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38B" w:rsidRPr="0007338B" w:rsidRDefault="0007338B" w:rsidP="003C4AB1">
      <w:pPr>
        <w:pStyle w:val="aa"/>
        <w:widowControl w:val="0"/>
        <w:spacing w:after="0"/>
        <w:ind w:right="-7" w:firstLine="567"/>
        <w:jc w:val="right"/>
        <w:rPr>
          <w:rFonts w:ascii="GHEA Grapalat" w:hAnsi="GHEA Grapalat" w:cs="Sylfaen"/>
          <w:i/>
          <w:u w:val="single"/>
          <w:lang w:val="ru-RU"/>
        </w:rPr>
      </w:pPr>
      <w:r w:rsidRPr="0007338B">
        <w:rPr>
          <w:rFonts w:ascii="GHEA Grapalat" w:hAnsi="GHEA Grapalat"/>
          <w:i/>
          <w:u w:val="single"/>
          <w:lang w:val="ru-RU"/>
        </w:rPr>
        <w:t>Типовая форма</w:t>
      </w:r>
    </w:p>
    <w:p w:rsidR="0007338B" w:rsidRPr="0007338B" w:rsidRDefault="0007338B" w:rsidP="0007338B">
      <w:pPr>
        <w:pStyle w:val="a3"/>
        <w:widowControl w:val="0"/>
        <w:spacing w:line="240" w:lineRule="auto"/>
        <w:ind w:firstLine="0"/>
        <w:jc w:val="center"/>
        <w:rPr>
          <w:rFonts w:ascii="GHEA Grapalat" w:hAnsi="GHEA Grapalat"/>
          <w:i w:val="0"/>
          <w:sz w:val="24"/>
          <w:szCs w:val="24"/>
          <w:lang w:val="ru-RU"/>
        </w:rPr>
      </w:pPr>
      <w:r w:rsidRPr="0007338B">
        <w:rPr>
          <w:rFonts w:ascii="GHEA Grapalat" w:hAnsi="GHEA Grapalat"/>
          <w:i w:val="0"/>
          <w:sz w:val="24"/>
          <w:szCs w:val="24"/>
          <w:lang w:val="ru-RU"/>
        </w:rPr>
        <w:t>ОБЪЯВЛЕНИЕ</w:t>
      </w:r>
    </w:p>
    <w:p w:rsidR="0007338B" w:rsidRPr="00382B36" w:rsidRDefault="0007338B" w:rsidP="0007338B">
      <w:pPr>
        <w:pStyle w:val="a3"/>
        <w:widowControl w:val="0"/>
        <w:spacing w:line="240" w:lineRule="auto"/>
        <w:ind w:firstLine="0"/>
        <w:jc w:val="center"/>
        <w:rPr>
          <w:rFonts w:ascii="GHEA Grapalat" w:hAnsi="GHEA Grapalat"/>
          <w:i w:val="0"/>
          <w:sz w:val="24"/>
          <w:szCs w:val="24"/>
          <w:lang w:val="ru-RU"/>
        </w:rPr>
      </w:pPr>
      <w:r w:rsidRPr="0007338B">
        <w:rPr>
          <w:rFonts w:ascii="GHEA Grapalat" w:hAnsi="GHEA Grapalat"/>
          <w:i w:val="0"/>
          <w:sz w:val="24"/>
          <w:szCs w:val="24"/>
          <w:lang w:val="ru-RU"/>
        </w:rPr>
        <w:t>ОБ ОТКРЫТОМ КОНКУРСЕ</w:t>
      </w:r>
      <w:r w:rsidRPr="0007338B">
        <w:rPr>
          <w:rStyle w:val="af6"/>
          <w:rFonts w:ascii="GHEA Grapalat" w:hAnsi="GHEA Grapalat"/>
          <w:i w:val="0"/>
          <w:sz w:val="24"/>
          <w:szCs w:val="24"/>
          <w:lang w:val="ru-RU"/>
        </w:rPr>
        <w:footnoteReference w:customMarkFollows="1" w:id="2"/>
        <w:t>*</w:t>
      </w:r>
    </w:p>
    <w:p w:rsidR="0007338B" w:rsidRPr="0007338B" w:rsidRDefault="0007338B" w:rsidP="003C4AB1">
      <w:pPr>
        <w:pStyle w:val="aa"/>
        <w:widowControl w:val="0"/>
        <w:spacing w:after="0"/>
        <w:ind w:firstLine="567"/>
        <w:jc w:val="center"/>
        <w:rPr>
          <w:rFonts w:ascii="GHEA Grapalat" w:hAnsi="GHEA Grapalat"/>
          <w:lang w:val="ru-RU"/>
        </w:rPr>
      </w:pPr>
      <w:r w:rsidRPr="0007338B">
        <w:rPr>
          <w:rFonts w:ascii="GHEA Grapalat" w:hAnsi="GHEA Grapalat"/>
          <w:lang w:val="ru-RU"/>
        </w:rPr>
        <w:t>ОБЪЯВЛЕНИЕ:</w:t>
      </w:r>
    </w:p>
    <w:p w:rsidR="0007338B" w:rsidRPr="00382B36" w:rsidRDefault="0007338B" w:rsidP="003C4AB1">
      <w:pPr>
        <w:pStyle w:val="aa"/>
        <w:widowControl w:val="0"/>
        <w:spacing w:after="0"/>
        <w:ind w:firstLine="567"/>
        <w:jc w:val="center"/>
        <w:rPr>
          <w:rFonts w:ascii="GHEA Grapalat" w:hAnsi="GHEA Grapalat"/>
          <w:lang w:val="ru-RU"/>
        </w:rPr>
      </w:pPr>
      <w:r w:rsidRPr="0007338B">
        <w:rPr>
          <w:rFonts w:ascii="GHEA Grapalat" w:hAnsi="GHEA Grapalat"/>
          <w:lang w:val="ru-RU"/>
        </w:rPr>
        <w:t>О ВОЗМОЖНОСТИ *</w:t>
      </w:r>
    </w:p>
    <w:p w:rsidR="0007338B" w:rsidRPr="00382B36" w:rsidRDefault="0078532E" w:rsidP="0078532E">
      <w:pPr>
        <w:pStyle w:val="a3"/>
        <w:widowControl w:val="0"/>
        <w:spacing w:after="160" w:line="240" w:lineRule="auto"/>
        <w:ind w:firstLine="0"/>
        <w:jc w:val="center"/>
        <w:rPr>
          <w:rFonts w:ascii="GHEA Grapalat" w:hAnsi="GHEA Grapalat"/>
          <w:b/>
          <w:i w:val="0"/>
          <w:sz w:val="24"/>
          <w:szCs w:val="24"/>
          <w:lang w:val="ru-RU"/>
        </w:rPr>
      </w:pPr>
      <w:r w:rsidRPr="0078532E">
        <w:rPr>
          <w:rFonts w:ascii="Arial" w:hAnsi="Arial" w:cs="Arial"/>
          <w:b/>
          <w:sz w:val="24"/>
          <w:szCs w:val="24"/>
          <w:shd w:val="clear" w:color="auto" w:fill="FFFFFF"/>
          <w:lang w:val="ru-RU"/>
        </w:rPr>
        <w:t>*В случае расхождений между армянской и русской версиями приглашения,</w:t>
      </w:r>
      <w:r w:rsidRPr="0078532E">
        <w:rPr>
          <w:rFonts w:ascii="Arial" w:hAnsi="Arial" w:cs="Arial"/>
          <w:b/>
          <w:sz w:val="24"/>
          <w:szCs w:val="24"/>
          <w:lang w:val="ru-RU"/>
        </w:rPr>
        <w:br/>
      </w:r>
      <w:r w:rsidRPr="0078532E">
        <w:rPr>
          <w:rFonts w:ascii="Arial" w:hAnsi="Arial" w:cs="Arial"/>
          <w:b/>
          <w:color w:val="222222"/>
          <w:sz w:val="24"/>
          <w:szCs w:val="24"/>
          <w:shd w:val="clear" w:color="auto" w:fill="FFFFFF"/>
          <w:lang w:val="ru-RU"/>
        </w:rPr>
        <w:t>преимущество будет иметь армянская версия.</w:t>
      </w:r>
    </w:p>
    <w:p w:rsidR="0007338B" w:rsidRPr="0007338B" w:rsidRDefault="0007338B" w:rsidP="0000594B">
      <w:pPr>
        <w:pStyle w:val="aa"/>
        <w:widowControl w:val="0"/>
        <w:spacing w:after="0"/>
        <w:ind w:firstLine="567"/>
        <w:jc w:val="center"/>
        <w:rPr>
          <w:rFonts w:ascii="GHEA Grapalat" w:hAnsi="GHEA Grapalat"/>
          <w:lang w:val="ru-RU"/>
        </w:rPr>
      </w:pPr>
      <w:r w:rsidRPr="0007338B">
        <w:rPr>
          <w:rFonts w:ascii="GHEA Grapalat" w:hAnsi="GHEA Grapalat"/>
          <w:lang w:val="ru-RU"/>
        </w:rPr>
        <w:t>Данный текст заявления утвержден оценочной комиссией.</w:t>
      </w:r>
    </w:p>
    <w:p w:rsidR="0007338B" w:rsidRPr="00382B36" w:rsidRDefault="0007338B" w:rsidP="0000594B">
      <w:pPr>
        <w:pStyle w:val="aa"/>
        <w:widowControl w:val="0"/>
        <w:spacing w:after="0"/>
        <w:ind w:firstLine="567"/>
        <w:jc w:val="center"/>
        <w:rPr>
          <w:rFonts w:ascii="GHEA Grapalat" w:hAnsi="GHEA Grapalat"/>
          <w:lang w:val="ru-RU"/>
        </w:rPr>
      </w:pPr>
      <w:r w:rsidRPr="0007338B">
        <w:rPr>
          <w:rFonts w:ascii="GHEA Grapalat" w:hAnsi="GHEA Grapalat"/>
          <w:lang w:val="ru-RU"/>
        </w:rPr>
        <w:t>Решением от 17 июня 2020 года решением № 17</w:t>
      </w:r>
    </w:p>
    <w:p w:rsidR="0007338B" w:rsidRPr="00382B36" w:rsidRDefault="0007338B" w:rsidP="0000594B">
      <w:pPr>
        <w:pStyle w:val="aa"/>
        <w:widowControl w:val="0"/>
        <w:spacing w:after="0"/>
        <w:ind w:firstLine="567"/>
        <w:jc w:val="center"/>
        <w:rPr>
          <w:rFonts w:ascii="GHEA Grapalat" w:hAnsi="GHEA Grapalat"/>
          <w:lang w:val="ru-RU"/>
        </w:rPr>
      </w:pPr>
      <w:r w:rsidRPr="0007338B">
        <w:rPr>
          <w:rFonts w:ascii="GHEA Grapalat" w:hAnsi="GHEA Grapalat"/>
          <w:lang w:val="ru-RU"/>
        </w:rPr>
        <w:t xml:space="preserve">Процедурный код: </w:t>
      </w:r>
      <w:r w:rsidR="000B0203" w:rsidRPr="0007338B">
        <w:rPr>
          <w:rFonts w:ascii="GHEA Grapalat" w:hAnsi="GHEA Grapalat"/>
          <w:i/>
          <w:lang w:val="ru-RU"/>
        </w:rPr>
        <w:t>РА CMAH-BMASHRB-20/06</w:t>
      </w:r>
    </w:p>
    <w:p w:rsidR="0007338B" w:rsidRPr="0007338B" w:rsidRDefault="0007338B" w:rsidP="0000594B">
      <w:pPr>
        <w:pStyle w:val="aa"/>
        <w:widowControl w:val="0"/>
        <w:spacing w:after="0"/>
        <w:ind w:firstLine="567"/>
        <w:jc w:val="both"/>
        <w:rPr>
          <w:rFonts w:ascii="GHEA Grapalat" w:hAnsi="GHEA Grapalat"/>
          <w:lang w:val="ru-RU"/>
        </w:rPr>
      </w:pPr>
      <w:r w:rsidRPr="0007338B">
        <w:rPr>
          <w:rFonts w:ascii="GHEA Grapalat" w:hAnsi="GHEA Grapalat"/>
          <w:lang w:val="ru-RU"/>
        </w:rPr>
        <w:t>Заказчик: Общественный зал Ариндж, расположенный по адресу: село Ариндж Маштоц, 51, община Ариндж, Котайкская область, объявляет открытый тендер, который проводится в один этап.</w:t>
      </w:r>
    </w:p>
    <w:p w:rsidR="0007338B" w:rsidRPr="0007338B" w:rsidRDefault="0007338B" w:rsidP="003C4AB1">
      <w:pPr>
        <w:pStyle w:val="aa"/>
        <w:widowControl w:val="0"/>
        <w:spacing w:after="0"/>
        <w:ind w:firstLine="567"/>
        <w:jc w:val="both"/>
        <w:rPr>
          <w:rFonts w:ascii="GHEA Grapalat" w:hAnsi="GHEA Grapalat"/>
          <w:lang w:val="ru-RU"/>
        </w:rPr>
      </w:pPr>
      <w:r w:rsidRPr="0007338B">
        <w:rPr>
          <w:rFonts w:ascii="GHEA Grapalat" w:hAnsi="GHEA Grapalat"/>
          <w:lang w:val="ru-RU"/>
        </w:rPr>
        <w:t>В результате этой процедуры выбранному участнику будет предложено подписать контракт на асфальтирование улиц сообщества Ариндж (далее именуемый контракт).</w:t>
      </w:r>
    </w:p>
    <w:p w:rsidR="0007338B" w:rsidRPr="0007338B" w:rsidRDefault="0007338B" w:rsidP="003C4AB1">
      <w:pPr>
        <w:pStyle w:val="aa"/>
        <w:widowControl w:val="0"/>
        <w:spacing w:after="0"/>
        <w:ind w:firstLine="567"/>
        <w:jc w:val="both"/>
        <w:rPr>
          <w:rFonts w:ascii="GHEA Grapalat" w:hAnsi="GHEA Grapalat"/>
          <w:lang w:val="ru-RU"/>
        </w:rPr>
      </w:pPr>
      <w:r w:rsidRPr="0007338B">
        <w:rPr>
          <w:rFonts w:ascii="GHEA Grapalat" w:hAnsi="GHEA Grapalat"/>
          <w:lang w:val="ru-RU"/>
        </w:rPr>
        <w:t xml:space="preserve">               В соответствии со статьей 7 Закона РА о закупках любое лицо, независимо от того, является ли он иностранным физическим лицом, организацией или лицом без гражданства, имеет равное право участвовать в этой процедуре.</w:t>
      </w:r>
    </w:p>
    <w:p w:rsidR="0007338B" w:rsidRPr="0007338B" w:rsidRDefault="0007338B" w:rsidP="003C4AB1">
      <w:pPr>
        <w:pStyle w:val="aa"/>
        <w:widowControl w:val="0"/>
        <w:spacing w:after="0"/>
        <w:ind w:firstLine="567"/>
        <w:jc w:val="both"/>
        <w:rPr>
          <w:rFonts w:ascii="GHEA Grapalat" w:hAnsi="GHEA Grapalat"/>
          <w:lang w:val="ru-RU"/>
        </w:rPr>
      </w:pPr>
      <w:r w:rsidRPr="0007338B">
        <w:rPr>
          <w:rFonts w:ascii="GHEA Grapalat" w:hAnsi="GHEA Grapalat"/>
          <w:lang w:val="ru-RU"/>
        </w:rPr>
        <w:t>Лица, которые не имеют права участвовать в этой процедуре, а также условия, представленные участникам, определяются приглашением этой процедуры.</w:t>
      </w:r>
    </w:p>
    <w:p w:rsidR="0007338B" w:rsidRPr="0007338B" w:rsidRDefault="0007338B" w:rsidP="003C4AB1">
      <w:pPr>
        <w:pStyle w:val="aa"/>
        <w:widowControl w:val="0"/>
        <w:spacing w:after="0"/>
        <w:ind w:firstLine="567"/>
        <w:jc w:val="both"/>
        <w:rPr>
          <w:rFonts w:ascii="GHEA Grapalat" w:hAnsi="GHEA Grapalat"/>
          <w:lang w:val="ru-RU"/>
        </w:rPr>
      </w:pPr>
      <w:r w:rsidRPr="0007338B">
        <w:rPr>
          <w:rFonts w:ascii="GHEA Grapalat" w:hAnsi="GHEA Grapalat"/>
          <w:lang w:val="ru-RU"/>
        </w:rPr>
        <w:t>Выбранный участник определяется из числа участников, которые подали достаточно оцененные заявки на неценовых условиях, по принципу предпочтения участника, который подал самую низкую ставку.</w:t>
      </w:r>
    </w:p>
    <w:p w:rsidR="0007338B" w:rsidRPr="0007338B" w:rsidRDefault="0007338B" w:rsidP="003C4AB1">
      <w:pPr>
        <w:pStyle w:val="aa"/>
        <w:widowControl w:val="0"/>
        <w:spacing w:after="0"/>
        <w:ind w:firstLine="567"/>
        <w:jc w:val="both"/>
        <w:rPr>
          <w:rFonts w:ascii="GHEA Grapalat" w:hAnsi="GHEA Grapalat"/>
          <w:lang w:val="ru-RU"/>
        </w:rPr>
      </w:pPr>
      <w:r w:rsidRPr="0007338B">
        <w:rPr>
          <w:rFonts w:ascii="GHEA Grapalat" w:hAnsi="GHEA Grapalat"/>
          <w:lang w:val="ru-RU"/>
        </w:rPr>
        <w:t>Положения Соглашения о государственных закупках Всемирной торговой организации применяются к этой процедуре.</w:t>
      </w:r>
    </w:p>
    <w:p w:rsidR="0007338B" w:rsidRPr="0007338B" w:rsidRDefault="0007338B" w:rsidP="003C4AB1">
      <w:pPr>
        <w:pStyle w:val="aa"/>
        <w:widowControl w:val="0"/>
        <w:spacing w:after="0"/>
        <w:ind w:firstLine="567"/>
        <w:jc w:val="both"/>
        <w:rPr>
          <w:rFonts w:ascii="GHEA Grapalat" w:hAnsi="GHEA Grapalat"/>
          <w:lang w:val="ru-RU"/>
        </w:rPr>
      </w:pPr>
      <w:r w:rsidRPr="0007338B">
        <w:rPr>
          <w:rFonts w:ascii="GHEA Grapalat" w:hAnsi="GHEA Grapalat"/>
          <w:lang w:val="ru-RU"/>
        </w:rPr>
        <w:t>Для получения приглашения на процедуру необходимо обратиться к клиенту до 11:00 40-го дня с даты публикации данного объявления. Кроме того, чтобы получить приглашение в бумажном виде, клиенту необходимо подать письменное заявление. Клиент должен предоставить бумажное приглашение в первый рабочий день после получения такого запроса бесплатно.</w:t>
      </w:r>
    </w:p>
    <w:p w:rsidR="0007338B" w:rsidRPr="0007338B" w:rsidRDefault="0007338B" w:rsidP="003C4AB1">
      <w:pPr>
        <w:pStyle w:val="aa"/>
        <w:widowControl w:val="0"/>
        <w:spacing w:after="0"/>
        <w:ind w:firstLine="567"/>
        <w:jc w:val="both"/>
        <w:rPr>
          <w:rFonts w:ascii="GHEA Grapalat" w:hAnsi="GHEA Grapalat"/>
          <w:lang w:val="ru-RU"/>
        </w:rPr>
      </w:pPr>
      <w:r w:rsidRPr="0007338B">
        <w:rPr>
          <w:rFonts w:ascii="GHEA Grapalat" w:hAnsi="GHEA Grapalat"/>
          <w:lang w:val="ru-RU"/>
        </w:rPr>
        <w:t xml:space="preserve">В случае запроса на предоставление приглашения по электронной почте, клиент предоставляет приглашение бесплатно в течение рабочего дня, следующего за днем </w:t>
      </w:r>
      <w:r w:rsidRPr="0007338B">
        <w:rPr>
          <w:rFonts w:ascii="Cambria Math" w:hAnsi="Cambria Math" w:cs="Cambria Math"/>
          <w:lang w:val="ru-RU"/>
        </w:rPr>
        <w:t>​​</w:t>
      </w:r>
      <w:r w:rsidRPr="0007338B">
        <w:rPr>
          <w:rFonts w:ascii="GHEA Grapalat" w:hAnsi="GHEA Grapalat" w:cs="GHEA Grapalat"/>
          <w:lang w:val="ru-RU"/>
        </w:rPr>
        <w:t>получения заявки по электронной почте.</w:t>
      </w:r>
    </w:p>
    <w:p w:rsidR="0007338B" w:rsidRPr="0007338B" w:rsidRDefault="0007338B" w:rsidP="003C4AB1">
      <w:pPr>
        <w:pStyle w:val="aa"/>
        <w:widowControl w:val="0"/>
        <w:spacing w:after="0"/>
        <w:ind w:firstLine="567"/>
        <w:jc w:val="both"/>
        <w:rPr>
          <w:rFonts w:ascii="GHEA Grapalat" w:hAnsi="GHEA Grapalat"/>
          <w:lang w:val="ru-RU"/>
        </w:rPr>
      </w:pPr>
      <w:r w:rsidRPr="0007338B">
        <w:rPr>
          <w:rFonts w:ascii="GHEA Grapalat" w:hAnsi="GHEA Grapalat"/>
          <w:lang w:val="ru-RU"/>
        </w:rPr>
        <w:t>Неполучение приглашения не ограничивает право участника на участие в этой процедуре.</w:t>
      </w:r>
    </w:p>
    <w:p w:rsidR="0007338B" w:rsidRPr="0007338B" w:rsidRDefault="0007338B" w:rsidP="003C4AB1">
      <w:pPr>
        <w:pStyle w:val="aa"/>
        <w:widowControl w:val="0"/>
        <w:spacing w:after="0"/>
        <w:ind w:firstLine="567"/>
        <w:jc w:val="both"/>
        <w:rPr>
          <w:rFonts w:ascii="GHEA Grapalat" w:hAnsi="GHEA Grapalat"/>
          <w:lang w:val="ru-RU"/>
        </w:rPr>
      </w:pPr>
      <w:r w:rsidRPr="0007338B">
        <w:rPr>
          <w:rFonts w:ascii="GHEA Grapalat" w:hAnsi="GHEA Grapalat"/>
          <w:lang w:val="ru-RU"/>
        </w:rPr>
        <w:t xml:space="preserve">Заявки на участие в этой процедуре должны быть поданы по адресу: ул. Ариндж Маштоц, 51, Котайкский марз, в 11:00 40-го дня со дня публикации данного объявления. </w:t>
      </w:r>
      <w:r w:rsidRPr="0007338B">
        <w:rPr>
          <w:rFonts w:ascii="GHEA Grapalat" w:hAnsi="GHEA Grapalat"/>
          <w:lang w:val="ru-RU"/>
        </w:rPr>
        <w:lastRenderedPageBreak/>
        <w:t>Заявки, помимо армянской, также могут быть поданы на английском или русском языке.</w:t>
      </w:r>
    </w:p>
    <w:p w:rsidR="0007338B" w:rsidRPr="0007338B" w:rsidRDefault="0007338B" w:rsidP="003C4AB1">
      <w:pPr>
        <w:pStyle w:val="aa"/>
        <w:widowControl w:val="0"/>
        <w:spacing w:after="0"/>
        <w:ind w:firstLine="567"/>
        <w:jc w:val="both"/>
        <w:rPr>
          <w:rFonts w:ascii="GHEA Grapalat" w:hAnsi="GHEA Grapalat"/>
          <w:lang w:val="ru-RU"/>
        </w:rPr>
      </w:pPr>
      <w:r w:rsidRPr="0007338B">
        <w:rPr>
          <w:rFonts w:ascii="GHEA Grapalat" w:hAnsi="GHEA Grapalat"/>
          <w:lang w:val="ru-RU"/>
        </w:rPr>
        <w:t>Заявки будут открыты в общине Ариндж, общине Ариндж, Котайкская область, ул. Ариндж Маштоц, 51, со дня публикации данного объявления, в 40-й день в 11:00.</w:t>
      </w:r>
    </w:p>
    <w:p w:rsidR="0007338B" w:rsidRPr="0007338B" w:rsidRDefault="0007338B" w:rsidP="003C4AB1">
      <w:pPr>
        <w:pStyle w:val="aa"/>
        <w:widowControl w:val="0"/>
        <w:spacing w:after="0"/>
        <w:ind w:firstLine="567"/>
        <w:jc w:val="both"/>
        <w:rPr>
          <w:rFonts w:ascii="GHEA Grapalat" w:hAnsi="GHEA Grapalat"/>
          <w:lang w:val="ru-RU"/>
        </w:rPr>
      </w:pPr>
      <w:r w:rsidRPr="0007338B">
        <w:rPr>
          <w:rFonts w:ascii="GHEA Grapalat" w:hAnsi="GHEA Grapalat"/>
          <w:lang w:val="ru-RU"/>
        </w:rPr>
        <w:t>Жалобы на эту процедуру должны быть поданы лицу, рассматривающему жалобы, связанные с покупками, c. Ереван, Мелик-Адамян ул. 1 адрес Апелляция проводится в порядке, установленном по приглашению данного тендера. За подачу жалобы требуется сбор в размере 30 000 (тридцати тысяч) драмов, который необходимо перевести на казначейский счет "900008000482", открытый на имя Министерства финансов Республики Армения.</w:t>
      </w:r>
    </w:p>
    <w:p w:rsidR="0007338B" w:rsidRPr="0007338B" w:rsidRDefault="0007338B" w:rsidP="003C4AB1">
      <w:pPr>
        <w:pStyle w:val="aa"/>
        <w:widowControl w:val="0"/>
        <w:spacing w:after="0"/>
        <w:ind w:firstLine="567"/>
        <w:jc w:val="both"/>
        <w:rPr>
          <w:rFonts w:ascii="GHEA Grapalat" w:hAnsi="GHEA Grapalat"/>
          <w:lang w:val="ru-RU"/>
        </w:rPr>
      </w:pPr>
      <w:r w:rsidRPr="0007338B">
        <w:rPr>
          <w:rFonts w:ascii="GHEA Grapalat" w:hAnsi="GHEA Grapalat"/>
          <w:lang w:val="ru-RU"/>
        </w:rPr>
        <w:t>Для получения дополнительной информации об этом объявлении, пожалуйста, свяжитесь с Армине Тумасян, оценочной комиссией.</w:t>
      </w:r>
    </w:p>
    <w:p w:rsidR="0007338B" w:rsidRPr="0007338B" w:rsidRDefault="0007338B" w:rsidP="003C4AB1">
      <w:pPr>
        <w:pStyle w:val="aa"/>
        <w:widowControl w:val="0"/>
        <w:spacing w:after="0"/>
        <w:ind w:firstLine="567"/>
        <w:rPr>
          <w:rFonts w:ascii="GHEA Grapalat" w:hAnsi="GHEA Grapalat"/>
          <w:lang w:val="ru-RU"/>
        </w:rPr>
      </w:pPr>
      <w:r w:rsidRPr="0007338B">
        <w:rPr>
          <w:rFonts w:ascii="GHEA Grapalat" w:hAnsi="GHEA Grapalat"/>
          <w:lang w:val="ru-RU"/>
        </w:rPr>
        <w:t xml:space="preserve">                           Телефон: 010 614501.</w:t>
      </w:r>
    </w:p>
    <w:p w:rsidR="0007338B" w:rsidRPr="0007338B" w:rsidRDefault="0007338B" w:rsidP="003C4AB1">
      <w:pPr>
        <w:pStyle w:val="aa"/>
        <w:widowControl w:val="0"/>
        <w:spacing w:after="0"/>
        <w:ind w:firstLine="567"/>
        <w:rPr>
          <w:rFonts w:ascii="GHEA Grapalat" w:hAnsi="GHEA Grapalat"/>
          <w:lang w:val="ru-RU"/>
        </w:rPr>
      </w:pPr>
      <w:r w:rsidRPr="0007338B">
        <w:rPr>
          <w:rFonts w:ascii="GHEA Grapalat" w:hAnsi="GHEA Grapalat"/>
          <w:lang w:val="ru-RU"/>
        </w:rPr>
        <w:t xml:space="preserve">                           Электронная почта: arinj-hamaynk@mail.ru.</w:t>
      </w:r>
    </w:p>
    <w:p w:rsidR="0007338B" w:rsidRPr="0007338B" w:rsidRDefault="0007338B" w:rsidP="003C4AB1">
      <w:pPr>
        <w:pStyle w:val="aa"/>
        <w:widowControl w:val="0"/>
        <w:spacing w:after="0"/>
        <w:ind w:firstLine="567"/>
        <w:rPr>
          <w:rFonts w:ascii="GHEA Grapalat" w:hAnsi="GHEA Grapalat" w:cs="Sylfaen"/>
          <w:i/>
          <w:lang w:val="ru-RU"/>
        </w:rPr>
      </w:pPr>
      <w:r w:rsidRPr="0007338B">
        <w:rPr>
          <w:rFonts w:ascii="GHEA Grapalat" w:hAnsi="GHEA Grapalat"/>
          <w:lang w:val="ru-RU"/>
        </w:rPr>
        <w:t>Заказчик: Общественный зал Ариндж.</w:t>
      </w:r>
      <w:r w:rsidRPr="0007338B">
        <w:rPr>
          <w:rFonts w:ascii="GHEA Grapalat" w:hAnsi="GHEA Grapalat"/>
          <w:i/>
          <w:lang w:val="ru-RU"/>
        </w:rPr>
        <w:t>Утверждено</w:t>
      </w:r>
    </w:p>
    <w:p w:rsidR="0007338B" w:rsidRPr="00382B36" w:rsidRDefault="0007338B" w:rsidP="003C4AB1">
      <w:pPr>
        <w:pStyle w:val="aa"/>
        <w:widowControl w:val="0"/>
        <w:spacing w:after="0"/>
        <w:ind w:firstLine="567"/>
        <w:rPr>
          <w:rFonts w:ascii="GHEA Grapalat" w:hAnsi="GHEA Grapalat"/>
          <w:lang w:val="ru-RU"/>
        </w:rPr>
      </w:pPr>
    </w:p>
    <w:p w:rsidR="0007338B" w:rsidRPr="00382B36" w:rsidRDefault="0007338B" w:rsidP="003C4AB1">
      <w:pPr>
        <w:pStyle w:val="aa"/>
        <w:widowControl w:val="0"/>
        <w:spacing w:after="0"/>
        <w:ind w:firstLine="567"/>
        <w:rPr>
          <w:rFonts w:ascii="GHEA Grapalat" w:hAnsi="GHEA Grapalat"/>
          <w:lang w:val="ru-RU"/>
        </w:rPr>
      </w:pPr>
    </w:p>
    <w:p w:rsidR="0007338B" w:rsidRPr="00382B36" w:rsidRDefault="0007338B" w:rsidP="003C4AB1">
      <w:pPr>
        <w:pStyle w:val="aa"/>
        <w:widowControl w:val="0"/>
        <w:spacing w:after="0"/>
        <w:ind w:firstLine="567"/>
        <w:rPr>
          <w:rFonts w:ascii="GHEA Grapalat" w:hAnsi="GHEA Grapalat"/>
          <w:lang w:val="ru-RU"/>
        </w:rPr>
      </w:pPr>
    </w:p>
    <w:p w:rsidR="0007338B" w:rsidRPr="00382B36" w:rsidRDefault="0007338B" w:rsidP="003C4AB1">
      <w:pPr>
        <w:pStyle w:val="aa"/>
        <w:widowControl w:val="0"/>
        <w:spacing w:after="0"/>
        <w:ind w:firstLine="567"/>
        <w:rPr>
          <w:rFonts w:ascii="GHEA Grapalat" w:hAnsi="GHEA Grapalat"/>
          <w:lang w:val="ru-RU"/>
        </w:rPr>
      </w:pPr>
    </w:p>
    <w:p w:rsidR="0007338B" w:rsidRPr="00382B36" w:rsidRDefault="0007338B" w:rsidP="003C4AB1">
      <w:pPr>
        <w:pStyle w:val="aa"/>
        <w:widowControl w:val="0"/>
        <w:spacing w:after="0"/>
        <w:ind w:firstLine="567"/>
        <w:rPr>
          <w:rFonts w:ascii="GHEA Grapalat" w:hAnsi="GHEA Grapalat"/>
          <w:lang w:val="ru-RU"/>
        </w:rPr>
      </w:pPr>
    </w:p>
    <w:p w:rsidR="0007338B" w:rsidRPr="00382B36" w:rsidRDefault="0007338B" w:rsidP="003C4AB1">
      <w:pPr>
        <w:pStyle w:val="aa"/>
        <w:widowControl w:val="0"/>
        <w:spacing w:after="0"/>
        <w:ind w:firstLine="567"/>
        <w:rPr>
          <w:rFonts w:ascii="GHEA Grapalat" w:hAnsi="GHEA Grapalat"/>
          <w:lang w:val="ru-RU"/>
        </w:rPr>
      </w:pPr>
    </w:p>
    <w:p w:rsidR="0007338B" w:rsidRPr="00382B36" w:rsidRDefault="0007338B" w:rsidP="003C4AB1">
      <w:pPr>
        <w:pStyle w:val="aa"/>
        <w:widowControl w:val="0"/>
        <w:spacing w:after="0"/>
        <w:ind w:firstLine="567"/>
        <w:rPr>
          <w:rFonts w:ascii="GHEA Grapalat" w:hAnsi="GHEA Grapalat"/>
          <w:lang w:val="ru-RU"/>
        </w:rPr>
      </w:pPr>
    </w:p>
    <w:p w:rsidR="0007338B" w:rsidRPr="00382B36" w:rsidRDefault="0007338B" w:rsidP="003C4AB1">
      <w:pPr>
        <w:pStyle w:val="aa"/>
        <w:widowControl w:val="0"/>
        <w:spacing w:after="0"/>
        <w:ind w:firstLine="567"/>
        <w:rPr>
          <w:rFonts w:ascii="GHEA Grapalat" w:hAnsi="GHEA Grapalat"/>
          <w:lang w:val="ru-RU"/>
        </w:rPr>
      </w:pPr>
    </w:p>
    <w:p w:rsidR="0007338B" w:rsidRPr="00382B36" w:rsidRDefault="0007338B" w:rsidP="003C4AB1">
      <w:pPr>
        <w:pStyle w:val="aa"/>
        <w:widowControl w:val="0"/>
        <w:spacing w:after="0"/>
        <w:ind w:firstLine="567"/>
        <w:rPr>
          <w:rFonts w:ascii="GHEA Grapalat" w:hAnsi="GHEA Grapalat"/>
          <w:lang w:val="ru-RU"/>
        </w:rPr>
      </w:pPr>
    </w:p>
    <w:p w:rsidR="0007338B" w:rsidRPr="00382B36" w:rsidRDefault="0007338B" w:rsidP="003C4AB1">
      <w:pPr>
        <w:pStyle w:val="aa"/>
        <w:widowControl w:val="0"/>
        <w:spacing w:after="0"/>
        <w:ind w:firstLine="567"/>
        <w:rPr>
          <w:rFonts w:ascii="GHEA Grapalat" w:hAnsi="GHEA Grapalat"/>
          <w:lang w:val="ru-RU"/>
        </w:rPr>
      </w:pPr>
    </w:p>
    <w:p w:rsidR="0007338B" w:rsidRPr="00382B36" w:rsidRDefault="0007338B" w:rsidP="003C4AB1">
      <w:pPr>
        <w:pStyle w:val="aa"/>
        <w:widowControl w:val="0"/>
        <w:spacing w:after="0"/>
        <w:ind w:firstLine="567"/>
        <w:rPr>
          <w:rFonts w:ascii="GHEA Grapalat" w:hAnsi="GHEA Grapalat"/>
          <w:lang w:val="ru-RU"/>
        </w:rPr>
      </w:pPr>
    </w:p>
    <w:p w:rsidR="0007338B" w:rsidRPr="00382B36" w:rsidRDefault="0007338B" w:rsidP="003C4AB1">
      <w:pPr>
        <w:pStyle w:val="aa"/>
        <w:widowControl w:val="0"/>
        <w:spacing w:after="0"/>
        <w:ind w:firstLine="567"/>
        <w:rPr>
          <w:rFonts w:ascii="GHEA Grapalat" w:hAnsi="GHEA Grapalat"/>
          <w:lang w:val="ru-RU"/>
        </w:rPr>
      </w:pPr>
    </w:p>
    <w:p w:rsidR="0007338B" w:rsidRPr="00382B36" w:rsidRDefault="0007338B" w:rsidP="003C4AB1">
      <w:pPr>
        <w:pStyle w:val="aa"/>
        <w:widowControl w:val="0"/>
        <w:spacing w:after="0"/>
        <w:ind w:firstLine="567"/>
        <w:rPr>
          <w:rFonts w:ascii="GHEA Grapalat" w:hAnsi="GHEA Grapalat"/>
          <w:lang w:val="ru-RU"/>
        </w:rPr>
      </w:pPr>
    </w:p>
    <w:p w:rsidR="0007338B" w:rsidRPr="00382B36" w:rsidRDefault="0007338B" w:rsidP="003C4AB1">
      <w:pPr>
        <w:pStyle w:val="aa"/>
        <w:widowControl w:val="0"/>
        <w:spacing w:after="0"/>
        <w:rPr>
          <w:rFonts w:ascii="GHEA Grapalat" w:hAnsi="GHEA Grapalat"/>
          <w:lang w:val="ru-RU"/>
        </w:rPr>
      </w:pPr>
    </w:p>
    <w:p w:rsidR="005E182D" w:rsidRPr="00382B36" w:rsidRDefault="005E182D" w:rsidP="003C4AB1">
      <w:pPr>
        <w:pStyle w:val="aa"/>
        <w:widowControl w:val="0"/>
        <w:spacing w:after="0"/>
        <w:rPr>
          <w:rFonts w:ascii="GHEA Grapalat" w:hAnsi="GHEA Grapalat"/>
          <w:lang w:val="ru-RU"/>
        </w:rPr>
      </w:pPr>
    </w:p>
    <w:p w:rsidR="0000594B" w:rsidRPr="00382B36" w:rsidRDefault="0000594B" w:rsidP="003C4AB1">
      <w:pPr>
        <w:pStyle w:val="aa"/>
        <w:widowControl w:val="0"/>
        <w:spacing w:after="0"/>
        <w:rPr>
          <w:rFonts w:ascii="GHEA Grapalat" w:hAnsi="GHEA Grapalat"/>
          <w:lang w:val="ru-RU"/>
        </w:rPr>
      </w:pPr>
    </w:p>
    <w:p w:rsidR="0000594B" w:rsidRPr="00382B36" w:rsidRDefault="0000594B" w:rsidP="003C4AB1">
      <w:pPr>
        <w:pStyle w:val="aa"/>
        <w:widowControl w:val="0"/>
        <w:spacing w:after="0"/>
        <w:rPr>
          <w:rFonts w:ascii="GHEA Grapalat" w:hAnsi="GHEA Grapalat"/>
          <w:lang w:val="ru-RU"/>
        </w:rPr>
      </w:pPr>
    </w:p>
    <w:p w:rsidR="0000594B" w:rsidRPr="00382B36" w:rsidRDefault="0000594B" w:rsidP="003C4AB1">
      <w:pPr>
        <w:pStyle w:val="aa"/>
        <w:widowControl w:val="0"/>
        <w:spacing w:after="0"/>
        <w:rPr>
          <w:rFonts w:ascii="GHEA Grapalat" w:hAnsi="GHEA Grapalat"/>
          <w:lang w:val="ru-RU"/>
        </w:rPr>
      </w:pPr>
    </w:p>
    <w:p w:rsidR="0000594B" w:rsidRPr="00382B36" w:rsidRDefault="0000594B" w:rsidP="003C4AB1">
      <w:pPr>
        <w:pStyle w:val="aa"/>
        <w:widowControl w:val="0"/>
        <w:spacing w:after="0"/>
        <w:rPr>
          <w:rFonts w:ascii="GHEA Grapalat" w:hAnsi="GHEA Grapalat"/>
          <w:lang w:val="ru-RU"/>
        </w:rPr>
      </w:pPr>
    </w:p>
    <w:p w:rsidR="0000594B" w:rsidRPr="00382B36" w:rsidRDefault="0000594B" w:rsidP="003C4AB1">
      <w:pPr>
        <w:pStyle w:val="aa"/>
        <w:widowControl w:val="0"/>
        <w:spacing w:after="0"/>
        <w:rPr>
          <w:rFonts w:ascii="GHEA Grapalat" w:hAnsi="GHEA Grapalat"/>
          <w:lang w:val="ru-RU"/>
        </w:rPr>
      </w:pPr>
    </w:p>
    <w:p w:rsidR="0000594B" w:rsidRPr="00382B36" w:rsidRDefault="0000594B" w:rsidP="003C4AB1">
      <w:pPr>
        <w:pStyle w:val="aa"/>
        <w:widowControl w:val="0"/>
        <w:spacing w:after="0"/>
        <w:rPr>
          <w:rFonts w:ascii="GHEA Grapalat" w:hAnsi="GHEA Grapalat"/>
          <w:lang w:val="ru-RU"/>
        </w:rPr>
      </w:pPr>
    </w:p>
    <w:p w:rsidR="0000594B" w:rsidRPr="00382B36" w:rsidRDefault="0000594B" w:rsidP="003C4AB1">
      <w:pPr>
        <w:pStyle w:val="aa"/>
        <w:widowControl w:val="0"/>
        <w:spacing w:after="0"/>
        <w:rPr>
          <w:rFonts w:ascii="GHEA Grapalat" w:hAnsi="GHEA Grapalat"/>
          <w:lang w:val="ru-RU"/>
        </w:rPr>
      </w:pPr>
    </w:p>
    <w:p w:rsidR="0000594B" w:rsidRPr="00382B36" w:rsidRDefault="0000594B" w:rsidP="003C4AB1">
      <w:pPr>
        <w:pStyle w:val="aa"/>
        <w:widowControl w:val="0"/>
        <w:spacing w:after="0"/>
        <w:rPr>
          <w:rFonts w:ascii="GHEA Grapalat" w:hAnsi="GHEA Grapalat"/>
          <w:lang w:val="ru-RU"/>
        </w:rPr>
      </w:pPr>
    </w:p>
    <w:p w:rsidR="0000594B" w:rsidRPr="00382B36" w:rsidRDefault="0000594B" w:rsidP="003C4AB1">
      <w:pPr>
        <w:pStyle w:val="aa"/>
        <w:widowControl w:val="0"/>
        <w:spacing w:after="0"/>
        <w:rPr>
          <w:rFonts w:ascii="GHEA Grapalat" w:hAnsi="GHEA Grapalat"/>
          <w:lang w:val="ru-RU"/>
        </w:rPr>
      </w:pPr>
    </w:p>
    <w:p w:rsidR="0000594B" w:rsidRPr="00382B36" w:rsidRDefault="0000594B" w:rsidP="003C4AB1">
      <w:pPr>
        <w:pStyle w:val="aa"/>
        <w:widowControl w:val="0"/>
        <w:spacing w:after="0"/>
        <w:rPr>
          <w:rFonts w:ascii="GHEA Grapalat" w:hAnsi="GHEA Grapalat"/>
          <w:lang w:val="ru-RU"/>
        </w:rPr>
      </w:pPr>
    </w:p>
    <w:p w:rsidR="0000594B" w:rsidRPr="00382B36" w:rsidRDefault="0000594B" w:rsidP="003C4AB1">
      <w:pPr>
        <w:pStyle w:val="aa"/>
        <w:widowControl w:val="0"/>
        <w:spacing w:after="0"/>
        <w:rPr>
          <w:rFonts w:ascii="GHEA Grapalat" w:hAnsi="GHEA Grapalat"/>
          <w:lang w:val="ru-RU"/>
        </w:rPr>
      </w:pPr>
    </w:p>
    <w:p w:rsidR="0000594B" w:rsidRPr="00382B36" w:rsidRDefault="0000594B" w:rsidP="003C4AB1">
      <w:pPr>
        <w:pStyle w:val="aa"/>
        <w:widowControl w:val="0"/>
        <w:spacing w:after="0"/>
        <w:rPr>
          <w:rFonts w:ascii="GHEA Grapalat" w:hAnsi="GHEA Grapalat"/>
          <w:lang w:val="ru-RU"/>
        </w:rPr>
      </w:pPr>
    </w:p>
    <w:p w:rsidR="0000594B" w:rsidRPr="00382B36" w:rsidRDefault="0000594B" w:rsidP="003C4AB1">
      <w:pPr>
        <w:pStyle w:val="aa"/>
        <w:widowControl w:val="0"/>
        <w:spacing w:after="0"/>
        <w:rPr>
          <w:rFonts w:ascii="GHEA Grapalat" w:hAnsi="GHEA Grapalat"/>
          <w:lang w:val="ru-RU"/>
        </w:rPr>
      </w:pPr>
    </w:p>
    <w:p w:rsidR="0000594B" w:rsidRPr="00382B36" w:rsidRDefault="0000594B" w:rsidP="003C4AB1">
      <w:pPr>
        <w:pStyle w:val="aa"/>
        <w:widowControl w:val="0"/>
        <w:spacing w:after="0"/>
        <w:rPr>
          <w:rFonts w:ascii="GHEA Grapalat" w:hAnsi="GHEA Grapalat"/>
          <w:lang w:val="ru-RU"/>
        </w:rPr>
      </w:pPr>
    </w:p>
    <w:p w:rsidR="005E182D" w:rsidRPr="00382B36" w:rsidRDefault="005E182D" w:rsidP="003C4AB1">
      <w:pPr>
        <w:pStyle w:val="aa"/>
        <w:widowControl w:val="0"/>
        <w:spacing w:after="0"/>
        <w:rPr>
          <w:rFonts w:ascii="GHEA Grapalat" w:hAnsi="GHEA Grapalat"/>
          <w:lang w:val="ru-RU"/>
        </w:rPr>
      </w:pPr>
    </w:p>
    <w:p w:rsidR="0007338B" w:rsidRPr="0007338B" w:rsidRDefault="0007338B" w:rsidP="003C4AB1">
      <w:pPr>
        <w:pStyle w:val="aa"/>
        <w:widowControl w:val="0"/>
        <w:spacing w:after="0"/>
        <w:ind w:firstLine="567"/>
        <w:jc w:val="right"/>
        <w:rPr>
          <w:rFonts w:ascii="GHEA Grapalat" w:hAnsi="GHEA Grapalat"/>
          <w:i/>
          <w:lang w:val="ru-RU"/>
        </w:rPr>
      </w:pPr>
      <w:r w:rsidRPr="0007338B">
        <w:rPr>
          <w:rFonts w:ascii="GHEA Grapalat" w:hAnsi="GHEA Grapalat"/>
          <w:lang w:val="ru-RU"/>
        </w:rPr>
        <w:lastRenderedPageBreak/>
        <w:t>Решением Оценочной комиссии открытого конкурса</w:t>
      </w:r>
      <w:r w:rsidRPr="0007338B">
        <w:rPr>
          <w:rFonts w:ascii="GHEA Grapalat" w:hAnsi="GHEA Grapalat" w:cs="Sylfaen"/>
          <w:i/>
          <w:lang w:val="ru-RU"/>
        </w:rPr>
        <w:br/>
      </w:r>
      <w:r w:rsidRPr="0007338B">
        <w:rPr>
          <w:rFonts w:ascii="GHEA Grapalat" w:hAnsi="GHEA Grapalat"/>
          <w:i/>
          <w:lang w:val="ru-RU"/>
        </w:rPr>
        <w:t>Код РА CMAH-BMASHRB-20/06</w:t>
      </w:r>
    </w:p>
    <w:p w:rsidR="0007338B" w:rsidRPr="0007338B" w:rsidRDefault="0007338B" w:rsidP="003C4AB1">
      <w:pPr>
        <w:pStyle w:val="aa"/>
        <w:widowControl w:val="0"/>
        <w:spacing w:after="0"/>
        <w:ind w:firstLine="567"/>
        <w:jc w:val="right"/>
        <w:rPr>
          <w:rFonts w:ascii="GHEA Grapalat" w:hAnsi="GHEA Grapalat"/>
          <w:i/>
          <w:lang w:val="ru-RU"/>
        </w:rPr>
      </w:pPr>
      <w:r w:rsidRPr="0007338B">
        <w:rPr>
          <w:rFonts w:ascii="GHEA Grapalat" w:hAnsi="GHEA Grapalat"/>
          <w:i/>
          <w:lang w:val="ru-RU"/>
        </w:rPr>
        <w:t>комиссия по оценке открытого тендера</w:t>
      </w:r>
    </w:p>
    <w:p w:rsidR="0007338B" w:rsidRPr="0007338B" w:rsidRDefault="0007338B" w:rsidP="003C4AB1">
      <w:pPr>
        <w:pStyle w:val="aa"/>
        <w:widowControl w:val="0"/>
        <w:spacing w:after="0"/>
        <w:ind w:firstLine="567"/>
        <w:jc w:val="right"/>
        <w:rPr>
          <w:rFonts w:ascii="GHEA Grapalat" w:hAnsi="GHEA Grapalat"/>
          <w:i/>
          <w:lang w:val="ru-RU"/>
        </w:rPr>
      </w:pPr>
      <w:r w:rsidRPr="0007338B">
        <w:rPr>
          <w:rFonts w:ascii="GHEA Grapalat" w:hAnsi="GHEA Grapalat"/>
          <w:i/>
          <w:lang w:val="ru-RU"/>
        </w:rPr>
        <w:t>2020 Решением № 1 от 17 июня</w:t>
      </w:r>
    </w:p>
    <w:p w:rsidR="0007338B" w:rsidRPr="0007338B" w:rsidRDefault="0007338B" w:rsidP="003C4AB1">
      <w:pPr>
        <w:pStyle w:val="aa"/>
        <w:widowControl w:val="0"/>
        <w:spacing w:after="0"/>
        <w:ind w:right="-7" w:firstLine="567"/>
        <w:jc w:val="center"/>
        <w:rPr>
          <w:rFonts w:ascii="GHEA Grapalat" w:hAnsi="GHEA Grapalat"/>
          <w:lang w:val="ru-RU"/>
        </w:rPr>
      </w:pPr>
    </w:p>
    <w:p w:rsidR="0007338B" w:rsidRPr="0007338B" w:rsidRDefault="0007338B" w:rsidP="003C4AB1">
      <w:pPr>
        <w:pStyle w:val="aa"/>
        <w:widowControl w:val="0"/>
        <w:spacing w:after="0"/>
        <w:ind w:right="-7" w:firstLine="567"/>
        <w:jc w:val="center"/>
        <w:rPr>
          <w:rFonts w:ascii="GHEA Grapalat" w:hAnsi="GHEA Grapalat"/>
          <w:lang w:val="ru-RU"/>
        </w:rPr>
      </w:pPr>
    </w:p>
    <w:p w:rsidR="0007338B" w:rsidRPr="0007338B" w:rsidRDefault="0007338B" w:rsidP="003C4AB1">
      <w:pPr>
        <w:pStyle w:val="aa"/>
        <w:widowControl w:val="0"/>
        <w:spacing w:after="0"/>
        <w:ind w:right="-7" w:firstLine="567"/>
        <w:jc w:val="center"/>
        <w:rPr>
          <w:rFonts w:ascii="GHEA Grapalat" w:hAnsi="GHEA Grapalat"/>
          <w:lang w:val="ru-RU"/>
        </w:rPr>
      </w:pPr>
    </w:p>
    <w:p w:rsidR="00550B60" w:rsidRPr="00550B60" w:rsidRDefault="00550B60" w:rsidP="003C4AB1">
      <w:pPr>
        <w:pStyle w:val="aa"/>
        <w:widowControl w:val="0"/>
        <w:spacing w:after="0"/>
        <w:ind w:right="-7" w:firstLine="567"/>
        <w:jc w:val="center"/>
        <w:rPr>
          <w:rFonts w:ascii="GHEA Grapalat" w:hAnsi="GHEA Grapalat"/>
          <w:i/>
          <w:lang w:val="ru-RU"/>
        </w:rPr>
      </w:pPr>
    </w:p>
    <w:p w:rsidR="0007338B" w:rsidRPr="0007338B" w:rsidRDefault="00550B60" w:rsidP="003C4AB1">
      <w:pPr>
        <w:pStyle w:val="aa"/>
        <w:widowControl w:val="0"/>
        <w:spacing w:after="0"/>
        <w:ind w:right="-7" w:firstLine="567"/>
        <w:jc w:val="center"/>
        <w:rPr>
          <w:rFonts w:ascii="GHEA Grapalat" w:hAnsi="GHEA Grapalat"/>
          <w:lang w:val="ru-RU"/>
        </w:rPr>
      </w:pPr>
      <w:r w:rsidRPr="00550B60">
        <w:rPr>
          <w:rFonts w:ascii="GHEA Grapalat" w:hAnsi="GHEA Grapalat"/>
          <w:i/>
          <w:lang w:val="ru-RU"/>
        </w:rPr>
        <w:t>"АРИНЖСКАЯ ОБЩИНА</w:t>
      </w:r>
    </w:p>
    <w:p w:rsidR="0007338B" w:rsidRPr="0007338B" w:rsidRDefault="0007338B" w:rsidP="003C4AB1">
      <w:pPr>
        <w:pStyle w:val="aa"/>
        <w:widowControl w:val="0"/>
        <w:spacing w:after="0"/>
        <w:ind w:right="-7" w:firstLine="567"/>
        <w:jc w:val="center"/>
        <w:rPr>
          <w:rFonts w:ascii="GHEA Grapalat" w:hAnsi="GHEA Grapalat"/>
          <w:lang w:val="ru-RU"/>
        </w:rPr>
      </w:pPr>
    </w:p>
    <w:p w:rsidR="0007338B" w:rsidRPr="0007338B" w:rsidRDefault="0007338B" w:rsidP="003C4AB1">
      <w:pPr>
        <w:pStyle w:val="aa"/>
        <w:widowControl w:val="0"/>
        <w:spacing w:after="0"/>
        <w:ind w:right="-7" w:firstLine="567"/>
        <w:jc w:val="center"/>
        <w:rPr>
          <w:rFonts w:ascii="GHEA Grapalat" w:hAnsi="GHEA Grapalat"/>
          <w:lang w:val="ru-RU"/>
        </w:rPr>
      </w:pPr>
    </w:p>
    <w:p w:rsidR="0007338B" w:rsidRPr="0007338B" w:rsidRDefault="0007338B" w:rsidP="003C4AB1">
      <w:pPr>
        <w:pStyle w:val="aa"/>
        <w:widowControl w:val="0"/>
        <w:spacing w:after="0"/>
        <w:ind w:right="-7" w:firstLine="567"/>
        <w:jc w:val="center"/>
        <w:rPr>
          <w:rFonts w:ascii="GHEA Grapalat" w:hAnsi="GHEA Grapalat" w:cs="Sylfaen"/>
          <w:lang w:val="ru-RU"/>
        </w:rPr>
      </w:pPr>
      <w:r w:rsidRPr="0007338B">
        <w:rPr>
          <w:rFonts w:ascii="GHEA Grapalat" w:hAnsi="GHEA Grapalat"/>
          <w:lang w:val="ru-RU"/>
        </w:rPr>
        <w:t>ПРИГЛАШЕНИЕ</w:t>
      </w:r>
    </w:p>
    <w:p w:rsidR="0007338B" w:rsidRPr="0007338B" w:rsidRDefault="0007338B" w:rsidP="003C4AB1">
      <w:pPr>
        <w:pStyle w:val="aa"/>
        <w:widowControl w:val="0"/>
        <w:spacing w:after="0"/>
        <w:ind w:right="-7" w:firstLine="567"/>
        <w:jc w:val="center"/>
        <w:rPr>
          <w:rFonts w:ascii="GHEA Grapalat" w:hAnsi="GHEA Grapalat" w:cs="Sylfaen"/>
          <w:lang w:val="ru-RU"/>
        </w:rPr>
      </w:pPr>
    </w:p>
    <w:p w:rsidR="0007338B" w:rsidRPr="0007338B" w:rsidRDefault="0007338B" w:rsidP="003C4AB1">
      <w:pPr>
        <w:pStyle w:val="aa"/>
        <w:widowControl w:val="0"/>
        <w:spacing w:after="0"/>
        <w:ind w:right="-7" w:firstLine="567"/>
        <w:jc w:val="center"/>
        <w:rPr>
          <w:rFonts w:ascii="GHEA Grapalat" w:hAnsi="GHEA Grapalat" w:cs="Sylfaen"/>
          <w:lang w:val="ru-RU"/>
        </w:rPr>
      </w:pPr>
    </w:p>
    <w:p w:rsidR="00550B60" w:rsidRPr="00550B60" w:rsidRDefault="0007338B" w:rsidP="003C4AB1">
      <w:pPr>
        <w:pStyle w:val="aa"/>
        <w:widowControl w:val="0"/>
        <w:spacing w:after="0"/>
        <w:ind w:right="-7"/>
        <w:jc w:val="center"/>
        <w:rPr>
          <w:rFonts w:ascii="GHEA Grapalat" w:hAnsi="GHEA Grapalat"/>
          <w:lang w:val="ru-RU"/>
        </w:rPr>
      </w:pPr>
      <w:r w:rsidRPr="0007338B">
        <w:rPr>
          <w:rFonts w:ascii="GHEA Grapalat" w:hAnsi="GHEA Grapalat"/>
          <w:lang w:val="ru-RU"/>
        </w:rPr>
        <w:t xml:space="preserve">НА ОТКРЫТЫЙ КОНКУРС, ОБЪЯВЛЕННЫЙ С ЦЕЛЬЮ ПРИОБРЕТЕНИЯ АСФАЛЬТОВЫХ ОТДЕЛОВ ОБЩИННЫХ СТАНЦИЙ" ДЛЯ НУЖД </w:t>
      </w:r>
      <w:r w:rsidR="00550B60" w:rsidRPr="00550B60">
        <w:rPr>
          <w:rFonts w:ascii="GHEA Grapalat" w:hAnsi="GHEA Grapalat"/>
          <w:lang w:val="ru-RU"/>
        </w:rPr>
        <w:t xml:space="preserve"> </w:t>
      </w:r>
    </w:p>
    <w:p w:rsidR="0007338B" w:rsidRPr="0007338B" w:rsidRDefault="00550B60" w:rsidP="003C4AB1">
      <w:pPr>
        <w:pStyle w:val="aa"/>
        <w:widowControl w:val="0"/>
        <w:spacing w:after="0"/>
        <w:ind w:right="-7"/>
        <w:jc w:val="center"/>
        <w:rPr>
          <w:rFonts w:ascii="GHEA Grapalat" w:hAnsi="GHEA Grapalat"/>
          <w:lang w:val="ru-RU"/>
        </w:rPr>
      </w:pPr>
      <w:r w:rsidRPr="00382B36">
        <w:rPr>
          <w:rFonts w:ascii="GHEA Grapalat" w:hAnsi="GHEA Grapalat"/>
          <w:lang w:val="ru-RU"/>
        </w:rPr>
        <w:t>"АРИНЖСКАЯ ОБЩИНА</w:t>
      </w:r>
      <w:r w:rsidR="0007338B" w:rsidRPr="0007338B">
        <w:rPr>
          <w:rFonts w:ascii="GHEA Grapalat" w:hAnsi="GHEA Grapalat"/>
          <w:lang w:val="ru-RU"/>
        </w:rPr>
        <w:t>"</w:t>
      </w:r>
    </w:p>
    <w:p w:rsidR="0007338B" w:rsidRPr="0007338B" w:rsidRDefault="0007338B" w:rsidP="003C4AB1">
      <w:pPr>
        <w:pStyle w:val="aa"/>
        <w:widowControl w:val="0"/>
        <w:spacing w:after="0"/>
        <w:ind w:right="-7" w:firstLine="567"/>
        <w:jc w:val="center"/>
        <w:rPr>
          <w:rFonts w:ascii="GHEA Grapalat" w:hAnsi="GHEA Grapalat"/>
          <w:lang w:val="ru-RU"/>
        </w:rPr>
      </w:pPr>
    </w:p>
    <w:p w:rsidR="0007338B" w:rsidRPr="0007338B" w:rsidRDefault="0007338B" w:rsidP="003C4AB1">
      <w:pPr>
        <w:pStyle w:val="aa"/>
        <w:widowControl w:val="0"/>
        <w:spacing w:after="0"/>
        <w:ind w:right="-7" w:firstLine="567"/>
        <w:jc w:val="center"/>
        <w:rPr>
          <w:rFonts w:ascii="GHEA Grapalat" w:hAnsi="GHEA Grapalat"/>
          <w:lang w:val="ru-RU"/>
        </w:rPr>
      </w:pPr>
    </w:p>
    <w:p w:rsidR="0000594B" w:rsidRPr="00382B36" w:rsidRDefault="0000594B" w:rsidP="0000594B">
      <w:pPr>
        <w:spacing w:after="0"/>
        <w:rPr>
          <w:rFonts w:ascii="GHEA Grapalat" w:hAnsi="GHEA Grapalat"/>
        </w:rPr>
      </w:pPr>
    </w:p>
    <w:p w:rsidR="0000594B" w:rsidRPr="00382B36" w:rsidRDefault="0000594B" w:rsidP="0000594B">
      <w:pPr>
        <w:spacing w:after="0"/>
        <w:rPr>
          <w:rFonts w:ascii="GHEA Grapalat" w:hAnsi="GHEA Grapalat"/>
        </w:rPr>
      </w:pPr>
    </w:p>
    <w:p w:rsidR="0000594B" w:rsidRPr="00382B36" w:rsidRDefault="0000594B" w:rsidP="0000594B">
      <w:pPr>
        <w:spacing w:after="0"/>
        <w:rPr>
          <w:rFonts w:ascii="GHEA Grapalat" w:hAnsi="GHEA Grapalat"/>
        </w:rPr>
      </w:pPr>
    </w:p>
    <w:p w:rsidR="0000594B" w:rsidRPr="00382B36" w:rsidRDefault="0000594B" w:rsidP="0000594B">
      <w:pPr>
        <w:spacing w:after="0"/>
        <w:rPr>
          <w:rFonts w:ascii="GHEA Grapalat" w:hAnsi="GHEA Grapalat"/>
        </w:rPr>
      </w:pPr>
    </w:p>
    <w:p w:rsidR="0000594B" w:rsidRPr="00382B36" w:rsidRDefault="0000594B" w:rsidP="0000594B">
      <w:pPr>
        <w:spacing w:after="0"/>
        <w:rPr>
          <w:rFonts w:ascii="GHEA Grapalat" w:hAnsi="GHEA Grapalat"/>
        </w:rPr>
      </w:pPr>
    </w:p>
    <w:p w:rsidR="0000594B" w:rsidRPr="00382B36" w:rsidRDefault="0000594B" w:rsidP="0000594B">
      <w:pPr>
        <w:spacing w:after="0"/>
        <w:rPr>
          <w:rFonts w:ascii="GHEA Grapalat" w:hAnsi="GHEA Grapalat"/>
        </w:rPr>
      </w:pPr>
    </w:p>
    <w:p w:rsidR="0000594B" w:rsidRPr="00382B36" w:rsidRDefault="0000594B" w:rsidP="0000594B">
      <w:pPr>
        <w:spacing w:after="0"/>
        <w:rPr>
          <w:rFonts w:ascii="GHEA Grapalat" w:hAnsi="GHEA Grapalat"/>
        </w:rPr>
      </w:pPr>
    </w:p>
    <w:p w:rsidR="0000594B" w:rsidRPr="00382B36" w:rsidRDefault="0000594B" w:rsidP="0000594B">
      <w:pPr>
        <w:spacing w:after="0"/>
        <w:rPr>
          <w:rFonts w:ascii="GHEA Grapalat" w:hAnsi="GHEA Grapalat"/>
        </w:rPr>
      </w:pPr>
    </w:p>
    <w:p w:rsidR="0000594B" w:rsidRPr="00382B36" w:rsidRDefault="0000594B" w:rsidP="0000594B">
      <w:pPr>
        <w:spacing w:after="0"/>
        <w:rPr>
          <w:rFonts w:ascii="GHEA Grapalat" w:hAnsi="GHEA Grapalat"/>
        </w:rPr>
      </w:pPr>
    </w:p>
    <w:p w:rsidR="0000594B" w:rsidRPr="00382B36" w:rsidRDefault="0000594B" w:rsidP="0000594B">
      <w:pPr>
        <w:spacing w:after="0"/>
        <w:rPr>
          <w:rFonts w:ascii="GHEA Grapalat" w:hAnsi="GHEA Grapalat"/>
        </w:rPr>
      </w:pPr>
    </w:p>
    <w:p w:rsidR="0000594B" w:rsidRPr="00382B36" w:rsidRDefault="0000594B" w:rsidP="0000594B">
      <w:pPr>
        <w:spacing w:after="0"/>
        <w:rPr>
          <w:rFonts w:ascii="GHEA Grapalat" w:hAnsi="GHEA Grapalat"/>
        </w:rPr>
      </w:pPr>
    </w:p>
    <w:p w:rsidR="0000594B" w:rsidRPr="00382B36" w:rsidRDefault="0000594B" w:rsidP="0000594B">
      <w:pPr>
        <w:spacing w:after="0"/>
        <w:rPr>
          <w:rFonts w:ascii="GHEA Grapalat" w:hAnsi="GHEA Grapalat"/>
        </w:rPr>
      </w:pPr>
    </w:p>
    <w:p w:rsidR="0000594B" w:rsidRPr="00382B36" w:rsidRDefault="0000594B" w:rsidP="0000594B">
      <w:pPr>
        <w:spacing w:after="0"/>
        <w:rPr>
          <w:rFonts w:ascii="GHEA Grapalat" w:hAnsi="GHEA Grapalat"/>
        </w:rPr>
      </w:pPr>
    </w:p>
    <w:p w:rsidR="0000594B" w:rsidRPr="00382B36" w:rsidRDefault="0000594B" w:rsidP="0000594B">
      <w:pPr>
        <w:spacing w:after="0"/>
        <w:rPr>
          <w:rFonts w:ascii="GHEA Grapalat" w:hAnsi="GHEA Grapalat"/>
        </w:rPr>
      </w:pPr>
    </w:p>
    <w:p w:rsidR="0000594B" w:rsidRPr="00382B36" w:rsidRDefault="0000594B" w:rsidP="0000594B">
      <w:pPr>
        <w:spacing w:after="0"/>
        <w:rPr>
          <w:rFonts w:ascii="GHEA Grapalat" w:hAnsi="GHEA Grapalat"/>
        </w:rPr>
      </w:pPr>
    </w:p>
    <w:p w:rsidR="0000594B" w:rsidRPr="00382B36" w:rsidRDefault="0000594B" w:rsidP="0000594B">
      <w:pPr>
        <w:spacing w:after="0"/>
        <w:rPr>
          <w:rFonts w:ascii="GHEA Grapalat" w:hAnsi="GHEA Grapalat"/>
        </w:rPr>
      </w:pPr>
    </w:p>
    <w:p w:rsidR="0000594B" w:rsidRPr="00382B36" w:rsidRDefault="0000594B" w:rsidP="0000594B">
      <w:pPr>
        <w:spacing w:after="0"/>
        <w:rPr>
          <w:rFonts w:ascii="GHEA Grapalat" w:hAnsi="GHEA Grapalat"/>
        </w:rPr>
      </w:pPr>
    </w:p>
    <w:p w:rsidR="0000594B" w:rsidRPr="00382B36" w:rsidRDefault="0000594B" w:rsidP="0000594B">
      <w:pPr>
        <w:spacing w:after="0"/>
        <w:rPr>
          <w:rFonts w:ascii="GHEA Grapalat" w:hAnsi="GHEA Grapalat"/>
        </w:rPr>
      </w:pPr>
    </w:p>
    <w:p w:rsidR="0000594B" w:rsidRPr="00382B36" w:rsidRDefault="0000594B" w:rsidP="0000594B">
      <w:pPr>
        <w:spacing w:after="0"/>
        <w:rPr>
          <w:rFonts w:ascii="GHEA Grapalat" w:hAnsi="GHEA Grapalat"/>
        </w:rPr>
      </w:pPr>
    </w:p>
    <w:p w:rsidR="0000594B" w:rsidRPr="00382B36" w:rsidRDefault="0000594B" w:rsidP="0000594B">
      <w:pPr>
        <w:spacing w:after="0"/>
        <w:rPr>
          <w:rFonts w:ascii="GHEA Grapalat" w:hAnsi="GHEA Grapalat"/>
        </w:rPr>
      </w:pPr>
    </w:p>
    <w:p w:rsidR="0007338B" w:rsidRPr="0000594B" w:rsidRDefault="0007338B" w:rsidP="0000594B">
      <w:pPr>
        <w:spacing w:after="0"/>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07338B" w:rsidRDefault="0007338B" w:rsidP="003C4AB1">
      <w:pPr>
        <w:spacing w:after="0"/>
        <w:rPr>
          <w:rFonts w:ascii="GHEA Grapalat" w:hAnsi="GHEA Grapalat"/>
          <w:b/>
        </w:rPr>
      </w:pPr>
      <w:r>
        <w:rPr>
          <w:rFonts w:ascii="GHEA Grapalat" w:hAnsi="GHEA Grapalat"/>
          <w:b/>
        </w:rPr>
        <w:br w:type="page"/>
      </w:r>
    </w:p>
    <w:p w:rsidR="0007338B" w:rsidRPr="009044F1" w:rsidRDefault="0007338B" w:rsidP="003C4AB1">
      <w:pPr>
        <w:widowControl w:val="0"/>
        <w:spacing w:after="0"/>
        <w:jc w:val="center"/>
        <w:rPr>
          <w:rFonts w:ascii="GHEA Grapalat" w:hAnsi="GHEA Grapalat"/>
          <w:b/>
        </w:rPr>
      </w:pPr>
      <w:r w:rsidRPr="009044F1">
        <w:rPr>
          <w:rFonts w:ascii="GHEA Grapalat" w:hAnsi="GHEA Grapalat"/>
          <w:b/>
        </w:rPr>
        <w:lastRenderedPageBreak/>
        <w:t>СОДЕРЖАНИЕ</w:t>
      </w:r>
    </w:p>
    <w:p w:rsidR="0007338B" w:rsidRPr="009044F1" w:rsidRDefault="0007338B" w:rsidP="003C4AB1">
      <w:pPr>
        <w:widowControl w:val="0"/>
        <w:spacing w:after="0"/>
        <w:ind w:firstLine="567"/>
        <w:jc w:val="center"/>
        <w:rPr>
          <w:rFonts w:ascii="GHEA Grapalat" w:hAnsi="GHEA Grapalat"/>
          <w:i/>
        </w:rPr>
      </w:pPr>
    </w:p>
    <w:p w:rsidR="00550B60" w:rsidRPr="00550B60" w:rsidRDefault="00550B60" w:rsidP="003C4AB1">
      <w:pPr>
        <w:pStyle w:val="aa"/>
        <w:widowControl w:val="0"/>
        <w:spacing w:after="0"/>
        <w:ind w:right="-7"/>
        <w:jc w:val="center"/>
        <w:rPr>
          <w:rFonts w:ascii="GHEA Grapalat" w:hAnsi="GHEA Grapalat"/>
          <w:lang w:val="ru-RU"/>
        </w:rPr>
      </w:pPr>
      <w:r w:rsidRPr="0007338B">
        <w:rPr>
          <w:rFonts w:ascii="GHEA Grapalat" w:hAnsi="GHEA Grapalat"/>
          <w:lang w:val="ru-RU"/>
        </w:rPr>
        <w:t xml:space="preserve">НА ОТКРЫТЫЙ КОНКУРС, ОБЪЯВЛЕННЫЙ С ЦЕЛЬЮ ПРИОБРЕТЕНИЯ АСФАЛЬТОВЫХ ОТДЕЛОВ ОБЩИННЫХ СТАНЦИЙ" ДЛЯ НУЖД </w:t>
      </w:r>
      <w:r w:rsidRPr="00550B60">
        <w:rPr>
          <w:rFonts w:ascii="GHEA Grapalat" w:hAnsi="GHEA Grapalat"/>
          <w:lang w:val="ru-RU"/>
        </w:rPr>
        <w:t xml:space="preserve"> </w:t>
      </w:r>
    </w:p>
    <w:p w:rsidR="00550B60" w:rsidRPr="0007338B" w:rsidRDefault="00550B60" w:rsidP="003C4AB1">
      <w:pPr>
        <w:pStyle w:val="aa"/>
        <w:widowControl w:val="0"/>
        <w:spacing w:after="0"/>
        <w:ind w:right="-7"/>
        <w:jc w:val="center"/>
        <w:rPr>
          <w:rFonts w:ascii="GHEA Grapalat" w:hAnsi="GHEA Grapalat"/>
          <w:lang w:val="ru-RU"/>
        </w:rPr>
      </w:pPr>
      <w:r w:rsidRPr="00550B60">
        <w:rPr>
          <w:rFonts w:ascii="GHEA Grapalat" w:hAnsi="GHEA Grapalat"/>
          <w:lang w:val="ru-RU"/>
        </w:rPr>
        <w:t>"АРИНЖСКАЯ ОБЩИНА</w:t>
      </w:r>
      <w:r w:rsidRPr="0007338B">
        <w:rPr>
          <w:rFonts w:ascii="GHEA Grapalat" w:hAnsi="GHEA Grapalat"/>
          <w:lang w:val="ru-RU"/>
        </w:rPr>
        <w:t>"</w:t>
      </w:r>
    </w:p>
    <w:p w:rsidR="0007338B" w:rsidRPr="009044F1" w:rsidRDefault="0007338B" w:rsidP="003C4AB1">
      <w:pPr>
        <w:widowControl w:val="0"/>
        <w:spacing w:after="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07338B" w:rsidRPr="009044F1" w:rsidRDefault="0007338B" w:rsidP="003C4AB1">
      <w:pPr>
        <w:widowControl w:val="0"/>
        <w:spacing w:after="0"/>
        <w:jc w:val="center"/>
        <w:rPr>
          <w:rFonts w:ascii="GHEA Grapalat" w:hAnsi="GHEA Grapalat" w:cs="Sylfaen"/>
          <w:b/>
        </w:rPr>
      </w:pPr>
    </w:p>
    <w:p w:rsidR="0007338B" w:rsidRPr="008842CE" w:rsidRDefault="0007338B" w:rsidP="003C4AB1">
      <w:pPr>
        <w:widowControl w:val="0"/>
        <w:spacing w:after="0"/>
        <w:jc w:val="center"/>
        <w:rPr>
          <w:rFonts w:ascii="GHEA Grapalat" w:hAnsi="GHEA Grapalat"/>
          <w:b/>
        </w:rPr>
      </w:pPr>
      <w:r w:rsidRPr="009044F1">
        <w:rPr>
          <w:rFonts w:ascii="GHEA Grapalat" w:hAnsi="GHEA Grapalat"/>
          <w:b/>
        </w:rPr>
        <w:t>ЧАСТЬ I.</w:t>
      </w:r>
    </w:p>
    <w:p w:rsidR="0007338B" w:rsidRPr="008842CE" w:rsidRDefault="0007338B" w:rsidP="003C4AB1">
      <w:pPr>
        <w:widowControl w:val="0"/>
        <w:spacing w:after="0"/>
        <w:jc w:val="center"/>
        <w:rPr>
          <w:rFonts w:ascii="GHEA Grapalat" w:hAnsi="GHEA Grapalat"/>
        </w:rPr>
      </w:pPr>
    </w:p>
    <w:p w:rsidR="0007338B" w:rsidRPr="009044F1" w:rsidRDefault="0007338B" w:rsidP="003C4AB1">
      <w:pPr>
        <w:widowControl w:val="0"/>
        <w:tabs>
          <w:tab w:val="left" w:pos="1134"/>
        </w:tabs>
        <w:spacing w:after="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07338B" w:rsidRPr="009044F1" w:rsidRDefault="0007338B" w:rsidP="003C4AB1">
      <w:pPr>
        <w:widowControl w:val="0"/>
        <w:tabs>
          <w:tab w:val="left" w:pos="1134"/>
        </w:tabs>
        <w:spacing w:after="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07338B" w:rsidRPr="00543BAE" w:rsidRDefault="0007338B" w:rsidP="003C4AB1">
      <w:pPr>
        <w:widowControl w:val="0"/>
        <w:tabs>
          <w:tab w:val="left" w:pos="1134"/>
        </w:tabs>
        <w:spacing w:after="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07338B" w:rsidRPr="009044F1" w:rsidRDefault="0007338B" w:rsidP="003C4AB1">
      <w:pPr>
        <w:widowControl w:val="0"/>
        <w:tabs>
          <w:tab w:val="left" w:pos="1134"/>
        </w:tabs>
        <w:spacing w:after="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07338B" w:rsidRPr="009044F1" w:rsidRDefault="0007338B" w:rsidP="003C4AB1">
      <w:pPr>
        <w:widowControl w:val="0"/>
        <w:tabs>
          <w:tab w:val="left" w:pos="1134"/>
        </w:tabs>
        <w:spacing w:after="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7338B" w:rsidRPr="009044F1" w:rsidRDefault="0007338B" w:rsidP="003C4AB1">
      <w:pPr>
        <w:widowControl w:val="0"/>
        <w:tabs>
          <w:tab w:val="left" w:pos="1134"/>
        </w:tabs>
        <w:spacing w:after="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07338B" w:rsidRPr="009044F1" w:rsidRDefault="0007338B" w:rsidP="003C4AB1">
      <w:pPr>
        <w:widowControl w:val="0"/>
        <w:tabs>
          <w:tab w:val="left" w:pos="1134"/>
        </w:tabs>
        <w:spacing w:after="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p>
    <w:p w:rsidR="0007338B" w:rsidRPr="008842CE" w:rsidRDefault="0007338B" w:rsidP="003C4AB1">
      <w:pPr>
        <w:widowControl w:val="0"/>
        <w:tabs>
          <w:tab w:val="left" w:pos="1134"/>
        </w:tabs>
        <w:spacing w:after="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07338B" w:rsidRPr="003A1EBB" w:rsidRDefault="0007338B" w:rsidP="003C4AB1">
      <w:pPr>
        <w:widowControl w:val="0"/>
        <w:tabs>
          <w:tab w:val="left" w:pos="1134"/>
        </w:tabs>
        <w:spacing w:after="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07338B" w:rsidRPr="009044F1" w:rsidRDefault="0007338B" w:rsidP="003C4AB1">
      <w:pPr>
        <w:widowControl w:val="0"/>
        <w:tabs>
          <w:tab w:val="left" w:pos="1134"/>
        </w:tabs>
        <w:spacing w:after="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07338B" w:rsidRPr="003A1EBB" w:rsidRDefault="0007338B" w:rsidP="003C4AB1">
      <w:pPr>
        <w:widowControl w:val="0"/>
        <w:tabs>
          <w:tab w:val="left" w:pos="1134"/>
        </w:tabs>
        <w:spacing w:after="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07338B" w:rsidRPr="00543BAE" w:rsidRDefault="0007338B" w:rsidP="003C4AB1">
      <w:pPr>
        <w:widowControl w:val="0"/>
        <w:tabs>
          <w:tab w:val="left" w:pos="1134"/>
        </w:tabs>
        <w:spacing w:after="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07338B" w:rsidRDefault="0007338B" w:rsidP="003C4AB1">
      <w:pPr>
        <w:widowControl w:val="0"/>
        <w:spacing w:after="0"/>
        <w:jc w:val="center"/>
        <w:rPr>
          <w:rFonts w:ascii="GHEA Grapalat" w:hAnsi="GHEA Grapalat"/>
          <w:b/>
        </w:rPr>
      </w:pPr>
    </w:p>
    <w:p w:rsidR="0007338B" w:rsidRDefault="0007338B" w:rsidP="003C4AB1">
      <w:pPr>
        <w:widowControl w:val="0"/>
        <w:spacing w:after="0"/>
        <w:jc w:val="center"/>
        <w:rPr>
          <w:rFonts w:ascii="GHEA Grapalat" w:hAnsi="GHEA Grapalat"/>
          <w:b/>
        </w:rPr>
      </w:pPr>
    </w:p>
    <w:p w:rsidR="0007338B" w:rsidRPr="00374F4A" w:rsidRDefault="0007338B" w:rsidP="003C4AB1">
      <w:pPr>
        <w:widowControl w:val="0"/>
        <w:spacing w:after="0"/>
        <w:jc w:val="center"/>
        <w:rPr>
          <w:rFonts w:ascii="GHEA Grapalat" w:hAnsi="GHEA Grapalat"/>
          <w:b/>
        </w:rPr>
      </w:pPr>
      <w:r>
        <w:rPr>
          <w:rFonts w:ascii="GHEA Grapalat" w:hAnsi="GHEA Grapalat"/>
          <w:b/>
        </w:rPr>
        <w:t xml:space="preserve">ЧАСТЬ II. </w:t>
      </w:r>
    </w:p>
    <w:p w:rsidR="0007338B" w:rsidRPr="00374F4A" w:rsidRDefault="0007338B" w:rsidP="003C4AB1">
      <w:pPr>
        <w:widowControl w:val="0"/>
        <w:spacing w:after="0"/>
        <w:jc w:val="center"/>
        <w:rPr>
          <w:rFonts w:ascii="GHEA Grapalat" w:hAnsi="GHEA Grapalat"/>
          <w:b/>
        </w:rPr>
      </w:pPr>
    </w:p>
    <w:p w:rsidR="0007338B" w:rsidRDefault="0007338B" w:rsidP="003C4AB1">
      <w:pPr>
        <w:widowControl w:val="0"/>
        <w:spacing w:after="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07338B" w:rsidRPr="008842CE" w:rsidRDefault="0007338B" w:rsidP="003C4AB1">
      <w:pPr>
        <w:widowControl w:val="0"/>
        <w:spacing w:after="0"/>
        <w:jc w:val="center"/>
        <w:rPr>
          <w:rFonts w:ascii="GHEA Grapalat" w:hAnsi="GHEA Grapalat"/>
          <w:b/>
        </w:rPr>
      </w:pPr>
    </w:p>
    <w:p w:rsidR="0007338B" w:rsidRPr="003A1EBB" w:rsidRDefault="0007338B" w:rsidP="003C4AB1">
      <w:pPr>
        <w:widowControl w:val="0"/>
        <w:tabs>
          <w:tab w:val="left" w:pos="1134"/>
        </w:tabs>
        <w:spacing w:after="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07338B" w:rsidRPr="003A1EBB" w:rsidRDefault="0007338B" w:rsidP="003C4AB1">
      <w:pPr>
        <w:widowControl w:val="0"/>
        <w:tabs>
          <w:tab w:val="left" w:pos="1134"/>
        </w:tabs>
        <w:spacing w:after="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00594B" w:rsidRPr="0000594B" w:rsidRDefault="0007338B" w:rsidP="0000594B">
      <w:pPr>
        <w:widowControl w:val="0"/>
        <w:tabs>
          <w:tab w:val="left" w:pos="1134"/>
        </w:tabs>
        <w:spacing w:after="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07338B" w:rsidRPr="0000594B" w:rsidRDefault="0007338B" w:rsidP="0000594B">
      <w:pPr>
        <w:widowControl w:val="0"/>
        <w:tabs>
          <w:tab w:val="left" w:pos="1134"/>
        </w:tabs>
        <w:spacing w:after="0"/>
        <w:ind w:left="1134" w:hanging="567"/>
        <w:jc w:val="both"/>
        <w:rPr>
          <w:rFonts w:ascii="GHEA Grapalat" w:hAnsi="GHEA Grapalat"/>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50B60" w:rsidRPr="00550B60">
        <w:rPr>
          <w:rFonts w:ascii="GHEA Grapalat" w:hAnsi="GHEA Grapalat"/>
          <w:spacing w:val="-6"/>
        </w:rPr>
        <w:t>РА CMAH-BMASHRB-20/06</w:t>
      </w:r>
      <w:r w:rsidRPr="006D2DF7">
        <w:rPr>
          <w:rFonts w:ascii="GHEA Grapalat" w:hAnsi="GHEA Grapalat"/>
          <w:spacing w:val="-6"/>
        </w:rPr>
        <w:t>далее — процедура).</w:t>
      </w:r>
    </w:p>
    <w:p w:rsidR="0007338B" w:rsidRPr="000B2CFA" w:rsidRDefault="0007338B" w:rsidP="003C4AB1">
      <w:pPr>
        <w:widowControl w:val="0"/>
        <w:spacing w:after="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7338B" w:rsidRPr="009044F1" w:rsidRDefault="0007338B" w:rsidP="003C4AB1">
      <w:pPr>
        <w:widowControl w:val="0"/>
        <w:spacing w:after="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7338B" w:rsidRPr="009044F1" w:rsidRDefault="0007338B" w:rsidP="003C4AB1">
      <w:pPr>
        <w:widowControl w:val="0"/>
        <w:spacing w:after="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7338B" w:rsidRPr="009044F1" w:rsidRDefault="0007338B" w:rsidP="0007338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Pr>
          <w:rFonts w:ascii="Courier New" w:hAnsi="Courier New" w:cs="Courier New"/>
          <w:sz w:val="24"/>
          <w:szCs w:val="24"/>
          <w:lang w:val="en-US"/>
        </w:rPr>
        <w:t> </w:t>
      </w:r>
      <w:r w:rsidRPr="009044F1">
        <w:rPr>
          <w:rFonts w:ascii="GHEA Grapalat" w:hAnsi="GHEA Grapalat"/>
          <w:sz w:val="24"/>
          <w:szCs w:val="24"/>
        </w:rPr>
        <w:t>электронной почты".</w:t>
      </w:r>
    </w:p>
    <w:p w:rsidR="0007338B" w:rsidRPr="002E4BC5" w:rsidRDefault="0007338B" w:rsidP="003C4AB1">
      <w:pPr>
        <w:widowControl w:val="0"/>
        <w:spacing w:after="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7338B" w:rsidRPr="009044F1" w:rsidRDefault="0007338B" w:rsidP="003C4AB1">
      <w:pPr>
        <w:widowControl w:val="0"/>
        <w:spacing w:after="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07338B" w:rsidRPr="0007338B" w:rsidRDefault="0007338B" w:rsidP="0007338B">
      <w:pPr>
        <w:pStyle w:val="3"/>
        <w:keepNext w:val="0"/>
        <w:widowControl w:val="0"/>
        <w:tabs>
          <w:tab w:val="left" w:pos="1134"/>
        </w:tabs>
        <w:spacing w:line="240" w:lineRule="auto"/>
        <w:ind w:firstLine="567"/>
        <w:jc w:val="both"/>
        <w:rPr>
          <w:rFonts w:ascii="GHEA Grapalat" w:hAnsi="GHEA Grapalat"/>
          <w:i w:val="0"/>
          <w:sz w:val="24"/>
          <w:szCs w:val="24"/>
          <w:lang w:val="ru-RU"/>
        </w:rPr>
      </w:pPr>
      <w:r w:rsidRPr="0007338B">
        <w:rPr>
          <w:rFonts w:ascii="GHEA Grapalat" w:hAnsi="GHEA Grapalat"/>
          <w:i w:val="0"/>
          <w:sz w:val="24"/>
          <w:szCs w:val="24"/>
          <w:lang w:val="ru-RU"/>
        </w:rPr>
        <w:t>1.1.</w:t>
      </w:r>
      <w:r w:rsidRPr="0007338B">
        <w:rPr>
          <w:rFonts w:ascii="GHEA Grapalat" w:hAnsi="GHEA Grapalat"/>
          <w:i w:val="0"/>
          <w:sz w:val="24"/>
          <w:szCs w:val="24"/>
          <w:lang w:val="ru-RU"/>
        </w:rPr>
        <w:tab/>
        <w:t>Предметом закупки является приобретение "</w:t>
      </w:r>
      <w:r w:rsidR="00550B60" w:rsidRPr="00550B60">
        <w:rPr>
          <w:rFonts w:ascii="GHEA Grapalat" w:hAnsi="GHEA Grapalat"/>
          <w:lang w:val="ru-RU"/>
        </w:rPr>
        <w:t xml:space="preserve"> </w:t>
      </w:r>
      <w:r w:rsidR="00550B60" w:rsidRPr="0007338B">
        <w:rPr>
          <w:rFonts w:ascii="GHEA Grapalat" w:hAnsi="GHEA Grapalat"/>
          <w:lang w:val="ru-RU"/>
        </w:rPr>
        <w:t xml:space="preserve">асфальтирование улиц сообщества Ариндж </w:t>
      </w:r>
      <w:r w:rsidRPr="0007338B">
        <w:rPr>
          <w:rFonts w:ascii="GHEA Grapalat" w:hAnsi="GHEA Grapalat"/>
          <w:i w:val="0"/>
          <w:sz w:val="24"/>
          <w:szCs w:val="24"/>
          <w:lang w:val="ru-RU"/>
        </w:rPr>
        <w:t>" (далее — также работа) для нужд "Наименование заказчика", которые сгрупп</w:t>
      </w:r>
      <w:r w:rsidR="00550B60">
        <w:rPr>
          <w:rFonts w:ascii="GHEA Grapalat" w:hAnsi="GHEA Grapalat"/>
          <w:i w:val="0"/>
          <w:sz w:val="24"/>
          <w:szCs w:val="24"/>
          <w:lang w:val="ru-RU"/>
        </w:rPr>
        <w:t>ированы в лоты "</w:t>
      </w:r>
      <w:r w:rsidR="00550B60" w:rsidRPr="00550B60">
        <w:rPr>
          <w:rFonts w:ascii="GHEA Grapalat" w:hAnsi="GHEA Grapalat"/>
          <w:i w:val="0"/>
          <w:sz w:val="24"/>
          <w:szCs w:val="24"/>
          <w:lang w:val="ru-RU"/>
        </w:rPr>
        <w:t xml:space="preserve"> 1 </w:t>
      </w:r>
      <w:r w:rsidRPr="0007338B">
        <w:rPr>
          <w:rFonts w:ascii="GHEA Grapalat" w:hAnsi="GHEA Grapalat"/>
          <w:i w:val="0"/>
          <w:sz w:val="24"/>
          <w:szCs w:val="24"/>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7338B" w:rsidRPr="009044F1" w:rsidTr="0007338B">
        <w:trPr>
          <w:jc w:val="center"/>
        </w:trPr>
        <w:tc>
          <w:tcPr>
            <w:tcW w:w="1530" w:type="dxa"/>
            <w:vAlign w:val="center"/>
          </w:tcPr>
          <w:p w:rsidR="0007338B" w:rsidRPr="009044F1" w:rsidRDefault="0007338B" w:rsidP="0007338B">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7338B" w:rsidRPr="009044F1" w:rsidRDefault="0007338B" w:rsidP="0007338B">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7338B" w:rsidRPr="009044F1" w:rsidTr="0007338B">
        <w:trPr>
          <w:jc w:val="center"/>
        </w:trPr>
        <w:tc>
          <w:tcPr>
            <w:tcW w:w="1530" w:type="dxa"/>
            <w:vAlign w:val="center"/>
          </w:tcPr>
          <w:p w:rsidR="0007338B" w:rsidRPr="009044F1" w:rsidRDefault="0007338B" w:rsidP="0007338B">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7338B" w:rsidRPr="009044F1" w:rsidRDefault="00550B60" w:rsidP="0007338B">
            <w:pPr>
              <w:pStyle w:val="23"/>
              <w:widowControl w:val="0"/>
              <w:spacing w:line="240" w:lineRule="auto"/>
              <w:ind w:firstLine="0"/>
              <w:rPr>
                <w:rFonts w:ascii="GHEA Grapalat" w:hAnsi="GHEA Grapalat"/>
                <w:sz w:val="24"/>
                <w:szCs w:val="24"/>
                <w:u w:val="single"/>
                <w:vertAlign w:val="subscript"/>
              </w:rPr>
            </w:pPr>
            <w:r w:rsidRPr="0007338B">
              <w:rPr>
                <w:rFonts w:ascii="GHEA Grapalat" w:hAnsi="GHEA Grapalat"/>
                <w:lang w:val="ru-RU"/>
              </w:rPr>
              <w:t>асфальтирование улиц сообщества Ариндж</w:t>
            </w:r>
          </w:p>
        </w:tc>
      </w:tr>
    </w:tbl>
    <w:p w:rsidR="0007338B" w:rsidRPr="00AC0517" w:rsidRDefault="0007338B" w:rsidP="00AC051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7338B" w:rsidRPr="009044F1" w:rsidRDefault="0007338B" w:rsidP="003C4AB1">
      <w:pPr>
        <w:widowControl w:val="0"/>
        <w:spacing w:after="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07338B" w:rsidRPr="009044F1" w:rsidRDefault="0007338B" w:rsidP="003C4AB1">
      <w:pPr>
        <w:widowControl w:val="0"/>
        <w:tabs>
          <w:tab w:val="left" w:pos="1134"/>
        </w:tabs>
        <w:spacing w:after="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07338B" w:rsidRPr="009044F1" w:rsidRDefault="0007338B" w:rsidP="003C4AB1">
      <w:pPr>
        <w:widowControl w:val="0"/>
        <w:tabs>
          <w:tab w:val="left" w:pos="1134"/>
        </w:tabs>
        <w:spacing w:after="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07338B" w:rsidRPr="009044F1" w:rsidRDefault="0007338B" w:rsidP="003C4AB1">
      <w:pPr>
        <w:widowControl w:val="0"/>
        <w:tabs>
          <w:tab w:val="left" w:pos="1134"/>
          <w:tab w:val="left" w:pos="7200"/>
        </w:tabs>
        <w:spacing w:after="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07338B" w:rsidRPr="003240F7" w:rsidRDefault="0007338B" w:rsidP="003C4AB1">
      <w:pPr>
        <w:widowControl w:val="0"/>
        <w:tabs>
          <w:tab w:val="left" w:pos="1134"/>
        </w:tabs>
        <w:spacing w:after="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07338B" w:rsidRPr="009044F1" w:rsidRDefault="0007338B" w:rsidP="003C4AB1">
      <w:pPr>
        <w:widowControl w:val="0"/>
        <w:tabs>
          <w:tab w:val="left" w:pos="1134"/>
        </w:tabs>
        <w:spacing w:after="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07338B" w:rsidRPr="009044F1" w:rsidRDefault="0007338B" w:rsidP="003C4AB1">
      <w:pPr>
        <w:widowControl w:val="0"/>
        <w:tabs>
          <w:tab w:val="left" w:pos="1134"/>
        </w:tabs>
        <w:spacing w:after="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07338B" w:rsidRPr="009044F1" w:rsidRDefault="0007338B" w:rsidP="003C4AB1">
      <w:pPr>
        <w:widowControl w:val="0"/>
        <w:tabs>
          <w:tab w:val="left" w:pos="1134"/>
        </w:tabs>
        <w:spacing w:after="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7338B" w:rsidRPr="009044F1" w:rsidRDefault="0007338B" w:rsidP="003C4AB1">
      <w:pPr>
        <w:widowControl w:val="0"/>
        <w:tabs>
          <w:tab w:val="left" w:pos="1134"/>
        </w:tabs>
        <w:spacing w:after="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r w:rsidRPr="009044F1">
        <w:rPr>
          <w:rFonts w:ascii="GHEA Grapalat" w:hAnsi="GHEA Grapalat"/>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07338B" w:rsidRPr="0007338B" w:rsidRDefault="0007338B" w:rsidP="003C4AB1">
      <w:pPr>
        <w:pStyle w:val="af4"/>
        <w:widowControl w:val="0"/>
        <w:tabs>
          <w:tab w:val="left" w:pos="1134"/>
        </w:tabs>
        <w:spacing w:before="0" w:beforeAutospacing="0" w:after="0" w:afterAutospacing="0"/>
        <w:ind w:firstLine="567"/>
        <w:jc w:val="both"/>
        <w:rPr>
          <w:rFonts w:ascii="GHEA Grapalat" w:hAnsi="GHEA Grapalat"/>
          <w:lang w:val="ru-RU"/>
        </w:rPr>
      </w:pPr>
      <w:r w:rsidRPr="0007338B">
        <w:rPr>
          <w:rFonts w:ascii="GHEA Grapalat" w:hAnsi="GHEA Grapalat"/>
          <w:lang w:val="ru-RU"/>
        </w:rPr>
        <w:t>По смыслу пункта 119 Порядка:</w:t>
      </w:r>
    </w:p>
    <w:p w:rsidR="0007338B" w:rsidRPr="0007338B" w:rsidRDefault="0007338B" w:rsidP="003C4AB1">
      <w:pPr>
        <w:pStyle w:val="af4"/>
        <w:widowControl w:val="0"/>
        <w:tabs>
          <w:tab w:val="left" w:pos="1134"/>
        </w:tabs>
        <w:spacing w:before="0" w:beforeAutospacing="0" w:after="0" w:afterAutospacing="0"/>
        <w:ind w:firstLine="567"/>
        <w:jc w:val="both"/>
        <w:rPr>
          <w:rFonts w:ascii="GHEA Grapalat" w:hAnsi="GHEA Grapalat"/>
          <w:color w:val="000000"/>
          <w:lang w:val="ru-RU"/>
        </w:rPr>
      </w:pPr>
      <w:r w:rsidRPr="0007338B">
        <w:rPr>
          <w:rFonts w:ascii="GHEA Grapalat" w:hAnsi="GHEA Grapalat"/>
          <w:lang w:val="ru-RU"/>
        </w:rPr>
        <w:t>1)</w:t>
      </w:r>
      <w:r w:rsidRPr="0007338B">
        <w:rPr>
          <w:rFonts w:ascii="GHEA Grapalat" w:hAnsi="GHEA Grapalat"/>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07338B" w:rsidRPr="0007338B" w:rsidRDefault="0007338B" w:rsidP="003C4AB1">
      <w:pPr>
        <w:pStyle w:val="af4"/>
        <w:widowControl w:val="0"/>
        <w:tabs>
          <w:tab w:val="left" w:pos="1134"/>
        </w:tabs>
        <w:spacing w:before="0" w:beforeAutospacing="0" w:after="0" w:afterAutospacing="0"/>
        <w:ind w:firstLine="567"/>
        <w:jc w:val="both"/>
        <w:rPr>
          <w:rFonts w:ascii="GHEA Grapalat" w:hAnsi="GHEA Grapalat"/>
          <w:color w:val="000000"/>
          <w:lang w:val="ru-RU"/>
        </w:rPr>
      </w:pPr>
      <w:r w:rsidRPr="0007338B">
        <w:rPr>
          <w:rFonts w:ascii="GHEA Grapalat" w:hAnsi="GHEA Grapalat"/>
          <w:color w:val="000000"/>
          <w:lang w:val="ru-RU"/>
        </w:rPr>
        <w:t>2)</w:t>
      </w:r>
      <w:r w:rsidRPr="0007338B">
        <w:rPr>
          <w:rFonts w:ascii="GHEA Grapalat" w:hAnsi="GHEA Grapalat"/>
          <w:color w:val="000000"/>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7338B" w:rsidRPr="0007338B" w:rsidRDefault="0007338B" w:rsidP="003C4AB1">
      <w:pPr>
        <w:pStyle w:val="af4"/>
        <w:widowControl w:val="0"/>
        <w:tabs>
          <w:tab w:val="left" w:pos="1134"/>
        </w:tabs>
        <w:spacing w:before="0" w:beforeAutospacing="0" w:after="0" w:afterAutospacing="0"/>
        <w:ind w:firstLine="567"/>
        <w:jc w:val="both"/>
        <w:rPr>
          <w:rFonts w:ascii="GHEA Grapalat" w:hAnsi="GHEA Grapalat"/>
          <w:color w:val="000000"/>
          <w:lang w:val="ru-RU"/>
        </w:rPr>
      </w:pPr>
      <w:r w:rsidRPr="0007338B">
        <w:rPr>
          <w:rFonts w:ascii="GHEA Grapalat" w:hAnsi="GHEA Grapalat"/>
          <w:color w:val="000000"/>
          <w:lang w:val="ru-RU"/>
        </w:rPr>
        <w:t>а.</w:t>
      </w:r>
      <w:r w:rsidRPr="0007338B">
        <w:rPr>
          <w:rFonts w:ascii="GHEA Grapalat" w:hAnsi="GHEA Grapalat"/>
          <w:color w:val="000000"/>
          <w:lang w:val="ru-RU"/>
        </w:rPr>
        <w:tab/>
        <w:t>участником, распоряжающимся более чем десятью процентами акций данного юридического лица;</w:t>
      </w:r>
    </w:p>
    <w:p w:rsidR="0007338B" w:rsidRPr="0007338B" w:rsidRDefault="0007338B" w:rsidP="003C4AB1">
      <w:pPr>
        <w:pStyle w:val="af4"/>
        <w:widowControl w:val="0"/>
        <w:tabs>
          <w:tab w:val="left" w:pos="1134"/>
        </w:tabs>
        <w:spacing w:before="0" w:beforeAutospacing="0" w:after="0" w:afterAutospacing="0"/>
        <w:ind w:firstLine="567"/>
        <w:jc w:val="both"/>
        <w:rPr>
          <w:rFonts w:ascii="GHEA Grapalat" w:hAnsi="GHEA Grapalat"/>
          <w:color w:val="000000"/>
          <w:lang w:val="ru-RU"/>
        </w:rPr>
      </w:pPr>
      <w:r w:rsidRPr="0007338B">
        <w:rPr>
          <w:rFonts w:ascii="GHEA Grapalat" w:hAnsi="GHEA Grapalat"/>
          <w:color w:val="000000"/>
          <w:lang w:val="ru-RU"/>
        </w:rPr>
        <w:t>б.</w:t>
      </w:r>
      <w:r w:rsidRPr="0007338B">
        <w:rPr>
          <w:rFonts w:ascii="GHEA Grapalat" w:hAnsi="GHEA Grapalat"/>
          <w:color w:val="000000"/>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07338B" w:rsidRPr="0007338B" w:rsidRDefault="0007338B" w:rsidP="003C4AB1">
      <w:pPr>
        <w:pStyle w:val="af4"/>
        <w:widowControl w:val="0"/>
        <w:tabs>
          <w:tab w:val="left" w:pos="1134"/>
        </w:tabs>
        <w:spacing w:before="0" w:beforeAutospacing="0" w:after="0" w:afterAutospacing="0"/>
        <w:ind w:firstLine="567"/>
        <w:jc w:val="both"/>
        <w:rPr>
          <w:rFonts w:ascii="GHEA Grapalat" w:hAnsi="GHEA Grapalat"/>
          <w:color w:val="000000"/>
          <w:lang w:val="ru-RU"/>
        </w:rPr>
      </w:pPr>
      <w:r w:rsidRPr="0007338B">
        <w:rPr>
          <w:rFonts w:ascii="GHEA Grapalat" w:hAnsi="GHEA Grapalat"/>
          <w:color w:val="000000"/>
          <w:lang w:val="ru-RU"/>
        </w:rPr>
        <w:t>в.</w:t>
      </w:r>
      <w:r w:rsidRPr="0007338B">
        <w:rPr>
          <w:rFonts w:ascii="GHEA Grapalat" w:hAnsi="GHEA Grapalat"/>
          <w:color w:val="000000"/>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7338B" w:rsidRPr="0007338B" w:rsidRDefault="0007338B" w:rsidP="003C4AB1">
      <w:pPr>
        <w:pStyle w:val="af4"/>
        <w:widowControl w:val="0"/>
        <w:tabs>
          <w:tab w:val="left" w:pos="1134"/>
        </w:tabs>
        <w:spacing w:before="0" w:beforeAutospacing="0" w:after="0" w:afterAutospacing="0"/>
        <w:ind w:firstLine="567"/>
        <w:jc w:val="both"/>
        <w:rPr>
          <w:rFonts w:ascii="GHEA Grapalat" w:hAnsi="GHEA Grapalat"/>
          <w:color w:val="000000"/>
          <w:lang w:val="ru-RU"/>
        </w:rPr>
      </w:pPr>
      <w:r w:rsidRPr="0007338B">
        <w:rPr>
          <w:rFonts w:ascii="GHEA Grapalat" w:hAnsi="GHEA Grapalat"/>
          <w:color w:val="000000"/>
          <w:lang w:val="ru-RU"/>
        </w:rPr>
        <w:t>г.</w:t>
      </w:r>
      <w:r w:rsidRPr="0007338B">
        <w:rPr>
          <w:rFonts w:ascii="GHEA Grapalat" w:hAnsi="GHEA Grapalat"/>
          <w:color w:val="000000"/>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7338B" w:rsidRPr="0007338B" w:rsidRDefault="0007338B" w:rsidP="003C4AB1">
      <w:pPr>
        <w:pStyle w:val="af4"/>
        <w:widowControl w:val="0"/>
        <w:tabs>
          <w:tab w:val="left" w:pos="1134"/>
        </w:tabs>
        <w:spacing w:before="0" w:beforeAutospacing="0" w:after="0" w:afterAutospacing="0"/>
        <w:ind w:firstLine="567"/>
        <w:jc w:val="both"/>
        <w:rPr>
          <w:rFonts w:ascii="GHEA Grapalat" w:hAnsi="GHEA Grapalat"/>
          <w:color w:val="000000"/>
          <w:lang w:val="ru-RU"/>
        </w:rPr>
      </w:pPr>
      <w:r w:rsidRPr="0007338B">
        <w:rPr>
          <w:rFonts w:ascii="GHEA Grapalat" w:hAnsi="GHEA Grapalat"/>
          <w:lang w:val="ru-RU"/>
        </w:rPr>
        <w:t>3)</w:t>
      </w:r>
      <w:r w:rsidRPr="0007338B">
        <w:rPr>
          <w:rFonts w:ascii="GHEA Grapalat" w:hAnsi="GHEA Grapalat"/>
          <w:lang w:val="ru-RU"/>
        </w:rPr>
        <w:tab/>
        <w:t>участники, не имеющие статуса физического лица, считаются взаимосвязанными, если:</w:t>
      </w:r>
    </w:p>
    <w:p w:rsidR="0007338B" w:rsidRPr="0007338B" w:rsidRDefault="0007338B" w:rsidP="003C4AB1">
      <w:pPr>
        <w:pStyle w:val="af4"/>
        <w:widowControl w:val="0"/>
        <w:tabs>
          <w:tab w:val="left" w:pos="1134"/>
        </w:tabs>
        <w:spacing w:before="0" w:beforeAutospacing="0" w:after="0" w:afterAutospacing="0"/>
        <w:ind w:firstLine="567"/>
        <w:jc w:val="both"/>
        <w:rPr>
          <w:rFonts w:ascii="GHEA Grapalat" w:hAnsi="GHEA Grapalat"/>
          <w:color w:val="000000"/>
          <w:lang w:val="ru-RU"/>
        </w:rPr>
      </w:pPr>
      <w:r w:rsidRPr="0007338B">
        <w:rPr>
          <w:rFonts w:ascii="GHEA Grapalat" w:hAnsi="GHEA Grapalat"/>
          <w:color w:val="000000"/>
          <w:lang w:val="ru-RU"/>
        </w:rPr>
        <w:t>а.</w:t>
      </w:r>
      <w:r w:rsidRPr="0007338B">
        <w:rPr>
          <w:rFonts w:ascii="GHEA Grapalat" w:hAnsi="GHEA Grapalat"/>
          <w:color w:val="000000"/>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rPr>
        <w:t> </w:t>
      </w:r>
      <w:r w:rsidRPr="0007338B">
        <w:rPr>
          <w:rFonts w:ascii="GHEA Grapalat" w:hAnsi="GHEA Grapalat"/>
          <w:color w:val="000000"/>
          <w:lang w:val="ru-RU"/>
        </w:rPr>
        <w:t>лица;</w:t>
      </w:r>
    </w:p>
    <w:p w:rsidR="0007338B" w:rsidRPr="0007338B" w:rsidRDefault="0007338B" w:rsidP="003C4AB1">
      <w:pPr>
        <w:pStyle w:val="af4"/>
        <w:widowControl w:val="0"/>
        <w:tabs>
          <w:tab w:val="left" w:pos="1134"/>
        </w:tabs>
        <w:spacing w:before="0" w:beforeAutospacing="0" w:after="0" w:afterAutospacing="0"/>
        <w:ind w:firstLine="567"/>
        <w:jc w:val="both"/>
        <w:rPr>
          <w:rFonts w:ascii="GHEA Grapalat" w:hAnsi="GHEA Grapalat"/>
          <w:color w:val="000000"/>
          <w:lang w:val="ru-RU"/>
        </w:rPr>
      </w:pPr>
      <w:r w:rsidRPr="0007338B">
        <w:rPr>
          <w:rFonts w:ascii="GHEA Grapalat" w:hAnsi="GHEA Grapalat"/>
          <w:color w:val="000000"/>
          <w:lang w:val="ru-RU"/>
        </w:rPr>
        <w:t>б.</w:t>
      </w:r>
      <w:r w:rsidRPr="0007338B">
        <w:rPr>
          <w:rFonts w:ascii="GHEA Grapalat" w:hAnsi="GHEA Grapalat"/>
          <w:color w:val="000000"/>
          <w:lang w:val="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7338B" w:rsidRPr="0007338B" w:rsidRDefault="0007338B" w:rsidP="003C4AB1">
      <w:pPr>
        <w:pStyle w:val="af4"/>
        <w:widowControl w:val="0"/>
        <w:tabs>
          <w:tab w:val="left" w:pos="1134"/>
        </w:tabs>
        <w:spacing w:before="0" w:beforeAutospacing="0" w:after="0" w:afterAutospacing="0"/>
        <w:ind w:firstLine="567"/>
        <w:jc w:val="both"/>
        <w:rPr>
          <w:rFonts w:ascii="GHEA Grapalat" w:hAnsi="GHEA Grapalat"/>
          <w:lang w:val="ru-RU"/>
        </w:rPr>
      </w:pPr>
      <w:r w:rsidRPr="0007338B">
        <w:rPr>
          <w:rFonts w:ascii="GHEA Grapalat" w:hAnsi="GHEA Grapalat"/>
          <w:color w:val="000000"/>
          <w:lang w:val="ru-RU"/>
        </w:rPr>
        <w:t>в.</w:t>
      </w:r>
      <w:r w:rsidRPr="0007338B">
        <w:rPr>
          <w:rFonts w:ascii="GHEA Grapalat" w:hAnsi="GHEA Grapalat"/>
          <w:color w:val="000000"/>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7338B" w:rsidRPr="0007338B" w:rsidRDefault="0007338B" w:rsidP="003C4AB1">
      <w:pPr>
        <w:pStyle w:val="af4"/>
        <w:widowControl w:val="0"/>
        <w:tabs>
          <w:tab w:val="left" w:pos="1134"/>
        </w:tabs>
        <w:spacing w:before="0" w:beforeAutospacing="0" w:after="0" w:afterAutospacing="0"/>
        <w:ind w:firstLine="567"/>
        <w:jc w:val="both"/>
        <w:rPr>
          <w:rFonts w:ascii="GHEA Grapalat" w:hAnsi="GHEA Grapalat"/>
          <w:color w:val="000000"/>
          <w:lang w:val="ru-RU"/>
        </w:rPr>
      </w:pPr>
      <w:r w:rsidRPr="0007338B">
        <w:rPr>
          <w:rFonts w:ascii="GHEA Grapalat" w:hAnsi="GHEA Grapalat"/>
          <w:color w:val="000000"/>
          <w:lang w:val="ru-RU"/>
        </w:rPr>
        <w:t>г.</w:t>
      </w:r>
      <w:r w:rsidRPr="0007338B">
        <w:rPr>
          <w:rFonts w:ascii="GHEA Grapalat" w:hAnsi="GHEA Grapalat"/>
          <w:color w:val="000000"/>
          <w:lang w:val="ru-RU"/>
        </w:rPr>
        <w:tab/>
        <w:t xml:space="preserve">они действовали или действуют согласованно, исходя из общих экономических </w:t>
      </w:r>
      <w:r w:rsidRPr="0007338B">
        <w:rPr>
          <w:rFonts w:ascii="GHEA Grapalat" w:hAnsi="GHEA Grapalat"/>
          <w:color w:val="000000"/>
          <w:lang w:val="ru-RU"/>
        </w:rPr>
        <w:lastRenderedPageBreak/>
        <w:t>интересов.</w:t>
      </w:r>
    </w:p>
    <w:p w:rsidR="0007338B" w:rsidRPr="009044F1" w:rsidRDefault="0007338B" w:rsidP="003C4AB1">
      <w:pPr>
        <w:widowControl w:val="0"/>
        <w:tabs>
          <w:tab w:val="left" w:pos="1134"/>
        </w:tabs>
        <w:spacing w:after="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7338B" w:rsidRPr="009044F1" w:rsidRDefault="0007338B" w:rsidP="003C4AB1">
      <w:pPr>
        <w:widowControl w:val="0"/>
        <w:tabs>
          <w:tab w:val="left" w:pos="1134"/>
        </w:tabs>
        <w:spacing w:after="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07338B" w:rsidRPr="0007338B" w:rsidRDefault="0007338B" w:rsidP="0007338B">
      <w:pPr>
        <w:pStyle w:val="norm"/>
        <w:widowControl w:val="0"/>
        <w:tabs>
          <w:tab w:val="left" w:pos="1134"/>
        </w:tabs>
        <w:spacing w:line="240" w:lineRule="auto"/>
        <w:ind w:firstLine="567"/>
        <w:rPr>
          <w:rFonts w:ascii="GHEA Grapalat" w:hAnsi="GHEA Grapalat" w:cs="Sylfaen"/>
          <w:sz w:val="24"/>
          <w:szCs w:val="24"/>
          <w:lang w:val="ru-RU"/>
        </w:rPr>
      </w:pPr>
      <w:r w:rsidRPr="0007338B">
        <w:rPr>
          <w:rFonts w:ascii="GHEA Grapalat" w:hAnsi="GHEA Grapalat"/>
          <w:sz w:val="24"/>
          <w:szCs w:val="24"/>
          <w:lang w:val="ru-RU"/>
        </w:rPr>
        <w:t>2.5.</w:t>
      </w:r>
      <w:r w:rsidRPr="0007338B">
        <w:rPr>
          <w:rFonts w:ascii="GHEA Grapalat" w:hAnsi="GHEA Grapalat"/>
          <w:sz w:val="24"/>
          <w:szCs w:val="24"/>
          <w:lang w:val="ru-RU"/>
        </w:rPr>
        <w:tab/>
        <w:t>Заключаемый в рамках настоящей процедуры договор может быть осуществлен посредством заключения договора субподряда. Стороной договорасубподряда не может являться участник, подавший заявку с целью участия в настоящей процедуре</w:t>
      </w:r>
      <w:r w:rsidRPr="0007338B">
        <w:rPr>
          <w:rFonts w:ascii="GHEA Grapalat" w:hAnsi="GHEA Grapalat"/>
          <w:lang w:val="ru-RU"/>
        </w:rPr>
        <w:t>(на о</w:t>
      </w:r>
      <w:r w:rsidRPr="0007338B">
        <w:rPr>
          <w:rFonts w:ascii="GHEA Grapalat" w:hAnsi="GHEA Grapalat"/>
          <w:sz w:val="24"/>
          <w:szCs w:val="24"/>
          <w:lang w:val="ru-RU"/>
        </w:rPr>
        <w:t>дин и тот же</w:t>
      </w:r>
      <w:r w:rsidRPr="0007338B">
        <w:rPr>
          <w:rFonts w:ascii="GHEA Grapalat" w:hAnsi="GHEA Grapalat"/>
          <w:lang w:val="ru-RU"/>
        </w:rPr>
        <w:t xml:space="preserve"> лот)</w:t>
      </w:r>
      <w:r w:rsidRPr="0007338B">
        <w:rPr>
          <w:rFonts w:ascii="GHEA Grapalat" w:hAnsi="GHEA Grapalat"/>
          <w:sz w:val="24"/>
          <w:szCs w:val="24"/>
          <w:lang w:val="ru-RU"/>
        </w:rPr>
        <w:t xml:space="preserve">. </w:t>
      </w:r>
    </w:p>
    <w:p w:rsidR="0007338B" w:rsidRPr="009044F1" w:rsidRDefault="0007338B" w:rsidP="0007338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7338B" w:rsidRPr="009044F1" w:rsidRDefault="0007338B" w:rsidP="0007338B">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07338B" w:rsidRPr="00ED3BA4" w:rsidRDefault="0007338B" w:rsidP="0007338B">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7338B" w:rsidRPr="009044F1" w:rsidRDefault="0007338B" w:rsidP="0007338B">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7338B" w:rsidRPr="002E4BC5" w:rsidRDefault="0007338B" w:rsidP="003C4AB1">
      <w:pPr>
        <w:widowControl w:val="0"/>
        <w:spacing w:after="0"/>
        <w:jc w:val="center"/>
        <w:rPr>
          <w:rFonts w:ascii="GHEA Grapalat" w:hAnsi="GHEA Grapalat"/>
          <w:b/>
        </w:rPr>
      </w:pPr>
    </w:p>
    <w:p w:rsidR="0007338B" w:rsidRPr="009044F1" w:rsidRDefault="0007338B" w:rsidP="003C4AB1">
      <w:pPr>
        <w:widowControl w:val="0"/>
        <w:spacing w:after="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07338B" w:rsidRPr="009044F1" w:rsidRDefault="0007338B" w:rsidP="003C4AB1">
      <w:pPr>
        <w:widowControl w:val="0"/>
        <w:tabs>
          <w:tab w:val="left" w:pos="1134"/>
        </w:tabs>
        <w:spacing w:after="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7338B" w:rsidRPr="009044F1" w:rsidRDefault="0007338B" w:rsidP="003C4AB1">
      <w:pPr>
        <w:widowControl w:val="0"/>
        <w:autoSpaceDE w:val="0"/>
        <w:autoSpaceDN w:val="0"/>
        <w:adjustRightInd w:val="0"/>
        <w:spacing w:after="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p>
    <w:p w:rsidR="0007338B" w:rsidRPr="009044F1" w:rsidRDefault="0007338B" w:rsidP="003C4AB1">
      <w:pPr>
        <w:widowControl w:val="0"/>
        <w:tabs>
          <w:tab w:val="left" w:pos="1134"/>
        </w:tabs>
        <w:spacing w:after="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07338B" w:rsidRPr="00204EEA" w:rsidRDefault="0007338B" w:rsidP="003C4AB1">
      <w:pPr>
        <w:widowControl w:val="0"/>
        <w:tabs>
          <w:tab w:val="left" w:pos="1134"/>
        </w:tabs>
        <w:autoSpaceDE w:val="0"/>
        <w:autoSpaceDN w:val="0"/>
        <w:adjustRightInd w:val="0"/>
        <w:spacing w:after="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7338B" w:rsidRDefault="0007338B" w:rsidP="003C4AB1">
      <w:pPr>
        <w:widowControl w:val="0"/>
        <w:tabs>
          <w:tab w:val="left" w:pos="1134"/>
        </w:tabs>
        <w:autoSpaceDE w:val="0"/>
        <w:autoSpaceDN w:val="0"/>
        <w:adjustRightInd w:val="0"/>
        <w:spacing w:after="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7338B" w:rsidRPr="000811C1" w:rsidRDefault="0007338B" w:rsidP="003C4AB1">
      <w:pPr>
        <w:widowControl w:val="0"/>
        <w:tabs>
          <w:tab w:val="left" w:pos="1134"/>
        </w:tabs>
        <w:autoSpaceDE w:val="0"/>
        <w:autoSpaceDN w:val="0"/>
        <w:adjustRightInd w:val="0"/>
        <w:spacing w:after="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07338B" w:rsidRPr="00382B36" w:rsidRDefault="0007338B" w:rsidP="00AC0517">
      <w:pPr>
        <w:widowControl w:val="0"/>
        <w:tabs>
          <w:tab w:val="left" w:pos="1134"/>
        </w:tabs>
        <w:autoSpaceDE w:val="0"/>
        <w:autoSpaceDN w:val="0"/>
        <w:adjustRightInd w:val="0"/>
        <w:spacing w:after="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5"/>
        <w:t>6</w:t>
      </w:r>
      <w:r w:rsidR="00AC0517">
        <w:rPr>
          <w:rFonts w:ascii="GHEA Grapalat" w:hAnsi="GHEA Grapalat"/>
        </w:rPr>
        <w:t>.</w:t>
      </w:r>
    </w:p>
    <w:p w:rsidR="0007338B" w:rsidRPr="002E4BC5" w:rsidRDefault="0007338B" w:rsidP="003C4AB1">
      <w:pPr>
        <w:widowControl w:val="0"/>
        <w:spacing w:after="0"/>
        <w:jc w:val="center"/>
        <w:rPr>
          <w:rFonts w:ascii="GHEA Grapalat" w:hAnsi="GHEA Grapalat"/>
          <w:b/>
        </w:rPr>
      </w:pPr>
    </w:p>
    <w:p w:rsidR="0007338B" w:rsidRPr="002E4BC5" w:rsidRDefault="0007338B" w:rsidP="003C4AB1">
      <w:pPr>
        <w:widowControl w:val="0"/>
        <w:spacing w:after="0"/>
        <w:jc w:val="center"/>
        <w:rPr>
          <w:rFonts w:ascii="GHEA Grapalat" w:hAnsi="GHEA Grapalat" w:cs="Arial"/>
          <w:b/>
        </w:rPr>
      </w:pPr>
      <w:r w:rsidRPr="00995804">
        <w:rPr>
          <w:rFonts w:ascii="GHEA Grapalat" w:hAnsi="GHEA Grapalat"/>
          <w:b/>
        </w:rPr>
        <w:t>4. ПОРЯДОК ПОДАЧИ ЗАЯВКИ</w:t>
      </w:r>
    </w:p>
    <w:p w:rsidR="0007338B" w:rsidRPr="009044F1" w:rsidRDefault="0007338B" w:rsidP="003C4AB1">
      <w:pPr>
        <w:widowControl w:val="0"/>
        <w:tabs>
          <w:tab w:val="left" w:pos="1134"/>
        </w:tabs>
        <w:spacing w:after="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7338B" w:rsidRPr="009044F1" w:rsidRDefault="0007338B" w:rsidP="0007338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7338B" w:rsidRPr="009044F1" w:rsidRDefault="0007338B" w:rsidP="0007338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7338B" w:rsidRPr="005114D0" w:rsidRDefault="0007338B" w:rsidP="0007338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122B0E" w:rsidRPr="00122B0E" w:rsidRDefault="00122B0E" w:rsidP="00122B0E">
      <w:pPr>
        <w:pStyle w:val="23"/>
        <w:widowControl w:val="0"/>
        <w:tabs>
          <w:tab w:val="left" w:pos="1134"/>
        </w:tabs>
        <w:spacing w:line="240" w:lineRule="auto"/>
        <w:ind w:firstLine="567"/>
        <w:contextualSpacing/>
        <w:rPr>
          <w:rFonts w:ascii="GHEA Grapalat" w:hAnsi="GHEA Grapalat"/>
          <w:sz w:val="24"/>
          <w:szCs w:val="24"/>
        </w:rPr>
      </w:pPr>
      <w:r w:rsidRPr="00122B0E">
        <w:rPr>
          <w:rFonts w:ascii="GHEA Grapalat" w:hAnsi="GHEA Grapalat"/>
          <w:sz w:val="24"/>
          <w:szCs w:val="24"/>
        </w:rPr>
        <w:t>2 Заявки на процедуру должны быть поданы в комиссию не позднее объявления об этой процедуре и приглашения на адрес, адресованный общине Ариндж, общине Ариндж, 51 общине Ариндж, Котайкская область, в 11:00 «40-го дня» со дня публикации в бюллетене.</w:t>
      </w:r>
    </w:p>
    <w:p w:rsidR="0007338B" w:rsidRPr="006259BB" w:rsidRDefault="00122B0E" w:rsidP="00122B0E">
      <w:pPr>
        <w:pStyle w:val="23"/>
        <w:widowControl w:val="0"/>
        <w:tabs>
          <w:tab w:val="left" w:pos="1134"/>
        </w:tabs>
        <w:spacing w:line="240" w:lineRule="auto"/>
        <w:ind w:firstLine="567"/>
        <w:contextualSpacing/>
        <w:rPr>
          <w:rFonts w:ascii="GHEA Grapalat" w:hAnsi="GHEA Grapalat"/>
          <w:sz w:val="24"/>
          <w:szCs w:val="24"/>
        </w:rPr>
      </w:pPr>
      <w:r w:rsidRPr="00122B0E">
        <w:rPr>
          <w:rFonts w:ascii="GHEA Grapalat" w:hAnsi="GHEA Grapalat"/>
          <w:sz w:val="24"/>
          <w:szCs w:val="24"/>
        </w:rPr>
        <w:t>Заявка получена, и секретарь комиссии "Армине Тумасян" регистрирует ее в реестре заявок.</w:t>
      </w:r>
      <w:r w:rsidR="0007338B"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7338B" w:rsidRPr="002E4BC5" w:rsidRDefault="0007338B" w:rsidP="0007338B">
      <w:pPr>
        <w:pStyle w:val="23"/>
        <w:widowControl w:val="0"/>
        <w:tabs>
          <w:tab w:val="left" w:pos="1134"/>
        </w:tabs>
        <w:spacing w:line="240" w:lineRule="auto"/>
        <w:ind w:firstLine="567"/>
        <w:rPr>
          <w:rFonts w:ascii="GHEA Grapalat" w:hAnsi="GHEA Grapalat"/>
          <w:sz w:val="24"/>
          <w:szCs w:val="24"/>
        </w:rPr>
      </w:pPr>
    </w:p>
    <w:p w:rsidR="0007338B" w:rsidRPr="00D3436F" w:rsidRDefault="0007338B" w:rsidP="0007338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07338B" w:rsidRDefault="0007338B" w:rsidP="003C4AB1">
      <w:pPr>
        <w:spacing w:after="0"/>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07338B" w:rsidRDefault="0007338B" w:rsidP="003C4AB1">
      <w:pPr>
        <w:spacing w:after="0"/>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07338B" w:rsidRDefault="0007338B" w:rsidP="003C4AB1">
      <w:pPr>
        <w:spacing w:after="0"/>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07338B" w:rsidRDefault="0007338B" w:rsidP="003C4AB1">
      <w:pPr>
        <w:spacing w:after="0"/>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07338B" w:rsidRDefault="0007338B" w:rsidP="003C4AB1">
      <w:pPr>
        <w:spacing w:after="0"/>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7338B" w:rsidRPr="0007338B" w:rsidRDefault="0007338B" w:rsidP="0007338B">
      <w:pPr>
        <w:pStyle w:val="norm"/>
        <w:widowControl w:val="0"/>
        <w:tabs>
          <w:tab w:val="left" w:pos="1134"/>
        </w:tabs>
        <w:spacing w:line="240" w:lineRule="auto"/>
        <w:ind w:firstLine="284"/>
        <w:rPr>
          <w:rFonts w:ascii="GHEA Grapalat" w:hAnsi="GHEA Grapalat"/>
          <w:lang w:val="ru-RU"/>
        </w:rPr>
      </w:pPr>
      <w:r w:rsidRPr="0007338B">
        <w:rPr>
          <w:rFonts w:ascii="GHEA Grapalat" w:hAnsi="GHEA Grapalat"/>
          <w:lang w:val="ru-RU"/>
        </w:rPr>
        <w:t xml:space="preserve">д) </w:t>
      </w:r>
      <w:r w:rsidRPr="0007338B">
        <w:rPr>
          <w:rFonts w:ascii="GHEA Grapalat" w:hAnsi="GHEA Grapalat"/>
          <w:sz w:val="24"/>
          <w:szCs w:val="24"/>
          <w:lang w:val="ru-RU"/>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7338B">
        <w:rPr>
          <w:rFonts w:ascii="GHEA Grapalat" w:hAnsi="GHEA Grapalat"/>
          <w:spacing w:val="-6"/>
          <w:sz w:val="24"/>
          <w:szCs w:val="24"/>
          <w:lang w:val="ru-RU"/>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7338B">
        <w:rPr>
          <w:rFonts w:ascii="GHEA Grapalat" w:hAnsi="GHEA Grapalat"/>
          <w:sz w:val="24"/>
          <w:szCs w:val="24"/>
          <w:lang w:val="ru-RU"/>
        </w:rPr>
        <w:t xml:space="preserve"> решении заключить договор;</w:t>
      </w:r>
    </w:p>
    <w:p w:rsidR="0007338B" w:rsidRPr="0007338B" w:rsidRDefault="0007338B" w:rsidP="0007338B">
      <w:pPr>
        <w:pStyle w:val="norm"/>
        <w:widowControl w:val="0"/>
        <w:tabs>
          <w:tab w:val="left" w:pos="1134"/>
        </w:tabs>
        <w:spacing w:line="240" w:lineRule="auto"/>
        <w:ind w:firstLine="567"/>
        <w:rPr>
          <w:rFonts w:ascii="GHEA Grapalat" w:hAnsi="GHEA Grapalat" w:cs="Sylfaen"/>
          <w:sz w:val="24"/>
          <w:szCs w:val="24"/>
          <w:lang w:val="ru-RU"/>
        </w:rPr>
      </w:pPr>
      <w:r w:rsidRPr="0007338B">
        <w:rPr>
          <w:rFonts w:ascii="GHEA Grapalat" w:hAnsi="GHEA Grapalat"/>
          <w:sz w:val="24"/>
          <w:szCs w:val="24"/>
          <w:lang w:val="ru-RU"/>
        </w:rPr>
        <w:t>2)</w:t>
      </w:r>
      <w:r w:rsidRPr="0007338B">
        <w:rPr>
          <w:rFonts w:ascii="GHEA Grapalat" w:hAnsi="GHEA Grapalat"/>
          <w:sz w:val="24"/>
          <w:szCs w:val="24"/>
          <w:lang w:val="ru-RU"/>
        </w:rPr>
        <w:tab/>
        <w:t>утвержденное им ценовое предложение;</w:t>
      </w:r>
    </w:p>
    <w:p w:rsidR="0007338B" w:rsidRPr="00AA7117" w:rsidRDefault="0007338B" w:rsidP="003C4AB1">
      <w:pPr>
        <w:widowControl w:val="0"/>
        <w:tabs>
          <w:tab w:val="left" w:pos="1134"/>
        </w:tabs>
        <w:spacing w:after="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6"/>
        <w:t>7</w:t>
      </w:r>
    </w:p>
    <w:p w:rsidR="0007338B" w:rsidRPr="0007338B" w:rsidRDefault="0007338B" w:rsidP="0007338B">
      <w:pPr>
        <w:pStyle w:val="norm"/>
        <w:widowControl w:val="0"/>
        <w:tabs>
          <w:tab w:val="left" w:pos="1134"/>
        </w:tabs>
        <w:spacing w:line="360" w:lineRule="auto"/>
        <w:ind w:firstLine="567"/>
        <w:rPr>
          <w:rFonts w:ascii="GHEA Grapalat" w:hAnsi="GHEA Grapalat"/>
          <w:sz w:val="24"/>
          <w:szCs w:val="24"/>
          <w:lang w:val="ru-RU"/>
        </w:rPr>
      </w:pPr>
      <w:r w:rsidRPr="0007338B">
        <w:rPr>
          <w:rFonts w:ascii="GHEA Grapalat" w:hAnsi="GHEA Grapalat"/>
          <w:sz w:val="24"/>
          <w:szCs w:val="24"/>
          <w:lang w:val="ru-RU"/>
        </w:rPr>
        <w:lastRenderedPageBreak/>
        <w:t>4)при закупке строительных работ:</w:t>
      </w:r>
    </w:p>
    <w:p w:rsidR="0007338B" w:rsidRPr="00F04430" w:rsidRDefault="0007338B" w:rsidP="003C4AB1">
      <w:pPr>
        <w:spacing w:after="0"/>
        <w:ind w:firstLine="567"/>
        <w:jc w:val="both"/>
        <w:rPr>
          <w:rFonts w:ascii="GHEA Grapalat" w:hAnsi="GHEA Grapalat"/>
        </w:rPr>
      </w:pPr>
      <w:r w:rsidRPr="00F04430">
        <w:rPr>
          <w:rFonts w:ascii="GHEA Grapalat" w:hAnsi="GHEA Grapalat"/>
        </w:rPr>
        <w:t>- утвержденную им, заполненную объемную ведомость-смету, с учетомприложенной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07338B" w:rsidRPr="0007338B" w:rsidRDefault="0007338B" w:rsidP="00AC0517">
      <w:pPr>
        <w:pStyle w:val="norm"/>
        <w:widowControl w:val="0"/>
        <w:tabs>
          <w:tab w:val="left" w:pos="1134"/>
        </w:tabs>
        <w:spacing w:line="240" w:lineRule="auto"/>
        <w:ind w:firstLine="0"/>
        <w:rPr>
          <w:rFonts w:ascii="GHEA Grapalat" w:hAnsi="GHEA Grapalat"/>
          <w:sz w:val="24"/>
          <w:szCs w:val="24"/>
          <w:lang w:val="ru-RU"/>
        </w:rPr>
      </w:pPr>
      <w:r w:rsidRPr="0007338B">
        <w:rPr>
          <w:rFonts w:ascii="GHEA Grapalat" w:hAnsi="GHEA Grapalat"/>
          <w:sz w:val="24"/>
          <w:szCs w:val="24"/>
          <w:lang w:val="ru-RU"/>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07338B">
        <w:rPr>
          <w:rStyle w:val="af6"/>
          <w:rFonts w:ascii="GHEA Grapalat" w:hAnsi="GHEA Grapalat"/>
          <w:sz w:val="24"/>
          <w:szCs w:val="24"/>
          <w:lang w:val="ru-RU"/>
        </w:rPr>
        <w:footnoteReference w:customMarkFollows="1" w:id="7"/>
        <w:t>8</w:t>
      </w:r>
    </w:p>
    <w:p w:rsidR="0007338B" w:rsidRPr="0007338B" w:rsidRDefault="0007338B" w:rsidP="0007338B">
      <w:pPr>
        <w:pStyle w:val="norm"/>
        <w:widowControl w:val="0"/>
        <w:tabs>
          <w:tab w:val="left" w:pos="1134"/>
        </w:tabs>
        <w:spacing w:line="240" w:lineRule="auto"/>
        <w:ind w:firstLine="567"/>
        <w:rPr>
          <w:rFonts w:ascii="GHEA Grapalat" w:hAnsi="GHEA Grapalat" w:cs="Sylfaen"/>
          <w:sz w:val="24"/>
          <w:szCs w:val="24"/>
          <w:lang w:val="ru-RU"/>
        </w:rPr>
      </w:pPr>
      <w:r w:rsidRPr="0007338B">
        <w:rPr>
          <w:rFonts w:ascii="GHEA Grapalat" w:hAnsi="GHEA Grapalat"/>
          <w:sz w:val="24"/>
          <w:szCs w:val="24"/>
          <w:lang w:val="ru-RU"/>
        </w:rPr>
        <w:t>5)</w:t>
      </w:r>
      <w:r w:rsidRPr="0007338B">
        <w:rPr>
          <w:rFonts w:ascii="GHEA Grapalat" w:hAnsi="GHEA Grapalat"/>
          <w:sz w:val="24"/>
          <w:szCs w:val="24"/>
          <w:lang w:val="ru-RU"/>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07338B" w:rsidRPr="0007338B" w:rsidRDefault="0007338B" w:rsidP="0007338B">
      <w:pPr>
        <w:pStyle w:val="norm"/>
        <w:widowControl w:val="0"/>
        <w:tabs>
          <w:tab w:val="left" w:pos="1134"/>
        </w:tabs>
        <w:spacing w:line="240" w:lineRule="auto"/>
        <w:ind w:firstLine="567"/>
        <w:rPr>
          <w:rFonts w:ascii="GHEA Grapalat" w:hAnsi="GHEA Grapalat"/>
          <w:sz w:val="24"/>
          <w:szCs w:val="24"/>
          <w:lang w:val="ru-RU"/>
        </w:rPr>
      </w:pPr>
      <w:r w:rsidRPr="0007338B">
        <w:rPr>
          <w:rFonts w:ascii="GHEA Grapalat" w:hAnsi="GHEA Grapalat"/>
          <w:sz w:val="24"/>
          <w:szCs w:val="24"/>
          <w:lang w:val="ru-RU"/>
        </w:rPr>
        <w:t>6)</w:t>
      </w:r>
      <w:r w:rsidRPr="0007338B">
        <w:rPr>
          <w:rFonts w:ascii="GHEA Grapalat" w:hAnsi="GHEA Grapalat"/>
          <w:sz w:val="24"/>
          <w:szCs w:val="24"/>
          <w:lang w:val="ru-RU"/>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07338B" w:rsidRDefault="0007338B" w:rsidP="003C4AB1">
      <w:pPr>
        <w:spacing w:after="0"/>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07338B" w:rsidRDefault="0007338B" w:rsidP="003C4AB1">
      <w:pPr>
        <w:spacing w:after="0"/>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7338B" w:rsidRPr="0007338B" w:rsidRDefault="0007338B" w:rsidP="0007338B">
      <w:pPr>
        <w:pStyle w:val="norm"/>
        <w:widowControl w:val="0"/>
        <w:spacing w:line="240" w:lineRule="auto"/>
        <w:ind w:firstLine="0"/>
        <w:rPr>
          <w:rFonts w:ascii="GHEA Grapalat" w:hAnsi="GHEA Grapalat" w:cs="Sylfaen"/>
          <w:sz w:val="24"/>
          <w:szCs w:val="24"/>
          <w:lang w:val="ru-RU"/>
        </w:rPr>
      </w:pPr>
      <w:r w:rsidRPr="0007338B">
        <w:rPr>
          <w:rFonts w:ascii="GHEA Grapalat" w:hAnsi="GHEA Grapalat" w:cs="Sylfaen"/>
          <w:sz w:val="24"/>
          <w:szCs w:val="24"/>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7338B" w:rsidRPr="0007338B" w:rsidRDefault="0007338B" w:rsidP="0007338B">
      <w:pPr>
        <w:pStyle w:val="norm"/>
        <w:widowControl w:val="0"/>
        <w:tabs>
          <w:tab w:val="left" w:pos="1134"/>
        </w:tabs>
        <w:spacing w:line="240" w:lineRule="auto"/>
        <w:ind w:firstLine="567"/>
        <w:rPr>
          <w:rFonts w:ascii="GHEA Grapalat" w:hAnsi="GHEA Grapalat" w:cs="Sylfaen"/>
          <w:sz w:val="24"/>
          <w:szCs w:val="24"/>
          <w:lang w:val="ru-RU"/>
        </w:rPr>
      </w:pPr>
    </w:p>
    <w:p w:rsidR="0007338B" w:rsidRDefault="0007338B" w:rsidP="003C4AB1">
      <w:pPr>
        <w:spacing w:after="0"/>
        <w:rPr>
          <w:rFonts w:ascii="GHEA Grapalat" w:hAnsi="GHEA Grapalat"/>
          <w:b/>
        </w:rPr>
      </w:pPr>
    </w:p>
    <w:p w:rsidR="0007338B" w:rsidRDefault="0007338B" w:rsidP="003C4AB1">
      <w:pPr>
        <w:spacing w:after="0"/>
        <w:rPr>
          <w:rFonts w:ascii="GHEA Grapalat" w:hAnsi="GHEA Grapalat"/>
          <w:b/>
        </w:rPr>
      </w:pPr>
      <w:r>
        <w:rPr>
          <w:rFonts w:ascii="GHEA Grapalat" w:hAnsi="GHEA Grapalat"/>
          <w:b/>
        </w:rPr>
        <w:br w:type="page"/>
      </w:r>
    </w:p>
    <w:p w:rsidR="0007338B" w:rsidRPr="002E4BC5" w:rsidRDefault="0007338B" w:rsidP="003C4AB1">
      <w:pPr>
        <w:widowControl w:val="0"/>
        <w:spacing w:after="0"/>
        <w:jc w:val="center"/>
        <w:rPr>
          <w:rFonts w:ascii="GHEA Grapalat" w:hAnsi="GHEA Grapalat"/>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07338B" w:rsidRPr="002E4BC5" w:rsidRDefault="0007338B" w:rsidP="003C4AB1">
      <w:pPr>
        <w:widowControl w:val="0"/>
        <w:spacing w:after="0"/>
        <w:jc w:val="center"/>
        <w:rPr>
          <w:rFonts w:ascii="GHEA Grapalat" w:hAnsi="GHEA Grapalat" w:cs="Arial"/>
          <w:b/>
        </w:rPr>
      </w:pPr>
    </w:p>
    <w:p w:rsidR="0007338B" w:rsidRPr="009044F1" w:rsidRDefault="0007338B" w:rsidP="003C4AB1">
      <w:pPr>
        <w:widowControl w:val="0"/>
        <w:tabs>
          <w:tab w:val="left" w:pos="1134"/>
        </w:tabs>
        <w:spacing w:after="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07338B" w:rsidRPr="0007338B" w:rsidRDefault="0007338B" w:rsidP="0007338B">
      <w:pPr>
        <w:pStyle w:val="norm"/>
        <w:widowControl w:val="0"/>
        <w:tabs>
          <w:tab w:val="left" w:pos="1134"/>
        </w:tabs>
        <w:spacing w:line="240" w:lineRule="auto"/>
        <w:ind w:firstLine="567"/>
        <w:rPr>
          <w:rFonts w:ascii="GHEA Grapalat" w:hAnsi="GHEA Grapalat" w:cs="Sylfaen"/>
          <w:sz w:val="24"/>
          <w:szCs w:val="24"/>
          <w:lang w:val="ru-RU"/>
        </w:rPr>
      </w:pPr>
      <w:r w:rsidRPr="0007338B">
        <w:rPr>
          <w:rFonts w:ascii="GHEA Grapalat" w:hAnsi="GHEA Grapalat"/>
          <w:sz w:val="24"/>
          <w:szCs w:val="24"/>
          <w:lang w:val="ru-RU"/>
        </w:rPr>
        <w:t>5.2.</w:t>
      </w:r>
      <w:r w:rsidRPr="0007338B">
        <w:rPr>
          <w:rFonts w:ascii="GHEA Grapalat" w:hAnsi="GHEA Grapalat"/>
          <w:sz w:val="24"/>
          <w:szCs w:val="24"/>
          <w:lang w:val="ru-RU"/>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07338B" w:rsidRPr="0007338B" w:rsidRDefault="0007338B" w:rsidP="0007338B">
      <w:pPr>
        <w:pStyle w:val="norm"/>
        <w:widowControl w:val="0"/>
        <w:spacing w:line="240" w:lineRule="auto"/>
        <w:ind w:firstLine="567"/>
        <w:rPr>
          <w:rFonts w:ascii="GHEA Grapalat" w:hAnsi="GHEA Grapalat" w:cs="Sylfaen"/>
          <w:sz w:val="24"/>
          <w:szCs w:val="24"/>
          <w:lang w:val="ru-RU"/>
        </w:rPr>
      </w:pPr>
      <w:r w:rsidRPr="0007338B">
        <w:rPr>
          <w:rFonts w:ascii="GHEA Grapalat" w:hAnsi="GHEA Grapalat"/>
          <w:sz w:val="24"/>
          <w:szCs w:val="24"/>
          <w:lang w:val="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07338B" w:rsidRPr="0007338B" w:rsidRDefault="0007338B" w:rsidP="0007338B">
      <w:pPr>
        <w:pStyle w:val="norm"/>
        <w:widowControl w:val="0"/>
        <w:tabs>
          <w:tab w:val="left" w:pos="1134"/>
        </w:tabs>
        <w:spacing w:line="240" w:lineRule="auto"/>
        <w:ind w:firstLine="567"/>
        <w:rPr>
          <w:rFonts w:ascii="GHEA Grapalat" w:hAnsi="GHEA Grapalat" w:cs="Sylfaen"/>
          <w:sz w:val="24"/>
          <w:szCs w:val="24"/>
          <w:lang w:val="ru-RU"/>
        </w:rPr>
      </w:pPr>
      <w:r w:rsidRPr="0007338B">
        <w:rPr>
          <w:rFonts w:ascii="GHEA Grapalat" w:hAnsi="GHEA Grapalat"/>
          <w:sz w:val="24"/>
          <w:szCs w:val="24"/>
          <w:lang w:val="ru-RU"/>
        </w:rPr>
        <w:t>а.</w:t>
      </w:r>
      <w:r w:rsidRPr="0007338B">
        <w:rPr>
          <w:rFonts w:ascii="GHEA Grapalat" w:hAnsi="GHEA Grapalat"/>
          <w:sz w:val="24"/>
          <w:szCs w:val="24"/>
          <w:lang w:val="ru-RU"/>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07338B" w:rsidRPr="0007338B" w:rsidRDefault="0007338B" w:rsidP="0007338B">
      <w:pPr>
        <w:pStyle w:val="norm"/>
        <w:widowControl w:val="0"/>
        <w:tabs>
          <w:tab w:val="left" w:pos="1134"/>
        </w:tabs>
        <w:spacing w:line="240" w:lineRule="auto"/>
        <w:ind w:firstLine="567"/>
        <w:rPr>
          <w:rFonts w:ascii="GHEA Grapalat" w:hAnsi="GHEA Grapalat" w:cs="Sylfaen"/>
          <w:sz w:val="24"/>
          <w:szCs w:val="24"/>
          <w:lang w:val="ru-RU"/>
        </w:rPr>
      </w:pPr>
      <w:r w:rsidRPr="0007338B">
        <w:rPr>
          <w:rFonts w:ascii="GHEA Grapalat" w:hAnsi="GHEA Grapalat"/>
          <w:sz w:val="24"/>
          <w:szCs w:val="24"/>
          <w:lang w:val="ru-RU"/>
        </w:rPr>
        <w:t>б.</w:t>
      </w:r>
      <w:r w:rsidRPr="0007338B">
        <w:rPr>
          <w:rFonts w:ascii="GHEA Grapalat" w:hAnsi="GHEA Grapalat"/>
          <w:sz w:val="24"/>
          <w:szCs w:val="24"/>
          <w:lang w:val="ru-RU"/>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7338B" w:rsidRPr="0007338B" w:rsidRDefault="0007338B" w:rsidP="0007338B">
      <w:pPr>
        <w:pStyle w:val="norm"/>
        <w:widowControl w:val="0"/>
        <w:tabs>
          <w:tab w:val="left" w:pos="1134"/>
        </w:tabs>
        <w:spacing w:line="240" w:lineRule="auto"/>
        <w:ind w:firstLine="567"/>
        <w:rPr>
          <w:rFonts w:ascii="GHEA Grapalat" w:hAnsi="GHEA Grapalat"/>
          <w:sz w:val="24"/>
          <w:szCs w:val="24"/>
          <w:lang w:val="ru-RU"/>
        </w:rPr>
      </w:pPr>
      <w:r w:rsidRPr="0007338B">
        <w:rPr>
          <w:rFonts w:ascii="GHEA Grapalat" w:hAnsi="GHEA Grapalat"/>
          <w:sz w:val="24"/>
          <w:szCs w:val="24"/>
          <w:lang w:val="ru-RU"/>
        </w:rPr>
        <w:t>в.</w:t>
      </w:r>
      <w:r w:rsidRPr="0007338B">
        <w:rPr>
          <w:rFonts w:ascii="GHEA Grapalat" w:hAnsi="GHEA Grapalat"/>
          <w:sz w:val="24"/>
          <w:szCs w:val="24"/>
          <w:lang w:val="ru-RU"/>
        </w:rPr>
        <w:tab/>
        <w:t>номер лота в ценовом предложении указан неверно, однако наименование предмета закупки заполнено правильно.</w:t>
      </w:r>
    </w:p>
    <w:p w:rsidR="0007338B" w:rsidRPr="0007338B" w:rsidRDefault="0007338B" w:rsidP="0007338B">
      <w:pPr>
        <w:pStyle w:val="norm"/>
        <w:widowControl w:val="0"/>
        <w:tabs>
          <w:tab w:val="left" w:pos="1134"/>
        </w:tabs>
        <w:spacing w:line="240" w:lineRule="auto"/>
        <w:ind w:firstLine="567"/>
        <w:rPr>
          <w:rFonts w:ascii="GHEA Grapalat" w:hAnsi="GHEA Grapalat"/>
          <w:sz w:val="24"/>
          <w:szCs w:val="24"/>
          <w:lang w:val="ru-RU"/>
        </w:rPr>
      </w:pPr>
      <w:r w:rsidRPr="0007338B">
        <w:rPr>
          <w:rFonts w:ascii="GHEA Grapalat" w:hAnsi="GHEA Grapalat"/>
          <w:sz w:val="24"/>
          <w:szCs w:val="24"/>
          <w:lang w:val="ru-RU"/>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07338B" w:rsidRPr="0007338B" w:rsidRDefault="0007338B" w:rsidP="0007338B">
      <w:pPr>
        <w:pStyle w:val="norm"/>
        <w:widowControl w:val="0"/>
        <w:tabs>
          <w:tab w:val="left" w:pos="1134"/>
        </w:tabs>
        <w:spacing w:line="240" w:lineRule="auto"/>
        <w:ind w:firstLine="567"/>
        <w:rPr>
          <w:rFonts w:ascii="GHEA Grapalat" w:hAnsi="GHEA Grapalat"/>
          <w:sz w:val="24"/>
          <w:szCs w:val="24"/>
          <w:lang w:val="ru-RU"/>
        </w:rPr>
      </w:pPr>
      <w:r w:rsidRPr="0007338B">
        <w:rPr>
          <w:rFonts w:ascii="GHEA Grapalat" w:hAnsi="GHEA Grapalat"/>
          <w:sz w:val="24"/>
          <w:szCs w:val="24"/>
          <w:lang w:val="ru-RU"/>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07338B" w:rsidRPr="0007338B" w:rsidRDefault="0007338B" w:rsidP="0007338B">
      <w:pPr>
        <w:pStyle w:val="norm"/>
        <w:widowControl w:val="0"/>
        <w:tabs>
          <w:tab w:val="left" w:pos="1134"/>
        </w:tabs>
        <w:spacing w:line="240" w:lineRule="auto"/>
        <w:ind w:firstLine="567"/>
        <w:rPr>
          <w:rFonts w:ascii="GHEA Grapalat" w:hAnsi="GHEA Grapalat" w:cs="Sylfaen"/>
          <w:sz w:val="24"/>
          <w:szCs w:val="24"/>
          <w:lang w:val="ru-RU"/>
        </w:rPr>
      </w:pPr>
      <w:r w:rsidRPr="0007338B">
        <w:rPr>
          <w:rFonts w:ascii="GHEA Grapalat" w:hAnsi="GHEA Grapalat"/>
          <w:sz w:val="24"/>
          <w:szCs w:val="24"/>
          <w:lang w:val="ru-RU"/>
        </w:rPr>
        <w:t>е.в суммах, заполненных буквами в графах ценового предложения, лумы указаны в цифрах.</w:t>
      </w:r>
    </w:p>
    <w:p w:rsidR="0007338B" w:rsidRPr="00382B36" w:rsidRDefault="0007338B" w:rsidP="00AC0517">
      <w:pPr>
        <w:pStyle w:val="norm"/>
        <w:widowControl w:val="0"/>
        <w:tabs>
          <w:tab w:val="left" w:pos="1134"/>
        </w:tabs>
        <w:spacing w:line="240" w:lineRule="auto"/>
        <w:ind w:firstLine="567"/>
        <w:rPr>
          <w:rFonts w:ascii="GHEA Grapalat" w:hAnsi="GHEA Grapalat"/>
          <w:sz w:val="24"/>
          <w:szCs w:val="24"/>
          <w:lang w:val="ru-RU"/>
        </w:rPr>
      </w:pPr>
      <w:r w:rsidRPr="0007338B">
        <w:rPr>
          <w:rFonts w:ascii="GHEA Grapalat" w:hAnsi="GHEA Grapalat"/>
          <w:sz w:val="24"/>
          <w:szCs w:val="24"/>
          <w:lang w:val="ru-RU"/>
        </w:rPr>
        <w:t>5.3.</w:t>
      </w:r>
      <w:r w:rsidRPr="0007338B">
        <w:rPr>
          <w:rFonts w:ascii="GHEA Grapalat" w:hAnsi="GHEA Grapalat"/>
          <w:sz w:val="24"/>
          <w:szCs w:val="24"/>
          <w:lang w:val="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7338B" w:rsidRPr="00382B36" w:rsidRDefault="0007338B" w:rsidP="00AC0517">
      <w:pPr>
        <w:spacing w:after="0"/>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07338B" w:rsidRPr="0007338B" w:rsidRDefault="0007338B" w:rsidP="0007338B">
      <w:pPr>
        <w:pStyle w:val="a3"/>
        <w:widowControl w:val="0"/>
        <w:tabs>
          <w:tab w:val="left" w:pos="1134"/>
        </w:tabs>
        <w:spacing w:line="240" w:lineRule="auto"/>
        <w:ind w:firstLine="567"/>
        <w:rPr>
          <w:rFonts w:ascii="GHEA Grapalat" w:hAnsi="GHEA Grapalat"/>
          <w:i w:val="0"/>
          <w:sz w:val="24"/>
          <w:szCs w:val="24"/>
          <w:lang w:val="ru-RU"/>
        </w:rPr>
      </w:pPr>
      <w:r w:rsidRPr="0007338B">
        <w:rPr>
          <w:rFonts w:ascii="GHEA Grapalat" w:hAnsi="GHEA Grapalat"/>
          <w:i w:val="0"/>
          <w:sz w:val="24"/>
          <w:szCs w:val="24"/>
          <w:lang w:val="ru-RU"/>
        </w:rPr>
        <w:t>6.1.</w:t>
      </w:r>
      <w:r w:rsidRPr="0007338B">
        <w:rPr>
          <w:rFonts w:ascii="GHEA Grapalat" w:hAnsi="GHEA Grapalat"/>
          <w:i w:val="0"/>
          <w:sz w:val="24"/>
          <w:szCs w:val="24"/>
          <w:lang w:val="ru-RU"/>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07338B">
        <w:rPr>
          <w:rFonts w:ascii="GHEA Grapalat" w:hAnsi="GHEA Grapalat"/>
          <w:i w:val="0"/>
          <w:sz w:val="24"/>
          <w:szCs w:val="24"/>
          <w:lang w:val="ru-RU"/>
        </w:rPr>
        <w:lastRenderedPageBreak/>
        <w:t>настоящей процедуры несостоявшейся.</w:t>
      </w:r>
    </w:p>
    <w:p w:rsidR="0007338B" w:rsidRPr="00382B36" w:rsidRDefault="0007338B" w:rsidP="00AC0517">
      <w:pPr>
        <w:pStyle w:val="a3"/>
        <w:widowControl w:val="0"/>
        <w:tabs>
          <w:tab w:val="left" w:pos="1134"/>
        </w:tabs>
        <w:spacing w:line="240" w:lineRule="auto"/>
        <w:ind w:firstLine="567"/>
        <w:rPr>
          <w:rFonts w:ascii="GHEA Grapalat" w:hAnsi="GHEA Grapalat" w:cs="Sylfaen"/>
          <w:i w:val="0"/>
          <w:sz w:val="24"/>
          <w:szCs w:val="24"/>
          <w:lang w:val="ru-RU"/>
        </w:rPr>
      </w:pPr>
      <w:r w:rsidRPr="0007338B">
        <w:rPr>
          <w:rFonts w:ascii="GHEA Grapalat" w:hAnsi="GHEA Grapalat"/>
          <w:i w:val="0"/>
          <w:sz w:val="24"/>
          <w:szCs w:val="24"/>
          <w:lang w:val="ru-RU"/>
        </w:rPr>
        <w:t>6.2.</w:t>
      </w:r>
      <w:r w:rsidRPr="0007338B">
        <w:rPr>
          <w:rFonts w:ascii="GHEA Grapalat" w:hAnsi="GHEA Grapalat"/>
          <w:i w:val="0"/>
          <w:sz w:val="24"/>
          <w:szCs w:val="24"/>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7338B" w:rsidRPr="00221C7B" w:rsidRDefault="0007338B" w:rsidP="003C4AB1">
      <w:pPr>
        <w:widowControl w:val="0"/>
        <w:spacing w:after="0"/>
        <w:jc w:val="center"/>
        <w:rPr>
          <w:rFonts w:ascii="GHEA Grapalat" w:hAnsi="GHEA Grapalat"/>
          <w:b/>
        </w:rPr>
      </w:pPr>
      <w:r w:rsidRPr="009044F1">
        <w:rPr>
          <w:rFonts w:ascii="GHEA Grapalat" w:hAnsi="GHEA Grapalat"/>
          <w:b/>
        </w:rPr>
        <w:t xml:space="preserve">7. ОБЕСПЕЧЕНИЕ ЗАЯВКИ </w:t>
      </w:r>
    </w:p>
    <w:p w:rsidR="0007338B" w:rsidRPr="00681F45" w:rsidRDefault="0007338B" w:rsidP="003C4AB1">
      <w:pPr>
        <w:widowControl w:val="0"/>
        <w:tabs>
          <w:tab w:val="left" w:pos="1134"/>
        </w:tabs>
        <w:spacing w:after="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07338B" w:rsidRPr="009044F1" w:rsidRDefault="0007338B" w:rsidP="003C4AB1">
      <w:pPr>
        <w:widowControl w:val="0"/>
        <w:spacing w:after="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07338B" w:rsidRPr="009044F1" w:rsidRDefault="0007338B" w:rsidP="003C4AB1">
      <w:pPr>
        <w:widowControl w:val="0"/>
        <w:spacing w:after="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7338B" w:rsidRPr="00681F45" w:rsidRDefault="0007338B" w:rsidP="003C4AB1">
      <w:pPr>
        <w:widowControl w:val="0"/>
        <w:tabs>
          <w:tab w:val="left" w:pos="1134"/>
        </w:tabs>
        <w:spacing w:after="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07338B" w:rsidRPr="009044F1" w:rsidRDefault="0007338B" w:rsidP="003C4AB1">
      <w:pPr>
        <w:widowControl w:val="0"/>
        <w:tabs>
          <w:tab w:val="left" w:pos="1134"/>
        </w:tabs>
        <w:spacing w:after="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07338B" w:rsidRPr="00C35487" w:rsidRDefault="0007338B" w:rsidP="003C4AB1">
      <w:pPr>
        <w:widowControl w:val="0"/>
        <w:tabs>
          <w:tab w:val="left" w:pos="1134"/>
        </w:tabs>
        <w:spacing w:after="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af6"/>
        </w:rPr>
        <w:footnoteReference w:customMarkFollows="1" w:id="8"/>
        <w:t>9</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7338B" w:rsidRPr="00681F45"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07338B" w:rsidRPr="00681F45"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07338B" w:rsidRDefault="0007338B" w:rsidP="003C4AB1">
      <w:pPr>
        <w:spacing w:after="0"/>
        <w:rPr>
          <w:rFonts w:ascii="GHEA Grapalat" w:hAnsi="GHEA Grapalat" w:cs="Sylfaen"/>
        </w:rPr>
      </w:pPr>
    </w:p>
    <w:p w:rsidR="0007338B" w:rsidRPr="009044F1" w:rsidRDefault="0007338B" w:rsidP="003C4AB1">
      <w:pPr>
        <w:widowControl w:val="0"/>
        <w:spacing w:after="0"/>
        <w:jc w:val="center"/>
        <w:rPr>
          <w:rFonts w:ascii="GHEA Grapalat" w:hAnsi="GHEA Grapalat"/>
          <w:b/>
        </w:rPr>
      </w:pPr>
      <w:r>
        <w:rPr>
          <w:rFonts w:ascii="GHEA Grapalat" w:hAnsi="GHEA Grapalat"/>
          <w:b/>
        </w:rPr>
        <w:lastRenderedPageBreak/>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122B0E" w:rsidRPr="00122B0E" w:rsidRDefault="0007338B" w:rsidP="00122B0E">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00122B0E" w:rsidRPr="00122B0E">
        <w:t xml:space="preserve"> </w:t>
      </w:r>
      <w:r w:rsidR="00122B0E" w:rsidRPr="00122B0E">
        <w:rPr>
          <w:rFonts w:ascii="GHEA Grapalat" w:hAnsi="GHEA Grapalat"/>
          <w:sz w:val="24"/>
          <w:szCs w:val="24"/>
        </w:rPr>
        <w:t>Заявка будет открыта на первом заседании заявок комиссии, объявлении об этой процедуре и приглашении на «11:00» в «40-й день» с даты публикации в бюллетене.</w:t>
      </w:r>
    </w:p>
    <w:p w:rsidR="0007338B" w:rsidRPr="00B51F5D" w:rsidRDefault="00122B0E" w:rsidP="00122B0E">
      <w:pPr>
        <w:pStyle w:val="23"/>
        <w:widowControl w:val="0"/>
        <w:tabs>
          <w:tab w:val="left" w:pos="1134"/>
        </w:tabs>
        <w:spacing w:line="240" w:lineRule="auto"/>
        <w:ind w:firstLine="567"/>
        <w:rPr>
          <w:rFonts w:ascii="GHEA Grapalat" w:hAnsi="GHEA Grapalat"/>
          <w:sz w:val="24"/>
          <w:szCs w:val="24"/>
        </w:rPr>
      </w:pPr>
      <w:r w:rsidRPr="00122B0E">
        <w:rPr>
          <w:rFonts w:ascii="GHEA Grapalat" w:hAnsi="GHEA Grapalat"/>
          <w:sz w:val="24"/>
          <w:szCs w:val="24"/>
        </w:rPr>
        <w:t>Открытие приложения и сессия оценки</w:t>
      </w:r>
      <w:r w:rsidR="0007338B" w:rsidRPr="00C765E3">
        <w:rPr>
          <w:rFonts w:ascii="GHEA Grapalat" w:hAnsi="GHEA Grapalat"/>
          <w:sz w:val="24"/>
          <w:szCs w:val="24"/>
        </w:rPr>
        <w:t xml:space="preserve"> бюллетене</w:t>
      </w:r>
      <w:r w:rsidR="0007338B" w:rsidRPr="009F3DC7">
        <w:rPr>
          <w:rFonts w:ascii="GHEA Grapalat" w:hAnsi="GHEA Grapalat"/>
          <w:sz w:val="24"/>
          <w:szCs w:val="24"/>
        </w:rPr>
        <w:t>объявления и приг</w:t>
      </w:r>
      <w:r w:rsidR="0007338B">
        <w:rPr>
          <w:rFonts w:ascii="GHEA Grapalat" w:hAnsi="GHEA Grapalat"/>
          <w:sz w:val="24"/>
          <w:szCs w:val="24"/>
        </w:rPr>
        <w:t>лашения на настоящую процедуру.</w:t>
      </w:r>
    </w:p>
    <w:p w:rsidR="0007338B" w:rsidRDefault="0007338B" w:rsidP="003C4AB1">
      <w:pPr>
        <w:widowControl w:val="0"/>
        <w:spacing w:after="0"/>
        <w:ind w:firstLine="567"/>
        <w:jc w:val="both"/>
        <w:rPr>
          <w:rFonts w:ascii="GHEA Grapalat" w:hAnsi="GHEA Grapalat"/>
        </w:rPr>
      </w:pPr>
      <w:r w:rsidRPr="009F3DC7">
        <w:rPr>
          <w:rFonts w:ascii="GHEA Grapalat" w:hAnsi="GHEA Grapalat"/>
        </w:rPr>
        <w:t>На заседании по вскрытию</w:t>
      </w:r>
      <w:r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7338B" w:rsidRDefault="0007338B" w:rsidP="003C4AB1">
      <w:pPr>
        <w:widowControl w:val="0"/>
        <w:spacing w:after="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7338B" w:rsidRDefault="0007338B" w:rsidP="003C4AB1">
      <w:pPr>
        <w:widowControl w:val="0"/>
        <w:tabs>
          <w:tab w:val="left" w:pos="1134"/>
        </w:tabs>
        <w:spacing w:after="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7338B" w:rsidRDefault="0007338B" w:rsidP="003C4AB1">
      <w:pPr>
        <w:widowControl w:val="0"/>
        <w:tabs>
          <w:tab w:val="left" w:pos="1134"/>
        </w:tabs>
        <w:spacing w:after="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7338B" w:rsidRDefault="0007338B" w:rsidP="003C4AB1">
      <w:pPr>
        <w:widowControl w:val="0"/>
        <w:tabs>
          <w:tab w:val="left" w:pos="1134"/>
        </w:tabs>
        <w:spacing w:after="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7338B" w:rsidRDefault="0007338B" w:rsidP="003C4AB1">
      <w:pPr>
        <w:widowControl w:val="0"/>
        <w:tabs>
          <w:tab w:val="left" w:pos="1134"/>
        </w:tabs>
        <w:spacing w:after="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07338B" w:rsidRPr="00E45430" w:rsidRDefault="0007338B" w:rsidP="0007338B">
      <w:pPr>
        <w:pStyle w:val="23"/>
        <w:widowControl w:val="0"/>
        <w:tabs>
          <w:tab w:val="left" w:pos="1134"/>
        </w:tabs>
        <w:spacing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07338B" w:rsidRPr="002A665D" w:rsidRDefault="0007338B" w:rsidP="003C4AB1">
      <w:pPr>
        <w:widowControl w:val="0"/>
        <w:spacing w:after="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rsidR="0007338B" w:rsidRPr="009044F1" w:rsidRDefault="0007338B" w:rsidP="003C4AB1">
      <w:pPr>
        <w:widowControl w:val="0"/>
        <w:spacing w:after="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07338B" w:rsidRPr="009044F1" w:rsidRDefault="0007338B" w:rsidP="0007338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07338B" w:rsidRPr="0007338B" w:rsidRDefault="0007338B" w:rsidP="0007338B">
      <w:pPr>
        <w:pStyle w:val="a3"/>
        <w:widowControl w:val="0"/>
        <w:tabs>
          <w:tab w:val="left" w:pos="1134"/>
        </w:tabs>
        <w:spacing w:line="240" w:lineRule="auto"/>
        <w:ind w:firstLine="567"/>
        <w:rPr>
          <w:rFonts w:ascii="GHEA Grapalat" w:hAnsi="GHEA Grapalat" w:cs="Sylfaen"/>
          <w:i w:val="0"/>
          <w:sz w:val="24"/>
          <w:szCs w:val="24"/>
          <w:lang w:val="ru-RU"/>
        </w:rPr>
      </w:pPr>
      <w:r w:rsidRPr="0007338B">
        <w:rPr>
          <w:rFonts w:ascii="GHEA Grapalat" w:hAnsi="GHEA Grapalat"/>
          <w:i w:val="0"/>
          <w:sz w:val="24"/>
          <w:szCs w:val="24"/>
          <w:lang w:val="ru-RU"/>
        </w:rPr>
        <w:t>8.4.</w:t>
      </w:r>
      <w:r w:rsidRPr="0007338B">
        <w:rPr>
          <w:rFonts w:ascii="GHEA Grapalat" w:hAnsi="GHEA Grapalat"/>
          <w:i w:val="0"/>
          <w:sz w:val="24"/>
          <w:szCs w:val="24"/>
          <w:lang w:val="ru-RU"/>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122B0E" w:rsidRPr="00122B0E">
        <w:rPr>
          <w:rFonts w:ascii="GHEA Grapalat" w:hAnsi="GHEA Grapalat"/>
          <w:i w:val="0"/>
          <w:sz w:val="24"/>
          <w:szCs w:val="24"/>
          <w:lang w:val="ru-RU"/>
        </w:rPr>
        <w:t>, установленному Центральным банком Республики Армения на данный день.</w:t>
      </w:r>
      <w:r w:rsidRPr="0007338B">
        <w:rPr>
          <w:rStyle w:val="af6"/>
          <w:rFonts w:ascii="GHEA Grapalat" w:hAnsi="GHEA Grapalat"/>
          <w:i w:val="0"/>
          <w:sz w:val="24"/>
          <w:szCs w:val="24"/>
          <w:lang w:val="ru-RU"/>
        </w:rPr>
        <w:t>0</w:t>
      </w:r>
      <w:r w:rsidRPr="0007338B">
        <w:rPr>
          <w:rFonts w:ascii="GHEA Grapalat" w:hAnsi="GHEA Grapalat"/>
          <w:i w:val="0"/>
          <w:sz w:val="24"/>
          <w:szCs w:val="24"/>
          <w:lang w:val="ru-RU"/>
        </w:rPr>
        <w:t>.</w:t>
      </w:r>
    </w:p>
    <w:p w:rsidR="0007338B" w:rsidRPr="0007338B" w:rsidRDefault="0007338B" w:rsidP="0007338B">
      <w:pPr>
        <w:pStyle w:val="a3"/>
        <w:widowControl w:val="0"/>
        <w:tabs>
          <w:tab w:val="left" w:pos="1134"/>
        </w:tabs>
        <w:spacing w:line="240" w:lineRule="auto"/>
        <w:ind w:firstLine="567"/>
        <w:rPr>
          <w:rFonts w:ascii="GHEA Grapalat" w:hAnsi="GHEA Grapalat" w:cs="Sylfaen"/>
          <w:i w:val="0"/>
          <w:sz w:val="24"/>
          <w:szCs w:val="24"/>
          <w:lang w:val="ru-RU"/>
        </w:rPr>
      </w:pPr>
      <w:r w:rsidRPr="0007338B">
        <w:rPr>
          <w:rFonts w:ascii="GHEA Grapalat" w:hAnsi="GHEA Grapalat"/>
          <w:i w:val="0"/>
          <w:sz w:val="24"/>
          <w:szCs w:val="24"/>
          <w:lang w:val="ru-RU"/>
        </w:rPr>
        <w:t>8.5.</w:t>
      </w:r>
      <w:r w:rsidRPr="0007338B">
        <w:rPr>
          <w:rFonts w:ascii="GHEA Grapalat" w:hAnsi="GHEA Grapalat"/>
          <w:i w:val="0"/>
          <w:sz w:val="24"/>
          <w:szCs w:val="24"/>
          <w:lang w:val="ru-RU"/>
        </w:rPr>
        <w:tab/>
        <w:t>Переговоры между комиссией, заказчиком и участниками запрещаются, за исключением случаев,</w:t>
      </w:r>
    </w:p>
    <w:p w:rsidR="0007338B" w:rsidRPr="0007338B" w:rsidRDefault="0007338B" w:rsidP="0007338B">
      <w:pPr>
        <w:pStyle w:val="a3"/>
        <w:widowControl w:val="0"/>
        <w:tabs>
          <w:tab w:val="left" w:pos="1134"/>
        </w:tabs>
        <w:spacing w:line="240" w:lineRule="auto"/>
        <w:ind w:firstLine="567"/>
        <w:rPr>
          <w:rFonts w:ascii="GHEA Grapalat" w:hAnsi="GHEA Grapalat" w:cs="Sylfaen"/>
          <w:i w:val="0"/>
          <w:sz w:val="24"/>
          <w:szCs w:val="24"/>
          <w:lang w:val="ru-RU"/>
        </w:rPr>
      </w:pPr>
      <w:r w:rsidRPr="0007338B">
        <w:rPr>
          <w:rFonts w:ascii="GHEA Grapalat" w:hAnsi="GHEA Grapalat"/>
          <w:i w:val="0"/>
          <w:sz w:val="24"/>
          <w:szCs w:val="24"/>
          <w:lang w:val="ru-RU"/>
        </w:rPr>
        <w:t>1)</w:t>
      </w:r>
      <w:r w:rsidRPr="0007338B">
        <w:rPr>
          <w:rFonts w:ascii="GHEA Grapalat" w:hAnsi="GHEA Grapalat"/>
          <w:i w:val="0"/>
          <w:sz w:val="24"/>
          <w:szCs w:val="24"/>
          <w:lang w:val="ru-RU"/>
        </w:rPr>
        <w:tab/>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w:t>
      </w:r>
      <w:r w:rsidRPr="0007338B">
        <w:rPr>
          <w:rFonts w:ascii="GHEA Grapalat" w:hAnsi="GHEA Grapalat"/>
          <w:i w:val="0"/>
          <w:sz w:val="24"/>
          <w:szCs w:val="24"/>
          <w:lang w:val="ru-RU"/>
        </w:rPr>
        <w:lastRenderedPageBreak/>
        <w:t>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07338B">
        <w:rPr>
          <w:rFonts w:ascii="GHEA Grapalat" w:hAnsi="GHEA Grapalat"/>
          <w:i w:val="0"/>
          <w:sz w:val="24"/>
          <w:szCs w:val="24"/>
          <w:lang w:val="ru-RU"/>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7338B" w:rsidRPr="009044F1" w:rsidDel="00992C40" w:rsidRDefault="0007338B" w:rsidP="0007338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07338B" w:rsidRPr="0007338B" w:rsidRDefault="0007338B" w:rsidP="0007338B">
      <w:pPr>
        <w:pStyle w:val="norm"/>
        <w:widowControl w:val="0"/>
        <w:tabs>
          <w:tab w:val="left" w:pos="1134"/>
        </w:tabs>
        <w:spacing w:line="240" w:lineRule="auto"/>
        <w:ind w:firstLine="567"/>
        <w:rPr>
          <w:rFonts w:ascii="GHEA Grapalat" w:hAnsi="GHEA Grapalat" w:cs="Sylfaen"/>
          <w:sz w:val="24"/>
          <w:szCs w:val="24"/>
          <w:lang w:val="ru-RU"/>
        </w:rPr>
      </w:pPr>
      <w:r w:rsidRPr="0007338B">
        <w:rPr>
          <w:rFonts w:ascii="GHEA Grapalat" w:hAnsi="GHEA Grapalat"/>
          <w:sz w:val="24"/>
          <w:szCs w:val="24"/>
          <w:lang w:val="ru-RU"/>
        </w:rPr>
        <w:t>8.6.</w:t>
      </w:r>
      <w:r w:rsidRPr="0007338B">
        <w:rPr>
          <w:rFonts w:ascii="GHEA Grapalat" w:hAnsi="GHEA Grapalat"/>
          <w:sz w:val="24"/>
          <w:szCs w:val="24"/>
          <w:lang w:val="ru-RU"/>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07338B" w:rsidRPr="0007338B" w:rsidRDefault="0007338B" w:rsidP="0007338B">
      <w:pPr>
        <w:pStyle w:val="norm"/>
        <w:widowControl w:val="0"/>
        <w:tabs>
          <w:tab w:val="left" w:pos="1134"/>
        </w:tabs>
        <w:spacing w:line="240" w:lineRule="auto"/>
        <w:ind w:firstLine="567"/>
        <w:rPr>
          <w:rFonts w:ascii="GHEA Grapalat" w:hAnsi="GHEA Grapalat" w:cs="Sylfaen"/>
          <w:sz w:val="24"/>
          <w:szCs w:val="24"/>
          <w:lang w:val="ru-RU"/>
        </w:rPr>
      </w:pPr>
      <w:r w:rsidRPr="0007338B">
        <w:rPr>
          <w:rFonts w:ascii="GHEA Grapalat" w:hAnsi="GHEA Grapalat"/>
          <w:sz w:val="24"/>
          <w:szCs w:val="24"/>
          <w:lang w:val="ru-RU"/>
        </w:rPr>
        <w:t>а.</w:t>
      </w:r>
      <w:r w:rsidRPr="0007338B">
        <w:rPr>
          <w:rFonts w:ascii="GHEA Grapalat" w:hAnsi="GHEA Grapalat"/>
          <w:sz w:val="24"/>
          <w:szCs w:val="24"/>
          <w:lang w:val="ru-RU"/>
        </w:rPr>
        <w:tab/>
        <w:t>для определения отобранного участника и участников, занявших последующие места, с</w:t>
      </w:r>
      <w:r>
        <w:rPr>
          <w:rFonts w:ascii="Courier New" w:hAnsi="Courier New" w:cs="Courier New"/>
          <w:sz w:val="24"/>
          <w:szCs w:val="24"/>
        </w:rPr>
        <w:t> </w:t>
      </w:r>
      <w:r w:rsidRPr="0007338B">
        <w:rPr>
          <w:rFonts w:ascii="GHEA Grapalat" w:hAnsi="GHEA Grapalat"/>
          <w:sz w:val="24"/>
          <w:szCs w:val="24"/>
          <w:lang w:val="ru-RU"/>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07338B" w:rsidRPr="0007338B" w:rsidRDefault="0007338B" w:rsidP="0007338B">
      <w:pPr>
        <w:pStyle w:val="norm"/>
        <w:widowControl w:val="0"/>
        <w:tabs>
          <w:tab w:val="left" w:pos="1134"/>
        </w:tabs>
        <w:spacing w:line="240" w:lineRule="auto"/>
        <w:ind w:firstLine="567"/>
        <w:rPr>
          <w:rFonts w:ascii="GHEA Grapalat" w:hAnsi="GHEA Grapalat" w:cs="Sylfaen"/>
          <w:sz w:val="24"/>
          <w:szCs w:val="24"/>
          <w:lang w:val="ru-RU"/>
        </w:rPr>
      </w:pPr>
      <w:r w:rsidRPr="0007338B">
        <w:rPr>
          <w:rFonts w:ascii="GHEA Grapalat" w:hAnsi="GHEA Grapalat"/>
          <w:sz w:val="24"/>
          <w:szCs w:val="24"/>
          <w:lang w:val="ru-RU"/>
        </w:rPr>
        <w:t>б.</w:t>
      </w:r>
      <w:r w:rsidRPr="0007338B">
        <w:rPr>
          <w:rFonts w:ascii="GHEA Grapalat" w:hAnsi="GHEA Grapalat"/>
          <w:sz w:val="24"/>
          <w:szCs w:val="24"/>
          <w:lang w:val="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07338B" w:rsidRPr="0007338B" w:rsidRDefault="0007338B" w:rsidP="0007338B">
      <w:pPr>
        <w:pStyle w:val="norm"/>
        <w:widowControl w:val="0"/>
        <w:tabs>
          <w:tab w:val="left" w:pos="1134"/>
        </w:tabs>
        <w:spacing w:line="240" w:lineRule="auto"/>
        <w:ind w:firstLine="567"/>
        <w:rPr>
          <w:rFonts w:ascii="GHEA Grapalat" w:hAnsi="GHEA Grapalat" w:cs="Sylfaen"/>
          <w:sz w:val="24"/>
          <w:szCs w:val="24"/>
          <w:lang w:val="ru-RU"/>
        </w:rPr>
      </w:pPr>
      <w:r w:rsidRPr="0007338B">
        <w:rPr>
          <w:rFonts w:ascii="GHEA Grapalat" w:hAnsi="GHEA Grapalat"/>
          <w:sz w:val="24"/>
          <w:szCs w:val="24"/>
          <w:lang w:val="ru-RU"/>
        </w:rPr>
        <w:t>в.</w:t>
      </w:r>
      <w:r w:rsidRPr="0007338B">
        <w:rPr>
          <w:rFonts w:ascii="GHEA Grapalat" w:hAnsi="GHEA Grapalat"/>
          <w:sz w:val="24"/>
          <w:szCs w:val="24"/>
          <w:lang w:val="ru-RU"/>
        </w:rPr>
        <w:tab/>
        <w:t>переговоры проводятся не раннее чем на второй и не позднее чем на пятыйрабочий день со дня отправки извещения,</w:t>
      </w:r>
    </w:p>
    <w:p w:rsidR="0007338B" w:rsidRPr="0007338B" w:rsidRDefault="0007338B" w:rsidP="0007338B">
      <w:pPr>
        <w:pStyle w:val="norm"/>
        <w:widowControl w:val="0"/>
        <w:tabs>
          <w:tab w:val="left" w:pos="1134"/>
        </w:tabs>
        <w:spacing w:line="240" w:lineRule="auto"/>
        <w:ind w:firstLine="567"/>
        <w:rPr>
          <w:rFonts w:ascii="GHEA Grapalat" w:hAnsi="GHEA Grapalat" w:cs="Sylfaen"/>
          <w:sz w:val="24"/>
          <w:szCs w:val="24"/>
          <w:lang w:val="ru-RU"/>
        </w:rPr>
      </w:pPr>
      <w:r w:rsidRPr="0007338B">
        <w:rPr>
          <w:rFonts w:ascii="GHEA Grapalat" w:hAnsi="GHEA Grapalat"/>
          <w:sz w:val="24"/>
          <w:szCs w:val="24"/>
          <w:lang w:val="ru-RU"/>
        </w:rPr>
        <w:t>г.</w:t>
      </w:r>
      <w:r w:rsidRPr="0007338B">
        <w:rPr>
          <w:rFonts w:ascii="GHEA Grapalat" w:hAnsi="GHEA Grapalat"/>
          <w:sz w:val="24"/>
          <w:szCs w:val="24"/>
          <w:lang w:val="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07338B" w:rsidRPr="0007338B" w:rsidRDefault="0007338B" w:rsidP="0007338B">
      <w:pPr>
        <w:pStyle w:val="norm"/>
        <w:widowControl w:val="0"/>
        <w:tabs>
          <w:tab w:val="left" w:pos="1134"/>
        </w:tabs>
        <w:spacing w:line="240" w:lineRule="auto"/>
        <w:ind w:firstLine="567"/>
        <w:rPr>
          <w:rFonts w:ascii="GHEA Grapalat" w:hAnsi="GHEA Grapalat" w:cs="Sylfaen"/>
          <w:sz w:val="24"/>
          <w:szCs w:val="24"/>
          <w:lang w:val="ru-RU"/>
        </w:rPr>
      </w:pPr>
      <w:r w:rsidRPr="0007338B">
        <w:rPr>
          <w:rFonts w:ascii="GHEA Grapalat" w:hAnsi="GHEA Grapalat"/>
          <w:sz w:val="24"/>
          <w:szCs w:val="24"/>
          <w:lang w:val="ru-RU"/>
        </w:rPr>
        <w:t>д.</w:t>
      </w:r>
      <w:r w:rsidRPr="0007338B">
        <w:rPr>
          <w:rFonts w:ascii="GHEA Grapalat" w:hAnsi="GHEA Grapalat"/>
          <w:sz w:val="24"/>
          <w:szCs w:val="24"/>
          <w:lang w:val="ru-RU"/>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07338B" w:rsidRPr="0007338B" w:rsidRDefault="0007338B" w:rsidP="0007338B">
      <w:pPr>
        <w:pStyle w:val="norm"/>
        <w:widowControl w:val="0"/>
        <w:tabs>
          <w:tab w:val="left" w:pos="1134"/>
        </w:tabs>
        <w:spacing w:line="240" w:lineRule="auto"/>
        <w:ind w:firstLine="567"/>
        <w:rPr>
          <w:rFonts w:ascii="GHEA Grapalat" w:hAnsi="GHEA Grapalat"/>
          <w:sz w:val="24"/>
          <w:szCs w:val="24"/>
          <w:lang w:val="ru-RU"/>
        </w:rPr>
      </w:pPr>
      <w:r w:rsidRPr="0007338B">
        <w:rPr>
          <w:rFonts w:ascii="GHEA Grapalat" w:hAnsi="GHEA Grapalat"/>
          <w:sz w:val="24"/>
          <w:szCs w:val="24"/>
          <w:lang w:val="ru-RU"/>
        </w:rPr>
        <w:t>е.</w:t>
      </w:r>
      <w:r w:rsidRPr="0007338B">
        <w:rPr>
          <w:rFonts w:ascii="GHEA Grapalat" w:hAnsi="GHEA Grapalat"/>
          <w:sz w:val="24"/>
          <w:szCs w:val="24"/>
          <w:lang w:val="ru-RU"/>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07338B" w:rsidRPr="0007338B" w:rsidRDefault="0007338B" w:rsidP="0007338B">
      <w:pPr>
        <w:pStyle w:val="norm"/>
        <w:widowControl w:val="0"/>
        <w:tabs>
          <w:tab w:val="left" w:pos="1134"/>
        </w:tabs>
        <w:spacing w:line="240" w:lineRule="auto"/>
        <w:ind w:firstLine="567"/>
        <w:rPr>
          <w:rFonts w:ascii="GHEA Grapalat" w:hAnsi="GHEA Grapalat"/>
          <w:sz w:val="24"/>
          <w:szCs w:val="24"/>
          <w:lang w:val="ru-RU"/>
        </w:rPr>
      </w:pPr>
      <w:r w:rsidRPr="0007338B">
        <w:rPr>
          <w:rFonts w:ascii="GHEA Grapalat" w:hAnsi="GHEA Grapalat"/>
          <w:sz w:val="24"/>
          <w:szCs w:val="24"/>
          <w:lang w:val="ru-RU"/>
        </w:rPr>
        <w:t xml:space="preserve">-по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w:t>
      </w:r>
      <w:r w:rsidRPr="0007338B">
        <w:rPr>
          <w:rFonts w:ascii="GHEA Grapalat" w:hAnsi="GHEA Grapalat"/>
          <w:sz w:val="24"/>
          <w:szCs w:val="24"/>
          <w:lang w:val="ru-RU"/>
        </w:rPr>
        <w:lastRenderedPageBreak/>
        <w:t>объявлена несостоявшейсяна основании того, чтопредставленные участниками цены превышают цену, установленную заявкой на закупку,</w:t>
      </w:r>
    </w:p>
    <w:p w:rsidR="0007338B" w:rsidRPr="0007338B" w:rsidRDefault="0007338B" w:rsidP="0007338B">
      <w:pPr>
        <w:pStyle w:val="norm"/>
        <w:widowControl w:val="0"/>
        <w:tabs>
          <w:tab w:val="left" w:pos="1134"/>
        </w:tabs>
        <w:spacing w:line="240" w:lineRule="auto"/>
        <w:ind w:firstLine="567"/>
        <w:rPr>
          <w:rFonts w:ascii="GHEA Grapalat" w:hAnsi="GHEA Grapalat"/>
          <w:sz w:val="24"/>
          <w:szCs w:val="24"/>
          <w:lang w:val="ru-RU"/>
        </w:rPr>
      </w:pPr>
      <w:r w:rsidRPr="0007338B">
        <w:rPr>
          <w:rFonts w:ascii="GHEA Grapalat" w:hAnsi="GHEA Grapalat"/>
          <w:sz w:val="24"/>
          <w:szCs w:val="24"/>
          <w:lang w:val="ru-RU"/>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07338B" w:rsidRPr="0007338B" w:rsidRDefault="0007338B" w:rsidP="0007338B">
      <w:pPr>
        <w:pStyle w:val="norm"/>
        <w:widowControl w:val="0"/>
        <w:tabs>
          <w:tab w:val="left" w:pos="1134"/>
        </w:tabs>
        <w:spacing w:line="240" w:lineRule="auto"/>
        <w:ind w:firstLine="567"/>
        <w:rPr>
          <w:rFonts w:ascii="GHEA Grapalat" w:hAnsi="GHEA Grapalat"/>
          <w:sz w:val="24"/>
          <w:szCs w:val="24"/>
          <w:lang w:val="ru-RU"/>
        </w:rPr>
      </w:pPr>
      <w:r w:rsidRPr="0007338B">
        <w:rPr>
          <w:rFonts w:ascii="GHEA Grapalat" w:hAnsi="GHEA Grapalat"/>
          <w:sz w:val="24"/>
          <w:szCs w:val="24"/>
          <w:lang w:val="ru-RU"/>
        </w:rPr>
        <w:t>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подпункта.8.7.</w:t>
      </w:r>
      <w:r w:rsidRPr="0007338B">
        <w:rPr>
          <w:rFonts w:ascii="GHEA Grapalat" w:hAnsi="GHEA Grapalat"/>
          <w:sz w:val="24"/>
          <w:szCs w:val="24"/>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22932">
        <w:rPr>
          <w:rFonts w:ascii="GHEA Grapalat" w:hAnsi="GHEA Grapalat"/>
          <w:sz w:val="24"/>
          <w:szCs w:val="24"/>
        </w:rPr>
        <w:t> </w:t>
      </w:r>
      <w:r w:rsidRPr="0007338B">
        <w:rPr>
          <w:rFonts w:ascii="GHEA Grapalat" w:hAnsi="GHEA Grapalat"/>
          <w:sz w:val="24"/>
          <w:szCs w:val="24"/>
          <w:lang w:val="ru-RU"/>
        </w:rPr>
        <w:t>препятствуя нормальному функционированию комиссии.</w:t>
      </w:r>
    </w:p>
    <w:p w:rsidR="0007338B" w:rsidRPr="0007338B" w:rsidRDefault="0007338B" w:rsidP="0007338B">
      <w:pPr>
        <w:pStyle w:val="norm"/>
        <w:widowControl w:val="0"/>
        <w:tabs>
          <w:tab w:val="left" w:pos="1134"/>
        </w:tabs>
        <w:spacing w:line="240" w:lineRule="auto"/>
        <w:ind w:firstLine="567"/>
        <w:rPr>
          <w:rFonts w:ascii="GHEA Grapalat" w:hAnsi="GHEA Grapalat"/>
          <w:sz w:val="24"/>
          <w:szCs w:val="24"/>
          <w:lang w:val="ru-RU"/>
        </w:rPr>
      </w:pPr>
      <w:r w:rsidRPr="0007338B">
        <w:rPr>
          <w:rFonts w:ascii="GHEA Grapalat" w:hAnsi="GHEA Grapalat"/>
          <w:sz w:val="24"/>
          <w:szCs w:val="24"/>
          <w:lang w:val="ru-RU"/>
        </w:rPr>
        <w:t>8.7.</w:t>
      </w:r>
      <w:r w:rsidRPr="0007338B">
        <w:rPr>
          <w:rFonts w:ascii="GHEA Grapalat" w:hAnsi="GHEA Grapalat"/>
          <w:sz w:val="24"/>
          <w:szCs w:val="24"/>
          <w:lang w:val="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приглашения,то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07338B" w:rsidRPr="0007338B" w:rsidRDefault="0007338B" w:rsidP="0007338B">
      <w:pPr>
        <w:pStyle w:val="norm"/>
        <w:widowControl w:val="0"/>
        <w:tabs>
          <w:tab w:val="left" w:pos="1134"/>
        </w:tabs>
        <w:spacing w:line="240" w:lineRule="auto"/>
        <w:ind w:firstLine="567"/>
        <w:rPr>
          <w:rFonts w:ascii="GHEA Grapalat" w:hAnsi="GHEA Grapalat" w:cs="Sylfaen"/>
          <w:sz w:val="24"/>
          <w:szCs w:val="24"/>
          <w:lang w:val="ru-RU"/>
        </w:rPr>
      </w:pPr>
      <w:r w:rsidRPr="0007338B">
        <w:rPr>
          <w:rFonts w:ascii="GHEA Grapalat" w:hAnsi="GHEA Grapalat"/>
          <w:sz w:val="24"/>
          <w:szCs w:val="24"/>
          <w:lang w:val="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07338B">
        <w:rPr>
          <w:rFonts w:ascii="GHEA Grapalat" w:hAnsi="GHEA Grapalat" w:cs="Sylfaen"/>
          <w:sz w:val="24"/>
          <w:szCs w:val="24"/>
          <w:lang w:val="ru-RU"/>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07338B" w:rsidRPr="0007338B" w:rsidRDefault="0007338B" w:rsidP="0007338B">
      <w:pPr>
        <w:pStyle w:val="norm"/>
        <w:widowControl w:val="0"/>
        <w:tabs>
          <w:tab w:val="left" w:pos="1276"/>
        </w:tabs>
        <w:spacing w:line="240" w:lineRule="auto"/>
        <w:ind w:firstLine="567"/>
        <w:rPr>
          <w:rFonts w:ascii="GHEA Grapalat" w:hAnsi="GHEA Grapalat"/>
          <w:sz w:val="24"/>
          <w:szCs w:val="24"/>
          <w:lang w:val="ru-RU"/>
        </w:rPr>
      </w:pPr>
      <w:r w:rsidRPr="0007338B">
        <w:rPr>
          <w:rFonts w:ascii="GHEA Grapalat" w:hAnsi="GHEA Grapalat"/>
          <w:sz w:val="24"/>
          <w:szCs w:val="24"/>
          <w:lang w:val="ru-RU"/>
        </w:rPr>
        <w:t>8.8.</w:t>
      </w:r>
      <w:r w:rsidRPr="0007338B">
        <w:rPr>
          <w:rFonts w:ascii="GHEA Grapalat" w:hAnsi="GHEA Grapalat"/>
          <w:sz w:val="24"/>
          <w:szCs w:val="24"/>
          <w:lang w:val="ru-RU"/>
        </w:rPr>
        <w:tab/>
        <w:t>Если участник исправляет зафиксированное несоответствие в срок, установленный пунктом 8.7.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07338B" w:rsidRPr="0007338B" w:rsidRDefault="0007338B" w:rsidP="0007338B">
      <w:pPr>
        <w:pStyle w:val="norm"/>
        <w:widowControl w:val="0"/>
        <w:tabs>
          <w:tab w:val="left" w:pos="1276"/>
        </w:tabs>
        <w:spacing w:line="240" w:lineRule="auto"/>
        <w:ind w:firstLine="567"/>
        <w:rPr>
          <w:rFonts w:ascii="GHEA Grapalat" w:hAnsi="GHEA Grapalat" w:cs="Sylfaen"/>
          <w:sz w:val="24"/>
          <w:szCs w:val="24"/>
          <w:lang w:val="ru-RU"/>
        </w:rPr>
      </w:pPr>
      <w:r w:rsidRPr="0007338B">
        <w:rPr>
          <w:rFonts w:ascii="GHEA Grapalat" w:hAnsi="GHEA Grapalat" w:cs="Sylfaen"/>
          <w:sz w:val="24"/>
          <w:szCs w:val="24"/>
          <w:lang w:val="ru-RU"/>
        </w:rPr>
        <w:lastRenderedPageBreak/>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07338B" w:rsidRPr="009044F1" w:rsidRDefault="0007338B" w:rsidP="0007338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07338B" w:rsidRPr="009044F1" w:rsidRDefault="0007338B" w:rsidP="0007338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07338B" w:rsidRPr="009044F1" w:rsidRDefault="0007338B" w:rsidP="0007338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07338B" w:rsidRPr="009044F1" w:rsidRDefault="0007338B" w:rsidP="0007338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07338B" w:rsidRPr="009044F1" w:rsidRDefault="0007338B" w:rsidP="0007338B">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7338B" w:rsidRDefault="0007338B" w:rsidP="003C4AB1">
      <w:pPr>
        <w:widowControl w:val="0"/>
        <w:tabs>
          <w:tab w:val="left" w:pos="1276"/>
        </w:tabs>
        <w:spacing w:after="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по заявке </w:t>
      </w:r>
      <w:r>
        <w:rPr>
          <w:rFonts w:ascii="GHEA Grapalat" w:hAnsi="GHEA Grapalat"/>
        </w:rPr>
        <w:t>подтверждение</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w:t>
      </w:r>
      <w:r>
        <w:rPr>
          <w:rFonts w:ascii="GHEA Grapalat" w:hAnsi="GHEA Grapalat"/>
        </w:rPr>
        <w:lastRenderedPageBreak/>
        <w:t>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07338B" w:rsidRPr="009044F1" w:rsidRDefault="0007338B" w:rsidP="003C4AB1">
      <w:pPr>
        <w:widowControl w:val="0"/>
        <w:tabs>
          <w:tab w:val="left" w:pos="1276"/>
        </w:tabs>
        <w:spacing w:after="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07338B" w:rsidRPr="0007338B" w:rsidRDefault="0007338B" w:rsidP="0007338B">
      <w:pPr>
        <w:pStyle w:val="norm"/>
        <w:widowControl w:val="0"/>
        <w:tabs>
          <w:tab w:val="left" w:pos="1276"/>
        </w:tabs>
        <w:spacing w:line="240" w:lineRule="auto"/>
        <w:ind w:firstLine="567"/>
        <w:rPr>
          <w:rFonts w:ascii="GHEA Grapalat" w:hAnsi="GHEA Grapalat" w:cs="Sylfaen"/>
          <w:sz w:val="24"/>
          <w:szCs w:val="24"/>
          <w:lang w:val="ru-RU"/>
        </w:rPr>
      </w:pPr>
      <w:r w:rsidRPr="0007338B">
        <w:rPr>
          <w:rFonts w:ascii="GHEA Grapalat" w:hAnsi="GHEA Grapalat"/>
          <w:sz w:val="24"/>
          <w:szCs w:val="24"/>
          <w:lang w:val="ru-RU"/>
        </w:rPr>
        <w:t>8.14Документы,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07338B" w:rsidRPr="001439BD" w:rsidRDefault="0007338B" w:rsidP="0007338B">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07338B" w:rsidRPr="003E009B" w:rsidRDefault="0007338B" w:rsidP="003C4AB1">
      <w:pPr>
        <w:widowControl w:val="0"/>
        <w:tabs>
          <w:tab w:val="left" w:pos="1276"/>
        </w:tabs>
        <w:spacing w:after="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07338B" w:rsidRPr="009044F1" w:rsidRDefault="0007338B" w:rsidP="003C4AB1">
      <w:pPr>
        <w:widowControl w:val="0"/>
        <w:tabs>
          <w:tab w:val="left" w:pos="1276"/>
        </w:tabs>
        <w:spacing w:after="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07338B" w:rsidRPr="000811C1" w:rsidRDefault="0007338B" w:rsidP="0007338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07338B" w:rsidRPr="009044F1" w:rsidRDefault="0007338B" w:rsidP="003C4AB1">
      <w:pPr>
        <w:widowControl w:val="0"/>
        <w:tabs>
          <w:tab w:val="left" w:pos="1276"/>
        </w:tabs>
        <w:spacing w:after="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отобранн</w:t>
      </w:r>
      <w:r>
        <w:rPr>
          <w:rFonts w:ascii="GHEA Grapalat" w:hAnsi="GHEA Grapalat"/>
        </w:rPr>
        <w:t xml:space="preserve">ым </w:t>
      </w:r>
      <w:r w:rsidRPr="009044F1">
        <w:rPr>
          <w:rFonts w:ascii="GHEA Grapalat" w:hAnsi="GHEA Grapalat"/>
        </w:rPr>
        <w:t>участник</w:t>
      </w:r>
      <w:r>
        <w:rPr>
          <w:rFonts w:ascii="GHEA Grapalat" w:hAnsi="GHEA Grapalat"/>
        </w:rPr>
        <w:t>ом признается участник занявший следующее местос</w:t>
      </w:r>
      <w:r w:rsidRPr="009044F1">
        <w:rPr>
          <w:rFonts w:ascii="GHEA Grapalat" w:hAnsi="GHEA Grapalat"/>
        </w:rPr>
        <w:t>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части 1 настоящего Приглашения.</w:t>
      </w:r>
    </w:p>
    <w:p w:rsidR="0007338B" w:rsidRPr="009044F1" w:rsidRDefault="0007338B" w:rsidP="0007338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07338B" w:rsidRPr="005114D0" w:rsidRDefault="0007338B" w:rsidP="0007338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07338B" w:rsidRPr="00374F4A" w:rsidRDefault="0007338B" w:rsidP="0007338B">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07338B" w:rsidRPr="0007338B" w:rsidRDefault="0007338B" w:rsidP="0007338B">
      <w:pPr>
        <w:pStyle w:val="norm"/>
        <w:widowControl w:val="0"/>
        <w:tabs>
          <w:tab w:val="left" w:pos="1276"/>
        </w:tabs>
        <w:spacing w:line="240" w:lineRule="auto"/>
        <w:ind w:firstLine="567"/>
        <w:rPr>
          <w:rFonts w:ascii="GHEA Grapalat" w:hAnsi="GHEA Grapalat"/>
          <w:sz w:val="24"/>
          <w:szCs w:val="24"/>
          <w:lang w:val="ru-RU"/>
        </w:rPr>
      </w:pPr>
      <w:r w:rsidRPr="0007338B">
        <w:rPr>
          <w:rFonts w:ascii="GHEA Grapalat" w:hAnsi="GHEA Grapalat"/>
          <w:spacing w:val="-6"/>
          <w:sz w:val="24"/>
          <w:szCs w:val="24"/>
          <w:lang w:val="ru-RU"/>
        </w:rPr>
        <w:t>8.21.</w:t>
      </w:r>
      <w:r w:rsidRPr="0007338B">
        <w:rPr>
          <w:rFonts w:ascii="GHEA Grapalat" w:hAnsi="GHEA Grapalat"/>
          <w:spacing w:val="-6"/>
          <w:sz w:val="24"/>
          <w:szCs w:val="24"/>
          <w:lang w:val="ru-RU"/>
        </w:rPr>
        <w:tab/>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07338B">
        <w:rPr>
          <w:rFonts w:ascii="GHEA Grapalat" w:hAnsi="GHEA Grapalat"/>
          <w:spacing w:val="-6"/>
          <w:sz w:val="24"/>
          <w:szCs w:val="24"/>
          <w:lang w:val="ru-RU"/>
        </w:rPr>
        <w:lastRenderedPageBreak/>
        <w:t>объявление относительно решения о заключении договора.</w:t>
      </w:r>
      <w:r w:rsidRPr="0007338B">
        <w:rPr>
          <w:rFonts w:ascii="GHEA Grapalat" w:hAnsi="GHEA Grapalat"/>
          <w:sz w:val="24"/>
          <w:szCs w:val="24"/>
          <w:lang w:val="ru-RU"/>
        </w:rPr>
        <w:t xml:space="preserve"> Решение о</w:t>
      </w:r>
      <w:r>
        <w:rPr>
          <w:rFonts w:ascii="Courier New" w:hAnsi="Courier New" w:cs="Courier New"/>
          <w:sz w:val="24"/>
          <w:szCs w:val="24"/>
        </w:rPr>
        <w:t> </w:t>
      </w:r>
      <w:r w:rsidRPr="0007338B">
        <w:rPr>
          <w:rFonts w:ascii="GHEA Grapalat" w:hAnsi="GHEA Grapalat"/>
          <w:sz w:val="24"/>
          <w:szCs w:val="24"/>
          <w:lang w:val="ru-RU"/>
        </w:rPr>
        <w:t>заключении договора содержит краткую информацию об оценке заявок, о</w:t>
      </w:r>
      <w:r>
        <w:rPr>
          <w:rFonts w:ascii="Courier New" w:hAnsi="Courier New" w:cs="Courier New"/>
          <w:sz w:val="24"/>
          <w:szCs w:val="24"/>
        </w:rPr>
        <w:t> </w:t>
      </w:r>
      <w:r w:rsidRPr="0007338B">
        <w:rPr>
          <w:rFonts w:ascii="GHEA Grapalat" w:hAnsi="GHEA Grapalat"/>
          <w:sz w:val="24"/>
          <w:szCs w:val="24"/>
          <w:lang w:val="ru-RU"/>
        </w:rPr>
        <w:t>причинах, обосновывающих выбор отобранного участника, и объявление о</w:t>
      </w:r>
      <w:r>
        <w:rPr>
          <w:rFonts w:ascii="Courier New" w:hAnsi="Courier New" w:cs="Courier New"/>
          <w:sz w:val="24"/>
          <w:szCs w:val="24"/>
        </w:rPr>
        <w:t> </w:t>
      </w:r>
      <w:r w:rsidRPr="0007338B">
        <w:rPr>
          <w:rFonts w:ascii="GHEA Grapalat" w:hAnsi="GHEA Grapalat"/>
          <w:sz w:val="24"/>
          <w:szCs w:val="24"/>
          <w:lang w:val="ru-RU"/>
        </w:rPr>
        <w:t>периоде ожидания.</w:t>
      </w:r>
    </w:p>
    <w:p w:rsidR="0007338B" w:rsidRPr="009044F1" w:rsidRDefault="0007338B" w:rsidP="0007338B">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07338B" w:rsidRPr="009044F1" w:rsidRDefault="0007338B" w:rsidP="0007338B">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07338B" w:rsidRPr="009044F1" w:rsidRDefault="0007338B" w:rsidP="0007338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7338B" w:rsidRPr="009044F1" w:rsidRDefault="0007338B" w:rsidP="003C4AB1">
      <w:pPr>
        <w:widowControl w:val="0"/>
        <w:spacing w:after="0"/>
        <w:jc w:val="center"/>
        <w:rPr>
          <w:rFonts w:ascii="GHEA Grapalat" w:hAnsi="GHEA Grapalat" w:cs="Arial"/>
          <w:b/>
          <w:iCs/>
        </w:rPr>
      </w:pPr>
      <w:r w:rsidRPr="009044F1">
        <w:rPr>
          <w:rFonts w:ascii="GHEA Grapalat" w:hAnsi="GHEA Grapalat"/>
          <w:b/>
        </w:rPr>
        <w:t xml:space="preserve">9. ЗАКЛЮЧЕНИЕ ДОГОВОРА </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7338B" w:rsidRPr="009044F1" w:rsidRDefault="0007338B" w:rsidP="003C4AB1">
      <w:pPr>
        <w:widowControl w:val="0"/>
        <w:spacing w:after="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7338B" w:rsidRPr="0007338B" w:rsidRDefault="0007338B" w:rsidP="0007338B">
      <w:pPr>
        <w:pStyle w:val="a3"/>
        <w:widowControl w:val="0"/>
        <w:tabs>
          <w:tab w:val="left" w:pos="1134"/>
        </w:tabs>
        <w:spacing w:line="240" w:lineRule="auto"/>
        <w:ind w:firstLine="567"/>
        <w:rPr>
          <w:rFonts w:ascii="GHEA Grapalat" w:hAnsi="GHEA Grapalat" w:cs="Sylfaen"/>
          <w:i w:val="0"/>
          <w:sz w:val="24"/>
          <w:szCs w:val="24"/>
          <w:lang w:val="ru-RU"/>
        </w:rPr>
      </w:pPr>
      <w:r w:rsidRPr="0007338B">
        <w:rPr>
          <w:rFonts w:ascii="GHEA Grapalat" w:hAnsi="GHEA Grapalat"/>
          <w:i w:val="0"/>
          <w:sz w:val="24"/>
          <w:szCs w:val="24"/>
          <w:lang w:val="ru-RU"/>
        </w:rPr>
        <w:t>9.5.</w:t>
      </w:r>
      <w:r w:rsidRPr="0007338B">
        <w:rPr>
          <w:rFonts w:ascii="GHEA Grapalat" w:hAnsi="GHEA Grapalat"/>
          <w:i w:val="0"/>
          <w:sz w:val="24"/>
          <w:szCs w:val="24"/>
          <w:lang w:val="ru-RU"/>
        </w:rPr>
        <w:tab/>
        <w:t>До истечения срока, предусмотренного пунктом 9.</w:t>
      </w:r>
      <w:r>
        <w:rPr>
          <w:rFonts w:ascii="GHEA Grapalat" w:hAnsi="GHEA Grapalat"/>
          <w:i w:val="0"/>
          <w:sz w:val="24"/>
          <w:szCs w:val="24"/>
          <w:lang w:val="hy-AM"/>
        </w:rPr>
        <w:t>4</w:t>
      </w:r>
      <w:r w:rsidRPr="0007338B">
        <w:rPr>
          <w:rFonts w:ascii="GHEA Grapalat" w:hAnsi="GHEA Grapalat"/>
          <w:i w:val="0"/>
          <w:sz w:val="24"/>
          <w:szCs w:val="24"/>
          <w:lang w:val="ru-RU"/>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7338B" w:rsidRPr="009044F1" w:rsidRDefault="0007338B" w:rsidP="003C4AB1">
      <w:pPr>
        <w:widowControl w:val="0"/>
        <w:spacing w:after="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07338B" w:rsidRDefault="0007338B" w:rsidP="003C4AB1">
      <w:pPr>
        <w:widowControl w:val="0"/>
        <w:tabs>
          <w:tab w:val="left" w:pos="1276"/>
        </w:tabs>
        <w:spacing w:after="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w:t>
      </w:r>
      <w:r w:rsidRPr="000E4039">
        <w:rPr>
          <w:rFonts w:ascii="GHEA Grapalat" w:hAnsi="GHEA Grapalat"/>
        </w:rPr>
        <w:lastRenderedPageBreak/>
        <w:t xml:space="preserve">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07338B" w:rsidRPr="002E4BC5" w:rsidRDefault="0007338B" w:rsidP="003C4AB1">
      <w:pPr>
        <w:widowControl w:val="0"/>
        <w:tabs>
          <w:tab w:val="left" w:pos="1276"/>
        </w:tabs>
        <w:spacing w:after="0"/>
        <w:ind w:firstLine="567"/>
        <w:jc w:val="both"/>
        <w:rPr>
          <w:rFonts w:ascii="GHEA Grapalat" w:hAnsi="GHEA Grapalat"/>
        </w:rPr>
      </w:pPr>
      <w:r w:rsidRPr="00CE31A0">
        <w:rPr>
          <w:rFonts w:ascii="GHEA Grapalat" w:hAnsi="GHEA Grapalat"/>
        </w:rPr>
        <w:t xml:space="preserve">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07338B" w:rsidRPr="00CE31A0" w:rsidRDefault="0007338B" w:rsidP="003C4AB1">
      <w:pPr>
        <w:widowControl w:val="0"/>
        <w:tabs>
          <w:tab w:val="left" w:pos="1276"/>
        </w:tabs>
        <w:spacing w:after="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7338B" w:rsidRPr="00CE31A0" w:rsidRDefault="0007338B" w:rsidP="003C4AB1">
      <w:pPr>
        <w:widowControl w:val="0"/>
        <w:tabs>
          <w:tab w:val="left" w:pos="1276"/>
        </w:tabs>
        <w:spacing w:after="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7338B" w:rsidRPr="002E4BC5" w:rsidRDefault="0007338B" w:rsidP="003C4AB1">
      <w:pPr>
        <w:widowControl w:val="0"/>
        <w:tabs>
          <w:tab w:val="left" w:pos="1276"/>
        </w:tabs>
        <w:spacing w:after="0"/>
        <w:ind w:firstLine="567"/>
        <w:jc w:val="both"/>
        <w:rPr>
          <w:rFonts w:ascii="GHEA Grapalat" w:hAnsi="GHEA Grapalat"/>
        </w:rPr>
      </w:pPr>
      <w:r w:rsidRPr="00A52985">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07338B" w:rsidRDefault="0007338B" w:rsidP="003C4AB1">
      <w:pPr>
        <w:widowControl w:val="0"/>
        <w:tabs>
          <w:tab w:val="left" w:pos="1276"/>
        </w:tabs>
        <w:spacing w:after="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26462D">
        <w:rPr>
          <w:rFonts w:ascii="GHEA Grapalat" w:hAnsi="GHEA Grapalat" w:cs="Sylfaen"/>
        </w:rPr>
        <w:t>.</w:t>
      </w:r>
      <w:r>
        <w:rPr>
          <w:rStyle w:val="af6"/>
          <w:rFonts w:ascii="GHEA Grapalat" w:hAnsi="GHEA Grapalat"/>
        </w:rPr>
        <w:footnoteReference w:customMarkFollows="1" w:id="10"/>
        <w:t>12</w:t>
      </w:r>
    </w:p>
    <w:p w:rsidR="0007338B" w:rsidRPr="009044F1" w:rsidRDefault="0007338B" w:rsidP="003C4AB1">
      <w:pPr>
        <w:widowControl w:val="0"/>
        <w:tabs>
          <w:tab w:val="left" w:pos="1276"/>
        </w:tabs>
        <w:spacing w:after="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07338B" w:rsidRDefault="0007338B" w:rsidP="003C4AB1">
      <w:pPr>
        <w:widowControl w:val="0"/>
        <w:tabs>
          <w:tab w:val="left" w:pos="1276"/>
        </w:tabs>
        <w:spacing w:after="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13</w:t>
      </w:r>
      <w:r>
        <w:rPr>
          <w:rFonts w:ascii="GHEA Grapalat" w:hAnsi="GHEA Grapalat"/>
        </w:rPr>
        <w:t>.</w:t>
      </w:r>
    </w:p>
    <w:p w:rsidR="0007338B" w:rsidRDefault="0007338B" w:rsidP="003C4AB1">
      <w:pPr>
        <w:widowControl w:val="0"/>
        <w:tabs>
          <w:tab w:val="left" w:pos="1276"/>
        </w:tabs>
        <w:spacing w:after="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07338B" w:rsidRPr="00DC30CC" w:rsidRDefault="0007338B" w:rsidP="003C4AB1">
      <w:pPr>
        <w:widowControl w:val="0"/>
        <w:tabs>
          <w:tab w:val="left" w:pos="1276"/>
        </w:tabs>
        <w:spacing w:after="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07338B" w:rsidRDefault="0007338B" w:rsidP="003C4AB1">
      <w:pPr>
        <w:widowControl w:val="0"/>
        <w:tabs>
          <w:tab w:val="left" w:pos="1276"/>
        </w:tabs>
        <w:spacing w:after="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07338B" w:rsidRDefault="0007338B" w:rsidP="003C4AB1">
      <w:pPr>
        <w:widowControl w:val="0"/>
        <w:tabs>
          <w:tab w:val="left" w:pos="1276"/>
        </w:tabs>
        <w:spacing w:after="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07338B" w:rsidRDefault="0007338B" w:rsidP="003C4AB1">
      <w:pPr>
        <w:widowControl w:val="0"/>
        <w:tabs>
          <w:tab w:val="left" w:pos="1276"/>
        </w:tabs>
        <w:spacing w:after="0"/>
        <w:ind w:firstLine="567"/>
        <w:jc w:val="both"/>
        <w:rPr>
          <w:rFonts w:ascii="GHEA Grapalat" w:hAnsi="GHEA Grapalat"/>
        </w:rPr>
      </w:pPr>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sidRPr="003F2273">
        <w:rPr>
          <w:rFonts w:ascii="GHEA Grapalat" w:hAnsi="GHEA Grapalat"/>
        </w:rPr>
        <w:t>и</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Pr>
          <w:rFonts w:ascii="GHEA Grapalat" w:hAnsi="GHEA Grapalat"/>
        </w:rPr>
        <w:t>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одностороннем порядке заявления-в виде неустойки или наличных денег</w:t>
      </w:r>
      <w:r>
        <w:rPr>
          <w:rFonts w:ascii="GHEA Grapalat" w:hAnsi="GHEA Grapalat"/>
        </w:rPr>
        <w:t>.</w:t>
      </w:r>
    </w:p>
    <w:p w:rsidR="0007338B" w:rsidRPr="0059697A" w:rsidRDefault="0007338B" w:rsidP="003C4AB1">
      <w:pPr>
        <w:widowControl w:val="0"/>
        <w:tabs>
          <w:tab w:val="left" w:pos="1276"/>
        </w:tabs>
        <w:spacing w:after="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787B55">
        <w:rPr>
          <w:rFonts w:ascii="GHEA Grapalat" w:hAnsi="GHEA Grapalat" w:cs="Sylfaen"/>
        </w:rPr>
        <w:t>.</w:t>
      </w:r>
    </w:p>
    <w:p w:rsidR="0007338B" w:rsidRPr="00625529" w:rsidRDefault="0007338B" w:rsidP="003C4AB1">
      <w:pPr>
        <w:widowControl w:val="0"/>
        <w:tabs>
          <w:tab w:val="left" w:pos="1276"/>
        </w:tabs>
        <w:spacing w:after="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07338B" w:rsidRPr="00382B36" w:rsidRDefault="0007338B" w:rsidP="00AC0517">
      <w:pPr>
        <w:widowControl w:val="0"/>
        <w:tabs>
          <w:tab w:val="left" w:pos="1276"/>
        </w:tabs>
        <w:spacing w:after="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07338B" w:rsidRPr="009044F1" w:rsidRDefault="0007338B" w:rsidP="003C4AB1">
      <w:pPr>
        <w:widowControl w:val="0"/>
        <w:spacing w:after="0"/>
        <w:jc w:val="center"/>
        <w:rPr>
          <w:rFonts w:ascii="GHEA Grapalat" w:hAnsi="GHEA Grapalat" w:cs="Arial"/>
          <w:b/>
        </w:rPr>
      </w:pPr>
      <w:r w:rsidRPr="009044F1">
        <w:rPr>
          <w:rFonts w:ascii="GHEA Grapalat" w:hAnsi="GHEA Grapalat"/>
          <w:b/>
        </w:rPr>
        <w:t>11. ОБЪЯВЛЕНИЕ ПРОЦЕДУРЫ НЕСОСТОЯВШЕЙСЯ</w:t>
      </w:r>
    </w:p>
    <w:p w:rsidR="0007338B" w:rsidRPr="009044F1" w:rsidRDefault="0007338B" w:rsidP="003C4AB1">
      <w:pPr>
        <w:widowControl w:val="0"/>
        <w:tabs>
          <w:tab w:val="left" w:pos="1276"/>
        </w:tabs>
        <w:spacing w:after="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xml:space="preserve">— Совета </w:t>
      </w:r>
      <w:r w:rsidRPr="009044F1">
        <w:rPr>
          <w:rFonts w:ascii="GHEA Grapalat" w:hAnsi="GHEA Grapalat"/>
        </w:rPr>
        <w:lastRenderedPageBreak/>
        <w:t>попечителей</w:t>
      </w:r>
      <w:r>
        <w:rPr>
          <w:rStyle w:val="af6"/>
          <w:rFonts w:ascii="GHEA Grapalat" w:hAnsi="GHEA Grapalat"/>
        </w:rPr>
        <w:footnoteReference w:customMarkFollows="1" w:id="12"/>
        <w:t>14</w:t>
      </w:r>
      <w:r w:rsidRPr="009044F1">
        <w:rPr>
          <w:rFonts w:ascii="GHEA Grapalat" w:hAnsi="GHEA Grapalat"/>
        </w:rPr>
        <w:t>.</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07338B" w:rsidRPr="00D3436F" w:rsidRDefault="0007338B" w:rsidP="003C4AB1">
      <w:pPr>
        <w:widowControl w:val="0"/>
        <w:tabs>
          <w:tab w:val="left" w:pos="1134"/>
        </w:tabs>
        <w:spacing w:after="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07338B" w:rsidRPr="009044F1" w:rsidRDefault="0007338B" w:rsidP="003C4AB1">
      <w:pPr>
        <w:widowControl w:val="0"/>
        <w:tabs>
          <w:tab w:val="left" w:pos="1276"/>
        </w:tabs>
        <w:spacing w:after="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7338B" w:rsidRPr="009044F1" w:rsidRDefault="0007338B" w:rsidP="003C4AB1">
      <w:pPr>
        <w:widowControl w:val="0"/>
        <w:spacing w:after="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07338B" w:rsidRPr="009044F1" w:rsidRDefault="0007338B" w:rsidP="003C4AB1">
      <w:pPr>
        <w:widowControl w:val="0"/>
        <w:tabs>
          <w:tab w:val="left" w:pos="1276"/>
        </w:tabs>
        <w:spacing w:after="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07338B" w:rsidRPr="009044F1" w:rsidRDefault="0007338B" w:rsidP="003C4AB1">
      <w:pPr>
        <w:widowControl w:val="0"/>
        <w:tabs>
          <w:tab w:val="left" w:pos="1276"/>
        </w:tabs>
        <w:spacing w:after="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07338B" w:rsidRPr="009044F1" w:rsidRDefault="0007338B" w:rsidP="003C4AB1">
      <w:pPr>
        <w:widowControl w:val="0"/>
        <w:tabs>
          <w:tab w:val="left" w:pos="1276"/>
        </w:tabs>
        <w:spacing w:after="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07338B" w:rsidRDefault="0007338B" w:rsidP="003C4AB1">
      <w:pPr>
        <w:widowControl w:val="0"/>
        <w:tabs>
          <w:tab w:val="left" w:pos="1134"/>
        </w:tabs>
        <w:spacing w:after="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07338B" w:rsidRPr="009044F1" w:rsidRDefault="0007338B" w:rsidP="003C4AB1">
      <w:pPr>
        <w:widowControl w:val="0"/>
        <w:tabs>
          <w:tab w:val="left" w:pos="1276"/>
        </w:tabs>
        <w:spacing w:after="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07338B" w:rsidRPr="009044F1" w:rsidRDefault="0007338B" w:rsidP="003C4AB1">
      <w:pPr>
        <w:widowControl w:val="0"/>
        <w:tabs>
          <w:tab w:val="left" w:pos="1276"/>
        </w:tabs>
        <w:spacing w:after="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07338B" w:rsidRDefault="0007338B" w:rsidP="003C4AB1">
      <w:pPr>
        <w:widowControl w:val="0"/>
        <w:tabs>
          <w:tab w:val="left" w:pos="1134"/>
        </w:tabs>
        <w:spacing w:after="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удовлетворения жалобы </w:t>
      </w:r>
      <w:r w:rsidRPr="009044F1">
        <w:rPr>
          <w:rFonts w:ascii="GHEA Grapalat" w:hAnsi="GHEA Grapalat"/>
        </w:rPr>
        <w:lastRenderedPageBreak/>
        <w:t>должна быть обратно перечислена плата;</w:t>
      </w:r>
    </w:p>
    <w:p w:rsidR="0007338B" w:rsidRPr="00D3436F" w:rsidRDefault="0007338B" w:rsidP="003C4AB1">
      <w:pPr>
        <w:widowControl w:val="0"/>
        <w:tabs>
          <w:tab w:val="left" w:pos="1134"/>
        </w:tabs>
        <w:spacing w:after="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07338B" w:rsidRDefault="0007338B" w:rsidP="003C4AB1">
      <w:pPr>
        <w:widowControl w:val="0"/>
        <w:tabs>
          <w:tab w:val="left" w:pos="1134"/>
        </w:tabs>
        <w:spacing w:after="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a9"/>
            <w:rFonts w:ascii="GHEA Grapalat" w:hAnsi="GHEA Grapalat"/>
          </w:rPr>
          <w:t>secretariat@minfin.am</w:t>
        </w:r>
      </w:hyperlink>
      <w:r>
        <w:rPr>
          <w:rFonts w:ascii="GHEA Grapalat" w:hAnsi="GHEA Grapalat"/>
        </w:rPr>
        <w:t xml:space="preserve">. </w:t>
      </w:r>
    </w:p>
    <w:p w:rsidR="0007338B" w:rsidRPr="009044F1" w:rsidRDefault="0007338B" w:rsidP="003C4AB1">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07338B" w:rsidRPr="00D3436F" w:rsidRDefault="0007338B" w:rsidP="003C4AB1">
      <w:pPr>
        <w:widowControl w:val="0"/>
        <w:tabs>
          <w:tab w:val="left" w:pos="1276"/>
        </w:tabs>
        <w:spacing w:after="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7338B" w:rsidRDefault="0007338B" w:rsidP="003C4AB1">
      <w:pPr>
        <w:widowControl w:val="0"/>
        <w:tabs>
          <w:tab w:val="left" w:pos="1276"/>
        </w:tabs>
        <w:spacing w:after="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07338B" w:rsidRPr="00D3436F" w:rsidRDefault="0007338B" w:rsidP="003C4AB1">
      <w:pPr>
        <w:widowControl w:val="0"/>
        <w:tabs>
          <w:tab w:val="left" w:pos="1276"/>
        </w:tabs>
        <w:spacing w:after="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07338B" w:rsidRDefault="0007338B" w:rsidP="003C4AB1">
      <w:pPr>
        <w:widowControl w:val="0"/>
        <w:tabs>
          <w:tab w:val="left" w:pos="1276"/>
        </w:tabs>
        <w:spacing w:after="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рассматривающему </w:t>
      </w:r>
      <w:r>
        <w:rPr>
          <w:rFonts w:ascii="GHEA Grapalat" w:hAnsi="GHEA Grapalat" w:cs="Sylfaen"/>
        </w:rPr>
        <w:lastRenderedPageBreak/>
        <w:t>связанные с закупками жалобы,  в течение двух рабочих дней со дня получения такого требования.</w:t>
      </w:r>
    </w:p>
    <w:p w:rsidR="0007338B" w:rsidRPr="009044F1" w:rsidRDefault="0007338B" w:rsidP="003C4AB1">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07338B" w:rsidRPr="009044F1" w:rsidRDefault="0007338B" w:rsidP="003C4AB1">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07338B" w:rsidRPr="009044F1" w:rsidRDefault="0007338B" w:rsidP="003C4AB1">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07338B" w:rsidRPr="009044F1" w:rsidRDefault="0007338B" w:rsidP="003C4AB1">
      <w:pPr>
        <w:widowControl w:val="0"/>
        <w:tabs>
          <w:tab w:val="left" w:pos="1134"/>
        </w:tabs>
        <w:spacing w:after="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07338B" w:rsidRPr="009044F1" w:rsidRDefault="0007338B" w:rsidP="003C4AB1">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07338B" w:rsidRPr="000811C1" w:rsidRDefault="0007338B" w:rsidP="003C4AB1">
      <w:pPr>
        <w:widowControl w:val="0"/>
        <w:tabs>
          <w:tab w:val="left" w:pos="1276"/>
        </w:tabs>
        <w:spacing w:after="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07338B" w:rsidRPr="009044F1" w:rsidRDefault="0007338B" w:rsidP="003C4AB1">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07338B" w:rsidRPr="009044F1" w:rsidRDefault="0007338B" w:rsidP="003C4AB1">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07338B" w:rsidRPr="009044F1" w:rsidRDefault="0007338B" w:rsidP="003C4AB1">
      <w:pPr>
        <w:widowControl w:val="0"/>
        <w:tabs>
          <w:tab w:val="left" w:pos="1276"/>
        </w:tabs>
        <w:spacing w:after="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w:t>
      </w:r>
      <w:r w:rsidRPr="009044F1">
        <w:rPr>
          <w:rFonts w:ascii="GHEA Grapalat" w:hAnsi="GHEA Grapalat"/>
        </w:rPr>
        <w:lastRenderedPageBreak/>
        <w:t xml:space="preserve">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07338B" w:rsidRPr="00D3436F" w:rsidRDefault="0007338B" w:rsidP="003C4AB1">
      <w:pPr>
        <w:widowControl w:val="0"/>
        <w:tabs>
          <w:tab w:val="left" w:pos="1276"/>
        </w:tabs>
        <w:spacing w:after="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07338B" w:rsidRPr="009044F1" w:rsidRDefault="0007338B" w:rsidP="003C4AB1">
      <w:pPr>
        <w:widowControl w:val="0"/>
        <w:spacing w:after="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07338B" w:rsidRPr="009044F1" w:rsidRDefault="0007338B" w:rsidP="003C4AB1">
      <w:pPr>
        <w:widowControl w:val="0"/>
        <w:spacing w:after="0"/>
        <w:jc w:val="center"/>
        <w:rPr>
          <w:rFonts w:ascii="GHEA Grapalat" w:hAnsi="GHEA Grapalat" w:cs="Sylfaen"/>
          <w:b/>
        </w:rPr>
      </w:pPr>
    </w:p>
    <w:p w:rsidR="0007338B" w:rsidRPr="00374F4A" w:rsidRDefault="0007338B" w:rsidP="00AC0517">
      <w:pPr>
        <w:spacing w:after="0" w:line="240" w:lineRule="auto"/>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07338B" w:rsidRPr="00374F4A" w:rsidRDefault="0007338B" w:rsidP="00AC0517">
      <w:pPr>
        <w:widowControl w:val="0"/>
        <w:spacing w:after="0" w:line="240" w:lineRule="auto"/>
        <w:jc w:val="center"/>
        <w:rPr>
          <w:rFonts w:ascii="GHEA Grapalat" w:hAnsi="GHEA Grapalat"/>
          <w:b/>
        </w:rPr>
      </w:pPr>
    </w:p>
    <w:p w:rsidR="0007338B" w:rsidRPr="0007338B" w:rsidRDefault="0007338B" w:rsidP="00AC0517">
      <w:pPr>
        <w:pStyle w:val="aa"/>
        <w:widowControl w:val="0"/>
        <w:spacing w:after="0"/>
        <w:jc w:val="center"/>
        <w:rPr>
          <w:rFonts w:ascii="GHEA Grapalat" w:hAnsi="GHEA Grapalat"/>
          <w:b/>
          <w:lang w:val="ru-RU"/>
        </w:rPr>
      </w:pPr>
      <w:r w:rsidRPr="0007338B">
        <w:rPr>
          <w:rFonts w:ascii="GHEA Grapalat" w:hAnsi="GHEA Grapalat"/>
          <w:b/>
          <w:lang w:val="ru-RU"/>
        </w:rPr>
        <w:t xml:space="preserve">ИНСТРУКЦИЯПО СОСТАВЛЕНИЮ </w:t>
      </w:r>
      <w:r w:rsidRPr="0007338B">
        <w:rPr>
          <w:rFonts w:ascii="GHEA Grapalat" w:hAnsi="GHEA Grapalat"/>
          <w:b/>
          <w:lang w:val="ru-RU"/>
        </w:rPr>
        <w:br/>
        <w:t>ЗАЯВКИ НА ОТКРЫТЫЙ КОНКУРС</w:t>
      </w:r>
    </w:p>
    <w:p w:rsidR="0007338B" w:rsidRPr="009044F1" w:rsidRDefault="0007338B" w:rsidP="00AC0517">
      <w:pPr>
        <w:widowControl w:val="0"/>
        <w:spacing w:after="0" w:line="240" w:lineRule="auto"/>
        <w:jc w:val="center"/>
        <w:rPr>
          <w:rFonts w:ascii="GHEA Grapalat" w:hAnsi="GHEA Grapalat"/>
        </w:rPr>
      </w:pPr>
    </w:p>
    <w:p w:rsidR="0007338B" w:rsidRPr="009044F1" w:rsidRDefault="0007338B" w:rsidP="00AC0517">
      <w:pPr>
        <w:widowControl w:val="0"/>
        <w:spacing w:after="0" w:line="240" w:lineRule="auto"/>
        <w:jc w:val="center"/>
        <w:rPr>
          <w:rFonts w:ascii="GHEA Grapalat" w:hAnsi="GHEA Grapalat"/>
          <w:b/>
        </w:rPr>
      </w:pPr>
      <w:r w:rsidRPr="009044F1">
        <w:rPr>
          <w:rFonts w:ascii="GHEA Grapalat" w:hAnsi="GHEA Grapalat"/>
          <w:b/>
        </w:rPr>
        <w:t>1. ОБЩИЕ ПОЛОЖЕНИЯ</w:t>
      </w:r>
    </w:p>
    <w:p w:rsidR="0007338B" w:rsidRPr="009044F1" w:rsidRDefault="0007338B" w:rsidP="00AC0517">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7338B" w:rsidRPr="009044F1" w:rsidRDefault="0007338B" w:rsidP="00AC0517">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7338B" w:rsidRDefault="0007338B" w:rsidP="00AC0517">
      <w:pPr>
        <w:widowControl w:val="0"/>
        <w:tabs>
          <w:tab w:val="left" w:pos="1134"/>
        </w:tabs>
        <w:spacing w:after="0"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07338B" w:rsidRPr="009044F1" w:rsidRDefault="0007338B" w:rsidP="00AC0517">
      <w:pPr>
        <w:widowControl w:val="0"/>
        <w:spacing w:after="0" w:line="240" w:lineRule="auto"/>
        <w:jc w:val="center"/>
        <w:rPr>
          <w:rFonts w:ascii="GHEA Grapalat" w:hAnsi="GHEA Grapalat"/>
          <w:b/>
        </w:rPr>
      </w:pPr>
      <w:r w:rsidRPr="009044F1">
        <w:rPr>
          <w:rFonts w:ascii="GHEA Grapalat" w:hAnsi="GHEA Grapalat"/>
          <w:b/>
        </w:rPr>
        <w:t>2. ЗАЯВКА НА ПРОЦЕДУРУ</w:t>
      </w:r>
    </w:p>
    <w:p w:rsidR="0007338B" w:rsidRDefault="0007338B" w:rsidP="00AC0517">
      <w:pPr>
        <w:widowControl w:val="0"/>
        <w:spacing w:after="0" w:line="24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7338B" w:rsidRPr="009044F1" w:rsidRDefault="0007338B" w:rsidP="00AC0517">
      <w:pPr>
        <w:widowControl w:val="0"/>
        <w:spacing w:after="0" w:line="240" w:lineRule="auto"/>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7338B" w:rsidRPr="000811C1" w:rsidRDefault="0007338B" w:rsidP="00AC0517">
      <w:pPr>
        <w:widowControl w:val="0"/>
        <w:tabs>
          <w:tab w:val="left" w:pos="1134"/>
        </w:tabs>
        <w:spacing w:after="0"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1504AC">
        <w:rPr>
          <w:rFonts w:ascii="GHEA Grapalat" w:hAnsi="GHEA Grapalat"/>
        </w:rPr>
        <w:t>н</w:t>
      </w:r>
      <w:r w:rsidRPr="009044F1">
        <w:rPr>
          <w:rFonts w:ascii="GHEA Grapalat" w:hAnsi="GHEA Grapalat"/>
        </w:rPr>
        <w:t>а участие в процедуре согласно Приложению №1;</w:t>
      </w:r>
    </w:p>
    <w:p w:rsidR="0007338B" w:rsidRPr="00D3436F" w:rsidRDefault="0007338B" w:rsidP="00AC0517">
      <w:pPr>
        <w:widowControl w:val="0"/>
        <w:tabs>
          <w:tab w:val="left" w:pos="1134"/>
        </w:tabs>
        <w:spacing w:after="0" w:line="240" w:lineRule="auto"/>
        <w:ind w:firstLine="567"/>
        <w:jc w:val="both"/>
        <w:rPr>
          <w:rFonts w:ascii="GHEA Grapalat" w:hAnsi="GHEA Grapalat"/>
        </w:rPr>
      </w:pPr>
      <w:r w:rsidRPr="00D3436F">
        <w:rPr>
          <w:rFonts w:ascii="GHEA Grapalat" w:hAnsi="GHEA Grapalat"/>
        </w:rPr>
        <w:t>2.</w:t>
      </w:r>
      <w:r>
        <w:rPr>
          <w:rFonts w:ascii="GHEA Grapalat" w:hAnsi="GHEA Grapalat"/>
        </w:rPr>
        <w:t>2копию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07338B" w:rsidRPr="00D3436F" w:rsidRDefault="0007338B" w:rsidP="00AC0517">
      <w:pPr>
        <w:widowControl w:val="0"/>
        <w:tabs>
          <w:tab w:val="left" w:pos="1134"/>
        </w:tabs>
        <w:spacing w:after="0" w:line="240" w:lineRule="auto"/>
        <w:ind w:firstLine="567"/>
        <w:jc w:val="both"/>
        <w:rPr>
          <w:rFonts w:ascii="GHEA Grapalat" w:hAnsi="GHEA Grapalat"/>
        </w:rPr>
      </w:pPr>
      <w:r w:rsidRPr="00D3436F">
        <w:rPr>
          <w:rFonts w:ascii="GHEA Grapalat" w:hAnsi="GHEA Grapalat"/>
        </w:rPr>
        <w:t>2.</w:t>
      </w:r>
      <w:r>
        <w:rPr>
          <w:rFonts w:ascii="GHEA Grapalat" w:hAnsi="GHEA Grapalat"/>
        </w:rPr>
        <w:t>3договор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3"/>
        <w:t>15</w:t>
      </w:r>
    </w:p>
    <w:p w:rsidR="0007338B" w:rsidRPr="00B138F3" w:rsidRDefault="0007338B" w:rsidP="00AC0517">
      <w:pPr>
        <w:widowControl w:val="0"/>
        <w:tabs>
          <w:tab w:val="left" w:pos="1134"/>
        </w:tabs>
        <w:spacing w:after="0"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6"/>
          <w:rFonts w:ascii="GHEA Grapalat" w:hAnsi="GHEA Grapalat"/>
        </w:rPr>
        <w:footnoteReference w:customMarkFollows="1" w:id="14"/>
        <w:t>16</w:t>
      </w:r>
    </w:p>
    <w:p w:rsidR="0007338B" w:rsidRDefault="0007338B" w:rsidP="00AC0517">
      <w:pPr>
        <w:widowControl w:val="0"/>
        <w:tabs>
          <w:tab w:val="left" w:pos="1134"/>
        </w:tabs>
        <w:spacing w:after="0" w:line="240" w:lineRule="auto"/>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Del="00C14716">
          <w:rPr>
            <w:rFonts w:ascii="GHEA Grapalat" w:hAnsi="GHEA Grapalat"/>
          </w:rPr>
          <w:delText>,</w:delText>
        </w:r>
      </w:del>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07338B" w:rsidRPr="0007338B" w:rsidRDefault="0007338B" w:rsidP="00AC0517">
      <w:pPr>
        <w:pStyle w:val="norm"/>
        <w:widowControl w:val="0"/>
        <w:tabs>
          <w:tab w:val="left" w:pos="1134"/>
        </w:tabs>
        <w:spacing w:line="240" w:lineRule="auto"/>
        <w:ind w:firstLine="567"/>
        <w:rPr>
          <w:rFonts w:ascii="GHEA Grapalat" w:hAnsi="GHEA Grapalat"/>
          <w:sz w:val="24"/>
          <w:szCs w:val="24"/>
          <w:lang w:val="ru-RU"/>
        </w:rPr>
      </w:pPr>
      <w:r w:rsidRPr="0007338B">
        <w:rPr>
          <w:rFonts w:ascii="GHEA Grapalat" w:hAnsi="GHEA Grapalat"/>
          <w:sz w:val="24"/>
          <w:szCs w:val="24"/>
          <w:lang w:val="ru-RU"/>
        </w:rPr>
        <w:t>2.6 При закупке строительных работ:</w:t>
      </w:r>
    </w:p>
    <w:p w:rsidR="0007338B" w:rsidRPr="00FF3E38" w:rsidRDefault="0007338B" w:rsidP="003C4AB1">
      <w:pPr>
        <w:spacing w:after="0"/>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07338B" w:rsidRPr="00FF3E38" w:rsidRDefault="0007338B" w:rsidP="003C4AB1">
      <w:pPr>
        <w:spacing w:after="0"/>
        <w:ind w:firstLine="567"/>
        <w:jc w:val="both"/>
        <w:rPr>
          <w:rFonts w:ascii="GHEA Grapalat" w:hAnsi="GHEA Grapalat"/>
        </w:rPr>
      </w:pPr>
    </w:p>
    <w:p w:rsidR="0007338B" w:rsidRPr="00382B36" w:rsidRDefault="0007338B" w:rsidP="00AC0517">
      <w:pPr>
        <w:pStyle w:val="norm"/>
        <w:widowControl w:val="0"/>
        <w:tabs>
          <w:tab w:val="left" w:pos="1134"/>
        </w:tabs>
        <w:spacing w:line="276" w:lineRule="auto"/>
        <w:ind w:firstLine="567"/>
        <w:rPr>
          <w:rFonts w:ascii="GHEA Grapalat" w:hAnsi="GHEA Grapalat"/>
          <w:sz w:val="24"/>
          <w:szCs w:val="24"/>
          <w:lang w:val="ru-RU"/>
        </w:rPr>
      </w:pPr>
      <w:r w:rsidRPr="0007338B">
        <w:rPr>
          <w:rFonts w:ascii="GHEA Grapalat" w:hAnsi="GHEA Grapalat"/>
          <w:sz w:val="24"/>
          <w:szCs w:val="24"/>
          <w:lang w:val="ru-RU"/>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w:t>
      </w:r>
      <w:r w:rsidRPr="0007338B">
        <w:rPr>
          <w:rFonts w:ascii="GHEA Grapalat" w:hAnsi="GHEA Grapalat"/>
          <w:sz w:val="24"/>
          <w:szCs w:val="24"/>
          <w:lang w:val="ru-RU"/>
        </w:rPr>
        <w:lastRenderedPageBreak/>
        <w:t>определенных проектной документацией, приложенной к данному приглашению</w:t>
      </w:r>
      <w:r w:rsidRPr="0007338B">
        <w:rPr>
          <w:rStyle w:val="af6"/>
          <w:rFonts w:ascii="GHEA Grapalat" w:hAnsi="GHEA Grapalat"/>
          <w:sz w:val="24"/>
          <w:szCs w:val="24"/>
          <w:lang w:val="ru-RU"/>
        </w:rPr>
        <w:footnoteReference w:customMarkFollows="1" w:id="15"/>
        <w:t>17</w:t>
      </w:r>
      <w:r w:rsidRPr="0007338B">
        <w:rPr>
          <w:rFonts w:ascii="GHEA Grapalat" w:hAnsi="GHEA Grapalat"/>
          <w:sz w:val="24"/>
          <w:szCs w:val="24"/>
          <w:lang w:val="ru-RU"/>
        </w:rPr>
        <w:t>.</w:t>
      </w:r>
    </w:p>
    <w:p w:rsidR="0007338B" w:rsidRDefault="0007338B" w:rsidP="003C4AB1">
      <w:pPr>
        <w:widowControl w:val="0"/>
        <w:spacing w:after="0" w:line="360" w:lineRule="auto"/>
        <w:jc w:val="center"/>
        <w:rPr>
          <w:rFonts w:ascii="GHEA Grapalat" w:hAnsi="GHEA Grapalat" w:cs="Sylfaen"/>
          <w:b/>
        </w:rPr>
      </w:pPr>
      <w:r>
        <w:rPr>
          <w:rFonts w:ascii="GHEA Grapalat" w:hAnsi="GHEA Grapalat"/>
          <w:b/>
        </w:rPr>
        <w:t>3. ПОРЯДОК ПОДГОТОВКИ ЗАЯВКИ</w:t>
      </w:r>
    </w:p>
    <w:p w:rsidR="0007338B" w:rsidRPr="002658C9" w:rsidRDefault="0007338B" w:rsidP="003C4AB1">
      <w:pPr>
        <w:widowControl w:val="0"/>
        <w:tabs>
          <w:tab w:val="left" w:pos="1134"/>
        </w:tabs>
        <w:spacing w:after="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07338B" w:rsidRPr="002658C9" w:rsidRDefault="0007338B" w:rsidP="003C4AB1">
      <w:pPr>
        <w:widowControl w:val="0"/>
        <w:spacing w:after="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B0203" w:rsidRPr="000B0203">
        <w:rPr>
          <w:rFonts w:ascii="GHEA Grapalat" w:hAnsi="GHEA Grapalat"/>
        </w:rPr>
        <w:t>3</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07338B" w:rsidRPr="002658C9" w:rsidRDefault="0007338B" w:rsidP="003C4AB1">
      <w:pPr>
        <w:widowControl w:val="0"/>
        <w:spacing w:after="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7338B" w:rsidRPr="002658C9" w:rsidRDefault="0007338B" w:rsidP="003C4AB1">
      <w:pPr>
        <w:widowControl w:val="0"/>
        <w:tabs>
          <w:tab w:val="left" w:pos="1134"/>
        </w:tabs>
        <w:spacing w:after="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07338B" w:rsidRPr="002658C9" w:rsidRDefault="0007338B" w:rsidP="003C4AB1">
      <w:pPr>
        <w:widowControl w:val="0"/>
        <w:tabs>
          <w:tab w:val="left" w:pos="1134"/>
        </w:tabs>
        <w:spacing w:after="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07338B" w:rsidRPr="002658C9" w:rsidRDefault="0007338B" w:rsidP="003C4AB1">
      <w:pPr>
        <w:widowControl w:val="0"/>
        <w:tabs>
          <w:tab w:val="left" w:pos="1134"/>
          <w:tab w:val="left" w:pos="6284"/>
        </w:tabs>
        <w:spacing w:after="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07338B" w:rsidRPr="002658C9" w:rsidRDefault="0007338B" w:rsidP="003C4AB1">
      <w:pPr>
        <w:widowControl w:val="0"/>
        <w:tabs>
          <w:tab w:val="left" w:pos="1134"/>
        </w:tabs>
        <w:spacing w:after="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07338B" w:rsidRPr="002658C9" w:rsidRDefault="0007338B" w:rsidP="003C4AB1">
      <w:pPr>
        <w:widowControl w:val="0"/>
        <w:tabs>
          <w:tab w:val="left" w:pos="1134"/>
        </w:tabs>
        <w:spacing w:after="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07338B" w:rsidRDefault="0007338B" w:rsidP="003C4AB1">
      <w:pPr>
        <w:widowControl w:val="0"/>
        <w:tabs>
          <w:tab w:val="left" w:pos="1134"/>
        </w:tabs>
        <w:spacing w:after="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0B0203" w:rsidRPr="00382B36" w:rsidRDefault="000B0203" w:rsidP="0007338B">
      <w:pPr>
        <w:pStyle w:val="norm"/>
        <w:widowControl w:val="0"/>
        <w:spacing w:line="240" w:lineRule="auto"/>
        <w:ind w:firstLine="284"/>
        <w:jc w:val="right"/>
        <w:rPr>
          <w:rFonts w:ascii="GHEA Grapalat" w:hAnsi="GHEA Grapalat"/>
          <w:b/>
          <w:sz w:val="24"/>
          <w:szCs w:val="24"/>
          <w:lang w:val="ru-RU"/>
        </w:rPr>
      </w:pPr>
    </w:p>
    <w:p w:rsidR="00DB7708" w:rsidRPr="00382B36" w:rsidRDefault="00DB7708" w:rsidP="0007338B">
      <w:pPr>
        <w:pStyle w:val="norm"/>
        <w:widowControl w:val="0"/>
        <w:spacing w:line="240" w:lineRule="auto"/>
        <w:ind w:firstLine="284"/>
        <w:jc w:val="right"/>
        <w:rPr>
          <w:rFonts w:ascii="GHEA Grapalat" w:hAnsi="GHEA Grapalat"/>
          <w:b/>
          <w:sz w:val="24"/>
          <w:szCs w:val="24"/>
          <w:lang w:val="ru-RU"/>
        </w:rPr>
      </w:pPr>
    </w:p>
    <w:p w:rsidR="00DB7708" w:rsidRPr="00382B36" w:rsidRDefault="00DB7708" w:rsidP="0007338B">
      <w:pPr>
        <w:pStyle w:val="norm"/>
        <w:widowControl w:val="0"/>
        <w:spacing w:line="240" w:lineRule="auto"/>
        <w:ind w:firstLine="284"/>
        <w:jc w:val="right"/>
        <w:rPr>
          <w:rFonts w:ascii="GHEA Grapalat" w:hAnsi="GHEA Grapalat"/>
          <w:b/>
          <w:sz w:val="24"/>
          <w:szCs w:val="24"/>
          <w:lang w:val="ru-RU"/>
        </w:rPr>
      </w:pPr>
    </w:p>
    <w:p w:rsidR="00DB7708" w:rsidRPr="00382B36" w:rsidRDefault="00DB7708" w:rsidP="0007338B">
      <w:pPr>
        <w:pStyle w:val="norm"/>
        <w:widowControl w:val="0"/>
        <w:spacing w:line="240" w:lineRule="auto"/>
        <w:ind w:firstLine="284"/>
        <w:jc w:val="right"/>
        <w:rPr>
          <w:rFonts w:ascii="GHEA Grapalat" w:hAnsi="GHEA Grapalat"/>
          <w:b/>
          <w:sz w:val="24"/>
          <w:szCs w:val="24"/>
          <w:lang w:val="ru-RU"/>
        </w:rPr>
      </w:pPr>
    </w:p>
    <w:p w:rsidR="00DB7708" w:rsidRPr="00382B36" w:rsidRDefault="00DB7708" w:rsidP="0007338B">
      <w:pPr>
        <w:pStyle w:val="norm"/>
        <w:widowControl w:val="0"/>
        <w:spacing w:line="240" w:lineRule="auto"/>
        <w:ind w:firstLine="284"/>
        <w:jc w:val="right"/>
        <w:rPr>
          <w:rFonts w:ascii="GHEA Grapalat" w:hAnsi="GHEA Grapalat"/>
          <w:b/>
          <w:sz w:val="24"/>
          <w:szCs w:val="24"/>
          <w:lang w:val="ru-RU"/>
        </w:rPr>
      </w:pPr>
    </w:p>
    <w:p w:rsidR="00DB7708" w:rsidRPr="00382B36" w:rsidRDefault="00DB7708" w:rsidP="0007338B">
      <w:pPr>
        <w:pStyle w:val="norm"/>
        <w:widowControl w:val="0"/>
        <w:spacing w:line="240" w:lineRule="auto"/>
        <w:ind w:firstLine="284"/>
        <w:jc w:val="right"/>
        <w:rPr>
          <w:rFonts w:ascii="GHEA Grapalat" w:hAnsi="GHEA Grapalat"/>
          <w:b/>
          <w:sz w:val="24"/>
          <w:szCs w:val="24"/>
          <w:lang w:val="ru-RU"/>
        </w:rPr>
      </w:pPr>
    </w:p>
    <w:p w:rsidR="00DB7708" w:rsidRPr="00382B36" w:rsidRDefault="00DB7708" w:rsidP="0007338B">
      <w:pPr>
        <w:pStyle w:val="norm"/>
        <w:widowControl w:val="0"/>
        <w:spacing w:line="240" w:lineRule="auto"/>
        <w:ind w:firstLine="284"/>
        <w:jc w:val="right"/>
        <w:rPr>
          <w:rFonts w:ascii="GHEA Grapalat" w:hAnsi="GHEA Grapalat"/>
          <w:b/>
          <w:sz w:val="24"/>
          <w:szCs w:val="24"/>
          <w:lang w:val="ru-RU"/>
        </w:rPr>
      </w:pPr>
    </w:p>
    <w:p w:rsidR="00DB7708" w:rsidRPr="00382B36" w:rsidRDefault="00DB7708" w:rsidP="0007338B">
      <w:pPr>
        <w:pStyle w:val="norm"/>
        <w:widowControl w:val="0"/>
        <w:spacing w:line="240" w:lineRule="auto"/>
        <w:ind w:firstLine="284"/>
        <w:jc w:val="right"/>
        <w:rPr>
          <w:rFonts w:ascii="GHEA Grapalat" w:hAnsi="GHEA Grapalat"/>
          <w:b/>
          <w:sz w:val="24"/>
          <w:szCs w:val="24"/>
          <w:lang w:val="ru-RU"/>
        </w:rPr>
      </w:pPr>
    </w:p>
    <w:p w:rsidR="00DB7708" w:rsidRPr="00382B36" w:rsidRDefault="00DB7708" w:rsidP="0007338B">
      <w:pPr>
        <w:pStyle w:val="norm"/>
        <w:widowControl w:val="0"/>
        <w:spacing w:line="240" w:lineRule="auto"/>
        <w:ind w:firstLine="284"/>
        <w:jc w:val="right"/>
        <w:rPr>
          <w:rFonts w:ascii="GHEA Grapalat" w:hAnsi="GHEA Grapalat"/>
          <w:b/>
          <w:sz w:val="24"/>
          <w:szCs w:val="24"/>
          <w:lang w:val="ru-RU"/>
        </w:rPr>
      </w:pPr>
    </w:p>
    <w:p w:rsidR="00DB7708" w:rsidRPr="00382B36" w:rsidRDefault="00DB7708" w:rsidP="0007338B">
      <w:pPr>
        <w:pStyle w:val="norm"/>
        <w:widowControl w:val="0"/>
        <w:spacing w:line="240" w:lineRule="auto"/>
        <w:ind w:firstLine="284"/>
        <w:jc w:val="right"/>
        <w:rPr>
          <w:rFonts w:ascii="GHEA Grapalat" w:hAnsi="GHEA Grapalat"/>
          <w:b/>
          <w:sz w:val="24"/>
          <w:szCs w:val="24"/>
          <w:lang w:val="ru-RU"/>
        </w:rPr>
      </w:pPr>
    </w:p>
    <w:p w:rsidR="00DB7708" w:rsidRPr="00382B36" w:rsidRDefault="00DB7708" w:rsidP="0007338B">
      <w:pPr>
        <w:pStyle w:val="norm"/>
        <w:widowControl w:val="0"/>
        <w:spacing w:line="240" w:lineRule="auto"/>
        <w:ind w:firstLine="284"/>
        <w:jc w:val="right"/>
        <w:rPr>
          <w:rFonts w:ascii="GHEA Grapalat" w:hAnsi="GHEA Grapalat"/>
          <w:b/>
          <w:sz w:val="24"/>
          <w:szCs w:val="24"/>
          <w:lang w:val="ru-RU"/>
        </w:rPr>
      </w:pPr>
    </w:p>
    <w:p w:rsidR="00DB7708" w:rsidRPr="00382B36" w:rsidRDefault="00DB7708" w:rsidP="0007338B">
      <w:pPr>
        <w:pStyle w:val="norm"/>
        <w:widowControl w:val="0"/>
        <w:spacing w:line="240" w:lineRule="auto"/>
        <w:ind w:firstLine="284"/>
        <w:jc w:val="right"/>
        <w:rPr>
          <w:rFonts w:ascii="GHEA Grapalat" w:hAnsi="GHEA Grapalat"/>
          <w:b/>
          <w:sz w:val="24"/>
          <w:szCs w:val="24"/>
          <w:lang w:val="ru-RU"/>
        </w:rPr>
      </w:pPr>
    </w:p>
    <w:p w:rsidR="00DB7708" w:rsidRPr="00382B36" w:rsidRDefault="00DB7708" w:rsidP="0007338B">
      <w:pPr>
        <w:pStyle w:val="norm"/>
        <w:widowControl w:val="0"/>
        <w:spacing w:line="240" w:lineRule="auto"/>
        <w:ind w:firstLine="284"/>
        <w:jc w:val="right"/>
        <w:rPr>
          <w:rFonts w:ascii="GHEA Grapalat" w:hAnsi="GHEA Grapalat"/>
          <w:b/>
          <w:sz w:val="24"/>
          <w:szCs w:val="24"/>
          <w:lang w:val="ru-RU"/>
        </w:rPr>
      </w:pPr>
    </w:p>
    <w:p w:rsidR="00DB7708" w:rsidRPr="00382B36" w:rsidRDefault="00DB7708" w:rsidP="0007338B">
      <w:pPr>
        <w:pStyle w:val="norm"/>
        <w:widowControl w:val="0"/>
        <w:spacing w:line="240" w:lineRule="auto"/>
        <w:ind w:firstLine="284"/>
        <w:jc w:val="right"/>
        <w:rPr>
          <w:rFonts w:ascii="GHEA Grapalat" w:hAnsi="GHEA Grapalat"/>
          <w:b/>
          <w:sz w:val="24"/>
          <w:szCs w:val="24"/>
          <w:lang w:val="ru-RU"/>
        </w:rPr>
      </w:pPr>
    </w:p>
    <w:p w:rsidR="00DB7708" w:rsidRPr="00382B36" w:rsidRDefault="00DB7708" w:rsidP="0007338B">
      <w:pPr>
        <w:pStyle w:val="norm"/>
        <w:widowControl w:val="0"/>
        <w:spacing w:line="240" w:lineRule="auto"/>
        <w:ind w:firstLine="284"/>
        <w:jc w:val="right"/>
        <w:rPr>
          <w:rFonts w:ascii="GHEA Grapalat" w:hAnsi="GHEA Grapalat"/>
          <w:b/>
          <w:sz w:val="24"/>
          <w:szCs w:val="24"/>
          <w:lang w:val="ru-RU"/>
        </w:rPr>
      </w:pPr>
    </w:p>
    <w:p w:rsidR="00DB7708" w:rsidRPr="00382B36" w:rsidRDefault="00DB7708" w:rsidP="0007338B">
      <w:pPr>
        <w:pStyle w:val="norm"/>
        <w:widowControl w:val="0"/>
        <w:spacing w:line="240" w:lineRule="auto"/>
        <w:ind w:firstLine="284"/>
        <w:jc w:val="right"/>
        <w:rPr>
          <w:rFonts w:ascii="GHEA Grapalat" w:hAnsi="GHEA Grapalat"/>
          <w:b/>
          <w:sz w:val="24"/>
          <w:szCs w:val="24"/>
          <w:lang w:val="ru-RU"/>
        </w:rPr>
      </w:pPr>
    </w:p>
    <w:p w:rsidR="00DB7708" w:rsidRPr="00382B36" w:rsidRDefault="00DB7708" w:rsidP="0007338B">
      <w:pPr>
        <w:pStyle w:val="norm"/>
        <w:widowControl w:val="0"/>
        <w:spacing w:line="240" w:lineRule="auto"/>
        <w:ind w:firstLine="284"/>
        <w:jc w:val="right"/>
        <w:rPr>
          <w:rFonts w:ascii="GHEA Grapalat" w:hAnsi="GHEA Grapalat"/>
          <w:b/>
          <w:sz w:val="24"/>
          <w:szCs w:val="24"/>
          <w:lang w:val="ru-RU"/>
        </w:rPr>
      </w:pPr>
    </w:p>
    <w:p w:rsidR="0007338B" w:rsidRPr="0007338B" w:rsidRDefault="0007338B" w:rsidP="0007338B">
      <w:pPr>
        <w:pStyle w:val="norm"/>
        <w:widowControl w:val="0"/>
        <w:spacing w:line="240" w:lineRule="auto"/>
        <w:ind w:firstLine="284"/>
        <w:jc w:val="right"/>
        <w:rPr>
          <w:rFonts w:ascii="GHEA Grapalat" w:hAnsi="GHEA Grapalat" w:cs="Arial"/>
          <w:b/>
          <w:sz w:val="24"/>
          <w:szCs w:val="24"/>
          <w:lang w:val="ru-RU"/>
        </w:rPr>
      </w:pPr>
      <w:r w:rsidRPr="0007338B">
        <w:rPr>
          <w:rFonts w:ascii="GHEA Grapalat" w:hAnsi="GHEA Grapalat"/>
          <w:b/>
          <w:sz w:val="24"/>
          <w:szCs w:val="24"/>
          <w:lang w:val="ru-RU"/>
        </w:rPr>
        <w:lastRenderedPageBreak/>
        <w:t>Приложение № 1</w:t>
      </w:r>
    </w:p>
    <w:p w:rsidR="0007338B" w:rsidRPr="0007338B" w:rsidRDefault="0007338B" w:rsidP="0007338B">
      <w:pPr>
        <w:pStyle w:val="31"/>
        <w:widowControl w:val="0"/>
        <w:spacing w:line="240" w:lineRule="auto"/>
        <w:jc w:val="right"/>
        <w:rPr>
          <w:rFonts w:ascii="GHEA Grapalat" w:hAnsi="GHEA Grapalat" w:cs="Arial"/>
          <w:b/>
          <w:sz w:val="24"/>
          <w:szCs w:val="24"/>
          <w:lang w:val="ru-RU"/>
        </w:rPr>
      </w:pPr>
      <w:r w:rsidRPr="0007338B">
        <w:rPr>
          <w:rFonts w:ascii="GHEA Grapalat" w:hAnsi="GHEA Grapalat"/>
          <w:b/>
          <w:sz w:val="24"/>
          <w:szCs w:val="24"/>
          <w:lang w:val="ru-RU"/>
        </w:rPr>
        <w:t>к Приглашению на открытый конкурс</w:t>
      </w:r>
      <w:r w:rsidRPr="0007338B">
        <w:rPr>
          <w:rFonts w:ascii="GHEA Grapalat" w:hAnsi="GHEA Grapalat" w:cs="Arial"/>
          <w:b/>
          <w:sz w:val="24"/>
          <w:szCs w:val="24"/>
          <w:lang w:val="ru-RU"/>
        </w:rPr>
        <w:br/>
      </w:r>
      <w:r w:rsidRPr="0007338B">
        <w:rPr>
          <w:rFonts w:ascii="GHEA Grapalat" w:hAnsi="GHEA Grapalat"/>
          <w:b/>
          <w:sz w:val="24"/>
          <w:szCs w:val="24"/>
          <w:lang w:val="ru-RU"/>
        </w:rPr>
        <w:t xml:space="preserve">под кодом </w:t>
      </w:r>
      <w:r w:rsidR="008E712D" w:rsidRPr="0007338B">
        <w:rPr>
          <w:rFonts w:ascii="GHEA Grapalat" w:hAnsi="GHEA Grapalat"/>
          <w:i/>
          <w:lang w:val="ru-RU"/>
        </w:rPr>
        <w:t>РА CMAH-BMASHRB-20/06</w:t>
      </w:r>
    </w:p>
    <w:p w:rsidR="0007338B" w:rsidRPr="00374F4A" w:rsidRDefault="0007338B" w:rsidP="003C4AB1">
      <w:pPr>
        <w:widowControl w:val="0"/>
        <w:spacing w:after="0"/>
        <w:jc w:val="center"/>
        <w:rPr>
          <w:rFonts w:ascii="GHEA Grapalat" w:hAnsi="GHEA Grapalat" w:cs="Sylfaen"/>
          <w:b/>
        </w:rPr>
      </w:pPr>
    </w:p>
    <w:p w:rsidR="0007338B" w:rsidRPr="00374F4A" w:rsidRDefault="0007338B" w:rsidP="00DB7708">
      <w:pPr>
        <w:widowControl w:val="0"/>
        <w:spacing w:after="0"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07338B" w:rsidRPr="0007338B" w:rsidRDefault="0007338B" w:rsidP="00DB7708">
      <w:pPr>
        <w:pStyle w:val="6"/>
        <w:keepNext w:val="0"/>
        <w:widowControl w:val="0"/>
        <w:jc w:val="center"/>
        <w:rPr>
          <w:rFonts w:ascii="GHEA Grapalat" w:hAnsi="GHEA Grapalat" w:cs="Arial"/>
          <w:color w:val="auto"/>
          <w:sz w:val="24"/>
          <w:szCs w:val="24"/>
          <w:lang w:val="ru-RU"/>
        </w:rPr>
      </w:pPr>
      <w:r w:rsidRPr="0007338B">
        <w:rPr>
          <w:rFonts w:ascii="GHEA Grapalat" w:hAnsi="GHEA Grapalat"/>
          <w:color w:val="auto"/>
          <w:sz w:val="24"/>
          <w:szCs w:val="24"/>
          <w:lang w:val="ru-RU"/>
        </w:rPr>
        <w:t>на участие в открытом конкурсе</w:t>
      </w:r>
    </w:p>
    <w:p w:rsidR="0007338B" w:rsidRPr="00374F4A" w:rsidRDefault="0007338B" w:rsidP="00DB7708">
      <w:pPr>
        <w:widowControl w:val="0"/>
        <w:spacing w:after="0" w:line="240" w:lineRule="auto"/>
        <w:jc w:val="center"/>
        <w:rPr>
          <w:rFonts w:ascii="GHEA Grapalat" w:hAnsi="GHEA Grapalat"/>
        </w:rPr>
      </w:pPr>
    </w:p>
    <w:p w:rsidR="0007338B" w:rsidRPr="00C4157A" w:rsidRDefault="0007338B" w:rsidP="00DB7708">
      <w:pPr>
        <w:spacing w:after="0"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07338B" w:rsidRPr="000C1746" w:rsidRDefault="0007338B" w:rsidP="00DB7708">
      <w:pPr>
        <w:spacing w:after="0"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07338B" w:rsidRPr="00DA5EA0" w:rsidRDefault="0007338B" w:rsidP="00DB7708">
      <w:pPr>
        <w:spacing w:after="0" w:line="240" w:lineRule="auto"/>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07338B" w:rsidRPr="000C1746" w:rsidRDefault="0007338B" w:rsidP="00DB7708">
      <w:pPr>
        <w:spacing w:after="0" w:line="240" w:lineRule="auto"/>
        <w:ind w:left="4395"/>
        <w:jc w:val="both"/>
        <w:rPr>
          <w:rFonts w:ascii="GHEA Grapalat" w:hAnsi="GHEA Grapalat" w:cs="Sylfaen"/>
          <w:sz w:val="16"/>
        </w:rPr>
      </w:pPr>
      <w:r w:rsidRPr="000C1746">
        <w:rPr>
          <w:rFonts w:ascii="GHEA Grapalat" w:hAnsi="GHEA Grapalat"/>
          <w:sz w:val="16"/>
        </w:rPr>
        <w:t>номер лота (лотов)</w:t>
      </w:r>
    </w:p>
    <w:p w:rsidR="0007338B" w:rsidRPr="00BD0FD1" w:rsidRDefault="0007338B" w:rsidP="00DB7708">
      <w:pPr>
        <w:spacing w:after="0" w:line="240" w:lineRule="auto"/>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8E712D" w:rsidRPr="008E712D">
        <w:rPr>
          <w:rFonts w:ascii="GHEA Grapalat" w:hAnsi="GHEA Grapalat"/>
          <w:i/>
        </w:rPr>
        <w:t xml:space="preserve"> </w:t>
      </w:r>
      <w:r w:rsidR="008E712D" w:rsidRPr="0007338B">
        <w:rPr>
          <w:rFonts w:ascii="GHEA Grapalat" w:hAnsi="GHEA Grapalat"/>
          <w:i/>
        </w:rPr>
        <w:t>РА CMAH-BMASHRB-20/06</w:t>
      </w:r>
    </w:p>
    <w:p w:rsidR="0007338B" w:rsidRPr="00C4157A" w:rsidRDefault="0007338B" w:rsidP="00DB7708">
      <w:pPr>
        <w:spacing w:after="0" w:line="240" w:lineRule="auto"/>
        <w:ind w:left="1560"/>
        <w:jc w:val="both"/>
        <w:rPr>
          <w:rFonts w:ascii="GHEA Grapalat" w:hAnsi="GHEA Grapalat"/>
          <w:sz w:val="20"/>
        </w:rPr>
      </w:pPr>
      <w:r w:rsidRPr="000C1746">
        <w:rPr>
          <w:rFonts w:ascii="GHEA Grapalat" w:hAnsi="GHEA Grapalat"/>
          <w:sz w:val="16"/>
        </w:rPr>
        <w:t>наименование заказчика</w:t>
      </w:r>
    </w:p>
    <w:p w:rsidR="0007338B" w:rsidRPr="00DA5EA0" w:rsidRDefault="0007338B" w:rsidP="00DB7708">
      <w:pPr>
        <w:spacing w:after="0" w:line="240" w:lineRule="auto"/>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07338B" w:rsidRPr="002B75BF" w:rsidRDefault="0007338B" w:rsidP="00DB7708">
      <w:pPr>
        <w:spacing w:after="0"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07338B" w:rsidRPr="000C1746" w:rsidRDefault="0007338B" w:rsidP="00DB7708">
      <w:pPr>
        <w:spacing w:after="0"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07338B" w:rsidRPr="00DA5EA0" w:rsidRDefault="0007338B" w:rsidP="00DB7708">
      <w:pPr>
        <w:spacing w:after="0" w:line="240" w:lineRule="auto"/>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07338B" w:rsidRPr="000C1746" w:rsidRDefault="0007338B" w:rsidP="00DB7708">
      <w:pPr>
        <w:spacing w:after="0" w:line="240" w:lineRule="auto"/>
        <w:ind w:left="4111"/>
        <w:jc w:val="both"/>
        <w:rPr>
          <w:rFonts w:ascii="GHEA Grapalat" w:hAnsi="GHEA Grapalat" w:cs="Arial"/>
          <w:sz w:val="16"/>
        </w:rPr>
      </w:pPr>
      <w:r w:rsidRPr="000C1746">
        <w:rPr>
          <w:rFonts w:ascii="GHEA Grapalat" w:hAnsi="GHEA Grapalat"/>
          <w:sz w:val="16"/>
        </w:rPr>
        <w:t>наименование страны</w:t>
      </w:r>
    </w:p>
    <w:p w:rsidR="0007338B" w:rsidRDefault="0007338B" w:rsidP="00DB7708">
      <w:pPr>
        <w:spacing w:after="0" w:line="240" w:lineRule="auto"/>
        <w:jc w:val="both"/>
        <w:rPr>
          <w:rFonts w:ascii="GHEA Grapalat" w:hAnsi="GHEA Grapalat"/>
        </w:rPr>
      </w:pPr>
    </w:p>
    <w:p w:rsidR="0007338B" w:rsidRDefault="0007338B" w:rsidP="00DB7708">
      <w:pPr>
        <w:spacing w:after="0" w:line="240" w:lineRule="auto"/>
        <w:jc w:val="both"/>
        <w:rPr>
          <w:rFonts w:ascii="GHEA Grapalat" w:hAnsi="GHEA Grapalat"/>
        </w:rPr>
      </w:pPr>
      <w:r>
        <w:rPr>
          <w:rFonts w:ascii="GHEA Grapalat" w:hAnsi="GHEA Grapalat"/>
        </w:rPr>
        <w:t>Данные----------------------------------------следующие:</w:t>
      </w:r>
    </w:p>
    <w:p w:rsidR="0007338B" w:rsidRPr="000811C1" w:rsidRDefault="0007338B" w:rsidP="00DB7708">
      <w:pPr>
        <w:spacing w:after="0"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rsidR="0007338B" w:rsidRDefault="0007338B" w:rsidP="00DB7708">
      <w:pPr>
        <w:spacing w:after="0" w:line="240" w:lineRule="auto"/>
        <w:jc w:val="both"/>
        <w:rPr>
          <w:rFonts w:ascii="GHEA Grapalat" w:hAnsi="GHEA Grapalat"/>
        </w:rPr>
      </w:pPr>
    </w:p>
    <w:p w:rsidR="0007338B" w:rsidRPr="00B443ED" w:rsidRDefault="0007338B" w:rsidP="00DB7708">
      <w:pPr>
        <w:spacing w:after="0" w:line="240" w:lineRule="auto"/>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07338B" w:rsidRPr="000C1746" w:rsidRDefault="0007338B" w:rsidP="00DB7708">
      <w:pPr>
        <w:tabs>
          <w:tab w:val="left" w:pos="7371"/>
        </w:tabs>
        <w:spacing w:after="0" w:line="240" w:lineRule="auto"/>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07338B" w:rsidRDefault="0007338B" w:rsidP="00DB7708">
      <w:pPr>
        <w:spacing w:after="0" w:line="240" w:lineRule="auto"/>
        <w:jc w:val="both"/>
        <w:rPr>
          <w:rFonts w:ascii="GHEA Grapalat" w:hAnsi="GHEA Grapalat"/>
        </w:rPr>
      </w:pPr>
    </w:p>
    <w:p w:rsidR="0007338B" w:rsidRPr="008E7F24" w:rsidRDefault="0007338B" w:rsidP="00DB7708">
      <w:pPr>
        <w:spacing w:after="0" w:line="240" w:lineRule="auto"/>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7338B" w:rsidRPr="00D3436F" w:rsidRDefault="0007338B" w:rsidP="00DB7708">
      <w:pPr>
        <w:tabs>
          <w:tab w:val="left" w:pos="6946"/>
        </w:tabs>
        <w:spacing w:after="0" w:line="240" w:lineRule="auto"/>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07338B" w:rsidRDefault="0007338B" w:rsidP="00DB7708">
      <w:pPr>
        <w:spacing w:after="0" w:line="240" w:lineRule="auto"/>
        <w:jc w:val="both"/>
        <w:rPr>
          <w:rFonts w:ascii="GHEA Grapalat" w:hAnsi="GHEA Grapalat"/>
        </w:rPr>
      </w:pPr>
    </w:p>
    <w:p w:rsidR="0007338B" w:rsidRDefault="0007338B" w:rsidP="00DB7708">
      <w:pPr>
        <w:spacing w:after="0"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07338B" w:rsidRDefault="0007338B" w:rsidP="00DB7708">
      <w:pPr>
        <w:spacing w:after="0" w:line="240" w:lineRule="auto"/>
        <w:jc w:val="both"/>
        <w:rPr>
          <w:rFonts w:ascii="GHEA Grapalat" w:hAnsi="GHEA Grapalat"/>
          <w:sz w:val="18"/>
          <w:szCs w:val="18"/>
        </w:rPr>
      </w:pPr>
      <w:r w:rsidRPr="000811C1">
        <w:rPr>
          <w:rFonts w:ascii="GHEA Grapalat" w:hAnsi="GHEA Grapalat"/>
          <w:sz w:val="18"/>
          <w:szCs w:val="18"/>
        </w:rPr>
        <w:t>адрес деятельности</w:t>
      </w:r>
    </w:p>
    <w:p w:rsidR="0007338B" w:rsidRDefault="0007338B" w:rsidP="00DB7708">
      <w:pPr>
        <w:spacing w:after="0" w:line="240" w:lineRule="auto"/>
        <w:jc w:val="both"/>
        <w:rPr>
          <w:rFonts w:ascii="GHEA Grapalat" w:hAnsi="GHEA Grapalat"/>
          <w:sz w:val="18"/>
          <w:szCs w:val="18"/>
        </w:rPr>
      </w:pPr>
    </w:p>
    <w:p w:rsidR="0007338B" w:rsidRPr="00B16483" w:rsidRDefault="0007338B" w:rsidP="00DB7708">
      <w:pPr>
        <w:spacing w:after="0"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07338B" w:rsidRDefault="0007338B" w:rsidP="00DB7708">
      <w:pPr>
        <w:tabs>
          <w:tab w:val="left" w:pos="7371"/>
        </w:tabs>
        <w:spacing w:after="0" w:line="240" w:lineRule="auto"/>
        <w:ind w:left="3544" w:firstLine="3"/>
        <w:jc w:val="both"/>
        <w:rPr>
          <w:rFonts w:ascii="GHEA Grapalat" w:hAnsi="GHEA Grapalat"/>
          <w:sz w:val="16"/>
        </w:rPr>
      </w:pPr>
      <w:r>
        <w:rPr>
          <w:rFonts w:ascii="GHEA Grapalat" w:hAnsi="GHEA Grapalat"/>
          <w:sz w:val="16"/>
        </w:rPr>
        <w:t>Номер телефона</w:t>
      </w:r>
    </w:p>
    <w:p w:rsidR="0007338B" w:rsidRPr="00D3436F" w:rsidRDefault="0007338B" w:rsidP="00DB7708">
      <w:pPr>
        <w:tabs>
          <w:tab w:val="left" w:pos="7371"/>
        </w:tabs>
        <w:spacing w:after="0" w:line="240" w:lineRule="auto"/>
        <w:ind w:left="3544" w:firstLine="3"/>
        <w:jc w:val="both"/>
        <w:rPr>
          <w:rFonts w:ascii="GHEA Grapalat" w:hAnsi="GHEA Grapalat"/>
          <w:sz w:val="16"/>
        </w:rPr>
      </w:pPr>
    </w:p>
    <w:p w:rsidR="0007338B" w:rsidRDefault="0007338B" w:rsidP="00DB7708">
      <w:pPr>
        <w:widowControl w:val="0"/>
        <w:spacing w:after="0" w:line="240" w:lineRule="auto"/>
        <w:jc w:val="both"/>
        <w:rPr>
          <w:rFonts w:ascii="GHEA Grapalat" w:hAnsi="GHEA Grapalat"/>
        </w:rPr>
      </w:pPr>
      <w:r>
        <w:rPr>
          <w:rFonts w:ascii="GHEA Grapalat" w:hAnsi="GHEA Grapalat"/>
        </w:rPr>
        <w:t>Настоящим _________________________________объявляет и подтверждает,что:</w:t>
      </w:r>
    </w:p>
    <w:p w:rsidR="0007338B" w:rsidRDefault="0007338B" w:rsidP="00DB7708">
      <w:pPr>
        <w:widowControl w:val="0"/>
        <w:spacing w:after="0" w:line="240" w:lineRule="auto"/>
        <w:ind w:left="2835"/>
        <w:jc w:val="both"/>
        <w:rPr>
          <w:rFonts w:ascii="GHEA Grapalat" w:hAnsi="GHEA Grapalat"/>
          <w:sz w:val="16"/>
        </w:rPr>
      </w:pPr>
      <w:r>
        <w:rPr>
          <w:rFonts w:ascii="GHEA Grapalat" w:hAnsi="GHEA Grapalat"/>
          <w:sz w:val="16"/>
        </w:rPr>
        <w:t>наименование участника</w:t>
      </w:r>
    </w:p>
    <w:p w:rsidR="0007338B" w:rsidRDefault="0007338B" w:rsidP="00DB7708">
      <w:pPr>
        <w:pStyle w:val="aff3"/>
        <w:widowControl w:val="0"/>
        <w:numPr>
          <w:ilvl w:val="0"/>
          <w:numId w:val="3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8E712D" w:rsidRPr="0007338B">
        <w:rPr>
          <w:rFonts w:ascii="GHEA Grapalat" w:hAnsi="GHEA Grapalat"/>
          <w:i/>
        </w:rPr>
        <w:t>РА CMAH-BMASHRB-20/06</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07338B" w:rsidRDefault="0007338B" w:rsidP="00DB7708">
      <w:pPr>
        <w:pStyle w:val="aff3"/>
        <w:widowControl w:val="0"/>
        <w:numPr>
          <w:ilvl w:val="0"/>
          <w:numId w:val="31"/>
        </w:numPr>
        <w:tabs>
          <w:tab w:val="left" w:pos="567"/>
        </w:tabs>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под кодом </w:t>
      </w:r>
      <w:r w:rsidR="008E712D" w:rsidRPr="0007338B">
        <w:rPr>
          <w:rFonts w:ascii="GHEA Grapalat" w:hAnsi="GHEA Grapalat"/>
          <w:i/>
        </w:rPr>
        <w:t>РА CMAH-BMASHRB-20/06</w:t>
      </w:r>
    </w:p>
    <w:p w:rsidR="0007338B" w:rsidRDefault="0007338B" w:rsidP="00DB7708">
      <w:pPr>
        <w:pStyle w:val="aff3"/>
        <w:widowControl w:val="0"/>
        <w:numPr>
          <w:ilvl w:val="0"/>
          <w:numId w:val="3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07338B" w:rsidRDefault="0007338B" w:rsidP="00DB7708">
      <w:pPr>
        <w:pStyle w:val="aff3"/>
        <w:widowControl w:val="0"/>
        <w:numPr>
          <w:ilvl w:val="0"/>
          <w:numId w:val="3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07338B" w:rsidRPr="0007338B" w:rsidRDefault="0007338B" w:rsidP="00DB7708">
      <w:pPr>
        <w:pStyle w:val="a3"/>
        <w:widowControl w:val="0"/>
        <w:spacing w:line="240" w:lineRule="auto"/>
        <w:ind w:firstLine="0"/>
        <w:jc w:val="left"/>
        <w:rPr>
          <w:rFonts w:ascii="GHEA Grapalat" w:hAnsi="GHEA Grapalat"/>
          <w:i w:val="0"/>
          <w:sz w:val="24"/>
          <w:lang w:val="ru-RU"/>
        </w:rPr>
      </w:pPr>
      <w:r w:rsidRPr="0007338B">
        <w:rPr>
          <w:rFonts w:ascii="GHEA Grapalat" w:hAnsi="GHEA Grapalat"/>
          <w:i w:val="0"/>
          <w:sz w:val="24"/>
          <w:lang w:val="ru-RU"/>
        </w:rPr>
        <w:t>участия взаимосвязанных с ________________ лиц и (или) учрежденных__________</w:t>
      </w:r>
    </w:p>
    <w:p w:rsidR="0007338B" w:rsidRDefault="0007338B" w:rsidP="00DB7708">
      <w:pPr>
        <w:widowControl w:val="0"/>
        <w:tabs>
          <w:tab w:val="left" w:pos="7938"/>
        </w:tabs>
        <w:spacing w:after="0"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07338B" w:rsidRDefault="0007338B" w:rsidP="00DB7708">
      <w:pPr>
        <w:widowControl w:val="0"/>
        <w:tabs>
          <w:tab w:val="left" w:pos="7938"/>
        </w:tabs>
        <w:spacing w:after="0" w:line="240" w:lineRule="auto"/>
        <w:ind w:left="8080"/>
        <w:jc w:val="both"/>
        <w:rPr>
          <w:rFonts w:ascii="GHEA Grapalat" w:hAnsi="GHEA Grapalat" w:cs="Arial"/>
          <w:sz w:val="16"/>
        </w:rPr>
      </w:pPr>
      <w:r>
        <w:rPr>
          <w:rFonts w:ascii="GHEA Grapalat" w:hAnsi="GHEA Grapalat"/>
          <w:sz w:val="16"/>
        </w:rPr>
        <w:t>участника</w:t>
      </w:r>
    </w:p>
    <w:p w:rsidR="0007338B" w:rsidRDefault="0007338B" w:rsidP="00DB7708">
      <w:pPr>
        <w:widowControl w:val="0"/>
        <w:spacing w:after="0"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07338B" w:rsidRDefault="0007338B" w:rsidP="00DB7708">
      <w:pPr>
        <w:widowControl w:val="0"/>
        <w:spacing w:after="0" w:line="240" w:lineRule="auto"/>
        <w:ind w:left="7088"/>
        <w:jc w:val="both"/>
        <w:rPr>
          <w:rFonts w:ascii="GHEA Grapalat" w:hAnsi="GHEA Grapalat"/>
        </w:rPr>
      </w:pPr>
      <w:r>
        <w:rPr>
          <w:rFonts w:ascii="GHEA Grapalat" w:hAnsi="GHEA Grapalat"/>
          <w:vertAlign w:val="superscript"/>
        </w:rPr>
        <w:t>наименование участника</w:t>
      </w:r>
    </w:p>
    <w:p w:rsidR="0007338B" w:rsidRDefault="0007338B" w:rsidP="00DB7708">
      <w:pPr>
        <w:widowControl w:val="0"/>
        <w:spacing w:after="0" w:line="240" w:lineRule="auto"/>
        <w:jc w:val="both"/>
        <w:rPr>
          <w:rFonts w:ascii="GHEA Grapalat" w:hAnsi="GHEA Grapalat"/>
        </w:rPr>
      </w:pPr>
      <w:r>
        <w:rPr>
          <w:rFonts w:ascii="GHEA Grapalat" w:hAnsi="GHEA Grapalat"/>
        </w:rPr>
        <w:lastRenderedPageBreak/>
        <w:t>долю (пай) в размере более пятидесяти процентов,</w:t>
      </w:r>
    </w:p>
    <w:p w:rsidR="0007338B" w:rsidRDefault="0007338B" w:rsidP="00DB7708">
      <w:pPr>
        <w:pStyle w:val="aff3"/>
        <w:widowControl w:val="0"/>
        <w:numPr>
          <w:ilvl w:val="0"/>
          <w:numId w:val="33"/>
        </w:numPr>
        <w:tabs>
          <w:tab w:val="left" w:pos="1134"/>
        </w:tabs>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07338B" w:rsidTr="0007338B">
        <w:tc>
          <w:tcPr>
            <w:tcW w:w="236" w:type="dxa"/>
            <w:tcBorders>
              <w:top w:val="single" w:sz="4" w:space="0" w:color="auto"/>
              <w:left w:val="single" w:sz="4" w:space="0" w:color="auto"/>
              <w:bottom w:val="single" w:sz="4" w:space="0" w:color="auto"/>
              <w:right w:val="single" w:sz="4" w:space="0" w:color="auto"/>
            </w:tcBorders>
            <w:vAlign w:val="center"/>
            <w:hideMark/>
          </w:tcPr>
          <w:p w:rsidR="0007338B" w:rsidRDefault="0007338B" w:rsidP="00DB7708">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07338B" w:rsidRDefault="0007338B" w:rsidP="00DB7708">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07338B" w:rsidRPr="0007338B" w:rsidRDefault="0007338B" w:rsidP="00DB7708">
            <w:pPr>
              <w:pStyle w:val="31"/>
              <w:widowControl w:val="0"/>
              <w:spacing w:line="240" w:lineRule="auto"/>
              <w:ind w:firstLine="0"/>
              <w:jc w:val="center"/>
              <w:rPr>
                <w:rFonts w:ascii="GHEA Grapalat" w:hAnsi="GHEA Grapalat"/>
                <w:szCs w:val="24"/>
                <w:lang w:val="ru-RU"/>
              </w:rPr>
            </w:pPr>
            <w:r w:rsidRPr="0007338B">
              <w:rPr>
                <w:rFonts w:ascii="GHEA Grapalat" w:hAnsi="GHEA Grapalat"/>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07338B" w:rsidRPr="0007338B" w:rsidRDefault="0007338B" w:rsidP="00DB7708">
            <w:pPr>
              <w:pStyle w:val="31"/>
              <w:widowControl w:val="0"/>
              <w:spacing w:line="240" w:lineRule="auto"/>
              <w:ind w:firstLine="0"/>
              <w:jc w:val="center"/>
              <w:rPr>
                <w:rFonts w:ascii="GHEA Grapalat" w:hAnsi="GHEA Grapalat"/>
                <w:szCs w:val="24"/>
                <w:lang w:val="ru-RU"/>
              </w:rPr>
            </w:pPr>
            <w:r w:rsidRPr="0007338B">
              <w:rPr>
                <w:rFonts w:ascii="GHEA Grapalat" w:hAnsi="GHEA Grapalat"/>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338B" w:rsidTr="0007338B">
        <w:tc>
          <w:tcPr>
            <w:tcW w:w="236" w:type="dxa"/>
            <w:tcBorders>
              <w:top w:val="single" w:sz="4" w:space="0" w:color="auto"/>
              <w:left w:val="single" w:sz="4" w:space="0" w:color="auto"/>
              <w:bottom w:val="single" w:sz="4" w:space="0" w:color="auto"/>
              <w:right w:val="single" w:sz="4" w:space="0" w:color="auto"/>
            </w:tcBorders>
            <w:vAlign w:val="center"/>
          </w:tcPr>
          <w:p w:rsidR="0007338B" w:rsidRPr="0007338B" w:rsidRDefault="0007338B" w:rsidP="00DB7708">
            <w:pPr>
              <w:pStyle w:val="31"/>
              <w:widowControl w:val="0"/>
              <w:spacing w:line="240" w:lineRule="auto"/>
              <w:ind w:firstLine="0"/>
              <w:jc w:val="center"/>
              <w:rPr>
                <w:rFonts w:ascii="GHEA Grapalat" w:hAnsi="GHEA Grapalat"/>
                <w:szCs w:val="24"/>
                <w:lang w:val="ru-RU"/>
              </w:rPr>
            </w:pPr>
          </w:p>
        </w:tc>
        <w:tc>
          <w:tcPr>
            <w:tcW w:w="2343" w:type="dxa"/>
            <w:tcBorders>
              <w:top w:val="single" w:sz="4" w:space="0" w:color="auto"/>
              <w:left w:val="single" w:sz="4" w:space="0" w:color="auto"/>
              <w:bottom w:val="single" w:sz="4" w:space="0" w:color="auto"/>
              <w:right w:val="single" w:sz="4" w:space="0" w:color="auto"/>
            </w:tcBorders>
            <w:vAlign w:val="center"/>
          </w:tcPr>
          <w:p w:rsidR="0007338B" w:rsidRPr="0007338B" w:rsidRDefault="0007338B" w:rsidP="00DB7708">
            <w:pPr>
              <w:pStyle w:val="31"/>
              <w:widowControl w:val="0"/>
              <w:spacing w:line="240" w:lineRule="auto"/>
              <w:ind w:firstLine="0"/>
              <w:jc w:val="center"/>
              <w:rPr>
                <w:rFonts w:ascii="GHEA Grapalat" w:hAnsi="GHEA Grapalat"/>
                <w:szCs w:val="24"/>
                <w:lang w:val="ru-RU"/>
              </w:rPr>
            </w:pPr>
          </w:p>
        </w:tc>
        <w:tc>
          <w:tcPr>
            <w:tcW w:w="3644" w:type="dxa"/>
            <w:tcBorders>
              <w:top w:val="single" w:sz="4" w:space="0" w:color="auto"/>
              <w:left w:val="single" w:sz="4" w:space="0" w:color="auto"/>
              <w:bottom w:val="single" w:sz="4" w:space="0" w:color="auto"/>
              <w:right w:val="single" w:sz="4" w:space="0" w:color="auto"/>
            </w:tcBorders>
            <w:vAlign w:val="center"/>
          </w:tcPr>
          <w:p w:rsidR="0007338B" w:rsidRPr="0007338B" w:rsidRDefault="0007338B" w:rsidP="00DB7708">
            <w:pPr>
              <w:pStyle w:val="31"/>
              <w:widowControl w:val="0"/>
              <w:spacing w:line="240" w:lineRule="auto"/>
              <w:ind w:firstLine="0"/>
              <w:jc w:val="center"/>
              <w:rPr>
                <w:rFonts w:ascii="GHEA Grapalat" w:hAnsi="GHEA Grapalat"/>
                <w:szCs w:val="24"/>
                <w:lang w:val="ru-RU"/>
              </w:rPr>
            </w:pPr>
          </w:p>
        </w:tc>
        <w:tc>
          <w:tcPr>
            <w:tcW w:w="2728" w:type="dxa"/>
            <w:tcBorders>
              <w:top w:val="single" w:sz="4" w:space="0" w:color="auto"/>
              <w:left w:val="single" w:sz="4" w:space="0" w:color="auto"/>
              <w:bottom w:val="single" w:sz="4" w:space="0" w:color="auto"/>
              <w:right w:val="single" w:sz="4" w:space="0" w:color="auto"/>
            </w:tcBorders>
          </w:tcPr>
          <w:p w:rsidR="0007338B" w:rsidRPr="0007338B" w:rsidRDefault="0007338B" w:rsidP="00DB7708">
            <w:pPr>
              <w:pStyle w:val="31"/>
              <w:widowControl w:val="0"/>
              <w:spacing w:line="240" w:lineRule="auto"/>
              <w:ind w:firstLine="0"/>
              <w:jc w:val="center"/>
              <w:rPr>
                <w:rFonts w:ascii="GHEA Grapalat" w:hAnsi="GHEA Grapalat"/>
                <w:szCs w:val="24"/>
                <w:lang w:val="ru-RU"/>
              </w:rPr>
            </w:pPr>
          </w:p>
        </w:tc>
      </w:tr>
      <w:tr w:rsidR="0007338B" w:rsidTr="0007338B">
        <w:tc>
          <w:tcPr>
            <w:tcW w:w="236" w:type="dxa"/>
            <w:tcBorders>
              <w:top w:val="single" w:sz="4" w:space="0" w:color="auto"/>
              <w:left w:val="single" w:sz="4" w:space="0" w:color="auto"/>
              <w:bottom w:val="single" w:sz="4" w:space="0" w:color="auto"/>
              <w:right w:val="single" w:sz="4" w:space="0" w:color="auto"/>
            </w:tcBorders>
            <w:vAlign w:val="center"/>
          </w:tcPr>
          <w:p w:rsidR="0007338B" w:rsidRPr="0007338B" w:rsidRDefault="0007338B" w:rsidP="00DB7708">
            <w:pPr>
              <w:pStyle w:val="31"/>
              <w:widowControl w:val="0"/>
              <w:spacing w:line="240" w:lineRule="auto"/>
              <w:ind w:firstLine="0"/>
              <w:jc w:val="center"/>
              <w:rPr>
                <w:rFonts w:ascii="GHEA Grapalat" w:hAnsi="GHEA Grapalat"/>
                <w:szCs w:val="24"/>
                <w:lang w:val="ru-RU"/>
              </w:rPr>
            </w:pPr>
          </w:p>
        </w:tc>
        <w:tc>
          <w:tcPr>
            <w:tcW w:w="2343" w:type="dxa"/>
            <w:tcBorders>
              <w:top w:val="single" w:sz="4" w:space="0" w:color="auto"/>
              <w:left w:val="single" w:sz="4" w:space="0" w:color="auto"/>
              <w:bottom w:val="single" w:sz="4" w:space="0" w:color="auto"/>
              <w:right w:val="single" w:sz="4" w:space="0" w:color="auto"/>
            </w:tcBorders>
            <w:vAlign w:val="center"/>
          </w:tcPr>
          <w:p w:rsidR="0007338B" w:rsidRPr="0007338B" w:rsidRDefault="0007338B" w:rsidP="00DB7708">
            <w:pPr>
              <w:pStyle w:val="31"/>
              <w:widowControl w:val="0"/>
              <w:spacing w:line="240" w:lineRule="auto"/>
              <w:ind w:firstLine="0"/>
              <w:jc w:val="center"/>
              <w:rPr>
                <w:rFonts w:ascii="GHEA Grapalat" w:hAnsi="GHEA Grapalat"/>
                <w:szCs w:val="24"/>
                <w:lang w:val="ru-RU"/>
              </w:rPr>
            </w:pPr>
          </w:p>
        </w:tc>
        <w:tc>
          <w:tcPr>
            <w:tcW w:w="3644" w:type="dxa"/>
            <w:tcBorders>
              <w:top w:val="single" w:sz="4" w:space="0" w:color="auto"/>
              <w:left w:val="single" w:sz="4" w:space="0" w:color="auto"/>
              <w:bottom w:val="single" w:sz="4" w:space="0" w:color="auto"/>
              <w:right w:val="single" w:sz="4" w:space="0" w:color="auto"/>
            </w:tcBorders>
            <w:vAlign w:val="center"/>
          </w:tcPr>
          <w:p w:rsidR="0007338B" w:rsidRPr="0007338B" w:rsidRDefault="0007338B" w:rsidP="00DB7708">
            <w:pPr>
              <w:pStyle w:val="31"/>
              <w:widowControl w:val="0"/>
              <w:spacing w:line="240" w:lineRule="auto"/>
              <w:ind w:firstLine="0"/>
              <w:jc w:val="center"/>
              <w:rPr>
                <w:rFonts w:ascii="GHEA Grapalat" w:hAnsi="GHEA Grapalat"/>
                <w:szCs w:val="24"/>
                <w:lang w:val="ru-RU"/>
              </w:rPr>
            </w:pPr>
          </w:p>
        </w:tc>
        <w:tc>
          <w:tcPr>
            <w:tcW w:w="2728" w:type="dxa"/>
            <w:tcBorders>
              <w:top w:val="single" w:sz="4" w:space="0" w:color="auto"/>
              <w:left w:val="single" w:sz="4" w:space="0" w:color="auto"/>
              <w:bottom w:val="single" w:sz="4" w:space="0" w:color="auto"/>
              <w:right w:val="single" w:sz="4" w:space="0" w:color="auto"/>
            </w:tcBorders>
          </w:tcPr>
          <w:p w:rsidR="0007338B" w:rsidRPr="0007338B" w:rsidRDefault="0007338B" w:rsidP="00DB7708">
            <w:pPr>
              <w:pStyle w:val="31"/>
              <w:widowControl w:val="0"/>
              <w:spacing w:line="240" w:lineRule="auto"/>
              <w:ind w:firstLine="0"/>
              <w:jc w:val="center"/>
              <w:rPr>
                <w:rFonts w:ascii="GHEA Grapalat" w:hAnsi="GHEA Grapalat"/>
                <w:szCs w:val="24"/>
                <w:lang w:val="ru-RU"/>
              </w:rPr>
            </w:pPr>
          </w:p>
        </w:tc>
      </w:tr>
      <w:tr w:rsidR="0007338B" w:rsidTr="0007338B">
        <w:tc>
          <w:tcPr>
            <w:tcW w:w="236" w:type="dxa"/>
            <w:tcBorders>
              <w:top w:val="single" w:sz="4" w:space="0" w:color="auto"/>
              <w:left w:val="single" w:sz="4" w:space="0" w:color="auto"/>
              <w:bottom w:val="single" w:sz="4" w:space="0" w:color="auto"/>
              <w:right w:val="single" w:sz="4" w:space="0" w:color="auto"/>
            </w:tcBorders>
            <w:vAlign w:val="center"/>
          </w:tcPr>
          <w:p w:rsidR="0007338B" w:rsidRPr="0007338B" w:rsidRDefault="0007338B" w:rsidP="00DB7708">
            <w:pPr>
              <w:pStyle w:val="31"/>
              <w:widowControl w:val="0"/>
              <w:spacing w:line="240" w:lineRule="auto"/>
              <w:ind w:firstLine="0"/>
              <w:jc w:val="center"/>
              <w:rPr>
                <w:rFonts w:ascii="GHEA Grapalat" w:hAnsi="GHEA Grapalat"/>
                <w:szCs w:val="24"/>
                <w:lang w:val="ru-RU"/>
              </w:rPr>
            </w:pPr>
          </w:p>
        </w:tc>
        <w:tc>
          <w:tcPr>
            <w:tcW w:w="2343" w:type="dxa"/>
            <w:tcBorders>
              <w:top w:val="single" w:sz="4" w:space="0" w:color="auto"/>
              <w:left w:val="single" w:sz="4" w:space="0" w:color="auto"/>
              <w:bottom w:val="single" w:sz="4" w:space="0" w:color="auto"/>
              <w:right w:val="single" w:sz="4" w:space="0" w:color="auto"/>
            </w:tcBorders>
            <w:vAlign w:val="center"/>
          </w:tcPr>
          <w:p w:rsidR="0007338B" w:rsidRPr="0007338B" w:rsidRDefault="0007338B" w:rsidP="00DB7708">
            <w:pPr>
              <w:pStyle w:val="31"/>
              <w:widowControl w:val="0"/>
              <w:spacing w:line="240" w:lineRule="auto"/>
              <w:ind w:firstLine="0"/>
              <w:jc w:val="center"/>
              <w:rPr>
                <w:rFonts w:ascii="GHEA Grapalat" w:hAnsi="GHEA Grapalat"/>
                <w:szCs w:val="24"/>
                <w:lang w:val="ru-RU"/>
              </w:rPr>
            </w:pPr>
          </w:p>
        </w:tc>
        <w:tc>
          <w:tcPr>
            <w:tcW w:w="3644" w:type="dxa"/>
            <w:tcBorders>
              <w:top w:val="single" w:sz="4" w:space="0" w:color="auto"/>
              <w:left w:val="single" w:sz="4" w:space="0" w:color="auto"/>
              <w:bottom w:val="single" w:sz="4" w:space="0" w:color="auto"/>
              <w:right w:val="single" w:sz="4" w:space="0" w:color="auto"/>
            </w:tcBorders>
            <w:vAlign w:val="center"/>
          </w:tcPr>
          <w:p w:rsidR="0007338B" w:rsidRPr="0007338B" w:rsidRDefault="0007338B" w:rsidP="00DB7708">
            <w:pPr>
              <w:pStyle w:val="31"/>
              <w:widowControl w:val="0"/>
              <w:spacing w:line="240" w:lineRule="auto"/>
              <w:ind w:firstLine="0"/>
              <w:jc w:val="center"/>
              <w:rPr>
                <w:rFonts w:ascii="GHEA Grapalat" w:hAnsi="GHEA Grapalat"/>
                <w:szCs w:val="24"/>
                <w:lang w:val="ru-RU"/>
              </w:rPr>
            </w:pPr>
          </w:p>
        </w:tc>
        <w:tc>
          <w:tcPr>
            <w:tcW w:w="2728" w:type="dxa"/>
            <w:tcBorders>
              <w:top w:val="single" w:sz="4" w:space="0" w:color="auto"/>
              <w:left w:val="single" w:sz="4" w:space="0" w:color="auto"/>
              <w:bottom w:val="single" w:sz="4" w:space="0" w:color="auto"/>
              <w:right w:val="single" w:sz="4" w:space="0" w:color="auto"/>
            </w:tcBorders>
          </w:tcPr>
          <w:p w:rsidR="0007338B" w:rsidRPr="0007338B" w:rsidRDefault="0007338B" w:rsidP="00DB7708">
            <w:pPr>
              <w:pStyle w:val="31"/>
              <w:widowControl w:val="0"/>
              <w:spacing w:line="240" w:lineRule="auto"/>
              <w:ind w:firstLine="0"/>
              <w:jc w:val="center"/>
              <w:rPr>
                <w:rFonts w:ascii="GHEA Grapalat" w:hAnsi="GHEA Grapalat"/>
                <w:szCs w:val="24"/>
                <w:lang w:val="ru-RU"/>
              </w:rPr>
            </w:pPr>
          </w:p>
        </w:tc>
      </w:tr>
    </w:tbl>
    <w:p w:rsidR="0007338B" w:rsidRPr="00382B36" w:rsidRDefault="0007338B" w:rsidP="00DB7708">
      <w:pPr>
        <w:spacing w:after="0" w:line="240" w:lineRule="auto"/>
        <w:rPr>
          <w:rFonts w:ascii="GHEA Grapalat" w:hAnsi="GHEA Grapalat"/>
        </w:rPr>
      </w:pPr>
    </w:p>
    <w:p w:rsidR="0007338B" w:rsidRPr="000858EB" w:rsidRDefault="0007338B" w:rsidP="00DB7708">
      <w:pPr>
        <w:spacing w:after="0" w:line="240" w:lineRule="auto"/>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7"/>
        <w:t>***</w:t>
      </w:r>
    </w:p>
    <w:p w:rsidR="0007338B" w:rsidRDefault="0007338B" w:rsidP="00DB7708">
      <w:pPr>
        <w:tabs>
          <w:tab w:val="left" w:pos="7371"/>
        </w:tabs>
        <w:spacing w:after="0" w:line="240" w:lineRule="auto"/>
        <w:ind w:left="3544" w:firstLine="3"/>
        <w:jc w:val="both"/>
        <w:rPr>
          <w:rFonts w:ascii="GHEA Grapalat" w:hAnsi="GHEA Grapalat"/>
          <w:sz w:val="16"/>
          <w:lang w:val="hy-AM"/>
        </w:rPr>
      </w:pPr>
    </w:p>
    <w:p w:rsidR="0007338B" w:rsidRPr="000811C1" w:rsidRDefault="0007338B" w:rsidP="00DB7708">
      <w:pPr>
        <w:tabs>
          <w:tab w:val="left" w:pos="7371"/>
        </w:tabs>
        <w:spacing w:after="0" w:line="240" w:lineRule="auto"/>
        <w:ind w:left="3544" w:firstLine="3"/>
        <w:jc w:val="both"/>
        <w:rPr>
          <w:rFonts w:ascii="GHEA Grapalat" w:hAnsi="GHEA Grapalat"/>
          <w:sz w:val="16"/>
          <w:lang w:val="hy-AM"/>
        </w:rPr>
      </w:pPr>
    </w:p>
    <w:p w:rsidR="0007338B" w:rsidRPr="00D3436F" w:rsidRDefault="0007338B" w:rsidP="00DB7708">
      <w:pPr>
        <w:tabs>
          <w:tab w:val="left" w:pos="7371"/>
        </w:tabs>
        <w:spacing w:after="0" w:line="240" w:lineRule="auto"/>
        <w:ind w:left="3544" w:firstLine="3"/>
        <w:jc w:val="both"/>
        <w:rPr>
          <w:rFonts w:ascii="GHEA Grapalat" w:hAnsi="GHEA Grapalat"/>
          <w:sz w:val="16"/>
        </w:rPr>
      </w:pPr>
    </w:p>
    <w:p w:rsidR="0007338B" w:rsidRPr="00770B03" w:rsidRDefault="0007338B" w:rsidP="00DB7708">
      <w:pPr>
        <w:tabs>
          <w:tab w:val="left" w:pos="7371"/>
        </w:tabs>
        <w:spacing w:after="0" w:line="240" w:lineRule="auto"/>
        <w:ind w:left="3544" w:firstLine="3"/>
        <w:jc w:val="both"/>
        <w:rPr>
          <w:rFonts w:ascii="GHEA Grapalat" w:hAnsi="GHEA Grapalat"/>
          <w:sz w:val="16"/>
        </w:rPr>
      </w:pPr>
    </w:p>
    <w:p w:rsidR="0007338B" w:rsidRPr="000C1746" w:rsidRDefault="0007338B" w:rsidP="00DB7708">
      <w:pPr>
        <w:spacing w:after="0"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7338B" w:rsidRPr="000C1746" w:rsidRDefault="0007338B" w:rsidP="00DB7708">
      <w:pPr>
        <w:tabs>
          <w:tab w:val="left" w:pos="7230"/>
        </w:tabs>
        <w:spacing w:after="0"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7338B" w:rsidRPr="000C1746" w:rsidRDefault="0007338B" w:rsidP="00DB7708">
      <w:pPr>
        <w:spacing w:after="0" w:line="240" w:lineRule="auto"/>
        <w:ind w:left="1134"/>
        <w:jc w:val="both"/>
        <w:rPr>
          <w:rFonts w:ascii="GHEA Grapalat" w:hAnsi="GHEA Grapalat"/>
          <w:sz w:val="16"/>
        </w:rPr>
      </w:pPr>
      <w:r w:rsidRPr="000C1746">
        <w:rPr>
          <w:rFonts w:ascii="GHEA Grapalat" w:hAnsi="GHEA Grapalat"/>
          <w:sz w:val="16"/>
        </w:rPr>
        <w:t>имя, фамилия руководителя)</w:t>
      </w:r>
    </w:p>
    <w:p w:rsidR="0007338B" w:rsidRPr="009044F1" w:rsidRDefault="0007338B" w:rsidP="00DB7708">
      <w:pPr>
        <w:widowControl w:val="0"/>
        <w:spacing w:after="0" w:line="240" w:lineRule="auto"/>
        <w:jc w:val="right"/>
        <w:rPr>
          <w:rFonts w:ascii="GHEA Grapalat" w:hAnsi="GHEA Grapalat"/>
          <w:b/>
        </w:rPr>
      </w:pPr>
      <w:r w:rsidRPr="00374F4A">
        <w:rPr>
          <w:rFonts w:ascii="GHEA Grapalat" w:hAnsi="GHEA Grapalat"/>
        </w:rPr>
        <w:t>М. П.</w:t>
      </w:r>
    </w:p>
    <w:p w:rsidR="0007338B" w:rsidRPr="00382B36" w:rsidRDefault="0007338B" w:rsidP="00DB7708">
      <w:pPr>
        <w:spacing w:after="0" w:line="240" w:lineRule="auto"/>
        <w:rPr>
          <w:rFonts w:ascii="GHEA Grapalat" w:hAnsi="GHEA Grapalat"/>
          <w:b/>
        </w:rPr>
      </w:pPr>
      <w:r>
        <w:rPr>
          <w:rFonts w:ascii="GHEA Grapalat" w:hAnsi="GHEA Grapalat"/>
          <w:b/>
        </w:rPr>
        <w:br w:type="page"/>
      </w:r>
    </w:p>
    <w:p w:rsidR="0007338B" w:rsidRPr="0007338B" w:rsidRDefault="0007338B" w:rsidP="0007338B">
      <w:pPr>
        <w:pStyle w:val="3"/>
        <w:keepNext w:val="0"/>
        <w:widowControl w:val="0"/>
        <w:spacing w:line="240" w:lineRule="auto"/>
        <w:ind w:firstLine="567"/>
        <w:jc w:val="right"/>
        <w:rPr>
          <w:rFonts w:ascii="GHEA Grapalat" w:hAnsi="GHEA Grapalat" w:cs="Arial"/>
          <w:b/>
          <w:i w:val="0"/>
          <w:sz w:val="24"/>
          <w:szCs w:val="24"/>
          <w:lang w:val="ru-RU"/>
        </w:rPr>
      </w:pPr>
      <w:r w:rsidRPr="0007338B">
        <w:rPr>
          <w:rFonts w:ascii="GHEA Grapalat" w:hAnsi="GHEA Grapalat"/>
          <w:b/>
          <w:i w:val="0"/>
          <w:sz w:val="24"/>
          <w:szCs w:val="24"/>
          <w:lang w:val="ru-RU"/>
        </w:rPr>
        <w:lastRenderedPageBreak/>
        <w:t>Приложение № 1.1</w:t>
      </w:r>
    </w:p>
    <w:p w:rsidR="0007338B" w:rsidRPr="0007338B" w:rsidRDefault="0007338B" w:rsidP="0007338B">
      <w:pPr>
        <w:pStyle w:val="31"/>
        <w:widowControl w:val="0"/>
        <w:spacing w:line="240" w:lineRule="auto"/>
        <w:jc w:val="right"/>
        <w:rPr>
          <w:rFonts w:ascii="GHEA Grapalat" w:hAnsi="GHEA Grapalat" w:cs="Arial"/>
          <w:b/>
          <w:sz w:val="24"/>
          <w:szCs w:val="24"/>
          <w:lang w:val="ru-RU"/>
        </w:rPr>
      </w:pPr>
      <w:r w:rsidRPr="0007338B">
        <w:rPr>
          <w:rFonts w:ascii="GHEA Grapalat" w:hAnsi="GHEA Grapalat"/>
          <w:b/>
          <w:sz w:val="24"/>
          <w:szCs w:val="24"/>
          <w:lang w:val="ru-RU"/>
        </w:rPr>
        <w:t>к Приглашению на открытый конкурс</w:t>
      </w:r>
      <w:r w:rsidRPr="0007338B">
        <w:rPr>
          <w:rFonts w:ascii="GHEA Grapalat" w:hAnsi="GHEA Grapalat" w:cs="Arial"/>
          <w:b/>
          <w:sz w:val="24"/>
          <w:szCs w:val="24"/>
          <w:lang w:val="ru-RU"/>
        </w:rPr>
        <w:br/>
      </w:r>
      <w:r w:rsidRPr="0007338B">
        <w:rPr>
          <w:rFonts w:ascii="GHEA Grapalat" w:hAnsi="GHEA Grapalat"/>
          <w:b/>
          <w:sz w:val="24"/>
          <w:szCs w:val="24"/>
          <w:lang w:val="ru-RU"/>
        </w:rPr>
        <w:t xml:space="preserve">под кодом </w:t>
      </w:r>
      <w:r w:rsidR="008E712D" w:rsidRPr="0007338B">
        <w:rPr>
          <w:rFonts w:ascii="GHEA Grapalat" w:hAnsi="GHEA Grapalat"/>
          <w:i/>
          <w:lang w:val="ru-RU"/>
        </w:rPr>
        <w:t>РА CMAH-BMASHRB-20/06</w:t>
      </w:r>
    </w:p>
    <w:p w:rsidR="0007338B" w:rsidRPr="009044F1" w:rsidRDefault="0007338B" w:rsidP="003C4AB1">
      <w:pPr>
        <w:widowControl w:val="0"/>
        <w:spacing w:after="0"/>
        <w:ind w:left="567" w:right="565"/>
        <w:jc w:val="center"/>
        <w:rPr>
          <w:rFonts w:ascii="GHEA Grapalat" w:hAnsi="GHEA Grapalat"/>
          <w:b/>
        </w:rPr>
      </w:pPr>
    </w:p>
    <w:p w:rsidR="0007338B" w:rsidRPr="0007338B" w:rsidRDefault="0007338B" w:rsidP="0007338B">
      <w:pPr>
        <w:pStyle w:val="3"/>
        <w:keepNext w:val="0"/>
        <w:widowControl w:val="0"/>
        <w:spacing w:line="240" w:lineRule="auto"/>
        <w:ind w:left="567" w:right="565"/>
        <w:rPr>
          <w:rFonts w:ascii="GHEA Grapalat" w:hAnsi="GHEA Grapalat"/>
          <w:b/>
          <w:i w:val="0"/>
          <w:sz w:val="24"/>
          <w:szCs w:val="24"/>
          <w:lang w:val="ru-RU"/>
        </w:rPr>
      </w:pPr>
      <w:r w:rsidRPr="0007338B">
        <w:rPr>
          <w:rFonts w:ascii="GHEA Grapalat" w:hAnsi="GHEA Grapalat"/>
          <w:b/>
          <w:i w:val="0"/>
          <w:sz w:val="24"/>
          <w:szCs w:val="24"/>
          <w:lang w:val="ru-RU"/>
        </w:rPr>
        <w:t>ОПИСАНИЕ</w:t>
      </w:r>
    </w:p>
    <w:p w:rsidR="0007338B" w:rsidRPr="0007338B" w:rsidRDefault="0007338B" w:rsidP="0007338B">
      <w:pPr>
        <w:pStyle w:val="3"/>
        <w:keepNext w:val="0"/>
        <w:widowControl w:val="0"/>
        <w:spacing w:line="240" w:lineRule="auto"/>
        <w:ind w:left="567" w:right="565"/>
        <w:rPr>
          <w:rFonts w:ascii="GHEA Grapalat" w:hAnsi="GHEA Grapalat"/>
          <w:b/>
          <w:i w:val="0"/>
          <w:sz w:val="24"/>
          <w:szCs w:val="24"/>
          <w:lang w:val="ru-RU"/>
        </w:rPr>
      </w:pPr>
      <w:r w:rsidRPr="0007338B">
        <w:rPr>
          <w:rFonts w:ascii="GHEA Grapalat" w:hAnsi="GHEA Grapalat"/>
          <w:b/>
          <w:i w:val="0"/>
          <w:sz w:val="24"/>
          <w:szCs w:val="24"/>
          <w:lang w:val="ru-RU"/>
        </w:rPr>
        <w:t>приборов и оборудования</w:t>
      </w:r>
    </w:p>
    <w:p w:rsidR="0007338B" w:rsidRPr="0007338B" w:rsidRDefault="0007338B" w:rsidP="0007338B">
      <w:pPr>
        <w:pStyle w:val="3"/>
        <w:keepNext w:val="0"/>
        <w:widowControl w:val="0"/>
        <w:spacing w:line="240" w:lineRule="auto"/>
        <w:ind w:left="567" w:right="565"/>
        <w:rPr>
          <w:rFonts w:ascii="GHEA Grapalat" w:hAnsi="GHEA Grapalat" w:cs="Arial"/>
          <w:sz w:val="24"/>
          <w:szCs w:val="24"/>
          <w:lang w:val="ru-RU"/>
        </w:rPr>
      </w:pPr>
    </w:p>
    <w:p w:rsidR="0007338B" w:rsidRPr="00430541" w:rsidRDefault="0007338B" w:rsidP="003C4AB1">
      <w:pPr>
        <w:widowControl w:val="0"/>
        <w:spacing w:after="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07338B" w:rsidRPr="00430541" w:rsidRDefault="0007338B" w:rsidP="003C4AB1">
      <w:pPr>
        <w:widowControl w:val="0"/>
        <w:spacing w:after="0"/>
        <w:jc w:val="both"/>
        <w:rPr>
          <w:rFonts w:ascii="GHEA Grapalat" w:hAnsi="GHEA Grapalat" w:cs="Arial"/>
          <w:sz w:val="16"/>
          <w:u w:val="single"/>
        </w:rPr>
      </w:pPr>
      <w:r w:rsidRPr="00430541">
        <w:rPr>
          <w:rFonts w:ascii="GHEA Grapalat" w:hAnsi="GHEA Grapalat"/>
          <w:sz w:val="16"/>
        </w:rPr>
        <w:t>наименование участника</w:t>
      </w:r>
    </w:p>
    <w:p w:rsidR="0007338B" w:rsidRPr="009044F1" w:rsidRDefault="0007338B" w:rsidP="003C4AB1">
      <w:pPr>
        <w:widowControl w:val="0"/>
        <w:spacing w:after="0"/>
        <w:jc w:val="both"/>
        <w:rPr>
          <w:rFonts w:ascii="GHEA Grapalat" w:hAnsi="GHEA Grapalat"/>
        </w:rPr>
      </w:pPr>
      <w:r w:rsidRPr="009044F1">
        <w:rPr>
          <w:rFonts w:ascii="GHEA Grapalat" w:hAnsi="GHEA Grapalat"/>
        </w:rPr>
        <w:t xml:space="preserve">рамках открытого конкурса под кодом </w:t>
      </w:r>
      <w:r w:rsidR="008E712D" w:rsidRPr="0007338B">
        <w:rPr>
          <w:rFonts w:ascii="GHEA Grapalat" w:hAnsi="GHEA Grapalat"/>
          <w:i/>
        </w:rPr>
        <w:t>РА CMAH-BMASHRB-20/06</w:t>
      </w:r>
      <w:r w:rsidRPr="009044F1">
        <w:rPr>
          <w:rFonts w:ascii="GHEA Grapalat" w:hAnsi="GHEA Grapalat"/>
        </w:rPr>
        <w:t>ниже по лотам представляетописани</w:t>
      </w:r>
      <w:r>
        <w:rPr>
          <w:rFonts w:ascii="GHEA Grapalat" w:hAnsi="GHEA Grapalat"/>
        </w:rPr>
        <w:t>я</w:t>
      </w:r>
      <w:r w:rsidRPr="009044F1">
        <w:rPr>
          <w:rFonts w:ascii="GHEA Grapalat" w:hAnsi="GHEA Grapalat"/>
        </w:rPr>
        <w:t xml:space="preserve"> предлагаем</w:t>
      </w:r>
      <w:r w:rsidRPr="000976D7">
        <w:rPr>
          <w:rFonts w:ascii="GHEA Grapalat" w:hAnsi="GHEA Grapalat"/>
        </w:rPr>
        <w:t>ых</w:t>
      </w:r>
      <w:r w:rsidRPr="009044F1">
        <w:rPr>
          <w:rFonts w:ascii="GHEA Grapalat" w:hAnsi="GHEA Grapalat"/>
        </w:rPr>
        <w:t xml:space="preserve">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07338B" w:rsidRPr="00206AF8" w:rsidTr="0007338B">
        <w:tc>
          <w:tcPr>
            <w:tcW w:w="1242" w:type="dxa"/>
            <w:vMerge w:val="restart"/>
            <w:vAlign w:val="center"/>
          </w:tcPr>
          <w:p w:rsidR="0007338B" w:rsidRDefault="0007338B" w:rsidP="003C4AB1">
            <w:pPr>
              <w:widowControl w:val="0"/>
              <w:spacing w:after="0"/>
              <w:jc w:val="center"/>
              <w:rPr>
                <w:rFonts w:ascii="GHEA Grapalat" w:hAnsi="GHEA Grapalat"/>
                <w:b/>
                <w:sz w:val="20"/>
                <w:szCs w:val="20"/>
              </w:rPr>
            </w:pPr>
          </w:p>
          <w:p w:rsidR="0007338B" w:rsidRPr="00206AF8" w:rsidRDefault="0007338B" w:rsidP="003C4AB1">
            <w:pPr>
              <w:widowControl w:val="0"/>
              <w:spacing w:after="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07338B" w:rsidRPr="00C03625" w:rsidRDefault="0007338B" w:rsidP="003C4AB1">
            <w:pPr>
              <w:widowControl w:val="0"/>
              <w:spacing w:after="0"/>
              <w:jc w:val="center"/>
              <w:rPr>
                <w:rFonts w:ascii="GHEA Grapalat" w:hAnsi="GHEA Grapalat"/>
                <w:b/>
                <w:bCs/>
                <w:sz w:val="20"/>
                <w:szCs w:val="20"/>
                <w:lang w:val="en-US"/>
              </w:rPr>
            </w:pPr>
            <w:r w:rsidRPr="00206AF8">
              <w:rPr>
                <w:rFonts w:ascii="GHEA Grapalat" w:hAnsi="GHEA Grapalat"/>
                <w:b/>
                <w:sz w:val="20"/>
                <w:szCs w:val="20"/>
              </w:rPr>
              <w:t>Предлагаемы</w:t>
            </w:r>
            <w:r w:rsidRPr="00DB2996">
              <w:rPr>
                <w:rFonts w:ascii="GHEA Grapalat" w:hAnsi="GHEA Grapalat"/>
                <w:b/>
                <w:sz w:val="20"/>
                <w:szCs w:val="20"/>
              </w:rPr>
              <w:t>еприборы и оборудование</w:t>
            </w:r>
          </w:p>
        </w:tc>
      </w:tr>
      <w:tr w:rsidR="0007338B" w:rsidRPr="00206AF8" w:rsidTr="0007338B">
        <w:trPr>
          <w:trHeight w:val="696"/>
        </w:trPr>
        <w:tc>
          <w:tcPr>
            <w:tcW w:w="1242" w:type="dxa"/>
            <w:vMerge/>
            <w:vAlign w:val="center"/>
          </w:tcPr>
          <w:p w:rsidR="0007338B" w:rsidRPr="00206AF8" w:rsidRDefault="0007338B" w:rsidP="003C4AB1">
            <w:pPr>
              <w:widowControl w:val="0"/>
              <w:spacing w:after="0"/>
              <w:jc w:val="center"/>
              <w:rPr>
                <w:rFonts w:ascii="GHEA Grapalat" w:hAnsi="GHEA Grapalat"/>
                <w:b/>
                <w:bCs/>
                <w:sz w:val="20"/>
                <w:szCs w:val="20"/>
              </w:rPr>
            </w:pPr>
          </w:p>
        </w:tc>
        <w:tc>
          <w:tcPr>
            <w:tcW w:w="1363" w:type="dxa"/>
            <w:vAlign w:val="center"/>
          </w:tcPr>
          <w:p w:rsidR="0007338B" w:rsidRDefault="0007338B" w:rsidP="003C4AB1">
            <w:pPr>
              <w:widowControl w:val="0"/>
              <w:spacing w:after="0"/>
              <w:jc w:val="center"/>
              <w:rPr>
                <w:rFonts w:ascii="GHEA Grapalat" w:hAnsi="GHEA Grapalat"/>
                <w:b/>
                <w:sz w:val="20"/>
                <w:szCs w:val="20"/>
              </w:rPr>
            </w:pPr>
            <w:r>
              <w:rPr>
                <w:rFonts w:ascii="GHEA Grapalat" w:hAnsi="GHEA Grapalat"/>
                <w:b/>
                <w:sz w:val="20"/>
                <w:szCs w:val="20"/>
              </w:rPr>
              <w:t>фирменное</w:t>
            </w:r>
          </w:p>
          <w:p w:rsidR="0007338B" w:rsidRPr="00206AF8" w:rsidRDefault="0007338B" w:rsidP="003C4AB1">
            <w:pPr>
              <w:widowControl w:val="0"/>
              <w:spacing w:after="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07338B" w:rsidRPr="00206AF8" w:rsidRDefault="0007338B" w:rsidP="003C4AB1">
            <w:pPr>
              <w:widowControl w:val="0"/>
              <w:spacing w:after="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07338B" w:rsidRPr="00BF7253" w:rsidRDefault="0007338B" w:rsidP="003C4AB1">
            <w:pPr>
              <w:widowControl w:val="0"/>
              <w:spacing w:after="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07338B" w:rsidRPr="00206AF8" w:rsidRDefault="0007338B" w:rsidP="003C4AB1">
            <w:pPr>
              <w:widowControl w:val="0"/>
              <w:spacing w:after="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07338B" w:rsidRPr="00206AF8" w:rsidRDefault="0007338B" w:rsidP="003C4AB1">
            <w:pPr>
              <w:widowControl w:val="0"/>
              <w:spacing w:after="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07338B" w:rsidRPr="00206AF8" w:rsidRDefault="0007338B" w:rsidP="003C4AB1">
            <w:pPr>
              <w:widowControl w:val="0"/>
              <w:spacing w:after="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07338B" w:rsidRPr="00206AF8" w:rsidTr="0007338B">
        <w:tc>
          <w:tcPr>
            <w:tcW w:w="1242" w:type="dxa"/>
          </w:tcPr>
          <w:p w:rsidR="0007338B" w:rsidRPr="00206AF8" w:rsidRDefault="0007338B" w:rsidP="0007338B">
            <w:pPr>
              <w:pStyle w:val="3"/>
              <w:keepNext w:val="0"/>
              <w:widowControl w:val="0"/>
              <w:spacing w:line="240" w:lineRule="auto"/>
              <w:jc w:val="left"/>
              <w:rPr>
                <w:rFonts w:ascii="GHEA Grapalat" w:hAnsi="GHEA Grapalat"/>
                <w:b/>
              </w:rPr>
            </w:pPr>
          </w:p>
        </w:tc>
        <w:tc>
          <w:tcPr>
            <w:tcW w:w="1363" w:type="dxa"/>
          </w:tcPr>
          <w:p w:rsidR="0007338B" w:rsidRPr="00206AF8" w:rsidRDefault="0007338B" w:rsidP="0007338B">
            <w:pPr>
              <w:pStyle w:val="3"/>
              <w:keepNext w:val="0"/>
              <w:widowControl w:val="0"/>
              <w:spacing w:line="240" w:lineRule="auto"/>
              <w:jc w:val="left"/>
              <w:rPr>
                <w:rFonts w:ascii="GHEA Grapalat" w:hAnsi="GHEA Grapalat"/>
                <w:b/>
              </w:rPr>
            </w:pPr>
          </w:p>
        </w:tc>
        <w:tc>
          <w:tcPr>
            <w:tcW w:w="1335" w:type="dxa"/>
          </w:tcPr>
          <w:p w:rsidR="0007338B" w:rsidRPr="00206AF8" w:rsidRDefault="0007338B" w:rsidP="0007338B">
            <w:pPr>
              <w:pStyle w:val="3"/>
              <w:keepNext w:val="0"/>
              <w:widowControl w:val="0"/>
              <w:spacing w:line="240" w:lineRule="auto"/>
              <w:jc w:val="left"/>
              <w:rPr>
                <w:rFonts w:ascii="GHEA Grapalat" w:hAnsi="GHEA Grapalat"/>
                <w:b/>
              </w:rPr>
            </w:pPr>
          </w:p>
        </w:tc>
        <w:tc>
          <w:tcPr>
            <w:tcW w:w="1325" w:type="dxa"/>
          </w:tcPr>
          <w:p w:rsidR="0007338B" w:rsidRPr="00206AF8" w:rsidRDefault="0007338B" w:rsidP="0007338B">
            <w:pPr>
              <w:pStyle w:val="3"/>
              <w:keepNext w:val="0"/>
              <w:widowControl w:val="0"/>
              <w:spacing w:line="240" w:lineRule="auto"/>
              <w:jc w:val="left"/>
              <w:rPr>
                <w:rFonts w:ascii="GHEA Grapalat" w:hAnsi="GHEA Grapalat"/>
                <w:b/>
              </w:rPr>
            </w:pPr>
          </w:p>
        </w:tc>
        <w:tc>
          <w:tcPr>
            <w:tcW w:w="1716" w:type="dxa"/>
          </w:tcPr>
          <w:p w:rsidR="0007338B" w:rsidRPr="00206AF8" w:rsidRDefault="0007338B" w:rsidP="0007338B">
            <w:pPr>
              <w:pStyle w:val="3"/>
              <w:keepNext w:val="0"/>
              <w:widowControl w:val="0"/>
              <w:spacing w:line="240" w:lineRule="auto"/>
              <w:jc w:val="left"/>
              <w:rPr>
                <w:rFonts w:ascii="GHEA Grapalat" w:hAnsi="GHEA Grapalat"/>
                <w:b/>
              </w:rPr>
            </w:pPr>
          </w:p>
        </w:tc>
        <w:tc>
          <w:tcPr>
            <w:tcW w:w="1721" w:type="dxa"/>
          </w:tcPr>
          <w:p w:rsidR="0007338B" w:rsidRPr="00206AF8" w:rsidRDefault="0007338B" w:rsidP="0007338B">
            <w:pPr>
              <w:pStyle w:val="3"/>
              <w:keepNext w:val="0"/>
              <w:widowControl w:val="0"/>
              <w:spacing w:line="240" w:lineRule="auto"/>
              <w:jc w:val="left"/>
              <w:rPr>
                <w:rFonts w:ascii="GHEA Grapalat" w:hAnsi="GHEA Grapalat"/>
                <w:b/>
              </w:rPr>
            </w:pPr>
          </w:p>
        </w:tc>
        <w:tc>
          <w:tcPr>
            <w:tcW w:w="1471" w:type="dxa"/>
          </w:tcPr>
          <w:p w:rsidR="0007338B" w:rsidRPr="00206AF8" w:rsidRDefault="0007338B" w:rsidP="0007338B">
            <w:pPr>
              <w:pStyle w:val="3"/>
              <w:keepNext w:val="0"/>
              <w:widowControl w:val="0"/>
              <w:spacing w:line="240" w:lineRule="auto"/>
              <w:jc w:val="left"/>
              <w:rPr>
                <w:rFonts w:ascii="GHEA Grapalat" w:hAnsi="GHEA Grapalat"/>
                <w:b/>
              </w:rPr>
            </w:pPr>
          </w:p>
        </w:tc>
      </w:tr>
      <w:tr w:rsidR="0007338B" w:rsidRPr="00206AF8" w:rsidTr="0007338B">
        <w:tc>
          <w:tcPr>
            <w:tcW w:w="1242" w:type="dxa"/>
          </w:tcPr>
          <w:p w:rsidR="0007338B" w:rsidRPr="00206AF8" w:rsidRDefault="0007338B" w:rsidP="0007338B">
            <w:pPr>
              <w:pStyle w:val="3"/>
              <w:keepNext w:val="0"/>
              <w:widowControl w:val="0"/>
              <w:spacing w:line="240" w:lineRule="auto"/>
              <w:jc w:val="left"/>
              <w:rPr>
                <w:rFonts w:ascii="GHEA Grapalat" w:hAnsi="GHEA Grapalat"/>
                <w:b/>
              </w:rPr>
            </w:pPr>
          </w:p>
        </w:tc>
        <w:tc>
          <w:tcPr>
            <w:tcW w:w="1363" w:type="dxa"/>
          </w:tcPr>
          <w:p w:rsidR="0007338B" w:rsidRPr="00206AF8" w:rsidRDefault="0007338B" w:rsidP="0007338B">
            <w:pPr>
              <w:pStyle w:val="3"/>
              <w:keepNext w:val="0"/>
              <w:widowControl w:val="0"/>
              <w:spacing w:line="240" w:lineRule="auto"/>
              <w:jc w:val="left"/>
              <w:rPr>
                <w:rFonts w:ascii="GHEA Grapalat" w:hAnsi="GHEA Grapalat"/>
                <w:b/>
              </w:rPr>
            </w:pPr>
          </w:p>
        </w:tc>
        <w:tc>
          <w:tcPr>
            <w:tcW w:w="1335" w:type="dxa"/>
          </w:tcPr>
          <w:p w:rsidR="0007338B" w:rsidRPr="00206AF8" w:rsidRDefault="0007338B" w:rsidP="0007338B">
            <w:pPr>
              <w:pStyle w:val="3"/>
              <w:keepNext w:val="0"/>
              <w:widowControl w:val="0"/>
              <w:spacing w:line="240" w:lineRule="auto"/>
              <w:jc w:val="left"/>
              <w:rPr>
                <w:rFonts w:ascii="GHEA Grapalat" w:hAnsi="GHEA Grapalat"/>
                <w:b/>
              </w:rPr>
            </w:pPr>
          </w:p>
        </w:tc>
        <w:tc>
          <w:tcPr>
            <w:tcW w:w="1325" w:type="dxa"/>
          </w:tcPr>
          <w:p w:rsidR="0007338B" w:rsidRPr="00206AF8" w:rsidRDefault="0007338B" w:rsidP="0007338B">
            <w:pPr>
              <w:pStyle w:val="3"/>
              <w:keepNext w:val="0"/>
              <w:widowControl w:val="0"/>
              <w:spacing w:line="240" w:lineRule="auto"/>
              <w:jc w:val="left"/>
              <w:rPr>
                <w:rFonts w:ascii="GHEA Grapalat" w:hAnsi="GHEA Grapalat"/>
                <w:b/>
              </w:rPr>
            </w:pPr>
          </w:p>
        </w:tc>
        <w:tc>
          <w:tcPr>
            <w:tcW w:w="1716" w:type="dxa"/>
          </w:tcPr>
          <w:p w:rsidR="0007338B" w:rsidRPr="00206AF8" w:rsidRDefault="0007338B" w:rsidP="0007338B">
            <w:pPr>
              <w:pStyle w:val="3"/>
              <w:keepNext w:val="0"/>
              <w:widowControl w:val="0"/>
              <w:spacing w:line="240" w:lineRule="auto"/>
              <w:jc w:val="left"/>
              <w:rPr>
                <w:rFonts w:ascii="GHEA Grapalat" w:hAnsi="GHEA Grapalat"/>
                <w:b/>
              </w:rPr>
            </w:pPr>
          </w:p>
        </w:tc>
        <w:tc>
          <w:tcPr>
            <w:tcW w:w="1721" w:type="dxa"/>
          </w:tcPr>
          <w:p w:rsidR="0007338B" w:rsidRPr="00206AF8" w:rsidRDefault="0007338B" w:rsidP="0007338B">
            <w:pPr>
              <w:pStyle w:val="3"/>
              <w:keepNext w:val="0"/>
              <w:widowControl w:val="0"/>
              <w:spacing w:line="240" w:lineRule="auto"/>
              <w:jc w:val="left"/>
              <w:rPr>
                <w:rFonts w:ascii="GHEA Grapalat" w:hAnsi="GHEA Grapalat"/>
                <w:b/>
              </w:rPr>
            </w:pPr>
          </w:p>
        </w:tc>
        <w:tc>
          <w:tcPr>
            <w:tcW w:w="1471" w:type="dxa"/>
          </w:tcPr>
          <w:p w:rsidR="0007338B" w:rsidRPr="00206AF8" w:rsidRDefault="0007338B" w:rsidP="0007338B">
            <w:pPr>
              <w:pStyle w:val="3"/>
              <w:keepNext w:val="0"/>
              <w:widowControl w:val="0"/>
              <w:spacing w:line="240" w:lineRule="auto"/>
              <w:jc w:val="left"/>
              <w:rPr>
                <w:rFonts w:ascii="GHEA Grapalat" w:hAnsi="GHEA Grapalat"/>
                <w:b/>
              </w:rPr>
            </w:pPr>
          </w:p>
        </w:tc>
      </w:tr>
      <w:tr w:rsidR="0007338B" w:rsidRPr="00206AF8" w:rsidTr="0007338B">
        <w:tc>
          <w:tcPr>
            <w:tcW w:w="1242" w:type="dxa"/>
          </w:tcPr>
          <w:p w:rsidR="0007338B" w:rsidRPr="00206AF8" w:rsidRDefault="0007338B" w:rsidP="0007338B">
            <w:pPr>
              <w:pStyle w:val="3"/>
              <w:keepNext w:val="0"/>
              <w:widowControl w:val="0"/>
              <w:spacing w:line="240" w:lineRule="auto"/>
              <w:jc w:val="left"/>
              <w:rPr>
                <w:rFonts w:ascii="GHEA Grapalat" w:hAnsi="GHEA Grapalat"/>
                <w:b/>
              </w:rPr>
            </w:pPr>
          </w:p>
        </w:tc>
        <w:tc>
          <w:tcPr>
            <w:tcW w:w="1363" w:type="dxa"/>
          </w:tcPr>
          <w:p w:rsidR="0007338B" w:rsidRPr="00206AF8" w:rsidRDefault="0007338B" w:rsidP="0007338B">
            <w:pPr>
              <w:pStyle w:val="3"/>
              <w:keepNext w:val="0"/>
              <w:widowControl w:val="0"/>
              <w:spacing w:line="240" w:lineRule="auto"/>
              <w:jc w:val="left"/>
              <w:rPr>
                <w:rFonts w:ascii="GHEA Grapalat" w:hAnsi="GHEA Grapalat"/>
                <w:b/>
              </w:rPr>
            </w:pPr>
          </w:p>
        </w:tc>
        <w:tc>
          <w:tcPr>
            <w:tcW w:w="1335" w:type="dxa"/>
          </w:tcPr>
          <w:p w:rsidR="0007338B" w:rsidRPr="00206AF8" w:rsidRDefault="0007338B" w:rsidP="0007338B">
            <w:pPr>
              <w:pStyle w:val="3"/>
              <w:keepNext w:val="0"/>
              <w:widowControl w:val="0"/>
              <w:spacing w:line="240" w:lineRule="auto"/>
              <w:jc w:val="left"/>
              <w:rPr>
                <w:rFonts w:ascii="GHEA Grapalat" w:hAnsi="GHEA Grapalat"/>
                <w:b/>
              </w:rPr>
            </w:pPr>
          </w:p>
        </w:tc>
        <w:tc>
          <w:tcPr>
            <w:tcW w:w="1325" w:type="dxa"/>
          </w:tcPr>
          <w:p w:rsidR="0007338B" w:rsidRPr="00206AF8" w:rsidRDefault="0007338B" w:rsidP="0007338B">
            <w:pPr>
              <w:pStyle w:val="3"/>
              <w:keepNext w:val="0"/>
              <w:widowControl w:val="0"/>
              <w:spacing w:line="240" w:lineRule="auto"/>
              <w:jc w:val="left"/>
              <w:rPr>
                <w:rFonts w:ascii="GHEA Grapalat" w:hAnsi="GHEA Grapalat"/>
                <w:b/>
              </w:rPr>
            </w:pPr>
          </w:p>
        </w:tc>
        <w:tc>
          <w:tcPr>
            <w:tcW w:w="1716" w:type="dxa"/>
          </w:tcPr>
          <w:p w:rsidR="0007338B" w:rsidRPr="00206AF8" w:rsidRDefault="0007338B" w:rsidP="0007338B">
            <w:pPr>
              <w:pStyle w:val="3"/>
              <w:keepNext w:val="0"/>
              <w:widowControl w:val="0"/>
              <w:spacing w:line="240" w:lineRule="auto"/>
              <w:jc w:val="left"/>
              <w:rPr>
                <w:rFonts w:ascii="GHEA Grapalat" w:hAnsi="GHEA Grapalat"/>
                <w:b/>
              </w:rPr>
            </w:pPr>
          </w:p>
        </w:tc>
        <w:tc>
          <w:tcPr>
            <w:tcW w:w="1721" w:type="dxa"/>
          </w:tcPr>
          <w:p w:rsidR="0007338B" w:rsidRPr="00206AF8" w:rsidRDefault="0007338B" w:rsidP="0007338B">
            <w:pPr>
              <w:pStyle w:val="3"/>
              <w:keepNext w:val="0"/>
              <w:widowControl w:val="0"/>
              <w:spacing w:line="240" w:lineRule="auto"/>
              <w:jc w:val="left"/>
              <w:rPr>
                <w:rFonts w:ascii="GHEA Grapalat" w:hAnsi="GHEA Grapalat"/>
                <w:b/>
              </w:rPr>
            </w:pPr>
          </w:p>
        </w:tc>
        <w:tc>
          <w:tcPr>
            <w:tcW w:w="1471" w:type="dxa"/>
          </w:tcPr>
          <w:p w:rsidR="0007338B" w:rsidRPr="00206AF8" w:rsidRDefault="0007338B" w:rsidP="0007338B">
            <w:pPr>
              <w:pStyle w:val="3"/>
              <w:keepNext w:val="0"/>
              <w:widowControl w:val="0"/>
              <w:spacing w:line="240" w:lineRule="auto"/>
              <w:jc w:val="left"/>
              <w:rPr>
                <w:rFonts w:ascii="GHEA Grapalat" w:hAnsi="GHEA Grapalat"/>
                <w:b/>
              </w:rPr>
            </w:pPr>
          </w:p>
        </w:tc>
      </w:tr>
    </w:tbl>
    <w:p w:rsidR="0007338B" w:rsidRDefault="0007338B" w:rsidP="003C4AB1">
      <w:pPr>
        <w:widowControl w:val="0"/>
        <w:tabs>
          <w:tab w:val="left" w:pos="6804"/>
        </w:tabs>
        <w:spacing w:after="0"/>
        <w:jc w:val="center"/>
        <w:rPr>
          <w:rFonts w:ascii="GHEA Grapalat" w:hAnsi="GHEA Grapalat"/>
          <w:lang w:val="en-US"/>
        </w:rPr>
      </w:pPr>
    </w:p>
    <w:p w:rsidR="0007338B" w:rsidRPr="00DD2B43" w:rsidRDefault="0007338B" w:rsidP="003C4AB1">
      <w:pPr>
        <w:widowControl w:val="0"/>
        <w:tabs>
          <w:tab w:val="left" w:pos="6804"/>
        </w:tabs>
        <w:spacing w:after="0"/>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7338B" w:rsidRPr="00567D3B" w:rsidRDefault="0007338B" w:rsidP="003C4AB1">
      <w:pPr>
        <w:widowControl w:val="0"/>
        <w:tabs>
          <w:tab w:val="left" w:pos="7513"/>
        </w:tabs>
        <w:spacing w:after="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07338B" w:rsidRPr="008875C7" w:rsidRDefault="0007338B" w:rsidP="003C4AB1">
      <w:pPr>
        <w:widowControl w:val="0"/>
        <w:spacing w:after="0"/>
        <w:jc w:val="right"/>
        <w:rPr>
          <w:rFonts w:ascii="GHEA Grapalat" w:hAnsi="GHEA Grapalat"/>
        </w:rPr>
      </w:pPr>
    </w:p>
    <w:p w:rsidR="0007338B" w:rsidRPr="00D5443D" w:rsidRDefault="0007338B" w:rsidP="003C4AB1">
      <w:pPr>
        <w:widowControl w:val="0"/>
        <w:spacing w:after="0"/>
        <w:jc w:val="right"/>
        <w:rPr>
          <w:rFonts w:ascii="GHEA Grapalat" w:hAnsi="GHEA Grapalat"/>
        </w:rPr>
      </w:pPr>
      <w:r w:rsidRPr="009044F1">
        <w:rPr>
          <w:rFonts w:ascii="GHEA Grapalat" w:hAnsi="GHEA Grapalat"/>
        </w:rPr>
        <w:t>М. П.</w:t>
      </w:r>
    </w:p>
    <w:p w:rsidR="0007338B" w:rsidRDefault="0007338B" w:rsidP="003C4AB1">
      <w:pPr>
        <w:spacing w:after="0"/>
        <w:rPr>
          <w:rFonts w:ascii="GHEA Grapalat" w:hAnsi="GHEA Grapalat"/>
        </w:rPr>
      </w:pPr>
      <w:r>
        <w:rPr>
          <w:rFonts w:ascii="GHEA Grapalat" w:hAnsi="GHEA Grapalat"/>
        </w:rPr>
        <w:br w:type="page"/>
      </w:r>
    </w:p>
    <w:p w:rsidR="0007338B" w:rsidRPr="0007338B" w:rsidRDefault="0007338B" w:rsidP="0007338B">
      <w:pPr>
        <w:pStyle w:val="31"/>
        <w:widowControl w:val="0"/>
        <w:spacing w:line="240" w:lineRule="auto"/>
        <w:ind w:firstLine="0"/>
        <w:jc w:val="right"/>
        <w:rPr>
          <w:rFonts w:ascii="GHEA Grapalat" w:hAnsi="GHEA Grapalat" w:cs="Arial"/>
          <w:b/>
          <w:sz w:val="24"/>
          <w:szCs w:val="24"/>
          <w:lang w:val="ru-RU"/>
        </w:rPr>
      </w:pPr>
      <w:r w:rsidRPr="0007338B">
        <w:rPr>
          <w:rFonts w:ascii="GHEA Grapalat" w:hAnsi="GHEA Grapalat"/>
          <w:b/>
          <w:sz w:val="24"/>
          <w:szCs w:val="24"/>
          <w:lang w:val="ru-RU"/>
        </w:rPr>
        <w:lastRenderedPageBreak/>
        <w:t>Приложение № 2</w:t>
      </w:r>
    </w:p>
    <w:p w:rsidR="0007338B" w:rsidRPr="0007338B" w:rsidRDefault="0007338B" w:rsidP="0007338B">
      <w:pPr>
        <w:pStyle w:val="31"/>
        <w:widowControl w:val="0"/>
        <w:spacing w:line="240" w:lineRule="auto"/>
        <w:jc w:val="right"/>
        <w:rPr>
          <w:rFonts w:ascii="GHEA Grapalat" w:hAnsi="GHEA Grapalat" w:cs="Arial"/>
          <w:b/>
          <w:sz w:val="24"/>
          <w:szCs w:val="24"/>
          <w:lang w:val="ru-RU"/>
        </w:rPr>
      </w:pPr>
      <w:r w:rsidRPr="0007338B">
        <w:rPr>
          <w:rFonts w:ascii="GHEA Grapalat" w:hAnsi="GHEA Grapalat"/>
          <w:b/>
          <w:sz w:val="24"/>
          <w:szCs w:val="24"/>
          <w:lang w:val="ru-RU"/>
        </w:rPr>
        <w:t>к Приглашению на открытый конкурс</w:t>
      </w:r>
      <w:r w:rsidRPr="0007338B">
        <w:rPr>
          <w:rFonts w:ascii="GHEA Grapalat" w:hAnsi="GHEA Grapalat" w:cs="Arial"/>
          <w:b/>
          <w:sz w:val="24"/>
          <w:szCs w:val="24"/>
          <w:lang w:val="ru-RU"/>
        </w:rPr>
        <w:br/>
      </w:r>
      <w:r w:rsidRPr="0007338B">
        <w:rPr>
          <w:rFonts w:ascii="GHEA Grapalat" w:hAnsi="GHEA Grapalat"/>
          <w:b/>
          <w:sz w:val="24"/>
          <w:szCs w:val="24"/>
          <w:lang w:val="ru-RU"/>
        </w:rPr>
        <w:t xml:space="preserve">под кодом </w:t>
      </w:r>
      <w:r w:rsidR="008E712D" w:rsidRPr="0007338B">
        <w:rPr>
          <w:rFonts w:ascii="GHEA Grapalat" w:hAnsi="GHEA Grapalat"/>
          <w:i/>
          <w:lang w:val="ru-RU"/>
        </w:rPr>
        <w:t>РА CMAH-BMASHRB-20/06</w:t>
      </w:r>
    </w:p>
    <w:p w:rsidR="0007338B" w:rsidRPr="009044F1" w:rsidRDefault="0007338B" w:rsidP="003C4AB1">
      <w:pPr>
        <w:widowControl w:val="0"/>
        <w:spacing w:after="0"/>
        <w:ind w:firstLine="567"/>
        <w:jc w:val="center"/>
        <w:rPr>
          <w:rFonts w:ascii="GHEA Grapalat" w:hAnsi="GHEA Grapalat"/>
        </w:rPr>
      </w:pPr>
    </w:p>
    <w:p w:rsidR="0007338B" w:rsidRPr="009044F1" w:rsidRDefault="0007338B" w:rsidP="003C4AB1">
      <w:pPr>
        <w:widowControl w:val="0"/>
        <w:spacing w:after="0"/>
        <w:ind w:left="-66"/>
        <w:jc w:val="center"/>
        <w:rPr>
          <w:rFonts w:ascii="GHEA Grapalat" w:hAnsi="GHEA Grapalat"/>
          <w:b/>
        </w:rPr>
      </w:pPr>
      <w:r w:rsidRPr="009044F1">
        <w:rPr>
          <w:rFonts w:ascii="GHEA Grapalat" w:hAnsi="GHEA Grapalat"/>
          <w:b/>
        </w:rPr>
        <w:t>ЦЕНОВОЕ ПРЕДЛОЖЕНИЕ</w:t>
      </w:r>
    </w:p>
    <w:p w:rsidR="0007338B" w:rsidRPr="009044F1" w:rsidRDefault="0007338B" w:rsidP="003C4AB1">
      <w:pPr>
        <w:widowControl w:val="0"/>
        <w:spacing w:after="0"/>
        <w:ind w:firstLine="567"/>
        <w:jc w:val="center"/>
        <w:rPr>
          <w:rFonts w:ascii="GHEA Grapalat" w:hAnsi="GHEA Grapalat"/>
        </w:rPr>
      </w:pPr>
    </w:p>
    <w:p w:rsidR="0007338B" w:rsidRPr="000F6C24" w:rsidRDefault="0007338B" w:rsidP="003C4AB1">
      <w:pPr>
        <w:widowControl w:val="0"/>
        <w:spacing w:after="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E712D" w:rsidRPr="0007338B">
        <w:rPr>
          <w:rFonts w:ascii="GHEA Grapalat" w:hAnsi="GHEA Grapalat"/>
          <w:i/>
        </w:rPr>
        <w:t>РА CMAH-BMASHRB-20/06</w:t>
      </w:r>
    </w:p>
    <w:p w:rsidR="0007338B" w:rsidRPr="008842CE" w:rsidRDefault="0007338B" w:rsidP="003C4AB1">
      <w:pPr>
        <w:widowControl w:val="0"/>
        <w:spacing w:after="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07338B" w:rsidRPr="009044F1" w:rsidRDefault="0007338B" w:rsidP="003C4AB1">
      <w:pPr>
        <w:widowControl w:val="0"/>
        <w:spacing w:after="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07338B" w:rsidRPr="009044F1" w:rsidRDefault="0007338B" w:rsidP="003C4AB1">
      <w:pPr>
        <w:widowControl w:val="0"/>
        <w:spacing w:after="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07338B" w:rsidRPr="009044F1" w:rsidRDefault="0007338B" w:rsidP="003C4AB1">
      <w:pPr>
        <w:widowControl w:val="0"/>
        <w:spacing w:after="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07338B" w:rsidRPr="005744FC" w:rsidTr="0007338B">
        <w:trPr>
          <w:trHeight w:val="916"/>
          <w:jc w:val="center"/>
        </w:trPr>
        <w:tc>
          <w:tcPr>
            <w:tcW w:w="1368" w:type="dxa"/>
            <w:tcBorders>
              <w:top w:val="single" w:sz="4" w:space="0" w:color="auto"/>
              <w:left w:val="single" w:sz="4" w:space="0" w:color="auto"/>
              <w:right w:val="single" w:sz="4" w:space="0" w:color="auto"/>
            </w:tcBorders>
            <w:vAlign w:val="center"/>
          </w:tcPr>
          <w:p w:rsidR="0007338B" w:rsidRPr="005744FC" w:rsidRDefault="0007338B" w:rsidP="003C4AB1">
            <w:pPr>
              <w:widowControl w:val="0"/>
              <w:spacing w:after="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7338B" w:rsidRPr="005744FC" w:rsidRDefault="0007338B" w:rsidP="003C4AB1">
            <w:pPr>
              <w:widowControl w:val="0"/>
              <w:spacing w:after="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07338B" w:rsidRPr="00CE62D4" w:rsidRDefault="0007338B" w:rsidP="003C4AB1">
            <w:pPr>
              <w:widowControl w:val="0"/>
              <w:spacing w:after="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7338B" w:rsidRPr="005744FC" w:rsidRDefault="0007338B" w:rsidP="003C4AB1">
            <w:pPr>
              <w:widowControl w:val="0"/>
              <w:spacing w:after="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07338B" w:rsidRDefault="0007338B" w:rsidP="003C4AB1">
            <w:pPr>
              <w:widowControl w:val="0"/>
              <w:spacing w:after="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07338B" w:rsidRPr="005744FC" w:rsidRDefault="0007338B" w:rsidP="003C4AB1">
            <w:pPr>
              <w:widowControl w:val="0"/>
              <w:spacing w:after="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07338B" w:rsidRPr="005744FC" w:rsidRDefault="0007338B" w:rsidP="003C4AB1">
            <w:pPr>
              <w:widowControl w:val="0"/>
              <w:spacing w:after="0"/>
              <w:jc w:val="center"/>
              <w:rPr>
                <w:rFonts w:ascii="GHEA Grapalat" w:hAnsi="GHEA Grapalat"/>
                <w:b/>
                <w:bCs/>
                <w:sz w:val="20"/>
                <w:szCs w:val="20"/>
              </w:rPr>
            </w:pPr>
            <w:r w:rsidRPr="005744FC">
              <w:rPr>
                <w:rFonts w:ascii="GHEA Grapalat" w:hAnsi="GHEA Grapalat"/>
                <w:b/>
                <w:sz w:val="20"/>
                <w:szCs w:val="20"/>
              </w:rPr>
              <w:t>Общая цена</w:t>
            </w:r>
          </w:p>
          <w:p w:rsidR="0007338B" w:rsidRPr="005744FC" w:rsidRDefault="0007338B" w:rsidP="003C4AB1">
            <w:pPr>
              <w:widowControl w:val="0"/>
              <w:spacing w:after="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7338B" w:rsidRPr="005744FC" w:rsidTr="0007338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7338B" w:rsidRPr="005744FC" w:rsidRDefault="0007338B" w:rsidP="003C4AB1">
            <w:pPr>
              <w:widowControl w:val="0"/>
              <w:spacing w:after="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7338B" w:rsidRPr="005744FC" w:rsidRDefault="0007338B" w:rsidP="003C4AB1">
            <w:pPr>
              <w:widowControl w:val="0"/>
              <w:spacing w:after="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07338B" w:rsidRPr="005744FC" w:rsidRDefault="0007338B" w:rsidP="003C4AB1">
            <w:pPr>
              <w:widowControl w:val="0"/>
              <w:spacing w:after="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07338B" w:rsidRPr="00CE62D4" w:rsidRDefault="0007338B" w:rsidP="003C4AB1">
            <w:pPr>
              <w:widowControl w:val="0"/>
              <w:autoSpaceDE w:val="0"/>
              <w:autoSpaceDN w:val="0"/>
              <w:adjustRightInd w:val="0"/>
              <w:spacing w:after="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07338B" w:rsidRPr="005744FC" w:rsidRDefault="0007338B" w:rsidP="003C4AB1">
            <w:pPr>
              <w:widowControl w:val="0"/>
              <w:spacing w:after="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7338B" w:rsidRPr="005744FC" w:rsidTr="0007338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7338B" w:rsidRPr="005744FC" w:rsidRDefault="0007338B" w:rsidP="003C4AB1">
            <w:pPr>
              <w:widowControl w:val="0"/>
              <w:spacing w:after="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7338B" w:rsidRPr="005744FC" w:rsidRDefault="0007338B" w:rsidP="003C4AB1">
            <w:pPr>
              <w:widowControl w:val="0"/>
              <w:spacing w:after="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7338B" w:rsidRPr="005744FC" w:rsidRDefault="0007338B" w:rsidP="003C4AB1">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7338B" w:rsidRPr="005744FC" w:rsidRDefault="0007338B" w:rsidP="003C4AB1">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7338B" w:rsidRPr="005744FC" w:rsidRDefault="0007338B" w:rsidP="003C4AB1">
            <w:pPr>
              <w:widowControl w:val="0"/>
              <w:spacing w:after="0"/>
              <w:jc w:val="center"/>
              <w:rPr>
                <w:rFonts w:ascii="GHEA Grapalat" w:hAnsi="GHEA Grapalat"/>
                <w:sz w:val="20"/>
                <w:szCs w:val="20"/>
              </w:rPr>
            </w:pPr>
          </w:p>
        </w:tc>
      </w:tr>
      <w:tr w:rsidR="0007338B" w:rsidRPr="005744FC" w:rsidTr="0007338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7338B" w:rsidRPr="005744FC" w:rsidRDefault="0007338B" w:rsidP="003C4AB1">
            <w:pPr>
              <w:widowControl w:val="0"/>
              <w:spacing w:after="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7338B" w:rsidRPr="005744FC" w:rsidRDefault="0007338B" w:rsidP="003C4AB1">
            <w:pPr>
              <w:widowControl w:val="0"/>
              <w:spacing w:after="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7338B" w:rsidRPr="005744FC" w:rsidRDefault="0007338B" w:rsidP="003C4AB1">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7338B" w:rsidRPr="005744FC" w:rsidRDefault="0007338B" w:rsidP="003C4AB1">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7338B" w:rsidRPr="005744FC" w:rsidRDefault="0007338B" w:rsidP="003C4AB1">
            <w:pPr>
              <w:widowControl w:val="0"/>
              <w:spacing w:after="0"/>
              <w:rPr>
                <w:rFonts w:ascii="GHEA Grapalat" w:hAnsi="GHEA Grapalat"/>
                <w:sz w:val="20"/>
                <w:szCs w:val="20"/>
              </w:rPr>
            </w:pPr>
          </w:p>
        </w:tc>
      </w:tr>
      <w:tr w:rsidR="0007338B" w:rsidRPr="005744FC" w:rsidTr="0007338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7338B" w:rsidRPr="005744FC" w:rsidRDefault="0007338B" w:rsidP="003C4AB1">
            <w:pPr>
              <w:widowControl w:val="0"/>
              <w:spacing w:after="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7338B" w:rsidRPr="005744FC" w:rsidRDefault="0007338B" w:rsidP="003C4AB1">
            <w:pPr>
              <w:widowControl w:val="0"/>
              <w:spacing w:after="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7338B" w:rsidRPr="005744FC" w:rsidRDefault="0007338B" w:rsidP="003C4AB1">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7338B" w:rsidRPr="005744FC" w:rsidRDefault="0007338B" w:rsidP="003C4AB1">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7338B" w:rsidRPr="005744FC" w:rsidRDefault="0007338B" w:rsidP="003C4AB1">
            <w:pPr>
              <w:widowControl w:val="0"/>
              <w:spacing w:after="0"/>
              <w:jc w:val="center"/>
              <w:rPr>
                <w:rFonts w:ascii="GHEA Grapalat" w:hAnsi="GHEA Grapalat"/>
                <w:sz w:val="20"/>
                <w:szCs w:val="20"/>
              </w:rPr>
            </w:pPr>
          </w:p>
        </w:tc>
      </w:tr>
      <w:tr w:rsidR="0007338B" w:rsidRPr="005744FC" w:rsidTr="0007338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7338B" w:rsidRPr="005744FC" w:rsidRDefault="0007338B" w:rsidP="003C4AB1">
            <w:pPr>
              <w:widowControl w:val="0"/>
              <w:spacing w:after="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7338B" w:rsidRPr="005744FC" w:rsidRDefault="0007338B" w:rsidP="003C4AB1">
            <w:pPr>
              <w:widowControl w:val="0"/>
              <w:spacing w:after="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7338B" w:rsidRPr="005744FC" w:rsidRDefault="0007338B" w:rsidP="003C4AB1">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7338B" w:rsidRPr="005744FC" w:rsidRDefault="0007338B" w:rsidP="003C4AB1">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7338B" w:rsidRPr="005744FC" w:rsidRDefault="0007338B" w:rsidP="003C4AB1">
            <w:pPr>
              <w:widowControl w:val="0"/>
              <w:spacing w:after="0"/>
              <w:jc w:val="center"/>
              <w:rPr>
                <w:rFonts w:ascii="GHEA Grapalat" w:hAnsi="GHEA Grapalat"/>
                <w:sz w:val="20"/>
                <w:szCs w:val="20"/>
              </w:rPr>
            </w:pPr>
          </w:p>
        </w:tc>
      </w:tr>
      <w:tr w:rsidR="0007338B" w:rsidRPr="005744FC" w:rsidTr="0007338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7338B" w:rsidRPr="005744FC" w:rsidRDefault="0007338B" w:rsidP="003C4AB1">
            <w:pPr>
              <w:widowControl w:val="0"/>
              <w:spacing w:after="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7338B" w:rsidRPr="005744FC" w:rsidRDefault="0007338B" w:rsidP="003C4AB1">
            <w:pPr>
              <w:widowControl w:val="0"/>
              <w:spacing w:after="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7338B" w:rsidRPr="005744FC" w:rsidRDefault="0007338B" w:rsidP="003C4AB1">
            <w:pPr>
              <w:widowControl w:val="0"/>
              <w:spacing w:after="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07338B" w:rsidRPr="005744FC" w:rsidRDefault="0007338B" w:rsidP="003C4AB1">
            <w:pPr>
              <w:widowControl w:val="0"/>
              <w:spacing w:after="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07338B" w:rsidRPr="005744FC" w:rsidRDefault="0007338B" w:rsidP="003C4AB1">
            <w:pPr>
              <w:widowControl w:val="0"/>
              <w:spacing w:after="0"/>
              <w:jc w:val="center"/>
              <w:rPr>
                <w:rFonts w:ascii="GHEA Grapalat" w:hAnsi="GHEA Grapalat"/>
                <w:sz w:val="20"/>
                <w:szCs w:val="20"/>
              </w:rPr>
            </w:pPr>
          </w:p>
        </w:tc>
      </w:tr>
    </w:tbl>
    <w:p w:rsidR="0007338B" w:rsidRPr="00DD2B43" w:rsidRDefault="0007338B" w:rsidP="003C4AB1">
      <w:pPr>
        <w:widowControl w:val="0"/>
        <w:tabs>
          <w:tab w:val="left" w:pos="6804"/>
        </w:tabs>
        <w:spacing w:after="0"/>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7338B" w:rsidRPr="00567D3B" w:rsidRDefault="0007338B" w:rsidP="003C4AB1">
      <w:pPr>
        <w:widowControl w:val="0"/>
        <w:tabs>
          <w:tab w:val="left" w:pos="7513"/>
        </w:tabs>
        <w:spacing w:after="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07338B" w:rsidRPr="00D3436F" w:rsidRDefault="0007338B" w:rsidP="003C4AB1">
      <w:pPr>
        <w:widowControl w:val="0"/>
        <w:spacing w:after="0"/>
        <w:jc w:val="both"/>
        <w:rPr>
          <w:rFonts w:ascii="GHEA Grapalat" w:hAnsi="GHEA Grapalat"/>
          <w:lang w:val="es-ES"/>
        </w:rPr>
      </w:pPr>
    </w:p>
    <w:p w:rsidR="0007338B" w:rsidRPr="000F6C24" w:rsidRDefault="0007338B" w:rsidP="003C4AB1">
      <w:pPr>
        <w:widowControl w:val="0"/>
        <w:spacing w:after="0"/>
        <w:jc w:val="right"/>
        <w:rPr>
          <w:rFonts w:ascii="GHEA Grapalat" w:hAnsi="GHEA Grapalat"/>
        </w:rPr>
      </w:pPr>
      <w:r w:rsidRPr="009044F1">
        <w:rPr>
          <w:rFonts w:ascii="GHEA Grapalat" w:hAnsi="GHEA Grapalat"/>
        </w:rPr>
        <w:t>М. П.</w:t>
      </w:r>
    </w:p>
    <w:p w:rsidR="0007338B" w:rsidRDefault="0007338B" w:rsidP="003C4AB1">
      <w:pPr>
        <w:spacing w:after="0"/>
        <w:rPr>
          <w:rFonts w:ascii="GHEA Grapalat" w:hAnsi="GHEA Grapalat"/>
          <w:b/>
        </w:rPr>
      </w:pPr>
      <w:r>
        <w:rPr>
          <w:rFonts w:ascii="GHEA Grapalat" w:hAnsi="GHEA Grapalat"/>
          <w:b/>
        </w:rPr>
        <w:br w:type="page"/>
      </w:r>
    </w:p>
    <w:p w:rsidR="0007338B" w:rsidRPr="00B138F3" w:rsidRDefault="0007338B" w:rsidP="003C4AB1">
      <w:pPr>
        <w:widowControl w:val="0"/>
        <w:spacing w:after="0"/>
        <w:ind w:firstLine="567"/>
        <w:jc w:val="right"/>
        <w:rPr>
          <w:rFonts w:ascii="GHEA Grapalat" w:hAnsi="GHEA Grapalat" w:cs="Arial"/>
          <w:b/>
        </w:rPr>
      </w:pPr>
      <w:r w:rsidRPr="00B138F3">
        <w:rPr>
          <w:rFonts w:ascii="GHEA Grapalat" w:hAnsi="GHEA Grapalat"/>
          <w:b/>
        </w:rPr>
        <w:lastRenderedPageBreak/>
        <w:t>Приложение № 3</w:t>
      </w:r>
    </w:p>
    <w:p w:rsidR="0007338B" w:rsidRPr="0007338B" w:rsidRDefault="0007338B" w:rsidP="0007338B">
      <w:pPr>
        <w:pStyle w:val="31"/>
        <w:widowControl w:val="0"/>
        <w:spacing w:line="240" w:lineRule="auto"/>
        <w:jc w:val="right"/>
        <w:rPr>
          <w:rFonts w:ascii="GHEA Grapalat" w:hAnsi="GHEA Grapalat" w:cs="Arial"/>
          <w:b/>
          <w:sz w:val="24"/>
          <w:szCs w:val="24"/>
          <w:lang w:val="ru-RU"/>
        </w:rPr>
      </w:pPr>
      <w:r w:rsidRPr="0007338B">
        <w:rPr>
          <w:rFonts w:ascii="GHEA Grapalat" w:hAnsi="GHEA Grapalat"/>
          <w:b/>
          <w:sz w:val="24"/>
          <w:szCs w:val="24"/>
          <w:lang w:val="ru-RU"/>
        </w:rPr>
        <w:t>к Приглашению на открытый конкурс</w:t>
      </w:r>
      <w:r w:rsidRPr="0007338B">
        <w:rPr>
          <w:rFonts w:ascii="GHEA Grapalat" w:hAnsi="GHEA Grapalat" w:cs="Arial"/>
          <w:b/>
          <w:sz w:val="24"/>
          <w:szCs w:val="24"/>
          <w:lang w:val="ru-RU"/>
        </w:rPr>
        <w:br/>
      </w:r>
      <w:r w:rsidRPr="0007338B">
        <w:rPr>
          <w:rFonts w:ascii="GHEA Grapalat" w:hAnsi="GHEA Grapalat"/>
          <w:b/>
          <w:sz w:val="24"/>
          <w:szCs w:val="24"/>
          <w:lang w:val="ru-RU"/>
        </w:rPr>
        <w:t xml:space="preserve">под кодом </w:t>
      </w:r>
      <w:r w:rsidR="008E712D" w:rsidRPr="0007338B">
        <w:rPr>
          <w:rFonts w:ascii="GHEA Grapalat" w:hAnsi="GHEA Grapalat"/>
          <w:i/>
          <w:lang w:val="ru-RU"/>
        </w:rPr>
        <w:t>РА CMAH-BMASHRB-20/06</w:t>
      </w:r>
    </w:p>
    <w:p w:rsidR="0007338B" w:rsidRPr="0007338B" w:rsidRDefault="0007338B" w:rsidP="0007338B">
      <w:pPr>
        <w:pStyle w:val="31"/>
        <w:widowControl w:val="0"/>
        <w:spacing w:line="240" w:lineRule="auto"/>
        <w:jc w:val="center"/>
        <w:rPr>
          <w:rFonts w:ascii="GHEA Grapalat" w:hAnsi="GHEA Grapalat"/>
          <w:sz w:val="24"/>
          <w:szCs w:val="24"/>
          <w:lang w:val="ru-RU"/>
        </w:rPr>
      </w:pPr>
    </w:p>
    <w:p w:rsidR="0007338B" w:rsidRPr="00B138F3" w:rsidRDefault="0007338B" w:rsidP="0007338B">
      <w:pPr>
        <w:pStyle w:val="31"/>
        <w:widowControl w:val="0"/>
        <w:spacing w:line="240" w:lineRule="auto"/>
        <w:jc w:val="center"/>
        <w:rPr>
          <w:rFonts w:ascii="GHEA Grapalat" w:hAnsi="GHEA Grapalat"/>
          <w:sz w:val="24"/>
          <w:szCs w:val="24"/>
          <w:lang w:val="hy-AM"/>
        </w:rPr>
      </w:pPr>
      <w:r w:rsidRPr="0007338B">
        <w:rPr>
          <w:rFonts w:ascii="GHEA Grapalat" w:hAnsi="GHEA Grapalat"/>
          <w:sz w:val="24"/>
          <w:szCs w:val="24"/>
          <w:lang w:val="ru-RU"/>
        </w:rPr>
        <w:t>ГАРАНТИЯ</w:t>
      </w:r>
      <w:r w:rsidRPr="00B138F3">
        <w:rPr>
          <w:rFonts w:ascii="GHEA Grapalat" w:hAnsi="GHEA Grapalat"/>
          <w:sz w:val="24"/>
          <w:szCs w:val="24"/>
        </w:rPr>
        <w:t>N</w:t>
      </w:r>
      <w:r w:rsidRPr="00B138F3">
        <w:rPr>
          <w:rFonts w:ascii="GHEA Grapalat" w:hAnsi="GHEA Grapalat"/>
          <w:sz w:val="24"/>
          <w:szCs w:val="24"/>
          <w:lang w:val="hy-AM"/>
        </w:rPr>
        <w:t>________</w:t>
      </w:r>
    </w:p>
    <w:p w:rsidR="0007338B" w:rsidRPr="00B138F3" w:rsidRDefault="0007338B" w:rsidP="003C4AB1">
      <w:pPr>
        <w:widowControl w:val="0"/>
        <w:spacing w:after="0"/>
        <w:ind w:left="567" w:right="565"/>
        <w:jc w:val="center"/>
        <w:rPr>
          <w:rFonts w:ascii="GHEA Grapalat" w:hAnsi="GHEA Grapalat"/>
          <w:b/>
        </w:rPr>
      </w:pPr>
    </w:p>
    <w:p w:rsidR="0007338B" w:rsidRPr="0007338B" w:rsidRDefault="0007338B" w:rsidP="003C4AB1">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lang w:val="ru-RU"/>
        </w:rPr>
      </w:pPr>
      <w:r w:rsidRPr="0007338B">
        <w:rPr>
          <w:rFonts w:ascii="GHEA Grapalat" w:eastAsiaTheme="minorHAnsi" w:hAnsi="GHEA Grapalat" w:cstheme="minorBidi"/>
          <w:lang w:val="ru-RU"/>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07338B">
        <w:rPr>
          <w:rFonts w:ascii="GHEA Grapalat" w:eastAsiaTheme="minorHAnsi" w:hAnsi="GHEA Grapalat" w:cstheme="minorBidi"/>
          <w:sz w:val="18"/>
          <w:szCs w:val="18"/>
          <w:lang w:val="ru-RU"/>
        </w:rPr>
        <w:t>______________________</w:t>
      </w:r>
      <w:r w:rsidRPr="0007338B">
        <w:rPr>
          <w:rFonts w:ascii="GHEA Grapalat" w:eastAsiaTheme="minorHAnsi" w:hAnsi="GHEA Grapalat" w:cstheme="minorBidi"/>
          <w:bCs/>
          <w:lang w:val="ru-RU"/>
        </w:rPr>
        <w:t xml:space="preserve"> организованной</w:t>
      </w:r>
    </w:p>
    <w:p w:rsidR="0007338B" w:rsidRPr="0007338B" w:rsidRDefault="0007338B" w:rsidP="003C4AB1">
      <w:pPr>
        <w:pStyle w:val="af4"/>
        <w:shd w:val="clear" w:color="auto" w:fill="FFFFFF"/>
        <w:spacing w:before="0" w:beforeAutospacing="0" w:after="0" w:afterAutospacing="0" w:line="276" w:lineRule="auto"/>
        <w:contextualSpacing/>
        <w:jc w:val="both"/>
        <w:rPr>
          <w:rFonts w:ascii="GHEA Grapalat" w:eastAsiaTheme="minorHAnsi" w:hAnsi="GHEA Grapalat" w:cstheme="minorBidi"/>
          <w:lang w:val="ru-RU"/>
        </w:rPr>
      </w:pPr>
      <w:r w:rsidRPr="0007338B">
        <w:rPr>
          <w:rFonts w:ascii="GHEA Grapalat" w:eastAsiaTheme="minorHAnsi" w:hAnsi="GHEA Grapalat" w:cstheme="minorBidi"/>
          <w:sz w:val="16"/>
          <w:szCs w:val="16"/>
          <w:lang w:val="ru-RU"/>
        </w:rPr>
        <w:t xml:space="preserve"> код процедуры</w:t>
      </w:r>
    </w:p>
    <w:p w:rsidR="0007338B" w:rsidRPr="0007338B" w:rsidRDefault="0007338B" w:rsidP="003C4AB1">
      <w:pPr>
        <w:pStyle w:val="af4"/>
        <w:shd w:val="clear" w:color="auto" w:fill="FFFFFF"/>
        <w:spacing w:before="0" w:beforeAutospacing="0" w:after="0" w:afterAutospacing="0"/>
        <w:contextualSpacing/>
        <w:rPr>
          <w:rFonts w:ascii="GHEA Grapalat" w:eastAsiaTheme="minorHAnsi" w:hAnsi="GHEA Grapalat" w:cstheme="minorBidi"/>
          <w:sz w:val="18"/>
          <w:szCs w:val="18"/>
          <w:lang w:val="ru-RU"/>
        </w:rPr>
      </w:pPr>
      <w:r w:rsidRPr="0007338B">
        <w:rPr>
          <w:rFonts w:ascii="GHEA Grapalat" w:eastAsiaTheme="minorHAnsi" w:hAnsi="GHEA Grapalat" w:cstheme="minorBidi"/>
          <w:sz w:val="18"/>
          <w:szCs w:val="18"/>
          <w:lang w:val="ru-RU"/>
        </w:rPr>
        <w:t>____________________________</w:t>
      </w:r>
      <w:r w:rsidRPr="00B138F3">
        <w:rPr>
          <w:rFonts w:ascii="GHEA Grapalat" w:eastAsiaTheme="minorHAnsi" w:hAnsi="GHEA Grapalat" w:cstheme="minorBidi"/>
          <w:lang w:val="hy-AM"/>
        </w:rPr>
        <w:t>(далее-бенефициар)</w:t>
      </w:r>
      <w:r w:rsidRPr="0007338B">
        <w:rPr>
          <w:rFonts w:ascii="GHEA Grapalat" w:eastAsiaTheme="minorHAnsi" w:hAnsi="GHEA Grapalat" w:cstheme="minorBidi"/>
          <w:lang w:val="ru-RU"/>
        </w:rPr>
        <w:t xml:space="preserve">, вытекающих из </w:t>
      </w:r>
      <w:r w:rsidRPr="0007338B">
        <w:rPr>
          <w:rFonts w:ascii="GHEA Grapalat" w:hAnsi="GHEA Grapalat"/>
          <w:lang w:val="ru-RU"/>
        </w:rPr>
        <w:t xml:space="preserve">участия ____________   </w:t>
      </w:r>
    </w:p>
    <w:p w:rsidR="0007338B" w:rsidRPr="0007338B" w:rsidRDefault="0007338B" w:rsidP="003C4AB1">
      <w:pPr>
        <w:pStyle w:val="af4"/>
        <w:shd w:val="clear" w:color="auto" w:fill="FFFFFF"/>
        <w:spacing w:before="0" w:beforeAutospacing="0" w:after="0" w:afterAutospacing="0"/>
        <w:contextualSpacing/>
        <w:rPr>
          <w:rFonts w:ascii="GHEA Grapalat" w:eastAsiaTheme="minorHAnsi" w:hAnsi="GHEA Grapalat" w:cstheme="minorBidi"/>
          <w:sz w:val="18"/>
          <w:szCs w:val="18"/>
          <w:lang w:val="ru-RU"/>
        </w:rPr>
      </w:pPr>
      <w:r w:rsidRPr="0007338B">
        <w:rPr>
          <w:rFonts w:ascii="GHEA Grapalat" w:eastAsiaTheme="minorHAnsi" w:hAnsi="GHEA Grapalat" w:cstheme="minorBidi"/>
          <w:sz w:val="18"/>
          <w:szCs w:val="18"/>
          <w:lang w:val="ru-RU"/>
        </w:rPr>
        <w:t>наименование заказчика</w:t>
      </w:r>
      <w:r w:rsidRPr="0007338B">
        <w:rPr>
          <w:rStyle w:val="af5"/>
          <w:rFonts w:ascii="GHEA Grapalat" w:hAnsi="GHEA Grapalat"/>
          <w:sz w:val="16"/>
          <w:szCs w:val="16"/>
          <w:lang w:val="ru-RU"/>
        </w:rPr>
        <w:t>наименование участника</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lang w:val="ru-RU"/>
        </w:rPr>
      </w:pPr>
      <w:r w:rsidRPr="00B138F3">
        <w:rPr>
          <w:rFonts w:ascii="GHEA Grapalat" w:eastAsiaTheme="minorHAnsi" w:hAnsi="GHEA Grapalat" w:cstheme="minorBidi"/>
          <w:lang w:val="hy-AM"/>
        </w:rPr>
        <w:t xml:space="preserve"> (далее-</w:t>
      </w:r>
      <w:r w:rsidRPr="0007338B">
        <w:rPr>
          <w:rFonts w:ascii="GHEA Grapalat" w:eastAsiaTheme="minorHAnsi" w:hAnsi="GHEA Grapalat" w:cstheme="minorBidi"/>
          <w:lang w:val="ru-RU"/>
        </w:rPr>
        <w:t>п</w:t>
      </w:r>
      <w:r w:rsidRPr="00B138F3">
        <w:rPr>
          <w:rFonts w:ascii="GHEA Grapalat" w:eastAsiaTheme="minorHAnsi" w:hAnsi="GHEA Grapalat" w:cstheme="minorBidi"/>
          <w:lang w:val="hy-AM"/>
        </w:rPr>
        <w:t>ринципал)</w:t>
      </w:r>
      <w:r w:rsidRPr="0007338B">
        <w:rPr>
          <w:rFonts w:ascii="GHEA Grapalat" w:eastAsiaTheme="minorHAnsi" w:hAnsi="GHEA Grapalat" w:cstheme="minorBidi"/>
          <w:lang w:val="ru-RU"/>
        </w:rPr>
        <w:t xml:space="preserve"> в данной процедуре закупок.</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lang w:val="ru-RU"/>
        </w:rPr>
      </w:pPr>
    </w:p>
    <w:p w:rsidR="0007338B" w:rsidRPr="00B138F3" w:rsidRDefault="0007338B" w:rsidP="003C4AB1">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07338B">
        <w:rPr>
          <w:rFonts w:ascii="GHEA Grapalat" w:eastAsiaTheme="minorHAnsi" w:hAnsi="GHEA Grapalat" w:cstheme="minorBidi"/>
          <w:lang w:val="ru-RU"/>
        </w:rPr>
        <w:t>2.  По гарантии</w:t>
      </w:r>
      <w:r w:rsidRPr="00B138F3">
        <w:rPr>
          <w:rFonts w:ascii="GHEA Grapalat" w:eastAsiaTheme="minorHAnsi" w:hAnsi="GHEA Grapalat" w:cstheme="minorBidi"/>
          <w:lang w:val="hy-AM"/>
        </w:rPr>
        <w:t xml:space="preserve">------------------------------------------------------------------------- </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sz w:val="18"/>
          <w:szCs w:val="18"/>
          <w:lang w:val="ru-RU"/>
        </w:rPr>
      </w:pPr>
      <w:r w:rsidRPr="0007338B">
        <w:rPr>
          <w:rFonts w:ascii="GHEA Grapalat" w:eastAsiaTheme="minorHAnsi" w:hAnsi="GHEA Grapalat" w:cstheme="minorBidi"/>
          <w:sz w:val="18"/>
          <w:szCs w:val="18"/>
          <w:lang w:val="ru-RU"/>
        </w:rPr>
        <w:t xml:space="preserve">                                                                  наименование банка выдающего гарантию</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lang w:val="ru-RU"/>
        </w:rPr>
      </w:pPr>
      <w:r w:rsidRPr="0007338B">
        <w:rPr>
          <w:rFonts w:ascii="GHEA Grapalat" w:eastAsiaTheme="minorHAnsi" w:hAnsi="GHEA Grapalat" w:cstheme="minorBidi"/>
          <w:lang w:val="ru-RU"/>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sz w:val="18"/>
          <w:szCs w:val="18"/>
          <w:lang w:val="ru-RU"/>
        </w:rPr>
      </w:pPr>
      <w:r w:rsidRPr="0007338B">
        <w:rPr>
          <w:rFonts w:ascii="GHEA Grapalat" w:eastAsiaTheme="minorHAnsi" w:hAnsi="GHEA Grapalat" w:cstheme="minorBidi"/>
          <w:sz w:val="18"/>
          <w:szCs w:val="18"/>
          <w:lang w:val="ru-RU"/>
        </w:rPr>
        <w:t xml:space="preserve">сумма в цифрах и прописью         </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lang w:val="ru-RU"/>
        </w:rPr>
      </w:pPr>
      <w:r w:rsidRPr="0007338B">
        <w:rPr>
          <w:rFonts w:ascii="GHEA Grapalat" w:eastAsiaTheme="minorHAnsi" w:hAnsi="GHEA Grapalat" w:cstheme="minorBidi"/>
          <w:lang w:val="ru-RU"/>
        </w:rPr>
        <w:t xml:space="preserve">гарантии)  в течение десяти рабочих дней после получения требования. </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lang w:val="ru-RU"/>
        </w:rPr>
      </w:pPr>
      <w:r w:rsidRPr="0007338B">
        <w:rPr>
          <w:rFonts w:ascii="GHEA Grapalat" w:eastAsiaTheme="minorHAnsi" w:hAnsi="GHEA Grapalat" w:cstheme="minorBidi"/>
          <w:lang w:val="ru-RU"/>
        </w:rPr>
        <w:t>Выплата производится посредством перечисления на расчетный    счет____________________ бенефициара.</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sz w:val="18"/>
          <w:szCs w:val="18"/>
          <w:lang w:val="ru-RU"/>
        </w:rPr>
      </w:pPr>
      <w:r w:rsidRPr="0007338B">
        <w:rPr>
          <w:rFonts w:ascii="GHEA Grapalat" w:eastAsiaTheme="minorHAnsi" w:hAnsi="GHEA Grapalat" w:cstheme="minorBidi"/>
          <w:sz w:val="18"/>
          <w:szCs w:val="18"/>
          <w:lang w:val="ru-RU"/>
        </w:rPr>
        <w:t>расчетный счет</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3. Настоящая гарантия является безотзывной.</w:t>
      </w:r>
    </w:p>
    <w:p w:rsidR="0007338B" w:rsidRPr="0007338B" w:rsidRDefault="0007338B" w:rsidP="003C4AB1">
      <w:pPr>
        <w:pStyle w:val="af4"/>
        <w:shd w:val="clear" w:color="auto" w:fill="FFFFFF"/>
        <w:spacing w:before="0" w:beforeAutospacing="0" w:after="0" w:afterAutospacing="0"/>
        <w:ind w:firstLine="375"/>
        <w:jc w:val="both"/>
        <w:rPr>
          <w:rStyle w:val="af5"/>
          <w:rFonts w:ascii="GHEA Grapalat" w:hAnsi="GHEA Grapalat"/>
          <w:b w:val="0"/>
          <w:bCs w:val="0"/>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7338B" w:rsidRPr="0007338B" w:rsidRDefault="0007338B" w:rsidP="003C4AB1">
      <w:pPr>
        <w:pStyle w:val="af4"/>
        <w:shd w:val="clear" w:color="auto" w:fill="FFFFFF"/>
        <w:spacing w:after="0" w:afterAutospacing="0"/>
        <w:ind w:firstLine="374"/>
        <w:contextualSpacing/>
        <w:jc w:val="both"/>
        <w:rPr>
          <w:rFonts w:ascii="GHEA Grapalat" w:eastAsiaTheme="minorHAnsi" w:hAnsi="GHEA Grapalat" w:cstheme="minorBidi"/>
          <w:lang w:val="ru-RU"/>
        </w:rPr>
      </w:pPr>
      <w:r w:rsidRPr="0007338B">
        <w:rPr>
          <w:rFonts w:ascii="GHEA Grapalat" w:eastAsiaTheme="minorHAnsi" w:hAnsi="GHEA Grapalat" w:cstheme="minorBidi"/>
          <w:lang w:val="ru-RU"/>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07338B" w:rsidRPr="0007338B" w:rsidRDefault="0007338B" w:rsidP="003C4AB1">
      <w:pPr>
        <w:pStyle w:val="af4"/>
        <w:shd w:val="clear" w:color="auto" w:fill="FFFFFF"/>
        <w:spacing w:after="0" w:afterAutospacing="0"/>
        <w:ind w:firstLine="374"/>
        <w:contextualSpacing/>
        <w:jc w:val="both"/>
        <w:rPr>
          <w:rFonts w:ascii="GHEA Grapalat" w:eastAsiaTheme="minorHAnsi" w:hAnsi="GHEA Grapalat" w:cstheme="minorBidi"/>
          <w:sz w:val="18"/>
          <w:szCs w:val="18"/>
          <w:lang w:val="ru-RU"/>
        </w:rPr>
      </w:pPr>
      <w:r w:rsidRPr="0007338B">
        <w:rPr>
          <w:rFonts w:ascii="GHEA Grapalat" w:eastAsiaTheme="minorHAnsi" w:hAnsi="GHEA Grapalat" w:cstheme="minorBidi"/>
          <w:sz w:val="18"/>
          <w:szCs w:val="18"/>
          <w:lang w:val="ru-RU"/>
        </w:rPr>
        <w:t>код процедуры</w:t>
      </w:r>
    </w:p>
    <w:p w:rsidR="0007338B" w:rsidRPr="0007338B" w:rsidRDefault="0007338B" w:rsidP="003C4AB1">
      <w:pPr>
        <w:pStyle w:val="af4"/>
        <w:shd w:val="clear" w:color="auto" w:fill="FFFFFF"/>
        <w:spacing w:before="0" w:beforeAutospacing="0" w:after="0" w:afterAutospacing="0"/>
        <w:ind w:firstLine="375"/>
        <w:jc w:val="both"/>
        <w:rPr>
          <w:rStyle w:val="af5"/>
          <w:rFonts w:ascii="GHEA Grapalat" w:hAnsi="GHEA Grapalat"/>
          <w:b w:val="0"/>
          <w:bCs w:val="0"/>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8.Лицо, выдающее гарантию, отклоняет требование бенефициара, если:</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lastRenderedPageBreak/>
        <w:t>1) требование или прилагаемые документы не соответствуют условиям настоящей гарантии,</w:t>
      </w:r>
    </w:p>
    <w:p w:rsidR="0007338B" w:rsidRPr="0007338B" w:rsidRDefault="0007338B" w:rsidP="003C4AB1">
      <w:pPr>
        <w:pStyle w:val="af4"/>
        <w:shd w:val="clear" w:color="auto" w:fill="FFFFFF"/>
        <w:spacing w:before="0" w:beforeAutospacing="0" w:after="0" w:afterAutospacing="0"/>
        <w:ind w:firstLine="375"/>
        <w:rPr>
          <w:rFonts w:ascii="GHEA Grapalat" w:eastAsiaTheme="minorHAnsi" w:hAnsi="GHEA Grapalat" w:cstheme="minorBidi"/>
          <w:lang w:val="ru-RU"/>
        </w:rPr>
      </w:pPr>
      <w:r w:rsidRPr="0007338B">
        <w:rPr>
          <w:rFonts w:ascii="GHEA Grapalat" w:eastAsiaTheme="minorHAnsi" w:hAnsi="GHEA Grapalat" w:cstheme="minorBidi"/>
          <w:lang w:val="ru-RU"/>
        </w:rPr>
        <w:t>2) требование представлено по истечении срока, установленного гарантией.</w:t>
      </w:r>
    </w:p>
    <w:p w:rsidR="0007338B" w:rsidRPr="0007338B" w:rsidRDefault="0007338B" w:rsidP="003C4AB1">
      <w:pPr>
        <w:pStyle w:val="af4"/>
        <w:shd w:val="clear" w:color="auto" w:fill="FFFFFF"/>
        <w:spacing w:before="0" w:beforeAutospacing="0" w:after="0" w:afterAutospacing="0"/>
        <w:ind w:firstLine="375"/>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rPr>
          <w:rFonts w:ascii="GHEA Grapalat" w:eastAsiaTheme="minorHAnsi" w:hAnsi="GHEA Grapalat" w:cstheme="minorBidi"/>
          <w:lang w:val="ru-RU"/>
        </w:rPr>
      </w:pPr>
      <w:r w:rsidRPr="0007338B">
        <w:rPr>
          <w:rFonts w:ascii="GHEA Grapalat" w:eastAsiaTheme="minorHAnsi" w:hAnsi="GHEA Grapalat" w:cstheme="minorBidi"/>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7338B" w:rsidRPr="0007338B" w:rsidRDefault="0007338B" w:rsidP="003C4AB1">
      <w:pPr>
        <w:pStyle w:val="af4"/>
        <w:shd w:val="clear" w:color="auto" w:fill="FFFFFF"/>
        <w:spacing w:before="0" w:beforeAutospacing="0" w:after="0" w:afterAutospacing="0"/>
        <w:ind w:firstLine="375"/>
        <w:rPr>
          <w:rFonts w:ascii="GHEA Grapalat" w:eastAsiaTheme="minorHAnsi" w:hAnsi="GHEA Grapalat" w:cstheme="minorBidi"/>
          <w:lang w:val="ru-RU"/>
        </w:rPr>
      </w:pPr>
      <w:r w:rsidRPr="0007338B">
        <w:rPr>
          <w:rFonts w:ascii="GHEA Grapalat" w:eastAsiaTheme="minorHAnsi" w:hAnsi="GHEA Grapalat" w:cstheme="minorBidi"/>
          <w:lang w:val="ru-RU"/>
        </w:rPr>
        <w:t xml:space="preserve"> 10. К настоящей гарантии применяются соответствующие положения Гражданского кодекса Республики Армения</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hAnsi="GHEA Grapalat"/>
          <w:sz w:val="20"/>
          <w:szCs w:val="20"/>
          <w:lang w:val="ru-RU"/>
        </w:rPr>
      </w:pPr>
    </w:p>
    <w:p w:rsidR="0007338B" w:rsidRPr="00B138F3" w:rsidRDefault="0007338B" w:rsidP="003C4AB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7338B" w:rsidRPr="00B138F3" w:rsidRDefault="0007338B" w:rsidP="003C4AB1">
      <w:pPr>
        <w:pStyle w:val="af4"/>
        <w:shd w:val="clear" w:color="auto" w:fill="FFFFFF"/>
        <w:spacing w:before="0" w:beforeAutospacing="0" w:after="0" w:afterAutospacing="0"/>
        <w:ind w:firstLine="375"/>
        <w:jc w:val="both"/>
        <w:rPr>
          <w:rFonts w:ascii="GHEA Grapalat" w:hAnsi="GHEA Grapalat"/>
          <w:sz w:val="20"/>
          <w:szCs w:val="20"/>
          <w:lang w:val="hy-AM"/>
        </w:rPr>
      </w:pPr>
    </w:p>
    <w:p w:rsidR="0007338B" w:rsidRPr="00B138F3" w:rsidRDefault="0007338B" w:rsidP="003C4AB1">
      <w:pPr>
        <w:pStyle w:val="af4"/>
        <w:shd w:val="clear" w:color="auto" w:fill="FFFFFF"/>
        <w:spacing w:before="0" w:beforeAutospacing="0" w:after="0" w:afterAutospacing="0"/>
        <w:ind w:firstLine="375"/>
        <w:jc w:val="both"/>
        <w:rPr>
          <w:rFonts w:ascii="GHEA Grapalat" w:hAnsi="GHEA Grapalat"/>
          <w:sz w:val="20"/>
          <w:szCs w:val="20"/>
          <w:lang w:val="hy-AM"/>
        </w:rPr>
      </w:pPr>
    </w:p>
    <w:p w:rsidR="0007338B" w:rsidRPr="00B138F3" w:rsidRDefault="0007338B" w:rsidP="003C4AB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7338B" w:rsidRPr="0007338B" w:rsidRDefault="0007338B" w:rsidP="003C4AB1">
      <w:pPr>
        <w:pStyle w:val="af4"/>
        <w:shd w:val="clear" w:color="auto" w:fill="FFFFFF"/>
        <w:spacing w:before="0" w:beforeAutospacing="0" w:after="0" w:afterAutospacing="0"/>
        <w:rPr>
          <w:rFonts w:ascii="GHEA Grapalat" w:hAnsi="GHEA Grapalat" w:cs="Sylfaen"/>
          <w:vertAlign w:val="superscript"/>
          <w:lang w:val="ru-RU"/>
        </w:rPr>
      </w:pPr>
      <w:r w:rsidRPr="0007338B">
        <w:rPr>
          <w:rFonts w:ascii="GHEA Grapalat" w:hAnsi="GHEA Grapalat" w:cs="Sylfaen"/>
          <w:vertAlign w:val="superscript"/>
          <w:lang w:val="ru-RU"/>
        </w:rPr>
        <w:t>число, месяц, год</w:t>
      </w:r>
    </w:p>
    <w:p w:rsidR="0007338B" w:rsidRPr="00B138F3"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07338B" w:rsidRDefault="0007338B" w:rsidP="0007338B">
      <w:pPr>
        <w:pStyle w:val="a3"/>
        <w:widowControl w:val="0"/>
        <w:spacing w:line="240" w:lineRule="auto"/>
        <w:rPr>
          <w:rFonts w:ascii="GHEA Grapalat" w:hAnsi="GHEA Grapalat" w:cs="Sylfaen"/>
          <w:i w:val="0"/>
          <w:sz w:val="24"/>
          <w:szCs w:val="24"/>
          <w:lang w:val="ru-RU"/>
        </w:rPr>
      </w:pPr>
    </w:p>
    <w:p w:rsidR="0007338B" w:rsidRPr="00B138F3" w:rsidRDefault="0007338B" w:rsidP="003C4AB1">
      <w:pPr>
        <w:widowControl w:val="0"/>
        <w:spacing w:after="0"/>
        <w:ind w:left="567" w:right="565"/>
        <w:jc w:val="center"/>
        <w:rPr>
          <w:rFonts w:ascii="GHEA Grapalat" w:hAnsi="GHEA Grapalat"/>
          <w:b/>
        </w:rPr>
      </w:pPr>
    </w:p>
    <w:p w:rsidR="0007338B" w:rsidRPr="00B138F3" w:rsidRDefault="0007338B" w:rsidP="003C4AB1">
      <w:pPr>
        <w:widowControl w:val="0"/>
        <w:spacing w:after="0"/>
        <w:ind w:left="567" w:right="565"/>
        <w:jc w:val="center"/>
        <w:rPr>
          <w:rFonts w:ascii="GHEA Grapalat" w:hAnsi="GHEA Grapalat"/>
          <w:b/>
        </w:rPr>
      </w:pPr>
    </w:p>
    <w:p w:rsidR="0007338B" w:rsidRPr="00B138F3" w:rsidRDefault="0007338B" w:rsidP="003C4AB1">
      <w:pPr>
        <w:widowControl w:val="0"/>
        <w:spacing w:after="0"/>
        <w:ind w:left="567" w:right="565"/>
        <w:jc w:val="center"/>
        <w:rPr>
          <w:rFonts w:ascii="GHEA Grapalat" w:hAnsi="GHEA Grapalat"/>
          <w:b/>
        </w:rPr>
      </w:pPr>
    </w:p>
    <w:p w:rsidR="0007338B" w:rsidRPr="00B138F3" w:rsidRDefault="0007338B" w:rsidP="003C4AB1">
      <w:pPr>
        <w:widowControl w:val="0"/>
        <w:spacing w:after="0"/>
        <w:ind w:left="567" w:right="565"/>
        <w:jc w:val="center"/>
        <w:rPr>
          <w:rFonts w:ascii="GHEA Grapalat" w:hAnsi="GHEA Grapalat"/>
          <w:b/>
        </w:rPr>
      </w:pPr>
    </w:p>
    <w:p w:rsidR="0007338B" w:rsidRPr="00B138F3" w:rsidRDefault="0007338B" w:rsidP="003C4AB1">
      <w:pPr>
        <w:widowControl w:val="0"/>
        <w:spacing w:after="0"/>
        <w:ind w:left="567" w:right="565"/>
        <w:jc w:val="center"/>
        <w:rPr>
          <w:rFonts w:ascii="GHEA Grapalat" w:hAnsi="GHEA Grapalat"/>
          <w:b/>
        </w:rPr>
      </w:pPr>
    </w:p>
    <w:p w:rsidR="0007338B" w:rsidRPr="00B138F3" w:rsidRDefault="0007338B" w:rsidP="003C4AB1">
      <w:pPr>
        <w:widowControl w:val="0"/>
        <w:spacing w:after="0"/>
        <w:ind w:left="567" w:right="565"/>
        <w:jc w:val="center"/>
        <w:rPr>
          <w:rFonts w:ascii="GHEA Grapalat" w:hAnsi="GHEA Grapalat"/>
          <w:b/>
        </w:rPr>
      </w:pPr>
    </w:p>
    <w:p w:rsidR="0007338B" w:rsidRPr="00B138F3" w:rsidRDefault="0007338B" w:rsidP="003C4AB1">
      <w:pPr>
        <w:widowControl w:val="0"/>
        <w:spacing w:after="0"/>
        <w:ind w:left="567" w:right="565"/>
        <w:jc w:val="center"/>
        <w:rPr>
          <w:rFonts w:ascii="GHEA Grapalat" w:hAnsi="GHEA Grapalat"/>
          <w:b/>
        </w:rPr>
      </w:pPr>
    </w:p>
    <w:p w:rsidR="0007338B" w:rsidRPr="00B138F3" w:rsidRDefault="0007338B" w:rsidP="003C4AB1">
      <w:pPr>
        <w:widowControl w:val="0"/>
        <w:spacing w:after="0"/>
        <w:ind w:left="567" w:right="565"/>
        <w:jc w:val="center"/>
        <w:rPr>
          <w:rFonts w:ascii="GHEA Grapalat" w:hAnsi="GHEA Grapalat"/>
          <w:b/>
        </w:rPr>
      </w:pPr>
    </w:p>
    <w:p w:rsidR="0007338B" w:rsidRPr="00B138F3" w:rsidRDefault="0007338B" w:rsidP="003C4AB1">
      <w:pPr>
        <w:widowControl w:val="0"/>
        <w:spacing w:after="0"/>
        <w:ind w:left="567" w:right="565"/>
        <w:jc w:val="center"/>
        <w:rPr>
          <w:rFonts w:ascii="GHEA Grapalat" w:hAnsi="GHEA Grapalat"/>
          <w:b/>
        </w:rPr>
      </w:pPr>
    </w:p>
    <w:p w:rsidR="0007338B" w:rsidRPr="00B138F3" w:rsidRDefault="0007338B" w:rsidP="003C4AB1">
      <w:pPr>
        <w:widowControl w:val="0"/>
        <w:spacing w:after="0"/>
        <w:ind w:left="567" w:right="565"/>
        <w:jc w:val="center"/>
        <w:rPr>
          <w:rFonts w:ascii="GHEA Grapalat" w:hAnsi="GHEA Grapalat"/>
          <w:b/>
        </w:rPr>
      </w:pPr>
    </w:p>
    <w:p w:rsidR="0007338B" w:rsidRPr="00B138F3" w:rsidRDefault="0007338B" w:rsidP="003C4AB1">
      <w:pPr>
        <w:widowControl w:val="0"/>
        <w:spacing w:after="0"/>
        <w:ind w:left="567" w:right="565"/>
        <w:jc w:val="center"/>
        <w:rPr>
          <w:rFonts w:ascii="GHEA Grapalat" w:hAnsi="GHEA Grapalat"/>
          <w:b/>
        </w:rPr>
      </w:pPr>
    </w:p>
    <w:p w:rsidR="0007338B" w:rsidRPr="00B138F3" w:rsidRDefault="0007338B" w:rsidP="003C4AB1">
      <w:pPr>
        <w:widowControl w:val="0"/>
        <w:spacing w:after="0"/>
        <w:ind w:left="567" w:right="565"/>
        <w:jc w:val="center"/>
        <w:rPr>
          <w:rFonts w:ascii="GHEA Grapalat" w:hAnsi="GHEA Grapalat"/>
          <w:b/>
        </w:rPr>
      </w:pPr>
    </w:p>
    <w:p w:rsidR="0007338B" w:rsidRDefault="0007338B" w:rsidP="003C4AB1">
      <w:pPr>
        <w:spacing w:after="0"/>
        <w:rPr>
          <w:rFonts w:ascii="GHEA Grapalat" w:hAnsi="GHEA Grapalat"/>
          <w:b/>
        </w:rPr>
      </w:pPr>
    </w:p>
    <w:p w:rsidR="0007338B" w:rsidRDefault="0007338B" w:rsidP="003C4AB1">
      <w:pPr>
        <w:spacing w:after="0"/>
        <w:rPr>
          <w:rFonts w:ascii="GHEA Grapalat" w:hAnsi="GHEA Grapalat"/>
          <w:b/>
        </w:rPr>
      </w:pPr>
      <w:r>
        <w:rPr>
          <w:rFonts w:ascii="GHEA Grapalat" w:hAnsi="GHEA Grapalat"/>
          <w:b/>
        </w:rPr>
        <w:br w:type="page"/>
      </w:r>
    </w:p>
    <w:p w:rsidR="0007338B" w:rsidRPr="00B138F3" w:rsidRDefault="0007338B" w:rsidP="003C4AB1">
      <w:pPr>
        <w:widowControl w:val="0"/>
        <w:spacing w:after="0"/>
        <w:ind w:firstLine="567"/>
        <w:jc w:val="right"/>
        <w:rPr>
          <w:rFonts w:ascii="GHEA Grapalat" w:hAnsi="GHEA Grapalat"/>
          <w:b/>
        </w:rPr>
      </w:pPr>
      <w:r w:rsidRPr="00B138F3">
        <w:rPr>
          <w:rFonts w:ascii="GHEA Grapalat" w:hAnsi="GHEA Grapalat"/>
          <w:b/>
        </w:rPr>
        <w:lastRenderedPageBreak/>
        <w:t>Приложение № 4</w:t>
      </w:r>
    </w:p>
    <w:p w:rsidR="0007338B" w:rsidRPr="00B138F3" w:rsidRDefault="0007338B" w:rsidP="003C4AB1">
      <w:pPr>
        <w:widowControl w:val="0"/>
        <w:spacing w:after="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E712D" w:rsidRPr="0007338B">
        <w:rPr>
          <w:rFonts w:ascii="GHEA Grapalat" w:hAnsi="GHEA Grapalat"/>
          <w:i/>
        </w:rPr>
        <w:t>РА CMAH-BMASHRB-20/06</w:t>
      </w:r>
    </w:p>
    <w:p w:rsidR="0007338B" w:rsidRPr="0007338B" w:rsidRDefault="0007338B" w:rsidP="0007338B">
      <w:pPr>
        <w:pStyle w:val="31"/>
        <w:widowControl w:val="0"/>
        <w:spacing w:line="240" w:lineRule="auto"/>
        <w:jc w:val="center"/>
        <w:rPr>
          <w:rFonts w:ascii="GHEA Grapalat" w:hAnsi="GHEA Grapalat"/>
          <w:sz w:val="24"/>
          <w:szCs w:val="24"/>
          <w:lang w:val="ru-RU"/>
        </w:rPr>
      </w:pPr>
    </w:p>
    <w:p w:rsidR="0007338B" w:rsidRPr="00B138F3" w:rsidRDefault="0007338B" w:rsidP="0007338B">
      <w:pPr>
        <w:pStyle w:val="31"/>
        <w:widowControl w:val="0"/>
        <w:spacing w:line="240" w:lineRule="auto"/>
        <w:jc w:val="center"/>
        <w:rPr>
          <w:rFonts w:ascii="GHEA Grapalat" w:hAnsi="GHEA Grapalat"/>
          <w:sz w:val="24"/>
          <w:szCs w:val="24"/>
          <w:lang w:val="hy-AM"/>
        </w:rPr>
      </w:pPr>
      <w:r w:rsidRPr="0007338B">
        <w:rPr>
          <w:rFonts w:ascii="GHEA Grapalat" w:hAnsi="GHEA Grapalat"/>
          <w:sz w:val="24"/>
          <w:szCs w:val="24"/>
          <w:lang w:val="ru-RU"/>
        </w:rPr>
        <w:t xml:space="preserve">ГАРАНТИЯ </w:t>
      </w:r>
      <w:r w:rsidRPr="00B138F3">
        <w:rPr>
          <w:rFonts w:ascii="GHEA Grapalat" w:hAnsi="GHEA Grapalat"/>
          <w:sz w:val="24"/>
          <w:szCs w:val="24"/>
        </w:rPr>
        <w:t>N</w:t>
      </w:r>
      <w:r w:rsidRPr="00B138F3">
        <w:rPr>
          <w:rFonts w:ascii="GHEA Grapalat" w:hAnsi="GHEA Grapalat"/>
          <w:sz w:val="24"/>
          <w:szCs w:val="24"/>
          <w:lang w:val="hy-AM"/>
        </w:rPr>
        <w:t>________</w:t>
      </w:r>
    </w:p>
    <w:p w:rsidR="0007338B" w:rsidRPr="00B138F3" w:rsidRDefault="0007338B" w:rsidP="003C4AB1">
      <w:pPr>
        <w:widowControl w:val="0"/>
        <w:spacing w:after="0"/>
        <w:ind w:left="567" w:right="565"/>
        <w:jc w:val="center"/>
        <w:rPr>
          <w:rFonts w:ascii="GHEA Grapalat" w:hAnsi="GHEA Grapalat"/>
          <w:b/>
        </w:rPr>
      </w:pPr>
      <w:r w:rsidRPr="00B138F3">
        <w:rPr>
          <w:rFonts w:ascii="GHEA Grapalat" w:hAnsi="GHEA Grapalat"/>
          <w:b/>
        </w:rPr>
        <w:t>(обеспечение квалификации)</w:t>
      </w:r>
    </w:p>
    <w:p w:rsidR="0007338B" w:rsidRPr="00B138F3" w:rsidRDefault="0007338B" w:rsidP="003C4AB1">
      <w:pPr>
        <w:pStyle w:val="af4"/>
        <w:shd w:val="clear" w:color="auto" w:fill="FFFFFF"/>
        <w:spacing w:before="0" w:beforeAutospacing="0" w:after="0" w:afterAutospacing="0"/>
        <w:jc w:val="both"/>
        <w:rPr>
          <w:rStyle w:val="af5"/>
          <w:rFonts w:ascii="GHEA Grapalat" w:hAnsi="GHEA Grapalat"/>
          <w:b w:val="0"/>
          <w:bCs w:val="0"/>
          <w:lang w:val="hy-AM"/>
        </w:rPr>
      </w:pPr>
      <w:r w:rsidRPr="0007338B">
        <w:rPr>
          <w:rFonts w:ascii="GHEA Grapalat" w:eastAsiaTheme="minorHAnsi" w:hAnsi="GHEA Grapalat" w:cstheme="minorBidi"/>
          <w:lang w:val="ru-RU"/>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7338B">
        <w:rPr>
          <w:rFonts w:eastAsiaTheme="minorHAnsi" w:cstheme="minorBidi"/>
          <w:lang w:val="ru-RU"/>
        </w:rPr>
        <w:t xml:space="preserve"> </w:t>
      </w:r>
      <w:r w:rsidRPr="00B138F3">
        <w:rPr>
          <w:rFonts w:eastAsiaTheme="minorHAnsi" w:cstheme="minorBidi"/>
        </w:rPr>
        <w:t>N</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p>
    <w:p w:rsidR="0007338B" w:rsidRPr="0007338B" w:rsidRDefault="0007338B" w:rsidP="003C4AB1">
      <w:pPr>
        <w:pStyle w:val="af4"/>
        <w:shd w:val="clear" w:color="auto" w:fill="FFFFFF"/>
        <w:spacing w:before="0" w:beforeAutospacing="0" w:after="0" w:afterAutospacing="0"/>
        <w:ind w:left="-142"/>
        <w:rPr>
          <w:rStyle w:val="af5"/>
          <w:rFonts w:ascii="GHEA Grapalat" w:hAnsi="GHEA Grapalat"/>
          <w:b w:val="0"/>
          <w:sz w:val="18"/>
          <w:szCs w:val="18"/>
          <w:lang w:val="ru-RU"/>
        </w:rPr>
      </w:pPr>
      <w:r w:rsidRPr="00B138F3">
        <w:rPr>
          <w:rStyle w:val="af5"/>
          <w:rFonts w:ascii="GHEA Grapalat" w:hAnsi="GHEA Grapalat"/>
          <w:sz w:val="18"/>
          <w:szCs w:val="18"/>
          <w:lang w:val="hy-AM"/>
        </w:rPr>
        <w:tab/>
      </w:r>
      <w:r w:rsidRPr="0007338B">
        <w:rPr>
          <w:rStyle w:val="af5"/>
          <w:rFonts w:ascii="GHEA Grapalat" w:hAnsi="GHEA Grapalat"/>
          <w:sz w:val="18"/>
          <w:szCs w:val="18"/>
          <w:lang w:val="ru-RU"/>
        </w:rPr>
        <w:t xml:space="preserve">                                                                            номер заключаемого договора</w:t>
      </w:r>
    </w:p>
    <w:p w:rsidR="0007338B" w:rsidRPr="00B138F3" w:rsidRDefault="0007338B" w:rsidP="003C4AB1">
      <w:pPr>
        <w:pStyle w:val="af4"/>
        <w:shd w:val="clear" w:color="auto" w:fill="FFFFFF"/>
        <w:spacing w:before="0" w:beforeAutospacing="0" w:after="0" w:afterAutospacing="0"/>
        <w:ind w:left="-142"/>
        <w:rPr>
          <w:rStyle w:val="af5"/>
          <w:rFonts w:ascii="GHEA Grapalat" w:hAnsi="GHEA Grapalat"/>
          <w:b w:val="0"/>
          <w:bCs w:val="0"/>
          <w:lang w:val="hy-AM"/>
        </w:rPr>
      </w:pPr>
      <w:r w:rsidRPr="0007338B">
        <w:rPr>
          <w:rFonts w:ascii="GHEA Grapalat" w:eastAsiaTheme="minorHAnsi" w:hAnsi="GHEA Grapalat" w:cstheme="minorBidi"/>
          <w:lang w:val="ru-RU"/>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07338B">
        <w:rPr>
          <w:rFonts w:eastAsiaTheme="minorHAnsi" w:cstheme="minorBidi"/>
          <w:lang w:val="ru-RU"/>
        </w:rPr>
        <w:t xml:space="preserve"> (</w:t>
      </w:r>
      <w:r w:rsidRPr="0007338B">
        <w:rPr>
          <w:rFonts w:ascii="GHEA Grapalat" w:eastAsiaTheme="minorHAnsi" w:hAnsi="GHEA Grapalat" w:cstheme="minorBidi"/>
          <w:lang w:val="ru-RU"/>
        </w:rPr>
        <w:t xml:space="preserve">далее-принципал ) в результате  </w:t>
      </w:r>
    </w:p>
    <w:p w:rsidR="0007338B" w:rsidRPr="00B138F3" w:rsidRDefault="0007338B" w:rsidP="003C4AB1">
      <w:pPr>
        <w:pStyle w:val="af4"/>
        <w:shd w:val="clear" w:color="auto" w:fill="FFFFFF"/>
        <w:spacing w:before="0" w:beforeAutospacing="0" w:after="0" w:afterAutospacing="0"/>
        <w:ind w:left="-142"/>
        <w:rPr>
          <w:rFonts w:cs="Sylfaen"/>
          <w:b/>
          <w:sz w:val="18"/>
          <w:szCs w:val="18"/>
          <w:vertAlign w:val="superscript"/>
          <w:lang w:val="hy-AM"/>
        </w:rPr>
      </w:pPr>
      <w:r w:rsidRPr="0007338B">
        <w:rPr>
          <w:rStyle w:val="af5"/>
          <w:rFonts w:ascii="GHEA Grapalat" w:hAnsi="GHEA Grapalat"/>
          <w:sz w:val="18"/>
          <w:szCs w:val="18"/>
          <w:lang w:val="ru-RU"/>
        </w:rPr>
        <w:t xml:space="preserve">                                  наименование отобранного участника</w:t>
      </w:r>
      <w:r w:rsidRPr="00B138F3">
        <w:rPr>
          <w:rStyle w:val="af5"/>
          <w:rFonts w:ascii="GHEA Grapalat" w:hAnsi="GHEA Grapalat"/>
          <w:sz w:val="18"/>
          <w:szCs w:val="18"/>
          <w:lang w:val="hy-AM"/>
        </w:rPr>
        <w:tab/>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B138F3">
        <w:rPr>
          <w:rStyle w:val="af5"/>
          <w:rFonts w:ascii="GHEA Grapalat" w:hAnsi="GHEA Grapalat"/>
          <w:lang w:val="hy-AM"/>
        </w:rPr>
        <w:tab/>
      </w:r>
    </w:p>
    <w:p w:rsidR="0007338B" w:rsidRPr="00B138F3" w:rsidRDefault="0007338B" w:rsidP="003C4AB1">
      <w:pPr>
        <w:pStyle w:val="af4"/>
        <w:shd w:val="clear" w:color="auto" w:fill="FFFFFF"/>
        <w:spacing w:before="0" w:beforeAutospacing="0" w:after="0" w:afterAutospacing="0"/>
        <w:jc w:val="both"/>
        <w:rPr>
          <w:rFonts w:ascii="GHEA Grapalat" w:hAnsi="GHEA Grapalat"/>
          <w:sz w:val="20"/>
          <w:szCs w:val="20"/>
          <w:lang w:val="hy-AM"/>
        </w:rPr>
      </w:pPr>
      <w:r w:rsidRPr="0007338B">
        <w:rPr>
          <w:rFonts w:ascii="GHEA Grapalat" w:eastAsiaTheme="minorHAnsi" w:hAnsi="GHEA Grapalat" w:cstheme="minorBidi"/>
          <w:lang w:val="ru-RU"/>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07338B">
        <w:rPr>
          <w:rFonts w:ascii="GHEA Grapalat" w:eastAsiaTheme="minorHAnsi" w:hAnsi="GHEA Grapalat" w:cstheme="minorBidi"/>
          <w:lang w:val="ru-RU"/>
        </w:rPr>
        <w:t xml:space="preserve"> (далее-бенефициар) </w:t>
      </w:r>
    </w:p>
    <w:p w:rsidR="0007338B" w:rsidRPr="0007338B" w:rsidRDefault="0007338B" w:rsidP="003C4AB1">
      <w:pPr>
        <w:pStyle w:val="af4"/>
        <w:shd w:val="clear" w:color="auto" w:fill="FFFFFF"/>
        <w:spacing w:before="0" w:beforeAutospacing="0" w:after="0" w:afterAutospacing="0"/>
        <w:ind w:left="1276" w:firstLine="708"/>
        <w:rPr>
          <w:rFonts w:ascii="GHEA Grapalat" w:eastAsiaTheme="minorHAnsi" w:hAnsi="GHEA Grapalat" w:cstheme="minorBidi"/>
          <w:b/>
          <w:sz w:val="18"/>
          <w:szCs w:val="18"/>
          <w:lang w:val="ru-RU"/>
        </w:rPr>
      </w:pPr>
      <w:r w:rsidRPr="0007338B">
        <w:rPr>
          <w:rStyle w:val="af5"/>
          <w:rFonts w:ascii="GHEA Grapalat" w:hAnsi="GHEA Grapalat"/>
          <w:sz w:val="18"/>
          <w:szCs w:val="18"/>
          <w:lang w:val="ru-RU"/>
        </w:rPr>
        <w:t>наименование заказчика</w:t>
      </w:r>
    </w:p>
    <w:p w:rsidR="0007338B" w:rsidRPr="0007338B" w:rsidRDefault="0007338B" w:rsidP="003C4AB1">
      <w:pPr>
        <w:pStyle w:val="af4"/>
        <w:shd w:val="clear" w:color="auto" w:fill="FFFFFF"/>
        <w:spacing w:before="0" w:beforeAutospacing="0" w:after="0" w:afterAutospacing="0"/>
        <w:rPr>
          <w:rFonts w:ascii="GHEA Grapalat" w:hAnsi="GHEA Grapalat" w:cs="Sylfaen"/>
          <w:vertAlign w:val="superscript"/>
          <w:lang w:val="ru-RU"/>
        </w:rPr>
      </w:pPr>
      <w:r w:rsidRPr="0007338B">
        <w:rPr>
          <w:rFonts w:ascii="GHEA Grapalat" w:eastAsiaTheme="minorHAnsi" w:hAnsi="GHEA Grapalat" w:cstheme="minorBidi"/>
          <w:lang w:val="ru-RU"/>
        </w:rPr>
        <w:t>процедуры  закупок под кодом ____________________.</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sz w:val="18"/>
          <w:szCs w:val="18"/>
          <w:lang w:val="ru-RU"/>
        </w:rPr>
      </w:pPr>
      <w:r w:rsidRPr="0007338B">
        <w:rPr>
          <w:rFonts w:ascii="GHEA Grapalat" w:eastAsiaTheme="minorHAnsi" w:hAnsi="GHEA Grapalat" w:cstheme="minorBidi"/>
          <w:sz w:val="18"/>
          <w:szCs w:val="18"/>
          <w:lang w:val="ru-RU"/>
        </w:rPr>
        <w:t>код процедуры</w:t>
      </w:r>
    </w:p>
    <w:p w:rsidR="0007338B" w:rsidRPr="00B138F3" w:rsidRDefault="0007338B" w:rsidP="003C4AB1">
      <w:pPr>
        <w:pStyle w:val="af4"/>
        <w:shd w:val="clear" w:color="auto" w:fill="FFFFFF"/>
        <w:spacing w:before="0" w:beforeAutospacing="0" w:after="0" w:afterAutospacing="0"/>
        <w:jc w:val="both"/>
        <w:rPr>
          <w:rFonts w:ascii="GHEA Grapalat" w:eastAsiaTheme="minorHAnsi" w:hAnsi="GHEA Grapalat" w:cstheme="minorBidi"/>
          <w:lang w:val="hy-AM"/>
        </w:rPr>
      </w:pPr>
      <w:r w:rsidRPr="0007338B">
        <w:rPr>
          <w:rFonts w:ascii="GHEA Grapalat" w:eastAsiaTheme="minorHAnsi" w:hAnsi="GHEA Grapalat" w:cstheme="minorBidi"/>
          <w:lang w:val="ru-RU"/>
        </w:rPr>
        <w:t xml:space="preserve">2.  По гарантии </w:t>
      </w:r>
      <w:r w:rsidRPr="00B6601D">
        <w:rPr>
          <w:rFonts w:ascii="GHEA Grapalat" w:eastAsiaTheme="minorHAnsi" w:hAnsi="GHEA Grapalat" w:cstheme="minorBidi"/>
          <w:lang w:val="hy-AM"/>
        </w:rPr>
        <w:t>----------------------------------------------------------------------------</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sz w:val="18"/>
          <w:szCs w:val="18"/>
          <w:lang w:val="ru-RU"/>
        </w:rPr>
      </w:pPr>
      <w:r w:rsidRPr="0007338B">
        <w:rPr>
          <w:rFonts w:ascii="GHEA Grapalat" w:eastAsiaTheme="minorHAnsi" w:hAnsi="GHEA Grapalat" w:cstheme="minorBidi"/>
          <w:sz w:val="18"/>
          <w:szCs w:val="18"/>
          <w:lang w:val="ru-RU"/>
        </w:rPr>
        <w:t xml:space="preserve">                                                           наименование банка выдающего гарантию</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lang w:val="ru-RU"/>
        </w:rPr>
      </w:pPr>
      <w:r w:rsidRPr="0007338B">
        <w:rPr>
          <w:rFonts w:ascii="GHEA Grapalat" w:eastAsiaTheme="minorHAnsi" w:hAnsi="GHEA Grapalat" w:cstheme="minorBidi"/>
          <w:lang w:val="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sz w:val="18"/>
          <w:szCs w:val="18"/>
          <w:lang w:val="ru-RU"/>
        </w:rPr>
      </w:pPr>
      <w:r w:rsidRPr="0007338B">
        <w:rPr>
          <w:rFonts w:ascii="GHEA Grapalat" w:eastAsiaTheme="minorHAnsi" w:hAnsi="GHEA Grapalat" w:cstheme="minorBidi"/>
          <w:sz w:val="18"/>
          <w:szCs w:val="18"/>
          <w:lang w:val="ru-RU"/>
        </w:rPr>
        <w:t xml:space="preserve">сумма в цифрах и прописью         </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lang w:val="ru-RU"/>
        </w:rPr>
      </w:pPr>
      <w:r w:rsidRPr="0007338B">
        <w:rPr>
          <w:rFonts w:ascii="GHEA Grapalat" w:eastAsiaTheme="minorHAnsi" w:hAnsi="GHEA Grapalat" w:cstheme="minorBidi"/>
          <w:lang w:val="ru-RU"/>
        </w:rPr>
        <w:t xml:space="preserve">гарантии) в течение десяти рабочих  дней после получения требования. </w:t>
      </w:r>
    </w:p>
    <w:p w:rsidR="0007338B" w:rsidRPr="0007338B" w:rsidRDefault="0007338B" w:rsidP="003C4AB1">
      <w:pPr>
        <w:pStyle w:val="af4"/>
        <w:shd w:val="clear" w:color="auto" w:fill="FFFFFF"/>
        <w:spacing w:before="0" w:beforeAutospacing="0" w:after="0" w:afterAutospacing="0"/>
        <w:ind w:firstLine="708"/>
        <w:jc w:val="both"/>
        <w:rPr>
          <w:rFonts w:ascii="GHEA Grapalat" w:eastAsiaTheme="minorHAnsi" w:hAnsi="GHEA Grapalat" w:cstheme="minorBidi"/>
          <w:lang w:val="ru-RU"/>
        </w:rPr>
      </w:pPr>
      <w:r w:rsidRPr="0007338B">
        <w:rPr>
          <w:rFonts w:ascii="GHEA Grapalat" w:eastAsiaTheme="minorHAnsi" w:hAnsi="GHEA Grapalat" w:cstheme="minorBidi"/>
          <w:lang w:val="ru-RU"/>
        </w:rPr>
        <w:t>Выплата производится посредством перечисления на расчетный счет____________________ бенефициара.</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sz w:val="18"/>
          <w:szCs w:val="18"/>
          <w:lang w:val="ru-RU"/>
        </w:rPr>
      </w:pPr>
      <w:r w:rsidRPr="0007338B">
        <w:rPr>
          <w:rFonts w:ascii="GHEA Grapalat" w:eastAsiaTheme="minorHAnsi" w:hAnsi="GHEA Grapalat" w:cstheme="minorBidi"/>
          <w:sz w:val="18"/>
          <w:szCs w:val="18"/>
          <w:lang w:val="ru-RU"/>
        </w:rPr>
        <w:t>расчетный счет</w:t>
      </w:r>
    </w:p>
    <w:p w:rsidR="0007338B" w:rsidRPr="0007338B" w:rsidRDefault="0007338B" w:rsidP="003C4AB1">
      <w:pPr>
        <w:pStyle w:val="af4"/>
        <w:shd w:val="clear" w:color="auto" w:fill="FFFFFF"/>
        <w:spacing w:before="0" w:beforeAutospacing="0" w:after="0" w:afterAutospacing="0"/>
        <w:ind w:firstLine="375"/>
        <w:jc w:val="both"/>
        <w:rPr>
          <w:rStyle w:val="af5"/>
          <w:rFonts w:ascii="GHEA Grapalat" w:hAnsi="GHEA Grapalat"/>
          <w:b w:val="0"/>
          <w:bCs w:val="0"/>
          <w:lang w:val="ru-RU"/>
        </w:rPr>
      </w:pPr>
      <w:r w:rsidRPr="0007338B">
        <w:rPr>
          <w:rStyle w:val="af5"/>
          <w:rFonts w:ascii="GHEA Grapalat" w:hAnsi="GHEA Grapalat"/>
          <w:lang w:val="ru-RU"/>
        </w:rPr>
        <w:t xml:space="preserve">3. </w:t>
      </w:r>
      <w:r w:rsidRPr="0007338B">
        <w:rPr>
          <w:rFonts w:ascii="GHEA Grapalat" w:eastAsiaTheme="minorHAnsi" w:hAnsi="GHEA Grapalat" w:cstheme="minorBidi"/>
          <w:lang w:val="ru-RU"/>
        </w:rPr>
        <w:t>Настоящая гарантия является безотзывной.</w:t>
      </w:r>
    </w:p>
    <w:p w:rsidR="0007338B" w:rsidRPr="0007338B" w:rsidRDefault="0007338B" w:rsidP="003C4AB1">
      <w:pPr>
        <w:pStyle w:val="af4"/>
        <w:shd w:val="clear" w:color="auto" w:fill="FFFFFF"/>
        <w:spacing w:before="0" w:beforeAutospacing="0" w:after="0" w:afterAutospacing="0"/>
        <w:ind w:firstLine="375"/>
        <w:jc w:val="both"/>
        <w:rPr>
          <w:rStyle w:val="af5"/>
          <w:rFonts w:ascii="GHEA Grapalat" w:hAnsi="GHEA Grapalat"/>
          <w:b w:val="0"/>
          <w:bCs w:val="0"/>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07338B" w:rsidRDefault="0007338B" w:rsidP="003C4AB1">
      <w:pPr>
        <w:pStyle w:val="af4"/>
        <w:shd w:val="clear" w:color="auto" w:fill="FFFFFF"/>
        <w:spacing w:after="0" w:afterAutospacing="0"/>
        <w:contextualSpacing/>
        <w:jc w:val="right"/>
        <w:rPr>
          <w:rFonts w:ascii="GHEA Grapalat" w:eastAsiaTheme="minorHAnsi" w:hAnsi="GHEA Grapalat" w:cstheme="minorBidi"/>
          <w:sz w:val="18"/>
          <w:szCs w:val="18"/>
          <w:lang w:val="ru-RU"/>
        </w:rPr>
      </w:pPr>
      <w:r w:rsidRPr="0007338B">
        <w:rPr>
          <w:rFonts w:ascii="GHEA Grapalat" w:eastAsiaTheme="minorHAnsi" w:hAnsi="GHEA Grapalat" w:cstheme="minorBidi"/>
          <w:lang w:val="ru-RU"/>
        </w:rPr>
        <w:t xml:space="preserve">5. Гарантия действует со дня вступления в силу договора </w:t>
      </w:r>
      <w:r w:rsidRPr="00B138F3">
        <w:rPr>
          <w:rFonts w:ascii="GHEA Grapalat" w:eastAsiaTheme="minorHAnsi" w:hAnsi="GHEA Grapalat" w:cstheme="minorBidi"/>
        </w:rPr>
        <w:t>N</w:t>
      </w:r>
      <w:r w:rsidRPr="0007338B">
        <w:rPr>
          <w:rFonts w:ascii="GHEA Grapalat" w:eastAsiaTheme="minorHAnsi" w:hAnsi="GHEA Grapalat" w:cstheme="minorBidi"/>
          <w:lang w:val="ru-RU"/>
        </w:rPr>
        <w:t>_____________________</w:t>
      </w:r>
      <w:r w:rsidRPr="0007338B">
        <w:rPr>
          <w:rFonts w:ascii="GHEA Grapalat" w:eastAsiaTheme="minorHAnsi" w:hAnsi="GHEA Grapalat" w:cstheme="minorBidi"/>
          <w:sz w:val="18"/>
          <w:szCs w:val="18"/>
          <w:lang w:val="ru-RU"/>
        </w:rPr>
        <w:t xml:space="preserve">                           номер заключаемого договара</w:t>
      </w:r>
    </w:p>
    <w:p w:rsidR="0007338B" w:rsidRPr="0007338B" w:rsidRDefault="0007338B" w:rsidP="003C4AB1">
      <w:pPr>
        <w:pStyle w:val="af4"/>
        <w:shd w:val="clear" w:color="auto" w:fill="FFFFFF"/>
        <w:spacing w:after="0" w:afterAutospacing="0"/>
        <w:contextualSpacing/>
        <w:jc w:val="both"/>
        <w:rPr>
          <w:rFonts w:ascii="GHEA Grapalat" w:eastAsiaTheme="minorHAnsi" w:hAnsi="GHEA Grapalat" w:cstheme="minorBidi"/>
          <w:sz w:val="18"/>
          <w:szCs w:val="18"/>
          <w:lang w:val="ru-RU"/>
        </w:rPr>
      </w:pPr>
      <w:r w:rsidRPr="0007338B">
        <w:rPr>
          <w:rFonts w:ascii="GHEA Grapalat" w:eastAsiaTheme="minorHAnsi" w:hAnsi="GHEA Grapalat" w:cstheme="minorBidi"/>
          <w:lang w:val="ru-RU"/>
        </w:rPr>
        <w:t xml:space="preserve">заключенного между бенефициаром и принципалом, додвадцатого рабочего дня, следующего за днем полного принятия бенефициаром результата выполнения договора, включительно. </w:t>
      </w:r>
    </w:p>
    <w:p w:rsidR="0007338B" w:rsidRPr="0007338B" w:rsidRDefault="0007338B" w:rsidP="003C4AB1">
      <w:pPr>
        <w:pStyle w:val="af4"/>
        <w:shd w:val="clear" w:color="auto" w:fill="FFFFFF"/>
        <w:spacing w:before="0" w:beforeAutospacing="0" w:after="0" w:afterAutospacing="0"/>
        <w:ind w:firstLine="375"/>
        <w:jc w:val="both"/>
        <w:rPr>
          <w:rStyle w:val="af5"/>
          <w:rFonts w:ascii="GHEA Grapalat" w:hAnsi="GHEA Grapalat"/>
          <w:b w:val="0"/>
          <w:bCs w:val="0"/>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6. Бенефициар предъявляет требование лицу, дающему гарантию, в письменной форме. К требованию прилагаются следующие документы:</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07338B" w:rsidRDefault="0007338B" w:rsidP="003C4AB1">
      <w:pPr>
        <w:pStyle w:val="af4"/>
        <w:shd w:val="clear" w:color="auto" w:fill="FFFFFF"/>
        <w:spacing w:after="0" w:afterAutospacing="0"/>
        <w:ind w:firstLine="374"/>
        <w:contextualSpacing/>
        <w:jc w:val="both"/>
        <w:rPr>
          <w:rFonts w:ascii="GHEA Grapalat" w:eastAsiaTheme="minorHAnsi" w:hAnsi="GHEA Grapalat" w:cstheme="minorBidi"/>
          <w:lang w:val="ru-RU"/>
        </w:rPr>
      </w:pPr>
      <w:r w:rsidRPr="0007338B">
        <w:rPr>
          <w:rFonts w:ascii="GHEA Grapalat" w:eastAsiaTheme="minorHAnsi" w:hAnsi="GHEA Grapalat" w:cstheme="minorBidi"/>
          <w:lang w:val="ru-RU"/>
        </w:rPr>
        <w:t xml:space="preserve">1) копии заключенного договора </w:t>
      </w:r>
      <w:r w:rsidRPr="00B138F3">
        <w:rPr>
          <w:rFonts w:ascii="GHEA Grapalat" w:eastAsiaTheme="minorHAnsi" w:hAnsi="GHEA Grapalat" w:cstheme="minorBidi"/>
        </w:rPr>
        <w:t>N</w:t>
      </w:r>
      <w:r w:rsidRPr="0007338B">
        <w:rPr>
          <w:rFonts w:ascii="GHEA Grapalat" w:eastAsiaTheme="minorHAnsi" w:hAnsi="GHEA Grapalat" w:cstheme="minorBidi"/>
          <w:lang w:val="ru-RU"/>
        </w:rPr>
        <w:t xml:space="preserve">_____________________, включая </w:t>
      </w:r>
    </w:p>
    <w:p w:rsidR="0007338B" w:rsidRPr="0007338B" w:rsidRDefault="0007338B" w:rsidP="003C4AB1">
      <w:pPr>
        <w:pStyle w:val="af4"/>
        <w:shd w:val="clear" w:color="auto" w:fill="FFFFFF"/>
        <w:spacing w:after="0" w:afterAutospacing="0"/>
        <w:contextualSpacing/>
        <w:jc w:val="both"/>
        <w:rPr>
          <w:rFonts w:ascii="GHEA Grapalat" w:eastAsiaTheme="minorHAnsi" w:hAnsi="GHEA Grapalat" w:cstheme="minorBidi"/>
          <w:sz w:val="18"/>
          <w:szCs w:val="18"/>
          <w:lang w:val="ru-RU"/>
        </w:rPr>
      </w:pPr>
      <w:r w:rsidRPr="0007338B">
        <w:rPr>
          <w:rFonts w:ascii="GHEA Grapalat" w:eastAsiaTheme="minorHAnsi" w:hAnsi="GHEA Grapalat" w:cstheme="minorBidi"/>
          <w:sz w:val="18"/>
          <w:szCs w:val="18"/>
          <w:lang w:val="ru-RU"/>
        </w:rPr>
        <w:t>номер заключаемого договара</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копии внесенных  в него изменений, дополнительных соглашений,</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sz w:val="20"/>
            <w:szCs w:val="20"/>
            <w:lang w:val="hy-AM"/>
          </w:rPr>
          <w:t>www.procurement.am</w:t>
        </w:r>
      </w:hyperlink>
      <w:r w:rsidRPr="0007338B">
        <w:rPr>
          <w:rFonts w:ascii="GHEA Grapalat" w:eastAsiaTheme="minorHAnsi" w:hAnsi="GHEA Grapalat" w:cstheme="minorBidi"/>
          <w:lang w:val="ru-RU"/>
        </w:rPr>
        <w:t xml:space="preserve"> .</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8.Лицо, выдающее гарантию, отклоняет требование бенефициара, если:</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1) требование или прилагаемые документы не соответствуют условиям настоящей гарантии,</w:t>
      </w:r>
    </w:p>
    <w:p w:rsidR="0007338B" w:rsidRPr="0007338B" w:rsidRDefault="0007338B" w:rsidP="003C4AB1">
      <w:pPr>
        <w:pStyle w:val="af4"/>
        <w:shd w:val="clear" w:color="auto" w:fill="FFFFFF"/>
        <w:spacing w:before="0" w:beforeAutospacing="0" w:after="0" w:afterAutospacing="0"/>
        <w:ind w:firstLine="375"/>
        <w:rPr>
          <w:rFonts w:ascii="GHEA Grapalat" w:eastAsiaTheme="minorHAnsi" w:hAnsi="GHEA Grapalat" w:cstheme="minorBidi"/>
          <w:lang w:val="ru-RU"/>
        </w:rPr>
      </w:pPr>
      <w:r w:rsidRPr="0007338B">
        <w:rPr>
          <w:rFonts w:ascii="GHEA Grapalat" w:eastAsiaTheme="minorHAnsi" w:hAnsi="GHEA Grapalat" w:cstheme="minorBidi"/>
          <w:lang w:val="ru-RU"/>
        </w:rPr>
        <w:t>2) требование представлено по истечении срока, установленного гарантией.</w:t>
      </w:r>
    </w:p>
    <w:p w:rsidR="0007338B" w:rsidRPr="0007338B" w:rsidRDefault="0007338B" w:rsidP="003C4AB1">
      <w:pPr>
        <w:pStyle w:val="af4"/>
        <w:shd w:val="clear" w:color="auto" w:fill="FFFFFF"/>
        <w:spacing w:before="0" w:beforeAutospacing="0" w:after="0" w:afterAutospacing="0"/>
        <w:ind w:firstLine="375"/>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rPr>
          <w:rFonts w:ascii="GHEA Grapalat" w:eastAsiaTheme="minorHAnsi" w:hAnsi="GHEA Grapalat" w:cstheme="minorBidi"/>
          <w:lang w:val="ru-RU"/>
        </w:rPr>
      </w:pPr>
      <w:r w:rsidRPr="0007338B">
        <w:rPr>
          <w:rFonts w:ascii="GHEA Grapalat" w:eastAsiaTheme="minorHAnsi" w:hAnsi="GHEA Grapalat" w:cstheme="minorBidi"/>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7338B" w:rsidRPr="0007338B" w:rsidRDefault="0007338B" w:rsidP="003C4AB1">
      <w:pPr>
        <w:pStyle w:val="af4"/>
        <w:shd w:val="clear" w:color="auto" w:fill="FFFFFF"/>
        <w:spacing w:before="0" w:beforeAutospacing="0" w:after="0" w:afterAutospacing="0"/>
        <w:ind w:firstLine="375"/>
        <w:rPr>
          <w:rFonts w:ascii="GHEA Grapalat" w:eastAsiaTheme="minorHAnsi" w:hAnsi="GHEA Grapalat" w:cstheme="minorBidi"/>
          <w:lang w:val="ru-RU"/>
        </w:rPr>
      </w:pPr>
      <w:r w:rsidRPr="0007338B">
        <w:rPr>
          <w:rFonts w:ascii="GHEA Grapalat" w:eastAsiaTheme="minorHAnsi" w:hAnsi="GHEA Grapalat" w:cstheme="minorBidi"/>
          <w:lang w:val="ru-RU"/>
        </w:rPr>
        <w:t xml:space="preserve"> 10. К настоящей гарантии применяются соответствующие положения Гражданского кодекса Республики Армения</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hAnsi="GHEA Grapalat"/>
          <w:sz w:val="20"/>
          <w:szCs w:val="20"/>
          <w:lang w:val="ru-RU"/>
        </w:rPr>
      </w:pPr>
    </w:p>
    <w:p w:rsidR="0007338B" w:rsidRPr="00B138F3" w:rsidRDefault="0007338B" w:rsidP="003C4AB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7338B" w:rsidRPr="00B138F3" w:rsidRDefault="0007338B" w:rsidP="003C4AB1">
      <w:pPr>
        <w:pStyle w:val="af4"/>
        <w:shd w:val="clear" w:color="auto" w:fill="FFFFFF"/>
        <w:spacing w:before="0" w:beforeAutospacing="0" w:after="0" w:afterAutospacing="0"/>
        <w:ind w:firstLine="375"/>
        <w:jc w:val="both"/>
        <w:rPr>
          <w:rFonts w:ascii="GHEA Grapalat" w:hAnsi="GHEA Grapalat"/>
          <w:sz w:val="20"/>
          <w:szCs w:val="20"/>
          <w:lang w:val="hy-AM"/>
        </w:rPr>
      </w:pPr>
    </w:p>
    <w:p w:rsidR="0007338B" w:rsidRPr="00B138F3" w:rsidRDefault="0007338B" w:rsidP="003C4AB1">
      <w:pPr>
        <w:pStyle w:val="af4"/>
        <w:shd w:val="clear" w:color="auto" w:fill="FFFFFF"/>
        <w:spacing w:before="0" w:beforeAutospacing="0" w:after="0" w:afterAutospacing="0"/>
        <w:ind w:firstLine="375"/>
        <w:jc w:val="both"/>
        <w:rPr>
          <w:rFonts w:ascii="GHEA Grapalat" w:hAnsi="GHEA Grapalat"/>
          <w:sz w:val="20"/>
          <w:szCs w:val="20"/>
          <w:lang w:val="hy-AM"/>
        </w:rPr>
      </w:pPr>
    </w:p>
    <w:p w:rsidR="0007338B" w:rsidRPr="00B138F3" w:rsidRDefault="0007338B" w:rsidP="003C4AB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7338B" w:rsidRPr="0007338B" w:rsidRDefault="0007338B" w:rsidP="003C4AB1">
      <w:pPr>
        <w:pStyle w:val="af4"/>
        <w:shd w:val="clear" w:color="auto" w:fill="FFFFFF"/>
        <w:spacing w:before="0" w:beforeAutospacing="0" w:after="0" w:afterAutospacing="0"/>
        <w:rPr>
          <w:rFonts w:ascii="GHEA Grapalat" w:hAnsi="GHEA Grapalat" w:cs="Sylfaen"/>
          <w:vertAlign w:val="superscript"/>
          <w:lang w:val="ru-RU"/>
        </w:rPr>
      </w:pPr>
      <w:r w:rsidRPr="0007338B">
        <w:rPr>
          <w:rFonts w:ascii="GHEA Grapalat" w:hAnsi="GHEA Grapalat" w:cs="Sylfaen"/>
          <w:vertAlign w:val="superscript"/>
          <w:lang w:val="ru-RU"/>
        </w:rPr>
        <w:t>число, месяц, год</w:t>
      </w:r>
    </w:p>
    <w:p w:rsidR="0007338B" w:rsidRPr="00B138F3"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B138F3" w:rsidRDefault="0007338B" w:rsidP="003C4AB1">
      <w:pPr>
        <w:widowControl w:val="0"/>
        <w:spacing w:after="0"/>
        <w:ind w:left="567" w:right="565"/>
        <w:jc w:val="center"/>
        <w:rPr>
          <w:rFonts w:ascii="GHEA Grapalat" w:hAnsi="GHEA Grapalat"/>
          <w:b/>
        </w:rPr>
      </w:pPr>
    </w:p>
    <w:p w:rsidR="0007338B" w:rsidRPr="00B138F3" w:rsidRDefault="0007338B" w:rsidP="003C4AB1">
      <w:pPr>
        <w:widowControl w:val="0"/>
        <w:spacing w:after="0"/>
        <w:ind w:left="567" w:right="565"/>
        <w:jc w:val="center"/>
        <w:rPr>
          <w:rFonts w:ascii="GHEA Grapalat" w:hAnsi="GHEA Grapalat"/>
          <w:b/>
        </w:rPr>
      </w:pPr>
    </w:p>
    <w:p w:rsidR="0007338B" w:rsidRPr="00B138F3" w:rsidRDefault="0007338B" w:rsidP="003C4AB1">
      <w:pPr>
        <w:widowControl w:val="0"/>
        <w:spacing w:after="0"/>
        <w:ind w:left="567" w:right="565"/>
        <w:jc w:val="center"/>
        <w:rPr>
          <w:rFonts w:ascii="GHEA Grapalat" w:hAnsi="GHEA Grapalat"/>
          <w:b/>
        </w:rPr>
      </w:pPr>
    </w:p>
    <w:p w:rsidR="0007338B" w:rsidRPr="00B138F3" w:rsidRDefault="0007338B" w:rsidP="003C4AB1">
      <w:pPr>
        <w:widowControl w:val="0"/>
        <w:spacing w:after="0"/>
        <w:ind w:left="567" w:right="565"/>
        <w:jc w:val="center"/>
        <w:rPr>
          <w:rFonts w:ascii="GHEA Grapalat" w:hAnsi="GHEA Grapalat"/>
          <w:b/>
        </w:rPr>
      </w:pPr>
    </w:p>
    <w:p w:rsidR="0007338B" w:rsidRPr="00382B36" w:rsidRDefault="0007338B" w:rsidP="003C4AB1">
      <w:pPr>
        <w:widowControl w:val="0"/>
        <w:spacing w:after="0"/>
        <w:ind w:left="567" w:right="565"/>
        <w:jc w:val="center"/>
        <w:rPr>
          <w:rFonts w:ascii="GHEA Grapalat" w:hAnsi="GHEA Grapalat"/>
          <w:b/>
        </w:rPr>
      </w:pPr>
    </w:p>
    <w:p w:rsidR="00DB7708" w:rsidRPr="00382B36" w:rsidRDefault="00DB7708" w:rsidP="003C4AB1">
      <w:pPr>
        <w:widowControl w:val="0"/>
        <w:spacing w:after="0"/>
        <w:ind w:left="567" w:right="565"/>
        <w:jc w:val="center"/>
        <w:rPr>
          <w:rFonts w:ascii="GHEA Grapalat" w:hAnsi="GHEA Grapalat"/>
          <w:b/>
        </w:rPr>
      </w:pPr>
    </w:p>
    <w:p w:rsidR="00DB7708" w:rsidRPr="00382B36" w:rsidRDefault="00DB7708" w:rsidP="003C4AB1">
      <w:pPr>
        <w:widowControl w:val="0"/>
        <w:spacing w:after="0"/>
        <w:ind w:left="567" w:right="565"/>
        <w:jc w:val="center"/>
        <w:rPr>
          <w:rFonts w:ascii="GHEA Grapalat" w:hAnsi="GHEA Grapalat"/>
          <w:b/>
        </w:rPr>
      </w:pPr>
    </w:p>
    <w:p w:rsidR="00DB7708" w:rsidRPr="00382B36" w:rsidRDefault="00DB7708" w:rsidP="003C4AB1">
      <w:pPr>
        <w:widowControl w:val="0"/>
        <w:spacing w:after="0"/>
        <w:ind w:left="567" w:right="565"/>
        <w:jc w:val="center"/>
        <w:rPr>
          <w:rFonts w:ascii="GHEA Grapalat" w:hAnsi="GHEA Grapalat"/>
          <w:b/>
        </w:rPr>
      </w:pPr>
    </w:p>
    <w:p w:rsidR="00DB7708" w:rsidRPr="00382B36" w:rsidRDefault="00DB7708" w:rsidP="003C4AB1">
      <w:pPr>
        <w:widowControl w:val="0"/>
        <w:spacing w:after="0"/>
        <w:ind w:left="567" w:right="565"/>
        <w:jc w:val="center"/>
        <w:rPr>
          <w:rFonts w:ascii="GHEA Grapalat" w:hAnsi="GHEA Grapalat"/>
          <w:b/>
        </w:rPr>
      </w:pPr>
    </w:p>
    <w:p w:rsidR="00DB7708" w:rsidRPr="00382B36" w:rsidRDefault="00DB7708" w:rsidP="003C4AB1">
      <w:pPr>
        <w:widowControl w:val="0"/>
        <w:spacing w:after="0"/>
        <w:ind w:left="567" w:right="565"/>
        <w:jc w:val="center"/>
        <w:rPr>
          <w:rFonts w:ascii="GHEA Grapalat" w:hAnsi="GHEA Grapalat"/>
          <w:b/>
        </w:rPr>
      </w:pPr>
    </w:p>
    <w:p w:rsidR="00DB7708" w:rsidRPr="00382B36" w:rsidRDefault="00DB7708" w:rsidP="003C4AB1">
      <w:pPr>
        <w:widowControl w:val="0"/>
        <w:spacing w:after="0"/>
        <w:ind w:left="567" w:right="565"/>
        <w:jc w:val="center"/>
        <w:rPr>
          <w:rFonts w:ascii="GHEA Grapalat" w:hAnsi="GHEA Grapalat"/>
          <w:b/>
        </w:rPr>
      </w:pPr>
    </w:p>
    <w:p w:rsidR="0007338B" w:rsidRPr="00B138F3" w:rsidRDefault="0007338B" w:rsidP="003C4AB1">
      <w:pPr>
        <w:widowControl w:val="0"/>
        <w:spacing w:after="0"/>
        <w:ind w:left="567" w:right="565"/>
        <w:jc w:val="center"/>
        <w:rPr>
          <w:rFonts w:ascii="GHEA Grapalat" w:hAnsi="GHEA Grapalat"/>
          <w:b/>
        </w:rPr>
      </w:pPr>
    </w:p>
    <w:p w:rsidR="0007338B" w:rsidRPr="00B138F3" w:rsidRDefault="0007338B" w:rsidP="003C4AB1">
      <w:pPr>
        <w:widowControl w:val="0"/>
        <w:spacing w:after="0"/>
        <w:ind w:left="567" w:right="565"/>
        <w:jc w:val="center"/>
        <w:rPr>
          <w:rFonts w:ascii="GHEA Grapalat" w:hAnsi="GHEA Grapalat"/>
          <w:b/>
        </w:rPr>
      </w:pPr>
    </w:p>
    <w:p w:rsidR="0007338B" w:rsidRPr="005F2C25" w:rsidRDefault="0007338B" w:rsidP="003C4AB1">
      <w:pPr>
        <w:widowControl w:val="0"/>
        <w:spacing w:after="0"/>
        <w:jc w:val="right"/>
        <w:rPr>
          <w:rFonts w:ascii="GHEA Grapalat" w:hAnsi="GHEA Grapalat"/>
          <w:i/>
        </w:rPr>
      </w:pPr>
    </w:p>
    <w:p w:rsidR="0007338B" w:rsidRPr="008C0D09" w:rsidRDefault="0007338B" w:rsidP="003C4AB1">
      <w:pPr>
        <w:widowControl w:val="0"/>
        <w:spacing w:after="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07338B" w:rsidRPr="00B138F3" w:rsidRDefault="0007338B" w:rsidP="003C4AB1">
      <w:pPr>
        <w:widowControl w:val="0"/>
        <w:spacing w:after="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8E712D" w:rsidRPr="0007338B">
        <w:rPr>
          <w:rFonts w:ascii="GHEA Grapalat" w:hAnsi="GHEA Grapalat"/>
          <w:i/>
        </w:rPr>
        <w:t>РА CMAH-BMASHRB-20/06</w:t>
      </w:r>
    </w:p>
    <w:p w:rsidR="0007338B" w:rsidRPr="005F2C25" w:rsidRDefault="0007338B" w:rsidP="003C4AB1">
      <w:pPr>
        <w:widowControl w:val="0"/>
        <w:spacing w:after="0"/>
        <w:jc w:val="right"/>
        <w:rPr>
          <w:rFonts w:ascii="GHEA Grapalat" w:hAnsi="GHEA Grapalat"/>
          <w:i/>
        </w:rPr>
      </w:pPr>
    </w:p>
    <w:p w:rsidR="0007338B" w:rsidRPr="00B138F3" w:rsidRDefault="0007338B" w:rsidP="0007338B">
      <w:pPr>
        <w:pStyle w:val="31"/>
        <w:widowControl w:val="0"/>
        <w:spacing w:line="240" w:lineRule="auto"/>
        <w:jc w:val="center"/>
        <w:rPr>
          <w:rFonts w:ascii="GHEA Grapalat" w:hAnsi="GHEA Grapalat"/>
          <w:sz w:val="24"/>
          <w:szCs w:val="24"/>
          <w:lang w:val="hy-AM"/>
        </w:rPr>
      </w:pPr>
      <w:r w:rsidRPr="0007338B">
        <w:rPr>
          <w:rFonts w:ascii="GHEA Grapalat" w:hAnsi="GHEA Grapalat"/>
          <w:sz w:val="24"/>
          <w:szCs w:val="24"/>
          <w:lang w:val="ru-RU"/>
        </w:rPr>
        <w:t xml:space="preserve">ГАРАНТИЯ </w:t>
      </w:r>
      <w:r w:rsidRPr="00B138F3">
        <w:rPr>
          <w:rFonts w:ascii="GHEA Grapalat" w:hAnsi="GHEA Grapalat"/>
          <w:sz w:val="24"/>
          <w:szCs w:val="24"/>
        </w:rPr>
        <w:t>N</w:t>
      </w:r>
      <w:r w:rsidRPr="00B138F3">
        <w:rPr>
          <w:rFonts w:ascii="GHEA Grapalat" w:hAnsi="GHEA Grapalat"/>
          <w:sz w:val="24"/>
          <w:szCs w:val="24"/>
          <w:lang w:val="hy-AM"/>
        </w:rPr>
        <w:t>________</w:t>
      </w:r>
    </w:p>
    <w:p w:rsidR="0007338B" w:rsidRPr="00B138F3" w:rsidRDefault="0007338B" w:rsidP="003C4AB1">
      <w:pPr>
        <w:widowControl w:val="0"/>
        <w:spacing w:after="0"/>
        <w:ind w:left="567" w:right="565"/>
        <w:jc w:val="center"/>
        <w:rPr>
          <w:rFonts w:ascii="GHEA Grapalat" w:hAnsi="GHEA Grapalat"/>
          <w:b/>
        </w:rPr>
      </w:pPr>
      <w:r w:rsidRPr="00B138F3">
        <w:rPr>
          <w:rFonts w:ascii="GHEA Grapalat" w:hAnsi="GHEA Grapalat"/>
          <w:b/>
        </w:rPr>
        <w:t>(обеспечение квалификации)</w:t>
      </w:r>
    </w:p>
    <w:p w:rsidR="0007338B" w:rsidRPr="00B138F3" w:rsidRDefault="0007338B" w:rsidP="003C4AB1">
      <w:pPr>
        <w:pStyle w:val="af4"/>
        <w:shd w:val="clear" w:color="auto" w:fill="FFFFFF"/>
        <w:spacing w:before="0" w:beforeAutospacing="0" w:after="0" w:afterAutospacing="0"/>
        <w:jc w:val="both"/>
        <w:rPr>
          <w:rStyle w:val="af5"/>
          <w:rFonts w:ascii="GHEA Grapalat" w:hAnsi="GHEA Grapalat"/>
          <w:b w:val="0"/>
          <w:bCs w:val="0"/>
          <w:lang w:val="hy-AM"/>
        </w:rPr>
      </w:pPr>
      <w:r w:rsidRPr="0007338B">
        <w:rPr>
          <w:rFonts w:ascii="GHEA Grapalat" w:eastAsiaTheme="minorHAnsi" w:hAnsi="GHEA Grapalat" w:cstheme="minorBidi"/>
          <w:lang w:val="ru-RU"/>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Pr="0007338B">
        <w:rPr>
          <w:rFonts w:eastAsiaTheme="minorHAnsi" w:cstheme="minorBidi"/>
          <w:lang w:val="ru-RU"/>
        </w:rPr>
        <w:t xml:space="preserve"> </w:t>
      </w:r>
      <w:r w:rsidRPr="00B138F3">
        <w:rPr>
          <w:rFonts w:eastAsiaTheme="minorHAnsi" w:cstheme="minorBidi"/>
        </w:rPr>
        <w:t>N</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p>
    <w:p w:rsidR="0007338B" w:rsidRPr="0007338B" w:rsidRDefault="0007338B" w:rsidP="003C4AB1">
      <w:pPr>
        <w:pStyle w:val="af4"/>
        <w:shd w:val="clear" w:color="auto" w:fill="FFFFFF"/>
        <w:spacing w:before="0" w:beforeAutospacing="0" w:after="0" w:afterAutospacing="0"/>
        <w:ind w:left="-142"/>
        <w:rPr>
          <w:rStyle w:val="af5"/>
          <w:rFonts w:ascii="GHEA Grapalat" w:hAnsi="GHEA Grapalat"/>
          <w:b w:val="0"/>
          <w:sz w:val="18"/>
          <w:szCs w:val="18"/>
          <w:lang w:val="ru-RU"/>
        </w:rPr>
      </w:pPr>
      <w:r w:rsidRPr="00B138F3">
        <w:rPr>
          <w:rStyle w:val="af5"/>
          <w:rFonts w:ascii="GHEA Grapalat" w:hAnsi="GHEA Grapalat"/>
          <w:sz w:val="18"/>
          <w:szCs w:val="18"/>
          <w:lang w:val="hy-AM"/>
        </w:rPr>
        <w:tab/>
      </w:r>
      <w:r w:rsidRPr="0007338B">
        <w:rPr>
          <w:rStyle w:val="af5"/>
          <w:rFonts w:ascii="GHEA Grapalat" w:hAnsi="GHEA Grapalat"/>
          <w:sz w:val="18"/>
          <w:szCs w:val="18"/>
          <w:lang w:val="ru-RU"/>
        </w:rPr>
        <w:t>номер заключаемого договора</w:t>
      </w:r>
    </w:p>
    <w:p w:rsidR="0007338B" w:rsidRPr="00B138F3" w:rsidRDefault="0007338B" w:rsidP="003C4AB1">
      <w:pPr>
        <w:pStyle w:val="af4"/>
        <w:shd w:val="clear" w:color="auto" w:fill="FFFFFF"/>
        <w:spacing w:before="0" w:beforeAutospacing="0" w:after="0" w:afterAutospacing="0"/>
        <w:ind w:left="-142"/>
        <w:rPr>
          <w:rStyle w:val="af5"/>
          <w:rFonts w:ascii="GHEA Grapalat" w:hAnsi="GHEA Grapalat"/>
          <w:b w:val="0"/>
          <w:bCs w:val="0"/>
          <w:lang w:val="hy-AM"/>
        </w:rPr>
      </w:pPr>
      <w:r w:rsidRPr="0007338B">
        <w:rPr>
          <w:rFonts w:ascii="GHEA Grapalat" w:eastAsiaTheme="minorHAnsi" w:hAnsi="GHEA Grapalat" w:cstheme="minorBidi"/>
          <w:lang w:val="ru-RU"/>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07338B">
        <w:rPr>
          <w:rFonts w:eastAsiaTheme="minorHAnsi" w:cstheme="minorBidi"/>
          <w:lang w:val="ru-RU"/>
        </w:rPr>
        <w:t xml:space="preserve"> (</w:t>
      </w:r>
      <w:r w:rsidRPr="0007338B">
        <w:rPr>
          <w:rFonts w:ascii="GHEA Grapalat" w:eastAsiaTheme="minorHAnsi" w:hAnsi="GHEA Grapalat" w:cstheme="minorBidi"/>
          <w:lang w:val="ru-RU"/>
        </w:rPr>
        <w:t xml:space="preserve">далее-принципал ) в результате  </w:t>
      </w:r>
    </w:p>
    <w:p w:rsidR="0007338B" w:rsidRPr="00B138F3" w:rsidRDefault="0007338B" w:rsidP="003C4AB1">
      <w:pPr>
        <w:pStyle w:val="af4"/>
        <w:shd w:val="clear" w:color="auto" w:fill="FFFFFF"/>
        <w:spacing w:before="0" w:beforeAutospacing="0" w:after="0" w:afterAutospacing="0"/>
        <w:ind w:left="-142"/>
        <w:rPr>
          <w:rFonts w:cs="Sylfaen"/>
          <w:b/>
          <w:sz w:val="18"/>
          <w:szCs w:val="18"/>
          <w:vertAlign w:val="superscript"/>
          <w:lang w:val="hy-AM"/>
        </w:rPr>
      </w:pPr>
      <w:r w:rsidRPr="0007338B">
        <w:rPr>
          <w:rStyle w:val="af5"/>
          <w:rFonts w:ascii="GHEA Grapalat" w:hAnsi="GHEA Grapalat"/>
          <w:sz w:val="18"/>
          <w:szCs w:val="18"/>
          <w:lang w:val="ru-RU"/>
        </w:rPr>
        <w:t xml:space="preserve">                                  наименование отобранного участника</w:t>
      </w:r>
      <w:r w:rsidRPr="00B138F3">
        <w:rPr>
          <w:rStyle w:val="af5"/>
          <w:rFonts w:ascii="GHEA Grapalat" w:hAnsi="GHEA Grapalat"/>
          <w:sz w:val="18"/>
          <w:szCs w:val="18"/>
          <w:lang w:val="hy-AM"/>
        </w:rPr>
        <w:tab/>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B138F3">
        <w:rPr>
          <w:rStyle w:val="af5"/>
          <w:rFonts w:ascii="GHEA Grapalat" w:hAnsi="GHEA Grapalat"/>
          <w:lang w:val="hy-AM"/>
        </w:rPr>
        <w:tab/>
      </w:r>
    </w:p>
    <w:p w:rsidR="0007338B" w:rsidRPr="00B138F3" w:rsidRDefault="0007338B" w:rsidP="003C4AB1">
      <w:pPr>
        <w:pStyle w:val="af4"/>
        <w:shd w:val="clear" w:color="auto" w:fill="FFFFFF"/>
        <w:spacing w:before="0" w:beforeAutospacing="0" w:after="0" w:afterAutospacing="0"/>
        <w:jc w:val="both"/>
        <w:rPr>
          <w:rFonts w:ascii="GHEA Grapalat" w:hAnsi="GHEA Grapalat"/>
          <w:sz w:val="20"/>
          <w:szCs w:val="20"/>
          <w:lang w:val="hy-AM"/>
        </w:rPr>
      </w:pPr>
      <w:r w:rsidRPr="0007338B">
        <w:rPr>
          <w:rFonts w:ascii="GHEA Grapalat" w:eastAsiaTheme="minorHAnsi" w:hAnsi="GHEA Grapalat" w:cstheme="minorBidi"/>
          <w:lang w:val="ru-RU"/>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07338B">
        <w:rPr>
          <w:rFonts w:ascii="GHEA Grapalat" w:eastAsiaTheme="minorHAnsi" w:hAnsi="GHEA Grapalat" w:cstheme="minorBidi"/>
          <w:lang w:val="ru-RU"/>
        </w:rPr>
        <w:t xml:space="preserve"> (далее-бенефициар) </w:t>
      </w:r>
    </w:p>
    <w:p w:rsidR="0007338B" w:rsidRPr="0007338B" w:rsidRDefault="0007338B" w:rsidP="003C4AB1">
      <w:pPr>
        <w:pStyle w:val="af4"/>
        <w:shd w:val="clear" w:color="auto" w:fill="FFFFFF"/>
        <w:spacing w:before="0" w:beforeAutospacing="0" w:after="0" w:afterAutospacing="0"/>
        <w:ind w:left="1276" w:firstLine="708"/>
        <w:rPr>
          <w:rFonts w:ascii="GHEA Grapalat" w:eastAsiaTheme="minorHAnsi" w:hAnsi="GHEA Grapalat" w:cstheme="minorBidi"/>
          <w:b/>
          <w:sz w:val="18"/>
          <w:szCs w:val="18"/>
          <w:lang w:val="ru-RU"/>
        </w:rPr>
      </w:pPr>
      <w:r w:rsidRPr="0007338B">
        <w:rPr>
          <w:rStyle w:val="af5"/>
          <w:rFonts w:ascii="GHEA Grapalat" w:hAnsi="GHEA Grapalat"/>
          <w:sz w:val="18"/>
          <w:szCs w:val="18"/>
          <w:lang w:val="ru-RU"/>
        </w:rPr>
        <w:t>наименование заказчика</w:t>
      </w:r>
    </w:p>
    <w:p w:rsidR="0007338B" w:rsidRPr="0007338B" w:rsidRDefault="0007338B" w:rsidP="003C4AB1">
      <w:pPr>
        <w:pStyle w:val="af4"/>
        <w:shd w:val="clear" w:color="auto" w:fill="FFFFFF"/>
        <w:spacing w:before="0" w:beforeAutospacing="0" w:after="0" w:afterAutospacing="0"/>
        <w:rPr>
          <w:rFonts w:ascii="GHEA Grapalat" w:hAnsi="GHEA Grapalat" w:cs="Sylfaen"/>
          <w:vertAlign w:val="superscript"/>
          <w:lang w:val="ru-RU"/>
        </w:rPr>
      </w:pPr>
      <w:r w:rsidRPr="0007338B">
        <w:rPr>
          <w:rFonts w:ascii="GHEA Grapalat" w:eastAsiaTheme="minorHAnsi" w:hAnsi="GHEA Grapalat" w:cstheme="minorBidi"/>
          <w:lang w:val="ru-RU"/>
        </w:rPr>
        <w:t>процедуры  закупок под кодом ____________________.</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sz w:val="18"/>
          <w:szCs w:val="18"/>
          <w:lang w:val="ru-RU"/>
        </w:rPr>
      </w:pPr>
      <w:r w:rsidRPr="0007338B">
        <w:rPr>
          <w:rFonts w:ascii="GHEA Grapalat" w:eastAsiaTheme="minorHAnsi" w:hAnsi="GHEA Grapalat" w:cstheme="minorBidi"/>
          <w:sz w:val="18"/>
          <w:szCs w:val="18"/>
          <w:lang w:val="ru-RU"/>
        </w:rPr>
        <w:t>код процедуры</w:t>
      </w:r>
    </w:p>
    <w:p w:rsidR="0007338B" w:rsidRPr="00B138F3" w:rsidRDefault="0007338B" w:rsidP="003C4AB1">
      <w:pPr>
        <w:pStyle w:val="af4"/>
        <w:shd w:val="clear" w:color="auto" w:fill="FFFFFF"/>
        <w:spacing w:before="0" w:beforeAutospacing="0" w:after="0" w:afterAutospacing="0"/>
        <w:jc w:val="both"/>
        <w:rPr>
          <w:rFonts w:ascii="GHEA Grapalat" w:eastAsiaTheme="minorHAnsi" w:hAnsi="GHEA Grapalat" w:cstheme="minorBidi"/>
          <w:lang w:val="hy-AM"/>
        </w:rPr>
      </w:pPr>
      <w:r w:rsidRPr="0007338B">
        <w:rPr>
          <w:rFonts w:ascii="GHEA Grapalat" w:eastAsiaTheme="minorHAnsi" w:hAnsi="GHEA Grapalat" w:cstheme="minorBidi"/>
          <w:lang w:val="ru-RU"/>
        </w:rPr>
        <w:t xml:space="preserve">2.  По гарантии </w:t>
      </w:r>
      <w:r w:rsidRPr="00B6601D">
        <w:rPr>
          <w:rFonts w:ascii="GHEA Grapalat" w:eastAsiaTheme="minorHAnsi" w:hAnsi="GHEA Grapalat" w:cstheme="minorBidi"/>
          <w:lang w:val="hy-AM"/>
        </w:rPr>
        <w:t>----------------------------------------------------------------------------</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sz w:val="18"/>
          <w:szCs w:val="18"/>
          <w:lang w:val="ru-RU"/>
        </w:rPr>
      </w:pPr>
      <w:r w:rsidRPr="0007338B">
        <w:rPr>
          <w:rFonts w:ascii="GHEA Grapalat" w:eastAsiaTheme="minorHAnsi" w:hAnsi="GHEA Grapalat" w:cstheme="minorBidi"/>
          <w:sz w:val="18"/>
          <w:szCs w:val="18"/>
          <w:lang w:val="ru-RU"/>
        </w:rPr>
        <w:t xml:space="preserve">                                                           наименование банка выдающего гарантию</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lang w:val="ru-RU"/>
        </w:rPr>
      </w:pPr>
      <w:r w:rsidRPr="0007338B">
        <w:rPr>
          <w:rFonts w:ascii="GHEA Grapalat" w:eastAsiaTheme="minorHAnsi" w:hAnsi="GHEA Grapalat" w:cstheme="minorBidi"/>
          <w:lang w:val="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sz w:val="18"/>
          <w:szCs w:val="18"/>
          <w:lang w:val="ru-RU"/>
        </w:rPr>
      </w:pPr>
      <w:r w:rsidRPr="0007338B">
        <w:rPr>
          <w:rFonts w:ascii="GHEA Grapalat" w:eastAsiaTheme="minorHAnsi" w:hAnsi="GHEA Grapalat" w:cstheme="minorBidi"/>
          <w:sz w:val="18"/>
          <w:szCs w:val="18"/>
          <w:lang w:val="ru-RU"/>
        </w:rPr>
        <w:t xml:space="preserve">сумма в цифрах и прописью         </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lang w:val="ru-RU"/>
        </w:rPr>
      </w:pPr>
      <w:r w:rsidRPr="0007338B">
        <w:rPr>
          <w:rFonts w:ascii="GHEA Grapalat" w:eastAsiaTheme="minorHAnsi" w:hAnsi="GHEA Grapalat" w:cstheme="minorBidi"/>
          <w:lang w:val="ru-RU"/>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BB51B4">
        <w:rPr>
          <w:rFonts w:ascii="GHEA Grapalat" w:eastAsiaTheme="minorHAnsi" w:hAnsi="GHEA Grapalat" w:cstheme="minorBidi"/>
          <w:lang w:val="hy-AM"/>
        </w:rPr>
        <w:t>двухсторонне утвержденного</w:t>
      </w:r>
      <w:r w:rsidRPr="0007338B">
        <w:rPr>
          <w:rFonts w:ascii="GHEA Grapalat" w:eastAsiaTheme="minorHAnsi" w:hAnsi="GHEA Grapalat" w:cstheme="minorBidi"/>
          <w:lang w:val="ru-RU"/>
        </w:rPr>
        <w:t>акта (актов) сдачи-приемки между бенефициаром и принципалом в рамках исполнения договора</w:t>
      </w:r>
      <w:r w:rsidRPr="00BB51B4">
        <w:rPr>
          <w:rFonts w:ascii="GHEA Grapalat" w:eastAsiaTheme="minorHAnsi" w:hAnsi="GHEA Grapalat" w:cstheme="minorBidi"/>
          <w:lang w:val="hy-AM"/>
        </w:rPr>
        <w:t xml:space="preserve"> и</w:t>
      </w:r>
      <w:r w:rsidRPr="0007338B">
        <w:rPr>
          <w:rFonts w:ascii="GHEA Grapalat" w:eastAsiaTheme="minorHAnsi" w:hAnsi="GHEA Grapalat" w:cstheme="minorBidi"/>
          <w:lang w:val="ru-RU"/>
        </w:rPr>
        <w:t>представленн</w:t>
      </w:r>
      <w:r w:rsidRPr="00BB51B4">
        <w:rPr>
          <w:rFonts w:ascii="GHEA Grapalat" w:eastAsiaTheme="minorHAnsi" w:hAnsi="GHEA Grapalat" w:cstheme="minorBidi"/>
          <w:lang w:val="hy-AM"/>
        </w:rPr>
        <w:t>ого принципалом</w:t>
      </w:r>
      <w:r w:rsidRPr="0007338B">
        <w:rPr>
          <w:rFonts w:ascii="GHEA Grapalat" w:eastAsiaTheme="minorHAnsi" w:hAnsi="GHEA Grapalat" w:cstheme="minorBidi"/>
          <w:lang w:val="ru-RU"/>
        </w:rPr>
        <w:t xml:space="preserve"> лицу давшему гарантию</w:t>
      </w:r>
      <w:r w:rsidRPr="00BB51B4">
        <w:rPr>
          <w:rFonts w:ascii="GHEA Grapalat" w:eastAsiaTheme="minorHAnsi" w:hAnsi="GHEA Grapalat" w:cstheme="minorBidi"/>
          <w:lang w:val="hy-AM"/>
        </w:rPr>
        <w:t>.</w:t>
      </w:r>
    </w:p>
    <w:p w:rsidR="0007338B" w:rsidRPr="0007338B" w:rsidRDefault="0007338B" w:rsidP="003C4AB1">
      <w:pPr>
        <w:pStyle w:val="af4"/>
        <w:shd w:val="clear" w:color="auto" w:fill="FFFFFF"/>
        <w:spacing w:before="0" w:beforeAutospacing="0" w:after="0" w:afterAutospacing="0"/>
        <w:ind w:firstLine="708"/>
        <w:jc w:val="both"/>
        <w:rPr>
          <w:rFonts w:ascii="GHEA Grapalat" w:eastAsiaTheme="minorHAnsi" w:hAnsi="GHEA Grapalat" w:cstheme="minorBidi"/>
          <w:lang w:val="ru-RU"/>
        </w:rPr>
      </w:pPr>
      <w:r w:rsidRPr="0007338B">
        <w:rPr>
          <w:rFonts w:ascii="GHEA Grapalat" w:eastAsiaTheme="minorHAnsi" w:hAnsi="GHEA Grapalat" w:cstheme="minorBidi"/>
          <w:lang w:val="ru-RU"/>
        </w:rPr>
        <w:t>Выплата производится посредством перечисления на расчетный счет____________________ бенефициара.</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sz w:val="18"/>
          <w:szCs w:val="18"/>
          <w:lang w:val="ru-RU"/>
        </w:rPr>
      </w:pPr>
      <w:r w:rsidRPr="0007338B">
        <w:rPr>
          <w:rFonts w:ascii="GHEA Grapalat" w:eastAsiaTheme="minorHAnsi" w:hAnsi="GHEA Grapalat" w:cstheme="minorBidi"/>
          <w:sz w:val="18"/>
          <w:szCs w:val="18"/>
          <w:lang w:val="ru-RU"/>
        </w:rPr>
        <w:t>расчетный счет</w:t>
      </w:r>
    </w:p>
    <w:p w:rsidR="0007338B" w:rsidRPr="0007338B" w:rsidRDefault="0007338B" w:rsidP="003C4AB1">
      <w:pPr>
        <w:pStyle w:val="af4"/>
        <w:shd w:val="clear" w:color="auto" w:fill="FFFFFF"/>
        <w:spacing w:before="0" w:beforeAutospacing="0" w:after="0" w:afterAutospacing="0"/>
        <w:ind w:firstLine="375"/>
        <w:jc w:val="both"/>
        <w:rPr>
          <w:rStyle w:val="af5"/>
          <w:rFonts w:ascii="GHEA Grapalat" w:hAnsi="GHEA Grapalat"/>
          <w:b w:val="0"/>
          <w:bCs w:val="0"/>
          <w:lang w:val="ru-RU"/>
        </w:rPr>
      </w:pPr>
      <w:r w:rsidRPr="0007338B">
        <w:rPr>
          <w:rStyle w:val="af5"/>
          <w:rFonts w:ascii="GHEA Grapalat" w:hAnsi="GHEA Grapalat"/>
          <w:lang w:val="ru-RU"/>
        </w:rPr>
        <w:t xml:space="preserve">3. </w:t>
      </w:r>
      <w:r w:rsidRPr="0007338B">
        <w:rPr>
          <w:rFonts w:ascii="GHEA Grapalat" w:eastAsiaTheme="minorHAnsi" w:hAnsi="GHEA Grapalat" w:cstheme="minorBidi"/>
          <w:lang w:val="ru-RU"/>
        </w:rPr>
        <w:t>Настоящая гарантия является безотзывной.</w:t>
      </w:r>
    </w:p>
    <w:p w:rsidR="0007338B" w:rsidRPr="0007338B" w:rsidRDefault="0007338B" w:rsidP="003C4AB1">
      <w:pPr>
        <w:pStyle w:val="af4"/>
        <w:shd w:val="clear" w:color="auto" w:fill="FFFFFF"/>
        <w:spacing w:before="0" w:beforeAutospacing="0" w:after="0" w:afterAutospacing="0"/>
        <w:ind w:firstLine="375"/>
        <w:jc w:val="both"/>
        <w:rPr>
          <w:rStyle w:val="af5"/>
          <w:rFonts w:ascii="GHEA Grapalat" w:hAnsi="GHEA Grapalat"/>
          <w:b w:val="0"/>
          <w:bCs w:val="0"/>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7338B" w:rsidRPr="0007338B" w:rsidRDefault="0007338B" w:rsidP="003C4AB1">
      <w:pPr>
        <w:pStyle w:val="af4"/>
        <w:shd w:val="clear" w:color="auto" w:fill="FFFFFF"/>
        <w:spacing w:after="0" w:afterAutospacing="0"/>
        <w:ind w:firstLine="374"/>
        <w:contextualSpacing/>
        <w:jc w:val="right"/>
        <w:rPr>
          <w:rFonts w:ascii="GHEA Grapalat" w:eastAsiaTheme="minorHAnsi" w:hAnsi="GHEA Grapalat" w:cstheme="minorBidi"/>
          <w:lang w:val="ru-RU"/>
        </w:rPr>
      </w:pPr>
      <w:r w:rsidRPr="0007338B">
        <w:rPr>
          <w:rFonts w:ascii="GHEA Grapalat" w:eastAsiaTheme="minorHAnsi" w:hAnsi="GHEA Grapalat" w:cstheme="minorBidi"/>
          <w:lang w:val="ru-RU"/>
        </w:rPr>
        <w:t xml:space="preserve">5. Гарантия действует со дня вступления в силу договора </w:t>
      </w:r>
      <w:r w:rsidRPr="00B138F3">
        <w:rPr>
          <w:rFonts w:ascii="GHEA Grapalat" w:eastAsiaTheme="minorHAnsi" w:hAnsi="GHEA Grapalat" w:cstheme="minorBidi"/>
        </w:rPr>
        <w:t>N</w:t>
      </w:r>
      <w:r w:rsidRPr="0007338B">
        <w:rPr>
          <w:rFonts w:ascii="GHEA Grapalat" w:eastAsiaTheme="minorHAnsi" w:hAnsi="GHEA Grapalat" w:cstheme="minorBidi"/>
          <w:lang w:val="ru-RU"/>
        </w:rPr>
        <w:t xml:space="preserve">_____________________ </w:t>
      </w:r>
      <w:r w:rsidRPr="0007338B">
        <w:rPr>
          <w:rFonts w:ascii="GHEA Grapalat" w:eastAsiaTheme="minorHAnsi" w:hAnsi="GHEA Grapalat" w:cstheme="minorBidi"/>
          <w:sz w:val="18"/>
          <w:szCs w:val="18"/>
          <w:lang w:val="ru-RU"/>
        </w:rPr>
        <w:t>номер заключаемого договара</w:t>
      </w:r>
    </w:p>
    <w:p w:rsidR="0007338B" w:rsidRPr="0007338B" w:rsidRDefault="0007338B" w:rsidP="003C4AB1">
      <w:pPr>
        <w:pStyle w:val="af4"/>
        <w:shd w:val="clear" w:color="auto" w:fill="FFFFFF"/>
        <w:spacing w:after="0" w:afterAutospacing="0"/>
        <w:contextualSpacing/>
        <w:jc w:val="both"/>
        <w:rPr>
          <w:rFonts w:ascii="GHEA Grapalat" w:eastAsiaTheme="minorHAnsi" w:hAnsi="GHEA Grapalat" w:cstheme="minorBidi"/>
          <w:sz w:val="18"/>
          <w:szCs w:val="18"/>
          <w:lang w:val="ru-RU"/>
        </w:rPr>
      </w:pPr>
      <w:r w:rsidRPr="0007338B">
        <w:rPr>
          <w:rFonts w:ascii="GHEA Grapalat" w:eastAsiaTheme="minorHAnsi" w:hAnsi="GHEA Grapalat" w:cstheme="minorBidi"/>
          <w:lang w:val="ru-RU"/>
        </w:rPr>
        <w:t xml:space="preserve">заключенного между бенефициаром и принципалом, додвадцатого рабочего дня, следующего за днем полного принятия бенефициаром результата выполнения договора, включительно. </w:t>
      </w:r>
    </w:p>
    <w:p w:rsidR="0007338B" w:rsidRPr="0007338B" w:rsidRDefault="0007338B" w:rsidP="003C4AB1">
      <w:pPr>
        <w:pStyle w:val="af4"/>
        <w:shd w:val="clear" w:color="auto" w:fill="FFFFFF"/>
        <w:spacing w:after="0" w:afterAutospacing="0"/>
        <w:contextualSpacing/>
        <w:jc w:val="both"/>
        <w:rPr>
          <w:rFonts w:ascii="GHEA Grapalat" w:eastAsiaTheme="minorHAnsi" w:hAnsi="GHEA Grapalat" w:cstheme="minorBidi"/>
          <w:sz w:val="18"/>
          <w:szCs w:val="18"/>
          <w:lang w:val="ru-RU"/>
        </w:rPr>
      </w:pPr>
    </w:p>
    <w:p w:rsidR="0007338B" w:rsidRPr="0007338B" w:rsidRDefault="0007338B" w:rsidP="003C4AB1">
      <w:pPr>
        <w:pStyle w:val="af4"/>
        <w:shd w:val="clear" w:color="auto" w:fill="FFFFFF"/>
        <w:spacing w:before="0" w:beforeAutospacing="0" w:after="0" w:afterAutospacing="0"/>
        <w:ind w:firstLine="375"/>
        <w:jc w:val="both"/>
        <w:rPr>
          <w:rStyle w:val="af5"/>
          <w:rFonts w:ascii="GHEA Grapalat" w:hAnsi="GHEA Grapalat"/>
          <w:b w:val="0"/>
          <w:bCs w:val="0"/>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6. Бенефициар предъявляет требование лицу, дающему гарантию, в письменной форме. К требованию прилагаются следующие документы:</w:t>
      </w:r>
    </w:p>
    <w:p w:rsidR="0007338B" w:rsidRPr="0007338B" w:rsidRDefault="0007338B" w:rsidP="003C4AB1">
      <w:pPr>
        <w:pStyle w:val="af4"/>
        <w:shd w:val="clear" w:color="auto" w:fill="FFFFFF"/>
        <w:spacing w:after="0" w:afterAutospacing="0"/>
        <w:ind w:firstLine="374"/>
        <w:contextualSpacing/>
        <w:jc w:val="both"/>
        <w:rPr>
          <w:rFonts w:ascii="GHEA Grapalat" w:eastAsiaTheme="minorHAnsi" w:hAnsi="GHEA Grapalat" w:cstheme="minorBidi"/>
          <w:lang w:val="ru-RU"/>
        </w:rPr>
      </w:pPr>
      <w:r w:rsidRPr="0007338B">
        <w:rPr>
          <w:rFonts w:ascii="GHEA Grapalat" w:eastAsiaTheme="minorHAnsi" w:hAnsi="GHEA Grapalat" w:cstheme="minorBidi"/>
          <w:lang w:val="ru-RU"/>
        </w:rPr>
        <w:t xml:space="preserve">1) копии заключенного договора </w:t>
      </w:r>
      <w:r w:rsidRPr="00B138F3">
        <w:rPr>
          <w:rFonts w:ascii="GHEA Grapalat" w:eastAsiaTheme="minorHAnsi" w:hAnsi="GHEA Grapalat" w:cstheme="minorBidi"/>
        </w:rPr>
        <w:t>N</w:t>
      </w:r>
      <w:r w:rsidRPr="0007338B">
        <w:rPr>
          <w:rFonts w:ascii="GHEA Grapalat" w:eastAsiaTheme="minorHAnsi" w:hAnsi="GHEA Grapalat" w:cstheme="minorBidi"/>
          <w:lang w:val="ru-RU"/>
        </w:rPr>
        <w:t xml:space="preserve">_____________________, включая </w:t>
      </w:r>
    </w:p>
    <w:p w:rsidR="0007338B" w:rsidRPr="0007338B" w:rsidRDefault="0007338B" w:rsidP="003C4AB1">
      <w:pPr>
        <w:pStyle w:val="af4"/>
        <w:shd w:val="clear" w:color="auto" w:fill="FFFFFF"/>
        <w:spacing w:after="0" w:afterAutospacing="0"/>
        <w:contextualSpacing/>
        <w:jc w:val="both"/>
        <w:rPr>
          <w:rFonts w:ascii="GHEA Grapalat" w:eastAsiaTheme="minorHAnsi" w:hAnsi="GHEA Grapalat" w:cstheme="minorBidi"/>
          <w:sz w:val="18"/>
          <w:szCs w:val="18"/>
          <w:lang w:val="ru-RU"/>
        </w:rPr>
      </w:pPr>
      <w:r w:rsidRPr="0007338B">
        <w:rPr>
          <w:rFonts w:ascii="GHEA Grapalat" w:eastAsiaTheme="minorHAnsi" w:hAnsi="GHEA Grapalat" w:cstheme="minorBidi"/>
          <w:sz w:val="18"/>
          <w:szCs w:val="18"/>
          <w:lang w:val="ru-RU"/>
        </w:rPr>
        <w:t>номер заключаемого договара</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lastRenderedPageBreak/>
        <w:t>копии внесенных  в него изменений, дополнительных соглашений,</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sz w:val="20"/>
            <w:szCs w:val="20"/>
            <w:lang w:val="hy-AM"/>
          </w:rPr>
          <w:t>www.procurement.am</w:t>
        </w:r>
      </w:hyperlink>
      <w:r w:rsidRPr="0007338B">
        <w:rPr>
          <w:rFonts w:ascii="GHEA Grapalat" w:eastAsiaTheme="minorHAnsi" w:hAnsi="GHEA Grapalat" w:cstheme="minorBidi"/>
          <w:lang w:val="ru-RU"/>
        </w:rPr>
        <w:t xml:space="preserve"> .</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 xml:space="preserve">3) </w:t>
      </w:r>
      <w:r w:rsidRPr="00C16C37">
        <w:rPr>
          <w:rFonts w:ascii="GHEA Grapalat" w:eastAsiaTheme="minorHAnsi" w:hAnsi="GHEA Grapalat" w:cstheme="minorBidi"/>
          <w:lang w:val="hy-AM"/>
        </w:rPr>
        <w:t xml:space="preserve">двухсторонне </w:t>
      </w:r>
      <w:r w:rsidRPr="0007338B">
        <w:rPr>
          <w:rFonts w:ascii="GHEA Grapalat" w:eastAsiaTheme="minorHAnsi" w:hAnsi="GHEA Grapalat" w:cstheme="minorBidi"/>
          <w:lang w:val="ru-RU"/>
        </w:rPr>
        <w:t>утвержденный в рамках договора между бенефициаром и принципалом акт (акты) сдачи-приемки или его(</w:t>
      </w:r>
      <w:r w:rsidRPr="00C16C37">
        <w:rPr>
          <w:rFonts w:ascii="GHEA Grapalat" w:eastAsiaTheme="minorHAnsi" w:hAnsi="GHEA Grapalat" w:cstheme="minorBidi"/>
          <w:lang w:val="hy-AM"/>
        </w:rPr>
        <w:t>их</w:t>
      </w:r>
      <w:r w:rsidRPr="0007338B">
        <w:rPr>
          <w:rFonts w:ascii="GHEA Grapalat" w:eastAsiaTheme="minorHAnsi" w:hAnsi="GHEA Grapalat" w:cstheme="minorBidi"/>
          <w:lang w:val="ru-RU"/>
        </w:rPr>
        <w:t>) копии.</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8.Лицо, выдающее гарантию, отклоняет требование бенефициара, если:</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1) требование или прилагаемые документы не соответствуют условиям настоящей гарантии,</w:t>
      </w:r>
    </w:p>
    <w:p w:rsidR="0007338B" w:rsidRPr="0007338B" w:rsidRDefault="0007338B" w:rsidP="003C4AB1">
      <w:pPr>
        <w:pStyle w:val="af4"/>
        <w:shd w:val="clear" w:color="auto" w:fill="FFFFFF"/>
        <w:spacing w:before="0" w:beforeAutospacing="0" w:after="0" w:afterAutospacing="0"/>
        <w:ind w:firstLine="375"/>
        <w:rPr>
          <w:rFonts w:ascii="GHEA Grapalat" w:eastAsiaTheme="minorHAnsi" w:hAnsi="GHEA Grapalat" w:cstheme="minorBidi"/>
          <w:lang w:val="ru-RU"/>
        </w:rPr>
      </w:pPr>
      <w:r w:rsidRPr="0007338B">
        <w:rPr>
          <w:rFonts w:ascii="GHEA Grapalat" w:eastAsiaTheme="minorHAnsi" w:hAnsi="GHEA Grapalat" w:cstheme="minorBidi"/>
          <w:lang w:val="ru-RU"/>
        </w:rPr>
        <w:t>2) требование представлено по истечении срока, установленного гарантией.</w:t>
      </w:r>
    </w:p>
    <w:p w:rsidR="0007338B" w:rsidRPr="0007338B" w:rsidRDefault="0007338B" w:rsidP="003C4AB1">
      <w:pPr>
        <w:pStyle w:val="af4"/>
        <w:shd w:val="clear" w:color="auto" w:fill="FFFFFF"/>
        <w:spacing w:before="0" w:beforeAutospacing="0" w:after="0" w:afterAutospacing="0"/>
        <w:ind w:firstLine="375"/>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rPr>
          <w:rFonts w:ascii="GHEA Grapalat" w:eastAsiaTheme="minorHAnsi" w:hAnsi="GHEA Grapalat" w:cstheme="minorBidi"/>
          <w:lang w:val="ru-RU"/>
        </w:rPr>
      </w:pPr>
      <w:r w:rsidRPr="0007338B">
        <w:rPr>
          <w:rFonts w:ascii="GHEA Grapalat" w:eastAsiaTheme="minorHAnsi" w:hAnsi="GHEA Grapalat" w:cstheme="minorBidi"/>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7338B" w:rsidRPr="0007338B" w:rsidRDefault="0007338B" w:rsidP="003C4AB1">
      <w:pPr>
        <w:pStyle w:val="af4"/>
        <w:shd w:val="clear" w:color="auto" w:fill="FFFFFF"/>
        <w:spacing w:before="0" w:beforeAutospacing="0" w:after="0" w:afterAutospacing="0"/>
        <w:ind w:firstLine="375"/>
        <w:rPr>
          <w:rFonts w:ascii="GHEA Grapalat" w:eastAsiaTheme="minorHAnsi" w:hAnsi="GHEA Grapalat" w:cstheme="minorBidi"/>
          <w:lang w:val="ru-RU"/>
        </w:rPr>
      </w:pPr>
      <w:r w:rsidRPr="0007338B">
        <w:rPr>
          <w:rFonts w:ascii="GHEA Grapalat" w:eastAsiaTheme="minorHAnsi" w:hAnsi="GHEA Grapalat" w:cstheme="minorBidi"/>
          <w:lang w:val="ru-RU"/>
        </w:rPr>
        <w:t xml:space="preserve"> 10. К настоящей гарантии применяются соответствующие положения Гражданского кодекса Республики Армения</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hAnsi="GHEA Grapalat"/>
          <w:sz w:val="20"/>
          <w:szCs w:val="20"/>
          <w:lang w:val="ru-RU"/>
        </w:rPr>
      </w:pPr>
    </w:p>
    <w:p w:rsidR="0007338B" w:rsidRPr="00B138F3" w:rsidRDefault="0007338B" w:rsidP="003C4AB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7338B" w:rsidRPr="00B138F3" w:rsidRDefault="0007338B" w:rsidP="003C4AB1">
      <w:pPr>
        <w:pStyle w:val="af4"/>
        <w:shd w:val="clear" w:color="auto" w:fill="FFFFFF"/>
        <w:spacing w:before="0" w:beforeAutospacing="0" w:after="0" w:afterAutospacing="0"/>
        <w:ind w:firstLine="375"/>
        <w:jc w:val="both"/>
        <w:rPr>
          <w:rFonts w:ascii="GHEA Grapalat" w:hAnsi="GHEA Grapalat"/>
          <w:sz w:val="20"/>
          <w:szCs w:val="20"/>
          <w:lang w:val="hy-AM"/>
        </w:rPr>
      </w:pPr>
    </w:p>
    <w:p w:rsidR="0007338B" w:rsidRPr="00B138F3" w:rsidRDefault="0007338B" w:rsidP="003C4AB1">
      <w:pPr>
        <w:pStyle w:val="af4"/>
        <w:shd w:val="clear" w:color="auto" w:fill="FFFFFF"/>
        <w:spacing w:before="0" w:beforeAutospacing="0" w:after="0" w:afterAutospacing="0"/>
        <w:ind w:firstLine="375"/>
        <w:jc w:val="both"/>
        <w:rPr>
          <w:rFonts w:ascii="GHEA Grapalat" w:hAnsi="GHEA Grapalat"/>
          <w:sz w:val="20"/>
          <w:szCs w:val="20"/>
          <w:lang w:val="hy-AM"/>
        </w:rPr>
      </w:pPr>
    </w:p>
    <w:p w:rsidR="0007338B" w:rsidRPr="00B138F3" w:rsidRDefault="0007338B" w:rsidP="003C4AB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7338B" w:rsidRPr="0007338B" w:rsidRDefault="0007338B" w:rsidP="003C4AB1">
      <w:pPr>
        <w:pStyle w:val="af4"/>
        <w:shd w:val="clear" w:color="auto" w:fill="FFFFFF"/>
        <w:spacing w:before="0" w:beforeAutospacing="0" w:after="0" w:afterAutospacing="0"/>
        <w:rPr>
          <w:rFonts w:ascii="GHEA Grapalat" w:hAnsi="GHEA Grapalat" w:cs="Sylfaen"/>
          <w:vertAlign w:val="superscript"/>
          <w:lang w:val="ru-RU"/>
        </w:rPr>
      </w:pPr>
      <w:r w:rsidRPr="0007338B">
        <w:rPr>
          <w:rFonts w:ascii="GHEA Grapalat" w:hAnsi="GHEA Grapalat" w:cs="Sylfaen"/>
          <w:vertAlign w:val="superscript"/>
          <w:lang w:val="ru-RU"/>
        </w:rPr>
        <w:t>число, месяц, год</w:t>
      </w:r>
    </w:p>
    <w:p w:rsidR="0007338B" w:rsidRPr="00B138F3"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B138F3" w:rsidRDefault="0007338B" w:rsidP="003C4AB1">
      <w:pPr>
        <w:widowControl w:val="0"/>
        <w:spacing w:after="0"/>
        <w:ind w:left="567" w:right="565"/>
        <w:jc w:val="center"/>
        <w:rPr>
          <w:rFonts w:ascii="GHEA Grapalat" w:hAnsi="GHEA Grapalat"/>
          <w:b/>
        </w:rPr>
      </w:pPr>
    </w:p>
    <w:p w:rsidR="0007338B" w:rsidRPr="005F2C25" w:rsidRDefault="0007338B" w:rsidP="003C4AB1">
      <w:pPr>
        <w:widowControl w:val="0"/>
        <w:spacing w:after="0"/>
        <w:jc w:val="both"/>
        <w:rPr>
          <w:rFonts w:ascii="GHEA Grapalat" w:hAnsi="GHEA Grapalat"/>
          <w:i/>
        </w:rPr>
      </w:pPr>
    </w:p>
    <w:p w:rsidR="0007338B" w:rsidRPr="00382B36" w:rsidRDefault="0007338B" w:rsidP="003C4AB1">
      <w:pPr>
        <w:spacing w:after="0"/>
        <w:rPr>
          <w:rFonts w:ascii="GHEA Grapalat" w:hAnsi="GHEA Grapalat"/>
          <w:i/>
        </w:rPr>
      </w:pPr>
      <w:ins w:id="3" w:author="Vardan" w:date="2020-06-03T18:36:00Z">
        <w:r>
          <w:rPr>
            <w:rFonts w:ascii="GHEA Grapalat" w:hAnsi="GHEA Grapalat"/>
            <w:i/>
          </w:rPr>
          <w:br w:type="page"/>
        </w:r>
      </w:ins>
    </w:p>
    <w:p w:rsidR="0007338B" w:rsidRPr="00230D36" w:rsidRDefault="0007338B" w:rsidP="003C4AB1">
      <w:pPr>
        <w:widowControl w:val="0"/>
        <w:spacing w:after="0"/>
        <w:ind w:firstLine="567"/>
        <w:jc w:val="right"/>
        <w:rPr>
          <w:rFonts w:ascii="GHEA Grapalat" w:hAnsi="GHEA Grapalat"/>
          <w:b/>
        </w:rPr>
      </w:pPr>
    </w:p>
    <w:p w:rsidR="0007338B" w:rsidRPr="00B138F3" w:rsidRDefault="0007338B" w:rsidP="003C4AB1">
      <w:pPr>
        <w:widowControl w:val="0"/>
        <w:spacing w:after="0"/>
        <w:ind w:firstLine="567"/>
        <w:jc w:val="right"/>
        <w:rPr>
          <w:rFonts w:ascii="GHEA Grapalat" w:hAnsi="GHEA Grapalat" w:cs="Arial"/>
          <w:b/>
        </w:rPr>
      </w:pPr>
      <w:r w:rsidRPr="00B138F3">
        <w:rPr>
          <w:rFonts w:ascii="GHEA Grapalat" w:hAnsi="GHEA Grapalat"/>
          <w:b/>
        </w:rPr>
        <w:t>Приложение № 5</w:t>
      </w:r>
    </w:p>
    <w:p w:rsidR="0007338B" w:rsidRPr="0007338B" w:rsidRDefault="0007338B" w:rsidP="0007338B">
      <w:pPr>
        <w:pStyle w:val="31"/>
        <w:widowControl w:val="0"/>
        <w:spacing w:line="240" w:lineRule="auto"/>
        <w:jc w:val="right"/>
        <w:rPr>
          <w:rFonts w:ascii="GHEA Grapalat" w:hAnsi="GHEA Grapalat" w:cs="Arial"/>
          <w:b/>
          <w:sz w:val="24"/>
          <w:szCs w:val="24"/>
          <w:lang w:val="ru-RU"/>
        </w:rPr>
      </w:pPr>
      <w:r w:rsidRPr="0007338B">
        <w:rPr>
          <w:rFonts w:ascii="GHEA Grapalat" w:hAnsi="GHEA Grapalat"/>
          <w:b/>
          <w:sz w:val="24"/>
          <w:szCs w:val="24"/>
          <w:lang w:val="ru-RU"/>
        </w:rPr>
        <w:t>к Приглашению на открытый конкурс</w:t>
      </w:r>
      <w:r w:rsidRPr="0007338B">
        <w:rPr>
          <w:rFonts w:ascii="GHEA Grapalat" w:hAnsi="GHEA Grapalat" w:cs="Arial"/>
          <w:b/>
          <w:sz w:val="24"/>
          <w:szCs w:val="24"/>
          <w:lang w:val="ru-RU"/>
        </w:rPr>
        <w:br/>
      </w:r>
      <w:r w:rsidRPr="0007338B">
        <w:rPr>
          <w:rFonts w:ascii="GHEA Grapalat" w:hAnsi="GHEA Grapalat"/>
          <w:b/>
          <w:sz w:val="24"/>
          <w:szCs w:val="24"/>
          <w:lang w:val="ru-RU"/>
        </w:rPr>
        <w:t xml:space="preserve">под кодом </w:t>
      </w:r>
      <w:r w:rsidR="008E712D" w:rsidRPr="0007338B">
        <w:rPr>
          <w:rFonts w:ascii="GHEA Grapalat" w:hAnsi="GHEA Grapalat"/>
          <w:i/>
          <w:lang w:val="ru-RU"/>
        </w:rPr>
        <w:t>РА CMAH-BMASHRB-20/06</w:t>
      </w:r>
    </w:p>
    <w:p w:rsidR="0007338B" w:rsidRPr="00B138F3" w:rsidRDefault="0007338B" w:rsidP="003C4AB1">
      <w:pPr>
        <w:widowControl w:val="0"/>
        <w:spacing w:after="0"/>
        <w:ind w:left="567" w:right="565"/>
        <w:jc w:val="center"/>
        <w:rPr>
          <w:rFonts w:ascii="GHEA Grapalat" w:hAnsi="GHEA Grapalat"/>
          <w:b/>
        </w:rPr>
      </w:pPr>
    </w:p>
    <w:p w:rsidR="0007338B" w:rsidRPr="00B138F3" w:rsidRDefault="0007338B" w:rsidP="0007338B">
      <w:pPr>
        <w:pStyle w:val="31"/>
        <w:widowControl w:val="0"/>
        <w:spacing w:line="240" w:lineRule="auto"/>
        <w:jc w:val="center"/>
        <w:rPr>
          <w:rFonts w:ascii="GHEA Grapalat" w:hAnsi="GHEA Grapalat"/>
          <w:sz w:val="24"/>
          <w:szCs w:val="24"/>
          <w:lang w:val="hy-AM"/>
        </w:rPr>
      </w:pPr>
      <w:r w:rsidRPr="0007338B">
        <w:rPr>
          <w:rFonts w:ascii="GHEA Grapalat" w:hAnsi="GHEA Grapalat"/>
          <w:sz w:val="24"/>
          <w:szCs w:val="24"/>
          <w:lang w:val="ru-RU"/>
        </w:rPr>
        <w:t xml:space="preserve">ГАРАНТИЯ </w:t>
      </w:r>
      <w:r w:rsidRPr="00B138F3">
        <w:rPr>
          <w:rFonts w:ascii="GHEA Grapalat" w:hAnsi="GHEA Grapalat"/>
          <w:sz w:val="24"/>
          <w:szCs w:val="24"/>
        </w:rPr>
        <w:t>N</w:t>
      </w:r>
      <w:r w:rsidRPr="00B138F3">
        <w:rPr>
          <w:rFonts w:ascii="GHEA Grapalat" w:hAnsi="GHEA Grapalat"/>
          <w:sz w:val="24"/>
          <w:szCs w:val="24"/>
          <w:lang w:val="hy-AM"/>
        </w:rPr>
        <w:t>________</w:t>
      </w:r>
    </w:p>
    <w:p w:rsidR="0007338B" w:rsidRPr="00B138F3" w:rsidRDefault="0007338B" w:rsidP="003C4AB1">
      <w:pPr>
        <w:widowControl w:val="0"/>
        <w:spacing w:after="0"/>
        <w:ind w:left="567" w:right="565"/>
        <w:jc w:val="center"/>
        <w:rPr>
          <w:rFonts w:ascii="GHEA Grapalat" w:hAnsi="GHEA Grapalat"/>
          <w:b/>
        </w:rPr>
      </w:pPr>
      <w:r w:rsidRPr="00B138F3">
        <w:rPr>
          <w:rFonts w:ascii="GHEA Grapalat" w:hAnsi="GHEA Grapalat"/>
          <w:b/>
        </w:rPr>
        <w:t>(обеспечение договора)</w:t>
      </w:r>
    </w:p>
    <w:p w:rsidR="0007338B" w:rsidRPr="00B138F3" w:rsidRDefault="0007338B" w:rsidP="003C4AB1">
      <w:pPr>
        <w:widowControl w:val="0"/>
        <w:spacing w:after="0"/>
        <w:ind w:left="567" w:right="565"/>
        <w:jc w:val="center"/>
        <w:rPr>
          <w:rFonts w:ascii="GHEA Grapalat" w:hAnsi="GHEA Grapalat"/>
          <w:b/>
        </w:rPr>
      </w:pPr>
    </w:p>
    <w:p w:rsidR="0007338B" w:rsidRPr="00B138F3" w:rsidRDefault="0007338B" w:rsidP="003C4AB1">
      <w:pPr>
        <w:pStyle w:val="af4"/>
        <w:shd w:val="clear" w:color="auto" w:fill="FFFFFF"/>
        <w:spacing w:before="0" w:beforeAutospacing="0" w:after="0" w:afterAutospacing="0"/>
        <w:jc w:val="both"/>
        <w:rPr>
          <w:rStyle w:val="af5"/>
          <w:rFonts w:ascii="GHEA Grapalat" w:hAnsi="GHEA Grapalat"/>
          <w:b w:val="0"/>
          <w:bCs w:val="0"/>
          <w:lang w:val="hy-AM"/>
        </w:rPr>
      </w:pPr>
      <w:r w:rsidRPr="0007338B">
        <w:rPr>
          <w:rFonts w:ascii="GHEA Grapalat" w:eastAsiaTheme="minorHAnsi" w:hAnsi="GHEA Grapalat" w:cstheme="minorBidi"/>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07338B">
        <w:rPr>
          <w:rFonts w:ascii="GHEA Grapalat" w:eastAsiaTheme="minorHAnsi" w:hAnsi="GHEA Grapalat" w:cstheme="minorBidi"/>
          <w:lang w:val="ru-RU"/>
        </w:rPr>
        <w:t>заключаемым</w:t>
      </w:r>
      <w:r w:rsidRPr="0007338B">
        <w:rPr>
          <w:rFonts w:ascii="GHEA Grapalat" w:eastAsiaTheme="minorHAnsi" w:hAnsi="GHEA Grapalat" w:cstheme="minorBidi"/>
          <w:bCs/>
          <w:lang w:val="ru-RU"/>
        </w:rPr>
        <w:t>между</w:t>
      </w:r>
    </w:p>
    <w:p w:rsidR="0007338B" w:rsidRPr="0007338B" w:rsidRDefault="0007338B" w:rsidP="003C4AB1">
      <w:pPr>
        <w:pStyle w:val="af4"/>
        <w:shd w:val="clear" w:color="auto" w:fill="FFFFFF"/>
        <w:spacing w:before="0" w:beforeAutospacing="0" w:after="0" w:afterAutospacing="0"/>
        <w:jc w:val="both"/>
        <w:rPr>
          <w:rStyle w:val="af5"/>
          <w:rFonts w:ascii="GHEA Grapalat" w:hAnsi="GHEA Grapalat"/>
          <w:b w:val="0"/>
          <w:bCs w:val="0"/>
          <w:lang w:val="ru-RU"/>
        </w:rPr>
      </w:pPr>
      <w:r w:rsidRPr="00B138F3">
        <w:rPr>
          <w:rStyle w:val="af5"/>
          <w:rFonts w:ascii="GHEA Grapalat" w:hAnsi="GHEA Grapalat"/>
          <w:lang w:val="hy-AM"/>
        </w:rPr>
        <w:tab/>
      </w:r>
      <w:r w:rsidRPr="00B138F3">
        <w:rPr>
          <w:rStyle w:val="af5"/>
          <w:rFonts w:ascii="GHEA Grapalat" w:hAnsi="GHEA Grapalat"/>
          <w:lang w:val="hy-AM"/>
        </w:rPr>
        <w:tab/>
      </w:r>
      <w:r w:rsidRPr="0007338B">
        <w:rPr>
          <w:rStyle w:val="af5"/>
          <w:rFonts w:ascii="GHEA Grapalat" w:hAnsi="GHEA Grapalat"/>
          <w:lang w:val="ru-RU"/>
        </w:rPr>
        <w:t xml:space="preserve">      номер заключаемого договора</w:t>
      </w: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lang w:val="hy-AM"/>
        </w:rPr>
        <w:tab/>
      </w:r>
    </w:p>
    <w:p w:rsidR="0007338B" w:rsidRPr="00B138F3" w:rsidRDefault="0007338B" w:rsidP="003C4AB1">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07338B">
        <w:rPr>
          <w:rFonts w:ascii="GHEA Grapalat" w:hAnsi="GHEA Grapalat"/>
          <w:sz w:val="20"/>
          <w:szCs w:val="20"/>
          <w:u w:val="single"/>
          <w:lang w:val="ru-RU"/>
        </w:rPr>
        <w:t>_____</w:t>
      </w:r>
      <w:r w:rsidRPr="0007338B">
        <w:rPr>
          <w:rFonts w:ascii="GHEA Grapalat" w:eastAsiaTheme="minorHAnsi" w:hAnsi="GHEA Grapalat" w:cstheme="minorBidi"/>
          <w:lang w:val="ru-RU"/>
        </w:rPr>
        <w:t xml:space="preserve">   (далее-бенефициар) и</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07338B">
        <w:rPr>
          <w:rStyle w:val="af5"/>
          <w:rFonts w:ascii="GHEA Grapalat" w:hAnsi="GHEA Grapalat"/>
          <w:u w:val="single"/>
          <w:lang w:val="ru-RU"/>
        </w:rPr>
        <w:t>____</w:t>
      </w:r>
    </w:p>
    <w:p w:rsidR="0007338B" w:rsidRPr="0007338B" w:rsidRDefault="0007338B" w:rsidP="003C4AB1">
      <w:pPr>
        <w:pStyle w:val="af4"/>
        <w:shd w:val="clear" w:color="auto" w:fill="FFFFFF"/>
        <w:spacing w:before="0" w:beforeAutospacing="0" w:after="0" w:afterAutospacing="0"/>
        <w:ind w:left="-142"/>
        <w:rPr>
          <w:rStyle w:val="af5"/>
          <w:rFonts w:ascii="GHEA Grapalat" w:hAnsi="GHEA Grapalat"/>
          <w:b w:val="0"/>
          <w:sz w:val="18"/>
          <w:szCs w:val="18"/>
          <w:lang w:val="ru-RU"/>
        </w:rPr>
      </w:pPr>
      <w:r w:rsidRPr="0007338B">
        <w:rPr>
          <w:rStyle w:val="af5"/>
          <w:rFonts w:ascii="GHEA Grapalat" w:hAnsi="GHEA Grapalat"/>
          <w:sz w:val="18"/>
          <w:szCs w:val="18"/>
          <w:lang w:val="ru-RU"/>
        </w:rPr>
        <w:t>наименование заказчика</w:t>
      </w:r>
      <w:r w:rsidRPr="0007338B">
        <w:rPr>
          <w:rStyle w:val="af5"/>
          <w:rFonts w:ascii="GHEA Grapalat" w:hAnsi="GHEA Grapalat"/>
          <w:lang w:val="ru-RU"/>
        </w:rPr>
        <w:t>наименование отобранного участника</w:t>
      </w:r>
    </w:p>
    <w:p w:rsidR="0007338B" w:rsidRPr="00B138F3" w:rsidRDefault="0007338B" w:rsidP="003C4AB1">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lang w:val="hy-AM"/>
        </w:rPr>
        <w:tab/>
      </w:r>
    </w:p>
    <w:p w:rsidR="0007338B" w:rsidRPr="00B138F3" w:rsidRDefault="0007338B" w:rsidP="003C4AB1">
      <w:pPr>
        <w:pStyle w:val="af4"/>
        <w:shd w:val="clear" w:color="auto" w:fill="FFFFFF"/>
        <w:spacing w:before="0" w:beforeAutospacing="0" w:after="0" w:afterAutospacing="0"/>
        <w:jc w:val="both"/>
        <w:rPr>
          <w:rFonts w:ascii="GHEA Grapalat" w:hAnsi="GHEA Grapalat"/>
          <w:sz w:val="20"/>
          <w:szCs w:val="20"/>
          <w:lang w:val="hy-AM"/>
        </w:rPr>
      </w:pPr>
      <w:r w:rsidRPr="0007338B">
        <w:rPr>
          <w:rFonts w:eastAsiaTheme="minorHAnsi" w:cstheme="minorBidi"/>
          <w:lang w:val="ru-RU"/>
        </w:rPr>
        <w:t>(</w:t>
      </w:r>
      <w:r w:rsidRPr="0007338B">
        <w:rPr>
          <w:rFonts w:ascii="GHEA Grapalat" w:eastAsiaTheme="minorHAnsi" w:hAnsi="GHEA Grapalat" w:cstheme="minorBidi"/>
          <w:lang w:val="ru-RU"/>
        </w:rPr>
        <w:t>далее-принципал).</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B138F3">
        <w:rPr>
          <w:rStyle w:val="af5"/>
          <w:rFonts w:ascii="GHEA Grapalat" w:hAnsi="GHEA Grapalat"/>
          <w:lang w:val="hy-AM"/>
        </w:rPr>
        <w:tab/>
      </w:r>
      <w:r w:rsidRPr="00B138F3">
        <w:rPr>
          <w:rStyle w:val="af5"/>
          <w:rFonts w:ascii="GHEA Grapalat" w:hAnsi="GHEA Grapalat"/>
          <w:lang w:val="hy-AM"/>
        </w:rPr>
        <w:tab/>
      </w:r>
    </w:p>
    <w:p w:rsidR="0007338B" w:rsidRPr="00B138F3" w:rsidRDefault="0007338B" w:rsidP="003C4AB1">
      <w:pPr>
        <w:pStyle w:val="af4"/>
        <w:shd w:val="clear" w:color="auto" w:fill="FFFFFF"/>
        <w:spacing w:before="0" w:beforeAutospacing="0" w:after="0" w:afterAutospacing="0"/>
        <w:jc w:val="both"/>
        <w:rPr>
          <w:rFonts w:ascii="GHEA Grapalat" w:eastAsiaTheme="minorHAnsi" w:hAnsi="GHEA Grapalat" w:cstheme="minorBidi"/>
          <w:lang w:val="hy-AM"/>
        </w:rPr>
      </w:pPr>
      <w:r w:rsidRPr="0007338B">
        <w:rPr>
          <w:rFonts w:ascii="GHEA Grapalat" w:eastAsiaTheme="minorHAnsi" w:hAnsi="GHEA Grapalat" w:cstheme="minorBidi"/>
          <w:lang w:val="ru-RU"/>
        </w:rPr>
        <w:t xml:space="preserve">2.  По гарантии </w:t>
      </w:r>
      <w:r w:rsidRPr="00903D4D">
        <w:rPr>
          <w:rFonts w:ascii="GHEA Grapalat" w:eastAsiaTheme="minorHAnsi" w:hAnsi="GHEA Grapalat" w:cstheme="minorBidi"/>
          <w:lang w:val="hy-AM"/>
        </w:rPr>
        <w:t>----------------------------------------------------------------------------</w:t>
      </w:r>
    </w:p>
    <w:p w:rsidR="0007338B" w:rsidRPr="00B138F3" w:rsidRDefault="0007338B" w:rsidP="003C4AB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07338B">
        <w:rPr>
          <w:rFonts w:ascii="GHEA Grapalat" w:eastAsiaTheme="minorHAnsi" w:hAnsi="GHEA Grapalat" w:cstheme="minorBidi"/>
          <w:sz w:val="18"/>
          <w:szCs w:val="18"/>
          <w:lang w:val="ru-RU"/>
        </w:rPr>
        <w:t xml:space="preserve">                                                           наименование банка выдающего гарантию</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lang w:val="ru-RU"/>
        </w:rPr>
      </w:pPr>
      <w:r w:rsidRPr="0007338B">
        <w:rPr>
          <w:rFonts w:ascii="GHEA Grapalat" w:eastAsiaTheme="minorHAnsi" w:hAnsi="GHEA Grapalat" w:cstheme="minorBidi"/>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07338B" w:rsidRPr="0007338B" w:rsidRDefault="0007338B" w:rsidP="003C4AB1">
      <w:pPr>
        <w:pStyle w:val="af4"/>
        <w:shd w:val="clear" w:color="auto" w:fill="FFFFFF"/>
        <w:spacing w:before="0" w:beforeAutospacing="0" w:after="0" w:afterAutospacing="0"/>
        <w:jc w:val="center"/>
        <w:rPr>
          <w:rFonts w:ascii="GHEA Grapalat" w:eastAsiaTheme="minorHAnsi" w:hAnsi="GHEA Grapalat" w:cstheme="minorBidi"/>
          <w:lang w:val="ru-RU"/>
        </w:rPr>
      </w:pPr>
      <w:r w:rsidRPr="0007338B">
        <w:rPr>
          <w:rFonts w:ascii="GHEA Grapalat" w:eastAsiaTheme="minorHAnsi" w:hAnsi="GHEA Grapalat" w:cstheme="minorBidi"/>
          <w:sz w:val="18"/>
          <w:szCs w:val="18"/>
          <w:lang w:val="ru-RU"/>
        </w:rPr>
        <w:t xml:space="preserve">                                                       сумма в цифрах и прописью</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sz w:val="18"/>
          <w:szCs w:val="18"/>
          <w:lang w:val="ru-RU"/>
        </w:rPr>
      </w:pP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lang w:val="ru-RU"/>
        </w:rPr>
      </w:pPr>
      <w:r w:rsidRPr="0007338B">
        <w:rPr>
          <w:rFonts w:ascii="GHEA Grapalat" w:eastAsiaTheme="minorHAnsi" w:hAnsi="GHEA Grapalat" w:cstheme="minorBidi"/>
          <w:lang w:val="ru-RU"/>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07338B" w:rsidRPr="0007338B" w:rsidRDefault="0007338B" w:rsidP="003C4AB1">
      <w:pPr>
        <w:pStyle w:val="af4"/>
        <w:shd w:val="clear" w:color="auto" w:fill="FFFFFF"/>
        <w:spacing w:before="0" w:beforeAutospacing="0" w:after="0" w:afterAutospacing="0"/>
        <w:jc w:val="both"/>
        <w:rPr>
          <w:rFonts w:ascii="GHEA Grapalat" w:eastAsiaTheme="minorHAnsi" w:hAnsi="GHEA Grapalat" w:cstheme="minorBidi"/>
          <w:sz w:val="18"/>
          <w:szCs w:val="18"/>
          <w:lang w:val="ru-RU"/>
        </w:rPr>
      </w:pPr>
      <w:r w:rsidRPr="0007338B">
        <w:rPr>
          <w:rFonts w:ascii="GHEA Grapalat" w:eastAsiaTheme="minorHAnsi" w:hAnsi="GHEA Grapalat" w:cstheme="minorBidi"/>
          <w:sz w:val="18"/>
          <w:szCs w:val="18"/>
          <w:lang w:val="ru-RU"/>
        </w:rPr>
        <w:t>расчетный счет</w:t>
      </w:r>
    </w:p>
    <w:p w:rsidR="0007338B" w:rsidRPr="0007338B" w:rsidRDefault="0007338B" w:rsidP="003C4AB1">
      <w:pPr>
        <w:pStyle w:val="af4"/>
        <w:shd w:val="clear" w:color="auto" w:fill="FFFFFF"/>
        <w:spacing w:before="0" w:beforeAutospacing="0" w:after="0" w:afterAutospacing="0"/>
        <w:ind w:firstLine="375"/>
        <w:jc w:val="both"/>
        <w:rPr>
          <w:rStyle w:val="af5"/>
          <w:rFonts w:ascii="GHEA Grapalat" w:hAnsi="GHEA Grapalat"/>
          <w:b w:val="0"/>
          <w:bCs w:val="0"/>
          <w:lang w:val="ru-RU"/>
        </w:rPr>
      </w:pPr>
      <w:r w:rsidRPr="0007338B">
        <w:rPr>
          <w:rStyle w:val="af5"/>
          <w:rFonts w:ascii="GHEA Grapalat" w:hAnsi="GHEA Grapalat"/>
          <w:lang w:val="ru-RU"/>
        </w:rPr>
        <w:t xml:space="preserve">3. </w:t>
      </w:r>
      <w:r w:rsidRPr="0007338B">
        <w:rPr>
          <w:rFonts w:ascii="GHEA Grapalat" w:eastAsiaTheme="minorHAnsi" w:hAnsi="GHEA Grapalat" w:cstheme="minorBidi"/>
          <w:lang w:val="ru-RU"/>
        </w:rPr>
        <w:t>Настоящая гарантия является безотзывной.</w:t>
      </w:r>
    </w:p>
    <w:p w:rsidR="0007338B" w:rsidRPr="0007338B" w:rsidRDefault="0007338B" w:rsidP="003C4AB1">
      <w:pPr>
        <w:pStyle w:val="af4"/>
        <w:shd w:val="clear" w:color="auto" w:fill="FFFFFF"/>
        <w:spacing w:before="0" w:beforeAutospacing="0" w:after="0" w:afterAutospacing="0"/>
        <w:ind w:firstLine="375"/>
        <w:jc w:val="both"/>
        <w:rPr>
          <w:rStyle w:val="af5"/>
          <w:rFonts w:ascii="GHEA Grapalat" w:hAnsi="GHEA Grapalat"/>
          <w:b w:val="0"/>
          <w:bCs w:val="0"/>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7338B" w:rsidRPr="0007338B" w:rsidRDefault="0007338B" w:rsidP="003C4AB1">
      <w:pPr>
        <w:pStyle w:val="af4"/>
        <w:shd w:val="clear" w:color="auto" w:fill="FFFFFF"/>
        <w:spacing w:after="0" w:afterAutospacing="0"/>
        <w:ind w:firstLine="374"/>
        <w:contextualSpacing/>
        <w:jc w:val="both"/>
        <w:rPr>
          <w:rFonts w:ascii="GHEA Grapalat" w:eastAsiaTheme="minorHAnsi" w:hAnsi="GHEA Grapalat" w:cstheme="minorBidi"/>
          <w:lang w:val="ru-RU"/>
        </w:rPr>
      </w:pPr>
      <w:r w:rsidRPr="0007338B">
        <w:rPr>
          <w:rFonts w:ascii="GHEA Grapalat" w:eastAsiaTheme="minorHAnsi" w:hAnsi="GHEA Grapalat" w:cstheme="minorBidi"/>
          <w:lang w:val="ru-RU"/>
        </w:rPr>
        <w:t xml:space="preserve">5. Гарантия действует со дня вступления в силу договора </w:t>
      </w:r>
      <w:r w:rsidRPr="00FF0C97">
        <w:rPr>
          <w:rFonts w:ascii="GHEA Grapalat" w:eastAsiaTheme="minorHAnsi" w:hAnsi="GHEA Grapalat" w:cstheme="minorBidi"/>
        </w:rPr>
        <w:t>N</w:t>
      </w:r>
      <w:r w:rsidRPr="0007338B">
        <w:rPr>
          <w:rFonts w:ascii="GHEA Grapalat" w:eastAsiaTheme="minorHAnsi" w:hAnsi="GHEA Grapalat" w:cstheme="minorBidi"/>
          <w:lang w:val="ru-RU"/>
        </w:rPr>
        <w:t>_____________________</w:t>
      </w:r>
    </w:p>
    <w:p w:rsidR="0007338B" w:rsidRPr="0007338B" w:rsidRDefault="0007338B" w:rsidP="003C4AB1">
      <w:pPr>
        <w:pStyle w:val="af4"/>
        <w:shd w:val="clear" w:color="auto" w:fill="FFFFFF"/>
        <w:spacing w:after="0" w:afterAutospacing="0"/>
        <w:contextualSpacing/>
        <w:jc w:val="right"/>
        <w:rPr>
          <w:rFonts w:ascii="GHEA Grapalat" w:eastAsiaTheme="minorHAnsi" w:hAnsi="GHEA Grapalat" w:cstheme="minorBidi"/>
          <w:sz w:val="18"/>
          <w:szCs w:val="18"/>
          <w:lang w:val="ru-RU"/>
        </w:rPr>
      </w:pPr>
      <w:r w:rsidRPr="0007338B">
        <w:rPr>
          <w:rFonts w:ascii="GHEA Grapalat" w:eastAsiaTheme="minorHAnsi" w:hAnsi="GHEA Grapalat" w:cstheme="minorBidi"/>
          <w:sz w:val="18"/>
          <w:szCs w:val="18"/>
          <w:lang w:val="ru-RU"/>
        </w:rPr>
        <w:t>номер заключаемого договара</w:t>
      </w:r>
    </w:p>
    <w:p w:rsidR="0007338B" w:rsidRPr="0007338B" w:rsidRDefault="0007338B" w:rsidP="003C4AB1">
      <w:pPr>
        <w:pStyle w:val="af4"/>
        <w:shd w:val="clear" w:color="auto" w:fill="FFFFFF"/>
        <w:spacing w:after="0" w:afterAutospacing="0"/>
        <w:contextualSpacing/>
        <w:jc w:val="both"/>
        <w:rPr>
          <w:rFonts w:ascii="GHEA Grapalat" w:eastAsiaTheme="minorHAnsi" w:hAnsi="GHEA Grapalat" w:cstheme="minorBidi"/>
          <w:lang w:val="ru-RU"/>
        </w:rPr>
      </w:pPr>
      <w:r w:rsidRPr="0007338B">
        <w:rPr>
          <w:rFonts w:ascii="GHEA Grapalat" w:eastAsiaTheme="minorHAnsi" w:hAnsi="GHEA Grapalat" w:cstheme="minorBidi"/>
          <w:lang w:val="ru-RU"/>
        </w:rPr>
        <w:t xml:space="preserve">заключенного между бенефициаром и приципалом до двадцатого рабочего дня, следующего за последним днем </w:t>
      </w:r>
      <w:r w:rsidRPr="00FF0C97">
        <w:rPr>
          <w:rFonts w:ascii="GHEA Grapalat" w:eastAsiaTheme="minorHAnsi" w:hAnsi="GHEA Grapalat" w:cstheme="minorBidi"/>
          <w:lang w:val="hy-AM"/>
        </w:rPr>
        <w:t xml:space="preserve">полного </w:t>
      </w:r>
      <w:r w:rsidRPr="0007338B">
        <w:rPr>
          <w:rFonts w:ascii="GHEA Grapalat" w:eastAsiaTheme="minorHAnsi" w:hAnsi="GHEA Grapalat" w:cstheme="minorBidi"/>
          <w:lang w:val="ru-RU"/>
        </w:rPr>
        <w:t>выполнения взятых приципалом</w:t>
      </w:r>
      <w:bookmarkStart w:id="4" w:name="_GoBack"/>
      <w:bookmarkEnd w:id="4"/>
      <w:r w:rsidRPr="0007338B">
        <w:rPr>
          <w:rFonts w:ascii="GHEA Grapalat" w:eastAsiaTheme="minorHAnsi" w:hAnsi="GHEA Grapalat" w:cstheme="minorBidi"/>
          <w:lang w:val="ru-RU"/>
        </w:rPr>
        <w:t>на себяобязательств, включительно.</w:t>
      </w:r>
    </w:p>
    <w:p w:rsidR="0007338B" w:rsidRPr="0007338B" w:rsidRDefault="0007338B" w:rsidP="003C4AB1">
      <w:pPr>
        <w:pStyle w:val="af4"/>
        <w:shd w:val="clear" w:color="auto" w:fill="FFFFFF"/>
        <w:spacing w:after="0" w:afterAutospacing="0"/>
        <w:contextualSpacing/>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6. Бенефициар предъявляет требование лицу, выдающему гарантию, в письменной форме. К требованию прилагаются следующие документы:</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07338B" w:rsidRDefault="0007338B" w:rsidP="003C4AB1">
      <w:pPr>
        <w:pStyle w:val="af4"/>
        <w:shd w:val="clear" w:color="auto" w:fill="FFFFFF"/>
        <w:spacing w:after="0" w:afterAutospacing="0"/>
        <w:ind w:firstLine="374"/>
        <w:contextualSpacing/>
        <w:jc w:val="both"/>
        <w:rPr>
          <w:rFonts w:ascii="GHEA Grapalat" w:eastAsiaTheme="minorHAnsi" w:hAnsi="GHEA Grapalat" w:cstheme="minorBidi"/>
          <w:lang w:val="ru-RU"/>
        </w:rPr>
      </w:pPr>
      <w:r w:rsidRPr="0007338B">
        <w:rPr>
          <w:rFonts w:ascii="GHEA Grapalat" w:eastAsiaTheme="minorHAnsi" w:hAnsi="GHEA Grapalat" w:cstheme="minorBidi"/>
          <w:lang w:val="ru-RU"/>
        </w:rPr>
        <w:t xml:space="preserve">1) копии заключенного договора </w:t>
      </w:r>
      <w:r w:rsidRPr="00B138F3">
        <w:rPr>
          <w:rFonts w:ascii="GHEA Grapalat" w:eastAsiaTheme="minorHAnsi" w:hAnsi="GHEA Grapalat" w:cstheme="minorBidi"/>
        </w:rPr>
        <w:t>N</w:t>
      </w:r>
      <w:r w:rsidRPr="0007338B">
        <w:rPr>
          <w:rFonts w:ascii="GHEA Grapalat" w:eastAsiaTheme="minorHAnsi" w:hAnsi="GHEA Grapalat" w:cstheme="minorBidi"/>
          <w:lang w:val="ru-RU"/>
        </w:rPr>
        <w:t xml:space="preserve">_____________________, включая </w:t>
      </w:r>
    </w:p>
    <w:p w:rsidR="0007338B" w:rsidRPr="0007338B" w:rsidRDefault="0007338B" w:rsidP="003C4AB1">
      <w:pPr>
        <w:pStyle w:val="af4"/>
        <w:shd w:val="clear" w:color="auto" w:fill="FFFFFF"/>
        <w:spacing w:after="0" w:afterAutospacing="0"/>
        <w:contextualSpacing/>
        <w:jc w:val="both"/>
        <w:rPr>
          <w:rFonts w:ascii="GHEA Grapalat" w:eastAsiaTheme="minorHAnsi" w:hAnsi="GHEA Grapalat" w:cstheme="minorBidi"/>
          <w:sz w:val="18"/>
          <w:szCs w:val="18"/>
          <w:lang w:val="ru-RU"/>
        </w:rPr>
      </w:pPr>
      <w:r w:rsidRPr="0007338B">
        <w:rPr>
          <w:rFonts w:ascii="GHEA Grapalat" w:eastAsiaTheme="minorHAnsi" w:hAnsi="GHEA Grapalat" w:cstheme="minorBidi"/>
          <w:sz w:val="18"/>
          <w:szCs w:val="18"/>
          <w:lang w:val="ru-RU"/>
        </w:rPr>
        <w:t>номер заключаемого договара</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копии внесенных  в него изменений, дополнительных соглашений;</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sz w:val="20"/>
            <w:szCs w:val="20"/>
            <w:lang w:val="hy-AM"/>
          </w:rPr>
          <w:t>www.procurement.am</w:t>
        </w:r>
      </w:hyperlink>
      <w:r w:rsidRPr="0007338B">
        <w:rPr>
          <w:rFonts w:ascii="GHEA Grapalat" w:eastAsiaTheme="minorHAnsi" w:hAnsi="GHEA Grapalat" w:cstheme="minorBidi"/>
          <w:lang w:val="ru-RU"/>
        </w:rPr>
        <w:t xml:space="preserve"> .</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8.Лицо, выдающее гарантию, отклоняет требование бенефициара, если:</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1) требование или прилагаемые документы не соответствуют условиям настоящей гарантии,</w:t>
      </w:r>
    </w:p>
    <w:p w:rsidR="0007338B" w:rsidRPr="0007338B" w:rsidRDefault="0007338B" w:rsidP="003C4AB1">
      <w:pPr>
        <w:pStyle w:val="af4"/>
        <w:shd w:val="clear" w:color="auto" w:fill="FFFFFF"/>
        <w:spacing w:before="0" w:beforeAutospacing="0" w:after="0" w:afterAutospacing="0"/>
        <w:ind w:firstLine="375"/>
        <w:rPr>
          <w:rFonts w:ascii="GHEA Grapalat" w:eastAsiaTheme="minorHAnsi" w:hAnsi="GHEA Grapalat" w:cstheme="minorBidi"/>
          <w:lang w:val="ru-RU"/>
        </w:rPr>
      </w:pPr>
      <w:r w:rsidRPr="0007338B">
        <w:rPr>
          <w:rFonts w:ascii="GHEA Grapalat" w:eastAsiaTheme="minorHAnsi" w:hAnsi="GHEA Grapalat" w:cstheme="minorBidi"/>
          <w:lang w:val="ru-RU"/>
        </w:rPr>
        <w:t>2) требование представлено по истечении срока, установленного гарантией.</w:t>
      </w:r>
    </w:p>
    <w:p w:rsidR="0007338B" w:rsidRPr="0007338B" w:rsidRDefault="0007338B" w:rsidP="003C4AB1">
      <w:pPr>
        <w:pStyle w:val="af4"/>
        <w:shd w:val="clear" w:color="auto" w:fill="FFFFFF"/>
        <w:spacing w:before="0" w:beforeAutospacing="0" w:after="0" w:afterAutospacing="0"/>
        <w:ind w:firstLine="375"/>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rPr>
          <w:rFonts w:ascii="GHEA Grapalat" w:eastAsiaTheme="minorHAnsi" w:hAnsi="GHEA Grapalat" w:cstheme="minorBidi"/>
          <w:lang w:val="ru-RU"/>
        </w:rPr>
      </w:pPr>
      <w:r w:rsidRPr="0007338B">
        <w:rPr>
          <w:rFonts w:ascii="GHEA Grapalat" w:eastAsiaTheme="minorHAnsi" w:hAnsi="GHEA Grapalat" w:cstheme="minorBidi"/>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7338B" w:rsidRPr="0007338B" w:rsidRDefault="0007338B" w:rsidP="003C4AB1">
      <w:pPr>
        <w:pStyle w:val="af4"/>
        <w:shd w:val="clear" w:color="auto" w:fill="FFFFFF"/>
        <w:spacing w:before="0" w:beforeAutospacing="0" w:after="0" w:afterAutospacing="0"/>
        <w:ind w:firstLine="375"/>
        <w:rPr>
          <w:rFonts w:ascii="GHEA Grapalat" w:eastAsiaTheme="minorHAnsi" w:hAnsi="GHEA Grapalat" w:cstheme="minorBidi"/>
          <w:lang w:val="ru-RU"/>
        </w:rPr>
      </w:pPr>
      <w:r w:rsidRPr="0007338B">
        <w:rPr>
          <w:rFonts w:ascii="GHEA Grapalat" w:eastAsiaTheme="minorHAnsi" w:hAnsi="GHEA Grapalat" w:cstheme="minorBidi"/>
          <w:lang w:val="ru-RU"/>
        </w:rPr>
        <w:t xml:space="preserve"> 10. К настоящей гарантии применяются соответствующие положения Гражданского кодекса Республики Армения</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r w:rsidRPr="0007338B">
        <w:rPr>
          <w:rFonts w:ascii="GHEA Grapalat" w:eastAsiaTheme="minorHAnsi" w:hAnsi="GHEA Grapalat" w:cstheme="minorBidi"/>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7338B" w:rsidRPr="0007338B"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ru-RU"/>
        </w:rPr>
      </w:pPr>
    </w:p>
    <w:p w:rsidR="0007338B" w:rsidRPr="0007338B" w:rsidRDefault="0007338B" w:rsidP="003C4AB1">
      <w:pPr>
        <w:pStyle w:val="af4"/>
        <w:shd w:val="clear" w:color="auto" w:fill="FFFFFF"/>
        <w:spacing w:before="0" w:beforeAutospacing="0" w:after="0" w:afterAutospacing="0"/>
        <w:ind w:firstLine="375"/>
        <w:jc w:val="both"/>
        <w:rPr>
          <w:rFonts w:ascii="GHEA Grapalat" w:hAnsi="GHEA Grapalat"/>
          <w:sz w:val="20"/>
          <w:szCs w:val="20"/>
          <w:lang w:val="ru-RU"/>
        </w:rPr>
      </w:pPr>
    </w:p>
    <w:p w:rsidR="0007338B" w:rsidRPr="00B138F3" w:rsidRDefault="0007338B" w:rsidP="003C4AB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7338B" w:rsidRPr="00B138F3" w:rsidRDefault="0007338B" w:rsidP="003C4AB1">
      <w:pPr>
        <w:pStyle w:val="af4"/>
        <w:shd w:val="clear" w:color="auto" w:fill="FFFFFF"/>
        <w:spacing w:before="0" w:beforeAutospacing="0" w:after="0" w:afterAutospacing="0"/>
        <w:ind w:firstLine="375"/>
        <w:jc w:val="both"/>
        <w:rPr>
          <w:rFonts w:ascii="GHEA Grapalat" w:hAnsi="GHEA Grapalat"/>
          <w:sz w:val="20"/>
          <w:szCs w:val="20"/>
          <w:lang w:val="hy-AM"/>
        </w:rPr>
      </w:pPr>
    </w:p>
    <w:p w:rsidR="0007338B" w:rsidRPr="00B138F3" w:rsidRDefault="0007338B" w:rsidP="003C4AB1">
      <w:pPr>
        <w:pStyle w:val="af4"/>
        <w:shd w:val="clear" w:color="auto" w:fill="FFFFFF"/>
        <w:spacing w:before="0" w:beforeAutospacing="0" w:after="0" w:afterAutospacing="0"/>
        <w:ind w:firstLine="375"/>
        <w:jc w:val="both"/>
        <w:rPr>
          <w:rFonts w:ascii="GHEA Grapalat" w:hAnsi="GHEA Grapalat"/>
          <w:sz w:val="20"/>
          <w:szCs w:val="20"/>
          <w:lang w:val="hy-AM"/>
        </w:rPr>
      </w:pPr>
    </w:p>
    <w:p w:rsidR="0007338B" w:rsidRPr="00B138F3" w:rsidRDefault="0007338B" w:rsidP="003C4AB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7338B" w:rsidRPr="0007338B" w:rsidRDefault="0007338B" w:rsidP="003C4AB1">
      <w:pPr>
        <w:pStyle w:val="af4"/>
        <w:shd w:val="clear" w:color="auto" w:fill="FFFFFF"/>
        <w:spacing w:before="0" w:beforeAutospacing="0" w:after="0" w:afterAutospacing="0"/>
        <w:rPr>
          <w:rFonts w:ascii="GHEA Grapalat" w:hAnsi="GHEA Grapalat" w:cs="Sylfaen"/>
          <w:vertAlign w:val="superscript"/>
          <w:lang w:val="ru-RU"/>
        </w:rPr>
      </w:pPr>
      <w:r w:rsidRPr="0007338B">
        <w:rPr>
          <w:rFonts w:ascii="GHEA Grapalat" w:hAnsi="GHEA Grapalat" w:cs="Sylfaen"/>
          <w:vertAlign w:val="superscript"/>
          <w:lang w:val="ru-RU"/>
        </w:rPr>
        <w:t>число, месяц, год</w:t>
      </w:r>
    </w:p>
    <w:p w:rsidR="0007338B" w:rsidRPr="00B138F3" w:rsidRDefault="0007338B" w:rsidP="003C4AB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7338B" w:rsidRPr="002A4554" w:rsidRDefault="0007338B" w:rsidP="003C4AB1">
      <w:pPr>
        <w:widowControl w:val="0"/>
        <w:spacing w:after="0"/>
        <w:jc w:val="right"/>
        <w:rPr>
          <w:rFonts w:ascii="GHEA Grapalat" w:hAnsi="GHEA Grapalat"/>
          <w:i/>
        </w:rPr>
      </w:pPr>
    </w:p>
    <w:p w:rsidR="0007338B" w:rsidRPr="002A4554" w:rsidRDefault="0007338B" w:rsidP="003C4AB1">
      <w:pPr>
        <w:widowControl w:val="0"/>
        <w:spacing w:after="0"/>
        <w:jc w:val="right"/>
        <w:rPr>
          <w:rFonts w:ascii="GHEA Grapalat" w:hAnsi="GHEA Grapalat"/>
          <w:i/>
        </w:rPr>
      </w:pPr>
    </w:p>
    <w:p w:rsidR="0007338B" w:rsidRPr="002A4554" w:rsidRDefault="0007338B" w:rsidP="003C4AB1">
      <w:pPr>
        <w:widowControl w:val="0"/>
        <w:spacing w:after="0"/>
        <w:jc w:val="right"/>
        <w:rPr>
          <w:rFonts w:ascii="GHEA Grapalat" w:hAnsi="GHEA Grapalat"/>
          <w:i/>
        </w:rPr>
      </w:pPr>
    </w:p>
    <w:p w:rsidR="0007338B" w:rsidRPr="002A4554" w:rsidRDefault="0007338B" w:rsidP="003C4AB1">
      <w:pPr>
        <w:widowControl w:val="0"/>
        <w:spacing w:after="0"/>
        <w:jc w:val="right"/>
        <w:rPr>
          <w:rFonts w:ascii="GHEA Grapalat" w:hAnsi="GHEA Grapalat"/>
          <w:i/>
        </w:rPr>
      </w:pPr>
    </w:p>
    <w:p w:rsidR="0007338B" w:rsidRPr="002A4554" w:rsidRDefault="0007338B" w:rsidP="003C4AB1">
      <w:pPr>
        <w:widowControl w:val="0"/>
        <w:spacing w:after="0"/>
        <w:jc w:val="right"/>
        <w:rPr>
          <w:rFonts w:ascii="GHEA Grapalat" w:hAnsi="GHEA Grapalat"/>
          <w:i/>
        </w:rPr>
      </w:pPr>
    </w:p>
    <w:p w:rsidR="008E712D" w:rsidRPr="00382B36" w:rsidRDefault="008E712D" w:rsidP="003C4AB1">
      <w:pPr>
        <w:widowControl w:val="0"/>
        <w:spacing w:after="0"/>
        <w:rPr>
          <w:rFonts w:ascii="GHEA Grapalat" w:hAnsi="GHEA Grapalat"/>
          <w:i/>
        </w:rPr>
      </w:pPr>
    </w:p>
    <w:p w:rsidR="00DB7708" w:rsidRPr="00382B36" w:rsidRDefault="00DB7708" w:rsidP="0007338B">
      <w:pPr>
        <w:pStyle w:val="31"/>
        <w:widowControl w:val="0"/>
        <w:jc w:val="right"/>
        <w:rPr>
          <w:rFonts w:ascii="GHEA Grapalat" w:hAnsi="GHEA Grapalat"/>
          <w:b/>
          <w:sz w:val="24"/>
          <w:szCs w:val="24"/>
          <w:lang w:val="ru-RU"/>
        </w:rPr>
      </w:pPr>
    </w:p>
    <w:p w:rsidR="00DB7708" w:rsidRPr="00382B36" w:rsidRDefault="00DB7708" w:rsidP="0007338B">
      <w:pPr>
        <w:pStyle w:val="31"/>
        <w:widowControl w:val="0"/>
        <w:jc w:val="right"/>
        <w:rPr>
          <w:rFonts w:ascii="GHEA Grapalat" w:hAnsi="GHEA Grapalat"/>
          <w:b/>
          <w:sz w:val="24"/>
          <w:szCs w:val="24"/>
          <w:lang w:val="ru-RU"/>
        </w:rPr>
      </w:pPr>
    </w:p>
    <w:p w:rsidR="00DB7708" w:rsidRPr="00382B36" w:rsidRDefault="00DB7708" w:rsidP="0007338B">
      <w:pPr>
        <w:pStyle w:val="31"/>
        <w:widowControl w:val="0"/>
        <w:jc w:val="right"/>
        <w:rPr>
          <w:rFonts w:ascii="GHEA Grapalat" w:hAnsi="GHEA Grapalat"/>
          <w:b/>
          <w:sz w:val="24"/>
          <w:szCs w:val="24"/>
          <w:lang w:val="ru-RU"/>
        </w:rPr>
      </w:pPr>
    </w:p>
    <w:p w:rsidR="00DB7708" w:rsidRPr="00382B36" w:rsidRDefault="00DB7708" w:rsidP="0007338B">
      <w:pPr>
        <w:pStyle w:val="31"/>
        <w:widowControl w:val="0"/>
        <w:jc w:val="right"/>
        <w:rPr>
          <w:rFonts w:ascii="GHEA Grapalat" w:hAnsi="GHEA Grapalat"/>
          <w:b/>
          <w:sz w:val="24"/>
          <w:szCs w:val="24"/>
          <w:lang w:val="ru-RU"/>
        </w:rPr>
      </w:pPr>
    </w:p>
    <w:p w:rsidR="00DB7708" w:rsidRPr="00382B36" w:rsidRDefault="00DB7708" w:rsidP="0007338B">
      <w:pPr>
        <w:pStyle w:val="31"/>
        <w:widowControl w:val="0"/>
        <w:jc w:val="right"/>
        <w:rPr>
          <w:rFonts w:ascii="GHEA Grapalat" w:hAnsi="GHEA Grapalat"/>
          <w:b/>
          <w:sz w:val="24"/>
          <w:szCs w:val="24"/>
          <w:lang w:val="ru-RU"/>
        </w:rPr>
      </w:pPr>
    </w:p>
    <w:p w:rsidR="0007338B" w:rsidRPr="009A34A8" w:rsidRDefault="0007338B" w:rsidP="0007338B">
      <w:pPr>
        <w:pStyle w:val="31"/>
        <w:widowControl w:val="0"/>
        <w:jc w:val="right"/>
        <w:rPr>
          <w:rFonts w:ascii="GHEA Grapalat" w:hAnsi="GHEA Grapalat" w:cs="Sylfaen"/>
          <w:b/>
          <w:sz w:val="24"/>
          <w:szCs w:val="24"/>
          <w:lang w:val="ru-RU"/>
        </w:rPr>
      </w:pPr>
      <w:r w:rsidRPr="009A34A8">
        <w:rPr>
          <w:rFonts w:ascii="GHEA Grapalat" w:hAnsi="GHEA Grapalat"/>
          <w:b/>
          <w:sz w:val="24"/>
          <w:szCs w:val="24"/>
          <w:lang w:val="ru-RU"/>
        </w:rPr>
        <w:lastRenderedPageBreak/>
        <w:t>Приложение №7</w:t>
      </w:r>
      <w:r w:rsidRPr="009A34A8">
        <w:rPr>
          <w:rStyle w:val="af6"/>
          <w:rFonts w:ascii="GHEA Grapalat" w:hAnsi="GHEA Grapalat" w:cs="Sylfaen"/>
          <w:b/>
          <w:sz w:val="24"/>
          <w:szCs w:val="24"/>
          <w:lang w:val="ru-RU"/>
        </w:rPr>
        <w:footnoteReference w:customMarkFollows="1" w:id="19"/>
        <w:t>25</w:t>
      </w:r>
    </w:p>
    <w:p w:rsidR="0007338B" w:rsidRPr="0007338B" w:rsidRDefault="0007338B" w:rsidP="0007338B">
      <w:pPr>
        <w:pStyle w:val="31"/>
        <w:widowControl w:val="0"/>
        <w:jc w:val="right"/>
        <w:rPr>
          <w:rFonts w:ascii="GHEA Grapalat" w:hAnsi="GHEA Grapalat" w:cs="Sylfaen"/>
          <w:b/>
          <w:sz w:val="24"/>
          <w:szCs w:val="24"/>
          <w:lang w:val="ru-RU"/>
        </w:rPr>
      </w:pPr>
      <w:r w:rsidRPr="0007338B">
        <w:rPr>
          <w:rFonts w:ascii="GHEA Grapalat" w:hAnsi="GHEA Grapalat"/>
          <w:b/>
          <w:sz w:val="24"/>
          <w:szCs w:val="24"/>
          <w:lang w:val="ru-RU"/>
        </w:rPr>
        <w:t>к Приглашению на открытый конкурс</w:t>
      </w:r>
      <w:r w:rsidRPr="0007338B">
        <w:rPr>
          <w:rFonts w:ascii="GHEA Grapalat" w:hAnsi="GHEA Grapalat" w:cs="Sylfaen"/>
          <w:b/>
          <w:sz w:val="24"/>
          <w:szCs w:val="24"/>
          <w:lang w:val="ru-RU"/>
        </w:rPr>
        <w:br/>
      </w:r>
      <w:r w:rsidRPr="0007338B">
        <w:rPr>
          <w:rFonts w:ascii="GHEA Grapalat" w:hAnsi="GHEA Grapalat"/>
          <w:b/>
          <w:sz w:val="24"/>
          <w:szCs w:val="24"/>
          <w:lang w:val="ru-RU"/>
        </w:rPr>
        <w:t xml:space="preserve">под кодом </w:t>
      </w:r>
      <w:r w:rsidR="008E712D" w:rsidRPr="0007338B">
        <w:rPr>
          <w:rFonts w:ascii="GHEA Grapalat" w:hAnsi="GHEA Grapalat"/>
          <w:i/>
          <w:lang w:val="ru-RU"/>
        </w:rPr>
        <w:t>РА CMAH-BMASHRB-20/06</w:t>
      </w:r>
      <w:r w:rsidRPr="0007338B">
        <w:rPr>
          <w:rFonts w:ascii="GHEA Grapalat" w:hAnsi="GHEA Grapalat"/>
          <w:b/>
          <w:sz w:val="24"/>
          <w:szCs w:val="24"/>
          <w:lang w:val="ru-RU"/>
        </w:rPr>
        <w:t>*</w:t>
      </w:r>
    </w:p>
    <w:p w:rsidR="0007338B" w:rsidRPr="009F3DC7" w:rsidRDefault="0007338B" w:rsidP="003C4AB1">
      <w:pPr>
        <w:widowControl w:val="0"/>
        <w:tabs>
          <w:tab w:val="left" w:pos="2268"/>
        </w:tabs>
        <w:spacing w:after="0" w:line="360" w:lineRule="auto"/>
        <w:ind w:firstLine="567"/>
        <w:jc w:val="right"/>
        <w:rPr>
          <w:rFonts w:ascii="GHEA Grapalat" w:hAnsi="GHEA Grapalat"/>
        </w:rPr>
      </w:pPr>
    </w:p>
    <w:p w:rsidR="0007338B" w:rsidRPr="000A3450" w:rsidRDefault="0007338B" w:rsidP="003C4AB1">
      <w:pPr>
        <w:widowControl w:val="0"/>
        <w:spacing w:after="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07338B" w:rsidRPr="000A3450" w:rsidRDefault="0007338B" w:rsidP="003C4AB1">
      <w:pPr>
        <w:widowControl w:val="0"/>
        <w:spacing w:after="0" w:line="360" w:lineRule="auto"/>
        <w:ind w:firstLine="567"/>
        <w:jc w:val="center"/>
        <w:rPr>
          <w:rFonts w:ascii="GHEA Grapalat" w:hAnsi="GHEA Grapalat"/>
          <w:b/>
          <w:lang w:val="en-US"/>
        </w:rPr>
      </w:pPr>
      <w:r>
        <w:rPr>
          <w:rFonts w:ascii="GHEA Grapalat" w:hAnsi="GHEA Grapalat"/>
          <w:b/>
        </w:rPr>
        <w:t>№</w:t>
      </w:r>
      <w:r w:rsidR="009A34A8" w:rsidRPr="009A34A8">
        <w:rPr>
          <w:rFonts w:ascii="GHEA Grapalat" w:hAnsi="GHEA Grapalat"/>
          <w:i/>
        </w:rPr>
        <w:t xml:space="preserve"> </w:t>
      </w:r>
      <w:r w:rsidR="009A34A8" w:rsidRPr="0007338B">
        <w:rPr>
          <w:rFonts w:ascii="GHEA Grapalat" w:hAnsi="GHEA Grapalat"/>
          <w:i/>
        </w:rPr>
        <w:t>РА CMAH-BMASHRB-20/06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07338B" w:rsidTr="0007338B">
        <w:tc>
          <w:tcPr>
            <w:tcW w:w="4503" w:type="dxa"/>
          </w:tcPr>
          <w:p w:rsidR="0007338B" w:rsidRPr="0048136F" w:rsidRDefault="0007338B" w:rsidP="003C4AB1">
            <w:pPr>
              <w:widowControl w:val="0"/>
              <w:tabs>
                <w:tab w:val="left" w:pos="720"/>
                <w:tab w:val="left" w:pos="1440"/>
                <w:tab w:val="left" w:pos="8865"/>
              </w:tabs>
              <w:spacing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07338B" w:rsidRPr="0048136F" w:rsidRDefault="0007338B" w:rsidP="003C4AB1">
            <w:pPr>
              <w:widowControl w:val="0"/>
              <w:tabs>
                <w:tab w:val="left" w:pos="456"/>
                <w:tab w:val="left" w:pos="1451"/>
                <w:tab w:val="left" w:pos="2271"/>
                <w:tab w:val="left" w:pos="8865"/>
              </w:tabs>
              <w:spacing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07338B" w:rsidRPr="009F3DC7" w:rsidRDefault="0007338B" w:rsidP="003C4AB1">
      <w:pPr>
        <w:widowControl w:val="0"/>
        <w:spacing w:after="0" w:line="360" w:lineRule="auto"/>
        <w:ind w:firstLine="567"/>
        <w:jc w:val="both"/>
        <w:rPr>
          <w:rFonts w:ascii="GHEA Grapalat" w:hAnsi="GHEA Grapalat"/>
        </w:rPr>
      </w:pPr>
    </w:p>
    <w:p w:rsidR="0007338B" w:rsidRPr="009F3DC7" w:rsidRDefault="0007338B" w:rsidP="003C4AB1">
      <w:pPr>
        <w:widowControl w:val="0"/>
        <w:spacing w:after="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7338B" w:rsidRPr="009F3DC7" w:rsidRDefault="0007338B" w:rsidP="003C4AB1">
      <w:pPr>
        <w:widowControl w:val="0"/>
        <w:spacing w:after="0" w:line="360" w:lineRule="auto"/>
        <w:ind w:firstLine="567"/>
        <w:jc w:val="both"/>
        <w:rPr>
          <w:rFonts w:ascii="GHEA Grapalat" w:hAnsi="GHEA Grapalat"/>
          <w:b/>
        </w:rPr>
      </w:pPr>
    </w:p>
    <w:p w:rsidR="0007338B" w:rsidRPr="009F3DC7" w:rsidRDefault="0007338B" w:rsidP="003C4AB1">
      <w:pPr>
        <w:widowControl w:val="0"/>
        <w:spacing w:after="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07338B" w:rsidRPr="000A3450" w:rsidRDefault="0007338B" w:rsidP="003C4AB1">
      <w:pPr>
        <w:spacing w:after="0"/>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p>
    <w:p w:rsidR="0007338B" w:rsidRPr="009F3DC7" w:rsidRDefault="0007338B" w:rsidP="003C4AB1">
      <w:pPr>
        <w:widowControl w:val="0"/>
        <w:spacing w:after="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009A34A8" w:rsidRPr="00382B36">
        <w:rPr>
          <w:rFonts w:ascii="GHEA Grapalat" w:hAnsi="GHEA Grapalat"/>
        </w:rPr>
        <w:t>90</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07338B" w:rsidRPr="009F3DC7" w:rsidRDefault="0007338B" w:rsidP="003C4AB1">
      <w:pPr>
        <w:widowControl w:val="0"/>
        <w:spacing w:after="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07338B" w:rsidRPr="009F3DC7" w:rsidRDefault="0007338B" w:rsidP="003C4AB1">
      <w:pPr>
        <w:widowControl w:val="0"/>
        <w:spacing w:after="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07338B" w:rsidRPr="009F3DC7" w:rsidRDefault="0007338B" w:rsidP="003C4AB1">
      <w:pPr>
        <w:widowControl w:val="0"/>
        <w:tabs>
          <w:tab w:val="left" w:pos="1134"/>
        </w:tabs>
        <w:spacing w:after="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работы.</w:t>
      </w:r>
    </w:p>
    <w:p w:rsidR="0007338B" w:rsidRPr="000A3450" w:rsidRDefault="0007338B" w:rsidP="003C4AB1">
      <w:pPr>
        <w:widowControl w:val="0"/>
        <w:tabs>
          <w:tab w:val="left" w:pos="1134"/>
        </w:tabs>
        <w:spacing w:after="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07338B" w:rsidRPr="000A3450" w:rsidRDefault="0007338B" w:rsidP="003C4AB1">
      <w:pPr>
        <w:widowControl w:val="0"/>
        <w:spacing w:after="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07338B" w:rsidRPr="009F3DC7" w:rsidRDefault="0007338B" w:rsidP="003C4AB1">
      <w:pPr>
        <w:widowControl w:val="0"/>
        <w:tabs>
          <w:tab w:val="left" w:pos="1134"/>
        </w:tabs>
        <w:spacing w:after="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07338B" w:rsidRPr="009F3DC7" w:rsidRDefault="0007338B" w:rsidP="003C4AB1">
      <w:pPr>
        <w:widowControl w:val="0"/>
        <w:tabs>
          <w:tab w:val="left" w:pos="1134"/>
        </w:tabs>
        <w:spacing w:after="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07338B" w:rsidRPr="009F3DC7" w:rsidRDefault="0007338B" w:rsidP="003C4AB1">
      <w:pPr>
        <w:widowControl w:val="0"/>
        <w:tabs>
          <w:tab w:val="left" w:pos="1134"/>
        </w:tabs>
        <w:spacing w:after="0" w:line="360" w:lineRule="auto"/>
        <w:ind w:firstLine="567"/>
        <w:jc w:val="both"/>
        <w:rPr>
          <w:rFonts w:ascii="GHEA Grapalat" w:hAnsi="GHEA Grapalat"/>
        </w:rPr>
      </w:pPr>
    </w:p>
    <w:p w:rsidR="0007338B" w:rsidRPr="009F3DC7" w:rsidRDefault="0007338B" w:rsidP="003C4AB1">
      <w:pPr>
        <w:widowControl w:val="0"/>
        <w:tabs>
          <w:tab w:val="left" w:pos="1276"/>
        </w:tabs>
        <w:spacing w:after="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07338B" w:rsidRPr="009F3DC7" w:rsidRDefault="0007338B" w:rsidP="003C4AB1">
      <w:pPr>
        <w:widowControl w:val="0"/>
        <w:tabs>
          <w:tab w:val="left" w:pos="1134"/>
        </w:tabs>
        <w:spacing w:after="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07338B" w:rsidRPr="009F3DC7" w:rsidRDefault="0007338B" w:rsidP="003C4AB1">
      <w:pPr>
        <w:widowControl w:val="0"/>
        <w:tabs>
          <w:tab w:val="left" w:pos="1134"/>
          <w:tab w:val="left" w:pos="1276"/>
        </w:tabs>
        <w:spacing w:after="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7338B" w:rsidRPr="009F3DC7" w:rsidRDefault="0007338B" w:rsidP="003C4AB1">
      <w:pPr>
        <w:widowControl w:val="0"/>
        <w:tabs>
          <w:tab w:val="left" w:pos="1276"/>
        </w:tabs>
        <w:spacing w:after="0" w:line="360" w:lineRule="auto"/>
        <w:ind w:firstLine="567"/>
        <w:jc w:val="center"/>
        <w:rPr>
          <w:rFonts w:ascii="GHEA Grapalat" w:hAnsi="GHEA Grapalat"/>
          <w:b/>
          <w:i/>
        </w:rPr>
      </w:pPr>
    </w:p>
    <w:p w:rsidR="0007338B" w:rsidRPr="009F3DC7" w:rsidRDefault="0007338B" w:rsidP="003C4AB1">
      <w:pPr>
        <w:widowControl w:val="0"/>
        <w:spacing w:after="0" w:line="360" w:lineRule="auto"/>
        <w:jc w:val="center"/>
        <w:rPr>
          <w:rFonts w:ascii="GHEA Grapalat" w:hAnsi="GHEA Grapalat"/>
          <w:b/>
        </w:rPr>
      </w:pPr>
      <w:r w:rsidRPr="009F3DC7">
        <w:rPr>
          <w:rFonts w:ascii="GHEA Grapalat" w:hAnsi="GHEA Grapalat"/>
          <w:b/>
        </w:rPr>
        <w:t>3. ПРАВА И ОБЯЗАННОСТИ СТОРОН</w:t>
      </w:r>
    </w:p>
    <w:p w:rsidR="0007338B" w:rsidRPr="009F3DC7" w:rsidRDefault="0007338B" w:rsidP="003C4AB1">
      <w:pPr>
        <w:widowControl w:val="0"/>
        <w:tabs>
          <w:tab w:val="left" w:pos="1276"/>
        </w:tabs>
        <w:spacing w:after="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07338B" w:rsidRPr="009F3DC7" w:rsidRDefault="0007338B" w:rsidP="003C4AB1">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07338B" w:rsidRPr="009F3DC7" w:rsidRDefault="0007338B" w:rsidP="003C4AB1">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07338B" w:rsidRPr="009F3DC7" w:rsidRDefault="0007338B" w:rsidP="003C4AB1">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07338B" w:rsidRPr="009F3DC7" w:rsidRDefault="0007338B" w:rsidP="003C4AB1">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07338B" w:rsidRPr="009F3DC7" w:rsidRDefault="0007338B" w:rsidP="003C4AB1">
      <w:pPr>
        <w:widowControl w:val="0"/>
        <w:tabs>
          <w:tab w:val="left" w:pos="1134"/>
        </w:tabs>
        <w:spacing w:after="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07338B" w:rsidRPr="009F3DC7" w:rsidRDefault="0007338B" w:rsidP="003C4AB1">
      <w:pPr>
        <w:widowControl w:val="0"/>
        <w:tabs>
          <w:tab w:val="left" w:pos="1134"/>
        </w:tabs>
        <w:spacing w:after="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07338B" w:rsidRPr="009F3DC7" w:rsidRDefault="0007338B" w:rsidP="003C4AB1">
      <w:pPr>
        <w:widowControl w:val="0"/>
        <w:tabs>
          <w:tab w:val="left" w:pos="1134"/>
        </w:tabs>
        <w:spacing w:after="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07338B" w:rsidRPr="009F3DC7" w:rsidRDefault="0007338B" w:rsidP="003C4AB1">
      <w:pPr>
        <w:widowControl w:val="0"/>
        <w:tabs>
          <w:tab w:val="left" w:pos="1134"/>
        </w:tabs>
        <w:spacing w:after="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07338B" w:rsidRPr="009F3DC7" w:rsidRDefault="0007338B" w:rsidP="003C4AB1">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07338B" w:rsidRPr="009F3DC7" w:rsidRDefault="0007338B" w:rsidP="003C4AB1">
      <w:pPr>
        <w:widowControl w:val="0"/>
        <w:tabs>
          <w:tab w:val="left" w:pos="1276"/>
        </w:tabs>
        <w:spacing w:after="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над </w:t>
      </w:r>
      <w:r w:rsidRPr="009F3DC7">
        <w:rPr>
          <w:rFonts w:ascii="GHEA Grapalat" w:hAnsi="GHEA Grapalat"/>
        </w:rPr>
        <w:lastRenderedPageBreak/>
        <w:t>выполнением работы;</w:t>
      </w:r>
    </w:p>
    <w:p w:rsidR="0007338B" w:rsidRPr="009F3DC7" w:rsidRDefault="0007338B" w:rsidP="003C4AB1">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7338B" w:rsidRPr="00DB7708" w:rsidRDefault="0007338B" w:rsidP="00DB7708">
      <w:pPr>
        <w:spacing w:after="0"/>
        <w:rPr>
          <w:rFonts w:ascii="GHEA Grapalat" w:hAnsi="GHEA Grapalat"/>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07338B" w:rsidRPr="009F3DC7" w:rsidRDefault="0007338B" w:rsidP="003C4AB1">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07338B" w:rsidRPr="009F3DC7" w:rsidRDefault="0007338B" w:rsidP="003C4AB1">
      <w:pPr>
        <w:widowControl w:val="0"/>
        <w:tabs>
          <w:tab w:val="left" w:pos="1276"/>
        </w:tabs>
        <w:spacing w:after="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07338B" w:rsidRPr="009F3DC7" w:rsidRDefault="0007338B" w:rsidP="003C4AB1">
      <w:pPr>
        <w:widowControl w:val="0"/>
        <w:tabs>
          <w:tab w:val="left" w:pos="1276"/>
        </w:tabs>
        <w:spacing w:after="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07338B" w:rsidRPr="009F3DC7" w:rsidRDefault="0007338B" w:rsidP="003C4AB1">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07338B" w:rsidRPr="009F3DC7" w:rsidRDefault="0007338B" w:rsidP="003C4AB1">
      <w:pPr>
        <w:widowControl w:val="0"/>
        <w:tabs>
          <w:tab w:val="left" w:pos="1134"/>
        </w:tabs>
        <w:spacing w:after="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07338B" w:rsidRPr="009F3DC7" w:rsidRDefault="0007338B" w:rsidP="003C4AB1">
      <w:pPr>
        <w:widowControl w:val="0"/>
        <w:tabs>
          <w:tab w:val="left" w:pos="1276"/>
        </w:tabs>
        <w:spacing w:after="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07338B" w:rsidRPr="009F3DC7" w:rsidRDefault="0007338B" w:rsidP="003C4AB1">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07338B" w:rsidRPr="009F3DC7" w:rsidRDefault="0007338B" w:rsidP="003C4AB1">
      <w:pPr>
        <w:widowControl w:val="0"/>
        <w:tabs>
          <w:tab w:val="left" w:pos="1276"/>
        </w:tabs>
        <w:spacing w:after="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07338B" w:rsidRPr="00382B36" w:rsidRDefault="0007338B" w:rsidP="00DB7708">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07338B" w:rsidRPr="00A8246A" w:rsidRDefault="0007338B" w:rsidP="003C4AB1">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07338B" w:rsidRPr="009F3DC7" w:rsidRDefault="0007338B" w:rsidP="003C4AB1">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07338B" w:rsidRPr="009F3DC7" w:rsidRDefault="0007338B" w:rsidP="003C4AB1">
      <w:pPr>
        <w:widowControl w:val="0"/>
        <w:tabs>
          <w:tab w:val="left" w:pos="1276"/>
        </w:tabs>
        <w:spacing w:after="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07338B" w:rsidRPr="009F3DC7" w:rsidRDefault="0007338B" w:rsidP="003C4AB1">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07338B" w:rsidRPr="009F3DC7" w:rsidRDefault="0007338B" w:rsidP="003C4AB1">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07338B" w:rsidRPr="009F3DC7" w:rsidRDefault="0007338B" w:rsidP="003C4AB1">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07338B" w:rsidRPr="009F3DC7" w:rsidRDefault="0007338B" w:rsidP="003C4AB1">
      <w:pPr>
        <w:widowControl w:val="0"/>
        <w:tabs>
          <w:tab w:val="left" w:pos="1276"/>
        </w:tabs>
        <w:spacing w:after="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07338B" w:rsidRPr="009F3DC7" w:rsidRDefault="0007338B" w:rsidP="003C4AB1">
      <w:pPr>
        <w:widowControl w:val="0"/>
        <w:tabs>
          <w:tab w:val="left" w:pos="1276"/>
        </w:tabs>
        <w:spacing w:after="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af6"/>
          <w:rFonts w:ascii="GHEA Grapalat" w:hAnsi="GHEA Grapalat"/>
        </w:rPr>
        <w:footnoteReference w:customMarkFollows="1" w:id="20"/>
        <w:t>26</w:t>
      </w:r>
      <w:r w:rsidRPr="009F3DC7">
        <w:rPr>
          <w:rFonts w:ascii="GHEA Grapalat" w:hAnsi="GHEA Grapalat"/>
        </w:rPr>
        <w:t>.</w:t>
      </w:r>
    </w:p>
    <w:p w:rsidR="0007338B" w:rsidRPr="009F3DC7" w:rsidRDefault="0007338B" w:rsidP="003C4AB1">
      <w:pPr>
        <w:widowControl w:val="0"/>
        <w:tabs>
          <w:tab w:val="left" w:pos="1418"/>
        </w:tabs>
        <w:spacing w:after="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кприборам и оборудованию представлены в приложении № —- к договору</w:t>
      </w:r>
      <w:r>
        <w:rPr>
          <w:rStyle w:val="af6"/>
          <w:rFonts w:ascii="GHEA Grapalat" w:hAnsi="GHEA Grapalat"/>
        </w:rPr>
        <w:footnoteReference w:customMarkFollows="1" w:id="21"/>
        <w:t>27</w:t>
      </w:r>
      <w:r w:rsidRPr="0010519D">
        <w:rPr>
          <w:rFonts w:ascii="GHEA Grapalat" w:hAnsi="GHEA Grapalat"/>
        </w:rPr>
        <w:t>.</w:t>
      </w:r>
    </w:p>
    <w:p w:rsidR="0007338B" w:rsidRPr="009F3DC7" w:rsidRDefault="0007338B" w:rsidP="003C4AB1">
      <w:pPr>
        <w:widowControl w:val="0"/>
        <w:tabs>
          <w:tab w:val="left" w:pos="1418"/>
        </w:tabs>
        <w:spacing w:after="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07338B" w:rsidRPr="009F3DC7" w:rsidRDefault="0007338B" w:rsidP="003C4AB1">
      <w:pPr>
        <w:widowControl w:val="0"/>
        <w:tabs>
          <w:tab w:val="left" w:pos="1276"/>
        </w:tabs>
        <w:spacing w:after="0" w:line="360" w:lineRule="auto"/>
        <w:ind w:firstLine="567"/>
        <w:jc w:val="both"/>
        <w:rPr>
          <w:rFonts w:ascii="GHEA Grapalat" w:hAnsi="GHEA Grapalat" w:cs="Sylfaen"/>
          <w:u w:val="single"/>
        </w:rPr>
      </w:pPr>
    </w:p>
    <w:p w:rsidR="0007338B" w:rsidRDefault="0007338B" w:rsidP="003C4AB1">
      <w:pPr>
        <w:widowControl w:val="0"/>
        <w:tabs>
          <w:tab w:val="left" w:pos="1276"/>
        </w:tabs>
        <w:spacing w:after="0" w:line="360" w:lineRule="auto"/>
        <w:jc w:val="center"/>
        <w:rPr>
          <w:rFonts w:ascii="GHEA Grapalat" w:hAnsi="GHEA Grapalat"/>
          <w:b/>
        </w:rPr>
      </w:pPr>
      <w:r>
        <w:rPr>
          <w:rFonts w:ascii="GHEA Grapalat" w:hAnsi="GHEA Grapalat"/>
          <w:b/>
        </w:rPr>
        <w:lastRenderedPageBreak/>
        <w:t>4.</w:t>
      </w:r>
      <w:r w:rsidRPr="009F3DC7">
        <w:rPr>
          <w:rFonts w:ascii="GHEA Grapalat" w:hAnsi="GHEA Grapalat"/>
          <w:b/>
        </w:rPr>
        <w:t>ПОРЯДОК СДАЧИ И ПРИЕМКИ РАБОТЫ</w:t>
      </w:r>
    </w:p>
    <w:p w:rsidR="0007338B" w:rsidRDefault="0007338B" w:rsidP="003C4AB1">
      <w:pPr>
        <w:widowControl w:val="0"/>
        <w:tabs>
          <w:tab w:val="left" w:pos="1134"/>
        </w:tabs>
        <w:spacing w:after="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7338B" w:rsidRDefault="0007338B" w:rsidP="003C4AB1">
      <w:pPr>
        <w:widowControl w:val="0"/>
        <w:spacing w:after="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07338B" w:rsidRDefault="0007338B" w:rsidP="003C4AB1">
      <w:pPr>
        <w:widowControl w:val="0"/>
        <w:tabs>
          <w:tab w:val="left" w:pos="1134"/>
        </w:tabs>
        <w:spacing w:after="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07338B" w:rsidRDefault="0007338B" w:rsidP="003C4AB1">
      <w:pPr>
        <w:widowControl w:val="0"/>
        <w:tabs>
          <w:tab w:val="left" w:pos="1134"/>
        </w:tabs>
        <w:spacing w:after="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07338B" w:rsidRDefault="0007338B" w:rsidP="003C4AB1">
      <w:pPr>
        <w:widowControl w:val="0"/>
        <w:tabs>
          <w:tab w:val="left" w:pos="1134"/>
        </w:tabs>
        <w:spacing w:after="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07338B" w:rsidRDefault="0007338B" w:rsidP="003C4AB1">
      <w:pPr>
        <w:widowControl w:val="0"/>
        <w:tabs>
          <w:tab w:val="left" w:pos="1134"/>
        </w:tabs>
        <w:spacing w:after="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07338B" w:rsidRDefault="0007338B" w:rsidP="003C4AB1">
      <w:pPr>
        <w:widowControl w:val="0"/>
        <w:tabs>
          <w:tab w:val="left" w:pos="1134"/>
        </w:tabs>
        <w:spacing w:after="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07338B" w:rsidRDefault="0007338B" w:rsidP="003C4AB1">
      <w:pPr>
        <w:widowControl w:val="0"/>
        <w:tabs>
          <w:tab w:val="left" w:pos="1276"/>
        </w:tabs>
        <w:spacing w:after="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07338B" w:rsidRPr="0007338B" w:rsidRDefault="0007338B" w:rsidP="0007338B">
      <w:pPr>
        <w:pStyle w:val="norm"/>
        <w:widowControl w:val="0"/>
        <w:tabs>
          <w:tab w:val="left" w:pos="1134"/>
        </w:tabs>
        <w:spacing w:line="360" w:lineRule="auto"/>
        <w:ind w:firstLine="567"/>
        <w:rPr>
          <w:rFonts w:ascii="GHEA Grapalat" w:hAnsi="GHEA Grapalat"/>
          <w:sz w:val="24"/>
          <w:szCs w:val="24"/>
          <w:lang w:val="ru-RU"/>
        </w:rPr>
      </w:pPr>
      <w:r w:rsidRPr="0007338B">
        <w:rPr>
          <w:rFonts w:ascii="GHEA Grapalat" w:hAnsi="GHEA Grapalat"/>
          <w:sz w:val="24"/>
          <w:szCs w:val="24"/>
          <w:lang w:val="ru-RU"/>
        </w:rPr>
        <w:t>4.6.</w:t>
      </w:r>
      <w:r w:rsidRPr="0007338B">
        <w:rPr>
          <w:rFonts w:ascii="GHEA Grapalat" w:hAnsi="GHEA Grapalat"/>
          <w:sz w:val="24"/>
          <w:szCs w:val="24"/>
          <w:lang w:val="ru-RU"/>
        </w:rPr>
        <w:tab/>
        <w:t xml:space="preserve">Во время приемки работы применяются также следующие условия: </w:t>
      </w:r>
    </w:p>
    <w:p w:rsidR="0007338B" w:rsidRPr="0007338B" w:rsidRDefault="0007338B" w:rsidP="0007338B">
      <w:pPr>
        <w:pStyle w:val="norm"/>
        <w:widowControl w:val="0"/>
        <w:tabs>
          <w:tab w:val="left" w:pos="1134"/>
        </w:tabs>
        <w:spacing w:line="360" w:lineRule="auto"/>
        <w:ind w:firstLine="567"/>
        <w:rPr>
          <w:rFonts w:ascii="GHEA Grapalat" w:hAnsi="GHEA Grapalat" w:cs="Sylfaen"/>
          <w:sz w:val="24"/>
          <w:szCs w:val="24"/>
          <w:lang w:val="ru-RU"/>
        </w:rPr>
      </w:pPr>
      <w:r w:rsidRPr="0007338B">
        <w:rPr>
          <w:rFonts w:ascii="GHEA Grapalat" w:hAnsi="GHEA Grapalat"/>
          <w:sz w:val="24"/>
          <w:szCs w:val="24"/>
          <w:lang w:val="ru-RU"/>
        </w:rPr>
        <w:t>1)</w:t>
      </w:r>
      <w:r w:rsidRPr="0007338B">
        <w:rPr>
          <w:rFonts w:ascii="GHEA Grapalat" w:hAnsi="GHEA Grapalat"/>
          <w:sz w:val="24"/>
          <w:szCs w:val="24"/>
          <w:lang w:val="ru-RU"/>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w:t>
      </w:r>
      <w:r>
        <w:rPr>
          <w:rFonts w:ascii="GHEA Grapalat" w:hAnsi="GHEA Grapalat"/>
          <w:sz w:val="24"/>
          <w:szCs w:val="24"/>
        </w:rPr>
        <w:t>N</w:t>
      </w:r>
      <w:r w:rsidRPr="0007338B">
        <w:rPr>
          <w:rFonts w:ascii="GHEA Grapalat" w:hAnsi="GHEA Grapalat"/>
          <w:sz w:val="24"/>
          <w:szCs w:val="24"/>
          <w:lang w:val="ru-RU"/>
        </w:rPr>
        <w:t xml:space="preserve"> от 19 марта 2015 года, и для приемки выполненных работ;</w:t>
      </w:r>
    </w:p>
    <w:p w:rsidR="0007338B" w:rsidRPr="0007338B" w:rsidRDefault="0007338B" w:rsidP="0007338B">
      <w:pPr>
        <w:pStyle w:val="norm"/>
        <w:widowControl w:val="0"/>
        <w:tabs>
          <w:tab w:val="left" w:pos="1134"/>
        </w:tabs>
        <w:spacing w:line="360" w:lineRule="auto"/>
        <w:ind w:firstLine="567"/>
        <w:rPr>
          <w:rFonts w:ascii="GHEA Grapalat" w:hAnsi="GHEA Grapalat" w:cs="Sylfaen"/>
          <w:sz w:val="24"/>
          <w:szCs w:val="24"/>
          <w:lang w:val="ru-RU"/>
        </w:rPr>
      </w:pPr>
      <w:r w:rsidRPr="0007338B">
        <w:rPr>
          <w:rFonts w:ascii="GHEA Grapalat" w:hAnsi="GHEA Grapalat"/>
          <w:sz w:val="24"/>
          <w:szCs w:val="24"/>
          <w:lang w:val="ru-RU"/>
        </w:rPr>
        <w:t>2)</w:t>
      </w:r>
      <w:r w:rsidRPr="0007338B">
        <w:rPr>
          <w:rFonts w:ascii="GHEA Grapalat" w:hAnsi="GHEA Grapalat"/>
          <w:sz w:val="24"/>
          <w:szCs w:val="24"/>
          <w:lang w:val="ru-RU"/>
        </w:rPr>
        <w:tab/>
        <w:t xml:space="preserve">результат выполнения договора считается полностью принятым в случае </w:t>
      </w:r>
      <w:r w:rsidRPr="0007338B">
        <w:rPr>
          <w:rFonts w:ascii="GHEA Grapalat" w:hAnsi="GHEA Grapalat"/>
          <w:sz w:val="24"/>
          <w:szCs w:val="24"/>
          <w:lang w:val="ru-RU"/>
        </w:rPr>
        <w:lastRenderedPageBreak/>
        <w:t>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w:t>
      </w:r>
      <w:r>
        <w:rPr>
          <w:rFonts w:ascii="GHEA Grapalat" w:hAnsi="GHEA Grapalat"/>
          <w:sz w:val="24"/>
          <w:szCs w:val="24"/>
        </w:rPr>
        <w:t>N</w:t>
      </w:r>
      <w:r w:rsidRPr="0007338B">
        <w:rPr>
          <w:rFonts w:ascii="GHEA Grapalat" w:hAnsi="GHEA Grapalat"/>
          <w:sz w:val="24"/>
          <w:szCs w:val="24"/>
          <w:lang w:val="ru-RU"/>
        </w:rPr>
        <w:t xml:space="preserve"> от 19 марта 2015</w:t>
      </w:r>
      <w:r>
        <w:rPr>
          <w:rFonts w:ascii="Courier New" w:hAnsi="Courier New" w:cs="Courier New"/>
          <w:sz w:val="24"/>
          <w:szCs w:val="24"/>
        </w:rPr>
        <w:t> </w:t>
      </w:r>
      <w:r w:rsidRPr="0007338B">
        <w:rPr>
          <w:rFonts w:ascii="GHEA Grapalat" w:hAnsi="GHEA Grapalat"/>
          <w:sz w:val="24"/>
          <w:szCs w:val="24"/>
          <w:lang w:val="ru-RU"/>
        </w:rPr>
        <w:t>года (далее — приемная комиссия);</w:t>
      </w:r>
    </w:p>
    <w:p w:rsidR="0007338B" w:rsidRPr="0007338B" w:rsidRDefault="0007338B" w:rsidP="0007338B">
      <w:pPr>
        <w:pStyle w:val="norm"/>
        <w:widowControl w:val="0"/>
        <w:tabs>
          <w:tab w:val="left" w:pos="1134"/>
        </w:tabs>
        <w:spacing w:line="360" w:lineRule="auto"/>
        <w:ind w:firstLine="567"/>
        <w:rPr>
          <w:rFonts w:ascii="GHEA Grapalat" w:hAnsi="GHEA Grapalat" w:cs="Sylfaen"/>
          <w:sz w:val="24"/>
          <w:szCs w:val="24"/>
          <w:lang w:val="ru-RU"/>
        </w:rPr>
      </w:pPr>
      <w:r w:rsidRPr="0007338B">
        <w:rPr>
          <w:rFonts w:ascii="GHEA Grapalat" w:hAnsi="GHEA Grapalat"/>
          <w:sz w:val="24"/>
          <w:szCs w:val="24"/>
          <w:lang w:val="ru-RU"/>
        </w:rPr>
        <w:t>3)</w:t>
      </w:r>
      <w:r w:rsidRPr="0007338B">
        <w:rPr>
          <w:rFonts w:ascii="GHEA Grapalat" w:hAnsi="GHEA Grapalat"/>
          <w:sz w:val="24"/>
          <w:szCs w:val="24"/>
          <w:lang w:val="ru-RU"/>
        </w:rPr>
        <w:tab/>
        <w:t>до приемки завершенного строительного объекта комиссия, сформированная в соответствии с постановлением Правительства Республики Армения № 596-</w:t>
      </w:r>
      <w:r>
        <w:rPr>
          <w:rFonts w:ascii="GHEA Grapalat" w:hAnsi="GHEA Grapalat"/>
          <w:sz w:val="24"/>
          <w:szCs w:val="24"/>
        </w:rPr>
        <w:t>N</w:t>
      </w:r>
      <w:r w:rsidRPr="0007338B">
        <w:rPr>
          <w:rFonts w:ascii="GHEA Grapalat" w:hAnsi="GHEA Grapalat"/>
          <w:sz w:val="24"/>
          <w:szCs w:val="24"/>
          <w:lang w:val="ru-RU"/>
        </w:rPr>
        <w:t xml:space="preserve">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07338B" w:rsidRPr="0007338B" w:rsidRDefault="0007338B" w:rsidP="0007338B">
      <w:pPr>
        <w:pStyle w:val="norm"/>
        <w:widowControl w:val="0"/>
        <w:tabs>
          <w:tab w:val="left" w:pos="1134"/>
        </w:tabs>
        <w:spacing w:line="360" w:lineRule="auto"/>
        <w:ind w:firstLine="567"/>
        <w:rPr>
          <w:rFonts w:ascii="GHEA Grapalat" w:hAnsi="GHEA Grapalat" w:cs="Sylfaen"/>
          <w:sz w:val="24"/>
          <w:szCs w:val="24"/>
          <w:lang w:val="ru-RU"/>
        </w:rPr>
      </w:pPr>
      <w:r w:rsidRPr="0007338B">
        <w:rPr>
          <w:rFonts w:ascii="GHEA Grapalat" w:hAnsi="GHEA Grapalat"/>
          <w:sz w:val="24"/>
          <w:szCs w:val="24"/>
          <w:lang w:val="ru-RU"/>
        </w:rPr>
        <w:t>4)</w:t>
      </w:r>
      <w:r w:rsidRPr="0007338B">
        <w:rPr>
          <w:rFonts w:ascii="GHEA Grapalat" w:hAnsi="GHEA Grapalat"/>
          <w:sz w:val="24"/>
          <w:szCs w:val="24"/>
          <w:lang w:val="ru-RU"/>
        </w:rPr>
        <w:tab/>
        <w:t>после получения в установленном порядке акта, указанного в подпункте</w:t>
      </w:r>
      <w:r>
        <w:rPr>
          <w:rFonts w:ascii="Courier New" w:hAnsi="Courier New" w:cs="Courier New"/>
          <w:sz w:val="24"/>
          <w:szCs w:val="24"/>
        </w:rPr>
        <w:t> </w:t>
      </w:r>
      <w:r w:rsidRPr="0007338B">
        <w:rPr>
          <w:rFonts w:ascii="GHEA Grapalat" w:hAnsi="GHEA Grapalat"/>
          <w:sz w:val="24"/>
          <w:szCs w:val="24"/>
          <w:lang w:val="ru-RU"/>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07338B" w:rsidRPr="0007338B" w:rsidRDefault="0007338B" w:rsidP="0007338B">
      <w:pPr>
        <w:pStyle w:val="norm"/>
        <w:widowControl w:val="0"/>
        <w:tabs>
          <w:tab w:val="left" w:pos="1134"/>
        </w:tabs>
        <w:spacing w:line="360" w:lineRule="auto"/>
        <w:ind w:firstLine="567"/>
        <w:rPr>
          <w:rFonts w:ascii="GHEA Grapalat" w:hAnsi="GHEA Grapalat" w:cs="Sylfaen"/>
          <w:sz w:val="24"/>
          <w:szCs w:val="24"/>
          <w:lang w:val="ru-RU"/>
        </w:rPr>
      </w:pPr>
      <w:r w:rsidRPr="0007338B">
        <w:rPr>
          <w:rFonts w:ascii="GHEA Grapalat" w:hAnsi="GHEA Grapalat"/>
          <w:sz w:val="24"/>
          <w:szCs w:val="24"/>
          <w:lang w:val="ru-RU"/>
        </w:rPr>
        <w:t>а.</w:t>
      </w:r>
      <w:r w:rsidRPr="0007338B">
        <w:rPr>
          <w:rFonts w:ascii="GHEA Grapalat" w:hAnsi="GHEA Grapalat"/>
          <w:sz w:val="24"/>
          <w:szCs w:val="24"/>
          <w:lang w:val="ru-RU"/>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07338B" w:rsidRPr="0007338B" w:rsidRDefault="0007338B" w:rsidP="0007338B">
      <w:pPr>
        <w:pStyle w:val="norm"/>
        <w:widowControl w:val="0"/>
        <w:tabs>
          <w:tab w:val="left" w:pos="1134"/>
        </w:tabs>
        <w:spacing w:line="360" w:lineRule="auto"/>
        <w:ind w:firstLine="567"/>
        <w:rPr>
          <w:rFonts w:ascii="GHEA Grapalat" w:hAnsi="GHEA Grapalat" w:cs="Sylfaen"/>
          <w:sz w:val="24"/>
          <w:szCs w:val="24"/>
          <w:lang w:val="ru-RU"/>
        </w:rPr>
      </w:pPr>
      <w:r w:rsidRPr="0007338B">
        <w:rPr>
          <w:rFonts w:ascii="GHEA Grapalat" w:hAnsi="GHEA Grapalat"/>
          <w:sz w:val="24"/>
          <w:szCs w:val="24"/>
          <w:lang w:val="ru-RU"/>
        </w:rPr>
        <w:t>б.</w:t>
      </w:r>
      <w:r w:rsidRPr="0007338B">
        <w:rPr>
          <w:rFonts w:ascii="GHEA Grapalat" w:hAnsi="GHEA Grapalat"/>
          <w:sz w:val="24"/>
          <w:szCs w:val="24"/>
          <w:lang w:val="ru-RU"/>
        </w:rPr>
        <w:tab/>
        <w:t>не соответствует требованиям договора, то акт не подписывается;</w:t>
      </w:r>
    </w:p>
    <w:p w:rsidR="0007338B" w:rsidRPr="00382B36" w:rsidRDefault="0007338B" w:rsidP="00DB7708">
      <w:pPr>
        <w:pStyle w:val="norm"/>
        <w:widowControl w:val="0"/>
        <w:tabs>
          <w:tab w:val="left" w:pos="1134"/>
        </w:tabs>
        <w:spacing w:line="360" w:lineRule="auto"/>
        <w:ind w:firstLine="567"/>
        <w:rPr>
          <w:rFonts w:ascii="GHEA Grapalat" w:hAnsi="GHEA Grapalat" w:cs="Sylfaen"/>
          <w:sz w:val="24"/>
          <w:szCs w:val="24"/>
          <w:lang w:val="ru-RU"/>
        </w:rPr>
      </w:pPr>
      <w:r w:rsidRPr="0007338B">
        <w:rPr>
          <w:rFonts w:ascii="GHEA Grapalat" w:hAnsi="GHEA Grapalat"/>
          <w:sz w:val="24"/>
          <w:szCs w:val="24"/>
          <w:lang w:val="ru-RU"/>
        </w:rPr>
        <w:t>5)</w:t>
      </w:r>
      <w:r w:rsidRPr="0007338B">
        <w:rPr>
          <w:rFonts w:ascii="GHEA Grapalat" w:hAnsi="GHEA Grapalat"/>
          <w:sz w:val="24"/>
          <w:szCs w:val="24"/>
          <w:lang w:val="ru-RU"/>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07338B" w:rsidRPr="009F3DC7" w:rsidRDefault="0007338B" w:rsidP="003C4AB1">
      <w:pPr>
        <w:widowControl w:val="0"/>
        <w:tabs>
          <w:tab w:val="left" w:pos="1276"/>
        </w:tabs>
        <w:spacing w:after="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07338B" w:rsidRPr="00A542E3" w:rsidRDefault="0007338B" w:rsidP="003C4AB1">
      <w:pPr>
        <w:widowControl w:val="0"/>
        <w:tabs>
          <w:tab w:val="left" w:pos="1276"/>
        </w:tabs>
        <w:spacing w:after="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07338B" w:rsidRPr="00A542E3" w:rsidRDefault="0007338B" w:rsidP="003C4AB1">
      <w:pPr>
        <w:widowControl w:val="0"/>
        <w:tabs>
          <w:tab w:val="left" w:pos="1276"/>
        </w:tabs>
        <w:spacing w:after="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07338B" w:rsidRPr="00D5595C" w:rsidRDefault="0007338B" w:rsidP="003C4AB1">
      <w:pPr>
        <w:widowControl w:val="0"/>
        <w:tabs>
          <w:tab w:val="left" w:pos="1276"/>
        </w:tabs>
        <w:spacing w:after="0" w:line="360" w:lineRule="auto"/>
        <w:jc w:val="both"/>
        <w:rPr>
          <w:rFonts w:ascii="GHEA Grapalat" w:hAnsi="GHEA Grapalat"/>
        </w:rPr>
      </w:pPr>
      <w:r w:rsidRPr="00D5595C">
        <w:rPr>
          <w:rFonts w:ascii="GHEA Grapalat" w:hAnsi="GHEA Grapalat"/>
        </w:rPr>
        <w:t>_________________________________________________________________________</w:t>
      </w:r>
    </w:p>
    <w:p w:rsidR="0007338B" w:rsidRPr="009F3DC7" w:rsidRDefault="0007338B" w:rsidP="003C4AB1">
      <w:pPr>
        <w:widowControl w:val="0"/>
        <w:tabs>
          <w:tab w:val="left" w:pos="1276"/>
        </w:tabs>
        <w:spacing w:after="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p>
    <w:p w:rsidR="0007338B" w:rsidRPr="009F3DC7" w:rsidRDefault="0007338B" w:rsidP="003C4AB1">
      <w:pPr>
        <w:widowControl w:val="0"/>
        <w:tabs>
          <w:tab w:val="num" w:pos="1134"/>
        </w:tabs>
        <w:spacing w:after="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07338B" w:rsidRPr="009F3DC7" w:rsidRDefault="0007338B" w:rsidP="003C4AB1">
      <w:pPr>
        <w:widowControl w:val="0"/>
        <w:tabs>
          <w:tab w:val="num" w:pos="1134"/>
        </w:tabs>
        <w:spacing w:after="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w:t>
      </w:r>
      <w:r w:rsidRPr="009F3DC7">
        <w:rPr>
          <w:rFonts w:ascii="GHEA Grapalat" w:hAnsi="GHEA Grapalat"/>
        </w:rPr>
        <w:lastRenderedPageBreak/>
        <w:t xml:space="preserve">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07338B" w:rsidRPr="009F3DC7" w:rsidRDefault="0007338B" w:rsidP="00DB7708">
      <w:pPr>
        <w:spacing w:after="0"/>
        <w:jc w:val="center"/>
        <w:rPr>
          <w:rFonts w:ascii="GHEA Grapalat" w:hAnsi="GHEA Grapalat"/>
          <w:b/>
        </w:rPr>
      </w:pPr>
      <w:r>
        <w:rPr>
          <w:rFonts w:ascii="GHEA Grapalat" w:hAnsi="GHEA Grapalat"/>
          <w:b/>
        </w:rPr>
        <w:t>6.</w:t>
      </w:r>
      <w:r w:rsidRPr="009F3DC7">
        <w:rPr>
          <w:rFonts w:ascii="GHEA Grapalat" w:hAnsi="GHEA Grapalat"/>
          <w:b/>
        </w:rPr>
        <w:t>ОТВЕТСТВЕННОСТЬ СТОРОН</w:t>
      </w:r>
    </w:p>
    <w:p w:rsidR="0007338B" w:rsidRPr="009F3DC7" w:rsidRDefault="0007338B" w:rsidP="003C4AB1">
      <w:pPr>
        <w:widowControl w:val="0"/>
        <w:tabs>
          <w:tab w:val="left" w:pos="1134"/>
        </w:tabs>
        <w:spacing w:after="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07338B" w:rsidRPr="009F3DC7" w:rsidRDefault="0007338B" w:rsidP="003C4AB1">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07338B" w:rsidRPr="00516521" w:rsidRDefault="0007338B" w:rsidP="003C4AB1">
      <w:pPr>
        <w:widowControl w:val="0"/>
        <w:tabs>
          <w:tab w:val="left" w:pos="1134"/>
        </w:tabs>
        <w:spacing w:after="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2"/>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07338B" w:rsidRPr="009F3DC7" w:rsidRDefault="0007338B" w:rsidP="003C4AB1">
      <w:pPr>
        <w:widowControl w:val="0"/>
        <w:tabs>
          <w:tab w:val="left" w:pos="1134"/>
        </w:tabs>
        <w:spacing w:after="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07338B" w:rsidRPr="009F3DC7" w:rsidRDefault="0007338B" w:rsidP="003C4AB1">
      <w:pPr>
        <w:widowControl w:val="0"/>
        <w:tabs>
          <w:tab w:val="left" w:pos="1134"/>
        </w:tabs>
        <w:spacing w:after="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07338B" w:rsidRPr="00124BE9" w:rsidRDefault="0007338B" w:rsidP="003C4AB1">
      <w:pPr>
        <w:widowControl w:val="0"/>
        <w:tabs>
          <w:tab w:val="left" w:pos="1134"/>
        </w:tabs>
        <w:spacing w:after="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7338B" w:rsidRPr="004078D0" w:rsidRDefault="0007338B" w:rsidP="003C4AB1">
      <w:pPr>
        <w:widowControl w:val="0"/>
        <w:tabs>
          <w:tab w:val="left" w:pos="1134"/>
        </w:tabs>
        <w:spacing w:after="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07338B" w:rsidRPr="009F3DC7" w:rsidRDefault="0007338B" w:rsidP="003C4AB1">
      <w:pPr>
        <w:widowControl w:val="0"/>
        <w:tabs>
          <w:tab w:val="left" w:pos="1276"/>
        </w:tabs>
        <w:spacing w:after="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07338B" w:rsidRPr="00382B36" w:rsidRDefault="0007338B" w:rsidP="00DB7708">
      <w:pPr>
        <w:widowControl w:val="0"/>
        <w:tabs>
          <w:tab w:val="left" w:pos="1276"/>
        </w:tabs>
        <w:spacing w:after="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338B" w:rsidRPr="009F3DC7" w:rsidRDefault="0007338B" w:rsidP="003C4AB1">
      <w:pPr>
        <w:widowControl w:val="0"/>
        <w:tabs>
          <w:tab w:val="left" w:pos="1276"/>
        </w:tabs>
        <w:spacing w:after="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07338B" w:rsidRPr="00E5592F" w:rsidRDefault="0007338B" w:rsidP="003C4AB1">
      <w:pPr>
        <w:widowControl w:val="0"/>
        <w:tabs>
          <w:tab w:val="left" w:pos="1134"/>
        </w:tabs>
        <w:spacing w:after="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07338B" w:rsidRPr="009F3DC7" w:rsidRDefault="0007338B" w:rsidP="003C4AB1">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23"/>
        <w:t>31</w:t>
      </w:r>
      <w:r w:rsidRPr="009F3DC7">
        <w:rPr>
          <w:rFonts w:ascii="GHEA Grapalat" w:hAnsi="GHEA Grapalat"/>
        </w:rPr>
        <w:t>.</w:t>
      </w:r>
    </w:p>
    <w:p w:rsidR="0007338B" w:rsidRPr="009F3DC7" w:rsidRDefault="0007338B" w:rsidP="003C4AB1">
      <w:pPr>
        <w:widowControl w:val="0"/>
        <w:tabs>
          <w:tab w:val="left" w:pos="1134"/>
        </w:tabs>
        <w:spacing w:after="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7338B" w:rsidRPr="009F3DC7" w:rsidRDefault="0007338B" w:rsidP="003C4AB1">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07338B" w:rsidRPr="009F3DC7" w:rsidRDefault="0007338B" w:rsidP="003C4AB1">
      <w:pPr>
        <w:widowControl w:val="0"/>
        <w:tabs>
          <w:tab w:val="left" w:pos="1134"/>
        </w:tabs>
        <w:spacing w:after="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07338B" w:rsidRPr="009F3DC7" w:rsidRDefault="0007338B" w:rsidP="003C4AB1">
      <w:pPr>
        <w:widowControl w:val="0"/>
        <w:tabs>
          <w:tab w:val="left" w:pos="1134"/>
        </w:tabs>
        <w:spacing w:after="0" w:line="36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07338B" w:rsidRPr="009F3DC7" w:rsidRDefault="0007338B" w:rsidP="003C4AB1">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07338B" w:rsidRPr="009F3DC7" w:rsidRDefault="0007338B" w:rsidP="003C4AB1">
      <w:pPr>
        <w:widowControl w:val="0"/>
        <w:tabs>
          <w:tab w:val="left" w:pos="1276"/>
        </w:tabs>
        <w:spacing w:after="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338B" w:rsidRPr="009F3DC7" w:rsidRDefault="0007338B" w:rsidP="003C4AB1">
      <w:pPr>
        <w:widowControl w:val="0"/>
        <w:tabs>
          <w:tab w:val="left" w:pos="1134"/>
        </w:tabs>
        <w:spacing w:after="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07338B" w:rsidRPr="009F3DC7" w:rsidRDefault="0007338B" w:rsidP="003C4AB1">
      <w:pPr>
        <w:widowControl w:val="0"/>
        <w:tabs>
          <w:tab w:val="left" w:pos="1134"/>
        </w:tabs>
        <w:spacing w:after="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07338B" w:rsidRPr="009F3DC7" w:rsidRDefault="0007338B" w:rsidP="003C4AB1">
      <w:pPr>
        <w:widowControl w:val="0"/>
        <w:tabs>
          <w:tab w:val="left" w:pos="1134"/>
        </w:tabs>
        <w:spacing w:after="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4"/>
        <w:t>32</w:t>
      </w:r>
      <w:r w:rsidRPr="009F3DC7">
        <w:rPr>
          <w:rFonts w:ascii="GHEA Grapalat" w:hAnsi="GHEA Grapalat"/>
        </w:rPr>
        <w:t>.</w:t>
      </w:r>
    </w:p>
    <w:p w:rsidR="0007338B" w:rsidRPr="009F3DC7" w:rsidRDefault="0007338B" w:rsidP="003C4AB1">
      <w:pPr>
        <w:widowControl w:val="0"/>
        <w:tabs>
          <w:tab w:val="left" w:pos="1134"/>
        </w:tabs>
        <w:spacing w:after="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5"/>
        <w:t>33</w:t>
      </w:r>
      <w:r w:rsidRPr="009F3DC7">
        <w:rPr>
          <w:rFonts w:ascii="GHEA Grapalat" w:hAnsi="GHEA Grapalat"/>
        </w:rPr>
        <w:t>.</w:t>
      </w:r>
    </w:p>
    <w:p w:rsidR="0007338B" w:rsidRPr="00124BE9" w:rsidRDefault="0007338B" w:rsidP="003C4AB1">
      <w:pPr>
        <w:widowControl w:val="0"/>
        <w:tabs>
          <w:tab w:val="left" w:pos="1134"/>
        </w:tabs>
        <w:spacing w:after="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07338B" w:rsidRPr="009F3DC7" w:rsidRDefault="0007338B" w:rsidP="003C4AB1">
      <w:pPr>
        <w:widowControl w:val="0"/>
        <w:tabs>
          <w:tab w:val="left" w:pos="1134"/>
        </w:tabs>
        <w:spacing w:after="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07338B" w:rsidRPr="009F3DC7" w:rsidRDefault="0007338B" w:rsidP="003C4AB1">
      <w:pPr>
        <w:widowControl w:val="0"/>
        <w:spacing w:after="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7338B" w:rsidRPr="009F3DC7" w:rsidRDefault="0007338B" w:rsidP="003C4AB1">
      <w:pPr>
        <w:widowControl w:val="0"/>
        <w:tabs>
          <w:tab w:val="left" w:pos="1276"/>
        </w:tabs>
        <w:spacing w:after="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7338B" w:rsidRPr="00DC64D2" w:rsidRDefault="0007338B" w:rsidP="003C4AB1">
      <w:pPr>
        <w:widowControl w:val="0"/>
        <w:tabs>
          <w:tab w:val="left" w:pos="1276"/>
        </w:tabs>
        <w:spacing w:after="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7338B" w:rsidRPr="00B02C77" w:rsidRDefault="0007338B" w:rsidP="003C4AB1">
      <w:pPr>
        <w:widowControl w:val="0"/>
        <w:tabs>
          <w:tab w:val="left" w:pos="1276"/>
        </w:tabs>
        <w:spacing w:after="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7338B" w:rsidRPr="009F3DC7" w:rsidRDefault="0007338B" w:rsidP="003C4AB1">
      <w:pPr>
        <w:widowControl w:val="0"/>
        <w:tabs>
          <w:tab w:val="left" w:pos="1276"/>
        </w:tabs>
        <w:spacing w:after="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07338B" w:rsidRPr="009F3DC7" w:rsidRDefault="0007338B" w:rsidP="003C4AB1">
      <w:pPr>
        <w:widowControl w:val="0"/>
        <w:tabs>
          <w:tab w:val="left" w:pos="1276"/>
        </w:tabs>
        <w:spacing w:after="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07338B" w:rsidRPr="00B02C77" w:rsidRDefault="0007338B" w:rsidP="003C4AB1">
      <w:pPr>
        <w:widowControl w:val="0"/>
        <w:tabs>
          <w:tab w:val="left" w:pos="1276"/>
        </w:tabs>
        <w:spacing w:after="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footnoteReference w:customMarkFollows="1" w:id="26"/>
        <w:t>34</w:t>
      </w:r>
    </w:p>
    <w:p w:rsidR="0007338B" w:rsidRPr="00B02C77" w:rsidRDefault="0007338B" w:rsidP="003C4AB1">
      <w:pPr>
        <w:widowControl w:val="0"/>
        <w:tabs>
          <w:tab w:val="left" w:pos="1276"/>
        </w:tabs>
        <w:spacing w:after="0" w:line="353" w:lineRule="auto"/>
        <w:ind w:firstLine="567"/>
        <w:jc w:val="both"/>
        <w:rPr>
          <w:rFonts w:ascii="GHEA Grapalat" w:hAnsi="GHEA Grapalat"/>
        </w:rPr>
      </w:pPr>
    </w:p>
    <w:p w:rsidR="0007338B" w:rsidRPr="009F3DC7" w:rsidRDefault="0007338B" w:rsidP="003C4AB1">
      <w:pPr>
        <w:widowControl w:val="0"/>
        <w:spacing w:after="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07338B" w:rsidRPr="009F3DC7" w:rsidTr="0007338B">
        <w:trPr>
          <w:jc w:val="center"/>
        </w:trPr>
        <w:tc>
          <w:tcPr>
            <w:tcW w:w="4536" w:type="dxa"/>
          </w:tcPr>
          <w:p w:rsidR="0007338B" w:rsidRPr="009F3DC7" w:rsidRDefault="0007338B" w:rsidP="003C4AB1">
            <w:pPr>
              <w:widowControl w:val="0"/>
              <w:spacing w:after="0" w:line="360" w:lineRule="auto"/>
              <w:jc w:val="center"/>
              <w:rPr>
                <w:rFonts w:ascii="GHEA Grapalat" w:hAnsi="GHEA Grapalat" w:cs="Sylfaen"/>
                <w:b/>
                <w:bCs/>
              </w:rPr>
            </w:pPr>
            <w:r w:rsidRPr="009F3DC7">
              <w:rPr>
                <w:rFonts w:ascii="GHEA Grapalat" w:hAnsi="GHEA Grapalat"/>
                <w:b/>
              </w:rPr>
              <w:t>ЗАКАЗЧИК</w:t>
            </w:r>
          </w:p>
          <w:p w:rsidR="0007338B" w:rsidRPr="00862ABD" w:rsidRDefault="0007338B" w:rsidP="003C4AB1">
            <w:pPr>
              <w:widowControl w:val="0"/>
              <w:spacing w:after="0"/>
              <w:jc w:val="center"/>
              <w:rPr>
                <w:rFonts w:ascii="GHEA Grapalat" w:hAnsi="GHEA Grapalat"/>
                <w:lang w:val="en-US"/>
              </w:rPr>
            </w:pPr>
            <w:r>
              <w:rPr>
                <w:rFonts w:ascii="GHEA Grapalat" w:hAnsi="GHEA Grapalat"/>
                <w:lang w:val="en-US"/>
              </w:rPr>
              <w:t>______________________</w:t>
            </w:r>
          </w:p>
          <w:p w:rsidR="0007338B" w:rsidRPr="00EF2876" w:rsidRDefault="0007338B" w:rsidP="003C4AB1">
            <w:pPr>
              <w:widowControl w:val="0"/>
              <w:spacing w:after="0" w:line="360" w:lineRule="auto"/>
              <w:jc w:val="center"/>
              <w:rPr>
                <w:rFonts w:ascii="GHEA Grapalat" w:hAnsi="GHEA Grapalat"/>
                <w:vertAlign w:val="superscript"/>
              </w:rPr>
            </w:pPr>
            <w:r w:rsidRPr="00EF2876">
              <w:rPr>
                <w:rFonts w:ascii="GHEA Grapalat" w:hAnsi="GHEA Grapalat"/>
                <w:vertAlign w:val="superscript"/>
              </w:rPr>
              <w:t>/подпись/</w:t>
            </w:r>
          </w:p>
          <w:p w:rsidR="0007338B" w:rsidRPr="009F3DC7" w:rsidRDefault="0007338B" w:rsidP="003C4AB1">
            <w:pPr>
              <w:widowControl w:val="0"/>
              <w:spacing w:after="0" w:line="360" w:lineRule="auto"/>
              <w:jc w:val="center"/>
              <w:rPr>
                <w:rFonts w:ascii="GHEA Grapalat" w:hAnsi="GHEA Grapalat"/>
              </w:rPr>
            </w:pPr>
            <w:r w:rsidRPr="009F3DC7">
              <w:rPr>
                <w:rFonts w:ascii="GHEA Grapalat" w:hAnsi="GHEA Grapalat"/>
              </w:rPr>
              <w:t>М. П.</w:t>
            </w:r>
          </w:p>
        </w:tc>
        <w:tc>
          <w:tcPr>
            <w:tcW w:w="760" w:type="dxa"/>
          </w:tcPr>
          <w:p w:rsidR="0007338B" w:rsidRPr="009F3DC7" w:rsidRDefault="0007338B" w:rsidP="003C4AB1">
            <w:pPr>
              <w:widowControl w:val="0"/>
              <w:spacing w:after="0" w:line="360" w:lineRule="auto"/>
              <w:jc w:val="center"/>
              <w:rPr>
                <w:rFonts w:ascii="GHEA Grapalat" w:hAnsi="GHEA Grapalat"/>
              </w:rPr>
            </w:pPr>
          </w:p>
        </w:tc>
        <w:tc>
          <w:tcPr>
            <w:tcW w:w="4343" w:type="dxa"/>
          </w:tcPr>
          <w:p w:rsidR="0007338B" w:rsidRPr="009F3DC7" w:rsidRDefault="0007338B" w:rsidP="003C4AB1">
            <w:pPr>
              <w:widowControl w:val="0"/>
              <w:spacing w:after="0" w:line="360" w:lineRule="auto"/>
              <w:jc w:val="center"/>
              <w:rPr>
                <w:rFonts w:ascii="GHEA Grapalat" w:hAnsi="GHEA Grapalat" w:cs="Sylfaen"/>
                <w:b/>
                <w:bCs/>
              </w:rPr>
            </w:pPr>
            <w:r w:rsidRPr="009F3DC7">
              <w:rPr>
                <w:rFonts w:ascii="GHEA Grapalat" w:hAnsi="GHEA Grapalat"/>
                <w:b/>
              </w:rPr>
              <w:t>ПОДРЯДЧИК</w:t>
            </w:r>
          </w:p>
          <w:p w:rsidR="0007338B" w:rsidRPr="00862ABD" w:rsidRDefault="0007338B" w:rsidP="003C4AB1">
            <w:pPr>
              <w:widowControl w:val="0"/>
              <w:spacing w:after="0"/>
              <w:jc w:val="center"/>
              <w:rPr>
                <w:rFonts w:ascii="GHEA Grapalat" w:hAnsi="GHEA Grapalat"/>
                <w:lang w:val="en-US"/>
              </w:rPr>
            </w:pPr>
            <w:r>
              <w:rPr>
                <w:rFonts w:ascii="GHEA Grapalat" w:hAnsi="GHEA Grapalat"/>
                <w:lang w:val="en-US"/>
              </w:rPr>
              <w:t>___________________</w:t>
            </w:r>
          </w:p>
          <w:p w:rsidR="0007338B" w:rsidRPr="00EF2876" w:rsidRDefault="0007338B" w:rsidP="003C4AB1">
            <w:pPr>
              <w:widowControl w:val="0"/>
              <w:spacing w:after="0" w:line="360" w:lineRule="auto"/>
              <w:jc w:val="center"/>
              <w:rPr>
                <w:rFonts w:ascii="GHEA Grapalat" w:hAnsi="GHEA Grapalat"/>
                <w:vertAlign w:val="superscript"/>
              </w:rPr>
            </w:pPr>
            <w:r w:rsidRPr="00EF2876">
              <w:rPr>
                <w:rFonts w:ascii="GHEA Grapalat" w:hAnsi="GHEA Grapalat"/>
                <w:vertAlign w:val="superscript"/>
              </w:rPr>
              <w:t>/подпись/</w:t>
            </w:r>
          </w:p>
          <w:p w:rsidR="0007338B" w:rsidRPr="009F3DC7" w:rsidRDefault="0007338B" w:rsidP="003C4AB1">
            <w:pPr>
              <w:widowControl w:val="0"/>
              <w:spacing w:after="0" w:line="360" w:lineRule="auto"/>
              <w:jc w:val="center"/>
              <w:rPr>
                <w:rFonts w:ascii="GHEA Grapalat" w:hAnsi="GHEA Grapalat"/>
              </w:rPr>
            </w:pPr>
            <w:r w:rsidRPr="009F3DC7">
              <w:rPr>
                <w:rFonts w:ascii="GHEA Grapalat" w:hAnsi="GHEA Grapalat"/>
              </w:rPr>
              <w:t>М. П.</w:t>
            </w:r>
          </w:p>
        </w:tc>
      </w:tr>
    </w:tbl>
    <w:p w:rsidR="0007338B" w:rsidRDefault="0007338B" w:rsidP="003C4AB1">
      <w:pPr>
        <w:widowControl w:val="0"/>
        <w:tabs>
          <w:tab w:val="left" w:pos="1276"/>
        </w:tabs>
        <w:spacing w:after="0" w:line="360" w:lineRule="auto"/>
        <w:ind w:firstLine="567"/>
        <w:jc w:val="both"/>
        <w:rPr>
          <w:rFonts w:ascii="GHEA Grapalat" w:hAnsi="GHEA Grapalat"/>
          <w:i/>
          <w:lang w:val="en-US"/>
        </w:rPr>
      </w:pPr>
    </w:p>
    <w:p w:rsidR="0007338B" w:rsidRPr="009F3DC7" w:rsidRDefault="0007338B" w:rsidP="003C4AB1">
      <w:pPr>
        <w:widowControl w:val="0"/>
        <w:tabs>
          <w:tab w:val="left" w:pos="1276"/>
        </w:tabs>
        <w:spacing w:after="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82B36" w:rsidRPr="009F3DC7" w:rsidRDefault="0007338B" w:rsidP="00382B36">
      <w:pPr>
        <w:widowControl w:val="0"/>
        <w:spacing w:after="0" w:line="240" w:lineRule="auto"/>
        <w:ind w:firstLine="567"/>
        <w:jc w:val="right"/>
        <w:rPr>
          <w:rFonts w:ascii="GHEA Grapalat" w:hAnsi="GHEA Grapalat" w:cs="Arial"/>
          <w:i/>
        </w:rPr>
      </w:pPr>
      <w:r w:rsidRPr="009F3DC7">
        <w:rPr>
          <w:rFonts w:ascii="GHEA Grapalat" w:hAnsi="GHEA Grapalat"/>
        </w:rPr>
        <w:br w:type="page"/>
      </w:r>
      <w:r w:rsidR="00382B36" w:rsidRPr="009F3DC7">
        <w:rPr>
          <w:rFonts w:ascii="GHEA Grapalat" w:hAnsi="GHEA Grapalat"/>
          <w:i/>
        </w:rPr>
        <w:lastRenderedPageBreak/>
        <w:t>Приложение № 1</w:t>
      </w:r>
    </w:p>
    <w:p w:rsidR="00382B36" w:rsidRPr="009F3DC7" w:rsidRDefault="00382B36" w:rsidP="00382B36">
      <w:pPr>
        <w:widowControl w:val="0"/>
        <w:spacing w:after="0"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382B36" w:rsidRPr="009F3DC7" w:rsidRDefault="00382B36" w:rsidP="00382B36">
      <w:pPr>
        <w:widowControl w:val="0"/>
        <w:spacing w:after="0" w:line="240" w:lineRule="auto"/>
        <w:ind w:firstLine="567"/>
        <w:jc w:val="right"/>
        <w:rPr>
          <w:rFonts w:ascii="GHEA Grapalat" w:hAnsi="GHEA Grapalat"/>
          <w:b/>
        </w:rPr>
      </w:pPr>
    </w:p>
    <w:p w:rsidR="00382B36" w:rsidRPr="005E182D" w:rsidRDefault="00382B36" w:rsidP="00382B36">
      <w:pPr>
        <w:widowControl w:val="0"/>
        <w:spacing w:after="0" w:line="360" w:lineRule="auto"/>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382B36" w:rsidRPr="00382B36" w:rsidRDefault="00382B36" w:rsidP="00382B36">
      <w:pPr>
        <w:widowControl w:val="0"/>
        <w:spacing w:after="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Pr="005E182D">
        <w:rPr>
          <w:rFonts w:ascii="GHEA Grapalat" w:hAnsi="GHEA Grapalat"/>
        </w:rPr>
        <w:t xml:space="preserve"> </w:t>
      </w:r>
      <w:r w:rsidRPr="0007338B">
        <w:rPr>
          <w:rFonts w:ascii="GHEA Grapalat" w:hAnsi="GHEA Grapalat"/>
        </w:rPr>
        <w:t>асфальтирование улиц сообщества Ариндж</w:t>
      </w:r>
      <w:r w:rsidRPr="009F3DC7">
        <w:rPr>
          <w:rFonts w:ascii="GHEA Grapalat" w:hAnsi="GHEA Grapalat"/>
        </w:rPr>
        <w:t xml:space="preserve"> "</w:t>
      </w:r>
    </w:p>
    <w:p w:rsidR="00382B36" w:rsidRDefault="00382B36" w:rsidP="003C4AB1">
      <w:pPr>
        <w:widowControl w:val="0"/>
        <w:spacing w:after="0" w:line="360" w:lineRule="auto"/>
        <w:ind w:firstLine="567"/>
        <w:rPr>
          <w:rFonts w:ascii="GHEA Grapalat" w:hAnsi="GHEA Grapalat"/>
          <w:i/>
        </w:rPr>
      </w:pPr>
    </w:p>
    <w:p w:rsidR="00382B36" w:rsidRPr="00382B36" w:rsidRDefault="00382B36" w:rsidP="00382B36">
      <w:pPr>
        <w:rPr>
          <w:rFonts w:ascii="GHEA Grapalat" w:hAnsi="GHEA Grapalat"/>
        </w:rPr>
      </w:pPr>
    </w:p>
    <w:p w:rsidR="00382B36" w:rsidRPr="00382B36" w:rsidRDefault="00382B36" w:rsidP="00382B36">
      <w:pPr>
        <w:rPr>
          <w:rFonts w:ascii="GHEA Grapalat" w:hAnsi="GHEA Grapalat"/>
        </w:rPr>
      </w:pPr>
    </w:p>
    <w:p w:rsidR="00382B36" w:rsidRPr="00382B36" w:rsidRDefault="00382B36" w:rsidP="00382B36">
      <w:pPr>
        <w:rPr>
          <w:rFonts w:ascii="GHEA Grapalat" w:hAnsi="GHEA Grapalat"/>
        </w:rPr>
      </w:pPr>
    </w:p>
    <w:p w:rsidR="00382B36" w:rsidRPr="00382B36" w:rsidRDefault="00382B36" w:rsidP="00382B36">
      <w:pPr>
        <w:rPr>
          <w:rFonts w:ascii="GHEA Grapalat" w:hAnsi="GHEA Grapalat"/>
        </w:rPr>
      </w:pPr>
    </w:p>
    <w:p w:rsidR="00382B36" w:rsidRPr="00382B36" w:rsidRDefault="00382B36" w:rsidP="00382B36">
      <w:pPr>
        <w:rPr>
          <w:rFonts w:ascii="GHEA Grapalat" w:hAnsi="GHEA Grapalat"/>
        </w:rPr>
      </w:pPr>
    </w:p>
    <w:p w:rsidR="00382B36" w:rsidRPr="00382B36" w:rsidRDefault="00382B36" w:rsidP="00382B36">
      <w:pPr>
        <w:rPr>
          <w:rFonts w:ascii="GHEA Grapalat" w:hAnsi="GHEA Grapalat"/>
        </w:rPr>
      </w:pPr>
    </w:p>
    <w:p w:rsidR="00382B36" w:rsidRPr="00382B36" w:rsidRDefault="00382B36" w:rsidP="00382B36">
      <w:pPr>
        <w:rPr>
          <w:rFonts w:ascii="GHEA Grapalat" w:hAnsi="GHEA Grapalat"/>
        </w:rPr>
      </w:pPr>
    </w:p>
    <w:p w:rsidR="00382B36" w:rsidRPr="00382B36" w:rsidRDefault="00382B36" w:rsidP="00382B36">
      <w:pPr>
        <w:rPr>
          <w:rFonts w:ascii="GHEA Grapalat" w:hAnsi="GHEA Grapalat"/>
        </w:rPr>
      </w:pPr>
    </w:p>
    <w:p w:rsidR="00382B36" w:rsidRPr="00382B36" w:rsidRDefault="00382B36" w:rsidP="00382B36">
      <w:pPr>
        <w:rPr>
          <w:rFonts w:ascii="GHEA Grapalat" w:hAnsi="GHEA Grapalat"/>
        </w:rPr>
      </w:pPr>
    </w:p>
    <w:p w:rsidR="00382B36" w:rsidRPr="00382B36" w:rsidRDefault="00382B36" w:rsidP="00382B36">
      <w:pPr>
        <w:rPr>
          <w:rFonts w:ascii="GHEA Grapalat" w:hAnsi="GHEA Grapalat"/>
        </w:rPr>
      </w:pPr>
    </w:p>
    <w:p w:rsidR="00382B36" w:rsidRPr="00382B36" w:rsidRDefault="00382B36" w:rsidP="00382B36">
      <w:pPr>
        <w:rPr>
          <w:rFonts w:ascii="GHEA Grapalat" w:hAnsi="GHEA Grapalat"/>
        </w:rPr>
      </w:pPr>
    </w:p>
    <w:p w:rsidR="00382B36" w:rsidRPr="00382B36" w:rsidRDefault="00382B36" w:rsidP="00382B36">
      <w:pPr>
        <w:rPr>
          <w:rFonts w:ascii="GHEA Grapalat" w:hAnsi="GHEA Grapalat"/>
        </w:rPr>
      </w:pPr>
    </w:p>
    <w:p w:rsidR="00382B36" w:rsidRPr="00382B36" w:rsidRDefault="00382B36" w:rsidP="00382B36">
      <w:pPr>
        <w:rPr>
          <w:rFonts w:ascii="GHEA Grapalat" w:hAnsi="GHEA Grapalat"/>
        </w:rPr>
      </w:pPr>
    </w:p>
    <w:p w:rsidR="00382B36" w:rsidRPr="00382B36" w:rsidRDefault="00382B36" w:rsidP="00382B36">
      <w:pPr>
        <w:rPr>
          <w:rFonts w:ascii="GHEA Grapalat" w:hAnsi="GHEA Grapalat"/>
        </w:rPr>
      </w:pPr>
    </w:p>
    <w:p w:rsidR="00382B36" w:rsidRPr="00382B36" w:rsidRDefault="00382B36" w:rsidP="00382B36">
      <w:pPr>
        <w:rPr>
          <w:rFonts w:ascii="GHEA Grapalat" w:hAnsi="GHEA Grapalat"/>
        </w:rPr>
      </w:pPr>
    </w:p>
    <w:p w:rsidR="00382B36" w:rsidRPr="00382B36" w:rsidRDefault="00382B36" w:rsidP="00382B36">
      <w:pPr>
        <w:rPr>
          <w:rFonts w:ascii="GHEA Grapalat" w:hAnsi="GHEA Grapalat"/>
        </w:rPr>
      </w:pPr>
    </w:p>
    <w:p w:rsidR="00382B36" w:rsidRPr="00382B36" w:rsidRDefault="00382B36" w:rsidP="00382B36">
      <w:pPr>
        <w:rPr>
          <w:rFonts w:ascii="GHEA Grapalat" w:hAnsi="GHEA Grapalat"/>
        </w:rPr>
      </w:pPr>
    </w:p>
    <w:p w:rsidR="00382B36" w:rsidRPr="00382B36" w:rsidRDefault="00382B36" w:rsidP="00382B36">
      <w:pPr>
        <w:rPr>
          <w:rFonts w:ascii="GHEA Grapalat" w:hAnsi="GHEA Grapalat"/>
        </w:rPr>
      </w:pPr>
    </w:p>
    <w:p w:rsidR="0007338B" w:rsidRPr="00382B36" w:rsidRDefault="0007338B" w:rsidP="00382B36">
      <w:pPr>
        <w:tabs>
          <w:tab w:val="left" w:pos="1215"/>
        </w:tabs>
        <w:rPr>
          <w:rFonts w:ascii="GHEA Grapalat" w:hAnsi="GHEA Grapalat"/>
        </w:rPr>
      </w:pPr>
    </w:p>
    <w:tbl>
      <w:tblPr>
        <w:tblpPr w:leftFromText="180" w:rightFromText="180" w:vertAnchor="text" w:horzAnchor="margin" w:tblpXSpec="center" w:tblpY="-991"/>
        <w:tblW w:w="13146" w:type="dxa"/>
        <w:tblLook w:val="04A0"/>
      </w:tblPr>
      <w:tblGrid>
        <w:gridCol w:w="11850"/>
        <w:gridCol w:w="1296"/>
      </w:tblGrid>
      <w:tr w:rsidR="005E182D" w:rsidRPr="00FE2AB4" w:rsidTr="00382B36">
        <w:trPr>
          <w:trHeight w:val="1340"/>
        </w:trPr>
        <w:tc>
          <w:tcPr>
            <w:tcW w:w="11850" w:type="dxa"/>
            <w:tcBorders>
              <w:top w:val="nil"/>
              <w:left w:val="nil"/>
              <w:bottom w:val="nil"/>
              <w:right w:val="nil"/>
            </w:tcBorders>
            <w:shd w:val="clear" w:color="000000" w:fill="FFFFFF"/>
            <w:vAlign w:val="bottom"/>
            <w:hideMark/>
          </w:tcPr>
          <w:tbl>
            <w:tblPr>
              <w:tblpPr w:leftFromText="180" w:rightFromText="180" w:vertAnchor="text" w:horzAnchor="margin" w:tblpX="1753" w:tblpY="-263"/>
              <w:tblOverlap w:val="never"/>
              <w:tblW w:w="11606" w:type="dxa"/>
              <w:tblLook w:val="04A0"/>
            </w:tblPr>
            <w:tblGrid>
              <w:gridCol w:w="1253"/>
              <w:gridCol w:w="6972"/>
              <w:gridCol w:w="860"/>
              <w:gridCol w:w="1220"/>
              <w:gridCol w:w="1301"/>
            </w:tblGrid>
            <w:tr w:rsidR="00382B36" w:rsidRPr="00382B36" w:rsidTr="00382B36">
              <w:trPr>
                <w:trHeight w:val="330"/>
              </w:trPr>
              <w:tc>
                <w:tcPr>
                  <w:tcW w:w="1253" w:type="dxa"/>
                  <w:vMerge w:val="restart"/>
                  <w:tcBorders>
                    <w:top w:val="double" w:sz="6" w:space="0" w:color="auto"/>
                    <w:left w:val="double" w:sz="6" w:space="0" w:color="auto"/>
                    <w:bottom w:val="double" w:sz="6" w:space="0" w:color="000000"/>
                    <w:right w:val="double" w:sz="6" w:space="0" w:color="auto"/>
                  </w:tcBorders>
                  <w:shd w:val="clear" w:color="000000" w:fill="FFFFFF"/>
                  <w:vAlign w:val="center"/>
                  <w:hideMark/>
                </w:tcPr>
                <w:p w:rsidR="00382B36" w:rsidRPr="00382B36" w:rsidRDefault="00382B36" w:rsidP="00382B36">
                  <w:pPr>
                    <w:spacing w:after="0" w:line="240" w:lineRule="auto"/>
                    <w:ind w:hanging="11"/>
                    <w:jc w:val="center"/>
                    <w:rPr>
                      <w:rFonts w:ascii="Arial LatArm" w:eastAsia="Times New Roman" w:hAnsi="Arial LatArm" w:cs="Times New Roman"/>
                      <w:sz w:val="20"/>
                      <w:szCs w:val="20"/>
                    </w:rPr>
                  </w:pPr>
                  <w:r w:rsidRPr="00382B36">
                    <w:rPr>
                      <w:rFonts w:ascii="Arial LatArm" w:eastAsia="Times New Roman" w:hAnsi="Arial LatArm" w:cs="Times New Roman"/>
                      <w:sz w:val="20"/>
                      <w:szCs w:val="20"/>
                    </w:rPr>
                    <w:lastRenderedPageBreak/>
                    <w:t>NN</w:t>
                  </w:r>
                </w:p>
              </w:tc>
              <w:tc>
                <w:tcPr>
                  <w:tcW w:w="6972" w:type="dxa"/>
                  <w:vMerge w:val="restart"/>
                  <w:tcBorders>
                    <w:top w:val="double" w:sz="6" w:space="0" w:color="auto"/>
                    <w:left w:val="double" w:sz="6" w:space="0" w:color="auto"/>
                    <w:bottom w:val="double" w:sz="6" w:space="0" w:color="000000"/>
                    <w:right w:val="double" w:sz="6" w:space="0" w:color="auto"/>
                  </w:tcBorders>
                  <w:shd w:val="clear" w:color="000000" w:fill="FFFFFF"/>
                  <w:vAlign w:val="center"/>
                  <w:hideMark/>
                </w:tcPr>
                <w:p w:rsidR="00382B36" w:rsidRPr="00382B36" w:rsidRDefault="00382B36" w:rsidP="00382B36">
                  <w:pPr>
                    <w:spacing w:after="0" w:line="240" w:lineRule="auto"/>
                    <w:jc w:val="center"/>
                    <w:rPr>
                      <w:rFonts w:ascii="Arial LatArm" w:eastAsia="Times New Roman" w:hAnsi="Arial LatArm" w:cs="Times New Roman"/>
                      <w:sz w:val="24"/>
                      <w:szCs w:val="24"/>
                    </w:rPr>
                  </w:pPr>
                  <w:r w:rsidRPr="00382B36">
                    <w:rPr>
                      <w:rFonts w:ascii="Arial" w:eastAsia="Times New Roman" w:hAnsi="Arial" w:cs="Arial"/>
                      <w:sz w:val="24"/>
                      <w:szCs w:val="24"/>
                    </w:rPr>
                    <w:t>Наименование</w:t>
                  </w:r>
                  <w:r w:rsidRPr="00382B36">
                    <w:rPr>
                      <w:rFonts w:ascii="Arial LatArm" w:eastAsia="Times New Roman" w:hAnsi="Arial LatArm" w:cs="Arial LatArm"/>
                      <w:sz w:val="24"/>
                      <w:szCs w:val="24"/>
                    </w:rPr>
                    <w:t xml:space="preserve"> </w:t>
                  </w:r>
                  <w:r w:rsidRPr="00382B36">
                    <w:rPr>
                      <w:rFonts w:ascii="Arial" w:eastAsia="Times New Roman" w:hAnsi="Arial" w:cs="Arial"/>
                      <w:sz w:val="24"/>
                      <w:szCs w:val="24"/>
                    </w:rPr>
                    <w:t>работ</w:t>
                  </w:r>
                </w:p>
              </w:tc>
              <w:tc>
                <w:tcPr>
                  <w:tcW w:w="860" w:type="dxa"/>
                  <w:tcBorders>
                    <w:top w:val="double" w:sz="6" w:space="0" w:color="auto"/>
                    <w:left w:val="nil"/>
                    <w:bottom w:val="nil"/>
                    <w:right w:val="double" w:sz="6" w:space="0" w:color="auto"/>
                  </w:tcBorders>
                  <w:shd w:val="clear" w:color="000000" w:fill="FFFFFF"/>
                  <w:vAlign w:val="center"/>
                  <w:hideMark/>
                </w:tcPr>
                <w:p w:rsidR="00382B36" w:rsidRPr="00382B36" w:rsidRDefault="00382B36" w:rsidP="00382B36">
                  <w:pPr>
                    <w:spacing w:after="0" w:line="240" w:lineRule="auto"/>
                    <w:jc w:val="center"/>
                    <w:rPr>
                      <w:rFonts w:ascii="Arial LatArm" w:eastAsia="Times New Roman" w:hAnsi="Arial LatArm" w:cs="Times New Roman"/>
                      <w:sz w:val="24"/>
                      <w:szCs w:val="24"/>
                    </w:rPr>
                  </w:pPr>
                  <w:r w:rsidRPr="00382B36">
                    <w:rPr>
                      <w:rFonts w:ascii="Arial" w:eastAsia="Times New Roman" w:hAnsi="Arial" w:cs="Arial"/>
                      <w:sz w:val="24"/>
                      <w:szCs w:val="24"/>
                    </w:rPr>
                    <w:t>Ед</w:t>
                  </w:r>
                  <w:r w:rsidRPr="00382B36">
                    <w:rPr>
                      <w:rFonts w:ascii="Arial LatArm" w:eastAsia="Times New Roman" w:hAnsi="Arial LatArm" w:cs="Times New Roman"/>
                      <w:sz w:val="24"/>
                      <w:szCs w:val="24"/>
                    </w:rPr>
                    <w:t>.</w:t>
                  </w:r>
                </w:p>
              </w:tc>
              <w:tc>
                <w:tcPr>
                  <w:tcW w:w="1220" w:type="dxa"/>
                  <w:vMerge w:val="restart"/>
                  <w:tcBorders>
                    <w:top w:val="double" w:sz="6" w:space="0" w:color="auto"/>
                    <w:left w:val="double" w:sz="6" w:space="0" w:color="auto"/>
                    <w:bottom w:val="double" w:sz="6" w:space="0" w:color="000000"/>
                    <w:right w:val="double" w:sz="6" w:space="0" w:color="auto"/>
                  </w:tcBorders>
                  <w:shd w:val="clear" w:color="000000" w:fill="FFFFFF"/>
                  <w:vAlign w:val="center"/>
                  <w:hideMark/>
                </w:tcPr>
                <w:p w:rsidR="00382B36" w:rsidRPr="00382B36" w:rsidRDefault="00382B36" w:rsidP="00382B36">
                  <w:pPr>
                    <w:spacing w:after="0" w:line="240" w:lineRule="auto"/>
                    <w:jc w:val="center"/>
                    <w:rPr>
                      <w:rFonts w:ascii="Arial LatArm" w:eastAsia="Times New Roman" w:hAnsi="Arial LatArm" w:cs="Times New Roman"/>
                      <w:sz w:val="24"/>
                      <w:szCs w:val="24"/>
                    </w:rPr>
                  </w:pPr>
                  <w:r w:rsidRPr="00382B36">
                    <w:rPr>
                      <w:rFonts w:ascii="Arial" w:eastAsia="Times New Roman" w:hAnsi="Arial" w:cs="Arial"/>
                      <w:sz w:val="24"/>
                      <w:szCs w:val="24"/>
                    </w:rPr>
                    <w:t>Объем</w:t>
                  </w:r>
                </w:p>
              </w:tc>
              <w:tc>
                <w:tcPr>
                  <w:tcW w:w="13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82B36" w:rsidRPr="00382B36" w:rsidRDefault="00382B36" w:rsidP="00382B36">
                  <w:pPr>
                    <w:spacing w:after="0" w:line="240" w:lineRule="auto"/>
                    <w:jc w:val="center"/>
                    <w:rPr>
                      <w:rFonts w:ascii="GHEA Grapalat" w:eastAsia="Times New Roman" w:hAnsi="GHEA Grapalat" w:cs="Times New Roman"/>
                      <w:b/>
                      <w:bCs/>
                      <w:sz w:val="20"/>
                      <w:szCs w:val="20"/>
                    </w:rPr>
                  </w:pPr>
                  <w:r w:rsidRPr="00382B36">
                    <w:rPr>
                      <w:rFonts w:ascii="GHEA Grapalat" w:eastAsia="Times New Roman" w:hAnsi="GHEA Grapalat" w:cs="Times New Roman"/>
                      <w:b/>
                      <w:bCs/>
                      <w:sz w:val="20"/>
                      <w:szCs w:val="20"/>
                    </w:rPr>
                    <w:t>Общая стоимость (проценты)</w:t>
                  </w:r>
                </w:p>
              </w:tc>
            </w:tr>
            <w:tr w:rsidR="00382B36" w:rsidRPr="00382B36" w:rsidTr="00382B36">
              <w:trPr>
                <w:trHeight w:val="810"/>
              </w:trPr>
              <w:tc>
                <w:tcPr>
                  <w:tcW w:w="1253" w:type="dxa"/>
                  <w:vMerge/>
                  <w:tcBorders>
                    <w:top w:val="double" w:sz="6" w:space="0" w:color="auto"/>
                    <w:left w:val="double" w:sz="6" w:space="0" w:color="auto"/>
                    <w:bottom w:val="double" w:sz="6" w:space="0" w:color="000000"/>
                    <w:right w:val="double" w:sz="6" w:space="0" w:color="auto"/>
                  </w:tcBorders>
                  <w:vAlign w:val="center"/>
                  <w:hideMark/>
                </w:tcPr>
                <w:p w:rsidR="00382B36" w:rsidRPr="00382B36" w:rsidRDefault="00382B36" w:rsidP="00382B36">
                  <w:pPr>
                    <w:spacing w:after="0" w:line="240" w:lineRule="auto"/>
                    <w:rPr>
                      <w:rFonts w:ascii="Arial LatArm" w:eastAsia="Times New Roman" w:hAnsi="Arial LatArm" w:cs="Times New Roman"/>
                      <w:sz w:val="20"/>
                      <w:szCs w:val="20"/>
                    </w:rPr>
                  </w:pPr>
                </w:p>
              </w:tc>
              <w:tc>
                <w:tcPr>
                  <w:tcW w:w="6972" w:type="dxa"/>
                  <w:vMerge/>
                  <w:tcBorders>
                    <w:top w:val="double" w:sz="6" w:space="0" w:color="auto"/>
                    <w:left w:val="double" w:sz="6" w:space="0" w:color="auto"/>
                    <w:bottom w:val="double" w:sz="6" w:space="0" w:color="000000"/>
                    <w:right w:val="double" w:sz="6" w:space="0" w:color="auto"/>
                  </w:tcBorders>
                  <w:vAlign w:val="center"/>
                  <w:hideMark/>
                </w:tcPr>
                <w:p w:rsidR="00382B36" w:rsidRPr="00382B36" w:rsidRDefault="00382B36" w:rsidP="00382B36">
                  <w:pPr>
                    <w:spacing w:after="0" w:line="240" w:lineRule="auto"/>
                    <w:rPr>
                      <w:rFonts w:ascii="Arial LatArm" w:eastAsia="Times New Roman" w:hAnsi="Arial LatArm" w:cs="Times New Roman"/>
                      <w:sz w:val="24"/>
                      <w:szCs w:val="24"/>
                    </w:rPr>
                  </w:pPr>
                </w:p>
              </w:tc>
              <w:tc>
                <w:tcPr>
                  <w:tcW w:w="860" w:type="dxa"/>
                  <w:tcBorders>
                    <w:top w:val="nil"/>
                    <w:left w:val="nil"/>
                    <w:bottom w:val="double" w:sz="6" w:space="0" w:color="auto"/>
                    <w:right w:val="double" w:sz="6" w:space="0" w:color="auto"/>
                  </w:tcBorders>
                  <w:shd w:val="clear" w:color="000000" w:fill="FFFFFF"/>
                  <w:vAlign w:val="center"/>
                  <w:hideMark/>
                </w:tcPr>
                <w:p w:rsidR="00382B36" w:rsidRPr="00382B36" w:rsidRDefault="00382B36" w:rsidP="00382B36">
                  <w:pPr>
                    <w:spacing w:after="0" w:line="240" w:lineRule="auto"/>
                    <w:jc w:val="center"/>
                    <w:rPr>
                      <w:rFonts w:ascii="Arial LatArm" w:eastAsia="Times New Roman" w:hAnsi="Arial LatArm" w:cs="Times New Roman"/>
                      <w:sz w:val="24"/>
                      <w:szCs w:val="24"/>
                    </w:rPr>
                  </w:pPr>
                  <w:r w:rsidRPr="00382B36">
                    <w:rPr>
                      <w:rFonts w:ascii="Arial" w:eastAsia="Times New Roman" w:hAnsi="Arial" w:cs="Arial"/>
                      <w:sz w:val="24"/>
                      <w:szCs w:val="24"/>
                    </w:rPr>
                    <w:t>изм</w:t>
                  </w:r>
                  <w:r w:rsidRPr="00382B36">
                    <w:rPr>
                      <w:rFonts w:ascii="Arial LatArm" w:eastAsia="Times New Roman" w:hAnsi="Arial LatArm" w:cs="Times New Roman"/>
                      <w:sz w:val="24"/>
                      <w:szCs w:val="24"/>
                    </w:rPr>
                    <w:t>.</w:t>
                  </w:r>
                </w:p>
              </w:tc>
              <w:tc>
                <w:tcPr>
                  <w:tcW w:w="1220" w:type="dxa"/>
                  <w:vMerge/>
                  <w:tcBorders>
                    <w:top w:val="double" w:sz="6" w:space="0" w:color="auto"/>
                    <w:left w:val="double" w:sz="6" w:space="0" w:color="auto"/>
                    <w:bottom w:val="double" w:sz="6" w:space="0" w:color="000000"/>
                    <w:right w:val="double" w:sz="6" w:space="0" w:color="auto"/>
                  </w:tcBorders>
                  <w:vAlign w:val="center"/>
                  <w:hideMark/>
                </w:tcPr>
                <w:p w:rsidR="00382B36" w:rsidRPr="00382B36" w:rsidRDefault="00382B36" w:rsidP="00382B36">
                  <w:pPr>
                    <w:spacing w:after="0" w:line="240" w:lineRule="auto"/>
                    <w:rPr>
                      <w:rFonts w:ascii="Arial LatArm" w:eastAsia="Times New Roman" w:hAnsi="Arial LatArm" w:cs="Times New Roman"/>
                      <w:sz w:val="24"/>
                      <w:szCs w:val="24"/>
                    </w:rPr>
                  </w:pPr>
                </w:p>
              </w:tc>
              <w:tc>
                <w:tcPr>
                  <w:tcW w:w="1301" w:type="dxa"/>
                  <w:vMerge/>
                  <w:tcBorders>
                    <w:top w:val="single" w:sz="4" w:space="0" w:color="auto"/>
                    <w:left w:val="single" w:sz="4" w:space="0" w:color="auto"/>
                    <w:bottom w:val="single" w:sz="4" w:space="0" w:color="000000"/>
                    <w:right w:val="single" w:sz="4" w:space="0" w:color="auto"/>
                  </w:tcBorders>
                  <w:vAlign w:val="center"/>
                  <w:hideMark/>
                </w:tcPr>
                <w:p w:rsidR="00382B36" w:rsidRPr="00382B36" w:rsidRDefault="00382B36" w:rsidP="00382B36">
                  <w:pPr>
                    <w:spacing w:after="0" w:line="240" w:lineRule="auto"/>
                    <w:rPr>
                      <w:rFonts w:ascii="GHEA Grapalat" w:eastAsia="Times New Roman" w:hAnsi="GHEA Grapalat" w:cs="Times New Roman"/>
                      <w:b/>
                      <w:bCs/>
                      <w:sz w:val="20"/>
                      <w:szCs w:val="20"/>
                    </w:rPr>
                  </w:pPr>
                </w:p>
              </w:tc>
            </w:tr>
            <w:tr w:rsidR="00382B36" w:rsidRPr="00382B36" w:rsidTr="00382B36">
              <w:trPr>
                <w:trHeight w:val="330"/>
              </w:trPr>
              <w:tc>
                <w:tcPr>
                  <w:tcW w:w="1253" w:type="dxa"/>
                  <w:tcBorders>
                    <w:top w:val="nil"/>
                    <w:left w:val="double" w:sz="6" w:space="0" w:color="auto"/>
                    <w:bottom w:val="double" w:sz="6"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1</w:t>
                  </w:r>
                </w:p>
              </w:tc>
              <w:tc>
                <w:tcPr>
                  <w:tcW w:w="6972" w:type="dxa"/>
                  <w:tcBorders>
                    <w:top w:val="nil"/>
                    <w:left w:val="nil"/>
                    <w:bottom w:val="double" w:sz="6"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b/>
                      <w:bCs/>
                    </w:rPr>
                  </w:pPr>
                  <w:r w:rsidRPr="00382B36">
                    <w:rPr>
                      <w:rFonts w:ascii="Arial LatArm" w:eastAsia="Times New Roman" w:hAnsi="Arial LatArm" w:cs="Times New Roman"/>
                      <w:b/>
                      <w:bCs/>
                    </w:rPr>
                    <w:t>2</w:t>
                  </w:r>
                </w:p>
              </w:tc>
              <w:tc>
                <w:tcPr>
                  <w:tcW w:w="860" w:type="dxa"/>
                  <w:tcBorders>
                    <w:top w:val="nil"/>
                    <w:left w:val="nil"/>
                    <w:bottom w:val="double" w:sz="6"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b/>
                      <w:bCs/>
                    </w:rPr>
                  </w:pPr>
                  <w:r w:rsidRPr="00382B36">
                    <w:rPr>
                      <w:rFonts w:ascii="Arial LatArm" w:eastAsia="Times New Roman" w:hAnsi="Arial LatArm" w:cs="Times New Roman"/>
                      <w:b/>
                      <w:bCs/>
                    </w:rPr>
                    <w:t>3</w:t>
                  </w:r>
                </w:p>
              </w:tc>
              <w:tc>
                <w:tcPr>
                  <w:tcW w:w="1220" w:type="dxa"/>
                  <w:tcBorders>
                    <w:top w:val="nil"/>
                    <w:left w:val="nil"/>
                    <w:bottom w:val="double" w:sz="6"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b/>
                      <w:bCs/>
                    </w:rPr>
                  </w:pPr>
                  <w:r w:rsidRPr="00382B36">
                    <w:rPr>
                      <w:rFonts w:ascii="Arial LatArm" w:eastAsia="Times New Roman" w:hAnsi="Arial LatArm" w:cs="Times New Roman"/>
                      <w:b/>
                      <w:bCs/>
                    </w:rPr>
                    <w:t>4</w:t>
                  </w:r>
                </w:p>
              </w:tc>
              <w:tc>
                <w:tcPr>
                  <w:tcW w:w="1301" w:type="dxa"/>
                  <w:tcBorders>
                    <w:top w:val="double" w:sz="6" w:space="0" w:color="auto"/>
                    <w:left w:val="nil"/>
                    <w:bottom w:val="double" w:sz="6"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Calibri" w:eastAsia="Times New Roman" w:hAnsi="Calibri" w:cs="Times New Roman"/>
                    </w:rPr>
                  </w:pPr>
                  <w:r w:rsidRPr="00382B36">
                    <w:rPr>
                      <w:rFonts w:ascii="Calibri" w:eastAsia="Times New Roman" w:hAnsi="Calibri" w:cs="Times New Roman"/>
                    </w:rPr>
                    <w:t>6</w:t>
                  </w:r>
                </w:p>
              </w:tc>
            </w:tr>
            <w:tr w:rsidR="00382B36" w:rsidRPr="00382B36" w:rsidTr="00382B36">
              <w:trPr>
                <w:trHeight w:val="600"/>
              </w:trPr>
              <w:tc>
                <w:tcPr>
                  <w:tcW w:w="1253" w:type="dxa"/>
                  <w:tcBorders>
                    <w:top w:val="nil"/>
                    <w:left w:val="single" w:sz="4" w:space="0" w:color="auto"/>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 </w:t>
                  </w:r>
                </w:p>
              </w:tc>
              <w:tc>
                <w:tcPr>
                  <w:tcW w:w="6972"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b/>
                      <w:bCs/>
                    </w:rPr>
                  </w:pPr>
                  <w:r w:rsidRPr="00382B36">
                    <w:rPr>
                      <w:rFonts w:ascii="Arial LatArm" w:eastAsia="Times New Roman" w:hAnsi="Arial LatArm" w:cs="Times New Roman"/>
                      <w:b/>
                      <w:bCs/>
                    </w:rPr>
                    <w:t>2-</w:t>
                  </w:r>
                  <w:r w:rsidRPr="00382B36">
                    <w:rPr>
                      <w:rFonts w:ascii="Arial" w:eastAsia="Times New Roman" w:hAnsi="Arial" w:cs="Arial"/>
                      <w:b/>
                      <w:bCs/>
                    </w:rPr>
                    <w:t>ая</w:t>
                  </w:r>
                  <w:r w:rsidRPr="00382B36">
                    <w:rPr>
                      <w:rFonts w:ascii="Arial LatArm" w:eastAsia="Times New Roman" w:hAnsi="Arial LatArm" w:cs="Arial LatArm"/>
                      <w:b/>
                      <w:bCs/>
                    </w:rPr>
                    <w:t xml:space="preserve"> </w:t>
                  </w:r>
                  <w:r w:rsidRPr="00382B36">
                    <w:rPr>
                      <w:rFonts w:ascii="Arial" w:eastAsia="Times New Roman" w:hAnsi="Arial" w:cs="Arial"/>
                      <w:b/>
                      <w:bCs/>
                    </w:rPr>
                    <w:t>улица</w:t>
                  </w:r>
                  <w:r w:rsidRPr="00382B36">
                    <w:rPr>
                      <w:rFonts w:ascii="Arial LatArm" w:eastAsia="Times New Roman" w:hAnsi="Arial LatArm" w:cs="Arial LatArm"/>
                      <w:b/>
                      <w:bCs/>
                    </w:rPr>
                    <w:t xml:space="preserve"> </w:t>
                  </w:r>
                  <w:r w:rsidRPr="00382B36">
                    <w:rPr>
                      <w:rFonts w:ascii="Arial" w:eastAsia="Times New Roman" w:hAnsi="Arial" w:cs="Arial"/>
                      <w:b/>
                      <w:bCs/>
                    </w:rPr>
                    <w:t>квартала</w:t>
                  </w:r>
                  <w:r w:rsidRPr="00382B36">
                    <w:rPr>
                      <w:rFonts w:ascii="Arial LatArm" w:eastAsia="Times New Roman" w:hAnsi="Arial LatArm" w:cs="Arial LatArm"/>
                      <w:b/>
                      <w:bCs/>
                    </w:rPr>
                    <w:t xml:space="preserve"> </w:t>
                  </w:r>
                  <w:r w:rsidRPr="00382B36">
                    <w:rPr>
                      <w:rFonts w:ascii="Arial" w:eastAsia="Times New Roman" w:hAnsi="Arial" w:cs="Arial"/>
                      <w:b/>
                      <w:bCs/>
                    </w:rPr>
                    <w:t>Абовян</w:t>
                  </w:r>
                  <w:r w:rsidRPr="00382B36">
                    <w:rPr>
                      <w:rFonts w:ascii="Arial LatArm" w:eastAsia="Times New Roman" w:hAnsi="Arial LatArm" w:cs="Times New Roman"/>
                      <w:b/>
                      <w:bCs/>
                    </w:rPr>
                    <w:t xml:space="preserve"> </w:t>
                  </w:r>
                </w:p>
              </w:tc>
              <w:tc>
                <w:tcPr>
                  <w:tcW w:w="86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b/>
                      <w:bCs/>
                    </w:rPr>
                  </w:pPr>
                  <w:r w:rsidRPr="00382B36">
                    <w:rPr>
                      <w:rFonts w:ascii="Arial LatArm" w:eastAsia="Times New Roman" w:hAnsi="Arial LatArm" w:cs="Times New Roman"/>
                      <w:b/>
                      <w:bCs/>
                    </w:rPr>
                    <w:t> </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b/>
                      <w:bCs/>
                    </w:rPr>
                  </w:pPr>
                  <w:r w:rsidRPr="00382B36">
                    <w:rPr>
                      <w:rFonts w:ascii="Sylfaen" w:eastAsia="Times New Roman" w:hAnsi="Sylfaen" w:cs="Times New Roman"/>
                      <w:b/>
                      <w:bCs/>
                    </w:rPr>
                    <w:t> </w:t>
                  </w:r>
                </w:p>
              </w:tc>
              <w:tc>
                <w:tcPr>
                  <w:tcW w:w="1301" w:type="dxa"/>
                  <w:tcBorders>
                    <w:top w:val="single" w:sz="4" w:space="0" w:color="auto"/>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 </w:t>
                  </w:r>
                </w:p>
              </w:tc>
              <w:tc>
                <w:tcPr>
                  <w:tcW w:w="6972"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rPr>
                  </w:pPr>
                  <w:r w:rsidRPr="00382B36">
                    <w:rPr>
                      <w:rFonts w:ascii="Times LatArm" w:eastAsia="Times New Roman" w:hAnsi="Times LatArm" w:cs="Times New Roman"/>
                      <w:i/>
                      <w:iCs/>
                    </w:rPr>
                    <w:t xml:space="preserve">I </w:t>
                  </w:r>
                  <w:r w:rsidRPr="00382B36">
                    <w:rPr>
                      <w:rFonts w:ascii="Times New Roman" w:eastAsia="Times New Roman" w:hAnsi="Times New Roman" w:cs="Times New Roman"/>
                      <w:i/>
                      <w:iCs/>
                    </w:rPr>
                    <w:t>Земляные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работы</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rPr>
                  </w:pPr>
                  <w:r w:rsidRPr="00382B36">
                    <w:rPr>
                      <w:rFonts w:ascii="Times LatArm" w:eastAsia="Times New Roman" w:hAnsi="Times LatArm" w:cs="Times New Roman"/>
                      <w:color w:val="000000"/>
                    </w:rPr>
                    <w:t> </w:t>
                  </w:r>
                </w:p>
              </w:tc>
              <w:tc>
                <w:tcPr>
                  <w:tcW w:w="122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Sylfaen" w:eastAsia="Times New Roman" w:hAnsi="Sylfaen" w:cs="Times New Roman"/>
                      <w:color w:val="000000"/>
                    </w:rPr>
                  </w:pPr>
                  <w:r w:rsidRPr="00382B36">
                    <w:rPr>
                      <w:rFonts w:ascii="Sylfaen" w:eastAsia="Times New Roman" w:hAnsi="Sylfaen" w:cs="Times New Roman"/>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0,739</w:t>
                  </w:r>
                </w:p>
              </w:tc>
            </w:tr>
            <w:tr w:rsidR="00382B36" w:rsidRPr="00382B36" w:rsidTr="00382B36">
              <w:trPr>
                <w:trHeight w:val="990"/>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1</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color w:val="000000"/>
                    </w:rPr>
                  </w:pPr>
                  <w:r w:rsidRPr="00382B36">
                    <w:rPr>
                      <w:rFonts w:ascii="Arial" w:eastAsia="Times New Roman" w:hAnsi="Arial" w:cs="Arial"/>
                      <w:color w:val="000000"/>
                    </w:rPr>
                    <w:t>Разборка</w:t>
                  </w:r>
                  <w:r w:rsidRPr="00382B36">
                    <w:rPr>
                      <w:rFonts w:ascii="Arial LatArm" w:eastAsia="Times New Roman" w:hAnsi="Arial LatArm" w:cs="Times New Roman"/>
                      <w:color w:val="000000"/>
                    </w:rPr>
                    <w:t xml:space="preserve"> </w:t>
                  </w:r>
                  <w:r w:rsidRPr="00382B36">
                    <w:rPr>
                      <w:rFonts w:ascii="Arial" w:eastAsia="Times New Roman" w:hAnsi="Arial" w:cs="Arial"/>
                      <w:color w:val="000000"/>
                    </w:rPr>
                    <w:t>существующего</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земляного</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полотна</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с</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погрузкой</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на</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автомобили</w:t>
                  </w:r>
                  <w:r w:rsidRPr="00382B36">
                    <w:rPr>
                      <w:rFonts w:ascii="Arial LatArm" w:eastAsia="Times New Roman" w:hAnsi="Arial LatArm" w:cs="Arial LatArm"/>
                      <w:color w:val="000000"/>
                    </w:rPr>
                    <w:t>-</w:t>
                  </w:r>
                  <w:r w:rsidRPr="00382B36">
                    <w:rPr>
                      <w:rFonts w:ascii="Arial" w:eastAsia="Times New Roman" w:hAnsi="Arial" w:cs="Arial"/>
                      <w:color w:val="000000"/>
                    </w:rPr>
                    <w:t>самосвалы</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экс</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с</w:t>
                  </w:r>
                  <w:r w:rsidRPr="00382B36">
                    <w:rPr>
                      <w:rFonts w:ascii="Arial LatArm" w:eastAsia="Times New Roman" w:hAnsi="Arial LatArm" w:cs="Times New Roman"/>
                      <w:color w:val="000000"/>
                    </w:rPr>
                    <w:t xml:space="preserve"> </w:t>
                  </w:r>
                  <w:r w:rsidRPr="00382B36">
                    <w:rPr>
                      <w:rFonts w:ascii="Arial" w:eastAsia="Times New Roman" w:hAnsi="Arial" w:cs="Arial"/>
                      <w:color w:val="000000"/>
                    </w:rPr>
                    <w:t>ковшом</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емкостью</w:t>
                  </w:r>
                  <w:r w:rsidRPr="00382B36">
                    <w:rPr>
                      <w:rFonts w:ascii="Arial LatArm" w:eastAsia="Times New Roman" w:hAnsi="Arial LatArm" w:cs="Arial LatArm"/>
                      <w:color w:val="000000"/>
                    </w:rPr>
                    <w:t xml:space="preserve"> 0.65</w:t>
                  </w:r>
                  <w:r w:rsidRPr="00382B36">
                    <w:rPr>
                      <w:rFonts w:ascii="Arial" w:eastAsia="Times New Roman" w:hAnsi="Arial" w:cs="Arial"/>
                      <w:color w:val="000000"/>
                    </w:rPr>
                    <w:t>м</w:t>
                  </w:r>
                  <w:r w:rsidRPr="00382B36">
                    <w:rPr>
                      <w:rFonts w:ascii="Arial LatArm" w:eastAsia="Times New Roman" w:hAnsi="Arial LatArm" w:cs="Times New Roman"/>
                      <w:color w:val="000000"/>
                      <w:vertAlign w:val="superscript"/>
                    </w:rPr>
                    <w:t>3</w:t>
                  </w:r>
                  <w:r w:rsidRPr="00382B36">
                    <w:rPr>
                      <w:rFonts w:ascii="Arial LatArm" w:eastAsia="Times New Roman" w:hAnsi="Arial LatArm" w:cs="Times New Roman"/>
                      <w:color w:val="000000"/>
                    </w:rPr>
                    <w:t xml:space="preserve">, </w:t>
                  </w:r>
                  <w:r w:rsidRPr="00382B36">
                    <w:rPr>
                      <w:rFonts w:ascii="Arial" w:eastAsia="Times New Roman" w:hAnsi="Arial" w:cs="Arial"/>
                      <w:color w:val="000000"/>
                    </w:rPr>
                    <w:t>с</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перемещением</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в</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отвал</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на</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расстояние</w:t>
                  </w:r>
                  <w:r w:rsidRPr="00382B36">
                    <w:rPr>
                      <w:rFonts w:ascii="Arial LatArm" w:eastAsia="Times New Roman" w:hAnsi="Arial LatArm" w:cs="Arial LatArm"/>
                      <w:color w:val="000000"/>
                    </w:rPr>
                    <w:t xml:space="preserve"> 1 </w:t>
                  </w:r>
                  <w:r w:rsidRPr="00382B36">
                    <w:rPr>
                      <w:rFonts w:ascii="Arial" w:eastAsia="Times New Roman" w:hAnsi="Arial" w:cs="Arial"/>
                      <w:color w:val="000000"/>
                    </w:rPr>
                    <w:t>км</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резка</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корытца</w:t>
                  </w:r>
                  <w:r w:rsidRPr="00382B36">
                    <w:rPr>
                      <w:rFonts w:ascii="Arial LatArm" w:eastAsia="Times New Roman" w:hAnsi="Arial LatArm" w:cs="Arial LatArm"/>
                      <w:color w:val="000000"/>
                    </w:rPr>
                    <w:t>)</w:t>
                  </w:r>
                  <w:r w:rsidRPr="00382B36">
                    <w:rPr>
                      <w:rFonts w:ascii="Arial LatArm" w:eastAsia="Times New Roman" w:hAnsi="Arial LatArm" w:cs="Times New Roman"/>
                      <w:color w:val="000000"/>
                    </w:rPr>
                    <w:t xml:space="preserve"> 10eIV.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791,83</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1065"/>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2</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color w:val="000000"/>
                    </w:rPr>
                  </w:pPr>
                  <w:r w:rsidRPr="00382B36">
                    <w:rPr>
                      <w:rFonts w:ascii="Arial" w:eastAsia="Times New Roman" w:hAnsi="Arial" w:cs="Arial"/>
                      <w:color w:val="000000"/>
                    </w:rPr>
                    <w:t>Разборка</w:t>
                  </w:r>
                  <w:r w:rsidRPr="00382B36">
                    <w:rPr>
                      <w:rFonts w:ascii="Arial LatArm" w:eastAsia="Times New Roman" w:hAnsi="Arial LatArm" w:cs="Times New Roman"/>
                      <w:color w:val="000000"/>
                    </w:rPr>
                    <w:t xml:space="preserve"> </w:t>
                  </w:r>
                  <w:r w:rsidRPr="00382B36">
                    <w:rPr>
                      <w:rFonts w:ascii="Arial" w:eastAsia="Times New Roman" w:hAnsi="Arial" w:cs="Arial"/>
                      <w:color w:val="000000"/>
                    </w:rPr>
                    <w:t>существующего</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земляного</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полотна</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вручную</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с</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погрузкой</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на</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автомобили</w:t>
                  </w:r>
                  <w:r w:rsidRPr="00382B36">
                    <w:rPr>
                      <w:rFonts w:ascii="Arial LatArm" w:eastAsia="Times New Roman" w:hAnsi="Arial LatArm" w:cs="Arial LatArm"/>
                      <w:color w:val="000000"/>
                    </w:rPr>
                    <w:t>-</w:t>
                  </w:r>
                  <w:r w:rsidRPr="00382B36">
                    <w:rPr>
                      <w:rFonts w:ascii="Arial" w:eastAsia="Times New Roman" w:hAnsi="Arial" w:cs="Arial"/>
                      <w:color w:val="000000"/>
                    </w:rPr>
                    <w:t>самосвалы</w:t>
                  </w:r>
                  <w:r w:rsidRPr="00382B36">
                    <w:rPr>
                      <w:rFonts w:ascii="Arial LatArm" w:eastAsia="Times New Roman" w:hAnsi="Arial LatArm" w:cs="Times New Roman"/>
                      <w:color w:val="000000"/>
                    </w:rPr>
                    <w:t xml:space="preserve"> </w:t>
                  </w:r>
                  <w:r w:rsidRPr="00382B36">
                    <w:rPr>
                      <w:rFonts w:ascii="Arial" w:eastAsia="Times New Roman" w:hAnsi="Arial" w:cs="Arial"/>
                      <w:color w:val="000000"/>
                    </w:rPr>
                    <w:t>экс</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с</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ковшом</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емкостью</w:t>
                  </w:r>
                  <w:r w:rsidRPr="00382B36">
                    <w:rPr>
                      <w:rFonts w:ascii="Arial LatArm" w:eastAsia="Times New Roman" w:hAnsi="Arial LatArm" w:cs="Arial LatArm"/>
                      <w:color w:val="000000"/>
                    </w:rPr>
                    <w:t xml:space="preserve"> 0.65</w:t>
                  </w:r>
                  <w:r w:rsidRPr="00382B36">
                    <w:rPr>
                      <w:rFonts w:ascii="Arial" w:eastAsia="Times New Roman" w:hAnsi="Arial" w:cs="Arial"/>
                      <w:color w:val="000000"/>
                    </w:rPr>
                    <w:t>м</w:t>
                  </w:r>
                  <w:r w:rsidRPr="00382B36">
                    <w:rPr>
                      <w:rFonts w:ascii="Arial LatArm" w:eastAsia="Times New Roman" w:hAnsi="Arial LatArm" w:cs="Times New Roman"/>
                      <w:color w:val="000000"/>
                      <w:vertAlign w:val="superscript"/>
                    </w:rPr>
                    <w:t>3</w:t>
                  </w:r>
                  <w:r w:rsidRPr="00382B36">
                    <w:rPr>
                      <w:rFonts w:ascii="Arial LatArm" w:eastAsia="Times New Roman" w:hAnsi="Arial LatArm" w:cs="Times New Roman"/>
                      <w:color w:val="000000"/>
                    </w:rPr>
                    <w:t xml:space="preserve">, </w:t>
                  </w:r>
                  <w:r w:rsidRPr="00382B36">
                    <w:rPr>
                      <w:rFonts w:ascii="Arial" w:eastAsia="Times New Roman" w:hAnsi="Arial" w:cs="Arial"/>
                      <w:color w:val="000000"/>
                    </w:rPr>
                    <w:t>с</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перемещением</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в</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отвал</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на</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расстояние</w:t>
                  </w:r>
                  <w:r w:rsidRPr="00382B36">
                    <w:rPr>
                      <w:rFonts w:ascii="Arial LatArm" w:eastAsia="Times New Roman" w:hAnsi="Arial LatArm" w:cs="Arial LatArm"/>
                      <w:color w:val="000000"/>
                    </w:rPr>
                    <w:t xml:space="preserve"> 1 </w:t>
                  </w:r>
                  <w:r w:rsidRPr="00382B36">
                    <w:rPr>
                      <w:rFonts w:ascii="Arial" w:eastAsia="Times New Roman" w:hAnsi="Arial" w:cs="Arial"/>
                      <w:color w:val="000000"/>
                    </w:rPr>
                    <w:t>км</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резка</w:t>
                  </w:r>
                  <w:r w:rsidRPr="00382B36">
                    <w:rPr>
                      <w:rFonts w:ascii="Arial LatArm" w:eastAsia="Times New Roman" w:hAnsi="Arial LatArm" w:cs="Times New Roman"/>
                      <w:color w:val="000000"/>
                    </w:rPr>
                    <w:t xml:space="preserve"> </w:t>
                  </w:r>
                  <w:r w:rsidRPr="00382B36">
                    <w:rPr>
                      <w:rFonts w:ascii="Arial" w:eastAsia="Times New Roman" w:hAnsi="Arial" w:cs="Arial"/>
                      <w:color w:val="000000"/>
                    </w:rPr>
                    <w:t>корытца</w:t>
                  </w:r>
                  <w:r w:rsidRPr="00382B36">
                    <w:rPr>
                      <w:rFonts w:ascii="Arial LatArm" w:eastAsia="Times New Roman" w:hAnsi="Arial LatArm" w:cs="Arial LatArm"/>
                      <w:color w:val="000000"/>
                    </w:rPr>
                    <w:t>).</w:t>
                  </w:r>
                  <w:r w:rsidRPr="00382B36">
                    <w:rPr>
                      <w:rFonts w:ascii="Arial LatArm" w:eastAsia="Times New Roman" w:hAnsi="Arial LatArm" w:cs="Times New Roman"/>
                      <w:color w:val="000000"/>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87,98</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15"/>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3</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color w:val="000000"/>
                    </w:rPr>
                  </w:pPr>
                  <w:r w:rsidRPr="00382B36">
                    <w:rPr>
                      <w:rFonts w:ascii="Arial" w:eastAsia="Times New Roman" w:hAnsi="Arial" w:cs="Arial"/>
                      <w:color w:val="000000"/>
                    </w:rPr>
                    <w:t>Выравнивание</w:t>
                  </w:r>
                  <w:r w:rsidRPr="00382B36">
                    <w:rPr>
                      <w:rFonts w:ascii="Arial LatArm" w:eastAsia="Times New Roman" w:hAnsi="Arial LatArm" w:cs="Times New Roman"/>
                      <w:color w:val="000000"/>
                    </w:rPr>
                    <w:t xml:space="preserve"> </w:t>
                  </w:r>
                  <w:r w:rsidRPr="00382B36">
                    <w:rPr>
                      <w:rFonts w:ascii="Arial" w:eastAsia="Times New Roman" w:hAnsi="Arial" w:cs="Arial"/>
                      <w:color w:val="000000"/>
                    </w:rPr>
                    <w:t>земляного</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полотна</w:t>
                  </w:r>
                  <w:r w:rsidRPr="00382B36">
                    <w:rPr>
                      <w:rFonts w:ascii="Arial LatArm" w:eastAsia="Times New Roman" w:hAnsi="Arial LatArm" w:cs="Arial LatArm"/>
                      <w:color w:val="000000"/>
                    </w:rPr>
                    <w:t xml:space="preserve"> </w:t>
                  </w:r>
                  <w:r w:rsidRPr="00382B36">
                    <w:rPr>
                      <w:rFonts w:ascii="Arial" w:eastAsia="Times New Roman" w:hAnsi="Arial" w:cs="Arial"/>
                      <w:color w:val="000000"/>
                    </w:rPr>
                    <w:t>бульдозером</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w:eastAsia="Times New Roman" w:hAnsi="Arial" w:cs="Arial"/>
                      <w:i/>
                      <w:iCs/>
                      <w:color w:val="000000"/>
                    </w:rPr>
                    <w:t>м</w:t>
                  </w:r>
                  <w:r w:rsidRPr="00382B36">
                    <w:rPr>
                      <w:rFonts w:ascii="Arial LatArm" w:eastAsia="Times New Roman" w:hAnsi="Arial LatArm" w:cs="Times New Roman"/>
                      <w:i/>
                      <w:iCs/>
                      <w:color w:val="000000"/>
                      <w:vertAlign w:val="superscript"/>
                    </w:rPr>
                    <w:t>2</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4759,05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w:t>
                  </w:r>
                </w:p>
              </w:tc>
              <w:tc>
                <w:tcPr>
                  <w:tcW w:w="6972"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 xml:space="preserve">II, </w:t>
                  </w:r>
                  <w:r w:rsidRPr="00382B36">
                    <w:rPr>
                      <w:rFonts w:ascii="Arial" w:eastAsia="Times New Roman" w:hAnsi="Arial" w:cs="Arial"/>
                    </w:rPr>
                    <w:t>Проезжая</w:t>
                  </w:r>
                  <w:r w:rsidRPr="00382B36">
                    <w:rPr>
                      <w:rFonts w:ascii="Arial LatArm" w:eastAsia="Times New Roman" w:hAnsi="Arial LatArm" w:cs="Arial LatArm"/>
                    </w:rPr>
                    <w:t xml:space="preserve"> </w:t>
                  </w:r>
                  <w:r w:rsidRPr="00382B36">
                    <w:rPr>
                      <w:rFonts w:ascii="Arial" w:eastAsia="Times New Roman" w:hAnsi="Arial" w:cs="Arial"/>
                    </w:rPr>
                    <w:t>часть</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b/>
                      <w:bCs/>
                      <w:i/>
                      <w:iCs/>
                    </w:rPr>
                  </w:pPr>
                  <w:r w:rsidRPr="00382B36">
                    <w:rPr>
                      <w:rFonts w:ascii="Arial LatArm" w:eastAsia="Times New Roman" w:hAnsi="Arial LatArm" w:cs="Times New Roman"/>
                      <w:b/>
                      <w:bCs/>
                      <w:i/>
                      <w:iCs/>
                    </w:rPr>
                    <w:t> </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b/>
                      <w:bCs/>
                      <w:i/>
                      <w:iCs/>
                      <w:color w:val="FF0000"/>
                    </w:rPr>
                  </w:pPr>
                  <w:r w:rsidRPr="00382B36">
                    <w:rPr>
                      <w:rFonts w:ascii="Sylfaen" w:eastAsia="Times New Roman" w:hAnsi="Sylfaen" w:cs="Times New Roman"/>
                      <w:b/>
                      <w:bCs/>
                      <w:i/>
                      <w:iCs/>
                      <w:color w:val="FF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17,750</w:t>
                  </w:r>
                </w:p>
              </w:tc>
            </w:tr>
            <w:tr w:rsidR="00382B36" w:rsidRPr="00382B36" w:rsidTr="00382B36">
              <w:trPr>
                <w:trHeight w:val="1140"/>
              </w:trPr>
              <w:tc>
                <w:tcPr>
                  <w:tcW w:w="1253" w:type="dxa"/>
                  <w:tcBorders>
                    <w:top w:val="nil"/>
                    <w:left w:val="single" w:sz="4" w:space="0" w:color="auto"/>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4"/>
                      <w:szCs w:val="24"/>
                    </w:rPr>
                  </w:pPr>
                  <w:r w:rsidRPr="00382B36">
                    <w:rPr>
                      <w:rFonts w:ascii="Times LatArm" w:eastAsia="Times New Roman" w:hAnsi="Times LatArm" w:cs="Times New Roman"/>
                      <w:color w:val="000000"/>
                      <w:sz w:val="24"/>
                      <w:szCs w:val="24"/>
                    </w:rPr>
                    <w:t>1</w:t>
                  </w:r>
                </w:p>
              </w:tc>
              <w:tc>
                <w:tcPr>
                  <w:tcW w:w="6972" w:type="dxa"/>
                  <w:tcBorders>
                    <w:top w:val="nil"/>
                    <w:left w:val="nil"/>
                    <w:bottom w:val="single" w:sz="4" w:space="0" w:color="auto"/>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sz w:val="24"/>
                      <w:szCs w:val="24"/>
                    </w:rPr>
                  </w:pPr>
                  <w:r w:rsidRPr="00382B36">
                    <w:rPr>
                      <w:rFonts w:ascii="Times New Roman" w:eastAsia="Times New Roman" w:hAnsi="Times New Roman" w:cs="Times New Roman"/>
                      <w:sz w:val="24"/>
                      <w:szCs w:val="24"/>
                    </w:rPr>
                    <w:t>Ямочный</w:t>
                  </w:r>
                  <w:r w:rsidRPr="00382B36">
                    <w:rPr>
                      <w:rFonts w:ascii="Times LatArm" w:eastAsia="Times New Roman" w:hAnsi="Times LatArm" w:cs="Times New Roman"/>
                      <w:sz w:val="24"/>
                      <w:szCs w:val="24"/>
                    </w:rPr>
                    <w:t xml:space="preserve"> </w:t>
                  </w:r>
                  <w:r w:rsidRPr="00382B36">
                    <w:rPr>
                      <w:rFonts w:ascii="Times New Roman" w:eastAsia="Times New Roman" w:hAnsi="Times New Roman" w:cs="Times New Roman"/>
                      <w:sz w:val="24"/>
                      <w:szCs w:val="24"/>
                    </w:rPr>
                    <w:t>ремонт</w:t>
                  </w:r>
                  <w:r w:rsidRPr="00382B36">
                    <w:rPr>
                      <w:rFonts w:ascii="Times LatArm" w:eastAsia="Times New Roman" w:hAnsi="Times LatArm" w:cs="Times LatArm"/>
                      <w:sz w:val="24"/>
                      <w:szCs w:val="24"/>
                    </w:rPr>
                    <w:t xml:space="preserve"> </w:t>
                  </w:r>
                  <w:r w:rsidRPr="00382B36">
                    <w:rPr>
                      <w:rFonts w:ascii="Times New Roman" w:eastAsia="Times New Roman" w:hAnsi="Times New Roman" w:cs="Times New Roman"/>
                      <w:sz w:val="24"/>
                      <w:szCs w:val="24"/>
                    </w:rPr>
                    <w:t>с</w:t>
                  </w:r>
                  <w:r w:rsidRPr="00382B36">
                    <w:rPr>
                      <w:rFonts w:ascii="Times LatArm" w:eastAsia="Times New Roman" w:hAnsi="Times LatArm" w:cs="Times LatArm"/>
                      <w:sz w:val="24"/>
                      <w:szCs w:val="24"/>
                    </w:rPr>
                    <w:t xml:space="preserve"> </w:t>
                  </w:r>
                  <w:r w:rsidRPr="00382B36">
                    <w:rPr>
                      <w:rFonts w:ascii="Times New Roman" w:eastAsia="Times New Roman" w:hAnsi="Times New Roman" w:cs="Times New Roman"/>
                      <w:sz w:val="24"/>
                      <w:szCs w:val="24"/>
                    </w:rPr>
                    <w:t>основанием</w:t>
                  </w:r>
                  <w:r w:rsidRPr="00382B36">
                    <w:rPr>
                      <w:rFonts w:ascii="Times LatArm" w:eastAsia="Times New Roman" w:hAnsi="Times LatArm" w:cs="Times New Roman"/>
                      <w:sz w:val="24"/>
                      <w:szCs w:val="24"/>
                    </w:rPr>
                    <w:t xml:space="preserve"> </w:t>
                  </w:r>
                  <w:r w:rsidRPr="00382B36">
                    <w:rPr>
                      <w:rFonts w:ascii="Times LatArm" w:eastAsia="Times New Roman" w:hAnsi="Times LatArm" w:cs="Times New Roman"/>
                      <w:sz w:val="24"/>
                      <w:szCs w:val="24"/>
                    </w:rPr>
                    <w:br/>
                    <w:t xml:space="preserve"> - </w:t>
                  </w:r>
                  <w:r w:rsidRPr="00382B36">
                    <w:rPr>
                      <w:rFonts w:ascii="Times New Roman" w:eastAsia="Times New Roman" w:hAnsi="Times New Roman" w:cs="Times New Roman"/>
                      <w:sz w:val="24"/>
                      <w:szCs w:val="24"/>
                    </w:rPr>
                    <w:t>щебень</w:t>
                  </w:r>
                  <w:r w:rsidRPr="00382B36">
                    <w:rPr>
                      <w:rFonts w:ascii="Times LatArm" w:eastAsia="Times New Roman" w:hAnsi="Times LatArm" w:cs="Times LatArm"/>
                      <w:sz w:val="24"/>
                      <w:szCs w:val="24"/>
                    </w:rPr>
                    <w:t xml:space="preserve"> h=8-16</w:t>
                  </w:r>
                  <w:r w:rsidRPr="00382B36">
                    <w:rPr>
                      <w:rFonts w:ascii="Times New Roman" w:eastAsia="Times New Roman" w:hAnsi="Times New Roman" w:cs="Times New Roman"/>
                      <w:sz w:val="24"/>
                      <w:szCs w:val="24"/>
                    </w:rPr>
                    <w:t>см</w:t>
                  </w:r>
                  <w:r w:rsidRPr="00382B36">
                    <w:rPr>
                      <w:rFonts w:ascii="Times LatArm" w:eastAsia="Times New Roman" w:hAnsi="Times LatArm" w:cs="Times LatArm"/>
                      <w:sz w:val="24"/>
                      <w:szCs w:val="24"/>
                    </w:rPr>
                    <w:t xml:space="preserve"> </w:t>
                  </w:r>
                  <w:r w:rsidRPr="00382B36">
                    <w:rPr>
                      <w:rFonts w:ascii="Times New Roman" w:eastAsia="Times New Roman" w:hAnsi="Times New Roman" w:cs="Times New Roman"/>
                      <w:sz w:val="24"/>
                      <w:szCs w:val="24"/>
                    </w:rPr>
                    <w:t>с</w:t>
                  </w:r>
                  <w:r w:rsidRPr="00382B36">
                    <w:rPr>
                      <w:rFonts w:ascii="Times LatArm" w:eastAsia="Times New Roman" w:hAnsi="Times LatArm" w:cs="Times LatArm"/>
                      <w:sz w:val="24"/>
                      <w:szCs w:val="24"/>
                    </w:rPr>
                    <w:t xml:space="preserve"> </w:t>
                  </w:r>
                  <w:r w:rsidRPr="00382B36">
                    <w:rPr>
                      <w:rFonts w:ascii="Times New Roman" w:eastAsia="Times New Roman" w:hAnsi="Times New Roman" w:cs="Times New Roman"/>
                      <w:sz w:val="24"/>
                      <w:szCs w:val="24"/>
                    </w:rPr>
                    <w:t>розливом</w:t>
                  </w:r>
                  <w:r w:rsidRPr="00382B36">
                    <w:rPr>
                      <w:rFonts w:ascii="Times LatArm" w:eastAsia="Times New Roman" w:hAnsi="Times LatArm" w:cs="Times LatArm"/>
                      <w:sz w:val="24"/>
                      <w:szCs w:val="24"/>
                    </w:rPr>
                    <w:t xml:space="preserve"> </w:t>
                  </w:r>
                  <w:r w:rsidRPr="00382B36">
                    <w:rPr>
                      <w:rFonts w:ascii="Times New Roman" w:eastAsia="Times New Roman" w:hAnsi="Times New Roman" w:cs="Times New Roman"/>
                      <w:sz w:val="24"/>
                      <w:szCs w:val="24"/>
                    </w:rPr>
                    <w:t>битума</w:t>
                  </w:r>
                  <w:r w:rsidRPr="00382B36">
                    <w:rPr>
                      <w:rFonts w:ascii="Times LatArm" w:eastAsia="Times New Roman" w:hAnsi="Times LatArm" w:cs="Times New Roman"/>
                      <w:sz w:val="24"/>
                      <w:szCs w:val="24"/>
                    </w:rPr>
                    <w:t xml:space="preserve"> 4,12</w:t>
                  </w:r>
                  <w:r w:rsidRPr="00382B36">
                    <w:rPr>
                      <w:rFonts w:ascii="Times New Roman" w:eastAsia="Times New Roman" w:hAnsi="Times New Roman" w:cs="Times New Roman"/>
                      <w:sz w:val="24"/>
                      <w:szCs w:val="24"/>
                    </w:rPr>
                    <w:t>т</w:t>
                  </w:r>
                  <w:r w:rsidRPr="00382B36">
                    <w:rPr>
                      <w:rFonts w:ascii="Times LatArm" w:eastAsia="Times New Roman" w:hAnsi="Times LatArm" w:cs="Times LatArm"/>
                      <w:sz w:val="24"/>
                      <w:szCs w:val="24"/>
                    </w:rPr>
                    <w:t>/1000</w:t>
                  </w:r>
                  <w:r w:rsidRPr="00382B36">
                    <w:rPr>
                      <w:rFonts w:ascii="Times New Roman" w:eastAsia="Times New Roman" w:hAnsi="Times New Roman" w:cs="Times New Roman"/>
                      <w:sz w:val="24"/>
                      <w:szCs w:val="24"/>
                    </w:rPr>
                    <w:t>м</w:t>
                  </w:r>
                  <w:r w:rsidRPr="00382B36">
                    <w:rPr>
                      <w:rFonts w:ascii="Times LatArm" w:eastAsia="Times New Roman" w:hAnsi="Times LatArm" w:cs="Times New Roman"/>
                      <w:sz w:val="24"/>
                      <w:szCs w:val="24"/>
                      <w:vertAlign w:val="superscript"/>
                    </w:rPr>
                    <w:t>2</w:t>
                  </w:r>
                  <w:r w:rsidRPr="00382B36">
                    <w:rPr>
                      <w:rFonts w:ascii="Times LatArm" w:eastAsia="Times New Roman" w:hAnsi="Times LatArm" w:cs="Times New Roman"/>
                      <w:sz w:val="24"/>
                      <w:szCs w:val="24"/>
                    </w:rPr>
                    <w:br/>
                    <w:t xml:space="preserve"> - </w:t>
                  </w:r>
                  <w:r w:rsidRPr="00382B36">
                    <w:rPr>
                      <w:rFonts w:ascii="Times New Roman" w:eastAsia="Times New Roman" w:hAnsi="Times New Roman" w:cs="Times New Roman"/>
                      <w:sz w:val="24"/>
                      <w:szCs w:val="24"/>
                    </w:rPr>
                    <w:t>мелкозернистый</w:t>
                  </w:r>
                  <w:r w:rsidRPr="00382B36">
                    <w:rPr>
                      <w:rFonts w:ascii="Times LatArm" w:eastAsia="Times New Roman" w:hAnsi="Times LatArm" w:cs="Times LatArm"/>
                      <w:sz w:val="24"/>
                      <w:szCs w:val="24"/>
                    </w:rPr>
                    <w:t xml:space="preserve"> </w:t>
                  </w:r>
                  <w:r w:rsidRPr="00382B36">
                    <w:rPr>
                      <w:rFonts w:ascii="Times New Roman" w:eastAsia="Times New Roman" w:hAnsi="Times New Roman" w:cs="Times New Roman"/>
                      <w:sz w:val="24"/>
                      <w:szCs w:val="24"/>
                    </w:rPr>
                    <w:t>а</w:t>
                  </w:r>
                  <w:r w:rsidRPr="00382B36">
                    <w:rPr>
                      <w:rFonts w:ascii="Times LatArm" w:eastAsia="Times New Roman" w:hAnsi="Times LatArm" w:cs="Times LatArm"/>
                      <w:sz w:val="24"/>
                      <w:szCs w:val="24"/>
                    </w:rPr>
                    <w:t>/</w:t>
                  </w:r>
                  <w:r w:rsidRPr="00382B36">
                    <w:rPr>
                      <w:rFonts w:ascii="Times New Roman" w:eastAsia="Times New Roman" w:hAnsi="Times New Roman" w:cs="Times New Roman"/>
                      <w:sz w:val="24"/>
                      <w:szCs w:val="24"/>
                    </w:rPr>
                    <w:t>б</w:t>
                  </w:r>
                  <w:r w:rsidRPr="00382B36">
                    <w:rPr>
                      <w:rFonts w:ascii="Times LatArm" w:eastAsia="Times New Roman" w:hAnsi="Times LatArm" w:cs="Times LatArm"/>
                      <w:sz w:val="24"/>
                      <w:szCs w:val="24"/>
                    </w:rPr>
                    <w:t xml:space="preserve"> h=5</w:t>
                  </w:r>
                  <w:r w:rsidRPr="00382B36">
                    <w:rPr>
                      <w:rFonts w:ascii="Times New Roman" w:eastAsia="Times New Roman" w:hAnsi="Times New Roman" w:cs="Times New Roman"/>
                      <w:sz w:val="24"/>
                      <w:szCs w:val="24"/>
                    </w:rPr>
                    <w:t>см</w:t>
                  </w:r>
                </w:p>
              </w:tc>
              <w:tc>
                <w:tcPr>
                  <w:tcW w:w="860" w:type="dxa"/>
                  <w:tcBorders>
                    <w:top w:val="nil"/>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sz w:val="24"/>
                      <w:szCs w:val="24"/>
                    </w:rPr>
                  </w:pPr>
                  <w:r w:rsidRPr="00382B36">
                    <w:rPr>
                      <w:rFonts w:ascii="Sylfaen" w:eastAsia="Times New Roman" w:hAnsi="Sylfaen" w:cs="Times New Roman"/>
                      <w:i/>
                      <w:iCs/>
                      <w:color w:val="000000"/>
                      <w:sz w:val="24"/>
                      <w:szCs w:val="24"/>
                    </w:rPr>
                    <w:t>61</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30"/>
              </w:trPr>
              <w:tc>
                <w:tcPr>
                  <w:tcW w:w="12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color w:val="000000"/>
                    </w:rPr>
                  </w:pPr>
                  <w:r w:rsidRPr="00382B36">
                    <w:rPr>
                      <w:rFonts w:ascii="Arial LatArm" w:eastAsia="Times New Roman" w:hAnsi="Arial LatArm" w:cs="Times New Roman"/>
                      <w:color w:val="000000"/>
                    </w:rPr>
                    <w:t>2</w:t>
                  </w:r>
                </w:p>
              </w:tc>
              <w:tc>
                <w:tcPr>
                  <w:tcW w:w="6972" w:type="dxa"/>
                  <w:tcBorders>
                    <w:top w:val="nil"/>
                    <w:left w:val="nil"/>
                    <w:bottom w:val="nil"/>
                    <w:right w:val="single" w:sz="4" w:space="0" w:color="auto"/>
                  </w:tcBorders>
                  <w:shd w:val="clear" w:color="auto" w:fill="auto"/>
                  <w:noWrap/>
                  <w:vAlign w:val="center"/>
                  <w:hideMark/>
                </w:tcPr>
                <w:p w:rsidR="00382B36" w:rsidRPr="00382B36" w:rsidRDefault="00382B36" w:rsidP="00382B36">
                  <w:pPr>
                    <w:spacing w:after="0" w:line="240" w:lineRule="auto"/>
                    <w:rPr>
                      <w:rFonts w:ascii="Times LatArm" w:eastAsia="Times New Roman" w:hAnsi="Times LatArm" w:cs="Times New Roman"/>
                    </w:rPr>
                  </w:pPr>
                  <w:r w:rsidRPr="00382B36">
                    <w:rPr>
                      <w:rFonts w:ascii="Times New Roman" w:eastAsia="Times New Roman" w:hAnsi="Times New Roman" w:cs="Times New Roman"/>
                    </w:rPr>
                    <w:t>Щебеночное</w:t>
                  </w:r>
                  <w:r w:rsidRPr="00382B36">
                    <w:rPr>
                      <w:rFonts w:ascii="Times LatArm" w:eastAsia="Times New Roman" w:hAnsi="Times LatArm" w:cs="Times LatArm"/>
                    </w:rPr>
                    <w:t xml:space="preserve"> </w:t>
                  </w:r>
                  <w:r w:rsidRPr="00382B36">
                    <w:rPr>
                      <w:rFonts w:ascii="Times New Roman" w:eastAsia="Times New Roman" w:hAnsi="Times New Roman" w:cs="Times New Roman"/>
                    </w:rPr>
                    <w:t>основание</w:t>
                  </w:r>
                  <w:r w:rsidRPr="00382B36">
                    <w:rPr>
                      <w:rFonts w:ascii="Times LatArm" w:eastAsia="Times New Roman" w:hAnsi="Times LatArm" w:cs="Times LatArm"/>
                    </w:rPr>
                    <w:t xml:space="preserve"> h=15</w:t>
                  </w:r>
                  <w:r w:rsidRPr="00382B36">
                    <w:rPr>
                      <w:rFonts w:ascii="Times New Roman" w:eastAsia="Times New Roman" w:hAnsi="Times New Roman" w:cs="Times New Roman"/>
                    </w:rPr>
                    <w:t>см</w:t>
                  </w:r>
                  <w:r w:rsidRPr="00382B36">
                    <w:rPr>
                      <w:rFonts w:ascii="Times LatArm" w:eastAsia="Times New Roman" w:hAnsi="Times LatArm" w:cs="Times LatArm"/>
                    </w:rPr>
                    <w:t xml:space="preserve"> </w:t>
                  </w:r>
                  <w:r w:rsidRPr="00382B36">
                    <w:rPr>
                      <w:rFonts w:ascii="Times New Roman" w:eastAsia="Times New Roman" w:hAnsi="Times New Roman" w:cs="Times New Roman"/>
                    </w:rPr>
                    <w:t>с</w:t>
                  </w:r>
                  <w:r w:rsidRPr="00382B36">
                    <w:rPr>
                      <w:rFonts w:ascii="Times LatArm" w:eastAsia="Times New Roman" w:hAnsi="Times LatArm" w:cs="Times New Roman"/>
                    </w:rPr>
                    <w:t xml:space="preserve"> </w:t>
                  </w:r>
                  <w:r w:rsidRPr="00382B36">
                    <w:rPr>
                      <w:rFonts w:ascii="Times New Roman" w:eastAsia="Times New Roman" w:hAnsi="Times New Roman" w:cs="Times New Roman"/>
                    </w:rPr>
                    <w:t>розливом</w:t>
                  </w:r>
                  <w:r w:rsidRPr="00382B36">
                    <w:rPr>
                      <w:rFonts w:ascii="Times LatArm" w:eastAsia="Times New Roman" w:hAnsi="Times LatArm" w:cs="Times LatArm"/>
                    </w:rPr>
                    <w:t xml:space="preserve"> </w:t>
                  </w:r>
                  <w:r w:rsidRPr="00382B36">
                    <w:rPr>
                      <w:rFonts w:ascii="Times New Roman" w:eastAsia="Times New Roman" w:hAnsi="Times New Roman" w:cs="Times New Roman"/>
                    </w:rPr>
                    <w:t>битума</w:t>
                  </w:r>
                  <w:r w:rsidRPr="00382B36">
                    <w:rPr>
                      <w:rFonts w:ascii="Times LatArm" w:eastAsia="Times New Roman" w:hAnsi="Times LatArm" w:cs="Times LatArm"/>
                    </w:rPr>
                    <w:t xml:space="preserve"> 4,12</w:t>
                  </w:r>
                  <w:r w:rsidRPr="00382B36">
                    <w:rPr>
                      <w:rFonts w:ascii="Times New Roman" w:eastAsia="Times New Roman" w:hAnsi="Times New Roman" w:cs="Times New Roman"/>
                    </w:rPr>
                    <w:t>т</w:t>
                  </w:r>
                  <w:r w:rsidRPr="00382B36">
                    <w:rPr>
                      <w:rFonts w:ascii="Times LatArm" w:eastAsia="Times New Roman" w:hAnsi="Times LatArm" w:cs="Times LatArm"/>
                    </w:rPr>
                    <w:t>/1000</w:t>
                  </w:r>
                  <w:r w:rsidRPr="00382B36">
                    <w:rPr>
                      <w:rFonts w:ascii="Times New Roman" w:eastAsia="Times New Roman" w:hAnsi="Times New Roman" w:cs="Times New Roman"/>
                    </w:rPr>
                    <w:t>м</w:t>
                  </w:r>
                  <w:r w:rsidRPr="00382B36">
                    <w:rPr>
                      <w:rFonts w:ascii="Times LatArm" w:eastAsia="Times New Roman" w:hAnsi="Times LatArm" w:cs="Times New Roman"/>
                      <w:vertAlign w:val="superscript"/>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w:eastAsia="Times New Roman" w:hAnsi="Arial" w:cs="Arial"/>
                      <w:i/>
                      <w:iCs/>
                      <w:color w:val="000000"/>
                    </w:rPr>
                    <w:t>м</w:t>
                  </w:r>
                  <w:r w:rsidRPr="00382B36">
                    <w:rPr>
                      <w:rFonts w:ascii="Arial LatArm" w:eastAsia="Times New Roman" w:hAnsi="Arial LatArm" w:cs="Times New Roman"/>
                      <w:i/>
                      <w:iCs/>
                      <w:color w:val="000000"/>
                      <w:vertAlign w:val="superscript"/>
                    </w:rPr>
                    <w:t>2</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4759,05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15"/>
              </w:trPr>
              <w:tc>
                <w:tcPr>
                  <w:tcW w:w="1253" w:type="dxa"/>
                  <w:tcBorders>
                    <w:top w:val="nil"/>
                    <w:left w:val="single" w:sz="4" w:space="0" w:color="auto"/>
                    <w:bottom w:val="nil"/>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color w:val="000000"/>
                    </w:rPr>
                  </w:pPr>
                  <w:r w:rsidRPr="00382B36">
                    <w:rPr>
                      <w:rFonts w:ascii="Arial LatArm" w:eastAsia="Times New Roman" w:hAnsi="Arial LatArm" w:cs="Times New Roman"/>
                      <w:color w:val="000000"/>
                    </w:rPr>
                    <w:t>3</w:t>
                  </w:r>
                </w:p>
              </w:tc>
              <w:tc>
                <w:tcPr>
                  <w:tcW w:w="6972" w:type="dxa"/>
                  <w:tcBorders>
                    <w:top w:val="single" w:sz="4" w:space="0" w:color="auto"/>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color w:val="000000"/>
                    </w:rPr>
                  </w:pPr>
                  <w:r w:rsidRPr="00382B36">
                    <w:rPr>
                      <w:rFonts w:ascii="Arial" w:eastAsia="Times New Roman" w:hAnsi="Arial" w:cs="Arial"/>
                      <w:color w:val="000000"/>
                    </w:rPr>
                    <w:t>Мелкозернистый</w:t>
                  </w:r>
                  <w:r w:rsidRPr="00382B36">
                    <w:rPr>
                      <w:rFonts w:ascii="Arial LatArm" w:eastAsia="Times New Roman" w:hAnsi="Arial LatArm" w:cs="Times New Roman"/>
                      <w:color w:val="000000"/>
                    </w:rPr>
                    <w:t xml:space="preserve"> </w:t>
                  </w:r>
                  <w:r w:rsidRPr="00382B36">
                    <w:rPr>
                      <w:rFonts w:ascii="Arial" w:eastAsia="Times New Roman" w:hAnsi="Arial" w:cs="Arial"/>
                      <w:color w:val="000000"/>
                    </w:rPr>
                    <w:t>а</w:t>
                  </w:r>
                  <w:r w:rsidRPr="00382B36">
                    <w:rPr>
                      <w:rFonts w:ascii="Arial LatArm" w:eastAsia="Times New Roman" w:hAnsi="Arial LatArm" w:cs="Arial LatArm"/>
                      <w:color w:val="000000"/>
                    </w:rPr>
                    <w:t>/</w:t>
                  </w:r>
                  <w:r w:rsidRPr="00382B36">
                    <w:rPr>
                      <w:rFonts w:ascii="Arial" w:eastAsia="Times New Roman" w:hAnsi="Arial" w:cs="Arial"/>
                      <w:color w:val="000000"/>
                    </w:rPr>
                    <w:t>б</w:t>
                  </w:r>
                  <w:r w:rsidRPr="00382B36">
                    <w:rPr>
                      <w:rFonts w:ascii="Arial LatArm" w:eastAsia="Times New Roman" w:hAnsi="Arial LatArm" w:cs="Arial LatArm"/>
                      <w:color w:val="000000"/>
                    </w:rPr>
                    <w:t xml:space="preserve"> h=4</w:t>
                  </w:r>
                  <w:r w:rsidRPr="00382B36">
                    <w:rPr>
                      <w:rFonts w:ascii="Arial" w:eastAsia="Times New Roman" w:hAnsi="Arial" w:cs="Arial"/>
                      <w:color w:val="000000"/>
                    </w:rPr>
                    <w:t>см</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w:eastAsia="Times New Roman" w:hAnsi="Arial" w:cs="Arial"/>
                      <w:i/>
                      <w:iCs/>
                    </w:rPr>
                    <w:t>м</w:t>
                  </w:r>
                  <w:r w:rsidRPr="00382B36">
                    <w:rPr>
                      <w:rFonts w:ascii="Arial LatArm" w:eastAsia="Times New Roman" w:hAnsi="Arial LatArm" w:cs="Times New Roman"/>
                      <w:i/>
                      <w:iCs/>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202,5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15"/>
              </w:trPr>
              <w:tc>
                <w:tcPr>
                  <w:tcW w:w="1253" w:type="dxa"/>
                  <w:tcBorders>
                    <w:top w:val="single" w:sz="4" w:space="0" w:color="auto"/>
                    <w:left w:val="single" w:sz="4" w:space="0" w:color="auto"/>
                    <w:bottom w:val="nil"/>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4</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color w:val="000000"/>
                    </w:rPr>
                  </w:pPr>
                  <w:r w:rsidRPr="00382B36">
                    <w:rPr>
                      <w:rFonts w:ascii="Arial" w:eastAsia="Times New Roman" w:hAnsi="Arial" w:cs="Arial"/>
                      <w:color w:val="000000"/>
                    </w:rPr>
                    <w:t>Мелкозернистый</w:t>
                  </w:r>
                  <w:r w:rsidRPr="00382B36">
                    <w:rPr>
                      <w:rFonts w:ascii="Arial LatArm" w:eastAsia="Times New Roman" w:hAnsi="Arial LatArm" w:cs="Times New Roman"/>
                      <w:color w:val="000000"/>
                    </w:rPr>
                    <w:t xml:space="preserve"> </w:t>
                  </w:r>
                  <w:r w:rsidRPr="00382B36">
                    <w:rPr>
                      <w:rFonts w:ascii="Arial" w:eastAsia="Times New Roman" w:hAnsi="Arial" w:cs="Arial"/>
                      <w:color w:val="000000"/>
                    </w:rPr>
                    <w:t>а</w:t>
                  </w:r>
                  <w:r w:rsidRPr="00382B36">
                    <w:rPr>
                      <w:rFonts w:ascii="Arial LatArm" w:eastAsia="Times New Roman" w:hAnsi="Arial LatArm" w:cs="Arial LatArm"/>
                      <w:color w:val="000000"/>
                    </w:rPr>
                    <w:t>/</w:t>
                  </w:r>
                  <w:r w:rsidRPr="00382B36">
                    <w:rPr>
                      <w:rFonts w:ascii="Arial" w:eastAsia="Times New Roman" w:hAnsi="Arial" w:cs="Arial"/>
                      <w:color w:val="000000"/>
                    </w:rPr>
                    <w:t>б</w:t>
                  </w:r>
                  <w:r w:rsidRPr="00382B36">
                    <w:rPr>
                      <w:rFonts w:ascii="Arial LatArm" w:eastAsia="Times New Roman" w:hAnsi="Arial LatArm" w:cs="Arial LatArm"/>
                      <w:color w:val="000000"/>
                    </w:rPr>
                    <w:t xml:space="preserve"> h=5</w:t>
                  </w:r>
                  <w:r w:rsidRPr="00382B36">
                    <w:rPr>
                      <w:rFonts w:ascii="Arial" w:eastAsia="Times New Roman" w:hAnsi="Arial" w:cs="Arial"/>
                      <w:color w:val="000000"/>
                    </w:rPr>
                    <w:t>см</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w:eastAsia="Times New Roman" w:hAnsi="Arial" w:cs="Arial"/>
                      <w:i/>
                      <w:iCs/>
                    </w:rPr>
                    <w:t>м</w:t>
                  </w:r>
                  <w:r w:rsidRPr="00382B36">
                    <w:rPr>
                      <w:rFonts w:ascii="Arial LatArm" w:eastAsia="Times New Roman" w:hAnsi="Arial LatArm" w:cs="Times New Roman"/>
                      <w:i/>
                      <w:iCs/>
                      <w:vertAlign w:val="superscript"/>
                    </w:rPr>
                    <w:t>2</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4759,05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single" w:sz="4" w:space="0" w:color="000000"/>
                    <w:left w:val="single" w:sz="4" w:space="0" w:color="auto"/>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 </w:t>
                  </w:r>
                </w:p>
              </w:tc>
              <w:tc>
                <w:tcPr>
                  <w:tcW w:w="6972"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Times LatArm" w:eastAsia="Times New Roman" w:hAnsi="Times LatArm" w:cs="Times New Roman"/>
                      <w:i/>
                      <w:iCs/>
                    </w:rPr>
                  </w:pPr>
                  <w:r w:rsidRPr="00382B36">
                    <w:rPr>
                      <w:rFonts w:ascii="Times LatArm" w:eastAsia="Times New Roman" w:hAnsi="Times LatArm" w:cs="Times New Roman"/>
                      <w:i/>
                      <w:iCs/>
                    </w:rPr>
                    <w:t xml:space="preserve">III, </w:t>
                  </w:r>
                  <w:r w:rsidRPr="00382B36">
                    <w:rPr>
                      <w:rFonts w:ascii="Times New Roman" w:eastAsia="Times New Roman" w:hAnsi="Times New Roman" w:cs="Times New Roman"/>
                      <w:i/>
                      <w:iCs/>
                    </w:rPr>
                    <w:t>Съезды</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Times LatArm" w:eastAsia="Times New Roman" w:hAnsi="Times LatArm" w:cs="Times New Roman"/>
                      <w:color w:val="000000"/>
                    </w:rPr>
                  </w:pPr>
                  <w:r w:rsidRPr="00382B36">
                    <w:rPr>
                      <w:rFonts w:ascii="Times LatArm" w:eastAsia="Times New Roman" w:hAnsi="Times LatArm" w:cs="Times New Roman"/>
                      <w:color w:val="000000"/>
                    </w:rPr>
                    <w:t> </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Sylfaen" w:eastAsia="Times New Roman" w:hAnsi="Sylfaen" w:cs="Times New Roman"/>
                      <w:color w:val="000000"/>
                    </w:rPr>
                  </w:pPr>
                  <w:r w:rsidRPr="00382B36">
                    <w:rPr>
                      <w:rFonts w:ascii="Sylfaen" w:eastAsia="Times New Roman" w:hAnsi="Sylfaen" w:cs="Times New Roman"/>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0,940</w:t>
                  </w:r>
                </w:p>
              </w:tc>
            </w:tr>
            <w:tr w:rsidR="00382B36" w:rsidRPr="00382B36" w:rsidTr="00382B36">
              <w:trPr>
                <w:trHeight w:val="795"/>
              </w:trPr>
              <w:tc>
                <w:tcPr>
                  <w:tcW w:w="1253" w:type="dxa"/>
                  <w:tcBorders>
                    <w:top w:val="nil"/>
                    <w:left w:val="single" w:sz="4" w:space="0" w:color="auto"/>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1</w:t>
                  </w:r>
                </w:p>
              </w:tc>
              <w:tc>
                <w:tcPr>
                  <w:tcW w:w="6972"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Times LatArm" w:eastAsia="Times New Roman" w:hAnsi="Times LatArm" w:cs="Times New Roman"/>
                    </w:rPr>
                  </w:pPr>
                  <w:r w:rsidRPr="00382B36">
                    <w:rPr>
                      <w:rFonts w:ascii="Times New Roman" w:eastAsia="Times New Roman" w:hAnsi="Times New Roman" w:cs="Times New Roman"/>
                    </w:rPr>
                    <w:t>Разборка</w:t>
                  </w:r>
                  <w:r w:rsidRPr="00382B36">
                    <w:rPr>
                      <w:rFonts w:ascii="Times LatArm" w:eastAsia="Times New Roman" w:hAnsi="Times LatArm" w:cs="Times New Roman"/>
                    </w:rPr>
                    <w:t xml:space="preserve"> </w:t>
                  </w:r>
                  <w:r w:rsidRPr="00382B36">
                    <w:rPr>
                      <w:rFonts w:ascii="Times New Roman" w:eastAsia="Times New Roman" w:hAnsi="Times New Roman" w:cs="Times New Roman"/>
                    </w:rPr>
                    <w:t>грунта</w:t>
                  </w:r>
                  <w:r w:rsidRPr="00382B36">
                    <w:rPr>
                      <w:rFonts w:ascii="Times LatArm" w:eastAsia="Times New Roman" w:hAnsi="Times LatArm" w:cs="Times LatArm"/>
                    </w:rPr>
                    <w:t xml:space="preserve"> </w:t>
                  </w:r>
                  <w:r w:rsidRPr="00382B36">
                    <w:rPr>
                      <w:rFonts w:ascii="Times New Roman" w:eastAsia="Times New Roman" w:hAnsi="Times New Roman" w:cs="Times New Roman"/>
                    </w:rPr>
                    <w:t>категории</w:t>
                  </w:r>
                  <w:r w:rsidRPr="00382B36">
                    <w:rPr>
                      <w:rFonts w:ascii="Times LatArm" w:eastAsia="Times New Roman" w:hAnsi="Times LatArm" w:cs="Times LatArm"/>
                    </w:rPr>
                    <w:t xml:space="preserve"> 10eIV </w:t>
                  </w:r>
                  <w:r w:rsidRPr="00382B36">
                    <w:rPr>
                      <w:rFonts w:ascii="Times New Roman" w:eastAsia="Times New Roman" w:hAnsi="Times New Roman" w:cs="Times New Roman"/>
                    </w:rPr>
                    <w:t>с</w:t>
                  </w:r>
                  <w:r w:rsidRPr="00382B36">
                    <w:rPr>
                      <w:rFonts w:ascii="Times LatArm" w:eastAsia="Times New Roman" w:hAnsi="Times LatArm" w:cs="Times LatArm"/>
                    </w:rPr>
                    <w:t xml:space="preserve"> </w:t>
                  </w:r>
                  <w:r w:rsidRPr="00382B36">
                    <w:rPr>
                      <w:rFonts w:ascii="Times New Roman" w:eastAsia="Times New Roman" w:hAnsi="Times New Roman" w:cs="Times New Roman"/>
                    </w:rPr>
                    <w:t>погрузкой</w:t>
                  </w:r>
                  <w:r w:rsidRPr="00382B36">
                    <w:rPr>
                      <w:rFonts w:ascii="Times LatArm" w:eastAsia="Times New Roman" w:hAnsi="Times LatArm" w:cs="Times LatArm"/>
                    </w:rPr>
                    <w:t xml:space="preserve"> </w:t>
                  </w:r>
                  <w:r w:rsidRPr="00382B36">
                    <w:rPr>
                      <w:rFonts w:ascii="Times New Roman" w:eastAsia="Times New Roman" w:hAnsi="Times New Roman" w:cs="Times New Roman"/>
                    </w:rPr>
                    <w:t>на</w:t>
                  </w:r>
                  <w:r w:rsidRPr="00382B36">
                    <w:rPr>
                      <w:rFonts w:ascii="Times LatArm" w:eastAsia="Times New Roman" w:hAnsi="Times LatArm" w:cs="Times LatArm"/>
                    </w:rPr>
                    <w:t xml:space="preserve"> </w:t>
                  </w:r>
                  <w:r w:rsidRPr="00382B36">
                    <w:rPr>
                      <w:rFonts w:ascii="Times New Roman" w:eastAsia="Times New Roman" w:hAnsi="Times New Roman" w:cs="Times New Roman"/>
                    </w:rPr>
                    <w:t>автомобили</w:t>
                  </w:r>
                  <w:r w:rsidRPr="00382B36">
                    <w:rPr>
                      <w:rFonts w:ascii="Times LatArm" w:eastAsia="Times New Roman" w:hAnsi="Times LatArm" w:cs="Times LatArm"/>
                    </w:rPr>
                    <w:t>-</w:t>
                  </w:r>
                  <w:r w:rsidRPr="00382B36">
                    <w:rPr>
                      <w:rFonts w:ascii="Times New Roman" w:eastAsia="Times New Roman" w:hAnsi="Times New Roman" w:cs="Times New Roman"/>
                    </w:rPr>
                    <w:t>самосвалы</w:t>
                  </w:r>
                  <w:r w:rsidRPr="00382B36">
                    <w:rPr>
                      <w:rFonts w:ascii="Times LatArm" w:eastAsia="Times New Roman" w:hAnsi="Times LatArm" w:cs="Times LatArm"/>
                    </w:rPr>
                    <w:t xml:space="preserve"> </w:t>
                  </w:r>
                  <w:r w:rsidRPr="00382B36">
                    <w:rPr>
                      <w:rFonts w:ascii="Times New Roman" w:eastAsia="Times New Roman" w:hAnsi="Times New Roman" w:cs="Times New Roman"/>
                    </w:rPr>
                    <w:t>экс</w:t>
                  </w:r>
                  <w:r w:rsidRPr="00382B36">
                    <w:rPr>
                      <w:rFonts w:ascii="Times LatArm" w:eastAsia="Times New Roman" w:hAnsi="Times LatArm" w:cs="Times LatArm"/>
                    </w:rPr>
                    <w:t xml:space="preserve">. </w:t>
                  </w:r>
                  <w:r w:rsidRPr="00382B36">
                    <w:rPr>
                      <w:rFonts w:ascii="Times New Roman" w:eastAsia="Times New Roman" w:hAnsi="Times New Roman" w:cs="Times New Roman"/>
                    </w:rPr>
                    <w:t>с</w:t>
                  </w:r>
                  <w:r w:rsidRPr="00382B36">
                    <w:rPr>
                      <w:rFonts w:ascii="Times LatArm" w:eastAsia="Times New Roman" w:hAnsi="Times LatArm" w:cs="Times LatArm"/>
                    </w:rPr>
                    <w:t xml:space="preserve"> </w:t>
                  </w:r>
                  <w:r w:rsidRPr="00382B36">
                    <w:rPr>
                      <w:rFonts w:ascii="Times New Roman" w:eastAsia="Times New Roman" w:hAnsi="Times New Roman" w:cs="Times New Roman"/>
                    </w:rPr>
                    <w:t>ковшом</w:t>
                  </w:r>
                  <w:r w:rsidRPr="00382B36">
                    <w:rPr>
                      <w:rFonts w:ascii="Times LatArm" w:eastAsia="Times New Roman" w:hAnsi="Times LatArm" w:cs="Times New Roman"/>
                    </w:rPr>
                    <w:t xml:space="preserve"> </w:t>
                  </w:r>
                  <w:r w:rsidRPr="00382B36">
                    <w:rPr>
                      <w:rFonts w:ascii="Times New Roman" w:eastAsia="Times New Roman" w:hAnsi="Times New Roman" w:cs="Times New Roman"/>
                    </w:rPr>
                    <w:t>емкостью</w:t>
                  </w:r>
                  <w:r w:rsidRPr="00382B36">
                    <w:rPr>
                      <w:rFonts w:ascii="Times LatArm" w:eastAsia="Times New Roman" w:hAnsi="Times LatArm" w:cs="Times LatArm"/>
                    </w:rPr>
                    <w:t xml:space="preserve"> 0,65</w:t>
                  </w:r>
                  <w:r w:rsidRPr="00382B36">
                    <w:rPr>
                      <w:rFonts w:ascii="Times New Roman" w:eastAsia="Times New Roman" w:hAnsi="Times New Roman" w:cs="Times New Roman"/>
                    </w:rPr>
                    <w:t>м</w:t>
                  </w:r>
                  <w:r w:rsidRPr="00382B36">
                    <w:rPr>
                      <w:rFonts w:ascii="Times LatArm" w:eastAsia="Times New Roman" w:hAnsi="Times LatArm" w:cs="Times New Roman"/>
                      <w:vertAlign w:val="superscript"/>
                    </w:rPr>
                    <w:t xml:space="preserve">3 </w:t>
                  </w:r>
                  <w:r w:rsidRPr="00382B36">
                    <w:rPr>
                      <w:rFonts w:ascii="Times New Roman" w:eastAsia="Times New Roman" w:hAnsi="Times New Roman" w:cs="Times New Roman"/>
                    </w:rPr>
                    <w:t>с</w:t>
                  </w:r>
                  <w:r w:rsidRPr="00382B36">
                    <w:rPr>
                      <w:rFonts w:ascii="Times LatArm" w:eastAsia="Times New Roman" w:hAnsi="Times LatArm" w:cs="Times New Roman"/>
                    </w:rPr>
                    <w:t xml:space="preserve"> </w:t>
                  </w:r>
                  <w:r w:rsidRPr="00382B36">
                    <w:rPr>
                      <w:rFonts w:ascii="Times New Roman" w:eastAsia="Times New Roman" w:hAnsi="Times New Roman" w:cs="Times New Roman"/>
                    </w:rPr>
                    <w:t>перемещением</w:t>
                  </w:r>
                  <w:r w:rsidRPr="00382B36">
                    <w:rPr>
                      <w:rFonts w:ascii="Times LatArm" w:eastAsia="Times New Roman" w:hAnsi="Times LatArm" w:cs="Times LatArm"/>
                    </w:rPr>
                    <w:t xml:space="preserve"> </w:t>
                  </w:r>
                  <w:r w:rsidRPr="00382B36">
                    <w:rPr>
                      <w:rFonts w:ascii="Times New Roman" w:eastAsia="Times New Roman" w:hAnsi="Times New Roman" w:cs="Times New Roman"/>
                    </w:rPr>
                    <w:t>в</w:t>
                  </w:r>
                  <w:r w:rsidRPr="00382B36">
                    <w:rPr>
                      <w:rFonts w:ascii="Times LatArm" w:eastAsia="Times New Roman" w:hAnsi="Times LatArm" w:cs="Times LatArm"/>
                    </w:rPr>
                    <w:t xml:space="preserve"> </w:t>
                  </w:r>
                  <w:r w:rsidRPr="00382B36">
                    <w:rPr>
                      <w:rFonts w:ascii="Times New Roman" w:eastAsia="Times New Roman" w:hAnsi="Times New Roman" w:cs="Times New Roman"/>
                    </w:rPr>
                    <w:t>отвал</w:t>
                  </w:r>
                  <w:r w:rsidRPr="00382B36">
                    <w:rPr>
                      <w:rFonts w:ascii="Times LatArm" w:eastAsia="Times New Roman" w:hAnsi="Times LatArm" w:cs="Times LatArm"/>
                    </w:rPr>
                    <w:t xml:space="preserve"> </w:t>
                  </w:r>
                  <w:r w:rsidRPr="00382B36">
                    <w:rPr>
                      <w:rFonts w:ascii="Times New Roman" w:eastAsia="Times New Roman" w:hAnsi="Times New Roman" w:cs="Times New Roman"/>
                    </w:rPr>
                    <w:t>на</w:t>
                  </w:r>
                  <w:r w:rsidRPr="00382B36">
                    <w:rPr>
                      <w:rFonts w:ascii="Times LatArm" w:eastAsia="Times New Roman" w:hAnsi="Times LatArm" w:cs="Times LatArm"/>
                    </w:rPr>
                    <w:t xml:space="preserve"> </w:t>
                  </w:r>
                  <w:r w:rsidRPr="00382B36">
                    <w:rPr>
                      <w:rFonts w:ascii="Times New Roman" w:eastAsia="Times New Roman" w:hAnsi="Times New Roman" w:cs="Times New Roman"/>
                    </w:rPr>
                    <w:t>расстояние</w:t>
                  </w:r>
                  <w:r w:rsidRPr="00382B36">
                    <w:rPr>
                      <w:rFonts w:ascii="Times LatArm" w:eastAsia="Times New Roman" w:hAnsi="Times LatArm" w:cs="Times LatArm"/>
                    </w:rPr>
                    <w:t xml:space="preserve"> 1 </w:t>
                  </w:r>
                  <w:r w:rsidRPr="00382B36">
                    <w:rPr>
                      <w:rFonts w:ascii="Times New Roman" w:eastAsia="Times New Roman" w:hAnsi="Times New Roman" w:cs="Times New Roman"/>
                    </w:rPr>
                    <w:t>км</w:t>
                  </w:r>
                  <w:r w:rsidRPr="00382B36">
                    <w:rPr>
                      <w:rFonts w:ascii="Times LatArm" w:eastAsia="Times New Roman" w:hAnsi="Times LatArm" w:cs="Times New Roman"/>
                    </w:rPr>
                    <w:t>.</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42,3</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780"/>
              </w:trPr>
              <w:tc>
                <w:tcPr>
                  <w:tcW w:w="1253" w:type="dxa"/>
                  <w:tcBorders>
                    <w:top w:val="nil"/>
                    <w:left w:val="single" w:sz="4" w:space="0" w:color="auto"/>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2</w:t>
                  </w:r>
                </w:p>
              </w:tc>
              <w:tc>
                <w:tcPr>
                  <w:tcW w:w="6972"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Times LatArm" w:eastAsia="Times New Roman" w:hAnsi="Times LatArm" w:cs="Times New Roman"/>
                    </w:rPr>
                  </w:pPr>
                  <w:r w:rsidRPr="00382B36">
                    <w:rPr>
                      <w:rFonts w:ascii="Times New Roman" w:eastAsia="Times New Roman" w:hAnsi="Times New Roman" w:cs="Times New Roman"/>
                    </w:rPr>
                    <w:t>Разборка</w:t>
                  </w:r>
                  <w:r w:rsidRPr="00382B36">
                    <w:rPr>
                      <w:rFonts w:ascii="Times LatArm" w:eastAsia="Times New Roman" w:hAnsi="Times LatArm" w:cs="Times New Roman"/>
                    </w:rPr>
                    <w:t xml:space="preserve"> </w:t>
                  </w:r>
                  <w:r w:rsidRPr="00382B36">
                    <w:rPr>
                      <w:rFonts w:ascii="Times New Roman" w:eastAsia="Times New Roman" w:hAnsi="Times New Roman" w:cs="Times New Roman"/>
                    </w:rPr>
                    <w:t>грунта</w:t>
                  </w:r>
                  <w:r w:rsidRPr="00382B36">
                    <w:rPr>
                      <w:rFonts w:ascii="Times LatArm" w:eastAsia="Times New Roman" w:hAnsi="Times LatArm" w:cs="Times LatArm"/>
                    </w:rPr>
                    <w:t xml:space="preserve"> </w:t>
                  </w:r>
                  <w:r w:rsidRPr="00382B36">
                    <w:rPr>
                      <w:rFonts w:ascii="Times New Roman" w:eastAsia="Times New Roman" w:hAnsi="Times New Roman" w:cs="Times New Roman"/>
                    </w:rPr>
                    <w:t>категории</w:t>
                  </w:r>
                  <w:r w:rsidRPr="00382B36">
                    <w:rPr>
                      <w:rFonts w:ascii="Times LatArm" w:eastAsia="Times New Roman" w:hAnsi="Times LatArm" w:cs="Times LatArm"/>
                    </w:rPr>
                    <w:t xml:space="preserve"> 10eIV </w:t>
                  </w:r>
                  <w:r w:rsidRPr="00382B36">
                    <w:rPr>
                      <w:rFonts w:ascii="Times New Roman" w:eastAsia="Times New Roman" w:hAnsi="Times New Roman" w:cs="Times New Roman"/>
                    </w:rPr>
                    <w:t>вручную</w:t>
                  </w:r>
                  <w:r w:rsidRPr="00382B36">
                    <w:rPr>
                      <w:rFonts w:ascii="Times LatArm" w:eastAsia="Times New Roman" w:hAnsi="Times LatArm" w:cs="Times LatArm"/>
                    </w:rPr>
                    <w:t xml:space="preserve">, </w:t>
                  </w:r>
                  <w:r w:rsidRPr="00382B36">
                    <w:rPr>
                      <w:rFonts w:ascii="Times New Roman" w:eastAsia="Times New Roman" w:hAnsi="Times New Roman" w:cs="Times New Roman"/>
                    </w:rPr>
                    <w:t>с</w:t>
                  </w:r>
                  <w:r w:rsidRPr="00382B36">
                    <w:rPr>
                      <w:rFonts w:ascii="Times LatArm" w:eastAsia="Times New Roman" w:hAnsi="Times LatArm" w:cs="Times LatArm"/>
                    </w:rPr>
                    <w:t xml:space="preserve"> </w:t>
                  </w:r>
                  <w:r w:rsidRPr="00382B36">
                    <w:rPr>
                      <w:rFonts w:ascii="Times New Roman" w:eastAsia="Times New Roman" w:hAnsi="Times New Roman" w:cs="Times New Roman"/>
                    </w:rPr>
                    <w:t>погрузкой</w:t>
                  </w:r>
                  <w:r w:rsidRPr="00382B36">
                    <w:rPr>
                      <w:rFonts w:ascii="Times LatArm" w:eastAsia="Times New Roman" w:hAnsi="Times LatArm" w:cs="Times LatArm"/>
                    </w:rPr>
                    <w:t xml:space="preserve"> </w:t>
                  </w:r>
                  <w:r w:rsidRPr="00382B36">
                    <w:rPr>
                      <w:rFonts w:ascii="Times New Roman" w:eastAsia="Times New Roman" w:hAnsi="Times New Roman" w:cs="Times New Roman"/>
                    </w:rPr>
                    <w:t>на</w:t>
                  </w:r>
                  <w:r w:rsidRPr="00382B36">
                    <w:rPr>
                      <w:rFonts w:ascii="Times LatArm" w:eastAsia="Times New Roman" w:hAnsi="Times LatArm" w:cs="Times LatArm"/>
                    </w:rPr>
                    <w:t xml:space="preserve"> </w:t>
                  </w:r>
                  <w:r w:rsidRPr="00382B36">
                    <w:rPr>
                      <w:rFonts w:ascii="Times New Roman" w:eastAsia="Times New Roman" w:hAnsi="Times New Roman" w:cs="Times New Roman"/>
                    </w:rPr>
                    <w:t>автомоибли</w:t>
                  </w:r>
                  <w:r w:rsidRPr="00382B36">
                    <w:rPr>
                      <w:rFonts w:ascii="Times LatArm" w:eastAsia="Times New Roman" w:hAnsi="Times LatArm" w:cs="Times LatArm"/>
                    </w:rPr>
                    <w:t>-</w:t>
                  </w:r>
                  <w:r w:rsidRPr="00382B36">
                    <w:rPr>
                      <w:rFonts w:ascii="Times New Roman" w:eastAsia="Times New Roman" w:hAnsi="Times New Roman" w:cs="Times New Roman"/>
                    </w:rPr>
                    <w:t>самосвалы</w:t>
                  </w:r>
                  <w:r w:rsidRPr="00382B36">
                    <w:rPr>
                      <w:rFonts w:ascii="Times LatArm" w:eastAsia="Times New Roman" w:hAnsi="Times LatArm" w:cs="Times LatArm"/>
                    </w:rPr>
                    <w:t xml:space="preserve"> </w:t>
                  </w:r>
                  <w:r w:rsidRPr="00382B36">
                    <w:rPr>
                      <w:rFonts w:ascii="Times New Roman" w:eastAsia="Times New Roman" w:hAnsi="Times New Roman" w:cs="Times New Roman"/>
                    </w:rPr>
                    <w:t>экс</w:t>
                  </w:r>
                  <w:r w:rsidRPr="00382B36">
                    <w:rPr>
                      <w:rFonts w:ascii="Times LatArm" w:eastAsia="Times New Roman" w:hAnsi="Times LatArm" w:cs="Times LatArm"/>
                    </w:rPr>
                    <w:t>.</w:t>
                  </w:r>
                  <w:r w:rsidRPr="00382B36">
                    <w:rPr>
                      <w:rFonts w:ascii="Times LatArm" w:eastAsia="Times New Roman" w:hAnsi="Times LatArm" w:cs="Times New Roman"/>
                    </w:rPr>
                    <w:t xml:space="preserve"> </w:t>
                  </w:r>
                  <w:r w:rsidRPr="00382B36">
                    <w:rPr>
                      <w:rFonts w:ascii="Times New Roman" w:eastAsia="Times New Roman" w:hAnsi="Times New Roman" w:cs="Times New Roman"/>
                    </w:rPr>
                    <w:t>ковшом</w:t>
                  </w:r>
                  <w:r w:rsidRPr="00382B36">
                    <w:rPr>
                      <w:rFonts w:ascii="Times LatArm" w:eastAsia="Times New Roman" w:hAnsi="Times LatArm" w:cs="Times LatArm"/>
                    </w:rPr>
                    <w:t xml:space="preserve"> </w:t>
                  </w:r>
                  <w:r w:rsidRPr="00382B36">
                    <w:rPr>
                      <w:rFonts w:ascii="Times New Roman" w:eastAsia="Times New Roman" w:hAnsi="Times New Roman" w:cs="Times New Roman"/>
                    </w:rPr>
                    <w:t>емкостью</w:t>
                  </w:r>
                  <w:r w:rsidRPr="00382B36">
                    <w:rPr>
                      <w:rFonts w:ascii="Times LatArm" w:eastAsia="Times New Roman" w:hAnsi="Times LatArm" w:cs="Times LatArm"/>
                    </w:rPr>
                    <w:t xml:space="preserve"> 0,65</w:t>
                  </w:r>
                  <w:r w:rsidRPr="00382B36">
                    <w:rPr>
                      <w:rFonts w:ascii="Times New Roman" w:eastAsia="Times New Roman" w:hAnsi="Times New Roman" w:cs="Times New Roman"/>
                    </w:rPr>
                    <w:t>м</w:t>
                  </w:r>
                  <w:r w:rsidRPr="00382B36">
                    <w:rPr>
                      <w:rFonts w:ascii="Times LatArm" w:eastAsia="Times New Roman" w:hAnsi="Times LatArm" w:cs="Times New Roman"/>
                      <w:vertAlign w:val="superscript"/>
                    </w:rPr>
                    <w:t>3</w:t>
                  </w:r>
                  <w:r w:rsidRPr="00382B36">
                    <w:rPr>
                      <w:rFonts w:ascii="Times LatArm" w:eastAsia="Times New Roman" w:hAnsi="Times LatArm" w:cs="Times New Roman"/>
                    </w:rPr>
                    <w:t xml:space="preserve">, </w:t>
                  </w:r>
                  <w:r w:rsidRPr="00382B36">
                    <w:rPr>
                      <w:rFonts w:ascii="Times New Roman" w:eastAsia="Times New Roman" w:hAnsi="Times New Roman" w:cs="Times New Roman"/>
                    </w:rPr>
                    <w:t>с</w:t>
                  </w:r>
                  <w:r w:rsidRPr="00382B36">
                    <w:rPr>
                      <w:rFonts w:ascii="Times LatArm" w:eastAsia="Times New Roman" w:hAnsi="Times LatArm" w:cs="Times LatArm"/>
                    </w:rPr>
                    <w:t xml:space="preserve"> </w:t>
                  </w:r>
                  <w:r w:rsidRPr="00382B36">
                    <w:rPr>
                      <w:rFonts w:ascii="Times New Roman" w:eastAsia="Times New Roman" w:hAnsi="Times New Roman" w:cs="Times New Roman"/>
                    </w:rPr>
                    <w:t>перемещением</w:t>
                  </w:r>
                  <w:r w:rsidRPr="00382B36">
                    <w:rPr>
                      <w:rFonts w:ascii="Times LatArm" w:eastAsia="Times New Roman" w:hAnsi="Times LatArm" w:cs="Times LatArm"/>
                    </w:rPr>
                    <w:t xml:space="preserve"> </w:t>
                  </w:r>
                  <w:r w:rsidRPr="00382B36">
                    <w:rPr>
                      <w:rFonts w:ascii="Times New Roman" w:eastAsia="Times New Roman" w:hAnsi="Times New Roman" w:cs="Times New Roman"/>
                    </w:rPr>
                    <w:t>в</w:t>
                  </w:r>
                  <w:r w:rsidRPr="00382B36">
                    <w:rPr>
                      <w:rFonts w:ascii="Times LatArm" w:eastAsia="Times New Roman" w:hAnsi="Times LatArm" w:cs="Times LatArm"/>
                    </w:rPr>
                    <w:t xml:space="preserve"> </w:t>
                  </w:r>
                  <w:r w:rsidRPr="00382B36">
                    <w:rPr>
                      <w:rFonts w:ascii="Times New Roman" w:eastAsia="Times New Roman" w:hAnsi="Times New Roman" w:cs="Times New Roman"/>
                    </w:rPr>
                    <w:t>отвал</w:t>
                  </w:r>
                  <w:r w:rsidRPr="00382B36">
                    <w:rPr>
                      <w:rFonts w:ascii="Times LatArm" w:eastAsia="Times New Roman" w:hAnsi="Times LatArm" w:cs="Times LatArm"/>
                    </w:rPr>
                    <w:t xml:space="preserve"> </w:t>
                  </w:r>
                  <w:r w:rsidRPr="00382B36">
                    <w:rPr>
                      <w:rFonts w:ascii="Times New Roman" w:eastAsia="Times New Roman" w:hAnsi="Times New Roman" w:cs="Times New Roman"/>
                    </w:rPr>
                    <w:t>на</w:t>
                  </w:r>
                  <w:r w:rsidRPr="00382B36">
                    <w:rPr>
                      <w:rFonts w:ascii="Times LatArm" w:eastAsia="Times New Roman" w:hAnsi="Times LatArm" w:cs="Times LatArm"/>
                    </w:rPr>
                    <w:t xml:space="preserve"> </w:t>
                  </w:r>
                  <w:r w:rsidRPr="00382B36">
                    <w:rPr>
                      <w:rFonts w:ascii="Times New Roman" w:eastAsia="Times New Roman" w:hAnsi="Times New Roman" w:cs="Times New Roman"/>
                    </w:rPr>
                    <w:t>расстояние</w:t>
                  </w:r>
                  <w:r w:rsidRPr="00382B36">
                    <w:rPr>
                      <w:rFonts w:ascii="Times LatArm" w:eastAsia="Times New Roman" w:hAnsi="Times LatArm" w:cs="Times LatArm"/>
                    </w:rPr>
                    <w:t xml:space="preserve"> 1</w:t>
                  </w:r>
                  <w:r w:rsidRPr="00382B36">
                    <w:rPr>
                      <w:rFonts w:ascii="Times New Roman" w:eastAsia="Times New Roman" w:hAnsi="Times New Roman" w:cs="Times New Roman"/>
                    </w:rPr>
                    <w:t>км</w:t>
                  </w:r>
                  <w:r w:rsidRPr="00382B36">
                    <w:rPr>
                      <w:rFonts w:ascii="Times LatArm" w:eastAsia="Times New Roman" w:hAnsi="Times LatArm" w:cs="Times New Roman"/>
                    </w:rPr>
                    <w:t>.</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4,7</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45"/>
              </w:trPr>
              <w:tc>
                <w:tcPr>
                  <w:tcW w:w="1253" w:type="dxa"/>
                  <w:tcBorders>
                    <w:top w:val="nil"/>
                    <w:left w:val="single" w:sz="4" w:space="0" w:color="auto"/>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3</w:t>
                  </w:r>
                </w:p>
              </w:tc>
              <w:tc>
                <w:tcPr>
                  <w:tcW w:w="6972" w:type="dxa"/>
                  <w:tcBorders>
                    <w:top w:val="nil"/>
                    <w:left w:val="nil"/>
                    <w:bottom w:val="single" w:sz="4" w:space="0" w:color="auto"/>
                    <w:right w:val="nil"/>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rPr>
                  </w:pPr>
                  <w:r w:rsidRPr="00382B36">
                    <w:rPr>
                      <w:rFonts w:ascii="Times New Roman" w:eastAsia="Times New Roman" w:hAnsi="Times New Roman" w:cs="Times New Roman"/>
                    </w:rPr>
                    <w:t>Выравнивание</w:t>
                  </w:r>
                  <w:r w:rsidRPr="00382B36">
                    <w:rPr>
                      <w:rFonts w:ascii="Times LatArm" w:eastAsia="Times New Roman" w:hAnsi="Times LatArm" w:cs="Times New Roman"/>
                    </w:rPr>
                    <w:t xml:space="preserve"> </w:t>
                  </w:r>
                  <w:r w:rsidRPr="00382B36">
                    <w:rPr>
                      <w:rFonts w:ascii="Times New Roman" w:eastAsia="Times New Roman" w:hAnsi="Times New Roman" w:cs="Times New Roman"/>
                    </w:rPr>
                    <w:t>земляного</w:t>
                  </w:r>
                  <w:r w:rsidRPr="00382B36">
                    <w:rPr>
                      <w:rFonts w:ascii="Times LatArm" w:eastAsia="Times New Roman" w:hAnsi="Times LatArm" w:cs="Times LatArm"/>
                    </w:rPr>
                    <w:t xml:space="preserve"> </w:t>
                  </w:r>
                  <w:r w:rsidRPr="00382B36">
                    <w:rPr>
                      <w:rFonts w:ascii="Times New Roman" w:eastAsia="Times New Roman" w:hAnsi="Times New Roman" w:cs="Times New Roman"/>
                    </w:rPr>
                    <w:t>полотна</w:t>
                  </w:r>
                  <w:r w:rsidRPr="00382B36">
                    <w:rPr>
                      <w:rFonts w:ascii="Times LatArm" w:eastAsia="Times New Roman" w:hAnsi="Times LatArm" w:cs="Times LatArm"/>
                    </w:rPr>
                    <w:t xml:space="preserve"> </w:t>
                  </w:r>
                  <w:r w:rsidRPr="00382B36">
                    <w:rPr>
                      <w:rFonts w:ascii="Times New Roman" w:eastAsia="Times New Roman" w:hAnsi="Times New Roman" w:cs="Times New Roman"/>
                    </w:rPr>
                    <w:t>бульдозером</w:t>
                  </w:r>
                </w:p>
              </w:tc>
              <w:tc>
                <w:tcPr>
                  <w:tcW w:w="860" w:type="dxa"/>
                  <w:tcBorders>
                    <w:top w:val="nil"/>
                    <w:left w:val="single" w:sz="4" w:space="0" w:color="000000"/>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м</w:t>
                  </w:r>
                  <w:r w:rsidRPr="00382B36">
                    <w:rPr>
                      <w:rFonts w:ascii="Sylfaen" w:eastAsia="Times New Roman" w:hAnsi="Sylfaen" w:cs="Times New Roman"/>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293,71</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45"/>
              </w:trPr>
              <w:tc>
                <w:tcPr>
                  <w:tcW w:w="1253" w:type="dxa"/>
                  <w:tcBorders>
                    <w:top w:val="nil"/>
                    <w:left w:val="single" w:sz="4" w:space="0" w:color="auto"/>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4</w:t>
                  </w:r>
                </w:p>
              </w:tc>
              <w:tc>
                <w:tcPr>
                  <w:tcW w:w="6972"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rPr>
                      <w:rFonts w:ascii="Times LatArm" w:eastAsia="Times New Roman" w:hAnsi="Times LatArm" w:cs="Times New Roman"/>
                    </w:rPr>
                  </w:pPr>
                  <w:r w:rsidRPr="00382B36">
                    <w:rPr>
                      <w:rFonts w:ascii="Times New Roman" w:eastAsia="Times New Roman" w:hAnsi="Times New Roman" w:cs="Times New Roman"/>
                    </w:rPr>
                    <w:t>Мелкозернистый</w:t>
                  </w:r>
                  <w:r w:rsidRPr="00382B36">
                    <w:rPr>
                      <w:rFonts w:ascii="Times LatArm" w:eastAsia="Times New Roman" w:hAnsi="Times LatArm" w:cs="Times New Roman"/>
                    </w:rPr>
                    <w:t xml:space="preserve"> </w:t>
                  </w:r>
                  <w:r w:rsidRPr="00382B36">
                    <w:rPr>
                      <w:rFonts w:ascii="Times New Roman" w:eastAsia="Times New Roman" w:hAnsi="Times New Roman" w:cs="Times New Roman"/>
                    </w:rPr>
                    <w:t>а</w:t>
                  </w:r>
                  <w:r w:rsidRPr="00382B36">
                    <w:rPr>
                      <w:rFonts w:ascii="Times LatArm" w:eastAsia="Times New Roman" w:hAnsi="Times LatArm" w:cs="Times LatArm"/>
                    </w:rPr>
                    <w:t>/</w:t>
                  </w:r>
                  <w:r w:rsidRPr="00382B36">
                    <w:rPr>
                      <w:rFonts w:ascii="Times New Roman" w:eastAsia="Times New Roman" w:hAnsi="Times New Roman" w:cs="Times New Roman"/>
                    </w:rPr>
                    <w:t>б</w:t>
                  </w:r>
                  <w:r w:rsidRPr="00382B36">
                    <w:rPr>
                      <w:rFonts w:ascii="Times LatArm" w:eastAsia="Times New Roman" w:hAnsi="Times LatArm" w:cs="Times LatArm"/>
                    </w:rPr>
                    <w:t xml:space="preserve"> h=4</w:t>
                  </w:r>
                  <w:r w:rsidRPr="00382B36">
                    <w:rPr>
                      <w:rFonts w:ascii="Times New Roman" w:eastAsia="Times New Roman" w:hAnsi="Times New Roman" w:cs="Times New Roman"/>
                    </w:rPr>
                    <w:t>см</w:t>
                  </w:r>
                </w:p>
              </w:tc>
              <w:tc>
                <w:tcPr>
                  <w:tcW w:w="86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м</w:t>
                  </w:r>
                  <w:r w:rsidRPr="00382B36">
                    <w:rPr>
                      <w:rFonts w:ascii="Sylfaen" w:eastAsia="Times New Roman" w:hAnsi="Sylfaen" w:cs="Times New Roman"/>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293,71</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45"/>
              </w:trPr>
              <w:tc>
                <w:tcPr>
                  <w:tcW w:w="1253" w:type="dxa"/>
                  <w:tcBorders>
                    <w:top w:val="nil"/>
                    <w:left w:val="single" w:sz="4" w:space="0" w:color="auto"/>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5</w:t>
                  </w:r>
                </w:p>
              </w:tc>
              <w:tc>
                <w:tcPr>
                  <w:tcW w:w="6972"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rPr>
                      <w:rFonts w:ascii="Times LatArm" w:eastAsia="Times New Roman" w:hAnsi="Times LatArm" w:cs="Times New Roman"/>
                      <w:color w:val="000000"/>
                    </w:rPr>
                  </w:pPr>
                  <w:r w:rsidRPr="00382B36">
                    <w:rPr>
                      <w:rFonts w:ascii="Times New Roman" w:eastAsia="Times New Roman" w:hAnsi="Times New Roman" w:cs="Times New Roman"/>
                      <w:color w:val="000000"/>
                    </w:rPr>
                    <w:t>Щебеночное</w:t>
                  </w:r>
                  <w:r w:rsidRPr="00382B36">
                    <w:rPr>
                      <w:rFonts w:ascii="Times LatArm" w:eastAsia="Times New Roman" w:hAnsi="Times LatArm" w:cs="Times LatArm"/>
                      <w:color w:val="000000"/>
                    </w:rPr>
                    <w:t xml:space="preserve"> </w:t>
                  </w:r>
                  <w:r w:rsidRPr="00382B36">
                    <w:rPr>
                      <w:rFonts w:ascii="Times New Roman" w:eastAsia="Times New Roman" w:hAnsi="Times New Roman" w:cs="Times New Roman"/>
                      <w:color w:val="000000"/>
                    </w:rPr>
                    <w:t>основание</w:t>
                  </w:r>
                  <w:r w:rsidRPr="00382B36">
                    <w:rPr>
                      <w:rFonts w:ascii="Times LatArm" w:eastAsia="Times New Roman" w:hAnsi="Times LatArm" w:cs="Times New Roman"/>
                      <w:color w:val="000000"/>
                    </w:rPr>
                    <w:t xml:space="preserve"> h=12</w:t>
                  </w:r>
                  <w:r w:rsidRPr="00382B36">
                    <w:rPr>
                      <w:rFonts w:ascii="Times New Roman" w:eastAsia="Times New Roman" w:hAnsi="Times New Roman" w:cs="Times New Roman"/>
                      <w:color w:val="000000"/>
                    </w:rPr>
                    <w:t>см</w:t>
                  </w:r>
                  <w:r w:rsidRPr="00382B36">
                    <w:rPr>
                      <w:rFonts w:ascii="Times LatArm" w:eastAsia="Times New Roman" w:hAnsi="Times LatArm" w:cs="Times LatArm"/>
                      <w:color w:val="000000"/>
                    </w:rPr>
                    <w:t xml:space="preserve"> </w:t>
                  </w:r>
                  <w:r w:rsidRPr="00382B36">
                    <w:rPr>
                      <w:rFonts w:ascii="Times New Roman" w:eastAsia="Times New Roman" w:hAnsi="Times New Roman" w:cs="Times New Roman"/>
                      <w:color w:val="000000"/>
                    </w:rPr>
                    <w:t>с</w:t>
                  </w:r>
                  <w:r w:rsidRPr="00382B36">
                    <w:rPr>
                      <w:rFonts w:ascii="Times LatArm" w:eastAsia="Times New Roman" w:hAnsi="Times LatArm" w:cs="Times LatArm"/>
                      <w:color w:val="000000"/>
                    </w:rPr>
                    <w:t xml:space="preserve"> </w:t>
                  </w:r>
                  <w:r w:rsidRPr="00382B36">
                    <w:rPr>
                      <w:rFonts w:ascii="Times New Roman" w:eastAsia="Times New Roman" w:hAnsi="Times New Roman" w:cs="Times New Roman"/>
                      <w:color w:val="000000"/>
                    </w:rPr>
                    <w:t>розливом</w:t>
                  </w:r>
                  <w:r w:rsidRPr="00382B36">
                    <w:rPr>
                      <w:rFonts w:ascii="Times LatArm" w:eastAsia="Times New Roman" w:hAnsi="Times LatArm" w:cs="Times LatArm"/>
                      <w:color w:val="000000"/>
                    </w:rPr>
                    <w:t xml:space="preserve"> </w:t>
                  </w:r>
                  <w:r w:rsidRPr="00382B36">
                    <w:rPr>
                      <w:rFonts w:ascii="Times New Roman" w:eastAsia="Times New Roman" w:hAnsi="Times New Roman" w:cs="Times New Roman"/>
                      <w:color w:val="000000"/>
                    </w:rPr>
                    <w:t>битума</w:t>
                  </w:r>
                  <w:r w:rsidRPr="00382B36">
                    <w:rPr>
                      <w:rFonts w:ascii="Times LatArm" w:eastAsia="Times New Roman" w:hAnsi="Times LatArm" w:cs="Times LatArm"/>
                      <w:color w:val="000000"/>
                    </w:rPr>
                    <w:t xml:space="preserve"> 4,12</w:t>
                  </w:r>
                  <w:r w:rsidRPr="00382B36">
                    <w:rPr>
                      <w:rFonts w:ascii="Times New Roman" w:eastAsia="Times New Roman" w:hAnsi="Times New Roman" w:cs="Times New Roman"/>
                      <w:color w:val="000000"/>
                    </w:rPr>
                    <w:t>т</w:t>
                  </w:r>
                  <w:r w:rsidRPr="00382B36">
                    <w:rPr>
                      <w:rFonts w:ascii="Times LatArm" w:eastAsia="Times New Roman" w:hAnsi="Times LatArm" w:cs="Times LatArm"/>
                      <w:color w:val="000000"/>
                    </w:rPr>
                    <w:t>/1000</w:t>
                  </w:r>
                  <w:r w:rsidRPr="00382B36">
                    <w:rPr>
                      <w:rFonts w:ascii="Times New Roman" w:eastAsia="Times New Roman" w:hAnsi="Times New Roman" w:cs="Times New Roman"/>
                      <w:color w:val="000000"/>
                    </w:rPr>
                    <w:t>м</w:t>
                  </w:r>
                  <w:r w:rsidRPr="00382B36">
                    <w:rPr>
                      <w:rFonts w:ascii="Times LatArm" w:eastAsia="Times New Roman" w:hAnsi="Times LatArm" w:cs="Times New Roman"/>
                      <w:color w:val="000000"/>
                      <w:vertAlign w:val="superscript"/>
                    </w:rPr>
                    <w:t>2</w:t>
                  </w:r>
                  <w:r w:rsidRPr="00382B36">
                    <w:rPr>
                      <w:rFonts w:ascii="Times LatArm" w:eastAsia="Times New Roman" w:hAnsi="Times LatArm" w:cs="Times New Roman"/>
                      <w:color w:val="000000"/>
                    </w:rPr>
                    <w:t xml:space="preserve">  </w:t>
                  </w:r>
                </w:p>
              </w:tc>
              <w:tc>
                <w:tcPr>
                  <w:tcW w:w="86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м</w:t>
                  </w:r>
                  <w:r w:rsidRPr="00382B36">
                    <w:rPr>
                      <w:rFonts w:ascii="Sylfaen" w:eastAsia="Times New Roman" w:hAnsi="Sylfaen" w:cs="Times New Roman"/>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293,71</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000000"/>
                    <w:right w:val="single" w:sz="4" w:space="0" w:color="auto"/>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IV, </w:t>
                  </w:r>
                  <w:r w:rsidRPr="00382B36">
                    <w:rPr>
                      <w:rFonts w:ascii="Arial" w:eastAsia="Times New Roman" w:hAnsi="Arial" w:cs="Arial"/>
                      <w:i/>
                      <w:iCs/>
                    </w:rPr>
                    <w:t>Обочина</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Sylfaen" w:eastAsia="Times New Roman" w:hAnsi="Sylfaen" w:cs="Times New Roman"/>
                      <w:i/>
                      <w:iCs/>
                      <w:color w:val="000000"/>
                    </w:rPr>
                  </w:pPr>
                  <w:r w:rsidRPr="00382B36">
                    <w:rPr>
                      <w:rFonts w:ascii="Sylfaen" w:eastAsia="Times New Roman" w:hAnsi="Sylfaen" w:cs="Times New Roman"/>
                      <w:i/>
                      <w:iCs/>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0,010</w:t>
                  </w:r>
                </w:p>
              </w:tc>
            </w:tr>
            <w:tr w:rsidR="00382B36" w:rsidRPr="00382B36" w:rsidTr="00382B36">
              <w:trPr>
                <w:trHeight w:val="315"/>
              </w:trPr>
              <w:tc>
                <w:tcPr>
                  <w:tcW w:w="1253" w:type="dxa"/>
                  <w:tcBorders>
                    <w:top w:val="nil"/>
                    <w:left w:val="single" w:sz="4" w:space="0" w:color="auto"/>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1</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Выравнивание</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обочин</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автогрейдером</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w:eastAsia="Times New Roman" w:hAnsi="Arial" w:cs="Arial"/>
                      <w:i/>
                      <w:iCs/>
                      <w:color w:val="000000"/>
                    </w:rPr>
                    <w:t>м</w:t>
                  </w:r>
                  <w:r w:rsidRPr="00382B36">
                    <w:rPr>
                      <w:rFonts w:ascii="Arial LatArm" w:eastAsia="Times New Roman" w:hAnsi="Arial LatArm" w:cs="Times New Roman"/>
                      <w:i/>
                      <w:iCs/>
                      <w:color w:val="000000"/>
                      <w:vertAlign w:val="superscript"/>
                    </w:rPr>
                    <w:t>2</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1354</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000000"/>
                    <w:right w:val="single" w:sz="4" w:space="0" w:color="auto"/>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V. </w:t>
                  </w:r>
                  <w:r w:rsidRPr="00382B36">
                    <w:rPr>
                      <w:rFonts w:ascii="Arial" w:eastAsia="Times New Roman" w:hAnsi="Arial" w:cs="Arial"/>
                      <w:i/>
                      <w:iCs/>
                    </w:rPr>
                    <w:t>Люки</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Sylfaen" w:eastAsia="Times New Roman" w:hAnsi="Sylfaen" w:cs="Times New Roman"/>
                      <w:i/>
                      <w:iCs/>
                      <w:color w:val="000000"/>
                    </w:rPr>
                  </w:pPr>
                  <w:r w:rsidRPr="00382B36">
                    <w:rPr>
                      <w:rFonts w:ascii="Sylfaen" w:eastAsia="Times New Roman" w:hAnsi="Sylfaen" w:cs="Times New Roman"/>
                      <w:i/>
                      <w:iCs/>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0,063</w:t>
                  </w:r>
                </w:p>
              </w:tc>
            </w:tr>
            <w:tr w:rsidR="00382B36" w:rsidRPr="00382B36" w:rsidTr="00382B36">
              <w:trPr>
                <w:trHeight w:val="300"/>
              </w:trPr>
              <w:tc>
                <w:tcPr>
                  <w:tcW w:w="1253" w:type="dxa"/>
                  <w:tcBorders>
                    <w:top w:val="nil"/>
                    <w:left w:val="single" w:sz="4" w:space="0" w:color="auto"/>
                    <w:bottom w:val="single" w:sz="4" w:space="0" w:color="auto"/>
                    <w:right w:val="single" w:sz="4" w:space="0" w:color="000000"/>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1</w:t>
                  </w:r>
                </w:p>
              </w:tc>
              <w:tc>
                <w:tcPr>
                  <w:tcW w:w="6972" w:type="dxa"/>
                  <w:tcBorders>
                    <w:top w:val="nil"/>
                    <w:left w:val="nil"/>
                    <w:bottom w:val="nil"/>
                    <w:right w:val="single" w:sz="4" w:space="0" w:color="000000"/>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Демонтаж</w:t>
                  </w:r>
                  <w:r w:rsidRPr="00382B36">
                    <w:rPr>
                      <w:rFonts w:ascii="Arial LatArm" w:eastAsia="Times New Roman" w:hAnsi="Arial LatArm" w:cs="Times New Roman"/>
                      <w:i/>
                      <w:iCs/>
                    </w:rPr>
                    <w:t xml:space="preserve"> </w:t>
                  </w:r>
                  <w:r w:rsidRPr="00382B36">
                    <w:rPr>
                      <w:rFonts w:ascii="Arial" w:eastAsia="Times New Roman" w:hAnsi="Arial" w:cs="Arial"/>
                      <w:i/>
                      <w:iCs/>
                    </w:rPr>
                    <w:t>плит</w:t>
                  </w:r>
                  <w:r w:rsidRPr="00382B36">
                    <w:rPr>
                      <w:rFonts w:ascii="Arial LatArm" w:eastAsia="Times New Roman" w:hAnsi="Arial LatArm" w:cs="Arial LatArm"/>
                      <w:i/>
                      <w:iCs/>
                    </w:rPr>
                    <w:t xml:space="preserve"> </w:t>
                  </w:r>
                  <w:r w:rsidRPr="00382B36">
                    <w:rPr>
                      <w:rFonts w:ascii="Arial" w:eastAsia="Times New Roman" w:hAnsi="Arial" w:cs="Arial"/>
                      <w:i/>
                      <w:iCs/>
                    </w:rPr>
                    <w:t>покрытия</w:t>
                  </w:r>
                  <w:r w:rsidRPr="00382B36">
                    <w:rPr>
                      <w:rFonts w:ascii="Arial LatArm" w:eastAsia="Times New Roman" w:hAnsi="Arial LatArm" w:cs="Arial LatArm"/>
                      <w:i/>
                      <w:iCs/>
                    </w:rPr>
                    <w:t xml:space="preserve"> </w:t>
                  </w:r>
                  <w:r w:rsidRPr="00382B36">
                    <w:rPr>
                      <w:rFonts w:ascii="Arial" w:eastAsia="Times New Roman" w:hAnsi="Arial" w:cs="Arial"/>
                      <w:i/>
                      <w:iCs/>
                    </w:rPr>
                    <w:t>люков</w:t>
                  </w:r>
                  <w:r w:rsidRPr="00382B36">
                    <w:rPr>
                      <w:rFonts w:ascii="Arial LatArm" w:eastAsia="Times New Roman" w:hAnsi="Arial LatArm" w:cs="Arial LatArm"/>
                      <w:i/>
                      <w:iCs/>
                    </w:rPr>
                    <w:t xml:space="preserve"> </w:t>
                  </w:r>
                  <w:r w:rsidRPr="00382B36">
                    <w:rPr>
                      <w:rFonts w:ascii="Arial" w:eastAsia="Times New Roman" w:hAnsi="Arial" w:cs="Arial"/>
                      <w:i/>
                      <w:iCs/>
                    </w:rPr>
                    <w:t>с</w:t>
                  </w:r>
                  <w:r w:rsidRPr="00382B36">
                    <w:rPr>
                      <w:rFonts w:ascii="Arial LatArm" w:eastAsia="Times New Roman" w:hAnsi="Arial LatArm" w:cs="Arial LatArm"/>
                      <w:i/>
                      <w:iCs/>
                    </w:rPr>
                    <w:t xml:space="preserve"> </w:t>
                  </w:r>
                  <w:r w:rsidRPr="00382B36">
                    <w:rPr>
                      <w:rFonts w:ascii="Arial" w:eastAsia="Times New Roman" w:hAnsi="Arial" w:cs="Arial"/>
                      <w:i/>
                      <w:iCs/>
                    </w:rPr>
                    <w:t>последующей</w:t>
                  </w:r>
                  <w:r w:rsidRPr="00382B36">
                    <w:rPr>
                      <w:rFonts w:ascii="Arial LatArm" w:eastAsia="Times New Roman" w:hAnsi="Arial LatArm" w:cs="Arial LatArm"/>
                      <w:i/>
                      <w:iCs/>
                    </w:rPr>
                    <w:t xml:space="preserve"> </w:t>
                  </w:r>
                  <w:r w:rsidRPr="00382B36">
                    <w:rPr>
                      <w:rFonts w:ascii="Arial" w:eastAsia="Times New Roman" w:hAnsi="Arial" w:cs="Arial"/>
                      <w:i/>
                      <w:iCs/>
                    </w:rPr>
                    <w:t>установкой</w:t>
                  </w:r>
                  <w:r w:rsidRPr="00382B36">
                    <w:rPr>
                      <w:rFonts w:ascii="Arial LatArm" w:eastAsia="Times New Roman" w:hAnsi="Arial LatArm" w:cs="Arial LatArm"/>
                      <w:i/>
                      <w:iCs/>
                    </w:rPr>
                    <w:t>.</w:t>
                  </w:r>
                  <w:r w:rsidRPr="00382B36">
                    <w:rPr>
                      <w:rFonts w:ascii="Arial LatArm" w:eastAsia="Times New Roman" w:hAnsi="Arial LatArm" w:cs="Times New Roman"/>
                      <w:i/>
                      <w:iCs/>
                    </w:rPr>
                    <w:t xml:space="preserve"> </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w:eastAsia="Times New Roman" w:hAnsi="Arial" w:cs="Arial"/>
                      <w:i/>
                      <w:iCs/>
                      <w:color w:val="000000"/>
                    </w:rPr>
                    <w:t>шт</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4</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45"/>
              </w:trPr>
              <w:tc>
                <w:tcPr>
                  <w:tcW w:w="1253" w:type="dxa"/>
                  <w:tcBorders>
                    <w:top w:val="nil"/>
                    <w:left w:val="single" w:sz="4" w:space="0" w:color="auto"/>
                    <w:bottom w:val="single" w:sz="4" w:space="0" w:color="auto"/>
                    <w:right w:val="single" w:sz="4" w:space="0" w:color="000000"/>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2</w:t>
                  </w:r>
                </w:p>
              </w:tc>
              <w:tc>
                <w:tcPr>
                  <w:tcW w:w="6972" w:type="dxa"/>
                  <w:tcBorders>
                    <w:top w:val="single" w:sz="4" w:space="0" w:color="auto"/>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Поднятие</w:t>
                  </w:r>
                  <w:r w:rsidRPr="00382B36">
                    <w:rPr>
                      <w:rFonts w:ascii="Arial LatArm" w:eastAsia="Times New Roman" w:hAnsi="Arial LatArm" w:cs="Arial LatArm"/>
                      <w:i/>
                      <w:iCs/>
                    </w:rPr>
                    <w:t xml:space="preserve"> </w:t>
                  </w:r>
                  <w:r w:rsidRPr="00382B36">
                    <w:rPr>
                      <w:rFonts w:ascii="Arial" w:eastAsia="Times New Roman" w:hAnsi="Arial" w:cs="Arial"/>
                      <w:i/>
                      <w:iCs/>
                    </w:rPr>
                    <w:t>стен</w:t>
                  </w:r>
                  <w:r w:rsidRPr="00382B36">
                    <w:rPr>
                      <w:rFonts w:ascii="Arial LatArm" w:eastAsia="Times New Roman" w:hAnsi="Arial LatArm" w:cs="Times New Roman"/>
                      <w:i/>
                      <w:iCs/>
                    </w:rPr>
                    <w:t xml:space="preserve"> </w:t>
                  </w:r>
                  <w:r w:rsidRPr="00382B36">
                    <w:rPr>
                      <w:rFonts w:ascii="Arial" w:eastAsia="Times New Roman" w:hAnsi="Arial" w:cs="Arial"/>
                      <w:i/>
                      <w:iCs/>
                    </w:rPr>
                    <w:t>люков</w:t>
                  </w:r>
                  <w:r w:rsidRPr="00382B36">
                    <w:rPr>
                      <w:rFonts w:ascii="Arial LatArm" w:eastAsia="Times New Roman" w:hAnsi="Arial LatArm" w:cs="Arial LatArm"/>
                      <w:i/>
                      <w:iCs/>
                    </w:rPr>
                    <w:t xml:space="preserve"> </w:t>
                  </w:r>
                  <w:r w:rsidRPr="00382B36">
                    <w:rPr>
                      <w:rFonts w:ascii="Arial" w:eastAsia="Times New Roman" w:hAnsi="Arial" w:cs="Arial"/>
                      <w:i/>
                      <w:iCs/>
                    </w:rPr>
                    <w:t>бетоном</w:t>
                  </w:r>
                  <w:r w:rsidRPr="00382B36">
                    <w:rPr>
                      <w:rFonts w:ascii="Arial LatArm" w:eastAsia="Times New Roman" w:hAnsi="Arial LatArm" w:cs="Arial LatArm"/>
                      <w:i/>
                      <w:iCs/>
                    </w:rPr>
                    <w:t xml:space="preserve"> </w:t>
                  </w:r>
                  <w:r w:rsidRPr="00382B36">
                    <w:rPr>
                      <w:rFonts w:ascii="Arial" w:eastAsia="Times New Roman" w:hAnsi="Arial" w:cs="Arial"/>
                      <w:i/>
                      <w:iCs/>
                    </w:rPr>
                    <w:t>марки</w:t>
                  </w:r>
                  <w:r w:rsidRPr="00382B36">
                    <w:rPr>
                      <w:rFonts w:ascii="Arial LatArm" w:eastAsia="Times New Roman" w:hAnsi="Arial LatArm" w:cs="Arial LatArm"/>
                      <w:i/>
                      <w:iCs/>
                    </w:rPr>
                    <w:t xml:space="preserve"> 1</w:t>
                  </w:r>
                  <w:r w:rsidRPr="00382B36">
                    <w:rPr>
                      <w:rFonts w:ascii="Arial LatArm" w:eastAsia="Times New Roman" w:hAnsi="Arial LatArm" w:cs="Times New Roman"/>
                      <w:i/>
                      <w:iCs/>
                    </w:rPr>
                    <w:t>5</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nil"/>
                    <w:right w:val="single" w:sz="4" w:space="0" w:color="000000"/>
                  </w:tcBorders>
                  <w:shd w:val="clear" w:color="auto" w:fill="auto"/>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0,24</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870"/>
              </w:trPr>
              <w:tc>
                <w:tcPr>
                  <w:tcW w:w="1253" w:type="dxa"/>
                  <w:tcBorders>
                    <w:top w:val="nil"/>
                    <w:left w:val="single" w:sz="4" w:space="0" w:color="auto"/>
                    <w:bottom w:val="single" w:sz="4" w:space="0" w:color="auto"/>
                    <w:right w:val="single" w:sz="4" w:space="0" w:color="000000"/>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3</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Снижение</w:t>
                  </w:r>
                  <w:r w:rsidRPr="00382B36">
                    <w:rPr>
                      <w:rFonts w:ascii="Arial LatArm" w:eastAsia="Times New Roman" w:hAnsi="Arial LatArm" w:cs="Times New Roman"/>
                      <w:i/>
                      <w:iCs/>
                    </w:rPr>
                    <w:t xml:space="preserve"> </w:t>
                  </w:r>
                  <w:r w:rsidRPr="00382B36">
                    <w:rPr>
                      <w:rFonts w:ascii="Arial" w:eastAsia="Times New Roman" w:hAnsi="Arial" w:cs="Arial"/>
                      <w:i/>
                      <w:iCs/>
                    </w:rPr>
                    <w:t>стен</w:t>
                  </w:r>
                  <w:r w:rsidRPr="00382B36">
                    <w:rPr>
                      <w:rFonts w:ascii="Arial LatArm" w:eastAsia="Times New Roman" w:hAnsi="Arial LatArm" w:cs="Arial LatArm"/>
                      <w:i/>
                      <w:iCs/>
                    </w:rPr>
                    <w:t xml:space="preserve"> </w:t>
                  </w:r>
                  <w:r w:rsidRPr="00382B36">
                    <w:rPr>
                      <w:rFonts w:ascii="Arial" w:eastAsia="Times New Roman" w:hAnsi="Arial" w:cs="Arial"/>
                      <w:i/>
                      <w:iCs/>
                    </w:rPr>
                    <w:t>люков</w:t>
                  </w:r>
                  <w:r w:rsidRPr="00382B36">
                    <w:rPr>
                      <w:rFonts w:ascii="Arial LatArm" w:eastAsia="Times New Roman" w:hAnsi="Arial LatArm" w:cs="Arial LatArm"/>
                      <w:i/>
                      <w:iCs/>
                    </w:rPr>
                    <w:t xml:space="preserve">, </w:t>
                  </w:r>
                  <w:r w:rsidRPr="00382B36">
                    <w:rPr>
                      <w:rFonts w:ascii="Arial" w:eastAsia="Times New Roman" w:hAnsi="Arial" w:cs="Arial"/>
                      <w:i/>
                      <w:iCs/>
                    </w:rPr>
                    <w:t>разборка</w:t>
                  </w:r>
                  <w:r w:rsidRPr="00382B36">
                    <w:rPr>
                      <w:rFonts w:ascii="Arial LatArm" w:eastAsia="Times New Roman" w:hAnsi="Arial LatArm" w:cs="Arial LatArm"/>
                      <w:i/>
                      <w:iCs/>
                    </w:rPr>
                    <w:t xml:space="preserve"> </w:t>
                  </w:r>
                  <w:r w:rsidRPr="00382B36">
                    <w:rPr>
                      <w:rFonts w:ascii="Arial" w:eastAsia="Times New Roman" w:hAnsi="Arial" w:cs="Arial"/>
                      <w:i/>
                      <w:iCs/>
                    </w:rPr>
                    <w:t>монолитного</w:t>
                  </w:r>
                  <w:r w:rsidRPr="00382B36">
                    <w:rPr>
                      <w:rFonts w:ascii="Arial LatArm" w:eastAsia="Times New Roman" w:hAnsi="Arial LatArm" w:cs="Arial LatArm"/>
                      <w:i/>
                      <w:iCs/>
                    </w:rPr>
                    <w:t xml:space="preserve"> </w:t>
                  </w:r>
                  <w:r w:rsidRPr="00382B36">
                    <w:rPr>
                      <w:rFonts w:ascii="Arial" w:eastAsia="Times New Roman" w:hAnsi="Arial" w:cs="Arial"/>
                      <w:i/>
                      <w:iCs/>
                    </w:rPr>
                    <w:t>бетона</w:t>
                  </w:r>
                  <w:r w:rsidRPr="00382B36">
                    <w:rPr>
                      <w:rFonts w:ascii="Arial LatArm" w:eastAsia="Times New Roman" w:hAnsi="Arial LatArm" w:cs="Arial LatArm"/>
                      <w:i/>
                      <w:iCs/>
                    </w:rPr>
                    <w:t xml:space="preserve"> </w:t>
                  </w:r>
                  <w:r w:rsidRPr="00382B36">
                    <w:rPr>
                      <w:rFonts w:ascii="Arial" w:eastAsia="Times New Roman" w:hAnsi="Arial" w:cs="Arial"/>
                      <w:i/>
                      <w:iCs/>
                    </w:rPr>
                    <w:t>отбойным</w:t>
                  </w:r>
                  <w:r w:rsidRPr="00382B36">
                    <w:rPr>
                      <w:rFonts w:ascii="Arial LatArm" w:eastAsia="Times New Roman" w:hAnsi="Arial LatArm" w:cs="Arial LatArm"/>
                      <w:i/>
                      <w:iCs/>
                    </w:rPr>
                    <w:t xml:space="preserve"> </w:t>
                  </w:r>
                  <w:r w:rsidRPr="00382B36">
                    <w:rPr>
                      <w:rFonts w:ascii="Arial" w:eastAsia="Times New Roman" w:hAnsi="Arial" w:cs="Arial"/>
                      <w:i/>
                      <w:iCs/>
                    </w:rPr>
                    <w:t>молотком</w:t>
                  </w:r>
                  <w:r w:rsidRPr="00382B36">
                    <w:rPr>
                      <w:rFonts w:ascii="Arial LatArm" w:eastAsia="Times New Roman" w:hAnsi="Arial LatArm" w:cs="Arial LatArm"/>
                      <w:i/>
                      <w:iCs/>
                    </w:rPr>
                    <w:t xml:space="preserve">, </w:t>
                  </w:r>
                  <w:r w:rsidRPr="00382B36">
                    <w:rPr>
                      <w:rFonts w:ascii="Arial" w:eastAsia="Times New Roman" w:hAnsi="Arial" w:cs="Arial"/>
                      <w:i/>
                      <w:iCs/>
                    </w:rPr>
                    <w:t>с</w:t>
                  </w:r>
                  <w:r w:rsidRPr="00382B36">
                    <w:rPr>
                      <w:rFonts w:ascii="Arial LatArm" w:eastAsia="Times New Roman" w:hAnsi="Arial LatArm" w:cs="Arial LatArm"/>
                      <w:i/>
                      <w:iCs/>
                    </w:rPr>
                    <w:t xml:space="preserve"> </w:t>
                  </w:r>
                  <w:r w:rsidRPr="00382B36">
                    <w:rPr>
                      <w:rFonts w:ascii="Arial" w:eastAsia="Times New Roman" w:hAnsi="Arial" w:cs="Arial"/>
                      <w:i/>
                      <w:iCs/>
                    </w:rPr>
                    <w:t>погрузкой</w:t>
                  </w:r>
                  <w:r w:rsidRPr="00382B36">
                    <w:rPr>
                      <w:rFonts w:ascii="Arial LatArm" w:eastAsia="Times New Roman" w:hAnsi="Arial LatArm" w:cs="Arial LatArm"/>
                      <w:i/>
                      <w:iCs/>
                    </w:rPr>
                    <w:t xml:space="preserve"> </w:t>
                  </w:r>
                  <w:r w:rsidRPr="00382B36">
                    <w:rPr>
                      <w:rFonts w:ascii="Arial" w:eastAsia="Times New Roman" w:hAnsi="Arial" w:cs="Arial"/>
                      <w:i/>
                      <w:iCs/>
                    </w:rPr>
                    <w:t>на</w:t>
                  </w:r>
                  <w:r w:rsidRPr="00382B36">
                    <w:rPr>
                      <w:rFonts w:ascii="Arial LatArm" w:eastAsia="Times New Roman" w:hAnsi="Arial LatArm" w:cs="Times New Roman"/>
                      <w:i/>
                      <w:iCs/>
                    </w:rPr>
                    <w:t xml:space="preserve"> </w:t>
                  </w:r>
                  <w:r w:rsidRPr="00382B36">
                    <w:rPr>
                      <w:rFonts w:ascii="Arial" w:eastAsia="Times New Roman" w:hAnsi="Arial" w:cs="Arial"/>
                      <w:i/>
                      <w:iCs/>
                    </w:rPr>
                    <w:t>автомобили</w:t>
                  </w:r>
                  <w:r w:rsidRPr="00382B36">
                    <w:rPr>
                      <w:rFonts w:ascii="Arial LatArm" w:eastAsia="Times New Roman" w:hAnsi="Arial LatArm" w:cs="Arial LatArm"/>
                      <w:i/>
                      <w:iCs/>
                    </w:rPr>
                    <w:t>-</w:t>
                  </w:r>
                  <w:r w:rsidRPr="00382B36">
                    <w:rPr>
                      <w:rFonts w:ascii="Arial" w:eastAsia="Times New Roman" w:hAnsi="Arial" w:cs="Arial"/>
                      <w:i/>
                      <w:iCs/>
                    </w:rPr>
                    <w:t>самосвалы</w:t>
                  </w:r>
                  <w:r w:rsidRPr="00382B36">
                    <w:rPr>
                      <w:rFonts w:ascii="Arial LatArm" w:eastAsia="Times New Roman" w:hAnsi="Arial LatArm" w:cs="Arial LatArm"/>
                      <w:i/>
                      <w:iCs/>
                    </w:rPr>
                    <w:t xml:space="preserve"> </w:t>
                  </w:r>
                  <w:r w:rsidRPr="00382B36">
                    <w:rPr>
                      <w:rFonts w:ascii="Arial" w:eastAsia="Times New Roman" w:hAnsi="Arial" w:cs="Arial"/>
                      <w:i/>
                      <w:iCs/>
                    </w:rPr>
                    <w:t>вручную</w:t>
                  </w:r>
                  <w:r w:rsidRPr="00382B36">
                    <w:rPr>
                      <w:rFonts w:ascii="Arial LatArm" w:eastAsia="Times New Roman" w:hAnsi="Arial LatArm" w:cs="Arial LatArm"/>
                      <w:i/>
                      <w:iCs/>
                    </w:rPr>
                    <w:t xml:space="preserve">, </w:t>
                  </w:r>
                  <w:r w:rsidRPr="00382B36">
                    <w:rPr>
                      <w:rFonts w:ascii="Arial" w:eastAsia="Times New Roman" w:hAnsi="Arial" w:cs="Arial"/>
                      <w:i/>
                      <w:iCs/>
                    </w:rPr>
                    <w:t>с</w:t>
                  </w:r>
                  <w:r w:rsidRPr="00382B36">
                    <w:rPr>
                      <w:rFonts w:ascii="Arial LatArm" w:eastAsia="Times New Roman" w:hAnsi="Arial LatArm" w:cs="Arial LatArm"/>
                      <w:i/>
                      <w:iCs/>
                    </w:rPr>
                    <w:t xml:space="preserve"> </w:t>
                  </w:r>
                  <w:r w:rsidRPr="00382B36">
                    <w:rPr>
                      <w:rFonts w:ascii="Arial" w:eastAsia="Times New Roman" w:hAnsi="Arial" w:cs="Arial"/>
                      <w:i/>
                      <w:iCs/>
                    </w:rPr>
                    <w:t>перемещением</w:t>
                  </w:r>
                  <w:r w:rsidRPr="00382B36">
                    <w:rPr>
                      <w:rFonts w:ascii="Arial LatArm" w:eastAsia="Times New Roman" w:hAnsi="Arial LatArm" w:cs="Arial LatArm"/>
                      <w:i/>
                      <w:iCs/>
                    </w:rPr>
                    <w:t xml:space="preserve"> </w:t>
                  </w:r>
                  <w:r w:rsidRPr="00382B36">
                    <w:rPr>
                      <w:rFonts w:ascii="Arial" w:eastAsia="Times New Roman" w:hAnsi="Arial" w:cs="Arial"/>
                      <w:i/>
                      <w:iCs/>
                    </w:rPr>
                    <w:t>в</w:t>
                  </w:r>
                  <w:r w:rsidRPr="00382B36">
                    <w:rPr>
                      <w:rFonts w:ascii="Arial LatArm" w:eastAsia="Times New Roman" w:hAnsi="Arial LatArm" w:cs="Arial LatArm"/>
                      <w:i/>
                      <w:iCs/>
                    </w:rPr>
                    <w:t xml:space="preserve"> </w:t>
                  </w:r>
                  <w:r w:rsidRPr="00382B36">
                    <w:rPr>
                      <w:rFonts w:ascii="Arial" w:eastAsia="Times New Roman" w:hAnsi="Arial" w:cs="Arial"/>
                      <w:i/>
                      <w:iCs/>
                    </w:rPr>
                    <w:t>отвал</w:t>
                  </w:r>
                  <w:r w:rsidRPr="00382B36">
                    <w:rPr>
                      <w:rFonts w:ascii="Arial LatArm" w:eastAsia="Times New Roman" w:hAnsi="Arial LatArm" w:cs="Arial LatArm"/>
                      <w:i/>
                      <w:iCs/>
                    </w:rPr>
                    <w:t xml:space="preserve"> </w:t>
                  </w:r>
                  <w:r w:rsidRPr="00382B36">
                    <w:rPr>
                      <w:rFonts w:ascii="Arial" w:eastAsia="Times New Roman" w:hAnsi="Arial" w:cs="Arial"/>
                      <w:i/>
                      <w:iCs/>
                    </w:rPr>
                    <w:t>на</w:t>
                  </w:r>
                  <w:r w:rsidRPr="00382B36">
                    <w:rPr>
                      <w:rFonts w:ascii="Arial LatArm" w:eastAsia="Times New Roman" w:hAnsi="Arial LatArm" w:cs="Arial LatArm"/>
                      <w:i/>
                      <w:iCs/>
                    </w:rPr>
                    <w:t xml:space="preserve"> </w:t>
                  </w:r>
                  <w:r w:rsidRPr="00382B36">
                    <w:rPr>
                      <w:rFonts w:ascii="Arial" w:eastAsia="Times New Roman" w:hAnsi="Arial" w:cs="Arial"/>
                      <w:i/>
                      <w:iCs/>
                    </w:rPr>
                    <w:t>расстояние</w:t>
                  </w:r>
                  <w:r w:rsidRPr="00382B36">
                    <w:rPr>
                      <w:rFonts w:ascii="Arial LatArm" w:eastAsia="Times New Roman" w:hAnsi="Arial LatArm" w:cs="Arial LatArm"/>
                      <w:i/>
                      <w:iCs/>
                    </w:rPr>
                    <w:t xml:space="preserve"> 1</w:t>
                  </w:r>
                  <w:r w:rsidRPr="00382B36">
                    <w:rPr>
                      <w:rFonts w:ascii="Arial" w:eastAsia="Times New Roman" w:hAnsi="Arial" w:cs="Arial"/>
                      <w:i/>
                      <w:iCs/>
                    </w:rPr>
                    <w:t>км</w:t>
                  </w:r>
                  <w:r w:rsidRPr="00382B36">
                    <w:rPr>
                      <w:rFonts w:ascii="Arial LatArm" w:eastAsia="Times New Roman" w:hAnsi="Arial LatArm" w:cs="Arial LatArm"/>
                      <w:i/>
                      <w:iCs/>
                    </w:rPr>
                    <w:t>.</w:t>
                  </w:r>
                  <w:r w:rsidRPr="00382B36">
                    <w:rPr>
                      <w:rFonts w:ascii="Arial LatArm" w:eastAsia="Times New Roman" w:hAnsi="Arial LatArm" w:cs="Times New Roman"/>
                      <w:i/>
                      <w:iCs/>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single" w:sz="4" w:space="0" w:color="000000"/>
                    <w:left w:val="nil"/>
                    <w:bottom w:val="nil"/>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0,11</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auto"/>
                    <w:right w:val="single" w:sz="4" w:space="0" w:color="000000"/>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4</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Установка</w:t>
                  </w:r>
                  <w:r w:rsidRPr="00382B36">
                    <w:rPr>
                      <w:rFonts w:ascii="Arial LatArm" w:eastAsia="Times New Roman" w:hAnsi="Arial LatArm" w:cs="Times New Roman"/>
                      <w:i/>
                      <w:iCs/>
                    </w:rPr>
                    <w:t xml:space="preserve"> </w:t>
                  </w:r>
                  <w:r w:rsidRPr="00382B36">
                    <w:rPr>
                      <w:rFonts w:ascii="Arial" w:eastAsia="Times New Roman" w:hAnsi="Arial" w:cs="Arial"/>
                      <w:i/>
                      <w:iCs/>
                    </w:rPr>
                    <w:t>новой</w:t>
                  </w:r>
                  <w:r w:rsidRPr="00382B36">
                    <w:rPr>
                      <w:rFonts w:ascii="Arial LatArm" w:eastAsia="Times New Roman" w:hAnsi="Arial LatArm" w:cs="Arial LatArm"/>
                      <w:i/>
                      <w:iCs/>
                    </w:rPr>
                    <w:t xml:space="preserve"> </w:t>
                  </w:r>
                  <w:r w:rsidRPr="00382B36">
                    <w:rPr>
                      <w:rFonts w:ascii="Arial" w:eastAsia="Times New Roman" w:hAnsi="Arial" w:cs="Arial"/>
                      <w:i/>
                      <w:iCs/>
                    </w:rPr>
                    <w:t>плиты</w:t>
                  </w:r>
                  <w:r w:rsidRPr="00382B36">
                    <w:rPr>
                      <w:rFonts w:ascii="Arial LatArm" w:eastAsia="Times New Roman" w:hAnsi="Arial LatArm" w:cs="Arial LatArm"/>
                      <w:i/>
                      <w:iCs/>
                    </w:rPr>
                    <w:t xml:space="preserve"> </w:t>
                  </w:r>
                  <w:r w:rsidRPr="00382B36">
                    <w:rPr>
                      <w:rFonts w:ascii="Arial" w:eastAsia="Times New Roman" w:hAnsi="Arial" w:cs="Arial"/>
                      <w:i/>
                      <w:iCs/>
                    </w:rPr>
                    <w:t>покрытия</w:t>
                  </w:r>
                  <w:r w:rsidRPr="00382B36">
                    <w:rPr>
                      <w:rFonts w:ascii="Arial LatArm" w:eastAsia="Times New Roman" w:hAnsi="Arial LatArm" w:cs="Arial LatArm"/>
                      <w:i/>
                      <w:iCs/>
                    </w:rPr>
                    <w:t xml:space="preserve"> </w:t>
                  </w:r>
                  <w:r w:rsidRPr="00382B36">
                    <w:rPr>
                      <w:rFonts w:ascii="Arial" w:eastAsia="Times New Roman" w:hAnsi="Arial" w:cs="Arial"/>
                      <w:i/>
                      <w:iCs/>
                    </w:rPr>
                    <w:t>люка</w:t>
                  </w:r>
                  <w:r w:rsidRPr="00382B36">
                    <w:rPr>
                      <w:rFonts w:ascii="Arial LatArm" w:eastAsia="Times New Roman" w:hAnsi="Arial LatArm" w:cs="Times New Roman"/>
                      <w:i/>
                      <w:iCs/>
                    </w:rPr>
                    <w:t>.</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w:eastAsia="Times New Roman" w:hAnsi="Arial" w:cs="Arial"/>
                      <w:i/>
                      <w:iCs/>
                      <w:color w:val="000000"/>
                    </w:rPr>
                    <w:t>шт</w:t>
                  </w:r>
                </w:p>
              </w:tc>
              <w:tc>
                <w:tcPr>
                  <w:tcW w:w="1220" w:type="dxa"/>
                  <w:tcBorders>
                    <w:top w:val="single" w:sz="4" w:space="0" w:color="000000"/>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1</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600"/>
              </w:trPr>
              <w:tc>
                <w:tcPr>
                  <w:tcW w:w="1253" w:type="dxa"/>
                  <w:tcBorders>
                    <w:top w:val="nil"/>
                    <w:left w:val="single" w:sz="4" w:space="0" w:color="auto"/>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 </w:t>
                  </w:r>
                </w:p>
              </w:tc>
              <w:tc>
                <w:tcPr>
                  <w:tcW w:w="6972" w:type="dxa"/>
                  <w:tcBorders>
                    <w:top w:val="nil"/>
                    <w:left w:val="nil"/>
                    <w:bottom w:val="single" w:sz="4" w:space="0" w:color="auto"/>
                    <w:right w:val="single" w:sz="4" w:space="0" w:color="auto"/>
                  </w:tcBorders>
                  <w:shd w:val="clear" w:color="000000" w:fill="FFFFFF"/>
                  <w:vAlign w:val="center"/>
                  <w:hideMark/>
                </w:tcPr>
                <w:p w:rsidR="00382B36" w:rsidRPr="00382B36" w:rsidRDefault="00382B36" w:rsidP="00382B36">
                  <w:pPr>
                    <w:spacing w:after="0" w:line="240" w:lineRule="auto"/>
                    <w:jc w:val="center"/>
                    <w:rPr>
                      <w:rFonts w:ascii="Arial LatArm" w:eastAsia="Times New Roman" w:hAnsi="Arial LatArm" w:cs="Times New Roman"/>
                      <w:b/>
                      <w:bCs/>
                    </w:rPr>
                  </w:pPr>
                  <w:r w:rsidRPr="00382B36">
                    <w:rPr>
                      <w:rFonts w:ascii="Arial" w:eastAsia="Times New Roman" w:hAnsi="Arial" w:cs="Arial"/>
                      <w:b/>
                      <w:bCs/>
                    </w:rPr>
                    <w:t>Улица</w:t>
                  </w:r>
                  <w:r w:rsidRPr="00382B36">
                    <w:rPr>
                      <w:rFonts w:ascii="Arial LatArm" w:eastAsia="Times New Roman" w:hAnsi="Arial LatArm" w:cs="Times New Roman"/>
                      <w:b/>
                      <w:bCs/>
                    </w:rPr>
                    <w:t xml:space="preserve"> 1 </w:t>
                  </w:r>
                  <w:r w:rsidRPr="00382B36">
                    <w:rPr>
                      <w:rFonts w:ascii="Arial" w:eastAsia="Times New Roman" w:hAnsi="Arial" w:cs="Arial"/>
                      <w:b/>
                      <w:bCs/>
                    </w:rPr>
                    <w:t>квартала</w:t>
                  </w:r>
                  <w:r w:rsidRPr="00382B36">
                    <w:rPr>
                      <w:rFonts w:ascii="Arial LatArm" w:eastAsia="Times New Roman" w:hAnsi="Arial LatArm" w:cs="Arial LatArm"/>
                      <w:b/>
                      <w:bCs/>
                    </w:rPr>
                    <w:t xml:space="preserve"> </w:t>
                  </w:r>
                  <w:r w:rsidRPr="00382B36">
                    <w:rPr>
                      <w:rFonts w:ascii="Arial" w:eastAsia="Times New Roman" w:hAnsi="Arial" w:cs="Arial"/>
                      <w:b/>
                      <w:bCs/>
                    </w:rPr>
                    <w:t>Паруйр</w:t>
                  </w:r>
                  <w:r w:rsidRPr="00382B36">
                    <w:rPr>
                      <w:rFonts w:ascii="Arial LatArm" w:eastAsia="Times New Roman" w:hAnsi="Arial LatArm" w:cs="Arial LatArm"/>
                      <w:b/>
                      <w:bCs/>
                    </w:rPr>
                    <w:t xml:space="preserve"> </w:t>
                  </w:r>
                  <w:r w:rsidRPr="00382B36">
                    <w:rPr>
                      <w:rFonts w:ascii="Arial" w:eastAsia="Times New Roman" w:hAnsi="Arial" w:cs="Arial"/>
                      <w:b/>
                      <w:bCs/>
                    </w:rPr>
                    <w:t>Севак</w:t>
                  </w:r>
                </w:p>
              </w:tc>
              <w:tc>
                <w:tcPr>
                  <w:tcW w:w="86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 </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 </w:t>
                  </w:r>
                </w:p>
              </w:tc>
              <w:tc>
                <w:tcPr>
                  <w:tcW w:w="6972"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rPr>
                  </w:pPr>
                  <w:r w:rsidRPr="00382B36">
                    <w:rPr>
                      <w:rFonts w:ascii="Times LatArm" w:eastAsia="Times New Roman" w:hAnsi="Times LatArm" w:cs="Times New Roman"/>
                      <w:i/>
                      <w:iCs/>
                    </w:rPr>
                    <w:t xml:space="preserve">I </w:t>
                  </w:r>
                  <w:r w:rsidRPr="00382B36">
                    <w:rPr>
                      <w:rFonts w:ascii="Times New Roman" w:eastAsia="Times New Roman" w:hAnsi="Times New Roman" w:cs="Times New Roman"/>
                      <w:i/>
                      <w:iCs/>
                    </w:rPr>
                    <w:t>Земляные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работы</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rPr>
                  </w:pPr>
                  <w:r w:rsidRPr="00382B36">
                    <w:rPr>
                      <w:rFonts w:ascii="Times LatArm" w:eastAsia="Times New Roman" w:hAnsi="Times LatArm" w:cs="Times New Roman"/>
                      <w:color w:val="000000"/>
                    </w:rPr>
                    <w:t> </w:t>
                  </w:r>
                </w:p>
              </w:tc>
              <w:tc>
                <w:tcPr>
                  <w:tcW w:w="122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Sylfaen" w:eastAsia="Times New Roman" w:hAnsi="Sylfaen" w:cs="Times New Roman"/>
                      <w:color w:val="000000"/>
                    </w:rPr>
                  </w:pPr>
                  <w:r w:rsidRPr="00382B36">
                    <w:rPr>
                      <w:rFonts w:ascii="Sylfaen" w:eastAsia="Times New Roman" w:hAnsi="Sylfaen" w:cs="Times New Roman"/>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0,187</w:t>
                  </w:r>
                </w:p>
              </w:tc>
            </w:tr>
            <w:tr w:rsidR="00382B36" w:rsidRPr="00382B36" w:rsidTr="00382B36">
              <w:trPr>
                <w:trHeight w:val="1140"/>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1</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Разборка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существующего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погрузкой</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автомобили</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самосвалы</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экс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ковшом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емкостью</w:t>
                  </w:r>
                  <w:r w:rsidRPr="00382B36">
                    <w:rPr>
                      <w:rFonts w:ascii="Arial LatArm" w:eastAsia="Times New Roman" w:hAnsi="Arial LatArm" w:cs="Arial LatArm"/>
                      <w:i/>
                      <w:iCs/>
                      <w:color w:val="000000"/>
                    </w:rPr>
                    <w:t xml:space="preserve"> 0.65</w:t>
                  </w:r>
                  <w:r w:rsidRPr="00382B36">
                    <w:rPr>
                      <w:rFonts w:ascii="Arial" w:eastAsia="Times New Roman" w:hAnsi="Arial" w:cs="Arial"/>
                      <w:i/>
                      <w:iCs/>
                      <w:color w:val="000000"/>
                    </w:rPr>
                    <w:t>м</w:t>
                  </w:r>
                  <w:r w:rsidRPr="00382B36">
                    <w:rPr>
                      <w:rFonts w:ascii="Arial LatArm" w:eastAsia="Times New Roman" w:hAnsi="Arial LatArm" w:cs="Arial LatArm"/>
                      <w:i/>
                      <w:iCs/>
                      <w:color w:val="000000"/>
                    </w:rPr>
                    <w:t xml:space="preserve">3,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перемещением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отвал</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расстояние</w:t>
                  </w:r>
                  <w:r w:rsidRPr="00382B36">
                    <w:rPr>
                      <w:rFonts w:ascii="Arial LatArm" w:eastAsia="Times New Roman" w:hAnsi="Arial LatArm" w:cs="Arial LatArm"/>
                      <w:i/>
                      <w:iCs/>
                      <w:color w:val="000000"/>
                    </w:rPr>
                    <w:t xml:space="preserve"> 1</w:t>
                  </w:r>
                  <w:r w:rsidRPr="00382B36">
                    <w:rPr>
                      <w:rFonts w:ascii="Arial" w:eastAsia="Times New Roman" w:hAnsi="Arial" w:cs="Arial"/>
                      <w:i/>
                      <w:iCs/>
                      <w:color w:val="000000"/>
                    </w:rPr>
                    <w:t>км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резка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корыта</w:t>
                  </w:r>
                  <w:r w:rsidRPr="00382B36">
                    <w:rPr>
                      <w:rFonts w:ascii="Arial LatArm" w:eastAsia="Times New Roman" w:hAnsi="Arial LatArm" w:cs="Arial LatArm"/>
                      <w:i/>
                      <w:iCs/>
                      <w:color w:val="000000"/>
                    </w:rPr>
                    <w:t>), 10eIV.</w:t>
                  </w:r>
                  <w:r w:rsidRPr="00382B36">
                    <w:rPr>
                      <w:rFonts w:ascii="Arial LatArm" w:eastAsia="Times New Roman" w:hAnsi="Arial LatArm" w:cs="Times New Roman"/>
                      <w:i/>
                      <w:iCs/>
                      <w:color w:val="000000"/>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180,1</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1080"/>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lastRenderedPageBreak/>
                    <w:t>2</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Разборка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существующего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вручную</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погрузкой</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автомобили</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самосвалы</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экс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ковшом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емкостью</w:t>
                  </w:r>
                  <w:r w:rsidRPr="00382B36">
                    <w:rPr>
                      <w:rFonts w:ascii="Arial LatArm" w:eastAsia="Times New Roman" w:hAnsi="Arial LatArm" w:cs="Arial LatArm"/>
                      <w:i/>
                      <w:iCs/>
                      <w:color w:val="000000"/>
                    </w:rPr>
                    <w:t xml:space="preserve"> 0.65</w:t>
                  </w:r>
                  <w:r w:rsidRPr="00382B36">
                    <w:rPr>
                      <w:rFonts w:ascii="Arial" w:eastAsia="Times New Roman" w:hAnsi="Arial" w:cs="Arial"/>
                      <w:i/>
                      <w:iCs/>
                      <w:color w:val="000000"/>
                    </w:rPr>
                    <w:t>м</w:t>
                  </w:r>
                  <w:r w:rsidRPr="00382B36">
                    <w:rPr>
                      <w:rFonts w:ascii="Arial LatArm" w:eastAsia="Times New Roman" w:hAnsi="Arial LatArm" w:cs="Arial LatArm"/>
                      <w:i/>
                      <w:iCs/>
                      <w:color w:val="000000"/>
                    </w:rPr>
                    <w:t xml:space="preserve">3,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перемещением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отвал</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расстояние</w:t>
                  </w:r>
                  <w:r w:rsidRPr="00382B36">
                    <w:rPr>
                      <w:rFonts w:ascii="Arial LatArm" w:eastAsia="Times New Roman" w:hAnsi="Arial LatArm" w:cs="Arial LatArm"/>
                      <w:i/>
                      <w:iCs/>
                      <w:color w:val="000000"/>
                    </w:rPr>
                    <w:t xml:space="preserve"> 1</w:t>
                  </w:r>
                  <w:r w:rsidRPr="00382B36">
                    <w:rPr>
                      <w:rFonts w:ascii="Arial" w:eastAsia="Times New Roman" w:hAnsi="Arial" w:cs="Arial"/>
                      <w:i/>
                      <w:iCs/>
                      <w:color w:val="000000"/>
                    </w:rPr>
                    <w:t>км</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резка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корита</w:t>
                  </w:r>
                  <w:r w:rsidRPr="00382B36">
                    <w:rPr>
                      <w:rFonts w:ascii="Arial LatArm" w:eastAsia="Times New Roman" w:hAnsi="Arial LatArm" w:cs="Arial LatArm"/>
                      <w:i/>
                      <w:iCs/>
                      <w:color w:val="000000"/>
                    </w:rPr>
                    <w:t>), 10eIV.</w:t>
                  </w:r>
                  <w:r w:rsidRPr="00382B36">
                    <w:rPr>
                      <w:rFonts w:ascii="Arial LatArm" w:eastAsia="Times New Roman" w:hAnsi="Arial LatArm" w:cs="Times New Roman"/>
                      <w:i/>
                      <w:iCs/>
                      <w:color w:val="000000"/>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20</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15"/>
              </w:trPr>
              <w:tc>
                <w:tcPr>
                  <w:tcW w:w="1253" w:type="dxa"/>
                  <w:tcBorders>
                    <w:top w:val="nil"/>
                    <w:left w:val="single" w:sz="4" w:space="0" w:color="auto"/>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3</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Выравнивание</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бульдозером</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w:eastAsia="Times New Roman" w:hAnsi="Arial" w:cs="Arial"/>
                      <w:i/>
                      <w:iCs/>
                      <w:color w:val="000000"/>
                    </w:rPr>
                    <w:t>м</w:t>
                  </w:r>
                  <w:r w:rsidRPr="00382B36">
                    <w:rPr>
                      <w:rFonts w:ascii="Arial LatArm" w:eastAsia="Times New Roman" w:hAnsi="Arial LatArm" w:cs="Times New Roman"/>
                      <w:i/>
                      <w:iCs/>
                      <w:color w:val="000000"/>
                      <w:vertAlign w:val="superscript"/>
                    </w:rPr>
                    <w:t>2</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1000,5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600"/>
              </w:trPr>
              <w:tc>
                <w:tcPr>
                  <w:tcW w:w="12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4</w:t>
                  </w:r>
                </w:p>
              </w:tc>
              <w:tc>
                <w:tcPr>
                  <w:tcW w:w="6972"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rPr>
                      <w:rFonts w:ascii="Times LatArm" w:eastAsia="Times New Roman" w:hAnsi="Times LatArm" w:cs="Times New Roman"/>
                      <w:i/>
                      <w:iCs/>
                      <w:color w:val="000000"/>
                    </w:rPr>
                  </w:pPr>
                  <w:r w:rsidRPr="00382B36">
                    <w:rPr>
                      <w:rFonts w:ascii="Times New Roman" w:eastAsia="Times New Roman" w:hAnsi="Times New Roman" w:cs="Times New Roman"/>
                      <w:i/>
                      <w:iCs/>
                      <w:color w:val="000000"/>
                    </w:rPr>
                    <w:t>Погрузка</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грунта</w:t>
                  </w:r>
                  <w:r w:rsidRPr="00382B36">
                    <w:rPr>
                      <w:rFonts w:ascii="Times LatArm" w:eastAsia="Times New Roman" w:hAnsi="Times LatArm" w:cs="Times New Roman"/>
                      <w:i/>
                      <w:iCs/>
                      <w:color w:val="000000"/>
                    </w:rPr>
                    <w:t xml:space="preserve"> 10eIV </w:t>
                  </w:r>
                  <w:r w:rsidRPr="00382B36">
                    <w:rPr>
                      <w:rFonts w:ascii="Times New Roman" w:eastAsia="Times New Roman" w:hAnsi="Times New Roman" w:cs="Times New Roman"/>
                      <w:i/>
                      <w:iCs/>
                      <w:color w:val="000000"/>
                    </w:rPr>
                    <w:t>с</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погрузкой</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на</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автомобили</w:t>
                  </w:r>
                  <w:r w:rsidRPr="00382B36">
                    <w:rPr>
                      <w:rFonts w:ascii="Times LatArm" w:eastAsia="Times New Roman" w:hAnsi="Times LatArm" w:cs="Times LatArm"/>
                      <w:i/>
                      <w:iCs/>
                      <w:color w:val="000000"/>
                    </w:rPr>
                    <w:t>-</w:t>
                  </w:r>
                  <w:r w:rsidRPr="00382B36">
                    <w:rPr>
                      <w:rFonts w:ascii="Times New Roman" w:eastAsia="Times New Roman" w:hAnsi="Times New Roman" w:cs="Times New Roman"/>
                      <w:i/>
                      <w:iCs/>
                      <w:color w:val="000000"/>
                    </w:rPr>
                    <w:t>самосвалы</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экс</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с</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ковшом</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емкостью</w:t>
                  </w:r>
                  <w:r w:rsidRPr="00382B36">
                    <w:rPr>
                      <w:rFonts w:ascii="Times LatArm" w:eastAsia="Times New Roman" w:hAnsi="Times LatArm" w:cs="Times LatArm"/>
                      <w:i/>
                      <w:iCs/>
                      <w:color w:val="000000"/>
                    </w:rPr>
                    <w:t xml:space="preserve"> 0.65</w:t>
                  </w:r>
                  <w:r w:rsidRPr="00382B36">
                    <w:rPr>
                      <w:rFonts w:ascii="Times New Roman" w:eastAsia="Times New Roman" w:hAnsi="Times New Roman" w:cs="Times New Roman"/>
                      <w:i/>
                      <w:iCs/>
                      <w:color w:val="000000"/>
                    </w:rPr>
                    <w:t>м</w:t>
                  </w:r>
                  <w:r w:rsidRPr="00382B36">
                    <w:rPr>
                      <w:rFonts w:ascii="Times LatArm" w:eastAsia="Times New Roman" w:hAnsi="Times LatArm" w:cs="Times LatArm"/>
                      <w:i/>
                      <w:iCs/>
                      <w:color w:val="000000"/>
                    </w:rPr>
                    <w:t>3,</w:t>
                  </w:r>
                  <w:r w:rsidRPr="00382B36">
                    <w:rPr>
                      <w:rFonts w:ascii="Times LatArm" w:eastAsia="Times New Roman" w:hAnsi="Times LatArm" w:cs="Times New Roman"/>
                      <w:i/>
                      <w:iCs/>
                      <w:color w:val="000000"/>
                    </w:rPr>
                    <w:t xml:space="preserve">  </w:t>
                  </w:r>
                  <w:r w:rsidRPr="00382B36">
                    <w:rPr>
                      <w:rFonts w:ascii="Times New Roman" w:eastAsia="Times New Roman" w:hAnsi="Times New Roman" w:cs="Times New Roman"/>
                      <w:i/>
                      <w:iCs/>
                      <w:color w:val="000000"/>
                    </w:rPr>
                    <w:t>с</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перемещением</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в</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отвал</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на</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расстояние</w:t>
                  </w:r>
                  <w:r w:rsidRPr="00382B36">
                    <w:rPr>
                      <w:rFonts w:ascii="Times LatArm" w:eastAsia="Times New Roman" w:hAnsi="Times LatArm" w:cs="Times LatArm"/>
                      <w:i/>
                      <w:iCs/>
                      <w:color w:val="000000"/>
                    </w:rPr>
                    <w:t xml:space="preserve"> 1</w:t>
                  </w:r>
                  <w:r w:rsidRPr="00382B36">
                    <w:rPr>
                      <w:rFonts w:ascii="Times New Roman" w:eastAsia="Times New Roman" w:hAnsi="Times New Roman" w:cs="Times New Roman"/>
                      <w:i/>
                      <w:iCs/>
                      <w:color w:val="000000"/>
                    </w:rPr>
                    <w:t>км</w:t>
                  </w:r>
                  <w:r w:rsidRPr="00382B36">
                    <w:rPr>
                      <w:rFonts w:ascii="Times LatArm" w:eastAsia="Times New Roman" w:hAnsi="Times LatArm" w:cs="Times New Roman"/>
                      <w:i/>
                      <w:iCs/>
                      <w:color w:val="000000"/>
                    </w:rPr>
                    <w:t xml:space="preserve"> (</w:t>
                  </w:r>
                  <w:r w:rsidRPr="00382B36">
                    <w:rPr>
                      <w:rFonts w:ascii="Times New Roman" w:eastAsia="Times New Roman" w:hAnsi="Times New Roman" w:cs="Times New Roman"/>
                      <w:i/>
                      <w:iCs/>
                      <w:color w:val="000000"/>
                    </w:rPr>
                    <w:t>чистка</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вычепрки</w:t>
                  </w:r>
                  <w:r w:rsidRPr="00382B36">
                    <w:rPr>
                      <w:rFonts w:ascii="Times LatArm" w:eastAsia="Times New Roman" w:hAnsi="Times LatArm" w:cs="Times LatArm"/>
                      <w:i/>
                      <w:iCs/>
                      <w:color w:val="000000"/>
                    </w:rPr>
                    <w:t>)</w:t>
                  </w:r>
                  <w:r w:rsidRPr="00382B36">
                    <w:rPr>
                      <w:rFonts w:ascii="Times LatArm" w:eastAsia="Times New Roman" w:hAnsi="Times LatArm" w:cs="Times New Roman"/>
                      <w:i/>
                      <w:iCs/>
                      <w:color w:val="000000"/>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33</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w:t>
                  </w:r>
                </w:p>
              </w:tc>
              <w:tc>
                <w:tcPr>
                  <w:tcW w:w="6972"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II, </w:t>
                  </w:r>
                  <w:r w:rsidRPr="00382B36">
                    <w:rPr>
                      <w:rFonts w:ascii="Arial" w:eastAsia="Times New Roman" w:hAnsi="Arial" w:cs="Arial"/>
                      <w:i/>
                      <w:iCs/>
                    </w:rPr>
                    <w:t>Проезжая</w:t>
                  </w:r>
                  <w:r w:rsidRPr="00382B36">
                    <w:rPr>
                      <w:rFonts w:ascii="Arial LatArm" w:eastAsia="Times New Roman" w:hAnsi="Arial LatArm" w:cs="Arial LatArm"/>
                      <w:i/>
                      <w:iCs/>
                    </w:rPr>
                    <w:t xml:space="preserve"> </w:t>
                  </w:r>
                  <w:r w:rsidRPr="00382B36">
                    <w:rPr>
                      <w:rFonts w:ascii="Arial" w:eastAsia="Times New Roman" w:hAnsi="Arial" w:cs="Arial"/>
                      <w:i/>
                      <w:iCs/>
                    </w:rPr>
                    <w:t>часть</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b/>
                      <w:bCs/>
                      <w:i/>
                      <w:iCs/>
                    </w:rPr>
                  </w:pPr>
                  <w:r w:rsidRPr="00382B36">
                    <w:rPr>
                      <w:rFonts w:ascii="Arial LatArm" w:eastAsia="Times New Roman" w:hAnsi="Arial LatArm" w:cs="Times New Roman"/>
                      <w:b/>
                      <w:bCs/>
                      <w:i/>
                      <w:iCs/>
                    </w:rPr>
                    <w:t> </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b/>
                      <w:bCs/>
                      <w:i/>
                      <w:iCs/>
                      <w:color w:val="FF0000"/>
                    </w:rPr>
                  </w:pPr>
                  <w:r w:rsidRPr="00382B36">
                    <w:rPr>
                      <w:rFonts w:ascii="Sylfaen" w:eastAsia="Times New Roman" w:hAnsi="Sylfaen" w:cs="Times New Roman"/>
                      <w:b/>
                      <w:bCs/>
                      <w:i/>
                      <w:iCs/>
                      <w:color w:val="FF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3,606</w:t>
                  </w:r>
                </w:p>
              </w:tc>
            </w:tr>
            <w:tr w:rsidR="00382B36" w:rsidRPr="00382B36" w:rsidTr="00382B36">
              <w:trPr>
                <w:trHeight w:val="330"/>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color w:val="000000"/>
                    </w:rPr>
                  </w:pPr>
                  <w:r w:rsidRPr="00382B36">
                    <w:rPr>
                      <w:rFonts w:ascii="Arial LatArm" w:eastAsia="Times New Roman" w:hAnsi="Arial LatArm" w:cs="Times New Roman"/>
                      <w:color w:val="000000"/>
                    </w:rPr>
                    <w:t>1</w:t>
                  </w:r>
                </w:p>
              </w:tc>
              <w:tc>
                <w:tcPr>
                  <w:tcW w:w="6972"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Щебеночное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основание</w:t>
                  </w:r>
                  <w:r w:rsidRPr="00382B36">
                    <w:rPr>
                      <w:rFonts w:ascii="Times LatArm" w:eastAsia="Times New Roman" w:hAnsi="Times LatArm" w:cs="Times New Roman"/>
                      <w:i/>
                      <w:iCs/>
                    </w:rPr>
                    <w:t xml:space="preserve"> h=15</w:t>
                  </w:r>
                  <w:r w:rsidRPr="00382B36">
                    <w:rPr>
                      <w:rFonts w:ascii="Times New Roman" w:eastAsia="Times New Roman" w:hAnsi="Times New Roman" w:cs="Times New Roman"/>
                      <w:i/>
                      <w:iCs/>
                    </w:rPr>
                    <w:t>см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с</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розливом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битума</w:t>
                  </w:r>
                  <w:r w:rsidRPr="00382B36">
                    <w:rPr>
                      <w:rFonts w:ascii="Times LatArm" w:eastAsia="Times New Roman" w:hAnsi="Times LatArm" w:cs="Times LatArm"/>
                      <w:i/>
                      <w:iCs/>
                    </w:rPr>
                    <w:t xml:space="preserve"> 4,12</w:t>
                  </w:r>
                  <w:r w:rsidRPr="00382B36">
                    <w:rPr>
                      <w:rFonts w:ascii="Times New Roman" w:eastAsia="Times New Roman" w:hAnsi="Times New Roman" w:cs="Times New Roman"/>
                      <w:i/>
                      <w:iCs/>
                    </w:rPr>
                    <w:t>т</w:t>
                  </w:r>
                  <w:r w:rsidRPr="00382B36">
                    <w:rPr>
                      <w:rFonts w:ascii="Times LatArm" w:eastAsia="Times New Roman" w:hAnsi="Times LatArm" w:cs="Times LatArm"/>
                      <w:i/>
                      <w:iCs/>
                    </w:rPr>
                    <w:t>/1000</w:t>
                  </w:r>
                  <w:r w:rsidRPr="00382B36">
                    <w:rPr>
                      <w:rFonts w:ascii="Times New Roman" w:eastAsia="Times New Roman" w:hAnsi="Times New Roman" w:cs="Times New Roman"/>
                      <w:i/>
                      <w:iCs/>
                    </w:rPr>
                    <w:t>м</w:t>
                  </w:r>
                  <w:r w:rsidRPr="00382B36">
                    <w:rPr>
                      <w:rFonts w:ascii="Times LatArm" w:eastAsia="Times New Roman" w:hAnsi="Times LatArm" w:cs="Times New Roman"/>
                      <w:i/>
                      <w:iCs/>
                      <w:vertAlign w:val="superscript"/>
                    </w:rPr>
                    <w:t>2</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w:eastAsia="Times New Roman" w:hAnsi="Arial" w:cs="Arial"/>
                      <w:i/>
                      <w:iCs/>
                      <w:color w:val="000000"/>
                    </w:rPr>
                    <w:t>м</w:t>
                  </w:r>
                  <w:r w:rsidRPr="00382B36">
                    <w:rPr>
                      <w:rFonts w:ascii="Arial LatArm" w:eastAsia="Times New Roman" w:hAnsi="Arial LatArm" w:cs="Times New Roman"/>
                      <w:i/>
                      <w:iCs/>
                      <w:color w:val="000000"/>
                      <w:vertAlign w:val="superscript"/>
                    </w:rPr>
                    <w:t>2</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1000,5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15"/>
              </w:trPr>
              <w:tc>
                <w:tcPr>
                  <w:tcW w:w="1253" w:type="dxa"/>
                  <w:tcBorders>
                    <w:top w:val="nil"/>
                    <w:left w:val="single" w:sz="4" w:space="0" w:color="auto"/>
                    <w:bottom w:val="nil"/>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2</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Мелкозернистый</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а</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б</w:t>
                  </w:r>
                  <w:r w:rsidRPr="00382B36">
                    <w:rPr>
                      <w:rFonts w:ascii="Arial LatArm" w:eastAsia="Times New Roman" w:hAnsi="Arial LatArm" w:cs="Arial LatArm"/>
                      <w:i/>
                      <w:iCs/>
                      <w:color w:val="000000"/>
                    </w:rPr>
                    <w:t xml:space="preserve"> h=5</w:t>
                  </w:r>
                  <w:r w:rsidRPr="00382B36">
                    <w:rPr>
                      <w:rFonts w:ascii="Arial" w:eastAsia="Times New Roman" w:hAnsi="Arial" w:cs="Arial"/>
                      <w:i/>
                      <w:iCs/>
                      <w:color w:val="000000"/>
                    </w:rPr>
                    <w:t>см</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w:eastAsia="Times New Roman" w:hAnsi="Arial" w:cs="Arial"/>
                      <w:i/>
                      <w:iCs/>
                    </w:rPr>
                    <w:t>м</w:t>
                  </w:r>
                  <w:r w:rsidRPr="00382B36">
                    <w:rPr>
                      <w:rFonts w:ascii="Arial LatArm" w:eastAsia="Times New Roman" w:hAnsi="Arial LatArm" w:cs="Times New Roman"/>
                      <w:i/>
                      <w:iCs/>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1000,5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single" w:sz="4" w:space="0" w:color="000000"/>
                    <w:left w:val="single" w:sz="4" w:space="0" w:color="auto"/>
                    <w:bottom w:val="single" w:sz="4" w:space="0" w:color="000000"/>
                    <w:right w:val="single" w:sz="4" w:space="0" w:color="auto"/>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III, </w:t>
                  </w:r>
                  <w:r w:rsidRPr="00382B36">
                    <w:rPr>
                      <w:rFonts w:ascii="Arial" w:eastAsia="Times New Roman" w:hAnsi="Arial" w:cs="Arial"/>
                      <w:i/>
                      <w:iCs/>
                    </w:rPr>
                    <w:t>Обочина</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Sylfaen" w:eastAsia="Times New Roman" w:hAnsi="Sylfaen" w:cs="Times New Roman"/>
                      <w:i/>
                      <w:iCs/>
                      <w:color w:val="000000"/>
                    </w:rPr>
                  </w:pPr>
                  <w:r w:rsidRPr="00382B36">
                    <w:rPr>
                      <w:rFonts w:ascii="Sylfaen" w:eastAsia="Times New Roman" w:hAnsi="Sylfaen" w:cs="Times New Roman"/>
                      <w:i/>
                      <w:iCs/>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0,002</w:t>
                  </w:r>
                </w:p>
              </w:tc>
            </w:tr>
            <w:tr w:rsidR="00382B36" w:rsidRPr="00382B36" w:rsidTr="00382B36">
              <w:trPr>
                <w:trHeight w:val="315"/>
              </w:trPr>
              <w:tc>
                <w:tcPr>
                  <w:tcW w:w="1253" w:type="dxa"/>
                  <w:tcBorders>
                    <w:top w:val="nil"/>
                    <w:left w:val="single" w:sz="4" w:space="0" w:color="auto"/>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1</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Выравнивание</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обочин</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автогрейдером</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w:eastAsia="Times New Roman" w:hAnsi="Arial" w:cs="Arial"/>
                      <w:i/>
                      <w:iCs/>
                      <w:color w:val="000000"/>
                    </w:rPr>
                    <w:t>м</w:t>
                  </w:r>
                  <w:r w:rsidRPr="00382B36">
                    <w:rPr>
                      <w:rFonts w:ascii="Arial LatArm" w:eastAsia="Times New Roman" w:hAnsi="Arial LatArm" w:cs="Times New Roman"/>
                      <w:i/>
                      <w:iCs/>
                      <w:color w:val="000000"/>
                      <w:vertAlign w:val="superscript"/>
                    </w:rPr>
                    <w:t>2</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273</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000000"/>
                    <w:right w:val="single" w:sz="4" w:space="0" w:color="auto"/>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IV. </w:t>
                  </w:r>
                  <w:r w:rsidRPr="00382B36">
                    <w:rPr>
                      <w:rFonts w:ascii="Arial" w:eastAsia="Times New Roman" w:hAnsi="Arial" w:cs="Arial"/>
                      <w:i/>
                      <w:iCs/>
                    </w:rPr>
                    <w:t>Люки</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Sylfaen" w:eastAsia="Times New Roman" w:hAnsi="Sylfaen" w:cs="Times New Roman"/>
                      <w:i/>
                      <w:iCs/>
                      <w:color w:val="000000"/>
                    </w:rPr>
                  </w:pPr>
                  <w:r w:rsidRPr="00382B36">
                    <w:rPr>
                      <w:rFonts w:ascii="Sylfaen" w:eastAsia="Times New Roman" w:hAnsi="Sylfaen" w:cs="Times New Roman"/>
                      <w:i/>
                      <w:iCs/>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0,034</w:t>
                  </w:r>
                </w:p>
              </w:tc>
            </w:tr>
            <w:tr w:rsidR="00382B36" w:rsidRPr="00382B36" w:rsidTr="00382B36">
              <w:trPr>
                <w:trHeight w:val="300"/>
              </w:trPr>
              <w:tc>
                <w:tcPr>
                  <w:tcW w:w="1253" w:type="dxa"/>
                  <w:tcBorders>
                    <w:top w:val="nil"/>
                    <w:left w:val="single" w:sz="4" w:space="0" w:color="auto"/>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1</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Чугунная</w:t>
                  </w:r>
                  <w:r w:rsidRPr="00382B36">
                    <w:rPr>
                      <w:rFonts w:ascii="Arial LatArm" w:eastAsia="Times New Roman" w:hAnsi="Arial LatArm" w:cs="Times New Roman"/>
                      <w:i/>
                      <w:iCs/>
                    </w:rPr>
                    <w:t xml:space="preserve"> </w:t>
                  </w:r>
                  <w:r w:rsidRPr="00382B36">
                    <w:rPr>
                      <w:rFonts w:ascii="Arial" w:eastAsia="Times New Roman" w:hAnsi="Arial" w:cs="Arial"/>
                      <w:i/>
                      <w:iCs/>
                    </w:rPr>
                    <w:t>крышка</w:t>
                  </w:r>
                  <w:r w:rsidRPr="00382B36">
                    <w:rPr>
                      <w:rFonts w:ascii="Arial LatArm" w:eastAsia="Times New Roman" w:hAnsi="Arial LatArm" w:cs="Arial LatArm"/>
                      <w:i/>
                      <w:iCs/>
                    </w:rPr>
                    <w:t xml:space="preserve"> </w:t>
                  </w:r>
                  <w:r w:rsidRPr="00382B36">
                    <w:rPr>
                      <w:rFonts w:ascii="Arial" w:eastAsia="Times New Roman" w:hAnsi="Arial" w:cs="Arial"/>
                      <w:i/>
                      <w:iCs/>
                    </w:rPr>
                    <w:t>люка</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w:eastAsia="Times New Roman" w:hAnsi="Arial" w:cs="Arial"/>
                      <w:i/>
                      <w:iCs/>
                      <w:color w:val="000000"/>
                    </w:rPr>
                    <w:t>шт</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1</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 </w:t>
                  </w:r>
                </w:p>
              </w:tc>
              <w:tc>
                <w:tcPr>
                  <w:tcW w:w="6972" w:type="dxa"/>
                  <w:tcBorders>
                    <w:top w:val="nil"/>
                    <w:left w:val="nil"/>
                    <w:bottom w:val="single" w:sz="4" w:space="0" w:color="auto"/>
                    <w:right w:val="single" w:sz="4" w:space="0" w:color="auto"/>
                  </w:tcBorders>
                  <w:shd w:val="clear" w:color="000000" w:fill="FFFFFF"/>
                  <w:vAlign w:val="center"/>
                  <w:hideMark/>
                </w:tcPr>
                <w:p w:rsidR="00382B36" w:rsidRPr="00382B36" w:rsidRDefault="00382B36" w:rsidP="00382B36">
                  <w:pPr>
                    <w:spacing w:after="0" w:line="240" w:lineRule="auto"/>
                    <w:jc w:val="center"/>
                    <w:rPr>
                      <w:rFonts w:ascii="Arial LatArm" w:eastAsia="Times New Roman" w:hAnsi="Arial LatArm" w:cs="Times New Roman"/>
                      <w:b/>
                      <w:bCs/>
                    </w:rPr>
                  </w:pPr>
                  <w:r w:rsidRPr="00382B36">
                    <w:rPr>
                      <w:rFonts w:ascii="Arial LatArm" w:eastAsia="Times New Roman" w:hAnsi="Arial LatArm" w:cs="Times New Roman"/>
                      <w:b/>
                      <w:bCs/>
                    </w:rPr>
                    <w:t>6-</w:t>
                  </w:r>
                  <w:r w:rsidRPr="00382B36">
                    <w:rPr>
                      <w:rFonts w:ascii="Arial" w:eastAsia="Times New Roman" w:hAnsi="Arial" w:cs="Arial"/>
                      <w:b/>
                      <w:bCs/>
                    </w:rPr>
                    <w:t>ая</w:t>
                  </w:r>
                  <w:r w:rsidRPr="00382B36">
                    <w:rPr>
                      <w:rFonts w:ascii="Arial LatArm" w:eastAsia="Times New Roman" w:hAnsi="Arial LatArm" w:cs="Times New Roman"/>
                      <w:b/>
                      <w:bCs/>
                    </w:rPr>
                    <w:t xml:space="preserve"> </w:t>
                  </w:r>
                  <w:r w:rsidRPr="00382B36">
                    <w:rPr>
                      <w:rFonts w:ascii="Arial" w:eastAsia="Times New Roman" w:hAnsi="Arial" w:cs="Arial"/>
                      <w:b/>
                      <w:bCs/>
                    </w:rPr>
                    <w:t>улица</w:t>
                  </w:r>
                  <w:r w:rsidRPr="00382B36">
                    <w:rPr>
                      <w:rFonts w:ascii="Arial LatArm" w:eastAsia="Times New Roman" w:hAnsi="Arial LatArm" w:cs="Arial LatArm"/>
                      <w:b/>
                      <w:bCs/>
                    </w:rPr>
                    <w:t xml:space="preserve"> </w:t>
                  </w:r>
                  <w:r w:rsidRPr="00382B36">
                    <w:rPr>
                      <w:rFonts w:ascii="Arial" w:eastAsia="Times New Roman" w:hAnsi="Arial" w:cs="Arial"/>
                      <w:b/>
                      <w:bCs/>
                    </w:rPr>
                    <w:t>квартала</w:t>
                  </w:r>
                  <w:r w:rsidRPr="00382B36">
                    <w:rPr>
                      <w:rFonts w:ascii="Arial LatArm" w:eastAsia="Times New Roman" w:hAnsi="Arial LatArm" w:cs="Arial LatArm"/>
                      <w:b/>
                      <w:bCs/>
                    </w:rPr>
                    <w:t xml:space="preserve"> </w:t>
                  </w:r>
                  <w:r w:rsidRPr="00382B36">
                    <w:rPr>
                      <w:rFonts w:ascii="Arial" w:eastAsia="Times New Roman" w:hAnsi="Arial" w:cs="Arial"/>
                      <w:b/>
                      <w:bCs/>
                    </w:rPr>
                    <w:t>Паруйр</w:t>
                  </w:r>
                  <w:r w:rsidRPr="00382B36">
                    <w:rPr>
                      <w:rFonts w:ascii="Arial LatArm" w:eastAsia="Times New Roman" w:hAnsi="Arial LatArm" w:cs="Arial LatArm"/>
                      <w:b/>
                      <w:bCs/>
                    </w:rPr>
                    <w:t xml:space="preserve"> </w:t>
                  </w:r>
                  <w:r w:rsidRPr="00382B36">
                    <w:rPr>
                      <w:rFonts w:ascii="Arial" w:eastAsia="Times New Roman" w:hAnsi="Arial" w:cs="Arial"/>
                      <w:b/>
                      <w:bCs/>
                    </w:rPr>
                    <w:t>Севак</w:t>
                  </w:r>
                </w:p>
              </w:tc>
              <w:tc>
                <w:tcPr>
                  <w:tcW w:w="86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 </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 </w:t>
                  </w:r>
                </w:p>
              </w:tc>
              <w:tc>
                <w:tcPr>
                  <w:tcW w:w="6972"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rPr>
                  </w:pPr>
                  <w:r w:rsidRPr="00382B36">
                    <w:rPr>
                      <w:rFonts w:ascii="Times LatArm" w:eastAsia="Times New Roman" w:hAnsi="Times LatArm" w:cs="Times New Roman"/>
                      <w:i/>
                      <w:iCs/>
                    </w:rPr>
                    <w:t xml:space="preserve">I </w:t>
                  </w:r>
                  <w:r w:rsidRPr="00382B36">
                    <w:rPr>
                      <w:rFonts w:ascii="Times New Roman" w:eastAsia="Times New Roman" w:hAnsi="Times New Roman" w:cs="Times New Roman"/>
                      <w:i/>
                      <w:iCs/>
                    </w:rPr>
                    <w:t>Земляные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работы</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rPr>
                  </w:pPr>
                  <w:r w:rsidRPr="00382B36">
                    <w:rPr>
                      <w:rFonts w:ascii="Times LatArm" w:eastAsia="Times New Roman" w:hAnsi="Times LatArm" w:cs="Times New Roman"/>
                      <w:color w:val="000000"/>
                    </w:rPr>
                    <w:t> </w:t>
                  </w:r>
                </w:p>
              </w:tc>
              <w:tc>
                <w:tcPr>
                  <w:tcW w:w="122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Sylfaen" w:eastAsia="Times New Roman" w:hAnsi="Sylfaen" w:cs="Times New Roman"/>
                      <w:color w:val="000000"/>
                    </w:rPr>
                  </w:pPr>
                  <w:r w:rsidRPr="00382B36">
                    <w:rPr>
                      <w:rFonts w:ascii="Sylfaen" w:eastAsia="Times New Roman" w:hAnsi="Sylfaen" w:cs="Times New Roman"/>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0,328</w:t>
                  </w:r>
                </w:p>
              </w:tc>
            </w:tr>
            <w:tr w:rsidR="00382B36" w:rsidRPr="00382B36" w:rsidTr="00382B36">
              <w:trPr>
                <w:trHeight w:val="960"/>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1</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Разборка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существующего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погрузкой</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автомобили</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самосвалы</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экс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ковшом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емкостью</w:t>
                  </w:r>
                  <w:r w:rsidRPr="00382B36">
                    <w:rPr>
                      <w:rFonts w:ascii="Arial LatArm" w:eastAsia="Times New Roman" w:hAnsi="Arial LatArm" w:cs="Arial LatArm"/>
                      <w:i/>
                      <w:iCs/>
                      <w:color w:val="000000"/>
                    </w:rPr>
                    <w:t xml:space="preserve"> 0.65</w:t>
                  </w:r>
                  <w:r w:rsidRPr="00382B36">
                    <w:rPr>
                      <w:rFonts w:ascii="Arial" w:eastAsia="Times New Roman" w:hAnsi="Arial" w:cs="Arial"/>
                      <w:i/>
                      <w:iCs/>
                      <w:color w:val="000000"/>
                    </w:rPr>
                    <w:t>м</w:t>
                  </w:r>
                  <w:r w:rsidRPr="00382B36">
                    <w:rPr>
                      <w:rFonts w:ascii="Arial LatArm" w:eastAsia="Times New Roman" w:hAnsi="Arial LatArm" w:cs="Arial LatArm"/>
                      <w:i/>
                      <w:iCs/>
                      <w:color w:val="000000"/>
                    </w:rPr>
                    <w:t xml:space="preserve">3,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перемещением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отвал</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расстояние</w:t>
                  </w:r>
                  <w:r w:rsidRPr="00382B36">
                    <w:rPr>
                      <w:rFonts w:ascii="Arial LatArm" w:eastAsia="Times New Roman" w:hAnsi="Arial LatArm" w:cs="Arial LatArm"/>
                      <w:i/>
                      <w:iCs/>
                      <w:color w:val="000000"/>
                    </w:rPr>
                    <w:t xml:space="preserve"> 1</w:t>
                  </w:r>
                  <w:r w:rsidRPr="00382B36">
                    <w:rPr>
                      <w:rFonts w:ascii="Arial" w:eastAsia="Times New Roman" w:hAnsi="Arial" w:cs="Arial"/>
                      <w:i/>
                      <w:iCs/>
                      <w:color w:val="000000"/>
                    </w:rPr>
                    <w:t>км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резка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корита</w:t>
                  </w:r>
                  <w:r w:rsidRPr="00382B36">
                    <w:rPr>
                      <w:rFonts w:ascii="Arial LatArm" w:eastAsia="Times New Roman" w:hAnsi="Arial LatArm" w:cs="Arial LatArm"/>
                      <w:i/>
                      <w:iCs/>
                      <w:color w:val="000000"/>
                    </w:rPr>
                    <w:t>), 10eIV.</w:t>
                  </w:r>
                  <w:r w:rsidRPr="00382B36">
                    <w:rPr>
                      <w:rFonts w:ascii="Arial LatArm" w:eastAsia="Times New Roman" w:hAnsi="Arial LatArm" w:cs="Times New Roman"/>
                      <w:i/>
                      <w:iCs/>
                      <w:color w:val="000000"/>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352,42</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930"/>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2</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Разборка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существующего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вручную</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погрузкой</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автомобили</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самосвалы</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экс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ковшом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емкостью</w:t>
                  </w:r>
                  <w:r w:rsidRPr="00382B36">
                    <w:rPr>
                      <w:rFonts w:ascii="Arial LatArm" w:eastAsia="Times New Roman" w:hAnsi="Arial LatArm" w:cs="Arial LatArm"/>
                      <w:i/>
                      <w:iCs/>
                      <w:color w:val="000000"/>
                    </w:rPr>
                    <w:t xml:space="preserve"> 0.65</w:t>
                  </w:r>
                  <w:r w:rsidRPr="00382B36">
                    <w:rPr>
                      <w:rFonts w:ascii="Arial" w:eastAsia="Times New Roman" w:hAnsi="Arial" w:cs="Arial"/>
                      <w:i/>
                      <w:iCs/>
                      <w:color w:val="000000"/>
                    </w:rPr>
                    <w:t>м</w:t>
                  </w:r>
                  <w:r w:rsidRPr="00382B36">
                    <w:rPr>
                      <w:rFonts w:ascii="Arial LatArm" w:eastAsia="Times New Roman" w:hAnsi="Arial LatArm" w:cs="Arial LatArm"/>
                      <w:i/>
                      <w:iCs/>
                      <w:color w:val="000000"/>
                    </w:rPr>
                    <w:t xml:space="preserve">3,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перемещением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отвал</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расстояние</w:t>
                  </w:r>
                  <w:r w:rsidRPr="00382B36">
                    <w:rPr>
                      <w:rFonts w:ascii="Arial LatArm" w:eastAsia="Times New Roman" w:hAnsi="Arial LatArm" w:cs="Arial LatArm"/>
                      <w:i/>
                      <w:iCs/>
                      <w:color w:val="000000"/>
                    </w:rPr>
                    <w:t xml:space="preserve"> 1</w:t>
                  </w:r>
                  <w:r w:rsidRPr="00382B36">
                    <w:rPr>
                      <w:rFonts w:ascii="Arial" w:eastAsia="Times New Roman" w:hAnsi="Arial" w:cs="Arial"/>
                      <w:i/>
                      <w:iCs/>
                      <w:color w:val="000000"/>
                    </w:rPr>
                    <w:t>км</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резка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корита</w:t>
                  </w:r>
                  <w:r w:rsidRPr="00382B36">
                    <w:rPr>
                      <w:rFonts w:ascii="Arial LatArm" w:eastAsia="Times New Roman" w:hAnsi="Arial LatArm" w:cs="Arial LatArm"/>
                      <w:i/>
                      <w:iCs/>
                      <w:color w:val="000000"/>
                    </w:rPr>
                    <w:t>), 10eIV.</w:t>
                  </w:r>
                  <w:r w:rsidRPr="00382B36">
                    <w:rPr>
                      <w:rFonts w:ascii="Arial LatArm" w:eastAsia="Times New Roman" w:hAnsi="Arial LatArm" w:cs="Times New Roman"/>
                      <w:i/>
                      <w:iCs/>
                      <w:color w:val="000000"/>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39,1</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600"/>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3</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Выравнивание</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бульдозером</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1957,6</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600"/>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w:t>
                  </w:r>
                </w:p>
              </w:tc>
              <w:tc>
                <w:tcPr>
                  <w:tcW w:w="6972"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II, </w:t>
                  </w:r>
                  <w:r w:rsidRPr="00382B36">
                    <w:rPr>
                      <w:rFonts w:ascii="Arial" w:eastAsia="Times New Roman" w:hAnsi="Arial" w:cs="Arial"/>
                      <w:i/>
                      <w:iCs/>
                    </w:rPr>
                    <w:t>Проезжая</w:t>
                  </w:r>
                  <w:r w:rsidRPr="00382B36">
                    <w:rPr>
                      <w:rFonts w:ascii="Arial LatArm" w:eastAsia="Times New Roman" w:hAnsi="Arial LatArm" w:cs="Arial LatArm"/>
                      <w:i/>
                      <w:iCs/>
                    </w:rPr>
                    <w:t xml:space="preserve"> </w:t>
                  </w:r>
                  <w:r w:rsidRPr="00382B36">
                    <w:rPr>
                      <w:rFonts w:ascii="Arial" w:eastAsia="Times New Roman" w:hAnsi="Arial" w:cs="Arial"/>
                      <w:i/>
                      <w:iCs/>
                    </w:rPr>
                    <w:t>часть</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b/>
                      <w:bCs/>
                      <w:i/>
                      <w:iCs/>
                    </w:rPr>
                  </w:pPr>
                  <w:r w:rsidRPr="00382B36">
                    <w:rPr>
                      <w:rFonts w:ascii="Arial LatArm" w:eastAsia="Times New Roman" w:hAnsi="Arial LatArm" w:cs="Times New Roman"/>
                      <w:b/>
                      <w:bCs/>
                      <w:i/>
                      <w:iCs/>
                    </w:rPr>
                    <w:t> </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b/>
                      <w:bCs/>
                      <w:i/>
                      <w:iCs/>
                      <w:color w:val="FF0000"/>
                    </w:rPr>
                  </w:pPr>
                  <w:r w:rsidRPr="00382B36">
                    <w:rPr>
                      <w:rFonts w:ascii="Sylfaen" w:eastAsia="Times New Roman" w:hAnsi="Sylfaen" w:cs="Times New Roman"/>
                      <w:b/>
                      <w:bCs/>
                      <w:i/>
                      <w:iCs/>
                      <w:color w:val="FF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7,055</w:t>
                  </w:r>
                </w:p>
              </w:tc>
            </w:tr>
            <w:tr w:rsidR="00382B36" w:rsidRPr="00382B36" w:rsidTr="00382B36">
              <w:trPr>
                <w:trHeight w:val="375"/>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color w:val="000000"/>
                    </w:rPr>
                  </w:pPr>
                  <w:r w:rsidRPr="00382B36">
                    <w:rPr>
                      <w:rFonts w:ascii="Arial LatArm" w:eastAsia="Times New Roman" w:hAnsi="Arial LatArm" w:cs="Times New Roman"/>
                      <w:color w:val="000000"/>
                    </w:rPr>
                    <w:t>1</w:t>
                  </w:r>
                </w:p>
              </w:tc>
              <w:tc>
                <w:tcPr>
                  <w:tcW w:w="6972" w:type="dxa"/>
                  <w:tcBorders>
                    <w:top w:val="nil"/>
                    <w:left w:val="nil"/>
                    <w:bottom w:val="nil"/>
                    <w:right w:val="single" w:sz="4" w:space="0" w:color="auto"/>
                  </w:tcBorders>
                  <w:shd w:val="clear" w:color="auto" w:fill="auto"/>
                  <w:noWrap/>
                  <w:vAlign w:val="center"/>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Щебеночное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основание</w:t>
                  </w:r>
                  <w:r w:rsidRPr="00382B36">
                    <w:rPr>
                      <w:rFonts w:ascii="Times LatArm" w:eastAsia="Times New Roman" w:hAnsi="Times LatArm" w:cs="Times LatArm"/>
                      <w:i/>
                      <w:iCs/>
                    </w:rPr>
                    <w:t xml:space="preserve"> h=15</w:t>
                  </w:r>
                  <w:r w:rsidRPr="00382B36">
                    <w:rPr>
                      <w:rFonts w:ascii="Times New Roman" w:eastAsia="Times New Roman" w:hAnsi="Times New Roman" w:cs="Times New Roman"/>
                      <w:i/>
                      <w:iCs/>
                    </w:rPr>
                    <w:t>см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с</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розливом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битума</w:t>
                  </w:r>
                  <w:r w:rsidRPr="00382B36">
                    <w:rPr>
                      <w:rFonts w:ascii="Times LatArm" w:eastAsia="Times New Roman" w:hAnsi="Times LatArm" w:cs="Times LatArm"/>
                      <w:i/>
                      <w:iCs/>
                    </w:rPr>
                    <w:t xml:space="preserve"> 4,12</w:t>
                  </w:r>
                  <w:r w:rsidRPr="00382B36">
                    <w:rPr>
                      <w:rFonts w:ascii="Times New Roman" w:eastAsia="Times New Roman" w:hAnsi="Times New Roman" w:cs="Times New Roman"/>
                      <w:i/>
                      <w:iCs/>
                    </w:rPr>
                    <w:t>т</w:t>
                  </w:r>
                  <w:r w:rsidRPr="00382B36">
                    <w:rPr>
                      <w:rFonts w:ascii="Times LatArm" w:eastAsia="Times New Roman" w:hAnsi="Times LatArm" w:cs="Times LatArm"/>
                      <w:i/>
                      <w:iCs/>
                    </w:rPr>
                    <w:t>/1000</w:t>
                  </w:r>
                  <w:r w:rsidRPr="00382B36">
                    <w:rPr>
                      <w:rFonts w:ascii="Times New Roman" w:eastAsia="Times New Roman" w:hAnsi="Times New Roman" w:cs="Times New Roman"/>
                      <w:i/>
                      <w:iCs/>
                    </w:rPr>
                    <w:t>м</w:t>
                  </w:r>
                  <w:r w:rsidRPr="00382B36">
                    <w:rPr>
                      <w:rFonts w:ascii="Times LatArm" w:eastAsia="Times New Roman" w:hAnsi="Times LatArm" w:cs="Times New Roman"/>
                      <w:i/>
                      <w:iCs/>
                      <w:vertAlign w:val="superscript"/>
                    </w:rPr>
                    <w:t>2</w:t>
                  </w:r>
                </w:p>
              </w:tc>
              <w:tc>
                <w:tcPr>
                  <w:tcW w:w="860" w:type="dxa"/>
                  <w:tcBorders>
                    <w:top w:val="nil"/>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1957,6</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nil"/>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2</w:t>
                  </w:r>
                </w:p>
              </w:tc>
              <w:tc>
                <w:tcPr>
                  <w:tcW w:w="6972" w:type="dxa"/>
                  <w:tcBorders>
                    <w:top w:val="single" w:sz="4" w:space="0" w:color="auto"/>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Мелкозернистый</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а</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б</w:t>
                  </w:r>
                  <w:r w:rsidRPr="00382B36">
                    <w:rPr>
                      <w:rFonts w:ascii="Arial LatArm" w:eastAsia="Times New Roman" w:hAnsi="Arial LatArm" w:cs="Arial LatArm"/>
                      <w:i/>
                      <w:iCs/>
                      <w:color w:val="000000"/>
                    </w:rPr>
                    <w:t xml:space="preserve"> h=5</w:t>
                  </w:r>
                  <w:r w:rsidRPr="00382B36">
                    <w:rPr>
                      <w:rFonts w:ascii="Arial" w:eastAsia="Times New Roman" w:hAnsi="Arial" w:cs="Arial"/>
                      <w:i/>
                      <w:iCs/>
                      <w:color w:val="000000"/>
                    </w:rPr>
                    <w:t>см</w:t>
                  </w:r>
                </w:p>
              </w:tc>
              <w:tc>
                <w:tcPr>
                  <w:tcW w:w="860" w:type="dxa"/>
                  <w:tcBorders>
                    <w:top w:val="single" w:sz="4" w:space="0" w:color="000000"/>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1957,6</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single" w:sz="4" w:space="0" w:color="000000"/>
                    <w:left w:val="single" w:sz="4" w:space="0" w:color="auto"/>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 </w:t>
                  </w:r>
                </w:p>
              </w:tc>
              <w:tc>
                <w:tcPr>
                  <w:tcW w:w="6972"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Times LatArm" w:eastAsia="Times New Roman" w:hAnsi="Times LatArm" w:cs="Times New Roman"/>
                      <w:i/>
                      <w:iCs/>
                    </w:rPr>
                  </w:pPr>
                  <w:r w:rsidRPr="00382B36">
                    <w:rPr>
                      <w:rFonts w:ascii="Times LatArm" w:eastAsia="Times New Roman" w:hAnsi="Times LatArm" w:cs="Times New Roman"/>
                      <w:i/>
                      <w:iCs/>
                    </w:rPr>
                    <w:t xml:space="preserve">III, </w:t>
                  </w:r>
                  <w:r w:rsidRPr="00382B36">
                    <w:rPr>
                      <w:rFonts w:ascii="Times New Roman" w:eastAsia="Times New Roman" w:hAnsi="Times New Roman" w:cs="Times New Roman"/>
                      <w:i/>
                      <w:iCs/>
                    </w:rPr>
                    <w:t>Съезды</w:t>
                  </w:r>
                </w:p>
              </w:tc>
              <w:tc>
                <w:tcPr>
                  <w:tcW w:w="860" w:type="dxa"/>
                  <w:tcBorders>
                    <w:top w:val="single" w:sz="4" w:space="0" w:color="000000"/>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Times LatArm" w:eastAsia="Times New Roman" w:hAnsi="Times LatArm" w:cs="Times New Roman"/>
                      <w:color w:val="000000"/>
                    </w:rPr>
                  </w:pPr>
                  <w:r w:rsidRPr="00382B36">
                    <w:rPr>
                      <w:rFonts w:ascii="Times LatArm" w:eastAsia="Times New Roman" w:hAnsi="Times LatArm" w:cs="Times New Roman"/>
                      <w:color w:val="000000"/>
                    </w:rPr>
                    <w:t> </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Sylfaen" w:eastAsia="Times New Roman" w:hAnsi="Sylfaen" w:cs="Times New Roman"/>
                      <w:color w:val="000000"/>
                    </w:rPr>
                  </w:pPr>
                  <w:r w:rsidRPr="00382B36">
                    <w:rPr>
                      <w:rFonts w:ascii="Sylfaen" w:eastAsia="Times New Roman" w:hAnsi="Sylfaen" w:cs="Times New Roman"/>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0,384</w:t>
                  </w:r>
                </w:p>
              </w:tc>
            </w:tr>
            <w:tr w:rsidR="00382B36" w:rsidRPr="00382B36" w:rsidTr="00382B36">
              <w:trPr>
                <w:trHeight w:val="690"/>
              </w:trPr>
              <w:tc>
                <w:tcPr>
                  <w:tcW w:w="1253" w:type="dxa"/>
                  <w:tcBorders>
                    <w:top w:val="nil"/>
                    <w:left w:val="single" w:sz="4" w:space="0" w:color="auto"/>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1</w:t>
                  </w:r>
                </w:p>
              </w:tc>
              <w:tc>
                <w:tcPr>
                  <w:tcW w:w="6972"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Разборка</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грунта</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категории</w:t>
                  </w:r>
                  <w:r w:rsidRPr="00382B36">
                    <w:rPr>
                      <w:rFonts w:ascii="Times LatArm" w:eastAsia="Times New Roman" w:hAnsi="Times LatArm" w:cs="Times LatArm"/>
                      <w:i/>
                      <w:iCs/>
                    </w:rPr>
                    <w:t xml:space="preserve"> 10eIV , </w:t>
                  </w:r>
                  <w:r w:rsidRPr="00382B36">
                    <w:rPr>
                      <w:rFonts w:ascii="Times New Roman" w:eastAsia="Times New Roman" w:hAnsi="Times New Roman" w:cs="Times New Roman"/>
                      <w:i/>
                      <w:iCs/>
                    </w:rPr>
                    <w:t>с</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погрузкой</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на</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автомоибли</w:t>
                  </w:r>
                  <w:r w:rsidRPr="00382B36">
                    <w:rPr>
                      <w:rFonts w:ascii="Times LatArm" w:eastAsia="Times New Roman" w:hAnsi="Times LatArm" w:cs="Times LatArm"/>
                      <w:i/>
                      <w:iCs/>
                    </w:rPr>
                    <w:t>-</w:t>
                  </w:r>
                  <w:r w:rsidRPr="00382B36">
                    <w:rPr>
                      <w:rFonts w:ascii="Times New Roman" w:eastAsia="Times New Roman" w:hAnsi="Times New Roman" w:cs="Times New Roman"/>
                      <w:i/>
                      <w:iCs/>
                    </w:rPr>
                    <w:t>самосвалы</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экс</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ковшом</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емкостью</w:t>
                  </w:r>
                  <w:r w:rsidRPr="00382B36">
                    <w:rPr>
                      <w:rFonts w:ascii="Times LatArm" w:eastAsia="Times New Roman" w:hAnsi="Times LatArm" w:cs="Times LatArm"/>
                      <w:i/>
                      <w:iCs/>
                    </w:rPr>
                    <w:t xml:space="preserve"> 0,65</w:t>
                  </w:r>
                  <w:r w:rsidRPr="00382B36">
                    <w:rPr>
                      <w:rFonts w:ascii="Times New Roman" w:eastAsia="Times New Roman" w:hAnsi="Times New Roman" w:cs="Times New Roman"/>
                      <w:i/>
                      <w:iCs/>
                    </w:rPr>
                    <w:t>м</w:t>
                  </w:r>
                  <w:r w:rsidRPr="00382B36">
                    <w:rPr>
                      <w:rFonts w:ascii="Times LatArm" w:eastAsia="Times New Roman" w:hAnsi="Times LatArm" w:cs="Times New Roman"/>
                      <w:i/>
                      <w:iCs/>
                      <w:vertAlign w:val="superscript"/>
                    </w:rPr>
                    <w:t>3</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с</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перемещением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в</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отвал</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на</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расстояние</w:t>
                  </w:r>
                  <w:r w:rsidRPr="00382B36">
                    <w:rPr>
                      <w:rFonts w:ascii="Times LatArm" w:eastAsia="Times New Roman" w:hAnsi="Times LatArm" w:cs="Times LatArm"/>
                      <w:i/>
                      <w:iCs/>
                    </w:rPr>
                    <w:t xml:space="preserve"> 1</w:t>
                  </w:r>
                  <w:r w:rsidRPr="00382B36">
                    <w:rPr>
                      <w:rFonts w:ascii="Times New Roman" w:eastAsia="Times New Roman" w:hAnsi="Times New Roman" w:cs="Times New Roman"/>
                      <w:i/>
                      <w:iCs/>
                    </w:rPr>
                    <w:t>км</w:t>
                  </w:r>
                  <w:r w:rsidRPr="00382B36">
                    <w:rPr>
                      <w:rFonts w:ascii="Times LatArm" w:eastAsia="Times New Roman" w:hAnsi="Times LatArm" w:cs="Times LatArm"/>
                      <w:i/>
                      <w:iCs/>
                    </w:rPr>
                    <w:t>.</w:t>
                  </w:r>
                  <w:r w:rsidRPr="00382B36">
                    <w:rPr>
                      <w:rFonts w:ascii="Times LatArm" w:eastAsia="Times New Roman" w:hAnsi="Times LatArm" w:cs="Times New Roman"/>
                      <w:i/>
                      <w:iCs/>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17,3</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720"/>
              </w:trPr>
              <w:tc>
                <w:tcPr>
                  <w:tcW w:w="1253" w:type="dxa"/>
                  <w:tcBorders>
                    <w:top w:val="nil"/>
                    <w:left w:val="single" w:sz="4" w:space="0" w:color="auto"/>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2</w:t>
                  </w:r>
                </w:p>
              </w:tc>
              <w:tc>
                <w:tcPr>
                  <w:tcW w:w="6972"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Разборка</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грунта</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категории</w:t>
                  </w:r>
                  <w:r w:rsidRPr="00382B36">
                    <w:rPr>
                      <w:rFonts w:ascii="Times LatArm" w:eastAsia="Times New Roman" w:hAnsi="Times LatArm" w:cs="Times LatArm"/>
                      <w:i/>
                      <w:iCs/>
                    </w:rPr>
                    <w:t xml:space="preserve"> 10eIV </w:t>
                  </w:r>
                  <w:r w:rsidRPr="00382B36">
                    <w:rPr>
                      <w:rFonts w:ascii="Times New Roman" w:eastAsia="Times New Roman" w:hAnsi="Times New Roman" w:cs="Times New Roman"/>
                      <w:i/>
                      <w:iCs/>
                    </w:rPr>
                    <w:t>вручную</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с</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погрузкой</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на</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автомоибли</w:t>
                  </w:r>
                  <w:r w:rsidRPr="00382B36">
                    <w:rPr>
                      <w:rFonts w:ascii="Times LatArm" w:eastAsia="Times New Roman" w:hAnsi="Times LatArm" w:cs="Times LatArm"/>
                      <w:i/>
                      <w:iCs/>
                    </w:rPr>
                    <w:t>-</w:t>
                  </w:r>
                  <w:r w:rsidRPr="00382B36">
                    <w:rPr>
                      <w:rFonts w:ascii="Times New Roman" w:eastAsia="Times New Roman" w:hAnsi="Times New Roman" w:cs="Times New Roman"/>
                      <w:i/>
                      <w:iCs/>
                    </w:rPr>
                    <w:t>самосвалы</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экс</w:t>
                  </w:r>
                  <w:r w:rsidRPr="00382B36">
                    <w:rPr>
                      <w:rFonts w:ascii="Times LatArm" w:eastAsia="Times New Roman" w:hAnsi="Times LatArm" w:cs="Times LatArm"/>
                      <w:i/>
                      <w:iCs/>
                    </w:rPr>
                    <w:t>.</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ковшом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емкостью</w:t>
                  </w:r>
                  <w:r w:rsidRPr="00382B36">
                    <w:rPr>
                      <w:rFonts w:ascii="Times LatArm" w:eastAsia="Times New Roman" w:hAnsi="Times LatArm" w:cs="Times LatArm"/>
                      <w:i/>
                      <w:iCs/>
                    </w:rPr>
                    <w:t xml:space="preserve"> 0,65</w:t>
                  </w:r>
                  <w:r w:rsidRPr="00382B36">
                    <w:rPr>
                      <w:rFonts w:ascii="Times New Roman" w:eastAsia="Times New Roman" w:hAnsi="Times New Roman" w:cs="Times New Roman"/>
                      <w:i/>
                      <w:iCs/>
                    </w:rPr>
                    <w:t>м</w:t>
                  </w:r>
                  <w:r w:rsidRPr="00382B36">
                    <w:rPr>
                      <w:rFonts w:ascii="Times LatArm" w:eastAsia="Times New Roman" w:hAnsi="Times LatArm" w:cs="Times New Roman"/>
                      <w:i/>
                      <w:iCs/>
                      <w:vertAlign w:val="superscript"/>
                    </w:rPr>
                    <w:t>3</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с</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перемещением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в</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отвал</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на</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расстояние</w:t>
                  </w:r>
                  <w:r w:rsidRPr="00382B36">
                    <w:rPr>
                      <w:rFonts w:ascii="Times LatArm" w:eastAsia="Times New Roman" w:hAnsi="Times LatArm" w:cs="Times LatArm"/>
                      <w:i/>
                      <w:iCs/>
                    </w:rPr>
                    <w:t xml:space="preserve"> 1</w:t>
                  </w:r>
                  <w:r w:rsidRPr="00382B36">
                    <w:rPr>
                      <w:rFonts w:ascii="Times New Roman" w:eastAsia="Times New Roman" w:hAnsi="Times New Roman" w:cs="Times New Roman"/>
                      <w:i/>
                      <w:iCs/>
                    </w:rPr>
                    <w:t>км</w:t>
                  </w:r>
                  <w:r w:rsidRPr="00382B36">
                    <w:rPr>
                      <w:rFonts w:ascii="Times LatArm" w:eastAsia="Times New Roman" w:hAnsi="Times LatArm" w:cs="Times LatArm"/>
                      <w:i/>
                      <w:iCs/>
                    </w:rPr>
                    <w:t>.</w:t>
                  </w:r>
                  <w:r w:rsidRPr="00382B36">
                    <w:rPr>
                      <w:rFonts w:ascii="Times LatArm" w:eastAsia="Times New Roman" w:hAnsi="Times LatArm" w:cs="Times New Roman"/>
                      <w:i/>
                      <w:iCs/>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1,9</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3</w:t>
                  </w:r>
                </w:p>
              </w:tc>
              <w:tc>
                <w:tcPr>
                  <w:tcW w:w="6972" w:type="dxa"/>
                  <w:tcBorders>
                    <w:top w:val="nil"/>
                    <w:left w:val="nil"/>
                    <w:bottom w:val="single" w:sz="4" w:space="0" w:color="auto"/>
                    <w:right w:val="nil"/>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Выравнивание</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земляного</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полотна</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бульдозером</w:t>
                  </w:r>
                </w:p>
              </w:tc>
              <w:tc>
                <w:tcPr>
                  <w:tcW w:w="860" w:type="dxa"/>
                  <w:tcBorders>
                    <w:top w:val="nil"/>
                    <w:left w:val="single" w:sz="4" w:space="0" w:color="000000"/>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120,05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4</w:t>
                  </w:r>
                </w:p>
              </w:tc>
              <w:tc>
                <w:tcPr>
                  <w:tcW w:w="6972"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Мелкозернистый</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а</w:t>
                  </w:r>
                  <w:r w:rsidRPr="00382B36">
                    <w:rPr>
                      <w:rFonts w:ascii="Times LatArm" w:eastAsia="Times New Roman" w:hAnsi="Times LatArm" w:cs="Times LatArm"/>
                      <w:i/>
                      <w:iCs/>
                    </w:rPr>
                    <w:t>/</w:t>
                  </w:r>
                  <w:r w:rsidRPr="00382B36">
                    <w:rPr>
                      <w:rFonts w:ascii="Times New Roman" w:eastAsia="Times New Roman" w:hAnsi="Times New Roman" w:cs="Times New Roman"/>
                      <w:i/>
                      <w:iCs/>
                    </w:rPr>
                    <w:t>б</w:t>
                  </w:r>
                  <w:r w:rsidRPr="00382B36">
                    <w:rPr>
                      <w:rFonts w:ascii="Times LatArm" w:eastAsia="Times New Roman" w:hAnsi="Times LatArm" w:cs="Times LatArm"/>
                      <w:i/>
                      <w:iCs/>
                    </w:rPr>
                    <w:t xml:space="preserve"> h=4</w:t>
                  </w:r>
                  <w:r w:rsidRPr="00382B36">
                    <w:rPr>
                      <w:rFonts w:ascii="Times New Roman" w:eastAsia="Times New Roman" w:hAnsi="Times New Roman" w:cs="Times New Roman"/>
                      <w:i/>
                      <w:iCs/>
                    </w:rPr>
                    <w:t>см</w:t>
                  </w:r>
                </w:p>
              </w:tc>
              <w:tc>
                <w:tcPr>
                  <w:tcW w:w="860" w:type="dxa"/>
                  <w:tcBorders>
                    <w:top w:val="single" w:sz="4" w:space="0" w:color="000000"/>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120,05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5</w:t>
                  </w:r>
                </w:p>
              </w:tc>
              <w:tc>
                <w:tcPr>
                  <w:tcW w:w="6972"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rPr>
                      <w:rFonts w:ascii="Times LatArm" w:eastAsia="Times New Roman" w:hAnsi="Times LatArm" w:cs="Times New Roman"/>
                      <w:i/>
                      <w:iCs/>
                      <w:color w:val="000000"/>
                    </w:rPr>
                  </w:pPr>
                  <w:r w:rsidRPr="00382B36">
                    <w:rPr>
                      <w:rFonts w:ascii="Times New Roman" w:eastAsia="Times New Roman" w:hAnsi="Times New Roman" w:cs="Times New Roman"/>
                      <w:i/>
                      <w:iCs/>
                      <w:color w:val="000000"/>
                    </w:rPr>
                    <w:t>Щебеночное</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основание</w:t>
                  </w:r>
                  <w:r w:rsidRPr="00382B36">
                    <w:rPr>
                      <w:rFonts w:ascii="Times LatArm" w:eastAsia="Times New Roman" w:hAnsi="Times LatArm" w:cs="Times New Roman"/>
                      <w:i/>
                      <w:iCs/>
                      <w:color w:val="000000"/>
                    </w:rPr>
                    <w:t xml:space="preserve"> h=12 </w:t>
                  </w:r>
                  <w:r w:rsidRPr="00382B36">
                    <w:rPr>
                      <w:rFonts w:ascii="Times New Roman" w:eastAsia="Times New Roman" w:hAnsi="Times New Roman" w:cs="Times New Roman"/>
                      <w:i/>
                      <w:iCs/>
                      <w:color w:val="000000"/>
                    </w:rPr>
                    <w:t>см</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с</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розливом</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битума</w:t>
                  </w:r>
                  <w:r w:rsidRPr="00382B36">
                    <w:rPr>
                      <w:rFonts w:ascii="Times LatArm" w:eastAsia="Times New Roman" w:hAnsi="Times LatArm" w:cs="Times LatArm"/>
                      <w:i/>
                      <w:iCs/>
                      <w:color w:val="000000"/>
                    </w:rPr>
                    <w:t xml:space="preserve"> 4.12</w:t>
                  </w:r>
                  <w:r w:rsidRPr="00382B36">
                    <w:rPr>
                      <w:rFonts w:ascii="Times New Roman" w:eastAsia="Times New Roman" w:hAnsi="Times New Roman" w:cs="Times New Roman"/>
                      <w:i/>
                      <w:iCs/>
                      <w:color w:val="000000"/>
                    </w:rPr>
                    <w:t>т</w:t>
                  </w:r>
                  <w:r w:rsidRPr="00382B36">
                    <w:rPr>
                      <w:rFonts w:ascii="Times LatArm" w:eastAsia="Times New Roman" w:hAnsi="Times LatArm" w:cs="Times LatArm"/>
                      <w:i/>
                      <w:iCs/>
                      <w:color w:val="000000"/>
                    </w:rPr>
                    <w:t xml:space="preserve">/ 1000 </w:t>
                  </w:r>
                  <w:r w:rsidRPr="00382B36">
                    <w:rPr>
                      <w:rFonts w:ascii="Times New Roman" w:eastAsia="Times New Roman" w:hAnsi="Times New Roman" w:cs="Times New Roman"/>
                      <w:i/>
                      <w:iCs/>
                      <w:color w:val="000000"/>
                    </w:rPr>
                    <w:t>м</w:t>
                  </w:r>
                  <w:r w:rsidRPr="00382B36">
                    <w:rPr>
                      <w:rFonts w:ascii="Times LatArm" w:eastAsia="Times New Roman" w:hAnsi="Times LatArm" w:cs="Times New Roman"/>
                      <w:i/>
                      <w:iCs/>
                      <w:color w:val="000000"/>
                      <w:vertAlign w:val="superscript"/>
                    </w:rPr>
                    <w:t>2</w:t>
                  </w:r>
                  <w:r w:rsidRPr="00382B36">
                    <w:rPr>
                      <w:rFonts w:ascii="Times LatArm" w:eastAsia="Times New Roman" w:hAnsi="Times LatArm" w:cs="Times New Roman"/>
                      <w:i/>
                      <w:iCs/>
                      <w:color w:val="000000"/>
                    </w:rPr>
                    <w:t xml:space="preserve"> </w:t>
                  </w:r>
                </w:p>
              </w:tc>
              <w:tc>
                <w:tcPr>
                  <w:tcW w:w="86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120,05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IV. </w:t>
                  </w:r>
                  <w:r w:rsidRPr="00382B36">
                    <w:rPr>
                      <w:rFonts w:ascii="Arial" w:eastAsia="Times New Roman" w:hAnsi="Arial" w:cs="Arial"/>
                      <w:i/>
                      <w:iCs/>
                    </w:rPr>
                    <w:t>Обочина</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Sylfaen" w:eastAsia="Times New Roman" w:hAnsi="Sylfaen" w:cs="Times New Roman"/>
                      <w:i/>
                      <w:iCs/>
                      <w:color w:val="000000"/>
                    </w:rPr>
                  </w:pPr>
                  <w:r w:rsidRPr="00382B36">
                    <w:rPr>
                      <w:rFonts w:ascii="Sylfaen" w:eastAsia="Times New Roman" w:hAnsi="Sylfaen" w:cs="Times New Roman"/>
                      <w:i/>
                      <w:iCs/>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0,002</w:t>
                  </w:r>
                </w:p>
              </w:tc>
            </w:tr>
            <w:tr w:rsidR="00382B36" w:rsidRPr="00382B36" w:rsidTr="00382B36">
              <w:trPr>
                <w:trHeight w:val="375"/>
              </w:trPr>
              <w:tc>
                <w:tcPr>
                  <w:tcW w:w="1253" w:type="dxa"/>
                  <w:tcBorders>
                    <w:top w:val="nil"/>
                    <w:left w:val="single" w:sz="4" w:space="0" w:color="auto"/>
                    <w:bottom w:val="single" w:sz="4" w:space="0" w:color="auto"/>
                    <w:right w:val="single" w:sz="4" w:space="0" w:color="auto"/>
                  </w:tcBorders>
                  <w:shd w:val="clear" w:color="auto" w:fill="auto"/>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1</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Выравнивание</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обочин</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автогрейдером</w:t>
                  </w:r>
                </w:p>
              </w:tc>
              <w:tc>
                <w:tcPr>
                  <w:tcW w:w="860" w:type="dxa"/>
                  <w:tcBorders>
                    <w:top w:val="nil"/>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227,2</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 </w:t>
                  </w:r>
                </w:p>
              </w:tc>
              <w:tc>
                <w:tcPr>
                  <w:tcW w:w="6972" w:type="dxa"/>
                  <w:tcBorders>
                    <w:top w:val="nil"/>
                    <w:left w:val="nil"/>
                    <w:bottom w:val="single" w:sz="4" w:space="0" w:color="auto"/>
                    <w:right w:val="single" w:sz="4" w:space="0" w:color="auto"/>
                  </w:tcBorders>
                  <w:shd w:val="clear" w:color="000000" w:fill="FFFFFF"/>
                  <w:vAlign w:val="center"/>
                  <w:hideMark/>
                </w:tcPr>
                <w:p w:rsidR="00382B36" w:rsidRPr="00382B36" w:rsidRDefault="00382B36" w:rsidP="00382B36">
                  <w:pPr>
                    <w:spacing w:after="0" w:line="240" w:lineRule="auto"/>
                    <w:jc w:val="center"/>
                    <w:rPr>
                      <w:rFonts w:ascii="Arial LatArm" w:eastAsia="Times New Roman" w:hAnsi="Arial LatArm" w:cs="Times New Roman"/>
                      <w:b/>
                      <w:bCs/>
                    </w:rPr>
                  </w:pPr>
                  <w:r w:rsidRPr="00382B36">
                    <w:rPr>
                      <w:rFonts w:ascii="Arial LatArm" w:eastAsia="Times New Roman" w:hAnsi="Arial LatArm" w:cs="Times New Roman"/>
                      <w:b/>
                      <w:bCs/>
                    </w:rPr>
                    <w:t>8-</w:t>
                  </w:r>
                  <w:r w:rsidRPr="00382B36">
                    <w:rPr>
                      <w:rFonts w:ascii="Arial" w:eastAsia="Times New Roman" w:hAnsi="Arial" w:cs="Arial"/>
                      <w:b/>
                      <w:bCs/>
                    </w:rPr>
                    <w:t>ая</w:t>
                  </w:r>
                  <w:r w:rsidRPr="00382B36">
                    <w:rPr>
                      <w:rFonts w:ascii="Arial LatArm" w:eastAsia="Times New Roman" w:hAnsi="Arial LatArm" w:cs="Times New Roman"/>
                      <w:b/>
                      <w:bCs/>
                    </w:rPr>
                    <w:t xml:space="preserve"> </w:t>
                  </w:r>
                  <w:r w:rsidRPr="00382B36">
                    <w:rPr>
                      <w:rFonts w:ascii="Arial" w:eastAsia="Times New Roman" w:hAnsi="Arial" w:cs="Arial"/>
                      <w:b/>
                      <w:bCs/>
                    </w:rPr>
                    <w:t>улица</w:t>
                  </w:r>
                  <w:r w:rsidRPr="00382B36">
                    <w:rPr>
                      <w:rFonts w:ascii="Arial LatArm" w:eastAsia="Times New Roman" w:hAnsi="Arial LatArm" w:cs="Times New Roman"/>
                      <w:b/>
                      <w:bCs/>
                    </w:rPr>
                    <w:t xml:space="preserve">  </w:t>
                  </w:r>
                  <w:r w:rsidRPr="00382B36">
                    <w:rPr>
                      <w:rFonts w:ascii="Arial" w:eastAsia="Times New Roman" w:hAnsi="Arial" w:cs="Arial"/>
                      <w:b/>
                      <w:bCs/>
                    </w:rPr>
                    <w:t>квартала</w:t>
                  </w:r>
                  <w:r w:rsidRPr="00382B36">
                    <w:rPr>
                      <w:rFonts w:ascii="Arial LatArm" w:eastAsia="Times New Roman" w:hAnsi="Arial LatArm" w:cs="Arial LatArm"/>
                      <w:b/>
                      <w:bCs/>
                    </w:rPr>
                    <w:t xml:space="preserve"> </w:t>
                  </w:r>
                  <w:r w:rsidRPr="00382B36">
                    <w:rPr>
                      <w:rFonts w:ascii="Arial" w:eastAsia="Times New Roman" w:hAnsi="Arial" w:cs="Arial"/>
                      <w:b/>
                      <w:bCs/>
                    </w:rPr>
                    <w:t>Паруйр</w:t>
                  </w:r>
                  <w:r w:rsidRPr="00382B36">
                    <w:rPr>
                      <w:rFonts w:ascii="Arial LatArm" w:eastAsia="Times New Roman" w:hAnsi="Arial LatArm" w:cs="Arial LatArm"/>
                      <w:b/>
                      <w:bCs/>
                    </w:rPr>
                    <w:t xml:space="preserve"> </w:t>
                  </w:r>
                  <w:r w:rsidRPr="00382B36">
                    <w:rPr>
                      <w:rFonts w:ascii="Arial" w:eastAsia="Times New Roman" w:hAnsi="Arial" w:cs="Arial"/>
                      <w:b/>
                      <w:bCs/>
                    </w:rPr>
                    <w:t>Севак</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 </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 </w:t>
                  </w:r>
                </w:p>
              </w:tc>
              <w:tc>
                <w:tcPr>
                  <w:tcW w:w="6972"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rPr>
                  </w:pPr>
                  <w:r w:rsidRPr="00382B36">
                    <w:rPr>
                      <w:rFonts w:ascii="Times LatArm" w:eastAsia="Times New Roman" w:hAnsi="Times LatArm" w:cs="Times New Roman"/>
                      <w:i/>
                      <w:iCs/>
                    </w:rPr>
                    <w:t xml:space="preserve">I </w:t>
                  </w:r>
                  <w:r w:rsidRPr="00382B36">
                    <w:rPr>
                      <w:rFonts w:ascii="Times New Roman" w:eastAsia="Times New Roman" w:hAnsi="Times New Roman" w:cs="Times New Roman"/>
                      <w:i/>
                      <w:iCs/>
                    </w:rPr>
                    <w:t>Земляные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работы</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rPr>
                  </w:pPr>
                  <w:r w:rsidRPr="00382B36">
                    <w:rPr>
                      <w:rFonts w:ascii="Times LatArm" w:eastAsia="Times New Roman" w:hAnsi="Times LatArm" w:cs="Times New Roman"/>
                      <w:color w:val="000000"/>
                    </w:rPr>
                    <w:t> </w:t>
                  </w:r>
                </w:p>
              </w:tc>
              <w:tc>
                <w:tcPr>
                  <w:tcW w:w="122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Sylfaen" w:eastAsia="Times New Roman" w:hAnsi="Sylfaen" w:cs="Times New Roman"/>
                      <w:color w:val="000000"/>
                    </w:rPr>
                  </w:pPr>
                  <w:r w:rsidRPr="00382B36">
                    <w:rPr>
                      <w:rFonts w:ascii="Sylfaen" w:eastAsia="Times New Roman" w:hAnsi="Sylfaen" w:cs="Times New Roman"/>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0,562</w:t>
                  </w:r>
                </w:p>
              </w:tc>
            </w:tr>
            <w:tr w:rsidR="00382B36" w:rsidRPr="00382B36" w:rsidTr="00382B36">
              <w:trPr>
                <w:trHeight w:val="900"/>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1</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Разборка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существующего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погрузкой</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автомобили</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самосвалы</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экс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ковшом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емкостью</w:t>
                  </w:r>
                  <w:r w:rsidRPr="00382B36">
                    <w:rPr>
                      <w:rFonts w:ascii="Arial LatArm" w:eastAsia="Times New Roman" w:hAnsi="Arial LatArm" w:cs="Arial LatArm"/>
                      <w:i/>
                      <w:iCs/>
                      <w:color w:val="000000"/>
                    </w:rPr>
                    <w:t xml:space="preserve"> 0.65</w:t>
                  </w:r>
                  <w:r w:rsidRPr="00382B36">
                    <w:rPr>
                      <w:rFonts w:ascii="Arial" w:eastAsia="Times New Roman" w:hAnsi="Arial" w:cs="Arial"/>
                      <w:i/>
                      <w:iCs/>
                      <w:color w:val="000000"/>
                    </w:rPr>
                    <w:t>м</w:t>
                  </w:r>
                  <w:r w:rsidRPr="00382B36">
                    <w:rPr>
                      <w:rFonts w:ascii="Arial LatArm" w:eastAsia="Times New Roman" w:hAnsi="Arial LatArm" w:cs="Arial LatArm"/>
                      <w:i/>
                      <w:iCs/>
                      <w:color w:val="000000"/>
                    </w:rPr>
                    <w:t xml:space="preserve">3,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перемещением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отвал</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расстояние</w:t>
                  </w:r>
                  <w:r w:rsidRPr="00382B36">
                    <w:rPr>
                      <w:rFonts w:ascii="Arial LatArm" w:eastAsia="Times New Roman" w:hAnsi="Arial LatArm" w:cs="Arial LatArm"/>
                      <w:i/>
                      <w:iCs/>
                      <w:color w:val="000000"/>
                    </w:rPr>
                    <w:t xml:space="preserve"> 1</w:t>
                  </w:r>
                  <w:r w:rsidRPr="00382B36">
                    <w:rPr>
                      <w:rFonts w:ascii="Arial" w:eastAsia="Times New Roman" w:hAnsi="Arial" w:cs="Arial"/>
                      <w:i/>
                      <w:iCs/>
                      <w:color w:val="000000"/>
                    </w:rPr>
                    <w:t>км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резка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корыта</w:t>
                  </w:r>
                  <w:r w:rsidRPr="00382B36">
                    <w:rPr>
                      <w:rFonts w:ascii="Arial LatArm" w:eastAsia="Times New Roman" w:hAnsi="Arial LatArm" w:cs="Arial LatArm"/>
                      <w:i/>
                      <w:iCs/>
                      <w:color w:val="000000"/>
                    </w:rPr>
                    <w:t xml:space="preserve">), </w:t>
                  </w:r>
                  <w:r w:rsidRPr="00382B36">
                    <w:rPr>
                      <w:rFonts w:ascii="Arial LatArm" w:eastAsia="Times New Roman" w:hAnsi="Arial LatArm" w:cs="Arial LatArm"/>
                      <w:i/>
                      <w:iCs/>
                      <w:color w:val="000000"/>
                    </w:rPr>
                    <w:lastRenderedPageBreak/>
                    <w:t>10eIV.</w:t>
                  </w:r>
                  <w:r w:rsidRPr="00382B36">
                    <w:rPr>
                      <w:rFonts w:ascii="Arial LatArm" w:eastAsia="Times New Roman" w:hAnsi="Arial LatArm" w:cs="Times New Roman"/>
                      <w:i/>
                      <w:iCs/>
                      <w:color w:val="000000"/>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lastRenderedPageBreak/>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604,83</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855"/>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lastRenderedPageBreak/>
                    <w:t>2</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Разборка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существующего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вручную</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погрузкой</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автомобили</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самосвалы</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экс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ковшом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емкостью</w:t>
                  </w:r>
                  <w:r w:rsidRPr="00382B36">
                    <w:rPr>
                      <w:rFonts w:ascii="Arial LatArm" w:eastAsia="Times New Roman" w:hAnsi="Arial LatArm" w:cs="Arial LatArm"/>
                      <w:i/>
                      <w:iCs/>
                      <w:color w:val="000000"/>
                    </w:rPr>
                    <w:t xml:space="preserve"> 0.65</w:t>
                  </w:r>
                  <w:r w:rsidRPr="00382B36">
                    <w:rPr>
                      <w:rFonts w:ascii="Arial" w:eastAsia="Times New Roman" w:hAnsi="Arial" w:cs="Arial"/>
                      <w:i/>
                      <w:iCs/>
                      <w:color w:val="000000"/>
                    </w:rPr>
                    <w:t>м</w:t>
                  </w:r>
                  <w:r w:rsidRPr="00382B36">
                    <w:rPr>
                      <w:rFonts w:ascii="Arial LatArm" w:eastAsia="Times New Roman" w:hAnsi="Arial LatArm" w:cs="Arial LatArm"/>
                      <w:i/>
                      <w:iCs/>
                      <w:color w:val="000000"/>
                    </w:rPr>
                    <w:t xml:space="preserve">3,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перемещением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отвал</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расстояние</w:t>
                  </w:r>
                  <w:r w:rsidRPr="00382B36">
                    <w:rPr>
                      <w:rFonts w:ascii="Arial LatArm" w:eastAsia="Times New Roman" w:hAnsi="Arial LatArm" w:cs="Arial LatArm"/>
                      <w:i/>
                      <w:iCs/>
                      <w:color w:val="000000"/>
                    </w:rPr>
                    <w:t xml:space="preserve"> 1</w:t>
                  </w:r>
                  <w:r w:rsidRPr="00382B36">
                    <w:rPr>
                      <w:rFonts w:ascii="Arial" w:eastAsia="Times New Roman" w:hAnsi="Arial" w:cs="Arial"/>
                      <w:i/>
                      <w:iCs/>
                      <w:color w:val="000000"/>
                    </w:rPr>
                    <w:t>км</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резка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корыта</w:t>
                  </w:r>
                  <w:r w:rsidRPr="00382B36">
                    <w:rPr>
                      <w:rFonts w:ascii="Arial LatArm" w:eastAsia="Times New Roman" w:hAnsi="Arial LatArm" w:cs="Arial LatArm"/>
                      <w:i/>
                      <w:iCs/>
                      <w:color w:val="000000"/>
                    </w:rPr>
                    <w:t>), 10eIV.</w:t>
                  </w:r>
                  <w:r w:rsidRPr="00382B36">
                    <w:rPr>
                      <w:rFonts w:ascii="Arial LatArm" w:eastAsia="Times New Roman" w:hAnsi="Arial LatArm" w:cs="Times New Roman"/>
                      <w:i/>
                      <w:iCs/>
                      <w:color w:val="000000"/>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67,2</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3</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Выравнивание</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бульдозером</w:t>
                  </w:r>
                  <w:r w:rsidRPr="00382B36">
                    <w:rPr>
                      <w:rFonts w:ascii="Arial LatArm" w:eastAsia="Times New Roman" w:hAnsi="Arial LatArm" w:cs="Times New Roman"/>
                      <w:i/>
                      <w:iCs/>
                      <w:color w:val="000000"/>
                    </w:rPr>
                    <w:t>.</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3360,15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w:t>
                  </w:r>
                </w:p>
              </w:tc>
              <w:tc>
                <w:tcPr>
                  <w:tcW w:w="6972"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II, </w:t>
                  </w:r>
                  <w:r w:rsidRPr="00382B36">
                    <w:rPr>
                      <w:rFonts w:ascii="Arial" w:eastAsia="Times New Roman" w:hAnsi="Arial" w:cs="Arial"/>
                      <w:i/>
                      <w:iCs/>
                    </w:rPr>
                    <w:t>Проезжая</w:t>
                  </w:r>
                  <w:r w:rsidRPr="00382B36">
                    <w:rPr>
                      <w:rFonts w:ascii="Arial LatArm" w:eastAsia="Times New Roman" w:hAnsi="Arial LatArm" w:cs="Arial LatArm"/>
                      <w:i/>
                      <w:iCs/>
                    </w:rPr>
                    <w:t xml:space="preserve"> </w:t>
                  </w:r>
                  <w:r w:rsidRPr="00382B36">
                    <w:rPr>
                      <w:rFonts w:ascii="Arial" w:eastAsia="Times New Roman" w:hAnsi="Arial" w:cs="Arial"/>
                      <w:i/>
                      <w:iCs/>
                    </w:rPr>
                    <w:t>часть</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b/>
                      <w:bCs/>
                      <w:i/>
                      <w:iCs/>
                    </w:rPr>
                  </w:pPr>
                  <w:r w:rsidRPr="00382B36">
                    <w:rPr>
                      <w:rFonts w:ascii="Arial LatArm" w:eastAsia="Times New Roman" w:hAnsi="Arial LatArm" w:cs="Times New Roman"/>
                      <w:b/>
                      <w:bCs/>
                      <w:i/>
                      <w:iCs/>
                    </w:rPr>
                    <w:t> </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b/>
                      <w:bCs/>
                      <w:i/>
                      <w:iCs/>
                      <w:color w:val="FF0000"/>
                    </w:rPr>
                  </w:pPr>
                  <w:r w:rsidRPr="00382B36">
                    <w:rPr>
                      <w:rFonts w:ascii="Sylfaen" w:eastAsia="Times New Roman" w:hAnsi="Sylfaen" w:cs="Times New Roman"/>
                      <w:b/>
                      <w:bCs/>
                      <w:i/>
                      <w:iCs/>
                      <w:color w:val="FF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12,187</w:t>
                  </w:r>
                </w:p>
              </w:tc>
            </w:tr>
            <w:tr w:rsidR="00382B36" w:rsidRPr="00382B36" w:rsidTr="00382B36">
              <w:trPr>
                <w:trHeight w:val="1035"/>
              </w:trPr>
              <w:tc>
                <w:tcPr>
                  <w:tcW w:w="1253" w:type="dxa"/>
                  <w:tcBorders>
                    <w:top w:val="nil"/>
                    <w:left w:val="single" w:sz="4" w:space="0" w:color="auto"/>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4"/>
                      <w:szCs w:val="24"/>
                    </w:rPr>
                  </w:pPr>
                  <w:r w:rsidRPr="00382B36">
                    <w:rPr>
                      <w:rFonts w:ascii="Times LatArm" w:eastAsia="Times New Roman" w:hAnsi="Times LatArm" w:cs="Times New Roman"/>
                      <w:color w:val="000000"/>
                      <w:sz w:val="24"/>
                      <w:szCs w:val="24"/>
                    </w:rPr>
                    <w:t>1</w:t>
                  </w:r>
                </w:p>
              </w:tc>
              <w:tc>
                <w:tcPr>
                  <w:tcW w:w="6972" w:type="dxa"/>
                  <w:tcBorders>
                    <w:top w:val="nil"/>
                    <w:left w:val="nil"/>
                    <w:bottom w:val="single" w:sz="4" w:space="0" w:color="auto"/>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Ямопчный</w:t>
                  </w:r>
                  <w:r w:rsidRPr="00382B36">
                    <w:rPr>
                      <w:rFonts w:ascii="Times LatArm" w:eastAsia="Times New Roman" w:hAnsi="Times LatArm" w:cs="Times New Roman"/>
                      <w:i/>
                      <w:iCs/>
                      <w:sz w:val="24"/>
                      <w:szCs w:val="24"/>
                    </w:rPr>
                    <w:t xml:space="preserve"> </w:t>
                  </w:r>
                  <w:r w:rsidRPr="00382B36">
                    <w:rPr>
                      <w:rFonts w:ascii="Times New Roman" w:eastAsia="Times New Roman" w:hAnsi="Times New Roman" w:cs="Times New Roman"/>
                      <w:i/>
                      <w:iCs/>
                      <w:sz w:val="24"/>
                      <w:szCs w:val="24"/>
                    </w:rPr>
                    <w:t>ремонт</w:t>
                  </w:r>
                  <w:r w:rsidRPr="00382B36">
                    <w:rPr>
                      <w:rFonts w:ascii="Times LatArm" w:eastAsia="Times New Roman" w:hAnsi="Times LatArm" w:cs="Times LatArm"/>
                      <w:i/>
                      <w:iCs/>
                      <w:sz w:val="24"/>
                      <w:szCs w:val="24"/>
                    </w:rPr>
                    <w:t xml:space="preserve"> </w:t>
                  </w:r>
                  <w:r w:rsidRPr="00382B36">
                    <w:rPr>
                      <w:rFonts w:ascii="Times New Roman" w:eastAsia="Times New Roman" w:hAnsi="Times New Roman" w:cs="Times New Roman"/>
                      <w:i/>
                      <w:iCs/>
                      <w:sz w:val="24"/>
                      <w:szCs w:val="24"/>
                    </w:rPr>
                    <w:t>с</w:t>
                  </w:r>
                  <w:r w:rsidRPr="00382B36">
                    <w:rPr>
                      <w:rFonts w:ascii="Times LatArm" w:eastAsia="Times New Roman" w:hAnsi="Times LatArm" w:cs="Times LatArm"/>
                      <w:i/>
                      <w:iCs/>
                      <w:sz w:val="24"/>
                      <w:szCs w:val="24"/>
                    </w:rPr>
                    <w:t xml:space="preserve"> </w:t>
                  </w:r>
                  <w:r w:rsidRPr="00382B36">
                    <w:rPr>
                      <w:rFonts w:ascii="Times New Roman" w:eastAsia="Times New Roman" w:hAnsi="Times New Roman" w:cs="Times New Roman"/>
                      <w:i/>
                      <w:iCs/>
                      <w:sz w:val="24"/>
                      <w:szCs w:val="24"/>
                    </w:rPr>
                    <w:t>основанием</w:t>
                  </w:r>
                  <w:r w:rsidRPr="00382B36">
                    <w:rPr>
                      <w:rFonts w:ascii="Times LatArm" w:eastAsia="Times New Roman" w:hAnsi="Times LatArm" w:cs="Times LatArm"/>
                      <w:i/>
                      <w:iCs/>
                      <w:sz w:val="24"/>
                      <w:szCs w:val="24"/>
                    </w:rPr>
                    <w:t>.</w:t>
                  </w:r>
                  <w:r w:rsidRPr="00382B36">
                    <w:rPr>
                      <w:rFonts w:ascii="Times LatArm" w:eastAsia="Times New Roman" w:hAnsi="Times LatArm" w:cs="Times New Roman"/>
                      <w:i/>
                      <w:iCs/>
                      <w:sz w:val="24"/>
                      <w:szCs w:val="24"/>
                    </w:rPr>
                    <w:br/>
                    <w:t xml:space="preserve"> - </w:t>
                  </w:r>
                  <w:r w:rsidRPr="00382B36">
                    <w:rPr>
                      <w:rFonts w:ascii="Times New Roman" w:eastAsia="Times New Roman" w:hAnsi="Times New Roman" w:cs="Times New Roman"/>
                      <w:i/>
                      <w:iCs/>
                      <w:sz w:val="24"/>
                      <w:szCs w:val="24"/>
                    </w:rPr>
                    <w:t>щебень</w:t>
                  </w:r>
                  <w:r w:rsidRPr="00382B36">
                    <w:rPr>
                      <w:rFonts w:ascii="Times LatArm" w:eastAsia="Times New Roman" w:hAnsi="Times LatArm" w:cs="Times LatArm"/>
                      <w:i/>
                      <w:iCs/>
                      <w:sz w:val="24"/>
                      <w:szCs w:val="24"/>
                    </w:rPr>
                    <w:t xml:space="preserve"> h=8-16</w:t>
                  </w:r>
                  <w:r w:rsidRPr="00382B36">
                    <w:rPr>
                      <w:rFonts w:ascii="Times New Roman" w:eastAsia="Times New Roman" w:hAnsi="Times New Roman" w:cs="Times New Roman"/>
                      <w:i/>
                      <w:iCs/>
                      <w:sz w:val="24"/>
                      <w:szCs w:val="24"/>
                    </w:rPr>
                    <w:t>см</w:t>
                  </w:r>
                  <w:r w:rsidRPr="00382B36">
                    <w:rPr>
                      <w:rFonts w:ascii="Times LatArm" w:eastAsia="Times New Roman" w:hAnsi="Times LatArm" w:cs="Times LatArm"/>
                      <w:i/>
                      <w:iCs/>
                      <w:sz w:val="24"/>
                      <w:szCs w:val="24"/>
                    </w:rPr>
                    <w:t xml:space="preserve"> </w:t>
                  </w:r>
                  <w:r w:rsidRPr="00382B36">
                    <w:rPr>
                      <w:rFonts w:ascii="Times New Roman" w:eastAsia="Times New Roman" w:hAnsi="Times New Roman" w:cs="Times New Roman"/>
                      <w:i/>
                      <w:iCs/>
                      <w:sz w:val="24"/>
                      <w:szCs w:val="24"/>
                    </w:rPr>
                    <w:t>с</w:t>
                  </w:r>
                  <w:r w:rsidRPr="00382B36">
                    <w:rPr>
                      <w:rFonts w:ascii="Times LatArm" w:eastAsia="Times New Roman" w:hAnsi="Times LatArm" w:cs="Times LatArm"/>
                      <w:i/>
                      <w:iCs/>
                      <w:sz w:val="24"/>
                      <w:szCs w:val="24"/>
                    </w:rPr>
                    <w:t xml:space="preserve"> </w:t>
                  </w:r>
                  <w:r w:rsidRPr="00382B36">
                    <w:rPr>
                      <w:rFonts w:ascii="Times New Roman" w:eastAsia="Times New Roman" w:hAnsi="Times New Roman" w:cs="Times New Roman"/>
                      <w:i/>
                      <w:iCs/>
                      <w:sz w:val="24"/>
                      <w:szCs w:val="24"/>
                    </w:rPr>
                    <w:t>розливом</w:t>
                  </w:r>
                  <w:r w:rsidRPr="00382B36">
                    <w:rPr>
                      <w:rFonts w:ascii="Times LatArm" w:eastAsia="Times New Roman" w:hAnsi="Times LatArm" w:cs="Times LatArm"/>
                      <w:i/>
                      <w:iCs/>
                      <w:sz w:val="24"/>
                      <w:szCs w:val="24"/>
                    </w:rPr>
                    <w:t xml:space="preserve"> </w:t>
                  </w:r>
                  <w:r w:rsidRPr="00382B36">
                    <w:rPr>
                      <w:rFonts w:ascii="Times New Roman" w:eastAsia="Times New Roman" w:hAnsi="Times New Roman" w:cs="Times New Roman"/>
                      <w:i/>
                      <w:iCs/>
                      <w:sz w:val="24"/>
                      <w:szCs w:val="24"/>
                    </w:rPr>
                    <w:t>битума</w:t>
                  </w:r>
                  <w:r w:rsidRPr="00382B36">
                    <w:rPr>
                      <w:rFonts w:ascii="Times LatArm" w:eastAsia="Times New Roman" w:hAnsi="Times LatArm" w:cs="Times New Roman"/>
                      <w:i/>
                      <w:iCs/>
                      <w:sz w:val="24"/>
                      <w:szCs w:val="24"/>
                    </w:rPr>
                    <w:t xml:space="preserve"> 4,12</w:t>
                  </w:r>
                  <w:r w:rsidRPr="00382B36">
                    <w:rPr>
                      <w:rFonts w:ascii="Times New Roman" w:eastAsia="Times New Roman" w:hAnsi="Times New Roman" w:cs="Times New Roman"/>
                      <w:i/>
                      <w:iCs/>
                      <w:sz w:val="24"/>
                      <w:szCs w:val="24"/>
                    </w:rPr>
                    <w:t>т</w:t>
                  </w:r>
                  <w:r w:rsidRPr="00382B36">
                    <w:rPr>
                      <w:rFonts w:ascii="Times LatArm" w:eastAsia="Times New Roman" w:hAnsi="Times LatArm" w:cs="Times LatArm"/>
                      <w:i/>
                      <w:iCs/>
                      <w:sz w:val="24"/>
                      <w:szCs w:val="24"/>
                    </w:rPr>
                    <w:t>/1000</w:t>
                  </w:r>
                  <w:r w:rsidRPr="00382B36">
                    <w:rPr>
                      <w:rFonts w:ascii="Times New Roman" w:eastAsia="Times New Roman" w:hAnsi="Times New Roman" w:cs="Times New Roman"/>
                      <w:i/>
                      <w:iCs/>
                      <w:sz w:val="24"/>
                      <w:szCs w:val="24"/>
                    </w:rPr>
                    <w:t>м</w:t>
                  </w:r>
                  <w:r w:rsidRPr="00382B36">
                    <w:rPr>
                      <w:rFonts w:ascii="Times LatArm" w:eastAsia="Times New Roman" w:hAnsi="Times LatArm" w:cs="Times LatArm"/>
                      <w:i/>
                      <w:iCs/>
                      <w:sz w:val="24"/>
                      <w:szCs w:val="24"/>
                    </w:rPr>
                    <w:t>2</w:t>
                  </w:r>
                  <w:r w:rsidRPr="00382B36">
                    <w:rPr>
                      <w:rFonts w:ascii="Times LatArm" w:eastAsia="Times New Roman" w:hAnsi="Times LatArm" w:cs="Times New Roman"/>
                      <w:i/>
                      <w:iCs/>
                      <w:sz w:val="24"/>
                      <w:szCs w:val="24"/>
                    </w:rPr>
                    <w:br/>
                    <w:t xml:space="preserve"> - </w:t>
                  </w:r>
                  <w:r w:rsidRPr="00382B36">
                    <w:rPr>
                      <w:rFonts w:ascii="Times New Roman" w:eastAsia="Times New Roman" w:hAnsi="Times New Roman" w:cs="Times New Roman"/>
                      <w:i/>
                      <w:iCs/>
                      <w:sz w:val="24"/>
                      <w:szCs w:val="24"/>
                    </w:rPr>
                    <w:t>мелкозернистый</w:t>
                  </w:r>
                  <w:r w:rsidRPr="00382B36">
                    <w:rPr>
                      <w:rFonts w:ascii="Times LatArm" w:eastAsia="Times New Roman" w:hAnsi="Times LatArm" w:cs="Times LatArm"/>
                      <w:i/>
                      <w:iCs/>
                      <w:sz w:val="24"/>
                      <w:szCs w:val="24"/>
                    </w:rPr>
                    <w:t xml:space="preserve"> </w:t>
                  </w:r>
                  <w:r w:rsidRPr="00382B36">
                    <w:rPr>
                      <w:rFonts w:ascii="Times New Roman" w:eastAsia="Times New Roman" w:hAnsi="Times New Roman" w:cs="Times New Roman"/>
                      <w:i/>
                      <w:iCs/>
                      <w:sz w:val="24"/>
                      <w:szCs w:val="24"/>
                    </w:rPr>
                    <w:t>а</w:t>
                  </w:r>
                  <w:r w:rsidRPr="00382B36">
                    <w:rPr>
                      <w:rFonts w:ascii="Times LatArm" w:eastAsia="Times New Roman" w:hAnsi="Times LatArm" w:cs="Times LatArm"/>
                      <w:i/>
                      <w:iCs/>
                      <w:sz w:val="24"/>
                      <w:szCs w:val="24"/>
                    </w:rPr>
                    <w:t>/</w:t>
                  </w:r>
                  <w:r w:rsidRPr="00382B36">
                    <w:rPr>
                      <w:rFonts w:ascii="Times New Roman" w:eastAsia="Times New Roman" w:hAnsi="Times New Roman" w:cs="Times New Roman"/>
                      <w:i/>
                      <w:iCs/>
                      <w:sz w:val="24"/>
                      <w:szCs w:val="24"/>
                    </w:rPr>
                    <w:t>б</w:t>
                  </w:r>
                  <w:r w:rsidRPr="00382B36">
                    <w:rPr>
                      <w:rFonts w:ascii="Times LatArm" w:eastAsia="Times New Roman" w:hAnsi="Times LatArm" w:cs="Times LatArm"/>
                      <w:i/>
                      <w:iCs/>
                      <w:sz w:val="24"/>
                      <w:szCs w:val="24"/>
                    </w:rPr>
                    <w:t xml:space="preserve"> h=5</w:t>
                  </w:r>
                  <w:r w:rsidRPr="00382B36">
                    <w:rPr>
                      <w:rFonts w:ascii="Times New Roman" w:eastAsia="Times New Roman" w:hAnsi="Times New Roman" w:cs="Times New Roman"/>
                      <w:i/>
                      <w:iCs/>
                      <w:sz w:val="24"/>
                      <w:szCs w:val="24"/>
                    </w:rPr>
                    <w:t>см</w:t>
                  </w:r>
                </w:p>
              </w:tc>
              <w:tc>
                <w:tcPr>
                  <w:tcW w:w="860" w:type="dxa"/>
                  <w:tcBorders>
                    <w:top w:val="nil"/>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sz w:val="24"/>
                      <w:szCs w:val="24"/>
                    </w:rPr>
                  </w:pPr>
                  <w:r w:rsidRPr="00382B36">
                    <w:rPr>
                      <w:rFonts w:ascii="Sylfaen" w:eastAsia="Times New Roman" w:hAnsi="Sylfaen" w:cs="Times New Roman"/>
                      <w:i/>
                      <w:iCs/>
                      <w:color w:val="000000"/>
                      <w:sz w:val="24"/>
                      <w:szCs w:val="24"/>
                    </w:rPr>
                    <w:t>20</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color w:val="000000"/>
                    </w:rPr>
                  </w:pPr>
                  <w:r w:rsidRPr="00382B36">
                    <w:rPr>
                      <w:rFonts w:ascii="Arial LatArm" w:eastAsia="Times New Roman" w:hAnsi="Arial LatArm" w:cs="Times New Roman"/>
                      <w:color w:val="000000"/>
                    </w:rPr>
                    <w:t>2</w:t>
                  </w:r>
                </w:p>
              </w:tc>
              <w:tc>
                <w:tcPr>
                  <w:tcW w:w="6972" w:type="dxa"/>
                  <w:tcBorders>
                    <w:top w:val="nil"/>
                    <w:left w:val="nil"/>
                    <w:bottom w:val="nil"/>
                    <w:right w:val="single" w:sz="4" w:space="0" w:color="auto"/>
                  </w:tcBorders>
                  <w:shd w:val="clear" w:color="auto" w:fill="auto"/>
                  <w:noWrap/>
                  <w:vAlign w:val="center"/>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Щебеночное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основание</w:t>
                  </w:r>
                  <w:r w:rsidRPr="00382B36">
                    <w:rPr>
                      <w:rFonts w:ascii="Times LatArm" w:eastAsia="Times New Roman" w:hAnsi="Times LatArm" w:cs="Times LatArm"/>
                      <w:i/>
                      <w:iCs/>
                    </w:rPr>
                    <w:t xml:space="preserve"> h=15</w:t>
                  </w:r>
                  <w:r w:rsidRPr="00382B36">
                    <w:rPr>
                      <w:rFonts w:ascii="Times New Roman" w:eastAsia="Times New Roman" w:hAnsi="Times New Roman" w:cs="Times New Roman"/>
                      <w:i/>
                      <w:iCs/>
                    </w:rPr>
                    <w:t>см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с</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розливом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битума</w:t>
                  </w:r>
                  <w:r w:rsidRPr="00382B36">
                    <w:rPr>
                      <w:rFonts w:ascii="Times LatArm" w:eastAsia="Times New Roman" w:hAnsi="Times LatArm" w:cs="Times LatArm"/>
                      <w:i/>
                      <w:iCs/>
                    </w:rPr>
                    <w:t xml:space="preserve"> 4,12</w:t>
                  </w:r>
                  <w:r w:rsidRPr="00382B36">
                    <w:rPr>
                      <w:rFonts w:ascii="Times New Roman" w:eastAsia="Times New Roman" w:hAnsi="Times New Roman" w:cs="Times New Roman"/>
                      <w:i/>
                      <w:iCs/>
                    </w:rPr>
                    <w:t>т</w:t>
                  </w:r>
                  <w:r w:rsidRPr="00382B36">
                    <w:rPr>
                      <w:rFonts w:ascii="Times LatArm" w:eastAsia="Times New Roman" w:hAnsi="Times LatArm" w:cs="Times LatArm"/>
                      <w:i/>
                      <w:iCs/>
                    </w:rPr>
                    <w:t>/1000</w:t>
                  </w:r>
                  <w:r w:rsidRPr="00382B36">
                    <w:rPr>
                      <w:rFonts w:ascii="Times New Roman" w:eastAsia="Times New Roman" w:hAnsi="Times New Roman" w:cs="Times New Roman"/>
                      <w:i/>
                      <w:iCs/>
                    </w:rPr>
                    <w:t>м</w:t>
                  </w:r>
                  <w:r w:rsidRPr="00382B36">
                    <w:rPr>
                      <w:rFonts w:ascii="Times LatArm" w:eastAsia="Times New Roman" w:hAnsi="Times LatArm" w:cs="Times New Roman"/>
                      <w:i/>
                      <w:iCs/>
                      <w:vertAlign w:val="superscript"/>
                    </w:rPr>
                    <w:t>2</w:t>
                  </w:r>
                </w:p>
              </w:tc>
              <w:tc>
                <w:tcPr>
                  <w:tcW w:w="860" w:type="dxa"/>
                  <w:tcBorders>
                    <w:top w:val="single" w:sz="4" w:space="0" w:color="000000"/>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3360,15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nil"/>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3</w:t>
                  </w:r>
                </w:p>
              </w:tc>
              <w:tc>
                <w:tcPr>
                  <w:tcW w:w="6972" w:type="dxa"/>
                  <w:tcBorders>
                    <w:top w:val="single" w:sz="4" w:space="0" w:color="auto"/>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Мелкозернистый</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а</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б</w:t>
                  </w:r>
                  <w:r w:rsidRPr="00382B36">
                    <w:rPr>
                      <w:rFonts w:ascii="Arial LatArm" w:eastAsia="Times New Roman" w:hAnsi="Arial LatArm" w:cs="Arial LatArm"/>
                      <w:i/>
                      <w:iCs/>
                      <w:color w:val="000000"/>
                    </w:rPr>
                    <w:t xml:space="preserve"> h=5</w:t>
                  </w:r>
                  <w:r w:rsidRPr="00382B36">
                    <w:rPr>
                      <w:rFonts w:ascii="Arial" w:eastAsia="Times New Roman" w:hAnsi="Arial" w:cs="Arial"/>
                      <w:i/>
                      <w:iCs/>
                      <w:color w:val="000000"/>
                    </w:rPr>
                    <w:t>см</w:t>
                  </w:r>
                </w:p>
              </w:tc>
              <w:tc>
                <w:tcPr>
                  <w:tcW w:w="860" w:type="dxa"/>
                  <w:tcBorders>
                    <w:top w:val="single" w:sz="4" w:space="0" w:color="000000"/>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3360,15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single" w:sz="4" w:space="0" w:color="000000"/>
                    <w:left w:val="single" w:sz="4" w:space="0" w:color="auto"/>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 </w:t>
                  </w:r>
                </w:p>
              </w:tc>
              <w:tc>
                <w:tcPr>
                  <w:tcW w:w="6972"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Times LatArm" w:eastAsia="Times New Roman" w:hAnsi="Times LatArm" w:cs="Times New Roman"/>
                      <w:i/>
                      <w:iCs/>
                    </w:rPr>
                  </w:pPr>
                  <w:r w:rsidRPr="00382B36">
                    <w:rPr>
                      <w:rFonts w:ascii="Times LatArm" w:eastAsia="Times New Roman" w:hAnsi="Times LatArm" w:cs="Times New Roman"/>
                      <w:i/>
                      <w:iCs/>
                    </w:rPr>
                    <w:t xml:space="preserve">III, </w:t>
                  </w:r>
                  <w:r w:rsidRPr="00382B36">
                    <w:rPr>
                      <w:rFonts w:ascii="Times New Roman" w:eastAsia="Times New Roman" w:hAnsi="Times New Roman" w:cs="Times New Roman"/>
                      <w:i/>
                      <w:iCs/>
                    </w:rPr>
                    <w:t>Съезды</w:t>
                  </w:r>
                </w:p>
              </w:tc>
              <w:tc>
                <w:tcPr>
                  <w:tcW w:w="860" w:type="dxa"/>
                  <w:tcBorders>
                    <w:top w:val="single" w:sz="4" w:space="0" w:color="000000"/>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Times LatArm" w:eastAsia="Times New Roman" w:hAnsi="Times LatArm" w:cs="Times New Roman"/>
                      <w:color w:val="000000"/>
                    </w:rPr>
                  </w:pPr>
                  <w:r w:rsidRPr="00382B36">
                    <w:rPr>
                      <w:rFonts w:ascii="Times LatArm" w:eastAsia="Times New Roman" w:hAnsi="Times LatArm" w:cs="Times New Roman"/>
                      <w:color w:val="000000"/>
                    </w:rPr>
                    <w:t> </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Sylfaen" w:eastAsia="Times New Roman" w:hAnsi="Sylfaen" w:cs="Times New Roman"/>
                      <w:color w:val="000000"/>
                    </w:rPr>
                  </w:pPr>
                  <w:r w:rsidRPr="00382B36">
                    <w:rPr>
                      <w:rFonts w:ascii="Sylfaen" w:eastAsia="Times New Roman" w:hAnsi="Sylfaen" w:cs="Times New Roman"/>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0,444</w:t>
                  </w:r>
                </w:p>
              </w:tc>
            </w:tr>
            <w:tr w:rsidR="00382B36" w:rsidRPr="00382B36" w:rsidTr="00382B36">
              <w:trPr>
                <w:trHeight w:val="735"/>
              </w:trPr>
              <w:tc>
                <w:tcPr>
                  <w:tcW w:w="1253" w:type="dxa"/>
                  <w:tcBorders>
                    <w:top w:val="nil"/>
                    <w:left w:val="single" w:sz="4" w:space="0" w:color="auto"/>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1</w:t>
                  </w:r>
                </w:p>
              </w:tc>
              <w:tc>
                <w:tcPr>
                  <w:tcW w:w="6972"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Разборка</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грунта</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категории</w:t>
                  </w:r>
                  <w:r w:rsidRPr="00382B36">
                    <w:rPr>
                      <w:rFonts w:ascii="Times LatArm" w:eastAsia="Times New Roman" w:hAnsi="Times LatArm" w:cs="Times LatArm"/>
                      <w:i/>
                      <w:iCs/>
                    </w:rPr>
                    <w:t xml:space="preserve"> 10eIV </w:t>
                  </w:r>
                  <w:r w:rsidRPr="00382B36">
                    <w:rPr>
                      <w:rFonts w:ascii="Times New Roman" w:eastAsia="Times New Roman" w:hAnsi="Times New Roman" w:cs="Times New Roman"/>
                      <w:i/>
                      <w:iCs/>
                    </w:rPr>
                    <w:t>с</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погрузкой</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на</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автомобили</w:t>
                  </w:r>
                  <w:r w:rsidRPr="00382B36">
                    <w:rPr>
                      <w:rFonts w:ascii="Times LatArm" w:eastAsia="Times New Roman" w:hAnsi="Times LatArm" w:cs="Times LatArm"/>
                      <w:i/>
                      <w:iCs/>
                    </w:rPr>
                    <w:t>-</w:t>
                  </w:r>
                  <w:r w:rsidRPr="00382B36">
                    <w:rPr>
                      <w:rFonts w:ascii="Times New Roman" w:eastAsia="Times New Roman" w:hAnsi="Times New Roman" w:cs="Times New Roman"/>
                      <w:i/>
                      <w:iCs/>
                    </w:rPr>
                    <w:t>самосвалы</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экс</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с</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ковшом</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емкостью</w:t>
                  </w:r>
                  <w:r w:rsidRPr="00382B36">
                    <w:rPr>
                      <w:rFonts w:ascii="Times LatArm" w:eastAsia="Times New Roman" w:hAnsi="Times LatArm" w:cs="Times LatArm"/>
                      <w:i/>
                      <w:iCs/>
                    </w:rPr>
                    <w:t xml:space="preserve"> 0,65</w:t>
                  </w:r>
                  <w:r w:rsidRPr="00382B36">
                    <w:rPr>
                      <w:rFonts w:ascii="Times New Roman" w:eastAsia="Times New Roman" w:hAnsi="Times New Roman" w:cs="Times New Roman"/>
                      <w:i/>
                      <w:iCs/>
                    </w:rPr>
                    <w:t>м</w:t>
                  </w:r>
                  <w:r w:rsidRPr="00382B36">
                    <w:rPr>
                      <w:rFonts w:ascii="Times LatArm" w:eastAsia="Times New Roman" w:hAnsi="Times LatArm" w:cs="Times New Roman"/>
                      <w:i/>
                      <w:iCs/>
                      <w:vertAlign w:val="superscript"/>
                    </w:rPr>
                    <w:t xml:space="preserve">3 </w:t>
                  </w:r>
                  <w:r w:rsidRPr="00382B36">
                    <w:rPr>
                      <w:rFonts w:ascii="Times New Roman" w:eastAsia="Times New Roman" w:hAnsi="Times New Roman" w:cs="Times New Roman"/>
                      <w:i/>
                      <w:iCs/>
                    </w:rPr>
                    <w:t>с</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перемещением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в</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отвал</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на</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расстояние</w:t>
                  </w:r>
                  <w:r w:rsidRPr="00382B36">
                    <w:rPr>
                      <w:rFonts w:ascii="Times LatArm" w:eastAsia="Times New Roman" w:hAnsi="Times LatArm" w:cs="Times LatArm"/>
                      <w:i/>
                      <w:iCs/>
                    </w:rPr>
                    <w:t xml:space="preserve"> 1 </w:t>
                  </w:r>
                  <w:r w:rsidRPr="00382B36">
                    <w:rPr>
                      <w:rFonts w:ascii="Times New Roman" w:eastAsia="Times New Roman" w:hAnsi="Times New Roman" w:cs="Times New Roman"/>
                      <w:i/>
                      <w:iCs/>
                    </w:rPr>
                    <w:t>км</w:t>
                  </w:r>
                  <w:r w:rsidRPr="00382B36">
                    <w:rPr>
                      <w:rFonts w:ascii="Times LatArm" w:eastAsia="Times New Roman" w:hAnsi="Times LatArm" w:cs="Times LatArm"/>
                      <w:i/>
                      <w:iCs/>
                    </w:rPr>
                    <w:t>.</w:t>
                  </w:r>
                  <w:r w:rsidRPr="00382B36">
                    <w:rPr>
                      <w:rFonts w:ascii="Times LatArm" w:eastAsia="Times New Roman" w:hAnsi="Times LatArm" w:cs="Times New Roman"/>
                      <w:i/>
                      <w:iCs/>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19,9</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720"/>
              </w:trPr>
              <w:tc>
                <w:tcPr>
                  <w:tcW w:w="1253" w:type="dxa"/>
                  <w:tcBorders>
                    <w:top w:val="nil"/>
                    <w:left w:val="single" w:sz="4" w:space="0" w:color="auto"/>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2</w:t>
                  </w:r>
                </w:p>
              </w:tc>
              <w:tc>
                <w:tcPr>
                  <w:tcW w:w="6972"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Разборка</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грунта</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категории</w:t>
                  </w:r>
                  <w:r w:rsidRPr="00382B36">
                    <w:rPr>
                      <w:rFonts w:ascii="Times LatArm" w:eastAsia="Times New Roman" w:hAnsi="Times LatArm" w:cs="Times LatArm"/>
                      <w:i/>
                      <w:iCs/>
                    </w:rPr>
                    <w:t xml:space="preserve"> 10eIV </w:t>
                  </w:r>
                  <w:r w:rsidRPr="00382B36">
                    <w:rPr>
                      <w:rFonts w:ascii="Times New Roman" w:eastAsia="Times New Roman" w:hAnsi="Times New Roman" w:cs="Times New Roman"/>
                      <w:i/>
                      <w:iCs/>
                    </w:rPr>
                    <w:t>вручную</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с</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погрузкой</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на</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автомоибли</w:t>
                  </w:r>
                  <w:r w:rsidRPr="00382B36">
                    <w:rPr>
                      <w:rFonts w:ascii="Times LatArm" w:eastAsia="Times New Roman" w:hAnsi="Times LatArm" w:cs="Times LatArm"/>
                      <w:i/>
                      <w:iCs/>
                    </w:rPr>
                    <w:t>-</w:t>
                  </w:r>
                  <w:r w:rsidRPr="00382B36">
                    <w:rPr>
                      <w:rFonts w:ascii="Times New Roman" w:eastAsia="Times New Roman" w:hAnsi="Times New Roman" w:cs="Times New Roman"/>
                      <w:i/>
                      <w:iCs/>
                    </w:rPr>
                    <w:t>самосвалы</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экс</w:t>
                  </w:r>
                  <w:r w:rsidRPr="00382B36">
                    <w:rPr>
                      <w:rFonts w:ascii="Times LatArm" w:eastAsia="Times New Roman" w:hAnsi="Times LatArm" w:cs="Times LatArm"/>
                      <w:i/>
                      <w:iCs/>
                    </w:rPr>
                    <w:t>.</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ковшом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емкостью</w:t>
                  </w:r>
                  <w:r w:rsidRPr="00382B36">
                    <w:rPr>
                      <w:rFonts w:ascii="Times LatArm" w:eastAsia="Times New Roman" w:hAnsi="Times LatArm" w:cs="Times LatArm"/>
                      <w:i/>
                      <w:iCs/>
                    </w:rPr>
                    <w:t xml:space="preserve"> 0,65</w:t>
                  </w:r>
                  <w:r w:rsidRPr="00382B36">
                    <w:rPr>
                      <w:rFonts w:ascii="Times New Roman" w:eastAsia="Times New Roman" w:hAnsi="Times New Roman" w:cs="Times New Roman"/>
                      <w:i/>
                      <w:iCs/>
                    </w:rPr>
                    <w:t>м</w:t>
                  </w:r>
                  <w:r w:rsidRPr="00382B36">
                    <w:rPr>
                      <w:rFonts w:ascii="Times LatArm" w:eastAsia="Times New Roman" w:hAnsi="Times LatArm" w:cs="Times New Roman"/>
                      <w:i/>
                      <w:iCs/>
                      <w:vertAlign w:val="superscript"/>
                    </w:rPr>
                    <w:t>3</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с</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перемещением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в</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отвал</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на</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расстояние</w:t>
                  </w:r>
                  <w:r w:rsidRPr="00382B36">
                    <w:rPr>
                      <w:rFonts w:ascii="Times LatArm" w:eastAsia="Times New Roman" w:hAnsi="Times LatArm" w:cs="Times LatArm"/>
                      <w:i/>
                      <w:iCs/>
                    </w:rPr>
                    <w:t xml:space="preserve"> 1</w:t>
                  </w:r>
                  <w:r w:rsidRPr="00382B36">
                    <w:rPr>
                      <w:rFonts w:ascii="Times New Roman" w:eastAsia="Times New Roman" w:hAnsi="Times New Roman" w:cs="Times New Roman"/>
                      <w:i/>
                      <w:iCs/>
                    </w:rPr>
                    <w:t>км</w:t>
                  </w:r>
                  <w:r w:rsidRPr="00382B36">
                    <w:rPr>
                      <w:rFonts w:ascii="Times LatArm" w:eastAsia="Times New Roman" w:hAnsi="Times LatArm" w:cs="Times LatArm"/>
                      <w:i/>
                      <w:iCs/>
                    </w:rPr>
                    <w:t>.</w:t>
                  </w:r>
                  <w:r w:rsidRPr="00382B36">
                    <w:rPr>
                      <w:rFonts w:ascii="Times LatArm" w:eastAsia="Times New Roman" w:hAnsi="Times LatArm" w:cs="Times New Roman"/>
                      <w:i/>
                      <w:iCs/>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2,2</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3</w:t>
                  </w:r>
                </w:p>
              </w:tc>
              <w:tc>
                <w:tcPr>
                  <w:tcW w:w="6972" w:type="dxa"/>
                  <w:tcBorders>
                    <w:top w:val="nil"/>
                    <w:left w:val="nil"/>
                    <w:bottom w:val="single" w:sz="4" w:space="0" w:color="auto"/>
                    <w:right w:val="nil"/>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Выравнивание</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земляного</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полотна</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бульдозером</w:t>
                  </w:r>
                </w:p>
              </w:tc>
              <w:tc>
                <w:tcPr>
                  <w:tcW w:w="860" w:type="dxa"/>
                  <w:tcBorders>
                    <w:top w:val="nil"/>
                    <w:left w:val="single" w:sz="4" w:space="0" w:color="000000"/>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138,92</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4</w:t>
                  </w:r>
                </w:p>
              </w:tc>
              <w:tc>
                <w:tcPr>
                  <w:tcW w:w="6972"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Мелкозернистый</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а</w:t>
                  </w:r>
                  <w:r w:rsidRPr="00382B36">
                    <w:rPr>
                      <w:rFonts w:ascii="Times LatArm" w:eastAsia="Times New Roman" w:hAnsi="Times LatArm" w:cs="Times LatArm"/>
                      <w:i/>
                      <w:iCs/>
                    </w:rPr>
                    <w:t>/</w:t>
                  </w:r>
                  <w:r w:rsidRPr="00382B36">
                    <w:rPr>
                      <w:rFonts w:ascii="Times New Roman" w:eastAsia="Times New Roman" w:hAnsi="Times New Roman" w:cs="Times New Roman"/>
                      <w:i/>
                      <w:iCs/>
                    </w:rPr>
                    <w:t>б</w:t>
                  </w:r>
                  <w:r w:rsidRPr="00382B36">
                    <w:rPr>
                      <w:rFonts w:ascii="Times LatArm" w:eastAsia="Times New Roman" w:hAnsi="Times LatArm" w:cs="Times LatArm"/>
                      <w:i/>
                      <w:iCs/>
                    </w:rPr>
                    <w:t xml:space="preserve"> h=4</w:t>
                  </w:r>
                  <w:r w:rsidRPr="00382B36">
                    <w:rPr>
                      <w:rFonts w:ascii="Times New Roman" w:eastAsia="Times New Roman" w:hAnsi="Times New Roman" w:cs="Times New Roman"/>
                      <w:i/>
                      <w:iCs/>
                    </w:rPr>
                    <w:t>см</w:t>
                  </w:r>
                </w:p>
              </w:tc>
              <w:tc>
                <w:tcPr>
                  <w:tcW w:w="860" w:type="dxa"/>
                  <w:tcBorders>
                    <w:top w:val="single" w:sz="4" w:space="0" w:color="000000"/>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138,92</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5</w:t>
                  </w:r>
                </w:p>
              </w:tc>
              <w:tc>
                <w:tcPr>
                  <w:tcW w:w="6972"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rPr>
                      <w:rFonts w:ascii="Times LatArm" w:eastAsia="Times New Roman" w:hAnsi="Times LatArm" w:cs="Times New Roman"/>
                      <w:i/>
                      <w:iCs/>
                      <w:color w:val="000000"/>
                    </w:rPr>
                  </w:pPr>
                  <w:r w:rsidRPr="00382B36">
                    <w:rPr>
                      <w:rFonts w:ascii="Times New Roman" w:eastAsia="Times New Roman" w:hAnsi="Times New Roman" w:cs="Times New Roman"/>
                      <w:i/>
                      <w:iCs/>
                      <w:color w:val="000000"/>
                    </w:rPr>
                    <w:t>Щебеночное</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основание</w:t>
                  </w:r>
                  <w:r w:rsidRPr="00382B36">
                    <w:rPr>
                      <w:rFonts w:ascii="Times LatArm" w:eastAsia="Times New Roman" w:hAnsi="Times LatArm" w:cs="Times New Roman"/>
                      <w:i/>
                      <w:iCs/>
                      <w:color w:val="000000"/>
                    </w:rPr>
                    <w:t xml:space="preserve"> h=12</w:t>
                  </w:r>
                  <w:r w:rsidRPr="00382B36">
                    <w:rPr>
                      <w:rFonts w:ascii="Times New Roman" w:eastAsia="Times New Roman" w:hAnsi="Times New Roman" w:cs="Times New Roman"/>
                      <w:i/>
                      <w:iCs/>
                      <w:color w:val="000000"/>
                    </w:rPr>
                    <w:t>см</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с</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розливом</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битума</w:t>
                  </w:r>
                  <w:r w:rsidRPr="00382B36">
                    <w:rPr>
                      <w:rFonts w:ascii="Times LatArm" w:eastAsia="Times New Roman" w:hAnsi="Times LatArm" w:cs="Times LatArm"/>
                      <w:i/>
                      <w:iCs/>
                      <w:color w:val="000000"/>
                    </w:rPr>
                    <w:t xml:space="preserve"> 4,12</w:t>
                  </w:r>
                  <w:r w:rsidRPr="00382B36">
                    <w:rPr>
                      <w:rFonts w:ascii="Times New Roman" w:eastAsia="Times New Roman" w:hAnsi="Times New Roman" w:cs="Times New Roman"/>
                      <w:i/>
                      <w:iCs/>
                      <w:color w:val="000000"/>
                    </w:rPr>
                    <w:t>т</w:t>
                  </w:r>
                  <w:r w:rsidRPr="00382B36">
                    <w:rPr>
                      <w:rFonts w:ascii="Times LatArm" w:eastAsia="Times New Roman" w:hAnsi="Times LatArm" w:cs="Times LatArm"/>
                      <w:i/>
                      <w:iCs/>
                      <w:color w:val="000000"/>
                    </w:rPr>
                    <w:t>/1000</w:t>
                  </w:r>
                  <w:r w:rsidRPr="00382B36">
                    <w:rPr>
                      <w:rFonts w:ascii="Times New Roman" w:eastAsia="Times New Roman" w:hAnsi="Times New Roman" w:cs="Times New Roman"/>
                      <w:i/>
                      <w:iCs/>
                      <w:color w:val="000000"/>
                    </w:rPr>
                    <w:t>м</w:t>
                  </w:r>
                  <w:r w:rsidRPr="00382B36">
                    <w:rPr>
                      <w:rFonts w:ascii="Times LatArm" w:eastAsia="Times New Roman" w:hAnsi="Times LatArm" w:cs="Times New Roman"/>
                      <w:i/>
                      <w:iCs/>
                      <w:color w:val="000000"/>
                      <w:vertAlign w:val="superscript"/>
                    </w:rPr>
                    <w:t>2</w:t>
                  </w:r>
                  <w:r w:rsidRPr="00382B36">
                    <w:rPr>
                      <w:rFonts w:ascii="Times LatArm" w:eastAsia="Times New Roman" w:hAnsi="Times LatArm" w:cs="Times New Roman"/>
                      <w:i/>
                      <w:iCs/>
                      <w:color w:val="000000"/>
                    </w:rPr>
                    <w:t xml:space="preserve"> </w:t>
                  </w:r>
                </w:p>
              </w:tc>
              <w:tc>
                <w:tcPr>
                  <w:tcW w:w="860" w:type="dxa"/>
                  <w:tcBorders>
                    <w:top w:val="single" w:sz="4" w:space="0" w:color="000000"/>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138,92</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000000"/>
                    <w:right w:val="single" w:sz="4" w:space="0" w:color="auto"/>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III, </w:t>
                  </w:r>
                  <w:r w:rsidRPr="00382B36">
                    <w:rPr>
                      <w:rFonts w:ascii="Arial" w:eastAsia="Times New Roman" w:hAnsi="Arial" w:cs="Arial"/>
                      <w:i/>
                      <w:iCs/>
                    </w:rPr>
                    <w:t>Обочина</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Sylfaen" w:eastAsia="Times New Roman" w:hAnsi="Sylfaen" w:cs="Times New Roman"/>
                      <w:i/>
                      <w:iCs/>
                      <w:color w:val="000000"/>
                    </w:rPr>
                  </w:pPr>
                  <w:r w:rsidRPr="00382B36">
                    <w:rPr>
                      <w:rFonts w:ascii="Sylfaen" w:eastAsia="Times New Roman" w:hAnsi="Sylfaen" w:cs="Times New Roman"/>
                      <w:i/>
                      <w:iCs/>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0,003</w:t>
                  </w:r>
                </w:p>
              </w:tc>
            </w:tr>
            <w:tr w:rsidR="00382B36" w:rsidRPr="00382B36" w:rsidTr="00382B36">
              <w:trPr>
                <w:trHeight w:val="375"/>
              </w:trPr>
              <w:tc>
                <w:tcPr>
                  <w:tcW w:w="1253" w:type="dxa"/>
                  <w:tcBorders>
                    <w:top w:val="nil"/>
                    <w:left w:val="single" w:sz="4" w:space="0" w:color="auto"/>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1</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Выравнивание</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обочин</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автогрейдером</w:t>
                  </w:r>
                </w:p>
              </w:tc>
              <w:tc>
                <w:tcPr>
                  <w:tcW w:w="860" w:type="dxa"/>
                  <w:tcBorders>
                    <w:top w:val="nil"/>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460</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000000"/>
                    <w:right w:val="single" w:sz="4" w:space="0" w:color="auto"/>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IV. </w:t>
                  </w:r>
                  <w:r w:rsidRPr="00382B36">
                    <w:rPr>
                      <w:rFonts w:ascii="Arial" w:eastAsia="Times New Roman" w:hAnsi="Arial" w:cs="Arial"/>
                      <w:i/>
                      <w:iCs/>
                    </w:rPr>
                    <w:t>Люки</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Sylfaen" w:eastAsia="Times New Roman" w:hAnsi="Sylfaen" w:cs="Times New Roman"/>
                      <w:i/>
                      <w:iCs/>
                      <w:color w:val="000000"/>
                    </w:rPr>
                  </w:pPr>
                  <w:r w:rsidRPr="00382B36">
                    <w:rPr>
                      <w:rFonts w:ascii="Sylfaen" w:eastAsia="Times New Roman" w:hAnsi="Sylfaen" w:cs="Times New Roman"/>
                      <w:i/>
                      <w:iCs/>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0,107</w:t>
                  </w:r>
                </w:p>
              </w:tc>
            </w:tr>
            <w:tr w:rsidR="00382B36" w:rsidRPr="00382B36" w:rsidTr="00382B36">
              <w:trPr>
                <w:trHeight w:val="900"/>
              </w:trPr>
              <w:tc>
                <w:tcPr>
                  <w:tcW w:w="1253" w:type="dxa"/>
                  <w:tcBorders>
                    <w:top w:val="nil"/>
                    <w:left w:val="single" w:sz="4" w:space="0" w:color="auto"/>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1</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Снижение</w:t>
                  </w:r>
                  <w:r w:rsidRPr="00382B36">
                    <w:rPr>
                      <w:rFonts w:ascii="Arial LatArm" w:eastAsia="Times New Roman" w:hAnsi="Arial LatArm" w:cs="Times New Roman"/>
                      <w:i/>
                      <w:iCs/>
                    </w:rPr>
                    <w:t xml:space="preserve"> </w:t>
                  </w:r>
                  <w:r w:rsidRPr="00382B36">
                    <w:rPr>
                      <w:rFonts w:ascii="Arial" w:eastAsia="Times New Roman" w:hAnsi="Arial" w:cs="Arial"/>
                      <w:i/>
                      <w:iCs/>
                    </w:rPr>
                    <w:t>стен</w:t>
                  </w:r>
                  <w:r w:rsidRPr="00382B36">
                    <w:rPr>
                      <w:rFonts w:ascii="Arial LatArm" w:eastAsia="Times New Roman" w:hAnsi="Arial LatArm" w:cs="Arial LatArm"/>
                      <w:i/>
                      <w:iCs/>
                    </w:rPr>
                    <w:t xml:space="preserve"> </w:t>
                  </w:r>
                  <w:r w:rsidRPr="00382B36">
                    <w:rPr>
                      <w:rFonts w:ascii="Arial" w:eastAsia="Times New Roman" w:hAnsi="Arial" w:cs="Arial"/>
                      <w:i/>
                      <w:iCs/>
                    </w:rPr>
                    <w:t>люков</w:t>
                  </w:r>
                  <w:r w:rsidRPr="00382B36">
                    <w:rPr>
                      <w:rFonts w:ascii="Arial LatArm" w:eastAsia="Times New Roman" w:hAnsi="Arial LatArm" w:cs="Arial LatArm"/>
                      <w:i/>
                      <w:iCs/>
                    </w:rPr>
                    <w:t xml:space="preserve">, </w:t>
                  </w:r>
                  <w:r w:rsidRPr="00382B36">
                    <w:rPr>
                      <w:rFonts w:ascii="Arial" w:eastAsia="Times New Roman" w:hAnsi="Arial" w:cs="Arial"/>
                      <w:i/>
                      <w:iCs/>
                    </w:rPr>
                    <w:t>разборка</w:t>
                  </w:r>
                  <w:r w:rsidRPr="00382B36">
                    <w:rPr>
                      <w:rFonts w:ascii="Arial LatArm" w:eastAsia="Times New Roman" w:hAnsi="Arial LatArm" w:cs="Arial LatArm"/>
                      <w:i/>
                      <w:iCs/>
                    </w:rPr>
                    <w:t xml:space="preserve"> </w:t>
                  </w:r>
                  <w:r w:rsidRPr="00382B36">
                    <w:rPr>
                      <w:rFonts w:ascii="Arial" w:eastAsia="Times New Roman" w:hAnsi="Arial" w:cs="Arial"/>
                      <w:i/>
                      <w:iCs/>
                    </w:rPr>
                    <w:t>монолитного</w:t>
                  </w:r>
                  <w:r w:rsidRPr="00382B36">
                    <w:rPr>
                      <w:rFonts w:ascii="Arial LatArm" w:eastAsia="Times New Roman" w:hAnsi="Arial LatArm" w:cs="Arial LatArm"/>
                      <w:i/>
                      <w:iCs/>
                    </w:rPr>
                    <w:t xml:space="preserve"> </w:t>
                  </w:r>
                  <w:r w:rsidRPr="00382B36">
                    <w:rPr>
                      <w:rFonts w:ascii="Arial" w:eastAsia="Times New Roman" w:hAnsi="Arial" w:cs="Arial"/>
                      <w:i/>
                      <w:iCs/>
                    </w:rPr>
                    <w:t>бетона</w:t>
                  </w:r>
                  <w:r w:rsidRPr="00382B36">
                    <w:rPr>
                      <w:rFonts w:ascii="Arial LatArm" w:eastAsia="Times New Roman" w:hAnsi="Arial LatArm" w:cs="Arial LatArm"/>
                      <w:i/>
                      <w:iCs/>
                    </w:rPr>
                    <w:t xml:space="preserve"> </w:t>
                  </w:r>
                  <w:r w:rsidRPr="00382B36">
                    <w:rPr>
                      <w:rFonts w:ascii="Arial" w:eastAsia="Times New Roman" w:hAnsi="Arial" w:cs="Arial"/>
                      <w:i/>
                      <w:iCs/>
                    </w:rPr>
                    <w:t>отбойным</w:t>
                  </w:r>
                  <w:r w:rsidRPr="00382B36">
                    <w:rPr>
                      <w:rFonts w:ascii="Arial LatArm" w:eastAsia="Times New Roman" w:hAnsi="Arial LatArm" w:cs="Arial LatArm"/>
                      <w:i/>
                      <w:iCs/>
                    </w:rPr>
                    <w:t xml:space="preserve"> </w:t>
                  </w:r>
                  <w:r w:rsidRPr="00382B36">
                    <w:rPr>
                      <w:rFonts w:ascii="Arial" w:eastAsia="Times New Roman" w:hAnsi="Arial" w:cs="Arial"/>
                      <w:i/>
                      <w:iCs/>
                    </w:rPr>
                    <w:t>молотком</w:t>
                  </w:r>
                  <w:r w:rsidRPr="00382B36">
                    <w:rPr>
                      <w:rFonts w:ascii="Arial LatArm" w:eastAsia="Times New Roman" w:hAnsi="Arial LatArm" w:cs="Arial LatArm"/>
                      <w:i/>
                      <w:iCs/>
                    </w:rPr>
                    <w:t xml:space="preserve">, </w:t>
                  </w:r>
                  <w:r w:rsidRPr="00382B36">
                    <w:rPr>
                      <w:rFonts w:ascii="Arial" w:eastAsia="Times New Roman" w:hAnsi="Arial" w:cs="Arial"/>
                      <w:i/>
                      <w:iCs/>
                    </w:rPr>
                    <w:t>с</w:t>
                  </w:r>
                  <w:r w:rsidRPr="00382B36">
                    <w:rPr>
                      <w:rFonts w:ascii="Arial LatArm" w:eastAsia="Times New Roman" w:hAnsi="Arial LatArm" w:cs="Arial LatArm"/>
                      <w:i/>
                      <w:iCs/>
                    </w:rPr>
                    <w:t xml:space="preserve"> </w:t>
                  </w:r>
                  <w:r w:rsidRPr="00382B36">
                    <w:rPr>
                      <w:rFonts w:ascii="Arial" w:eastAsia="Times New Roman" w:hAnsi="Arial" w:cs="Arial"/>
                      <w:i/>
                      <w:iCs/>
                    </w:rPr>
                    <w:t>погрузкой</w:t>
                  </w:r>
                  <w:r w:rsidRPr="00382B36">
                    <w:rPr>
                      <w:rFonts w:ascii="Arial LatArm" w:eastAsia="Times New Roman" w:hAnsi="Arial LatArm" w:cs="Arial LatArm"/>
                      <w:i/>
                      <w:iCs/>
                    </w:rPr>
                    <w:t xml:space="preserve"> </w:t>
                  </w:r>
                  <w:r w:rsidRPr="00382B36">
                    <w:rPr>
                      <w:rFonts w:ascii="Arial" w:eastAsia="Times New Roman" w:hAnsi="Arial" w:cs="Arial"/>
                      <w:i/>
                      <w:iCs/>
                    </w:rPr>
                    <w:t>на</w:t>
                  </w:r>
                  <w:r w:rsidRPr="00382B36">
                    <w:rPr>
                      <w:rFonts w:ascii="Arial LatArm" w:eastAsia="Times New Roman" w:hAnsi="Arial LatArm" w:cs="Times New Roman"/>
                      <w:i/>
                      <w:iCs/>
                    </w:rPr>
                    <w:t xml:space="preserve"> </w:t>
                  </w:r>
                  <w:r w:rsidRPr="00382B36">
                    <w:rPr>
                      <w:rFonts w:ascii="Arial" w:eastAsia="Times New Roman" w:hAnsi="Arial" w:cs="Arial"/>
                      <w:i/>
                      <w:iCs/>
                    </w:rPr>
                    <w:t>автомобили</w:t>
                  </w:r>
                  <w:r w:rsidRPr="00382B36">
                    <w:rPr>
                      <w:rFonts w:ascii="Arial LatArm" w:eastAsia="Times New Roman" w:hAnsi="Arial LatArm" w:cs="Arial LatArm"/>
                      <w:i/>
                      <w:iCs/>
                    </w:rPr>
                    <w:t>-</w:t>
                  </w:r>
                  <w:r w:rsidRPr="00382B36">
                    <w:rPr>
                      <w:rFonts w:ascii="Arial" w:eastAsia="Times New Roman" w:hAnsi="Arial" w:cs="Arial"/>
                      <w:i/>
                      <w:iCs/>
                    </w:rPr>
                    <w:t>самосвалы</w:t>
                  </w:r>
                  <w:r w:rsidRPr="00382B36">
                    <w:rPr>
                      <w:rFonts w:ascii="Arial LatArm" w:eastAsia="Times New Roman" w:hAnsi="Arial LatArm" w:cs="Arial LatArm"/>
                      <w:i/>
                      <w:iCs/>
                    </w:rPr>
                    <w:t xml:space="preserve"> </w:t>
                  </w:r>
                  <w:r w:rsidRPr="00382B36">
                    <w:rPr>
                      <w:rFonts w:ascii="Arial" w:eastAsia="Times New Roman" w:hAnsi="Arial" w:cs="Arial"/>
                      <w:i/>
                      <w:iCs/>
                    </w:rPr>
                    <w:t>вручную</w:t>
                  </w:r>
                  <w:r w:rsidRPr="00382B36">
                    <w:rPr>
                      <w:rFonts w:ascii="Arial LatArm" w:eastAsia="Times New Roman" w:hAnsi="Arial LatArm" w:cs="Arial LatArm"/>
                      <w:i/>
                      <w:iCs/>
                    </w:rPr>
                    <w:t xml:space="preserve">, </w:t>
                  </w:r>
                  <w:r w:rsidRPr="00382B36">
                    <w:rPr>
                      <w:rFonts w:ascii="Arial" w:eastAsia="Times New Roman" w:hAnsi="Arial" w:cs="Arial"/>
                      <w:i/>
                      <w:iCs/>
                    </w:rPr>
                    <w:t>с</w:t>
                  </w:r>
                  <w:r w:rsidRPr="00382B36">
                    <w:rPr>
                      <w:rFonts w:ascii="Arial LatArm" w:eastAsia="Times New Roman" w:hAnsi="Arial LatArm" w:cs="Arial LatArm"/>
                      <w:i/>
                      <w:iCs/>
                    </w:rPr>
                    <w:t xml:space="preserve"> </w:t>
                  </w:r>
                  <w:r w:rsidRPr="00382B36">
                    <w:rPr>
                      <w:rFonts w:ascii="Arial" w:eastAsia="Times New Roman" w:hAnsi="Arial" w:cs="Arial"/>
                      <w:i/>
                      <w:iCs/>
                    </w:rPr>
                    <w:t>перемещением</w:t>
                  </w:r>
                  <w:r w:rsidRPr="00382B36">
                    <w:rPr>
                      <w:rFonts w:ascii="Arial LatArm" w:eastAsia="Times New Roman" w:hAnsi="Arial LatArm" w:cs="Arial LatArm"/>
                      <w:i/>
                      <w:iCs/>
                    </w:rPr>
                    <w:t xml:space="preserve"> </w:t>
                  </w:r>
                  <w:r w:rsidRPr="00382B36">
                    <w:rPr>
                      <w:rFonts w:ascii="Arial" w:eastAsia="Times New Roman" w:hAnsi="Arial" w:cs="Arial"/>
                      <w:i/>
                      <w:iCs/>
                    </w:rPr>
                    <w:t>в</w:t>
                  </w:r>
                  <w:r w:rsidRPr="00382B36">
                    <w:rPr>
                      <w:rFonts w:ascii="Arial LatArm" w:eastAsia="Times New Roman" w:hAnsi="Arial LatArm" w:cs="Arial LatArm"/>
                      <w:i/>
                      <w:iCs/>
                    </w:rPr>
                    <w:t xml:space="preserve"> </w:t>
                  </w:r>
                  <w:r w:rsidRPr="00382B36">
                    <w:rPr>
                      <w:rFonts w:ascii="Arial" w:eastAsia="Times New Roman" w:hAnsi="Arial" w:cs="Arial"/>
                      <w:i/>
                      <w:iCs/>
                    </w:rPr>
                    <w:t>отвал</w:t>
                  </w:r>
                  <w:r w:rsidRPr="00382B36">
                    <w:rPr>
                      <w:rFonts w:ascii="Arial LatArm" w:eastAsia="Times New Roman" w:hAnsi="Arial LatArm" w:cs="Arial LatArm"/>
                      <w:i/>
                      <w:iCs/>
                    </w:rPr>
                    <w:t xml:space="preserve"> </w:t>
                  </w:r>
                  <w:r w:rsidRPr="00382B36">
                    <w:rPr>
                      <w:rFonts w:ascii="Arial" w:eastAsia="Times New Roman" w:hAnsi="Arial" w:cs="Arial"/>
                      <w:i/>
                      <w:iCs/>
                    </w:rPr>
                    <w:t>на</w:t>
                  </w:r>
                  <w:r w:rsidRPr="00382B36">
                    <w:rPr>
                      <w:rFonts w:ascii="Arial LatArm" w:eastAsia="Times New Roman" w:hAnsi="Arial LatArm" w:cs="Arial LatArm"/>
                      <w:i/>
                      <w:iCs/>
                    </w:rPr>
                    <w:t xml:space="preserve"> </w:t>
                  </w:r>
                  <w:r w:rsidRPr="00382B36">
                    <w:rPr>
                      <w:rFonts w:ascii="Arial" w:eastAsia="Times New Roman" w:hAnsi="Arial" w:cs="Arial"/>
                      <w:i/>
                      <w:iCs/>
                    </w:rPr>
                    <w:t>расстояние</w:t>
                  </w:r>
                  <w:r w:rsidRPr="00382B36">
                    <w:rPr>
                      <w:rFonts w:ascii="Arial LatArm" w:eastAsia="Times New Roman" w:hAnsi="Arial LatArm" w:cs="Arial LatArm"/>
                      <w:i/>
                      <w:iCs/>
                    </w:rPr>
                    <w:t xml:space="preserve"> 1</w:t>
                  </w:r>
                  <w:r w:rsidRPr="00382B36">
                    <w:rPr>
                      <w:rFonts w:ascii="Arial" w:eastAsia="Times New Roman" w:hAnsi="Arial" w:cs="Arial"/>
                      <w:i/>
                      <w:iCs/>
                    </w:rPr>
                    <w:t>км</w:t>
                  </w:r>
                  <w:r w:rsidRPr="00382B36">
                    <w:rPr>
                      <w:rFonts w:ascii="Arial LatArm" w:eastAsia="Times New Roman" w:hAnsi="Arial LatArm" w:cs="Arial LatArm"/>
                      <w:i/>
                      <w:iCs/>
                    </w:rPr>
                    <w:t>.</w:t>
                  </w:r>
                  <w:r w:rsidRPr="00382B36">
                    <w:rPr>
                      <w:rFonts w:ascii="Arial LatArm" w:eastAsia="Times New Roman" w:hAnsi="Arial LatArm" w:cs="Times New Roman"/>
                      <w:i/>
                      <w:iCs/>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nil"/>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0,28</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45"/>
              </w:trPr>
              <w:tc>
                <w:tcPr>
                  <w:tcW w:w="1253" w:type="dxa"/>
                  <w:tcBorders>
                    <w:top w:val="nil"/>
                    <w:left w:val="single" w:sz="4" w:space="0" w:color="auto"/>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2</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Корр</w:t>
                  </w:r>
                  <w:r w:rsidRPr="00382B36">
                    <w:rPr>
                      <w:rFonts w:ascii="Arial LatArm" w:eastAsia="Times New Roman" w:hAnsi="Arial LatArm" w:cs="Arial LatArm"/>
                      <w:i/>
                      <w:iCs/>
                    </w:rPr>
                    <w:t>.</w:t>
                  </w:r>
                  <w:r w:rsidRPr="00382B36">
                    <w:rPr>
                      <w:rFonts w:ascii="Arial LatArm" w:eastAsia="Times New Roman" w:hAnsi="Arial LatArm" w:cs="Times New Roman"/>
                      <w:i/>
                      <w:iCs/>
                    </w:rPr>
                    <w:t xml:space="preserve"> </w:t>
                  </w:r>
                  <w:r w:rsidRPr="00382B36">
                    <w:rPr>
                      <w:rFonts w:ascii="Arial" w:eastAsia="Times New Roman" w:hAnsi="Arial" w:cs="Arial"/>
                      <w:i/>
                      <w:iCs/>
                    </w:rPr>
                    <w:t>стен</w:t>
                  </w:r>
                  <w:r w:rsidRPr="00382B36">
                    <w:rPr>
                      <w:rFonts w:ascii="Arial LatArm" w:eastAsia="Times New Roman" w:hAnsi="Arial LatArm" w:cs="Arial LatArm"/>
                      <w:i/>
                      <w:iCs/>
                    </w:rPr>
                    <w:t xml:space="preserve"> </w:t>
                  </w:r>
                  <w:r w:rsidRPr="00382B36">
                    <w:rPr>
                      <w:rFonts w:ascii="Arial" w:eastAsia="Times New Roman" w:hAnsi="Arial" w:cs="Arial"/>
                      <w:i/>
                      <w:iCs/>
                    </w:rPr>
                    <w:t>люков</w:t>
                  </w:r>
                  <w:r w:rsidRPr="00382B36">
                    <w:rPr>
                      <w:rFonts w:ascii="Arial LatArm" w:eastAsia="Times New Roman" w:hAnsi="Arial LatArm" w:cs="Arial LatArm"/>
                      <w:i/>
                      <w:iCs/>
                    </w:rPr>
                    <w:t xml:space="preserve"> </w:t>
                  </w:r>
                  <w:r w:rsidRPr="00382B36">
                    <w:rPr>
                      <w:rFonts w:ascii="Arial" w:eastAsia="Times New Roman" w:hAnsi="Arial" w:cs="Arial"/>
                      <w:i/>
                      <w:iCs/>
                    </w:rPr>
                    <w:t>монолитным</w:t>
                  </w:r>
                  <w:r w:rsidRPr="00382B36">
                    <w:rPr>
                      <w:rFonts w:ascii="Arial LatArm" w:eastAsia="Times New Roman" w:hAnsi="Arial LatArm" w:cs="Arial LatArm"/>
                      <w:i/>
                      <w:iCs/>
                    </w:rPr>
                    <w:t xml:space="preserve"> </w:t>
                  </w:r>
                  <w:r w:rsidRPr="00382B36">
                    <w:rPr>
                      <w:rFonts w:ascii="Arial" w:eastAsia="Times New Roman" w:hAnsi="Arial" w:cs="Arial"/>
                      <w:i/>
                      <w:iCs/>
                    </w:rPr>
                    <w:t>бетоном</w:t>
                  </w:r>
                  <w:r w:rsidRPr="00382B36">
                    <w:rPr>
                      <w:rFonts w:ascii="Arial LatArm" w:eastAsia="Times New Roman" w:hAnsi="Arial LatArm" w:cs="Arial LatArm"/>
                      <w:i/>
                      <w:iCs/>
                    </w:rPr>
                    <w:t xml:space="preserve"> </w:t>
                  </w:r>
                  <w:r w:rsidRPr="00382B36">
                    <w:rPr>
                      <w:rFonts w:ascii="Arial" w:eastAsia="Times New Roman" w:hAnsi="Arial" w:cs="Arial"/>
                      <w:i/>
                      <w:iCs/>
                    </w:rPr>
                    <w:t>класса</w:t>
                  </w:r>
                  <w:r w:rsidRPr="00382B36">
                    <w:rPr>
                      <w:rFonts w:ascii="Arial LatArm" w:eastAsia="Times New Roman" w:hAnsi="Arial LatArm" w:cs="Arial LatArm"/>
                      <w:i/>
                      <w:iCs/>
                    </w:rPr>
                    <w:t xml:space="preserve"> B15</w:t>
                  </w:r>
                  <w:r w:rsidRPr="00382B36">
                    <w:rPr>
                      <w:rFonts w:ascii="Arial LatArm" w:eastAsia="Times New Roman" w:hAnsi="Arial LatArm" w:cs="Times New Roman"/>
                      <w:i/>
                      <w:iCs/>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single" w:sz="4" w:space="0" w:color="000000"/>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0,12</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3</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Установка</w:t>
                  </w:r>
                  <w:r w:rsidRPr="00382B36">
                    <w:rPr>
                      <w:rFonts w:ascii="Arial LatArm" w:eastAsia="Times New Roman" w:hAnsi="Arial LatArm" w:cs="Times New Roman"/>
                      <w:i/>
                      <w:iCs/>
                    </w:rPr>
                    <w:t xml:space="preserve"> </w:t>
                  </w:r>
                  <w:r w:rsidRPr="00382B36">
                    <w:rPr>
                      <w:rFonts w:ascii="Arial" w:eastAsia="Times New Roman" w:hAnsi="Arial" w:cs="Arial"/>
                      <w:i/>
                      <w:iCs/>
                    </w:rPr>
                    <w:t>новой</w:t>
                  </w:r>
                  <w:r w:rsidRPr="00382B36">
                    <w:rPr>
                      <w:rFonts w:ascii="Arial LatArm" w:eastAsia="Times New Roman" w:hAnsi="Arial LatArm" w:cs="Arial LatArm"/>
                      <w:i/>
                      <w:iCs/>
                    </w:rPr>
                    <w:t xml:space="preserve"> </w:t>
                  </w:r>
                  <w:r w:rsidRPr="00382B36">
                    <w:rPr>
                      <w:rFonts w:ascii="Arial" w:eastAsia="Times New Roman" w:hAnsi="Arial" w:cs="Arial"/>
                      <w:i/>
                      <w:iCs/>
                    </w:rPr>
                    <w:t>плиты</w:t>
                  </w:r>
                  <w:r w:rsidRPr="00382B36">
                    <w:rPr>
                      <w:rFonts w:ascii="Arial LatArm" w:eastAsia="Times New Roman" w:hAnsi="Arial LatArm" w:cs="Arial LatArm"/>
                      <w:i/>
                      <w:iCs/>
                    </w:rPr>
                    <w:t xml:space="preserve"> </w:t>
                  </w:r>
                  <w:r w:rsidRPr="00382B36">
                    <w:rPr>
                      <w:rFonts w:ascii="Arial" w:eastAsia="Times New Roman" w:hAnsi="Arial" w:cs="Arial"/>
                      <w:i/>
                      <w:iCs/>
                    </w:rPr>
                    <w:t>покрытия</w:t>
                  </w:r>
                  <w:r w:rsidRPr="00382B36">
                    <w:rPr>
                      <w:rFonts w:ascii="Arial LatArm" w:eastAsia="Times New Roman" w:hAnsi="Arial LatArm" w:cs="Arial LatArm"/>
                      <w:i/>
                      <w:iCs/>
                    </w:rPr>
                    <w:t xml:space="preserve"> </w:t>
                  </w:r>
                  <w:r w:rsidRPr="00382B36">
                    <w:rPr>
                      <w:rFonts w:ascii="Arial" w:eastAsia="Times New Roman" w:hAnsi="Arial" w:cs="Arial"/>
                      <w:i/>
                      <w:iCs/>
                    </w:rPr>
                    <w:t>люка</w:t>
                  </w:r>
                  <w:r w:rsidRPr="00382B36">
                    <w:rPr>
                      <w:rFonts w:ascii="Arial LatArm" w:eastAsia="Times New Roman" w:hAnsi="Arial LatArm" w:cs="Times New Roman"/>
                      <w:i/>
                      <w:iCs/>
                    </w:rPr>
                    <w:t>.</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w:eastAsia="Times New Roman" w:hAnsi="Arial" w:cs="Arial"/>
                      <w:i/>
                      <w:iCs/>
                      <w:color w:val="000000"/>
                    </w:rPr>
                    <w:t>шт</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2</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630"/>
              </w:trPr>
              <w:tc>
                <w:tcPr>
                  <w:tcW w:w="1253" w:type="dxa"/>
                  <w:tcBorders>
                    <w:top w:val="nil"/>
                    <w:left w:val="single" w:sz="4" w:space="0" w:color="auto"/>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 </w:t>
                  </w:r>
                </w:p>
              </w:tc>
              <w:tc>
                <w:tcPr>
                  <w:tcW w:w="6972" w:type="dxa"/>
                  <w:tcBorders>
                    <w:top w:val="nil"/>
                    <w:left w:val="nil"/>
                    <w:bottom w:val="single" w:sz="4" w:space="0" w:color="auto"/>
                    <w:right w:val="single" w:sz="4" w:space="0" w:color="auto"/>
                  </w:tcBorders>
                  <w:shd w:val="clear" w:color="000000" w:fill="FFFFFF"/>
                  <w:vAlign w:val="center"/>
                  <w:hideMark/>
                </w:tcPr>
                <w:p w:rsidR="00382B36" w:rsidRPr="00382B36" w:rsidRDefault="00382B36" w:rsidP="00382B36">
                  <w:pPr>
                    <w:spacing w:after="0" w:line="240" w:lineRule="auto"/>
                    <w:jc w:val="center"/>
                    <w:rPr>
                      <w:rFonts w:ascii="Arial LatArm" w:eastAsia="Times New Roman" w:hAnsi="Arial LatArm" w:cs="Times New Roman"/>
                      <w:b/>
                      <w:bCs/>
                    </w:rPr>
                  </w:pPr>
                  <w:r w:rsidRPr="00382B36">
                    <w:rPr>
                      <w:rFonts w:ascii="Arial LatArm" w:eastAsia="Times New Roman" w:hAnsi="Arial LatArm" w:cs="Times New Roman"/>
                      <w:b/>
                      <w:bCs/>
                    </w:rPr>
                    <w:t>20 -</w:t>
                  </w:r>
                  <w:r w:rsidRPr="00382B36">
                    <w:rPr>
                      <w:rFonts w:ascii="Arial" w:eastAsia="Times New Roman" w:hAnsi="Arial" w:cs="Arial"/>
                      <w:b/>
                      <w:bCs/>
                    </w:rPr>
                    <w:t>ся</w:t>
                  </w:r>
                  <w:r w:rsidRPr="00382B36">
                    <w:rPr>
                      <w:rFonts w:ascii="Arial LatArm" w:eastAsia="Times New Roman" w:hAnsi="Arial LatArm" w:cs="Arial LatArm"/>
                      <w:b/>
                      <w:bCs/>
                    </w:rPr>
                    <w:t xml:space="preserve"> </w:t>
                  </w:r>
                  <w:r w:rsidRPr="00382B36">
                    <w:rPr>
                      <w:rFonts w:ascii="Arial" w:eastAsia="Times New Roman" w:hAnsi="Arial" w:cs="Arial"/>
                      <w:b/>
                      <w:bCs/>
                    </w:rPr>
                    <w:t>улица</w:t>
                  </w:r>
                  <w:r w:rsidRPr="00382B36">
                    <w:rPr>
                      <w:rFonts w:ascii="Arial LatArm" w:eastAsia="Times New Roman" w:hAnsi="Arial LatArm" w:cs="Arial LatArm"/>
                      <w:b/>
                      <w:bCs/>
                    </w:rPr>
                    <w:t xml:space="preserve"> </w:t>
                  </w:r>
                  <w:r w:rsidRPr="00382B36">
                    <w:rPr>
                      <w:rFonts w:ascii="Arial" w:eastAsia="Times New Roman" w:hAnsi="Arial" w:cs="Arial"/>
                      <w:b/>
                      <w:bCs/>
                    </w:rPr>
                    <w:t>квартала</w:t>
                  </w:r>
                  <w:r w:rsidRPr="00382B36">
                    <w:rPr>
                      <w:rFonts w:ascii="Arial LatArm" w:eastAsia="Times New Roman" w:hAnsi="Arial LatArm" w:cs="Arial LatArm"/>
                      <w:b/>
                      <w:bCs/>
                    </w:rPr>
                    <w:t xml:space="preserve"> </w:t>
                  </w:r>
                  <w:r w:rsidRPr="00382B36">
                    <w:rPr>
                      <w:rFonts w:ascii="Arial" w:eastAsia="Times New Roman" w:hAnsi="Arial" w:cs="Arial"/>
                      <w:b/>
                      <w:bCs/>
                    </w:rPr>
                    <w:t>Паруйра</w:t>
                  </w:r>
                  <w:r w:rsidRPr="00382B36">
                    <w:rPr>
                      <w:rFonts w:ascii="Arial LatArm" w:eastAsia="Times New Roman" w:hAnsi="Arial LatArm" w:cs="Arial LatArm"/>
                      <w:b/>
                      <w:bCs/>
                    </w:rPr>
                    <w:t xml:space="preserve"> </w:t>
                  </w:r>
                  <w:r w:rsidRPr="00382B36">
                    <w:rPr>
                      <w:rFonts w:ascii="Arial" w:eastAsia="Times New Roman" w:hAnsi="Arial" w:cs="Arial"/>
                      <w:b/>
                      <w:bCs/>
                    </w:rPr>
                    <w:t>Севака</w:t>
                  </w:r>
                  <w:r w:rsidRPr="00382B36">
                    <w:rPr>
                      <w:rFonts w:ascii="Arial LatArm" w:eastAsia="Times New Roman" w:hAnsi="Arial LatArm" w:cs="Times New Roman"/>
                      <w:b/>
                      <w:bCs/>
                    </w:rPr>
                    <w:t xml:space="preserve"> </w:t>
                  </w:r>
                </w:p>
              </w:tc>
              <w:tc>
                <w:tcPr>
                  <w:tcW w:w="86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 </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 </w:t>
                  </w:r>
                </w:p>
              </w:tc>
              <w:tc>
                <w:tcPr>
                  <w:tcW w:w="6972"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rPr>
                  </w:pPr>
                  <w:r w:rsidRPr="00382B36">
                    <w:rPr>
                      <w:rFonts w:ascii="Times LatArm" w:eastAsia="Times New Roman" w:hAnsi="Times LatArm" w:cs="Times New Roman"/>
                      <w:i/>
                      <w:iCs/>
                    </w:rPr>
                    <w:t xml:space="preserve">I </w:t>
                  </w:r>
                  <w:r w:rsidRPr="00382B36">
                    <w:rPr>
                      <w:rFonts w:ascii="Times New Roman" w:eastAsia="Times New Roman" w:hAnsi="Times New Roman" w:cs="Times New Roman"/>
                      <w:i/>
                      <w:iCs/>
                    </w:rPr>
                    <w:t>Земляные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работы</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rPr>
                  </w:pPr>
                  <w:r w:rsidRPr="00382B36">
                    <w:rPr>
                      <w:rFonts w:ascii="Times LatArm" w:eastAsia="Times New Roman" w:hAnsi="Times LatArm" w:cs="Times New Roman"/>
                      <w:color w:val="000000"/>
                    </w:rPr>
                    <w:t> </w:t>
                  </w:r>
                </w:p>
              </w:tc>
              <w:tc>
                <w:tcPr>
                  <w:tcW w:w="122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Sylfaen" w:eastAsia="Times New Roman" w:hAnsi="Sylfaen" w:cs="Times New Roman"/>
                      <w:color w:val="000000"/>
                    </w:rPr>
                  </w:pPr>
                  <w:r w:rsidRPr="00382B36">
                    <w:rPr>
                      <w:rFonts w:ascii="Sylfaen" w:eastAsia="Times New Roman" w:hAnsi="Sylfaen" w:cs="Times New Roman"/>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0,301</w:t>
                  </w:r>
                </w:p>
              </w:tc>
            </w:tr>
            <w:tr w:rsidR="00382B36" w:rsidRPr="00382B36" w:rsidTr="00382B36">
              <w:trPr>
                <w:trHeight w:val="930"/>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1</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Разборка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существующего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погрузкой</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автомобили</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самосвалы</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экс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ковшом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емкостью</w:t>
                  </w:r>
                  <w:r w:rsidRPr="00382B36">
                    <w:rPr>
                      <w:rFonts w:ascii="Arial LatArm" w:eastAsia="Times New Roman" w:hAnsi="Arial LatArm" w:cs="Arial LatArm"/>
                      <w:i/>
                      <w:iCs/>
                      <w:color w:val="000000"/>
                    </w:rPr>
                    <w:t xml:space="preserve"> 0.65</w:t>
                  </w:r>
                  <w:r w:rsidRPr="00382B36">
                    <w:rPr>
                      <w:rFonts w:ascii="Arial" w:eastAsia="Times New Roman" w:hAnsi="Arial" w:cs="Arial"/>
                      <w:i/>
                      <w:iCs/>
                      <w:color w:val="000000"/>
                    </w:rPr>
                    <w:t>м</w:t>
                  </w:r>
                  <w:r w:rsidRPr="00382B36">
                    <w:rPr>
                      <w:rFonts w:ascii="Arial LatArm" w:eastAsia="Times New Roman" w:hAnsi="Arial LatArm" w:cs="Arial LatArm"/>
                      <w:i/>
                      <w:iCs/>
                      <w:color w:val="000000"/>
                    </w:rPr>
                    <w:t xml:space="preserve">3,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перемещением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отвал</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расстояние</w:t>
                  </w:r>
                  <w:r w:rsidRPr="00382B36">
                    <w:rPr>
                      <w:rFonts w:ascii="Arial LatArm" w:eastAsia="Times New Roman" w:hAnsi="Arial LatArm" w:cs="Arial LatArm"/>
                      <w:i/>
                      <w:iCs/>
                      <w:color w:val="000000"/>
                    </w:rPr>
                    <w:t xml:space="preserve"> 1</w:t>
                  </w:r>
                  <w:r w:rsidRPr="00382B36">
                    <w:rPr>
                      <w:rFonts w:ascii="Arial" w:eastAsia="Times New Roman" w:hAnsi="Arial" w:cs="Arial"/>
                      <w:i/>
                      <w:iCs/>
                      <w:color w:val="000000"/>
                    </w:rPr>
                    <w:t>км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резка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корыта</w:t>
                  </w:r>
                  <w:r w:rsidRPr="00382B36">
                    <w:rPr>
                      <w:rFonts w:ascii="Arial LatArm" w:eastAsia="Times New Roman" w:hAnsi="Arial LatArm" w:cs="Arial LatArm"/>
                      <w:i/>
                      <w:iCs/>
                      <w:color w:val="000000"/>
                    </w:rPr>
                    <w:t>), 10eIV.</w:t>
                  </w:r>
                  <w:r w:rsidRPr="00382B36">
                    <w:rPr>
                      <w:rFonts w:ascii="Arial LatArm" w:eastAsia="Times New Roman" w:hAnsi="Arial LatArm" w:cs="Times New Roman"/>
                      <w:i/>
                      <w:iCs/>
                      <w:color w:val="000000"/>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298,1</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1035"/>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2</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Разборка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существующего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вручную</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погрузкой</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автомобили</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самосвалы</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экс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ковшом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емкостью</w:t>
                  </w:r>
                  <w:r w:rsidRPr="00382B36">
                    <w:rPr>
                      <w:rFonts w:ascii="Arial LatArm" w:eastAsia="Times New Roman" w:hAnsi="Arial LatArm" w:cs="Arial LatArm"/>
                      <w:i/>
                      <w:iCs/>
                      <w:color w:val="000000"/>
                    </w:rPr>
                    <w:t xml:space="preserve"> 0.65</w:t>
                  </w:r>
                  <w:r w:rsidRPr="00382B36">
                    <w:rPr>
                      <w:rFonts w:ascii="Arial" w:eastAsia="Times New Roman" w:hAnsi="Arial" w:cs="Arial"/>
                      <w:i/>
                      <w:iCs/>
                      <w:color w:val="000000"/>
                    </w:rPr>
                    <w:t>м</w:t>
                  </w:r>
                  <w:r w:rsidRPr="00382B36">
                    <w:rPr>
                      <w:rFonts w:ascii="Arial LatArm" w:eastAsia="Times New Roman" w:hAnsi="Arial LatArm" w:cs="Arial LatArm"/>
                      <w:i/>
                      <w:iCs/>
                      <w:color w:val="000000"/>
                    </w:rPr>
                    <w:t xml:space="preserve">3,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перемещением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отвал</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расстояние</w:t>
                  </w:r>
                  <w:r w:rsidRPr="00382B36">
                    <w:rPr>
                      <w:rFonts w:ascii="Arial LatArm" w:eastAsia="Times New Roman" w:hAnsi="Arial LatArm" w:cs="Arial LatArm"/>
                      <w:i/>
                      <w:iCs/>
                      <w:color w:val="000000"/>
                    </w:rPr>
                    <w:t xml:space="preserve"> 1</w:t>
                  </w:r>
                  <w:r w:rsidRPr="00382B36">
                    <w:rPr>
                      <w:rFonts w:ascii="Arial" w:eastAsia="Times New Roman" w:hAnsi="Arial" w:cs="Arial"/>
                      <w:i/>
                      <w:iCs/>
                      <w:color w:val="000000"/>
                    </w:rPr>
                    <w:t>км</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резка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корыта</w:t>
                  </w:r>
                  <w:r w:rsidRPr="00382B36">
                    <w:rPr>
                      <w:rFonts w:ascii="Arial LatArm" w:eastAsia="Times New Roman" w:hAnsi="Arial LatArm" w:cs="Arial LatArm"/>
                      <w:i/>
                      <w:iCs/>
                      <w:color w:val="000000"/>
                    </w:rPr>
                    <w:t>), 10eIV.</w:t>
                  </w:r>
                  <w:r w:rsidRPr="00382B36">
                    <w:rPr>
                      <w:rFonts w:ascii="Arial LatArm" w:eastAsia="Times New Roman" w:hAnsi="Arial LatArm" w:cs="Times New Roman"/>
                      <w:i/>
                      <w:iCs/>
                      <w:color w:val="000000"/>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33,1</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600"/>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3</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Выравнивание</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бульдозером</w:t>
                  </w:r>
                  <w:r w:rsidRPr="00382B36">
                    <w:rPr>
                      <w:rFonts w:ascii="Arial LatArm" w:eastAsia="Times New Roman" w:hAnsi="Arial LatArm" w:cs="Times New Roman"/>
                      <w:i/>
                      <w:iCs/>
                      <w:color w:val="000000"/>
                    </w:rPr>
                    <w:t>.</w:t>
                  </w:r>
                </w:p>
              </w:tc>
              <w:tc>
                <w:tcPr>
                  <w:tcW w:w="860" w:type="dxa"/>
                  <w:tcBorders>
                    <w:top w:val="nil"/>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2016</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600"/>
              </w:trPr>
              <w:tc>
                <w:tcPr>
                  <w:tcW w:w="1253" w:type="dxa"/>
                  <w:tcBorders>
                    <w:top w:val="nil"/>
                    <w:left w:val="single" w:sz="4" w:space="0" w:color="auto"/>
                    <w:bottom w:val="nil"/>
                    <w:right w:val="nil"/>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4</w:t>
                  </w:r>
                </w:p>
              </w:tc>
              <w:tc>
                <w:tcPr>
                  <w:tcW w:w="6972" w:type="dxa"/>
                  <w:tcBorders>
                    <w:top w:val="nil"/>
                    <w:left w:val="single" w:sz="4" w:space="0" w:color="000000"/>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rPr>
                      <w:rFonts w:ascii="Times LatArm" w:eastAsia="Times New Roman" w:hAnsi="Times LatArm" w:cs="Times New Roman"/>
                      <w:i/>
                      <w:iCs/>
                      <w:color w:val="000000"/>
                    </w:rPr>
                  </w:pPr>
                  <w:r w:rsidRPr="00382B36">
                    <w:rPr>
                      <w:rFonts w:ascii="Times New Roman" w:eastAsia="Times New Roman" w:hAnsi="Times New Roman" w:cs="Times New Roman"/>
                      <w:i/>
                      <w:iCs/>
                      <w:color w:val="000000"/>
                    </w:rPr>
                    <w:t>Погрузка</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грунта</w:t>
                  </w:r>
                  <w:r w:rsidRPr="00382B36">
                    <w:rPr>
                      <w:rFonts w:ascii="Times LatArm" w:eastAsia="Times New Roman" w:hAnsi="Times LatArm" w:cs="Times New Roman"/>
                      <w:i/>
                      <w:iCs/>
                      <w:color w:val="000000"/>
                    </w:rPr>
                    <w:t xml:space="preserve"> 10eIV </w:t>
                  </w:r>
                  <w:r w:rsidRPr="00382B36">
                    <w:rPr>
                      <w:rFonts w:ascii="Times New Roman" w:eastAsia="Times New Roman" w:hAnsi="Times New Roman" w:cs="Times New Roman"/>
                      <w:i/>
                      <w:iCs/>
                      <w:color w:val="000000"/>
                    </w:rPr>
                    <w:t>с</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погрузкой</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на</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автомобили</w:t>
                  </w:r>
                  <w:r w:rsidRPr="00382B36">
                    <w:rPr>
                      <w:rFonts w:ascii="Times LatArm" w:eastAsia="Times New Roman" w:hAnsi="Times LatArm" w:cs="Times LatArm"/>
                      <w:i/>
                      <w:iCs/>
                      <w:color w:val="000000"/>
                    </w:rPr>
                    <w:t>-</w:t>
                  </w:r>
                  <w:r w:rsidRPr="00382B36">
                    <w:rPr>
                      <w:rFonts w:ascii="Times New Roman" w:eastAsia="Times New Roman" w:hAnsi="Times New Roman" w:cs="Times New Roman"/>
                      <w:i/>
                      <w:iCs/>
                      <w:color w:val="000000"/>
                    </w:rPr>
                    <w:t>самосвалы</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экс</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с</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ковшом</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емкостью</w:t>
                  </w:r>
                  <w:r w:rsidRPr="00382B36">
                    <w:rPr>
                      <w:rFonts w:ascii="Times LatArm" w:eastAsia="Times New Roman" w:hAnsi="Times LatArm" w:cs="Times LatArm"/>
                      <w:i/>
                      <w:iCs/>
                      <w:color w:val="000000"/>
                    </w:rPr>
                    <w:t xml:space="preserve"> 0.65</w:t>
                  </w:r>
                  <w:r w:rsidRPr="00382B36">
                    <w:rPr>
                      <w:rFonts w:ascii="Times New Roman" w:eastAsia="Times New Roman" w:hAnsi="Times New Roman" w:cs="Times New Roman"/>
                      <w:i/>
                      <w:iCs/>
                      <w:color w:val="000000"/>
                    </w:rPr>
                    <w:t>м</w:t>
                  </w:r>
                  <w:r w:rsidRPr="00382B36">
                    <w:rPr>
                      <w:rFonts w:ascii="Times LatArm" w:eastAsia="Times New Roman" w:hAnsi="Times LatArm" w:cs="Times LatArm"/>
                      <w:i/>
                      <w:iCs/>
                      <w:color w:val="000000"/>
                    </w:rPr>
                    <w:t>3,</w:t>
                  </w:r>
                  <w:r w:rsidRPr="00382B36">
                    <w:rPr>
                      <w:rFonts w:ascii="Times LatArm" w:eastAsia="Times New Roman" w:hAnsi="Times LatArm" w:cs="Times New Roman"/>
                      <w:i/>
                      <w:iCs/>
                      <w:color w:val="000000"/>
                    </w:rPr>
                    <w:t xml:space="preserve">  </w:t>
                  </w:r>
                  <w:r w:rsidRPr="00382B36">
                    <w:rPr>
                      <w:rFonts w:ascii="Times New Roman" w:eastAsia="Times New Roman" w:hAnsi="Times New Roman" w:cs="Times New Roman"/>
                      <w:i/>
                      <w:iCs/>
                      <w:color w:val="000000"/>
                    </w:rPr>
                    <w:t>с</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перемещением</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в</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отвал</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на</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расстояние</w:t>
                  </w:r>
                  <w:r w:rsidRPr="00382B36">
                    <w:rPr>
                      <w:rFonts w:ascii="Times LatArm" w:eastAsia="Times New Roman" w:hAnsi="Times LatArm" w:cs="Times LatArm"/>
                      <w:i/>
                      <w:iCs/>
                      <w:color w:val="000000"/>
                    </w:rPr>
                    <w:t xml:space="preserve"> 1</w:t>
                  </w:r>
                  <w:r w:rsidRPr="00382B36">
                    <w:rPr>
                      <w:rFonts w:ascii="Times New Roman" w:eastAsia="Times New Roman" w:hAnsi="Times New Roman" w:cs="Times New Roman"/>
                      <w:i/>
                      <w:iCs/>
                      <w:color w:val="000000"/>
                    </w:rPr>
                    <w:t>км</w:t>
                  </w:r>
                  <w:r w:rsidRPr="00382B36">
                    <w:rPr>
                      <w:rFonts w:ascii="Times LatArm" w:eastAsia="Times New Roman" w:hAnsi="Times LatArm" w:cs="Times New Roman"/>
                      <w:i/>
                      <w:iCs/>
                      <w:color w:val="000000"/>
                    </w:rPr>
                    <w:t xml:space="preserve"> </w:t>
                  </w:r>
                  <w:r w:rsidRPr="00382B36">
                    <w:rPr>
                      <w:rFonts w:ascii="Times LatArm" w:eastAsia="Times New Roman" w:hAnsi="Times LatArm" w:cs="Times New Roman"/>
                      <w:i/>
                      <w:iCs/>
                      <w:color w:val="000000"/>
                    </w:rPr>
                    <w:lastRenderedPageBreak/>
                    <w:t>(</w:t>
                  </w:r>
                  <w:r w:rsidRPr="00382B36">
                    <w:rPr>
                      <w:rFonts w:ascii="Times New Roman" w:eastAsia="Times New Roman" w:hAnsi="Times New Roman" w:cs="Times New Roman"/>
                      <w:i/>
                      <w:iCs/>
                      <w:color w:val="000000"/>
                    </w:rPr>
                    <w:t>чистка</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вычепрки</w:t>
                  </w:r>
                  <w:r w:rsidRPr="00382B36">
                    <w:rPr>
                      <w:rFonts w:ascii="Times LatArm" w:eastAsia="Times New Roman" w:hAnsi="Times LatArm" w:cs="Times New Roman"/>
                      <w:i/>
                      <w:iCs/>
                      <w:color w:val="000000"/>
                    </w:rPr>
                    <w:t>)</w:t>
                  </w:r>
                </w:p>
              </w:tc>
              <w:tc>
                <w:tcPr>
                  <w:tcW w:w="860" w:type="dxa"/>
                  <w:tcBorders>
                    <w:top w:val="single" w:sz="4" w:space="0" w:color="000000"/>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lastRenderedPageBreak/>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36</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lastRenderedPageBreak/>
                    <w:t> </w:t>
                  </w:r>
                </w:p>
              </w:tc>
              <w:tc>
                <w:tcPr>
                  <w:tcW w:w="6972"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II, </w:t>
                  </w:r>
                  <w:r w:rsidRPr="00382B36">
                    <w:rPr>
                      <w:rFonts w:ascii="Arial" w:eastAsia="Times New Roman" w:hAnsi="Arial" w:cs="Arial"/>
                      <w:i/>
                      <w:iCs/>
                    </w:rPr>
                    <w:t>Проезжая</w:t>
                  </w:r>
                  <w:r w:rsidRPr="00382B36">
                    <w:rPr>
                      <w:rFonts w:ascii="Arial LatArm" w:eastAsia="Times New Roman" w:hAnsi="Arial LatArm" w:cs="Arial LatArm"/>
                      <w:i/>
                      <w:iCs/>
                    </w:rPr>
                    <w:t xml:space="preserve"> </w:t>
                  </w:r>
                  <w:r w:rsidRPr="00382B36">
                    <w:rPr>
                      <w:rFonts w:ascii="Arial" w:eastAsia="Times New Roman" w:hAnsi="Arial" w:cs="Arial"/>
                      <w:i/>
                      <w:iCs/>
                    </w:rPr>
                    <w:t>часть</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b/>
                      <w:bCs/>
                      <w:i/>
                      <w:iCs/>
                    </w:rPr>
                  </w:pPr>
                  <w:r w:rsidRPr="00382B36">
                    <w:rPr>
                      <w:rFonts w:ascii="Arial LatArm" w:eastAsia="Times New Roman" w:hAnsi="Arial LatArm" w:cs="Times New Roman"/>
                      <w:b/>
                      <w:bCs/>
                      <w:i/>
                      <w:iCs/>
                    </w:rPr>
                    <w:t> </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b/>
                      <w:bCs/>
                      <w:i/>
                      <w:iCs/>
                      <w:color w:val="FF0000"/>
                    </w:rPr>
                  </w:pPr>
                  <w:r w:rsidRPr="00382B36">
                    <w:rPr>
                      <w:rFonts w:ascii="Sylfaen" w:eastAsia="Times New Roman" w:hAnsi="Sylfaen" w:cs="Times New Roman"/>
                      <w:b/>
                      <w:bCs/>
                      <w:i/>
                      <w:iCs/>
                      <w:color w:val="FF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7,266</w:t>
                  </w:r>
                </w:p>
              </w:tc>
            </w:tr>
            <w:tr w:rsidR="00382B36" w:rsidRPr="00382B36" w:rsidTr="00382B36">
              <w:trPr>
                <w:trHeight w:val="375"/>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color w:val="000000"/>
                    </w:rPr>
                  </w:pPr>
                  <w:r w:rsidRPr="00382B36">
                    <w:rPr>
                      <w:rFonts w:ascii="Arial LatArm" w:eastAsia="Times New Roman" w:hAnsi="Arial LatArm" w:cs="Times New Roman"/>
                      <w:color w:val="000000"/>
                    </w:rPr>
                    <w:t>1</w:t>
                  </w:r>
                </w:p>
              </w:tc>
              <w:tc>
                <w:tcPr>
                  <w:tcW w:w="6972" w:type="dxa"/>
                  <w:tcBorders>
                    <w:top w:val="nil"/>
                    <w:left w:val="nil"/>
                    <w:bottom w:val="nil"/>
                    <w:right w:val="single" w:sz="4" w:space="0" w:color="auto"/>
                  </w:tcBorders>
                  <w:shd w:val="clear" w:color="auto" w:fill="auto"/>
                  <w:noWrap/>
                  <w:vAlign w:val="center"/>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Щебеночное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основание</w:t>
                  </w:r>
                  <w:r w:rsidRPr="00382B36">
                    <w:rPr>
                      <w:rFonts w:ascii="Times LatArm" w:eastAsia="Times New Roman" w:hAnsi="Times LatArm" w:cs="Times LatArm"/>
                      <w:i/>
                      <w:iCs/>
                    </w:rPr>
                    <w:t xml:space="preserve"> h=15</w:t>
                  </w:r>
                  <w:r w:rsidRPr="00382B36">
                    <w:rPr>
                      <w:rFonts w:ascii="Times New Roman" w:eastAsia="Times New Roman" w:hAnsi="Times New Roman" w:cs="Times New Roman"/>
                      <w:i/>
                      <w:iCs/>
                    </w:rPr>
                    <w:t>см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с</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розливом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битума</w:t>
                  </w:r>
                  <w:r w:rsidRPr="00382B36">
                    <w:rPr>
                      <w:rFonts w:ascii="Times LatArm" w:eastAsia="Times New Roman" w:hAnsi="Times LatArm" w:cs="Times New Roman"/>
                      <w:i/>
                      <w:iCs/>
                    </w:rPr>
                    <w:t xml:space="preserve">  4,12</w:t>
                  </w:r>
                  <w:r w:rsidRPr="00382B36">
                    <w:rPr>
                      <w:rFonts w:ascii="Times New Roman" w:eastAsia="Times New Roman" w:hAnsi="Times New Roman" w:cs="Times New Roman"/>
                      <w:i/>
                      <w:iCs/>
                    </w:rPr>
                    <w:t>т</w:t>
                  </w:r>
                  <w:r w:rsidRPr="00382B36">
                    <w:rPr>
                      <w:rFonts w:ascii="Times LatArm" w:eastAsia="Times New Roman" w:hAnsi="Times LatArm" w:cs="Times LatArm"/>
                      <w:i/>
                      <w:iCs/>
                    </w:rPr>
                    <w:t>/1000</w:t>
                  </w:r>
                  <w:r w:rsidRPr="00382B36">
                    <w:rPr>
                      <w:rFonts w:ascii="Times New Roman" w:eastAsia="Times New Roman" w:hAnsi="Times New Roman" w:cs="Times New Roman"/>
                      <w:i/>
                      <w:iCs/>
                    </w:rPr>
                    <w:t>м</w:t>
                  </w:r>
                  <w:r w:rsidRPr="00382B36">
                    <w:rPr>
                      <w:rFonts w:ascii="Times LatArm" w:eastAsia="Times New Roman" w:hAnsi="Times LatArm" w:cs="Times New Roman"/>
                      <w:i/>
                      <w:iCs/>
                    </w:rPr>
                    <w:t>2</w:t>
                  </w:r>
                </w:p>
              </w:tc>
              <w:tc>
                <w:tcPr>
                  <w:tcW w:w="860" w:type="dxa"/>
                  <w:tcBorders>
                    <w:top w:val="nil"/>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2016</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nil"/>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2</w:t>
                  </w:r>
                </w:p>
              </w:tc>
              <w:tc>
                <w:tcPr>
                  <w:tcW w:w="6972" w:type="dxa"/>
                  <w:tcBorders>
                    <w:top w:val="single" w:sz="4" w:space="0" w:color="auto"/>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Мелкозернистый</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а</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б</w:t>
                  </w:r>
                  <w:r w:rsidRPr="00382B36">
                    <w:rPr>
                      <w:rFonts w:ascii="Arial LatArm" w:eastAsia="Times New Roman" w:hAnsi="Arial LatArm" w:cs="Arial LatArm"/>
                      <w:i/>
                      <w:iCs/>
                      <w:color w:val="000000"/>
                    </w:rPr>
                    <w:t xml:space="preserve"> h=5</w:t>
                  </w:r>
                  <w:r w:rsidRPr="00382B36">
                    <w:rPr>
                      <w:rFonts w:ascii="Arial" w:eastAsia="Times New Roman" w:hAnsi="Arial" w:cs="Arial"/>
                      <w:i/>
                      <w:iCs/>
                      <w:color w:val="000000"/>
                    </w:rPr>
                    <w:t>см</w:t>
                  </w:r>
                </w:p>
              </w:tc>
              <w:tc>
                <w:tcPr>
                  <w:tcW w:w="860" w:type="dxa"/>
                  <w:tcBorders>
                    <w:top w:val="single" w:sz="4" w:space="0" w:color="000000"/>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2016</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single" w:sz="4" w:space="0" w:color="000000"/>
                    <w:left w:val="single" w:sz="4" w:space="0" w:color="auto"/>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 </w:t>
                  </w:r>
                </w:p>
              </w:tc>
              <w:tc>
                <w:tcPr>
                  <w:tcW w:w="6972"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Times LatArm" w:eastAsia="Times New Roman" w:hAnsi="Times LatArm" w:cs="Times New Roman"/>
                      <w:i/>
                      <w:iCs/>
                    </w:rPr>
                  </w:pPr>
                  <w:r w:rsidRPr="00382B36">
                    <w:rPr>
                      <w:rFonts w:ascii="Times LatArm" w:eastAsia="Times New Roman" w:hAnsi="Times LatArm" w:cs="Times New Roman"/>
                      <w:i/>
                      <w:iCs/>
                    </w:rPr>
                    <w:t xml:space="preserve">III, </w:t>
                  </w:r>
                  <w:r w:rsidRPr="00382B36">
                    <w:rPr>
                      <w:rFonts w:ascii="Times New Roman" w:eastAsia="Times New Roman" w:hAnsi="Times New Roman" w:cs="Times New Roman"/>
                      <w:i/>
                      <w:iCs/>
                    </w:rPr>
                    <w:t>Съезды</w:t>
                  </w:r>
                </w:p>
              </w:tc>
              <w:tc>
                <w:tcPr>
                  <w:tcW w:w="860" w:type="dxa"/>
                  <w:tcBorders>
                    <w:top w:val="single" w:sz="4" w:space="0" w:color="000000"/>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Times LatArm" w:eastAsia="Times New Roman" w:hAnsi="Times LatArm" w:cs="Times New Roman"/>
                      <w:color w:val="000000"/>
                    </w:rPr>
                  </w:pPr>
                  <w:r w:rsidRPr="00382B36">
                    <w:rPr>
                      <w:rFonts w:ascii="Times LatArm" w:eastAsia="Times New Roman" w:hAnsi="Times LatArm" w:cs="Times New Roman"/>
                      <w:color w:val="000000"/>
                    </w:rPr>
                    <w:t> </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Sylfaen" w:eastAsia="Times New Roman" w:hAnsi="Sylfaen" w:cs="Times New Roman"/>
                      <w:color w:val="000000"/>
                    </w:rPr>
                  </w:pPr>
                  <w:r w:rsidRPr="00382B36">
                    <w:rPr>
                      <w:rFonts w:ascii="Sylfaen" w:eastAsia="Times New Roman" w:hAnsi="Sylfaen" w:cs="Times New Roman"/>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0,564</w:t>
                  </w:r>
                </w:p>
              </w:tc>
            </w:tr>
            <w:tr w:rsidR="00382B36" w:rsidRPr="00382B36" w:rsidTr="00382B36">
              <w:trPr>
                <w:trHeight w:val="690"/>
              </w:trPr>
              <w:tc>
                <w:tcPr>
                  <w:tcW w:w="1253" w:type="dxa"/>
                  <w:tcBorders>
                    <w:top w:val="nil"/>
                    <w:left w:val="single" w:sz="4" w:space="0" w:color="auto"/>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1</w:t>
                  </w:r>
                </w:p>
              </w:tc>
              <w:tc>
                <w:tcPr>
                  <w:tcW w:w="6972"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Разборка</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грунта</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категории</w:t>
                  </w:r>
                  <w:r w:rsidRPr="00382B36">
                    <w:rPr>
                      <w:rFonts w:ascii="Times LatArm" w:eastAsia="Times New Roman" w:hAnsi="Times LatArm" w:cs="Times LatArm"/>
                      <w:i/>
                      <w:iCs/>
                    </w:rPr>
                    <w:t xml:space="preserve"> 10eIV </w:t>
                  </w:r>
                  <w:r w:rsidRPr="00382B36">
                    <w:rPr>
                      <w:rFonts w:ascii="Times New Roman" w:eastAsia="Times New Roman" w:hAnsi="Times New Roman" w:cs="Times New Roman"/>
                      <w:i/>
                      <w:iCs/>
                    </w:rPr>
                    <w:t>с</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погрузкой</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на</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автомобили</w:t>
                  </w:r>
                  <w:r w:rsidRPr="00382B36">
                    <w:rPr>
                      <w:rFonts w:ascii="Times LatArm" w:eastAsia="Times New Roman" w:hAnsi="Times LatArm" w:cs="Times LatArm"/>
                      <w:i/>
                      <w:iCs/>
                    </w:rPr>
                    <w:t>-</w:t>
                  </w:r>
                  <w:r w:rsidRPr="00382B36">
                    <w:rPr>
                      <w:rFonts w:ascii="Times New Roman" w:eastAsia="Times New Roman" w:hAnsi="Times New Roman" w:cs="Times New Roman"/>
                      <w:i/>
                      <w:iCs/>
                    </w:rPr>
                    <w:t>самосвалы</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экс</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с</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ковшом</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емкостью</w:t>
                  </w:r>
                  <w:r w:rsidRPr="00382B36">
                    <w:rPr>
                      <w:rFonts w:ascii="Times LatArm" w:eastAsia="Times New Roman" w:hAnsi="Times LatArm" w:cs="Times LatArm"/>
                      <w:i/>
                      <w:iCs/>
                    </w:rPr>
                    <w:t xml:space="preserve"> 0,65</w:t>
                  </w:r>
                  <w:r w:rsidRPr="00382B36">
                    <w:rPr>
                      <w:rFonts w:ascii="Times New Roman" w:eastAsia="Times New Roman" w:hAnsi="Times New Roman" w:cs="Times New Roman"/>
                      <w:i/>
                      <w:iCs/>
                    </w:rPr>
                    <w:t>м</w:t>
                  </w:r>
                  <w:r w:rsidRPr="00382B36">
                    <w:rPr>
                      <w:rFonts w:ascii="Times LatArm" w:eastAsia="Times New Roman" w:hAnsi="Times LatArm" w:cs="Times New Roman"/>
                      <w:i/>
                      <w:iCs/>
                      <w:vertAlign w:val="superscript"/>
                    </w:rPr>
                    <w:t>3</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с</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перемещением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в</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отвал</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на</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расстояние</w:t>
                  </w:r>
                  <w:r w:rsidRPr="00382B36">
                    <w:rPr>
                      <w:rFonts w:ascii="Times LatArm" w:eastAsia="Times New Roman" w:hAnsi="Times LatArm" w:cs="Times LatArm"/>
                      <w:i/>
                      <w:iCs/>
                    </w:rPr>
                    <w:t xml:space="preserve"> 1 </w:t>
                  </w:r>
                  <w:r w:rsidRPr="00382B36">
                    <w:rPr>
                      <w:rFonts w:ascii="Times New Roman" w:eastAsia="Times New Roman" w:hAnsi="Times New Roman" w:cs="Times New Roman"/>
                      <w:i/>
                      <w:iCs/>
                    </w:rPr>
                    <w:t>км</w:t>
                  </w:r>
                  <w:r w:rsidRPr="00382B36">
                    <w:rPr>
                      <w:rFonts w:ascii="Times LatArm" w:eastAsia="Times New Roman" w:hAnsi="Times LatArm" w:cs="Times LatArm"/>
                      <w:i/>
                      <w:iCs/>
                    </w:rPr>
                    <w:t>.</w:t>
                  </w:r>
                  <w:r w:rsidRPr="00382B36">
                    <w:rPr>
                      <w:rFonts w:ascii="Times LatArm" w:eastAsia="Times New Roman" w:hAnsi="Times LatArm" w:cs="Times New Roman"/>
                      <w:i/>
                      <w:iCs/>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25,4</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600"/>
              </w:trPr>
              <w:tc>
                <w:tcPr>
                  <w:tcW w:w="1253" w:type="dxa"/>
                  <w:tcBorders>
                    <w:top w:val="nil"/>
                    <w:left w:val="single" w:sz="4" w:space="0" w:color="auto"/>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2</w:t>
                  </w:r>
                </w:p>
              </w:tc>
              <w:tc>
                <w:tcPr>
                  <w:tcW w:w="6972"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Разборка</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грунта</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категории</w:t>
                  </w:r>
                  <w:r w:rsidRPr="00382B36">
                    <w:rPr>
                      <w:rFonts w:ascii="Times LatArm" w:eastAsia="Times New Roman" w:hAnsi="Times LatArm" w:cs="Times LatArm"/>
                      <w:i/>
                      <w:iCs/>
                    </w:rPr>
                    <w:t xml:space="preserve"> 10eIV </w:t>
                  </w:r>
                  <w:r w:rsidRPr="00382B36">
                    <w:rPr>
                      <w:rFonts w:ascii="Times New Roman" w:eastAsia="Times New Roman" w:hAnsi="Times New Roman" w:cs="Times New Roman"/>
                      <w:i/>
                      <w:iCs/>
                    </w:rPr>
                    <w:t>вручную</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с</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погрузкой</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на</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автомоибли</w:t>
                  </w:r>
                  <w:r w:rsidRPr="00382B36">
                    <w:rPr>
                      <w:rFonts w:ascii="Times LatArm" w:eastAsia="Times New Roman" w:hAnsi="Times LatArm" w:cs="Times LatArm"/>
                      <w:i/>
                      <w:iCs/>
                    </w:rPr>
                    <w:t>-</w:t>
                  </w:r>
                  <w:r w:rsidRPr="00382B36">
                    <w:rPr>
                      <w:rFonts w:ascii="Times New Roman" w:eastAsia="Times New Roman" w:hAnsi="Times New Roman" w:cs="Times New Roman"/>
                      <w:i/>
                      <w:iCs/>
                    </w:rPr>
                    <w:t>самосвалы</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экс</w:t>
                  </w:r>
                  <w:r w:rsidRPr="00382B36">
                    <w:rPr>
                      <w:rFonts w:ascii="Times LatArm" w:eastAsia="Times New Roman" w:hAnsi="Times LatArm" w:cs="Times LatArm"/>
                      <w:i/>
                      <w:iCs/>
                    </w:rPr>
                    <w:t>.</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ковшом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емкостью</w:t>
                  </w:r>
                  <w:r w:rsidRPr="00382B36">
                    <w:rPr>
                      <w:rFonts w:ascii="Times LatArm" w:eastAsia="Times New Roman" w:hAnsi="Times LatArm" w:cs="Times LatArm"/>
                      <w:i/>
                      <w:iCs/>
                    </w:rPr>
                    <w:t xml:space="preserve"> 0,65</w:t>
                  </w:r>
                  <w:r w:rsidRPr="00382B36">
                    <w:rPr>
                      <w:rFonts w:ascii="Times New Roman" w:eastAsia="Times New Roman" w:hAnsi="Times New Roman" w:cs="Times New Roman"/>
                      <w:i/>
                      <w:iCs/>
                    </w:rPr>
                    <w:t>м</w:t>
                  </w:r>
                  <w:r w:rsidRPr="00382B36">
                    <w:rPr>
                      <w:rFonts w:ascii="Times LatArm" w:eastAsia="Times New Roman" w:hAnsi="Times LatArm" w:cs="Times New Roman"/>
                      <w:i/>
                      <w:iCs/>
                      <w:vertAlign w:val="superscript"/>
                    </w:rPr>
                    <w:t>3</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с</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перемещением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в</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отвал</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на</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расстояние</w:t>
                  </w:r>
                  <w:r w:rsidRPr="00382B36">
                    <w:rPr>
                      <w:rFonts w:ascii="Times LatArm" w:eastAsia="Times New Roman" w:hAnsi="Times LatArm" w:cs="Times LatArm"/>
                      <w:i/>
                      <w:iCs/>
                    </w:rPr>
                    <w:t xml:space="preserve"> 1</w:t>
                  </w:r>
                  <w:r w:rsidRPr="00382B36">
                    <w:rPr>
                      <w:rFonts w:ascii="Times New Roman" w:eastAsia="Times New Roman" w:hAnsi="Times New Roman" w:cs="Times New Roman"/>
                      <w:i/>
                      <w:iCs/>
                    </w:rPr>
                    <w:t>км</w:t>
                  </w:r>
                  <w:r w:rsidRPr="00382B36">
                    <w:rPr>
                      <w:rFonts w:ascii="Times LatArm" w:eastAsia="Times New Roman" w:hAnsi="Times LatArm" w:cs="Times LatArm"/>
                      <w:i/>
                      <w:iCs/>
                    </w:rPr>
                    <w:t>.</w:t>
                  </w:r>
                  <w:r w:rsidRPr="00382B36">
                    <w:rPr>
                      <w:rFonts w:ascii="Times LatArm" w:eastAsia="Times New Roman" w:hAnsi="Times LatArm" w:cs="Times New Roman"/>
                      <w:i/>
                      <w:iCs/>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2,8</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3</w:t>
                  </w:r>
                </w:p>
              </w:tc>
              <w:tc>
                <w:tcPr>
                  <w:tcW w:w="6972" w:type="dxa"/>
                  <w:tcBorders>
                    <w:top w:val="nil"/>
                    <w:left w:val="nil"/>
                    <w:bottom w:val="single" w:sz="4" w:space="0" w:color="auto"/>
                    <w:right w:val="nil"/>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Выравнивание</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земляного</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полотна</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бульдозером</w:t>
                  </w:r>
                </w:p>
              </w:tc>
              <w:tc>
                <w:tcPr>
                  <w:tcW w:w="860" w:type="dxa"/>
                  <w:tcBorders>
                    <w:top w:val="nil"/>
                    <w:left w:val="single" w:sz="4" w:space="0" w:color="000000"/>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176,23</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4</w:t>
                  </w:r>
                </w:p>
              </w:tc>
              <w:tc>
                <w:tcPr>
                  <w:tcW w:w="6972"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Мелкозернистый</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а</w:t>
                  </w:r>
                  <w:r w:rsidRPr="00382B36">
                    <w:rPr>
                      <w:rFonts w:ascii="Times LatArm" w:eastAsia="Times New Roman" w:hAnsi="Times LatArm" w:cs="Times LatArm"/>
                      <w:i/>
                      <w:iCs/>
                    </w:rPr>
                    <w:t>/</w:t>
                  </w:r>
                  <w:r w:rsidRPr="00382B36">
                    <w:rPr>
                      <w:rFonts w:ascii="Times New Roman" w:eastAsia="Times New Roman" w:hAnsi="Times New Roman" w:cs="Times New Roman"/>
                      <w:i/>
                      <w:iCs/>
                    </w:rPr>
                    <w:t>б</w:t>
                  </w:r>
                  <w:r w:rsidRPr="00382B36">
                    <w:rPr>
                      <w:rFonts w:ascii="Times LatArm" w:eastAsia="Times New Roman" w:hAnsi="Times LatArm" w:cs="Times LatArm"/>
                      <w:i/>
                      <w:iCs/>
                    </w:rPr>
                    <w:t xml:space="preserve"> h=4</w:t>
                  </w:r>
                  <w:r w:rsidRPr="00382B36">
                    <w:rPr>
                      <w:rFonts w:ascii="Times New Roman" w:eastAsia="Times New Roman" w:hAnsi="Times New Roman" w:cs="Times New Roman"/>
                      <w:i/>
                      <w:iCs/>
                    </w:rPr>
                    <w:t>см</w:t>
                  </w:r>
                </w:p>
              </w:tc>
              <w:tc>
                <w:tcPr>
                  <w:tcW w:w="860" w:type="dxa"/>
                  <w:tcBorders>
                    <w:top w:val="single" w:sz="4" w:space="0" w:color="000000"/>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176,23</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5</w:t>
                  </w:r>
                </w:p>
              </w:tc>
              <w:tc>
                <w:tcPr>
                  <w:tcW w:w="6972"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rPr>
                      <w:rFonts w:ascii="Times LatArm" w:eastAsia="Times New Roman" w:hAnsi="Times LatArm" w:cs="Times New Roman"/>
                      <w:i/>
                      <w:iCs/>
                      <w:color w:val="000000"/>
                    </w:rPr>
                  </w:pPr>
                  <w:r w:rsidRPr="00382B36">
                    <w:rPr>
                      <w:rFonts w:ascii="Times New Roman" w:eastAsia="Times New Roman" w:hAnsi="Times New Roman" w:cs="Times New Roman"/>
                      <w:i/>
                      <w:iCs/>
                      <w:color w:val="000000"/>
                    </w:rPr>
                    <w:t>Щебеночное</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основание</w:t>
                  </w:r>
                  <w:r w:rsidRPr="00382B36">
                    <w:rPr>
                      <w:rFonts w:ascii="Times LatArm" w:eastAsia="Times New Roman" w:hAnsi="Times LatArm" w:cs="Times New Roman"/>
                      <w:i/>
                      <w:iCs/>
                      <w:color w:val="000000"/>
                    </w:rPr>
                    <w:t xml:space="preserve"> h=12</w:t>
                  </w:r>
                  <w:r w:rsidRPr="00382B36">
                    <w:rPr>
                      <w:rFonts w:ascii="Times New Roman" w:eastAsia="Times New Roman" w:hAnsi="Times New Roman" w:cs="Times New Roman"/>
                      <w:i/>
                      <w:iCs/>
                      <w:color w:val="000000"/>
                    </w:rPr>
                    <w:t>см</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с</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розливом</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битума</w:t>
                  </w:r>
                  <w:r w:rsidRPr="00382B36">
                    <w:rPr>
                      <w:rFonts w:ascii="Times LatArm" w:eastAsia="Times New Roman" w:hAnsi="Times LatArm" w:cs="Times LatArm"/>
                      <w:i/>
                      <w:iCs/>
                      <w:color w:val="000000"/>
                    </w:rPr>
                    <w:t xml:space="preserve"> 4,12</w:t>
                  </w:r>
                  <w:r w:rsidRPr="00382B36">
                    <w:rPr>
                      <w:rFonts w:ascii="Times New Roman" w:eastAsia="Times New Roman" w:hAnsi="Times New Roman" w:cs="Times New Roman"/>
                      <w:i/>
                      <w:iCs/>
                      <w:color w:val="000000"/>
                    </w:rPr>
                    <w:t>т</w:t>
                  </w:r>
                  <w:r w:rsidRPr="00382B36">
                    <w:rPr>
                      <w:rFonts w:ascii="Times LatArm" w:eastAsia="Times New Roman" w:hAnsi="Times LatArm" w:cs="Times LatArm"/>
                      <w:i/>
                      <w:iCs/>
                      <w:color w:val="000000"/>
                    </w:rPr>
                    <w:t>/1000</w:t>
                  </w:r>
                  <w:r w:rsidRPr="00382B36">
                    <w:rPr>
                      <w:rFonts w:ascii="Times New Roman" w:eastAsia="Times New Roman" w:hAnsi="Times New Roman" w:cs="Times New Roman"/>
                      <w:i/>
                      <w:iCs/>
                      <w:color w:val="000000"/>
                    </w:rPr>
                    <w:t>м</w:t>
                  </w:r>
                  <w:r w:rsidRPr="00382B36">
                    <w:rPr>
                      <w:rFonts w:ascii="Times LatArm" w:eastAsia="Times New Roman" w:hAnsi="Times LatArm" w:cs="Times New Roman"/>
                      <w:i/>
                      <w:iCs/>
                      <w:color w:val="000000"/>
                      <w:vertAlign w:val="superscript"/>
                    </w:rPr>
                    <w:t>2</w:t>
                  </w:r>
                  <w:r w:rsidRPr="00382B36">
                    <w:rPr>
                      <w:rFonts w:ascii="Times LatArm" w:eastAsia="Times New Roman" w:hAnsi="Times LatArm" w:cs="Times New Roman"/>
                      <w:i/>
                      <w:iCs/>
                      <w:color w:val="000000"/>
                    </w:rPr>
                    <w:t xml:space="preserve"> </w:t>
                  </w:r>
                </w:p>
              </w:tc>
              <w:tc>
                <w:tcPr>
                  <w:tcW w:w="860" w:type="dxa"/>
                  <w:tcBorders>
                    <w:top w:val="single" w:sz="4" w:space="0" w:color="000000"/>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176,23</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IV, </w:t>
                  </w:r>
                  <w:r w:rsidRPr="00382B36">
                    <w:rPr>
                      <w:rFonts w:ascii="Arial" w:eastAsia="Times New Roman" w:hAnsi="Arial" w:cs="Arial"/>
                      <w:i/>
                      <w:iCs/>
                    </w:rPr>
                    <w:t>Обочина</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Sylfaen" w:eastAsia="Times New Roman" w:hAnsi="Sylfaen" w:cs="Times New Roman"/>
                      <w:i/>
                      <w:iCs/>
                      <w:color w:val="000000"/>
                    </w:rPr>
                  </w:pPr>
                  <w:r w:rsidRPr="00382B36">
                    <w:rPr>
                      <w:rFonts w:ascii="Sylfaen" w:eastAsia="Times New Roman" w:hAnsi="Sylfaen" w:cs="Times New Roman"/>
                      <w:i/>
                      <w:iCs/>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0,002</w:t>
                  </w:r>
                </w:p>
              </w:tc>
            </w:tr>
            <w:tr w:rsidR="00382B36" w:rsidRPr="00382B36" w:rsidTr="00382B36">
              <w:trPr>
                <w:trHeight w:val="375"/>
              </w:trPr>
              <w:tc>
                <w:tcPr>
                  <w:tcW w:w="1253" w:type="dxa"/>
                  <w:tcBorders>
                    <w:top w:val="nil"/>
                    <w:left w:val="single" w:sz="4" w:space="0" w:color="auto"/>
                    <w:bottom w:val="single" w:sz="4" w:space="0" w:color="auto"/>
                    <w:right w:val="single" w:sz="4" w:space="0" w:color="auto"/>
                  </w:tcBorders>
                  <w:shd w:val="clear" w:color="auto" w:fill="auto"/>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1</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Выравнивание</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обочин</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автогрейдером</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326</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V. </w:t>
                  </w:r>
                  <w:r w:rsidRPr="00382B36">
                    <w:rPr>
                      <w:rFonts w:ascii="Arial" w:eastAsia="Times New Roman" w:hAnsi="Arial" w:cs="Arial"/>
                      <w:i/>
                      <w:iCs/>
                    </w:rPr>
                    <w:t>Люки</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Sylfaen" w:eastAsia="Times New Roman" w:hAnsi="Sylfaen" w:cs="Times New Roman"/>
                      <w:i/>
                      <w:iCs/>
                      <w:color w:val="000000"/>
                    </w:rPr>
                  </w:pPr>
                  <w:r w:rsidRPr="00382B36">
                    <w:rPr>
                      <w:rFonts w:ascii="Sylfaen" w:eastAsia="Times New Roman" w:hAnsi="Sylfaen" w:cs="Times New Roman"/>
                      <w:i/>
                      <w:iCs/>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0,007</w:t>
                  </w:r>
                </w:p>
              </w:tc>
            </w:tr>
            <w:tr w:rsidR="00382B36" w:rsidRPr="00382B36" w:rsidTr="00382B36">
              <w:trPr>
                <w:trHeight w:val="300"/>
              </w:trPr>
              <w:tc>
                <w:tcPr>
                  <w:tcW w:w="1253" w:type="dxa"/>
                  <w:tcBorders>
                    <w:top w:val="nil"/>
                    <w:left w:val="single" w:sz="4" w:space="0" w:color="auto"/>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1</w:t>
                  </w:r>
                </w:p>
              </w:tc>
              <w:tc>
                <w:tcPr>
                  <w:tcW w:w="6972" w:type="dxa"/>
                  <w:tcBorders>
                    <w:top w:val="nil"/>
                    <w:left w:val="nil"/>
                    <w:bottom w:val="nil"/>
                    <w:right w:val="single" w:sz="4" w:space="0" w:color="000000"/>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Демонтаж</w:t>
                  </w:r>
                  <w:r w:rsidRPr="00382B36">
                    <w:rPr>
                      <w:rFonts w:ascii="Arial LatArm" w:eastAsia="Times New Roman" w:hAnsi="Arial LatArm" w:cs="Arial LatArm"/>
                      <w:i/>
                      <w:iCs/>
                    </w:rPr>
                    <w:t xml:space="preserve"> </w:t>
                  </w:r>
                  <w:r w:rsidRPr="00382B36">
                    <w:rPr>
                      <w:rFonts w:ascii="Arial" w:eastAsia="Times New Roman" w:hAnsi="Arial" w:cs="Arial"/>
                      <w:i/>
                      <w:iCs/>
                    </w:rPr>
                    <w:t>плит</w:t>
                  </w:r>
                  <w:r w:rsidRPr="00382B36">
                    <w:rPr>
                      <w:rFonts w:ascii="Arial LatArm" w:eastAsia="Times New Roman" w:hAnsi="Arial LatArm" w:cs="Times New Roman"/>
                      <w:i/>
                      <w:iCs/>
                    </w:rPr>
                    <w:t xml:space="preserve"> </w:t>
                  </w:r>
                  <w:r w:rsidRPr="00382B36">
                    <w:rPr>
                      <w:rFonts w:ascii="Arial" w:eastAsia="Times New Roman" w:hAnsi="Arial" w:cs="Arial"/>
                      <w:i/>
                      <w:iCs/>
                    </w:rPr>
                    <w:t>покрытия</w:t>
                  </w:r>
                  <w:r w:rsidRPr="00382B36">
                    <w:rPr>
                      <w:rFonts w:ascii="Arial LatArm" w:eastAsia="Times New Roman" w:hAnsi="Arial LatArm" w:cs="Arial LatArm"/>
                      <w:i/>
                      <w:iCs/>
                    </w:rPr>
                    <w:t xml:space="preserve"> </w:t>
                  </w:r>
                  <w:r w:rsidRPr="00382B36">
                    <w:rPr>
                      <w:rFonts w:ascii="Arial" w:eastAsia="Times New Roman" w:hAnsi="Arial" w:cs="Arial"/>
                      <w:i/>
                      <w:iCs/>
                    </w:rPr>
                    <w:t>люков</w:t>
                  </w:r>
                  <w:r w:rsidRPr="00382B36">
                    <w:rPr>
                      <w:rFonts w:ascii="Arial LatArm" w:eastAsia="Times New Roman" w:hAnsi="Arial LatArm" w:cs="Arial LatArm"/>
                      <w:i/>
                      <w:iCs/>
                    </w:rPr>
                    <w:t xml:space="preserve"> </w:t>
                  </w:r>
                  <w:r w:rsidRPr="00382B36">
                    <w:rPr>
                      <w:rFonts w:ascii="Arial" w:eastAsia="Times New Roman" w:hAnsi="Arial" w:cs="Arial"/>
                      <w:i/>
                      <w:iCs/>
                    </w:rPr>
                    <w:t>с</w:t>
                  </w:r>
                  <w:r w:rsidRPr="00382B36">
                    <w:rPr>
                      <w:rFonts w:ascii="Arial LatArm" w:eastAsia="Times New Roman" w:hAnsi="Arial LatArm" w:cs="Arial LatArm"/>
                      <w:i/>
                      <w:iCs/>
                    </w:rPr>
                    <w:t xml:space="preserve"> </w:t>
                  </w:r>
                  <w:r w:rsidRPr="00382B36">
                    <w:rPr>
                      <w:rFonts w:ascii="Arial" w:eastAsia="Times New Roman" w:hAnsi="Arial" w:cs="Arial"/>
                      <w:i/>
                      <w:iCs/>
                    </w:rPr>
                    <w:t>последующей</w:t>
                  </w:r>
                  <w:r w:rsidRPr="00382B36">
                    <w:rPr>
                      <w:rFonts w:ascii="Arial LatArm" w:eastAsia="Times New Roman" w:hAnsi="Arial LatArm" w:cs="Arial LatArm"/>
                      <w:i/>
                      <w:iCs/>
                    </w:rPr>
                    <w:t xml:space="preserve"> </w:t>
                  </w:r>
                  <w:r w:rsidRPr="00382B36">
                    <w:rPr>
                      <w:rFonts w:ascii="Arial" w:eastAsia="Times New Roman" w:hAnsi="Arial" w:cs="Arial"/>
                      <w:i/>
                      <w:iCs/>
                    </w:rPr>
                    <w:t>установкой</w:t>
                  </w:r>
                  <w:r w:rsidRPr="00382B36">
                    <w:rPr>
                      <w:rFonts w:ascii="Arial LatArm" w:eastAsia="Times New Roman" w:hAnsi="Arial LatArm" w:cs="Arial LatArm"/>
                      <w:i/>
                      <w:iCs/>
                    </w:rPr>
                    <w:t>.</w:t>
                  </w:r>
                  <w:r w:rsidRPr="00382B36">
                    <w:rPr>
                      <w:rFonts w:ascii="Arial LatArm" w:eastAsia="Times New Roman" w:hAnsi="Arial LatArm" w:cs="Times New Roman"/>
                      <w:i/>
                      <w:iCs/>
                    </w:rPr>
                    <w:t xml:space="preserve"> </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w:eastAsia="Times New Roman" w:hAnsi="Arial" w:cs="Arial"/>
                      <w:i/>
                      <w:iCs/>
                      <w:color w:val="000000"/>
                    </w:rPr>
                    <w:t>шт</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2</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870"/>
              </w:trPr>
              <w:tc>
                <w:tcPr>
                  <w:tcW w:w="1253" w:type="dxa"/>
                  <w:tcBorders>
                    <w:top w:val="nil"/>
                    <w:left w:val="single" w:sz="4" w:space="0" w:color="auto"/>
                    <w:bottom w:val="nil"/>
                    <w:right w:val="nil"/>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2</w:t>
                  </w:r>
                </w:p>
              </w:tc>
              <w:tc>
                <w:tcPr>
                  <w:tcW w:w="6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Снижение</w:t>
                  </w:r>
                  <w:r w:rsidRPr="00382B36">
                    <w:rPr>
                      <w:rFonts w:ascii="Arial LatArm" w:eastAsia="Times New Roman" w:hAnsi="Arial LatArm" w:cs="Arial LatArm"/>
                      <w:i/>
                      <w:iCs/>
                    </w:rPr>
                    <w:t xml:space="preserve"> </w:t>
                  </w:r>
                  <w:r w:rsidRPr="00382B36">
                    <w:rPr>
                      <w:rFonts w:ascii="Arial" w:eastAsia="Times New Roman" w:hAnsi="Arial" w:cs="Arial"/>
                      <w:i/>
                      <w:iCs/>
                    </w:rPr>
                    <w:t>стен</w:t>
                  </w:r>
                  <w:r w:rsidRPr="00382B36">
                    <w:rPr>
                      <w:rFonts w:ascii="Arial LatArm" w:eastAsia="Times New Roman" w:hAnsi="Arial LatArm" w:cs="Arial LatArm"/>
                      <w:i/>
                      <w:iCs/>
                    </w:rPr>
                    <w:t xml:space="preserve"> </w:t>
                  </w:r>
                  <w:r w:rsidRPr="00382B36">
                    <w:rPr>
                      <w:rFonts w:ascii="Arial" w:eastAsia="Times New Roman" w:hAnsi="Arial" w:cs="Arial"/>
                      <w:i/>
                      <w:iCs/>
                    </w:rPr>
                    <w:t>люков</w:t>
                  </w:r>
                  <w:r w:rsidRPr="00382B36">
                    <w:rPr>
                      <w:rFonts w:ascii="Arial LatArm" w:eastAsia="Times New Roman" w:hAnsi="Arial LatArm" w:cs="Arial LatArm"/>
                      <w:i/>
                      <w:iCs/>
                    </w:rPr>
                    <w:t xml:space="preserve">, </w:t>
                  </w:r>
                  <w:r w:rsidRPr="00382B36">
                    <w:rPr>
                      <w:rFonts w:ascii="Arial" w:eastAsia="Times New Roman" w:hAnsi="Arial" w:cs="Arial"/>
                      <w:i/>
                      <w:iCs/>
                    </w:rPr>
                    <w:t>разборка</w:t>
                  </w:r>
                  <w:r w:rsidRPr="00382B36">
                    <w:rPr>
                      <w:rFonts w:ascii="Arial LatArm" w:eastAsia="Times New Roman" w:hAnsi="Arial LatArm" w:cs="Times New Roman"/>
                      <w:i/>
                      <w:iCs/>
                    </w:rPr>
                    <w:t xml:space="preserve"> </w:t>
                  </w:r>
                  <w:r w:rsidRPr="00382B36">
                    <w:rPr>
                      <w:rFonts w:ascii="Arial" w:eastAsia="Times New Roman" w:hAnsi="Arial" w:cs="Arial"/>
                      <w:i/>
                      <w:iCs/>
                    </w:rPr>
                    <w:t>монолитного</w:t>
                  </w:r>
                  <w:r w:rsidRPr="00382B36">
                    <w:rPr>
                      <w:rFonts w:ascii="Arial LatArm" w:eastAsia="Times New Roman" w:hAnsi="Arial LatArm" w:cs="Arial LatArm"/>
                      <w:i/>
                      <w:iCs/>
                    </w:rPr>
                    <w:t xml:space="preserve"> </w:t>
                  </w:r>
                  <w:r w:rsidRPr="00382B36">
                    <w:rPr>
                      <w:rFonts w:ascii="Arial" w:eastAsia="Times New Roman" w:hAnsi="Arial" w:cs="Arial"/>
                      <w:i/>
                      <w:iCs/>
                    </w:rPr>
                    <w:t>бетона</w:t>
                  </w:r>
                  <w:r w:rsidRPr="00382B36">
                    <w:rPr>
                      <w:rFonts w:ascii="Arial LatArm" w:eastAsia="Times New Roman" w:hAnsi="Arial LatArm" w:cs="Arial LatArm"/>
                      <w:i/>
                      <w:iCs/>
                    </w:rPr>
                    <w:t xml:space="preserve"> </w:t>
                  </w:r>
                  <w:r w:rsidRPr="00382B36">
                    <w:rPr>
                      <w:rFonts w:ascii="Arial" w:eastAsia="Times New Roman" w:hAnsi="Arial" w:cs="Arial"/>
                      <w:i/>
                      <w:iCs/>
                    </w:rPr>
                    <w:t>отбойным</w:t>
                  </w:r>
                  <w:r w:rsidRPr="00382B36">
                    <w:rPr>
                      <w:rFonts w:ascii="Arial LatArm" w:eastAsia="Times New Roman" w:hAnsi="Arial LatArm" w:cs="Arial LatArm"/>
                      <w:i/>
                      <w:iCs/>
                    </w:rPr>
                    <w:t xml:space="preserve"> </w:t>
                  </w:r>
                  <w:r w:rsidRPr="00382B36">
                    <w:rPr>
                      <w:rFonts w:ascii="Arial" w:eastAsia="Times New Roman" w:hAnsi="Arial" w:cs="Arial"/>
                      <w:i/>
                      <w:iCs/>
                    </w:rPr>
                    <w:t>молотком</w:t>
                  </w:r>
                  <w:r w:rsidRPr="00382B36">
                    <w:rPr>
                      <w:rFonts w:ascii="Arial LatArm" w:eastAsia="Times New Roman" w:hAnsi="Arial LatArm" w:cs="Arial LatArm"/>
                      <w:i/>
                      <w:iCs/>
                    </w:rPr>
                    <w:t xml:space="preserve">, </w:t>
                  </w:r>
                  <w:r w:rsidRPr="00382B36">
                    <w:rPr>
                      <w:rFonts w:ascii="Arial" w:eastAsia="Times New Roman" w:hAnsi="Arial" w:cs="Arial"/>
                      <w:i/>
                      <w:iCs/>
                    </w:rPr>
                    <w:t>с</w:t>
                  </w:r>
                  <w:r w:rsidRPr="00382B36">
                    <w:rPr>
                      <w:rFonts w:ascii="Arial LatArm" w:eastAsia="Times New Roman" w:hAnsi="Arial LatArm" w:cs="Arial LatArm"/>
                      <w:i/>
                      <w:iCs/>
                    </w:rPr>
                    <w:t xml:space="preserve"> </w:t>
                  </w:r>
                  <w:r w:rsidRPr="00382B36">
                    <w:rPr>
                      <w:rFonts w:ascii="Arial" w:eastAsia="Times New Roman" w:hAnsi="Arial" w:cs="Arial"/>
                      <w:i/>
                      <w:iCs/>
                    </w:rPr>
                    <w:t>погрузкой</w:t>
                  </w:r>
                  <w:r w:rsidRPr="00382B36">
                    <w:rPr>
                      <w:rFonts w:ascii="Arial LatArm" w:eastAsia="Times New Roman" w:hAnsi="Arial LatArm" w:cs="Arial LatArm"/>
                      <w:i/>
                      <w:iCs/>
                    </w:rPr>
                    <w:t xml:space="preserve"> </w:t>
                  </w:r>
                  <w:r w:rsidRPr="00382B36">
                    <w:rPr>
                      <w:rFonts w:ascii="Arial" w:eastAsia="Times New Roman" w:hAnsi="Arial" w:cs="Arial"/>
                      <w:i/>
                      <w:iCs/>
                    </w:rPr>
                    <w:t>на</w:t>
                  </w:r>
                  <w:r w:rsidRPr="00382B36">
                    <w:rPr>
                      <w:rFonts w:ascii="Arial LatArm" w:eastAsia="Times New Roman" w:hAnsi="Arial LatArm" w:cs="Arial LatArm"/>
                      <w:i/>
                      <w:iCs/>
                    </w:rPr>
                    <w:t xml:space="preserve"> </w:t>
                  </w:r>
                  <w:r w:rsidRPr="00382B36">
                    <w:rPr>
                      <w:rFonts w:ascii="Arial" w:eastAsia="Times New Roman" w:hAnsi="Arial" w:cs="Arial"/>
                      <w:i/>
                      <w:iCs/>
                    </w:rPr>
                    <w:t>автомобили</w:t>
                  </w:r>
                  <w:r w:rsidRPr="00382B36">
                    <w:rPr>
                      <w:rFonts w:ascii="Arial LatArm" w:eastAsia="Times New Roman" w:hAnsi="Arial LatArm" w:cs="Arial LatArm"/>
                      <w:i/>
                      <w:iCs/>
                    </w:rPr>
                    <w:t>-</w:t>
                  </w:r>
                  <w:r w:rsidRPr="00382B36">
                    <w:rPr>
                      <w:rFonts w:ascii="Arial" w:eastAsia="Times New Roman" w:hAnsi="Arial" w:cs="Arial"/>
                      <w:i/>
                      <w:iCs/>
                    </w:rPr>
                    <w:t>самосвалы</w:t>
                  </w:r>
                  <w:r w:rsidRPr="00382B36">
                    <w:rPr>
                      <w:rFonts w:ascii="Arial LatArm" w:eastAsia="Times New Roman" w:hAnsi="Arial LatArm" w:cs="Times New Roman"/>
                      <w:i/>
                      <w:iCs/>
                    </w:rPr>
                    <w:t xml:space="preserve"> </w:t>
                  </w:r>
                  <w:r w:rsidRPr="00382B36">
                    <w:rPr>
                      <w:rFonts w:ascii="Arial" w:eastAsia="Times New Roman" w:hAnsi="Arial" w:cs="Arial"/>
                      <w:i/>
                      <w:iCs/>
                    </w:rPr>
                    <w:t>вручную</w:t>
                  </w:r>
                  <w:r w:rsidRPr="00382B36">
                    <w:rPr>
                      <w:rFonts w:ascii="Arial LatArm" w:eastAsia="Times New Roman" w:hAnsi="Arial LatArm" w:cs="Arial LatArm"/>
                      <w:i/>
                      <w:iCs/>
                    </w:rPr>
                    <w:t xml:space="preserve">, </w:t>
                  </w:r>
                  <w:r w:rsidRPr="00382B36">
                    <w:rPr>
                      <w:rFonts w:ascii="Arial" w:eastAsia="Times New Roman" w:hAnsi="Arial" w:cs="Arial"/>
                      <w:i/>
                      <w:iCs/>
                    </w:rPr>
                    <w:t>с</w:t>
                  </w:r>
                  <w:r w:rsidRPr="00382B36">
                    <w:rPr>
                      <w:rFonts w:ascii="Arial LatArm" w:eastAsia="Times New Roman" w:hAnsi="Arial LatArm" w:cs="Arial LatArm"/>
                      <w:i/>
                      <w:iCs/>
                    </w:rPr>
                    <w:t xml:space="preserve"> </w:t>
                  </w:r>
                  <w:r w:rsidRPr="00382B36">
                    <w:rPr>
                      <w:rFonts w:ascii="Arial" w:eastAsia="Times New Roman" w:hAnsi="Arial" w:cs="Arial"/>
                      <w:i/>
                      <w:iCs/>
                    </w:rPr>
                    <w:t>перемещением</w:t>
                  </w:r>
                  <w:r w:rsidRPr="00382B36">
                    <w:rPr>
                      <w:rFonts w:ascii="Arial LatArm" w:eastAsia="Times New Roman" w:hAnsi="Arial LatArm" w:cs="Arial LatArm"/>
                      <w:i/>
                      <w:iCs/>
                    </w:rPr>
                    <w:t xml:space="preserve"> </w:t>
                  </w:r>
                  <w:r w:rsidRPr="00382B36">
                    <w:rPr>
                      <w:rFonts w:ascii="Arial" w:eastAsia="Times New Roman" w:hAnsi="Arial" w:cs="Arial"/>
                      <w:i/>
                      <w:iCs/>
                    </w:rPr>
                    <w:t>в</w:t>
                  </w:r>
                  <w:r w:rsidRPr="00382B36">
                    <w:rPr>
                      <w:rFonts w:ascii="Arial LatArm" w:eastAsia="Times New Roman" w:hAnsi="Arial LatArm" w:cs="Arial LatArm"/>
                      <w:i/>
                      <w:iCs/>
                    </w:rPr>
                    <w:t xml:space="preserve"> </w:t>
                  </w:r>
                  <w:r w:rsidRPr="00382B36">
                    <w:rPr>
                      <w:rFonts w:ascii="Arial" w:eastAsia="Times New Roman" w:hAnsi="Arial" w:cs="Arial"/>
                      <w:i/>
                      <w:iCs/>
                    </w:rPr>
                    <w:t>отвал</w:t>
                  </w:r>
                  <w:r w:rsidRPr="00382B36">
                    <w:rPr>
                      <w:rFonts w:ascii="Arial LatArm" w:eastAsia="Times New Roman" w:hAnsi="Arial LatArm" w:cs="Arial LatArm"/>
                      <w:i/>
                      <w:iCs/>
                    </w:rPr>
                    <w:t xml:space="preserve"> </w:t>
                  </w:r>
                  <w:r w:rsidRPr="00382B36">
                    <w:rPr>
                      <w:rFonts w:ascii="Arial" w:eastAsia="Times New Roman" w:hAnsi="Arial" w:cs="Arial"/>
                      <w:i/>
                      <w:iCs/>
                    </w:rPr>
                    <w:t>на</w:t>
                  </w:r>
                  <w:r w:rsidRPr="00382B36">
                    <w:rPr>
                      <w:rFonts w:ascii="Arial LatArm" w:eastAsia="Times New Roman" w:hAnsi="Arial LatArm" w:cs="Arial LatArm"/>
                      <w:i/>
                      <w:iCs/>
                    </w:rPr>
                    <w:t xml:space="preserve"> </w:t>
                  </w:r>
                  <w:r w:rsidRPr="00382B36">
                    <w:rPr>
                      <w:rFonts w:ascii="Arial" w:eastAsia="Times New Roman" w:hAnsi="Arial" w:cs="Arial"/>
                      <w:i/>
                      <w:iCs/>
                    </w:rPr>
                    <w:t>расстояние</w:t>
                  </w:r>
                  <w:r w:rsidRPr="00382B36">
                    <w:rPr>
                      <w:rFonts w:ascii="Arial LatArm" w:eastAsia="Times New Roman" w:hAnsi="Arial LatArm" w:cs="Arial LatArm"/>
                      <w:i/>
                      <w:iCs/>
                    </w:rPr>
                    <w:t xml:space="preserve"> 1</w:t>
                  </w:r>
                  <w:r w:rsidRPr="00382B36">
                    <w:rPr>
                      <w:rFonts w:ascii="Arial" w:eastAsia="Times New Roman" w:hAnsi="Arial" w:cs="Arial"/>
                      <w:i/>
                      <w:iCs/>
                    </w:rPr>
                    <w:t>км</w:t>
                  </w:r>
                  <w:r w:rsidRPr="00382B36">
                    <w:rPr>
                      <w:rFonts w:ascii="Arial LatArm" w:eastAsia="Times New Roman" w:hAnsi="Arial LatArm" w:cs="Arial LatArm"/>
                      <w:i/>
                      <w:iCs/>
                    </w:rPr>
                    <w:t>.</w:t>
                  </w:r>
                  <w:r w:rsidRPr="00382B36">
                    <w:rPr>
                      <w:rFonts w:ascii="Arial LatArm" w:eastAsia="Times New Roman" w:hAnsi="Arial LatArm" w:cs="Times New Roman"/>
                      <w:i/>
                      <w:iCs/>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nil"/>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0,144</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45"/>
              </w:trPr>
              <w:tc>
                <w:tcPr>
                  <w:tcW w:w="1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3</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Поднятие</w:t>
                  </w:r>
                  <w:r w:rsidRPr="00382B36">
                    <w:rPr>
                      <w:rFonts w:ascii="Arial LatArm" w:eastAsia="Times New Roman" w:hAnsi="Arial LatArm" w:cs="Times New Roman"/>
                      <w:i/>
                      <w:iCs/>
                    </w:rPr>
                    <w:t xml:space="preserve"> </w:t>
                  </w:r>
                  <w:r w:rsidRPr="00382B36">
                    <w:rPr>
                      <w:rFonts w:ascii="Arial" w:eastAsia="Times New Roman" w:hAnsi="Arial" w:cs="Arial"/>
                      <w:i/>
                      <w:iCs/>
                    </w:rPr>
                    <w:t>стен</w:t>
                  </w:r>
                  <w:r w:rsidRPr="00382B36">
                    <w:rPr>
                      <w:rFonts w:ascii="Arial LatArm" w:eastAsia="Times New Roman" w:hAnsi="Arial LatArm" w:cs="Arial LatArm"/>
                      <w:i/>
                      <w:iCs/>
                    </w:rPr>
                    <w:t xml:space="preserve"> </w:t>
                  </w:r>
                  <w:r w:rsidRPr="00382B36">
                    <w:rPr>
                      <w:rFonts w:ascii="Arial" w:eastAsia="Times New Roman" w:hAnsi="Arial" w:cs="Arial"/>
                      <w:i/>
                      <w:iCs/>
                    </w:rPr>
                    <w:t>люков</w:t>
                  </w:r>
                  <w:r w:rsidRPr="00382B36">
                    <w:rPr>
                      <w:rFonts w:ascii="Arial LatArm" w:eastAsia="Times New Roman" w:hAnsi="Arial LatArm" w:cs="Arial LatArm"/>
                      <w:i/>
                      <w:iCs/>
                    </w:rPr>
                    <w:t xml:space="preserve"> </w:t>
                  </w:r>
                  <w:r w:rsidRPr="00382B36">
                    <w:rPr>
                      <w:rFonts w:ascii="Arial" w:eastAsia="Times New Roman" w:hAnsi="Arial" w:cs="Arial"/>
                      <w:i/>
                      <w:iCs/>
                    </w:rPr>
                    <w:t>бетоном</w:t>
                  </w:r>
                  <w:r w:rsidRPr="00382B36">
                    <w:rPr>
                      <w:rFonts w:ascii="Arial LatArm" w:eastAsia="Times New Roman" w:hAnsi="Arial LatArm" w:cs="Arial LatArm"/>
                      <w:i/>
                      <w:iCs/>
                    </w:rPr>
                    <w:t xml:space="preserve"> </w:t>
                  </w:r>
                  <w:r w:rsidRPr="00382B36">
                    <w:rPr>
                      <w:rFonts w:ascii="Arial" w:eastAsia="Times New Roman" w:hAnsi="Arial" w:cs="Arial"/>
                      <w:i/>
                      <w:iCs/>
                    </w:rPr>
                    <w:t>марки</w:t>
                  </w:r>
                  <w:r w:rsidRPr="00382B36">
                    <w:rPr>
                      <w:rFonts w:ascii="Arial LatArm" w:eastAsia="Times New Roman" w:hAnsi="Arial LatArm" w:cs="Arial LatArm"/>
                      <w:i/>
                      <w:iCs/>
                    </w:rPr>
                    <w:t xml:space="preserve"> 1</w:t>
                  </w:r>
                  <w:r w:rsidRPr="00382B36">
                    <w:rPr>
                      <w:rFonts w:ascii="Arial LatArm" w:eastAsia="Times New Roman" w:hAnsi="Arial LatArm" w:cs="Times New Roman"/>
                      <w:i/>
                      <w:iCs/>
                    </w:rPr>
                    <w:t>5</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single" w:sz="4" w:space="0" w:color="000000"/>
                    <w:left w:val="nil"/>
                    <w:bottom w:val="nil"/>
                    <w:right w:val="single" w:sz="4" w:space="0" w:color="000000"/>
                  </w:tcBorders>
                  <w:shd w:val="clear" w:color="auto" w:fill="auto"/>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0,12</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525"/>
              </w:trPr>
              <w:tc>
                <w:tcPr>
                  <w:tcW w:w="1253" w:type="dxa"/>
                  <w:tcBorders>
                    <w:top w:val="nil"/>
                    <w:left w:val="single" w:sz="4" w:space="0" w:color="auto"/>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 </w:t>
                  </w:r>
                </w:p>
              </w:tc>
              <w:tc>
                <w:tcPr>
                  <w:tcW w:w="6972" w:type="dxa"/>
                  <w:tcBorders>
                    <w:top w:val="nil"/>
                    <w:left w:val="nil"/>
                    <w:bottom w:val="single" w:sz="4" w:space="0" w:color="auto"/>
                    <w:right w:val="single" w:sz="4" w:space="0" w:color="auto"/>
                  </w:tcBorders>
                  <w:shd w:val="clear" w:color="000000" w:fill="FFFFFF"/>
                  <w:vAlign w:val="center"/>
                  <w:hideMark/>
                </w:tcPr>
                <w:p w:rsidR="00382B36" w:rsidRPr="00382B36" w:rsidRDefault="00382B36" w:rsidP="00382B36">
                  <w:pPr>
                    <w:spacing w:after="0" w:line="240" w:lineRule="auto"/>
                    <w:jc w:val="center"/>
                    <w:rPr>
                      <w:rFonts w:ascii="Arial LatArm" w:eastAsia="Times New Roman" w:hAnsi="Arial LatArm" w:cs="Times New Roman"/>
                      <w:b/>
                      <w:bCs/>
                    </w:rPr>
                  </w:pPr>
                  <w:r w:rsidRPr="00382B36">
                    <w:rPr>
                      <w:rFonts w:ascii="Arial" w:eastAsia="Times New Roman" w:hAnsi="Arial" w:cs="Arial"/>
                      <w:b/>
                      <w:bCs/>
                    </w:rPr>
                    <w:t>Улица</w:t>
                  </w:r>
                  <w:r w:rsidRPr="00382B36">
                    <w:rPr>
                      <w:rFonts w:ascii="Arial LatArm" w:eastAsia="Times New Roman" w:hAnsi="Arial LatArm" w:cs="Times New Roman"/>
                      <w:b/>
                      <w:bCs/>
                    </w:rPr>
                    <w:t xml:space="preserve"> 8</w:t>
                  </w:r>
                </w:p>
              </w:tc>
              <w:tc>
                <w:tcPr>
                  <w:tcW w:w="86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 </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 </w:t>
                  </w:r>
                </w:p>
              </w:tc>
              <w:tc>
                <w:tcPr>
                  <w:tcW w:w="6972"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rPr>
                  </w:pPr>
                  <w:r w:rsidRPr="00382B36">
                    <w:rPr>
                      <w:rFonts w:ascii="Times LatArm" w:eastAsia="Times New Roman" w:hAnsi="Times LatArm" w:cs="Times New Roman"/>
                      <w:i/>
                      <w:iCs/>
                    </w:rPr>
                    <w:t xml:space="preserve">I </w:t>
                  </w:r>
                  <w:r w:rsidRPr="00382B36">
                    <w:rPr>
                      <w:rFonts w:ascii="Times New Roman" w:eastAsia="Times New Roman" w:hAnsi="Times New Roman" w:cs="Times New Roman"/>
                      <w:i/>
                      <w:iCs/>
                    </w:rPr>
                    <w:t>Земляные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работы</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rPr>
                  </w:pPr>
                  <w:r w:rsidRPr="00382B36">
                    <w:rPr>
                      <w:rFonts w:ascii="Times LatArm" w:eastAsia="Times New Roman" w:hAnsi="Times LatArm" w:cs="Times New Roman"/>
                      <w:color w:val="000000"/>
                    </w:rPr>
                    <w:t> </w:t>
                  </w:r>
                </w:p>
              </w:tc>
              <w:tc>
                <w:tcPr>
                  <w:tcW w:w="122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Sylfaen" w:eastAsia="Times New Roman" w:hAnsi="Sylfaen" w:cs="Times New Roman"/>
                      <w:color w:val="000000"/>
                    </w:rPr>
                  </w:pPr>
                  <w:r w:rsidRPr="00382B36">
                    <w:rPr>
                      <w:rFonts w:ascii="Sylfaen" w:eastAsia="Times New Roman" w:hAnsi="Sylfaen" w:cs="Times New Roman"/>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0,164</w:t>
                  </w:r>
                </w:p>
              </w:tc>
            </w:tr>
            <w:tr w:rsidR="00382B36" w:rsidRPr="00382B36" w:rsidTr="00382B36">
              <w:trPr>
                <w:trHeight w:val="975"/>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1</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Разборка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существующего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погрузкой</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автомобили</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самосвалы</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экс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ковшом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емкостью</w:t>
                  </w:r>
                  <w:r w:rsidRPr="00382B36">
                    <w:rPr>
                      <w:rFonts w:ascii="Arial LatArm" w:eastAsia="Times New Roman" w:hAnsi="Arial LatArm" w:cs="Arial LatArm"/>
                      <w:i/>
                      <w:iCs/>
                      <w:color w:val="000000"/>
                    </w:rPr>
                    <w:t xml:space="preserve"> 0.65</w:t>
                  </w:r>
                  <w:r w:rsidRPr="00382B36">
                    <w:rPr>
                      <w:rFonts w:ascii="Arial" w:eastAsia="Times New Roman" w:hAnsi="Arial" w:cs="Arial"/>
                      <w:i/>
                      <w:iCs/>
                      <w:color w:val="000000"/>
                    </w:rPr>
                    <w:t>м</w:t>
                  </w:r>
                  <w:r w:rsidRPr="00382B36">
                    <w:rPr>
                      <w:rFonts w:ascii="Arial LatArm" w:eastAsia="Times New Roman" w:hAnsi="Arial LatArm" w:cs="Arial LatArm"/>
                      <w:i/>
                      <w:iCs/>
                      <w:color w:val="000000"/>
                    </w:rPr>
                    <w:t xml:space="preserve">3,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перемещением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отвал</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расстояние</w:t>
                  </w:r>
                  <w:r w:rsidRPr="00382B36">
                    <w:rPr>
                      <w:rFonts w:ascii="Arial LatArm" w:eastAsia="Times New Roman" w:hAnsi="Arial LatArm" w:cs="Arial LatArm"/>
                      <w:i/>
                      <w:iCs/>
                      <w:color w:val="000000"/>
                    </w:rPr>
                    <w:t xml:space="preserve"> 1</w:t>
                  </w:r>
                  <w:r w:rsidRPr="00382B36">
                    <w:rPr>
                      <w:rFonts w:ascii="Arial" w:eastAsia="Times New Roman" w:hAnsi="Arial" w:cs="Arial"/>
                      <w:i/>
                      <w:iCs/>
                      <w:color w:val="000000"/>
                    </w:rPr>
                    <w:t>км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резка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корыта</w:t>
                  </w:r>
                  <w:r w:rsidRPr="00382B36">
                    <w:rPr>
                      <w:rFonts w:ascii="Arial LatArm" w:eastAsia="Times New Roman" w:hAnsi="Arial LatArm" w:cs="Arial LatArm"/>
                      <w:i/>
                      <w:iCs/>
                      <w:color w:val="000000"/>
                    </w:rPr>
                    <w:t>), 10eIV.</w:t>
                  </w:r>
                  <w:r w:rsidRPr="00382B36">
                    <w:rPr>
                      <w:rFonts w:ascii="Arial LatArm" w:eastAsia="Times New Roman" w:hAnsi="Arial LatArm" w:cs="Times New Roman"/>
                      <w:i/>
                      <w:iCs/>
                      <w:color w:val="000000"/>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176,1</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855"/>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2</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Разборка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существующего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погрузкой</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автомобили</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самосвалы</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экс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ковшом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емкостью</w:t>
                  </w:r>
                  <w:r w:rsidRPr="00382B36">
                    <w:rPr>
                      <w:rFonts w:ascii="Arial LatArm" w:eastAsia="Times New Roman" w:hAnsi="Arial LatArm" w:cs="Arial LatArm"/>
                      <w:i/>
                      <w:iCs/>
                      <w:color w:val="000000"/>
                    </w:rPr>
                    <w:t xml:space="preserve"> 0.65</w:t>
                  </w:r>
                  <w:r w:rsidRPr="00382B36">
                    <w:rPr>
                      <w:rFonts w:ascii="Arial" w:eastAsia="Times New Roman" w:hAnsi="Arial" w:cs="Arial"/>
                      <w:i/>
                      <w:iCs/>
                      <w:color w:val="000000"/>
                    </w:rPr>
                    <w:t>м</w:t>
                  </w:r>
                  <w:r w:rsidRPr="00382B36">
                    <w:rPr>
                      <w:rFonts w:ascii="Arial LatArm" w:eastAsia="Times New Roman" w:hAnsi="Arial LatArm" w:cs="Arial LatArm"/>
                      <w:i/>
                      <w:iCs/>
                      <w:color w:val="000000"/>
                    </w:rPr>
                    <w:t xml:space="preserve">3,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перемещением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отвал</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расстояние</w:t>
                  </w:r>
                  <w:r w:rsidRPr="00382B36">
                    <w:rPr>
                      <w:rFonts w:ascii="Arial LatArm" w:eastAsia="Times New Roman" w:hAnsi="Arial LatArm" w:cs="Arial LatArm"/>
                      <w:i/>
                      <w:iCs/>
                      <w:color w:val="000000"/>
                    </w:rPr>
                    <w:t xml:space="preserve"> 1</w:t>
                  </w:r>
                  <w:r w:rsidRPr="00382B36">
                    <w:rPr>
                      <w:rFonts w:ascii="Arial" w:eastAsia="Times New Roman" w:hAnsi="Arial" w:cs="Arial"/>
                      <w:i/>
                      <w:iCs/>
                      <w:color w:val="000000"/>
                    </w:rPr>
                    <w:t>км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резка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корыта</w:t>
                  </w:r>
                  <w:r w:rsidRPr="00382B36">
                    <w:rPr>
                      <w:rFonts w:ascii="Arial LatArm" w:eastAsia="Times New Roman" w:hAnsi="Arial LatArm" w:cs="Arial LatArm"/>
                      <w:i/>
                      <w:iCs/>
                      <w:color w:val="000000"/>
                    </w:rPr>
                    <w:t>), 10eIV.</w:t>
                  </w:r>
                  <w:r w:rsidRPr="00382B36">
                    <w:rPr>
                      <w:rFonts w:ascii="Arial LatArm" w:eastAsia="Times New Roman" w:hAnsi="Arial LatArm" w:cs="Times New Roman"/>
                      <w:i/>
                      <w:iCs/>
                      <w:color w:val="000000"/>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19,5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3</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Выравнивание</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бульдозером</w:t>
                  </w:r>
                  <w:r w:rsidRPr="00382B36">
                    <w:rPr>
                      <w:rFonts w:ascii="Arial LatArm" w:eastAsia="Times New Roman" w:hAnsi="Arial LatArm" w:cs="Times New Roman"/>
                      <w:i/>
                      <w:iCs/>
                      <w:color w:val="000000"/>
                    </w:rPr>
                    <w:t>.</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978</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w:t>
                  </w:r>
                </w:p>
              </w:tc>
              <w:tc>
                <w:tcPr>
                  <w:tcW w:w="6972"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II, </w:t>
                  </w:r>
                  <w:r w:rsidRPr="00382B36">
                    <w:rPr>
                      <w:rFonts w:ascii="Arial" w:eastAsia="Times New Roman" w:hAnsi="Arial" w:cs="Arial"/>
                      <w:i/>
                      <w:iCs/>
                    </w:rPr>
                    <w:t>Проезжая</w:t>
                  </w:r>
                  <w:r w:rsidRPr="00382B36">
                    <w:rPr>
                      <w:rFonts w:ascii="Arial LatArm" w:eastAsia="Times New Roman" w:hAnsi="Arial LatArm" w:cs="Arial LatArm"/>
                      <w:i/>
                      <w:iCs/>
                    </w:rPr>
                    <w:t xml:space="preserve"> </w:t>
                  </w:r>
                  <w:r w:rsidRPr="00382B36">
                    <w:rPr>
                      <w:rFonts w:ascii="Arial" w:eastAsia="Times New Roman" w:hAnsi="Arial" w:cs="Arial"/>
                      <w:i/>
                      <w:iCs/>
                    </w:rPr>
                    <w:t>часть</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b/>
                      <w:bCs/>
                      <w:i/>
                      <w:iCs/>
                    </w:rPr>
                  </w:pPr>
                  <w:r w:rsidRPr="00382B36">
                    <w:rPr>
                      <w:rFonts w:ascii="Arial LatArm" w:eastAsia="Times New Roman" w:hAnsi="Arial LatArm" w:cs="Times New Roman"/>
                      <w:b/>
                      <w:bCs/>
                      <w:i/>
                      <w:iCs/>
                    </w:rPr>
                    <w:t> </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b/>
                      <w:bCs/>
                      <w:i/>
                      <w:iCs/>
                      <w:color w:val="FF0000"/>
                    </w:rPr>
                  </w:pPr>
                  <w:r w:rsidRPr="00382B36">
                    <w:rPr>
                      <w:rFonts w:ascii="Sylfaen" w:eastAsia="Times New Roman" w:hAnsi="Sylfaen" w:cs="Times New Roman"/>
                      <w:b/>
                      <w:bCs/>
                      <w:i/>
                      <w:iCs/>
                      <w:color w:val="FF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3,525</w:t>
                  </w:r>
                </w:p>
              </w:tc>
            </w:tr>
            <w:tr w:rsidR="00382B36" w:rsidRPr="00382B36" w:rsidTr="00382B36">
              <w:trPr>
                <w:trHeight w:val="375"/>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color w:val="000000"/>
                    </w:rPr>
                  </w:pPr>
                  <w:r w:rsidRPr="00382B36">
                    <w:rPr>
                      <w:rFonts w:ascii="Arial LatArm" w:eastAsia="Times New Roman" w:hAnsi="Arial LatArm" w:cs="Times New Roman"/>
                      <w:color w:val="000000"/>
                    </w:rPr>
                    <w:t>3</w:t>
                  </w:r>
                </w:p>
              </w:tc>
              <w:tc>
                <w:tcPr>
                  <w:tcW w:w="6972" w:type="dxa"/>
                  <w:tcBorders>
                    <w:top w:val="nil"/>
                    <w:left w:val="nil"/>
                    <w:bottom w:val="nil"/>
                    <w:right w:val="single" w:sz="4" w:space="0" w:color="auto"/>
                  </w:tcBorders>
                  <w:shd w:val="clear" w:color="auto" w:fill="auto"/>
                  <w:noWrap/>
                  <w:vAlign w:val="center"/>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Щебеночное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основание</w:t>
                  </w:r>
                  <w:r w:rsidRPr="00382B36">
                    <w:rPr>
                      <w:rFonts w:ascii="Times LatArm" w:eastAsia="Times New Roman" w:hAnsi="Times LatArm" w:cs="Times LatArm"/>
                      <w:i/>
                      <w:iCs/>
                    </w:rPr>
                    <w:t xml:space="preserve"> h=15</w:t>
                  </w:r>
                  <w:r w:rsidRPr="00382B36">
                    <w:rPr>
                      <w:rFonts w:ascii="Times New Roman" w:eastAsia="Times New Roman" w:hAnsi="Times New Roman" w:cs="Times New Roman"/>
                      <w:i/>
                      <w:iCs/>
                    </w:rPr>
                    <w:t>см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с</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розливом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битума</w:t>
                  </w:r>
                  <w:r w:rsidRPr="00382B36">
                    <w:rPr>
                      <w:rFonts w:ascii="Times LatArm" w:eastAsia="Times New Roman" w:hAnsi="Times LatArm" w:cs="Times LatArm"/>
                      <w:i/>
                      <w:iCs/>
                    </w:rPr>
                    <w:t xml:space="preserve"> 4,12</w:t>
                  </w:r>
                  <w:r w:rsidRPr="00382B36">
                    <w:rPr>
                      <w:rFonts w:ascii="Times New Roman" w:eastAsia="Times New Roman" w:hAnsi="Times New Roman" w:cs="Times New Roman"/>
                      <w:i/>
                      <w:iCs/>
                    </w:rPr>
                    <w:t>т</w:t>
                  </w:r>
                  <w:r w:rsidRPr="00382B36">
                    <w:rPr>
                      <w:rFonts w:ascii="Times LatArm" w:eastAsia="Times New Roman" w:hAnsi="Times LatArm" w:cs="Times LatArm"/>
                      <w:i/>
                      <w:iCs/>
                    </w:rPr>
                    <w:t>/1000</w:t>
                  </w:r>
                  <w:r w:rsidRPr="00382B36">
                    <w:rPr>
                      <w:rFonts w:ascii="Times New Roman" w:eastAsia="Times New Roman" w:hAnsi="Times New Roman" w:cs="Times New Roman"/>
                      <w:i/>
                      <w:iCs/>
                    </w:rPr>
                    <w:t>м</w:t>
                  </w:r>
                  <w:r w:rsidRPr="00382B36">
                    <w:rPr>
                      <w:rFonts w:ascii="Times LatArm" w:eastAsia="Times New Roman" w:hAnsi="Times LatArm" w:cs="Times New Roman"/>
                      <w:i/>
                      <w:iCs/>
                      <w:vertAlign w:val="superscript"/>
                    </w:rPr>
                    <w:t>2</w:t>
                  </w:r>
                </w:p>
              </w:tc>
              <w:tc>
                <w:tcPr>
                  <w:tcW w:w="860" w:type="dxa"/>
                  <w:tcBorders>
                    <w:top w:val="nil"/>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978</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nil"/>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4</w:t>
                  </w:r>
                </w:p>
              </w:tc>
              <w:tc>
                <w:tcPr>
                  <w:tcW w:w="6972" w:type="dxa"/>
                  <w:tcBorders>
                    <w:top w:val="single" w:sz="4" w:space="0" w:color="auto"/>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Мелкозернистый</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а</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б</w:t>
                  </w:r>
                  <w:r w:rsidRPr="00382B36">
                    <w:rPr>
                      <w:rFonts w:ascii="Arial LatArm" w:eastAsia="Times New Roman" w:hAnsi="Arial LatArm" w:cs="Arial LatArm"/>
                      <w:i/>
                      <w:iCs/>
                      <w:color w:val="000000"/>
                    </w:rPr>
                    <w:t xml:space="preserve"> h=5</w:t>
                  </w:r>
                  <w:r w:rsidRPr="00382B36">
                    <w:rPr>
                      <w:rFonts w:ascii="Arial" w:eastAsia="Times New Roman" w:hAnsi="Arial" w:cs="Arial"/>
                      <w:i/>
                      <w:iCs/>
                      <w:color w:val="000000"/>
                    </w:rPr>
                    <w:t>см</w:t>
                  </w:r>
                </w:p>
              </w:tc>
              <w:tc>
                <w:tcPr>
                  <w:tcW w:w="860" w:type="dxa"/>
                  <w:tcBorders>
                    <w:top w:val="single" w:sz="4" w:space="0" w:color="000000"/>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978</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single" w:sz="4" w:space="0" w:color="000000"/>
                    <w:left w:val="single" w:sz="4" w:space="0" w:color="auto"/>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III. </w:t>
                  </w:r>
                  <w:r w:rsidRPr="00382B36">
                    <w:rPr>
                      <w:rFonts w:ascii="Arial" w:eastAsia="Times New Roman" w:hAnsi="Arial" w:cs="Arial"/>
                      <w:i/>
                      <w:iCs/>
                    </w:rPr>
                    <w:t>Люки</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Sylfaen" w:eastAsia="Times New Roman" w:hAnsi="Sylfaen" w:cs="Times New Roman"/>
                      <w:i/>
                      <w:iCs/>
                      <w:color w:val="000000"/>
                    </w:rPr>
                  </w:pPr>
                  <w:r w:rsidRPr="00382B36">
                    <w:rPr>
                      <w:rFonts w:ascii="Sylfaen" w:eastAsia="Times New Roman" w:hAnsi="Sylfaen" w:cs="Times New Roman"/>
                      <w:i/>
                      <w:iCs/>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0,010</w:t>
                  </w:r>
                </w:p>
              </w:tc>
            </w:tr>
            <w:tr w:rsidR="00382B36" w:rsidRPr="00382B36" w:rsidTr="00382B36">
              <w:trPr>
                <w:trHeight w:val="300"/>
              </w:trPr>
              <w:tc>
                <w:tcPr>
                  <w:tcW w:w="1253" w:type="dxa"/>
                  <w:tcBorders>
                    <w:top w:val="nil"/>
                    <w:left w:val="single" w:sz="4" w:space="0" w:color="auto"/>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1</w:t>
                  </w:r>
                </w:p>
              </w:tc>
              <w:tc>
                <w:tcPr>
                  <w:tcW w:w="6972" w:type="dxa"/>
                  <w:tcBorders>
                    <w:top w:val="nil"/>
                    <w:left w:val="nil"/>
                    <w:bottom w:val="nil"/>
                    <w:right w:val="single" w:sz="4" w:space="0" w:color="000000"/>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Демонтаж</w:t>
                  </w:r>
                  <w:r w:rsidRPr="00382B36">
                    <w:rPr>
                      <w:rFonts w:ascii="Arial LatArm" w:eastAsia="Times New Roman" w:hAnsi="Arial LatArm" w:cs="Arial LatArm"/>
                      <w:i/>
                      <w:iCs/>
                    </w:rPr>
                    <w:t xml:space="preserve"> </w:t>
                  </w:r>
                  <w:r w:rsidRPr="00382B36">
                    <w:rPr>
                      <w:rFonts w:ascii="Arial" w:eastAsia="Times New Roman" w:hAnsi="Arial" w:cs="Arial"/>
                      <w:i/>
                      <w:iCs/>
                    </w:rPr>
                    <w:t>плит</w:t>
                  </w:r>
                  <w:r w:rsidRPr="00382B36">
                    <w:rPr>
                      <w:rFonts w:ascii="Arial LatArm" w:eastAsia="Times New Roman" w:hAnsi="Arial LatArm" w:cs="Times New Roman"/>
                      <w:i/>
                      <w:iCs/>
                    </w:rPr>
                    <w:t xml:space="preserve"> </w:t>
                  </w:r>
                  <w:r w:rsidRPr="00382B36">
                    <w:rPr>
                      <w:rFonts w:ascii="Arial" w:eastAsia="Times New Roman" w:hAnsi="Arial" w:cs="Arial"/>
                      <w:i/>
                      <w:iCs/>
                    </w:rPr>
                    <w:t>покрытия</w:t>
                  </w:r>
                  <w:r w:rsidRPr="00382B36">
                    <w:rPr>
                      <w:rFonts w:ascii="Arial LatArm" w:eastAsia="Times New Roman" w:hAnsi="Arial LatArm" w:cs="Arial LatArm"/>
                      <w:i/>
                      <w:iCs/>
                    </w:rPr>
                    <w:t xml:space="preserve"> </w:t>
                  </w:r>
                  <w:r w:rsidRPr="00382B36">
                    <w:rPr>
                      <w:rFonts w:ascii="Arial" w:eastAsia="Times New Roman" w:hAnsi="Arial" w:cs="Arial"/>
                      <w:i/>
                      <w:iCs/>
                    </w:rPr>
                    <w:t>люков</w:t>
                  </w:r>
                  <w:r w:rsidRPr="00382B36">
                    <w:rPr>
                      <w:rFonts w:ascii="Arial LatArm" w:eastAsia="Times New Roman" w:hAnsi="Arial LatArm" w:cs="Arial LatArm"/>
                      <w:i/>
                      <w:iCs/>
                    </w:rPr>
                    <w:t xml:space="preserve"> </w:t>
                  </w:r>
                  <w:r w:rsidRPr="00382B36">
                    <w:rPr>
                      <w:rFonts w:ascii="Arial" w:eastAsia="Times New Roman" w:hAnsi="Arial" w:cs="Arial"/>
                      <w:i/>
                      <w:iCs/>
                    </w:rPr>
                    <w:t>с</w:t>
                  </w:r>
                  <w:r w:rsidRPr="00382B36">
                    <w:rPr>
                      <w:rFonts w:ascii="Arial LatArm" w:eastAsia="Times New Roman" w:hAnsi="Arial LatArm" w:cs="Arial LatArm"/>
                      <w:i/>
                      <w:iCs/>
                    </w:rPr>
                    <w:t xml:space="preserve"> </w:t>
                  </w:r>
                  <w:r w:rsidRPr="00382B36">
                    <w:rPr>
                      <w:rFonts w:ascii="Arial" w:eastAsia="Times New Roman" w:hAnsi="Arial" w:cs="Arial"/>
                      <w:i/>
                      <w:iCs/>
                    </w:rPr>
                    <w:t>последующей</w:t>
                  </w:r>
                  <w:r w:rsidRPr="00382B36">
                    <w:rPr>
                      <w:rFonts w:ascii="Arial LatArm" w:eastAsia="Times New Roman" w:hAnsi="Arial LatArm" w:cs="Arial LatArm"/>
                      <w:i/>
                      <w:iCs/>
                    </w:rPr>
                    <w:t xml:space="preserve"> </w:t>
                  </w:r>
                  <w:r w:rsidRPr="00382B36">
                    <w:rPr>
                      <w:rFonts w:ascii="Arial" w:eastAsia="Times New Roman" w:hAnsi="Arial" w:cs="Arial"/>
                      <w:i/>
                      <w:iCs/>
                    </w:rPr>
                    <w:t>установкой</w:t>
                  </w:r>
                  <w:r w:rsidRPr="00382B36">
                    <w:rPr>
                      <w:rFonts w:ascii="Arial LatArm" w:eastAsia="Times New Roman" w:hAnsi="Arial LatArm" w:cs="Arial LatArm"/>
                      <w:i/>
                      <w:iCs/>
                    </w:rPr>
                    <w:t>.</w:t>
                  </w:r>
                  <w:r w:rsidRPr="00382B36">
                    <w:rPr>
                      <w:rFonts w:ascii="Arial LatArm" w:eastAsia="Times New Roman" w:hAnsi="Arial LatArm" w:cs="Times New Roman"/>
                      <w:i/>
                      <w:iCs/>
                    </w:rPr>
                    <w:t xml:space="preserve"> </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w:eastAsia="Times New Roman" w:hAnsi="Arial" w:cs="Arial"/>
                      <w:i/>
                      <w:iCs/>
                      <w:color w:val="000000"/>
                    </w:rPr>
                    <w:t>шт</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3</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1080"/>
              </w:trPr>
              <w:tc>
                <w:tcPr>
                  <w:tcW w:w="1253" w:type="dxa"/>
                  <w:tcBorders>
                    <w:top w:val="nil"/>
                    <w:left w:val="single" w:sz="4" w:space="0" w:color="auto"/>
                    <w:bottom w:val="nil"/>
                    <w:right w:val="nil"/>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2</w:t>
                  </w:r>
                </w:p>
              </w:tc>
              <w:tc>
                <w:tcPr>
                  <w:tcW w:w="6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Снижение</w:t>
                  </w:r>
                  <w:r w:rsidRPr="00382B36">
                    <w:rPr>
                      <w:rFonts w:ascii="Arial LatArm" w:eastAsia="Times New Roman" w:hAnsi="Arial LatArm" w:cs="Arial LatArm"/>
                      <w:i/>
                      <w:iCs/>
                    </w:rPr>
                    <w:t xml:space="preserve"> </w:t>
                  </w:r>
                  <w:r w:rsidRPr="00382B36">
                    <w:rPr>
                      <w:rFonts w:ascii="Arial" w:eastAsia="Times New Roman" w:hAnsi="Arial" w:cs="Arial"/>
                      <w:i/>
                      <w:iCs/>
                    </w:rPr>
                    <w:t>стен</w:t>
                  </w:r>
                  <w:r w:rsidRPr="00382B36">
                    <w:rPr>
                      <w:rFonts w:ascii="Arial LatArm" w:eastAsia="Times New Roman" w:hAnsi="Arial LatArm" w:cs="Arial LatArm"/>
                      <w:i/>
                      <w:iCs/>
                    </w:rPr>
                    <w:t xml:space="preserve"> </w:t>
                  </w:r>
                  <w:r w:rsidRPr="00382B36">
                    <w:rPr>
                      <w:rFonts w:ascii="Arial" w:eastAsia="Times New Roman" w:hAnsi="Arial" w:cs="Arial"/>
                      <w:i/>
                      <w:iCs/>
                    </w:rPr>
                    <w:t>люков</w:t>
                  </w:r>
                  <w:r w:rsidRPr="00382B36">
                    <w:rPr>
                      <w:rFonts w:ascii="Arial LatArm" w:eastAsia="Times New Roman" w:hAnsi="Arial LatArm" w:cs="Arial LatArm"/>
                      <w:i/>
                      <w:iCs/>
                    </w:rPr>
                    <w:t xml:space="preserve">, </w:t>
                  </w:r>
                  <w:r w:rsidRPr="00382B36">
                    <w:rPr>
                      <w:rFonts w:ascii="Arial" w:eastAsia="Times New Roman" w:hAnsi="Arial" w:cs="Arial"/>
                      <w:i/>
                      <w:iCs/>
                    </w:rPr>
                    <w:t>разборка</w:t>
                  </w:r>
                  <w:r w:rsidRPr="00382B36">
                    <w:rPr>
                      <w:rFonts w:ascii="Arial LatArm" w:eastAsia="Times New Roman" w:hAnsi="Arial LatArm" w:cs="Times New Roman"/>
                      <w:i/>
                      <w:iCs/>
                    </w:rPr>
                    <w:t xml:space="preserve"> </w:t>
                  </w:r>
                  <w:r w:rsidRPr="00382B36">
                    <w:rPr>
                      <w:rFonts w:ascii="Arial" w:eastAsia="Times New Roman" w:hAnsi="Arial" w:cs="Arial"/>
                      <w:i/>
                      <w:iCs/>
                    </w:rPr>
                    <w:t>монолитного</w:t>
                  </w:r>
                  <w:r w:rsidRPr="00382B36">
                    <w:rPr>
                      <w:rFonts w:ascii="Arial LatArm" w:eastAsia="Times New Roman" w:hAnsi="Arial LatArm" w:cs="Arial LatArm"/>
                      <w:i/>
                      <w:iCs/>
                    </w:rPr>
                    <w:t xml:space="preserve"> </w:t>
                  </w:r>
                  <w:r w:rsidRPr="00382B36">
                    <w:rPr>
                      <w:rFonts w:ascii="Arial" w:eastAsia="Times New Roman" w:hAnsi="Arial" w:cs="Arial"/>
                      <w:i/>
                      <w:iCs/>
                    </w:rPr>
                    <w:t>бетона</w:t>
                  </w:r>
                  <w:r w:rsidRPr="00382B36">
                    <w:rPr>
                      <w:rFonts w:ascii="Arial LatArm" w:eastAsia="Times New Roman" w:hAnsi="Arial LatArm" w:cs="Arial LatArm"/>
                      <w:i/>
                      <w:iCs/>
                    </w:rPr>
                    <w:t xml:space="preserve"> </w:t>
                  </w:r>
                  <w:r w:rsidRPr="00382B36">
                    <w:rPr>
                      <w:rFonts w:ascii="Arial" w:eastAsia="Times New Roman" w:hAnsi="Arial" w:cs="Arial"/>
                      <w:i/>
                      <w:iCs/>
                    </w:rPr>
                    <w:t>отбойным</w:t>
                  </w:r>
                  <w:r w:rsidRPr="00382B36">
                    <w:rPr>
                      <w:rFonts w:ascii="Arial LatArm" w:eastAsia="Times New Roman" w:hAnsi="Arial LatArm" w:cs="Arial LatArm"/>
                      <w:i/>
                      <w:iCs/>
                    </w:rPr>
                    <w:t xml:space="preserve"> </w:t>
                  </w:r>
                  <w:r w:rsidRPr="00382B36">
                    <w:rPr>
                      <w:rFonts w:ascii="Arial" w:eastAsia="Times New Roman" w:hAnsi="Arial" w:cs="Arial"/>
                      <w:i/>
                      <w:iCs/>
                    </w:rPr>
                    <w:t>молотком</w:t>
                  </w:r>
                  <w:r w:rsidRPr="00382B36">
                    <w:rPr>
                      <w:rFonts w:ascii="Arial LatArm" w:eastAsia="Times New Roman" w:hAnsi="Arial LatArm" w:cs="Arial LatArm"/>
                      <w:i/>
                      <w:iCs/>
                    </w:rPr>
                    <w:t xml:space="preserve">, </w:t>
                  </w:r>
                  <w:r w:rsidRPr="00382B36">
                    <w:rPr>
                      <w:rFonts w:ascii="Arial" w:eastAsia="Times New Roman" w:hAnsi="Arial" w:cs="Arial"/>
                      <w:i/>
                      <w:iCs/>
                    </w:rPr>
                    <w:t>с</w:t>
                  </w:r>
                  <w:r w:rsidRPr="00382B36">
                    <w:rPr>
                      <w:rFonts w:ascii="Arial LatArm" w:eastAsia="Times New Roman" w:hAnsi="Arial LatArm" w:cs="Arial LatArm"/>
                      <w:i/>
                      <w:iCs/>
                    </w:rPr>
                    <w:t xml:space="preserve"> </w:t>
                  </w:r>
                  <w:r w:rsidRPr="00382B36">
                    <w:rPr>
                      <w:rFonts w:ascii="Arial" w:eastAsia="Times New Roman" w:hAnsi="Arial" w:cs="Arial"/>
                      <w:i/>
                      <w:iCs/>
                    </w:rPr>
                    <w:t>погрузкой</w:t>
                  </w:r>
                  <w:r w:rsidRPr="00382B36">
                    <w:rPr>
                      <w:rFonts w:ascii="Arial LatArm" w:eastAsia="Times New Roman" w:hAnsi="Arial LatArm" w:cs="Arial LatArm"/>
                      <w:i/>
                      <w:iCs/>
                    </w:rPr>
                    <w:t xml:space="preserve"> </w:t>
                  </w:r>
                  <w:r w:rsidRPr="00382B36">
                    <w:rPr>
                      <w:rFonts w:ascii="Arial" w:eastAsia="Times New Roman" w:hAnsi="Arial" w:cs="Arial"/>
                      <w:i/>
                      <w:iCs/>
                    </w:rPr>
                    <w:t>на</w:t>
                  </w:r>
                  <w:r w:rsidRPr="00382B36">
                    <w:rPr>
                      <w:rFonts w:ascii="Arial LatArm" w:eastAsia="Times New Roman" w:hAnsi="Arial LatArm" w:cs="Arial LatArm"/>
                      <w:i/>
                      <w:iCs/>
                    </w:rPr>
                    <w:t xml:space="preserve"> </w:t>
                  </w:r>
                  <w:r w:rsidRPr="00382B36">
                    <w:rPr>
                      <w:rFonts w:ascii="Arial" w:eastAsia="Times New Roman" w:hAnsi="Arial" w:cs="Arial"/>
                      <w:i/>
                      <w:iCs/>
                    </w:rPr>
                    <w:t>автомобили</w:t>
                  </w:r>
                  <w:r w:rsidRPr="00382B36">
                    <w:rPr>
                      <w:rFonts w:ascii="Arial LatArm" w:eastAsia="Times New Roman" w:hAnsi="Arial LatArm" w:cs="Arial LatArm"/>
                      <w:i/>
                      <w:iCs/>
                    </w:rPr>
                    <w:t>-</w:t>
                  </w:r>
                  <w:r w:rsidRPr="00382B36">
                    <w:rPr>
                      <w:rFonts w:ascii="Arial" w:eastAsia="Times New Roman" w:hAnsi="Arial" w:cs="Arial"/>
                      <w:i/>
                      <w:iCs/>
                    </w:rPr>
                    <w:t>самосвалы</w:t>
                  </w:r>
                  <w:r w:rsidRPr="00382B36">
                    <w:rPr>
                      <w:rFonts w:ascii="Arial LatArm" w:eastAsia="Times New Roman" w:hAnsi="Arial LatArm" w:cs="Times New Roman"/>
                      <w:i/>
                      <w:iCs/>
                    </w:rPr>
                    <w:t xml:space="preserve"> </w:t>
                  </w:r>
                  <w:r w:rsidRPr="00382B36">
                    <w:rPr>
                      <w:rFonts w:ascii="Arial" w:eastAsia="Times New Roman" w:hAnsi="Arial" w:cs="Arial"/>
                      <w:i/>
                      <w:iCs/>
                    </w:rPr>
                    <w:t>вручную</w:t>
                  </w:r>
                  <w:r w:rsidRPr="00382B36">
                    <w:rPr>
                      <w:rFonts w:ascii="Arial LatArm" w:eastAsia="Times New Roman" w:hAnsi="Arial LatArm" w:cs="Arial LatArm"/>
                      <w:i/>
                      <w:iCs/>
                    </w:rPr>
                    <w:t xml:space="preserve">, </w:t>
                  </w:r>
                  <w:r w:rsidRPr="00382B36">
                    <w:rPr>
                      <w:rFonts w:ascii="Arial" w:eastAsia="Times New Roman" w:hAnsi="Arial" w:cs="Arial"/>
                      <w:i/>
                      <w:iCs/>
                    </w:rPr>
                    <w:t>с</w:t>
                  </w:r>
                  <w:r w:rsidRPr="00382B36">
                    <w:rPr>
                      <w:rFonts w:ascii="Arial LatArm" w:eastAsia="Times New Roman" w:hAnsi="Arial LatArm" w:cs="Arial LatArm"/>
                      <w:i/>
                      <w:iCs/>
                    </w:rPr>
                    <w:t xml:space="preserve"> </w:t>
                  </w:r>
                  <w:r w:rsidRPr="00382B36">
                    <w:rPr>
                      <w:rFonts w:ascii="Arial" w:eastAsia="Times New Roman" w:hAnsi="Arial" w:cs="Arial"/>
                      <w:i/>
                      <w:iCs/>
                    </w:rPr>
                    <w:t>перемещением</w:t>
                  </w:r>
                  <w:r w:rsidRPr="00382B36">
                    <w:rPr>
                      <w:rFonts w:ascii="Arial LatArm" w:eastAsia="Times New Roman" w:hAnsi="Arial LatArm" w:cs="Arial LatArm"/>
                      <w:i/>
                      <w:iCs/>
                    </w:rPr>
                    <w:t xml:space="preserve"> </w:t>
                  </w:r>
                  <w:r w:rsidRPr="00382B36">
                    <w:rPr>
                      <w:rFonts w:ascii="Arial" w:eastAsia="Times New Roman" w:hAnsi="Arial" w:cs="Arial"/>
                      <w:i/>
                      <w:iCs/>
                    </w:rPr>
                    <w:t>в</w:t>
                  </w:r>
                  <w:r w:rsidRPr="00382B36">
                    <w:rPr>
                      <w:rFonts w:ascii="Arial LatArm" w:eastAsia="Times New Roman" w:hAnsi="Arial LatArm" w:cs="Arial LatArm"/>
                      <w:i/>
                      <w:iCs/>
                    </w:rPr>
                    <w:t xml:space="preserve"> </w:t>
                  </w:r>
                  <w:r w:rsidRPr="00382B36">
                    <w:rPr>
                      <w:rFonts w:ascii="Arial" w:eastAsia="Times New Roman" w:hAnsi="Arial" w:cs="Arial"/>
                      <w:i/>
                      <w:iCs/>
                    </w:rPr>
                    <w:t>отвал</w:t>
                  </w:r>
                  <w:r w:rsidRPr="00382B36">
                    <w:rPr>
                      <w:rFonts w:ascii="Arial LatArm" w:eastAsia="Times New Roman" w:hAnsi="Arial LatArm" w:cs="Arial LatArm"/>
                      <w:i/>
                      <w:iCs/>
                    </w:rPr>
                    <w:t xml:space="preserve"> </w:t>
                  </w:r>
                  <w:r w:rsidRPr="00382B36">
                    <w:rPr>
                      <w:rFonts w:ascii="Arial" w:eastAsia="Times New Roman" w:hAnsi="Arial" w:cs="Arial"/>
                      <w:i/>
                      <w:iCs/>
                    </w:rPr>
                    <w:t>на</w:t>
                  </w:r>
                  <w:r w:rsidRPr="00382B36">
                    <w:rPr>
                      <w:rFonts w:ascii="Arial LatArm" w:eastAsia="Times New Roman" w:hAnsi="Arial LatArm" w:cs="Arial LatArm"/>
                      <w:i/>
                      <w:iCs/>
                    </w:rPr>
                    <w:t xml:space="preserve"> </w:t>
                  </w:r>
                  <w:r w:rsidRPr="00382B36">
                    <w:rPr>
                      <w:rFonts w:ascii="Arial" w:eastAsia="Times New Roman" w:hAnsi="Arial" w:cs="Arial"/>
                      <w:i/>
                      <w:iCs/>
                    </w:rPr>
                    <w:t>расстояние</w:t>
                  </w:r>
                  <w:r w:rsidRPr="00382B36">
                    <w:rPr>
                      <w:rFonts w:ascii="Arial LatArm" w:eastAsia="Times New Roman" w:hAnsi="Arial LatArm" w:cs="Arial LatArm"/>
                      <w:i/>
                      <w:iCs/>
                    </w:rPr>
                    <w:t xml:space="preserve"> 1</w:t>
                  </w:r>
                  <w:r w:rsidRPr="00382B36">
                    <w:rPr>
                      <w:rFonts w:ascii="Arial" w:eastAsia="Times New Roman" w:hAnsi="Arial" w:cs="Arial"/>
                      <w:i/>
                      <w:iCs/>
                    </w:rPr>
                    <w:t>км</w:t>
                  </w:r>
                  <w:r w:rsidRPr="00382B36">
                    <w:rPr>
                      <w:rFonts w:ascii="Arial LatArm" w:eastAsia="Times New Roman" w:hAnsi="Arial LatArm" w:cs="Arial LatArm"/>
                      <w:i/>
                      <w:iCs/>
                    </w:rPr>
                    <w:t>.</w:t>
                  </w:r>
                  <w:r w:rsidRPr="00382B36">
                    <w:rPr>
                      <w:rFonts w:ascii="Arial LatArm" w:eastAsia="Times New Roman" w:hAnsi="Arial LatArm" w:cs="Times New Roman"/>
                      <w:i/>
                      <w:iCs/>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nil"/>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0,144</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45"/>
              </w:trPr>
              <w:tc>
                <w:tcPr>
                  <w:tcW w:w="1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3</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Поднятие</w:t>
                  </w:r>
                  <w:r w:rsidRPr="00382B36">
                    <w:rPr>
                      <w:rFonts w:ascii="Arial LatArm" w:eastAsia="Times New Roman" w:hAnsi="Arial LatArm" w:cs="Times New Roman"/>
                      <w:i/>
                      <w:iCs/>
                    </w:rPr>
                    <w:t xml:space="preserve"> </w:t>
                  </w:r>
                  <w:r w:rsidRPr="00382B36">
                    <w:rPr>
                      <w:rFonts w:ascii="Arial" w:eastAsia="Times New Roman" w:hAnsi="Arial" w:cs="Arial"/>
                      <w:i/>
                      <w:iCs/>
                    </w:rPr>
                    <w:t>стен</w:t>
                  </w:r>
                  <w:r w:rsidRPr="00382B36">
                    <w:rPr>
                      <w:rFonts w:ascii="Arial LatArm" w:eastAsia="Times New Roman" w:hAnsi="Arial LatArm" w:cs="Arial LatArm"/>
                      <w:i/>
                      <w:iCs/>
                    </w:rPr>
                    <w:t xml:space="preserve"> </w:t>
                  </w:r>
                  <w:r w:rsidRPr="00382B36">
                    <w:rPr>
                      <w:rFonts w:ascii="Arial" w:eastAsia="Times New Roman" w:hAnsi="Arial" w:cs="Arial"/>
                      <w:i/>
                      <w:iCs/>
                    </w:rPr>
                    <w:t>люков</w:t>
                  </w:r>
                  <w:r w:rsidRPr="00382B36">
                    <w:rPr>
                      <w:rFonts w:ascii="Arial LatArm" w:eastAsia="Times New Roman" w:hAnsi="Arial LatArm" w:cs="Arial LatArm"/>
                      <w:i/>
                      <w:iCs/>
                    </w:rPr>
                    <w:t xml:space="preserve"> </w:t>
                  </w:r>
                  <w:r w:rsidRPr="00382B36">
                    <w:rPr>
                      <w:rFonts w:ascii="Arial" w:eastAsia="Times New Roman" w:hAnsi="Arial" w:cs="Arial"/>
                      <w:i/>
                      <w:iCs/>
                    </w:rPr>
                    <w:t>бетоном</w:t>
                  </w:r>
                  <w:r w:rsidRPr="00382B36">
                    <w:rPr>
                      <w:rFonts w:ascii="Arial LatArm" w:eastAsia="Times New Roman" w:hAnsi="Arial LatArm" w:cs="Arial LatArm"/>
                      <w:i/>
                      <w:iCs/>
                    </w:rPr>
                    <w:t xml:space="preserve"> </w:t>
                  </w:r>
                  <w:r w:rsidRPr="00382B36">
                    <w:rPr>
                      <w:rFonts w:ascii="Arial" w:eastAsia="Times New Roman" w:hAnsi="Arial" w:cs="Arial"/>
                      <w:i/>
                      <w:iCs/>
                    </w:rPr>
                    <w:t>марки</w:t>
                  </w:r>
                  <w:r w:rsidRPr="00382B36">
                    <w:rPr>
                      <w:rFonts w:ascii="Arial LatArm" w:eastAsia="Times New Roman" w:hAnsi="Arial LatArm" w:cs="Arial LatArm"/>
                      <w:i/>
                      <w:iCs/>
                    </w:rPr>
                    <w:t xml:space="preserve"> 1</w:t>
                  </w:r>
                  <w:r w:rsidRPr="00382B36">
                    <w:rPr>
                      <w:rFonts w:ascii="Arial LatArm" w:eastAsia="Times New Roman" w:hAnsi="Arial LatArm" w:cs="Times New Roman"/>
                      <w:i/>
                      <w:iCs/>
                    </w:rPr>
                    <w:t>5</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single" w:sz="4" w:space="0" w:color="000000"/>
                    <w:left w:val="nil"/>
                    <w:bottom w:val="nil"/>
                    <w:right w:val="single" w:sz="4" w:space="0" w:color="000000"/>
                  </w:tcBorders>
                  <w:shd w:val="clear" w:color="auto" w:fill="auto"/>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0,18</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510"/>
              </w:trPr>
              <w:tc>
                <w:tcPr>
                  <w:tcW w:w="1253" w:type="dxa"/>
                  <w:tcBorders>
                    <w:top w:val="nil"/>
                    <w:left w:val="single" w:sz="4" w:space="0" w:color="auto"/>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 </w:t>
                  </w:r>
                </w:p>
              </w:tc>
              <w:tc>
                <w:tcPr>
                  <w:tcW w:w="6972" w:type="dxa"/>
                  <w:tcBorders>
                    <w:top w:val="nil"/>
                    <w:left w:val="nil"/>
                    <w:bottom w:val="single" w:sz="4" w:space="0" w:color="auto"/>
                    <w:right w:val="single" w:sz="4" w:space="0" w:color="auto"/>
                  </w:tcBorders>
                  <w:shd w:val="clear" w:color="000000" w:fill="FFFFFF"/>
                  <w:vAlign w:val="center"/>
                  <w:hideMark/>
                </w:tcPr>
                <w:p w:rsidR="00382B36" w:rsidRPr="00382B36" w:rsidRDefault="00382B36" w:rsidP="00382B36">
                  <w:pPr>
                    <w:spacing w:after="0" w:line="240" w:lineRule="auto"/>
                    <w:jc w:val="center"/>
                    <w:rPr>
                      <w:rFonts w:ascii="Arial LatArm" w:eastAsia="Times New Roman" w:hAnsi="Arial LatArm" w:cs="Times New Roman"/>
                      <w:b/>
                      <w:bCs/>
                    </w:rPr>
                  </w:pPr>
                  <w:r w:rsidRPr="00382B36">
                    <w:rPr>
                      <w:rFonts w:ascii="Arial LatArm" w:eastAsia="Times New Roman" w:hAnsi="Arial LatArm" w:cs="Times New Roman"/>
                      <w:b/>
                      <w:bCs/>
                    </w:rPr>
                    <w:t xml:space="preserve"> </w:t>
                  </w:r>
                  <w:r w:rsidRPr="00382B36">
                    <w:rPr>
                      <w:rFonts w:ascii="Arial" w:eastAsia="Times New Roman" w:hAnsi="Arial" w:cs="Arial"/>
                      <w:b/>
                      <w:bCs/>
                    </w:rPr>
                    <w:t>Улица</w:t>
                  </w:r>
                  <w:r w:rsidRPr="00382B36">
                    <w:rPr>
                      <w:rFonts w:ascii="Arial LatArm" w:eastAsia="Times New Roman" w:hAnsi="Arial LatArm" w:cs="Arial LatArm"/>
                      <w:b/>
                      <w:bCs/>
                    </w:rPr>
                    <w:t xml:space="preserve"> 1</w:t>
                  </w:r>
                  <w:r w:rsidRPr="00382B36">
                    <w:rPr>
                      <w:rFonts w:ascii="Arial LatArm" w:eastAsia="Times New Roman" w:hAnsi="Arial LatArm" w:cs="Times New Roman"/>
                      <w:b/>
                      <w:bCs/>
                    </w:rPr>
                    <w:t>3</w:t>
                  </w:r>
                </w:p>
              </w:tc>
              <w:tc>
                <w:tcPr>
                  <w:tcW w:w="86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 </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lastRenderedPageBreak/>
                    <w:t> </w:t>
                  </w:r>
                </w:p>
              </w:tc>
              <w:tc>
                <w:tcPr>
                  <w:tcW w:w="6972"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rPr>
                  </w:pPr>
                  <w:r w:rsidRPr="00382B36">
                    <w:rPr>
                      <w:rFonts w:ascii="Times LatArm" w:eastAsia="Times New Roman" w:hAnsi="Times LatArm" w:cs="Times New Roman"/>
                      <w:i/>
                      <w:iCs/>
                    </w:rPr>
                    <w:t xml:space="preserve">I </w:t>
                  </w:r>
                  <w:r w:rsidRPr="00382B36">
                    <w:rPr>
                      <w:rFonts w:ascii="Times New Roman" w:eastAsia="Times New Roman" w:hAnsi="Times New Roman" w:cs="Times New Roman"/>
                      <w:i/>
                      <w:iCs/>
                    </w:rPr>
                    <w:t>Земляные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работы</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rPr>
                  </w:pPr>
                  <w:r w:rsidRPr="00382B36">
                    <w:rPr>
                      <w:rFonts w:ascii="Times LatArm" w:eastAsia="Times New Roman" w:hAnsi="Times LatArm" w:cs="Times New Roman"/>
                      <w:color w:val="000000"/>
                    </w:rPr>
                    <w:t> </w:t>
                  </w:r>
                </w:p>
              </w:tc>
              <w:tc>
                <w:tcPr>
                  <w:tcW w:w="122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Sylfaen" w:eastAsia="Times New Roman" w:hAnsi="Sylfaen" w:cs="Times New Roman"/>
                      <w:color w:val="000000"/>
                    </w:rPr>
                  </w:pPr>
                  <w:r w:rsidRPr="00382B36">
                    <w:rPr>
                      <w:rFonts w:ascii="Sylfaen" w:eastAsia="Times New Roman" w:hAnsi="Sylfaen" w:cs="Times New Roman"/>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0,185</w:t>
                  </w:r>
                </w:p>
              </w:tc>
            </w:tr>
            <w:tr w:rsidR="00382B36" w:rsidRPr="00382B36" w:rsidTr="00382B36">
              <w:trPr>
                <w:trHeight w:val="1050"/>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1</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Разборка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существующего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погрузкой</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автомобили</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самосвалы</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экс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ковшом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емкостью</w:t>
                  </w:r>
                  <w:r w:rsidRPr="00382B36">
                    <w:rPr>
                      <w:rFonts w:ascii="Arial LatArm" w:eastAsia="Times New Roman" w:hAnsi="Arial LatArm" w:cs="Arial LatArm"/>
                      <w:i/>
                      <w:iCs/>
                      <w:color w:val="000000"/>
                    </w:rPr>
                    <w:t xml:space="preserve"> 0.65</w:t>
                  </w:r>
                  <w:r w:rsidRPr="00382B36">
                    <w:rPr>
                      <w:rFonts w:ascii="Arial" w:eastAsia="Times New Roman" w:hAnsi="Arial" w:cs="Arial"/>
                      <w:i/>
                      <w:iCs/>
                      <w:color w:val="000000"/>
                    </w:rPr>
                    <w:t>м</w:t>
                  </w:r>
                  <w:r w:rsidRPr="00382B36">
                    <w:rPr>
                      <w:rFonts w:ascii="Arial LatArm" w:eastAsia="Times New Roman" w:hAnsi="Arial LatArm" w:cs="Arial LatArm"/>
                      <w:i/>
                      <w:iCs/>
                      <w:color w:val="000000"/>
                    </w:rPr>
                    <w:t xml:space="preserve">3,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перемещением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отвал</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расстояние</w:t>
                  </w:r>
                  <w:r w:rsidRPr="00382B36">
                    <w:rPr>
                      <w:rFonts w:ascii="Arial LatArm" w:eastAsia="Times New Roman" w:hAnsi="Arial LatArm" w:cs="Arial LatArm"/>
                      <w:i/>
                      <w:iCs/>
                      <w:color w:val="000000"/>
                    </w:rPr>
                    <w:t xml:space="preserve"> 1</w:t>
                  </w:r>
                  <w:r w:rsidRPr="00382B36">
                    <w:rPr>
                      <w:rFonts w:ascii="Arial" w:eastAsia="Times New Roman" w:hAnsi="Arial" w:cs="Arial"/>
                      <w:i/>
                      <w:iCs/>
                      <w:color w:val="000000"/>
                    </w:rPr>
                    <w:t>км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резка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корита</w:t>
                  </w:r>
                  <w:r w:rsidRPr="00382B36">
                    <w:rPr>
                      <w:rFonts w:ascii="Arial LatArm" w:eastAsia="Times New Roman" w:hAnsi="Arial LatArm" w:cs="Arial LatArm"/>
                      <w:i/>
                      <w:iCs/>
                      <w:color w:val="000000"/>
                    </w:rPr>
                    <w:t>) 10eIV.</w:t>
                  </w:r>
                  <w:r w:rsidRPr="00382B36">
                    <w:rPr>
                      <w:rFonts w:ascii="Arial LatArm" w:eastAsia="Times New Roman" w:hAnsi="Arial LatArm" w:cs="Times New Roman"/>
                      <w:i/>
                      <w:iCs/>
                      <w:color w:val="000000"/>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198,9</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975"/>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2</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Разборка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существующего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вручную</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погрузкой</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автомобили</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самосвалы</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экс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ковшом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емкостью</w:t>
                  </w:r>
                  <w:r w:rsidRPr="00382B36">
                    <w:rPr>
                      <w:rFonts w:ascii="Arial LatArm" w:eastAsia="Times New Roman" w:hAnsi="Arial LatArm" w:cs="Arial LatArm"/>
                      <w:i/>
                      <w:iCs/>
                      <w:color w:val="000000"/>
                    </w:rPr>
                    <w:t xml:space="preserve"> 0.65</w:t>
                  </w:r>
                  <w:r w:rsidRPr="00382B36">
                    <w:rPr>
                      <w:rFonts w:ascii="Arial" w:eastAsia="Times New Roman" w:hAnsi="Arial" w:cs="Arial"/>
                      <w:i/>
                      <w:iCs/>
                      <w:color w:val="000000"/>
                    </w:rPr>
                    <w:t>м</w:t>
                  </w:r>
                  <w:r w:rsidRPr="00382B36">
                    <w:rPr>
                      <w:rFonts w:ascii="Arial LatArm" w:eastAsia="Times New Roman" w:hAnsi="Arial LatArm" w:cs="Arial LatArm"/>
                      <w:i/>
                      <w:iCs/>
                      <w:color w:val="000000"/>
                    </w:rPr>
                    <w:t xml:space="preserve">3,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перемещением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отвал</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расстояние</w:t>
                  </w:r>
                  <w:r w:rsidRPr="00382B36">
                    <w:rPr>
                      <w:rFonts w:ascii="Arial LatArm" w:eastAsia="Times New Roman" w:hAnsi="Arial LatArm" w:cs="Arial LatArm"/>
                      <w:i/>
                      <w:iCs/>
                      <w:color w:val="000000"/>
                    </w:rPr>
                    <w:t xml:space="preserve"> 1</w:t>
                  </w:r>
                  <w:r w:rsidRPr="00382B36">
                    <w:rPr>
                      <w:rFonts w:ascii="Arial" w:eastAsia="Times New Roman" w:hAnsi="Arial" w:cs="Arial"/>
                      <w:i/>
                      <w:iCs/>
                      <w:color w:val="000000"/>
                    </w:rPr>
                    <w:t>км</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резка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корита</w:t>
                  </w:r>
                  <w:r w:rsidRPr="00382B36">
                    <w:rPr>
                      <w:rFonts w:ascii="Arial LatArm" w:eastAsia="Times New Roman" w:hAnsi="Arial LatArm" w:cs="Arial LatArm"/>
                      <w:i/>
                      <w:iCs/>
                      <w:color w:val="000000"/>
                    </w:rPr>
                    <w:t>)</w:t>
                  </w:r>
                  <w:r w:rsidRPr="00382B36">
                    <w:rPr>
                      <w:rFonts w:ascii="Arial LatArm" w:eastAsia="Times New Roman" w:hAnsi="Arial LatArm" w:cs="Times New Roman"/>
                      <w:i/>
                      <w:iCs/>
                      <w:color w:val="000000"/>
                    </w:rPr>
                    <w:t>.</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22,1</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3</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Выравнивание</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бульдозером</w:t>
                  </w:r>
                  <w:r w:rsidRPr="00382B36">
                    <w:rPr>
                      <w:rFonts w:ascii="Arial LatArm" w:eastAsia="Times New Roman" w:hAnsi="Arial LatArm" w:cs="Times New Roman"/>
                      <w:i/>
                      <w:iCs/>
                      <w:color w:val="000000"/>
                    </w:rPr>
                    <w:t>.</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1105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w:t>
                  </w:r>
                </w:p>
              </w:tc>
              <w:tc>
                <w:tcPr>
                  <w:tcW w:w="6972"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II, </w:t>
                  </w:r>
                  <w:r w:rsidRPr="00382B36">
                    <w:rPr>
                      <w:rFonts w:ascii="Arial" w:eastAsia="Times New Roman" w:hAnsi="Arial" w:cs="Arial"/>
                      <w:i/>
                      <w:iCs/>
                    </w:rPr>
                    <w:t>Проезжая</w:t>
                  </w:r>
                  <w:r w:rsidRPr="00382B36">
                    <w:rPr>
                      <w:rFonts w:ascii="Arial LatArm" w:eastAsia="Times New Roman" w:hAnsi="Arial LatArm" w:cs="Arial LatArm"/>
                      <w:i/>
                      <w:iCs/>
                    </w:rPr>
                    <w:t xml:space="preserve"> </w:t>
                  </w:r>
                  <w:r w:rsidRPr="00382B36">
                    <w:rPr>
                      <w:rFonts w:ascii="Arial" w:eastAsia="Times New Roman" w:hAnsi="Arial" w:cs="Arial"/>
                      <w:i/>
                      <w:iCs/>
                    </w:rPr>
                    <w:t>часть</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b/>
                      <w:bCs/>
                      <w:i/>
                      <w:iCs/>
                    </w:rPr>
                  </w:pPr>
                  <w:r w:rsidRPr="00382B36">
                    <w:rPr>
                      <w:rFonts w:ascii="Arial LatArm" w:eastAsia="Times New Roman" w:hAnsi="Arial LatArm" w:cs="Times New Roman"/>
                      <w:b/>
                      <w:bCs/>
                      <w:i/>
                      <w:iCs/>
                    </w:rPr>
                    <w:t> </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b/>
                      <w:bCs/>
                      <w:i/>
                      <w:iCs/>
                      <w:color w:val="FF0000"/>
                    </w:rPr>
                  </w:pPr>
                  <w:r w:rsidRPr="00382B36">
                    <w:rPr>
                      <w:rFonts w:ascii="Sylfaen" w:eastAsia="Times New Roman" w:hAnsi="Sylfaen" w:cs="Times New Roman"/>
                      <w:b/>
                      <w:bCs/>
                      <w:i/>
                      <w:iCs/>
                      <w:color w:val="FF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3,983</w:t>
                  </w:r>
                </w:p>
              </w:tc>
            </w:tr>
            <w:tr w:rsidR="00382B36" w:rsidRPr="00382B36" w:rsidTr="00382B36">
              <w:trPr>
                <w:trHeight w:val="375"/>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color w:val="000000"/>
                    </w:rPr>
                  </w:pPr>
                  <w:r w:rsidRPr="00382B36">
                    <w:rPr>
                      <w:rFonts w:ascii="Arial LatArm" w:eastAsia="Times New Roman" w:hAnsi="Arial LatArm" w:cs="Times New Roman"/>
                      <w:color w:val="000000"/>
                    </w:rPr>
                    <w:t>1</w:t>
                  </w:r>
                </w:p>
              </w:tc>
              <w:tc>
                <w:tcPr>
                  <w:tcW w:w="6972" w:type="dxa"/>
                  <w:tcBorders>
                    <w:top w:val="nil"/>
                    <w:left w:val="nil"/>
                    <w:bottom w:val="nil"/>
                    <w:right w:val="single" w:sz="4" w:space="0" w:color="auto"/>
                  </w:tcBorders>
                  <w:shd w:val="clear" w:color="auto" w:fill="auto"/>
                  <w:noWrap/>
                  <w:vAlign w:val="center"/>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Щебеночное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основание</w:t>
                  </w:r>
                  <w:r w:rsidRPr="00382B36">
                    <w:rPr>
                      <w:rFonts w:ascii="Times LatArm" w:eastAsia="Times New Roman" w:hAnsi="Times LatArm" w:cs="Times LatArm"/>
                      <w:i/>
                      <w:iCs/>
                    </w:rPr>
                    <w:t xml:space="preserve"> h=15</w:t>
                  </w:r>
                  <w:r w:rsidRPr="00382B36">
                    <w:rPr>
                      <w:rFonts w:ascii="Times New Roman" w:eastAsia="Times New Roman" w:hAnsi="Times New Roman" w:cs="Times New Roman"/>
                      <w:i/>
                      <w:iCs/>
                    </w:rPr>
                    <w:t>см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с</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розливом</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битума</w:t>
                  </w:r>
                  <w:r w:rsidRPr="00382B36">
                    <w:rPr>
                      <w:rFonts w:ascii="Times LatArm" w:eastAsia="Times New Roman" w:hAnsi="Times LatArm" w:cs="Times LatArm"/>
                      <w:i/>
                      <w:iCs/>
                    </w:rPr>
                    <w:t xml:space="preserve"> 4,12</w:t>
                  </w:r>
                  <w:r w:rsidRPr="00382B36">
                    <w:rPr>
                      <w:rFonts w:ascii="Times New Roman" w:eastAsia="Times New Roman" w:hAnsi="Times New Roman" w:cs="Times New Roman"/>
                      <w:i/>
                      <w:iCs/>
                    </w:rPr>
                    <w:t>т</w:t>
                  </w:r>
                  <w:r w:rsidRPr="00382B36">
                    <w:rPr>
                      <w:rFonts w:ascii="Times LatArm" w:eastAsia="Times New Roman" w:hAnsi="Times LatArm" w:cs="Times LatArm"/>
                      <w:i/>
                      <w:iCs/>
                    </w:rPr>
                    <w:t>/1000</w:t>
                  </w:r>
                  <w:r w:rsidRPr="00382B36">
                    <w:rPr>
                      <w:rFonts w:ascii="Times New Roman" w:eastAsia="Times New Roman" w:hAnsi="Times New Roman" w:cs="Times New Roman"/>
                      <w:i/>
                      <w:iCs/>
                    </w:rPr>
                    <w:t>м</w:t>
                  </w:r>
                  <w:r w:rsidRPr="00382B36">
                    <w:rPr>
                      <w:rFonts w:ascii="Times LatArm" w:eastAsia="Times New Roman" w:hAnsi="Times LatArm" w:cs="Times New Roman"/>
                      <w:i/>
                      <w:iCs/>
                      <w:vertAlign w:val="superscript"/>
                    </w:rPr>
                    <w:t>2</w:t>
                  </w:r>
                </w:p>
              </w:tc>
              <w:tc>
                <w:tcPr>
                  <w:tcW w:w="860" w:type="dxa"/>
                  <w:tcBorders>
                    <w:top w:val="nil"/>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1105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nil"/>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2</w:t>
                  </w:r>
                </w:p>
              </w:tc>
              <w:tc>
                <w:tcPr>
                  <w:tcW w:w="6972" w:type="dxa"/>
                  <w:tcBorders>
                    <w:top w:val="single" w:sz="4" w:space="0" w:color="auto"/>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Мелкозернистый</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а</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б</w:t>
                  </w:r>
                  <w:r w:rsidRPr="00382B36">
                    <w:rPr>
                      <w:rFonts w:ascii="Arial LatArm" w:eastAsia="Times New Roman" w:hAnsi="Arial LatArm" w:cs="Arial LatArm"/>
                      <w:i/>
                      <w:iCs/>
                      <w:color w:val="000000"/>
                    </w:rPr>
                    <w:t xml:space="preserve"> h=5</w:t>
                  </w:r>
                  <w:r w:rsidRPr="00382B36">
                    <w:rPr>
                      <w:rFonts w:ascii="Arial" w:eastAsia="Times New Roman" w:hAnsi="Arial" w:cs="Arial"/>
                      <w:i/>
                      <w:iCs/>
                      <w:color w:val="000000"/>
                    </w:rPr>
                    <w:t>см</w:t>
                  </w:r>
                </w:p>
              </w:tc>
              <w:tc>
                <w:tcPr>
                  <w:tcW w:w="860" w:type="dxa"/>
                  <w:tcBorders>
                    <w:top w:val="single" w:sz="4" w:space="0" w:color="000000"/>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1105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single" w:sz="4" w:space="0" w:color="000000"/>
                    <w:left w:val="single" w:sz="4" w:space="0" w:color="auto"/>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III. </w:t>
                  </w:r>
                  <w:r w:rsidRPr="00382B36">
                    <w:rPr>
                      <w:rFonts w:ascii="Arial" w:eastAsia="Times New Roman" w:hAnsi="Arial" w:cs="Arial"/>
                      <w:i/>
                      <w:iCs/>
                    </w:rPr>
                    <w:t>Обочина</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Sylfaen" w:eastAsia="Times New Roman" w:hAnsi="Sylfaen" w:cs="Times New Roman"/>
                      <w:i/>
                      <w:iCs/>
                      <w:color w:val="000000"/>
                    </w:rPr>
                  </w:pPr>
                  <w:r w:rsidRPr="00382B36">
                    <w:rPr>
                      <w:rFonts w:ascii="Sylfaen" w:eastAsia="Times New Roman" w:hAnsi="Sylfaen" w:cs="Times New Roman"/>
                      <w:i/>
                      <w:iCs/>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0,002</w:t>
                  </w:r>
                </w:p>
              </w:tc>
            </w:tr>
            <w:tr w:rsidR="00382B36" w:rsidRPr="00382B36" w:rsidTr="00382B36">
              <w:trPr>
                <w:trHeight w:val="375"/>
              </w:trPr>
              <w:tc>
                <w:tcPr>
                  <w:tcW w:w="1253" w:type="dxa"/>
                  <w:tcBorders>
                    <w:top w:val="nil"/>
                    <w:left w:val="single" w:sz="4" w:space="0" w:color="auto"/>
                    <w:bottom w:val="single" w:sz="4" w:space="0" w:color="auto"/>
                    <w:right w:val="single" w:sz="4" w:space="0" w:color="auto"/>
                  </w:tcBorders>
                  <w:shd w:val="clear" w:color="auto" w:fill="auto"/>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1</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Выравнивание</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обочин</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автогрейдером</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330</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000000"/>
                    <w:right w:val="single" w:sz="4" w:space="0" w:color="auto"/>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IV. </w:t>
                  </w:r>
                  <w:r w:rsidRPr="00382B36">
                    <w:rPr>
                      <w:rFonts w:ascii="Arial" w:eastAsia="Times New Roman" w:hAnsi="Arial" w:cs="Arial"/>
                      <w:i/>
                      <w:iCs/>
                    </w:rPr>
                    <w:t>Люки</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Sylfaen" w:eastAsia="Times New Roman" w:hAnsi="Sylfaen" w:cs="Times New Roman"/>
                      <w:i/>
                      <w:iCs/>
                      <w:color w:val="000000"/>
                    </w:rPr>
                  </w:pPr>
                  <w:r w:rsidRPr="00382B36">
                    <w:rPr>
                      <w:rFonts w:ascii="Sylfaen" w:eastAsia="Times New Roman" w:hAnsi="Sylfaen" w:cs="Times New Roman"/>
                      <w:i/>
                      <w:iCs/>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0,006</w:t>
                  </w:r>
                </w:p>
              </w:tc>
            </w:tr>
            <w:tr w:rsidR="00382B36" w:rsidRPr="00382B36" w:rsidTr="00382B36">
              <w:trPr>
                <w:trHeight w:val="300"/>
              </w:trPr>
              <w:tc>
                <w:tcPr>
                  <w:tcW w:w="1253" w:type="dxa"/>
                  <w:tcBorders>
                    <w:top w:val="nil"/>
                    <w:left w:val="single" w:sz="4" w:space="0" w:color="auto"/>
                    <w:bottom w:val="nil"/>
                    <w:right w:val="single" w:sz="4" w:space="0" w:color="000000"/>
                  </w:tcBorders>
                  <w:shd w:val="clear" w:color="auto" w:fill="auto"/>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1</w:t>
                  </w:r>
                </w:p>
              </w:tc>
              <w:tc>
                <w:tcPr>
                  <w:tcW w:w="6972" w:type="dxa"/>
                  <w:tcBorders>
                    <w:top w:val="nil"/>
                    <w:left w:val="nil"/>
                    <w:bottom w:val="nil"/>
                    <w:right w:val="single" w:sz="4" w:space="0" w:color="000000"/>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Демонтаж</w:t>
                  </w:r>
                  <w:r w:rsidRPr="00382B36">
                    <w:rPr>
                      <w:rFonts w:ascii="Arial LatArm" w:eastAsia="Times New Roman" w:hAnsi="Arial LatArm" w:cs="Times New Roman"/>
                      <w:i/>
                      <w:iCs/>
                    </w:rPr>
                    <w:t xml:space="preserve"> </w:t>
                  </w:r>
                  <w:r w:rsidRPr="00382B36">
                    <w:rPr>
                      <w:rFonts w:ascii="Arial" w:eastAsia="Times New Roman" w:hAnsi="Arial" w:cs="Arial"/>
                      <w:i/>
                      <w:iCs/>
                    </w:rPr>
                    <w:t>плит</w:t>
                  </w:r>
                  <w:r w:rsidRPr="00382B36">
                    <w:rPr>
                      <w:rFonts w:ascii="Arial LatArm" w:eastAsia="Times New Roman" w:hAnsi="Arial LatArm" w:cs="Arial LatArm"/>
                      <w:i/>
                      <w:iCs/>
                    </w:rPr>
                    <w:t xml:space="preserve"> </w:t>
                  </w:r>
                  <w:r w:rsidRPr="00382B36">
                    <w:rPr>
                      <w:rFonts w:ascii="Arial" w:eastAsia="Times New Roman" w:hAnsi="Arial" w:cs="Arial"/>
                      <w:i/>
                      <w:iCs/>
                    </w:rPr>
                    <w:t>покрытия</w:t>
                  </w:r>
                  <w:r w:rsidRPr="00382B36">
                    <w:rPr>
                      <w:rFonts w:ascii="Arial LatArm" w:eastAsia="Times New Roman" w:hAnsi="Arial LatArm" w:cs="Arial LatArm"/>
                      <w:i/>
                      <w:iCs/>
                    </w:rPr>
                    <w:t xml:space="preserve"> </w:t>
                  </w:r>
                  <w:r w:rsidRPr="00382B36">
                    <w:rPr>
                      <w:rFonts w:ascii="Arial" w:eastAsia="Times New Roman" w:hAnsi="Arial" w:cs="Arial"/>
                      <w:i/>
                      <w:iCs/>
                    </w:rPr>
                    <w:t>люков</w:t>
                  </w:r>
                  <w:r w:rsidRPr="00382B36">
                    <w:rPr>
                      <w:rFonts w:ascii="Arial LatArm" w:eastAsia="Times New Roman" w:hAnsi="Arial LatArm" w:cs="Arial LatArm"/>
                      <w:i/>
                      <w:iCs/>
                    </w:rPr>
                    <w:t xml:space="preserve"> </w:t>
                  </w:r>
                  <w:r w:rsidRPr="00382B36">
                    <w:rPr>
                      <w:rFonts w:ascii="Arial" w:eastAsia="Times New Roman" w:hAnsi="Arial" w:cs="Arial"/>
                      <w:i/>
                      <w:iCs/>
                    </w:rPr>
                    <w:t>с</w:t>
                  </w:r>
                  <w:r w:rsidRPr="00382B36">
                    <w:rPr>
                      <w:rFonts w:ascii="Arial LatArm" w:eastAsia="Times New Roman" w:hAnsi="Arial LatArm" w:cs="Arial LatArm"/>
                      <w:i/>
                      <w:iCs/>
                    </w:rPr>
                    <w:t xml:space="preserve"> </w:t>
                  </w:r>
                  <w:r w:rsidRPr="00382B36">
                    <w:rPr>
                      <w:rFonts w:ascii="Arial" w:eastAsia="Times New Roman" w:hAnsi="Arial" w:cs="Arial"/>
                      <w:i/>
                      <w:iCs/>
                    </w:rPr>
                    <w:t>последующей</w:t>
                  </w:r>
                  <w:r w:rsidRPr="00382B36">
                    <w:rPr>
                      <w:rFonts w:ascii="Arial LatArm" w:eastAsia="Times New Roman" w:hAnsi="Arial LatArm" w:cs="Arial LatArm"/>
                      <w:i/>
                      <w:iCs/>
                    </w:rPr>
                    <w:t xml:space="preserve"> </w:t>
                  </w:r>
                  <w:r w:rsidRPr="00382B36">
                    <w:rPr>
                      <w:rFonts w:ascii="Arial" w:eastAsia="Times New Roman" w:hAnsi="Arial" w:cs="Arial"/>
                      <w:i/>
                      <w:iCs/>
                    </w:rPr>
                    <w:t>установкой</w:t>
                  </w:r>
                  <w:r w:rsidRPr="00382B36">
                    <w:rPr>
                      <w:rFonts w:ascii="Arial LatArm" w:eastAsia="Times New Roman" w:hAnsi="Arial LatArm" w:cs="Arial LatArm"/>
                      <w:i/>
                      <w:iCs/>
                    </w:rPr>
                    <w:t>.</w:t>
                  </w:r>
                  <w:r w:rsidRPr="00382B36">
                    <w:rPr>
                      <w:rFonts w:ascii="Arial LatArm" w:eastAsia="Times New Roman" w:hAnsi="Arial LatArm" w:cs="Times New Roman"/>
                      <w:i/>
                      <w:iCs/>
                    </w:rPr>
                    <w:t xml:space="preserve"> </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w:eastAsia="Times New Roman" w:hAnsi="Arial" w:cs="Arial"/>
                      <w:i/>
                      <w:iCs/>
                      <w:color w:val="000000"/>
                    </w:rPr>
                    <w:t>шт</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2</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45"/>
              </w:trPr>
              <w:tc>
                <w:tcPr>
                  <w:tcW w:w="1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2</w:t>
                  </w:r>
                </w:p>
              </w:tc>
              <w:tc>
                <w:tcPr>
                  <w:tcW w:w="6972" w:type="dxa"/>
                  <w:tcBorders>
                    <w:top w:val="single" w:sz="4" w:space="0" w:color="auto"/>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Корр</w:t>
                  </w:r>
                  <w:r w:rsidRPr="00382B36">
                    <w:rPr>
                      <w:rFonts w:ascii="Arial LatArm" w:eastAsia="Times New Roman" w:hAnsi="Arial LatArm" w:cs="Arial LatArm"/>
                      <w:i/>
                      <w:iCs/>
                    </w:rPr>
                    <w:t xml:space="preserve">. </w:t>
                  </w:r>
                  <w:r w:rsidRPr="00382B36">
                    <w:rPr>
                      <w:rFonts w:ascii="Arial" w:eastAsia="Times New Roman" w:hAnsi="Arial" w:cs="Arial"/>
                      <w:i/>
                      <w:iCs/>
                    </w:rPr>
                    <w:t>стен</w:t>
                  </w:r>
                  <w:r w:rsidRPr="00382B36">
                    <w:rPr>
                      <w:rFonts w:ascii="Arial LatArm" w:eastAsia="Times New Roman" w:hAnsi="Arial LatArm" w:cs="Times New Roman"/>
                      <w:i/>
                      <w:iCs/>
                    </w:rPr>
                    <w:t xml:space="preserve"> </w:t>
                  </w:r>
                  <w:r w:rsidRPr="00382B36">
                    <w:rPr>
                      <w:rFonts w:ascii="Arial" w:eastAsia="Times New Roman" w:hAnsi="Arial" w:cs="Arial"/>
                      <w:i/>
                      <w:iCs/>
                    </w:rPr>
                    <w:t>люков</w:t>
                  </w:r>
                  <w:r w:rsidRPr="00382B36">
                    <w:rPr>
                      <w:rFonts w:ascii="Arial LatArm" w:eastAsia="Times New Roman" w:hAnsi="Arial LatArm" w:cs="Arial LatArm"/>
                      <w:i/>
                      <w:iCs/>
                    </w:rPr>
                    <w:t xml:space="preserve"> </w:t>
                  </w:r>
                  <w:r w:rsidRPr="00382B36">
                    <w:rPr>
                      <w:rFonts w:ascii="Arial" w:eastAsia="Times New Roman" w:hAnsi="Arial" w:cs="Arial"/>
                      <w:i/>
                      <w:iCs/>
                    </w:rPr>
                    <w:t>бетоном</w:t>
                  </w:r>
                  <w:r w:rsidRPr="00382B36">
                    <w:rPr>
                      <w:rFonts w:ascii="Arial LatArm" w:eastAsia="Times New Roman" w:hAnsi="Arial LatArm" w:cs="Arial LatArm"/>
                      <w:i/>
                      <w:iCs/>
                    </w:rPr>
                    <w:t xml:space="preserve"> </w:t>
                  </w:r>
                  <w:r w:rsidRPr="00382B36">
                    <w:rPr>
                      <w:rFonts w:ascii="Arial" w:eastAsia="Times New Roman" w:hAnsi="Arial" w:cs="Arial"/>
                      <w:i/>
                      <w:iCs/>
                    </w:rPr>
                    <w:t>класса</w:t>
                  </w:r>
                  <w:r w:rsidRPr="00382B36">
                    <w:rPr>
                      <w:rFonts w:ascii="Arial LatArm" w:eastAsia="Times New Roman" w:hAnsi="Arial LatArm" w:cs="Arial LatArm"/>
                      <w:i/>
                      <w:iCs/>
                    </w:rPr>
                    <w:t xml:space="preserve"> B1</w:t>
                  </w:r>
                  <w:r w:rsidRPr="00382B36">
                    <w:rPr>
                      <w:rFonts w:ascii="Arial LatArm" w:eastAsia="Times New Roman" w:hAnsi="Arial LatArm" w:cs="Times New Roman"/>
                      <w:i/>
                      <w:iCs/>
                    </w:rPr>
                    <w:t>5</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nil"/>
                    <w:right w:val="single" w:sz="4" w:space="0" w:color="000000"/>
                  </w:tcBorders>
                  <w:shd w:val="clear" w:color="auto" w:fill="auto"/>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0,12</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450"/>
              </w:trPr>
              <w:tc>
                <w:tcPr>
                  <w:tcW w:w="1253" w:type="dxa"/>
                  <w:tcBorders>
                    <w:top w:val="nil"/>
                    <w:left w:val="single" w:sz="4" w:space="0" w:color="auto"/>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 </w:t>
                  </w:r>
                </w:p>
              </w:tc>
              <w:tc>
                <w:tcPr>
                  <w:tcW w:w="6972" w:type="dxa"/>
                  <w:tcBorders>
                    <w:top w:val="nil"/>
                    <w:left w:val="nil"/>
                    <w:bottom w:val="single" w:sz="4" w:space="0" w:color="auto"/>
                    <w:right w:val="single" w:sz="4" w:space="0" w:color="auto"/>
                  </w:tcBorders>
                  <w:shd w:val="clear" w:color="000000" w:fill="FFFFFF"/>
                  <w:vAlign w:val="center"/>
                  <w:hideMark/>
                </w:tcPr>
                <w:p w:rsidR="00382B36" w:rsidRPr="00382B36" w:rsidRDefault="00382B36" w:rsidP="00382B36">
                  <w:pPr>
                    <w:spacing w:after="0" w:line="240" w:lineRule="auto"/>
                    <w:jc w:val="center"/>
                    <w:rPr>
                      <w:rFonts w:ascii="Arial LatArm" w:eastAsia="Times New Roman" w:hAnsi="Arial LatArm" w:cs="Times New Roman"/>
                      <w:b/>
                      <w:bCs/>
                    </w:rPr>
                  </w:pPr>
                  <w:r w:rsidRPr="00382B36">
                    <w:rPr>
                      <w:rFonts w:ascii="Arial" w:eastAsia="Times New Roman" w:hAnsi="Arial" w:cs="Arial"/>
                      <w:b/>
                      <w:bCs/>
                    </w:rPr>
                    <w:t>Улица</w:t>
                  </w:r>
                  <w:r w:rsidRPr="00382B36">
                    <w:rPr>
                      <w:rFonts w:ascii="Arial LatArm" w:eastAsia="Times New Roman" w:hAnsi="Arial LatArm" w:cs="Times New Roman"/>
                      <w:b/>
                      <w:bCs/>
                    </w:rPr>
                    <w:t xml:space="preserve"> 17</w:t>
                  </w:r>
                </w:p>
              </w:tc>
              <w:tc>
                <w:tcPr>
                  <w:tcW w:w="86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 </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 </w:t>
                  </w:r>
                </w:p>
              </w:tc>
              <w:tc>
                <w:tcPr>
                  <w:tcW w:w="6972"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rPr>
                  </w:pPr>
                  <w:r w:rsidRPr="00382B36">
                    <w:rPr>
                      <w:rFonts w:ascii="Times LatArm" w:eastAsia="Times New Roman" w:hAnsi="Times LatArm" w:cs="Times New Roman"/>
                      <w:i/>
                      <w:iCs/>
                    </w:rPr>
                    <w:t xml:space="preserve">I </w:t>
                  </w:r>
                  <w:r w:rsidRPr="00382B36">
                    <w:rPr>
                      <w:rFonts w:ascii="Times New Roman" w:eastAsia="Times New Roman" w:hAnsi="Times New Roman" w:cs="Times New Roman"/>
                      <w:i/>
                      <w:iCs/>
                    </w:rPr>
                    <w:t>Земляные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работы</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rPr>
                  </w:pPr>
                  <w:r w:rsidRPr="00382B36">
                    <w:rPr>
                      <w:rFonts w:ascii="Times LatArm" w:eastAsia="Times New Roman" w:hAnsi="Times LatArm" w:cs="Times New Roman"/>
                      <w:color w:val="000000"/>
                    </w:rPr>
                    <w:t> </w:t>
                  </w:r>
                </w:p>
              </w:tc>
              <w:tc>
                <w:tcPr>
                  <w:tcW w:w="122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Sylfaen" w:eastAsia="Times New Roman" w:hAnsi="Sylfaen" w:cs="Times New Roman"/>
                      <w:color w:val="000000"/>
                    </w:rPr>
                  </w:pPr>
                  <w:r w:rsidRPr="00382B36">
                    <w:rPr>
                      <w:rFonts w:ascii="Sylfaen" w:eastAsia="Times New Roman" w:hAnsi="Sylfaen" w:cs="Times New Roman"/>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0,624</w:t>
                  </w:r>
                </w:p>
              </w:tc>
            </w:tr>
            <w:tr w:rsidR="00382B36" w:rsidRPr="00382B36" w:rsidTr="00382B36">
              <w:trPr>
                <w:trHeight w:val="1035"/>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1</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Разборка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существующего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погрузкой</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автомобили</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самосвалы</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экс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ковшом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емкостью</w:t>
                  </w:r>
                  <w:r w:rsidRPr="00382B36">
                    <w:rPr>
                      <w:rFonts w:ascii="Arial LatArm" w:eastAsia="Times New Roman" w:hAnsi="Arial LatArm" w:cs="Arial LatArm"/>
                      <w:i/>
                      <w:iCs/>
                      <w:color w:val="000000"/>
                    </w:rPr>
                    <w:t xml:space="preserve"> 0.65</w:t>
                  </w:r>
                  <w:r w:rsidRPr="00382B36">
                    <w:rPr>
                      <w:rFonts w:ascii="Arial" w:eastAsia="Times New Roman" w:hAnsi="Arial" w:cs="Arial"/>
                      <w:i/>
                      <w:iCs/>
                      <w:color w:val="000000"/>
                    </w:rPr>
                    <w:t>м</w:t>
                  </w:r>
                  <w:r w:rsidRPr="00382B36">
                    <w:rPr>
                      <w:rFonts w:ascii="Arial LatArm" w:eastAsia="Times New Roman" w:hAnsi="Arial LatArm" w:cs="Arial LatArm"/>
                      <w:i/>
                      <w:iCs/>
                      <w:color w:val="000000"/>
                    </w:rPr>
                    <w:t xml:space="preserve">3,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перемещением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отвал</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расстояние</w:t>
                  </w:r>
                  <w:r w:rsidRPr="00382B36">
                    <w:rPr>
                      <w:rFonts w:ascii="Arial LatArm" w:eastAsia="Times New Roman" w:hAnsi="Arial LatArm" w:cs="Arial LatArm"/>
                      <w:i/>
                      <w:iCs/>
                      <w:color w:val="000000"/>
                    </w:rPr>
                    <w:t xml:space="preserve"> 1</w:t>
                  </w:r>
                  <w:r w:rsidRPr="00382B36">
                    <w:rPr>
                      <w:rFonts w:ascii="Arial" w:eastAsia="Times New Roman" w:hAnsi="Arial" w:cs="Arial"/>
                      <w:i/>
                      <w:iCs/>
                      <w:color w:val="000000"/>
                    </w:rPr>
                    <w:t>км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резка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корыта</w:t>
                  </w:r>
                  <w:r w:rsidRPr="00382B36">
                    <w:rPr>
                      <w:rFonts w:ascii="Arial LatArm" w:eastAsia="Times New Roman" w:hAnsi="Arial LatArm" w:cs="Arial LatArm"/>
                      <w:i/>
                      <w:iCs/>
                      <w:color w:val="000000"/>
                    </w:rPr>
                    <w:t>), 10eIV.</w:t>
                  </w:r>
                  <w:r w:rsidRPr="00382B36">
                    <w:rPr>
                      <w:rFonts w:ascii="Arial LatArm" w:eastAsia="Times New Roman" w:hAnsi="Arial LatArm" w:cs="Times New Roman"/>
                      <w:i/>
                      <w:iCs/>
                      <w:color w:val="000000"/>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671,1</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1005"/>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2</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Разборка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существующего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вручную</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погрузкой</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автомобили</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самосвалы</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экс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ковшом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емкостью</w:t>
                  </w:r>
                  <w:r w:rsidRPr="00382B36">
                    <w:rPr>
                      <w:rFonts w:ascii="Arial LatArm" w:eastAsia="Times New Roman" w:hAnsi="Arial LatArm" w:cs="Arial LatArm"/>
                      <w:i/>
                      <w:iCs/>
                      <w:color w:val="000000"/>
                    </w:rPr>
                    <w:t xml:space="preserve"> 0.65</w:t>
                  </w:r>
                  <w:r w:rsidRPr="00382B36">
                    <w:rPr>
                      <w:rFonts w:ascii="Arial" w:eastAsia="Times New Roman" w:hAnsi="Arial" w:cs="Arial"/>
                      <w:i/>
                      <w:iCs/>
                      <w:color w:val="000000"/>
                    </w:rPr>
                    <w:t>м</w:t>
                  </w:r>
                  <w:r w:rsidRPr="00382B36">
                    <w:rPr>
                      <w:rFonts w:ascii="Arial LatArm" w:eastAsia="Times New Roman" w:hAnsi="Arial LatArm" w:cs="Arial LatArm"/>
                      <w:i/>
                      <w:iCs/>
                      <w:color w:val="000000"/>
                    </w:rPr>
                    <w:t xml:space="preserve">3,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перемещением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отвал</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расстояние</w:t>
                  </w:r>
                  <w:r w:rsidRPr="00382B36">
                    <w:rPr>
                      <w:rFonts w:ascii="Arial LatArm" w:eastAsia="Times New Roman" w:hAnsi="Arial LatArm" w:cs="Arial LatArm"/>
                      <w:i/>
                      <w:iCs/>
                      <w:color w:val="000000"/>
                    </w:rPr>
                    <w:t xml:space="preserve"> 1</w:t>
                  </w:r>
                  <w:r w:rsidRPr="00382B36">
                    <w:rPr>
                      <w:rFonts w:ascii="Arial" w:eastAsia="Times New Roman" w:hAnsi="Arial" w:cs="Arial"/>
                      <w:i/>
                      <w:iCs/>
                      <w:color w:val="000000"/>
                    </w:rPr>
                    <w:t>км</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резка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корита</w:t>
                  </w:r>
                  <w:r w:rsidRPr="00382B36">
                    <w:rPr>
                      <w:rFonts w:ascii="Arial LatArm" w:eastAsia="Times New Roman" w:hAnsi="Arial LatArm" w:cs="Arial LatArm"/>
                      <w:i/>
                      <w:iCs/>
                      <w:color w:val="000000"/>
                    </w:rPr>
                    <w:t>), 10eIV.</w:t>
                  </w:r>
                  <w:r w:rsidRPr="00382B36">
                    <w:rPr>
                      <w:rFonts w:ascii="Arial LatArm" w:eastAsia="Times New Roman" w:hAnsi="Arial LatArm" w:cs="Times New Roman"/>
                      <w:i/>
                      <w:iCs/>
                      <w:color w:val="000000"/>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74,5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3</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Выравнивание</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бульдозером</w:t>
                  </w:r>
                  <w:r w:rsidRPr="00382B36">
                    <w:rPr>
                      <w:rFonts w:ascii="Arial LatArm" w:eastAsia="Times New Roman" w:hAnsi="Arial LatArm" w:cs="Times New Roman"/>
                      <w:i/>
                      <w:iCs/>
                      <w:color w:val="000000"/>
                    </w:rPr>
                    <w:t>.</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3728</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w:t>
                  </w:r>
                </w:p>
              </w:tc>
              <w:tc>
                <w:tcPr>
                  <w:tcW w:w="6972"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II, </w:t>
                  </w:r>
                  <w:r w:rsidRPr="00382B36">
                    <w:rPr>
                      <w:rFonts w:ascii="Arial" w:eastAsia="Times New Roman" w:hAnsi="Arial" w:cs="Arial"/>
                      <w:i/>
                      <w:iCs/>
                    </w:rPr>
                    <w:t>Проезжая</w:t>
                  </w:r>
                  <w:r w:rsidRPr="00382B36">
                    <w:rPr>
                      <w:rFonts w:ascii="Arial LatArm" w:eastAsia="Times New Roman" w:hAnsi="Arial LatArm" w:cs="Arial LatArm"/>
                      <w:i/>
                      <w:iCs/>
                    </w:rPr>
                    <w:t xml:space="preserve"> </w:t>
                  </w:r>
                  <w:r w:rsidRPr="00382B36">
                    <w:rPr>
                      <w:rFonts w:ascii="Arial" w:eastAsia="Times New Roman" w:hAnsi="Arial" w:cs="Arial"/>
                      <w:i/>
                      <w:iCs/>
                    </w:rPr>
                    <w:t>часть</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b/>
                      <w:bCs/>
                      <w:i/>
                      <w:iCs/>
                    </w:rPr>
                  </w:pPr>
                  <w:r w:rsidRPr="00382B36">
                    <w:rPr>
                      <w:rFonts w:ascii="Arial LatArm" w:eastAsia="Times New Roman" w:hAnsi="Arial LatArm" w:cs="Times New Roman"/>
                      <w:b/>
                      <w:bCs/>
                      <w:i/>
                      <w:iCs/>
                    </w:rPr>
                    <w:t> </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b/>
                      <w:bCs/>
                      <w:i/>
                      <w:iCs/>
                      <w:color w:val="FF0000"/>
                    </w:rPr>
                  </w:pPr>
                  <w:r w:rsidRPr="00382B36">
                    <w:rPr>
                      <w:rFonts w:ascii="Sylfaen" w:eastAsia="Times New Roman" w:hAnsi="Sylfaen" w:cs="Times New Roman"/>
                      <w:b/>
                      <w:bCs/>
                      <w:i/>
                      <w:iCs/>
                      <w:color w:val="FF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14,260</w:t>
                  </w:r>
                </w:p>
              </w:tc>
            </w:tr>
            <w:tr w:rsidR="00382B36" w:rsidRPr="00382B36" w:rsidTr="00382B36">
              <w:trPr>
                <w:trHeight w:val="375"/>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4"/>
                      <w:szCs w:val="24"/>
                    </w:rPr>
                  </w:pPr>
                  <w:r w:rsidRPr="00382B36">
                    <w:rPr>
                      <w:rFonts w:ascii="Times LatArm" w:eastAsia="Times New Roman" w:hAnsi="Times LatArm" w:cs="Times New Roman"/>
                      <w:color w:val="000000"/>
                      <w:sz w:val="24"/>
                      <w:szCs w:val="24"/>
                    </w:rPr>
                    <w:t>1</w:t>
                  </w:r>
                </w:p>
              </w:tc>
              <w:tc>
                <w:tcPr>
                  <w:tcW w:w="6972"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Ямочный</w:t>
                  </w:r>
                  <w:r w:rsidRPr="00382B36">
                    <w:rPr>
                      <w:rFonts w:ascii="Times LatArm" w:eastAsia="Times New Roman" w:hAnsi="Times LatArm" w:cs="Times New Roman"/>
                      <w:i/>
                      <w:iCs/>
                      <w:sz w:val="24"/>
                      <w:szCs w:val="24"/>
                    </w:rPr>
                    <w:t xml:space="preserve"> </w:t>
                  </w:r>
                  <w:r w:rsidRPr="00382B36">
                    <w:rPr>
                      <w:rFonts w:ascii="Times New Roman" w:eastAsia="Times New Roman" w:hAnsi="Times New Roman" w:cs="Times New Roman"/>
                      <w:i/>
                      <w:iCs/>
                      <w:sz w:val="24"/>
                      <w:szCs w:val="24"/>
                    </w:rPr>
                    <w:t>ремонт</w:t>
                  </w:r>
                  <w:r w:rsidRPr="00382B36">
                    <w:rPr>
                      <w:rFonts w:ascii="Times LatArm" w:eastAsia="Times New Roman" w:hAnsi="Times LatArm" w:cs="Times LatArm"/>
                      <w:i/>
                      <w:iCs/>
                      <w:sz w:val="24"/>
                      <w:szCs w:val="24"/>
                    </w:rPr>
                    <w:t xml:space="preserve"> h=3-5</w:t>
                  </w:r>
                  <w:r w:rsidRPr="00382B36">
                    <w:rPr>
                      <w:rFonts w:ascii="Times New Roman" w:eastAsia="Times New Roman" w:hAnsi="Times New Roman" w:cs="Times New Roman"/>
                      <w:i/>
                      <w:iCs/>
                      <w:sz w:val="24"/>
                      <w:szCs w:val="24"/>
                    </w:rPr>
                    <w:t>см</w:t>
                  </w:r>
                </w:p>
              </w:tc>
              <w:tc>
                <w:tcPr>
                  <w:tcW w:w="860" w:type="dxa"/>
                  <w:tcBorders>
                    <w:top w:val="nil"/>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sz w:val="24"/>
                      <w:szCs w:val="24"/>
                    </w:rPr>
                  </w:pPr>
                  <w:r w:rsidRPr="00382B36">
                    <w:rPr>
                      <w:rFonts w:ascii="Sylfaen" w:eastAsia="Times New Roman" w:hAnsi="Sylfaen" w:cs="Times New Roman"/>
                      <w:i/>
                      <w:iCs/>
                      <w:color w:val="000000"/>
                      <w:sz w:val="24"/>
                      <w:szCs w:val="24"/>
                    </w:rPr>
                    <w:t>19</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1065"/>
              </w:trPr>
              <w:tc>
                <w:tcPr>
                  <w:tcW w:w="1253" w:type="dxa"/>
                  <w:tcBorders>
                    <w:top w:val="nil"/>
                    <w:left w:val="single" w:sz="4" w:space="0" w:color="auto"/>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4"/>
                      <w:szCs w:val="24"/>
                    </w:rPr>
                  </w:pPr>
                  <w:r w:rsidRPr="00382B36">
                    <w:rPr>
                      <w:rFonts w:ascii="Times LatArm" w:eastAsia="Times New Roman" w:hAnsi="Times LatArm" w:cs="Times New Roman"/>
                      <w:color w:val="000000"/>
                      <w:sz w:val="24"/>
                      <w:szCs w:val="24"/>
                    </w:rPr>
                    <w:t>2</w:t>
                  </w:r>
                </w:p>
              </w:tc>
              <w:tc>
                <w:tcPr>
                  <w:tcW w:w="6972" w:type="dxa"/>
                  <w:tcBorders>
                    <w:top w:val="nil"/>
                    <w:left w:val="nil"/>
                    <w:bottom w:val="single" w:sz="4" w:space="0" w:color="auto"/>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Ямопчный</w:t>
                  </w:r>
                  <w:r w:rsidRPr="00382B36">
                    <w:rPr>
                      <w:rFonts w:ascii="Times LatArm" w:eastAsia="Times New Roman" w:hAnsi="Times LatArm" w:cs="Times New Roman"/>
                      <w:i/>
                      <w:iCs/>
                      <w:sz w:val="24"/>
                      <w:szCs w:val="24"/>
                    </w:rPr>
                    <w:t xml:space="preserve"> </w:t>
                  </w:r>
                  <w:r w:rsidRPr="00382B36">
                    <w:rPr>
                      <w:rFonts w:ascii="Times New Roman" w:eastAsia="Times New Roman" w:hAnsi="Times New Roman" w:cs="Times New Roman"/>
                      <w:i/>
                      <w:iCs/>
                      <w:sz w:val="24"/>
                      <w:szCs w:val="24"/>
                    </w:rPr>
                    <w:t>ремонт</w:t>
                  </w:r>
                  <w:r w:rsidRPr="00382B36">
                    <w:rPr>
                      <w:rFonts w:ascii="Times LatArm" w:eastAsia="Times New Roman" w:hAnsi="Times LatArm" w:cs="Times LatArm"/>
                      <w:i/>
                      <w:iCs/>
                      <w:sz w:val="24"/>
                      <w:szCs w:val="24"/>
                    </w:rPr>
                    <w:t xml:space="preserve"> </w:t>
                  </w:r>
                  <w:r w:rsidRPr="00382B36">
                    <w:rPr>
                      <w:rFonts w:ascii="Times New Roman" w:eastAsia="Times New Roman" w:hAnsi="Times New Roman" w:cs="Times New Roman"/>
                      <w:i/>
                      <w:iCs/>
                      <w:sz w:val="24"/>
                      <w:szCs w:val="24"/>
                    </w:rPr>
                    <w:t>с</w:t>
                  </w:r>
                  <w:r w:rsidRPr="00382B36">
                    <w:rPr>
                      <w:rFonts w:ascii="Times LatArm" w:eastAsia="Times New Roman" w:hAnsi="Times LatArm" w:cs="Times LatArm"/>
                      <w:i/>
                      <w:iCs/>
                      <w:sz w:val="24"/>
                      <w:szCs w:val="24"/>
                    </w:rPr>
                    <w:t xml:space="preserve"> </w:t>
                  </w:r>
                  <w:r w:rsidRPr="00382B36">
                    <w:rPr>
                      <w:rFonts w:ascii="Times New Roman" w:eastAsia="Times New Roman" w:hAnsi="Times New Roman" w:cs="Times New Roman"/>
                      <w:i/>
                      <w:iCs/>
                      <w:sz w:val="24"/>
                      <w:szCs w:val="24"/>
                    </w:rPr>
                    <w:t>основанием</w:t>
                  </w:r>
                  <w:r w:rsidRPr="00382B36">
                    <w:rPr>
                      <w:rFonts w:ascii="Times LatArm" w:eastAsia="Times New Roman" w:hAnsi="Times LatArm" w:cs="Times LatArm"/>
                      <w:i/>
                      <w:iCs/>
                      <w:sz w:val="24"/>
                      <w:szCs w:val="24"/>
                    </w:rPr>
                    <w:t>.</w:t>
                  </w:r>
                  <w:r w:rsidRPr="00382B36">
                    <w:rPr>
                      <w:rFonts w:ascii="Times LatArm" w:eastAsia="Times New Roman" w:hAnsi="Times LatArm" w:cs="Times New Roman"/>
                      <w:i/>
                      <w:iCs/>
                      <w:sz w:val="24"/>
                      <w:szCs w:val="24"/>
                    </w:rPr>
                    <w:br/>
                    <w:t xml:space="preserve"> - </w:t>
                  </w:r>
                  <w:r w:rsidRPr="00382B36">
                    <w:rPr>
                      <w:rFonts w:ascii="Times New Roman" w:eastAsia="Times New Roman" w:hAnsi="Times New Roman" w:cs="Times New Roman"/>
                      <w:i/>
                      <w:iCs/>
                      <w:sz w:val="24"/>
                      <w:szCs w:val="24"/>
                    </w:rPr>
                    <w:t>щебень</w:t>
                  </w:r>
                  <w:r w:rsidRPr="00382B36">
                    <w:rPr>
                      <w:rFonts w:ascii="Times LatArm" w:eastAsia="Times New Roman" w:hAnsi="Times LatArm" w:cs="Times LatArm"/>
                      <w:i/>
                      <w:iCs/>
                      <w:sz w:val="24"/>
                      <w:szCs w:val="24"/>
                    </w:rPr>
                    <w:t xml:space="preserve"> h=8-16</w:t>
                  </w:r>
                  <w:r w:rsidRPr="00382B36">
                    <w:rPr>
                      <w:rFonts w:ascii="Times New Roman" w:eastAsia="Times New Roman" w:hAnsi="Times New Roman" w:cs="Times New Roman"/>
                      <w:i/>
                      <w:iCs/>
                      <w:sz w:val="24"/>
                      <w:szCs w:val="24"/>
                    </w:rPr>
                    <w:t>см</w:t>
                  </w:r>
                  <w:r w:rsidRPr="00382B36">
                    <w:rPr>
                      <w:rFonts w:ascii="Times LatArm" w:eastAsia="Times New Roman" w:hAnsi="Times LatArm" w:cs="Times LatArm"/>
                      <w:i/>
                      <w:iCs/>
                      <w:sz w:val="24"/>
                      <w:szCs w:val="24"/>
                    </w:rPr>
                    <w:t xml:space="preserve"> </w:t>
                  </w:r>
                  <w:r w:rsidRPr="00382B36">
                    <w:rPr>
                      <w:rFonts w:ascii="Times New Roman" w:eastAsia="Times New Roman" w:hAnsi="Times New Roman" w:cs="Times New Roman"/>
                      <w:i/>
                      <w:iCs/>
                      <w:sz w:val="24"/>
                      <w:szCs w:val="24"/>
                    </w:rPr>
                    <w:t>с</w:t>
                  </w:r>
                  <w:r w:rsidRPr="00382B36">
                    <w:rPr>
                      <w:rFonts w:ascii="Times LatArm" w:eastAsia="Times New Roman" w:hAnsi="Times LatArm" w:cs="Times LatArm"/>
                      <w:i/>
                      <w:iCs/>
                      <w:sz w:val="24"/>
                      <w:szCs w:val="24"/>
                    </w:rPr>
                    <w:t xml:space="preserve"> </w:t>
                  </w:r>
                  <w:r w:rsidRPr="00382B36">
                    <w:rPr>
                      <w:rFonts w:ascii="Times New Roman" w:eastAsia="Times New Roman" w:hAnsi="Times New Roman" w:cs="Times New Roman"/>
                      <w:i/>
                      <w:iCs/>
                      <w:sz w:val="24"/>
                      <w:szCs w:val="24"/>
                    </w:rPr>
                    <w:t>розливом</w:t>
                  </w:r>
                  <w:r w:rsidRPr="00382B36">
                    <w:rPr>
                      <w:rFonts w:ascii="Times LatArm" w:eastAsia="Times New Roman" w:hAnsi="Times LatArm" w:cs="Times LatArm"/>
                      <w:i/>
                      <w:iCs/>
                      <w:sz w:val="24"/>
                      <w:szCs w:val="24"/>
                    </w:rPr>
                    <w:t xml:space="preserve"> </w:t>
                  </w:r>
                  <w:r w:rsidRPr="00382B36">
                    <w:rPr>
                      <w:rFonts w:ascii="Times New Roman" w:eastAsia="Times New Roman" w:hAnsi="Times New Roman" w:cs="Times New Roman"/>
                      <w:i/>
                      <w:iCs/>
                      <w:sz w:val="24"/>
                      <w:szCs w:val="24"/>
                    </w:rPr>
                    <w:t>битума</w:t>
                  </w:r>
                  <w:r w:rsidRPr="00382B36">
                    <w:rPr>
                      <w:rFonts w:ascii="Times LatArm" w:eastAsia="Times New Roman" w:hAnsi="Times LatArm" w:cs="Times New Roman"/>
                      <w:i/>
                      <w:iCs/>
                      <w:sz w:val="24"/>
                      <w:szCs w:val="24"/>
                    </w:rPr>
                    <w:t xml:space="preserve"> 4,12</w:t>
                  </w:r>
                  <w:r w:rsidRPr="00382B36">
                    <w:rPr>
                      <w:rFonts w:ascii="Times New Roman" w:eastAsia="Times New Roman" w:hAnsi="Times New Roman" w:cs="Times New Roman"/>
                      <w:i/>
                      <w:iCs/>
                      <w:sz w:val="24"/>
                      <w:szCs w:val="24"/>
                    </w:rPr>
                    <w:t>т</w:t>
                  </w:r>
                  <w:r w:rsidRPr="00382B36">
                    <w:rPr>
                      <w:rFonts w:ascii="Times LatArm" w:eastAsia="Times New Roman" w:hAnsi="Times LatArm" w:cs="Times LatArm"/>
                      <w:i/>
                      <w:iCs/>
                      <w:sz w:val="24"/>
                      <w:szCs w:val="24"/>
                    </w:rPr>
                    <w:t>/1000</w:t>
                  </w: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r w:rsidRPr="00382B36">
                    <w:rPr>
                      <w:rFonts w:ascii="Times LatArm" w:eastAsia="Times New Roman" w:hAnsi="Times LatArm" w:cs="Times New Roman"/>
                      <w:i/>
                      <w:iCs/>
                      <w:sz w:val="24"/>
                      <w:szCs w:val="24"/>
                    </w:rPr>
                    <w:br/>
                    <w:t xml:space="preserve"> - </w:t>
                  </w:r>
                  <w:r w:rsidRPr="00382B36">
                    <w:rPr>
                      <w:rFonts w:ascii="Times New Roman" w:eastAsia="Times New Roman" w:hAnsi="Times New Roman" w:cs="Times New Roman"/>
                      <w:i/>
                      <w:iCs/>
                      <w:sz w:val="24"/>
                      <w:szCs w:val="24"/>
                    </w:rPr>
                    <w:t>мелкозернистый</w:t>
                  </w:r>
                  <w:r w:rsidRPr="00382B36">
                    <w:rPr>
                      <w:rFonts w:ascii="Times LatArm" w:eastAsia="Times New Roman" w:hAnsi="Times LatArm" w:cs="Times LatArm"/>
                      <w:i/>
                      <w:iCs/>
                      <w:sz w:val="24"/>
                      <w:szCs w:val="24"/>
                    </w:rPr>
                    <w:t xml:space="preserve"> </w:t>
                  </w:r>
                  <w:r w:rsidRPr="00382B36">
                    <w:rPr>
                      <w:rFonts w:ascii="Times New Roman" w:eastAsia="Times New Roman" w:hAnsi="Times New Roman" w:cs="Times New Roman"/>
                      <w:i/>
                      <w:iCs/>
                      <w:sz w:val="24"/>
                      <w:szCs w:val="24"/>
                    </w:rPr>
                    <w:t>а</w:t>
                  </w:r>
                  <w:r w:rsidRPr="00382B36">
                    <w:rPr>
                      <w:rFonts w:ascii="Times LatArm" w:eastAsia="Times New Roman" w:hAnsi="Times LatArm" w:cs="Times LatArm"/>
                      <w:i/>
                      <w:iCs/>
                      <w:sz w:val="24"/>
                      <w:szCs w:val="24"/>
                    </w:rPr>
                    <w:t>/</w:t>
                  </w:r>
                  <w:r w:rsidRPr="00382B36">
                    <w:rPr>
                      <w:rFonts w:ascii="Times New Roman" w:eastAsia="Times New Roman" w:hAnsi="Times New Roman" w:cs="Times New Roman"/>
                      <w:i/>
                      <w:iCs/>
                      <w:sz w:val="24"/>
                      <w:szCs w:val="24"/>
                    </w:rPr>
                    <w:t>б</w:t>
                  </w:r>
                  <w:r w:rsidRPr="00382B36">
                    <w:rPr>
                      <w:rFonts w:ascii="Times LatArm" w:eastAsia="Times New Roman" w:hAnsi="Times LatArm" w:cs="Times LatArm"/>
                      <w:i/>
                      <w:iCs/>
                      <w:sz w:val="24"/>
                      <w:szCs w:val="24"/>
                    </w:rPr>
                    <w:t xml:space="preserve"> h=5</w:t>
                  </w:r>
                  <w:r w:rsidRPr="00382B36">
                    <w:rPr>
                      <w:rFonts w:ascii="Times New Roman" w:eastAsia="Times New Roman" w:hAnsi="Times New Roman" w:cs="Times New Roman"/>
                      <w:i/>
                      <w:iCs/>
                      <w:sz w:val="24"/>
                      <w:szCs w:val="24"/>
                    </w:rPr>
                    <w:t>см</w:t>
                  </w:r>
                </w:p>
              </w:tc>
              <w:tc>
                <w:tcPr>
                  <w:tcW w:w="860" w:type="dxa"/>
                  <w:tcBorders>
                    <w:top w:val="single" w:sz="4" w:space="0" w:color="000000"/>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sz w:val="24"/>
                      <w:szCs w:val="24"/>
                    </w:rPr>
                  </w:pPr>
                  <w:r w:rsidRPr="00382B36">
                    <w:rPr>
                      <w:rFonts w:ascii="Sylfaen" w:eastAsia="Times New Roman" w:hAnsi="Sylfaen" w:cs="Times New Roman"/>
                      <w:i/>
                      <w:iCs/>
                      <w:color w:val="000000"/>
                      <w:sz w:val="24"/>
                      <w:szCs w:val="24"/>
                    </w:rPr>
                    <w:t>46</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color w:val="000000"/>
                    </w:rPr>
                  </w:pPr>
                  <w:r w:rsidRPr="00382B36">
                    <w:rPr>
                      <w:rFonts w:ascii="Arial LatArm" w:eastAsia="Times New Roman" w:hAnsi="Arial LatArm" w:cs="Times New Roman"/>
                      <w:color w:val="000000"/>
                    </w:rPr>
                    <w:t>3</w:t>
                  </w:r>
                </w:p>
              </w:tc>
              <w:tc>
                <w:tcPr>
                  <w:tcW w:w="6972" w:type="dxa"/>
                  <w:tcBorders>
                    <w:top w:val="nil"/>
                    <w:left w:val="nil"/>
                    <w:bottom w:val="nil"/>
                    <w:right w:val="single" w:sz="4" w:space="0" w:color="auto"/>
                  </w:tcBorders>
                  <w:shd w:val="clear" w:color="auto" w:fill="auto"/>
                  <w:noWrap/>
                  <w:vAlign w:val="center"/>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Щебеночное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основание</w:t>
                  </w:r>
                  <w:r w:rsidRPr="00382B36">
                    <w:rPr>
                      <w:rFonts w:ascii="Times LatArm" w:eastAsia="Times New Roman" w:hAnsi="Times LatArm" w:cs="Times LatArm"/>
                      <w:i/>
                      <w:iCs/>
                    </w:rPr>
                    <w:t xml:space="preserve"> h=15</w:t>
                  </w:r>
                  <w:r w:rsidRPr="00382B36">
                    <w:rPr>
                      <w:rFonts w:ascii="Times New Roman" w:eastAsia="Times New Roman" w:hAnsi="Times New Roman" w:cs="Times New Roman"/>
                      <w:i/>
                      <w:iCs/>
                    </w:rPr>
                    <w:t>см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с</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розливом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битума</w:t>
                  </w:r>
                  <w:r w:rsidRPr="00382B36">
                    <w:rPr>
                      <w:rFonts w:ascii="Times LatArm" w:eastAsia="Times New Roman" w:hAnsi="Times LatArm" w:cs="Times LatArm"/>
                      <w:i/>
                      <w:iCs/>
                    </w:rPr>
                    <w:t xml:space="preserve"> 4,12</w:t>
                  </w:r>
                  <w:r w:rsidRPr="00382B36">
                    <w:rPr>
                      <w:rFonts w:ascii="Times New Roman" w:eastAsia="Times New Roman" w:hAnsi="Times New Roman" w:cs="Times New Roman"/>
                      <w:i/>
                      <w:iCs/>
                    </w:rPr>
                    <w:t>т</w:t>
                  </w:r>
                  <w:r w:rsidRPr="00382B36">
                    <w:rPr>
                      <w:rFonts w:ascii="Times LatArm" w:eastAsia="Times New Roman" w:hAnsi="Times LatArm" w:cs="Times LatArm"/>
                      <w:i/>
                      <w:iCs/>
                    </w:rPr>
                    <w:t>/1000</w:t>
                  </w:r>
                  <w:r w:rsidRPr="00382B36">
                    <w:rPr>
                      <w:rFonts w:ascii="Times New Roman" w:eastAsia="Times New Roman" w:hAnsi="Times New Roman" w:cs="Times New Roman"/>
                      <w:i/>
                      <w:iCs/>
                    </w:rPr>
                    <w:t>м</w:t>
                  </w:r>
                  <w:r w:rsidRPr="00382B36">
                    <w:rPr>
                      <w:rFonts w:ascii="Times LatArm" w:eastAsia="Times New Roman" w:hAnsi="Times LatArm" w:cs="Times New Roman"/>
                      <w:i/>
                      <w:iCs/>
                      <w:vertAlign w:val="superscript"/>
                    </w:rPr>
                    <w:t>2</w:t>
                  </w:r>
                </w:p>
              </w:tc>
              <w:tc>
                <w:tcPr>
                  <w:tcW w:w="860" w:type="dxa"/>
                  <w:tcBorders>
                    <w:top w:val="single" w:sz="4" w:space="0" w:color="000000"/>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3728</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nil"/>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4</w:t>
                  </w:r>
                </w:p>
              </w:tc>
              <w:tc>
                <w:tcPr>
                  <w:tcW w:w="6972" w:type="dxa"/>
                  <w:tcBorders>
                    <w:top w:val="single" w:sz="4" w:space="0" w:color="auto"/>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Мелкозернистый</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а</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б</w:t>
                  </w:r>
                  <w:r w:rsidRPr="00382B36">
                    <w:rPr>
                      <w:rFonts w:ascii="Arial LatArm" w:eastAsia="Times New Roman" w:hAnsi="Arial LatArm" w:cs="Arial LatArm"/>
                      <w:i/>
                      <w:iCs/>
                      <w:color w:val="000000"/>
                    </w:rPr>
                    <w:t xml:space="preserve"> h=4</w:t>
                  </w:r>
                  <w:r w:rsidRPr="00382B36">
                    <w:rPr>
                      <w:rFonts w:ascii="Arial" w:eastAsia="Times New Roman" w:hAnsi="Arial" w:cs="Arial"/>
                      <w:i/>
                      <w:iCs/>
                      <w:color w:val="000000"/>
                    </w:rPr>
                    <w:t>см</w:t>
                  </w:r>
                </w:p>
              </w:tc>
              <w:tc>
                <w:tcPr>
                  <w:tcW w:w="860" w:type="dxa"/>
                  <w:tcBorders>
                    <w:top w:val="single" w:sz="4" w:space="0" w:color="000000"/>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336,5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single" w:sz="4" w:space="0" w:color="auto"/>
                    <w:left w:val="single" w:sz="4" w:space="0" w:color="auto"/>
                    <w:bottom w:val="nil"/>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5</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Мелкозернистый</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а</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б</w:t>
                  </w:r>
                  <w:r w:rsidRPr="00382B36">
                    <w:rPr>
                      <w:rFonts w:ascii="Arial LatArm" w:eastAsia="Times New Roman" w:hAnsi="Arial LatArm" w:cs="Arial LatArm"/>
                      <w:i/>
                      <w:iCs/>
                      <w:color w:val="000000"/>
                    </w:rPr>
                    <w:t xml:space="preserve"> h=5</w:t>
                  </w:r>
                  <w:r w:rsidRPr="00382B36">
                    <w:rPr>
                      <w:rFonts w:ascii="Arial" w:eastAsia="Times New Roman" w:hAnsi="Arial" w:cs="Arial"/>
                      <w:i/>
                      <w:iCs/>
                      <w:color w:val="000000"/>
                    </w:rPr>
                    <w:t>см</w:t>
                  </w:r>
                </w:p>
              </w:tc>
              <w:tc>
                <w:tcPr>
                  <w:tcW w:w="860" w:type="dxa"/>
                  <w:tcBorders>
                    <w:top w:val="single" w:sz="4" w:space="0" w:color="000000"/>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3728</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single" w:sz="4" w:space="0" w:color="000000"/>
                    <w:left w:val="single" w:sz="4" w:space="0" w:color="auto"/>
                    <w:bottom w:val="single" w:sz="4" w:space="0" w:color="000000"/>
                    <w:right w:val="single" w:sz="4" w:space="0" w:color="auto"/>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III. </w:t>
                  </w:r>
                  <w:r w:rsidRPr="00382B36">
                    <w:rPr>
                      <w:rFonts w:ascii="Arial" w:eastAsia="Times New Roman" w:hAnsi="Arial" w:cs="Arial"/>
                      <w:i/>
                      <w:iCs/>
                    </w:rPr>
                    <w:t>Обочина</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Sylfaen" w:eastAsia="Times New Roman" w:hAnsi="Sylfaen" w:cs="Times New Roman"/>
                      <w:i/>
                      <w:iCs/>
                      <w:color w:val="000000"/>
                    </w:rPr>
                  </w:pPr>
                  <w:r w:rsidRPr="00382B36">
                    <w:rPr>
                      <w:rFonts w:ascii="Sylfaen" w:eastAsia="Times New Roman" w:hAnsi="Sylfaen" w:cs="Times New Roman"/>
                      <w:i/>
                      <w:iCs/>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0,006</w:t>
                  </w:r>
                </w:p>
              </w:tc>
            </w:tr>
            <w:tr w:rsidR="00382B36" w:rsidRPr="00382B36" w:rsidTr="00382B36">
              <w:trPr>
                <w:trHeight w:val="375"/>
              </w:trPr>
              <w:tc>
                <w:tcPr>
                  <w:tcW w:w="1253" w:type="dxa"/>
                  <w:tcBorders>
                    <w:top w:val="nil"/>
                    <w:left w:val="single" w:sz="4" w:space="0" w:color="auto"/>
                    <w:bottom w:val="single" w:sz="4" w:space="0" w:color="auto"/>
                    <w:right w:val="single" w:sz="4" w:space="0" w:color="auto"/>
                  </w:tcBorders>
                  <w:shd w:val="clear" w:color="auto" w:fill="auto"/>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1</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Выравнивание</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обочин</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автогрейдером</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850</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000000"/>
                    <w:right w:val="single" w:sz="4" w:space="0" w:color="auto"/>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IV. </w:t>
                  </w:r>
                  <w:r w:rsidRPr="00382B36">
                    <w:rPr>
                      <w:rFonts w:ascii="Arial" w:eastAsia="Times New Roman" w:hAnsi="Arial" w:cs="Arial"/>
                      <w:i/>
                      <w:iCs/>
                    </w:rPr>
                    <w:t>Люки</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Sylfaen" w:eastAsia="Times New Roman" w:hAnsi="Sylfaen" w:cs="Times New Roman"/>
                      <w:i/>
                      <w:iCs/>
                      <w:color w:val="000000"/>
                    </w:rPr>
                  </w:pPr>
                  <w:r w:rsidRPr="00382B36">
                    <w:rPr>
                      <w:rFonts w:ascii="Sylfaen" w:eastAsia="Times New Roman" w:hAnsi="Sylfaen" w:cs="Times New Roman"/>
                      <w:i/>
                      <w:iCs/>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0,012</w:t>
                  </w:r>
                </w:p>
              </w:tc>
            </w:tr>
            <w:tr w:rsidR="00382B36" w:rsidRPr="00382B36" w:rsidTr="00382B36">
              <w:trPr>
                <w:trHeight w:val="300"/>
              </w:trPr>
              <w:tc>
                <w:tcPr>
                  <w:tcW w:w="1253" w:type="dxa"/>
                  <w:tcBorders>
                    <w:top w:val="nil"/>
                    <w:left w:val="single" w:sz="4" w:space="0" w:color="auto"/>
                    <w:bottom w:val="single" w:sz="4" w:space="0" w:color="auto"/>
                    <w:right w:val="single" w:sz="4" w:space="0" w:color="000000"/>
                  </w:tcBorders>
                  <w:shd w:val="clear" w:color="auto" w:fill="auto"/>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1</w:t>
                  </w:r>
                </w:p>
              </w:tc>
              <w:tc>
                <w:tcPr>
                  <w:tcW w:w="6972" w:type="dxa"/>
                  <w:tcBorders>
                    <w:top w:val="nil"/>
                    <w:left w:val="nil"/>
                    <w:bottom w:val="nil"/>
                    <w:right w:val="single" w:sz="4" w:space="0" w:color="000000"/>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Демонтаж</w:t>
                  </w:r>
                  <w:r w:rsidRPr="00382B36">
                    <w:rPr>
                      <w:rFonts w:ascii="Arial LatArm" w:eastAsia="Times New Roman" w:hAnsi="Arial LatArm" w:cs="Times New Roman"/>
                      <w:i/>
                      <w:iCs/>
                    </w:rPr>
                    <w:t xml:space="preserve"> </w:t>
                  </w:r>
                  <w:r w:rsidRPr="00382B36">
                    <w:rPr>
                      <w:rFonts w:ascii="Arial" w:eastAsia="Times New Roman" w:hAnsi="Arial" w:cs="Arial"/>
                      <w:i/>
                      <w:iCs/>
                    </w:rPr>
                    <w:t>плит</w:t>
                  </w:r>
                  <w:r w:rsidRPr="00382B36">
                    <w:rPr>
                      <w:rFonts w:ascii="Arial LatArm" w:eastAsia="Times New Roman" w:hAnsi="Arial LatArm" w:cs="Arial LatArm"/>
                      <w:i/>
                      <w:iCs/>
                    </w:rPr>
                    <w:t xml:space="preserve"> </w:t>
                  </w:r>
                  <w:r w:rsidRPr="00382B36">
                    <w:rPr>
                      <w:rFonts w:ascii="Arial" w:eastAsia="Times New Roman" w:hAnsi="Arial" w:cs="Arial"/>
                      <w:i/>
                      <w:iCs/>
                    </w:rPr>
                    <w:t>покрытия</w:t>
                  </w:r>
                  <w:r w:rsidRPr="00382B36">
                    <w:rPr>
                      <w:rFonts w:ascii="Arial LatArm" w:eastAsia="Times New Roman" w:hAnsi="Arial LatArm" w:cs="Arial LatArm"/>
                      <w:i/>
                      <w:iCs/>
                    </w:rPr>
                    <w:t xml:space="preserve"> </w:t>
                  </w:r>
                  <w:r w:rsidRPr="00382B36">
                    <w:rPr>
                      <w:rFonts w:ascii="Arial" w:eastAsia="Times New Roman" w:hAnsi="Arial" w:cs="Arial"/>
                      <w:i/>
                      <w:iCs/>
                    </w:rPr>
                    <w:t>люков</w:t>
                  </w:r>
                  <w:r w:rsidRPr="00382B36">
                    <w:rPr>
                      <w:rFonts w:ascii="Arial LatArm" w:eastAsia="Times New Roman" w:hAnsi="Arial LatArm" w:cs="Arial LatArm"/>
                      <w:i/>
                      <w:iCs/>
                    </w:rPr>
                    <w:t xml:space="preserve"> </w:t>
                  </w:r>
                  <w:r w:rsidRPr="00382B36">
                    <w:rPr>
                      <w:rFonts w:ascii="Arial" w:eastAsia="Times New Roman" w:hAnsi="Arial" w:cs="Arial"/>
                      <w:i/>
                      <w:iCs/>
                    </w:rPr>
                    <w:t>с</w:t>
                  </w:r>
                  <w:r w:rsidRPr="00382B36">
                    <w:rPr>
                      <w:rFonts w:ascii="Arial LatArm" w:eastAsia="Times New Roman" w:hAnsi="Arial LatArm" w:cs="Arial LatArm"/>
                      <w:i/>
                      <w:iCs/>
                    </w:rPr>
                    <w:t xml:space="preserve"> </w:t>
                  </w:r>
                  <w:r w:rsidRPr="00382B36">
                    <w:rPr>
                      <w:rFonts w:ascii="Arial" w:eastAsia="Times New Roman" w:hAnsi="Arial" w:cs="Arial"/>
                      <w:i/>
                      <w:iCs/>
                    </w:rPr>
                    <w:t>последующей</w:t>
                  </w:r>
                  <w:r w:rsidRPr="00382B36">
                    <w:rPr>
                      <w:rFonts w:ascii="Arial LatArm" w:eastAsia="Times New Roman" w:hAnsi="Arial LatArm" w:cs="Arial LatArm"/>
                      <w:i/>
                      <w:iCs/>
                    </w:rPr>
                    <w:t xml:space="preserve"> </w:t>
                  </w:r>
                  <w:r w:rsidRPr="00382B36">
                    <w:rPr>
                      <w:rFonts w:ascii="Arial" w:eastAsia="Times New Roman" w:hAnsi="Arial" w:cs="Arial"/>
                      <w:i/>
                      <w:iCs/>
                    </w:rPr>
                    <w:t>установкой</w:t>
                  </w:r>
                  <w:r w:rsidRPr="00382B36">
                    <w:rPr>
                      <w:rFonts w:ascii="Arial LatArm" w:eastAsia="Times New Roman" w:hAnsi="Arial LatArm" w:cs="Arial LatArm"/>
                      <w:i/>
                      <w:iCs/>
                    </w:rPr>
                    <w:t>.</w:t>
                  </w:r>
                  <w:r w:rsidRPr="00382B36">
                    <w:rPr>
                      <w:rFonts w:ascii="Arial LatArm" w:eastAsia="Times New Roman" w:hAnsi="Arial LatArm" w:cs="Times New Roman"/>
                      <w:i/>
                      <w:iCs/>
                    </w:rPr>
                    <w:t xml:space="preserve"> </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w:eastAsia="Times New Roman" w:hAnsi="Arial" w:cs="Arial"/>
                      <w:i/>
                      <w:iCs/>
                      <w:color w:val="000000"/>
                    </w:rPr>
                    <w:t>шт</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4</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45"/>
              </w:trPr>
              <w:tc>
                <w:tcPr>
                  <w:tcW w:w="1253" w:type="dxa"/>
                  <w:tcBorders>
                    <w:top w:val="nil"/>
                    <w:left w:val="single" w:sz="4" w:space="0" w:color="auto"/>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2</w:t>
                  </w:r>
                </w:p>
              </w:tc>
              <w:tc>
                <w:tcPr>
                  <w:tcW w:w="6972" w:type="dxa"/>
                  <w:tcBorders>
                    <w:top w:val="single" w:sz="4" w:space="0" w:color="auto"/>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Поднятие</w:t>
                  </w:r>
                  <w:r w:rsidRPr="00382B36">
                    <w:rPr>
                      <w:rFonts w:ascii="Arial LatArm" w:eastAsia="Times New Roman" w:hAnsi="Arial LatArm" w:cs="Arial LatArm"/>
                      <w:i/>
                      <w:iCs/>
                    </w:rPr>
                    <w:t xml:space="preserve"> </w:t>
                  </w:r>
                  <w:r w:rsidRPr="00382B36">
                    <w:rPr>
                      <w:rFonts w:ascii="Arial" w:eastAsia="Times New Roman" w:hAnsi="Arial" w:cs="Arial"/>
                      <w:i/>
                      <w:iCs/>
                    </w:rPr>
                    <w:t>стен</w:t>
                  </w:r>
                  <w:r w:rsidRPr="00382B36">
                    <w:rPr>
                      <w:rFonts w:ascii="Arial LatArm" w:eastAsia="Times New Roman" w:hAnsi="Arial LatArm" w:cs="Times New Roman"/>
                      <w:i/>
                      <w:iCs/>
                    </w:rPr>
                    <w:t xml:space="preserve"> </w:t>
                  </w:r>
                  <w:r w:rsidRPr="00382B36">
                    <w:rPr>
                      <w:rFonts w:ascii="Arial" w:eastAsia="Times New Roman" w:hAnsi="Arial" w:cs="Arial"/>
                      <w:i/>
                      <w:iCs/>
                    </w:rPr>
                    <w:t>люков</w:t>
                  </w:r>
                  <w:r w:rsidRPr="00382B36">
                    <w:rPr>
                      <w:rFonts w:ascii="Arial LatArm" w:eastAsia="Times New Roman" w:hAnsi="Arial LatArm" w:cs="Arial LatArm"/>
                      <w:i/>
                      <w:iCs/>
                    </w:rPr>
                    <w:t xml:space="preserve"> </w:t>
                  </w:r>
                  <w:r w:rsidRPr="00382B36">
                    <w:rPr>
                      <w:rFonts w:ascii="Arial" w:eastAsia="Times New Roman" w:hAnsi="Arial" w:cs="Arial"/>
                      <w:i/>
                      <w:iCs/>
                    </w:rPr>
                    <w:t>бетоном</w:t>
                  </w:r>
                  <w:r w:rsidRPr="00382B36">
                    <w:rPr>
                      <w:rFonts w:ascii="Arial LatArm" w:eastAsia="Times New Roman" w:hAnsi="Arial LatArm" w:cs="Arial LatArm"/>
                      <w:i/>
                      <w:iCs/>
                    </w:rPr>
                    <w:t xml:space="preserve"> </w:t>
                  </w:r>
                  <w:r w:rsidRPr="00382B36">
                    <w:rPr>
                      <w:rFonts w:ascii="Arial" w:eastAsia="Times New Roman" w:hAnsi="Arial" w:cs="Arial"/>
                      <w:i/>
                      <w:iCs/>
                    </w:rPr>
                    <w:t>марки</w:t>
                  </w:r>
                  <w:r w:rsidRPr="00382B36">
                    <w:rPr>
                      <w:rFonts w:ascii="Arial LatArm" w:eastAsia="Times New Roman" w:hAnsi="Arial LatArm" w:cs="Arial LatArm"/>
                      <w:i/>
                      <w:iCs/>
                    </w:rPr>
                    <w:t xml:space="preserve"> 1</w:t>
                  </w:r>
                  <w:r w:rsidRPr="00382B36">
                    <w:rPr>
                      <w:rFonts w:ascii="Arial LatArm" w:eastAsia="Times New Roman" w:hAnsi="Arial LatArm" w:cs="Times New Roman"/>
                      <w:i/>
                      <w:iCs/>
                    </w:rPr>
                    <w:t>5</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nil"/>
                    <w:right w:val="single" w:sz="4" w:space="0" w:color="000000"/>
                  </w:tcBorders>
                  <w:shd w:val="clear" w:color="auto" w:fill="auto"/>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0,24</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480"/>
              </w:trPr>
              <w:tc>
                <w:tcPr>
                  <w:tcW w:w="1253" w:type="dxa"/>
                  <w:tcBorders>
                    <w:top w:val="nil"/>
                    <w:left w:val="single" w:sz="4" w:space="0" w:color="auto"/>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 </w:t>
                  </w:r>
                </w:p>
              </w:tc>
              <w:tc>
                <w:tcPr>
                  <w:tcW w:w="6972" w:type="dxa"/>
                  <w:tcBorders>
                    <w:top w:val="nil"/>
                    <w:left w:val="nil"/>
                    <w:bottom w:val="single" w:sz="4" w:space="0" w:color="auto"/>
                    <w:right w:val="single" w:sz="4" w:space="0" w:color="auto"/>
                  </w:tcBorders>
                  <w:shd w:val="clear" w:color="000000" w:fill="FFFFFF"/>
                  <w:vAlign w:val="center"/>
                  <w:hideMark/>
                </w:tcPr>
                <w:p w:rsidR="00382B36" w:rsidRPr="00382B36" w:rsidRDefault="00382B36" w:rsidP="00382B36">
                  <w:pPr>
                    <w:spacing w:after="0" w:line="240" w:lineRule="auto"/>
                    <w:jc w:val="center"/>
                    <w:rPr>
                      <w:rFonts w:ascii="Arial LatArm" w:eastAsia="Times New Roman" w:hAnsi="Arial LatArm" w:cs="Times New Roman"/>
                      <w:b/>
                      <w:bCs/>
                    </w:rPr>
                  </w:pPr>
                  <w:r w:rsidRPr="00382B36">
                    <w:rPr>
                      <w:rFonts w:ascii="Arial LatArm" w:eastAsia="Times New Roman" w:hAnsi="Arial LatArm" w:cs="Times New Roman"/>
                      <w:b/>
                      <w:bCs/>
                    </w:rPr>
                    <w:t>1-</w:t>
                  </w:r>
                  <w:r w:rsidRPr="00382B36">
                    <w:rPr>
                      <w:rFonts w:ascii="Arial" w:eastAsia="Times New Roman" w:hAnsi="Arial" w:cs="Arial"/>
                      <w:b/>
                      <w:bCs/>
                    </w:rPr>
                    <w:t>ый</w:t>
                  </w:r>
                  <w:r w:rsidRPr="00382B36">
                    <w:rPr>
                      <w:rFonts w:ascii="Arial LatArm" w:eastAsia="Times New Roman" w:hAnsi="Arial LatArm" w:cs="Times New Roman"/>
                      <w:b/>
                      <w:bCs/>
                    </w:rPr>
                    <w:t xml:space="preserve"> </w:t>
                  </w:r>
                  <w:r w:rsidRPr="00382B36">
                    <w:rPr>
                      <w:rFonts w:ascii="Arial" w:eastAsia="Times New Roman" w:hAnsi="Arial" w:cs="Arial"/>
                      <w:b/>
                      <w:bCs/>
                    </w:rPr>
                    <w:t>тупик</w:t>
                  </w:r>
                  <w:r w:rsidRPr="00382B36">
                    <w:rPr>
                      <w:rFonts w:ascii="Arial LatArm" w:eastAsia="Times New Roman" w:hAnsi="Arial LatArm" w:cs="Arial LatArm"/>
                      <w:b/>
                      <w:bCs/>
                    </w:rPr>
                    <w:t xml:space="preserve"> </w:t>
                  </w:r>
                  <w:r w:rsidRPr="00382B36">
                    <w:rPr>
                      <w:rFonts w:ascii="Arial" w:eastAsia="Times New Roman" w:hAnsi="Arial" w:cs="Arial"/>
                      <w:b/>
                      <w:bCs/>
                    </w:rPr>
                    <w:t>улицы</w:t>
                  </w:r>
                  <w:r w:rsidRPr="00382B36">
                    <w:rPr>
                      <w:rFonts w:ascii="Arial LatArm" w:eastAsia="Times New Roman" w:hAnsi="Arial LatArm" w:cs="Arial LatArm"/>
                      <w:b/>
                      <w:bCs/>
                    </w:rPr>
                    <w:t xml:space="preserve"> </w:t>
                  </w:r>
                  <w:r w:rsidRPr="00382B36">
                    <w:rPr>
                      <w:rFonts w:ascii="Arial LatArm" w:eastAsia="Times New Roman" w:hAnsi="Arial LatArm" w:cs="Times New Roman"/>
                      <w:b/>
                      <w:bCs/>
                    </w:rPr>
                    <w:t>1</w:t>
                  </w:r>
                </w:p>
              </w:tc>
              <w:tc>
                <w:tcPr>
                  <w:tcW w:w="86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 </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 </w:t>
                  </w:r>
                </w:p>
              </w:tc>
              <w:tc>
                <w:tcPr>
                  <w:tcW w:w="6972"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rPr>
                  </w:pPr>
                  <w:r w:rsidRPr="00382B36">
                    <w:rPr>
                      <w:rFonts w:ascii="Times LatArm" w:eastAsia="Times New Roman" w:hAnsi="Times LatArm" w:cs="Times New Roman"/>
                      <w:i/>
                      <w:iCs/>
                    </w:rPr>
                    <w:t xml:space="preserve">I </w:t>
                  </w:r>
                  <w:r w:rsidRPr="00382B36">
                    <w:rPr>
                      <w:rFonts w:ascii="Times New Roman" w:eastAsia="Times New Roman" w:hAnsi="Times New Roman" w:cs="Times New Roman"/>
                      <w:i/>
                      <w:iCs/>
                    </w:rPr>
                    <w:t>Земляные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работы</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rPr>
                  </w:pPr>
                  <w:r w:rsidRPr="00382B36">
                    <w:rPr>
                      <w:rFonts w:ascii="Times LatArm" w:eastAsia="Times New Roman" w:hAnsi="Times LatArm" w:cs="Times New Roman"/>
                      <w:color w:val="000000"/>
                    </w:rPr>
                    <w:t> </w:t>
                  </w:r>
                </w:p>
              </w:tc>
              <w:tc>
                <w:tcPr>
                  <w:tcW w:w="122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Sylfaen" w:eastAsia="Times New Roman" w:hAnsi="Sylfaen" w:cs="Times New Roman"/>
                      <w:color w:val="000000"/>
                    </w:rPr>
                  </w:pPr>
                  <w:r w:rsidRPr="00382B36">
                    <w:rPr>
                      <w:rFonts w:ascii="Sylfaen" w:eastAsia="Times New Roman" w:hAnsi="Sylfaen" w:cs="Times New Roman"/>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0,151</w:t>
                  </w:r>
                </w:p>
              </w:tc>
            </w:tr>
            <w:tr w:rsidR="00382B36" w:rsidRPr="00382B36" w:rsidTr="00382B36">
              <w:trPr>
                <w:trHeight w:val="1110"/>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lastRenderedPageBreak/>
                    <w:t>1</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Разборка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существующего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погрузкой</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автомобили</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самосвалы</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экс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ковшом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емкостью</w:t>
                  </w:r>
                  <w:r w:rsidRPr="00382B36">
                    <w:rPr>
                      <w:rFonts w:ascii="Arial LatArm" w:eastAsia="Times New Roman" w:hAnsi="Arial LatArm" w:cs="Arial LatArm"/>
                      <w:i/>
                      <w:iCs/>
                      <w:color w:val="000000"/>
                    </w:rPr>
                    <w:t xml:space="preserve"> 0.65</w:t>
                  </w:r>
                  <w:r w:rsidRPr="00382B36">
                    <w:rPr>
                      <w:rFonts w:ascii="Arial" w:eastAsia="Times New Roman" w:hAnsi="Arial" w:cs="Arial"/>
                      <w:i/>
                      <w:iCs/>
                      <w:color w:val="000000"/>
                    </w:rPr>
                    <w:t>м</w:t>
                  </w:r>
                  <w:r w:rsidRPr="00382B36">
                    <w:rPr>
                      <w:rFonts w:ascii="Arial LatArm" w:eastAsia="Times New Roman" w:hAnsi="Arial LatArm" w:cs="Arial LatArm"/>
                      <w:i/>
                      <w:iCs/>
                      <w:color w:val="000000"/>
                    </w:rPr>
                    <w:t xml:space="preserve">3,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перемещением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отвал</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расстояние</w:t>
                  </w:r>
                  <w:r w:rsidRPr="00382B36">
                    <w:rPr>
                      <w:rFonts w:ascii="Arial LatArm" w:eastAsia="Times New Roman" w:hAnsi="Arial LatArm" w:cs="Arial LatArm"/>
                      <w:i/>
                      <w:iCs/>
                      <w:color w:val="000000"/>
                    </w:rPr>
                    <w:t xml:space="preserve"> 1</w:t>
                  </w:r>
                  <w:r w:rsidRPr="00382B36">
                    <w:rPr>
                      <w:rFonts w:ascii="Arial" w:eastAsia="Times New Roman" w:hAnsi="Arial" w:cs="Arial"/>
                      <w:i/>
                      <w:iCs/>
                      <w:color w:val="000000"/>
                    </w:rPr>
                    <w:t>км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резка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корыта</w:t>
                  </w:r>
                  <w:r w:rsidRPr="00382B36">
                    <w:rPr>
                      <w:rFonts w:ascii="Arial LatArm" w:eastAsia="Times New Roman" w:hAnsi="Arial LatArm" w:cs="Arial LatArm"/>
                      <w:i/>
                      <w:iCs/>
                      <w:color w:val="000000"/>
                    </w:rPr>
                    <w:t>)</w:t>
                  </w:r>
                  <w:r w:rsidRPr="00382B36">
                    <w:rPr>
                      <w:rFonts w:ascii="Arial LatArm" w:eastAsia="Times New Roman" w:hAnsi="Arial LatArm" w:cs="Times New Roman"/>
                      <w:i/>
                      <w:iCs/>
                      <w:color w:val="000000"/>
                    </w:rPr>
                    <w:t>.</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140,58</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960"/>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2</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Разборка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существующего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погрузкой</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автомобили</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самосвалы</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экс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ковшом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емкостью</w:t>
                  </w:r>
                  <w:r w:rsidRPr="00382B36">
                    <w:rPr>
                      <w:rFonts w:ascii="Arial LatArm" w:eastAsia="Times New Roman" w:hAnsi="Arial LatArm" w:cs="Arial LatArm"/>
                      <w:i/>
                      <w:iCs/>
                      <w:color w:val="000000"/>
                    </w:rPr>
                    <w:t xml:space="preserve"> 0.65</w:t>
                  </w:r>
                  <w:r w:rsidRPr="00382B36">
                    <w:rPr>
                      <w:rFonts w:ascii="Arial" w:eastAsia="Times New Roman" w:hAnsi="Arial" w:cs="Arial"/>
                      <w:i/>
                      <w:iCs/>
                      <w:color w:val="000000"/>
                    </w:rPr>
                    <w:t>м</w:t>
                  </w:r>
                  <w:r w:rsidRPr="00382B36">
                    <w:rPr>
                      <w:rFonts w:ascii="Arial LatArm" w:eastAsia="Times New Roman" w:hAnsi="Arial LatArm" w:cs="Arial LatArm"/>
                      <w:i/>
                      <w:iCs/>
                      <w:color w:val="000000"/>
                    </w:rPr>
                    <w:t xml:space="preserve">3,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перемещением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отвал</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расстояние</w:t>
                  </w:r>
                  <w:r w:rsidRPr="00382B36">
                    <w:rPr>
                      <w:rFonts w:ascii="Arial LatArm" w:eastAsia="Times New Roman" w:hAnsi="Arial LatArm" w:cs="Arial LatArm"/>
                      <w:i/>
                      <w:iCs/>
                      <w:color w:val="000000"/>
                    </w:rPr>
                    <w:t xml:space="preserve"> 1</w:t>
                  </w:r>
                  <w:r w:rsidRPr="00382B36">
                    <w:rPr>
                      <w:rFonts w:ascii="Arial" w:eastAsia="Times New Roman" w:hAnsi="Arial" w:cs="Arial"/>
                      <w:i/>
                      <w:iCs/>
                      <w:color w:val="000000"/>
                    </w:rPr>
                    <w:t>км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резка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корыта</w:t>
                  </w:r>
                  <w:r w:rsidRPr="00382B36">
                    <w:rPr>
                      <w:rFonts w:ascii="Arial LatArm" w:eastAsia="Times New Roman" w:hAnsi="Arial LatArm" w:cs="Arial LatArm"/>
                      <w:i/>
                      <w:iCs/>
                      <w:color w:val="000000"/>
                    </w:rPr>
                    <w:t>).</w:t>
                  </w:r>
                  <w:r w:rsidRPr="00382B36">
                    <w:rPr>
                      <w:rFonts w:ascii="Arial LatArm" w:eastAsia="Times New Roman" w:hAnsi="Arial LatArm" w:cs="Times New Roman"/>
                      <w:i/>
                      <w:iCs/>
                      <w:color w:val="000000"/>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15,6</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3</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Выравнивание</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бульдозером</w:t>
                  </w:r>
                  <w:r w:rsidRPr="00382B36">
                    <w:rPr>
                      <w:rFonts w:ascii="Arial LatArm" w:eastAsia="Times New Roman" w:hAnsi="Arial LatArm" w:cs="Times New Roman"/>
                      <w:i/>
                      <w:iCs/>
                      <w:color w:val="000000"/>
                    </w:rPr>
                    <w:t>.</w:t>
                  </w:r>
                </w:p>
              </w:tc>
              <w:tc>
                <w:tcPr>
                  <w:tcW w:w="860" w:type="dxa"/>
                  <w:tcBorders>
                    <w:top w:val="nil"/>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780,9</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600"/>
              </w:trPr>
              <w:tc>
                <w:tcPr>
                  <w:tcW w:w="1253" w:type="dxa"/>
                  <w:tcBorders>
                    <w:top w:val="nil"/>
                    <w:left w:val="single" w:sz="4" w:space="0" w:color="auto"/>
                    <w:bottom w:val="nil"/>
                    <w:right w:val="nil"/>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4</w:t>
                  </w:r>
                </w:p>
              </w:tc>
              <w:tc>
                <w:tcPr>
                  <w:tcW w:w="6972" w:type="dxa"/>
                  <w:tcBorders>
                    <w:top w:val="nil"/>
                    <w:left w:val="single" w:sz="4" w:space="0" w:color="000000"/>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rPr>
                      <w:rFonts w:ascii="Times LatArm" w:eastAsia="Times New Roman" w:hAnsi="Times LatArm" w:cs="Times New Roman"/>
                      <w:i/>
                      <w:iCs/>
                      <w:color w:val="000000"/>
                    </w:rPr>
                  </w:pPr>
                  <w:r w:rsidRPr="00382B36">
                    <w:rPr>
                      <w:rFonts w:ascii="Times New Roman" w:eastAsia="Times New Roman" w:hAnsi="Times New Roman" w:cs="Times New Roman"/>
                      <w:i/>
                      <w:iCs/>
                      <w:color w:val="000000"/>
                    </w:rPr>
                    <w:t>Погрузка</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грунта</w:t>
                  </w:r>
                  <w:r w:rsidRPr="00382B36">
                    <w:rPr>
                      <w:rFonts w:ascii="Times LatArm" w:eastAsia="Times New Roman" w:hAnsi="Times LatArm" w:cs="Times New Roman"/>
                      <w:i/>
                      <w:iCs/>
                      <w:color w:val="000000"/>
                    </w:rPr>
                    <w:t xml:space="preserve"> 10eIV </w:t>
                  </w:r>
                  <w:r w:rsidRPr="00382B36">
                    <w:rPr>
                      <w:rFonts w:ascii="Times New Roman" w:eastAsia="Times New Roman" w:hAnsi="Times New Roman" w:cs="Times New Roman"/>
                      <w:i/>
                      <w:iCs/>
                      <w:color w:val="000000"/>
                    </w:rPr>
                    <w:t>с</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погрузкой</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на</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автомобили</w:t>
                  </w:r>
                  <w:r w:rsidRPr="00382B36">
                    <w:rPr>
                      <w:rFonts w:ascii="Times LatArm" w:eastAsia="Times New Roman" w:hAnsi="Times LatArm" w:cs="Times LatArm"/>
                      <w:i/>
                      <w:iCs/>
                      <w:color w:val="000000"/>
                    </w:rPr>
                    <w:t>-</w:t>
                  </w:r>
                  <w:r w:rsidRPr="00382B36">
                    <w:rPr>
                      <w:rFonts w:ascii="Times New Roman" w:eastAsia="Times New Roman" w:hAnsi="Times New Roman" w:cs="Times New Roman"/>
                      <w:i/>
                      <w:iCs/>
                      <w:color w:val="000000"/>
                    </w:rPr>
                    <w:t>самосвалы</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экс</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с</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ковшом</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емкостью</w:t>
                  </w:r>
                  <w:r w:rsidRPr="00382B36">
                    <w:rPr>
                      <w:rFonts w:ascii="Times LatArm" w:eastAsia="Times New Roman" w:hAnsi="Times LatArm" w:cs="Times LatArm"/>
                      <w:i/>
                      <w:iCs/>
                      <w:color w:val="000000"/>
                    </w:rPr>
                    <w:t xml:space="preserve"> 0.65</w:t>
                  </w:r>
                  <w:r w:rsidRPr="00382B36">
                    <w:rPr>
                      <w:rFonts w:ascii="Times New Roman" w:eastAsia="Times New Roman" w:hAnsi="Times New Roman" w:cs="Times New Roman"/>
                      <w:i/>
                      <w:iCs/>
                      <w:color w:val="000000"/>
                    </w:rPr>
                    <w:t>м</w:t>
                  </w:r>
                  <w:r w:rsidRPr="00382B36">
                    <w:rPr>
                      <w:rFonts w:ascii="Times LatArm" w:eastAsia="Times New Roman" w:hAnsi="Times LatArm" w:cs="Times LatArm"/>
                      <w:i/>
                      <w:iCs/>
                      <w:color w:val="000000"/>
                    </w:rPr>
                    <w:t>3,</w:t>
                  </w:r>
                  <w:r w:rsidRPr="00382B36">
                    <w:rPr>
                      <w:rFonts w:ascii="Times LatArm" w:eastAsia="Times New Roman" w:hAnsi="Times LatArm" w:cs="Times New Roman"/>
                      <w:i/>
                      <w:iCs/>
                      <w:color w:val="000000"/>
                    </w:rPr>
                    <w:t xml:space="preserve">  </w:t>
                  </w:r>
                  <w:r w:rsidRPr="00382B36">
                    <w:rPr>
                      <w:rFonts w:ascii="Times New Roman" w:eastAsia="Times New Roman" w:hAnsi="Times New Roman" w:cs="Times New Roman"/>
                      <w:i/>
                      <w:iCs/>
                      <w:color w:val="000000"/>
                    </w:rPr>
                    <w:t>с</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перемещением</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в</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отвал</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на</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расстояние</w:t>
                  </w:r>
                  <w:r w:rsidRPr="00382B36">
                    <w:rPr>
                      <w:rFonts w:ascii="Times LatArm" w:eastAsia="Times New Roman" w:hAnsi="Times LatArm" w:cs="Times LatArm"/>
                      <w:i/>
                      <w:iCs/>
                      <w:color w:val="000000"/>
                    </w:rPr>
                    <w:t xml:space="preserve"> 1</w:t>
                  </w:r>
                  <w:r w:rsidRPr="00382B36">
                    <w:rPr>
                      <w:rFonts w:ascii="Times New Roman" w:eastAsia="Times New Roman" w:hAnsi="Times New Roman" w:cs="Times New Roman"/>
                      <w:i/>
                      <w:iCs/>
                      <w:color w:val="000000"/>
                    </w:rPr>
                    <w:t>км</w:t>
                  </w:r>
                  <w:r w:rsidRPr="00382B36">
                    <w:rPr>
                      <w:rFonts w:ascii="Times LatArm" w:eastAsia="Times New Roman" w:hAnsi="Times LatArm" w:cs="Times New Roman"/>
                      <w:i/>
                      <w:iCs/>
                      <w:color w:val="000000"/>
                    </w:rPr>
                    <w:t xml:space="preserve"> (</w:t>
                  </w:r>
                  <w:r w:rsidRPr="00382B36">
                    <w:rPr>
                      <w:rFonts w:ascii="Times New Roman" w:eastAsia="Times New Roman" w:hAnsi="Times New Roman" w:cs="Times New Roman"/>
                      <w:i/>
                      <w:iCs/>
                      <w:color w:val="000000"/>
                    </w:rPr>
                    <w:t>чистка</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вычепрки</w:t>
                  </w:r>
                  <w:r w:rsidRPr="00382B36">
                    <w:rPr>
                      <w:rFonts w:ascii="Times LatArm" w:eastAsia="Times New Roman" w:hAnsi="Times LatArm" w:cs="Times New Roman"/>
                      <w:i/>
                      <w:iCs/>
                      <w:color w:val="000000"/>
                    </w:rPr>
                    <w:t>)</w:t>
                  </w:r>
                </w:p>
              </w:tc>
              <w:tc>
                <w:tcPr>
                  <w:tcW w:w="860" w:type="dxa"/>
                  <w:tcBorders>
                    <w:top w:val="single" w:sz="4" w:space="0" w:color="000000"/>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35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w:t>
                  </w:r>
                </w:p>
              </w:tc>
              <w:tc>
                <w:tcPr>
                  <w:tcW w:w="6972"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II, </w:t>
                  </w:r>
                  <w:r w:rsidRPr="00382B36">
                    <w:rPr>
                      <w:rFonts w:ascii="Arial" w:eastAsia="Times New Roman" w:hAnsi="Arial" w:cs="Arial"/>
                      <w:i/>
                      <w:iCs/>
                    </w:rPr>
                    <w:t>Проезжая</w:t>
                  </w:r>
                  <w:r w:rsidRPr="00382B36">
                    <w:rPr>
                      <w:rFonts w:ascii="Arial LatArm" w:eastAsia="Times New Roman" w:hAnsi="Arial LatArm" w:cs="Arial LatArm"/>
                      <w:i/>
                      <w:iCs/>
                    </w:rPr>
                    <w:t xml:space="preserve"> </w:t>
                  </w:r>
                  <w:r w:rsidRPr="00382B36">
                    <w:rPr>
                      <w:rFonts w:ascii="Arial" w:eastAsia="Times New Roman" w:hAnsi="Arial" w:cs="Arial"/>
                      <w:i/>
                      <w:iCs/>
                    </w:rPr>
                    <w:t>часть</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b/>
                      <w:bCs/>
                      <w:i/>
                      <w:iCs/>
                    </w:rPr>
                  </w:pPr>
                  <w:r w:rsidRPr="00382B36">
                    <w:rPr>
                      <w:rFonts w:ascii="Arial LatArm" w:eastAsia="Times New Roman" w:hAnsi="Arial LatArm" w:cs="Times New Roman"/>
                      <w:b/>
                      <w:bCs/>
                      <w:i/>
                      <w:iCs/>
                    </w:rPr>
                    <w:t> </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b/>
                      <w:bCs/>
                      <w:i/>
                      <w:iCs/>
                      <w:color w:val="FF0000"/>
                    </w:rPr>
                  </w:pPr>
                  <w:r w:rsidRPr="00382B36">
                    <w:rPr>
                      <w:rFonts w:ascii="Sylfaen" w:eastAsia="Times New Roman" w:hAnsi="Sylfaen" w:cs="Times New Roman"/>
                      <w:b/>
                      <w:bCs/>
                      <w:i/>
                      <w:iCs/>
                      <w:color w:val="FF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2,814</w:t>
                  </w:r>
                </w:p>
              </w:tc>
            </w:tr>
            <w:tr w:rsidR="00382B36" w:rsidRPr="00382B36" w:rsidTr="00382B36">
              <w:trPr>
                <w:trHeight w:val="375"/>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color w:val="000000"/>
                    </w:rPr>
                  </w:pPr>
                  <w:r w:rsidRPr="00382B36">
                    <w:rPr>
                      <w:rFonts w:ascii="Arial LatArm" w:eastAsia="Times New Roman" w:hAnsi="Arial LatArm" w:cs="Times New Roman"/>
                      <w:color w:val="000000"/>
                    </w:rPr>
                    <w:t>1</w:t>
                  </w:r>
                </w:p>
              </w:tc>
              <w:tc>
                <w:tcPr>
                  <w:tcW w:w="6972" w:type="dxa"/>
                  <w:tcBorders>
                    <w:top w:val="nil"/>
                    <w:left w:val="nil"/>
                    <w:bottom w:val="nil"/>
                    <w:right w:val="single" w:sz="4" w:space="0" w:color="auto"/>
                  </w:tcBorders>
                  <w:shd w:val="clear" w:color="auto" w:fill="auto"/>
                  <w:noWrap/>
                  <w:vAlign w:val="center"/>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Щебеночное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основание</w:t>
                  </w:r>
                  <w:r w:rsidRPr="00382B36">
                    <w:rPr>
                      <w:rFonts w:ascii="Times LatArm" w:eastAsia="Times New Roman" w:hAnsi="Times LatArm" w:cs="Times LatArm"/>
                      <w:i/>
                      <w:iCs/>
                    </w:rPr>
                    <w:t xml:space="preserve"> h=15</w:t>
                  </w:r>
                  <w:r w:rsidRPr="00382B36">
                    <w:rPr>
                      <w:rFonts w:ascii="Times New Roman" w:eastAsia="Times New Roman" w:hAnsi="Times New Roman" w:cs="Times New Roman"/>
                      <w:i/>
                      <w:iCs/>
                    </w:rPr>
                    <w:t>см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с</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розливом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битума</w:t>
                  </w:r>
                  <w:r w:rsidRPr="00382B36">
                    <w:rPr>
                      <w:rFonts w:ascii="Times LatArm" w:eastAsia="Times New Roman" w:hAnsi="Times LatArm" w:cs="Times LatArm"/>
                      <w:i/>
                      <w:iCs/>
                    </w:rPr>
                    <w:t xml:space="preserve"> 4,12</w:t>
                  </w:r>
                  <w:r w:rsidRPr="00382B36">
                    <w:rPr>
                      <w:rFonts w:ascii="Times New Roman" w:eastAsia="Times New Roman" w:hAnsi="Times New Roman" w:cs="Times New Roman"/>
                      <w:i/>
                      <w:iCs/>
                    </w:rPr>
                    <w:t>т</w:t>
                  </w:r>
                  <w:r w:rsidRPr="00382B36">
                    <w:rPr>
                      <w:rFonts w:ascii="Times LatArm" w:eastAsia="Times New Roman" w:hAnsi="Times LatArm" w:cs="Times LatArm"/>
                      <w:i/>
                      <w:iCs/>
                    </w:rPr>
                    <w:t>/1000</w:t>
                  </w:r>
                  <w:r w:rsidRPr="00382B36">
                    <w:rPr>
                      <w:rFonts w:ascii="Times New Roman" w:eastAsia="Times New Roman" w:hAnsi="Times New Roman" w:cs="Times New Roman"/>
                      <w:i/>
                      <w:iCs/>
                    </w:rPr>
                    <w:t>м</w:t>
                  </w:r>
                  <w:r w:rsidRPr="00382B36">
                    <w:rPr>
                      <w:rFonts w:ascii="Times LatArm" w:eastAsia="Times New Roman" w:hAnsi="Times LatArm" w:cs="Times New Roman"/>
                      <w:i/>
                      <w:iCs/>
                      <w:vertAlign w:val="superscript"/>
                    </w:rPr>
                    <w:t>2</w:t>
                  </w:r>
                </w:p>
              </w:tc>
              <w:tc>
                <w:tcPr>
                  <w:tcW w:w="860" w:type="dxa"/>
                  <w:tcBorders>
                    <w:top w:val="nil"/>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780,9</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nil"/>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2</w:t>
                  </w:r>
                </w:p>
              </w:tc>
              <w:tc>
                <w:tcPr>
                  <w:tcW w:w="6972" w:type="dxa"/>
                  <w:tcBorders>
                    <w:top w:val="single" w:sz="4" w:space="0" w:color="auto"/>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Мелкозернистый</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а</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б</w:t>
                  </w:r>
                  <w:r w:rsidRPr="00382B36">
                    <w:rPr>
                      <w:rFonts w:ascii="Arial LatArm" w:eastAsia="Times New Roman" w:hAnsi="Arial LatArm" w:cs="Arial LatArm"/>
                      <w:i/>
                      <w:iCs/>
                      <w:color w:val="000000"/>
                    </w:rPr>
                    <w:t xml:space="preserve"> h=5</w:t>
                  </w:r>
                  <w:r w:rsidRPr="00382B36">
                    <w:rPr>
                      <w:rFonts w:ascii="Arial" w:eastAsia="Times New Roman" w:hAnsi="Arial" w:cs="Arial"/>
                      <w:i/>
                      <w:iCs/>
                      <w:color w:val="000000"/>
                    </w:rPr>
                    <w:t>см</w:t>
                  </w:r>
                </w:p>
              </w:tc>
              <w:tc>
                <w:tcPr>
                  <w:tcW w:w="860" w:type="dxa"/>
                  <w:tcBorders>
                    <w:top w:val="single" w:sz="4" w:space="0" w:color="000000"/>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780,9</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single" w:sz="4" w:space="0" w:color="000000"/>
                    <w:left w:val="single" w:sz="4" w:space="0" w:color="auto"/>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III. </w:t>
                  </w:r>
                  <w:r w:rsidRPr="00382B36">
                    <w:rPr>
                      <w:rFonts w:ascii="Arial" w:eastAsia="Times New Roman" w:hAnsi="Arial" w:cs="Arial"/>
                      <w:i/>
                      <w:iCs/>
                    </w:rPr>
                    <w:t>Люки</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Sylfaen" w:eastAsia="Times New Roman" w:hAnsi="Sylfaen" w:cs="Times New Roman"/>
                      <w:i/>
                      <w:iCs/>
                      <w:color w:val="000000"/>
                    </w:rPr>
                  </w:pPr>
                  <w:r w:rsidRPr="00382B36">
                    <w:rPr>
                      <w:rFonts w:ascii="Sylfaen" w:eastAsia="Times New Roman" w:hAnsi="Sylfaen" w:cs="Times New Roman"/>
                      <w:i/>
                      <w:iCs/>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0,005</w:t>
                  </w:r>
                </w:p>
              </w:tc>
            </w:tr>
            <w:tr w:rsidR="00382B36" w:rsidRPr="00382B36" w:rsidTr="00382B36">
              <w:trPr>
                <w:trHeight w:val="300"/>
              </w:trPr>
              <w:tc>
                <w:tcPr>
                  <w:tcW w:w="1253" w:type="dxa"/>
                  <w:tcBorders>
                    <w:top w:val="nil"/>
                    <w:left w:val="single" w:sz="4" w:space="0" w:color="auto"/>
                    <w:bottom w:val="nil"/>
                    <w:right w:val="single" w:sz="4" w:space="0" w:color="000000"/>
                  </w:tcBorders>
                  <w:shd w:val="clear" w:color="auto" w:fill="auto"/>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1</w:t>
                  </w:r>
                </w:p>
              </w:tc>
              <w:tc>
                <w:tcPr>
                  <w:tcW w:w="6972" w:type="dxa"/>
                  <w:tcBorders>
                    <w:top w:val="nil"/>
                    <w:left w:val="nil"/>
                    <w:bottom w:val="nil"/>
                    <w:right w:val="single" w:sz="4" w:space="0" w:color="000000"/>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Демонтаж</w:t>
                  </w:r>
                  <w:r w:rsidRPr="00382B36">
                    <w:rPr>
                      <w:rFonts w:ascii="Arial LatArm" w:eastAsia="Times New Roman" w:hAnsi="Arial LatArm" w:cs="Times New Roman"/>
                      <w:i/>
                      <w:iCs/>
                    </w:rPr>
                    <w:t xml:space="preserve"> </w:t>
                  </w:r>
                  <w:r w:rsidRPr="00382B36">
                    <w:rPr>
                      <w:rFonts w:ascii="Arial" w:eastAsia="Times New Roman" w:hAnsi="Arial" w:cs="Arial"/>
                      <w:i/>
                      <w:iCs/>
                    </w:rPr>
                    <w:t>плит</w:t>
                  </w:r>
                  <w:r w:rsidRPr="00382B36">
                    <w:rPr>
                      <w:rFonts w:ascii="Arial LatArm" w:eastAsia="Times New Roman" w:hAnsi="Arial LatArm" w:cs="Arial LatArm"/>
                      <w:i/>
                      <w:iCs/>
                    </w:rPr>
                    <w:t xml:space="preserve"> </w:t>
                  </w:r>
                  <w:r w:rsidRPr="00382B36">
                    <w:rPr>
                      <w:rFonts w:ascii="Arial" w:eastAsia="Times New Roman" w:hAnsi="Arial" w:cs="Arial"/>
                      <w:i/>
                      <w:iCs/>
                    </w:rPr>
                    <w:t>покрытия</w:t>
                  </w:r>
                  <w:r w:rsidRPr="00382B36">
                    <w:rPr>
                      <w:rFonts w:ascii="Arial LatArm" w:eastAsia="Times New Roman" w:hAnsi="Arial LatArm" w:cs="Arial LatArm"/>
                      <w:i/>
                      <w:iCs/>
                    </w:rPr>
                    <w:t xml:space="preserve"> </w:t>
                  </w:r>
                  <w:r w:rsidRPr="00382B36">
                    <w:rPr>
                      <w:rFonts w:ascii="Arial" w:eastAsia="Times New Roman" w:hAnsi="Arial" w:cs="Arial"/>
                      <w:i/>
                      <w:iCs/>
                    </w:rPr>
                    <w:t>люков</w:t>
                  </w:r>
                  <w:r w:rsidRPr="00382B36">
                    <w:rPr>
                      <w:rFonts w:ascii="Arial LatArm" w:eastAsia="Times New Roman" w:hAnsi="Arial LatArm" w:cs="Arial LatArm"/>
                      <w:i/>
                      <w:iCs/>
                    </w:rPr>
                    <w:t xml:space="preserve"> </w:t>
                  </w:r>
                  <w:r w:rsidRPr="00382B36">
                    <w:rPr>
                      <w:rFonts w:ascii="Arial" w:eastAsia="Times New Roman" w:hAnsi="Arial" w:cs="Arial"/>
                      <w:i/>
                      <w:iCs/>
                    </w:rPr>
                    <w:t>с</w:t>
                  </w:r>
                  <w:r w:rsidRPr="00382B36">
                    <w:rPr>
                      <w:rFonts w:ascii="Arial LatArm" w:eastAsia="Times New Roman" w:hAnsi="Arial LatArm" w:cs="Arial LatArm"/>
                      <w:i/>
                      <w:iCs/>
                    </w:rPr>
                    <w:t xml:space="preserve"> </w:t>
                  </w:r>
                  <w:r w:rsidRPr="00382B36">
                    <w:rPr>
                      <w:rFonts w:ascii="Arial" w:eastAsia="Times New Roman" w:hAnsi="Arial" w:cs="Arial"/>
                      <w:i/>
                      <w:iCs/>
                    </w:rPr>
                    <w:t>последующей</w:t>
                  </w:r>
                  <w:r w:rsidRPr="00382B36">
                    <w:rPr>
                      <w:rFonts w:ascii="Arial LatArm" w:eastAsia="Times New Roman" w:hAnsi="Arial LatArm" w:cs="Arial LatArm"/>
                      <w:i/>
                      <w:iCs/>
                    </w:rPr>
                    <w:t xml:space="preserve"> </w:t>
                  </w:r>
                  <w:r w:rsidRPr="00382B36">
                    <w:rPr>
                      <w:rFonts w:ascii="Arial" w:eastAsia="Times New Roman" w:hAnsi="Arial" w:cs="Arial"/>
                      <w:i/>
                      <w:iCs/>
                    </w:rPr>
                    <w:t>установкой</w:t>
                  </w:r>
                  <w:r w:rsidRPr="00382B36">
                    <w:rPr>
                      <w:rFonts w:ascii="Arial LatArm" w:eastAsia="Times New Roman" w:hAnsi="Arial LatArm" w:cs="Arial LatArm"/>
                      <w:i/>
                      <w:iCs/>
                    </w:rPr>
                    <w:t>.</w:t>
                  </w:r>
                  <w:r w:rsidRPr="00382B36">
                    <w:rPr>
                      <w:rFonts w:ascii="Arial LatArm" w:eastAsia="Times New Roman" w:hAnsi="Arial LatArm" w:cs="Times New Roman"/>
                      <w:i/>
                      <w:iCs/>
                    </w:rPr>
                    <w:t xml:space="preserve"> </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w:eastAsia="Times New Roman" w:hAnsi="Arial" w:cs="Arial"/>
                      <w:i/>
                      <w:iCs/>
                      <w:color w:val="000000"/>
                    </w:rPr>
                    <w:t>шт</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1</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1050"/>
              </w:trPr>
              <w:tc>
                <w:tcPr>
                  <w:tcW w:w="1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2</w:t>
                  </w:r>
                </w:p>
              </w:tc>
              <w:tc>
                <w:tcPr>
                  <w:tcW w:w="6972" w:type="dxa"/>
                  <w:tcBorders>
                    <w:top w:val="single" w:sz="4" w:space="0" w:color="auto"/>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Снижение</w:t>
                  </w:r>
                  <w:r w:rsidRPr="00382B36">
                    <w:rPr>
                      <w:rFonts w:ascii="Arial LatArm" w:eastAsia="Times New Roman" w:hAnsi="Arial LatArm" w:cs="Arial LatArm"/>
                      <w:i/>
                      <w:iCs/>
                    </w:rPr>
                    <w:t xml:space="preserve"> </w:t>
                  </w:r>
                  <w:r w:rsidRPr="00382B36">
                    <w:rPr>
                      <w:rFonts w:ascii="Arial" w:eastAsia="Times New Roman" w:hAnsi="Arial" w:cs="Arial"/>
                      <w:i/>
                      <w:iCs/>
                    </w:rPr>
                    <w:t>стен</w:t>
                  </w:r>
                  <w:r w:rsidRPr="00382B36">
                    <w:rPr>
                      <w:rFonts w:ascii="Arial LatArm" w:eastAsia="Times New Roman" w:hAnsi="Arial LatArm" w:cs="Times New Roman"/>
                      <w:i/>
                      <w:iCs/>
                    </w:rPr>
                    <w:t xml:space="preserve"> </w:t>
                  </w:r>
                  <w:r w:rsidRPr="00382B36">
                    <w:rPr>
                      <w:rFonts w:ascii="Arial" w:eastAsia="Times New Roman" w:hAnsi="Arial" w:cs="Arial"/>
                      <w:i/>
                      <w:iCs/>
                    </w:rPr>
                    <w:t>люков</w:t>
                  </w:r>
                  <w:r w:rsidRPr="00382B36">
                    <w:rPr>
                      <w:rFonts w:ascii="Arial LatArm" w:eastAsia="Times New Roman" w:hAnsi="Arial LatArm" w:cs="Arial LatArm"/>
                      <w:i/>
                      <w:iCs/>
                    </w:rPr>
                    <w:t xml:space="preserve">, </w:t>
                  </w:r>
                  <w:r w:rsidRPr="00382B36">
                    <w:rPr>
                      <w:rFonts w:ascii="Arial" w:eastAsia="Times New Roman" w:hAnsi="Arial" w:cs="Arial"/>
                      <w:i/>
                      <w:iCs/>
                    </w:rPr>
                    <w:t>разборка</w:t>
                  </w:r>
                  <w:r w:rsidRPr="00382B36">
                    <w:rPr>
                      <w:rFonts w:ascii="Arial LatArm" w:eastAsia="Times New Roman" w:hAnsi="Arial LatArm" w:cs="Arial LatArm"/>
                      <w:i/>
                      <w:iCs/>
                    </w:rPr>
                    <w:t xml:space="preserve"> </w:t>
                  </w:r>
                  <w:r w:rsidRPr="00382B36">
                    <w:rPr>
                      <w:rFonts w:ascii="Arial" w:eastAsia="Times New Roman" w:hAnsi="Arial" w:cs="Arial"/>
                      <w:i/>
                      <w:iCs/>
                    </w:rPr>
                    <w:t>монолитного</w:t>
                  </w:r>
                  <w:r w:rsidRPr="00382B36">
                    <w:rPr>
                      <w:rFonts w:ascii="Arial LatArm" w:eastAsia="Times New Roman" w:hAnsi="Arial LatArm" w:cs="Arial LatArm"/>
                      <w:i/>
                      <w:iCs/>
                    </w:rPr>
                    <w:t xml:space="preserve"> </w:t>
                  </w:r>
                  <w:r w:rsidRPr="00382B36">
                    <w:rPr>
                      <w:rFonts w:ascii="Arial" w:eastAsia="Times New Roman" w:hAnsi="Arial" w:cs="Arial"/>
                      <w:i/>
                      <w:iCs/>
                    </w:rPr>
                    <w:t>бетона</w:t>
                  </w:r>
                  <w:r w:rsidRPr="00382B36">
                    <w:rPr>
                      <w:rFonts w:ascii="Arial LatArm" w:eastAsia="Times New Roman" w:hAnsi="Arial LatArm" w:cs="Arial LatArm"/>
                      <w:i/>
                      <w:iCs/>
                    </w:rPr>
                    <w:t xml:space="preserve"> </w:t>
                  </w:r>
                  <w:r w:rsidRPr="00382B36">
                    <w:rPr>
                      <w:rFonts w:ascii="Arial" w:eastAsia="Times New Roman" w:hAnsi="Arial" w:cs="Arial"/>
                      <w:i/>
                      <w:iCs/>
                    </w:rPr>
                    <w:t>отбойным</w:t>
                  </w:r>
                  <w:r w:rsidRPr="00382B36">
                    <w:rPr>
                      <w:rFonts w:ascii="Arial LatArm" w:eastAsia="Times New Roman" w:hAnsi="Arial LatArm" w:cs="Arial LatArm"/>
                      <w:i/>
                      <w:iCs/>
                    </w:rPr>
                    <w:t xml:space="preserve"> </w:t>
                  </w:r>
                  <w:r w:rsidRPr="00382B36">
                    <w:rPr>
                      <w:rFonts w:ascii="Arial" w:eastAsia="Times New Roman" w:hAnsi="Arial" w:cs="Arial"/>
                      <w:i/>
                      <w:iCs/>
                    </w:rPr>
                    <w:t>молотком</w:t>
                  </w:r>
                  <w:r w:rsidRPr="00382B36">
                    <w:rPr>
                      <w:rFonts w:ascii="Arial LatArm" w:eastAsia="Times New Roman" w:hAnsi="Arial LatArm" w:cs="Arial LatArm"/>
                      <w:i/>
                      <w:iCs/>
                    </w:rPr>
                    <w:t xml:space="preserve">, </w:t>
                  </w:r>
                  <w:r w:rsidRPr="00382B36">
                    <w:rPr>
                      <w:rFonts w:ascii="Arial" w:eastAsia="Times New Roman" w:hAnsi="Arial" w:cs="Arial"/>
                      <w:i/>
                      <w:iCs/>
                    </w:rPr>
                    <w:t>с</w:t>
                  </w:r>
                  <w:r w:rsidRPr="00382B36">
                    <w:rPr>
                      <w:rFonts w:ascii="Arial LatArm" w:eastAsia="Times New Roman" w:hAnsi="Arial LatArm" w:cs="Arial LatArm"/>
                      <w:i/>
                      <w:iCs/>
                    </w:rPr>
                    <w:t xml:space="preserve"> </w:t>
                  </w:r>
                  <w:r w:rsidRPr="00382B36">
                    <w:rPr>
                      <w:rFonts w:ascii="Arial" w:eastAsia="Times New Roman" w:hAnsi="Arial" w:cs="Arial"/>
                      <w:i/>
                      <w:iCs/>
                    </w:rPr>
                    <w:t>погрузкой</w:t>
                  </w:r>
                  <w:r w:rsidRPr="00382B36">
                    <w:rPr>
                      <w:rFonts w:ascii="Arial LatArm" w:eastAsia="Times New Roman" w:hAnsi="Arial LatArm" w:cs="Arial LatArm"/>
                      <w:i/>
                      <w:iCs/>
                    </w:rPr>
                    <w:t xml:space="preserve"> </w:t>
                  </w:r>
                  <w:r w:rsidRPr="00382B36">
                    <w:rPr>
                      <w:rFonts w:ascii="Arial" w:eastAsia="Times New Roman" w:hAnsi="Arial" w:cs="Arial"/>
                      <w:i/>
                      <w:iCs/>
                    </w:rPr>
                    <w:t>на</w:t>
                  </w:r>
                  <w:r w:rsidRPr="00382B36">
                    <w:rPr>
                      <w:rFonts w:ascii="Arial LatArm" w:eastAsia="Times New Roman" w:hAnsi="Arial LatArm" w:cs="Times New Roman"/>
                      <w:i/>
                      <w:iCs/>
                    </w:rPr>
                    <w:t xml:space="preserve"> </w:t>
                  </w:r>
                  <w:r w:rsidRPr="00382B36">
                    <w:rPr>
                      <w:rFonts w:ascii="Arial" w:eastAsia="Times New Roman" w:hAnsi="Arial" w:cs="Arial"/>
                      <w:i/>
                      <w:iCs/>
                    </w:rPr>
                    <w:t>автомобили</w:t>
                  </w:r>
                  <w:r w:rsidRPr="00382B36">
                    <w:rPr>
                      <w:rFonts w:ascii="Arial LatArm" w:eastAsia="Times New Roman" w:hAnsi="Arial LatArm" w:cs="Arial LatArm"/>
                      <w:i/>
                      <w:iCs/>
                    </w:rPr>
                    <w:t>-</w:t>
                  </w:r>
                  <w:r w:rsidRPr="00382B36">
                    <w:rPr>
                      <w:rFonts w:ascii="Arial" w:eastAsia="Times New Roman" w:hAnsi="Arial" w:cs="Arial"/>
                      <w:i/>
                      <w:iCs/>
                    </w:rPr>
                    <w:t>самосвалы</w:t>
                  </w:r>
                  <w:r w:rsidRPr="00382B36">
                    <w:rPr>
                      <w:rFonts w:ascii="Arial LatArm" w:eastAsia="Times New Roman" w:hAnsi="Arial LatArm" w:cs="Arial LatArm"/>
                      <w:i/>
                      <w:iCs/>
                    </w:rPr>
                    <w:t xml:space="preserve"> </w:t>
                  </w:r>
                  <w:r w:rsidRPr="00382B36">
                    <w:rPr>
                      <w:rFonts w:ascii="Arial" w:eastAsia="Times New Roman" w:hAnsi="Arial" w:cs="Arial"/>
                      <w:i/>
                      <w:iCs/>
                    </w:rPr>
                    <w:t>вручную</w:t>
                  </w:r>
                  <w:r w:rsidRPr="00382B36">
                    <w:rPr>
                      <w:rFonts w:ascii="Arial LatArm" w:eastAsia="Times New Roman" w:hAnsi="Arial LatArm" w:cs="Arial LatArm"/>
                      <w:i/>
                      <w:iCs/>
                    </w:rPr>
                    <w:t xml:space="preserve">, </w:t>
                  </w:r>
                  <w:r w:rsidRPr="00382B36">
                    <w:rPr>
                      <w:rFonts w:ascii="Arial" w:eastAsia="Times New Roman" w:hAnsi="Arial" w:cs="Arial"/>
                      <w:i/>
                      <w:iCs/>
                    </w:rPr>
                    <w:t>с</w:t>
                  </w:r>
                  <w:r w:rsidRPr="00382B36">
                    <w:rPr>
                      <w:rFonts w:ascii="Arial LatArm" w:eastAsia="Times New Roman" w:hAnsi="Arial LatArm" w:cs="Arial LatArm"/>
                      <w:i/>
                      <w:iCs/>
                    </w:rPr>
                    <w:t xml:space="preserve"> </w:t>
                  </w:r>
                  <w:r w:rsidRPr="00382B36">
                    <w:rPr>
                      <w:rFonts w:ascii="Arial" w:eastAsia="Times New Roman" w:hAnsi="Arial" w:cs="Arial"/>
                      <w:i/>
                      <w:iCs/>
                    </w:rPr>
                    <w:t>перемещением</w:t>
                  </w:r>
                  <w:r w:rsidRPr="00382B36">
                    <w:rPr>
                      <w:rFonts w:ascii="Arial LatArm" w:eastAsia="Times New Roman" w:hAnsi="Arial LatArm" w:cs="Arial LatArm"/>
                      <w:i/>
                      <w:iCs/>
                    </w:rPr>
                    <w:t xml:space="preserve"> </w:t>
                  </w:r>
                  <w:r w:rsidRPr="00382B36">
                    <w:rPr>
                      <w:rFonts w:ascii="Arial" w:eastAsia="Times New Roman" w:hAnsi="Arial" w:cs="Arial"/>
                      <w:i/>
                      <w:iCs/>
                    </w:rPr>
                    <w:t>в</w:t>
                  </w:r>
                  <w:r w:rsidRPr="00382B36">
                    <w:rPr>
                      <w:rFonts w:ascii="Arial LatArm" w:eastAsia="Times New Roman" w:hAnsi="Arial LatArm" w:cs="Arial LatArm"/>
                      <w:i/>
                      <w:iCs/>
                    </w:rPr>
                    <w:t xml:space="preserve"> </w:t>
                  </w:r>
                  <w:r w:rsidRPr="00382B36">
                    <w:rPr>
                      <w:rFonts w:ascii="Arial" w:eastAsia="Times New Roman" w:hAnsi="Arial" w:cs="Arial"/>
                      <w:i/>
                      <w:iCs/>
                    </w:rPr>
                    <w:t>отвал</w:t>
                  </w:r>
                  <w:r w:rsidRPr="00382B36">
                    <w:rPr>
                      <w:rFonts w:ascii="Arial LatArm" w:eastAsia="Times New Roman" w:hAnsi="Arial LatArm" w:cs="Arial LatArm"/>
                      <w:i/>
                      <w:iCs/>
                    </w:rPr>
                    <w:t xml:space="preserve"> </w:t>
                  </w:r>
                  <w:r w:rsidRPr="00382B36">
                    <w:rPr>
                      <w:rFonts w:ascii="Arial" w:eastAsia="Times New Roman" w:hAnsi="Arial" w:cs="Arial"/>
                      <w:i/>
                      <w:iCs/>
                    </w:rPr>
                    <w:t>на</w:t>
                  </w:r>
                  <w:r w:rsidRPr="00382B36">
                    <w:rPr>
                      <w:rFonts w:ascii="Arial LatArm" w:eastAsia="Times New Roman" w:hAnsi="Arial LatArm" w:cs="Arial LatArm"/>
                      <w:i/>
                      <w:iCs/>
                    </w:rPr>
                    <w:t xml:space="preserve"> </w:t>
                  </w:r>
                  <w:r w:rsidRPr="00382B36">
                    <w:rPr>
                      <w:rFonts w:ascii="Arial" w:eastAsia="Times New Roman" w:hAnsi="Arial" w:cs="Arial"/>
                      <w:i/>
                      <w:iCs/>
                    </w:rPr>
                    <w:t>расстояние</w:t>
                  </w:r>
                  <w:r w:rsidRPr="00382B36">
                    <w:rPr>
                      <w:rFonts w:ascii="Arial LatArm" w:eastAsia="Times New Roman" w:hAnsi="Arial LatArm" w:cs="Arial LatArm"/>
                      <w:i/>
                      <w:iCs/>
                    </w:rPr>
                    <w:t xml:space="preserve"> 1</w:t>
                  </w:r>
                  <w:r w:rsidRPr="00382B36">
                    <w:rPr>
                      <w:rFonts w:ascii="Arial" w:eastAsia="Times New Roman" w:hAnsi="Arial" w:cs="Arial"/>
                      <w:i/>
                      <w:iCs/>
                    </w:rPr>
                    <w:t>км</w:t>
                  </w:r>
                  <w:r w:rsidRPr="00382B36">
                    <w:rPr>
                      <w:rFonts w:ascii="Arial LatArm" w:eastAsia="Times New Roman" w:hAnsi="Arial LatArm" w:cs="Arial LatArm"/>
                      <w:i/>
                      <w:iCs/>
                    </w:rPr>
                    <w:t>.</w:t>
                  </w:r>
                  <w:r w:rsidRPr="00382B36">
                    <w:rPr>
                      <w:rFonts w:ascii="Arial LatArm" w:eastAsia="Times New Roman" w:hAnsi="Arial LatArm" w:cs="Times New Roman"/>
                      <w:i/>
                      <w:iCs/>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nil"/>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0,144</w:t>
                  </w:r>
                </w:p>
              </w:tc>
              <w:tc>
                <w:tcPr>
                  <w:tcW w:w="1301" w:type="dxa"/>
                  <w:tcBorders>
                    <w:top w:val="nil"/>
                    <w:left w:val="nil"/>
                    <w:bottom w:val="nil"/>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45"/>
              </w:trPr>
              <w:tc>
                <w:tcPr>
                  <w:tcW w:w="1253" w:type="dxa"/>
                  <w:tcBorders>
                    <w:top w:val="nil"/>
                    <w:left w:val="single" w:sz="4" w:space="0" w:color="auto"/>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3</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Корр</w:t>
                  </w:r>
                  <w:r w:rsidRPr="00382B36">
                    <w:rPr>
                      <w:rFonts w:ascii="Arial LatArm" w:eastAsia="Times New Roman" w:hAnsi="Arial LatArm" w:cs="Arial LatArm"/>
                      <w:i/>
                      <w:iCs/>
                    </w:rPr>
                    <w:t>.</w:t>
                  </w:r>
                  <w:r w:rsidRPr="00382B36">
                    <w:rPr>
                      <w:rFonts w:ascii="Arial LatArm" w:eastAsia="Times New Roman" w:hAnsi="Arial LatArm" w:cs="Times New Roman"/>
                      <w:i/>
                      <w:iCs/>
                    </w:rPr>
                    <w:t xml:space="preserve"> </w:t>
                  </w:r>
                  <w:r w:rsidRPr="00382B36">
                    <w:rPr>
                      <w:rFonts w:ascii="Arial" w:eastAsia="Times New Roman" w:hAnsi="Arial" w:cs="Arial"/>
                      <w:i/>
                      <w:iCs/>
                    </w:rPr>
                    <w:t>стен</w:t>
                  </w:r>
                  <w:r w:rsidRPr="00382B36">
                    <w:rPr>
                      <w:rFonts w:ascii="Arial LatArm" w:eastAsia="Times New Roman" w:hAnsi="Arial LatArm" w:cs="Arial LatArm"/>
                      <w:i/>
                      <w:iCs/>
                    </w:rPr>
                    <w:t xml:space="preserve"> </w:t>
                  </w:r>
                  <w:r w:rsidRPr="00382B36">
                    <w:rPr>
                      <w:rFonts w:ascii="Arial" w:eastAsia="Times New Roman" w:hAnsi="Arial" w:cs="Arial"/>
                      <w:i/>
                      <w:iCs/>
                    </w:rPr>
                    <w:t>люков</w:t>
                  </w:r>
                  <w:r w:rsidRPr="00382B36">
                    <w:rPr>
                      <w:rFonts w:ascii="Arial LatArm" w:eastAsia="Times New Roman" w:hAnsi="Arial LatArm" w:cs="Arial LatArm"/>
                      <w:i/>
                      <w:iCs/>
                    </w:rPr>
                    <w:t xml:space="preserve"> </w:t>
                  </w:r>
                  <w:r w:rsidRPr="00382B36">
                    <w:rPr>
                      <w:rFonts w:ascii="Arial" w:eastAsia="Times New Roman" w:hAnsi="Arial" w:cs="Arial"/>
                      <w:i/>
                      <w:iCs/>
                    </w:rPr>
                    <w:t>бетоном</w:t>
                  </w:r>
                  <w:r w:rsidRPr="00382B36">
                    <w:rPr>
                      <w:rFonts w:ascii="Arial LatArm" w:eastAsia="Times New Roman" w:hAnsi="Arial LatArm" w:cs="Arial LatArm"/>
                      <w:i/>
                      <w:iCs/>
                    </w:rPr>
                    <w:t xml:space="preserve"> </w:t>
                  </w:r>
                  <w:r w:rsidRPr="00382B36">
                    <w:rPr>
                      <w:rFonts w:ascii="Arial" w:eastAsia="Times New Roman" w:hAnsi="Arial" w:cs="Arial"/>
                      <w:i/>
                      <w:iCs/>
                    </w:rPr>
                    <w:t>класса</w:t>
                  </w:r>
                  <w:r w:rsidRPr="00382B36">
                    <w:rPr>
                      <w:rFonts w:ascii="Arial LatArm" w:eastAsia="Times New Roman" w:hAnsi="Arial LatArm" w:cs="Arial LatArm"/>
                      <w:i/>
                      <w:iCs/>
                    </w:rPr>
                    <w:t xml:space="preserve"> B1</w:t>
                  </w:r>
                  <w:r w:rsidRPr="00382B36">
                    <w:rPr>
                      <w:rFonts w:ascii="Arial LatArm" w:eastAsia="Times New Roman" w:hAnsi="Arial LatArm" w:cs="Times New Roman"/>
                      <w:i/>
                      <w:iCs/>
                    </w:rPr>
                    <w:t>5</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0,06</w:t>
                  </w:r>
                </w:p>
              </w:tc>
              <w:tc>
                <w:tcPr>
                  <w:tcW w:w="1301" w:type="dxa"/>
                  <w:tcBorders>
                    <w:top w:val="single" w:sz="4" w:space="0" w:color="auto"/>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540"/>
              </w:trPr>
              <w:tc>
                <w:tcPr>
                  <w:tcW w:w="1253" w:type="dxa"/>
                  <w:tcBorders>
                    <w:top w:val="nil"/>
                    <w:left w:val="single" w:sz="4" w:space="0" w:color="auto"/>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6972" w:type="dxa"/>
                  <w:tcBorders>
                    <w:top w:val="nil"/>
                    <w:left w:val="nil"/>
                    <w:bottom w:val="single" w:sz="4" w:space="0" w:color="auto"/>
                    <w:right w:val="single" w:sz="4" w:space="0" w:color="auto"/>
                  </w:tcBorders>
                  <w:shd w:val="clear" w:color="000000" w:fill="FFFFFF"/>
                  <w:vAlign w:val="center"/>
                  <w:hideMark/>
                </w:tcPr>
                <w:p w:rsidR="00382B36" w:rsidRPr="00382B36" w:rsidRDefault="00382B36" w:rsidP="00382B36">
                  <w:pPr>
                    <w:spacing w:after="0" w:line="240" w:lineRule="auto"/>
                    <w:jc w:val="center"/>
                    <w:rPr>
                      <w:rFonts w:ascii="Arial LatArm" w:eastAsia="Times New Roman" w:hAnsi="Arial LatArm" w:cs="Times New Roman"/>
                      <w:b/>
                      <w:bCs/>
                    </w:rPr>
                  </w:pPr>
                  <w:r w:rsidRPr="00382B36">
                    <w:rPr>
                      <w:rFonts w:ascii="Arial LatArm" w:eastAsia="Times New Roman" w:hAnsi="Arial LatArm" w:cs="Times New Roman"/>
                      <w:b/>
                      <w:bCs/>
                    </w:rPr>
                    <w:t>1-</w:t>
                  </w:r>
                  <w:r w:rsidRPr="00382B36">
                    <w:rPr>
                      <w:rFonts w:ascii="Arial" w:eastAsia="Times New Roman" w:hAnsi="Arial" w:cs="Arial"/>
                      <w:b/>
                      <w:bCs/>
                    </w:rPr>
                    <w:t>ый</w:t>
                  </w:r>
                  <w:r w:rsidRPr="00382B36">
                    <w:rPr>
                      <w:rFonts w:ascii="Arial LatArm" w:eastAsia="Times New Roman" w:hAnsi="Arial LatArm" w:cs="Times New Roman"/>
                      <w:b/>
                      <w:bCs/>
                    </w:rPr>
                    <w:t xml:space="preserve"> </w:t>
                  </w:r>
                  <w:r w:rsidRPr="00382B36">
                    <w:rPr>
                      <w:rFonts w:ascii="Arial" w:eastAsia="Times New Roman" w:hAnsi="Arial" w:cs="Arial"/>
                      <w:b/>
                      <w:bCs/>
                    </w:rPr>
                    <w:t>переулок</w:t>
                  </w:r>
                  <w:r w:rsidRPr="00382B36">
                    <w:rPr>
                      <w:rFonts w:ascii="Arial LatArm" w:eastAsia="Times New Roman" w:hAnsi="Arial LatArm" w:cs="Arial LatArm"/>
                      <w:b/>
                      <w:bCs/>
                    </w:rPr>
                    <w:t xml:space="preserve"> </w:t>
                  </w:r>
                  <w:r w:rsidRPr="00382B36">
                    <w:rPr>
                      <w:rFonts w:ascii="Arial" w:eastAsia="Times New Roman" w:hAnsi="Arial" w:cs="Arial"/>
                      <w:b/>
                      <w:bCs/>
                    </w:rPr>
                    <w:t>улицы</w:t>
                  </w:r>
                  <w:r w:rsidRPr="00382B36">
                    <w:rPr>
                      <w:rFonts w:ascii="Arial LatArm" w:eastAsia="Times New Roman" w:hAnsi="Arial LatArm" w:cs="Arial LatArm"/>
                      <w:b/>
                      <w:bCs/>
                    </w:rPr>
                    <w:t xml:space="preserve"> </w:t>
                  </w:r>
                  <w:r w:rsidRPr="00382B36">
                    <w:rPr>
                      <w:rFonts w:ascii="Arial" w:eastAsia="Times New Roman" w:hAnsi="Arial" w:cs="Arial"/>
                      <w:b/>
                      <w:bCs/>
                    </w:rPr>
                    <w:t>Маштоца</w:t>
                  </w:r>
                </w:p>
              </w:tc>
              <w:tc>
                <w:tcPr>
                  <w:tcW w:w="860" w:type="dxa"/>
                  <w:tcBorders>
                    <w:top w:val="nil"/>
                    <w:left w:val="nil"/>
                    <w:bottom w:val="single" w:sz="4" w:space="0" w:color="auto"/>
                    <w:right w:val="single" w:sz="4" w:space="0" w:color="auto"/>
                  </w:tcBorders>
                  <w:shd w:val="clear" w:color="auto" w:fill="auto"/>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1220" w:type="dxa"/>
                  <w:tcBorders>
                    <w:top w:val="nil"/>
                    <w:left w:val="nil"/>
                    <w:bottom w:val="single" w:sz="4" w:space="0" w:color="auto"/>
                    <w:right w:val="single" w:sz="4" w:space="0" w:color="auto"/>
                  </w:tcBorders>
                  <w:shd w:val="clear" w:color="auto" w:fill="auto"/>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 </w:t>
                  </w:r>
                </w:p>
              </w:tc>
              <w:tc>
                <w:tcPr>
                  <w:tcW w:w="6972"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rPr>
                  </w:pPr>
                  <w:r w:rsidRPr="00382B36">
                    <w:rPr>
                      <w:rFonts w:ascii="Times LatArm" w:eastAsia="Times New Roman" w:hAnsi="Times LatArm" w:cs="Times New Roman"/>
                      <w:i/>
                      <w:iCs/>
                    </w:rPr>
                    <w:t xml:space="preserve">I </w:t>
                  </w:r>
                  <w:r w:rsidRPr="00382B36">
                    <w:rPr>
                      <w:rFonts w:ascii="Times New Roman" w:eastAsia="Times New Roman" w:hAnsi="Times New Roman" w:cs="Times New Roman"/>
                      <w:i/>
                      <w:iCs/>
                    </w:rPr>
                    <w:t>Земляные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работы</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rPr>
                  </w:pPr>
                  <w:r w:rsidRPr="00382B36">
                    <w:rPr>
                      <w:rFonts w:ascii="Times LatArm" w:eastAsia="Times New Roman" w:hAnsi="Times LatArm" w:cs="Times New Roman"/>
                      <w:color w:val="000000"/>
                    </w:rPr>
                    <w:t> </w:t>
                  </w:r>
                </w:p>
              </w:tc>
              <w:tc>
                <w:tcPr>
                  <w:tcW w:w="122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Sylfaen" w:eastAsia="Times New Roman" w:hAnsi="Sylfaen" w:cs="Times New Roman"/>
                      <w:color w:val="000000"/>
                    </w:rPr>
                  </w:pPr>
                  <w:r w:rsidRPr="00382B36">
                    <w:rPr>
                      <w:rFonts w:ascii="Sylfaen" w:eastAsia="Times New Roman" w:hAnsi="Sylfaen" w:cs="Times New Roman"/>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0,186</w:t>
                  </w:r>
                </w:p>
              </w:tc>
            </w:tr>
            <w:tr w:rsidR="00382B36" w:rsidRPr="00382B36" w:rsidTr="00382B36">
              <w:trPr>
                <w:trHeight w:val="840"/>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rPr>
                  </w:pPr>
                  <w:r w:rsidRPr="00382B36">
                    <w:rPr>
                      <w:rFonts w:ascii="Times LatArm" w:eastAsia="Times New Roman" w:hAnsi="Times LatArm" w:cs="Times New Roman"/>
                      <w:color w:val="000000"/>
                    </w:rPr>
                    <w:t>1</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Разборка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существующего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погрузкой</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автомобили</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самосвалы</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экс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ковшом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емкостью</w:t>
                  </w:r>
                  <w:r w:rsidRPr="00382B36">
                    <w:rPr>
                      <w:rFonts w:ascii="Arial LatArm" w:eastAsia="Times New Roman" w:hAnsi="Arial LatArm" w:cs="Arial LatArm"/>
                      <w:i/>
                      <w:iCs/>
                      <w:color w:val="000000"/>
                    </w:rPr>
                    <w:t xml:space="preserve"> 0.65</w:t>
                  </w:r>
                  <w:r w:rsidRPr="00382B36">
                    <w:rPr>
                      <w:rFonts w:ascii="Arial" w:eastAsia="Times New Roman" w:hAnsi="Arial" w:cs="Arial"/>
                      <w:i/>
                      <w:iCs/>
                      <w:color w:val="000000"/>
                    </w:rPr>
                    <w:t>м</w:t>
                  </w:r>
                  <w:r w:rsidRPr="00382B36">
                    <w:rPr>
                      <w:rFonts w:ascii="Arial LatArm" w:eastAsia="Times New Roman" w:hAnsi="Arial LatArm" w:cs="Arial LatArm"/>
                      <w:i/>
                      <w:iCs/>
                      <w:color w:val="000000"/>
                    </w:rPr>
                    <w:t xml:space="preserve">3,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перемещением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отвал</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расстояние</w:t>
                  </w:r>
                  <w:r w:rsidRPr="00382B36">
                    <w:rPr>
                      <w:rFonts w:ascii="Arial LatArm" w:eastAsia="Times New Roman" w:hAnsi="Arial LatArm" w:cs="Arial LatArm"/>
                      <w:i/>
                      <w:iCs/>
                      <w:color w:val="000000"/>
                    </w:rPr>
                    <w:t xml:space="preserve"> 1</w:t>
                  </w:r>
                  <w:r w:rsidRPr="00382B36">
                    <w:rPr>
                      <w:rFonts w:ascii="Arial" w:eastAsia="Times New Roman" w:hAnsi="Arial" w:cs="Arial"/>
                      <w:i/>
                      <w:iCs/>
                      <w:color w:val="000000"/>
                    </w:rPr>
                    <w:t>км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резка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корыта</w:t>
                  </w:r>
                  <w:r w:rsidRPr="00382B36">
                    <w:rPr>
                      <w:rFonts w:ascii="Arial LatArm" w:eastAsia="Times New Roman" w:hAnsi="Arial LatArm" w:cs="Arial LatArm"/>
                      <w:i/>
                      <w:iCs/>
                      <w:color w:val="000000"/>
                    </w:rPr>
                    <w:t>)</w:t>
                  </w:r>
                  <w:r w:rsidRPr="00382B36">
                    <w:rPr>
                      <w:rFonts w:ascii="Arial LatArm" w:eastAsia="Times New Roman" w:hAnsi="Arial LatArm" w:cs="Times New Roman"/>
                      <w:i/>
                      <w:iCs/>
                      <w:color w:val="000000"/>
                    </w:rPr>
                    <w:t>.</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200</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840"/>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rPr>
                  </w:pPr>
                  <w:r w:rsidRPr="00382B36">
                    <w:rPr>
                      <w:rFonts w:ascii="Times LatArm" w:eastAsia="Times New Roman" w:hAnsi="Times LatArm" w:cs="Times New Roman"/>
                      <w:color w:val="000000"/>
                    </w:rPr>
                    <w:t>2</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Разборка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существующего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вручную</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погрузкой</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автомобили</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самосвалы</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экс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ковшом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емкостью</w:t>
                  </w:r>
                  <w:r w:rsidRPr="00382B36">
                    <w:rPr>
                      <w:rFonts w:ascii="Arial LatArm" w:eastAsia="Times New Roman" w:hAnsi="Arial LatArm" w:cs="Arial LatArm"/>
                      <w:i/>
                      <w:iCs/>
                      <w:color w:val="000000"/>
                    </w:rPr>
                    <w:t xml:space="preserve"> 0.65</w:t>
                  </w:r>
                  <w:r w:rsidRPr="00382B36">
                    <w:rPr>
                      <w:rFonts w:ascii="Arial" w:eastAsia="Times New Roman" w:hAnsi="Arial" w:cs="Arial"/>
                      <w:i/>
                      <w:iCs/>
                      <w:color w:val="000000"/>
                    </w:rPr>
                    <w:t>м</w:t>
                  </w:r>
                  <w:r w:rsidRPr="00382B36">
                    <w:rPr>
                      <w:rFonts w:ascii="Arial LatArm" w:eastAsia="Times New Roman" w:hAnsi="Arial LatArm" w:cs="Arial LatArm"/>
                      <w:i/>
                      <w:iCs/>
                      <w:color w:val="000000"/>
                    </w:rPr>
                    <w:t xml:space="preserve">3,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перемещением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отвал</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расстояние</w:t>
                  </w:r>
                  <w:r w:rsidRPr="00382B36">
                    <w:rPr>
                      <w:rFonts w:ascii="Arial LatArm" w:eastAsia="Times New Roman" w:hAnsi="Arial LatArm" w:cs="Arial LatArm"/>
                      <w:i/>
                      <w:iCs/>
                      <w:color w:val="000000"/>
                    </w:rPr>
                    <w:t xml:space="preserve"> 1</w:t>
                  </w:r>
                  <w:r w:rsidRPr="00382B36">
                    <w:rPr>
                      <w:rFonts w:ascii="Arial" w:eastAsia="Times New Roman" w:hAnsi="Arial" w:cs="Arial"/>
                      <w:i/>
                      <w:iCs/>
                      <w:color w:val="000000"/>
                    </w:rPr>
                    <w:t>км</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резка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корыта</w:t>
                  </w:r>
                  <w:r w:rsidRPr="00382B36">
                    <w:rPr>
                      <w:rFonts w:ascii="Arial LatArm" w:eastAsia="Times New Roman" w:hAnsi="Arial LatArm" w:cs="Arial LatArm"/>
                      <w:i/>
                      <w:iCs/>
                      <w:color w:val="000000"/>
                    </w:rPr>
                    <w:t>)</w:t>
                  </w:r>
                  <w:r w:rsidRPr="00382B36">
                    <w:rPr>
                      <w:rFonts w:ascii="Arial LatArm" w:eastAsia="Times New Roman" w:hAnsi="Arial LatArm" w:cs="Times New Roman"/>
                      <w:i/>
                      <w:iCs/>
                      <w:color w:val="000000"/>
                    </w:rPr>
                    <w:t>.</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nil"/>
                    <w:right w:val="nil"/>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22,24</w:t>
                  </w:r>
                </w:p>
              </w:tc>
              <w:tc>
                <w:tcPr>
                  <w:tcW w:w="1301" w:type="dxa"/>
                  <w:tcBorders>
                    <w:top w:val="nil"/>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rPr>
                  </w:pPr>
                  <w:r w:rsidRPr="00382B36">
                    <w:rPr>
                      <w:rFonts w:ascii="Times LatArm" w:eastAsia="Times New Roman" w:hAnsi="Times LatArm" w:cs="Times New Roman"/>
                      <w:color w:val="000000"/>
                    </w:rPr>
                    <w:t>3</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Выравнивание</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бульдозером</w:t>
                  </w:r>
                  <w:r w:rsidRPr="00382B36">
                    <w:rPr>
                      <w:rFonts w:ascii="Arial LatArm" w:eastAsia="Times New Roman" w:hAnsi="Arial LatArm" w:cs="Times New Roman"/>
                      <w:i/>
                      <w:iCs/>
                      <w:color w:val="000000"/>
                    </w:rPr>
                    <w:t>.</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м</w:t>
                  </w:r>
                  <w:r w:rsidRPr="00382B36">
                    <w:rPr>
                      <w:rFonts w:ascii="Times LatArm" w:eastAsia="Times New Roman" w:hAnsi="Times LatArm" w:cs="Times New Roman"/>
                      <w:i/>
                      <w:iCs/>
                      <w:sz w:val="24"/>
                      <w:szCs w:val="24"/>
                      <w:vertAlign w:val="superscript"/>
                    </w:rPr>
                    <w:t>2</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1111,2</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600"/>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w:t>
                  </w:r>
                </w:p>
              </w:tc>
              <w:tc>
                <w:tcPr>
                  <w:tcW w:w="6972"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II, </w:t>
                  </w:r>
                  <w:r w:rsidRPr="00382B36">
                    <w:rPr>
                      <w:rFonts w:ascii="Arial" w:eastAsia="Times New Roman" w:hAnsi="Arial" w:cs="Arial"/>
                      <w:i/>
                      <w:iCs/>
                    </w:rPr>
                    <w:t>Проезжая</w:t>
                  </w:r>
                  <w:r w:rsidRPr="00382B36">
                    <w:rPr>
                      <w:rFonts w:ascii="Arial LatArm" w:eastAsia="Times New Roman" w:hAnsi="Arial LatArm" w:cs="Arial LatArm"/>
                      <w:i/>
                      <w:iCs/>
                    </w:rPr>
                    <w:t xml:space="preserve"> </w:t>
                  </w:r>
                  <w:r w:rsidRPr="00382B36">
                    <w:rPr>
                      <w:rFonts w:ascii="Arial" w:eastAsia="Times New Roman" w:hAnsi="Arial" w:cs="Arial"/>
                      <w:i/>
                      <w:iCs/>
                    </w:rPr>
                    <w:t>часть</w:t>
                  </w:r>
                </w:p>
              </w:tc>
              <w:tc>
                <w:tcPr>
                  <w:tcW w:w="86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b/>
                      <w:bCs/>
                      <w:i/>
                      <w:iCs/>
                    </w:rPr>
                  </w:pPr>
                  <w:r w:rsidRPr="00382B36">
                    <w:rPr>
                      <w:rFonts w:ascii="Arial LatArm" w:eastAsia="Times New Roman" w:hAnsi="Arial LatArm" w:cs="Times New Roman"/>
                      <w:b/>
                      <w:bCs/>
                      <w:i/>
                      <w:iCs/>
                    </w:rPr>
                    <w:t> </w:t>
                  </w:r>
                </w:p>
              </w:tc>
              <w:tc>
                <w:tcPr>
                  <w:tcW w:w="1220"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b/>
                      <w:bCs/>
                      <w:i/>
                      <w:iCs/>
                      <w:color w:val="FF0000"/>
                    </w:rPr>
                  </w:pPr>
                  <w:r w:rsidRPr="00382B36">
                    <w:rPr>
                      <w:rFonts w:ascii="Sylfaen" w:eastAsia="Times New Roman" w:hAnsi="Sylfaen" w:cs="Times New Roman"/>
                      <w:b/>
                      <w:bCs/>
                      <w:i/>
                      <w:iCs/>
                      <w:color w:val="FF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4,005</w:t>
                  </w:r>
                </w:p>
              </w:tc>
            </w:tr>
            <w:tr w:rsidR="00382B36" w:rsidRPr="00382B36" w:rsidTr="00382B36">
              <w:trPr>
                <w:trHeight w:val="375"/>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color w:val="000000"/>
                    </w:rPr>
                  </w:pPr>
                  <w:r w:rsidRPr="00382B36">
                    <w:rPr>
                      <w:rFonts w:ascii="Arial LatArm" w:eastAsia="Times New Roman" w:hAnsi="Arial LatArm" w:cs="Times New Roman"/>
                      <w:color w:val="000000"/>
                    </w:rPr>
                    <w:t>1</w:t>
                  </w:r>
                </w:p>
              </w:tc>
              <w:tc>
                <w:tcPr>
                  <w:tcW w:w="6972" w:type="dxa"/>
                  <w:tcBorders>
                    <w:top w:val="nil"/>
                    <w:left w:val="nil"/>
                    <w:bottom w:val="nil"/>
                    <w:right w:val="single" w:sz="4" w:space="0" w:color="auto"/>
                  </w:tcBorders>
                  <w:shd w:val="clear" w:color="auto" w:fill="auto"/>
                  <w:noWrap/>
                  <w:vAlign w:val="center"/>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Щебеночное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основание</w:t>
                  </w:r>
                  <w:r w:rsidRPr="00382B36">
                    <w:rPr>
                      <w:rFonts w:ascii="Times LatArm" w:eastAsia="Times New Roman" w:hAnsi="Times LatArm" w:cs="Times LatArm"/>
                      <w:i/>
                      <w:iCs/>
                    </w:rPr>
                    <w:t xml:space="preserve"> h=15</w:t>
                  </w:r>
                  <w:r w:rsidRPr="00382B36">
                    <w:rPr>
                      <w:rFonts w:ascii="Times New Roman" w:eastAsia="Times New Roman" w:hAnsi="Times New Roman" w:cs="Times New Roman"/>
                      <w:i/>
                      <w:iCs/>
                    </w:rPr>
                    <w:t>см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с</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розливом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битума</w:t>
                  </w:r>
                  <w:r w:rsidRPr="00382B36">
                    <w:rPr>
                      <w:rFonts w:ascii="Times LatArm" w:eastAsia="Times New Roman" w:hAnsi="Times LatArm" w:cs="Times LatArm"/>
                      <w:i/>
                      <w:iCs/>
                    </w:rPr>
                    <w:t xml:space="preserve"> 4,12</w:t>
                  </w:r>
                  <w:r w:rsidRPr="00382B36">
                    <w:rPr>
                      <w:rFonts w:ascii="Times New Roman" w:eastAsia="Times New Roman" w:hAnsi="Times New Roman" w:cs="Times New Roman"/>
                      <w:i/>
                      <w:iCs/>
                    </w:rPr>
                    <w:t>т</w:t>
                  </w:r>
                  <w:r w:rsidRPr="00382B36">
                    <w:rPr>
                      <w:rFonts w:ascii="Times LatArm" w:eastAsia="Times New Roman" w:hAnsi="Times LatArm" w:cs="Times LatArm"/>
                      <w:i/>
                      <w:iCs/>
                    </w:rPr>
                    <w:t>/1000</w:t>
                  </w:r>
                  <w:r w:rsidRPr="00382B36">
                    <w:rPr>
                      <w:rFonts w:ascii="Times New Roman" w:eastAsia="Times New Roman" w:hAnsi="Times New Roman" w:cs="Times New Roman"/>
                      <w:i/>
                      <w:iCs/>
                    </w:rPr>
                    <w:t>м</w:t>
                  </w:r>
                  <w:r w:rsidRPr="00382B36">
                    <w:rPr>
                      <w:rFonts w:ascii="Times LatArm" w:eastAsia="Times New Roman" w:hAnsi="Times LatArm" w:cs="Times New Roman"/>
                      <w:i/>
                      <w:iCs/>
                      <w:vertAlign w:val="superscript"/>
                    </w:rPr>
                    <w:t>2</w:t>
                  </w:r>
                </w:p>
              </w:tc>
              <w:tc>
                <w:tcPr>
                  <w:tcW w:w="860" w:type="dxa"/>
                  <w:tcBorders>
                    <w:top w:val="nil"/>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1111,2</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nil"/>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2</w:t>
                  </w:r>
                </w:p>
              </w:tc>
              <w:tc>
                <w:tcPr>
                  <w:tcW w:w="6972" w:type="dxa"/>
                  <w:tcBorders>
                    <w:top w:val="single" w:sz="4" w:space="0" w:color="auto"/>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Мелкозернистый</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а</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б</w:t>
                  </w:r>
                  <w:r w:rsidRPr="00382B36">
                    <w:rPr>
                      <w:rFonts w:ascii="Arial LatArm" w:eastAsia="Times New Roman" w:hAnsi="Arial LatArm" w:cs="Arial LatArm"/>
                      <w:i/>
                      <w:iCs/>
                      <w:color w:val="000000"/>
                    </w:rPr>
                    <w:t xml:space="preserve"> h=5</w:t>
                  </w:r>
                  <w:r w:rsidRPr="00382B36">
                    <w:rPr>
                      <w:rFonts w:ascii="Arial" w:eastAsia="Times New Roman" w:hAnsi="Arial" w:cs="Arial"/>
                      <w:i/>
                      <w:iCs/>
                      <w:color w:val="000000"/>
                    </w:rPr>
                    <w:t>см</w:t>
                  </w:r>
                </w:p>
              </w:tc>
              <w:tc>
                <w:tcPr>
                  <w:tcW w:w="860" w:type="dxa"/>
                  <w:tcBorders>
                    <w:top w:val="single" w:sz="4" w:space="0" w:color="000000"/>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1111,2</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single" w:sz="4" w:space="0" w:color="000000"/>
                    <w:left w:val="single" w:sz="4" w:space="0" w:color="auto"/>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6972" w:type="dxa"/>
                  <w:tcBorders>
                    <w:top w:val="nil"/>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III. </w:t>
                  </w:r>
                  <w:r w:rsidRPr="00382B36">
                    <w:rPr>
                      <w:rFonts w:ascii="Arial" w:eastAsia="Times New Roman" w:hAnsi="Arial" w:cs="Arial"/>
                      <w:i/>
                      <w:iCs/>
                    </w:rPr>
                    <w:t>Люки</w:t>
                  </w:r>
                </w:p>
              </w:tc>
              <w:tc>
                <w:tcPr>
                  <w:tcW w:w="86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1220" w:type="dxa"/>
                  <w:tcBorders>
                    <w:top w:val="nil"/>
                    <w:left w:val="nil"/>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Sylfaen" w:eastAsia="Times New Roman" w:hAnsi="Sylfaen" w:cs="Times New Roman"/>
                      <w:i/>
                      <w:iCs/>
                      <w:color w:val="000000"/>
                    </w:rPr>
                  </w:pPr>
                  <w:r w:rsidRPr="00382B36">
                    <w:rPr>
                      <w:rFonts w:ascii="Sylfaen" w:eastAsia="Times New Roman" w:hAnsi="Sylfaen" w:cs="Times New Roman"/>
                      <w:i/>
                      <w:iCs/>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0,053</w:t>
                  </w:r>
                </w:p>
              </w:tc>
            </w:tr>
            <w:tr w:rsidR="00382B36" w:rsidRPr="00382B36" w:rsidTr="00382B36">
              <w:trPr>
                <w:trHeight w:val="735"/>
              </w:trPr>
              <w:tc>
                <w:tcPr>
                  <w:tcW w:w="1253" w:type="dxa"/>
                  <w:tcBorders>
                    <w:top w:val="nil"/>
                    <w:left w:val="single" w:sz="4" w:space="0" w:color="auto"/>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1</w:t>
                  </w:r>
                </w:p>
              </w:tc>
              <w:tc>
                <w:tcPr>
                  <w:tcW w:w="6972" w:type="dxa"/>
                  <w:tcBorders>
                    <w:top w:val="nil"/>
                    <w:left w:val="nil"/>
                    <w:bottom w:val="nil"/>
                    <w:right w:val="single" w:sz="4" w:space="0" w:color="000000"/>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Демонтаж</w:t>
                  </w:r>
                  <w:r w:rsidRPr="00382B36">
                    <w:rPr>
                      <w:rFonts w:ascii="Arial LatArm" w:eastAsia="Times New Roman" w:hAnsi="Arial LatArm" w:cs="Arial LatArm"/>
                      <w:i/>
                      <w:iCs/>
                    </w:rPr>
                    <w:t xml:space="preserve"> </w:t>
                  </w:r>
                  <w:r w:rsidRPr="00382B36">
                    <w:rPr>
                      <w:rFonts w:ascii="Arial" w:eastAsia="Times New Roman" w:hAnsi="Arial" w:cs="Arial"/>
                      <w:i/>
                      <w:iCs/>
                    </w:rPr>
                    <w:t>плиты</w:t>
                  </w:r>
                  <w:r w:rsidRPr="00382B36">
                    <w:rPr>
                      <w:rFonts w:ascii="Arial LatArm" w:eastAsia="Times New Roman" w:hAnsi="Arial LatArm" w:cs="Times New Roman"/>
                      <w:i/>
                      <w:iCs/>
                    </w:rPr>
                    <w:t xml:space="preserve"> </w:t>
                  </w:r>
                  <w:r w:rsidRPr="00382B36">
                    <w:rPr>
                      <w:rFonts w:ascii="Arial" w:eastAsia="Times New Roman" w:hAnsi="Arial" w:cs="Arial"/>
                      <w:i/>
                      <w:iCs/>
                    </w:rPr>
                    <w:t>покрытия</w:t>
                  </w:r>
                  <w:r w:rsidRPr="00382B36">
                    <w:rPr>
                      <w:rFonts w:ascii="Arial LatArm" w:eastAsia="Times New Roman" w:hAnsi="Arial LatArm" w:cs="Arial LatArm"/>
                      <w:i/>
                      <w:iCs/>
                    </w:rPr>
                    <w:t xml:space="preserve"> </w:t>
                  </w:r>
                  <w:r w:rsidRPr="00382B36">
                    <w:rPr>
                      <w:rFonts w:ascii="Arial" w:eastAsia="Times New Roman" w:hAnsi="Arial" w:cs="Arial"/>
                      <w:i/>
                      <w:iCs/>
                    </w:rPr>
                    <w:t>люков</w:t>
                  </w:r>
                  <w:r w:rsidRPr="00382B36">
                    <w:rPr>
                      <w:rFonts w:ascii="Arial LatArm" w:eastAsia="Times New Roman" w:hAnsi="Arial LatArm" w:cs="Arial LatArm"/>
                      <w:i/>
                      <w:iCs/>
                    </w:rPr>
                    <w:t xml:space="preserve">, </w:t>
                  </w:r>
                  <w:r w:rsidRPr="00382B36">
                    <w:rPr>
                      <w:rFonts w:ascii="Arial" w:eastAsia="Times New Roman" w:hAnsi="Arial" w:cs="Arial"/>
                      <w:i/>
                      <w:iCs/>
                    </w:rPr>
                    <w:t>с</w:t>
                  </w:r>
                  <w:r w:rsidRPr="00382B36">
                    <w:rPr>
                      <w:rFonts w:ascii="Arial LatArm" w:eastAsia="Times New Roman" w:hAnsi="Arial LatArm" w:cs="Arial LatArm"/>
                      <w:i/>
                      <w:iCs/>
                    </w:rPr>
                    <w:t xml:space="preserve"> </w:t>
                  </w:r>
                  <w:r w:rsidRPr="00382B36">
                    <w:rPr>
                      <w:rFonts w:ascii="Arial" w:eastAsia="Times New Roman" w:hAnsi="Arial" w:cs="Arial"/>
                      <w:i/>
                      <w:iCs/>
                    </w:rPr>
                    <w:t>погрузкой</w:t>
                  </w:r>
                  <w:r w:rsidRPr="00382B36">
                    <w:rPr>
                      <w:rFonts w:ascii="Arial LatArm" w:eastAsia="Times New Roman" w:hAnsi="Arial LatArm" w:cs="Arial LatArm"/>
                      <w:i/>
                      <w:iCs/>
                    </w:rPr>
                    <w:t xml:space="preserve"> </w:t>
                  </w:r>
                  <w:r w:rsidRPr="00382B36">
                    <w:rPr>
                      <w:rFonts w:ascii="Arial" w:eastAsia="Times New Roman" w:hAnsi="Arial" w:cs="Arial"/>
                      <w:i/>
                      <w:iCs/>
                    </w:rPr>
                    <w:t>на</w:t>
                  </w:r>
                  <w:r w:rsidRPr="00382B36">
                    <w:rPr>
                      <w:rFonts w:ascii="Arial LatArm" w:eastAsia="Times New Roman" w:hAnsi="Arial LatArm" w:cs="Arial LatArm"/>
                      <w:i/>
                      <w:iCs/>
                    </w:rPr>
                    <w:t xml:space="preserve"> </w:t>
                  </w:r>
                  <w:r w:rsidRPr="00382B36">
                    <w:rPr>
                      <w:rFonts w:ascii="Arial" w:eastAsia="Times New Roman" w:hAnsi="Arial" w:cs="Arial"/>
                      <w:i/>
                      <w:iCs/>
                    </w:rPr>
                    <w:t>автомобили</w:t>
                  </w:r>
                  <w:r w:rsidRPr="00382B36">
                    <w:rPr>
                      <w:rFonts w:ascii="Arial LatArm" w:eastAsia="Times New Roman" w:hAnsi="Arial LatArm" w:cs="Arial LatArm"/>
                      <w:i/>
                      <w:iCs/>
                    </w:rPr>
                    <w:t>-</w:t>
                  </w:r>
                  <w:r w:rsidRPr="00382B36">
                    <w:rPr>
                      <w:rFonts w:ascii="Arial" w:eastAsia="Times New Roman" w:hAnsi="Arial" w:cs="Arial"/>
                      <w:i/>
                      <w:iCs/>
                    </w:rPr>
                    <w:t>самосвалы</w:t>
                  </w:r>
                  <w:r w:rsidRPr="00382B36">
                    <w:rPr>
                      <w:rFonts w:ascii="Arial LatArm" w:eastAsia="Times New Roman" w:hAnsi="Arial LatArm" w:cs="Arial LatArm"/>
                      <w:i/>
                      <w:iCs/>
                    </w:rPr>
                    <w:t xml:space="preserve">, </w:t>
                  </w:r>
                  <w:r w:rsidRPr="00382B36">
                    <w:rPr>
                      <w:rFonts w:ascii="Arial" w:eastAsia="Times New Roman" w:hAnsi="Arial" w:cs="Arial"/>
                      <w:i/>
                      <w:iCs/>
                    </w:rPr>
                    <w:t>с</w:t>
                  </w:r>
                  <w:r w:rsidRPr="00382B36">
                    <w:rPr>
                      <w:rFonts w:ascii="Arial LatArm" w:eastAsia="Times New Roman" w:hAnsi="Arial LatArm" w:cs="Arial LatArm"/>
                      <w:i/>
                      <w:iCs/>
                    </w:rPr>
                    <w:t xml:space="preserve"> </w:t>
                  </w:r>
                  <w:r w:rsidRPr="00382B36">
                    <w:rPr>
                      <w:rFonts w:ascii="Arial" w:eastAsia="Times New Roman" w:hAnsi="Arial" w:cs="Arial"/>
                      <w:i/>
                      <w:iCs/>
                    </w:rPr>
                    <w:t>перемещением</w:t>
                  </w:r>
                  <w:r w:rsidRPr="00382B36">
                    <w:rPr>
                      <w:rFonts w:ascii="Arial LatArm" w:eastAsia="Times New Roman" w:hAnsi="Arial LatArm" w:cs="Arial LatArm"/>
                      <w:i/>
                      <w:iCs/>
                    </w:rPr>
                    <w:t xml:space="preserve"> </w:t>
                  </w:r>
                  <w:r w:rsidRPr="00382B36">
                    <w:rPr>
                      <w:rFonts w:ascii="Arial" w:eastAsia="Times New Roman" w:hAnsi="Arial" w:cs="Arial"/>
                      <w:i/>
                      <w:iCs/>
                    </w:rPr>
                    <w:t>в</w:t>
                  </w:r>
                  <w:r w:rsidRPr="00382B36">
                    <w:rPr>
                      <w:rFonts w:ascii="Arial LatArm" w:eastAsia="Times New Roman" w:hAnsi="Arial LatArm" w:cs="Arial LatArm"/>
                      <w:i/>
                      <w:iCs/>
                    </w:rPr>
                    <w:t xml:space="preserve"> </w:t>
                  </w:r>
                  <w:r w:rsidRPr="00382B36">
                    <w:rPr>
                      <w:rFonts w:ascii="Arial" w:eastAsia="Times New Roman" w:hAnsi="Arial" w:cs="Arial"/>
                      <w:i/>
                      <w:iCs/>
                    </w:rPr>
                    <w:t>отвал</w:t>
                  </w:r>
                  <w:r w:rsidRPr="00382B36">
                    <w:rPr>
                      <w:rFonts w:ascii="Arial LatArm" w:eastAsia="Times New Roman" w:hAnsi="Arial LatArm" w:cs="Times New Roman"/>
                      <w:i/>
                      <w:iCs/>
                    </w:rPr>
                    <w:t xml:space="preserve"> </w:t>
                  </w:r>
                  <w:r w:rsidRPr="00382B36">
                    <w:rPr>
                      <w:rFonts w:ascii="Arial" w:eastAsia="Times New Roman" w:hAnsi="Arial" w:cs="Arial"/>
                      <w:i/>
                      <w:iCs/>
                    </w:rPr>
                    <w:t>на</w:t>
                  </w:r>
                  <w:r w:rsidRPr="00382B36">
                    <w:rPr>
                      <w:rFonts w:ascii="Arial LatArm" w:eastAsia="Times New Roman" w:hAnsi="Arial LatArm" w:cs="Arial LatArm"/>
                      <w:i/>
                      <w:iCs/>
                    </w:rPr>
                    <w:t xml:space="preserve"> </w:t>
                  </w:r>
                  <w:r w:rsidRPr="00382B36">
                    <w:rPr>
                      <w:rFonts w:ascii="Arial" w:eastAsia="Times New Roman" w:hAnsi="Arial" w:cs="Arial"/>
                      <w:i/>
                      <w:iCs/>
                    </w:rPr>
                    <w:t>расстояние</w:t>
                  </w:r>
                  <w:r w:rsidRPr="00382B36">
                    <w:rPr>
                      <w:rFonts w:ascii="Arial LatArm" w:eastAsia="Times New Roman" w:hAnsi="Arial LatArm" w:cs="Arial LatArm"/>
                      <w:i/>
                      <w:iCs/>
                    </w:rPr>
                    <w:t xml:space="preserve"> 1</w:t>
                  </w:r>
                  <w:r w:rsidRPr="00382B36">
                    <w:rPr>
                      <w:rFonts w:ascii="Arial" w:eastAsia="Times New Roman" w:hAnsi="Arial" w:cs="Arial"/>
                      <w:i/>
                      <w:iCs/>
                    </w:rPr>
                    <w:t>км</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0,28</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45"/>
              </w:trPr>
              <w:tc>
                <w:tcPr>
                  <w:tcW w:w="1253" w:type="dxa"/>
                  <w:tcBorders>
                    <w:top w:val="nil"/>
                    <w:left w:val="single" w:sz="4" w:space="0" w:color="auto"/>
                    <w:bottom w:val="nil"/>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2</w:t>
                  </w:r>
                </w:p>
              </w:tc>
              <w:tc>
                <w:tcPr>
                  <w:tcW w:w="6972" w:type="dxa"/>
                  <w:tcBorders>
                    <w:top w:val="single" w:sz="4" w:space="0" w:color="auto"/>
                    <w:left w:val="nil"/>
                    <w:bottom w:val="nil"/>
                    <w:right w:val="single" w:sz="4" w:space="0" w:color="auto"/>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Поднятие</w:t>
                  </w:r>
                  <w:r w:rsidRPr="00382B36">
                    <w:rPr>
                      <w:rFonts w:ascii="Arial LatArm" w:eastAsia="Times New Roman" w:hAnsi="Arial LatArm" w:cs="Arial LatArm"/>
                      <w:i/>
                      <w:iCs/>
                    </w:rPr>
                    <w:t xml:space="preserve"> </w:t>
                  </w:r>
                  <w:r w:rsidRPr="00382B36">
                    <w:rPr>
                      <w:rFonts w:ascii="Arial" w:eastAsia="Times New Roman" w:hAnsi="Arial" w:cs="Arial"/>
                      <w:i/>
                      <w:iCs/>
                    </w:rPr>
                    <w:t>стен</w:t>
                  </w:r>
                  <w:r w:rsidRPr="00382B36">
                    <w:rPr>
                      <w:rFonts w:ascii="Arial LatArm" w:eastAsia="Times New Roman" w:hAnsi="Arial LatArm" w:cs="Times New Roman"/>
                      <w:i/>
                      <w:iCs/>
                    </w:rPr>
                    <w:t xml:space="preserve"> </w:t>
                  </w:r>
                  <w:r w:rsidRPr="00382B36">
                    <w:rPr>
                      <w:rFonts w:ascii="Arial" w:eastAsia="Times New Roman" w:hAnsi="Arial" w:cs="Arial"/>
                      <w:i/>
                      <w:iCs/>
                    </w:rPr>
                    <w:t>люков</w:t>
                  </w:r>
                  <w:r w:rsidRPr="00382B36">
                    <w:rPr>
                      <w:rFonts w:ascii="Arial LatArm" w:eastAsia="Times New Roman" w:hAnsi="Arial LatArm" w:cs="Arial LatArm"/>
                      <w:i/>
                      <w:iCs/>
                    </w:rPr>
                    <w:t xml:space="preserve"> </w:t>
                  </w:r>
                  <w:r w:rsidRPr="00382B36">
                    <w:rPr>
                      <w:rFonts w:ascii="Arial" w:eastAsia="Times New Roman" w:hAnsi="Arial" w:cs="Arial"/>
                      <w:i/>
                      <w:iCs/>
                    </w:rPr>
                    <w:t>бетоном</w:t>
                  </w:r>
                  <w:r w:rsidRPr="00382B36">
                    <w:rPr>
                      <w:rFonts w:ascii="Arial LatArm" w:eastAsia="Times New Roman" w:hAnsi="Arial LatArm" w:cs="Arial LatArm"/>
                      <w:i/>
                      <w:iCs/>
                    </w:rPr>
                    <w:t xml:space="preserve"> </w:t>
                  </w:r>
                  <w:r w:rsidRPr="00382B36">
                    <w:rPr>
                      <w:rFonts w:ascii="Arial" w:eastAsia="Times New Roman" w:hAnsi="Arial" w:cs="Arial"/>
                      <w:i/>
                      <w:iCs/>
                    </w:rPr>
                    <w:t>марки</w:t>
                  </w:r>
                  <w:r w:rsidRPr="00382B36">
                    <w:rPr>
                      <w:rFonts w:ascii="Arial LatArm" w:eastAsia="Times New Roman" w:hAnsi="Arial LatArm" w:cs="Arial LatArm"/>
                      <w:i/>
                      <w:iCs/>
                    </w:rPr>
                    <w:t xml:space="preserve"> 1</w:t>
                  </w:r>
                  <w:r w:rsidRPr="00382B36">
                    <w:rPr>
                      <w:rFonts w:ascii="Arial LatArm" w:eastAsia="Times New Roman" w:hAnsi="Arial LatArm" w:cs="Times New Roman"/>
                      <w:i/>
                      <w:iCs/>
                    </w:rPr>
                    <w:t>5</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nil"/>
                    <w:right w:val="single" w:sz="4" w:space="0" w:color="000000"/>
                  </w:tcBorders>
                  <w:shd w:val="clear" w:color="auto" w:fill="auto"/>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0,06</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3</w:t>
                  </w:r>
                </w:p>
              </w:tc>
              <w:tc>
                <w:tcPr>
                  <w:tcW w:w="6972" w:type="dxa"/>
                  <w:tcBorders>
                    <w:top w:val="single" w:sz="4" w:space="0" w:color="auto"/>
                    <w:left w:val="nil"/>
                    <w:bottom w:val="single" w:sz="4" w:space="0" w:color="auto"/>
                    <w:right w:val="single" w:sz="4" w:space="0" w:color="000000"/>
                  </w:tcBorders>
                  <w:shd w:val="clear" w:color="auto" w:fill="auto"/>
                  <w:vAlign w:val="center"/>
                  <w:hideMark/>
                </w:tcPr>
                <w:p w:rsidR="00382B36" w:rsidRPr="00382B36" w:rsidRDefault="00382B36" w:rsidP="00382B36">
                  <w:pPr>
                    <w:spacing w:after="0" w:line="240" w:lineRule="auto"/>
                    <w:rPr>
                      <w:rFonts w:ascii="Arial LatArm" w:eastAsia="Times New Roman" w:hAnsi="Arial LatArm" w:cs="Times New Roman"/>
                      <w:i/>
                      <w:iCs/>
                    </w:rPr>
                  </w:pPr>
                  <w:r w:rsidRPr="00382B36">
                    <w:rPr>
                      <w:rFonts w:ascii="Arial" w:eastAsia="Times New Roman" w:hAnsi="Arial" w:cs="Arial"/>
                      <w:i/>
                      <w:iCs/>
                    </w:rPr>
                    <w:t>Установка</w:t>
                  </w:r>
                  <w:r w:rsidRPr="00382B36">
                    <w:rPr>
                      <w:rFonts w:ascii="Arial LatArm" w:eastAsia="Times New Roman" w:hAnsi="Arial LatArm" w:cs="Arial LatArm"/>
                      <w:i/>
                      <w:iCs/>
                    </w:rPr>
                    <w:t xml:space="preserve"> </w:t>
                  </w:r>
                  <w:r w:rsidRPr="00382B36">
                    <w:rPr>
                      <w:rFonts w:ascii="Arial" w:eastAsia="Times New Roman" w:hAnsi="Arial" w:cs="Arial"/>
                      <w:i/>
                      <w:iCs/>
                    </w:rPr>
                    <w:t>новой</w:t>
                  </w:r>
                  <w:r w:rsidRPr="00382B36">
                    <w:rPr>
                      <w:rFonts w:ascii="Arial LatArm" w:eastAsia="Times New Roman" w:hAnsi="Arial LatArm" w:cs="Arial LatArm"/>
                      <w:i/>
                      <w:iCs/>
                    </w:rPr>
                    <w:t xml:space="preserve"> </w:t>
                  </w:r>
                  <w:r w:rsidRPr="00382B36">
                    <w:rPr>
                      <w:rFonts w:ascii="Arial" w:eastAsia="Times New Roman" w:hAnsi="Arial" w:cs="Arial"/>
                      <w:i/>
                      <w:iCs/>
                    </w:rPr>
                    <w:t>плиты</w:t>
                  </w:r>
                  <w:r w:rsidRPr="00382B36">
                    <w:rPr>
                      <w:rFonts w:ascii="Arial LatArm" w:eastAsia="Times New Roman" w:hAnsi="Arial LatArm" w:cs="Arial LatArm"/>
                      <w:i/>
                      <w:iCs/>
                    </w:rPr>
                    <w:t xml:space="preserve"> </w:t>
                  </w:r>
                  <w:r w:rsidRPr="00382B36">
                    <w:rPr>
                      <w:rFonts w:ascii="Arial" w:eastAsia="Times New Roman" w:hAnsi="Arial" w:cs="Arial"/>
                      <w:i/>
                      <w:iCs/>
                    </w:rPr>
                    <w:t>покрытия</w:t>
                  </w:r>
                  <w:r w:rsidRPr="00382B36">
                    <w:rPr>
                      <w:rFonts w:ascii="Arial LatArm" w:eastAsia="Times New Roman" w:hAnsi="Arial LatArm" w:cs="Times New Roman"/>
                      <w:i/>
                      <w:iCs/>
                    </w:rPr>
                    <w:t xml:space="preserve"> </w:t>
                  </w:r>
                  <w:r w:rsidRPr="00382B36">
                    <w:rPr>
                      <w:rFonts w:ascii="Arial" w:eastAsia="Times New Roman" w:hAnsi="Arial" w:cs="Arial"/>
                      <w:i/>
                      <w:iCs/>
                    </w:rPr>
                    <w:t>люков</w:t>
                  </w:r>
                </w:p>
              </w:tc>
              <w:tc>
                <w:tcPr>
                  <w:tcW w:w="860" w:type="dxa"/>
                  <w:tcBorders>
                    <w:top w:val="nil"/>
                    <w:left w:val="nil"/>
                    <w:bottom w:val="single" w:sz="4" w:space="0" w:color="auto"/>
                    <w:right w:val="single" w:sz="4" w:space="0" w:color="000000"/>
                  </w:tcBorders>
                  <w:shd w:val="clear" w:color="auto" w:fill="auto"/>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w:eastAsia="Times New Roman" w:hAnsi="Arial" w:cs="Arial"/>
                      <w:i/>
                      <w:iCs/>
                      <w:color w:val="000000"/>
                    </w:rPr>
                    <w:t>шт</w:t>
                  </w:r>
                </w:p>
              </w:tc>
              <w:tc>
                <w:tcPr>
                  <w:tcW w:w="1220" w:type="dxa"/>
                  <w:tcBorders>
                    <w:top w:val="single" w:sz="4" w:space="0" w:color="auto"/>
                    <w:left w:val="nil"/>
                    <w:bottom w:val="single" w:sz="4" w:space="0" w:color="auto"/>
                    <w:right w:val="single" w:sz="4" w:space="0" w:color="000000"/>
                  </w:tcBorders>
                  <w:shd w:val="clear" w:color="auto" w:fill="auto"/>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1</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495"/>
              </w:trPr>
              <w:tc>
                <w:tcPr>
                  <w:tcW w:w="1253" w:type="dxa"/>
                  <w:tcBorders>
                    <w:top w:val="nil"/>
                    <w:left w:val="single" w:sz="4" w:space="0" w:color="auto"/>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 </w:t>
                  </w:r>
                </w:p>
              </w:tc>
              <w:tc>
                <w:tcPr>
                  <w:tcW w:w="6972"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b/>
                      <w:bCs/>
                    </w:rPr>
                  </w:pPr>
                  <w:r w:rsidRPr="00382B36">
                    <w:rPr>
                      <w:rFonts w:ascii="Arial" w:eastAsia="Times New Roman" w:hAnsi="Arial" w:cs="Arial"/>
                      <w:b/>
                      <w:bCs/>
                    </w:rPr>
                    <w:t>Улица</w:t>
                  </w:r>
                  <w:r w:rsidRPr="00382B36">
                    <w:rPr>
                      <w:rFonts w:ascii="Arial LatArm" w:eastAsia="Times New Roman" w:hAnsi="Arial LatArm" w:cs="Arial LatArm"/>
                      <w:b/>
                      <w:bCs/>
                    </w:rPr>
                    <w:t xml:space="preserve"> 8 </w:t>
                  </w:r>
                  <w:r w:rsidRPr="00382B36">
                    <w:rPr>
                      <w:rFonts w:ascii="Arial" w:eastAsia="Times New Roman" w:hAnsi="Arial" w:cs="Arial"/>
                      <w:b/>
                      <w:bCs/>
                    </w:rPr>
                    <w:t>квартала</w:t>
                  </w:r>
                  <w:r w:rsidRPr="00382B36">
                    <w:rPr>
                      <w:rFonts w:ascii="Arial LatArm" w:eastAsia="Times New Roman" w:hAnsi="Arial LatArm" w:cs="Arial LatArm"/>
                      <w:b/>
                      <w:bCs/>
                    </w:rPr>
                    <w:t xml:space="preserve"> </w:t>
                  </w:r>
                  <w:r w:rsidRPr="00382B36">
                    <w:rPr>
                      <w:rFonts w:ascii="Arial" w:eastAsia="Times New Roman" w:hAnsi="Arial" w:cs="Arial"/>
                      <w:b/>
                      <w:bCs/>
                    </w:rPr>
                    <w:t>Абовян</w:t>
                  </w:r>
                </w:p>
              </w:tc>
              <w:tc>
                <w:tcPr>
                  <w:tcW w:w="86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 </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000000"/>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 </w:t>
                  </w:r>
                </w:p>
              </w:tc>
              <w:tc>
                <w:tcPr>
                  <w:tcW w:w="6972"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rPr>
                  </w:pPr>
                  <w:r w:rsidRPr="00382B36">
                    <w:rPr>
                      <w:rFonts w:ascii="Times LatArm" w:eastAsia="Times New Roman" w:hAnsi="Times LatArm" w:cs="Times New Roman"/>
                      <w:i/>
                      <w:iCs/>
                    </w:rPr>
                    <w:t xml:space="preserve">I. </w:t>
                  </w:r>
                  <w:r w:rsidRPr="00382B36">
                    <w:rPr>
                      <w:rFonts w:ascii="Times New Roman" w:eastAsia="Times New Roman" w:hAnsi="Times New Roman" w:cs="Times New Roman"/>
                      <w:i/>
                      <w:iCs/>
                    </w:rPr>
                    <w:t>Земляные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работы</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rPr>
                  </w:pPr>
                  <w:r w:rsidRPr="00382B36">
                    <w:rPr>
                      <w:rFonts w:ascii="Times LatArm" w:eastAsia="Times New Roman" w:hAnsi="Times LatArm" w:cs="Times New Roman"/>
                      <w:color w:val="000000"/>
                    </w:rPr>
                    <w:t> </w:t>
                  </w:r>
                </w:p>
              </w:tc>
              <w:tc>
                <w:tcPr>
                  <w:tcW w:w="122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Sylfaen" w:eastAsia="Times New Roman" w:hAnsi="Sylfaen" w:cs="Times New Roman"/>
                      <w:color w:val="000000"/>
                    </w:rPr>
                  </w:pPr>
                  <w:r w:rsidRPr="00382B36">
                    <w:rPr>
                      <w:rFonts w:ascii="Sylfaen" w:eastAsia="Times New Roman" w:hAnsi="Sylfaen" w:cs="Times New Roman"/>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0,620</w:t>
                  </w:r>
                </w:p>
              </w:tc>
            </w:tr>
            <w:tr w:rsidR="00382B36" w:rsidRPr="00382B36" w:rsidTr="00382B36">
              <w:trPr>
                <w:trHeight w:val="1050"/>
              </w:trPr>
              <w:tc>
                <w:tcPr>
                  <w:tcW w:w="1253" w:type="dxa"/>
                  <w:tcBorders>
                    <w:top w:val="nil"/>
                    <w:left w:val="single" w:sz="4" w:space="0" w:color="000000"/>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lastRenderedPageBreak/>
                    <w:t>1</w:t>
                  </w:r>
                </w:p>
              </w:tc>
              <w:tc>
                <w:tcPr>
                  <w:tcW w:w="6972" w:type="dxa"/>
                  <w:tcBorders>
                    <w:top w:val="nil"/>
                    <w:left w:val="nil"/>
                    <w:bottom w:val="single" w:sz="4" w:space="0" w:color="auto"/>
                    <w:right w:val="single" w:sz="4" w:space="0" w:color="auto"/>
                  </w:tcBorders>
                  <w:shd w:val="clear" w:color="000000" w:fill="FFFFFF"/>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Разборка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существующего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погрузкой</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автомобили</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самосвалы</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экс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ковшом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емкостью</w:t>
                  </w:r>
                  <w:r w:rsidRPr="00382B36">
                    <w:rPr>
                      <w:rFonts w:ascii="Arial LatArm" w:eastAsia="Times New Roman" w:hAnsi="Arial LatArm" w:cs="Arial LatArm"/>
                      <w:i/>
                      <w:iCs/>
                      <w:color w:val="000000"/>
                    </w:rPr>
                    <w:t xml:space="preserve"> 0.65</w:t>
                  </w:r>
                  <w:r w:rsidRPr="00382B36">
                    <w:rPr>
                      <w:rFonts w:ascii="Arial" w:eastAsia="Times New Roman" w:hAnsi="Arial" w:cs="Arial"/>
                      <w:i/>
                      <w:iCs/>
                      <w:color w:val="000000"/>
                    </w:rPr>
                    <w:t>м</w:t>
                  </w:r>
                  <w:r w:rsidRPr="00382B36">
                    <w:rPr>
                      <w:rFonts w:ascii="Arial LatArm" w:eastAsia="Times New Roman" w:hAnsi="Arial LatArm" w:cs="Arial LatArm"/>
                      <w:i/>
                      <w:iCs/>
                      <w:color w:val="000000"/>
                    </w:rPr>
                    <w:t xml:space="preserve">3,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перемещением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отвал</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расстояние</w:t>
                  </w:r>
                  <w:r w:rsidRPr="00382B36">
                    <w:rPr>
                      <w:rFonts w:ascii="Arial LatArm" w:eastAsia="Times New Roman" w:hAnsi="Arial LatArm" w:cs="Arial LatArm"/>
                      <w:i/>
                      <w:iCs/>
                      <w:color w:val="000000"/>
                    </w:rPr>
                    <w:t xml:space="preserve"> 1</w:t>
                  </w:r>
                  <w:r w:rsidRPr="00382B36">
                    <w:rPr>
                      <w:rFonts w:ascii="Arial" w:eastAsia="Times New Roman" w:hAnsi="Arial" w:cs="Arial"/>
                      <w:i/>
                      <w:iCs/>
                      <w:color w:val="000000"/>
                    </w:rPr>
                    <w:t>км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резка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корита</w:t>
                  </w:r>
                  <w:r w:rsidRPr="00382B36">
                    <w:rPr>
                      <w:rFonts w:ascii="Arial LatArm" w:eastAsia="Times New Roman" w:hAnsi="Arial LatArm" w:cs="Arial LatArm"/>
                      <w:i/>
                      <w:iCs/>
                      <w:color w:val="000000"/>
                    </w:rPr>
                    <w:t>) 10eIV.</w:t>
                  </w:r>
                  <w:r w:rsidRPr="00382B36">
                    <w:rPr>
                      <w:rFonts w:ascii="Arial LatArm" w:eastAsia="Times New Roman" w:hAnsi="Arial LatArm" w:cs="Times New Roman"/>
                      <w:i/>
                      <w:iCs/>
                      <w:color w:val="000000"/>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777,4</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840"/>
              </w:trPr>
              <w:tc>
                <w:tcPr>
                  <w:tcW w:w="1253" w:type="dxa"/>
                  <w:tcBorders>
                    <w:top w:val="nil"/>
                    <w:left w:val="single" w:sz="4" w:space="0" w:color="000000"/>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2</w:t>
                  </w:r>
                </w:p>
              </w:tc>
              <w:tc>
                <w:tcPr>
                  <w:tcW w:w="6972" w:type="dxa"/>
                  <w:tcBorders>
                    <w:top w:val="nil"/>
                    <w:left w:val="nil"/>
                    <w:bottom w:val="single" w:sz="4" w:space="0" w:color="auto"/>
                    <w:right w:val="single" w:sz="4" w:space="0" w:color="auto"/>
                  </w:tcBorders>
                  <w:shd w:val="clear" w:color="000000" w:fill="FFFFFF"/>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Разборка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существующего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вручную</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погрузкой</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автомобили</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самосвалы</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экс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ковшом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емкостью</w:t>
                  </w:r>
                  <w:r w:rsidRPr="00382B36">
                    <w:rPr>
                      <w:rFonts w:ascii="Arial LatArm" w:eastAsia="Times New Roman" w:hAnsi="Arial LatArm" w:cs="Arial LatArm"/>
                      <w:i/>
                      <w:iCs/>
                      <w:color w:val="000000"/>
                    </w:rPr>
                    <w:t xml:space="preserve"> 0.65</w:t>
                  </w:r>
                  <w:r w:rsidRPr="00382B36">
                    <w:rPr>
                      <w:rFonts w:ascii="Arial" w:eastAsia="Times New Roman" w:hAnsi="Arial" w:cs="Arial"/>
                      <w:i/>
                      <w:iCs/>
                      <w:color w:val="000000"/>
                    </w:rPr>
                    <w:t>м</w:t>
                  </w:r>
                  <w:r w:rsidRPr="00382B36">
                    <w:rPr>
                      <w:rFonts w:ascii="Arial LatArm" w:eastAsia="Times New Roman" w:hAnsi="Arial LatArm" w:cs="Arial LatArm"/>
                      <w:i/>
                      <w:iCs/>
                      <w:color w:val="000000"/>
                    </w:rPr>
                    <w:t xml:space="preserve">3,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перемещением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отвал</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расстояние</w:t>
                  </w:r>
                  <w:r w:rsidRPr="00382B36">
                    <w:rPr>
                      <w:rFonts w:ascii="Arial LatArm" w:eastAsia="Times New Roman" w:hAnsi="Arial LatArm" w:cs="Arial LatArm"/>
                      <w:i/>
                      <w:iCs/>
                      <w:color w:val="000000"/>
                    </w:rPr>
                    <w:t xml:space="preserve"> 1</w:t>
                  </w:r>
                  <w:r w:rsidRPr="00382B36">
                    <w:rPr>
                      <w:rFonts w:ascii="Arial" w:eastAsia="Times New Roman" w:hAnsi="Arial" w:cs="Arial"/>
                      <w:i/>
                      <w:iCs/>
                      <w:color w:val="000000"/>
                    </w:rPr>
                    <w:t>км</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резка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корыта</w:t>
                  </w:r>
                  <w:r w:rsidRPr="00382B36">
                    <w:rPr>
                      <w:rFonts w:ascii="Arial LatArm" w:eastAsia="Times New Roman" w:hAnsi="Arial LatArm" w:cs="Arial LatArm"/>
                      <w:i/>
                      <w:iCs/>
                      <w:color w:val="000000"/>
                    </w:rPr>
                    <w:t>), 10eIV.</w:t>
                  </w:r>
                  <w:r w:rsidRPr="00382B36">
                    <w:rPr>
                      <w:rFonts w:ascii="Arial LatArm" w:eastAsia="Times New Roman" w:hAnsi="Arial LatArm" w:cs="Times New Roman"/>
                      <w:i/>
                      <w:iCs/>
                      <w:color w:val="000000"/>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40,9</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000000"/>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3</w:t>
                  </w:r>
                </w:p>
              </w:tc>
              <w:tc>
                <w:tcPr>
                  <w:tcW w:w="6972" w:type="dxa"/>
                  <w:tcBorders>
                    <w:top w:val="nil"/>
                    <w:left w:val="nil"/>
                    <w:bottom w:val="single" w:sz="4" w:space="0" w:color="auto"/>
                    <w:right w:val="single" w:sz="4" w:space="0" w:color="auto"/>
                  </w:tcBorders>
                  <w:shd w:val="clear" w:color="000000" w:fill="FFFFFF"/>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Выравнивание</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бульдозером</w:t>
                  </w:r>
                  <w:r w:rsidRPr="00382B36">
                    <w:rPr>
                      <w:rFonts w:ascii="Arial LatArm" w:eastAsia="Times New Roman" w:hAnsi="Arial LatArm" w:cs="Times New Roman"/>
                      <w:i/>
                      <w:iCs/>
                      <w:color w:val="000000"/>
                    </w:rPr>
                    <w:t>.</w:t>
                  </w:r>
                </w:p>
              </w:tc>
              <w:tc>
                <w:tcPr>
                  <w:tcW w:w="860" w:type="dxa"/>
                  <w:tcBorders>
                    <w:top w:val="nil"/>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4091,5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855"/>
              </w:trPr>
              <w:tc>
                <w:tcPr>
                  <w:tcW w:w="1253" w:type="dxa"/>
                  <w:tcBorders>
                    <w:top w:val="nil"/>
                    <w:left w:val="single" w:sz="4" w:space="0" w:color="auto"/>
                    <w:bottom w:val="single" w:sz="4" w:space="0" w:color="auto"/>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4</w:t>
                  </w:r>
                </w:p>
              </w:tc>
              <w:tc>
                <w:tcPr>
                  <w:tcW w:w="6972"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rPr>
                      <w:rFonts w:ascii="Times LatArm" w:eastAsia="Times New Roman" w:hAnsi="Times LatArm" w:cs="Times New Roman"/>
                      <w:i/>
                      <w:iCs/>
                      <w:color w:val="000000"/>
                    </w:rPr>
                  </w:pPr>
                  <w:r w:rsidRPr="00382B36">
                    <w:rPr>
                      <w:rFonts w:ascii="Times New Roman" w:eastAsia="Times New Roman" w:hAnsi="Times New Roman" w:cs="Times New Roman"/>
                      <w:i/>
                      <w:iCs/>
                      <w:color w:val="000000"/>
                    </w:rPr>
                    <w:t>Погрузка</w:t>
                  </w:r>
                  <w:r w:rsidRPr="00382B36">
                    <w:rPr>
                      <w:rFonts w:ascii="Times LatArm" w:eastAsia="Times New Roman" w:hAnsi="Times LatArm" w:cs="Times New Roman"/>
                      <w:i/>
                      <w:iCs/>
                      <w:color w:val="000000"/>
                    </w:rPr>
                    <w:t xml:space="preserve"> </w:t>
                  </w:r>
                  <w:r w:rsidRPr="00382B36">
                    <w:rPr>
                      <w:rFonts w:ascii="Times New Roman" w:eastAsia="Times New Roman" w:hAnsi="Times New Roman" w:cs="Times New Roman"/>
                      <w:i/>
                      <w:iCs/>
                      <w:color w:val="000000"/>
                    </w:rPr>
                    <w:t>грунта</w:t>
                  </w:r>
                  <w:r w:rsidRPr="00382B36">
                    <w:rPr>
                      <w:rFonts w:ascii="Times LatArm" w:eastAsia="Times New Roman" w:hAnsi="Times LatArm" w:cs="Times LatArm"/>
                      <w:i/>
                      <w:iCs/>
                      <w:color w:val="000000"/>
                    </w:rPr>
                    <w:t xml:space="preserve"> 10eIV </w:t>
                  </w:r>
                  <w:r w:rsidRPr="00382B36">
                    <w:rPr>
                      <w:rFonts w:ascii="Times New Roman" w:eastAsia="Times New Roman" w:hAnsi="Times New Roman" w:cs="Times New Roman"/>
                      <w:i/>
                      <w:iCs/>
                      <w:color w:val="000000"/>
                    </w:rPr>
                    <w:t>с</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погрузкой</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на</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автомобили</w:t>
                  </w:r>
                  <w:r w:rsidRPr="00382B36">
                    <w:rPr>
                      <w:rFonts w:ascii="Times LatArm" w:eastAsia="Times New Roman" w:hAnsi="Times LatArm" w:cs="Times LatArm"/>
                      <w:i/>
                      <w:iCs/>
                      <w:color w:val="000000"/>
                    </w:rPr>
                    <w:t>-</w:t>
                  </w:r>
                  <w:r w:rsidRPr="00382B36">
                    <w:rPr>
                      <w:rFonts w:ascii="Times New Roman" w:eastAsia="Times New Roman" w:hAnsi="Times New Roman" w:cs="Times New Roman"/>
                      <w:i/>
                      <w:iCs/>
                      <w:color w:val="000000"/>
                    </w:rPr>
                    <w:t>самосвалы</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экс</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с</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ковшом</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емкостью</w:t>
                  </w:r>
                  <w:r w:rsidRPr="00382B36">
                    <w:rPr>
                      <w:rFonts w:ascii="Times LatArm" w:eastAsia="Times New Roman" w:hAnsi="Times LatArm" w:cs="Times New Roman"/>
                      <w:i/>
                      <w:iCs/>
                      <w:color w:val="000000"/>
                    </w:rPr>
                    <w:t xml:space="preserve"> 0.65</w:t>
                  </w:r>
                  <w:r w:rsidRPr="00382B36">
                    <w:rPr>
                      <w:rFonts w:ascii="Times New Roman" w:eastAsia="Times New Roman" w:hAnsi="Times New Roman" w:cs="Times New Roman"/>
                      <w:i/>
                      <w:iCs/>
                      <w:color w:val="000000"/>
                    </w:rPr>
                    <w:t>м</w:t>
                  </w:r>
                  <w:r w:rsidRPr="00382B36">
                    <w:rPr>
                      <w:rFonts w:ascii="Times LatArm" w:eastAsia="Times New Roman" w:hAnsi="Times LatArm" w:cs="Times LatArm"/>
                      <w:i/>
                      <w:iCs/>
                      <w:color w:val="000000"/>
                    </w:rPr>
                    <w:t>3,</w:t>
                  </w:r>
                  <w:r w:rsidRPr="00382B36">
                    <w:rPr>
                      <w:rFonts w:ascii="Times LatArm" w:eastAsia="Times New Roman" w:hAnsi="Times LatArm" w:cs="Times New Roman"/>
                      <w:i/>
                      <w:iCs/>
                      <w:color w:val="000000"/>
                    </w:rPr>
                    <w:t xml:space="preserve">  </w:t>
                  </w:r>
                  <w:r w:rsidRPr="00382B36">
                    <w:rPr>
                      <w:rFonts w:ascii="Times New Roman" w:eastAsia="Times New Roman" w:hAnsi="Times New Roman" w:cs="Times New Roman"/>
                      <w:i/>
                      <w:iCs/>
                      <w:color w:val="000000"/>
                    </w:rPr>
                    <w:t>с</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перемещением</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в</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отвал</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на</w:t>
                  </w:r>
                  <w:r w:rsidRPr="00382B36">
                    <w:rPr>
                      <w:rFonts w:ascii="Times LatArm" w:eastAsia="Times New Roman" w:hAnsi="Times LatArm" w:cs="Times New Roman"/>
                      <w:i/>
                      <w:iCs/>
                      <w:color w:val="000000"/>
                    </w:rPr>
                    <w:t xml:space="preserve"> </w:t>
                  </w:r>
                  <w:r w:rsidRPr="00382B36">
                    <w:rPr>
                      <w:rFonts w:ascii="Times New Roman" w:eastAsia="Times New Roman" w:hAnsi="Times New Roman" w:cs="Times New Roman"/>
                      <w:i/>
                      <w:iCs/>
                      <w:color w:val="000000"/>
                    </w:rPr>
                    <w:t>расстояние</w:t>
                  </w:r>
                  <w:r w:rsidRPr="00382B36">
                    <w:rPr>
                      <w:rFonts w:ascii="Times LatArm" w:eastAsia="Times New Roman" w:hAnsi="Times LatArm" w:cs="Times LatArm"/>
                      <w:i/>
                      <w:iCs/>
                      <w:color w:val="000000"/>
                    </w:rPr>
                    <w:t xml:space="preserve"> 1</w:t>
                  </w:r>
                  <w:r w:rsidRPr="00382B36">
                    <w:rPr>
                      <w:rFonts w:ascii="Times New Roman" w:eastAsia="Times New Roman" w:hAnsi="Times New Roman" w:cs="Times New Roman"/>
                      <w:i/>
                      <w:iCs/>
                      <w:color w:val="000000"/>
                    </w:rPr>
                    <w:t>км</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чистка</w:t>
                  </w:r>
                  <w:r w:rsidRPr="00382B36">
                    <w:rPr>
                      <w:rFonts w:ascii="Times LatArm" w:eastAsia="Times New Roman" w:hAnsi="Times LatArm" w:cs="Times LatArm"/>
                      <w:i/>
                      <w:iCs/>
                      <w:color w:val="000000"/>
                    </w:rPr>
                    <w:t xml:space="preserve"> </w:t>
                  </w:r>
                  <w:r w:rsidRPr="00382B36">
                    <w:rPr>
                      <w:rFonts w:ascii="Times New Roman" w:eastAsia="Times New Roman" w:hAnsi="Times New Roman" w:cs="Times New Roman"/>
                      <w:i/>
                      <w:iCs/>
                      <w:color w:val="000000"/>
                    </w:rPr>
                    <w:t>вычепрки</w:t>
                  </w:r>
                  <w:r w:rsidRPr="00382B36">
                    <w:rPr>
                      <w:rFonts w:ascii="Times LatArm" w:eastAsia="Times New Roman" w:hAnsi="Times LatArm" w:cs="Times New Roman"/>
                      <w:i/>
                      <w:iCs/>
                      <w:color w:val="000000"/>
                    </w:rPr>
                    <w:t>)</w:t>
                  </w:r>
                </w:p>
              </w:tc>
              <w:tc>
                <w:tcPr>
                  <w:tcW w:w="860" w:type="dxa"/>
                  <w:tcBorders>
                    <w:top w:val="single" w:sz="4" w:space="0" w:color="000000"/>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34,0</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w:t>
                  </w:r>
                </w:p>
              </w:tc>
              <w:tc>
                <w:tcPr>
                  <w:tcW w:w="6972"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II. </w:t>
                  </w:r>
                  <w:r w:rsidRPr="00382B36">
                    <w:rPr>
                      <w:rFonts w:ascii="Arial" w:eastAsia="Times New Roman" w:hAnsi="Arial" w:cs="Arial"/>
                      <w:i/>
                      <w:iCs/>
                    </w:rPr>
                    <w:t>Проезжая</w:t>
                  </w:r>
                  <w:r w:rsidRPr="00382B36">
                    <w:rPr>
                      <w:rFonts w:ascii="Arial LatArm" w:eastAsia="Times New Roman" w:hAnsi="Arial LatArm" w:cs="Arial LatArm"/>
                      <w:i/>
                      <w:iCs/>
                    </w:rPr>
                    <w:t xml:space="preserve"> </w:t>
                  </w:r>
                  <w:r w:rsidRPr="00382B36">
                    <w:rPr>
                      <w:rFonts w:ascii="Arial" w:eastAsia="Times New Roman" w:hAnsi="Arial" w:cs="Arial"/>
                      <w:i/>
                      <w:iCs/>
                    </w:rPr>
                    <w:t>часть</w:t>
                  </w:r>
                </w:p>
              </w:tc>
              <w:tc>
                <w:tcPr>
                  <w:tcW w:w="86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b/>
                      <w:bCs/>
                      <w:i/>
                      <w:iCs/>
                    </w:rPr>
                  </w:pPr>
                  <w:r w:rsidRPr="00382B36">
                    <w:rPr>
                      <w:rFonts w:ascii="Arial LatArm" w:eastAsia="Times New Roman" w:hAnsi="Arial LatArm" w:cs="Times New Roman"/>
                      <w:b/>
                      <w:bCs/>
                      <w:i/>
                      <w:iCs/>
                    </w:rPr>
                    <w:t> </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b/>
                      <w:bCs/>
                      <w:i/>
                      <w:iCs/>
                      <w:color w:val="FF0000"/>
                    </w:rPr>
                  </w:pPr>
                  <w:r w:rsidRPr="00382B36">
                    <w:rPr>
                      <w:rFonts w:ascii="Sylfaen" w:eastAsia="Times New Roman" w:hAnsi="Sylfaen" w:cs="Times New Roman"/>
                      <w:b/>
                      <w:bCs/>
                      <w:i/>
                      <w:iCs/>
                      <w:color w:val="FF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14,746</w:t>
                  </w:r>
                </w:p>
              </w:tc>
            </w:tr>
            <w:tr w:rsidR="00382B36" w:rsidRPr="00382B36" w:rsidTr="00382B36">
              <w:trPr>
                <w:trHeight w:val="375"/>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color w:val="000000"/>
                    </w:rPr>
                  </w:pPr>
                  <w:r w:rsidRPr="00382B36">
                    <w:rPr>
                      <w:rFonts w:ascii="Arial LatArm" w:eastAsia="Times New Roman" w:hAnsi="Arial LatArm" w:cs="Times New Roman"/>
                      <w:color w:val="000000"/>
                    </w:rPr>
                    <w:t>1</w:t>
                  </w:r>
                </w:p>
              </w:tc>
              <w:tc>
                <w:tcPr>
                  <w:tcW w:w="6972" w:type="dxa"/>
                  <w:tcBorders>
                    <w:top w:val="nil"/>
                    <w:left w:val="nil"/>
                    <w:bottom w:val="nil"/>
                    <w:right w:val="single" w:sz="4" w:space="0" w:color="auto"/>
                  </w:tcBorders>
                  <w:shd w:val="clear" w:color="000000" w:fill="FFFFFF"/>
                  <w:noWrap/>
                  <w:vAlign w:val="center"/>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Щебеночное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основание</w:t>
                  </w:r>
                  <w:r w:rsidRPr="00382B36">
                    <w:rPr>
                      <w:rFonts w:ascii="Times LatArm" w:eastAsia="Times New Roman" w:hAnsi="Times LatArm" w:cs="Times LatArm"/>
                      <w:i/>
                      <w:iCs/>
                    </w:rPr>
                    <w:t xml:space="preserve"> h=15</w:t>
                  </w:r>
                  <w:r w:rsidRPr="00382B36">
                    <w:rPr>
                      <w:rFonts w:ascii="Times New Roman" w:eastAsia="Times New Roman" w:hAnsi="Times New Roman" w:cs="Times New Roman"/>
                      <w:i/>
                      <w:iCs/>
                    </w:rPr>
                    <w:t>см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с</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розливом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битума</w:t>
                  </w:r>
                  <w:r w:rsidRPr="00382B36">
                    <w:rPr>
                      <w:rFonts w:ascii="Times LatArm" w:eastAsia="Times New Roman" w:hAnsi="Times LatArm" w:cs="Times LatArm"/>
                      <w:i/>
                      <w:iCs/>
                    </w:rPr>
                    <w:t xml:space="preserve"> 4,12</w:t>
                  </w:r>
                  <w:r w:rsidRPr="00382B36">
                    <w:rPr>
                      <w:rFonts w:ascii="Times New Roman" w:eastAsia="Times New Roman" w:hAnsi="Times New Roman" w:cs="Times New Roman"/>
                      <w:i/>
                      <w:iCs/>
                    </w:rPr>
                    <w:t>т</w:t>
                  </w:r>
                  <w:r w:rsidRPr="00382B36">
                    <w:rPr>
                      <w:rFonts w:ascii="Times LatArm" w:eastAsia="Times New Roman" w:hAnsi="Times LatArm" w:cs="Times LatArm"/>
                      <w:i/>
                      <w:iCs/>
                    </w:rPr>
                    <w:t>/1000</w:t>
                  </w:r>
                  <w:r w:rsidRPr="00382B36">
                    <w:rPr>
                      <w:rFonts w:ascii="Times New Roman" w:eastAsia="Times New Roman" w:hAnsi="Times New Roman" w:cs="Times New Roman"/>
                      <w:i/>
                      <w:iCs/>
                    </w:rPr>
                    <w:t>м</w:t>
                  </w:r>
                  <w:r w:rsidRPr="00382B36">
                    <w:rPr>
                      <w:rFonts w:ascii="Times LatArm" w:eastAsia="Times New Roman" w:hAnsi="Times LatArm" w:cs="Times New Roman"/>
                      <w:i/>
                      <w:iCs/>
                      <w:vertAlign w:val="superscript"/>
                    </w:rPr>
                    <w:t>2</w:t>
                  </w:r>
                </w:p>
              </w:tc>
              <w:tc>
                <w:tcPr>
                  <w:tcW w:w="860" w:type="dxa"/>
                  <w:tcBorders>
                    <w:top w:val="nil"/>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4091,5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nil"/>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2</w:t>
                  </w:r>
                </w:p>
              </w:tc>
              <w:tc>
                <w:tcPr>
                  <w:tcW w:w="6972" w:type="dxa"/>
                  <w:tcBorders>
                    <w:top w:val="single" w:sz="4" w:space="0" w:color="auto"/>
                    <w:left w:val="nil"/>
                    <w:bottom w:val="single" w:sz="4" w:space="0" w:color="auto"/>
                    <w:right w:val="single" w:sz="4" w:space="0" w:color="auto"/>
                  </w:tcBorders>
                  <w:shd w:val="clear" w:color="000000" w:fill="FFFFFF"/>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Мелкозернистый</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а</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б</w:t>
                  </w:r>
                  <w:r w:rsidRPr="00382B36">
                    <w:rPr>
                      <w:rFonts w:ascii="Arial LatArm" w:eastAsia="Times New Roman" w:hAnsi="Arial LatArm" w:cs="Arial LatArm"/>
                      <w:i/>
                      <w:iCs/>
                      <w:color w:val="000000"/>
                    </w:rPr>
                    <w:t xml:space="preserve"> h=5</w:t>
                  </w:r>
                  <w:r w:rsidRPr="00382B36">
                    <w:rPr>
                      <w:rFonts w:ascii="Arial" w:eastAsia="Times New Roman" w:hAnsi="Arial" w:cs="Arial"/>
                      <w:i/>
                      <w:iCs/>
                      <w:color w:val="000000"/>
                    </w:rPr>
                    <w:t>см</w:t>
                  </w:r>
                </w:p>
              </w:tc>
              <w:tc>
                <w:tcPr>
                  <w:tcW w:w="860" w:type="dxa"/>
                  <w:tcBorders>
                    <w:top w:val="single" w:sz="4" w:space="0" w:color="000000"/>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4091,5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single" w:sz="4" w:space="0" w:color="000000"/>
                    <w:left w:val="single" w:sz="4" w:space="0" w:color="000000"/>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 </w:t>
                  </w:r>
                </w:p>
              </w:tc>
              <w:tc>
                <w:tcPr>
                  <w:tcW w:w="6972"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Times LatArm" w:eastAsia="Times New Roman" w:hAnsi="Times LatArm" w:cs="Times New Roman"/>
                      <w:i/>
                      <w:iCs/>
                    </w:rPr>
                  </w:pPr>
                  <w:r w:rsidRPr="00382B36">
                    <w:rPr>
                      <w:rFonts w:ascii="Times LatArm" w:eastAsia="Times New Roman" w:hAnsi="Times LatArm" w:cs="Times New Roman"/>
                      <w:i/>
                      <w:iCs/>
                    </w:rPr>
                    <w:t xml:space="preserve">III. </w:t>
                  </w:r>
                  <w:r w:rsidRPr="00382B36">
                    <w:rPr>
                      <w:rFonts w:ascii="Times New Roman" w:eastAsia="Times New Roman" w:hAnsi="Times New Roman" w:cs="Times New Roman"/>
                      <w:i/>
                      <w:iCs/>
                    </w:rPr>
                    <w:t>Съезды</w:t>
                  </w:r>
                </w:p>
              </w:tc>
              <w:tc>
                <w:tcPr>
                  <w:tcW w:w="860" w:type="dxa"/>
                  <w:tcBorders>
                    <w:top w:val="single" w:sz="4" w:space="0" w:color="000000"/>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rPr>
                  </w:pPr>
                  <w:r w:rsidRPr="00382B36">
                    <w:rPr>
                      <w:rFonts w:ascii="Times LatArm" w:eastAsia="Times New Roman" w:hAnsi="Times LatArm" w:cs="Times New Roman"/>
                      <w:color w:val="000000"/>
                    </w:rPr>
                    <w:t> </w:t>
                  </w:r>
                </w:p>
              </w:tc>
              <w:tc>
                <w:tcPr>
                  <w:tcW w:w="122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Sylfaen" w:eastAsia="Times New Roman" w:hAnsi="Sylfaen" w:cs="Times New Roman"/>
                      <w:color w:val="000000"/>
                    </w:rPr>
                  </w:pPr>
                  <w:r w:rsidRPr="00382B36">
                    <w:rPr>
                      <w:rFonts w:ascii="Sylfaen" w:eastAsia="Times New Roman" w:hAnsi="Sylfaen" w:cs="Times New Roman"/>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0,758</w:t>
                  </w:r>
                </w:p>
              </w:tc>
            </w:tr>
            <w:tr w:rsidR="00382B36" w:rsidRPr="00382B36" w:rsidTr="00382B36">
              <w:trPr>
                <w:trHeight w:val="885"/>
              </w:trPr>
              <w:tc>
                <w:tcPr>
                  <w:tcW w:w="1253" w:type="dxa"/>
                  <w:tcBorders>
                    <w:top w:val="nil"/>
                    <w:left w:val="single" w:sz="4" w:space="0" w:color="000000"/>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1</w:t>
                  </w:r>
                </w:p>
              </w:tc>
              <w:tc>
                <w:tcPr>
                  <w:tcW w:w="6972"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rPr>
                  </w:pPr>
                  <w:r w:rsidRPr="00382B36">
                    <w:rPr>
                      <w:rFonts w:ascii="Times New Roman" w:eastAsia="Times New Roman" w:hAnsi="Times New Roman" w:cs="Times New Roman"/>
                    </w:rPr>
                    <w:t>Разборка</w:t>
                  </w:r>
                  <w:r w:rsidRPr="00382B36">
                    <w:rPr>
                      <w:rFonts w:ascii="Times LatArm" w:eastAsia="Times New Roman" w:hAnsi="Times LatArm" w:cs="Times New Roman"/>
                    </w:rPr>
                    <w:t xml:space="preserve"> </w:t>
                  </w:r>
                  <w:r w:rsidRPr="00382B36">
                    <w:rPr>
                      <w:rFonts w:ascii="Times New Roman" w:eastAsia="Times New Roman" w:hAnsi="Times New Roman" w:cs="Times New Roman"/>
                    </w:rPr>
                    <w:t>грунта</w:t>
                  </w:r>
                  <w:r w:rsidRPr="00382B36">
                    <w:rPr>
                      <w:rFonts w:ascii="Times LatArm" w:eastAsia="Times New Roman" w:hAnsi="Times LatArm" w:cs="Times LatArm"/>
                    </w:rPr>
                    <w:t xml:space="preserve"> </w:t>
                  </w:r>
                  <w:r w:rsidRPr="00382B36">
                    <w:rPr>
                      <w:rFonts w:ascii="Times New Roman" w:eastAsia="Times New Roman" w:hAnsi="Times New Roman" w:cs="Times New Roman"/>
                    </w:rPr>
                    <w:t>категории</w:t>
                  </w:r>
                  <w:r w:rsidRPr="00382B36">
                    <w:rPr>
                      <w:rFonts w:ascii="Times LatArm" w:eastAsia="Times New Roman" w:hAnsi="Times LatArm" w:cs="Times LatArm"/>
                    </w:rPr>
                    <w:t xml:space="preserve"> 10eIV, </w:t>
                  </w:r>
                  <w:r w:rsidRPr="00382B36">
                    <w:rPr>
                      <w:rFonts w:ascii="Times New Roman" w:eastAsia="Times New Roman" w:hAnsi="Times New Roman" w:cs="Times New Roman"/>
                    </w:rPr>
                    <w:t>погрузка</w:t>
                  </w:r>
                  <w:r w:rsidRPr="00382B36">
                    <w:rPr>
                      <w:rFonts w:ascii="Times LatArm" w:eastAsia="Times New Roman" w:hAnsi="Times LatArm" w:cs="Times LatArm"/>
                    </w:rPr>
                    <w:t xml:space="preserve"> </w:t>
                  </w:r>
                  <w:r w:rsidRPr="00382B36">
                    <w:rPr>
                      <w:rFonts w:ascii="Times New Roman" w:eastAsia="Times New Roman" w:hAnsi="Times New Roman" w:cs="Times New Roman"/>
                    </w:rPr>
                    <w:t>на</w:t>
                  </w:r>
                  <w:r w:rsidRPr="00382B36">
                    <w:rPr>
                      <w:rFonts w:ascii="Times LatArm" w:eastAsia="Times New Roman" w:hAnsi="Times LatArm" w:cs="Times LatArm"/>
                    </w:rPr>
                    <w:t xml:space="preserve"> </w:t>
                  </w:r>
                  <w:r w:rsidRPr="00382B36">
                    <w:rPr>
                      <w:rFonts w:ascii="Times New Roman" w:eastAsia="Times New Roman" w:hAnsi="Times New Roman" w:cs="Times New Roman"/>
                    </w:rPr>
                    <w:t>автомобили</w:t>
                  </w:r>
                  <w:r w:rsidRPr="00382B36">
                    <w:rPr>
                      <w:rFonts w:ascii="Times LatArm" w:eastAsia="Times New Roman" w:hAnsi="Times LatArm" w:cs="Times LatArm"/>
                    </w:rPr>
                    <w:t>-</w:t>
                  </w:r>
                  <w:r w:rsidRPr="00382B36">
                    <w:rPr>
                      <w:rFonts w:ascii="Times New Roman" w:eastAsia="Times New Roman" w:hAnsi="Times New Roman" w:cs="Times New Roman"/>
                    </w:rPr>
                    <w:t>самосвалы</w:t>
                  </w:r>
                  <w:r w:rsidRPr="00382B36">
                    <w:rPr>
                      <w:rFonts w:ascii="Times LatArm" w:eastAsia="Times New Roman" w:hAnsi="Times LatArm" w:cs="Times LatArm"/>
                    </w:rPr>
                    <w:t xml:space="preserve"> </w:t>
                  </w:r>
                  <w:r w:rsidRPr="00382B36">
                    <w:rPr>
                      <w:rFonts w:ascii="Times New Roman" w:eastAsia="Times New Roman" w:hAnsi="Times New Roman" w:cs="Times New Roman"/>
                    </w:rPr>
                    <w:t>экс</w:t>
                  </w:r>
                  <w:r w:rsidRPr="00382B36">
                    <w:rPr>
                      <w:rFonts w:ascii="Times LatArm" w:eastAsia="Times New Roman" w:hAnsi="Times LatArm" w:cs="Times LatArm"/>
                    </w:rPr>
                    <w:t xml:space="preserve">. </w:t>
                  </w:r>
                  <w:r w:rsidRPr="00382B36">
                    <w:rPr>
                      <w:rFonts w:ascii="Times New Roman" w:eastAsia="Times New Roman" w:hAnsi="Times New Roman" w:cs="Times New Roman"/>
                    </w:rPr>
                    <w:t>ковшом</w:t>
                  </w:r>
                  <w:r w:rsidRPr="00382B36">
                    <w:rPr>
                      <w:rFonts w:ascii="Times LatArm" w:eastAsia="Times New Roman" w:hAnsi="Times LatArm" w:cs="Times LatArm"/>
                    </w:rPr>
                    <w:t xml:space="preserve"> </w:t>
                  </w:r>
                  <w:r w:rsidRPr="00382B36">
                    <w:rPr>
                      <w:rFonts w:ascii="Times New Roman" w:eastAsia="Times New Roman" w:hAnsi="Times New Roman" w:cs="Times New Roman"/>
                    </w:rPr>
                    <w:t>емкостью</w:t>
                  </w:r>
                  <w:r w:rsidRPr="00382B36">
                    <w:rPr>
                      <w:rFonts w:ascii="Times LatArm" w:eastAsia="Times New Roman" w:hAnsi="Times LatArm" w:cs="Times New Roman"/>
                    </w:rPr>
                    <w:t xml:space="preserve"> 0,65</w:t>
                  </w:r>
                  <w:r w:rsidRPr="00382B36">
                    <w:rPr>
                      <w:rFonts w:ascii="Times New Roman" w:eastAsia="Times New Roman" w:hAnsi="Times New Roman" w:cs="Times New Roman"/>
                    </w:rPr>
                    <w:t>м</w:t>
                  </w:r>
                  <w:r w:rsidRPr="00382B36">
                    <w:rPr>
                      <w:rFonts w:ascii="Times LatArm" w:eastAsia="Times New Roman" w:hAnsi="Times LatArm" w:cs="Times New Roman"/>
                      <w:vertAlign w:val="superscript"/>
                    </w:rPr>
                    <w:t>3</w:t>
                  </w:r>
                  <w:r w:rsidRPr="00382B36">
                    <w:rPr>
                      <w:rFonts w:ascii="Times LatArm" w:eastAsia="Times New Roman" w:hAnsi="Times LatArm" w:cs="Times New Roman"/>
                    </w:rPr>
                    <w:t xml:space="preserve">, </w:t>
                  </w:r>
                  <w:r w:rsidRPr="00382B36">
                    <w:rPr>
                      <w:rFonts w:ascii="Times New Roman" w:eastAsia="Times New Roman" w:hAnsi="Times New Roman" w:cs="Times New Roman"/>
                    </w:rPr>
                    <w:t>с</w:t>
                  </w:r>
                  <w:r w:rsidRPr="00382B36">
                    <w:rPr>
                      <w:rFonts w:ascii="Times LatArm" w:eastAsia="Times New Roman" w:hAnsi="Times LatArm" w:cs="Times New Roman"/>
                    </w:rPr>
                    <w:t xml:space="preserve"> </w:t>
                  </w:r>
                  <w:r w:rsidRPr="00382B36">
                    <w:rPr>
                      <w:rFonts w:ascii="Times New Roman" w:eastAsia="Times New Roman" w:hAnsi="Times New Roman" w:cs="Times New Roman"/>
                    </w:rPr>
                    <w:t>перемещение</w:t>
                  </w:r>
                  <w:r w:rsidRPr="00382B36">
                    <w:rPr>
                      <w:rFonts w:ascii="Times LatArm" w:eastAsia="Times New Roman" w:hAnsi="Times LatArm" w:cs="Times LatArm"/>
                    </w:rPr>
                    <w:t xml:space="preserve"> </w:t>
                  </w:r>
                  <w:r w:rsidRPr="00382B36">
                    <w:rPr>
                      <w:rFonts w:ascii="Times New Roman" w:eastAsia="Times New Roman" w:hAnsi="Times New Roman" w:cs="Times New Roman"/>
                    </w:rPr>
                    <w:t>в</w:t>
                  </w:r>
                  <w:r w:rsidRPr="00382B36">
                    <w:rPr>
                      <w:rFonts w:ascii="Times LatArm" w:eastAsia="Times New Roman" w:hAnsi="Times LatArm" w:cs="Times LatArm"/>
                    </w:rPr>
                    <w:t xml:space="preserve"> </w:t>
                  </w:r>
                  <w:r w:rsidRPr="00382B36">
                    <w:rPr>
                      <w:rFonts w:ascii="Times New Roman" w:eastAsia="Times New Roman" w:hAnsi="Times New Roman" w:cs="Times New Roman"/>
                    </w:rPr>
                    <w:t>отвал</w:t>
                  </w:r>
                  <w:r w:rsidRPr="00382B36">
                    <w:rPr>
                      <w:rFonts w:ascii="Times LatArm" w:eastAsia="Times New Roman" w:hAnsi="Times LatArm" w:cs="Times LatArm"/>
                    </w:rPr>
                    <w:t xml:space="preserve"> </w:t>
                  </w:r>
                  <w:r w:rsidRPr="00382B36">
                    <w:rPr>
                      <w:rFonts w:ascii="Times New Roman" w:eastAsia="Times New Roman" w:hAnsi="Times New Roman" w:cs="Times New Roman"/>
                    </w:rPr>
                    <w:t>на</w:t>
                  </w:r>
                  <w:r w:rsidRPr="00382B36">
                    <w:rPr>
                      <w:rFonts w:ascii="Times LatArm" w:eastAsia="Times New Roman" w:hAnsi="Times LatArm" w:cs="Times LatArm"/>
                    </w:rPr>
                    <w:t xml:space="preserve"> </w:t>
                  </w:r>
                  <w:r w:rsidRPr="00382B36">
                    <w:rPr>
                      <w:rFonts w:ascii="Times New Roman" w:eastAsia="Times New Roman" w:hAnsi="Times New Roman" w:cs="Times New Roman"/>
                    </w:rPr>
                    <w:t>расстояние</w:t>
                  </w:r>
                  <w:r w:rsidRPr="00382B36">
                    <w:rPr>
                      <w:rFonts w:ascii="Times LatArm" w:eastAsia="Times New Roman" w:hAnsi="Times LatArm" w:cs="Times LatArm"/>
                    </w:rPr>
                    <w:t xml:space="preserve"> 1</w:t>
                  </w:r>
                  <w:r w:rsidRPr="00382B36">
                    <w:rPr>
                      <w:rFonts w:ascii="Times New Roman" w:eastAsia="Times New Roman" w:hAnsi="Times New Roman" w:cs="Times New Roman"/>
                    </w:rPr>
                    <w:t>км</w:t>
                  </w:r>
                  <w:r w:rsidRPr="00382B36">
                    <w:rPr>
                      <w:rFonts w:ascii="Times LatArm" w:eastAsia="Times New Roman" w:hAnsi="Times LatArm" w:cs="Times LatArm"/>
                    </w:rPr>
                    <w:t>.</w:t>
                  </w:r>
                  <w:r w:rsidRPr="00382B36">
                    <w:rPr>
                      <w:rFonts w:ascii="Times LatArm" w:eastAsia="Times New Roman" w:hAnsi="Times LatArm" w:cs="Times New Roman"/>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34,15</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795"/>
              </w:trPr>
              <w:tc>
                <w:tcPr>
                  <w:tcW w:w="1253" w:type="dxa"/>
                  <w:tcBorders>
                    <w:top w:val="nil"/>
                    <w:left w:val="single" w:sz="4" w:space="0" w:color="000000"/>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2</w:t>
                  </w:r>
                </w:p>
              </w:tc>
              <w:tc>
                <w:tcPr>
                  <w:tcW w:w="6972"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rPr>
                  </w:pPr>
                  <w:r w:rsidRPr="00382B36">
                    <w:rPr>
                      <w:rFonts w:ascii="Times New Roman" w:eastAsia="Times New Roman" w:hAnsi="Times New Roman" w:cs="Times New Roman"/>
                    </w:rPr>
                    <w:t>Разборка</w:t>
                  </w:r>
                  <w:r w:rsidRPr="00382B36">
                    <w:rPr>
                      <w:rFonts w:ascii="Times LatArm" w:eastAsia="Times New Roman" w:hAnsi="Times LatArm" w:cs="Times New Roman"/>
                    </w:rPr>
                    <w:t xml:space="preserve"> </w:t>
                  </w:r>
                  <w:r w:rsidRPr="00382B36">
                    <w:rPr>
                      <w:rFonts w:ascii="Times New Roman" w:eastAsia="Times New Roman" w:hAnsi="Times New Roman" w:cs="Times New Roman"/>
                    </w:rPr>
                    <w:t>грунта</w:t>
                  </w:r>
                  <w:r w:rsidRPr="00382B36">
                    <w:rPr>
                      <w:rFonts w:ascii="Times LatArm" w:eastAsia="Times New Roman" w:hAnsi="Times LatArm" w:cs="Times LatArm"/>
                    </w:rPr>
                    <w:t xml:space="preserve"> </w:t>
                  </w:r>
                  <w:r w:rsidRPr="00382B36">
                    <w:rPr>
                      <w:rFonts w:ascii="Times New Roman" w:eastAsia="Times New Roman" w:hAnsi="Times New Roman" w:cs="Times New Roman"/>
                    </w:rPr>
                    <w:t>категории</w:t>
                  </w:r>
                  <w:r w:rsidRPr="00382B36">
                    <w:rPr>
                      <w:rFonts w:ascii="Times LatArm" w:eastAsia="Times New Roman" w:hAnsi="Times LatArm" w:cs="Times LatArm"/>
                    </w:rPr>
                    <w:t xml:space="preserve"> 10eIV </w:t>
                  </w:r>
                  <w:r w:rsidRPr="00382B36">
                    <w:rPr>
                      <w:rFonts w:ascii="Times New Roman" w:eastAsia="Times New Roman" w:hAnsi="Times New Roman" w:cs="Times New Roman"/>
                    </w:rPr>
                    <w:t>вручную</w:t>
                  </w:r>
                  <w:r w:rsidRPr="00382B36">
                    <w:rPr>
                      <w:rFonts w:ascii="Times LatArm" w:eastAsia="Times New Roman" w:hAnsi="Times LatArm" w:cs="Times LatArm"/>
                    </w:rPr>
                    <w:t xml:space="preserve">, </w:t>
                  </w:r>
                  <w:r w:rsidRPr="00382B36">
                    <w:rPr>
                      <w:rFonts w:ascii="Times New Roman" w:eastAsia="Times New Roman" w:hAnsi="Times New Roman" w:cs="Times New Roman"/>
                    </w:rPr>
                    <w:t>погрузка</w:t>
                  </w:r>
                  <w:r w:rsidRPr="00382B36">
                    <w:rPr>
                      <w:rFonts w:ascii="Times LatArm" w:eastAsia="Times New Roman" w:hAnsi="Times LatArm" w:cs="Times LatArm"/>
                    </w:rPr>
                    <w:t xml:space="preserve"> </w:t>
                  </w:r>
                  <w:r w:rsidRPr="00382B36">
                    <w:rPr>
                      <w:rFonts w:ascii="Times New Roman" w:eastAsia="Times New Roman" w:hAnsi="Times New Roman" w:cs="Times New Roman"/>
                    </w:rPr>
                    <w:t>на</w:t>
                  </w:r>
                  <w:r w:rsidRPr="00382B36">
                    <w:rPr>
                      <w:rFonts w:ascii="Times LatArm" w:eastAsia="Times New Roman" w:hAnsi="Times LatArm" w:cs="Times LatArm"/>
                    </w:rPr>
                    <w:t xml:space="preserve"> </w:t>
                  </w:r>
                  <w:r w:rsidRPr="00382B36">
                    <w:rPr>
                      <w:rFonts w:ascii="Times New Roman" w:eastAsia="Times New Roman" w:hAnsi="Times New Roman" w:cs="Times New Roman"/>
                    </w:rPr>
                    <w:t>автомобили</w:t>
                  </w:r>
                  <w:r w:rsidRPr="00382B36">
                    <w:rPr>
                      <w:rFonts w:ascii="Times LatArm" w:eastAsia="Times New Roman" w:hAnsi="Times LatArm" w:cs="Times LatArm"/>
                    </w:rPr>
                    <w:t>-</w:t>
                  </w:r>
                  <w:r w:rsidRPr="00382B36">
                    <w:rPr>
                      <w:rFonts w:ascii="Times New Roman" w:eastAsia="Times New Roman" w:hAnsi="Times New Roman" w:cs="Times New Roman"/>
                    </w:rPr>
                    <w:t>самосвалы</w:t>
                  </w:r>
                  <w:r w:rsidRPr="00382B36">
                    <w:rPr>
                      <w:rFonts w:ascii="Times LatArm" w:eastAsia="Times New Roman" w:hAnsi="Times LatArm" w:cs="Times LatArm"/>
                    </w:rPr>
                    <w:t xml:space="preserve"> </w:t>
                  </w:r>
                  <w:r w:rsidRPr="00382B36">
                    <w:rPr>
                      <w:rFonts w:ascii="Times New Roman" w:eastAsia="Times New Roman" w:hAnsi="Times New Roman" w:cs="Times New Roman"/>
                    </w:rPr>
                    <w:t>экс</w:t>
                  </w:r>
                  <w:r w:rsidRPr="00382B36">
                    <w:rPr>
                      <w:rFonts w:ascii="Times LatArm" w:eastAsia="Times New Roman" w:hAnsi="Times LatArm" w:cs="Times LatArm"/>
                    </w:rPr>
                    <w:t xml:space="preserve">. </w:t>
                  </w:r>
                  <w:r w:rsidRPr="00382B36">
                    <w:rPr>
                      <w:rFonts w:ascii="Times New Roman" w:eastAsia="Times New Roman" w:hAnsi="Times New Roman" w:cs="Times New Roman"/>
                    </w:rPr>
                    <w:t>ковшом</w:t>
                  </w:r>
                  <w:r w:rsidRPr="00382B36">
                    <w:rPr>
                      <w:rFonts w:ascii="Times LatArm" w:eastAsia="Times New Roman" w:hAnsi="Times LatArm" w:cs="Times New Roman"/>
                    </w:rPr>
                    <w:t xml:space="preserve"> </w:t>
                  </w:r>
                  <w:r w:rsidRPr="00382B36">
                    <w:rPr>
                      <w:rFonts w:ascii="Times New Roman" w:eastAsia="Times New Roman" w:hAnsi="Times New Roman" w:cs="Times New Roman"/>
                    </w:rPr>
                    <w:t>емкостью</w:t>
                  </w:r>
                  <w:r w:rsidRPr="00382B36">
                    <w:rPr>
                      <w:rFonts w:ascii="Times LatArm" w:eastAsia="Times New Roman" w:hAnsi="Times LatArm" w:cs="Times LatArm"/>
                    </w:rPr>
                    <w:t xml:space="preserve"> 0,65</w:t>
                  </w:r>
                  <w:r w:rsidRPr="00382B36">
                    <w:rPr>
                      <w:rFonts w:ascii="Times New Roman" w:eastAsia="Times New Roman" w:hAnsi="Times New Roman" w:cs="Times New Roman"/>
                    </w:rPr>
                    <w:t>м</w:t>
                  </w:r>
                  <w:r w:rsidRPr="00382B36">
                    <w:rPr>
                      <w:rFonts w:ascii="Times LatArm" w:eastAsia="Times New Roman" w:hAnsi="Times LatArm" w:cs="Times New Roman"/>
                      <w:vertAlign w:val="superscript"/>
                    </w:rPr>
                    <w:t>3</w:t>
                  </w:r>
                  <w:r w:rsidRPr="00382B36">
                    <w:rPr>
                      <w:rFonts w:ascii="Times LatArm" w:eastAsia="Times New Roman" w:hAnsi="Times LatArm" w:cs="Times New Roman"/>
                    </w:rPr>
                    <w:t xml:space="preserve">, </w:t>
                  </w:r>
                  <w:r w:rsidRPr="00382B36">
                    <w:rPr>
                      <w:rFonts w:ascii="Times New Roman" w:eastAsia="Times New Roman" w:hAnsi="Times New Roman" w:cs="Times New Roman"/>
                    </w:rPr>
                    <w:t>с</w:t>
                  </w:r>
                  <w:r w:rsidRPr="00382B36">
                    <w:rPr>
                      <w:rFonts w:ascii="Times LatArm" w:eastAsia="Times New Roman" w:hAnsi="Times LatArm" w:cs="Times New Roman"/>
                    </w:rPr>
                    <w:t xml:space="preserve"> </w:t>
                  </w:r>
                  <w:r w:rsidRPr="00382B36">
                    <w:rPr>
                      <w:rFonts w:ascii="Times New Roman" w:eastAsia="Times New Roman" w:hAnsi="Times New Roman" w:cs="Times New Roman"/>
                    </w:rPr>
                    <w:t>перемещение</w:t>
                  </w:r>
                  <w:r w:rsidRPr="00382B36">
                    <w:rPr>
                      <w:rFonts w:ascii="Times LatArm" w:eastAsia="Times New Roman" w:hAnsi="Times LatArm" w:cs="Times LatArm"/>
                    </w:rPr>
                    <w:t xml:space="preserve"> </w:t>
                  </w:r>
                  <w:r w:rsidRPr="00382B36">
                    <w:rPr>
                      <w:rFonts w:ascii="Times New Roman" w:eastAsia="Times New Roman" w:hAnsi="Times New Roman" w:cs="Times New Roman"/>
                    </w:rPr>
                    <w:t>в</w:t>
                  </w:r>
                  <w:r w:rsidRPr="00382B36">
                    <w:rPr>
                      <w:rFonts w:ascii="Times LatArm" w:eastAsia="Times New Roman" w:hAnsi="Times LatArm" w:cs="Times LatArm"/>
                    </w:rPr>
                    <w:t xml:space="preserve"> </w:t>
                  </w:r>
                  <w:r w:rsidRPr="00382B36">
                    <w:rPr>
                      <w:rFonts w:ascii="Times New Roman" w:eastAsia="Times New Roman" w:hAnsi="Times New Roman" w:cs="Times New Roman"/>
                    </w:rPr>
                    <w:t>отвал</w:t>
                  </w:r>
                  <w:r w:rsidRPr="00382B36">
                    <w:rPr>
                      <w:rFonts w:ascii="Times LatArm" w:eastAsia="Times New Roman" w:hAnsi="Times LatArm" w:cs="Times LatArm"/>
                    </w:rPr>
                    <w:t xml:space="preserve"> </w:t>
                  </w:r>
                  <w:r w:rsidRPr="00382B36">
                    <w:rPr>
                      <w:rFonts w:ascii="Times New Roman" w:eastAsia="Times New Roman" w:hAnsi="Times New Roman" w:cs="Times New Roman"/>
                    </w:rPr>
                    <w:t>на</w:t>
                  </w:r>
                  <w:r w:rsidRPr="00382B36">
                    <w:rPr>
                      <w:rFonts w:ascii="Times LatArm" w:eastAsia="Times New Roman" w:hAnsi="Times LatArm" w:cs="Times LatArm"/>
                    </w:rPr>
                    <w:t xml:space="preserve"> </w:t>
                  </w:r>
                  <w:r w:rsidRPr="00382B36">
                    <w:rPr>
                      <w:rFonts w:ascii="Times New Roman" w:eastAsia="Times New Roman" w:hAnsi="Times New Roman" w:cs="Times New Roman"/>
                    </w:rPr>
                    <w:t>расстояние</w:t>
                  </w:r>
                  <w:r w:rsidRPr="00382B36">
                    <w:rPr>
                      <w:rFonts w:ascii="Times LatArm" w:eastAsia="Times New Roman" w:hAnsi="Times LatArm" w:cs="Times LatArm"/>
                    </w:rPr>
                    <w:t xml:space="preserve"> 1</w:t>
                  </w:r>
                  <w:r w:rsidRPr="00382B36">
                    <w:rPr>
                      <w:rFonts w:ascii="Times New Roman" w:eastAsia="Times New Roman" w:hAnsi="Times New Roman" w:cs="Times New Roman"/>
                    </w:rPr>
                    <w:t>км</w:t>
                  </w:r>
                  <w:r w:rsidRPr="00382B36">
                    <w:rPr>
                      <w:rFonts w:ascii="Times LatArm" w:eastAsia="Times New Roman" w:hAnsi="Times LatArm" w:cs="Times LatArm"/>
                    </w:rPr>
                    <w:t>.</w:t>
                  </w:r>
                  <w:r w:rsidRPr="00382B36">
                    <w:rPr>
                      <w:rFonts w:ascii="Times LatArm" w:eastAsia="Times New Roman" w:hAnsi="Times LatArm" w:cs="Times New Roman"/>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3,79</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000000"/>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3</w:t>
                  </w:r>
                </w:p>
              </w:tc>
              <w:tc>
                <w:tcPr>
                  <w:tcW w:w="6972" w:type="dxa"/>
                  <w:tcBorders>
                    <w:top w:val="nil"/>
                    <w:left w:val="nil"/>
                    <w:bottom w:val="single" w:sz="4" w:space="0" w:color="auto"/>
                    <w:right w:val="nil"/>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rPr>
                  </w:pPr>
                  <w:r w:rsidRPr="00382B36">
                    <w:rPr>
                      <w:rFonts w:ascii="Times New Roman" w:eastAsia="Times New Roman" w:hAnsi="Times New Roman" w:cs="Times New Roman"/>
                    </w:rPr>
                    <w:t>Выравнивание</w:t>
                  </w:r>
                  <w:r w:rsidRPr="00382B36">
                    <w:rPr>
                      <w:rFonts w:ascii="Times LatArm" w:eastAsia="Times New Roman" w:hAnsi="Times LatArm" w:cs="Times New Roman"/>
                    </w:rPr>
                    <w:t xml:space="preserve"> </w:t>
                  </w:r>
                  <w:r w:rsidRPr="00382B36">
                    <w:rPr>
                      <w:rFonts w:ascii="Times New Roman" w:eastAsia="Times New Roman" w:hAnsi="Times New Roman" w:cs="Times New Roman"/>
                    </w:rPr>
                    <w:t>земляного</w:t>
                  </w:r>
                  <w:r w:rsidRPr="00382B36">
                    <w:rPr>
                      <w:rFonts w:ascii="Times LatArm" w:eastAsia="Times New Roman" w:hAnsi="Times LatArm" w:cs="Times LatArm"/>
                    </w:rPr>
                    <w:t xml:space="preserve"> </w:t>
                  </w:r>
                  <w:r w:rsidRPr="00382B36">
                    <w:rPr>
                      <w:rFonts w:ascii="Times New Roman" w:eastAsia="Times New Roman" w:hAnsi="Times New Roman" w:cs="Times New Roman"/>
                    </w:rPr>
                    <w:t>полотна</w:t>
                  </w:r>
                  <w:r w:rsidRPr="00382B36">
                    <w:rPr>
                      <w:rFonts w:ascii="Times LatArm" w:eastAsia="Times New Roman" w:hAnsi="Times LatArm" w:cs="Times LatArm"/>
                    </w:rPr>
                    <w:t xml:space="preserve"> </w:t>
                  </w:r>
                  <w:r w:rsidRPr="00382B36">
                    <w:rPr>
                      <w:rFonts w:ascii="Times New Roman" w:eastAsia="Times New Roman" w:hAnsi="Times New Roman" w:cs="Times New Roman"/>
                    </w:rPr>
                    <w:t>бульдозером</w:t>
                  </w:r>
                  <w:r w:rsidRPr="00382B36">
                    <w:rPr>
                      <w:rFonts w:ascii="Times LatArm" w:eastAsia="Times New Roman" w:hAnsi="Times LatArm" w:cs="Times New Roman"/>
                    </w:rPr>
                    <w:t>.</w:t>
                  </w:r>
                </w:p>
              </w:tc>
              <w:tc>
                <w:tcPr>
                  <w:tcW w:w="860" w:type="dxa"/>
                  <w:tcBorders>
                    <w:top w:val="nil"/>
                    <w:left w:val="single" w:sz="4" w:space="0" w:color="000000"/>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237,09</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000000"/>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4</w:t>
                  </w:r>
                </w:p>
              </w:tc>
              <w:tc>
                <w:tcPr>
                  <w:tcW w:w="6972"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rPr>
                      <w:rFonts w:ascii="Times LatArm" w:eastAsia="Times New Roman" w:hAnsi="Times LatArm" w:cs="Times New Roman"/>
                    </w:rPr>
                  </w:pPr>
                  <w:r w:rsidRPr="00382B36">
                    <w:rPr>
                      <w:rFonts w:ascii="Times New Roman" w:eastAsia="Times New Roman" w:hAnsi="Times New Roman" w:cs="Times New Roman"/>
                    </w:rPr>
                    <w:t>Мелкозернистый</w:t>
                  </w:r>
                  <w:r w:rsidRPr="00382B36">
                    <w:rPr>
                      <w:rFonts w:ascii="Times LatArm" w:eastAsia="Times New Roman" w:hAnsi="Times LatArm" w:cs="Times New Roman"/>
                    </w:rPr>
                    <w:t xml:space="preserve"> </w:t>
                  </w:r>
                  <w:r w:rsidRPr="00382B36">
                    <w:rPr>
                      <w:rFonts w:ascii="Times New Roman" w:eastAsia="Times New Roman" w:hAnsi="Times New Roman" w:cs="Times New Roman"/>
                    </w:rPr>
                    <w:t>а</w:t>
                  </w:r>
                  <w:r w:rsidRPr="00382B36">
                    <w:rPr>
                      <w:rFonts w:ascii="Times LatArm" w:eastAsia="Times New Roman" w:hAnsi="Times LatArm" w:cs="Times LatArm"/>
                    </w:rPr>
                    <w:t>/</w:t>
                  </w:r>
                  <w:r w:rsidRPr="00382B36">
                    <w:rPr>
                      <w:rFonts w:ascii="Times New Roman" w:eastAsia="Times New Roman" w:hAnsi="Times New Roman" w:cs="Times New Roman"/>
                    </w:rPr>
                    <w:t>б</w:t>
                  </w:r>
                  <w:r w:rsidRPr="00382B36">
                    <w:rPr>
                      <w:rFonts w:ascii="Times LatArm" w:eastAsia="Times New Roman" w:hAnsi="Times LatArm" w:cs="Times LatArm"/>
                    </w:rPr>
                    <w:t xml:space="preserve"> h=4</w:t>
                  </w:r>
                  <w:r w:rsidRPr="00382B36">
                    <w:rPr>
                      <w:rFonts w:ascii="Times New Roman" w:eastAsia="Times New Roman" w:hAnsi="Times New Roman" w:cs="Times New Roman"/>
                    </w:rPr>
                    <w:t>см</w:t>
                  </w:r>
                </w:p>
              </w:tc>
              <w:tc>
                <w:tcPr>
                  <w:tcW w:w="860" w:type="dxa"/>
                  <w:tcBorders>
                    <w:top w:val="single" w:sz="4" w:space="0" w:color="000000"/>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237,09</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000000"/>
                    <w:bottom w:val="single" w:sz="4" w:space="0" w:color="000000"/>
                    <w:right w:val="single" w:sz="4" w:space="0" w:color="000000"/>
                  </w:tcBorders>
                  <w:shd w:val="clear" w:color="auto" w:fill="auto"/>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5</w:t>
                  </w:r>
                </w:p>
              </w:tc>
              <w:tc>
                <w:tcPr>
                  <w:tcW w:w="6972"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rPr>
                      <w:rFonts w:ascii="Times LatArm" w:eastAsia="Times New Roman" w:hAnsi="Times LatArm" w:cs="Times New Roman"/>
                      <w:color w:val="000000"/>
                    </w:rPr>
                  </w:pPr>
                  <w:r w:rsidRPr="00382B36">
                    <w:rPr>
                      <w:rFonts w:ascii="Times New Roman" w:eastAsia="Times New Roman" w:hAnsi="Times New Roman" w:cs="Times New Roman"/>
                      <w:color w:val="000000"/>
                    </w:rPr>
                    <w:t>Щебеоное</w:t>
                  </w:r>
                  <w:r w:rsidRPr="00382B36">
                    <w:rPr>
                      <w:rFonts w:ascii="Times LatArm" w:eastAsia="Times New Roman" w:hAnsi="Times LatArm" w:cs="Times LatArm"/>
                      <w:color w:val="000000"/>
                    </w:rPr>
                    <w:t xml:space="preserve"> </w:t>
                  </w:r>
                  <w:r w:rsidRPr="00382B36">
                    <w:rPr>
                      <w:rFonts w:ascii="Times New Roman" w:eastAsia="Times New Roman" w:hAnsi="Times New Roman" w:cs="Times New Roman"/>
                      <w:color w:val="000000"/>
                    </w:rPr>
                    <w:t>основание</w:t>
                  </w:r>
                  <w:r w:rsidRPr="00382B36">
                    <w:rPr>
                      <w:rFonts w:ascii="Times LatArm" w:eastAsia="Times New Roman" w:hAnsi="Times LatArm" w:cs="Times New Roman"/>
                      <w:color w:val="000000"/>
                    </w:rPr>
                    <w:t xml:space="preserve"> h=12</w:t>
                  </w:r>
                  <w:r w:rsidRPr="00382B36">
                    <w:rPr>
                      <w:rFonts w:ascii="Times New Roman" w:eastAsia="Times New Roman" w:hAnsi="Times New Roman" w:cs="Times New Roman"/>
                      <w:color w:val="000000"/>
                    </w:rPr>
                    <w:t>см</w:t>
                  </w:r>
                  <w:r w:rsidRPr="00382B36">
                    <w:rPr>
                      <w:rFonts w:ascii="Times LatArm" w:eastAsia="Times New Roman" w:hAnsi="Times LatArm" w:cs="Times LatArm"/>
                      <w:color w:val="000000"/>
                    </w:rPr>
                    <w:t xml:space="preserve"> </w:t>
                  </w:r>
                  <w:r w:rsidRPr="00382B36">
                    <w:rPr>
                      <w:rFonts w:ascii="Times New Roman" w:eastAsia="Times New Roman" w:hAnsi="Times New Roman" w:cs="Times New Roman"/>
                      <w:color w:val="000000"/>
                    </w:rPr>
                    <w:t>с</w:t>
                  </w:r>
                  <w:r w:rsidRPr="00382B36">
                    <w:rPr>
                      <w:rFonts w:ascii="Times LatArm" w:eastAsia="Times New Roman" w:hAnsi="Times LatArm" w:cs="Times LatArm"/>
                      <w:color w:val="000000"/>
                    </w:rPr>
                    <w:t xml:space="preserve"> </w:t>
                  </w:r>
                  <w:r w:rsidRPr="00382B36">
                    <w:rPr>
                      <w:rFonts w:ascii="Times New Roman" w:eastAsia="Times New Roman" w:hAnsi="Times New Roman" w:cs="Times New Roman"/>
                      <w:color w:val="000000"/>
                    </w:rPr>
                    <w:t>розливом</w:t>
                  </w:r>
                  <w:r w:rsidRPr="00382B36">
                    <w:rPr>
                      <w:rFonts w:ascii="Times LatArm" w:eastAsia="Times New Roman" w:hAnsi="Times LatArm" w:cs="Times LatArm"/>
                      <w:color w:val="000000"/>
                    </w:rPr>
                    <w:t xml:space="preserve"> </w:t>
                  </w:r>
                  <w:r w:rsidRPr="00382B36">
                    <w:rPr>
                      <w:rFonts w:ascii="Times New Roman" w:eastAsia="Times New Roman" w:hAnsi="Times New Roman" w:cs="Times New Roman"/>
                      <w:color w:val="000000"/>
                    </w:rPr>
                    <w:t>битума</w:t>
                  </w:r>
                  <w:r w:rsidRPr="00382B36">
                    <w:rPr>
                      <w:rFonts w:ascii="Times LatArm" w:eastAsia="Times New Roman" w:hAnsi="Times LatArm" w:cs="Times LatArm"/>
                      <w:color w:val="000000"/>
                    </w:rPr>
                    <w:t xml:space="preserve"> 4.12</w:t>
                  </w:r>
                  <w:r w:rsidRPr="00382B36">
                    <w:rPr>
                      <w:rFonts w:ascii="Times New Roman" w:eastAsia="Times New Roman" w:hAnsi="Times New Roman" w:cs="Times New Roman"/>
                      <w:color w:val="000000"/>
                    </w:rPr>
                    <w:t>т</w:t>
                  </w:r>
                  <w:r w:rsidRPr="00382B36">
                    <w:rPr>
                      <w:rFonts w:ascii="Times LatArm" w:eastAsia="Times New Roman" w:hAnsi="Times LatArm" w:cs="Times LatArm"/>
                      <w:color w:val="000000"/>
                    </w:rPr>
                    <w:t xml:space="preserve">/ 1000 </w:t>
                  </w:r>
                  <w:r w:rsidRPr="00382B36">
                    <w:rPr>
                      <w:rFonts w:ascii="Times New Roman" w:eastAsia="Times New Roman" w:hAnsi="Times New Roman" w:cs="Times New Roman"/>
                      <w:color w:val="000000"/>
                    </w:rPr>
                    <w:t>м</w:t>
                  </w:r>
                  <w:r w:rsidRPr="00382B36">
                    <w:rPr>
                      <w:rFonts w:ascii="Times LatArm" w:eastAsia="Times New Roman" w:hAnsi="Times LatArm" w:cs="Times New Roman"/>
                      <w:color w:val="000000"/>
                      <w:vertAlign w:val="superscript"/>
                    </w:rPr>
                    <w:t>2</w:t>
                  </w:r>
                  <w:r w:rsidRPr="00382B36">
                    <w:rPr>
                      <w:rFonts w:ascii="Times LatArm" w:eastAsia="Times New Roman" w:hAnsi="Times LatArm" w:cs="Times New Roman"/>
                      <w:color w:val="000000"/>
                    </w:rPr>
                    <w:t xml:space="preserve"> </w:t>
                  </w:r>
                </w:p>
              </w:tc>
              <w:tc>
                <w:tcPr>
                  <w:tcW w:w="860" w:type="dxa"/>
                  <w:tcBorders>
                    <w:top w:val="single" w:sz="4" w:space="0" w:color="000000"/>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237,09</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000000"/>
                    <w:bottom w:val="single" w:sz="4" w:space="0" w:color="000000"/>
                    <w:right w:val="single" w:sz="4" w:space="0" w:color="000000"/>
                  </w:tcBorders>
                  <w:shd w:val="clear" w:color="auto" w:fill="auto"/>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6972" w:type="dxa"/>
                  <w:tcBorders>
                    <w:top w:val="nil"/>
                    <w:left w:val="nil"/>
                    <w:bottom w:val="single" w:sz="4" w:space="0" w:color="auto"/>
                    <w:right w:val="single" w:sz="4" w:space="0" w:color="auto"/>
                  </w:tcBorders>
                  <w:shd w:val="clear" w:color="000000" w:fill="FFFFFF"/>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III. </w:t>
                  </w:r>
                  <w:r w:rsidRPr="00382B36">
                    <w:rPr>
                      <w:rFonts w:ascii="Arial" w:eastAsia="Times New Roman" w:hAnsi="Arial" w:cs="Arial"/>
                      <w:i/>
                      <w:iCs/>
                    </w:rPr>
                    <w:t>Обочина</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 </w:t>
                  </w:r>
                </w:p>
              </w:tc>
              <w:tc>
                <w:tcPr>
                  <w:tcW w:w="122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Sylfaen" w:eastAsia="Times New Roman" w:hAnsi="Sylfaen" w:cs="Times New Roman"/>
                      <w:i/>
                      <w:iCs/>
                      <w:color w:val="000000"/>
                    </w:rPr>
                  </w:pPr>
                  <w:r w:rsidRPr="00382B36">
                    <w:rPr>
                      <w:rFonts w:ascii="Sylfaen" w:eastAsia="Times New Roman" w:hAnsi="Sylfaen" w:cs="Times New Roman"/>
                      <w:i/>
                      <w:iCs/>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0,003</w:t>
                  </w:r>
                </w:p>
              </w:tc>
            </w:tr>
            <w:tr w:rsidR="00382B36" w:rsidRPr="00382B36" w:rsidTr="00382B36">
              <w:trPr>
                <w:trHeight w:val="375"/>
              </w:trPr>
              <w:tc>
                <w:tcPr>
                  <w:tcW w:w="1253" w:type="dxa"/>
                  <w:tcBorders>
                    <w:top w:val="nil"/>
                    <w:left w:val="single" w:sz="4" w:space="0" w:color="auto"/>
                    <w:bottom w:val="single" w:sz="4" w:space="0" w:color="auto"/>
                    <w:right w:val="single" w:sz="4" w:space="0" w:color="auto"/>
                  </w:tcBorders>
                  <w:shd w:val="clear" w:color="auto" w:fill="auto"/>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1</w:t>
                  </w:r>
                </w:p>
              </w:tc>
              <w:tc>
                <w:tcPr>
                  <w:tcW w:w="6972" w:type="dxa"/>
                  <w:tcBorders>
                    <w:top w:val="nil"/>
                    <w:left w:val="nil"/>
                    <w:bottom w:val="single" w:sz="4" w:space="0" w:color="auto"/>
                    <w:right w:val="single" w:sz="4" w:space="0" w:color="auto"/>
                  </w:tcBorders>
                  <w:shd w:val="clear" w:color="000000" w:fill="FFFFFF"/>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Выравнивание</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обочин</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автогрейдером</w:t>
                  </w:r>
                </w:p>
              </w:tc>
              <w:tc>
                <w:tcPr>
                  <w:tcW w:w="860" w:type="dxa"/>
                  <w:tcBorders>
                    <w:top w:val="nil"/>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400</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540"/>
              </w:trPr>
              <w:tc>
                <w:tcPr>
                  <w:tcW w:w="1253" w:type="dxa"/>
                  <w:tcBorders>
                    <w:top w:val="nil"/>
                    <w:left w:val="single" w:sz="4" w:space="0" w:color="auto"/>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 </w:t>
                  </w:r>
                </w:p>
              </w:tc>
              <w:tc>
                <w:tcPr>
                  <w:tcW w:w="6972" w:type="dxa"/>
                  <w:tcBorders>
                    <w:top w:val="nil"/>
                    <w:left w:val="nil"/>
                    <w:bottom w:val="single" w:sz="4" w:space="0" w:color="auto"/>
                    <w:right w:val="single" w:sz="4" w:space="0" w:color="auto"/>
                  </w:tcBorders>
                  <w:shd w:val="clear" w:color="000000" w:fill="FFFFFF"/>
                  <w:vAlign w:val="center"/>
                  <w:hideMark/>
                </w:tcPr>
                <w:p w:rsidR="00382B36" w:rsidRPr="00382B36" w:rsidRDefault="00382B36" w:rsidP="00382B36">
                  <w:pPr>
                    <w:spacing w:after="0" w:line="240" w:lineRule="auto"/>
                    <w:jc w:val="center"/>
                    <w:rPr>
                      <w:rFonts w:ascii="Arial LatArm" w:eastAsia="Times New Roman" w:hAnsi="Arial LatArm" w:cs="Times New Roman"/>
                      <w:b/>
                      <w:bCs/>
                    </w:rPr>
                  </w:pPr>
                  <w:r w:rsidRPr="00382B36">
                    <w:rPr>
                      <w:rFonts w:ascii="Arial LatArm" w:eastAsia="Times New Roman" w:hAnsi="Arial LatArm" w:cs="Times New Roman"/>
                      <w:b/>
                      <w:bCs/>
                    </w:rPr>
                    <w:t>1-</w:t>
                  </w:r>
                  <w:r w:rsidRPr="00382B36">
                    <w:rPr>
                      <w:rFonts w:ascii="Arial" w:eastAsia="Times New Roman" w:hAnsi="Arial" w:cs="Arial"/>
                      <w:b/>
                      <w:bCs/>
                    </w:rPr>
                    <w:t>ый</w:t>
                  </w:r>
                  <w:r w:rsidRPr="00382B36">
                    <w:rPr>
                      <w:rFonts w:ascii="Arial LatArm" w:eastAsia="Times New Roman" w:hAnsi="Arial LatArm" w:cs="Times New Roman"/>
                      <w:b/>
                      <w:bCs/>
                    </w:rPr>
                    <w:t xml:space="preserve"> </w:t>
                  </w:r>
                  <w:r w:rsidRPr="00382B36">
                    <w:rPr>
                      <w:rFonts w:ascii="Arial" w:eastAsia="Times New Roman" w:hAnsi="Arial" w:cs="Arial"/>
                      <w:b/>
                      <w:bCs/>
                    </w:rPr>
                    <w:t>переулок</w:t>
                  </w:r>
                  <w:r w:rsidRPr="00382B36">
                    <w:rPr>
                      <w:rFonts w:ascii="Arial LatArm" w:eastAsia="Times New Roman" w:hAnsi="Arial LatArm" w:cs="Arial LatArm"/>
                      <w:b/>
                      <w:bCs/>
                    </w:rPr>
                    <w:t xml:space="preserve"> 7-</w:t>
                  </w:r>
                  <w:r w:rsidRPr="00382B36">
                    <w:rPr>
                      <w:rFonts w:ascii="Arial" w:eastAsia="Times New Roman" w:hAnsi="Arial" w:cs="Arial"/>
                      <w:b/>
                      <w:bCs/>
                    </w:rPr>
                    <w:t>ой</w:t>
                  </w:r>
                  <w:r w:rsidRPr="00382B36">
                    <w:rPr>
                      <w:rFonts w:ascii="Arial LatArm" w:eastAsia="Times New Roman" w:hAnsi="Arial LatArm" w:cs="Arial LatArm"/>
                      <w:b/>
                      <w:bCs/>
                    </w:rPr>
                    <w:t xml:space="preserve"> </w:t>
                  </w:r>
                  <w:r w:rsidRPr="00382B36">
                    <w:rPr>
                      <w:rFonts w:ascii="Arial" w:eastAsia="Times New Roman" w:hAnsi="Arial" w:cs="Arial"/>
                      <w:b/>
                      <w:bCs/>
                    </w:rPr>
                    <w:t>улицы</w:t>
                  </w:r>
                  <w:r w:rsidRPr="00382B36">
                    <w:rPr>
                      <w:rFonts w:ascii="Arial LatArm" w:eastAsia="Times New Roman" w:hAnsi="Arial LatArm" w:cs="Times New Roman"/>
                      <w:b/>
                      <w:bCs/>
                    </w:rPr>
                    <w:t xml:space="preserve"> </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rPr>
                  </w:pPr>
                  <w:r w:rsidRPr="00382B36">
                    <w:rPr>
                      <w:rFonts w:ascii="Arial LatArm" w:eastAsia="Times New Roman" w:hAnsi="Arial LatArm" w:cs="Times New Roman"/>
                    </w:rPr>
                    <w:t> </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000000"/>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 </w:t>
                  </w:r>
                </w:p>
              </w:tc>
              <w:tc>
                <w:tcPr>
                  <w:tcW w:w="6972"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rPr>
                  </w:pPr>
                  <w:r w:rsidRPr="00382B36">
                    <w:rPr>
                      <w:rFonts w:ascii="Times LatArm" w:eastAsia="Times New Roman" w:hAnsi="Times LatArm" w:cs="Times New Roman"/>
                      <w:i/>
                      <w:iCs/>
                    </w:rPr>
                    <w:t xml:space="preserve">I. </w:t>
                  </w:r>
                  <w:r w:rsidRPr="00382B36">
                    <w:rPr>
                      <w:rFonts w:ascii="Times New Roman" w:eastAsia="Times New Roman" w:hAnsi="Times New Roman" w:cs="Times New Roman"/>
                      <w:i/>
                      <w:iCs/>
                    </w:rPr>
                    <w:t>Земляные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работы</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color w:val="000000"/>
                    </w:rPr>
                  </w:pPr>
                  <w:r w:rsidRPr="00382B36">
                    <w:rPr>
                      <w:rFonts w:ascii="Times LatArm" w:eastAsia="Times New Roman" w:hAnsi="Times LatArm" w:cs="Times New Roman"/>
                      <w:color w:val="000000"/>
                    </w:rPr>
                    <w:t> </w:t>
                  </w:r>
                </w:p>
              </w:tc>
              <w:tc>
                <w:tcPr>
                  <w:tcW w:w="122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rPr>
                      <w:rFonts w:ascii="Sylfaen" w:eastAsia="Times New Roman" w:hAnsi="Sylfaen" w:cs="Times New Roman"/>
                      <w:color w:val="000000"/>
                    </w:rPr>
                  </w:pPr>
                  <w:r w:rsidRPr="00382B36">
                    <w:rPr>
                      <w:rFonts w:ascii="Sylfaen" w:eastAsia="Times New Roman" w:hAnsi="Sylfaen" w:cs="Times New Roman"/>
                      <w:color w:val="00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0,057</w:t>
                  </w:r>
                </w:p>
              </w:tc>
            </w:tr>
            <w:tr w:rsidR="00382B36" w:rsidRPr="00382B36" w:rsidTr="00382B36">
              <w:trPr>
                <w:trHeight w:val="900"/>
              </w:trPr>
              <w:tc>
                <w:tcPr>
                  <w:tcW w:w="1253" w:type="dxa"/>
                  <w:tcBorders>
                    <w:top w:val="nil"/>
                    <w:left w:val="single" w:sz="4" w:space="0" w:color="000000"/>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1</w:t>
                  </w:r>
                </w:p>
              </w:tc>
              <w:tc>
                <w:tcPr>
                  <w:tcW w:w="6972" w:type="dxa"/>
                  <w:tcBorders>
                    <w:top w:val="nil"/>
                    <w:left w:val="nil"/>
                    <w:bottom w:val="single" w:sz="4" w:space="0" w:color="auto"/>
                    <w:right w:val="single" w:sz="4" w:space="0" w:color="auto"/>
                  </w:tcBorders>
                  <w:shd w:val="clear" w:color="000000" w:fill="FFFFFF"/>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Разборка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существующего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погрузкой</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автомобили</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самосвалы</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экс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ковшом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емкостью</w:t>
                  </w:r>
                  <w:r w:rsidRPr="00382B36">
                    <w:rPr>
                      <w:rFonts w:ascii="Arial LatArm" w:eastAsia="Times New Roman" w:hAnsi="Arial LatArm" w:cs="Arial LatArm"/>
                      <w:i/>
                      <w:iCs/>
                      <w:color w:val="000000"/>
                    </w:rPr>
                    <w:t xml:space="preserve"> 0.65</w:t>
                  </w:r>
                  <w:r w:rsidRPr="00382B36">
                    <w:rPr>
                      <w:rFonts w:ascii="Arial" w:eastAsia="Times New Roman" w:hAnsi="Arial" w:cs="Arial"/>
                      <w:i/>
                      <w:iCs/>
                      <w:color w:val="000000"/>
                    </w:rPr>
                    <w:t>м</w:t>
                  </w:r>
                  <w:r w:rsidRPr="00382B36">
                    <w:rPr>
                      <w:rFonts w:ascii="Arial LatArm" w:eastAsia="Times New Roman" w:hAnsi="Arial LatArm" w:cs="Arial LatArm"/>
                      <w:i/>
                      <w:iCs/>
                      <w:color w:val="000000"/>
                    </w:rPr>
                    <w:t xml:space="preserve">3,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перемещением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отвал</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расстояние</w:t>
                  </w:r>
                  <w:r w:rsidRPr="00382B36">
                    <w:rPr>
                      <w:rFonts w:ascii="Arial LatArm" w:eastAsia="Times New Roman" w:hAnsi="Arial LatArm" w:cs="Arial LatArm"/>
                      <w:i/>
                      <w:iCs/>
                      <w:color w:val="000000"/>
                    </w:rPr>
                    <w:t xml:space="preserve"> 1</w:t>
                  </w:r>
                  <w:r w:rsidRPr="00382B36">
                    <w:rPr>
                      <w:rFonts w:ascii="Arial" w:eastAsia="Times New Roman" w:hAnsi="Arial" w:cs="Arial"/>
                      <w:i/>
                      <w:iCs/>
                      <w:color w:val="000000"/>
                    </w:rPr>
                    <w:t>км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резка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корыта</w:t>
                  </w:r>
                  <w:r w:rsidRPr="00382B36">
                    <w:rPr>
                      <w:rFonts w:ascii="Arial LatArm" w:eastAsia="Times New Roman" w:hAnsi="Arial LatArm" w:cs="Arial LatArm"/>
                      <w:i/>
                      <w:iCs/>
                      <w:color w:val="000000"/>
                    </w:rPr>
                    <w:t>), 10eIV.</w:t>
                  </w:r>
                  <w:r w:rsidRPr="00382B36">
                    <w:rPr>
                      <w:rFonts w:ascii="Arial LatArm" w:eastAsia="Times New Roman" w:hAnsi="Arial LatArm" w:cs="Times New Roman"/>
                      <w:i/>
                      <w:iCs/>
                      <w:color w:val="000000"/>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61,7</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1020"/>
              </w:trPr>
              <w:tc>
                <w:tcPr>
                  <w:tcW w:w="1253" w:type="dxa"/>
                  <w:tcBorders>
                    <w:top w:val="nil"/>
                    <w:left w:val="single" w:sz="4" w:space="0" w:color="000000"/>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2</w:t>
                  </w:r>
                </w:p>
              </w:tc>
              <w:tc>
                <w:tcPr>
                  <w:tcW w:w="6972" w:type="dxa"/>
                  <w:tcBorders>
                    <w:top w:val="nil"/>
                    <w:left w:val="nil"/>
                    <w:bottom w:val="single" w:sz="4" w:space="0" w:color="auto"/>
                    <w:right w:val="single" w:sz="4" w:space="0" w:color="auto"/>
                  </w:tcBorders>
                  <w:shd w:val="clear" w:color="000000" w:fill="FFFFFF"/>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Разборка</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существующего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вручную</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погрузкой</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автомобили</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самосвалы</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экс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ковшом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емкостью</w:t>
                  </w:r>
                  <w:r w:rsidRPr="00382B36">
                    <w:rPr>
                      <w:rFonts w:ascii="Arial LatArm" w:eastAsia="Times New Roman" w:hAnsi="Arial LatArm" w:cs="Arial LatArm"/>
                      <w:i/>
                      <w:iCs/>
                      <w:color w:val="000000"/>
                    </w:rPr>
                    <w:t xml:space="preserve"> 0.65</w:t>
                  </w:r>
                  <w:r w:rsidRPr="00382B36">
                    <w:rPr>
                      <w:rFonts w:ascii="Arial" w:eastAsia="Times New Roman" w:hAnsi="Arial" w:cs="Arial"/>
                      <w:i/>
                      <w:iCs/>
                      <w:color w:val="000000"/>
                    </w:rPr>
                    <w:t>м</w:t>
                  </w:r>
                  <w:r w:rsidRPr="00382B36">
                    <w:rPr>
                      <w:rFonts w:ascii="Arial LatArm" w:eastAsia="Times New Roman" w:hAnsi="Arial LatArm" w:cs="Arial LatArm"/>
                      <w:i/>
                      <w:iCs/>
                      <w:color w:val="000000"/>
                    </w:rPr>
                    <w:t xml:space="preserve">3, </w:t>
                  </w:r>
                  <w:r w:rsidRPr="00382B36">
                    <w:rPr>
                      <w:rFonts w:ascii="Arial" w:eastAsia="Times New Roman" w:hAnsi="Arial" w:cs="Arial"/>
                      <w:i/>
                      <w:iCs/>
                      <w:color w:val="000000"/>
                    </w:rPr>
                    <w:t>с</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перемещением</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в</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отвал</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расстояние</w:t>
                  </w:r>
                  <w:r w:rsidRPr="00382B36">
                    <w:rPr>
                      <w:rFonts w:ascii="Arial LatArm" w:eastAsia="Times New Roman" w:hAnsi="Arial LatArm" w:cs="Arial LatArm"/>
                      <w:i/>
                      <w:iCs/>
                      <w:color w:val="000000"/>
                    </w:rPr>
                    <w:t xml:space="preserve"> 1</w:t>
                  </w:r>
                  <w:r w:rsidRPr="00382B36">
                    <w:rPr>
                      <w:rFonts w:ascii="Arial" w:eastAsia="Times New Roman" w:hAnsi="Arial" w:cs="Arial"/>
                      <w:i/>
                      <w:iCs/>
                      <w:color w:val="000000"/>
                    </w:rPr>
                    <w:t>км</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резка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корита</w:t>
                  </w:r>
                  <w:r w:rsidRPr="00382B36">
                    <w:rPr>
                      <w:rFonts w:ascii="Arial LatArm" w:eastAsia="Times New Roman" w:hAnsi="Arial LatArm" w:cs="Arial LatArm"/>
                      <w:i/>
                      <w:iCs/>
                      <w:color w:val="000000"/>
                    </w:rPr>
                    <w:t>), 10eIV.</w:t>
                  </w:r>
                  <w:r w:rsidRPr="00382B36">
                    <w:rPr>
                      <w:rFonts w:ascii="Arial LatArm" w:eastAsia="Times New Roman" w:hAnsi="Arial LatArm" w:cs="Times New Roman"/>
                      <w:i/>
                      <w:iCs/>
                      <w:color w:val="000000"/>
                    </w:rPr>
                    <w:t xml:space="preserve"> </w:t>
                  </w:r>
                </w:p>
              </w:tc>
              <w:tc>
                <w:tcPr>
                  <w:tcW w:w="860" w:type="dxa"/>
                  <w:tcBorders>
                    <w:top w:val="nil"/>
                    <w:left w:val="nil"/>
                    <w:bottom w:val="single" w:sz="4" w:space="0" w:color="000000"/>
                    <w:right w:val="single" w:sz="4" w:space="0" w:color="000000"/>
                  </w:tcBorders>
                  <w:shd w:val="clear" w:color="000000" w:fill="FFFFFF"/>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 xml:space="preserve"> м</w:t>
                  </w:r>
                  <w:r w:rsidRPr="00382B36">
                    <w:rPr>
                      <w:rFonts w:ascii="Sylfaen" w:eastAsia="Times New Roman" w:hAnsi="Sylfaen" w:cs="Times New Roman"/>
                      <w:i/>
                      <w:iCs/>
                      <w:vertAlign w:val="superscript"/>
                    </w:rPr>
                    <w:t>3</w:t>
                  </w:r>
                </w:p>
              </w:tc>
              <w:tc>
                <w:tcPr>
                  <w:tcW w:w="1220" w:type="dxa"/>
                  <w:tcBorders>
                    <w:top w:val="nil"/>
                    <w:left w:val="nil"/>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6,86</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000000"/>
                    <w:bottom w:val="single" w:sz="4" w:space="0" w:color="000000"/>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0"/>
                      <w:szCs w:val="20"/>
                    </w:rPr>
                  </w:pPr>
                  <w:r w:rsidRPr="00382B36">
                    <w:rPr>
                      <w:rFonts w:ascii="Times LatArm" w:eastAsia="Times New Roman" w:hAnsi="Times LatArm" w:cs="Times New Roman"/>
                      <w:color w:val="000000"/>
                      <w:sz w:val="20"/>
                      <w:szCs w:val="20"/>
                    </w:rPr>
                    <w:t>3</w:t>
                  </w:r>
                </w:p>
              </w:tc>
              <w:tc>
                <w:tcPr>
                  <w:tcW w:w="6972" w:type="dxa"/>
                  <w:tcBorders>
                    <w:top w:val="nil"/>
                    <w:left w:val="nil"/>
                    <w:bottom w:val="single" w:sz="4" w:space="0" w:color="auto"/>
                    <w:right w:val="single" w:sz="4" w:space="0" w:color="auto"/>
                  </w:tcBorders>
                  <w:shd w:val="clear" w:color="000000" w:fill="FFFFFF"/>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Выравнивание</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земляного</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полотна</w:t>
                  </w:r>
                  <w:r w:rsidRPr="00382B36">
                    <w:rPr>
                      <w:rFonts w:ascii="Arial LatArm" w:eastAsia="Times New Roman" w:hAnsi="Arial LatArm" w:cs="Arial LatArm"/>
                      <w:i/>
                      <w:iCs/>
                      <w:color w:val="000000"/>
                    </w:rPr>
                    <w:t xml:space="preserve"> </w:t>
                  </w:r>
                  <w:r w:rsidRPr="00382B36">
                    <w:rPr>
                      <w:rFonts w:ascii="Arial" w:eastAsia="Times New Roman" w:hAnsi="Arial" w:cs="Arial"/>
                      <w:i/>
                      <w:iCs/>
                      <w:color w:val="000000"/>
                    </w:rPr>
                    <w:t>бульдозером</w:t>
                  </w:r>
                  <w:r w:rsidRPr="00382B36">
                    <w:rPr>
                      <w:rFonts w:ascii="Arial LatArm" w:eastAsia="Times New Roman" w:hAnsi="Arial LatArm" w:cs="Times New Roman"/>
                      <w:i/>
                      <w:iCs/>
                      <w:color w:val="000000"/>
                    </w:rPr>
                    <w:t>.</w:t>
                  </w:r>
                </w:p>
              </w:tc>
              <w:tc>
                <w:tcPr>
                  <w:tcW w:w="86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342,8</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w:t>
                  </w:r>
                </w:p>
              </w:tc>
              <w:tc>
                <w:tcPr>
                  <w:tcW w:w="6972"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rPr>
                  </w:pPr>
                  <w:r w:rsidRPr="00382B36">
                    <w:rPr>
                      <w:rFonts w:ascii="Arial LatArm" w:eastAsia="Times New Roman" w:hAnsi="Arial LatArm" w:cs="Times New Roman"/>
                      <w:i/>
                      <w:iCs/>
                    </w:rPr>
                    <w:t xml:space="preserve">II. </w:t>
                  </w:r>
                  <w:r w:rsidRPr="00382B36">
                    <w:rPr>
                      <w:rFonts w:ascii="Arial" w:eastAsia="Times New Roman" w:hAnsi="Arial" w:cs="Arial"/>
                      <w:i/>
                      <w:iCs/>
                    </w:rPr>
                    <w:t>Проезжая</w:t>
                  </w:r>
                  <w:r w:rsidRPr="00382B36">
                    <w:rPr>
                      <w:rFonts w:ascii="Arial LatArm" w:eastAsia="Times New Roman" w:hAnsi="Arial LatArm" w:cs="Arial LatArm"/>
                      <w:i/>
                      <w:iCs/>
                    </w:rPr>
                    <w:t xml:space="preserve"> </w:t>
                  </w:r>
                  <w:r w:rsidRPr="00382B36">
                    <w:rPr>
                      <w:rFonts w:ascii="Arial" w:eastAsia="Times New Roman" w:hAnsi="Arial" w:cs="Arial"/>
                      <w:i/>
                      <w:iCs/>
                    </w:rPr>
                    <w:t>часть</w:t>
                  </w:r>
                </w:p>
              </w:tc>
              <w:tc>
                <w:tcPr>
                  <w:tcW w:w="86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Arial LatArm" w:eastAsia="Times New Roman" w:hAnsi="Arial LatArm" w:cs="Times New Roman"/>
                      <w:b/>
                      <w:bCs/>
                      <w:i/>
                      <w:iCs/>
                    </w:rPr>
                  </w:pPr>
                  <w:r w:rsidRPr="00382B36">
                    <w:rPr>
                      <w:rFonts w:ascii="Arial LatArm" w:eastAsia="Times New Roman" w:hAnsi="Arial LatArm" w:cs="Times New Roman"/>
                      <w:b/>
                      <w:bCs/>
                      <w:i/>
                      <w:iCs/>
                    </w:rPr>
                    <w:t> </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b/>
                      <w:bCs/>
                      <w:i/>
                      <w:iCs/>
                      <w:color w:val="FF0000"/>
                    </w:rPr>
                  </w:pPr>
                  <w:r w:rsidRPr="00382B36">
                    <w:rPr>
                      <w:rFonts w:ascii="Sylfaen" w:eastAsia="Times New Roman" w:hAnsi="Sylfaen" w:cs="Times New Roman"/>
                      <w:b/>
                      <w:bCs/>
                      <w:i/>
                      <w:iCs/>
                      <w:color w:val="FF0000"/>
                    </w:rPr>
                    <w:t> </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1,281</w:t>
                  </w:r>
                </w:p>
              </w:tc>
            </w:tr>
            <w:tr w:rsidR="00382B36" w:rsidRPr="00382B36" w:rsidTr="00382B36">
              <w:trPr>
                <w:trHeight w:val="1005"/>
              </w:trPr>
              <w:tc>
                <w:tcPr>
                  <w:tcW w:w="1253" w:type="dxa"/>
                  <w:tcBorders>
                    <w:top w:val="nil"/>
                    <w:left w:val="single" w:sz="4" w:space="0" w:color="auto"/>
                    <w:bottom w:val="single" w:sz="4" w:space="0" w:color="auto"/>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color w:val="000000"/>
                      <w:sz w:val="24"/>
                      <w:szCs w:val="24"/>
                    </w:rPr>
                  </w:pPr>
                  <w:r w:rsidRPr="00382B36">
                    <w:rPr>
                      <w:rFonts w:ascii="Times LatArm" w:eastAsia="Times New Roman" w:hAnsi="Times LatArm" w:cs="Times New Roman"/>
                      <w:color w:val="000000"/>
                      <w:sz w:val="24"/>
                      <w:szCs w:val="24"/>
                    </w:rPr>
                    <w:t>1</w:t>
                  </w:r>
                </w:p>
              </w:tc>
              <w:tc>
                <w:tcPr>
                  <w:tcW w:w="6972" w:type="dxa"/>
                  <w:tcBorders>
                    <w:top w:val="nil"/>
                    <w:left w:val="nil"/>
                    <w:bottom w:val="single" w:sz="4" w:space="0" w:color="auto"/>
                    <w:right w:val="single" w:sz="4" w:space="0" w:color="000000"/>
                  </w:tcBorders>
                  <w:shd w:val="clear" w:color="000000" w:fill="FFFFFF"/>
                  <w:hideMark/>
                </w:tcPr>
                <w:p w:rsidR="00382B36" w:rsidRPr="00382B36" w:rsidRDefault="00382B36" w:rsidP="00382B36">
                  <w:pPr>
                    <w:spacing w:after="0" w:line="240" w:lineRule="auto"/>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Ямочный</w:t>
                  </w:r>
                  <w:r w:rsidRPr="00382B36">
                    <w:rPr>
                      <w:rFonts w:ascii="Times LatArm" w:eastAsia="Times New Roman" w:hAnsi="Times LatArm" w:cs="Times New Roman"/>
                      <w:i/>
                      <w:iCs/>
                      <w:sz w:val="24"/>
                      <w:szCs w:val="24"/>
                    </w:rPr>
                    <w:t xml:space="preserve"> </w:t>
                  </w:r>
                  <w:r w:rsidRPr="00382B36">
                    <w:rPr>
                      <w:rFonts w:ascii="Times New Roman" w:eastAsia="Times New Roman" w:hAnsi="Times New Roman" w:cs="Times New Roman"/>
                      <w:i/>
                      <w:iCs/>
                      <w:sz w:val="24"/>
                      <w:szCs w:val="24"/>
                    </w:rPr>
                    <w:t>ремонт</w:t>
                  </w:r>
                  <w:r w:rsidRPr="00382B36">
                    <w:rPr>
                      <w:rFonts w:ascii="Times LatArm" w:eastAsia="Times New Roman" w:hAnsi="Times LatArm" w:cs="Times LatArm"/>
                      <w:i/>
                      <w:iCs/>
                      <w:sz w:val="24"/>
                      <w:szCs w:val="24"/>
                    </w:rPr>
                    <w:t xml:space="preserve"> </w:t>
                  </w:r>
                  <w:r w:rsidRPr="00382B36">
                    <w:rPr>
                      <w:rFonts w:ascii="Times New Roman" w:eastAsia="Times New Roman" w:hAnsi="Times New Roman" w:cs="Times New Roman"/>
                      <w:i/>
                      <w:iCs/>
                      <w:sz w:val="24"/>
                      <w:szCs w:val="24"/>
                    </w:rPr>
                    <w:t>с</w:t>
                  </w:r>
                  <w:r w:rsidRPr="00382B36">
                    <w:rPr>
                      <w:rFonts w:ascii="Times LatArm" w:eastAsia="Times New Roman" w:hAnsi="Times LatArm" w:cs="Times LatArm"/>
                      <w:i/>
                      <w:iCs/>
                      <w:sz w:val="24"/>
                      <w:szCs w:val="24"/>
                    </w:rPr>
                    <w:t xml:space="preserve"> </w:t>
                  </w:r>
                  <w:r w:rsidRPr="00382B36">
                    <w:rPr>
                      <w:rFonts w:ascii="Times New Roman" w:eastAsia="Times New Roman" w:hAnsi="Times New Roman" w:cs="Times New Roman"/>
                      <w:i/>
                      <w:iCs/>
                      <w:sz w:val="24"/>
                      <w:szCs w:val="24"/>
                    </w:rPr>
                    <w:t>основанием</w:t>
                  </w:r>
                  <w:r w:rsidRPr="00382B36">
                    <w:rPr>
                      <w:rFonts w:ascii="Times LatArm" w:eastAsia="Times New Roman" w:hAnsi="Times LatArm" w:cs="Times LatArm"/>
                      <w:i/>
                      <w:iCs/>
                      <w:sz w:val="24"/>
                      <w:szCs w:val="24"/>
                    </w:rPr>
                    <w:t>.</w:t>
                  </w:r>
                  <w:r w:rsidRPr="00382B36">
                    <w:rPr>
                      <w:rFonts w:ascii="Times LatArm" w:eastAsia="Times New Roman" w:hAnsi="Times LatArm" w:cs="Times New Roman"/>
                      <w:i/>
                      <w:iCs/>
                      <w:sz w:val="24"/>
                      <w:szCs w:val="24"/>
                    </w:rPr>
                    <w:br/>
                    <w:t xml:space="preserve"> - </w:t>
                  </w:r>
                  <w:r w:rsidRPr="00382B36">
                    <w:rPr>
                      <w:rFonts w:ascii="Times New Roman" w:eastAsia="Times New Roman" w:hAnsi="Times New Roman" w:cs="Times New Roman"/>
                      <w:i/>
                      <w:iCs/>
                      <w:sz w:val="24"/>
                      <w:szCs w:val="24"/>
                    </w:rPr>
                    <w:t>щебень</w:t>
                  </w:r>
                  <w:r w:rsidRPr="00382B36">
                    <w:rPr>
                      <w:rFonts w:ascii="Times LatArm" w:eastAsia="Times New Roman" w:hAnsi="Times LatArm" w:cs="Times LatArm"/>
                      <w:i/>
                      <w:iCs/>
                      <w:sz w:val="24"/>
                      <w:szCs w:val="24"/>
                    </w:rPr>
                    <w:t xml:space="preserve"> h=8-16</w:t>
                  </w:r>
                  <w:r w:rsidRPr="00382B36">
                    <w:rPr>
                      <w:rFonts w:ascii="Times New Roman" w:eastAsia="Times New Roman" w:hAnsi="Times New Roman" w:cs="Times New Roman"/>
                      <w:i/>
                      <w:iCs/>
                      <w:sz w:val="24"/>
                      <w:szCs w:val="24"/>
                    </w:rPr>
                    <w:t>см</w:t>
                  </w:r>
                  <w:r w:rsidRPr="00382B36">
                    <w:rPr>
                      <w:rFonts w:ascii="Times LatArm" w:eastAsia="Times New Roman" w:hAnsi="Times LatArm" w:cs="Times LatArm"/>
                      <w:i/>
                      <w:iCs/>
                      <w:sz w:val="24"/>
                      <w:szCs w:val="24"/>
                    </w:rPr>
                    <w:t xml:space="preserve"> </w:t>
                  </w:r>
                  <w:r w:rsidRPr="00382B36">
                    <w:rPr>
                      <w:rFonts w:ascii="Times New Roman" w:eastAsia="Times New Roman" w:hAnsi="Times New Roman" w:cs="Times New Roman"/>
                      <w:i/>
                      <w:iCs/>
                      <w:sz w:val="24"/>
                      <w:szCs w:val="24"/>
                    </w:rPr>
                    <w:t>с</w:t>
                  </w:r>
                  <w:r w:rsidRPr="00382B36">
                    <w:rPr>
                      <w:rFonts w:ascii="Times LatArm" w:eastAsia="Times New Roman" w:hAnsi="Times LatArm" w:cs="Times LatArm"/>
                      <w:i/>
                      <w:iCs/>
                      <w:sz w:val="24"/>
                      <w:szCs w:val="24"/>
                    </w:rPr>
                    <w:t xml:space="preserve"> </w:t>
                  </w:r>
                  <w:r w:rsidRPr="00382B36">
                    <w:rPr>
                      <w:rFonts w:ascii="Times New Roman" w:eastAsia="Times New Roman" w:hAnsi="Times New Roman" w:cs="Times New Roman"/>
                      <w:i/>
                      <w:iCs/>
                      <w:sz w:val="24"/>
                      <w:szCs w:val="24"/>
                    </w:rPr>
                    <w:t>розливом</w:t>
                  </w:r>
                  <w:r w:rsidRPr="00382B36">
                    <w:rPr>
                      <w:rFonts w:ascii="Times LatArm" w:eastAsia="Times New Roman" w:hAnsi="Times LatArm" w:cs="Times LatArm"/>
                      <w:i/>
                      <w:iCs/>
                      <w:sz w:val="24"/>
                      <w:szCs w:val="24"/>
                    </w:rPr>
                    <w:t xml:space="preserve"> </w:t>
                  </w:r>
                  <w:r w:rsidRPr="00382B36">
                    <w:rPr>
                      <w:rFonts w:ascii="Times New Roman" w:eastAsia="Times New Roman" w:hAnsi="Times New Roman" w:cs="Times New Roman"/>
                      <w:i/>
                      <w:iCs/>
                      <w:sz w:val="24"/>
                      <w:szCs w:val="24"/>
                    </w:rPr>
                    <w:t>битума</w:t>
                  </w:r>
                  <w:r w:rsidRPr="00382B36">
                    <w:rPr>
                      <w:rFonts w:ascii="Times LatArm" w:eastAsia="Times New Roman" w:hAnsi="Times LatArm" w:cs="Times New Roman"/>
                      <w:i/>
                      <w:iCs/>
                      <w:sz w:val="24"/>
                      <w:szCs w:val="24"/>
                    </w:rPr>
                    <w:t xml:space="preserve"> 4,12</w:t>
                  </w:r>
                  <w:r w:rsidRPr="00382B36">
                    <w:rPr>
                      <w:rFonts w:ascii="Times New Roman" w:eastAsia="Times New Roman" w:hAnsi="Times New Roman" w:cs="Times New Roman"/>
                      <w:i/>
                      <w:iCs/>
                      <w:sz w:val="24"/>
                      <w:szCs w:val="24"/>
                    </w:rPr>
                    <w:t>т</w:t>
                  </w:r>
                  <w:r w:rsidRPr="00382B36">
                    <w:rPr>
                      <w:rFonts w:ascii="Times LatArm" w:eastAsia="Times New Roman" w:hAnsi="Times LatArm" w:cs="Times LatArm"/>
                      <w:i/>
                      <w:iCs/>
                      <w:sz w:val="24"/>
                      <w:szCs w:val="24"/>
                    </w:rPr>
                    <w:t>/1000</w:t>
                  </w: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r w:rsidRPr="00382B36">
                    <w:rPr>
                      <w:rFonts w:ascii="Times LatArm" w:eastAsia="Times New Roman" w:hAnsi="Times LatArm" w:cs="Times New Roman"/>
                      <w:i/>
                      <w:iCs/>
                      <w:sz w:val="24"/>
                      <w:szCs w:val="24"/>
                    </w:rPr>
                    <w:br/>
                    <w:t xml:space="preserve"> - </w:t>
                  </w:r>
                  <w:r w:rsidRPr="00382B36">
                    <w:rPr>
                      <w:rFonts w:ascii="Times New Roman" w:eastAsia="Times New Roman" w:hAnsi="Times New Roman" w:cs="Times New Roman"/>
                      <w:i/>
                      <w:iCs/>
                      <w:sz w:val="24"/>
                      <w:szCs w:val="24"/>
                    </w:rPr>
                    <w:t>мелкозернистый</w:t>
                  </w:r>
                  <w:r w:rsidRPr="00382B36">
                    <w:rPr>
                      <w:rFonts w:ascii="Times LatArm" w:eastAsia="Times New Roman" w:hAnsi="Times LatArm" w:cs="Times LatArm"/>
                      <w:i/>
                      <w:iCs/>
                      <w:sz w:val="24"/>
                      <w:szCs w:val="24"/>
                    </w:rPr>
                    <w:t xml:space="preserve"> </w:t>
                  </w:r>
                  <w:r w:rsidRPr="00382B36">
                    <w:rPr>
                      <w:rFonts w:ascii="Times New Roman" w:eastAsia="Times New Roman" w:hAnsi="Times New Roman" w:cs="Times New Roman"/>
                      <w:i/>
                      <w:iCs/>
                      <w:sz w:val="24"/>
                      <w:szCs w:val="24"/>
                    </w:rPr>
                    <w:t>а</w:t>
                  </w:r>
                  <w:r w:rsidRPr="00382B36">
                    <w:rPr>
                      <w:rFonts w:ascii="Times LatArm" w:eastAsia="Times New Roman" w:hAnsi="Times LatArm" w:cs="Times LatArm"/>
                      <w:i/>
                      <w:iCs/>
                      <w:sz w:val="24"/>
                      <w:szCs w:val="24"/>
                    </w:rPr>
                    <w:t>/</w:t>
                  </w:r>
                  <w:r w:rsidRPr="00382B36">
                    <w:rPr>
                      <w:rFonts w:ascii="Times New Roman" w:eastAsia="Times New Roman" w:hAnsi="Times New Roman" w:cs="Times New Roman"/>
                      <w:i/>
                      <w:iCs/>
                      <w:sz w:val="24"/>
                      <w:szCs w:val="24"/>
                    </w:rPr>
                    <w:t>б</w:t>
                  </w:r>
                  <w:r w:rsidRPr="00382B36">
                    <w:rPr>
                      <w:rFonts w:ascii="Times LatArm" w:eastAsia="Times New Roman" w:hAnsi="Times LatArm" w:cs="Times LatArm"/>
                      <w:i/>
                      <w:iCs/>
                      <w:sz w:val="24"/>
                      <w:szCs w:val="24"/>
                    </w:rPr>
                    <w:t xml:space="preserve"> h=5</w:t>
                  </w:r>
                  <w:r w:rsidRPr="00382B36">
                    <w:rPr>
                      <w:rFonts w:ascii="Times New Roman" w:eastAsia="Times New Roman" w:hAnsi="Times New Roman" w:cs="Times New Roman"/>
                      <w:i/>
                      <w:iCs/>
                      <w:sz w:val="24"/>
                      <w:szCs w:val="24"/>
                    </w:rPr>
                    <w:t>см</w:t>
                  </w:r>
                </w:p>
              </w:tc>
              <w:tc>
                <w:tcPr>
                  <w:tcW w:w="860" w:type="dxa"/>
                  <w:tcBorders>
                    <w:top w:val="nil"/>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sz w:val="24"/>
                      <w:szCs w:val="24"/>
                    </w:rPr>
                  </w:pPr>
                  <w:r w:rsidRPr="00382B36">
                    <w:rPr>
                      <w:rFonts w:ascii="Sylfaen" w:eastAsia="Times New Roman" w:hAnsi="Sylfaen" w:cs="Times New Roman"/>
                      <w:i/>
                      <w:iCs/>
                      <w:color w:val="000000"/>
                      <w:sz w:val="24"/>
                      <w:szCs w:val="24"/>
                    </w:rPr>
                    <w:t>12</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color w:val="000000"/>
                    </w:rPr>
                  </w:pPr>
                  <w:r w:rsidRPr="00382B36">
                    <w:rPr>
                      <w:rFonts w:ascii="Arial LatArm" w:eastAsia="Times New Roman" w:hAnsi="Arial LatArm" w:cs="Times New Roman"/>
                      <w:color w:val="000000"/>
                    </w:rPr>
                    <w:t>2</w:t>
                  </w:r>
                </w:p>
              </w:tc>
              <w:tc>
                <w:tcPr>
                  <w:tcW w:w="6972" w:type="dxa"/>
                  <w:tcBorders>
                    <w:top w:val="nil"/>
                    <w:left w:val="nil"/>
                    <w:bottom w:val="nil"/>
                    <w:right w:val="single" w:sz="4" w:space="0" w:color="auto"/>
                  </w:tcBorders>
                  <w:shd w:val="clear" w:color="000000" w:fill="FFFFFF"/>
                  <w:noWrap/>
                  <w:vAlign w:val="center"/>
                  <w:hideMark/>
                </w:tcPr>
                <w:p w:rsidR="00382B36" w:rsidRPr="00382B36" w:rsidRDefault="00382B36" w:rsidP="00382B36">
                  <w:pPr>
                    <w:spacing w:after="0" w:line="240" w:lineRule="auto"/>
                    <w:rPr>
                      <w:rFonts w:ascii="Times LatArm" w:eastAsia="Times New Roman" w:hAnsi="Times LatArm" w:cs="Times New Roman"/>
                      <w:i/>
                      <w:iCs/>
                    </w:rPr>
                  </w:pPr>
                  <w:r w:rsidRPr="00382B36">
                    <w:rPr>
                      <w:rFonts w:ascii="Times New Roman" w:eastAsia="Times New Roman" w:hAnsi="Times New Roman" w:cs="Times New Roman"/>
                      <w:i/>
                      <w:iCs/>
                    </w:rPr>
                    <w:t>Щебеночное</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основание</w:t>
                  </w:r>
                  <w:r w:rsidRPr="00382B36">
                    <w:rPr>
                      <w:rFonts w:ascii="Times LatArm" w:eastAsia="Times New Roman" w:hAnsi="Times LatArm" w:cs="Times LatArm"/>
                      <w:i/>
                      <w:iCs/>
                    </w:rPr>
                    <w:t xml:space="preserve"> h=15</w:t>
                  </w:r>
                  <w:r w:rsidRPr="00382B36">
                    <w:rPr>
                      <w:rFonts w:ascii="Times New Roman" w:eastAsia="Times New Roman" w:hAnsi="Times New Roman" w:cs="Times New Roman"/>
                      <w:i/>
                      <w:iCs/>
                    </w:rPr>
                    <w:t>см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с</w:t>
                  </w:r>
                  <w:r w:rsidRPr="00382B36">
                    <w:rPr>
                      <w:rFonts w:ascii="Times LatArm" w:eastAsia="Times New Roman" w:hAnsi="Times LatArm" w:cs="Times New Roman"/>
                      <w:i/>
                      <w:iCs/>
                    </w:rPr>
                    <w:t xml:space="preserve"> </w:t>
                  </w:r>
                  <w:r w:rsidRPr="00382B36">
                    <w:rPr>
                      <w:rFonts w:ascii="Times New Roman" w:eastAsia="Times New Roman" w:hAnsi="Times New Roman" w:cs="Times New Roman"/>
                      <w:i/>
                      <w:iCs/>
                    </w:rPr>
                    <w:t>розливом</w:t>
                  </w:r>
                  <w:r w:rsidRPr="00382B36">
                    <w:rPr>
                      <w:rFonts w:ascii="Times LatArm" w:eastAsia="Times New Roman" w:hAnsi="Times LatArm" w:cs="Times LatArm"/>
                      <w:i/>
                      <w:iCs/>
                    </w:rPr>
                    <w:t xml:space="preserve"> </w:t>
                  </w:r>
                  <w:r w:rsidRPr="00382B36">
                    <w:rPr>
                      <w:rFonts w:ascii="Times New Roman" w:eastAsia="Times New Roman" w:hAnsi="Times New Roman" w:cs="Times New Roman"/>
                      <w:i/>
                      <w:iCs/>
                    </w:rPr>
                    <w:t>битума</w:t>
                  </w:r>
                  <w:r w:rsidRPr="00382B36">
                    <w:rPr>
                      <w:rFonts w:ascii="Times LatArm" w:eastAsia="Times New Roman" w:hAnsi="Times LatArm" w:cs="Times LatArm"/>
                      <w:i/>
                      <w:iCs/>
                    </w:rPr>
                    <w:t xml:space="preserve"> 4,12</w:t>
                  </w:r>
                  <w:r w:rsidRPr="00382B36">
                    <w:rPr>
                      <w:rFonts w:ascii="Times New Roman" w:eastAsia="Times New Roman" w:hAnsi="Times New Roman" w:cs="Times New Roman"/>
                      <w:i/>
                      <w:iCs/>
                    </w:rPr>
                    <w:t>т</w:t>
                  </w:r>
                  <w:r w:rsidRPr="00382B36">
                    <w:rPr>
                      <w:rFonts w:ascii="Times LatArm" w:eastAsia="Times New Roman" w:hAnsi="Times LatArm" w:cs="Times LatArm"/>
                      <w:i/>
                      <w:iCs/>
                    </w:rPr>
                    <w:t>/1000</w:t>
                  </w:r>
                  <w:r w:rsidRPr="00382B36">
                    <w:rPr>
                      <w:rFonts w:ascii="Times New Roman" w:eastAsia="Times New Roman" w:hAnsi="Times New Roman" w:cs="Times New Roman"/>
                      <w:i/>
                      <w:iCs/>
                    </w:rPr>
                    <w:t>м</w:t>
                  </w:r>
                  <w:r w:rsidRPr="00382B36">
                    <w:rPr>
                      <w:rFonts w:ascii="Times LatArm" w:eastAsia="Times New Roman" w:hAnsi="Times LatArm" w:cs="Times New Roman"/>
                      <w:i/>
                      <w:iCs/>
                      <w:vertAlign w:val="superscript"/>
                    </w:rPr>
                    <w:t>2</w:t>
                  </w:r>
                </w:p>
              </w:tc>
              <w:tc>
                <w:tcPr>
                  <w:tcW w:w="860" w:type="dxa"/>
                  <w:tcBorders>
                    <w:top w:val="single" w:sz="4" w:space="0" w:color="000000"/>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single" w:sz="4" w:space="0" w:color="auto"/>
                    <w:right w:val="single" w:sz="4" w:space="0" w:color="auto"/>
                  </w:tcBorders>
                  <w:shd w:val="clear" w:color="000000" w:fill="FFFFFF"/>
                  <w:noWrap/>
                  <w:vAlign w:val="center"/>
                  <w:hideMark/>
                </w:tcPr>
                <w:p w:rsidR="00382B36" w:rsidRPr="00382B36" w:rsidRDefault="00382B36" w:rsidP="00382B36">
                  <w:pPr>
                    <w:spacing w:after="0" w:line="240" w:lineRule="auto"/>
                    <w:jc w:val="center"/>
                    <w:rPr>
                      <w:rFonts w:ascii="Sylfaen" w:eastAsia="Times New Roman" w:hAnsi="Sylfaen" w:cs="Times New Roman"/>
                      <w:i/>
                      <w:iCs/>
                    </w:rPr>
                  </w:pPr>
                  <w:r w:rsidRPr="00382B36">
                    <w:rPr>
                      <w:rFonts w:ascii="Sylfaen" w:eastAsia="Times New Roman" w:hAnsi="Sylfaen" w:cs="Times New Roman"/>
                      <w:i/>
                      <w:iCs/>
                    </w:rPr>
                    <w:t>342,8</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75"/>
              </w:trPr>
              <w:tc>
                <w:tcPr>
                  <w:tcW w:w="1253" w:type="dxa"/>
                  <w:tcBorders>
                    <w:top w:val="nil"/>
                    <w:left w:val="single" w:sz="4" w:space="0" w:color="auto"/>
                    <w:bottom w:val="nil"/>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Arial LatArm" w:eastAsia="Times New Roman" w:hAnsi="Arial LatArm" w:cs="Times New Roman"/>
                      <w:i/>
                      <w:iCs/>
                      <w:color w:val="000000"/>
                    </w:rPr>
                  </w:pPr>
                  <w:r w:rsidRPr="00382B36">
                    <w:rPr>
                      <w:rFonts w:ascii="Arial LatArm" w:eastAsia="Times New Roman" w:hAnsi="Arial LatArm" w:cs="Times New Roman"/>
                      <w:i/>
                      <w:iCs/>
                      <w:color w:val="000000"/>
                    </w:rPr>
                    <w:t>3</w:t>
                  </w:r>
                </w:p>
              </w:tc>
              <w:tc>
                <w:tcPr>
                  <w:tcW w:w="6972" w:type="dxa"/>
                  <w:tcBorders>
                    <w:top w:val="single" w:sz="4" w:space="0" w:color="auto"/>
                    <w:left w:val="nil"/>
                    <w:bottom w:val="nil"/>
                    <w:right w:val="single" w:sz="4" w:space="0" w:color="auto"/>
                  </w:tcBorders>
                  <w:shd w:val="clear" w:color="000000" w:fill="FFFFFF"/>
                  <w:vAlign w:val="center"/>
                  <w:hideMark/>
                </w:tcPr>
                <w:p w:rsidR="00382B36" w:rsidRPr="00382B36" w:rsidRDefault="00382B36" w:rsidP="00382B36">
                  <w:pPr>
                    <w:spacing w:after="0" w:line="240" w:lineRule="auto"/>
                    <w:rPr>
                      <w:rFonts w:ascii="Arial LatArm" w:eastAsia="Times New Roman" w:hAnsi="Arial LatArm" w:cs="Times New Roman"/>
                      <w:i/>
                      <w:iCs/>
                      <w:color w:val="000000"/>
                    </w:rPr>
                  </w:pPr>
                  <w:r w:rsidRPr="00382B36">
                    <w:rPr>
                      <w:rFonts w:ascii="Arial" w:eastAsia="Times New Roman" w:hAnsi="Arial" w:cs="Arial"/>
                      <w:i/>
                      <w:iCs/>
                      <w:color w:val="000000"/>
                    </w:rPr>
                    <w:t>Мелкозернистый</w:t>
                  </w:r>
                  <w:r w:rsidRPr="00382B36">
                    <w:rPr>
                      <w:rFonts w:ascii="Arial LatArm" w:eastAsia="Times New Roman" w:hAnsi="Arial LatArm" w:cs="Times New Roman"/>
                      <w:i/>
                      <w:iCs/>
                      <w:color w:val="000000"/>
                    </w:rPr>
                    <w:t xml:space="preserve"> </w:t>
                  </w:r>
                  <w:r w:rsidRPr="00382B36">
                    <w:rPr>
                      <w:rFonts w:ascii="Arial" w:eastAsia="Times New Roman" w:hAnsi="Arial" w:cs="Arial"/>
                      <w:i/>
                      <w:iCs/>
                      <w:color w:val="000000"/>
                    </w:rPr>
                    <w:t>а</w:t>
                  </w:r>
                  <w:r w:rsidRPr="00382B36">
                    <w:rPr>
                      <w:rFonts w:ascii="Arial LatArm" w:eastAsia="Times New Roman" w:hAnsi="Arial LatArm" w:cs="Arial LatArm"/>
                      <w:i/>
                      <w:iCs/>
                      <w:color w:val="000000"/>
                    </w:rPr>
                    <w:t>/</w:t>
                  </w:r>
                  <w:r w:rsidRPr="00382B36">
                    <w:rPr>
                      <w:rFonts w:ascii="Arial" w:eastAsia="Times New Roman" w:hAnsi="Arial" w:cs="Arial"/>
                      <w:i/>
                      <w:iCs/>
                      <w:color w:val="000000"/>
                    </w:rPr>
                    <w:t>б</w:t>
                  </w:r>
                  <w:r w:rsidRPr="00382B36">
                    <w:rPr>
                      <w:rFonts w:ascii="Arial LatArm" w:eastAsia="Times New Roman" w:hAnsi="Arial LatArm" w:cs="Arial LatArm"/>
                      <w:i/>
                      <w:iCs/>
                      <w:color w:val="000000"/>
                    </w:rPr>
                    <w:t xml:space="preserve"> h=5</w:t>
                  </w:r>
                  <w:r w:rsidRPr="00382B36">
                    <w:rPr>
                      <w:rFonts w:ascii="Arial" w:eastAsia="Times New Roman" w:hAnsi="Arial" w:cs="Arial"/>
                      <w:i/>
                      <w:iCs/>
                      <w:color w:val="000000"/>
                    </w:rPr>
                    <w:t>см</w:t>
                  </w:r>
                </w:p>
              </w:tc>
              <w:tc>
                <w:tcPr>
                  <w:tcW w:w="860" w:type="dxa"/>
                  <w:tcBorders>
                    <w:top w:val="single" w:sz="4" w:space="0" w:color="000000"/>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Times LatArm" w:eastAsia="Times New Roman" w:hAnsi="Times LatArm" w:cs="Times New Roman"/>
                      <w:i/>
                      <w:iCs/>
                      <w:sz w:val="24"/>
                      <w:szCs w:val="24"/>
                    </w:rPr>
                  </w:pPr>
                  <w:r w:rsidRPr="00382B36">
                    <w:rPr>
                      <w:rFonts w:ascii="Times New Roman" w:eastAsia="Times New Roman" w:hAnsi="Times New Roman" w:cs="Times New Roman"/>
                      <w:i/>
                      <w:iCs/>
                      <w:sz w:val="24"/>
                      <w:szCs w:v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nil"/>
                    <w:bottom w:val="nil"/>
                    <w:right w:val="single" w:sz="4" w:space="0" w:color="000000"/>
                  </w:tcBorders>
                  <w:shd w:val="clear" w:color="000000" w:fill="FFFFFF"/>
                  <w:vAlign w:val="center"/>
                  <w:hideMark/>
                </w:tcPr>
                <w:p w:rsidR="00382B36" w:rsidRPr="00382B36" w:rsidRDefault="00382B36" w:rsidP="00382B36">
                  <w:pPr>
                    <w:spacing w:after="0" w:line="240" w:lineRule="auto"/>
                    <w:jc w:val="center"/>
                    <w:rPr>
                      <w:rFonts w:ascii="Sylfaen" w:eastAsia="Times New Roman" w:hAnsi="Sylfaen" w:cs="Times New Roman"/>
                      <w:i/>
                      <w:iCs/>
                      <w:color w:val="000000"/>
                    </w:rPr>
                  </w:pPr>
                  <w:r w:rsidRPr="00382B36">
                    <w:rPr>
                      <w:rFonts w:ascii="Sylfaen" w:eastAsia="Times New Roman" w:hAnsi="Sylfaen" w:cs="Times New Roman"/>
                      <w:i/>
                      <w:iCs/>
                      <w:color w:val="000000"/>
                    </w:rPr>
                    <w:t>342,8</w:t>
                  </w:r>
                </w:p>
              </w:tc>
              <w:tc>
                <w:tcPr>
                  <w:tcW w:w="1301" w:type="dxa"/>
                  <w:tcBorders>
                    <w:top w:val="nil"/>
                    <w:left w:val="nil"/>
                    <w:bottom w:val="single" w:sz="4" w:space="0" w:color="auto"/>
                    <w:right w:val="single" w:sz="4" w:space="0" w:color="auto"/>
                  </w:tcBorders>
                  <w:shd w:val="clear" w:color="auto" w:fill="auto"/>
                  <w:noWrap/>
                  <w:vAlign w:val="center"/>
                  <w:hideMark/>
                </w:tcPr>
                <w:p w:rsidR="00382B36" w:rsidRPr="00382B36" w:rsidRDefault="00382B36" w:rsidP="00382B36">
                  <w:pPr>
                    <w:spacing w:after="0" w:line="240" w:lineRule="auto"/>
                    <w:jc w:val="center"/>
                    <w:rPr>
                      <w:rFonts w:ascii="Sylfaen" w:eastAsia="Times New Roman" w:hAnsi="Sylfaen" w:cs="Times New Roman"/>
                    </w:rPr>
                  </w:pPr>
                  <w:r w:rsidRPr="00382B36">
                    <w:rPr>
                      <w:rFonts w:ascii="Sylfaen" w:eastAsia="Times New Roman" w:hAnsi="Sylfaen" w:cs="Times New Roman"/>
                    </w:rPr>
                    <w:t> </w:t>
                  </w:r>
                </w:p>
              </w:tc>
            </w:tr>
            <w:tr w:rsidR="00382B36" w:rsidRPr="00382B36" w:rsidTr="00382B36">
              <w:trPr>
                <w:trHeight w:val="300"/>
              </w:trPr>
              <w:tc>
                <w:tcPr>
                  <w:tcW w:w="1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2B36" w:rsidRPr="00382B36" w:rsidRDefault="00382B36" w:rsidP="00382B36">
                  <w:pPr>
                    <w:spacing w:after="0" w:line="240" w:lineRule="auto"/>
                    <w:rPr>
                      <w:rFonts w:ascii="Calibri" w:eastAsia="Times New Roman" w:hAnsi="Calibri" w:cs="Times New Roman"/>
                      <w:color w:val="000000"/>
                    </w:rPr>
                  </w:pPr>
                  <w:r w:rsidRPr="00382B36">
                    <w:rPr>
                      <w:rFonts w:ascii="Calibri" w:eastAsia="Times New Roman" w:hAnsi="Calibri" w:cs="Times New Roman"/>
                      <w:color w:val="000000"/>
                    </w:rPr>
                    <w:t> </w:t>
                  </w:r>
                </w:p>
              </w:tc>
              <w:tc>
                <w:tcPr>
                  <w:tcW w:w="9052" w:type="dxa"/>
                  <w:gridSpan w:val="3"/>
                  <w:tcBorders>
                    <w:top w:val="single" w:sz="4" w:space="0" w:color="auto"/>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b/>
                      <w:bCs/>
                      <w:color w:val="000000"/>
                    </w:rPr>
                  </w:pPr>
                  <w:r w:rsidRPr="00382B36">
                    <w:rPr>
                      <w:rFonts w:ascii="Sylfaen" w:eastAsia="Times New Roman" w:hAnsi="Sylfaen" w:cs="Times New Roman"/>
                      <w:b/>
                      <w:bCs/>
                      <w:color w:val="000000"/>
                    </w:rPr>
                    <w:t xml:space="preserve">                                                                      Итого</w:t>
                  </w:r>
                </w:p>
              </w:tc>
              <w:tc>
                <w:tcPr>
                  <w:tcW w:w="1301" w:type="dxa"/>
                  <w:tcBorders>
                    <w:top w:val="nil"/>
                    <w:left w:val="nil"/>
                    <w:bottom w:val="single" w:sz="4" w:space="0" w:color="auto"/>
                    <w:right w:val="single" w:sz="4" w:space="0" w:color="auto"/>
                  </w:tcBorders>
                  <w:shd w:val="clear" w:color="auto" w:fill="auto"/>
                  <w:noWrap/>
                  <w:vAlign w:val="bottom"/>
                  <w:hideMark/>
                </w:tcPr>
                <w:p w:rsidR="00382B36" w:rsidRPr="00382B36" w:rsidRDefault="00382B36" w:rsidP="00382B36">
                  <w:pPr>
                    <w:spacing w:after="0" w:line="240" w:lineRule="auto"/>
                    <w:jc w:val="right"/>
                    <w:rPr>
                      <w:rFonts w:ascii="Times Armenian" w:eastAsia="Times New Roman" w:hAnsi="Times Armenian" w:cs="Times New Roman"/>
                      <w:b/>
                      <w:bCs/>
                      <w:color w:val="000000"/>
                    </w:rPr>
                  </w:pPr>
                  <w:r w:rsidRPr="00382B36">
                    <w:rPr>
                      <w:rFonts w:ascii="Times Armenian" w:eastAsia="Times New Roman" w:hAnsi="Times Armenian" w:cs="Times New Roman"/>
                      <w:b/>
                      <w:bCs/>
                      <w:color w:val="000000"/>
                    </w:rPr>
                    <w:t>100,00</w:t>
                  </w:r>
                </w:p>
              </w:tc>
            </w:tr>
            <w:tr w:rsidR="00382B36" w:rsidRPr="00382B36" w:rsidTr="00382B36">
              <w:trPr>
                <w:trHeight w:val="315"/>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rsidR="00382B36" w:rsidRPr="00382B36" w:rsidRDefault="00382B36" w:rsidP="00382B36">
                  <w:pPr>
                    <w:spacing w:after="0" w:line="240" w:lineRule="auto"/>
                    <w:rPr>
                      <w:rFonts w:ascii="Calibri" w:eastAsia="Times New Roman" w:hAnsi="Calibri" w:cs="Times New Roman"/>
                      <w:color w:val="000000"/>
                    </w:rPr>
                  </w:pPr>
                  <w:r w:rsidRPr="00382B36">
                    <w:rPr>
                      <w:rFonts w:ascii="Calibri" w:eastAsia="Times New Roman" w:hAnsi="Calibri" w:cs="Times New Roman"/>
                      <w:color w:val="000000"/>
                    </w:rPr>
                    <w:lastRenderedPageBreak/>
                    <w:t> </w:t>
                  </w:r>
                </w:p>
              </w:tc>
              <w:tc>
                <w:tcPr>
                  <w:tcW w:w="9052" w:type="dxa"/>
                  <w:gridSpan w:val="3"/>
                  <w:tcBorders>
                    <w:top w:val="single" w:sz="4" w:space="0" w:color="auto"/>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b/>
                      <w:bCs/>
                      <w:color w:val="000000"/>
                    </w:rPr>
                  </w:pPr>
                  <w:r w:rsidRPr="00382B36">
                    <w:rPr>
                      <w:rFonts w:ascii="Sylfaen" w:eastAsia="Times New Roman" w:hAnsi="Sylfaen" w:cs="Times New Roman"/>
                      <w:b/>
                      <w:bCs/>
                      <w:color w:val="000000"/>
                    </w:rPr>
                    <w:t xml:space="preserve">                                                                                                                                    Всего       НДС 20%</w:t>
                  </w:r>
                </w:p>
              </w:tc>
              <w:tc>
                <w:tcPr>
                  <w:tcW w:w="1301" w:type="dxa"/>
                  <w:tcBorders>
                    <w:top w:val="nil"/>
                    <w:left w:val="nil"/>
                    <w:bottom w:val="nil"/>
                    <w:right w:val="single" w:sz="4" w:space="0" w:color="auto"/>
                  </w:tcBorders>
                  <w:shd w:val="clear" w:color="auto" w:fill="auto"/>
                  <w:noWrap/>
                  <w:vAlign w:val="bottom"/>
                  <w:hideMark/>
                </w:tcPr>
                <w:p w:rsidR="00382B36" w:rsidRPr="00382B36" w:rsidRDefault="00382B36" w:rsidP="00382B36">
                  <w:pPr>
                    <w:spacing w:after="0" w:line="240" w:lineRule="auto"/>
                    <w:jc w:val="right"/>
                    <w:rPr>
                      <w:rFonts w:ascii="Times Armenian" w:eastAsia="Times New Roman" w:hAnsi="Times Armenian" w:cs="Times New Roman"/>
                      <w:b/>
                      <w:bCs/>
                      <w:color w:val="000000"/>
                    </w:rPr>
                  </w:pPr>
                  <w:r w:rsidRPr="00382B36">
                    <w:rPr>
                      <w:rFonts w:ascii="Times Armenian" w:eastAsia="Times New Roman" w:hAnsi="Times Armenian" w:cs="Times New Roman"/>
                      <w:b/>
                      <w:bCs/>
                      <w:color w:val="000000"/>
                    </w:rPr>
                    <w:t>242723,37</w:t>
                  </w:r>
                </w:p>
              </w:tc>
            </w:tr>
            <w:tr w:rsidR="00382B36" w:rsidRPr="00382B36" w:rsidTr="00382B36">
              <w:trPr>
                <w:trHeight w:val="315"/>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rsidR="00382B36" w:rsidRPr="00382B36" w:rsidRDefault="00382B36" w:rsidP="00382B36">
                  <w:pPr>
                    <w:spacing w:after="0" w:line="240" w:lineRule="auto"/>
                    <w:rPr>
                      <w:rFonts w:ascii="Calibri" w:eastAsia="Times New Roman" w:hAnsi="Calibri" w:cs="Times New Roman"/>
                      <w:color w:val="000000"/>
                    </w:rPr>
                  </w:pPr>
                  <w:r w:rsidRPr="00382B36">
                    <w:rPr>
                      <w:rFonts w:ascii="Calibri" w:eastAsia="Times New Roman" w:hAnsi="Calibri" w:cs="Times New Roman"/>
                      <w:color w:val="000000"/>
                    </w:rPr>
                    <w:t> </w:t>
                  </w:r>
                </w:p>
              </w:tc>
              <w:tc>
                <w:tcPr>
                  <w:tcW w:w="9052" w:type="dxa"/>
                  <w:gridSpan w:val="3"/>
                  <w:tcBorders>
                    <w:top w:val="single" w:sz="4" w:space="0" w:color="auto"/>
                    <w:left w:val="nil"/>
                    <w:bottom w:val="single" w:sz="4" w:space="0" w:color="auto"/>
                    <w:right w:val="single" w:sz="4" w:space="0" w:color="auto"/>
                  </w:tcBorders>
                  <w:shd w:val="clear" w:color="auto" w:fill="auto"/>
                  <w:vAlign w:val="center"/>
                  <w:hideMark/>
                </w:tcPr>
                <w:p w:rsidR="00382B36" w:rsidRPr="00382B36" w:rsidRDefault="00382B36" w:rsidP="00382B36">
                  <w:pPr>
                    <w:spacing w:after="0" w:line="240" w:lineRule="auto"/>
                    <w:jc w:val="center"/>
                    <w:rPr>
                      <w:rFonts w:ascii="Sylfaen" w:eastAsia="Times New Roman" w:hAnsi="Sylfaen" w:cs="Times New Roman"/>
                      <w:b/>
                      <w:bCs/>
                      <w:color w:val="000000"/>
                    </w:rPr>
                  </w:pPr>
                </w:p>
              </w:tc>
              <w:tc>
                <w:tcPr>
                  <w:tcW w:w="130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82B36" w:rsidRPr="00382B36" w:rsidRDefault="00382B36" w:rsidP="00382B36">
                  <w:pPr>
                    <w:spacing w:after="0" w:line="240" w:lineRule="auto"/>
                    <w:rPr>
                      <w:rFonts w:ascii="Calibri" w:eastAsia="Times New Roman" w:hAnsi="Calibri" w:cs="Times New Roman"/>
                      <w:color w:val="000000"/>
                    </w:rPr>
                  </w:pPr>
                  <w:r w:rsidRPr="00382B36">
                    <w:rPr>
                      <w:rFonts w:ascii="Calibri" w:eastAsia="Times New Roman" w:hAnsi="Calibri" w:cs="Times New Roman"/>
                      <w:color w:val="000000"/>
                    </w:rPr>
                    <w:t> </w:t>
                  </w:r>
                </w:p>
              </w:tc>
            </w:tr>
          </w:tbl>
          <w:p w:rsidR="003C4AB1" w:rsidRPr="00382B36" w:rsidRDefault="003C4AB1" w:rsidP="003C4AB1">
            <w:pPr>
              <w:widowControl w:val="0"/>
              <w:spacing w:after="0" w:line="240" w:lineRule="auto"/>
              <w:ind w:firstLine="567"/>
              <w:jc w:val="right"/>
              <w:rPr>
                <w:rFonts w:ascii="GHEA Grapalat" w:hAnsi="GHEA Grapalat"/>
                <w:i/>
              </w:rPr>
            </w:pPr>
          </w:p>
          <w:p w:rsidR="00382B36" w:rsidRPr="00382B36" w:rsidRDefault="00382B36" w:rsidP="00382B36">
            <w:pPr>
              <w:widowControl w:val="0"/>
              <w:spacing w:after="0" w:line="360" w:lineRule="auto"/>
              <w:ind w:firstLine="567"/>
              <w:jc w:val="center"/>
              <w:rPr>
                <w:rFonts w:ascii="GHEA Grapalat" w:hAnsi="GHEA Grapalat"/>
                <w:lang w:val="en-US"/>
              </w:rPr>
            </w:pPr>
          </w:p>
        </w:tc>
        <w:tc>
          <w:tcPr>
            <w:tcW w:w="1296" w:type="dxa"/>
            <w:tcBorders>
              <w:top w:val="nil"/>
              <w:left w:val="nil"/>
              <w:bottom w:val="nil"/>
              <w:right w:val="nil"/>
            </w:tcBorders>
            <w:shd w:val="clear" w:color="000000" w:fill="FFFFFF"/>
            <w:noWrap/>
            <w:vAlign w:val="bottom"/>
            <w:hideMark/>
          </w:tcPr>
          <w:p w:rsidR="005E182D" w:rsidRPr="00FE2AB4" w:rsidRDefault="005E182D" w:rsidP="003C4AB1">
            <w:pPr>
              <w:spacing w:after="0" w:line="240" w:lineRule="auto"/>
              <w:rPr>
                <w:rFonts w:ascii="Arial LatArm" w:eastAsia="Times New Roman" w:hAnsi="Arial LatArm" w:cs="Times New Roman"/>
                <w:color w:val="000000"/>
                <w:sz w:val="20"/>
                <w:szCs w:val="20"/>
                <w:lang w:val="pt-BR"/>
              </w:rPr>
            </w:pPr>
            <w:r w:rsidRPr="00FE2AB4">
              <w:rPr>
                <w:rFonts w:ascii="Arial LatArm" w:eastAsia="Times New Roman" w:hAnsi="Arial LatArm" w:cs="Times New Roman"/>
                <w:color w:val="000000"/>
                <w:sz w:val="20"/>
                <w:szCs w:val="20"/>
                <w:lang w:val="pt-BR"/>
              </w:rPr>
              <w:lastRenderedPageBreak/>
              <w:t> </w:t>
            </w:r>
          </w:p>
        </w:tc>
      </w:tr>
      <w:tr w:rsidR="005E182D" w:rsidRPr="00FE2AB4" w:rsidTr="00382B36">
        <w:trPr>
          <w:trHeight w:val="80"/>
        </w:trPr>
        <w:tc>
          <w:tcPr>
            <w:tcW w:w="11850" w:type="dxa"/>
            <w:tcBorders>
              <w:top w:val="nil"/>
              <w:left w:val="nil"/>
              <w:bottom w:val="nil"/>
              <w:right w:val="nil"/>
            </w:tcBorders>
            <w:shd w:val="clear" w:color="000000" w:fill="FFFFFF"/>
            <w:noWrap/>
            <w:vAlign w:val="bottom"/>
            <w:hideMark/>
          </w:tcPr>
          <w:p w:rsidR="005E182D" w:rsidRPr="00FE2AB4" w:rsidRDefault="005E182D" w:rsidP="003C4AB1">
            <w:pPr>
              <w:spacing w:after="0" w:line="240" w:lineRule="auto"/>
              <w:rPr>
                <w:rFonts w:ascii="Arial LatArm" w:eastAsia="Times New Roman" w:hAnsi="Arial LatArm" w:cs="Times New Roman"/>
                <w:sz w:val="20"/>
                <w:szCs w:val="20"/>
                <w:lang w:val="pt-BR"/>
              </w:rPr>
            </w:pPr>
            <w:r w:rsidRPr="00FE2AB4">
              <w:rPr>
                <w:rFonts w:ascii="Arial LatArm" w:eastAsia="Times New Roman" w:hAnsi="Arial LatArm" w:cs="Times New Roman"/>
                <w:sz w:val="20"/>
                <w:szCs w:val="20"/>
                <w:lang w:val="pt-BR"/>
              </w:rPr>
              <w:lastRenderedPageBreak/>
              <w:t> </w:t>
            </w:r>
          </w:p>
        </w:tc>
        <w:tc>
          <w:tcPr>
            <w:tcW w:w="1296" w:type="dxa"/>
            <w:tcBorders>
              <w:top w:val="nil"/>
              <w:left w:val="nil"/>
              <w:bottom w:val="nil"/>
              <w:right w:val="nil"/>
            </w:tcBorders>
            <w:shd w:val="clear" w:color="auto" w:fill="auto"/>
            <w:noWrap/>
            <w:vAlign w:val="bottom"/>
            <w:hideMark/>
          </w:tcPr>
          <w:p w:rsidR="005E182D" w:rsidRPr="00FE2AB4" w:rsidRDefault="005E182D" w:rsidP="003C4AB1">
            <w:pPr>
              <w:spacing w:after="0" w:line="240" w:lineRule="auto"/>
              <w:rPr>
                <w:rFonts w:ascii="Calibri" w:eastAsia="Times New Roman" w:hAnsi="Calibri" w:cs="Times New Roman"/>
                <w:color w:val="000000"/>
                <w:sz w:val="20"/>
                <w:szCs w:val="20"/>
                <w:lang w:val="pt-BR"/>
              </w:rPr>
            </w:pPr>
          </w:p>
        </w:tc>
      </w:tr>
    </w:tbl>
    <w:p w:rsidR="0007338B" w:rsidRPr="003C4AB1" w:rsidRDefault="0007338B" w:rsidP="003C4AB1">
      <w:pPr>
        <w:widowControl w:val="0"/>
        <w:spacing w:after="0" w:line="240" w:lineRule="auto"/>
        <w:rPr>
          <w:rFonts w:ascii="GHEA Grapalat" w:hAnsi="GHEA Grapalat"/>
          <w:i/>
          <w:sz w:val="20"/>
          <w:szCs w:val="20"/>
        </w:rPr>
      </w:pPr>
      <w:r w:rsidRPr="009F3DC7">
        <w:rPr>
          <w:rFonts w:ascii="GHEA Grapalat" w:hAnsi="GHEA Grapalat"/>
        </w:rPr>
        <w:t xml:space="preserve"> Подрядчик выполняет работы по адресу</w:t>
      </w:r>
      <w:r w:rsidRPr="00517562">
        <w:rPr>
          <w:rFonts w:ascii="GHEA Grapalat" w:hAnsi="GHEA Grapalat"/>
        </w:rPr>
        <w:t xml:space="preserve"> </w:t>
      </w:r>
      <w:r w:rsidR="003C4AB1" w:rsidRPr="003C4AB1">
        <w:rPr>
          <w:rFonts w:ascii="GHEA Grapalat" w:hAnsi="GHEA Grapalat"/>
          <w:sz w:val="20"/>
          <w:szCs w:val="20"/>
        </w:rPr>
        <w:t>Хачатур Абовянский район общины Аринджа, 2-я, 8-я улицы, Паруйр-Сиракский район, 1-я, 6-я, 8-я, 20-я улицы. 8-я, 13-я, 17-я улицы общины Ариндж, 1-й тупик 1-й улицы общины Ариндж, 1-й переулок улицы Маштоца общины Ариндж, 1-й переулок 7-й улицы общины Аринджа</w:t>
      </w:r>
    </w:p>
    <w:p w:rsidR="0007338B" w:rsidRPr="009F3DC7" w:rsidRDefault="0007338B" w:rsidP="003C4AB1">
      <w:pPr>
        <w:widowControl w:val="0"/>
        <w:spacing w:after="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07338B" w:rsidRPr="009F3DC7" w:rsidTr="0007338B">
        <w:trPr>
          <w:jc w:val="center"/>
        </w:trPr>
        <w:tc>
          <w:tcPr>
            <w:tcW w:w="4536" w:type="dxa"/>
          </w:tcPr>
          <w:p w:rsidR="0007338B" w:rsidRPr="009F3DC7" w:rsidRDefault="0007338B" w:rsidP="003C4AB1">
            <w:pPr>
              <w:widowControl w:val="0"/>
              <w:spacing w:after="0" w:line="360" w:lineRule="auto"/>
              <w:ind w:firstLine="34"/>
              <w:jc w:val="center"/>
              <w:rPr>
                <w:rFonts w:ascii="GHEA Grapalat" w:hAnsi="GHEA Grapalat" w:cs="Sylfaen"/>
                <w:b/>
                <w:bCs/>
              </w:rPr>
            </w:pPr>
            <w:r w:rsidRPr="009F3DC7">
              <w:rPr>
                <w:rFonts w:ascii="GHEA Grapalat" w:hAnsi="GHEA Grapalat"/>
                <w:b/>
              </w:rPr>
              <w:t>ЗАКАЗЧИК</w:t>
            </w:r>
          </w:p>
          <w:p w:rsidR="0007338B" w:rsidRPr="008C1A9F" w:rsidRDefault="0007338B" w:rsidP="003C4AB1">
            <w:pPr>
              <w:widowControl w:val="0"/>
              <w:spacing w:after="0"/>
              <w:ind w:firstLine="34"/>
              <w:jc w:val="center"/>
              <w:rPr>
                <w:rFonts w:ascii="GHEA Grapalat" w:hAnsi="GHEA Grapalat"/>
                <w:lang w:val="en-US"/>
              </w:rPr>
            </w:pPr>
            <w:r>
              <w:rPr>
                <w:rFonts w:ascii="GHEA Grapalat" w:hAnsi="GHEA Grapalat"/>
                <w:lang w:val="en-US"/>
              </w:rPr>
              <w:t>_______________________</w:t>
            </w:r>
          </w:p>
          <w:p w:rsidR="0007338B" w:rsidRPr="008C1A9F" w:rsidRDefault="0007338B" w:rsidP="003C4AB1">
            <w:pPr>
              <w:widowControl w:val="0"/>
              <w:spacing w:after="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07338B" w:rsidRPr="009F3DC7" w:rsidRDefault="0007338B" w:rsidP="003C4AB1">
            <w:pPr>
              <w:widowControl w:val="0"/>
              <w:spacing w:after="0" w:line="360" w:lineRule="auto"/>
              <w:ind w:firstLine="34"/>
              <w:jc w:val="center"/>
              <w:rPr>
                <w:rFonts w:ascii="GHEA Grapalat" w:hAnsi="GHEA Grapalat"/>
              </w:rPr>
            </w:pPr>
            <w:r w:rsidRPr="009F3DC7">
              <w:rPr>
                <w:rFonts w:ascii="GHEA Grapalat" w:hAnsi="GHEA Grapalat"/>
              </w:rPr>
              <w:t>М. П.</w:t>
            </w:r>
          </w:p>
        </w:tc>
        <w:tc>
          <w:tcPr>
            <w:tcW w:w="760" w:type="dxa"/>
          </w:tcPr>
          <w:p w:rsidR="0007338B" w:rsidRPr="009F3DC7" w:rsidRDefault="0007338B" w:rsidP="003C4AB1">
            <w:pPr>
              <w:widowControl w:val="0"/>
              <w:spacing w:after="0" w:line="360" w:lineRule="auto"/>
              <w:ind w:firstLine="34"/>
              <w:jc w:val="center"/>
              <w:rPr>
                <w:rFonts w:ascii="GHEA Grapalat" w:hAnsi="GHEA Grapalat"/>
              </w:rPr>
            </w:pPr>
          </w:p>
        </w:tc>
        <w:tc>
          <w:tcPr>
            <w:tcW w:w="4343" w:type="dxa"/>
          </w:tcPr>
          <w:p w:rsidR="0007338B" w:rsidRPr="009F3DC7" w:rsidRDefault="0007338B" w:rsidP="003C4AB1">
            <w:pPr>
              <w:widowControl w:val="0"/>
              <w:spacing w:after="0" w:line="360" w:lineRule="auto"/>
              <w:ind w:firstLine="34"/>
              <w:jc w:val="center"/>
              <w:rPr>
                <w:rFonts w:ascii="GHEA Grapalat" w:hAnsi="GHEA Grapalat" w:cs="Sylfaen"/>
                <w:b/>
                <w:bCs/>
              </w:rPr>
            </w:pPr>
            <w:r w:rsidRPr="009F3DC7">
              <w:rPr>
                <w:rFonts w:ascii="GHEA Grapalat" w:hAnsi="GHEA Grapalat"/>
                <w:b/>
              </w:rPr>
              <w:t>ПОДРЯДЧИК</w:t>
            </w:r>
          </w:p>
          <w:p w:rsidR="0007338B" w:rsidRPr="008C1A9F" w:rsidRDefault="0007338B" w:rsidP="003C4AB1">
            <w:pPr>
              <w:widowControl w:val="0"/>
              <w:spacing w:after="0"/>
              <w:ind w:firstLine="34"/>
              <w:jc w:val="center"/>
              <w:rPr>
                <w:rFonts w:ascii="GHEA Grapalat" w:hAnsi="GHEA Grapalat"/>
                <w:lang w:val="en-US"/>
              </w:rPr>
            </w:pPr>
            <w:r>
              <w:rPr>
                <w:rFonts w:ascii="GHEA Grapalat" w:hAnsi="GHEA Grapalat"/>
                <w:lang w:val="en-US"/>
              </w:rPr>
              <w:t>___________________</w:t>
            </w:r>
          </w:p>
          <w:p w:rsidR="0007338B" w:rsidRPr="008C1A9F" w:rsidRDefault="0007338B" w:rsidP="003C4AB1">
            <w:pPr>
              <w:widowControl w:val="0"/>
              <w:spacing w:after="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07338B" w:rsidRPr="009F3DC7" w:rsidRDefault="0007338B" w:rsidP="003C4AB1">
            <w:pPr>
              <w:widowControl w:val="0"/>
              <w:spacing w:after="0" w:line="360" w:lineRule="auto"/>
              <w:ind w:firstLine="34"/>
              <w:jc w:val="center"/>
              <w:rPr>
                <w:rFonts w:ascii="GHEA Grapalat" w:hAnsi="GHEA Grapalat"/>
              </w:rPr>
            </w:pPr>
            <w:r w:rsidRPr="009F3DC7">
              <w:rPr>
                <w:rFonts w:ascii="GHEA Grapalat" w:hAnsi="GHEA Grapalat"/>
              </w:rPr>
              <w:t>М. П.</w:t>
            </w:r>
          </w:p>
        </w:tc>
      </w:tr>
    </w:tbl>
    <w:p w:rsidR="0007338B" w:rsidRDefault="0007338B" w:rsidP="003C4AB1">
      <w:pPr>
        <w:widowControl w:val="0"/>
        <w:spacing w:after="0" w:line="360" w:lineRule="auto"/>
        <w:ind w:firstLine="567"/>
        <w:jc w:val="right"/>
        <w:rPr>
          <w:rFonts w:ascii="GHEA Grapalat" w:hAnsi="GHEA Grapalat"/>
          <w:i/>
        </w:rPr>
      </w:pPr>
    </w:p>
    <w:p w:rsidR="0007338B" w:rsidRDefault="0007338B" w:rsidP="003C4AB1">
      <w:pPr>
        <w:spacing w:after="0"/>
        <w:rPr>
          <w:rFonts w:ascii="GHEA Grapalat" w:hAnsi="GHEA Grapalat"/>
          <w:i/>
        </w:rPr>
      </w:pPr>
      <w:r>
        <w:rPr>
          <w:rFonts w:ascii="GHEA Grapalat" w:hAnsi="GHEA Grapalat"/>
          <w:i/>
        </w:rPr>
        <w:br w:type="page"/>
      </w:r>
    </w:p>
    <w:p w:rsidR="0007338B" w:rsidRPr="009F3DC7" w:rsidRDefault="0007338B" w:rsidP="0078532E">
      <w:pPr>
        <w:widowControl w:val="0"/>
        <w:spacing w:after="0" w:line="240" w:lineRule="auto"/>
        <w:ind w:firstLine="567"/>
        <w:jc w:val="right"/>
        <w:rPr>
          <w:rFonts w:ascii="GHEA Grapalat" w:hAnsi="GHEA Grapalat" w:cs="Arial"/>
          <w:i/>
        </w:rPr>
      </w:pPr>
      <w:r w:rsidRPr="009F3DC7">
        <w:rPr>
          <w:rFonts w:ascii="GHEA Grapalat" w:hAnsi="GHEA Grapalat"/>
          <w:i/>
        </w:rPr>
        <w:lastRenderedPageBreak/>
        <w:t>Приложение № 2</w:t>
      </w:r>
    </w:p>
    <w:p w:rsidR="0007338B" w:rsidRPr="009F3DC7" w:rsidRDefault="0007338B" w:rsidP="0078532E">
      <w:pPr>
        <w:widowControl w:val="0"/>
        <w:spacing w:after="0"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07338B" w:rsidRPr="009F3DC7" w:rsidRDefault="0007338B" w:rsidP="0078532E">
      <w:pPr>
        <w:widowControl w:val="0"/>
        <w:spacing w:after="0" w:line="240" w:lineRule="auto"/>
        <w:ind w:firstLine="567"/>
        <w:jc w:val="center"/>
        <w:rPr>
          <w:rFonts w:ascii="GHEA Grapalat" w:hAnsi="GHEA Grapalat" w:cs="Sylfaen"/>
          <w:b/>
        </w:rPr>
      </w:pPr>
    </w:p>
    <w:p w:rsidR="0007338B" w:rsidRPr="009F3DC7" w:rsidRDefault="0007338B" w:rsidP="0078532E">
      <w:pPr>
        <w:widowControl w:val="0"/>
        <w:spacing w:after="0" w:line="240" w:lineRule="auto"/>
        <w:ind w:firstLine="567"/>
        <w:jc w:val="center"/>
        <w:rPr>
          <w:rFonts w:ascii="GHEA Grapalat" w:hAnsi="GHEA Grapalat"/>
          <w:b/>
        </w:rPr>
      </w:pPr>
      <w:r w:rsidRPr="009F3DC7">
        <w:rPr>
          <w:rFonts w:ascii="GHEA Grapalat" w:hAnsi="GHEA Grapalat"/>
          <w:b/>
        </w:rPr>
        <w:t>КАЛЕНДАРНЫЙ ГРАФИК</w:t>
      </w:r>
    </w:p>
    <w:p w:rsidR="0007338B" w:rsidRPr="009F3DC7" w:rsidRDefault="0007338B" w:rsidP="0078532E">
      <w:pPr>
        <w:widowControl w:val="0"/>
        <w:spacing w:after="0"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3C4AB1" w:rsidRPr="0007338B">
        <w:rPr>
          <w:rFonts w:ascii="GHEA Grapalat" w:hAnsi="GHEA Grapalat"/>
        </w:rPr>
        <w:t>асфальтирование улиц сообщества Ариндж</w:t>
      </w:r>
      <w:r w:rsidR="003C4AB1"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75"/>
        <w:gridCol w:w="1381"/>
      </w:tblGrid>
      <w:tr w:rsidR="0007338B" w:rsidRPr="009F3DC7" w:rsidTr="0007338B">
        <w:trPr>
          <w:cantSplit/>
          <w:jc w:val="center"/>
        </w:trPr>
        <w:tc>
          <w:tcPr>
            <w:tcW w:w="816" w:type="dxa"/>
            <w:vMerge w:val="restart"/>
            <w:vAlign w:val="center"/>
          </w:tcPr>
          <w:p w:rsidR="0007338B" w:rsidRPr="00517562" w:rsidRDefault="0007338B" w:rsidP="0078532E">
            <w:pPr>
              <w:widowControl w:val="0"/>
              <w:spacing w:after="0" w:line="240" w:lineRule="auto"/>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07338B" w:rsidRPr="00517562" w:rsidRDefault="0007338B" w:rsidP="0078532E">
            <w:pPr>
              <w:widowControl w:val="0"/>
              <w:spacing w:after="0" w:line="240" w:lineRule="auto"/>
              <w:jc w:val="center"/>
              <w:rPr>
                <w:rFonts w:ascii="GHEA Grapalat" w:hAnsi="GHEA Grapalat"/>
                <w:sz w:val="20"/>
                <w:szCs w:val="20"/>
              </w:rPr>
            </w:pPr>
            <w:r w:rsidRPr="00517562">
              <w:rPr>
                <w:rFonts w:ascii="GHEA Grapalat" w:hAnsi="GHEA Grapalat"/>
                <w:sz w:val="20"/>
                <w:szCs w:val="20"/>
              </w:rPr>
              <w:t>Наименования</w:t>
            </w:r>
          </w:p>
          <w:p w:rsidR="0007338B" w:rsidRPr="00517562" w:rsidRDefault="0007338B" w:rsidP="0078532E">
            <w:pPr>
              <w:widowControl w:val="0"/>
              <w:spacing w:after="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07338B" w:rsidRPr="00517562" w:rsidRDefault="0007338B" w:rsidP="0078532E">
            <w:pPr>
              <w:widowControl w:val="0"/>
              <w:spacing w:after="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7"/>
              <w:t>**</w:t>
            </w:r>
          </w:p>
        </w:tc>
      </w:tr>
      <w:tr w:rsidR="0007338B" w:rsidRPr="009F3DC7" w:rsidTr="0078532E">
        <w:trPr>
          <w:cantSplit/>
          <w:trHeight w:val="586"/>
          <w:jc w:val="center"/>
        </w:trPr>
        <w:tc>
          <w:tcPr>
            <w:tcW w:w="816" w:type="dxa"/>
            <w:vMerge/>
            <w:vAlign w:val="center"/>
          </w:tcPr>
          <w:p w:rsidR="0007338B" w:rsidRPr="00517562" w:rsidRDefault="0007338B" w:rsidP="0078532E">
            <w:pPr>
              <w:widowControl w:val="0"/>
              <w:spacing w:after="0" w:line="240" w:lineRule="auto"/>
              <w:jc w:val="both"/>
              <w:rPr>
                <w:rFonts w:ascii="GHEA Grapalat" w:hAnsi="GHEA Grapalat"/>
                <w:sz w:val="20"/>
                <w:szCs w:val="20"/>
              </w:rPr>
            </w:pPr>
          </w:p>
        </w:tc>
        <w:tc>
          <w:tcPr>
            <w:tcW w:w="4962" w:type="dxa"/>
            <w:vMerge/>
          </w:tcPr>
          <w:p w:rsidR="0007338B" w:rsidRPr="00517562" w:rsidRDefault="0007338B" w:rsidP="0078532E">
            <w:pPr>
              <w:widowControl w:val="0"/>
              <w:spacing w:after="0" w:line="240" w:lineRule="auto"/>
              <w:rPr>
                <w:rFonts w:ascii="GHEA Grapalat" w:hAnsi="GHEA Grapalat"/>
                <w:sz w:val="20"/>
                <w:szCs w:val="20"/>
              </w:rPr>
            </w:pPr>
          </w:p>
        </w:tc>
        <w:tc>
          <w:tcPr>
            <w:tcW w:w="1275" w:type="dxa"/>
            <w:vAlign w:val="center"/>
          </w:tcPr>
          <w:p w:rsidR="0007338B" w:rsidRPr="00517562" w:rsidRDefault="0007338B" w:rsidP="0078532E">
            <w:pPr>
              <w:widowControl w:val="0"/>
              <w:spacing w:after="0" w:line="240" w:lineRule="auto"/>
              <w:jc w:val="center"/>
              <w:rPr>
                <w:rFonts w:ascii="GHEA Grapalat" w:hAnsi="GHEA Grapalat"/>
                <w:sz w:val="20"/>
                <w:szCs w:val="20"/>
              </w:rPr>
            </w:pPr>
            <w:r w:rsidRPr="00517562">
              <w:rPr>
                <w:rFonts w:ascii="GHEA Grapalat" w:hAnsi="GHEA Grapalat"/>
                <w:sz w:val="20"/>
                <w:szCs w:val="20"/>
              </w:rPr>
              <w:t>Начало</w:t>
            </w:r>
          </w:p>
        </w:tc>
        <w:tc>
          <w:tcPr>
            <w:tcW w:w="1381" w:type="dxa"/>
            <w:vAlign w:val="center"/>
          </w:tcPr>
          <w:p w:rsidR="0007338B" w:rsidRPr="00517562" w:rsidRDefault="0007338B" w:rsidP="0078532E">
            <w:pPr>
              <w:widowControl w:val="0"/>
              <w:spacing w:after="0" w:line="240" w:lineRule="auto"/>
              <w:jc w:val="center"/>
              <w:rPr>
                <w:rFonts w:ascii="GHEA Grapalat" w:hAnsi="GHEA Grapalat"/>
                <w:sz w:val="20"/>
                <w:szCs w:val="20"/>
              </w:rPr>
            </w:pPr>
            <w:r w:rsidRPr="00517562">
              <w:rPr>
                <w:rFonts w:ascii="GHEA Grapalat" w:hAnsi="GHEA Grapalat"/>
                <w:sz w:val="20"/>
                <w:szCs w:val="20"/>
              </w:rPr>
              <w:t>Конец</w:t>
            </w:r>
          </w:p>
        </w:tc>
      </w:tr>
      <w:tr w:rsidR="0007338B" w:rsidRPr="009F3DC7" w:rsidTr="0078532E">
        <w:trPr>
          <w:trHeight w:val="586"/>
          <w:jc w:val="center"/>
        </w:trPr>
        <w:tc>
          <w:tcPr>
            <w:tcW w:w="816" w:type="dxa"/>
            <w:vAlign w:val="center"/>
          </w:tcPr>
          <w:p w:rsidR="0007338B" w:rsidRPr="00517562" w:rsidRDefault="0007338B" w:rsidP="0078532E">
            <w:pPr>
              <w:widowControl w:val="0"/>
              <w:spacing w:after="0" w:line="240" w:lineRule="auto"/>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07338B" w:rsidRPr="00517562" w:rsidRDefault="0007338B" w:rsidP="0078532E">
            <w:pPr>
              <w:widowControl w:val="0"/>
              <w:spacing w:after="0" w:line="240" w:lineRule="auto"/>
              <w:rPr>
                <w:rFonts w:ascii="GHEA Grapalat" w:hAnsi="GHEA Grapalat"/>
                <w:sz w:val="20"/>
                <w:szCs w:val="20"/>
              </w:rPr>
            </w:pPr>
          </w:p>
        </w:tc>
        <w:tc>
          <w:tcPr>
            <w:tcW w:w="1275" w:type="dxa"/>
            <w:vAlign w:val="center"/>
          </w:tcPr>
          <w:p w:rsidR="0007338B" w:rsidRPr="00517562" w:rsidRDefault="003C4AB1" w:rsidP="0078532E">
            <w:pPr>
              <w:widowControl w:val="0"/>
              <w:spacing w:after="0" w:line="240" w:lineRule="auto"/>
              <w:jc w:val="center"/>
              <w:rPr>
                <w:rFonts w:ascii="GHEA Grapalat" w:hAnsi="GHEA Grapalat"/>
                <w:sz w:val="20"/>
                <w:szCs w:val="20"/>
              </w:rPr>
            </w:pPr>
            <w:r w:rsidRPr="003C4AB1">
              <w:rPr>
                <w:rFonts w:ascii="GHEA Grapalat" w:hAnsi="GHEA Grapalat"/>
                <w:sz w:val="20"/>
                <w:szCs w:val="20"/>
              </w:rPr>
              <w:t>С даты подписания договора:</w:t>
            </w:r>
          </w:p>
        </w:tc>
        <w:tc>
          <w:tcPr>
            <w:tcW w:w="1381" w:type="dxa"/>
            <w:vAlign w:val="center"/>
          </w:tcPr>
          <w:p w:rsidR="0007338B" w:rsidRPr="00517562" w:rsidRDefault="003C4AB1" w:rsidP="0078532E">
            <w:pPr>
              <w:widowControl w:val="0"/>
              <w:spacing w:after="0" w:line="240" w:lineRule="auto"/>
              <w:rPr>
                <w:rFonts w:ascii="GHEA Grapalat" w:hAnsi="GHEA Grapalat"/>
                <w:sz w:val="20"/>
                <w:szCs w:val="20"/>
              </w:rPr>
            </w:pPr>
            <w:r w:rsidRPr="003C4AB1">
              <w:rPr>
                <w:rFonts w:ascii="GHEA Grapalat" w:hAnsi="GHEA Grapalat"/>
                <w:sz w:val="20"/>
                <w:szCs w:val="20"/>
              </w:rPr>
              <w:t>110 дней</w:t>
            </w:r>
          </w:p>
        </w:tc>
      </w:tr>
      <w:tr w:rsidR="0007338B" w:rsidRPr="009F3DC7" w:rsidTr="0078532E">
        <w:trPr>
          <w:trHeight w:val="586"/>
          <w:jc w:val="center"/>
        </w:trPr>
        <w:tc>
          <w:tcPr>
            <w:tcW w:w="816" w:type="dxa"/>
            <w:vAlign w:val="center"/>
          </w:tcPr>
          <w:p w:rsidR="0007338B" w:rsidRPr="00517562" w:rsidRDefault="0007338B" w:rsidP="0078532E">
            <w:pPr>
              <w:widowControl w:val="0"/>
              <w:spacing w:after="0" w:line="240" w:lineRule="auto"/>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07338B" w:rsidRPr="00517562" w:rsidRDefault="0007338B" w:rsidP="0078532E">
            <w:pPr>
              <w:widowControl w:val="0"/>
              <w:spacing w:after="0" w:line="240" w:lineRule="auto"/>
              <w:rPr>
                <w:rFonts w:ascii="GHEA Grapalat" w:hAnsi="GHEA Grapalat"/>
                <w:sz w:val="20"/>
                <w:szCs w:val="20"/>
              </w:rPr>
            </w:pPr>
          </w:p>
        </w:tc>
        <w:tc>
          <w:tcPr>
            <w:tcW w:w="1275" w:type="dxa"/>
            <w:vAlign w:val="center"/>
          </w:tcPr>
          <w:p w:rsidR="0007338B" w:rsidRPr="00517562" w:rsidRDefault="0007338B" w:rsidP="0078532E">
            <w:pPr>
              <w:widowControl w:val="0"/>
              <w:spacing w:after="0" w:line="240" w:lineRule="auto"/>
              <w:jc w:val="center"/>
              <w:rPr>
                <w:rFonts w:ascii="GHEA Grapalat" w:hAnsi="GHEA Grapalat"/>
                <w:sz w:val="20"/>
                <w:szCs w:val="20"/>
              </w:rPr>
            </w:pPr>
          </w:p>
        </w:tc>
        <w:tc>
          <w:tcPr>
            <w:tcW w:w="1381" w:type="dxa"/>
            <w:vAlign w:val="center"/>
          </w:tcPr>
          <w:p w:rsidR="0007338B" w:rsidRPr="00517562" w:rsidRDefault="0007338B" w:rsidP="0078532E">
            <w:pPr>
              <w:widowControl w:val="0"/>
              <w:spacing w:after="0" w:line="240" w:lineRule="auto"/>
              <w:rPr>
                <w:rFonts w:ascii="GHEA Grapalat" w:hAnsi="GHEA Grapalat"/>
                <w:sz w:val="20"/>
                <w:szCs w:val="20"/>
              </w:rPr>
            </w:pPr>
          </w:p>
        </w:tc>
      </w:tr>
      <w:tr w:rsidR="0007338B" w:rsidRPr="009F3DC7" w:rsidTr="0078532E">
        <w:trPr>
          <w:trHeight w:val="586"/>
          <w:jc w:val="center"/>
        </w:trPr>
        <w:tc>
          <w:tcPr>
            <w:tcW w:w="816" w:type="dxa"/>
            <w:vAlign w:val="center"/>
          </w:tcPr>
          <w:p w:rsidR="0007338B" w:rsidRPr="00517562" w:rsidRDefault="0007338B" w:rsidP="0078532E">
            <w:pPr>
              <w:widowControl w:val="0"/>
              <w:spacing w:after="0" w:line="240" w:lineRule="auto"/>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07338B" w:rsidRPr="00517562" w:rsidRDefault="0007338B" w:rsidP="0078532E">
            <w:pPr>
              <w:widowControl w:val="0"/>
              <w:spacing w:after="0" w:line="240" w:lineRule="auto"/>
              <w:rPr>
                <w:rFonts w:ascii="GHEA Grapalat" w:hAnsi="GHEA Grapalat"/>
                <w:sz w:val="20"/>
                <w:szCs w:val="20"/>
              </w:rPr>
            </w:pPr>
          </w:p>
        </w:tc>
        <w:tc>
          <w:tcPr>
            <w:tcW w:w="1275" w:type="dxa"/>
            <w:vAlign w:val="center"/>
          </w:tcPr>
          <w:p w:rsidR="0007338B" w:rsidRPr="00517562" w:rsidRDefault="0007338B" w:rsidP="0078532E">
            <w:pPr>
              <w:widowControl w:val="0"/>
              <w:spacing w:after="0" w:line="240" w:lineRule="auto"/>
              <w:jc w:val="center"/>
              <w:rPr>
                <w:rFonts w:ascii="GHEA Grapalat" w:hAnsi="GHEA Grapalat"/>
                <w:sz w:val="20"/>
                <w:szCs w:val="20"/>
              </w:rPr>
            </w:pPr>
          </w:p>
        </w:tc>
        <w:tc>
          <w:tcPr>
            <w:tcW w:w="1381" w:type="dxa"/>
            <w:vAlign w:val="center"/>
          </w:tcPr>
          <w:p w:rsidR="0007338B" w:rsidRPr="00517562" w:rsidRDefault="0007338B" w:rsidP="0078532E">
            <w:pPr>
              <w:widowControl w:val="0"/>
              <w:spacing w:after="0" w:line="240" w:lineRule="auto"/>
              <w:rPr>
                <w:rFonts w:ascii="GHEA Grapalat" w:hAnsi="GHEA Grapalat"/>
                <w:sz w:val="20"/>
                <w:szCs w:val="20"/>
              </w:rPr>
            </w:pPr>
          </w:p>
        </w:tc>
      </w:tr>
      <w:tr w:rsidR="0007338B" w:rsidRPr="009F3DC7" w:rsidTr="0078532E">
        <w:trPr>
          <w:trHeight w:val="586"/>
          <w:jc w:val="center"/>
        </w:trPr>
        <w:tc>
          <w:tcPr>
            <w:tcW w:w="816" w:type="dxa"/>
            <w:vAlign w:val="center"/>
          </w:tcPr>
          <w:p w:rsidR="0007338B" w:rsidRPr="00517562" w:rsidRDefault="0007338B" w:rsidP="0078532E">
            <w:pPr>
              <w:widowControl w:val="0"/>
              <w:spacing w:after="0" w:line="240" w:lineRule="auto"/>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07338B" w:rsidRPr="00517562" w:rsidRDefault="0007338B" w:rsidP="0078532E">
            <w:pPr>
              <w:widowControl w:val="0"/>
              <w:spacing w:after="0" w:line="240" w:lineRule="auto"/>
              <w:rPr>
                <w:rFonts w:ascii="GHEA Grapalat" w:hAnsi="GHEA Grapalat"/>
                <w:sz w:val="20"/>
                <w:szCs w:val="20"/>
              </w:rPr>
            </w:pPr>
          </w:p>
        </w:tc>
        <w:tc>
          <w:tcPr>
            <w:tcW w:w="1275" w:type="dxa"/>
            <w:vAlign w:val="center"/>
          </w:tcPr>
          <w:p w:rsidR="0007338B" w:rsidRPr="00517562" w:rsidRDefault="0007338B" w:rsidP="0078532E">
            <w:pPr>
              <w:widowControl w:val="0"/>
              <w:spacing w:after="0" w:line="240" w:lineRule="auto"/>
              <w:jc w:val="center"/>
              <w:rPr>
                <w:rFonts w:ascii="GHEA Grapalat" w:hAnsi="GHEA Grapalat"/>
                <w:sz w:val="20"/>
                <w:szCs w:val="20"/>
              </w:rPr>
            </w:pPr>
          </w:p>
        </w:tc>
        <w:tc>
          <w:tcPr>
            <w:tcW w:w="1381" w:type="dxa"/>
            <w:vAlign w:val="center"/>
          </w:tcPr>
          <w:p w:rsidR="0007338B" w:rsidRPr="00517562" w:rsidRDefault="0007338B" w:rsidP="0078532E">
            <w:pPr>
              <w:widowControl w:val="0"/>
              <w:spacing w:after="0" w:line="240" w:lineRule="auto"/>
              <w:rPr>
                <w:rFonts w:ascii="GHEA Grapalat" w:hAnsi="GHEA Grapalat"/>
                <w:sz w:val="20"/>
                <w:szCs w:val="20"/>
              </w:rPr>
            </w:pPr>
          </w:p>
        </w:tc>
      </w:tr>
      <w:tr w:rsidR="0007338B" w:rsidRPr="009F3DC7" w:rsidTr="0078532E">
        <w:trPr>
          <w:trHeight w:val="586"/>
          <w:jc w:val="center"/>
        </w:trPr>
        <w:tc>
          <w:tcPr>
            <w:tcW w:w="816" w:type="dxa"/>
            <w:vAlign w:val="center"/>
          </w:tcPr>
          <w:p w:rsidR="0007338B" w:rsidRPr="00517562" w:rsidRDefault="0007338B" w:rsidP="0078532E">
            <w:pPr>
              <w:widowControl w:val="0"/>
              <w:spacing w:after="0" w:line="240" w:lineRule="auto"/>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07338B" w:rsidRPr="00517562" w:rsidRDefault="0007338B" w:rsidP="0078532E">
            <w:pPr>
              <w:widowControl w:val="0"/>
              <w:spacing w:after="0" w:line="240" w:lineRule="auto"/>
              <w:rPr>
                <w:rFonts w:ascii="GHEA Grapalat" w:hAnsi="GHEA Grapalat"/>
                <w:sz w:val="20"/>
                <w:szCs w:val="20"/>
              </w:rPr>
            </w:pPr>
          </w:p>
        </w:tc>
        <w:tc>
          <w:tcPr>
            <w:tcW w:w="1275" w:type="dxa"/>
            <w:vAlign w:val="center"/>
          </w:tcPr>
          <w:p w:rsidR="0007338B" w:rsidRPr="00517562" w:rsidRDefault="0007338B" w:rsidP="0078532E">
            <w:pPr>
              <w:widowControl w:val="0"/>
              <w:spacing w:after="0" w:line="240" w:lineRule="auto"/>
              <w:jc w:val="center"/>
              <w:rPr>
                <w:rFonts w:ascii="GHEA Grapalat" w:hAnsi="GHEA Grapalat"/>
                <w:sz w:val="20"/>
                <w:szCs w:val="20"/>
              </w:rPr>
            </w:pPr>
          </w:p>
        </w:tc>
        <w:tc>
          <w:tcPr>
            <w:tcW w:w="1381" w:type="dxa"/>
            <w:vAlign w:val="center"/>
          </w:tcPr>
          <w:p w:rsidR="0007338B" w:rsidRPr="00517562" w:rsidRDefault="0007338B" w:rsidP="0078532E">
            <w:pPr>
              <w:widowControl w:val="0"/>
              <w:spacing w:after="0" w:line="240" w:lineRule="auto"/>
              <w:rPr>
                <w:rFonts w:ascii="GHEA Grapalat" w:hAnsi="GHEA Grapalat"/>
                <w:sz w:val="20"/>
                <w:szCs w:val="20"/>
              </w:rPr>
            </w:pPr>
          </w:p>
        </w:tc>
      </w:tr>
      <w:tr w:rsidR="0007338B" w:rsidRPr="009F3DC7" w:rsidTr="0078532E">
        <w:trPr>
          <w:trHeight w:val="586"/>
          <w:jc w:val="center"/>
        </w:trPr>
        <w:tc>
          <w:tcPr>
            <w:tcW w:w="816" w:type="dxa"/>
            <w:vAlign w:val="center"/>
          </w:tcPr>
          <w:p w:rsidR="0007338B" w:rsidRPr="00517562" w:rsidRDefault="0007338B" w:rsidP="0078532E">
            <w:pPr>
              <w:widowControl w:val="0"/>
              <w:spacing w:after="0" w:line="240" w:lineRule="auto"/>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07338B" w:rsidRPr="00517562" w:rsidRDefault="0007338B" w:rsidP="0078532E">
            <w:pPr>
              <w:widowControl w:val="0"/>
              <w:spacing w:after="0" w:line="240" w:lineRule="auto"/>
              <w:rPr>
                <w:rFonts w:ascii="GHEA Grapalat" w:hAnsi="GHEA Grapalat"/>
                <w:sz w:val="20"/>
                <w:szCs w:val="20"/>
              </w:rPr>
            </w:pPr>
          </w:p>
        </w:tc>
        <w:tc>
          <w:tcPr>
            <w:tcW w:w="1275" w:type="dxa"/>
            <w:vAlign w:val="center"/>
          </w:tcPr>
          <w:p w:rsidR="0007338B" w:rsidRPr="00517562" w:rsidRDefault="0007338B" w:rsidP="0078532E">
            <w:pPr>
              <w:widowControl w:val="0"/>
              <w:spacing w:after="0" w:line="240" w:lineRule="auto"/>
              <w:jc w:val="center"/>
              <w:rPr>
                <w:rFonts w:ascii="GHEA Grapalat" w:hAnsi="GHEA Grapalat"/>
                <w:sz w:val="20"/>
                <w:szCs w:val="20"/>
              </w:rPr>
            </w:pPr>
          </w:p>
        </w:tc>
        <w:tc>
          <w:tcPr>
            <w:tcW w:w="1381" w:type="dxa"/>
            <w:vAlign w:val="center"/>
          </w:tcPr>
          <w:p w:rsidR="0007338B" w:rsidRPr="00517562" w:rsidRDefault="0007338B" w:rsidP="0078532E">
            <w:pPr>
              <w:widowControl w:val="0"/>
              <w:spacing w:after="0" w:line="240" w:lineRule="auto"/>
              <w:rPr>
                <w:rFonts w:ascii="GHEA Grapalat" w:hAnsi="GHEA Grapalat"/>
                <w:sz w:val="20"/>
                <w:szCs w:val="20"/>
              </w:rPr>
            </w:pPr>
          </w:p>
        </w:tc>
      </w:tr>
      <w:tr w:rsidR="0007338B" w:rsidRPr="009F3DC7" w:rsidTr="0078532E">
        <w:trPr>
          <w:cantSplit/>
          <w:trHeight w:val="586"/>
          <w:jc w:val="center"/>
        </w:trPr>
        <w:tc>
          <w:tcPr>
            <w:tcW w:w="5778" w:type="dxa"/>
            <w:gridSpan w:val="2"/>
            <w:vAlign w:val="center"/>
          </w:tcPr>
          <w:p w:rsidR="0007338B" w:rsidRPr="00517562" w:rsidRDefault="0007338B" w:rsidP="0078532E">
            <w:pPr>
              <w:widowControl w:val="0"/>
              <w:spacing w:after="0" w:line="240" w:lineRule="auto"/>
              <w:rPr>
                <w:rFonts w:ascii="GHEA Grapalat" w:hAnsi="GHEA Grapalat"/>
                <w:b/>
                <w:sz w:val="20"/>
                <w:szCs w:val="20"/>
              </w:rPr>
            </w:pPr>
            <w:r w:rsidRPr="00517562">
              <w:rPr>
                <w:rFonts w:ascii="GHEA Grapalat" w:hAnsi="GHEA Grapalat"/>
                <w:b/>
                <w:sz w:val="20"/>
                <w:szCs w:val="20"/>
              </w:rPr>
              <w:t>ВСЕГО</w:t>
            </w:r>
          </w:p>
        </w:tc>
        <w:tc>
          <w:tcPr>
            <w:tcW w:w="1275" w:type="dxa"/>
            <w:vAlign w:val="center"/>
          </w:tcPr>
          <w:p w:rsidR="0007338B" w:rsidRPr="00517562" w:rsidRDefault="0007338B" w:rsidP="0078532E">
            <w:pPr>
              <w:widowControl w:val="0"/>
              <w:spacing w:after="0" w:line="240" w:lineRule="auto"/>
              <w:jc w:val="center"/>
              <w:rPr>
                <w:rFonts w:ascii="GHEA Grapalat" w:hAnsi="GHEA Grapalat"/>
                <w:b/>
                <w:sz w:val="20"/>
                <w:szCs w:val="20"/>
              </w:rPr>
            </w:pPr>
          </w:p>
        </w:tc>
        <w:tc>
          <w:tcPr>
            <w:tcW w:w="1381" w:type="dxa"/>
            <w:vAlign w:val="center"/>
          </w:tcPr>
          <w:p w:rsidR="0007338B" w:rsidRPr="00517562" w:rsidRDefault="0007338B" w:rsidP="0078532E">
            <w:pPr>
              <w:widowControl w:val="0"/>
              <w:spacing w:after="0" w:line="240" w:lineRule="auto"/>
              <w:jc w:val="center"/>
              <w:rPr>
                <w:rFonts w:ascii="GHEA Grapalat" w:hAnsi="GHEA Grapalat"/>
                <w:b/>
                <w:sz w:val="20"/>
                <w:szCs w:val="20"/>
              </w:rPr>
            </w:pPr>
          </w:p>
        </w:tc>
      </w:tr>
    </w:tbl>
    <w:p w:rsidR="0007338B" w:rsidRPr="009F3DC7" w:rsidRDefault="0007338B" w:rsidP="0078532E">
      <w:pPr>
        <w:widowControl w:val="0"/>
        <w:spacing w:after="0" w:line="24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07338B" w:rsidRPr="009F3DC7" w:rsidTr="0007338B">
        <w:trPr>
          <w:jc w:val="center"/>
        </w:trPr>
        <w:tc>
          <w:tcPr>
            <w:tcW w:w="4536" w:type="dxa"/>
          </w:tcPr>
          <w:p w:rsidR="0007338B" w:rsidRPr="009F3DC7" w:rsidRDefault="0007338B" w:rsidP="003C4AB1">
            <w:pPr>
              <w:widowControl w:val="0"/>
              <w:spacing w:after="0" w:line="360" w:lineRule="auto"/>
              <w:jc w:val="center"/>
              <w:rPr>
                <w:rFonts w:ascii="GHEA Grapalat" w:hAnsi="GHEA Grapalat" w:cs="Sylfaen"/>
                <w:b/>
                <w:bCs/>
              </w:rPr>
            </w:pPr>
            <w:r w:rsidRPr="009F3DC7">
              <w:rPr>
                <w:rFonts w:ascii="GHEA Grapalat" w:hAnsi="GHEA Grapalat"/>
                <w:b/>
              </w:rPr>
              <w:t>ЗАКАЗЧИК</w:t>
            </w:r>
          </w:p>
          <w:p w:rsidR="0007338B" w:rsidRPr="00517562" w:rsidRDefault="0007338B" w:rsidP="003C4AB1">
            <w:pPr>
              <w:widowControl w:val="0"/>
              <w:spacing w:after="0"/>
              <w:jc w:val="center"/>
              <w:rPr>
                <w:rFonts w:ascii="GHEA Grapalat" w:hAnsi="GHEA Grapalat"/>
                <w:lang w:val="en-US"/>
              </w:rPr>
            </w:pPr>
            <w:r>
              <w:rPr>
                <w:rFonts w:ascii="GHEA Grapalat" w:hAnsi="GHEA Grapalat"/>
                <w:lang w:val="en-US"/>
              </w:rPr>
              <w:t>______________________</w:t>
            </w:r>
          </w:p>
          <w:p w:rsidR="0007338B" w:rsidRPr="00517562" w:rsidRDefault="0007338B" w:rsidP="003C4AB1">
            <w:pPr>
              <w:widowControl w:val="0"/>
              <w:spacing w:after="0" w:line="360" w:lineRule="auto"/>
              <w:jc w:val="center"/>
              <w:rPr>
                <w:rFonts w:ascii="GHEA Grapalat" w:hAnsi="GHEA Grapalat"/>
                <w:vertAlign w:val="superscript"/>
              </w:rPr>
            </w:pPr>
            <w:r w:rsidRPr="00517562">
              <w:rPr>
                <w:rFonts w:ascii="GHEA Grapalat" w:hAnsi="GHEA Grapalat"/>
                <w:vertAlign w:val="superscript"/>
              </w:rPr>
              <w:t>/подпись/</w:t>
            </w:r>
          </w:p>
          <w:p w:rsidR="0007338B" w:rsidRPr="009F3DC7" w:rsidRDefault="0007338B" w:rsidP="003C4AB1">
            <w:pPr>
              <w:widowControl w:val="0"/>
              <w:spacing w:after="0" w:line="360" w:lineRule="auto"/>
              <w:jc w:val="center"/>
              <w:rPr>
                <w:rFonts w:ascii="GHEA Grapalat" w:hAnsi="GHEA Grapalat"/>
              </w:rPr>
            </w:pPr>
            <w:r w:rsidRPr="009F3DC7">
              <w:rPr>
                <w:rFonts w:ascii="GHEA Grapalat" w:hAnsi="GHEA Grapalat"/>
              </w:rPr>
              <w:t>М. П.</w:t>
            </w:r>
          </w:p>
        </w:tc>
        <w:tc>
          <w:tcPr>
            <w:tcW w:w="760" w:type="dxa"/>
          </w:tcPr>
          <w:p w:rsidR="0007338B" w:rsidRPr="009F3DC7" w:rsidRDefault="0007338B" w:rsidP="003C4AB1">
            <w:pPr>
              <w:widowControl w:val="0"/>
              <w:spacing w:after="0" w:line="360" w:lineRule="auto"/>
              <w:jc w:val="center"/>
              <w:rPr>
                <w:rFonts w:ascii="GHEA Grapalat" w:hAnsi="GHEA Grapalat"/>
              </w:rPr>
            </w:pPr>
          </w:p>
        </w:tc>
        <w:tc>
          <w:tcPr>
            <w:tcW w:w="4343" w:type="dxa"/>
          </w:tcPr>
          <w:p w:rsidR="0007338B" w:rsidRPr="009F3DC7" w:rsidRDefault="0007338B" w:rsidP="003C4AB1">
            <w:pPr>
              <w:widowControl w:val="0"/>
              <w:spacing w:after="0" w:line="360" w:lineRule="auto"/>
              <w:jc w:val="center"/>
              <w:rPr>
                <w:rFonts w:ascii="GHEA Grapalat" w:hAnsi="GHEA Grapalat" w:cs="Sylfaen"/>
                <w:b/>
                <w:bCs/>
              </w:rPr>
            </w:pPr>
            <w:r w:rsidRPr="009F3DC7">
              <w:rPr>
                <w:rFonts w:ascii="GHEA Grapalat" w:hAnsi="GHEA Grapalat"/>
                <w:b/>
              </w:rPr>
              <w:t>ПОДРЯДЧИК</w:t>
            </w:r>
          </w:p>
          <w:p w:rsidR="0007338B" w:rsidRPr="00517562" w:rsidRDefault="0007338B" w:rsidP="003C4AB1">
            <w:pPr>
              <w:widowControl w:val="0"/>
              <w:spacing w:after="0"/>
              <w:jc w:val="center"/>
              <w:rPr>
                <w:rFonts w:ascii="GHEA Grapalat" w:hAnsi="GHEA Grapalat"/>
                <w:lang w:val="en-US"/>
              </w:rPr>
            </w:pPr>
            <w:r>
              <w:rPr>
                <w:rFonts w:ascii="GHEA Grapalat" w:hAnsi="GHEA Grapalat"/>
                <w:lang w:val="en-US"/>
              </w:rPr>
              <w:t>_____________________</w:t>
            </w:r>
          </w:p>
          <w:p w:rsidR="0007338B" w:rsidRPr="00517562" w:rsidRDefault="0007338B" w:rsidP="003C4AB1">
            <w:pPr>
              <w:widowControl w:val="0"/>
              <w:spacing w:after="0" w:line="360" w:lineRule="auto"/>
              <w:jc w:val="center"/>
              <w:rPr>
                <w:rFonts w:ascii="GHEA Grapalat" w:hAnsi="GHEA Grapalat"/>
                <w:vertAlign w:val="superscript"/>
              </w:rPr>
            </w:pPr>
            <w:r w:rsidRPr="00517562">
              <w:rPr>
                <w:rFonts w:ascii="GHEA Grapalat" w:hAnsi="GHEA Grapalat"/>
                <w:vertAlign w:val="superscript"/>
              </w:rPr>
              <w:t>/подпись/</w:t>
            </w:r>
          </w:p>
          <w:p w:rsidR="0007338B" w:rsidRPr="009F3DC7" w:rsidRDefault="0007338B" w:rsidP="003C4AB1">
            <w:pPr>
              <w:widowControl w:val="0"/>
              <w:spacing w:after="0" w:line="360" w:lineRule="auto"/>
              <w:jc w:val="center"/>
              <w:rPr>
                <w:rFonts w:ascii="GHEA Grapalat" w:hAnsi="GHEA Grapalat"/>
              </w:rPr>
            </w:pPr>
            <w:r w:rsidRPr="009F3DC7">
              <w:rPr>
                <w:rFonts w:ascii="GHEA Grapalat" w:hAnsi="GHEA Grapalat"/>
              </w:rPr>
              <w:t>М. П.</w:t>
            </w:r>
          </w:p>
        </w:tc>
      </w:tr>
    </w:tbl>
    <w:p w:rsidR="0007338B" w:rsidRPr="009F3DC7" w:rsidRDefault="0007338B" w:rsidP="003C4AB1">
      <w:pPr>
        <w:widowControl w:val="0"/>
        <w:tabs>
          <w:tab w:val="left" w:pos="8789"/>
        </w:tabs>
        <w:spacing w:after="0" w:line="360" w:lineRule="auto"/>
        <w:ind w:firstLine="567"/>
        <w:jc w:val="both"/>
        <w:rPr>
          <w:rFonts w:ascii="GHEA Grapalat" w:hAnsi="GHEA Grapalat"/>
        </w:rPr>
      </w:pPr>
    </w:p>
    <w:p w:rsidR="0007338B" w:rsidRPr="009F3DC7" w:rsidRDefault="0007338B" w:rsidP="003C4AB1">
      <w:pPr>
        <w:widowControl w:val="0"/>
        <w:spacing w:after="0" w:line="360" w:lineRule="auto"/>
        <w:rPr>
          <w:rFonts w:ascii="GHEA Grapalat" w:hAnsi="GHEA Grapalat"/>
          <w:i/>
        </w:rPr>
      </w:pPr>
      <w:r w:rsidRPr="009F3DC7">
        <w:rPr>
          <w:rFonts w:ascii="GHEA Grapalat" w:hAnsi="GHEA Grapalat"/>
        </w:rPr>
        <w:br w:type="page"/>
      </w:r>
    </w:p>
    <w:p w:rsidR="0007338B" w:rsidRPr="009F3DC7" w:rsidRDefault="0007338B" w:rsidP="003C4AB1">
      <w:pPr>
        <w:widowControl w:val="0"/>
        <w:spacing w:after="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07338B" w:rsidRPr="009F3DC7" w:rsidRDefault="0007338B" w:rsidP="003C4AB1">
      <w:pPr>
        <w:widowControl w:val="0"/>
        <w:spacing w:after="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07338B" w:rsidRPr="009F3DC7" w:rsidRDefault="0007338B" w:rsidP="003C4AB1">
      <w:pPr>
        <w:widowControl w:val="0"/>
        <w:tabs>
          <w:tab w:val="left" w:pos="9540"/>
        </w:tabs>
        <w:spacing w:after="0" w:line="360" w:lineRule="auto"/>
        <w:ind w:firstLine="567"/>
        <w:jc w:val="center"/>
        <w:rPr>
          <w:rFonts w:ascii="GHEA Grapalat" w:hAnsi="GHEA Grapalat"/>
        </w:rPr>
      </w:pPr>
    </w:p>
    <w:p w:rsidR="0007338B" w:rsidRPr="00685FDC" w:rsidRDefault="0007338B" w:rsidP="003C4AB1">
      <w:pPr>
        <w:widowControl w:val="0"/>
        <w:spacing w:after="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rsidR="0007338B" w:rsidRPr="009F3DC7" w:rsidRDefault="0007338B" w:rsidP="003C4AB1">
      <w:pPr>
        <w:widowControl w:val="0"/>
        <w:spacing w:after="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07338B" w:rsidRPr="00685FDC" w:rsidTr="0007338B">
        <w:trPr>
          <w:jc w:val="center"/>
        </w:trPr>
        <w:tc>
          <w:tcPr>
            <w:tcW w:w="10955" w:type="dxa"/>
            <w:gridSpan w:val="16"/>
          </w:tcPr>
          <w:p w:rsidR="0007338B" w:rsidRPr="00685FDC" w:rsidRDefault="0007338B" w:rsidP="003C4AB1">
            <w:pPr>
              <w:widowControl w:val="0"/>
              <w:spacing w:after="0"/>
              <w:jc w:val="center"/>
              <w:rPr>
                <w:rFonts w:ascii="GHEA Grapalat" w:hAnsi="GHEA Grapalat"/>
                <w:sz w:val="14"/>
                <w:szCs w:val="16"/>
              </w:rPr>
            </w:pPr>
            <w:r w:rsidRPr="00685FDC">
              <w:rPr>
                <w:rFonts w:ascii="GHEA Grapalat" w:hAnsi="GHEA Grapalat"/>
                <w:sz w:val="14"/>
                <w:szCs w:val="16"/>
              </w:rPr>
              <w:t>Работа</w:t>
            </w:r>
          </w:p>
        </w:tc>
      </w:tr>
      <w:tr w:rsidR="0007338B" w:rsidRPr="00685FDC" w:rsidTr="0007338B">
        <w:trPr>
          <w:jc w:val="center"/>
        </w:trPr>
        <w:tc>
          <w:tcPr>
            <w:tcW w:w="1259" w:type="dxa"/>
            <w:vAlign w:val="center"/>
          </w:tcPr>
          <w:p w:rsidR="0007338B" w:rsidRPr="00685FDC" w:rsidRDefault="0007338B" w:rsidP="003C4AB1">
            <w:pPr>
              <w:widowControl w:val="0"/>
              <w:spacing w:after="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07338B" w:rsidRPr="00685FDC" w:rsidRDefault="0007338B" w:rsidP="003C4AB1">
            <w:pPr>
              <w:widowControl w:val="0"/>
              <w:spacing w:after="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07338B" w:rsidRPr="00685FDC" w:rsidRDefault="0007338B" w:rsidP="003C4AB1">
            <w:pPr>
              <w:widowControl w:val="0"/>
              <w:spacing w:after="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07338B" w:rsidRPr="00685FDC" w:rsidRDefault="0007338B" w:rsidP="003C4AB1">
            <w:pPr>
              <w:widowControl w:val="0"/>
              <w:spacing w:after="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3C4AB1" w:rsidRPr="003C4AB1">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9"/>
              <w:t>**</w:t>
            </w:r>
          </w:p>
        </w:tc>
      </w:tr>
      <w:tr w:rsidR="0007338B" w:rsidRPr="00685FDC" w:rsidTr="0007338B">
        <w:trPr>
          <w:cantSplit/>
          <w:trHeight w:val="1134"/>
          <w:jc w:val="center"/>
        </w:trPr>
        <w:tc>
          <w:tcPr>
            <w:tcW w:w="1259" w:type="dxa"/>
          </w:tcPr>
          <w:p w:rsidR="0007338B" w:rsidRPr="00685FDC" w:rsidRDefault="0007338B" w:rsidP="003C4AB1">
            <w:pPr>
              <w:widowControl w:val="0"/>
              <w:spacing w:after="0"/>
              <w:jc w:val="center"/>
              <w:rPr>
                <w:rFonts w:ascii="GHEA Grapalat" w:hAnsi="GHEA Grapalat"/>
                <w:sz w:val="14"/>
                <w:szCs w:val="16"/>
              </w:rPr>
            </w:pPr>
          </w:p>
        </w:tc>
        <w:tc>
          <w:tcPr>
            <w:tcW w:w="1238" w:type="dxa"/>
          </w:tcPr>
          <w:p w:rsidR="0007338B" w:rsidRPr="00685FDC" w:rsidRDefault="0007338B" w:rsidP="003C4AB1">
            <w:pPr>
              <w:widowControl w:val="0"/>
              <w:spacing w:after="0"/>
              <w:jc w:val="center"/>
              <w:rPr>
                <w:rFonts w:ascii="GHEA Grapalat" w:hAnsi="GHEA Grapalat"/>
                <w:sz w:val="14"/>
                <w:szCs w:val="16"/>
              </w:rPr>
            </w:pPr>
          </w:p>
        </w:tc>
        <w:tc>
          <w:tcPr>
            <w:tcW w:w="1019" w:type="dxa"/>
          </w:tcPr>
          <w:p w:rsidR="0007338B" w:rsidRPr="00685FDC" w:rsidRDefault="0007338B" w:rsidP="003C4AB1">
            <w:pPr>
              <w:widowControl w:val="0"/>
              <w:spacing w:after="0"/>
              <w:jc w:val="center"/>
              <w:rPr>
                <w:rFonts w:ascii="GHEA Grapalat" w:hAnsi="GHEA Grapalat"/>
                <w:sz w:val="14"/>
                <w:szCs w:val="16"/>
              </w:rPr>
            </w:pPr>
          </w:p>
        </w:tc>
        <w:tc>
          <w:tcPr>
            <w:tcW w:w="582" w:type="dxa"/>
            <w:vAlign w:val="center"/>
          </w:tcPr>
          <w:p w:rsidR="0007338B" w:rsidRPr="00685FDC" w:rsidRDefault="0007338B" w:rsidP="003C4AB1">
            <w:pPr>
              <w:widowControl w:val="0"/>
              <w:spacing w:after="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07338B" w:rsidRPr="00685FDC" w:rsidRDefault="0007338B" w:rsidP="003C4AB1">
            <w:pPr>
              <w:widowControl w:val="0"/>
              <w:spacing w:after="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07338B" w:rsidRPr="00685FDC" w:rsidRDefault="0007338B" w:rsidP="003C4AB1">
            <w:pPr>
              <w:widowControl w:val="0"/>
              <w:spacing w:after="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07338B" w:rsidRPr="00685FDC" w:rsidRDefault="0007338B" w:rsidP="003C4AB1">
            <w:pPr>
              <w:widowControl w:val="0"/>
              <w:spacing w:after="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07338B" w:rsidRPr="00685FDC" w:rsidRDefault="0007338B" w:rsidP="003C4AB1">
            <w:pPr>
              <w:widowControl w:val="0"/>
              <w:spacing w:after="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07338B" w:rsidRPr="00685FDC" w:rsidRDefault="0007338B" w:rsidP="003C4AB1">
            <w:pPr>
              <w:widowControl w:val="0"/>
              <w:spacing w:after="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07338B" w:rsidRPr="00685FDC" w:rsidRDefault="0007338B" w:rsidP="003C4AB1">
            <w:pPr>
              <w:widowControl w:val="0"/>
              <w:spacing w:after="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07338B" w:rsidRPr="00685FDC" w:rsidRDefault="0007338B" w:rsidP="003C4AB1">
            <w:pPr>
              <w:widowControl w:val="0"/>
              <w:spacing w:after="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07338B" w:rsidRPr="00685FDC" w:rsidRDefault="0007338B" w:rsidP="003C4AB1">
            <w:pPr>
              <w:widowControl w:val="0"/>
              <w:spacing w:after="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07338B" w:rsidRPr="00685FDC" w:rsidRDefault="0007338B" w:rsidP="003C4AB1">
            <w:pPr>
              <w:widowControl w:val="0"/>
              <w:spacing w:after="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07338B" w:rsidRPr="00685FDC" w:rsidRDefault="0007338B" w:rsidP="003C4AB1">
            <w:pPr>
              <w:widowControl w:val="0"/>
              <w:spacing w:after="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07338B" w:rsidRPr="00685FDC" w:rsidRDefault="0007338B" w:rsidP="003C4AB1">
            <w:pPr>
              <w:widowControl w:val="0"/>
              <w:spacing w:after="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07338B" w:rsidRPr="00685FDC" w:rsidRDefault="0007338B" w:rsidP="003C4AB1">
            <w:pPr>
              <w:widowControl w:val="0"/>
              <w:spacing w:after="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7338B" w:rsidRPr="00685FDC" w:rsidTr="0007338B">
        <w:trPr>
          <w:cantSplit/>
          <w:trHeight w:val="1134"/>
          <w:jc w:val="center"/>
        </w:trPr>
        <w:tc>
          <w:tcPr>
            <w:tcW w:w="1259" w:type="dxa"/>
          </w:tcPr>
          <w:p w:rsidR="0007338B" w:rsidRPr="003C4AB1" w:rsidRDefault="003C4AB1" w:rsidP="003C4AB1">
            <w:pPr>
              <w:widowControl w:val="0"/>
              <w:spacing w:after="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3C4AB1" w:rsidRDefault="003C4AB1" w:rsidP="003C4AB1">
            <w:pPr>
              <w:jc w:val="center"/>
              <w:rPr>
                <w:rFonts w:ascii="GHEA Grapalat" w:hAnsi="GHEA Grapalat" w:cs="Arial"/>
                <w:color w:val="000000"/>
              </w:rPr>
            </w:pPr>
            <w:r>
              <w:rPr>
                <w:rFonts w:ascii="GHEA Grapalat" w:hAnsi="GHEA Grapalat" w:cs="Arial"/>
                <w:color w:val="000000"/>
              </w:rPr>
              <w:t>45231175</w:t>
            </w:r>
          </w:p>
          <w:p w:rsidR="0007338B" w:rsidRPr="00685FDC" w:rsidRDefault="0007338B" w:rsidP="003C4AB1">
            <w:pPr>
              <w:widowControl w:val="0"/>
              <w:spacing w:after="0"/>
              <w:jc w:val="center"/>
              <w:rPr>
                <w:rFonts w:ascii="GHEA Grapalat" w:hAnsi="GHEA Grapalat"/>
                <w:sz w:val="14"/>
                <w:szCs w:val="16"/>
              </w:rPr>
            </w:pPr>
          </w:p>
        </w:tc>
        <w:tc>
          <w:tcPr>
            <w:tcW w:w="1019" w:type="dxa"/>
          </w:tcPr>
          <w:p w:rsidR="0007338B" w:rsidRPr="00685FDC" w:rsidRDefault="003C4AB1" w:rsidP="003C4AB1">
            <w:pPr>
              <w:widowControl w:val="0"/>
              <w:spacing w:after="0"/>
              <w:jc w:val="center"/>
              <w:rPr>
                <w:rFonts w:ascii="GHEA Grapalat" w:hAnsi="GHEA Grapalat"/>
                <w:sz w:val="14"/>
                <w:szCs w:val="16"/>
              </w:rPr>
            </w:pPr>
            <w:r w:rsidRPr="0007338B">
              <w:rPr>
                <w:rFonts w:ascii="GHEA Grapalat" w:hAnsi="GHEA Grapalat"/>
              </w:rPr>
              <w:t>асфальтирование улиц сообщества Ариндж</w:t>
            </w:r>
          </w:p>
        </w:tc>
        <w:tc>
          <w:tcPr>
            <w:tcW w:w="582" w:type="dxa"/>
            <w:vAlign w:val="center"/>
          </w:tcPr>
          <w:p w:rsidR="0007338B" w:rsidRPr="00685FDC" w:rsidRDefault="0007338B" w:rsidP="003C4AB1">
            <w:pPr>
              <w:widowControl w:val="0"/>
              <w:spacing w:after="0"/>
              <w:ind w:left="-95" w:right="-88"/>
              <w:jc w:val="center"/>
              <w:rPr>
                <w:rFonts w:ascii="GHEA Grapalat" w:hAnsi="GHEA Grapalat"/>
                <w:sz w:val="14"/>
                <w:szCs w:val="16"/>
              </w:rPr>
            </w:pPr>
          </w:p>
        </w:tc>
        <w:tc>
          <w:tcPr>
            <w:tcW w:w="700" w:type="dxa"/>
            <w:vAlign w:val="center"/>
          </w:tcPr>
          <w:p w:rsidR="0007338B" w:rsidRPr="00685FDC" w:rsidRDefault="0007338B" w:rsidP="003C4AB1">
            <w:pPr>
              <w:widowControl w:val="0"/>
              <w:spacing w:after="0"/>
              <w:ind w:left="-95" w:right="-88"/>
              <w:jc w:val="center"/>
              <w:rPr>
                <w:rFonts w:ascii="GHEA Grapalat" w:hAnsi="GHEA Grapalat"/>
                <w:sz w:val="14"/>
                <w:szCs w:val="16"/>
              </w:rPr>
            </w:pPr>
          </w:p>
        </w:tc>
        <w:tc>
          <w:tcPr>
            <w:tcW w:w="431" w:type="dxa"/>
            <w:vAlign w:val="center"/>
          </w:tcPr>
          <w:p w:rsidR="0007338B" w:rsidRPr="00685FDC" w:rsidRDefault="0007338B" w:rsidP="003C4AB1">
            <w:pPr>
              <w:widowControl w:val="0"/>
              <w:spacing w:after="0"/>
              <w:ind w:left="-95" w:right="-88"/>
              <w:jc w:val="center"/>
              <w:rPr>
                <w:rFonts w:ascii="GHEA Grapalat" w:hAnsi="GHEA Grapalat" w:cs="Arial"/>
                <w:sz w:val="14"/>
                <w:szCs w:val="16"/>
              </w:rPr>
            </w:pPr>
          </w:p>
        </w:tc>
        <w:tc>
          <w:tcPr>
            <w:tcW w:w="556" w:type="dxa"/>
            <w:vAlign w:val="center"/>
          </w:tcPr>
          <w:p w:rsidR="0007338B" w:rsidRPr="00685FDC" w:rsidRDefault="0007338B" w:rsidP="003C4AB1">
            <w:pPr>
              <w:widowControl w:val="0"/>
              <w:spacing w:after="0"/>
              <w:ind w:left="-95" w:right="-88"/>
              <w:jc w:val="center"/>
              <w:rPr>
                <w:rFonts w:ascii="GHEA Grapalat" w:hAnsi="GHEA Grapalat" w:cs="Arial"/>
                <w:sz w:val="14"/>
                <w:szCs w:val="16"/>
              </w:rPr>
            </w:pPr>
          </w:p>
        </w:tc>
        <w:tc>
          <w:tcPr>
            <w:tcW w:w="436" w:type="dxa"/>
            <w:vAlign w:val="center"/>
          </w:tcPr>
          <w:p w:rsidR="0007338B" w:rsidRPr="00685FDC" w:rsidRDefault="0007338B" w:rsidP="003C4AB1">
            <w:pPr>
              <w:widowControl w:val="0"/>
              <w:spacing w:after="0"/>
              <w:ind w:left="-95" w:right="-88"/>
              <w:jc w:val="center"/>
              <w:rPr>
                <w:rFonts w:ascii="GHEA Grapalat" w:hAnsi="GHEA Grapalat" w:cs="Arial"/>
                <w:sz w:val="14"/>
                <w:szCs w:val="16"/>
              </w:rPr>
            </w:pPr>
          </w:p>
        </w:tc>
        <w:tc>
          <w:tcPr>
            <w:tcW w:w="515" w:type="dxa"/>
            <w:vAlign w:val="center"/>
          </w:tcPr>
          <w:p w:rsidR="0007338B" w:rsidRPr="00685FDC" w:rsidRDefault="0007338B" w:rsidP="003C4AB1">
            <w:pPr>
              <w:widowControl w:val="0"/>
              <w:spacing w:after="0"/>
              <w:ind w:left="-95" w:right="-88"/>
              <w:jc w:val="center"/>
              <w:rPr>
                <w:rFonts w:ascii="GHEA Grapalat" w:hAnsi="GHEA Grapalat" w:cs="Arial"/>
                <w:sz w:val="14"/>
                <w:szCs w:val="16"/>
              </w:rPr>
            </w:pPr>
          </w:p>
        </w:tc>
        <w:tc>
          <w:tcPr>
            <w:tcW w:w="477" w:type="dxa"/>
            <w:vAlign w:val="center"/>
          </w:tcPr>
          <w:p w:rsidR="0007338B" w:rsidRPr="00685FDC" w:rsidRDefault="0007338B" w:rsidP="003C4AB1">
            <w:pPr>
              <w:widowControl w:val="0"/>
              <w:spacing w:after="0"/>
              <w:ind w:left="-95" w:right="-88"/>
              <w:jc w:val="center"/>
              <w:rPr>
                <w:rFonts w:ascii="GHEA Grapalat" w:hAnsi="GHEA Grapalat" w:cs="Arial"/>
                <w:sz w:val="14"/>
                <w:szCs w:val="16"/>
              </w:rPr>
            </w:pPr>
          </w:p>
        </w:tc>
        <w:tc>
          <w:tcPr>
            <w:tcW w:w="531" w:type="dxa"/>
            <w:vAlign w:val="center"/>
          </w:tcPr>
          <w:p w:rsidR="0007338B" w:rsidRPr="00685FDC" w:rsidRDefault="0007338B" w:rsidP="003C4AB1">
            <w:pPr>
              <w:widowControl w:val="0"/>
              <w:spacing w:after="0"/>
              <w:ind w:left="-95" w:right="-88"/>
              <w:jc w:val="center"/>
              <w:rPr>
                <w:rFonts w:ascii="GHEA Grapalat" w:hAnsi="GHEA Grapalat" w:cs="Arial"/>
                <w:sz w:val="14"/>
                <w:szCs w:val="16"/>
              </w:rPr>
            </w:pPr>
          </w:p>
        </w:tc>
        <w:tc>
          <w:tcPr>
            <w:tcW w:w="729" w:type="dxa"/>
            <w:vAlign w:val="center"/>
          </w:tcPr>
          <w:p w:rsidR="0007338B" w:rsidRPr="00685FDC" w:rsidRDefault="003C4AB1" w:rsidP="003C4AB1">
            <w:pPr>
              <w:widowControl w:val="0"/>
              <w:spacing w:after="0"/>
              <w:ind w:left="-95" w:right="-88"/>
              <w:jc w:val="center"/>
              <w:rPr>
                <w:rFonts w:ascii="GHEA Grapalat" w:hAnsi="GHEA Grapalat" w:cs="Arial"/>
                <w:sz w:val="14"/>
                <w:szCs w:val="16"/>
              </w:rPr>
            </w:pPr>
            <w:r>
              <w:rPr>
                <w:rFonts w:ascii="GHEA Grapalat" w:hAnsi="GHEA Grapalat"/>
                <w:sz w:val="14"/>
                <w:szCs w:val="16"/>
                <w:lang w:val="en-US"/>
              </w:rPr>
              <w:t>25</w:t>
            </w:r>
            <w:r w:rsidR="0007338B" w:rsidRPr="00685FDC">
              <w:rPr>
                <w:rFonts w:ascii="GHEA Grapalat" w:hAnsi="GHEA Grapalat"/>
                <w:sz w:val="14"/>
                <w:szCs w:val="16"/>
              </w:rPr>
              <w:t>%</w:t>
            </w:r>
          </w:p>
        </w:tc>
        <w:tc>
          <w:tcPr>
            <w:tcW w:w="663" w:type="dxa"/>
            <w:vAlign w:val="center"/>
          </w:tcPr>
          <w:p w:rsidR="0007338B" w:rsidRPr="00685FDC" w:rsidRDefault="003C4AB1" w:rsidP="003C4AB1">
            <w:pPr>
              <w:widowControl w:val="0"/>
              <w:spacing w:after="0"/>
              <w:ind w:left="-95" w:right="-88"/>
              <w:jc w:val="center"/>
              <w:rPr>
                <w:rFonts w:ascii="GHEA Grapalat" w:hAnsi="GHEA Grapalat" w:cs="Arial"/>
                <w:sz w:val="14"/>
                <w:szCs w:val="16"/>
              </w:rPr>
            </w:pPr>
            <w:r>
              <w:rPr>
                <w:rFonts w:ascii="GHEA Grapalat" w:hAnsi="GHEA Grapalat"/>
                <w:sz w:val="14"/>
                <w:szCs w:val="16"/>
                <w:lang w:val="en-US"/>
              </w:rPr>
              <w:t>50</w:t>
            </w:r>
            <w:r w:rsidR="0007338B" w:rsidRPr="00685FDC">
              <w:rPr>
                <w:rFonts w:ascii="GHEA Grapalat" w:hAnsi="GHEA Grapalat"/>
                <w:sz w:val="14"/>
                <w:szCs w:val="16"/>
              </w:rPr>
              <w:t xml:space="preserve"> %</w:t>
            </w:r>
          </w:p>
        </w:tc>
        <w:tc>
          <w:tcPr>
            <w:tcW w:w="594" w:type="dxa"/>
            <w:vAlign w:val="center"/>
          </w:tcPr>
          <w:p w:rsidR="0007338B" w:rsidRPr="00685FDC" w:rsidRDefault="003C4AB1" w:rsidP="003C4AB1">
            <w:pPr>
              <w:widowControl w:val="0"/>
              <w:spacing w:after="0"/>
              <w:ind w:left="-95" w:right="-88"/>
              <w:jc w:val="center"/>
              <w:rPr>
                <w:rFonts w:ascii="GHEA Grapalat" w:hAnsi="GHEA Grapalat" w:cs="Arial"/>
                <w:sz w:val="14"/>
                <w:szCs w:val="16"/>
              </w:rPr>
            </w:pPr>
            <w:r>
              <w:rPr>
                <w:rFonts w:ascii="GHEA Grapalat" w:hAnsi="GHEA Grapalat"/>
                <w:sz w:val="14"/>
                <w:szCs w:val="16"/>
                <w:lang w:val="en-US"/>
              </w:rPr>
              <w:t>75</w:t>
            </w:r>
            <w:r w:rsidR="0007338B" w:rsidRPr="00685FDC">
              <w:rPr>
                <w:rFonts w:ascii="GHEA Grapalat" w:hAnsi="GHEA Grapalat"/>
                <w:sz w:val="14"/>
                <w:szCs w:val="16"/>
              </w:rPr>
              <w:t xml:space="preserve"> %</w:t>
            </w:r>
          </w:p>
        </w:tc>
        <w:tc>
          <w:tcPr>
            <w:tcW w:w="644" w:type="dxa"/>
            <w:vAlign w:val="center"/>
          </w:tcPr>
          <w:p w:rsidR="0007338B" w:rsidRPr="00685FDC" w:rsidRDefault="003C4AB1" w:rsidP="003C4AB1">
            <w:pPr>
              <w:widowControl w:val="0"/>
              <w:spacing w:after="0"/>
              <w:ind w:left="-95" w:right="-88"/>
              <w:jc w:val="center"/>
              <w:rPr>
                <w:rFonts w:ascii="GHEA Grapalat" w:hAnsi="GHEA Grapalat" w:cs="Arial"/>
                <w:sz w:val="14"/>
                <w:szCs w:val="16"/>
              </w:rPr>
            </w:pPr>
            <w:r>
              <w:rPr>
                <w:rFonts w:ascii="GHEA Grapalat" w:hAnsi="GHEA Grapalat"/>
                <w:sz w:val="14"/>
                <w:szCs w:val="16"/>
                <w:lang w:val="en-US"/>
              </w:rPr>
              <w:t>100</w:t>
            </w:r>
            <w:r w:rsidR="0007338B" w:rsidRPr="00685FDC">
              <w:rPr>
                <w:rFonts w:ascii="GHEA Grapalat" w:hAnsi="GHEA Grapalat"/>
                <w:sz w:val="14"/>
                <w:szCs w:val="16"/>
              </w:rPr>
              <w:t xml:space="preserve"> %</w:t>
            </w:r>
          </w:p>
        </w:tc>
        <w:tc>
          <w:tcPr>
            <w:tcW w:w="581" w:type="dxa"/>
            <w:vAlign w:val="center"/>
          </w:tcPr>
          <w:p w:rsidR="0007338B" w:rsidRPr="00685FDC" w:rsidRDefault="003C4AB1" w:rsidP="003C4AB1">
            <w:pPr>
              <w:widowControl w:val="0"/>
              <w:spacing w:after="0"/>
              <w:ind w:left="-95" w:right="-88"/>
              <w:jc w:val="center"/>
              <w:rPr>
                <w:rFonts w:ascii="GHEA Grapalat" w:hAnsi="GHEA Grapalat"/>
                <w:b/>
                <w:sz w:val="14"/>
                <w:szCs w:val="16"/>
              </w:rPr>
            </w:pPr>
            <w:r>
              <w:rPr>
                <w:rFonts w:ascii="GHEA Grapalat" w:hAnsi="GHEA Grapalat"/>
                <w:sz w:val="14"/>
                <w:szCs w:val="16"/>
                <w:lang w:val="en-US"/>
              </w:rPr>
              <w:t>100</w:t>
            </w:r>
            <w:r w:rsidR="0007338B" w:rsidRPr="00685FDC">
              <w:rPr>
                <w:rFonts w:ascii="GHEA Grapalat" w:hAnsi="GHEA Grapalat"/>
                <w:sz w:val="14"/>
                <w:szCs w:val="16"/>
              </w:rPr>
              <w:t xml:space="preserve"> %</w:t>
            </w:r>
          </w:p>
        </w:tc>
      </w:tr>
    </w:tbl>
    <w:p w:rsidR="0007338B" w:rsidRPr="00685FDC" w:rsidRDefault="0007338B" w:rsidP="003C4AB1">
      <w:pPr>
        <w:widowControl w:val="0"/>
        <w:spacing w:after="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07338B" w:rsidRPr="009F3DC7" w:rsidTr="0007338B">
        <w:trPr>
          <w:jc w:val="center"/>
        </w:trPr>
        <w:tc>
          <w:tcPr>
            <w:tcW w:w="4536" w:type="dxa"/>
          </w:tcPr>
          <w:p w:rsidR="0007338B" w:rsidRPr="009F3DC7" w:rsidRDefault="0007338B" w:rsidP="003C4AB1">
            <w:pPr>
              <w:widowControl w:val="0"/>
              <w:spacing w:after="0" w:line="360" w:lineRule="auto"/>
              <w:jc w:val="center"/>
              <w:rPr>
                <w:rFonts w:ascii="GHEA Grapalat" w:hAnsi="GHEA Grapalat" w:cs="Sylfaen"/>
                <w:b/>
                <w:bCs/>
              </w:rPr>
            </w:pPr>
            <w:r w:rsidRPr="009F3DC7">
              <w:rPr>
                <w:rFonts w:ascii="GHEA Grapalat" w:hAnsi="GHEA Grapalat"/>
                <w:b/>
              </w:rPr>
              <w:t>ЗАКАЗЧИК</w:t>
            </w:r>
          </w:p>
          <w:p w:rsidR="0007338B" w:rsidRPr="00685FDC" w:rsidRDefault="0007338B" w:rsidP="003C4AB1">
            <w:pPr>
              <w:widowControl w:val="0"/>
              <w:spacing w:after="0" w:line="360" w:lineRule="auto"/>
              <w:jc w:val="center"/>
              <w:rPr>
                <w:rFonts w:ascii="GHEA Grapalat" w:hAnsi="GHEA Grapalat"/>
                <w:lang w:val="en-US"/>
              </w:rPr>
            </w:pPr>
            <w:r>
              <w:rPr>
                <w:rFonts w:ascii="GHEA Grapalat" w:hAnsi="GHEA Grapalat"/>
                <w:lang w:val="en-US"/>
              </w:rPr>
              <w:t>______________________</w:t>
            </w:r>
          </w:p>
          <w:p w:rsidR="0007338B" w:rsidRPr="009F3DC7" w:rsidRDefault="0007338B" w:rsidP="003C4AB1">
            <w:pPr>
              <w:widowControl w:val="0"/>
              <w:spacing w:after="0" w:line="360" w:lineRule="auto"/>
              <w:jc w:val="center"/>
              <w:rPr>
                <w:rFonts w:ascii="GHEA Grapalat" w:hAnsi="GHEA Grapalat"/>
              </w:rPr>
            </w:pPr>
            <w:r w:rsidRPr="009F3DC7">
              <w:rPr>
                <w:rFonts w:ascii="GHEA Grapalat" w:hAnsi="GHEA Grapalat"/>
              </w:rPr>
              <w:t>/подпись/</w:t>
            </w:r>
          </w:p>
          <w:p w:rsidR="0007338B" w:rsidRPr="009F3DC7" w:rsidRDefault="0007338B" w:rsidP="003C4AB1">
            <w:pPr>
              <w:widowControl w:val="0"/>
              <w:spacing w:after="0" w:line="360" w:lineRule="auto"/>
              <w:jc w:val="center"/>
              <w:rPr>
                <w:rFonts w:ascii="GHEA Grapalat" w:hAnsi="GHEA Grapalat"/>
              </w:rPr>
            </w:pPr>
            <w:r w:rsidRPr="009F3DC7">
              <w:rPr>
                <w:rFonts w:ascii="GHEA Grapalat" w:hAnsi="GHEA Grapalat"/>
              </w:rPr>
              <w:t>М. П.</w:t>
            </w:r>
          </w:p>
        </w:tc>
        <w:tc>
          <w:tcPr>
            <w:tcW w:w="760" w:type="dxa"/>
          </w:tcPr>
          <w:p w:rsidR="0007338B" w:rsidRPr="009F3DC7" w:rsidRDefault="0007338B" w:rsidP="003C4AB1">
            <w:pPr>
              <w:widowControl w:val="0"/>
              <w:spacing w:after="0" w:line="360" w:lineRule="auto"/>
              <w:jc w:val="center"/>
              <w:rPr>
                <w:rFonts w:ascii="GHEA Grapalat" w:hAnsi="GHEA Grapalat"/>
              </w:rPr>
            </w:pPr>
          </w:p>
        </w:tc>
        <w:tc>
          <w:tcPr>
            <w:tcW w:w="4343" w:type="dxa"/>
          </w:tcPr>
          <w:p w:rsidR="0007338B" w:rsidRPr="009F3DC7" w:rsidRDefault="0007338B" w:rsidP="003C4AB1">
            <w:pPr>
              <w:widowControl w:val="0"/>
              <w:spacing w:after="0" w:line="360" w:lineRule="auto"/>
              <w:jc w:val="center"/>
              <w:rPr>
                <w:rFonts w:ascii="GHEA Grapalat" w:hAnsi="GHEA Grapalat" w:cs="Sylfaen"/>
                <w:b/>
                <w:bCs/>
              </w:rPr>
            </w:pPr>
            <w:r w:rsidRPr="009F3DC7">
              <w:rPr>
                <w:rFonts w:ascii="GHEA Grapalat" w:hAnsi="GHEA Grapalat"/>
                <w:b/>
              </w:rPr>
              <w:t>ПОДРЯДЧИК</w:t>
            </w:r>
          </w:p>
          <w:p w:rsidR="0007338B" w:rsidRPr="00685FDC" w:rsidRDefault="0007338B" w:rsidP="003C4AB1">
            <w:pPr>
              <w:widowControl w:val="0"/>
              <w:spacing w:after="0" w:line="360" w:lineRule="auto"/>
              <w:jc w:val="center"/>
              <w:rPr>
                <w:rFonts w:ascii="GHEA Grapalat" w:hAnsi="GHEA Grapalat"/>
                <w:lang w:val="en-US"/>
              </w:rPr>
            </w:pPr>
            <w:r>
              <w:rPr>
                <w:rFonts w:ascii="GHEA Grapalat" w:hAnsi="GHEA Grapalat"/>
                <w:lang w:val="en-US"/>
              </w:rPr>
              <w:t>_____________________</w:t>
            </w:r>
          </w:p>
          <w:p w:rsidR="0007338B" w:rsidRPr="009F3DC7" w:rsidRDefault="0007338B" w:rsidP="003C4AB1">
            <w:pPr>
              <w:widowControl w:val="0"/>
              <w:spacing w:after="0" w:line="360" w:lineRule="auto"/>
              <w:jc w:val="center"/>
              <w:rPr>
                <w:rFonts w:ascii="GHEA Grapalat" w:hAnsi="GHEA Grapalat"/>
              </w:rPr>
            </w:pPr>
            <w:r w:rsidRPr="009F3DC7">
              <w:rPr>
                <w:rFonts w:ascii="GHEA Grapalat" w:hAnsi="GHEA Grapalat"/>
              </w:rPr>
              <w:t>/подпись/</w:t>
            </w:r>
          </w:p>
          <w:p w:rsidR="0007338B" w:rsidRPr="009F3DC7" w:rsidRDefault="0007338B" w:rsidP="003C4AB1">
            <w:pPr>
              <w:widowControl w:val="0"/>
              <w:spacing w:after="0" w:line="360" w:lineRule="auto"/>
              <w:jc w:val="center"/>
              <w:rPr>
                <w:rFonts w:ascii="GHEA Grapalat" w:hAnsi="GHEA Grapalat"/>
              </w:rPr>
            </w:pPr>
            <w:r w:rsidRPr="009F3DC7">
              <w:rPr>
                <w:rFonts w:ascii="GHEA Grapalat" w:hAnsi="GHEA Grapalat"/>
              </w:rPr>
              <w:t>М. П.</w:t>
            </w:r>
          </w:p>
        </w:tc>
      </w:tr>
    </w:tbl>
    <w:p w:rsidR="0007338B" w:rsidRPr="009F3DC7" w:rsidRDefault="0007338B" w:rsidP="003C4AB1">
      <w:pPr>
        <w:widowControl w:val="0"/>
        <w:spacing w:after="0" w:line="360" w:lineRule="auto"/>
        <w:ind w:firstLine="567"/>
        <w:rPr>
          <w:rFonts w:ascii="GHEA Grapalat" w:hAnsi="GHEA Grapalat"/>
        </w:rPr>
        <w:sectPr w:rsidR="0007338B" w:rsidRPr="009F3DC7" w:rsidSect="0000594B">
          <w:footerReference w:type="default" r:id="rId11"/>
          <w:footnotePr>
            <w:pos w:val="beneathText"/>
          </w:footnotePr>
          <w:type w:val="nextColumn"/>
          <w:pgSz w:w="11907" w:h="16840" w:code="9"/>
          <w:pgMar w:top="993" w:right="708" w:bottom="1418" w:left="1276" w:header="561" w:footer="561" w:gutter="0"/>
          <w:cols w:space="720"/>
          <w:docGrid w:linePitch="326"/>
        </w:sectPr>
      </w:pPr>
    </w:p>
    <w:p w:rsidR="0007338B" w:rsidRPr="009F3DC7" w:rsidRDefault="0007338B" w:rsidP="003C4AB1">
      <w:pPr>
        <w:widowControl w:val="0"/>
        <w:spacing w:after="0" w:line="240" w:lineRule="auto"/>
        <w:ind w:firstLine="567"/>
        <w:jc w:val="right"/>
        <w:rPr>
          <w:rFonts w:ascii="GHEA Grapalat" w:hAnsi="GHEA Grapalat" w:cs="Arial"/>
          <w:i/>
        </w:rPr>
      </w:pPr>
      <w:r w:rsidRPr="009F3DC7">
        <w:rPr>
          <w:rFonts w:ascii="GHEA Grapalat" w:hAnsi="GHEA Grapalat"/>
          <w:i/>
        </w:rPr>
        <w:lastRenderedPageBreak/>
        <w:t>Приложение № 4</w:t>
      </w:r>
    </w:p>
    <w:p w:rsidR="0007338B" w:rsidRPr="009F3DC7" w:rsidRDefault="0007338B" w:rsidP="003C4AB1">
      <w:pPr>
        <w:widowControl w:val="0"/>
        <w:spacing w:after="0"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07338B" w:rsidRPr="009F3DC7" w:rsidRDefault="0007338B" w:rsidP="003C4AB1">
      <w:pPr>
        <w:widowControl w:val="0"/>
        <w:spacing w:after="0"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07338B" w:rsidRPr="009F3DC7" w:rsidTr="0007338B">
        <w:trPr>
          <w:tblCellSpacing w:w="7" w:type="dxa"/>
          <w:jc w:val="center"/>
        </w:trPr>
        <w:tc>
          <w:tcPr>
            <w:tcW w:w="0" w:type="auto"/>
            <w:vAlign w:val="center"/>
          </w:tcPr>
          <w:p w:rsidR="0007338B" w:rsidRPr="009F3DC7" w:rsidRDefault="0007338B" w:rsidP="003C4AB1">
            <w:pPr>
              <w:widowControl w:val="0"/>
              <w:spacing w:after="0" w:line="240" w:lineRule="auto"/>
              <w:jc w:val="center"/>
              <w:rPr>
                <w:rFonts w:ascii="GHEA Grapalat" w:hAnsi="GHEA Grapalat"/>
                <w:iCs/>
                <w:color w:val="000000"/>
              </w:rPr>
            </w:pPr>
            <w:r w:rsidRPr="009F3DC7">
              <w:rPr>
                <w:rFonts w:ascii="GHEA Grapalat" w:hAnsi="GHEA Grapalat"/>
              </w:rPr>
              <w:t>Сторона договора</w:t>
            </w:r>
          </w:p>
          <w:p w:rsidR="0007338B" w:rsidRPr="009F3DC7" w:rsidRDefault="0007338B" w:rsidP="003C4AB1">
            <w:pPr>
              <w:widowControl w:val="0"/>
              <w:spacing w:after="0"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07338B" w:rsidRPr="009F3DC7" w:rsidRDefault="0007338B" w:rsidP="003C4AB1">
            <w:pPr>
              <w:widowControl w:val="0"/>
              <w:spacing w:after="0"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07338B" w:rsidRPr="009F3DC7" w:rsidRDefault="0007338B" w:rsidP="003C4AB1">
            <w:pPr>
              <w:widowControl w:val="0"/>
              <w:spacing w:after="0"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07338B" w:rsidRPr="00124BE9" w:rsidRDefault="0007338B" w:rsidP="003C4AB1">
            <w:pPr>
              <w:widowControl w:val="0"/>
              <w:spacing w:after="0"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07338B" w:rsidRPr="00124BE9" w:rsidRDefault="0007338B" w:rsidP="003C4AB1">
            <w:pPr>
              <w:widowControl w:val="0"/>
              <w:spacing w:after="0"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07338B" w:rsidRPr="009F3DC7" w:rsidRDefault="0007338B" w:rsidP="003C4AB1">
            <w:pPr>
              <w:widowControl w:val="0"/>
              <w:spacing w:after="0" w:line="240" w:lineRule="auto"/>
              <w:jc w:val="center"/>
              <w:rPr>
                <w:rFonts w:ascii="GHEA Grapalat" w:hAnsi="GHEA Grapalat"/>
                <w:iCs/>
                <w:color w:val="000000"/>
              </w:rPr>
            </w:pPr>
            <w:r w:rsidRPr="009F3DC7">
              <w:rPr>
                <w:rFonts w:ascii="GHEA Grapalat" w:hAnsi="GHEA Grapalat"/>
                <w:color w:val="000000"/>
              </w:rPr>
              <w:t xml:space="preserve">Заказчик </w:t>
            </w:r>
          </w:p>
          <w:p w:rsidR="0007338B" w:rsidRPr="009F3DC7" w:rsidRDefault="0007338B" w:rsidP="003C4AB1">
            <w:pPr>
              <w:widowControl w:val="0"/>
              <w:spacing w:after="0"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07338B" w:rsidRPr="00124BE9" w:rsidRDefault="0007338B" w:rsidP="003C4AB1">
            <w:pPr>
              <w:widowControl w:val="0"/>
              <w:spacing w:after="0"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07338B" w:rsidRPr="00124BE9" w:rsidRDefault="0007338B" w:rsidP="003C4AB1">
            <w:pPr>
              <w:widowControl w:val="0"/>
              <w:spacing w:after="0"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07338B" w:rsidRPr="009F3DC7" w:rsidRDefault="0007338B" w:rsidP="003C4AB1">
            <w:pPr>
              <w:widowControl w:val="0"/>
              <w:spacing w:after="0" w:line="240" w:lineRule="auto"/>
              <w:jc w:val="center"/>
              <w:rPr>
                <w:rFonts w:ascii="GHEA Grapalat" w:hAnsi="GHEA Grapalat"/>
                <w:iCs/>
                <w:color w:val="000000"/>
              </w:rPr>
            </w:pPr>
            <w:r w:rsidRPr="009F3DC7">
              <w:rPr>
                <w:rFonts w:ascii="GHEA Grapalat" w:hAnsi="GHEA Grapalat"/>
                <w:color w:val="000000"/>
              </w:rPr>
              <w:t>Р/С____________________________</w:t>
            </w:r>
          </w:p>
          <w:p w:rsidR="0007338B" w:rsidRPr="009F3DC7" w:rsidRDefault="0007338B" w:rsidP="003C4AB1">
            <w:pPr>
              <w:widowControl w:val="0"/>
              <w:spacing w:after="0"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07338B" w:rsidRPr="009F3DC7" w:rsidRDefault="0007338B" w:rsidP="003C4AB1">
      <w:pPr>
        <w:widowControl w:val="0"/>
        <w:spacing w:after="0" w:line="240" w:lineRule="auto"/>
        <w:ind w:left="567" w:right="566"/>
        <w:rPr>
          <w:rFonts w:ascii="GHEA Grapalat" w:hAnsi="GHEA Grapalat"/>
          <w:iCs/>
          <w:color w:val="000000"/>
        </w:rPr>
      </w:pPr>
    </w:p>
    <w:p w:rsidR="0007338B" w:rsidRPr="009F3DC7" w:rsidRDefault="0007338B" w:rsidP="003C4AB1">
      <w:pPr>
        <w:widowControl w:val="0"/>
        <w:spacing w:after="0" w:line="240" w:lineRule="auto"/>
        <w:ind w:left="567" w:right="566"/>
        <w:jc w:val="center"/>
        <w:rPr>
          <w:rFonts w:ascii="GHEA Grapalat" w:hAnsi="GHEA Grapalat"/>
          <w:iCs/>
          <w:color w:val="000000"/>
        </w:rPr>
      </w:pPr>
      <w:r w:rsidRPr="009F3DC7">
        <w:rPr>
          <w:rFonts w:ascii="GHEA Grapalat" w:hAnsi="GHEA Grapalat"/>
          <w:b/>
          <w:color w:val="000000"/>
        </w:rPr>
        <w:t>АКТ №</w:t>
      </w:r>
    </w:p>
    <w:p w:rsidR="0007338B" w:rsidRPr="00A55DC4" w:rsidRDefault="0007338B" w:rsidP="003C4AB1">
      <w:pPr>
        <w:widowControl w:val="0"/>
        <w:spacing w:after="0"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07338B" w:rsidRPr="0007338B" w:rsidRDefault="0007338B" w:rsidP="003C4AB1">
      <w:pPr>
        <w:pStyle w:val="a3"/>
        <w:widowControl w:val="0"/>
        <w:spacing w:line="240" w:lineRule="auto"/>
        <w:ind w:left="567" w:right="566" w:firstLine="0"/>
        <w:jc w:val="center"/>
        <w:rPr>
          <w:rFonts w:ascii="GHEA Grapalat" w:hAnsi="GHEA Grapalat"/>
          <w:b/>
          <w:bCs/>
          <w:iCs/>
          <w:sz w:val="24"/>
          <w:szCs w:val="24"/>
          <w:lang w:val="ru-RU"/>
        </w:rPr>
      </w:pPr>
    </w:p>
    <w:p w:rsidR="0007338B" w:rsidRPr="0007338B" w:rsidRDefault="0007338B" w:rsidP="003C4AB1">
      <w:pPr>
        <w:pStyle w:val="a3"/>
        <w:widowControl w:val="0"/>
        <w:tabs>
          <w:tab w:val="left" w:pos="1134"/>
          <w:tab w:val="left" w:pos="2268"/>
          <w:tab w:val="left" w:pos="3402"/>
        </w:tabs>
        <w:spacing w:line="240" w:lineRule="auto"/>
        <w:ind w:firstLine="567"/>
        <w:rPr>
          <w:rFonts w:ascii="GHEA Grapalat" w:hAnsi="GHEA Grapalat"/>
          <w:iCs/>
          <w:sz w:val="24"/>
          <w:szCs w:val="24"/>
          <w:lang w:val="ru-RU"/>
        </w:rPr>
      </w:pPr>
      <w:r w:rsidRPr="0007338B">
        <w:rPr>
          <w:rFonts w:ascii="GHEA Grapalat" w:hAnsi="GHEA Grapalat"/>
          <w:sz w:val="24"/>
          <w:szCs w:val="24"/>
          <w:lang w:val="ru-RU"/>
        </w:rPr>
        <w:t>"</w:t>
      </w:r>
      <w:r w:rsidRPr="0007338B">
        <w:rPr>
          <w:rFonts w:ascii="GHEA Grapalat" w:hAnsi="GHEA Grapalat"/>
          <w:sz w:val="24"/>
          <w:szCs w:val="24"/>
          <w:lang w:val="ru-RU"/>
        </w:rPr>
        <w:tab/>
        <w:t>" "</w:t>
      </w:r>
      <w:r w:rsidRPr="0007338B">
        <w:rPr>
          <w:rFonts w:ascii="GHEA Grapalat" w:hAnsi="GHEA Grapalat"/>
          <w:sz w:val="24"/>
          <w:szCs w:val="24"/>
          <w:lang w:val="ru-RU"/>
        </w:rPr>
        <w:tab/>
        <w:t>" 20</w:t>
      </w:r>
      <w:r w:rsidRPr="0007338B">
        <w:rPr>
          <w:rFonts w:ascii="GHEA Grapalat" w:hAnsi="GHEA Grapalat"/>
          <w:sz w:val="24"/>
          <w:szCs w:val="24"/>
          <w:lang w:val="ru-RU"/>
        </w:rPr>
        <w:tab/>
        <w:t>г.</w:t>
      </w:r>
    </w:p>
    <w:p w:rsidR="0007338B" w:rsidRPr="0007338B" w:rsidRDefault="0007338B" w:rsidP="003C4AB1">
      <w:pPr>
        <w:pStyle w:val="af4"/>
        <w:widowControl w:val="0"/>
        <w:spacing w:before="0" w:beforeAutospacing="0" w:after="0" w:afterAutospacing="0"/>
        <w:ind w:firstLine="567"/>
        <w:rPr>
          <w:rFonts w:ascii="GHEA Grapalat" w:hAnsi="GHEA Grapalat"/>
          <w:color w:val="000000"/>
          <w:lang w:val="ru-RU"/>
        </w:rPr>
      </w:pPr>
      <w:r w:rsidRPr="0007338B">
        <w:rPr>
          <w:rFonts w:ascii="GHEA Grapalat" w:hAnsi="GHEA Grapalat"/>
          <w:color w:val="000000"/>
          <w:lang w:val="ru-RU"/>
        </w:rPr>
        <w:t>Наименование договора (далее — Договор)_____________________________</w:t>
      </w:r>
    </w:p>
    <w:p w:rsidR="0007338B" w:rsidRPr="00382B36" w:rsidRDefault="0007338B" w:rsidP="003C4AB1">
      <w:pPr>
        <w:pStyle w:val="af4"/>
        <w:widowControl w:val="0"/>
        <w:tabs>
          <w:tab w:val="left" w:pos="8789"/>
        </w:tabs>
        <w:spacing w:before="0" w:beforeAutospacing="0" w:after="0" w:afterAutospacing="0"/>
        <w:ind w:firstLine="567"/>
        <w:rPr>
          <w:rFonts w:ascii="GHEA Grapalat" w:hAnsi="GHEA Grapalat"/>
          <w:color w:val="000000"/>
          <w:lang w:val="ru-RU"/>
        </w:rPr>
      </w:pPr>
      <w:r w:rsidRPr="00382B36">
        <w:rPr>
          <w:rFonts w:ascii="GHEA Grapalat" w:hAnsi="GHEA Grapalat"/>
          <w:color w:val="000000"/>
          <w:lang w:val="ru-RU"/>
        </w:rPr>
        <w:t>Дата заключения Договора "_________" "_____________________" 20</w:t>
      </w:r>
      <w:r w:rsidRPr="00382B36">
        <w:rPr>
          <w:rFonts w:ascii="GHEA Grapalat" w:hAnsi="GHEA Grapalat"/>
          <w:color w:val="000000"/>
          <w:lang w:val="ru-RU"/>
        </w:rPr>
        <w:tab/>
        <w:t>г.</w:t>
      </w:r>
    </w:p>
    <w:p w:rsidR="0007338B" w:rsidRPr="00382B36" w:rsidRDefault="0007338B" w:rsidP="003C4AB1">
      <w:pPr>
        <w:pStyle w:val="af4"/>
        <w:widowControl w:val="0"/>
        <w:spacing w:before="0" w:beforeAutospacing="0" w:after="0" w:afterAutospacing="0"/>
        <w:ind w:firstLine="567"/>
        <w:rPr>
          <w:rFonts w:ascii="GHEA Grapalat" w:hAnsi="GHEA Grapalat"/>
          <w:color w:val="000000"/>
          <w:lang w:val="ru-RU"/>
        </w:rPr>
      </w:pPr>
      <w:r w:rsidRPr="00382B36">
        <w:rPr>
          <w:rFonts w:ascii="GHEA Grapalat" w:hAnsi="GHEA Grapalat"/>
          <w:color w:val="000000"/>
          <w:lang w:val="ru-RU"/>
        </w:rPr>
        <w:t>Номер Договора _____________________________________________________</w:t>
      </w:r>
    </w:p>
    <w:p w:rsidR="0007338B" w:rsidRPr="00124BE9" w:rsidRDefault="0007338B" w:rsidP="003C4AB1">
      <w:pPr>
        <w:widowControl w:val="0"/>
        <w:tabs>
          <w:tab w:val="left" w:pos="6804"/>
          <w:tab w:val="left" w:pos="7938"/>
          <w:tab w:val="left" w:pos="8647"/>
          <w:tab w:val="left" w:pos="8789"/>
        </w:tabs>
        <w:spacing w:after="0"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07338B" w:rsidRPr="00124BE9" w:rsidRDefault="0007338B" w:rsidP="003C4AB1">
      <w:pPr>
        <w:widowControl w:val="0"/>
        <w:tabs>
          <w:tab w:val="left" w:pos="6804"/>
          <w:tab w:val="left" w:pos="7938"/>
          <w:tab w:val="left" w:pos="8647"/>
          <w:tab w:val="left" w:pos="8789"/>
        </w:tabs>
        <w:spacing w:after="0" w:line="240" w:lineRule="auto"/>
        <w:ind w:firstLine="567"/>
        <w:jc w:val="both"/>
        <w:rPr>
          <w:rFonts w:ascii="GHEA Grapalat" w:hAnsi="GHEA Grapalat" w:cs="Sylfaen"/>
          <w:iCs/>
        </w:rPr>
      </w:pPr>
    </w:p>
    <w:p w:rsidR="0007338B" w:rsidRPr="009F3DC7" w:rsidRDefault="0007338B" w:rsidP="003C4AB1">
      <w:pPr>
        <w:widowControl w:val="0"/>
        <w:spacing w:after="0"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07338B" w:rsidRPr="007347E7" w:rsidTr="0007338B">
        <w:trPr>
          <w:trHeight w:val="345"/>
          <w:jc w:val="center"/>
        </w:trPr>
        <w:tc>
          <w:tcPr>
            <w:tcW w:w="379" w:type="dxa"/>
            <w:vMerge w:val="restart"/>
            <w:shd w:val="clear" w:color="auto" w:fill="auto"/>
            <w:vAlign w:val="center"/>
          </w:tcPr>
          <w:p w:rsidR="0007338B" w:rsidRPr="007347E7" w:rsidRDefault="0007338B" w:rsidP="003C4AB1">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07338B" w:rsidRPr="007347E7" w:rsidRDefault="0007338B" w:rsidP="003C4A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7338B" w:rsidRPr="007347E7" w:rsidTr="0007338B">
        <w:trPr>
          <w:trHeight w:val="152"/>
          <w:jc w:val="center"/>
        </w:trPr>
        <w:tc>
          <w:tcPr>
            <w:tcW w:w="379" w:type="dxa"/>
            <w:vMerge/>
            <w:shd w:val="clear" w:color="auto" w:fill="auto"/>
          </w:tcPr>
          <w:p w:rsidR="0007338B" w:rsidRPr="007347E7" w:rsidRDefault="0007338B" w:rsidP="003C4AB1">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07338B" w:rsidRPr="007347E7" w:rsidRDefault="0007338B" w:rsidP="003C4AB1">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07338B" w:rsidRPr="007347E7" w:rsidRDefault="0007338B" w:rsidP="003C4AB1">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07338B" w:rsidRPr="007347E7" w:rsidRDefault="0007338B" w:rsidP="003C4AB1">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07338B" w:rsidRPr="007347E7" w:rsidRDefault="0007338B" w:rsidP="003C4AB1">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07338B" w:rsidRPr="0007338B" w:rsidRDefault="0007338B" w:rsidP="003C4AB1">
            <w:pPr>
              <w:pStyle w:val="af4"/>
              <w:widowControl w:val="0"/>
              <w:spacing w:before="0" w:beforeAutospacing="0" w:after="0" w:afterAutospacing="0"/>
              <w:ind w:left="-82" w:right="-118"/>
              <w:jc w:val="center"/>
              <w:rPr>
                <w:rFonts w:ascii="GHEA Grapalat" w:hAnsi="GHEA Grapalat"/>
                <w:sz w:val="16"/>
                <w:szCs w:val="16"/>
                <w:lang w:val="ru-RU"/>
              </w:rPr>
            </w:pPr>
            <w:r w:rsidRPr="0007338B">
              <w:rPr>
                <w:rFonts w:ascii="GHEA Grapalat" w:hAnsi="GHEA Grapalat"/>
                <w:sz w:val="16"/>
                <w:szCs w:val="16"/>
                <w:lang w:val="ru-RU"/>
              </w:rPr>
              <w:t>сумма, подлежащая уплате (тыс. драмов)</w:t>
            </w:r>
          </w:p>
        </w:tc>
        <w:tc>
          <w:tcPr>
            <w:tcW w:w="876" w:type="dxa"/>
            <w:vMerge w:val="restart"/>
            <w:shd w:val="clear" w:color="auto" w:fill="auto"/>
            <w:vAlign w:val="center"/>
          </w:tcPr>
          <w:p w:rsidR="0007338B" w:rsidRPr="0007338B" w:rsidRDefault="0007338B" w:rsidP="003C4AB1">
            <w:pPr>
              <w:pStyle w:val="af4"/>
              <w:widowControl w:val="0"/>
              <w:spacing w:before="0" w:beforeAutospacing="0" w:after="0" w:afterAutospacing="0"/>
              <w:ind w:left="-82" w:right="-118"/>
              <w:jc w:val="center"/>
              <w:rPr>
                <w:rFonts w:ascii="GHEA Grapalat" w:hAnsi="GHEA Grapalat"/>
                <w:sz w:val="16"/>
                <w:szCs w:val="16"/>
                <w:lang w:val="ru-RU"/>
              </w:rPr>
            </w:pPr>
            <w:r w:rsidRPr="0007338B">
              <w:rPr>
                <w:rFonts w:ascii="GHEA Grapalat" w:hAnsi="GHEA Grapalat"/>
                <w:sz w:val="16"/>
                <w:szCs w:val="16"/>
                <w:lang w:val="ru-RU"/>
              </w:rPr>
              <w:t>срок оплаты (по графику оплаты)</w:t>
            </w:r>
          </w:p>
        </w:tc>
      </w:tr>
      <w:tr w:rsidR="0007338B" w:rsidRPr="007347E7" w:rsidTr="0007338B">
        <w:trPr>
          <w:trHeight w:val="152"/>
          <w:jc w:val="center"/>
        </w:trPr>
        <w:tc>
          <w:tcPr>
            <w:tcW w:w="379" w:type="dxa"/>
            <w:vMerge/>
            <w:tcBorders>
              <w:bottom w:val="single" w:sz="4" w:space="0" w:color="auto"/>
            </w:tcBorders>
            <w:shd w:val="clear" w:color="auto" w:fill="auto"/>
          </w:tcPr>
          <w:p w:rsidR="0007338B" w:rsidRPr="0007338B" w:rsidRDefault="0007338B" w:rsidP="003C4AB1">
            <w:pPr>
              <w:pStyle w:val="af4"/>
              <w:widowControl w:val="0"/>
              <w:spacing w:before="0" w:beforeAutospacing="0" w:after="0" w:afterAutospacing="0"/>
              <w:ind w:firstLine="567"/>
              <w:jc w:val="center"/>
              <w:rPr>
                <w:rFonts w:ascii="GHEA Grapalat" w:hAnsi="GHEA Grapalat"/>
                <w:sz w:val="16"/>
                <w:szCs w:val="16"/>
                <w:lang w:val="ru-RU"/>
              </w:rPr>
            </w:pPr>
          </w:p>
        </w:tc>
        <w:tc>
          <w:tcPr>
            <w:tcW w:w="1248" w:type="dxa"/>
            <w:vMerge/>
            <w:tcBorders>
              <w:bottom w:val="single" w:sz="4" w:space="0" w:color="auto"/>
            </w:tcBorders>
            <w:shd w:val="clear" w:color="auto" w:fill="auto"/>
            <w:vAlign w:val="center"/>
          </w:tcPr>
          <w:p w:rsidR="0007338B" w:rsidRPr="0007338B" w:rsidRDefault="0007338B" w:rsidP="003C4AB1">
            <w:pPr>
              <w:pStyle w:val="af4"/>
              <w:widowControl w:val="0"/>
              <w:tabs>
                <w:tab w:val="left" w:pos="916"/>
              </w:tabs>
              <w:spacing w:before="0" w:beforeAutospacing="0" w:after="0" w:afterAutospacing="0"/>
              <w:jc w:val="center"/>
              <w:rPr>
                <w:rFonts w:ascii="GHEA Grapalat" w:hAnsi="GHEA Grapalat"/>
                <w:sz w:val="16"/>
                <w:szCs w:val="16"/>
                <w:lang w:val="ru-RU"/>
              </w:rPr>
            </w:pPr>
          </w:p>
        </w:tc>
        <w:tc>
          <w:tcPr>
            <w:tcW w:w="1533" w:type="dxa"/>
            <w:vMerge/>
            <w:tcBorders>
              <w:bottom w:val="single" w:sz="4" w:space="0" w:color="auto"/>
            </w:tcBorders>
            <w:shd w:val="clear" w:color="auto" w:fill="auto"/>
            <w:vAlign w:val="center"/>
          </w:tcPr>
          <w:p w:rsidR="0007338B" w:rsidRPr="0007338B" w:rsidRDefault="0007338B" w:rsidP="003C4AB1">
            <w:pPr>
              <w:pStyle w:val="af4"/>
              <w:widowControl w:val="0"/>
              <w:tabs>
                <w:tab w:val="left" w:pos="916"/>
              </w:tabs>
              <w:spacing w:before="0" w:beforeAutospacing="0" w:after="0" w:afterAutospacing="0"/>
              <w:jc w:val="center"/>
              <w:rPr>
                <w:rFonts w:ascii="GHEA Grapalat" w:hAnsi="GHEA Grapalat"/>
                <w:sz w:val="16"/>
                <w:szCs w:val="16"/>
                <w:lang w:val="ru-RU"/>
              </w:rPr>
            </w:pPr>
          </w:p>
        </w:tc>
        <w:tc>
          <w:tcPr>
            <w:tcW w:w="1915" w:type="dxa"/>
            <w:tcBorders>
              <w:bottom w:val="single" w:sz="4" w:space="0" w:color="auto"/>
            </w:tcBorders>
            <w:shd w:val="clear" w:color="auto" w:fill="auto"/>
            <w:vAlign w:val="center"/>
          </w:tcPr>
          <w:p w:rsidR="0007338B" w:rsidRPr="0007338B" w:rsidRDefault="0007338B" w:rsidP="003C4AB1">
            <w:pPr>
              <w:pStyle w:val="af4"/>
              <w:widowControl w:val="0"/>
              <w:tabs>
                <w:tab w:val="left" w:pos="916"/>
              </w:tabs>
              <w:spacing w:before="0" w:beforeAutospacing="0" w:after="0" w:afterAutospacing="0"/>
              <w:ind w:left="-105" w:right="-72"/>
              <w:jc w:val="center"/>
              <w:rPr>
                <w:rFonts w:ascii="GHEA Grapalat" w:hAnsi="GHEA Grapalat"/>
                <w:sz w:val="16"/>
                <w:szCs w:val="16"/>
                <w:lang w:val="ru-RU"/>
              </w:rPr>
            </w:pPr>
            <w:r w:rsidRPr="0007338B">
              <w:rPr>
                <w:rFonts w:ascii="GHEA Grapalat" w:hAnsi="GHEA Grapalat"/>
                <w:sz w:val="16"/>
                <w:szCs w:val="16"/>
                <w:lang w:val="ru-RU"/>
              </w:rPr>
              <w:t>по графику закупки, утвержденному Договором</w:t>
            </w:r>
          </w:p>
        </w:tc>
        <w:tc>
          <w:tcPr>
            <w:tcW w:w="1188" w:type="dxa"/>
            <w:tcBorders>
              <w:bottom w:val="single" w:sz="4" w:space="0" w:color="auto"/>
            </w:tcBorders>
            <w:shd w:val="clear" w:color="auto" w:fill="auto"/>
            <w:vAlign w:val="center"/>
          </w:tcPr>
          <w:p w:rsidR="0007338B" w:rsidRPr="007347E7" w:rsidRDefault="0007338B" w:rsidP="003C4AB1">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07338B" w:rsidRPr="0007338B" w:rsidRDefault="0007338B" w:rsidP="003C4AB1">
            <w:pPr>
              <w:pStyle w:val="af4"/>
              <w:widowControl w:val="0"/>
              <w:tabs>
                <w:tab w:val="left" w:pos="916"/>
              </w:tabs>
              <w:spacing w:before="0" w:beforeAutospacing="0" w:after="0" w:afterAutospacing="0"/>
              <w:ind w:left="-105" w:right="-72"/>
              <w:jc w:val="center"/>
              <w:rPr>
                <w:rFonts w:ascii="GHEA Grapalat" w:hAnsi="GHEA Grapalat"/>
                <w:sz w:val="16"/>
                <w:szCs w:val="16"/>
                <w:lang w:val="ru-RU"/>
              </w:rPr>
            </w:pPr>
            <w:r w:rsidRPr="0007338B">
              <w:rPr>
                <w:rFonts w:ascii="GHEA Grapalat" w:hAnsi="GHEA Grapalat"/>
                <w:sz w:val="16"/>
                <w:szCs w:val="16"/>
                <w:lang w:val="ru-RU"/>
              </w:rPr>
              <w:t>по графику закупки, утвержденному Договором</w:t>
            </w:r>
          </w:p>
        </w:tc>
        <w:tc>
          <w:tcPr>
            <w:tcW w:w="1207" w:type="dxa"/>
            <w:tcBorders>
              <w:bottom w:val="single" w:sz="4" w:space="0" w:color="auto"/>
            </w:tcBorders>
            <w:shd w:val="clear" w:color="auto" w:fill="auto"/>
            <w:vAlign w:val="center"/>
          </w:tcPr>
          <w:p w:rsidR="0007338B" w:rsidRPr="007347E7" w:rsidRDefault="0007338B" w:rsidP="003C4AB1">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07338B" w:rsidRPr="007347E7" w:rsidRDefault="0007338B" w:rsidP="003C4AB1">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07338B" w:rsidRPr="007347E7" w:rsidRDefault="0007338B" w:rsidP="003C4AB1">
            <w:pPr>
              <w:pStyle w:val="af4"/>
              <w:widowControl w:val="0"/>
              <w:tabs>
                <w:tab w:val="left" w:pos="916"/>
              </w:tabs>
              <w:spacing w:before="0" w:beforeAutospacing="0" w:after="0" w:afterAutospacing="0"/>
              <w:jc w:val="center"/>
              <w:rPr>
                <w:rFonts w:ascii="GHEA Grapalat" w:hAnsi="GHEA Grapalat"/>
                <w:sz w:val="16"/>
                <w:szCs w:val="16"/>
              </w:rPr>
            </w:pPr>
          </w:p>
        </w:tc>
      </w:tr>
      <w:tr w:rsidR="0007338B" w:rsidRPr="007347E7" w:rsidTr="0007338B">
        <w:trPr>
          <w:trHeight w:val="515"/>
          <w:jc w:val="center"/>
        </w:trPr>
        <w:tc>
          <w:tcPr>
            <w:tcW w:w="379" w:type="dxa"/>
            <w:shd w:val="clear" w:color="auto" w:fill="auto"/>
            <w:vAlign w:val="center"/>
          </w:tcPr>
          <w:p w:rsidR="0007338B" w:rsidRPr="007347E7" w:rsidRDefault="0007338B" w:rsidP="003C4AB1">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07338B" w:rsidRPr="007347E7" w:rsidRDefault="0007338B" w:rsidP="003C4AB1">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07338B" w:rsidRPr="007347E7" w:rsidRDefault="0007338B" w:rsidP="003C4AB1">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07338B" w:rsidRPr="007347E7" w:rsidRDefault="0007338B" w:rsidP="003C4AB1">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07338B" w:rsidRPr="007347E7" w:rsidRDefault="0007338B" w:rsidP="003C4AB1">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07338B" w:rsidRPr="007347E7" w:rsidRDefault="0007338B" w:rsidP="003C4AB1">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07338B" w:rsidRPr="007347E7" w:rsidRDefault="0007338B" w:rsidP="003C4AB1">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07338B" w:rsidRPr="007347E7" w:rsidRDefault="0007338B" w:rsidP="003C4AB1">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07338B" w:rsidRPr="007347E7" w:rsidRDefault="0007338B" w:rsidP="003C4AB1">
            <w:pPr>
              <w:pStyle w:val="af4"/>
              <w:widowControl w:val="0"/>
              <w:tabs>
                <w:tab w:val="left" w:pos="916"/>
              </w:tabs>
              <w:spacing w:before="0" w:beforeAutospacing="0" w:after="0" w:afterAutospacing="0"/>
              <w:jc w:val="center"/>
              <w:rPr>
                <w:rFonts w:ascii="GHEA Grapalat" w:hAnsi="GHEA Grapalat"/>
                <w:sz w:val="16"/>
                <w:szCs w:val="16"/>
              </w:rPr>
            </w:pPr>
          </w:p>
        </w:tc>
      </w:tr>
      <w:tr w:rsidR="0007338B" w:rsidRPr="007347E7" w:rsidTr="0007338B">
        <w:trPr>
          <w:trHeight w:val="515"/>
          <w:jc w:val="center"/>
        </w:trPr>
        <w:tc>
          <w:tcPr>
            <w:tcW w:w="379" w:type="dxa"/>
            <w:shd w:val="clear" w:color="auto" w:fill="auto"/>
          </w:tcPr>
          <w:p w:rsidR="0007338B" w:rsidRPr="007347E7" w:rsidRDefault="0007338B" w:rsidP="003C4AB1">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07338B" w:rsidRPr="007347E7" w:rsidRDefault="0007338B" w:rsidP="003C4AB1">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07338B" w:rsidRPr="007347E7" w:rsidRDefault="0007338B" w:rsidP="003C4AB1">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07338B" w:rsidRPr="007347E7" w:rsidRDefault="0007338B" w:rsidP="003C4AB1">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07338B" w:rsidRPr="007347E7" w:rsidRDefault="0007338B" w:rsidP="003C4AB1">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07338B" w:rsidRPr="007347E7" w:rsidRDefault="0007338B" w:rsidP="003C4AB1">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07338B" w:rsidRPr="007347E7" w:rsidRDefault="0007338B" w:rsidP="003C4AB1">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07338B" w:rsidRPr="007347E7" w:rsidRDefault="0007338B" w:rsidP="003C4AB1">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07338B" w:rsidRPr="007347E7" w:rsidRDefault="0007338B" w:rsidP="003C4AB1">
            <w:pPr>
              <w:pStyle w:val="af4"/>
              <w:widowControl w:val="0"/>
              <w:tabs>
                <w:tab w:val="left" w:pos="916"/>
              </w:tabs>
              <w:spacing w:before="0" w:beforeAutospacing="0" w:after="0" w:afterAutospacing="0"/>
              <w:jc w:val="center"/>
              <w:rPr>
                <w:rFonts w:ascii="GHEA Grapalat" w:hAnsi="GHEA Grapalat"/>
                <w:sz w:val="16"/>
                <w:szCs w:val="16"/>
              </w:rPr>
            </w:pPr>
          </w:p>
        </w:tc>
      </w:tr>
    </w:tbl>
    <w:p w:rsidR="0007338B" w:rsidRPr="007347E7" w:rsidRDefault="0007338B" w:rsidP="003C4AB1">
      <w:pPr>
        <w:widowControl w:val="0"/>
        <w:spacing w:after="0" w:line="240" w:lineRule="auto"/>
        <w:ind w:firstLine="567"/>
        <w:jc w:val="both"/>
        <w:rPr>
          <w:rFonts w:ascii="GHEA Grapalat" w:hAnsi="GHEA Grapalat" w:cs="Arial"/>
          <w:iCs/>
          <w:color w:val="000000"/>
          <w:lang w:val="en-US"/>
        </w:rPr>
      </w:pPr>
    </w:p>
    <w:p w:rsidR="0007338B" w:rsidRPr="009F3DC7" w:rsidRDefault="0007338B" w:rsidP="003C4AB1">
      <w:pPr>
        <w:widowControl w:val="0"/>
        <w:spacing w:after="0"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7338B" w:rsidRPr="009F3DC7" w:rsidRDefault="0007338B" w:rsidP="003C4AB1">
      <w:pPr>
        <w:widowControl w:val="0"/>
        <w:spacing w:after="0"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07338B" w:rsidRPr="009F3DC7" w:rsidTr="0007338B">
        <w:trPr>
          <w:trHeight w:val="266"/>
          <w:tblCellSpacing w:w="7" w:type="dxa"/>
          <w:jc w:val="center"/>
        </w:trPr>
        <w:tc>
          <w:tcPr>
            <w:tcW w:w="0" w:type="auto"/>
            <w:vAlign w:val="center"/>
          </w:tcPr>
          <w:p w:rsidR="0007338B" w:rsidRPr="009F3DC7" w:rsidRDefault="0007338B" w:rsidP="003C4AB1">
            <w:pPr>
              <w:widowControl w:val="0"/>
              <w:spacing w:after="0" w:line="24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07338B" w:rsidRPr="009F3DC7" w:rsidRDefault="0007338B" w:rsidP="003C4AB1">
            <w:pPr>
              <w:widowControl w:val="0"/>
              <w:spacing w:after="0" w:line="240" w:lineRule="auto"/>
              <w:jc w:val="center"/>
              <w:rPr>
                <w:rFonts w:ascii="GHEA Grapalat" w:hAnsi="GHEA Grapalat"/>
                <w:iCs/>
                <w:color w:val="000000"/>
              </w:rPr>
            </w:pPr>
            <w:r w:rsidRPr="009F3DC7">
              <w:rPr>
                <w:rFonts w:ascii="GHEA Grapalat" w:hAnsi="GHEA Grapalat"/>
                <w:color w:val="000000"/>
              </w:rPr>
              <w:t>Работу принял</w:t>
            </w:r>
          </w:p>
        </w:tc>
      </w:tr>
      <w:tr w:rsidR="0007338B" w:rsidRPr="009F3DC7" w:rsidTr="0007338B">
        <w:trPr>
          <w:trHeight w:val="473"/>
          <w:tblCellSpacing w:w="7" w:type="dxa"/>
          <w:jc w:val="center"/>
        </w:trPr>
        <w:tc>
          <w:tcPr>
            <w:tcW w:w="0" w:type="auto"/>
            <w:vAlign w:val="center"/>
          </w:tcPr>
          <w:p w:rsidR="0007338B" w:rsidRPr="00C8328C" w:rsidRDefault="0007338B" w:rsidP="003C4AB1">
            <w:pPr>
              <w:widowControl w:val="0"/>
              <w:spacing w:after="0" w:line="240" w:lineRule="auto"/>
              <w:jc w:val="center"/>
              <w:rPr>
                <w:rFonts w:ascii="GHEA Grapalat" w:hAnsi="GHEA Grapalat"/>
                <w:iCs/>
                <w:lang w:val="en-US"/>
              </w:rPr>
            </w:pPr>
            <w:r>
              <w:rPr>
                <w:rFonts w:ascii="GHEA Grapalat" w:hAnsi="GHEA Grapalat"/>
              </w:rPr>
              <w:t>___________________________</w:t>
            </w:r>
          </w:p>
          <w:p w:rsidR="0007338B" w:rsidRPr="00C8328C" w:rsidRDefault="0007338B" w:rsidP="003C4AB1">
            <w:pPr>
              <w:widowControl w:val="0"/>
              <w:spacing w:after="0"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07338B" w:rsidRPr="009F3DC7" w:rsidRDefault="0007338B" w:rsidP="003C4AB1">
            <w:pPr>
              <w:widowControl w:val="0"/>
              <w:spacing w:after="0" w:line="240" w:lineRule="auto"/>
              <w:jc w:val="center"/>
              <w:rPr>
                <w:rFonts w:ascii="GHEA Grapalat" w:hAnsi="GHEA Grapalat"/>
                <w:iCs/>
              </w:rPr>
            </w:pPr>
            <w:r w:rsidRPr="009F3DC7">
              <w:rPr>
                <w:rFonts w:ascii="GHEA Grapalat" w:hAnsi="GHEA Grapalat"/>
              </w:rPr>
              <w:t>___________________________</w:t>
            </w:r>
          </w:p>
          <w:p w:rsidR="0007338B" w:rsidRPr="00C8328C" w:rsidRDefault="0007338B" w:rsidP="003C4AB1">
            <w:pPr>
              <w:widowControl w:val="0"/>
              <w:spacing w:after="0"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7338B" w:rsidRPr="009F3DC7" w:rsidTr="0007338B">
        <w:trPr>
          <w:trHeight w:val="503"/>
          <w:tblCellSpacing w:w="7" w:type="dxa"/>
          <w:jc w:val="center"/>
        </w:trPr>
        <w:tc>
          <w:tcPr>
            <w:tcW w:w="0" w:type="auto"/>
            <w:vAlign w:val="center"/>
          </w:tcPr>
          <w:p w:rsidR="0007338B" w:rsidRPr="00C8328C" w:rsidRDefault="0007338B" w:rsidP="003C4AB1">
            <w:pPr>
              <w:widowControl w:val="0"/>
              <w:spacing w:after="0" w:line="240" w:lineRule="auto"/>
              <w:jc w:val="center"/>
              <w:rPr>
                <w:rFonts w:ascii="GHEA Grapalat" w:hAnsi="GHEA Grapalat"/>
                <w:iCs/>
                <w:lang w:val="en-US"/>
              </w:rPr>
            </w:pPr>
            <w:r>
              <w:rPr>
                <w:rFonts w:ascii="GHEA Grapalat" w:hAnsi="GHEA Grapalat"/>
              </w:rPr>
              <w:t>___________________________</w:t>
            </w:r>
          </w:p>
          <w:p w:rsidR="0007338B" w:rsidRPr="00C8328C" w:rsidRDefault="0007338B" w:rsidP="003C4AB1">
            <w:pPr>
              <w:widowControl w:val="0"/>
              <w:spacing w:after="0"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07338B" w:rsidRPr="009F3DC7" w:rsidRDefault="0007338B" w:rsidP="003C4AB1">
            <w:pPr>
              <w:widowControl w:val="0"/>
              <w:spacing w:after="0" w:line="240" w:lineRule="auto"/>
              <w:jc w:val="center"/>
              <w:rPr>
                <w:rFonts w:ascii="GHEA Grapalat" w:hAnsi="GHEA Grapalat"/>
                <w:iCs/>
              </w:rPr>
            </w:pPr>
            <w:r w:rsidRPr="009F3DC7">
              <w:rPr>
                <w:rFonts w:ascii="GHEA Grapalat" w:hAnsi="GHEA Grapalat"/>
              </w:rPr>
              <w:t>___________________________</w:t>
            </w:r>
          </w:p>
          <w:p w:rsidR="0007338B" w:rsidRPr="00C8328C" w:rsidRDefault="0007338B" w:rsidP="003C4AB1">
            <w:pPr>
              <w:widowControl w:val="0"/>
              <w:spacing w:after="0"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7338B" w:rsidRPr="009F3DC7" w:rsidTr="0007338B">
        <w:trPr>
          <w:trHeight w:val="281"/>
          <w:tblCellSpacing w:w="7" w:type="dxa"/>
          <w:jc w:val="center"/>
        </w:trPr>
        <w:tc>
          <w:tcPr>
            <w:tcW w:w="0" w:type="auto"/>
            <w:vAlign w:val="center"/>
          </w:tcPr>
          <w:p w:rsidR="0007338B" w:rsidRPr="009F3DC7" w:rsidRDefault="0007338B" w:rsidP="003C4AB1">
            <w:pPr>
              <w:widowControl w:val="0"/>
              <w:spacing w:after="0"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07338B" w:rsidRPr="009F3DC7" w:rsidRDefault="0007338B" w:rsidP="003C4AB1">
            <w:pPr>
              <w:widowControl w:val="0"/>
              <w:spacing w:after="0" w:line="240" w:lineRule="auto"/>
              <w:jc w:val="center"/>
              <w:rPr>
                <w:rFonts w:ascii="GHEA Grapalat" w:hAnsi="GHEA Grapalat"/>
                <w:iCs/>
                <w:color w:val="000000"/>
              </w:rPr>
            </w:pPr>
            <w:r w:rsidRPr="009F3DC7">
              <w:rPr>
                <w:rFonts w:ascii="GHEA Grapalat" w:hAnsi="GHEA Grapalat"/>
                <w:color w:val="000000"/>
              </w:rPr>
              <w:t>М. П.</w:t>
            </w:r>
          </w:p>
        </w:tc>
      </w:tr>
    </w:tbl>
    <w:p w:rsidR="0007338B" w:rsidRPr="009F3DC7" w:rsidRDefault="0007338B" w:rsidP="003C4AB1">
      <w:pPr>
        <w:widowControl w:val="0"/>
        <w:spacing w:after="0" w:line="240" w:lineRule="auto"/>
        <w:ind w:firstLine="567"/>
        <w:jc w:val="center"/>
        <w:rPr>
          <w:rFonts w:ascii="GHEA Grapalat" w:hAnsi="GHEA Grapalat" w:cs="Sylfaen"/>
          <w:b/>
        </w:rPr>
      </w:pPr>
    </w:p>
    <w:p w:rsidR="0007338B" w:rsidRDefault="0007338B" w:rsidP="003C4AB1">
      <w:pPr>
        <w:spacing w:after="0"/>
        <w:rPr>
          <w:rFonts w:ascii="GHEA Grapalat" w:hAnsi="GHEA Grapalat" w:cs="Sylfaen"/>
          <w:b/>
        </w:rPr>
      </w:pPr>
      <w:r>
        <w:rPr>
          <w:rFonts w:ascii="GHEA Grapalat" w:hAnsi="GHEA Grapalat" w:cs="Sylfaen"/>
          <w:b/>
        </w:rPr>
        <w:br w:type="page"/>
      </w:r>
    </w:p>
    <w:p w:rsidR="0007338B" w:rsidRPr="009F3DC7" w:rsidRDefault="0007338B" w:rsidP="003C4AB1">
      <w:pPr>
        <w:widowControl w:val="0"/>
        <w:spacing w:after="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07338B" w:rsidRPr="009F3DC7" w:rsidRDefault="0007338B" w:rsidP="003C4AB1">
      <w:pPr>
        <w:widowControl w:val="0"/>
        <w:spacing w:after="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07338B" w:rsidRPr="009F3DC7" w:rsidRDefault="0007338B" w:rsidP="003C4AB1">
      <w:pPr>
        <w:widowControl w:val="0"/>
        <w:spacing w:after="0" w:line="360" w:lineRule="auto"/>
        <w:jc w:val="center"/>
        <w:rPr>
          <w:rFonts w:ascii="GHEA Grapalat" w:hAnsi="GHEA Grapalat" w:cs="Sylfaen"/>
        </w:rPr>
      </w:pPr>
    </w:p>
    <w:p w:rsidR="0007338B" w:rsidRPr="008A435E" w:rsidRDefault="0007338B" w:rsidP="003C4AB1">
      <w:pPr>
        <w:widowControl w:val="0"/>
        <w:tabs>
          <w:tab w:val="left" w:pos="2250"/>
        </w:tabs>
        <w:spacing w:after="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07338B" w:rsidRPr="00C8328C" w:rsidRDefault="0007338B" w:rsidP="003C4AB1">
      <w:pPr>
        <w:widowControl w:val="0"/>
        <w:tabs>
          <w:tab w:val="left" w:pos="2250"/>
        </w:tabs>
        <w:spacing w:after="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07338B" w:rsidRPr="008A435E" w:rsidRDefault="0007338B" w:rsidP="003C4AB1">
      <w:pPr>
        <w:widowControl w:val="0"/>
        <w:tabs>
          <w:tab w:val="left" w:pos="360"/>
          <w:tab w:val="left" w:pos="540"/>
        </w:tabs>
        <w:spacing w:after="0" w:line="360" w:lineRule="auto"/>
        <w:ind w:firstLine="567"/>
        <w:jc w:val="both"/>
        <w:rPr>
          <w:rFonts w:ascii="GHEA Grapalat" w:hAnsi="GHEA Grapalat"/>
        </w:rPr>
      </w:pPr>
    </w:p>
    <w:p w:rsidR="0007338B" w:rsidRPr="0086243C" w:rsidRDefault="0007338B" w:rsidP="003C4AB1">
      <w:pPr>
        <w:widowControl w:val="0"/>
        <w:spacing w:after="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07338B" w:rsidRPr="0086243C" w:rsidRDefault="0007338B" w:rsidP="003C4AB1">
      <w:pPr>
        <w:widowControl w:val="0"/>
        <w:spacing w:after="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07338B" w:rsidRPr="0086243C" w:rsidRDefault="0007338B" w:rsidP="003C4AB1">
      <w:pPr>
        <w:widowControl w:val="0"/>
        <w:tabs>
          <w:tab w:val="left" w:pos="8789"/>
        </w:tabs>
        <w:spacing w:after="0"/>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07338B" w:rsidRPr="0086243C" w:rsidRDefault="0007338B" w:rsidP="003C4AB1">
      <w:pPr>
        <w:widowControl w:val="0"/>
        <w:spacing w:after="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07338B" w:rsidRPr="0086243C" w:rsidRDefault="0007338B" w:rsidP="003C4AB1">
      <w:pPr>
        <w:widowControl w:val="0"/>
        <w:spacing w:after="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07338B" w:rsidRPr="0086243C" w:rsidRDefault="0007338B" w:rsidP="003C4AB1">
      <w:pPr>
        <w:widowControl w:val="0"/>
        <w:tabs>
          <w:tab w:val="left" w:pos="4678"/>
        </w:tabs>
        <w:spacing w:after="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07338B" w:rsidRPr="009F3DC7" w:rsidRDefault="0007338B" w:rsidP="003C4AB1">
      <w:pPr>
        <w:widowControl w:val="0"/>
        <w:spacing w:after="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07338B" w:rsidRPr="000C342E" w:rsidRDefault="0007338B" w:rsidP="003C4AB1">
      <w:pPr>
        <w:widowControl w:val="0"/>
        <w:tabs>
          <w:tab w:val="left" w:pos="360"/>
          <w:tab w:val="left" w:pos="540"/>
        </w:tabs>
        <w:spacing w:after="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338B" w:rsidRPr="00C8328C" w:rsidTr="0007338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338B" w:rsidRPr="00C8328C" w:rsidRDefault="0007338B" w:rsidP="003C4AB1">
            <w:pPr>
              <w:widowControl w:val="0"/>
              <w:spacing w:after="0"/>
              <w:jc w:val="center"/>
              <w:rPr>
                <w:rFonts w:ascii="GHEA Grapalat" w:hAnsi="GHEA Grapalat" w:cs="Sylfaen"/>
                <w:bCs/>
                <w:sz w:val="16"/>
                <w:szCs w:val="16"/>
              </w:rPr>
            </w:pPr>
            <w:r w:rsidRPr="00C8328C">
              <w:rPr>
                <w:rFonts w:ascii="GHEA Grapalat" w:hAnsi="GHEA Grapalat"/>
                <w:sz w:val="16"/>
                <w:szCs w:val="16"/>
              </w:rPr>
              <w:t>Работа</w:t>
            </w:r>
          </w:p>
        </w:tc>
      </w:tr>
      <w:tr w:rsidR="0007338B" w:rsidRPr="00C8328C" w:rsidTr="0007338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338B" w:rsidRPr="00C8328C" w:rsidRDefault="0007338B" w:rsidP="003C4AB1">
            <w:pPr>
              <w:widowControl w:val="0"/>
              <w:spacing w:after="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338B" w:rsidRPr="00C8328C" w:rsidRDefault="0007338B" w:rsidP="003C4AB1">
            <w:pPr>
              <w:widowControl w:val="0"/>
              <w:spacing w:after="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338B" w:rsidRPr="00C8328C" w:rsidRDefault="0007338B" w:rsidP="003C4AB1">
            <w:pPr>
              <w:widowControl w:val="0"/>
              <w:spacing w:after="0"/>
              <w:jc w:val="center"/>
              <w:rPr>
                <w:rFonts w:ascii="GHEA Grapalat" w:hAnsi="GHEA Grapalat"/>
                <w:sz w:val="16"/>
                <w:szCs w:val="16"/>
              </w:rPr>
            </w:pPr>
            <w:r w:rsidRPr="00C8328C">
              <w:rPr>
                <w:rFonts w:ascii="GHEA Grapalat" w:hAnsi="GHEA Grapalat"/>
                <w:sz w:val="16"/>
                <w:szCs w:val="16"/>
              </w:rPr>
              <w:t>объем (фактический)</w:t>
            </w:r>
          </w:p>
        </w:tc>
      </w:tr>
      <w:tr w:rsidR="0007338B" w:rsidRPr="00C8328C" w:rsidTr="0007338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07338B" w:rsidRPr="00C8328C" w:rsidRDefault="0007338B" w:rsidP="003C4AB1">
            <w:pPr>
              <w:widowControl w:val="0"/>
              <w:spacing w:after="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07338B" w:rsidRPr="00C8328C" w:rsidRDefault="0007338B" w:rsidP="003C4AB1">
            <w:pPr>
              <w:widowControl w:val="0"/>
              <w:spacing w:after="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07338B" w:rsidRPr="00C8328C" w:rsidRDefault="0007338B" w:rsidP="003C4AB1">
            <w:pPr>
              <w:widowControl w:val="0"/>
              <w:spacing w:after="0"/>
              <w:rPr>
                <w:rFonts w:ascii="GHEA Grapalat" w:hAnsi="GHEA Grapalat" w:cs="Sylfaen"/>
                <w:sz w:val="16"/>
                <w:szCs w:val="16"/>
              </w:rPr>
            </w:pPr>
          </w:p>
        </w:tc>
      </w:tr>
      <w:tr w:rsidR="0007338B" w:rsidRPr="00C8328C" w:rsidTr="0007338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07338B" w:rsidRPr="00C8328C" w:rsidRDefault="0007338B" w:rsidP="003C4AB1">
            <w:pPr>
              <w:widowControl w:val="0"/>
              <w:spacing w:after="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07338B" w:rsidRPr="00C8328C" w:rsidRDefault="0007338B" w:rsidP="003C4AB1">
            <w:pPr>
              <w:widowControl w:val="0"/>
              <w:spacing w:after="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07338B" w:rsidRPr="00C8328C" w:rsidRDefault="0007338B" w:rsidP="003C4AB1">
            <w:pPr>
              <w:widowControl w:val="0"/>
              <w:spacing w:after="0"/>
              <w:rPr>
                <w:rFonts w:ascii="GHEA Grapalat" w:hAnsi="GHEA Grapalat" w:cs="Sylfaen"/>
                <w:sz w:val="16"/>
                <w:szCs w:val="16"/>
              </w:rPr>
            </w:pPr>
          </w:p>
        </w:tc>
      </w:tr>
    </w:tbl>
    <w:p w:rsidR="0007338B" w:rsidRPr="009F3DC7" w:rsidRDefault="0007338B" w:rsidP="003C4AB1">
      <w:pPr>
        <w:widowControl w:val="0"/>
        <w:tabs>
          <w:tab w:val="left" w:pos="360"/>
          <w:tab w:val="left" w:pos="540"/>
        </w:tabs>
        <w:spacing w:after="0" w:line="360" w:lineRule="auto"/>
        <w:ind w:firstLine="567"/>
        <w:jc w:val="both"/>
        <w:rPr>
          <w:rFonts w:ascii="GHEA Grapalat" w:hAnsi="GHEA Grapalat" w:cs="Sylfaen"/>
        </w:rPr>
      </w:pPr>
    </w:p>
    <w:p w:rsidR="003C4AB1" w:rsidRPr="003C4AB1" w:rsidRDefault="0007338B" w:rsidP="003C4AB1">
      <w:pPr>
        <w:widowControl w:val="0"/>
        <w:tabs>
          <w:tab w:val="left" w:pos="360"/>
          <w:tab w:val="left" w:pos="540"/>
        </w:tabs>
        <w:spacing w:after="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07338B" w:rsidRPr="003C4AB1" w:rsidRDefault="0007338B" w:rsidP="003C4AB1">
      <w:pPr>
        <w:widowControl w:val="0"/>
        <w:tabs>
          <w:tab w:val="left" w:pos="360"/>
          <w:tab w:val="left" w:pos="540"/>
        </w:tabs>
        <w:spacing w:after="0" w:line="360" w:lineRule="auto"/>
        <w:ind w:firstLine="567"/>
        <w:jc w:val="center"/>
        <w:rPr>
          <w:rFonts w:ascii="GHEA Grapalat" w:hAnsi="GHEA Grapalat"/>
        </w:rPr>
      </w:pPr>
      <w:r w:rsidRPr="009F3DC7">
        <w:rPr>
          <w:rFonts w:ascii="GHEA Grapalat" w:hAnsi="GHEA Grapalat"/>
        </w:rPr>
        <w:t>СТОРОНЫ</w:t>
      </w:r>
    </w:p>
    <w:p w:rsidR="0007338B" w:rsidRPr="009F3DC7" w:rsidRDefault="0007338B" w:rsidP="003C4AB1">
      <w:pPr>
        <w:widowControl w:val="0"/>
        <w:tabs>
          <w:tab w:val="left" w:pos="360"/>
          <w:tab w:val="left" w:pos="540"/>
        </w:tabs>
        <w:spacing w:after="0" w:line="360" w:lineRule="auto"/>
        <w:jc w:val="center"/>
        <w:rPr>
          <w:rFonts w:ascii="GHEA Grapalat" w:hAnsi="GHEA Grapalat" w:cs="Sylfaen"/>
        </w:rPr>
      </w:pPr>
    </w:p>
    <w:tbl>
      <w:tblPr>
        <w:tblW w:w="0" w:type="auto"/>
        <w:tblLook w:val="00A0"/>
      </w:tblPr>
      <w:tblGrid>
        <w:gridCol w:w="4449"/>
        <w:gridCol w:w="4837"/>
      </w:tblGrid>
      <w:tr w:rsidR="0007338B" w:rsidRPr="009F3DC7" w:rsidTr="0007338B">
        <w:tc>
          <w:tcPr>
            <w:tcW w:w="4785" w:type="dxa"/>
          </w:tcPr>
          <w:p w:rsidR="0007338B" w:rsidRPr="009F3DC7" w:rsidRDefault="0007338B" w:rsidP="003C4AB1">
            <w:pPr>
              <w:widowControl w:val="0"/>
              <w:tabs>
                <w:tab w:val="left" w:pos="360"/>
                <w:tab w:val="left" w:pos="540"/>
              </w:tabs>
              <w:spacing w:after="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07338B" w:rsidRPr="009F3DC7" w:rsidRDefault="0007338B" w:rsidP="003C4AB1">
            <w:pPr>
              <w:widowControl w:val="0"/>
              <w:tabs>
                <w:tab w:val="left" w:pos="360"/>
                <w:tab w:val="left" w:pos="540"/>
              </w:tabs>
              <w:spacing w:after="0" w:line="360" w:lineRule="auto"/>
              <w:jc w:val="center"/>
              <w:rPr>
                <w:rFonts w:ascii="GHEA Grapalat" w:hAnsi="GHEA Grapalat" w:cs="Sylfaen"/>
                <w:b/>
                <w:bCs/>
              </w:rPr>
            </w:pPr>
            <w:r w:rsidRPr="009F3DC7">
              <w:rPr>
                <w:rFonts w:ascii="GHEA Grapalat" w:hAnsi="GHEA Grapalat"/>
                <w:b/>
              </w:rPr>
              <w:t>Принял</w:t>
            </w:r>
          </w:p>
        </w:tc>
      </w:tr>
    </w:tbl>
    <w:p w:rsidR="0007338B" w:rsidRPr="009F3DC7" w:rsidRDefault="0007338B" w:rsidP="003C4AB1">
      <w:pPr>
        <w:widowControl w:val="0"/>
        <w:tabs>
          <w:tab w:val="left" w:pos="360"/>
          <w:tab w:val="left" w:pos="540"/>
        </w:tabs>
        <w:spacing w:after="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07338B" w:rsidRPr="009F3DC7" w:rsidRDefault="0007338B" w:rsidP="003C4AB1">
      <w:pPr>
        <w:widowControl w:val="0"/>
        <w:spacing w:after="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07338B" w:rsidRPr="009F3DC7" w:rsidTr="0007338B">
        <w:trPr>
          <w:tblCellSpacing w:w="7" w:type="dxa"/>
          <w:jc w:val="center"/>
        </w:trPr>
        <w:tc>
          <w:tcPr>
            <w:tcW w:w="0" w:type="auto"/>
            <w:vAlign w:val="center"/>
          </w:tcPr>
          <w:p w:rsidR="0007338B" w:rsidRPr="009F3DC7" w:rsidRDefault="0007338B" w:rsidP="003C4AB1">
            <w:pPr>
              <w:widowControl w:val="0"/>
              <w:spacing w:after="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07338B" w:rsidRPr="00C8328C" w:rsidRDefault="0007338B" w:rsidP="003C4AB1">
            <w:pPr>
              <w:widowControl w:val="0"/>
              <w:spacing w:after="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07338B" w:rsidRPr="009F3DC7" w:rsidRDefault="0007338B" w:rsidP="003C4AB1">
            <w:pPr>
              <w:widowControl w:val="0"/>
              <w:spacing w:after="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07338B" w:rsidRPr="00C8328C" w:rsidRDefault="0007338B" w:rsidP="003C4AB1">
            <w:pPr>
              <w:widowControl w:val="0"/>
              <w:spacing w:after="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7338B" w:rsidRPr="009F3DC7" w:rsidTr="0007338B">
        <w:trPr>
          <w:tblCellSpacing w:w="7" w:type="dxa"/>
          <w:jc w:val="center"/>
        </w:trPr>
        <w:tc>
          <w:tcPr>
            <w:tcW w:w="0" w:type="auto"/>
            <w:vAlign w:val="center"/>
          </w:tcPr>
          <w:p w:rsidR="0007338B" w:rsidRPr="0006766C" w:rsidRDefault="0007338B" w:rsidP="003C4AB1">
            <w:pPr>
              <w:widowControl w:val="0"/>
              <w:spacing w:after="0"/>
              <w:jc w:val="center"/>
              <w:rPr>
                <w:rFonts w:ascii="GHEA Grapalat" w:hAnsi="GHEA Grapalat" w:cs="GHEA Grapalat"/>
                <w:color w:val="000000"/>
                <w:lang w:val="en-US"/>
              </w:rPr>
            </w:pPr>
            <w:r>
              <w:rPr>
                <w:rFonts w:ascii="GHEA Grapalat" w:hAnsi="GHEA Grapalat"/>
                <w:color w:val="000000"/>
              </w:rPr>
              <w:t>_________________________</w:t>
            </w:r>
          </w:p>
          <w:p w:rsidR="0007338B" w:rsidRPr="0006766C" w:rsidRDefault="0007338B" w:rsidP="003C4AB1">
            <w:pPr>
              <w:widowControl w:val="0"/>
              <w:spacing w:after="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07338B" w:rsidRPr="0006766C" w:rsidRDefault="0007338B" w:rsidP="003C4AB1">
            <w:pPr>
              <w:widowControl w:val="0"/>
              <w:spacing w:after="0"/>
              <w:jc w:val="center"/>
              <w:rPr>
                <w:rFonts w:ascii="GHEA Grapalat" w:hAnsi="GHEA Grapalat" w:cs="GHEA Grapalat"/>
                <w:color w:val="000000"/>
                <w:lang w:val="en-US"/>
              </w:rPr>
            </w:pPr>
            <w:r>
              <w:rPr>
                <w:rFonts w:ascii="GHEA Grapalat" w:hAnsi="GHEA Grapalat"/>
                <w:color w:val="000000"/>
              </w:rPr>
              <w:t>________________________</w:t>
            </w:r>
          </w:p>
          <w:p w:rsidR="0007338B" w:rsidRPr="00C8328C" w:rsidRDefault="0007338B" w:rsidP="003C4AB1">
            <w:pPr>
              <w:widowControl w:val="0"/>
              <w:spacing w:after="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07338B" w:rsidRPr="009F3DC7" w:rsidRDefault="0007338B" w:rsidP="003C4AB1">
      <w:pPr>
        <w:widowControl w:val="0"/>
        <w:tabs>
          <w:tab w:val="left" w:pos="360"/>
          <w:tab w:val="left" w:pos="540"/>
        </w:tabs>
        <w:spacing w:after="0" w:line="360" w:lineRule="auto"/>
        <w:jc w:val="center"/>
        <w:rPr>
          <w:rFonts w:ascii="GHEA Grapalat" w:hAnsi="GHEA Grapalat" w:cs="Sylfaen"/>
          <w:b/>
          <w:bCs/>
        </w:rPr>
      </w:pPr>
    </w:p>
    <w:p w:rsidR="0007338B" w:rsidRPr="009F3DC7" w:rsidRDefault="0007338B" w:rsidP="0007338B">
      <w:pPr>
        <w:pStyle w:val="norm"/>
        <w:widowControl w:val="0"/>
        <w:spacing w:line="360" w:lineRule="auto"/>
        <w:ind w:firstLine="567"/>
        <w:jc w:val="center"/>
        <w:rPr>
          <w:rFonts w:ascii="GHEA Grapalat" w:hAnsi="GHEA Grapalat"/>
          <w:b/>
          <w:sz w:val="24"/>
          <w:szCs w:val="24"/>
        </w:rPr>
      </w:pPr>
    </w:p>
    <w:p w:rsidR="0007338B" w:rsidRPr="00B138F3" w:rsidRDefault="0007338B" w:rsidP="003C4AB1">
      <w:pPr>
        <w:widowControl w:val="0"/>
        <w:spacing w:after="0"/>
        <w:ind w:left="-142" w:firstLine="142"/>
        <w:jc w:val="both"/>
        <w:rPr>
          <w:rFonts w:ascii="GHEA Grapalat" w:hAnsi="GHEA Grapalat"/>
          <w:i/>
        </w:rPr>
      </w:pPr>
    </w:p>
    <w:p w:rsidR="00482FD8" w:rsidRPr="0007338B" w:rsidRDefault="00482FD8" w:rsidP="003C4AB1">
      <w:pPr>
        <w:spacing w:after="0"/>
      </w:pPr>
    </w:p>
    <w:sectPr w:rsidR="00482FD8" w:rsidRPr="0007338B" w:rsidSect="0007338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1BD6" w:rsidRDefault="00271BD6" w:rsidP="00A620D2">
      <w:pPr>
        <w:spacing w:after="0" w:line="240" w:lineRule="auto"/>
      </w:pPr>
      <w:r>
        <w:separator/>
      </w:r>
    </w:p>
  </w:endnote>
  <w:endnote w:type="continuationSeparator" w:id="1">
    <w:p w:rsidR="00271BD6" w:rsidRDefault="00271BD6" w:rsidP="00A620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382B36" w:rsidRPr="003E450C" w:rsidRDefault="00382B3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C3A7B">
          <w:rPr>
            <w:rFonts w:ascii="GHEA Grapalat" w:hAnsi="GHEA Grapalat"/>
            <w:noProof/>
            <w:sz w:val="24"/>
            <w:szCs w:val="24"/>
          </w:rPr>
          <w:t>54</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1BD6" w:rsidRDefault="00271BD6" w:rsidP="00A620D2">
      <w:pPr>
        <w:spacing w:after="0" w:line="240" w:lineRule="auto"/>
      </w:pPr>
      <w:r>
        <w:separator/>
      </w:r>
    </w:p>
  </w:footnote>
  <w:footnote w:type="continuationSeparator" w:id="1">
    <w:p w:rsidR="00271BD6" w:rsidRDefault="00271BD6" w:rsidP="00A620D2">
      <w:pPr>
        <w:spacing w:after="0" w:line="240" w:lineRule="auto"/>
      </w:pPr>
      <w:r>
        <w:continuationSeparator/>
      </w:r>
    </w:p>
  </w:footnote>
  <w:footnote w:id="2">
    <w:p w:rsidR="00382B36" w:rsidRPr="00793343" w:rsidRDefault="00382B36" w:rsidP="0007338B">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3">
    <w:p w:rsidR="00382B36" w:rsidRPr="00541313" w:rsidRDefault="00382B36" w:rsidP="0007338B">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82B36" w:rsidRDefault="00382B36" w:rsidP="0007338B">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382B36" w:rsidRDefault="00382B36" w:rsidP="0007338B">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382B36" w:rsidRDefault="00382B36" w:rsidP="0007338B">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82B36" w:rsidRPr="00D3436F" w:rsidRDefault="00382B36" w:rsidP="0007338B">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82B36" w:rsidRPr="008842CE" w:rsidRDefault="00382B36" w:rsidP="0007338B">
      <w:pPr>
        <w:pStyle w:val="af2"/>
        <w:widowControl w:val="0"/>
        <w:jc w:val="both"/>
        <w:rPr>
          <w:rFonts w:ascii="GHEA Grapalat" w:hAnsi="GHEA Grapalat"/>
          <w:lang w:val="af-ZA"/>
        </w:rPr>
      </w:pPr>
    </w:p>
    <w:p w:rsidR="00382B36" w:rsidRPr="008842CE" w:rsidRDefault="00382B36" w:rsidP="0007338B">
      <w:pPr>
        <w:pStyle w:val="af2"/>
        <w:widowControl w:val="0"/>
        <w:jc w:val="both"/>
        <w:rPr>
          <w:rFonts w:ascii="GHEA Grapalat" w:hAnsi="GHEA Grapalat"/>
          <w:lang w:val="af-ZA"/>
        </w:rPr>
      </w:pPr>
    </w:p>
  </w:footnote>
  <w:footnote w:id="4">
    <w:p w:rsidR="00382B36" w:rsidRPr="00AC0517" w:rsidRDefault="00382B36" w:rsidP="00AC0517">
      <w:pPr>
        <w:pStyle w:val="af2"/>
        <w:jc w:val="both"/>
        <w:rPr>
          <w:rFonts w:ascii="GHEA Grapalat" w:hAnsi="GHEA Grapalat"/>
          <w:i/>
          <w:sz w:val="16"/>
          <w:szCs w:val="16"/>
        </w:rPr>
      </w:pPr>
      <w:r w:rsidRPr="00AC0517">
        <w:rPr>
          <w:rStyle w:val="af6"/>
          <w:sz w:val="16"/>
          <w:szCs w:val="16"/>
        </w:rPr>
        <w:t>5</w:t>
      </w:r>
      <w:r w:rsidRPr="00AC0517">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382B36" w:rsidRPr="00AC0517" w:rsidRDefault="00382B36" w:rsidP="00AC0517">
      <w:pPr>
        <w:widowControl w:val="0"/>
        <w:tabs>
          <w:tab w:val="left" w:pos="1134"/>
        </w:tabs>
        <w:spacing w:after="160" w:line="240" w:lineRule="auto"/>
        <w:ind w:firstLine="142"/>
        <w:contextualSpacing/>
        <w:jc w:val="both"/>
        <w:rPr>
          <w:rFonts w:ascii="GHEA Grapalat" w:hAnsi="GHEA Grapalat"/>
          <w:i/>
          <w:sz w:val="16"/>
          <w:szCs w:val="16"/>
        </w:rPr>
      </w:pPr>
      <w:r w:rsidRPr="00AC0517">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AC0517">
        <w:rPr>
          <w:rFonts w:ascii="GHEA Grapalat" w:hAnsi="GHEA Grapalat" w:hint="eastAsia"/>
          <w:i/>
          <w:sz w:val="16"/>
          <w:szCs w:val="16"/>
        </w:rPr>
        <w:t>комиссииразъясненияприглашения</w:t>
      </w:r>
      <w:r w:rsidRPr="00AC0517">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AC0517">
        <w:rPr>
          <w:rFonts w:ascii="GHEA Grapalat" w:hAnsi="GHEA Grapalat" w:hint="eastAsia"/>
          <w:i/>
          <w:sz w:val="16"/>
          <w:szCs w:val="16"/>
        </w:rPr>
        <w:t>Приэтом</w:t>
      </w:r>
      <w:r w:rsidRPr="00AC0517">
        <w:rPr>
          <w:rFonts w:ascii="GHEA Grapalat" w:hAnsi="GHEA Grapalat"/>
          <w:i/>
          <w:sz w:val="16"/>
          <w:szCs w:val="16"/>
        </w:rPr>
        <w:t xml:space="preserve">, </w:t>
      </w:r>
      <w:r w:rsidRPr="00AC0517">
        <w:rPr>
          <w:rFonts w:ascii="GHEA Grapalat" w:hAnsi="GHEA Grapalat" w:hint="eastAsia"/>
          <w:i/>
          <w:sz w:val="16"/>
          <w:szCs w:val="16"/>
        </w:rPr>
        <w:t>разъяснениеможет</w:t>
      </w:r>
      <w:r w:rsidRPr="00AC0517">
        <w:rPr>
          <w:rFonts w:ascii="GHEA Grapalat" w:hAnsi="GHEA Grapalat"/>
          <w:i/>
          <w:sz w:val="16"/>
          <w:szCs w:val="16"/>
        </w:rPr>
        <w:t xml:space="preserve">быть </w:t>
      </w:r>
      <w:r w:rsidRPr="00AC0517">
        <w:rPr>
          <w:rFonts w:ascii="GHEA Grapalat" w:hAnsi="GHEA Grapalat" w:hint="eastAsia"/>
          <w:i/>
          <w:sz w:val="16"/>
          <w:szCs w:val="16"/>
        </w:rPr>
        <w:t>потребованодо</w:t>
      </w:r>
      <w:r w:rsidRPr="00AC0517">
        <w:rPr>
          <w:rFonts w:ascii="GHEA Grapalat" w:hAnsi="GHEA Grapalat"/>
          <w:i/>
          <w:sz w:val="16"/>
          <w:szCs w:val="16"/>
        </w:rPr>
        <w:t xml:space="preserve"> 17:00 (</w:t>
      </w:r>
      <w:r w:rsidRPr="00AC0517">
        <w:rPr>
          <w:rFonts w:ascii="GHEA Grapalat" w:hAnsi="GHEA Grapalat" w:hint="eastAsia"/>
          <w:i/>
          <w:sz w:val="16"/>
          <w:szCs w:val="16"/>
        </w:rPr>
        <w:t>поереванскомувремени</w:t>
      </w:r>
      <w:r w:rsidRPr="00AC0517">
        <w:rPr>
          <w:rFonts w:ascii="GHEA Grapalat" w:hAnsi="GHEA Grapalat"/>
          <w:i/>
          <w:sz w:val="16"/>
          <w:szCs w:val="16"/>
        </w:rPr>
        <w:t xml:space="preserve">), </w:t>
      </w:r>
      <w:r w:rsidRPr="00AC0517">
        <w:rPr>
          <w:rFonts w:ascii="GHEA Grapalat" w:hAnsi="GHEA Grapalat" w:hint="eastAsia"/>
          <w:i/>
          <w:sz w:val="16"/>
          <w:szCs w:val="16"/>
        </w:rPr>
        <w:t>указанноговнастоящемпунктедня</w:t>
      </w:r>
      <w:r w:rsidRPr="00AC0517">
        <w:rPr>
          <w:rFonts w:ascii="GHEA Grapalat" w:hAnsi="GHEA Grapalat"/>
          <w:i/>
          <w:sz w:val="16"/>
          <w:szCs w:val="16"/>
        </w:rPr>
        <w:t>. Участник представляет указанный в настоящем пункте запрос посредством его отправки на электронную почту секретаря комиссии.</w:t>
      </w:r>
      <w:r w:rsidRPr="00AC0517">
        <w:rPr>
          <w:rFonts w:ascii="GHEA Grapalat" w:hAnsi="GHEA Grapalat" w:hint="eastAsia"/>
          <w:i/>
          <w:sz w:val="16"/>
          <w:szCs w:val="16"/>
        </w:rPr>
        <w:t>Комиссияпредоставляетразъяснениепредставившемузапросучастникувтечениекалендарногодня</w:t>
      </w:r>
      <w:r w:rsidRPr="00AC0517">
        <w:rPr>
          <w:rFonts w:ascii="GHEA Grapalat" w:hAnsi="GHEA Grapalat"/>
          <w:i/>
          <w:sz w:val="16"/>
          <w:szCs w:val="16"/>
        </w:rPr>
        <w:t xml:space="preserve">, </w:t>
      </w:r>
      <w:r w:rsidRPr="00AC0517">
        <w:rPr>
          <w:rFonts w:ascii="GHEA Grapalat" w:hAnsi="GHEA Grapalat" w:hint="eastAsia"/>
          <w:i/>
          <w:sz w:val="16"/>
          <w:szCs w:val="16"/>
        </w:rPr>
        <w:t>следующегозаднемполучениязапроса</w:t>
      </w:r>
      <w:r w:rsidRPr="00AC0517">
        <w:rPr>
          <w:rFonts w:ascii="GHEA Grapalat" w:hAnsi="GHEA Grapalat"/>
          <w:i/>
          <w:sz w:val="16"/>
          <w:szCs w:val="16"/>
        </w:rPr>
        <w:t xml:space="preserve">, </w:t>
      </w:r>
      <w:r w:rsidRPr="00AC0517">
        <w:rPr>
          <w:rFonts w:ascii="GHEA Grapalat" w:hAnsi="GHEA Grapalat" w:hint="eastAsia"/>
          <w:i/>
          <w:sz w:val="16"/>
          <w:szCs w:val="16"/>
        </w:rPr>
        <w:t>нонепозднеечемза</w:t>
      </w:r>
      <w:r w:rsidRPr="00AC0517">
        <w:rPr>
          <w:rFonts w:ascii="GHEA Grapalat" w:hAnsi="GHEA Grapalat"/>
          <w:i/>
          <w:sz w:val="16"/>
          <w:szCs w:val="16"/>
        </w:rPr>
        <w:t xml:space="preserve"> 3 </w:t>
      </w:r>
      <w:r w:rsidRPr="00AC0517">
        <w:rPr>
          <w:rFonts w:ascii="GHEA Grapalat" w:hAnsi="GHEA Grapalat" w:hint="eastAsia"/>
          <w:i/>
          <w:sz w:val="16"/>
          <w:szCs w:val="16"/>
        </w:rPr>
        <w:t>часадо</w:t>
      </w:r>
      <w:r w:rsidRPr="00AC0517">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82B36" w:rsidRPr="00AC0517" w:rsidRDefault="00382B36" w:rsidP="00AC0517">
      <w:pPr>
        <w:widowControl w:val="0"/>
        <w:tabs>
          <w:tab w:val="left" w:pos="1134"/>
        </w:tabs>
        <w:spacing w:after="160" w:line="240" w:lineRule="auto"/>
        <w:ind w:firstLine="142"/>
        <w:contextualSpacing/>
        <w:jc w:val="both"/>
        <w:rPr>
          <w:rFonts w:ascii="GHEA Grapalat" w:hAnsi="GHEA Grapalat"/>
          <w:i/>
          <w:sz w:val="16"/>
          <w:szCs w:val="16"/>
        </w:rPr>
      </w:pPr>
      <w:r w:rsidRPr="00AC0517">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w:t>
      </w:r>
      <w:r w:rsidRPr="00CD6B60">
        <w:rPr>
          <w:rFonts w:ascii="GHEA Grapalat" w:hAnsi="GHEA Grapalat"/>
          <w:i/>
          <w:sz w:val="20"/>
          <w:szCs w:val="20"/>
        </w:rPr>
        <w:t xml:space="preserve"> изменения в бюллетене </w:t>
      </w:r>
      <w:r w:rsidRPr="00AC0517">
        <w:rPr>
          <w:rFonts w:ascii="GHEA Grapalat" w:hAnsi="GHEA Grapalat"/>
          <w:i/>
          <w:sz w:val="16"/>
          <w:szCs w:val="16"/>
        </w:rPr>
        <w:t>опубликовывается объявление о внесении изменения".</w:t>
      </w:r>
    </w:p>
    <w:p w:rsidR="00382B36" w:rsidRPr="003F2273" w:rsidRDefault="00382B36" w:rsidP="00AC0517">
      <w:pPr>
        <w:widowControl w:val="0"/>
        <w:tabs>
          <w:tab w:val="left" w:pos="1134"/>
        </w:tabs>
        <w:spacing w:after="160" w:line="240" w:lineRule="auto"/>
        <w:ind w:firstLine="142"/>
        <w:contextualSpacing/>
        <w:jc w:val="both"/>
        <w:rPr>
          <w:rFonts w:ascii="GHEA Grapalat" w:hAnsi="GHEA Grapalat"/>
          <w:i/>
          <w:sz w:val="20"/>
          <w:szCs w:val="20"/>
        </w:rPr>
      </w:pPr>
      <w:r w:rsidRPr="00AC0517">
        <w:rPr>
          <w:rFonts w:ascii="GHEA Grapalat" w:hAnsi="GHEA Grapalat"/>
          <w:i/>
          <w:sz w:val="16"/>
          <w:szCs w:val="16"/>
        </w:rPr>
        <w:t xml:space="preserve"> - Пункт 3.6 излагается в следующей редакции: "3.6 При внесении изменений в приглашение</w:t>
      </w:r>
      <w:r w:rsidRPr="003F2273">
        <w:rPr>
          <w:rFonts w:ascii="GHEA Grapalat" w:hAnsi="GHEA Grapalat"/>
          <w:i/>
          <w:sz w:val="20"/>
          <w:szCs w:val="20"/>
        </w:rPr>
        <w:t xml:space="preserve"> окончательный срок подачи заявок исчисляется со дня опубликования в бюллетене объявления об этих изменениях". </w:t>
      </w:r>
    </w:p>
  </w:footnote>
  <w:footnote w:id="5">
    <w:p w:rsidR="00382B36" w:rsidRDefault="00382B36" w:rsidP="0007338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82B36" w:rsidRDefault="00382B36" w:rsidP="0007338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82B36" w:rsidRPr="009E2596" w:rsidRDefault="00382B36" w:rsidP="0007338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382B36" w:rsidRPr="00D3436F" w:rsidRDefault="00382B36" w:rsidP="0007338B">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82B36" w:rsidRPr="000811C1" w:rsidRDefault="00382B36" w:rsidP="0007338B">
      <w:pPr>
        <w:pStyle w:val="af2"/>
        <w:rPr>
          <w:rFonts w:asciiTheme="minorHAnsi" w:hAnsiTheme="minorHAnsi"/>
        </w:rPr>
      </w:pPr>
    </w:p>
  </w:footnote>
  <w:footnote w:id="7">
    <w:p w:rsidR="00382B36" w:rsidRPr="00810F23" w:rsidRDefault="00382B36" w:rsidP="0007338B">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8">
    <w:p w:rsidR="00382B36" w:rsidRPr="002C2499" w:rsidRDefault="00382B36" w:rsidP="0007338B">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382B36" w:rsidRPr="000811C1" w:rsidRDefault="00382B36" w:rsidP="0007338B">
      <w:pPr>
        <w:pStyle w:val="af2"/>
        <w:rPr>
          <w:rFonts w:asciiTheme="minorHAnsi" w:hAnsiTheme="minorHAnsi"/>
        </w:rPr>
      </w:pPr>
    </w:p>
  </w:footnote>
  <w:footnote w:id="9">
    <w:p w:rsidR="00382B36" w:rsidRPr="008842CE" w:rsidRDefault="00382B36" w:rsidP="0007338B">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82B36" w:rsidRPr="000811C1" w:rsidRDefault="00382B36" w:rsidP="0007338B">
      <w:pPr>
        <w:pStyle w:val="af2"/>
        <w:rPr>
          <w:lang w:val="af-ZA"/>
        </w:rPr>
      </w:pPr>
    </w:p>
  </w:footnote>
  <w:footnote w:id="10">
    <w:p w:rsidR="00382B36" w:rsidRPr="002E4BC5" w:rsidRDefault="00382B36" w:rsidP="0007338B">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382B36" w:rsidRPr="00313403" w:rsidRDefault="00382B36" w:rsidP="0007338B">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382B36" w:rsidRPr="00313403" w:rsidRDefault="00382B36" w:rsidP="0007338B">
      <w:pPr>
        <w:pStyle w:val="af2"/>
        <w:jc w:val="both"/>
        <w:rPr>
          <w:rFonts w:ascii="GHEA Grapalat" w:hAnsi="GHEA Grapalat"/>
          <w:i/>
        </w:rPr>
      </w:pPr>
      <w:r>
        <w:rPr>
          <w:rFonts w:ascii="GHEA Grapalat" w:hAnsi="GHEA Grapalat"/>
          <w:i/>
        </w:rPr>
        <w:t>-</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382B36" w:rsidRPr="0092041F" w:rsidRDefault="00382B36" w:rsidP="0007338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82B36" w:rsidRPr="008F43E8" w:rsidRDefault="00382B36" w:rsidP="0007338B">
      <w:pPr>
        <w:pStyle w:val="af2"/>
        <w:jc w:val="both"/>
        <w:rPr>
          <w:rFonts w:ascii="GHEA Grapalat" w:hAnsi="GHEA Grapalat"/>
          <w:i/>
        </w:rPr>
      </w:pPr>
    </w:p>
  </w:footnote>
  <w:footnote w:id="11">
    <w:p w:rsidR="00382B36" w:rsidRPr="00511966" w:rsidRDefault="00382B36" w:rsidP="0007338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382B36" w:rsidRPr="0007338B" w:rsidRDefault="00382B36" w:rsidP="0007338B">
      <w:pPr>
        <w:pStyle w:val="a3"/>
        <w:widowControl w:val="0"/>
        <w:spacing w:after="160" w:line="240" w:lineRule="auto"/>
        <w:ind w:firstLine="0"/>
        <w:jc w:val="left"/>
        <w:rPr>
          <w:rFonts w:ascii="GHEA Grapalat" w:hAnsi="GHEA Grapalat"/>
          <w:u w:val="single"/>
          <w:lang w:val="ru-RU"/>
        </w:rPr>
      </w:pPr>
      <w:r w:rsidRPr="0007338B">
        <w:rPr>
          <w:rStyle w:val="af6"/>
          <w:rFonts w:ascii="Times Armenian" w:hAnsi="Times Armenian"/>
          <w:i w:val="0"/>
          <w:lang w:val="ru-RU"/>
        </w:rPr>
        <w:t>14</w:t>
      </w:r>
      <w:r w:rsidRPr="0007338B">
        <w:rPr>
          <w:rFonts w:ascii="GHEA Grapalat" w:hAnsi="GHEA Grapalat"/>
          <w:lang w:val="ru-RU"/>
        </w:rPr>
        <w:t>Настоящий пункт редактируется согласно соответствующему заказчику</w:t>
      </w:r>
    </w:p>
    <w:p w:rsidR="00382B36" w:rsidRPr="000811C1" w:rsidRDefault="00382B36" w:rsidP="0007338B">
      <w:pPr>
        <w:pStyle w:val="af2"/>
        <w:rPr>
          <w:rFonts w:ascii="Sylfaen" w:hAnsi="Sylfaen"/>
          <w:sz w:val="18"/>
          <w:szCs w:val="18"/>
        </w:rPr>
      </w:pPr>
    </w:p>
  </w:footnote>
  <w:footnote w:id="13">
    <w:p w:rsidR="00382B36" w:rsidRPr="00A31673" w:rsidRDefault="00382B36" w:rsidP="0007338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382B36" w:rsidRPr="00900E5A" w:rsidRDefault="00382B36" w:rsidP="0007338B">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rsidR="00382B36" w:rsidRPr="00810F23" w:rsidRDefault="00382B36" w:rsidP="0007338B">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382B36" w:rsidRPr="005F2C25" w:rsidRDefault="00382B36" w:rsidP="0007338B">
      <w:pPr>
        <w:pStyle w:val="af2"/>
        <w:rPr>
          <w:rFonts w:ascii="Times New Roman" w:hAnsi="Times New Roman"/>
        </w:rPr>
      </w:pPr>
    </w:p>
  </w:footnote>
  <w:footnote w:id="16">
    <w:p w:rsidR="00382B36" w:rsidRDefault="00382B36" w:rsidP="0007338B">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82B36" w:rsidRDefault="00382B36" w:rsidP="0007338B">
      <w:pPr>
        <w:pStyle w:val="af2"/>
        <w:rPr>
          <w:rFonts w:asciiTheme="minorHAnsi" w:hAnsiTheme="minorHAnsi"/>
          <w:lang w:val="af-ZA"/>
        </w:rPr>
      </w:pPr>
    </w:p>
  </w:footnote>
  <w:footnote w:id="17">
    <w:p w:rsidR="00382B36" w:rsidRPr="00990559" w:rsidRDefault="00382B36" w:rsidP="0007338B">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382B36" w:rsidRPr="00D3436F" w:rsidRDefault="00382B36" w:rsidP="0007338B">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382B36" w:rsidRPr="00D3436F" w:rsidRDefault="00382B36" w:rsidP="0007338B">
      <w:pPr>
        <w:pStyle w:val="af2"/>
        <w:rPr>
          <w:lang w:val="es-ES"/>
        </w:rPr>
      </w:pPr>
    </w:p>
  </w:footnote>
  <w:footnote w:id="19">
    <w:p w:rsidR="00382B36" w:rsidRPr="00124BE9" w:rsidRDefault="00382B36" w:rsidP="0007338B">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82B36" w:rsidRPr="00124BE9" w:rsidRDefault="00382B36" w:rsidP="0007338B">
      <w:pPr>
        <w:pStyle w:val="af2"/>
        <w:widowControl w:val="0"/>
        <w:jc w:val="both"/>
        <w:rPr>
          <w:rFonts w:ascii="GHEA Grapalat" w:hAnsi="GHEA Grapalat"/>
          <w:lang w:val="hy-AM"/>
        </w:rPr>
      </w:pPr>
    </w:p>
  </w:footnote>
  <w:footnote w:id="20">
    <w:p w:rsidR="00382B36" w:rsidRPr="00124BE9" w:rsidRDefault="00382B36" w:rsidP="0007338B">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382B36" w:rsidRPr="00124BE9" w:rsidRDefault="00382B36" w:rsidP="0007338B">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382B36" w:rsidRPr="00124BE9" w:rsidRDefault="00382B36" w:rsidP="0007338B">
      <w:pPr>
        <w:pStyle w:val="af2"/>
        <w:widowControl w:val="0"/>
        <w:jc w:val="both"/>
        <w:rPr>
          <w:rFonts w:ascii="GHEA Grapalat" w:hAnsi="GHEA Grapalat"/>
          <w:lang w:val="hy-AM"/>
        </w:rPr>
      </w:pPr>
    </w:p>
  </w:footnote>
  <w:footnote w:id="22">
    <w:p w:rsidR="00382B36" w:rsidRPr="00AC7DC5" w:rsidRDefault="00382B36" w:rsidP="0007338B">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382B36" w:rsidRPr="00552088" w:rsidRDefault="00382B36" w:rsidP="0007338B">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82B36" w:rsidRPr="004078D0" w:rsidRDefault="00382B36" w:rsidP="0007338B">
      <w:pPr>
        <w:pStyle w:val="af2"/>
        <w:widowControl w:val="0"/>
        <w:jc w:val="both"/>
        <w:rPr>
          <w:rFonts w:ascii="GHEA Grapalat" w:hAnsi="GHEA Grapalat"/>
          <w:sz w:val="2"/>
          <w:szCs w:val="2"/>
          <w:lang w:val="hy-AM"/>
        </w:rPr>
      </w:pPr>
    </w:p>
    <w:p w:rsidR="00382B36" w:rsidRPr="004078D0" w:rsidRDefault="00382B36" w:rsidP="0007338B">
      <w:pPr>
        <w:pStyle w:val="af2"/>
        <w:widowControl w:val="0"/>
        <w:jc w:val="both"/>
        <w:rPr>
          <w:rFonts w:ascii="GHEA Grapalat" w:hAnsi="GHEA Grapalat"/>
          <w:sz w:val="2"/>
          <w:szCs w:val="2"/>
          <w:lang w:val="hy-AM"/>
        </w:rPr>
      </w:pPr>
    </w:p>
  </w:footnote>
  <w:footnote w:id="23">
    <w:p w:rsidR="00382B36" w:rsidRPr="00124BE9" w:rsidRDefault="00382B36" w:rsidP="0007338B">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382B36" w:rsidRPr="00124BE9" w:rsidRDefault="00382B36" w:rsidP="0007338B">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382B36" w:rsidRPr="00124BE9" w:rsidRDefault="00382B36" w:rsidP="0007338B">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82B36" w:rsidRPr="001C4E24" w:rsidRDefault="00382B36" w:rsidP="0007338B">
      <w:pPr>
        <w:pStyle w:val="af2"/>
        <w:rPr>
          <w:lang w:val="hy-AM"/>
        </w:rPr>
      </w:pPr>
    </w:p>
  </w:footnote>
  <w:footnote w:id="26">
    <w:p w:rsidR="00382B36" w:rsidRPr="00124BE9" w:rsidRDefault="00382B36" w:rsidP="0007338B">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382B36" w:rsidRDefault="00382B36" w:rsidP="0007338B">
      <w:pPr>
        <w:pStyle w:val="af2"/>
        <w:widowControl w:val="0"/>
        <w:jc w:val="both"/>
        <w:rPr>
          <w:rFonts w:ascii="GHEA Grapalat" w:hAnsi="GHEA Grapalat"/>
          <w:i/>
          <w:lang w:val="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82B36" w:rsidRDefault="00382B36" w:rsidP="0007338B">
      <w:pPr>
        <w:pStyle w:val="af2"/>
        <w:widowControl w:val="0"/>
        <w:jc w:val="both"/>
        <w:rPr>
          <w:rFonts w:ascii="GHEA Grapalat" w:hAnsi="GHEA Grapalat"/>
          <w:i/>
          <w:lang w:val="en-US"/>
        </w:rPr>
      </w:pPr>
    </w:p>
    <w:p w:rsidR="00382B36" w:rsidRPr="00382B36" w:rsidRDefault="00382B36" w:rsidP="0007338B">
      <w:pPr>
        <w:pStyle w:val="af2"/>
        <w:widowControl w:val="0"/>
        <w:jc w:val="both"/>
        <w:rPr>
          <w:rFonts w:ascii="GHEA Grapalat" w:hAnsi="GHEA Grapalat"/>
          <w:i/>
        </w:rPr>
      </w:pPr>
    </w:p>
    <w:p w:rsidR="00382B36" w:rsidRPr="00382B36" w:rsidRDefault="00382B36" w:rsidP="0007338B">
      <w:pPr>
        <w:pStyle w:val="af2"/>
        <w:widowControl w:val="0"/>
        <w:jc w:val="both"/>
        <w:rPr>
          <w:rFonts w:ascii="GHEA Grapalat" w:hAnsi="GHEA Grapalat"/>
          <w:i/>
          <w:lang w:eastAsia="en-US"/>
        </w:rPr>
      </w:pPr>
    </w:p>
  </w:footnote>
  <w:footnote w:id="27">
    <w:p w:rsidR="00382B36" w:rsidRPr="00124BE9" w:rsidRDefault="00382B36" w:rsidP="0007338B">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8">
    <w:p w:rsidR="00382B36" w:rsidRPr="00124BE9" w:rsidRDefault="00382B36" w:rsidP="0007338B">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382B36" w:rsidRPr="00124BE9" w:rsidRDefault="00382B36" w:rsidP="0007338B">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2"/>
  </w:num>
  <w:num w:numId="19">
    <w:abstractNumId w:val="4"/>
  </w:num>
  <w:num w:numId="20">
    <w:abstractNumId w:val="3"/>
  </w:num>
  <w:num w:numId="21">
    <w:abstractNumId w:val="31"/>
  </w:num>
  <w:num w:numId="22">
    <w:abstractNumId w:val="29"/>
  </w:num>
  <w:num w:numId="23">
    <w:abstractNumId w:val="25"/>
  </w:num>
  <w:num w:numId="24">
    <w:abstractNumId w:val="1"/>
  </w:num>
  <w:num w:numId="25">
    <w:abstractNumId w:val="13"/>
  </w:num>
  <w:num w:numId="26">
    <w:abstractNumId w:val="18"/>
  </w:num>
  <w:num w:numId="27">
    <w:abstractNumId w:val="22"/>
  </w:num>
  <w:num w:numId="28">
    <w:abstractNumId w:val="11"/>
  </w:num>
  <w:num w:numId="29">
    <w:abstractNumId w:val="0"/>
  </w:num>
  <w:num w:numId="30">
    <w:abstractNumId w:val="1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8"/>
  </w:num>
  <w:num w:numId="34">
    <w:abstractNumId w:val="20"/>
  </w:num>
  <w:num w:numId="35">
    <w:abstractNumId w:val="14"/>
  </w:num>
  <w:num w:numId="3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A620D2"/>
    <w:rsid w:val="0000594B"/>
    <w:rsid w:val="0007338B"/>
    <w:rsid w:val="000A016E"/>
    <w:rsid w:val="000B0203"/>
    <w:rsid w:val="000E23A7"/>
    <w:rsid w:val="000E2C79"/>
    <w:rsid w:val="000F5381"/>
    <w:rsid w:val="00122B0E"/>
    <w:rsid w:val="00201777"/>
    <w:rsid w:val="00271BD6"/>
    <w:rsid w:val="00326EB8"/>
    <w:rsid w:val="0035246F"/>
    <w:rsid w:val="00382B36"/>
    <w:rsid w:val="003C3A7B"/>
    <w:rsid w:val="003C4AB1"/>
    <w:rsid w:val="00482FD8"/>
    <w:rsid w:val="00533057"/>
    <w:rsid w:val="0054605E"/>
    <w:rsid w:val="005500D0"/>
    <w:rsid w:val="00550B60"/>
    <w:rsid w:val="005B1D6A"/>
    <w:rsid w:val="005E182D"/>
    <w:rsid w:val="006A7ED0"/>
    <w:rsid w:val="006B4F46"/>
    <w:rsid w:val="0078532E"/>
    <w:rsid w:val="008E712D"/>
    <w:rsid w:val="00940429"/>
    <w:rsid w:val="009A34A8"/>
    <w:rsid w:val="009A5E70"/>
    <w:rsid w:val="00A620D2"/>
    <w:rsid w:val="00AB76AC"/>
    <w:rsid w:val="00AC0517"/>
    <w:rsid w:val="00AD00C3"/>
    <w:rsid w:val="00AE2736"/>
    <w:rsid w:val="00B43C95"/>
    <w:rsid w:val="00BB4EC5"/>
    <w:rsid w:val="00BD18E9"/>
    <w:rsid w:val="00C6628F"/>
    <w:rsid w:val="00D83F82"/>
    <w:rsid w:val="00DB7708"/>
    <w:rsid w:val="00FA06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ED0"/>
  </w:style>
  <w:style w:type="paragraph" w:styleId="1">
    <w:name w:val="heading 1"/>
    <w:basedOn w:val="a"/>
    <w:next w:val="a"/>
    <w:link w:val="10"/>
    <w:qFormat/>
    <w:rsid w:val="00A620D2"/>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A620D2"/>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A620D2"/>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A620D2"/>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A620D2"/>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A620D2"/>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A620D2"/>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A620D2"/>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A620D2"/>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20D2"/>
    <w:rPr>
      <w:rFonts w:ascii="Arial Armenian" w:eastAsia="Times New Roman" w:hAnsi="Arial Armenian" w:cs="Times New Roman"/>
      <w:sz w:val="28"/>
      <w:szCs w:val="20"/>
      <w:lang w:val="en-US"/>
    </w:rPr>
  </w:style>
  <w:style w:type="character" w:customStyle="1" w:styleId="20">
    <w:name w:val="Заголовок 2 Знак"/>
    <w:basedOn w:val="a0"/>
    <w:link w:val="2"/>
    <w:rsid w:val="00A620D2"/>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A620D2"/>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A620D2"/>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A620D2"/>
    <w:rPr>
      <w:rFonts w:ascii="Arial LatArm" w:eastAsia="Times New Roman" w:hAnsi="Arial LatArm" w:cs="Times New Roman"/>
      <w:b/>
      <w:sz w:val="26"/>
      <w:szCs w:val="20"/>
      <w:lang w:val="en-US"/>
    </w:rPr>
  </w:style>
  <w:style w:type="character" w:customStyle="1" w:styleId="60">
    <w:name w:val="Заголовок 6 Знак"/>
    <w:basedOn w:val="a0"/>
    <w:link w:val="6"/>
    <w:rsid w:val="00A620D2"/>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A620D2"/>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A620D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620D2"/>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A620D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A620D2"/>
    <w:rPr>
      <w:rFonts w:ascii="Arial LatArm" w:eastAsia="Times New Roman" w:hAnsi="Arial LatArm" w:cs="Times New Roman"/>
      <w:i/>
      <w:sz w:val="20"/>
      <w:szCs w:val="20"/>
      <w:lang w:val="en-AU" w:eastAsia="en-US"/>
    </w:rPr>
  </w:style>
  <w:style w:type="paragraph" w:styleId="a5">
    <w:name w:val="footer"/>
    <w:basedOn w:val="a"/>
    <w:link w:val="a6"/>
    <w:rsid w:val="00A620D2"/>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A620D2"/>
    <w:rPr>
      <w:rFonts w:ascii="Times New Roman" w:eastAsia="Times New Roman" w:hAnsi="Times New Roman" w:cs="Times New Roman"/>
      <w:sz w:val="20"/>
      <w:szCs w:val="20"/>
      <w:lang w:val="en-US" w:eastAsia="en-US"/>
    </w:rPr>
  </w:style>
  <w:style w:type="paragraph" w:styleId="31">
    <w:name w:val="Body Text Indent 3"/>
    <w:basedOn w:val="a"/>
    <w:link w:val="32"/>
    <w:rsid w:val="00A620D2"/>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A620D2"/>
    <w:rPr>
      <w:rFonts w:ascii="Times Armenian" w:eastAsia="Times New Roman" w:hAnsi="Times Armenian" w:cs="Times New Roman"/>
      <w:sz w:val="20"/>
      <w:szCs w:val="20"/>
      <w:lang w:val="en-US" w:eastAsia="en-US"/>
    </w:rPr>
  </w:style>
  <w:style w:type="paragraph" w:styleId="21">
    <w:name w:val="Body Text 2"/>
    <w:basedOn w:val="a"/>
    <w:link w:val="22"/>
    <w:rsid w:val="00A620D2"/>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A620D2"/>
    <w:rPr>
      <w:rFonts w:ascii="Arial LatArm" w:eastAsia="Times New Roman" w:hAnsi="Arial LatArm" w:cs="Times New Roman"/>
      <w:sz w:val="20"/>
      <w:szCs w:val="20"/>
      <w:lang w:val="en-US" w:eastAsia="en-US"/>
    </w:rPr>
  </w:style>
  <w:style w:type="paragraph" w:styleId="23">
    <w:name w:val="Body Text Indent 2"/>
    <w:basedOn w:val="a"/>
    <w:link w:val="24"/>
    <w:rsid w:val="00A620D2"/>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A620D2"/>
    <w:rPr>
      <w:rFonts w:ascii="Baltica" w:eastAsia="Times New Roman" w:hAnsi="Baltica" w:cs="Times New Roman"/>
      <w:sz w:val="20"/>
      <w:szCs w:val="20"/>
      <w:lang w:val="af-ZA" w:eastAsia="en-US"/>
    </w:rPr>
  </w:style>
  <w:style w:type="paragraph" w:customStyle="1" w:styleId="Char">
    <w:name w:val="Char"/>
    <w:basedOn w:val="a"/>
    <w:semiHidden/>
    <w:rsid w:val="00A620D2"/>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A620D2"/>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A620D2"/>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A620D2"/>
    <w:rPr>
      <w:rFonts w:ascii="Tahoma" w:eastAsia="Times New Roman" w:hAnsi="Tahoma" w:cs="Times New Roman"/>
      <w:sz w:val="16"/>
      <w:szCs w:val="16"/>
    </w:rPr>
  </w:style>
  <w:style w:type="character" w:styleId="a9">
    <w:name w:val="Hyperlink"/>
    <w:uiPriority w:val="99"/>
    <w:rsid w:val="00A620D2"/>
    <w:rPr>
      <w:color w:val="0000FF"/>
      <w:u w:val="single"/>
    </w:rPr>
  </w:style>
  <w:style w:type="character" w:customStyle="1" w:styleId="CharChar1">
    <w:name w:val="Char Char1"/>
    <w:locked/>
    <w:rsid w:val="00A620D2"/>
    <w:rPr>
      <w:rFonts w:ascii="Arial LatArm" w:hAnsi="Arial LatArm"/>
      <w:i/>
      <w:lang w:val="en-AU" w:eastAsia="en-US" w:bidi="ar-SA"/>
    </w:rPr>
  </w:style>
  <w:style w:type="paragraph" w:styleId="aa">
    <w:name w:val="Body Text"/>
    <w:basedOn w:val="a"/>
    <w:link w:val="ab"/>
    <w:rsid w:val="00A620D2"/>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A620D2"/>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A620D2"/>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A620D2"/>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A620D2"/>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A620D2"/>
    <w:rPr>
      <w:rFonts w:ascii="Times New Roman" w:eastAsia="Times New Roman" w:hAnsi="Times New Roman" w:cs="Times New Roman"/>
      <w:sz w:val="20"/>
      <w:szCs w:val="20"/>
      <w:lang w:val="en-AU"/>
    </w:rPr>
  </w:style>
  <w:style w:type="paragraph" w:styleId="33">
    <w:name w:val="Body Text 3"/>
    <w:basedOn w:val="a"/>
    <w:link w:val="34"/>
    <w:rsid w:val="00A620D2"/>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A620D2"/>
    <w:rPr>
      <w:rFonts w:ascii="Arial LatArm" w:eastAsia="Times New Roman" w:hAnsi="Arial LatArm" w:cs="Times New Roman"/>
      <w:sz w:val="20"/>
      <w:szCs w:val="20"/>
      <w:lang w:val="en-US"/>
    </w:rPr>
  </w:style>
  <w:style w:type="paragraph" w:styleId="af">
    <w:name w:val="Title"/>
    <w:basedOn w:val="a"/>
    <w:link w:val="af0"/>
    <w:qFormat/>
    <w:rsid w:val="00A620D2"/>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A620D2"/>
    <w:rPr>
      <w:rFonts w:ascii="Arial Armenian" w:eastAsia="Times New Roman" w:hAnsi="Arial Armenian" w:cs="Times New Roman"/>
      <w:sz w:val="24"/>
      <w:szCs w:val="20"/>
      <w:lang w:val="en-US" w:eastAsia="en-US"/>
    </w:rPr>
  </w:style>
  <w:style w:type="character" w:styleId="af1">
    <w:name w:val="page number"/>
    <w:basedOn w:val="a0"/>
    <w:rsid w:val="00A620D2"/>
  </w:style>
  <w:style w:type="paragraph" w:styleId="af2">
    <w:name w:val="footnote text"/>
    <w:basedOn w:val="a"/>
    <w:link w:val="af3"/>
    <w:semiHidden/>
    <w:rsid w:val="00A620D2"/>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A620D2"/>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A620D2"/>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A620D2"/>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A620D2"/>
    <w:rPr>
      <w:rFonts w:ascii="Arial Armenian" w:hAnsi="Arial Armenian"/>
      <w:sz w:val="22"/>
      <w:lang w:val="en-US" w:eastAsia="ru-RU" w:bidi="ar-SA"/>
    </w:rPr>
  </w:style>
  <w:style w:type="character" w:customStyle="1" w:styleId="CharCharChar">
    <w:name w:val="Char Char Char"/>
    <w:rsid w:val="00A620D2"/>
    <w:rPr>
      <w:rFonts w:ascii="Arial LatArm" w:hAnsi="Arial LatArm"/>
      <w:sz w:val="24"/>
      <w:lang w:eastAsia="ru-RU"/>
    </w:rPr>
  </w:style>
  <w:style w:type="paragraph" w:styleId="af4">
    <w:name w:val="Normal (Web)"/>
    <w:basedOn w:val="a"/>
    <w:uiPriority w:val="99"/>
    <w:rsid w:val="00A620D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A620D2"/>
    <w:rPr>
      <w:b/>
      <w:bCs/>
    </w:rPr>
  </w:style>
  <w:style w:type="character" w:styleId="af6">
    <w:name w:val="footnote reference"/>
    <w:semiHidden/>
    <w:rsid w:val="00A620D2"/>
    <w:rPr>
      <w:vertAlign w:val="superscript"/>
    </w:rPr>
  </w:style>
  <w:style w:type="character" w:customStyle="1" w:styleId="CharChar22">
    <w:name w:val="Char Char22"/>
    <w:rsid w:val="00A620D2"/>
    <w:rPr>
      <w:rFonts w:ascii="Arial Armenian" w:hAnsi="Arial Armenian"/>
      <w:sz w:val="28"/>
      <w:lang w:val="en-US"/>
    </w:rPr>
  </w:style>
  <w:style w:type="character" w:customStyle="1" w:styleId="CharChar20">
    <w:name w:val="Char Char20"/>
    <w:rsid w:val="00A620D2"/>
    <w:rPr>
      <w:rFonts w:ascii="Times LatArm" w:hAnsi="Times LatArm"/>
      <w:b/>
      <w:sz w:val="28"/>
      <w:lang w:val="en-US"/>
    </w:rPr>
  </w:style>
  <w:style w:type="character" w:customStyle="1" w:styleId="CharChar16">
    <w:name w:val="Char Char16"/>
    <w:rsid w:val="00A620D2"/>
    <w:rPr>
      <w:rFonts w:ascii="Times Armenian" w:hAnsi="Times Armenian"/>
      <w:b/>
      <w:lang w:val="hy-AM"/>
    </w:rPr>
  </w:style>
  <w:style w:type="character" w:customStyle="1" w:styleId="CharChar15">
    <w:name w:val="Char Char15"/>
    <w:rsid w:val="00A620D2"/>
    <w:rPr>
      <w:rFonts w:ascii="Times Armenian" w:hAnsi="Times Armenian"/>
      <w:i/>
      <w:lang w:val="nl-NL"/>
    </w:rPr>
  </w:style>
  <w:style w:type="character" w:customStyle="1" w:styleId="CharChar13">
    <w:name w:val="Char Char13"/>
    <w:rsid w:val="00A620D2"/>
    <w:rPr>
      <w:rFonts w:ascii="Arial Armenian" w:hAnsi="Arial Armenian"/>
      <w:lang w:val="en-US"/>
    </w:rPr>
  </w:style>
  <w:style w:type="character" w:styleId="af7">
    <w:name w:val="annotation reference"/>
    <w:semiHidden/>
    <w:rsid w:val="00A620D2"/>
    <w:rPr>
      <w:sz w:val="16"/>
      <w:szCs w:val="16"/>
    </w:rPr>
  </w:style>
  <w:style w:type="paragraph" w:styleId="af8">
    <w:name w:val="annotation text"/>
    <w:basedOn w:val="a"/>
    <w:link w:val="af9"/>
    <w:semiHidden/>
    <w:rsid w:val="00A620D2"/>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A620D2"/>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A620D2"/>
    <w:rPr>
      <w:b/>
      <w:bCs/>
    </w:rPr>
  </w:style>
  <w:style w:type="character" w:customStyle="1" w:styleId="afb">
    <w:name w:val="Тема примечания Знак"/>
    <w:basedOn w:val="af9"/>
    <w:link w:val="afa"/>
    <w:semiHidden/>
    <w:rsid w:val="00A620D2"/>
    <w:rPr>
      <w:b/>
      <w:bCs/>
    </w:rPr>
  </w:style>
  <w:style w:type="paragraph" w:styleId="afc">
    <w:name w:val="endnote text"/>
    <w:basedOn w:val="a"/>
    <w:link w:val="afd"/>
    <w:semiHidden/>
    <w:rsid w:val="00A620D2"/>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A620D2"/>
    <w:rPr>
      <w:rFonts w:ascii="Times Armenian" w:eastAsia="Times New Roman" w:hAnsi="Times Armenian" w:cs="Times New Roman"/>
      <w:sz w:val="20"/>
      <w:szCs w:val="20"/>
      <w:lang w:val="en-US"/>
    </w:rPr>
  </w:style>
  <w:style w:type="character" w:styleId="afe">
    <w:name w:val="endnote reference"/>
    <w:semiHidden/>
    <w:rsid w:val="00A620D2"/>
    <w:rPr>
      <w:vertAlign w:val="superscript"/>
    </w:rPr>
  </w:style>
  <w:style w:type="paragraph" w:styleId="aff">
    <w:name w:val="Document Map"/>
    <w:basedOn w:val="a"/>
    <w:link w:val="aff0"/>
    <w:semiHidden/>
    <w:rsid w:val="00A620D2"/>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A620D2"/>
    <w:rPr>
      <w:rFonts w:ascii="Tahoma" w:eastAsia="Times New Roman" w:hAnsi="Tahoma" w:cs="Tahoma"/>
      <w:sz w:val="20"/>
      <w:szCs w:val="20"/>
      <w:shd w:val="clear" w:color="auto" w:fill="000080"/>
      <w:lang w:val="en-US"/>
    </w:rPr>
  </w:style>
  <w:style w:type="paragraph" w:styleId="aff1">
    <w:name w:val="Revision"/>
    <w:hidden/>
    <w:semiHidden/>
    <w:rsid w:val="00A620D2"/>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A620D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620D2"/>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A620D2"/>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A620D2"/>
    <w:rPr>
      <w:rFonts w:ascii="Arial Armenian" w:hAnsi="Arial Armenian"/>
      <w:sz w:val="28"/>
      <w:lang w:val="en-US" w:eastAsia="ru-RU" w:bidi="ar-SA"/>
    </w:rPr>
  </w:style>
  <w:style w:type="character" w:customStyle="1" w:styleId="CharChar21">
    <w:name w:val="Char Char21"/>
    <w:rsid w:val="00A620D2"/>
    <w:rPr>
      <w:rFonts w:ascii="Arial LatArm" w:hAnsi="Arial LatArm"/>
      <w:b/>
      <w:color w:val="0000FF"/>
      <w:lang w:val="en-US" w:eastAsia="ru-RU" w:bidi="ar-SA"/>
    </w:rPr>
  </w:style>
  <w:style w:type="paragraph" w:styleId="aff3">
    <w:name w:val="List Paragraph"/>
    <w:basedOn w:val="a"/>
    <w:link w:val="aff4"/>
    <w:uiPriority w:val="34"/>
    <w:qFormat/>
    <w:rsid w:val="00A620D2"/>
    <w:pPr>
      <w:spacing w:after="0" w:line="240" w:lineRule="auto"/>
      <w:ind w:left="720"/>
    </w:pPr>
    <w:rPr>
      <w:rFonts w:ascii="Times Armenian" w:eastAsia="Times New Roman" w:hAnsi="Times Armenian" w:cs="Times New Roman"/>
      <w:sz w:val="24"/>
      <w:szCs w:val="24"/>
    </w:rPr>
  </w:style>
  <w:style w:type="character" w:customStyle="1" w:styleId="aff4">
    <w:name w:val="Абзац списка Знак"/>
    <w:link w:val="aff3"/>
    <w:uiPriority w:val="34"/>
    <w:locked/>
    <w:rsid w:val="00A620D2"/>
    <w:rPr>
      <w:rFonts w:ascii="Times Armenian" w:eastAsia="Times New Roman" w:hAnsi="Times Armenian" w:cs="Times New Roman"/>
      <w:sz w:val="24"/>
      <w:szCs w:val="24"/>
    </w:rPr>
  </w:style>
  <w:style w:type="character" w:customStyle="1" w:styleId="CharChar25">
    <w:name w:val="Char Char25"/>
    <w:rsid w:val="00A620D2"/>
    <w:rPr>
      <w:rFonts w:ascii="Arial Armenian" w:hAnsi="Arial Armenian"/>
      <w:sz w:val="28"/>
      <w:lang w:val="en-US" w:eastAsia="ru-RU" w:bidi="ar-SA"/>
    </w:rPr>
  </w:style>
  <w:style w:type="character" w:customStyle="1" w:styleId="CharChar24">
    <w:name w:val="Char Char24"/>
    <w:rsid w:val="00A620D2"/>
    <w:rPr>
      <w:rFonts w:ascii="Arial LatArm" w:hAnsi="Arial LatArm"/>
      <w:b/>
      <w:color w:val="0000FF"/>
      <w:lang w:val="en-US" w:eastAsia="ru-RU" w:bidi="ar-SA"/>
    </w:rPr>
  </w:style>
  <w:style w:type="paragraph" w:styleId="aff5">
    <w:name w:val="Block Text"/>
    <w:basedOn w:val="a"/>
    <w:rsid w:val="00A620D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A620D2"/>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A620D2"/>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A620D2"/>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A620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A620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A620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A620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A620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A620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A620D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A620D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A620D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A620D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A620D2"/>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A620D2"/>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A620D2"/>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A620D2"/>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A620D2"/>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A620D2"/>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A620D2"/>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A620D2"/>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A620D2"/>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A620D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A620D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A620D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A620D2"/>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A620D2"/>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uiPriority w:val="99"/>
    <w:rsid w:val="00A620D2"/>
    <w:rPr>
      <w:color w:val="800080"/>
      <w:u w:val="single"/>
    </w:rPr>
  </w:style>
  <w:style w:type="character" w:customStyle="1" w:styleId="CharCharCharChar1">
    <w:name w:val="Char Char Char Char1"/>
    <w:aliases w:val=" Char Char Char Char Char Char"/>
    <w:rsid w:val="00A620D2"/>
    <w:rPr>
      <w:rFonts w:ascii="Arial LatArm" w:hAnsi="Arial LatArm"/>
      <w:sz w:val="24"/>
      <w:lang w:val="en-US" w:eastAsia="ru-RU" w:bidi="ar-SA"/>
    </w:rPr>
  </w:style>
  <w:style w:type="character" w:customStyle="1" w:styleId="CharChar">
    <w:name w:val="Char Char"/>
    <w:locked/>
    <w:rsid w:val="00A620D2"/>
    <w:rPr>
      <w:lang w:val="en-US" w:eastAsia="en-US" w:bidi="ar-SA"/>
    </w:rPr>
  </w:style>
  <w:style w:type="paragraph" w:customStyle="1" w:styleId="Char3CharCharChar">
    <w:name w:val="Char3 Char Char Char"/>
    <w:basedOn w:val="a"/>
    <w:next w:val="a"/>
    <w:semiHidden/>
    <w:rsid w:val="00A620D2"/>
    <w:pPr>
      <w:spacing w:after="160" w:line="240" w:lineRule="exact"/>
      <w:jc w:val="both"/>
    </w:pPr>
    <w:rPr>
      <w:rFonts w:ascii="Arial" w:eastAsia="Times New Roman" w:hAnsi="Arial" w:cs="Arial"/>
      <w:b/>
      <w:sz w:val="20"/>
      <w:szCs w:val="20"/>
      <w:lang w:val="en-GB" w:eastAsia="en-US"/>
    </w:rPr>
  </w:style>
  <w:style w:type="character" w:styleId="aff7">
    <w:name w:val="Emphasis"/>
    <w:qFormat/>
    <w:rsid w:val="00A620D2"/>
    <w:rPr>
      <w:i/>
      <w:iCs/>
    </w:rPr>
  </w:style>
  <w:style w:type="character" w:customStyle="1" w:styleId="UnresolvedMention">
    <w:name w:val="Unresolved Mention"/>
    <w:uiPriority w:val="99"/>
    <w:semiHidden/>
    <w:unhideWhenUsed/>
    <w:rsid w:val="00A620D2"/>
    <w:rPr>
      <w:color w:val="605E5C"/>
      <w:shd w:val="clear" w:color="auto" w:fill="E1DFDD"/>
    </w:rPr>
  </w:style>
  <w:style w:type="character" w:customStyle="1" w:styleId="CharChar4">
    <w:name w:val="Char Char4"/>
    <w:locked/>
    <w:rsid w:val="00A620D2"/>
    <w:rPr>
      <w:sz w:val="24"/>
      <w:szCs w:val="24"/>
      <w:lang w:val="en-US" w:eastAsia="en-US" w:bidi="ar-SA"/>
    </w:rPr>
  </w:style>
  <w:style w:type="paragraph" w:customStyle="1" w:styleId="msonormalcxspmiddle">
    <w:name w:val="msonormalcxspmiddle"/>
    <w:basedOn w:val="a"/>
    <w:rsid w:val="00A620D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A620D2"/>
    <w:rPr>
      <w:sz w:val="24"/>
      <w:szCs w:val="24"/>
      <w:lang w:val="en-US" w:eastAsia="en-US" w:bidi="ar-SA"/>
    </w:rPr>
  </w:style>
  <w:style w:type="paragraph" w:customStyle="1" w:styleId="Index11">
    <w:name w:val="Index 11"/>
    <w:basedOn w:val="a"/>
    <w:rsid w:val="0007338B"/>
    <w:pPr>
      <w:suppressAutoHyphens/>
      <w:spacing w:after="0" w:line="100" w:lineRule="atLeast"/>
      <w:ind w:left="240" w:hanging="240"/>
    </w:pPr>
    <w:rPr>
      <w:rFonts w:ascii="Times Armenian" w:eastAsia="Times New Roman" w:hAnsi="Times Armenian" w:cs="Times New Roman"/>
      <w:kern w:val="1"/>
      <w:sz w:val="16"/>
      <w:szCs w:val="16"/>
      <w:lang w:bidi="ru-RU"/>
    </w:rPr>
  </w:style>
  <w:style w:type="paragraph" w:customStyle="1" w:styleId="IndexHeading1">
    <w:name w:val="Index Heading1"/>
    <w:basedOn w:val="a"/>
    <w:rsid w:val="0007338B"/>
    <w:pPr>
      <w:suppressAutoHyphens/>
      <w:spacing w:after="0" w:line="100" w:lineRule="atLeast"/>
    </w:pPr>
    <w:rPr>
      <w:rFonts w:ascii="Times New Roman" w:eastAsia="Times New Roman" w:hAnsi="Times New Roman" w:cs="Times New Roman"/>
      <w:kern w:val="1"/>
      <w:sz w:val="20"/>
      <w:szCs w:val="20"/>
      <w:lang w:bidi="ru-RU"/>
    </w:rPr>
  </w:style>
  <w:style w:type="table" w:styleId="25">
    <w:name w:val="Table Simple 2"/>
    <w:basedOn w:val="a1"/>
    <w:rsid w:val="0007338B"/>
    <w:pPr>
      <w:spacing w:after="0" w:line="240" w:lineRule="auto"/>
    </w:pPr>
    <w:rPr>
      <w:rFonts w:ascii="Times New Roman" w:eastAsia="Times New Roman" w:hAnsi="Times New Roman" w:cs="Times New Roman"/>
      <w:sz w:val="20"/>
      <w:szCs w:val="20"/>
      <w:lang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4">
    <w:name w:val="font14"/>
    <w:basedOn w:val="a"/>
    <w:rsid w:val="005E182D"/>
    <w:pPr>
      <w:spacing w:before="100" w:beforeAutospacing="1" w:after="100" w:afterAutospacing="1" w:line="240" w:lineRule="auto"/>
    </w:pPr>
    <w:rPr>
      <w:rFonts w:ascii="Sylfaen" w:eastAsia="Times New Roman" w:hAnsi="Sylfaen" w:cs="Times New Roman"/>
      <w:i/>
      <w:iCs/>
    </w:rPr>
  </w:style>
  <w:style w:type="paragraph" w:customStyle="1" w:styleId="font15">
    <w:name w:val="font15"/>
    <w:basedOn w:val="a"/>
    <w:rsid w:val="005E182D"/>
    <w:pPr>
      <w:spacing w:before="100" w:beforeAutospacing="1" w:after="100" w:afterAutospacing="1" w:line="240" w:lineRule="auto"/>
    </w:pPr>
    <w:rPr>
      <w:rFonts w:ascii="Sylfaen" w:eastAsia="Times New Roman" w:hAnsi="Sylfaen" w:cs="Times New Roman"/>
      <w:i/>
      <w:iCs/>
    </w:rPr>
  </w:style>
  <w:style w:type="paragraph" w:customStyle="1" w:styleId="font16">
    <w:name w:val="font16"/>
    <w:basedOn w:val="a"/>
    <w:rsid w:val="005E182D"/>
    <w:pPr>
      <w:spacing w:before="100" w:beforeAutospacing="1" w:after="100" w:afterAutospacing="1" w:line="240" w:lineRule="auto"/>
    </w:pPr>
    <w:rPr>
      <w:rFonts w:ascii="Times LatArm" w:eastAsia="Times New Roman" w:hAnsi="Times LatArm" w:cs="Times New Roman"/>
      <w:i/>
      <w:iCs/>
      <w:sz w:val="24"/>
      <w:szCs w:val="24"/>
    </w:rPr>
  </w:style>
  <w:style w:type="paragraph" w:customStyle="1" w:styleId="font17">
    <w:name w:val="font17"/>
    <w:basedOn w:val="a"/>
    <w:rsid w:val="005E182D"/>
    <w:pPr>
      <w:spacing w:before="100" w:beforeAutospacing="1" w:after="100" w:afterAutospacing="1" w:line="240" w:lineRule="auto"/>
    </w:pPr>
    <w:rPr>
      <w:rFonts w:ascii="Times LatArm" w:eastAsia="Times New Roman" w:hAnsi="Times LatArm" w:cs="Times New Roman"/>
      <w:i/>
      <w:iCs/>
      <w:sz w:val="24"/>
      <w:szCs w:val="24"/>
    </w:rPr>
  </w:style>
  <w:style w:type="paragraph" w:customStyle="1" w:styleId="font18">
    <w:name w:val="font18"/>
    <w:basedOn w:val="a"/>
    <w:rsid w:val="005E182D"/>
    <w:pPr>
      <w:spacing w:before="100" w:beforeAutospacing="1" w:after="100" w:afterAutospacing="1" w:line="240" w:lineRule="auto"/>
    </w:pPr>
    <w:rPr>
      <w:rFonts w:ascii="Times LatArm" w:eastAsia="Times New Roman" w:hAnsi="Times LatArm" w:cs="Times New Roman"/>
      <w:i/>
      <w:iCs/>
    </w:rPr>
  </w:style>
  <w:style w:type="paragraph" w:customStyle="1" w:styleId="font19">
    <w:name w:val="font19"/>
    <w:basedOn w:val="a"/>
    <w:rsid w:val="005E182D"/>
    <w:pPr>
      <w:spacing w:before="100" w:beforeAutospacing="1" w:after="100" w:afterAutospacing="1" w:line="240" w:lineRule="auto"/>
    </w:pPr>
    <w:rPr>
      <w:rFonts w:ascii="Times LatArm" w:eastAsia="Times New Roman" w:hAnsi="Times LatArm" w:cs="Times New Roman"/>
    </w:rPr>
  </w:style>
  <w:style w:type="paragraph" w:customStyle="1" w:styleId="font20">
    <w:name w:val="font20"/>
    <w:basedOn w:val="a"/>
    <w:rsid w:val="005E182D"/>
    <w:pPr>
      <w:spacing w:before="100" w:beforeAutospacing="1" w:after="100" w:afterAutospacing="1" w:line="240" w:lineRule="auto"/>
    </w:pPr>
    <w:rPr>
      <w:rFonts w:ascii="Times LatArm" w:eastAsia="Times New Roman" w:hAnsi="Times LatArm" w:cs="Times New Roman"/>
      <w:color w:val="000000"/>
    </w:rPr>
  </w:style>
  <w:style w:type="paragraph" w:customStyle="1" w:styleId="font21">
    <w:name w:val="font21"/>
    <w:basedOn w:val="a"/>
    <w:rsid w:val="005E182D"/>
    <w:pPr>
      <w:spacing w:before="100" w:beforeAutospacing="1" w:after="100" w:afterAutospacing="1" w:line="240" w:lineRule="auto"/>
    </w:pPr>
    <w:rPr>
      <w:rFonts w:ascii="Times LatArm" w:eastAsia="Times New Roman" w:hAnsi="Times LatArm" w:cs="Times New Roman"/>
      <w:i/>
      <w:iCs/>
      <w:color w:val="000000"/>
    </w:rPr>
  </w:style>
  <w:style w:type="paragraph" w:customStyle="1" w:styleId="font22">
    <w:name w:val="font22"/>
    <w:basedOn w:val="a"/>
    <w:rsid w:val="005E182D"/>
    <w:pPr>
      <w:spacing w:before="100" w:beforeAutospacing="1" w:after="100" w:afterAutospacing="1" w:line="240" w:lineRule="auto"/>
    </w:pPr>
    <w:rPr>
      <w:rFonts w:ascii="Arial LatArm" w:eastAsia="Times New Roman" w:hAnsi="Arial LatArm" w:cs="Times New Roman"/>
      <w:i/>
      <w:iCs/>
      <w:color w:val="000000"/>
    </w:rPr>
  </w:style>
  <w:style w:type="paragraph" w:customStyle="1" w:styleId="xl76">
    <w:name w:val="xl76"/>
    <w:basedOn w:val="a"/>
    <w:rsid w:val="005E182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77">
    <w:name w:val="xl77"/>
    <w:basedOn w:val="a"/>
    <w:rsid w:val="005E18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LatArm" w:eastAsia="Times New Roman" w:hAnsi="Arial LatArm" w:cs="Times New Roman"/>
      <w:i/>
      <w:iCs/>
      <w:color w:val="000000"/>
      <w:sz w:val="24"/>
      <w:szCs w:val="24"/>
    </w:rPr>
  </w:style>
  <w:style w:type="paragraph" w:customStyle="1" w:styleId="xl78">
    <w:name w:val="xl78"/>
    <w:basedOn w:val="a"/>
    <w:rsid w:val="005E18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79">
    <w:name w:val="xl79"/>
    <w:basedOn w:val="a"/>
    <w:rsid w:val="005E182D"/>
    <w:pPr>
      <w:pBdr>
        <w:top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LatArm" w:eastAsia="Times New Roman" w:hAnsi="Arial LatArm" w:cs="Times New Roman"/>
      <w:i/>
      <w:iCs/>
      <w:sz w:val="24"/>
      <w:szCs w:val="24"/>
    </w:rPr>
  </w:style>
  <w:style w:type="paragraph" w:customStyle="1" w:styleId="xl80">
    <w:name w:val="xl80"/>
    <w:basedOn w:val="a"/>
    <w:rsid w:val="005E182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81">
    <w:name w:val="xl81"/>
    <w:basedOn w:val="a"/>
    <w:rsid w:val="005E18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LatArm" w:eastAsia="Times New Roman" w:hAnsi="Arial LatArm" w:cs="Times New Roman"/>
      <w:i/>
      <w:iCs/>
      <w:color w:val="000000"/>
      <w:sz w:val="24"/>
      <w:szCs w:val="24"/>
    </w:rPr>
  </w:style>
  <w:style w:type="paragraph" w:customStyle="1" w:styleId="xl82">
    <w:name w:val="xl82"/>
    <w:basedOn w:val="a"/>
    <w:rsid w:val="005E182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i/>
      <w:iCs/>
      <w:sz w:val="24"/>
      <w:szCs w:val="24"/>
    </w:rPr>
  </w:style>
  <w:style w:type="paragraph" w:customStyle="1" w:styleId="xl83">
    <w:name w:val="xl83"/>
    <w:basedOn w:val="a"/>
    <w:rsid w:val="005E18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84">
    <w:name w:val="xl84"/>
    <w:basedOn w:val="a"/>
    <w:rsid w:val="005E182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LatArm" w:eastAsia="Times New Roman" w:hAnsi="Arial LatArm" w:cs="Times New Roman"/>
      <w:i/>
      <w:iCs/>
      <w:color w:val="000000"/>
      <w:sz w:val="24"/>
      <w:szCs w:val="24"/>
    </w:rPr>
  </w:style>
  <w:style w:type="paragraph" w:customStyle="1" w:styleId="xl85">
    <w:name w:val="xl85"/>
    <w:basedOn w:val="a"/>
    <w:rsid w:val="005E182D"/>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Arial LatArm" w:eastAsia="Times New Roman" w:hAnsi="Arial LatArm" w:cs="Times New Roman"/>
      <w:i/>
      <w:iCs/>
      <w:sz w:val="24"/>
      <w:szCs w:val="24"/>
    </w:rPr>
  </w:style>
  <w:style w:type="paragraph" w:customStyle="1" w:styleId="xl86">
    <w:name w:val="xl86"/>
    <w:basedOn w:val="a"/>
    <w:rsid w:val="005E182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LatArm" w:eastAsia="Times New Roman" w:hAnsi="Arial LatArm" w:cs="Times New Roman"/>
      <w:i/>
      <w:iCs/>
      <w:color w:val="000000"/>
      <w:sz w:val="24"/>
      <w:szCs w:val="24"/>
    </w:rPr>
  </w:style>
  <w:style w:type="paragraph" w:customStyle="1" w:styleId="xl87">
    <w:name w:val="xl87"/>
    <w:basedOn w:val="a"/>
    <w:rsid w:val="005E18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88">
    <w:name w:val="xl88"/>
    <w:basedOn w:val="a"/>
    <w:rsid w:val="005E18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LatArm" w:eastAsia="Times New Roman" w:hAnsi="Arial LatArm" w:cs="Times New Roman"/>
      <w:i/>
      <w:iCs/>
      <w:sz w:val="24"/>
      <w:szCs w:val="24"/>
    </w:rPr>
  </w:style>
  <w:style w:type="paragraph" w:customStyle="1" w:styleId="xl89">
    <w:name w:val="xl89"/>
    <w:basedOn w:val="a"/>
    <w:rsid w:val="005E182D"/>
    <w:pPr>
      <w:pBdr>
        <w:top w:val="single" w:sz="4" w:space="0" w:color="000000"/>
        <w:right w:val="single" w:sz="4" w:space="0" w:color="000000"/>
      </w:pBdr>
      <w:spacing w:before="100" w:beforeAutospacing="1" w:after="100" w:afterAutospacing="1" w:line="240" w:lineRule="auto"/>
      <w:jc w:val="center"/>
      <w:textAlignment w:val="top"/>
    </w:pPr>
    <w:rPr>
      <w:rFonts w:ascii="Arial LatArm" w:eastAsia="Times New Roman" w:hAnsi="Arial LatArm" w:cs="Times New Roman"/>
      <w:i/>
      <w:iCs/>
      <w:sz w:val="24"/>
      <w:szCs w:val="24"/>
    </w:rPr>
  </w:style>
  <w:style w:type="paragraph" w:customStyle="1" w:styleId="xl90">
    <w:name w:val="xl90"/>
    <w:basedOn w:val="a"/>
    <w:rsid w:val="005E182D"/>
    <w:pPr>
      <w:pBdr>
        <w:top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LatArm" w:eastAsia="Times New Roman" w:hAnsi="Arial LatArm" w:cs="Times New Roman"/>
      <w:i/>
      <w:iCs/>
      <w:color w:val="000000"/>
      <w:sz w:val="24"/>
      <w:szCs w:val="24"/>
    </w:rPr>
  </w:style>
  <w:style w:type="paragraph" w:customStyle="1" w:styleId="xl91">
    <w:name w:val="xl91"/>
    <w:basedOn w:val="a"/>
    <w:rsid w:val="005E182D"/>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LatArm" w:eastAsia="Times New Roman" w:hAnsi="Arial LatArm" w:cs="Times New Roman"/>
      <w:i/>
      <w:iCs/>
      <w:color w:val="000000"/>
      <w:sz w:val="24"/>
      <w:szCs w:val="24"/>
    </w:rPr>
  </w:style>
  <w:style w:type="paragraph" w:customStyle="1" w:styleId="xl92">
    <w:name w:val="xl92"/>
    <w:basedOn w:val="a"/>
    <w:rsid w:val="005E18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Sylfaen" w:eastAsia="Times New Roman" w:hAnsi="Sylfaen" w:cs="Times New Roman"/>
      <w:i/>
      <w:iCs/>
      <w:sz w:val="24"/>
      <w:szCs w:val="24"/>
    </w:rPr>
  </w:style>
  <w:style w:type="paragraph" w:customStyle="1" w:styleId="xl93">
    <w:name w:val="xl93"/>
    <w:basedOn w:val="a"/>
    <w:rsid w:val="005E18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LatArm" w:eastAsia="Times New Roman" w:hAnsi="Times LatArm" w:cs="Times New Roman"/>
      <w:color w:val="000000"/>
      <w:sz w:val="24"/>
      <w:szCs w:val="24"/>
    </w:rPr>
  </w:style>
  <w:style w:type="paragraph" w:customStyle="1" w:styleId="xl94">
    <w:name w:val="xl94"/>
    <w:basedOn w:val="a"/>
    <w:rsid w:val="005E18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LatArm" w:eastAsia="Times New Roman" w:hAnsi="Times LatArm" w:cs="Times New Roman"/>
      <w:color w:val="000000"/>
      <w:sz w:val="20"/>
      <w:szCs w:val="20"/>
    </w:rPr>
  </w:style>
  <w:style w:type="paragraph" w:customStyle="1" w:styleId="xl95">
    <w:name w:val="xl95"/>
    <w:basedOn w:val="a"/>
    <w:rsid w:val="005E18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i/>
      <w:iCs/>
      <w:sz w:val="24"/>
      <w:szCs w:val="24"/>
    </w:rPr>
  </w:style>
  <w:style w:type="paragraph" w:customStyle="1" w:styleId="xl96">
    <w:name w:val="xl96"/>
    <w:basedOn w:val="a"/>
    <w:rsid w:val="005E18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color w:val="000000"/>
      <w:sz w:val="24"/>
      <w:szCs w:val="24"/>
    </w:rPr>
  </w:style>
  <w:style w:type="paragraph" w:customStyle="1" w:styleId="xl97">
    <w:name w:val="xl97"/>
    <w:basedOn w:val="a"/>
    <w:rsid w:val="005E182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b/>
      <w:bCs/>
      <w:i/>
      <w:iCs/>
      <w:sz w:val="24"/>
      <w:szCs w:val="24"/>
    </w:rPr>
  </w:style>
  <w:style w:type="paragraph" w:customStyle="1" w:styleId="xl98">
    <w:name w:val="xl98"/>
    <w:basedOn w:val="a"/>
    <w:rsid w:val="005E182D"/>
    <w:pPr>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line="240" w:lineRule="auto"/>
      <w:textAlignment w:val="top"/>
    </w:pPr>
    <w:rPr>
      <w:rFonts w:ascii="Times LatArm" w:eastAsia="Times New Roman" w:hAnsi="Times LatArm" w:cs="Times New Roman"/>
      <w:i/>
      <w:iCs/>
      <w:sz w:val="24"/>
      <w:szCs w:val="24"/>
    </w:rPr>
  </w:style>
  <w:style w:type="paragraph" w:customStyle="1" w:styleId="xl99">
    <w:name w:val="xl99"/>
    <w:basedOn w:val="a"/>
    <w:rsid w:val="005E182D"/>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i/>
      <w:iCs/>
      <w:sz w:val="24"/>
      <w:szCs w:val="24"/>
    </w:rPr>
  </w:style>
  <w:style w:type="paragraph" w:customStyle="1" w:styleId="xl100">
    <w:name w:val="xl100"/>
    <w:basedOn w:val="a"/>
    <w:rsid w:val="005E182D"/>
    <w:pPr>
      <w:pBdr>
        <w:left w:val="single" w:sz="4" w:space="0" w:color="auto"/>
        <w:right w:val="single" w:sz="4" w:space="0" w:color="auto"/>
      </w:pBdr>
      <w:spacing w:before="100" w:beforeAutospacing="1" w:after="100" w:afterAutospacing="1" w:line="240" w:lineRule="auto"/>
      <w:textAlignment w:val="center"/>
    </w:pPr>
    <w:rPr>
      <w:rFonts w:ascii="Times LatArm" w:eastAsia="Times New Roman" w:hAnsi="Times LatArm" w:cs="Times New Roman"/>
      <w:i/>
      <w:iCs/>
      <w:sz w:val="24"/>
      <w:szCs w:val="24"/>
    </w:rPr>
  </w:style>
  <w:style w:type="paragraph" w:customStyle="1" w:styleId="xl101">
    <w:name w:val="xl101"/>
    <w:basedOn w:val="a"/>
    <w:rsid w:val="005E182D"/>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textAlignment w:val="top"/>
    </w:pPr>
    <w:rPr>
      <w:rFonts w:ascii="Arial LatArm" w:eastAsia="Times New Roman" w:hAnsi="Arial LatArm" w:cs="Times New Roman"/>
      <w:i/>
      <w:iCs/>
      <w:color w:val="000000"/>
      <w:sz w:val="24"/>
      <w:szCs w:val="24"/>
    </w:rPr>
  </w:style>
  <w:style w:type="paragraph" w:customStyle="1" w:styleId="xl102">
    <w:name w:val="xl102"/>
    <w:basedOn w:val="a"/>
    <w:rsid w:val="005E182D"/>
    <w:pPr>
      <w:pBdr>
        <w:top w:val="single" w:sz="4" w:space="0" w:color="auto"/>
        <w:left w:val="single" w:sz="4" w:space="0" w:color="auto"/>
        <w:bottom w:val="single" w:sz="4" w:space="0" w:color="000000"/>
        <w:right w:val="single" w:sz="4" w:space="0" w:color="auto"/>
      </w:pBdr>
      <w:spacing w:before="100" w:beforeAutospacing="1" w:after="100" w:afterAutospacing="1" w:line="240" w:lineRule="auto"/>
      <w:textAlignment w:val="top"/>
    </w:pPr>
    <w:rPr>
      <w:rFonts w:ascii="Arial LatArm" w:eastAsia="Times New Roman" w:hAnsi="Arial LatArm" w:cs="Times New Roman"/>
      <w:i/>
      <w:iCs/>
      <w:color w:val="000000"/>
      <w:sz w:val="24"/>
      <w:szCs w:val="24"/>
    </w:rPr>
  </w:style>
  <w:style w:type="paragraph" w:customStyle="1" w:styleId="xl103">
    <w:name w:val="xl103"/>
    <w:basedOn w:val="a"/>
    <w:rsid w:val="005E182D"/>
    <w:pPr>
      <w:pBdr>
        <w:top w:val="single" w:sz="4" w:space="0" w:color="000000"/>
        <w:right w:val="single" w:sz="4" w:space="0" w:color="000000"/>
      </w:pBdr>
      <w:spacing w:before="100" w:beforeAutospacing="1" w:after="100" w:afterAutospacing="1" w:line="240" w:lineRule="auto"/>
      <w:jc w:val="center"/>
      <w:textAlignment w:val="center"/>
    </w:pPr>
    <w:rPr>
      <w:rFonts w:ascii="Arial LatArm" w:eastAsia="Times New Roman" w:hAnsi="Arial LatArm" w:cs="Times New Roman"/>
      <w:i/>
      <w:iCs/>
      <w:sz w:val="24"/>
      <w:szCs w:val="24"/>
    </w:rPr>
  </w:style>
  <w:style w:type="paragraph" w:customStyle="1" w:styleId="xl104">
    <w:name w:val="xl104"/>
    <w:basedOn w:val="a"/>
    <w:rsid w:val="005E182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LatArm" w:eastAsia="Times New Roman" w:hAnsi="Times LatArm" w:cs="Times New Roman"/>
      <w:color w:val="000000"/>
      <w:sz w:val="24"/>
      <w:szCs w:val="24"/>
    </w:rPr>
  </w:style>
  <w:style w:type="paragraph" w:customStyle="1" w:styleId="xl105">
    <w:name w:val="xl105"/>
    <w:basedOn w:val="a"/>
    <w:rsid w:val="005E182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LatArm" w:eastAsia="Times New Roman" w:hAnsi="Times LatArm" w:cs="Times New Roman"/>
      <w:sz w:val="24"/>
      <w:szCs w:val="24"/>
    </w:rPr>
  </w:style>
  <w:style w:type="paragraph" w:customStyle="1" w:styleId="xl106">
    <w:name w:val="xl106"/>
    <w:basedOn w:val="a"/>
    <w:rsid w:val="005E182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07">
    <w:name w:val="xl107"/>
    <w:basedOn w:val="a"/>
    <w:rsid w:val="005E182D"/>
    <w:pPr>
      <w:pBdr>
        <w:top w:val="single" w:sz="4" w:space="0" w:color="000000"/>
        <w:left w:val="single" w:sz="4" w:space="0" w:color="auto"/>
        <w:bottom w:val="single" w:sz="4" w:space="0" w:color="auto"/>
      </w:pBdr>
      <w:shd w:val="clear" w:color="000000" w:fill="FFFFFF"/>
      <w:spacing w:before="100" w:beforeAutospacing="1" w:after="100" w:afterAutospacing="1" w:line="240" w:lineRule="auto"/>
      <w:textAlignment w:val="top"/>
    </w:pPr>
    <w:rPr>
      <w:rFonts w:ascii="Times LatArm" w:eastAsia="Times New Roman" w:hAnsi="Times LatArm" w:cs="Times New Roman"/>
      <w:sz w:val="24"/>
      <w:szCs w:val="24"/>
    </w:rPr>
  </w:style>
  <w:style w:type="paragraph" w:customStyle="1" w:styleId="xl108">
    <w:name w:val="xl108"/>
    <w:basedOn w:val="a"/>
    <w:rsid w:val="005E182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LatArm" w:eastAsia="Times New Roman" w:hAnsi="Times LatArm" w:cs="Times New Roman"/>
      <w:sz w:val="24"/>
      <w:szCs w:val="24"/>
    </w:rPr>
  </w:style>
  <w:style w:type="paragraph" w:customStyle="1" w:styleId="xl109">
    <w:name w:val="xl109"/>
    <w:basedOn w:val="a"/>
    <w:rsid w:val="005E18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LatArm" w:eastAsia="Times New Roman" w:hAnsi="Times LatArm" w:cs="Times New Roman"/>
      <w:color w:val="000000"/>
      <w:sz w:val="24"/>
      <w:szCs w:val="24"/>
    </w:rPr>
  </w:style>
  <w:style w:type="paragraph" w:customStyle="1" w:styleId="xl110">
    <w:name w:val="xl110"/>
    <w:basedOn w:val="a"/>
    <w:rsid w:val="005E182D"/>
    <w:pPr>
      <w:pBdr>
        <w:top w:val="single" w:sz="4" w:space="0" w:color="000000"/>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111">
    <w:name w:val="xl111"/>
    <w:basedOn w:val="a"/>
    <w:rsid w:val="005E182D"/>
    <w:pPr>
      <w:pBdr>
        <w:top w:val="single" w:sz="4" w:space="0" w:color="000000"/>
        <w:left w:val="single" w:sz="4" w:space="0" w:color="auto"/>
        <w:bottom w:val="single" w:sz="4" w:space="0" w:color="auto"/>
        <w:right w:val="single" w:sz="4" w:space="0" w:color="000000"/>
      </w:pBdr>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112">
    <w:name w:val="xl112"/>
    <w:basedOn w:val="a"/>
    <w:rsid w:val="005E182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color w:val="000000"/>
      <w:sz w:val="24"/>
      <w:szCs w:val="24"/>
    </w:rPr>
  </w:style>
  <w:style w:type="paragraph" w:customStyle="1" w:styleId="xl113">
    <w:name w:val="xl113"/>
    <w:basedOn w:val="a"/>
    <w:rsid w:val="005E182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sz w:val="24"/>
      <w:szCs w:val="24"/>
    </w:rPr>
  </w:style>
  <w:style w:type="paragraph" w:customStyle="1" w:styleId="xl114">
    <w:name w:val="xl114"/>
    <w:basedOn w:val="a"/>
    <w:rsid w:val="005E182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b/>
      <w:bCs/>
      <w:sz w:val="24"/>
      <w:szCs w:val="24"/>
    </w:rPr>
  </w:style>
  <w:style w:type="paragraph" w:customStyle="1" w:styleId="xl115">
    <w:name w:val="xl115"/>
    <w:basedOn w:val="a"/>
    <w:rsid w:val="005E182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LatArm" w:eastAsia="Times New Roman" w:hAnsi="Times LatArm" w:cs="Times New Roman"/>
      <w:i/>
      <w:iCs/>
      <w:sz w:val="24"/>
      <w:szCs w:val="24"/>
    </w:rPr>
  </w:style>
  <w:style w:type="paragraph" w:customStyle="1" w:styleId="xl116">
    <w:name w:val="xl116"/>
    <w:basedOn w:val="a"/>
    <w:rsid w:val="005E18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i/>
      <w:iCs/>
      <w:sz w:val="24"/>
      <w:szCs w:val="24"/>
    </w:rPr>
  </w:style>
  <w:style w:type="paragraph" w:customStyle="1" w:styleId="xl117">
    <w:name w:val="xl117"/>
    <w:basedOn w:val="a"/>
    <w:rsid w:val="005E18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sz w:val="24"/>
      <w:szCs w:val="24"/>
    </w:rPr>
  </w:style>
  <w:style w:type="paragraph" w:customStyle="1" w:styleId="xl118">
    <w:name w:val="xl118"/>
    <w:basedOn w:val="a"/>
    <w:rsid w:val="005E182D"/>
    <w:pPr>
      <w:pBdr>
        <w:top w:val="single" w:sz="4" w:space="0" w:color="000000"/>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i/>
      <w:iCs/>
      <w:color w:val="000000"/>
      <w:sz w:val="24"/>
      <w:szCs w:val="24"/>
    </w:rPr>
  </w:style>
  <w:style w:type="paragraph" w:customStyle="1" w:styleId="xl119">
    <w:name w:val="xl119"/>
    <w:basedOn w:val="a"/>
    <w:rsid w:val="005E18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b/>
      <w:bCs/>
      <w:sz w:val="24"/>
      <w:szCs w:val="24"/>
    </w:rPr>
  </w:style>
  <w:style w:type="paragraph" w:customStyle="1" w:styleId="xl120">
    <w:name w:val="xl120"/>
    <w:basedOn w:val="a"/>
    <w:rsid w:val="005E18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LatArm" w:eastAsia="Times New Roman" w:hAnsi="Times LatArm" w:cs="Times New Roman"/>
      <w:i/>
      <w:iCs/>
      <w:color w:val="000000"/>
      <w:sz w:val="24"/>
      <w:szCs w:val="24"/>
    </w:rPr>
  </w:style>
  <w:style w:type="paragraph" w:customStyle="1" w:styleId="xl121">
    <w:name w:val="xl121"/>
    <w:basedOn w:val="a"/>
    <w:rsid w:val="005E18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i/>
      <w:iCs/>
      <w:sz w:val="24"/>
      <w:szCs w:val="24"/>
    </w:rPr>
  </w:style>
  <w:style w:type="paragraph" w:customStyle="1" w:styleId="xl122">
    <w:name w:val="xl122"/>
    <w:basedOn w:val="a"/>
    <w:rsid w:val="005E18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LatArm" w:eastAsia="Times New Roman" w:hAnsi="Times LatArm" w:cs="Times New Roman"/>
      <w:i/>
      <w:iCs/>
      <w:sz w:val="24"/>
      <w:szCs w:val="24"/>
    </w:rPr>
  </w:style>
  <w:style w:type="paragraph" w:customStyle="1" w:styleId="xl123">
    <w:name w:val="xl123"/>
    <w:basedOn w:val="a"/>
    <w:rsid w:val="005E182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LatArm" w:eastAsia="Times New Roman" w:hAnsi="Times LatArm" w:cs="Times New Roman"/>
      <w:i/>
      <w:iCs/>
      <w:sz w:val="24"/>
      <w:szCs w:val="24"/>
    </w:rPr>
  </w:style>
  <w:style w:type="paragraph" w:customStyle="1" w:styleId="xl124">
    <w:name w:val="xl124"/>
    <w:basedOn w:val="a"/>
    <w:rsid w:val="005E182D"/>
    <w:pPr>
      <w:pBdr>
        <w:top w:val="single" w:sz="4" w:space="0" w:color="000000"/>
        <w:left w:val="single" w:sz="4" w:space="0" w:color="auto"/>
        <w:bottom w:val="single" w:sz="4" w:space="0" w:color="auto"/>
      </w:pBdr>
      <w:shd w:val="clear" w:color="000000" w:fill="FFFFFF"/>
      <w:spacing w:before="100" w:beforeAutospacing="1" w:after="100" w:afterAutospacing="1" w:line="240" w:lineRule="auto"/>
      <w:textAlignment w:val="top"/>
    </w:pPr>
    <w:rPr>
      <w:rFonts w:ascii="Times LatArm" w:eastAsia="Times New Roman" w:hAnsi="Times LatArm" w:cs="Times New Roman"/>
      <w:i/>
      <w:iCs/>
      <w:sz w:val="24"/>
      <w:szCs w:val="24"/>
    </w:rPr>
  </w:style>
  <w:style w:type="paragraph" w:customStyle="1" w:styleId="xl125">
    <w:name w:val="xl125"/>
    <w:basedOn w:val="a"/>
    <w:rsid w:val="005E182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LatArm" w:eastAsia="Times New Roman" w:hAnsi="Times LatArm" w:cs="Times New Roman"/>
      <w:i/>
      <w:iCs/>
      <w:sz w:val="24"/>
      <w:szCs w:val="24"/>
    </w:rPr>
  </w:style>
  <w:style w:type="paragraph" w:customStyle="1" w:styleId="xl126">
    <w:name w:val="xl126"/>
    <w:basedOn w:val="a"/>
    <w:rsid w:val="005E18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LatArm" w:eastAsia="Times New Roman" w:hAnsi="Times LatArm" w:cs="Times New Roman"/>
      <w:i/>
      <w:iCs/>
      <w:color w:val="000000"/>
      <w:sz w:val="24"/>
      <w:szCs w:val="24"/>
    </w:rPr>
  </w:style>
  <w:style w:type="paragraph" w:customStyle="1" w:styleId="xl127">
    <w:name w:val="xl127"/>
    <w:basedOn w:val="a"/>
    <w:rsid w:val="005E182D"/>
    <w:pPr>
      <w:pBdr>
        <w:top w:val="single" w:sz="4" w:space="0" w:color="000000"/>
        <w:right w:val="single" w:sz="4" w:space="0" w:color="000000"/>
      </w:pBdr>
      <w:spacing w:before="100" w:beforeAutospacing="1" w:after="100" w:afterAutospacing="1" w:line="240" w:lineRule="auto"/>
      <w:textAlignment w:val="center"/>
    </w:pPr>
    <w:rPr>
      <w:rFonts w:ascii="Arial LatArm" w:eastAsia="Times New Roman" w:hAnsi="Arial LatArm" w:cs="Times New Roman"/>
      <w:i/>
      <w:iCs/>
      <w:sz w:val="24"/>
      <w:szCs w:val="24"/>
    </w:rPr>
  </w:style>
  <w:style w:type="paragraph" w:customStyle="1" w:styleId="xl128">
    <w:name w:val="xl128"/>
    <w:basedOn w:val="a"/>
    <w:rsid w:val="005E18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LatArm" w:eastAsia="Times New Roman" w:hAnsi="Times LatArm" w:cs="Times New Roman"/>
      <w:i/>
      <w:iCs/>
      <w:sz w:val="24"/>
      <w:szCs w:val="24"/>
    </w:rPr>
  </w:style>
  <w:style w:type="paragraph" w:customStyle="1" w:styleId="xl129">
    <w:name w:val="xl129"/>
    <w:basedOn w:val="a"/>
    <w:rsid w:val="005E18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i/>
      <w:iCs/>
      <w:sz w:val="24"/>
      <w:szCs w:val="24"/>
    </w:rPr>
  </w:style>
  <w:style w:type="paragraph" w:customStyle="1" w:styleId="xl130">
    <w:name w:val="xl130"/>
    <w:basedOn w:val="a"/>
    <w:rsid w:val="005E182D"/>
    <w:pPr>
      <w:pBdr>
        <w:top w:val="single" w:sz="4" w:space="0" w:color="000000"/>
        <w:left w:val="single" w:sz="4" w:space="0" w:color="auto"/>
        <w:bottom w:val="single" w:sz="4" w:space="0" w:color="auto"/>
        <w:right w:val="single" w:sz="4" w:space="0" w:color="000000"/>
      </w:pBdr>
      <w:spacing w:before="100" w:beforeAutospacing="1" w:after="100" w:afterAutospacing="1" w:line="240" w:lineRule="auto"/>
      <w:jc w:val="center"/>
      <w:textAlignment w:val="top"/>
    </w:pPr>
    <w:rPr>
      <w:rFonts w:ascii="Arial LatArm" w:eastAsia="Times New Roman" w:hAnsi="Arial LatArm" w:cs="Times New Roman"/>
      <w:i/>
      <w:iCs/>
      <w:color w:val="000000"/>
      <w:sz w:val="24"/>
      <w:szCs w:val="24"/>
    </w:rPr>
  </w:style>
  <w:style w:type="paragraph" w:customStyle="1" w:styleId="xl131">
    <w:name w:val="xl131"/>
    <w:basedOn w:val="a"/>
    <w:rsid w:val="005E18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i/>
      <w:iCs/>
      <w:sz w:val="24"/>
      <w:szCs w:val="24"/>
    </w:rPr>
  </w:style>
  <w:style w:type="paragraph" w:customStyle="1" w:styleId="xl132">
    <w:name w:val="xl132"/>
    <w:basedOn w:val="a"/>
    <w:rsid w:val="005E182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133">
    <w:name w:val="xl133"/>
    <w:basedOn w:val="a"/>
    <w:rsid w:val="005E182D"/>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LatArm" w:eastAsia="Times New Roman" w:hAnsi="Arial LatArm" w:cs="Times New Roman"/>
      <w:i/>
      <w:iCs/>
      <w:sz w:val="24"/>
      <w:szCs w:val="24"/>
    </w:rPr>
  </w:style>
  <w:style w:type="paragraph" w:customStyle="1" w:styleId="xl134">
    <w:name w:val="xl134"/>
    <w:basedOn w:val="a"/>
    <w:rsid w:val="005E182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135">
    <w:name w:val="xl135"/>
    <w:basedOn w:val="a"/>
    <w:rsid w:val="005E182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LatArm" w:eastAsia="Times New Roman" w:hAnsi="Arial LatArm" w:cs="Times New Roman"/>
      <w:i/>
      <w:iCs/>
      <w:sz w:val="24"/>
      <w:szCs w:val="24"/>
    </w:rPr>
  </w:style>
  <w:style w:type="paragraph" w:customStyle="1" w:styleId="xl136">
    <w:name w:val="xl136"/>
    <w:basedOn w:val="a"/>
    <w:rsid w:val="005E182D"/>
    <w:pPr>
      <w:pBdr>
        <w:top w:val="single" w:sz="4" w:space="0" w:color="auto"/>
        <w:bottom w:val="single" w:sz="4" w:space="0" w:color="auto"/>
        <w:right w:val="single" w:sz="4" w:space="0" w:color="000000"/>
      </w:pBdr>
      <w:spacing w:before="100" w:beforeAutospacing="1" w:after="100" w:afterAutospacing="1" w:line="240" w:lineRule="auto"/>
      <w:textAlignment w:val="center"/>
    </w:pPr>
    <w:rPr>
      <w:rFonts w:ascii="Arial LatArm" w:eastAsia="Times New Roman" w:hAnsi="Arial LatArm" w:cs="Times New Roman"/>
      <w:i/>
      <w:iCs/>
      <w:sz w:val="24"/>
      <w:szCs w:val="24"/>
    </w:rPr>
  </w:style>
  <w:style w:type="paragraph" w:customStyle="1" w:styleId="xl137">
    <w:name w:val="xl137"/>
    <w:basedOn w:val="a"/>
    <w:rsid w:val="005E182D"/>
    <w:pPr>
      <w:pBdr>
        <w:top w:val="single" w:sz="4" w:space="0" w:color="auto"/>
        <w:bottom w:val="single" w:sz="4" w:space="0" w:color="auto"/>
        <w:right w:val="single" w:sz="4" w:space="0" w:color="000000"/>
      </w:pBdr>
      <w:spacing w:before="100" w:beforeAutospacing="1" w:after="100" w:afterAutospacing="1" w:line="240" w:lineRule="auto"/>
      <w:jc w:val="center"/>
      <w:textAlignment w:val="top"/>
    </w:pPr>
    <w:rPr>
      <w:rFonts w:ascii="Arial LatArm" w:eastAsia="Times New Roman" w:hAnsi="Arial LatArm" w:cs="Times New Roman"/>
      <w:i/>
      <w:iCs/>
      <w:color w:val="000000"/>
      <w:sz w:val="24"/>
      <w:szCs w:val="24"/>
    </w:rPr>
  </w:style>
  <w:style w:type="paragraph" w:customStyle="1" w:styleId="xl138">
    <w:name w:val="xl138"/>
    <w:basedOn w:val="a"/>
    <w:rsid w:val="005E182D"/>
    <w:pPr>
      <w:pBdr>
        <w:top w:val="double" w:sz="6" w:space="0" w:color="auto"/>
        <w:left w:val="double" w:sz="6" w:space="0" w:color="auto"/>
        <w:right w:val="double" w:sz="6"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sz w:val="24"/>
      <w:szCs w:val="24"/>
    </w:rPr>
  </w:style>
  <w:style w:type="paragraph" w:customStyle="1" w:styleId="xl139">
    <w:name w:val="xl139"/>
    <w:basedOn w:val="a"/>
    <w:rsid w:val="005E182D"/>
    <w:pPr>
      <w:pBdr>
        <w:left w:val="double" w:sz="6" w:space="0" w:color="auto"/>
        <w:bottom w:val="double" w:sz="6" w:space="0" w:color="auto"/>
        <w:right w:val="double" w:sz="6"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sz w:val="24"/>
      <w:szCs w:val="24"/>
    </w:rPr>
  </w:style>
  <w:style w:type="paragraph" w:customStyle="1" w:styleId="xl140">
    <w:name w:val="xl140"/>
    <w:basedOn w:val="a"/>
    <w:rsid w:val="005E182D"/>
    <w:pPr>
      <w:pBdr>
        <w:top w:val="double" w:sz="6" w:space="0" w:color="auto"/>
        <w:left w:val="double" w:sz="6" w:space="0" w:color="auto"/>
        <w:bottom w:val="double" w:sz="6"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sz w:val="24"/>
      <w:szCs w:val="24"/>
    </w:rPr>
  </w:style>
  <w:style w:type="paragraph" w:customStyle="1" w:styleId="xl141">
    <w:name w:val="xl141"/>
    <w:basedOn w:val="a"/>
    <w:rsid w:val="005E182D"/>
    <w:pPr>
      <w:pBdr>
        <w:top w:val="double" w:sz="6" w:space="0" w:color="auto"/>
        <w:left w:val="single" w:sz="4" w:space="0" w:color="auto"/>
        <w:bottom w:val="double" w:sz="6"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b/>
      <w:bCs/>
      <w:sz w:val="24"/>
      <w:szCs w:val="24"/>
    </w:rPr>
  </w:style>
  <w:style w:type="paragraph" w:customStyle="1" w:styleId="xl142">
    <w:name w:val="xl142"/>
    <w:basedOn w:val="a"/>
    <w:rsid w:val="005E182D"/>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sz w:val="24"/>
      <w:szCs w:val="24"/>
    </w:rPr>
  </w:style>
  <w:style w:type="paragraph" w:customStyle="1" w:styleId="xl143">
    <w:name w:val="xl143"/>
    <w:basedOn w:val="a"/>
    <w:rsid w:val="005E182D"/>
    <w:pPr>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LatArm" w:eastAsia="Times New Roman" w:hAnsi="Times LatArm" w:cs="Times New Roman"/>
      <w:color w:val="000000"/>
      <w:sz w:val="20"/>
      <w:szCs w:val="20"/>
    </w:rPr>
  </w:style>
  <w:style w:type="paragraph" w:customStyle="1" w:styleId="xl144">
    <w:name w:val="xl144"/>
    <w:basedOn w:val="a"/>
    <w:rsid w:val="005E182D"/>
    <w:pPr>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color w:val="000000"/>
      <w:sz w:val="20"/>
      <w:szCs w:val="20"/>
    </w:rPr>
  </w:style>
  <w:style w:type="paragraph" w:customStyle="1" w:styleId="xl145">
    <w:name w:val="xl145"/>
    <w:basedOn w:val="a"/>
    <w:rsid w:val="005E182D"/>
    <w:pPr>
      <w:pBdr>
        <w:top w:val="single" w:sz="4" w:space="0" w:color="000000"/>
        <w:left w:val="single" w:sz="4" w:space="0" w:color="auto"/>
        <w:right w:val="single" w:sz="4" w:space="0" w:color="000000"/>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color w:val="000000"/>
      <w:sz w:val="24"/>
      <w:szCs w:val="24"/>
    </w:rPr>
  </w:style>
  <w:style w:type="paragraph" w:customStyle="1" w:styleId="xl146">
    <w:name w:val="xl146"/>
    <w:basedOn w:val="a"/>
    <w:rsid w:val="005E182D"/>
    <w:pPr>
      <w:pBdr>
        <w:top w:val="single" w:sz="4" w:space="0" w:color="000000"/>
        <w:left w:val="single" w:sz="4" w:space="0" w:color="auto"/>
        <w:bottom w:val="single" w:sz="4" w:space="0" w:color="000000"/>
        <w:right w:val="single" w:sz="4" w:space="0" w:color="000000"/>
      </w:pBdr>
      <w:spacing w:before="100" w:beforeAutospacing="1" w:after="100" w:afterAutospacing="1" w:line="240" w:lineRule="auto"/>
      <w:textAlignment w:val="top"/>
    </w:pPr>
    <w:rPr>
      <w:rFonts w:ascii="Times LatArm" w:eastAsia="Times New Roman" w:hAnsi="Times LatArm" w:cs="Times New Roman"/>
      <w:color w:val="000000"/>
      <w:sz w:val="20"/>
      <w:szCs w:val="20"/>
    </w:rPr>
  </w:style>
  <w:style w:type="paragraph" w:customStyle="1" w:styleId="xl147">
    <w:name w:val="xl147"/>
    <w:basedOn w:val="a"/>
    <w:rsid w:val="005E182D"/>
    <w:pPr>
      <w:pBdr>
        <w:top w:val="single" w:sz="4" w:space="0" w:color="000000"/>
        <w:left w:val="single" w:sz="4" w:space="0" w:color="auto"/>
        <w:bottom w:val="single" w:sz="4" w:space="0" w:color="000000"/>
        <w:right w:val="single" w:sz="4" w:space="0" w:color="000000"/>
      </w:pBdr>
      <w:spacing w:before="100" w:beforeAutospacing="1" w:after="100" w:afterAutospacing="1" w:line="240" w:lineRule="auto"/>
      <w:jc w:val="center"/>
      <w:textAlignment w:val="center"/>
    </w:pPr>
    <w:rPr>
      <w:rFonts w:ascii="Times LatArm" w:eastAsia="Times New Roman" w:hAnsi="Times LatArm" w:cs="Times New Roman"/>
      <w:color w:val="000000"/>
      <w:sz w:val="20"/>
      <w:szCs w:val="20"/>
    </w:rPr>
  </w:style>
  <w:style w:type="paragraph" w:customStyle="1" w:styleId="xl148">
    <w:name w:val="xl148"/>
    <w:basedOn w:val="a"/>
    <w:rsid w:val="005E182D"/>
    <w:pPr>
      <w:pBdr>
        <w:top w:val="single" w:sz="4" w:space="0" w:color="000000"/>
        <w:left w:val="single" w:sz="4" w:space="0" w:color="auto"/>
        <w:bottom w:val="single" w:sz="4" w:space="0" w:color="000000"/>
        <w:right w:val="single" w:sz="4" w:space="0" w:color="000000"/>
      </w:pBdr>
      <w:spacing w:before="100" w:beforeAutospacing="1" w:after="100" w:afterAutospacing="1" w:line="240" w:lineRule="auto"/>
      <w:textAlignment w:val="top"/>
    </w:pPr>
    <w:rPr>
      <w:rFonts w:ascii="Arial LatArm" w:eastAsia="Times New Roman" w:hAnsi="Arial LatArm" w:cs="Times New Roman"/>
      <w:i/>
      <w:iCs/>
      <w:color w:val="000000"/>
      <w:sz w:val="24"/>
      <w:szCs w:val="24"/>
    </w:rPr>
  </w:style>
  <w:style w:type="paragraph" w:customStyle="1" w:styleId="xl149">
    <w:name w:val="xl149"/>
    <w:basedOn w:val="a"/>
    <w:rsid w:val="005E182D"/>
    <w:pPr>
      <w:pBdr>
        <w:left w:val="single" w:sz="4" w:space="0" w:color="auto"/>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color w:val="000000"/>
      <w:sz w:val="20"/>
      <w:szCs w:val="20"/>
    </w:rPr>
  </w:style>
  <w:style w:type="paragraph" w:customStyle="1" w:styleId="xl150">
    <w:name w:val="xl150"/>
    <w:basedOn w:val="a"/>
    <w:rsid w:val="005E182D"/>
    <w:pPr>
      <w:pBdr>
        <w:left w:val="single" w:sz="4" w:space="0" w:color="auto"/>
      </w:pBdr>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151">
    <w:name w:val="xl151"/>
    <w:basedOn w:val="a"/>
    <w:rsid w:val="005E182D"/>
    <w:pPr>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LatArm" w:eastAsia="Times New Roman" w:hAnsi="Times LatArm" w:cs="Times New Roman"/>
      <w:color w:val="000000"/>
      <w:sz w:val="20"/>
      <w:szCs w:val="20"/>
    </w:rPr>
  </w:style>
  <w:style w:type="paragraph" w:customStyle="1" w:styleId="xl152">
    <w:name w:val="xl152"/>
    <w:basedOn w:val="a"/>
    <w:rsid w:val="005E182D"/>
    <w:pPr>
      <w:pBdr>
        <w:top w:val="single" w:sz="4" w:space="0" w:color="000000"/>
        <w:left w:val="single" w:sz="4" w:space="0" w:color="auto"/>
        <w:right w:val="single" w:sz="4" w:space="0" w:color="000000"/>
      </w:pBdr>
      <w:spacing w:before="100" w:beforeAutospacing="1" w:after="100" w:afterAutospacing="1" w:line="240" w:lineRule="auto"/>
      <w:jc w:val="center"/>
      <w:textAlignment w:val="top"/>
    </w:pPr>
    <w:rPr>
      <w:rFonts w:ascii="Arial LatArm" w:eastAsia="Times New Roman" w:hAnsi="Arial LatArm" w:cs="Times New Roman"/>
      <w:i/>
      <w:iCs/>
      <w:color w:val="000000"/>
      <w:sz w:val="24"/>
      <w:szCs w:val="24"/>
    </w:rPr>
  </w:style>
  <w:style w:type="paragraph" w:customStyle="1" w:styleId="xl153">
    <w:name w:val="xl153"/>
    <w:basedOn w:val="a"/>
    <w:rsid w:val="005E182D"/>
    <w:pPr>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color w:val="000000"/>
      <w:sz w:val="24"/>
      <w:szCs w:val="24"/>
    </w:rPr>
  </w:style>
  <w:style w:type="paragraph" w:customStyle="1" w:styleId="xl154">
    <w:name w:val="xl154"/>
    <w:basedOn w:val="a"/>
    <w:rsid w:val="005E182D"/>
    <w:pPr>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color w:val="000000"/>
      <w:sz w:val="24"/>
      <w:szCs w:val="24"/>
    </w:rPr>
  </w:style>
  <w:style w:type="paragraph" w:customStyle="1" w:styleId="xl155">
    <w:name w:val="xl155"/>
    <w:basedOn w:val="a"/>
    <w:rsid w:val="005E18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color w:val="000000"/>
      <w:sz w:val="20"/>
      <w:szCs w:val="20"/>
    </w:rPr>
  </w:style>
  <w:style w:type="paragraph" w:customStyle="1" w:styleId="xl156">
    <w:name w:val="xl156"/>
    <w:basedOn w:val="a"/>
    <w:rsid w:val="005E18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LatArm" w:eastAsia="Times New Roman" w:hAnsi="Arial LatArm" w:cs="Times New Roman"/>
      <w:i/>
      <w:iCs/>
      <w:color w:val="000000"/>
      <w:sz w:val="24"/>
      <w:szCs w:val="24"/>
    </w:rPr>
  </w:style>
  <w:style w:type="paragraph" w:customStyle="1" w:styleId="xl157">
    <w:name w:val="xl157"/>
    <w:basedOn w:val="a"/>
    <w:rsid w:val="005E18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158">
    <w:name w:val="xl158"/>
    <w:basedOn w:val="a"/>
    <w:rsid w:val="005E182D"/>
    <w:pPr>
      <w:pBdr>
        <w:top w:val="single" w:sz="4" w:space="0" w:color="000000"/>
        <w:left w:val="single" w:sz="4" w:space="0" w:color="auto"/>
        <w:bottom w:val="single" w:sz="4" w:space="0" w:color="auto"/>
        <w:right w:val="single" w:sz="4" w:space="0" w:color="000000"/>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color w:val="000000"/>
      <w:sz w:val="20"/>
      <w:szCs w:val="20"/>
    </w:rPr>
  </w:style>
  <w:style w:type="paragraph" w:customStyle="1" w:styleId="xl159">
    <w:name w:val="xl159"/>
    <w:basedOn w:val="a"/>
    <w:rsid w:val="005E182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b/>
      <w:bCs/>
      <w:i/>
      <w:iCs/>
      <w:sz w:val="24"/>
      <w:szCs w:val="24"/>
    </w:rPr>
  </w:style>
  <w:style w:type="paragraph" w:customStyle="1" w:styleId="xl160">
    <w:name w:val="xl160"/>
    <w:basedOn w:val="a"/>
    <w:rsid w:val="005E182D"/>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LatArm" w:eastAsia="Times New Roman" w:hAnsi="Times LatArm" w:cs="Times New Roman"/>
      <w:i/>
      <w:iCs/>
      <w:sz w:val="24"/>
      <w:szCs w:val="24"/>
    </w:rPr>
  </w:style>
  <w:style w:type="paragraph" w:customStyle="1" w:styleId="xl161">
    <w:name w:val="xl161"/>
    <w:basedOn w:val="a"/>
    <w:rsid w:val="005E18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i/>
      <w:iCs/>
      <w:color w:val="000000"/>
      <w:sz w:val="24"/>
      <w:szCs w:val="24"/>
    </w:rPr>
  </w:style>
  <w:style w:type="paragraph" w:customStyle="1" w:styleId="xl162">
    <w:name w:val="xl162"/>
    <w:basedOn w:val="a"/>
    <w:rsid w:val="005E18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LatArm" w:eastAsia="Times New Roman" w:hAnsi="Arial LatArm" w:cs="Times New Roman"/>
      <w:i/>
      <w:iCs/>
      <w:color w:val="000000"/>
      <w:sz w:val="24"/>
      <w:szCs w:val="24"/>
    </w:rPr>
  </w:style>
  <w:style w:type="paragraph" w:customStyle="1" w:styleId="xl163">
    <w:name w:val="xl163"/>
    <w:basedOn w:val="a"/>
    <w:rsid w:val="005E182D"/>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Arial LatArm" w:eastAsia="Times New Roman" w:hAnsi="Arial LatArm" w:cs="Times New Roman"/>
      <w:i/>
      <w:iCs/>
      <w:sz w:val="24"/>
      <w:szCs w:val="24"/>
    </w:rPr>
  </w:style>
  <w:style w:type="paragraph" w:customStyle="1" w:styleId="xl164">
    <w:name w:val="xl164"/>
    <w:basedOn w:val="a"/>
    <w:rsid w:val="005E182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LatArm" w:eastAsia="Times New Roman" w:hAnsi="Times LatArm" w:cs="Times New Roman"/>
      <w:color w:val="000000"/>
      <w:sz w:val="20"/>
      <w:szCs w:val="20"/>
    </w:rPr>
  </w:style>
  <w:style w:type="paragraph" w:customStyle="1" w:styleId="xl165">
    <w:name w:val="xl165"/>
    <w:basedOn w:val="a"/>
    <w:rsid w:val="005E18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LatArm" w:eastAsia="Times New Roman" w:hAnsi="Times LatArm" w:cs="Times New Roman"/>
      <w:i/>
      <w:iCs/>
      <w:sz w:val="24"/>
      <w:szCs w:val="24"/>
    </w:rPr>
  </w:style>
  <w:style w:type="paragraph" w:customStyle="1" w:styleId="xl166">
    <w:name w:val="xl166"/>
    <w:basedOn w:val="a"/>
    <w:rsid w:val="005E182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LatArm" w:eastAsia="Times New Roman" w:hAnsi="Times LatArm" w:cs="Times New Roman"/>
      <w:color w:val="000000"/>
      <w:sz w:val="20"/>
      <w:szCs w:val="20"/>
    </w:rPr>
  </w:style>
  <w:style w:type="paragraph" w:customStyle="1" w:styleId="xl167">
    <w:name w:val="xl167"/>
    <w:basedOn w:val="a"/>
    <w:rsid w:val="005E18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68">
    <w:name w:val="xl168"/>
    <w:basedOn w:val="a"/>
    <w:rsid w:val="005E18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69">
    <w:name w:val="xl169"/>
    <w:basedOn w:val="a"/>
    <w:rsid w:val="005E18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LatArm" w:eastAsia="Times New Roman" w:hAnsi="Times LatArm" w:cs="Times New Roman"/>
      <w:sz w:val="24"/>
      <w:szCs w:val="24"/>
    </w:rPr>
  </w:style>
  <w:style w:type="paragraph" w:customStyle="1" w:styleId="xl170">
    <w:name w:val="xl170"/>
    <w:basedOn w:val="a"/>
    <w:rsid w:val="005E18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LatArm" w:eastAsia="Times New Roman" w:hAnsi="Times LatArm" w:cs="Times New Roman"/>
      <w:color w:val="000000"/>
      <w:sz w:val="24"/>
      <w:szCs w:val="24"/>
    </w:rPr>
  </w:style>
  <w:style w:type="paragraph" w:customStyle="1" w:styleId="xl171">
    <w:name w:val="xl171"/>
    <w:basedOn w:val="a"/>
    <w:rsid w:val="005E18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i/>
      <w:iCs/>
      <w:sz w:val="24"/>
      <w:szCs w:val="24"/>
    </w:rPr>
  </w:style>
  <w:style w:type="paragraph" w:customStyle="1" w:styleId="xl172">
    <w:name w:val="xl172"/>
    <w:basedOn w:val="a"/>
    <w:rsid w:val="005E182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Arial LatArm" w:eastAsia="Times New Roman" w:hAnsi="Arial LatArm" w:cs="Times New Roman"/>
      <w:i/>
      <w:iCs/>
      <w:color w:val="000000"/>
      <w:sz w:val="24"/>
      <w:szCs w:val="24"/>
    </w:rPr>
  </w:style>
  <w:style w:type="paragraph" w:customStyle="1" w:styleId="xl173">
    <w:name w:val="xl173"/>
    <w:basedOn w:val="a"/>
    <w:rsid w:val="005E182D"/>
    <w:pPr>
      <w:pBdr>
        <w:top w:val="single" w:sz="4" w:space="0" w:color="auto"/>
        <w:left w:val="single" w:sz="4" w:space="0" w:color="auto"/>
        <w:bottom w:val="single" w:sz="4" w:space="0" w:color="auto"/>
        <w:right w:val="single" w:sz="4" w:space="0" w:color="000000"/>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color w:val="000000"/>
      <w:sz w:val="24"/>
      <w:szCs w:val="24"/>
    </w:rPr>
  </w:style>
  <w:style w:type="paragraph" w:customStyle="1" w:styleId="xl174">
    <w:name w:val="xl174"/>
    <w:basedOn w:val="a"/>
    <w:rsid w:val="005E182D"/>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
    <w:rsid w:val="005E182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6">
    <w:name w:val="xl176"/>
    <w:basedOn w:val="a"/>
    <w:rsid w:val="005E182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b/>
      <w:bCs/>
      <w:color w:val="000000"/>
      <w:sz w:val="24"/>
      <w:szCs w:val="24"/>
    </w:rPr>
  </w:style>
  <w:style w:type="paragraph" w:customStyle="1" w:styleId="xl177">
    <w:name w:val="xl177"/>
    <w:basedOn w:val="a"/>
    <w:rsid w:val="005E182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24"/>
      <w:szCs w:val="24"/>
    </w:rPr>
  </w:style>
  <w:style w:type="paragraph" w:customStyle="1" w:styleId="xl178">
    <w:name w:val="xl178"/>
    <w:basedOn w:val="a"/>
    <w:rsid w:val="005E18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lfaen" w:eastAsia="Times New Roman" w:hAnsi="Sylfaen" w:cs="Times New Roman"/>
      <w:sz w:val="24"/>
      <w:szCs w:val="24"/>
    </w:rPr>
  </w:style>
  <w:style w:type="paragraph" w:customStyle="1" w:styleId="xl179">
    <w:name w:val="xl179"/>
    <w:basedOn w:val="a"/>
    <w:rsid w:val="005E18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Sylfaen" w:eastAsia="Times New Roman" w:hAnsi="Sylfaen" w:cs="Times New Roman"/>
      <w:color w:val="000000"/>
      <w:sz w:val="24"/>
      <w:szCs w:val="24"/>
    </w:rPr>
  </w:style>
  <w:style w:type="paragraph" w:customStyle="1" w:styleId="xl180">
    <w:name w:val="xl180"/>
    <w:basedOn w:val="a"/>
    <w:rsid w:val="005E18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i/>
      <w:iCs/>
      <w:sz w:val="24"/>
      <w:szCs w:val="24"/>
    </w:rPr>
  </w:style>
  <w:style w:type="paragraph" w:customStyle="1" w:styleId="xl181">
    <w:name w:val="xl181"/>
    <w:basedOn w:val="a"/>
    <w:rsid w:val="005E18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82">
    <w:name w:val="xl182"/>
    <w:basedOn w:val="a"/>
    <w:rsid w:val="005E18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i/>
      <w:iCs/>
      <w:sz w:val="24"/>
      <w:szCs w:val="24"/>
    </w:rPr>
  </w:style>
  <w:style w:type="paragraph" w:customStyle="1" w:styleId="xl183">
    <w:name w:val="xl183"/>
    <w:basedOn w:val="a"/>
    <w:rsid w:val="005E182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i/>
      <w:iCs/>
      <w:color w:val="FF0000"/>
      <w:sz w:val="24"/>
      <w:szCs w:val="24"/>
    </w:rPr>
  </w:style>
  <w:style w:type="paragraph" w:customStyle="1" w:styleId="xl184">
    <w:name w:val="xl184"/>
    <w:basedOn w:val="a"/>
    <w:rsid w:val="005E182D"/>
    <w:pPr>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i/>
      <w:iCs/>
      <w:color w:val="000000"/>
      <w:sz w:val="24"/>
      <w:szCs w:val="24"/>
    </w:rPr>
  </w:style>
  <w:style w:type="paragraph" w:customStyle="1" w:styleId="xl185">
    <w:name w:val="xl185"/>
    <w:basedOn w:val="a"/>
    <w:rsid w:val="005E182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i/>
      <w:iCs/>
      <w:sz w:val="24"/>
      <w:szCs w:val="24"/>
    </w:rPr>
  </w:style>
  <w:style w:type="paragraph" w:customStyle="1" w:styleId="xl186">
    <w:name w:val="xl186"/>
    <w:basedOn w:val="a"/>
    <w:rsid w:val="005E182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Sylfaen" w:eastAsia="Times New Roman" w:hAnsi="Sylfaen" w:cs="Times New Roman"/>
      <w:i/>
      <w:iCs/>
      <w:color w:val="000000"/>
      <w:sz w:val="24"/>
      <w:szCs w:val="24"/>
    </w:rPr>
  </w:style>
  <w:style w:type="paragraph" w:customStyle="1" w:styleId="xl187">
    <w:name w:val="xl187"/>
    <w:basedOn w:val="a"/>
    <w:rsid w:val="005E182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Sylfaen" w:eastAsia="Times New Roman" w:hAnsi="Sylfaen" w:cs="Times New Roman"/>
      <w:color w:val="000000"/>
      <w:sz w:val="24"/>
      <w:szCs w:val="24"/>
    </w:rPr>
  </w:style>
  <w:style w:type="paragraph" w:customStyle="1" w:styleId="xl188">
    <w:name w:val="xl188"/>
    <w:basedOn w:val="a"/>
    <w:rsid w:val="005E182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89">
    <w:name w:val="xl189"/>
    <w:basedOn w:val="a"/>
    <w:rsid w:val="005E182D"/>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Sylfaen" w:eastAsia="Times New Roman" w:hAnsi="Sylfaen" w:cs="Times New Roman"/>
      <w:i/>
      <w:iCs/>
      <w:color w:val="000000"/>
      <w:sz w:val="24"/>
      <w:szCs w:val="24"/>
    </w:rPr>
  </w:style>
  <w:style w:type="paragraph" w:customStyle="1" w:styleId="xl190">
    <w:name w:val="xl190"/>
    <w:basedOn w:val="a"/>
    <w:rsid w:val="005E182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Sylfaen" w:eastAsia="Times New Roman" w:hAnsi="Sylfaen" w:cs="Times New Roman"/>
      <w:i/>
      <w:iCs/>
      <w:color w:val="000000"/>
      <w:sz w:val="24"/>
      <w:szCs w:val="24"/>
    </w:rPr>
  </w:style>
  <w:style w:type="paragraph" w:customStyle="1" w:styleId="xl191">
    <w:name w:val="xl191"/>
    <w:basedOn w:val="a"/>
    <w:rsid w:val="005E182D"/>
    <w:pPr>
      <w:pBdr>
        <w:top w:val="single" w:sz="4" w:space="0" w:color="000000"/>
        <w:left w:val="single" w:sz="4" w:space="0" w:color="000000"/>
        <w:right w:val="single" w:sz="4" w:space="0" w:color="000000"/>
      </w:pBdr>
      <w:spacing w:before="100" w:beforeAutospacing="1" w:after="100" w:afterAutospacing="1" w:line="240" w:lineRule="auto"/>
      <w:jc w:val="center"/>
      <w:textAlignment w:val="top"/>
    </w:pPr>
    <w:rPr>
      <w:rFonts w:ascii="Sylfaen" w:eastAsia="Times New Roman" w:hAnsi="Sylfaen" w:cs="Times New Roman"/>
      <w:i/>
      <w:iCs/>
      <w:color w:val="000000"/>
      <w:sz w:val="24"/>
      <w:szCs w:val="24"/>
    </w:rPr>
  </w:style>
  <w:style w:type="paragraph" w:customStyle="1" w:styleId="xl192">
    <w:name w:val="xl192"/>
    <w:basedOn w:val="a"/>
    <w:rsid w:val="005E182D"/>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Sylfaen" w:eastAsia="Times New Roman" w:hAnsi="Sylfaen" w:cs="Times New Roman"/>
      <w:i/>
      <w:iCs/>
      <w:color w:val="000000"/>
      <w:sz w:val="24"/>
      <w:szCs w:val="24"/>
    </w:rPr>
  </w:style>
  <w:style w:type="paragraph" w:customStyle="1" w:styleId="xl193">
    <w:name w:val="xl193"/>
    <w:basedOn w:val="a"/>
    <w:rsid w:val="005E182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94">
    <w:name w:val="xl194"/>
    <w:basedOn w:val="a"/>
    <w:rsid w:val="005E18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i/>
      <w:iCs/>
      <w:sz w:val="24"/>
      <w:szCs w:val="24"/>
    </w:rPr>
  </w:style>
  <w:style w:type="paragraph" w:customStyle="1" w:styleId="xl195">
    <w:name w:val="xl195"/>
    <w:basedOn w:val="a"/>
    <w:rsid w:val="005E18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196">
    <w:name w:val="xl196"/>
    <w:basedOn w:val="a"/>
    <w:rsid w:val="005E18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i/>
      <w:iCs/>
      <w:color w:val="000000"/>
      <w:sz w:val="24"/>
      <w:szCs w:val="24"/>
    </w:rPr>
  </w:style>
  <w:style w:type="paragraph" w:customStyle="1" w:styleId="xl197">
    <w:name w:val="xl197"/>
    <w:basedOn w:val="a"/>
    <w:rsid w:val="005E182D"/>
    <w:pPr>
      <w:shd w:val="clear" w:color="000000" w:fill="FFFFFF"/>
      <w:spacing w:before="100" w:beforeAutospacing="1" w:after="100" w:afterAutospacing="1" w:line="240" w:lineRule="auto"/>
      <w:jc w:val="center"/>
      <w:textAlignment w:val="center"/>
    </w:pPr>
    <w:rPr>
      <w:rFonts w:ascii="Sylfaen" w:eastAsia="Times New Roman" w:hAnsi="Sylfaen" w:cs="Times New Roman"/>
      <w:i/>
      <w:iCs/>
      <w:sz w:val="24"/>
      <w:szCs w:val="24"/>
    </w:rPr>
  </w:style>
  <w:style w:type="paragraph" w:customStyle="1" w:styleId="xl198">
    <w:name w:val="xl198"/>
    <w:basedOn w:val="a"/>
    <w:rsid w:val="005E182D"/>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top"/>
    </w:pPr>
    <w:rPr>
      <w:rFonts w:ascii="Sylfaen" w:eastAsia="Times New Roman" w:hAnsi="Sylfaen" w:cs="Times New Roman"/>
      <w:i/>
      <w:iCs/>
      <w:color w:val="000000"/>
      <w:sz w:val="24"/>
      <w:szCs w:val="24"/>
    </w:rPr>
  </w:style>
  <w:style w:type="paragraph" w:customStyle="1" w:styleId="xl199">
    <w:name w:val="xl199"/>
    <w:basedOn w:val="a"/>
    <w:rsid w:val="005E18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i/>
      <w:iCs/>
      <w:sz w:val="24"/>
      <w:szCs w:val="24"/>
    </w:rPr>
  </w:style>
  <w:style w:type="paragraph" w:customStyle="1" w:styleId="xl200">
    <w:name w:val="xl200"/>
    <w:basedOn w:val="a"/>
    <w:rsid w:val="005E18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i/>
      <w:iCs/>
      <w:sz w:val="24"/>
      <w:szCs w:val="24"/>
    </w:rPr>
  </w:style>
  <w:style w:type="paragraph" w:customStyle="1" w:styleId="xl201">
    <w:name w:val="xl201"/>
    <w:basedOn w:val="a"/>
    <w:rsid w:val="005E182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i/>
      <w:iCs/>
      <w:color w:val="FF0000"/>
      <w:sz w:val="24"/>
      <w:szCs w:val="24"/>
    </w:rPr>
  </w:style>
  <w:style w:type="paragraph" w:customStyle="1" w:styleId="xl202">
    <w:name w:val="xl202"/>
    <w:basedOn w:val="a"/>
    <w:rsid w:val="005E18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i/>
      <w:iCs/>
      <w:color w:val="000000"/>
      <w:sz w:val="24"/>
      <w:szCs w:val="24"/>
    </w:rPr>
  </w:style>
  <w:style w:type="paragraph" w:customStyle="1" w:styleId="xl203">
    <w:name w:val="xl203"/>
    <w:basedOn w:val="a"/>
    <w:rsid w:val="005E18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204">
    <w:name w:val="xl204"/>
    <w:basedOn w:val="a"/>
    <w:rsid w:val="005E182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205">
    <w:name w:val="xl205"/>
    <w:basedOn w:val="a"/>
    <w:rsid w:val="005E182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Sylfaen" w:eastAsia="Times New Roman" w:hAnsi="Sylfaen" w:cs="Times New Roman"/>
      <w:i/>
      <w:iCs/>
      <w:color w:val="000000"/>
      <w:sz w:val="24"/>
      <w:szCs w:val="24"/>
    </w:rPr>
  </w:style>
  <w:style w:type="paragraph" w:customStyle="1" w:styleId="xl206">
    <w:name w:val="xl206"/>
    <w:basedOn w:val="a"/>
    <w:rsid w:val="005E182D"/>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LatArm" w:eastAsia="Times New Roman" w:hAnsi="Times LatArm" w:cs="Times New Roman"/>
      <w:i/>
      <w:iCs/>
      <w:color w:val="000000"/>
      <w:sz w:val="24"/>
      <w:szCs w:val="24"/>
    </w:rPr>
  </w:style>
  <w:style w:type="paragraph" w:customStyle="1" w:styleId="xl207">
    <w:name w:val="xl207"/>
    <w:basedOn w:val="a"/>
    <w:rsid w:val="005E182D"/>
    <w:pPr>
      <w:pBdr>
        <w:top w:val="single" w:sz="4" w:space="0" w:color="000000"/>
        <w:left w:val="single" w:sz="4" w:space="0" w:color="auto"/>
        <w:right w:val="single" w:sz="4" w:space="0" w:color="000000"/>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color w:val="000000"/>
      <w:sz w:val="20"/>
      <w:szCs w:val="20"/>
    </w:rPr>
  </w:style>
  <w:style w:type="paragraph" w:customStyle="1" w:styleId="xl208">
    <w:name w:val="xl208"/>
    <w:basedOn w:val="a"/>
    <w:rsid w:val="005E18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LatArm" w:eastAsia="Times New Roman" w:hAnsi="Times LatArm" w:cs="Times New Roman"/>
      <w:color w:val="000000"/>
      <w:sz w:val="20"/>
      <w:szCs w:val="20"/>
    </w:rPr>
  </w:style>
  <w:style w:type="paragraph" w:customStyle="1" w:styleId="xl209">
    <w:name w:val="xl209"/>
    <w:basedOn w:val="a"/>
    <w:rsid w:val="005E182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Sylfaen" w:eastAsia="Times New Roman" w:hAnsi="Sylfaen" w:cs="Times New Roman"/>
      <w:color w:val="000000"/>
      <w:sz w:val="24"/>
      <w:szCs w:val="24"/>
    </w:rPr>
  </w:style>
  <w:style w:type="paragraph" w:customStyle="1" w:styleId="xl210">
    <w:name w:val="xl210"/>
    <w:basedOn w:val="a"/>
    <w:rsid w:val="005E182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211">
    <w:name w:val="xl211"/>
    <w:basedOn w:val="a"/>
    <w:rsid w:val="005E182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212">
    <w:name w:val="xl212"/>
    <w:basedOn w:val="a"/>
    <w:rsid w:val="005E18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i/>
      <w:iCs/>
      <w:sz w:val="24"/>
      <w:szCs w:val="24"/>
    </w:rPr>
  </w:style>
  <w:style w:type="paragraph" w:customStyle="1" w:styleId="xl213">
    <w:name w:val="xl213"/>
    <w:basedOn w:val="a"/>
    <w:rsid w:val="005E18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i/>
      <w:iCs/>
      <w:color w:val="000000"/>
      <w:sz w:val="24"/>
      <w:szCs w:val="24"/>
    </w:rPr>
  </w:style>
  <w:style w:type="paragraph" w:customStyle="1" w:styleId="xl214">
    <w:name w:val="xl214"/>
    <w:basedOn w:val="a"/>
    <w:rsid w:val="005E182D"/>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LatArm" w:eastAsia="Times New Roman" w:hAnsi="Times LatArm" w:cs="Times New Roman"/>
      <w:color w:val="000000"/>
      <w:sz w:val="24"/>
      <w:szCs w:val="24"/>
    </w:rPr>
  </w:style>
  <w:style w:type="paragraph" w:customStyle="1" w:styleId="xl215">
    <w:name w:val="xl215"/>
    <w:basedOn w:val="a"/>
    <w:rsid w:val="005E18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i/>
      <w:iCs/>
      <w:color w:val="000000"/>
      <w:sz w:val="24"/>
      <w:szCs w:val="24"/>
    </w:rPr>
  </w:style>
  <w:style w:type="paragraph" w:customStyle="1" w:styleId="xl216">
    <w:name w:val="xl216"/>
    <w:basedOn w:val="a"/>
    <w:rsid w:val="005E18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Sylfaen" w:eastAsia="Times New Roman" w:hAnsi="Sylfaen" w:cs="Times New Roman"/>
      <w:i/>
      <w:iCs/>
      <w:color w:val="000000"/>
      <w:sz w:val="24"/>
      <w:szCs w:val="24"/>
    </w:rPr>
  </w:style>
  <w:style w:type="paragraph" w:customStyle="1" w:styleId="xl217">
    <w:name w:val="xl217"/>
    <w:basedOn w:val="a"/>
    <w:rsid w:val="005E182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LatArm" w:eastAsia="Times New Roman" w:hAnsi="Arial LatArm" w:cs="Times New Roman"/>
      <w:i/>
      <w:iCs/>
      <w:color w:val="000000"/>
      <w:sz w:val="24"/>
      <w:szCs w:val="24"/>
    </w:rPr>
  </w:style>
  <w:style w:type="paragraph" w:customStyle="1" w:styleId="xl218">
    <w:name w:val="xl218"/>
    <w:basedOn w:val="a"/>
    <w:rsid w:val="005E182D"/>
    <w:pPr>
      <w:pBdr>
        <w:top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Arial LatArm" w:eastAsia="Times New Roman" w:hAnsi="Arial LatArm" w:cs="Times New Roman"/>
      <w:i/>
      <w:iCs/>
      <w:sz w:val="24"/>
      <w:szCs w:val="24"/>
    </w:rPr>
  </w:style>
  <w:style w:type="paragraph" w:customStyle="1" w:styleId="xl219">
    <w:name w:val="xl219"/>
    <w:basedOn w:val="a"/>
    <w:rsid w:val="005E182D"/>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Sylfaen" w:eastAsia="Times New Roman" w:hAnsi="Sylfaen" w:cs="Times New Roman"/>
      <w:i/>
      <w:iCs/>
      <w:color w:val="000000"/>
      <w:sz w:val="24"/>
      <w:szCs w:val="24"/>
    </w:rPr>
  </w:style>
  <w:style w:type="paragraph" w:customStyle="1" w:styleId="xl220">
    <w:name w:val="xl220"/>
    <w:basedOn w:val="a"/>
    <w:rsid w:val="005E182D"/>
    <w:pPr>
      <w:shd w:val="clear" w:color="000000" w:fill="FFFFFF"/>
      <w:spacing w:before="100" w:beforeAutospacing="1" w:after="100" w:afterAutospacing="1" w:line="240" w:lineRule="auto"/>
      <w:jc w:val="center"/>
    </w:pPr>
    <w:rPr>
      <w:rFonts w:ascii="Arial LatArm" w:eastAsia="Times New Roman" w:hAnsi="Arial LatArm" w:cs="Times New Roman"/>
      <w:sz w:val="24"/>
      <w:szCs w:val="24"/>
    </w:rPr>
  </w:style>
  <w:style w:type="paragraph" w:customStyle="1" w:styleId="xl221">
    <w:name w:val="xl221"/>
    <w:basedOn w:val="a"/>
    <w:rsid w:val="005E182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GHEA Grapalat" w:eastAsia="Times New Roman" w:hAnsi="GHEA Grapalat" w:cs="Times New Roman"/>
      <w:b/>
      <w:bCs/>
      <w:sz w:val="20"/>
      <w:szCs w:val="20"/>
    </w:rPr>
  </w:style>
  <w:style w:type="paragraph" w:customStyle="1" w:styleId="xl222">
    <w:name w:val="xl222"/>
    <w:basedOn w:val="a"/>
    <w:rsid w:val="005E182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GHEA Grapalat" w:eastAsia="Times New Roman" w:hAnsi="GHEA Grapalat" w:cs="Times New Roman"/>
      <w:b/>
      <w:bCs/>
      <w:sz w:val="20"/>
      <w:szCs w:val="20"/>
    </w:rPr>
  </w:style>
  <w:style w:type="paragraph" w:customStyle="1" w:styleId="xl223">
    <w:name w:val="xl223"/>
    <w:basedOn w:val="a"/>
    <w:rsid w:val="005E18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color w:val="000000"/>
      <w:sz w:val="24"/>
      <w:szCs w:val="24"/>
    </w:rPr>
  </w:style>
  <w:style w:type="paragraph" w:customStyle="1" w:styleId="xl224">
    <w:name w:val="xl224"/>
    <w:basedOn w:val="a"/>
    <w:rsid w:val="005E182D"/>
    <w:pPr>
      <w:shd w:val="clear" w:color="000000" w:fill="FFFFFF"/>
      <w:spacing w:before="100" w:beforeAutospacing="1" w:after="100" w:afterAutospacing="1" w:line="240" w:lineRule="auto"/>
      <w:jc w:val="center"/>
    </w:pPr>
    <w:rPr>
      <w:rFonts w:ascii="Arial LatArm" w:eastAsia="Times New Roman" w:hAnsi="Arial LatArm" w:cs="Times New Roman"/>
      <w:b/>
      <w:bCs/>
      <w:sz w:val="24"/>
      <w:szCs w:val="24"/>
    </w:rPr>
  </w:style>
  <w:style w:type="paragraph" w:customStyle="1" w:styleId="xl225">
    <w:name w:val="xl225"/>
    <w:basedOn w:val="a"/>
    <w:rsid w:val="005E182D"/>
    <w:pPr>
      <w:shd w:val="clear" w:color="000000" w:fill="FFFFFF"/>
      <w:spacing w:before="100" w:beforeAutospacing="1" w:after="100" w:afterAutospacing="1" w:line="240" w:lineRule="auto"/>
      <w:jc w:val="center"/>
    </w:pPr>
    <w:rPr>
      <w:rFonts w:ascii="Arial LatArm" w:eastAsia="Times New Roman" w:hAnsi="Arial LatArm" w:cs="Times New Roman"/>
      <w:sz w:val="24"/>
      <w:szCs w:val="24"/>
    </w:rPr>
  </w:style>
  <w:style w:type="paragraph" w:customStyle="1" w:styleId="xl226">
    <w:name w:val="xl226"/>
    <w:basedOn w:val="a"/>
    <w:rsid w:val="005E182D"/>
    <w:pPr>
      <w:pBdr>
        <w:top w:val="double" w:sz="6" w:space="0" w:color="auto"/>
        <w:left w:val="double" w:sz="6" w:space="0" w:color="auto"/>
        <w:right w:val="double" w:sz="6"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sz w:val="20"/>
      <w:szCs w:val="20"/>
    </w:rPr>
  </w:style>
  <w:style w:type="paragraph" w:customStyle="1" w:styleId="xl227">
    <w:name w:val="xl227"/>
    <w:basedOn w:val="a"/>
    <w:rsid w:val="005E182D"/>
    <w:pPr>
      <w:pBdr>
        <w:left w:val="double" w:sz="6" w:space="0" w:color="auto"/>
        <w:bottom w:val="double" w:sz="6" w:space="0" w:color="auto"/>
        <w:right w:val="double" w:sz="6"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sz w:val="20"/>
      <w:szCs w:val="20"/>
    </w:rPr>
  </w:style>
</w:styles>
</file>

<file path=word/webSettings.xml><?xml version="1.0" encoding="utf-8"?>
<w:webSettings xmlns:r="http://schemas.openxmlformats.org/officeDocument/2006/relationships" xmlns:w="http://schemas.openxmlformats.org/wordprocessingml/2006/main">
  <w:divs>
    <w:div w:id="1095828763">
      <w:bodyDiv w:val="1"/>
      <w:marLeft w:val="0"/>
      <w:marRight w:val="0"/>
      <w:marTop w:val="0"/>
      <w:marBottom w:val="0"/>
      <w:divBdr>
        <w:top w:val="none" w:sz="0" w:space="0" w:color="auto"/>
        <w:left w:val="none" w:sz="0" w:space="0" w:color="auto"/>
        <w:bottom w:val="none" w:sz="0" w:space="0" w:color="auto"/>
        <w:right w:val="none" w:sz="0" w:space="0" w:color="auto"/>
      </w:divBdr>
    </w:div>
    <w:div w:id="1158229826">
      <w:bodyDiv w:val="1"/>
      <w:marLeft w:val="0"/>
      <w:marRight w:val="0"/>
      <w:marTop w:val="0"/>
      <w:marBottom w:val="0"/>
      <w:divBdr>
        <w:top w:val="none" w:sz="0" w:space="0" w:color="auto"/>
        <w:left w:val="none" w:sz="0" w:space="0" w:color="auto"/>
        <w:bottom w:val="none" w:sz="0" w:space="0" w:color="auto"/>
        <w:right w:val="none" w:sz="0" w:space="0" w:color="auto"/>
      </w:divBdr>
    </w:div>
    <w:div w:id="1375350702">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259</TotalTime>
  <Pages>64</Pages>
  <Words>18328</Words>
  <Characters>104472</Characters>
  <Application>Microsoft Office Word</Application>
  <DocSecurity>0</DocSecurity>
  <Lines>870</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122555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dc:creator>
  <cp:keywords/>
  <dc:description/>
  <cp:lastModifiedBy>Armine</cp:lastModifiedBy>
  <cp:revision>14</cp:revision>
  <dcterms:created xsi:type="dcterms:W3CDTF">2020-06-10T11:50:00Z</dcterms:created>
  <dcterms:modified xsi:type="dcterms:W3CDTF">2020-06-19T12:47:00Z</dcterms:modified>
</cp:coreProperties>
</file>