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712340" w:rsidRDefault="00A4360B" w:rsidP="00E93CA2">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Հավելված</w:t>
      </w:r>
      <w:r w:rsidR="005939DE" w:rsidRPr="00712340">
        <w:rPr>
          <w:rFonts w:ascii="GHEA Grapalat" w:hAnsi="GHEA Grapalat" w:cs="Sylfaen"/>
          <w:i/>
          <w:sz w:val="16"/>
        </w:rPr>
        <w:t xml:space="preserve"> </w:t>
      </w:r>
      <w:r w:rsidR="003B3A13" w:rsidRPr="00712340">
        <w:rPr>
          <w:rFonts w:ascii="GHEA Grapalat" w:hAnsi="GHEA Grapalat" w:cs="Sylfaen"/>
          <w:i/>
          <w:sz w:val="16"/>
        </w:rPr>
        <w:t>N</w:t>
      </w:r>
      <w:r w:rsidR="00712340" w:rsidRPr="00712340">
        <w:rPr>
          <w:rFonts w:ascii="GHEA Grapalat" w:hAnsi="GHEA Grapalat" w:cs="Sylfaen"/>
          <w:i/>
          <w:sz w:val="16"/>
        </w:rPr>
        <w:t xml:space="preserve"> 9</w:t>
      </w:r>
      <w:r w:rsidRPr="00712340">
        <w:rPr>
          <w:rFonts w:ascii="GHEA Grapalat" w:hAnsi="GHEA Grapalat" w:cs="Sylfaen"/>
          <w:i/>
          <w:sz w:val="16"/>
        </w:rPr>
        <w:t xml:space="preserve"> </w:t>
      </w:r>
    </w:p>
    <w:p w:rsidR="005939DE" w:rsidRPr="00712340" w:rsidRDefault="00A4360B" w:rsidP="00E93CA2">
      <w:pPr>
        <w:pStyle w:val="aa"/>
        <w:spacing w:after="0" w:line="480" w:lineRule="auto"/>
        <w:ind w:firstLine="567"/>
        <w:jc w:val="right"/>
        <w:rPr>
          <w:rFonts w:ascii="GHEA Grapalat" w:hAnsi="GHEA Grapalat" w:cs="Sylfaen"/>
          <w:i/>
          <w:sz w:val="16"/>
        </w:rPr>
      </w:pPr>
      <w:r w:rsidRPr="00712340">
        <w:rPr>
          <w:rFonts w:ascii="GHEA Grapalat" w:hAnsi="GHEA Grapalat" w:cs="Sylfaen"/>
          <w:i/>
          <w:sz w:val="16"/>
        </w:rPr>
        <w:t>ՀՀ ֆինանսների նախարարի</w:t>
      </w:r>
      <w:r w:rsidR="00B9796D" w:rsidRPr="00712340">
        <w:rPr>
          <w:rFonts w:ascii="GHEA Grapalat" w:hAnsi="GHEA Grapalat" w:cs="Sylfaen"/>
          <w:i/>
          <w:sz w:val="16"/>
        </w:rPr>
        <w:t xml:space="preserve"> </w:t>
      </w:r>
      <w:r w:rsidR="005939DE" w:rsidRPr="00712340">
        <w:rPr>
          <w:rFonts w:ascii="GHEA Grapalat" w:hAnsi="GHEA Grapalat" w:cs="Sylfaen"/>
          <w:i/>
          <w:sz w:val="16"/>
        </w:rPr>
        <w:t>201</w:t>
      </w:r>
      <w:r w:rsidR="006175DC" w:rsidRPr="00712340">
        <w:rPr>
          <w:rFonts w:ascii="GHEA Grapalat" w:hAnsi="GHEA Grapalat" w:cs="Sylfaen"/>
          <w:i/>
          <w:sz w:val="16"/>
        </w:rPr>
        <w:t>9</w:t>
      </w:r>
      <w:r w:rsidR="005939DE" w:rsidRPr="00712340">
        <w:rPr>
          <w:rFonts w:ascii="GHEA Grapalat" w:hAnsi="GHEA Grapalat" w:cs="Sylfaen"/>
          <w:i/>
          <w:sz w:val="16"/>
        </w:rPr>
        <w:t xml:space="preserve"> թվականի </w:t>
      </w:r>
    </w:p>
    <w:p w:rsidR="00A4360B" w:rsidRPr="00712340" w:rsidRDefault="002B4E08" w:rsidP="00E93CA2">
      <w:pPr>
        <w:pStyle w:val="aa"/>
        <w:spacing w:after="0" w:line="480" w:lineRule="auto"/>
        <w:ind w:firstLine="567"/>
        <w:jc w:val="right"/>
        <w:rPr>
          <w:rFonts w:ascii="GHEA Grapalat" w:hAnsi="GHEA Grapalat" w:cs="Sylfaen"/>
          <w:i/>
          <w:sz w:val="18"/>
        </w:rPr>
      </w:pPr>
      <w:r>
        <w:rPr>
          <w:rFonts w:ascii="GHEA Grapalat" w:hAnsi="GHEA Grapalat" w:cs="Sylfaen"/>
          <w:i/>
          <w:sz w:val="16"/>
        </w:rPr>
        <w:t xml:space="preserve">04 նոյեմբերի N 597-Ա  հրամանի    </w:t>
      </w:r>
      <w:r w:rsidR="00712340" w:rsidRPr="00712340">
        <w:rPr>
          <w:rFonts w:ascii="GHEA Grapalat" w:hAnsi="GHEA Grapalat" w:cs="Sylfaen"/>
          <w:i/>
          <w:sz w:val="16"/>
        </w:rPr>
        <w:br/>
      </w:r>
    </w:p>
    <w:p w:rsidR="00096865" w:rsidRPr="00712340" w:rsidRDefault="00096865" w:rsidP="00EF3662">
      <w:pPr>
        <w:pStyle w:val="aa"/>
        <w:spacing w:after="0"/>
        <w:ind w:right="-7" w:firstLine="567"/>
        <w:jc w:val="right"/>
        <w:rPr>
          <w:rFonts w:ascii="GHEA Grapalat" w:hAnsi="GHEA Grapalat" w:cs="Sylfaen"/>
          <w:i/>
          <w:sz w:val="18"/>
          <w:szCs w:val="20"/>
          <w:lang w:val="af-ZA" w:eastAsia="ru-RU"/>
        </w:rPr>
      </w:pPr>
    </w:p>
    <w:p w:rsidR="00096865" w:rsidRPr="00712340" w:rsidRDefault="00096865" w:rsidP="00EF3662">
      <w:pPr>
        <w:pStyle w:val="aa"/>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rsidR="00096865" w:rsidRPr="00712340" w:rsidRDefault="00096865" w:rsidP="007E0D56">
      <w:pPr>
        <w:pStyle w:val="aa"/>
        <w:spacing w:after="0"/>
        <w:ind w:right="-7"/>
        <w:rPr>
          <w:rFonts w:ascii="GHEA Grapalat" w:hAnsi="GHEA Grapalat" w:cs="Sylfaen"/>
          <w:i/>
          <w:u w:val="single"/>
          <w:lang w:val="af-ZA" w:eastAsia="ru-RU"/>
        </w:rPr>
      </w:pPr>
    </w:p>
    <w:p w:rsidR="00096865" w:rsidRPr="00712340" w:rsidRDefault="00096865"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59405F" w:rsidRPr="00B64FFE" w:rsidRDefault="0059405F" w:rsidP="0059405F">
      <w:pPr>
        <w:pStyle w:val="a3"/>
        <w:spacing w:line="240" w:lineRule="auto"/>
        <w:jc w:val="center"/>
        <w:rPr>
          <w:rFonts w:ascii="GHEA Grapalat" w:hAnsi="GHEA Grapalat"/>
          <w:i w:val="0"/>
          <w:lang w:val="af-ZA"/>
        </w:rPr>
      </w:pPr>
      <w:r>
        <w:rPr>
          <w:rFonts w:ascii="GHEA Grapalat" w:hAnsi="GHEA Grapalat"/>
          <w:i w:val="0"/>
          <w:lang w:val="af-ZA"/>
        </w:rPr>
        <w:t xml:space="preserve"> </w:t>
      </w:r>
      <w:r w:rsidRPr="0059405F">
        <w:rPr>
          <w:rFonts w:ascii="GHEA Grapalat" w:hAnsi="GHEA Grapalat"/>
          <w:i w:val="0"/>
          <w:lang w:val="en-US"/>
        </w:rPr>
        <w:t xml:space="preserve"> </w:t>
      </w:r>
      <w:r w:rsidRPr="00B64FFE">
        <w:rPr>
          <w:rFonts w:ascii="GHEA Grapalat" w:hAnsi="GHEA Grapalat"/>
          <w:i w:val="0"/>
          <w:lang w:val="en-US"/>
        </w:rPr>
        <w:t>ԳՆԱՆՇՄԱՆ</w:t>
      </w:r>
      <w:r w:rsidRPr="00B64FFE">
        <w:rPr>
          <w:rFonts w:ascii="GHEA Grapalat" w:hAnsi="GHEA Grapalat"/>
          <w:i w:val="0"/>
          <w:lang w:val="af-ZA"/>
        </w:rPr>
        <w:t xml:space="preserve"> </w:t>
      </w:r>
      <w:r w:rsidRPr="00B64FFE">
        <w:rPr>
          <w:rFonts w:ascii="GHEA Grapalat" w:hAnsi="GHEA Grapalat"/>
          <w:i w:val="0"/>
          <w:lang w:val="en-US"/>
        </w:rPr>
        <w:t>ՀԱՐՑՄԱՆ</w:t>
      </w:r>
      <w:r w:rsidRPr="00B64FFE">
        <w:rPr>
          <w:rFonts w:ascii="GHEA Grapalat" w:hAnsi="GHEA Grapalat"/>
          <w:i w:val="0"/>
          <w:lang w:val="af-ZA"/>
        </w:rPr>
        <w:t xml:space="preserve"> ՄԱՍԻՆ</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642EFE" w:rsidP="00D21F8D">
      <w:pPr>
        <w:pStyle w:val="a3"/>
        <w:spacing w:line="240" w:lineRule="auto"/>
        <w:jc w:val="center"/>
        <w:rPr>
          <w:rFonts w:ascii="GHEA Grapalat" w:hAnsi="GHEA Grapalat"/>
          <w:i w:val="0"/>
          <w:lang w:val="af-ZA"/>
        </w:rPr>
      </w:pPr>
      <w:r w:rsidRPr="00712340">
        <w:rPr>
          <w:rFonts w:ascii="GHEA Grapalat" w:hAnsi="GHEA Grapalat"/>
          <w:i w:val="0"/>
          <w:lang w:val="af-ZA"/>
        </w:rPr>
        <w:t>20</w:t>
      </w:r>
      <w:r w:rsidR="007E0D56">
        <w:rPr>
          <w:rFonts w:ascii="GHEA Grapalat" w:hAnsi="GHEA Grapalat"/>
          <w:i w:val="0"/>
          <w:lang w:val="af-ZA"/>
        </w:rPr>
        <w:t>19</w:t>
      </w:r>
      <w:r w:rsidRPr="00712340">
        <w:rPr>
          <w:rFonts w:ascii="GHEA Grapalat" w:hAnsi="GHEA Grapalat"/>
          <w:i w:val="0"/>
          <w:lang w:val="af-ZA"/>
        </w:rPr>
        <w:t xml:space="preserve"> </w:t>
      </w:r>
      <w:r w:rsidR="00F5653D" w:rsidRPr="00712340">
        <w:rPr>
          <w:rFonts w:ascii="GHEA Grapalat" w:hAnsi="GHEA Grapalat"/>
          <w:i w:val="0"/>
          <w:lang w:val="af-ZA"/>
        </w:rPr>
        <w:t xml:space="preserve">  </w:t>
      </w:r>
      <w:r w:rsidRPr="00712340">
        <w:rPr>
          <w:rFonts w:ascii="GHEA Grapalat" w:hAnsi="GHEA Grapalat"/>
          <w:i w:val="0"/>
          <w:lang w:val="af-ZA"/>
        </w:rPr>
        <w:t xml:space="preserve">թվականի   </w:t>
      </w:r>
      <w:r w:rsidR="007E0D56">
        <w:rPr>
          <w:rFonts w:ascii="GHEA Grapalat" w:hAnsi="GHEA Grapalat"/>
          <w:i w:val="0"/>
          <w:lang w:val="af-ZA"/>
        </w:rPr>
        <w:t xml:space="preserve">դեկտեմբերի </w:t>
      </w:r>
      <w:r w:rsidR="008B76D3">
        <w:rPr>
          <w:rFonts w:ascii="GHEA Grapalat" w:hAnsi="GHEA Grapalat"/>
          <w:i w:val="0"/>
          <w:lang w:val="af-ZA"/>
        </w:rPr>
        <w:t>20</w:t>
      </w:r>
      <w:r w:rsidR="007E0D56">
        <w:rPr>
          <w:rFonts w:ascii="GHEA Grapalat" w:hAnsi="GHEA Grapalat"/>
          <w:i w:val="0"/>
          <w:lang w:val="af-ZA"/>
        </w:rPr>
        <w:t>-ի N</w:t>
      </w:r>
      <w:r w:rsidRPr="00712340">
        <w:rPr>
          <w:rFonts w:ascii="GHEA Grapalat" w:hAnsi="GHEA Grapalat"/>
          <w:i w:val="0"/>
          <w:lang w:val="af-ZA"/>
        </w:rPr>
        <w:t xml:space="preserve"> </w:t>
      </w:r>
      <w:r w:rsidR="00327E23">
        <w:rPr>
          <w:rFonts w:ascii="GHEA Grapalat" w:hAnsi="GHEA Grapalat"/>
          <w:i w:val="0"/>
          <w:lang w:val="af-ZA"/>
        </w:rPr>
        <w:t>4</w:t>
      </w:r>
      <w:r w:rsidR="009D1FF0">
        <w:rPr>
          <w:rFonts w:ascii="GHEA Grapalat" w:hAnsi="GHEA Grapalat"/>
          <w:i w:val="0"/>
          <w:lang w:val="af-ZA"/>
        </w:rPr>
        <w:t xml:space="preserve"> </w:t>
      </w:r>
      <w:r w:rsidRPr="00712340">
        <w:rPr>
          <w:rFonts w:ascii="GHEA Grapalat" w:hAnsi="GHEA Grapalat"/>
          <w:i w:val="0"/>
          <w:lang w:val="af-ZA"/>
        </w:rPr>
        <w:t xml:space="preserve">որոշմամբ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7E0D56">
        <w:rPr>
          <w:rFonts w:ascii="GHEA Grapalat" w:hAnsi="GHEA Grapalat"/>
          <w:i w:val="0"/>
          <w:lang w:val="af-ZA"/>
        </w:rPr>
        <w:t xml:space="preserve"> </w:t>
      </w:r>
      <w:r w:rsidR="00327E23">
        <w:rPr>
          <w:rFonts w:ascii="GHEA Grapalat" w:hAnsi="GHEA Grapalat"/>
          <w:i w:val="0"/>
          <w:lang w:val="af-ZA"/>
        </w:rPr>
        <w:t>ՇՄՆԿ</w:t>
      </w:r>
      <w:r w:rsidR="00B74F39">
        <w:rPr>
          <w:rFonts w:ascii="GHEA Grapalat" w:hAnsi="GHEA Grapalat"/>
          <w:i w:val="0"/>
          <w:lang w:val="af-ZA"/>
        </w:rPr>
        <w:t>Հ</w:t>
      </w:r>
      <w:r w:rsidR="007E0D56">
        <w:rPr>
          <w:rFonts w:ascii="GHEA Grapalat" w:hAnsi="GHEA Grapalat"/>
          <w:i w:val="0"/>
          <w:lang w:val="af-ZA"/>
        </w:rPr>
        <w:t>-ԳՀԾՁԲ</w:t>
      </w:r>
      <w:r w:rsidR="009D1FF0">
        <w:rPr>
          <w:rFonts w:ascii="GHEA Grapalat" w:hAnsi="GHEA Grapalat"/>
          <w:i w:val="0"/>
          <w:lang w:val="af-ZA"/>
        </w:rPr>
        <w:t>-</w:t>
      </w:r>
      <w:r w:rsidR="00B74F39">
        <w:rPr>
          <w:rFonts w:ascii="GHEA Grapalat" w:hAnsi="GHEA Grapalat"/>
          <w:i w:val="0"/>
          <w:lang w:val="af-ZA"/>
        </w:rPr>
        <w:t>2020/1</w:t>
      </w:r>
      <w:r w:rsidR="009F18D0" w:rsidRPr="00712340">
        <w:rPr>
          <w:rFonts w:ascii="GHEA Grapalat" w:hAnsi="GHEA Grapalat"/>
          <w:i w:val="0"/>
          <w:u w:val="single"/>
          <w:lang w:val="af-ZA"/>
        </w:rPr>
        <w:t xml:space="preserve">        </w:t>
      </w:r>
    </w:p>
    <w:p w:rsidR="0091042F" w:rsidRPr="001A79DC" w:rsidRDefault="0091042F" w:rsidP="00EF3662">
      <w:pPr>
        <w:pStyle w:val="a3"/>
        <w:spacing w:line="240" w:lineRule="auto"/>
        <w:rPr>
          <w:rFonts w:ascii="GHEA Grapalat" w:hAnsi="GHEA Grapalat"/>
          <w:i w:val="0"/>
          <w:lang w:val="af-ZA"/>
        </w:rPr>
      </w:pPr>
    </w:p>
    <w:p w:rsidR="00311076" w:rsidRPr="00327E23" w:rsidRDefault="00311076" w:rsidP="00EF3662">
      <w:pPr>
        <w:pStyle w:val="a3"/>
        <w:spacing w:line="240" w:lineRule="auto"/>
        <w:ind w:firstLine="708"/>
        <w:jc w:val="left"/>
        <w:rPr>
          <w:rFonts w:ascii="GHEA Grapalat" w:hAnsi="GHEA Grapalat"/>
          <w:i w:val="0"/>
          <w:lang w:val="en-US"/>
        </w:rPr>
      </w:pPr>
    </w:p>
    <w:p w:rsidR="00347499" w:rsidRPr="001A79DC" w:rsidRDefault="00327E23" w:rsidP="00327E23">
      <w:pPr>
        <w:pStyle w:val="a3"/>
        <w:spacing w:line="240" w:lineRule="auto"/>
        <w:ind w:firstLine="0"/>
        <w:rPr>
          <w:rFonts w:ascii="GHEA Grapalat" w:hAnsi="GHEA Grapalat"/>
          <w:i w:val="0"/>
          <w:lang w:val="af-ZA"/>
        </w:rPr>
      </w:pPr>
      <w:r w:rsidRPr="00B64FFE">
        <w:rPr>
          <w:rFonts w:ascii="GHEA Grapalat" w:hAnsi="GHEA Grapalat"/>
          <w:i w:val="0"/>
          <w:lang w:val="af-ZA"/>
        </w:rPr>
        <w:t xml:space="preserve">Պատվիրատուն` </w:t>
      </w:r>
      <w:r>
        <w:rPr>
          <w:rFonts w:ascii="GHEA Grapalat" w:hAnsi="GHEA Grapalat"/>
          <w:i w:val="0"/>
          <w:lang w:val="af-ZA"/>
        </w:rPr>
        <w:t>Նոր Կյանքի համայնքապետարան</w:t>
      </w:r>
      <w:r w:rsidRPr="00B64FFE">
        <w:rPr>
          <w:rFonts w:ascii="GHEA Grapalat" w:hAnsi="GHEA Grapalat"/>
          <w:i w:val="0"/>
          <w:lang w:val="af-ZA"/>
        </w:rPr>
        <w:t>, որը գտնվում է</w:t>
      </w:r>
      <w:r>
        <w:rPr>
          <w:rFonts w:ascii="GHEA Grapalat" w:hAnsi="GHEA Grapalat"/>
          <w:i w:val="0"/>
          <w:lang w:val="af-ZA"/>
        </w:rPr>
        <w:t xml:space="preserve"> ՀՀ ՇՄ գ. Նոր Կյանք  4-րդ փողոց թիվ 31</w:t>
      </w:r>
      <w:r w:rsidRPr="00B64FFE">
        <w:rPr>
          <w:rFonts w:ascii="GHEA Grapalat" w:hAnsi="GHEA Grapalat"/>
          <w:i w:val="0"/>
          <w:lang w:val="af-ZA"/>
        </w:rPr>
        <w:t xml:space="preserve"> </w:t>
      </w:r>
      <w:r w:rsidR="00C32036">
        <w:rPr>
          <w:rFonts w:ascii="GHEA Grapalat" w:hAnsi="GHEA Grapalat"/>
          <w:i w:val="0"/>
          <w:lang w:val="af-ZA"/>
        </w:rPr>
        <w:t>հասցեում,</w:t>
      </w:r>
      <w:r w:rsidR="00336F9A" w:rsidRPr="001A79DC">
        <w:rPr>
          <w:rFonts w:ascii="GHEA Grapalat" w:hAnsi="GHEA Grapalat"/>
          <w:i w:val="0"/>
          <w:lang w:val="af-ZA"/>
        </w:rPr>
        <w:t xml:space="preserve">    </w:t>
      </w:r>
      <w:r w:rsidR="00347499" w:rsidRPr="001A79DC">
        <w:rPr>
          <w:rFonts w:ascii="GHEA Grapalat" w:hAnsi="GHEA Grapalat"/>
          <w:i w:val="0"/>
          <w:lang w:val="af-ZA"/>
        </w:rPr>
        <w:t xml:space="preserve">    </w:t>
      </w:r>
    </w:p>
    <w:p w:rsidR="00642EFE" w:rsidRPr="001A79DC" w:rsidRDefault="007E0D56" w:rsidP="00EF3662">
      <w:pPr>
        <w:pStyle w:val="a3"/>
        <w:spacing w:line="240" w:lineRule="auto"/>
        <w:ind w:firstLine="0"/>
        <w:rPr>
          <w:rFonts w:ascii="Arial Unicode" w:hAnsi="Arial Unicode"/>
          <w:i w:val="0"/>
          <w:lang w:val="af-ZA"/>
        </w:rPr>
      </w:pPr>
      <w:r w:rsidRPr="001A79DC">
        <w:rPr>
          <w:rFonts w:ascii="Arial Unicode" w:hAnsi="Arial Unicode"/>
          <w:i w:val="0"/>
          <w:lang w:val="af-ZA"/>
        </w:rPr>
        <w:t xml:space="preserve">հայտարարում է գնանշման հարցում </w:t>
      </w:r>
      <w:r w:rsidR="00A20B69" w:rsidRPr="001A79DC">
        <w:rPr>
          <w:rFonts w:ascii="Arial Unicode" w:hAnsi="Arial Unicode"/>
          <w:i w:val="0"/>
          <w:lang w:val="af-ZA"/>
        </w:rPr>
        <w:t>, որն իրականացվում է մեկ փուլով</w:t>
      </w:r>
      <w:r w:rsidR="00236B75" w:rsidRPr="001A79DC">
        <w:rPr>
          <w:rFonts w:ascii="Arial Unicode" w:hAnsi="Arial Unicode"/>
          <w:i w:val="0"/>
          <w:lang w:val="af-ZA"/>
        </w:rPr>
        <w:t>:</w:t>
      </w:r>
    </w:p>
    <w:p w:rsidR="00712340" w:rsidRPr="001A79DC" w:rsidRDefault="00A20B69" w:rsidP="00712340">
      <w:pPr>
        <w:pStyle w:val="a3"/>
        <w:spacing w:line="240" w:lineRule="auto"/>
        <w:ind w:firstLine="0"/>
        <w:rPr>
          <w:rFonts w:ascii="Arial Unicode" w:hAnsi="Arial Unicode"/>
          <w:i w:val="0"/>
          <w:lang w:val="af-ZA"/>
        </w:rPr>
      </w:pPr>
      <w:r w:rsidRPr="001A79DC">
        <w:rPr>
          <w:rFonts w:ascii="Arial Unicode" w:hAnsi="Arial Unicode"/>
          <w:i w:val="0"/>
          <w:lang w:val="af-ZA"/>
        </w:rPr>
        <w:tab/>
      </w:r>
      <w:bookmarkStart w:id="0" w:name="_Hlk23167417"/>
      <w:r w:rsidR="00496E18" w:rsidRPr="001A79DC">
        <w:rPr>
          <w:rFonts w:ascii="Arial Unicode" w:hAnsi="Arial Unicode"/>
          <w:i w:val="0"/>
          <w:lang w:val="af-ZA"/>
        </w:rPr>
        <w:t>Սույն ընթացակարգի</w:t>
      </w:r>
      <w:bookmarkEnd w:id="0"/>
      <w:r w:rsidR="00496E18" w:rsidRPr="001A79DC">
        <w:rPr>
          <w:rFonts w:ascii="Arial Unicode" w:hAnsi="Arial Unicode"/>
          <w:i w:val="0"/>
          <w:lang w:val="af-ZA"/>
        </w:rPr>
        <w:t xml:space="preserve"> արդյունքում</w:t>
      </w:r>
      <w:r w:rsidR="00642EFE" w:rsidRPr="001A79DC">
        <w:rPr>
          <w:rFonts w:ascii="Arial Unicode" w:hAnsi="Arial Unicode"/>
          <w:i w:val="0"/>
          <w:lang w:val="af-ZA"/>
        </w:rPr>
        <w:t xml:space="preserve"> </w:t>
      </w:r>
      <w:r w:rsidR="002E7EE1" w:rsidRPr="001A79DC">
        <w:rPr>
          <w:rFonts w:ascii="Arial Unicode" w:hAnsi="Arial Unicode"/>
          <w:i w:val="0"/>
          <w:lang w:val="hy-AM"/>
        </w:rPr>
        <w:t>ընտրված</w:t>
      </w:r>
      <w:r w:rsidR="00642EFE" w:rsidRPr="001A79DC">
        <w:rPr>
          <w:rFonts w:ascii="Arial Unicode" w:hAnsi="Arial Unicode"/>
          <w:i w:val="0"/>
          <w:lang w:val="af-ZA"/>
        </w:rPr>
        <w:t xml:space="preserve"> մասնակցին սահմանված կարգով կառաջարկվի կնքել</w:t>
      </w:r>
      <w:r w:rsidR="00496E18" w:rsidRPr="001A79DC">
        <w:rPr>
          <w:rFonts w:ascii="Arial Unicode" w:hAnsi="Arial Unicode"/>
          <w:i w:val="0"/>
          <w:lang w:val="af-ZA"/>
        </w:rPr>
        <w:t xml:space="preserve"> </w:t>
      </w:r>
      <w:r w:rsidR="007E0D56" w:rsidRPr="001A79DC">
        <w:rPr>
          <w:rFonts w:ascii="Arial Unicode" w:hAnsi="Arial Unicode"/>
          <w:i w:val="0"/>
          <w:lang w:val="af-ZA"/>
        </w:rPr>
        <w:t xml:space="preserve">աղբի հավաքման </w:t>
      </w:r>
      <w:r w:rsidR="00E765B7" w:rsidRPr="001A79DC">
        <w:rPr>
          <w:rFonts w:ascii="Arial Unicode" w:hAnsi="Arial Unicode"/>
          <w:i w:val="0"/>
          <w:lang w:val="af-ZA"/>
        </w:rPr>
        <w:t xml:space="preserve"> </w:t>
      </w:r>
      <w:r w:rsidR="007E0D56" w:rsidRPr="001A79DC">
        <w:rPr>
          <w:rFonts w:ascii="Arial Unicode" w:hAnsi="Arial Unicode"/>
          <w:i w:val="0"/>
          <w:lang w:val="af-ZA"/>
        </w:rPr>
        <w:t xml:space="preserve"> ծառայության </w:t>
      </w:r>
      <w:r w:rsidR="00E765B7" w:rsidRPr="001A79DC">
        <w:rPr>
          <w:rFonts w:ascii="Arial Unicode" w:hAnsi="Arial Unicode"/>
          <w:i w:val="0"/>
          <w:lang w:val="af-ZA"/>
        </w:rPr>
        <w:t xml:space="preserve"> </w:t>
      </w:r>
      <w:r w:rsidR="00341A74" w:rsidRPr="001A79DC">
        <w:rPr>
          <w:rFonts w:ascii="Arial Unicode" w:hAnsi="Arial Unicode"/>
          <w:i w:val="0"/>
          <w:lang w:val="af-ZA"/>
        </w:rPr>
        <w:t>մատ</w:t>
      </w:r>
      <w:r w:rsidR="00231FE3" w:rsidRPr="001A79DC">
        <w:rPr>
          <w:rFonts w:ascii="Arial Unicode" w:hAnsi="Arial Unicode"/>
          <w:i w:val="0"/>
          <w:lang w:val="af-ZA"/>
        </w:rPr>
        <w:t xml:space="preserve">ուցման </w:t>
      </w:r>
      <w:r w:rsidR="00341A74" w:rsidRPr="001A79DC">
        <w:rPr>
          <w:rFonts w:ascii="Arial Unicode" w:hAnsi="Arial Unicode"/>
          <w:i w:val="0"/>
          <w:lang w:val="af-ZA"/>
        </w:rPr>
        <w:t xml:space="preserve">պայմանագիր (այսուհետ` </w:t>
      </w:r>
      <w:r w:rsidR="00712340" w:rsidRPr="001A79DC">
        <w:rPr>
          <w:rFonts w:ascii="Arial Unicode" w:hAnsi="Arial Unicode"/>
          <w:i w:val="0"/>
          <w:lang w:val="af-ZA"/>
        </w:rPr>
        <w:t xml:space="preserve">պայմանագիր)։ </w:t>
      </w:r>
    </w:p>
    <w:p w:rsidR="00357D48" w:rsidRPr="001A79DC" w:rsidRDefault="00712340" w:rsidP="00EF3662">
      <w:pPr>
        <w:pStyle w:val="a3"/>
        <w:spacing w:line="240" w:lineRule="auto"/>
        <w:ind w:firstLine="0"/>
        <w:rPr>
          <w:rFonts w:ascii="Arial Unicode" w:hAnsi="Arial Unicode"/>
          <w:i w:val="0"/>
          <w:lang w:val="af-ZA"/>
        </w:rPr>
      </w:pPr>
      <w:r w:rsidRPr="001A79DC">
        <w:rPr>
          <w:rFonts w:ascii="Arial Unicode" w:hAnsi="Arial Unicode"/>
          <w:i w:val="0"/>
          <w:lang w:val="af-ZA"/>
        </w:rPr>
        <w:t xml:space="preserve">             </w:t>
      </w:r>
      <w:r w:rsidR="00A76C15" w:rsidRPr="001A79DC">
        <w:rPr>
          <w:rFonts w:ascii="Arial Unicode" w:hAnsi="Arial Unicode"/>
          <w:i w:val="0"/>
          <w:lang w:val="af-ZA"/>
        </w:rPr>
        <w:t>«</w:t>
      </w:r>
      <w:r w:rsidR="00357D48" w:rsidRPr="001A79DC">
        <w:rPr>
          <w:rFonts w:ascii="Arial Unicode" w:hAnsi="Arial Unicode"/>
          <w:i w:val="0"/>
          <w:lang w:val="af-ZA"/>
        </w:rPr>
        <w:t>Գնումների մասին</w:t>
      </w:r>
      <w:r w:rsidR="00A76C15" w:rsidRPr="001A79DC">
        <w:rPr>
          <w:rFonts w:ascii="Arial Unicode" w:hAnsi="Arial Unicode"/>
          <w:i w:val="0"/>
          <w:lang w:val="af-ZA"/>
        </w:rPr>
        <w:t>»</w:t>
      </w:r>
      <w:r w:rsidR="00A96293" w:rsidRPr="001A79DC">
        <w:rPr>
          <w:rFonts w:ascii="Arial Unicode" w:hAnsi="Arial Unicode"/>
          <w:i w:val="0"/>
          <w:lang w:val="af-ZA"/>
        </w:rPr>
        <w:t xml:space="preserve"> </w:t>
      </w:r>
      <w:r w:rsidR="00357D48" w:rsidRPr="001A79DC">
        <w:rPr>
          <w:rFonts w:ascii="Arial Unicode" w:hAnsi="Arial Unicode"/>
          <w:i w:val="0"/>
          <w:lang w:val="af-ZA"/>
        </w:rPr>
        <w:t xml:space="preserve">ՀՀ օրենքի </w:t>
      </w:r>
      <w:r w:rsidR="00955E87" w:rsidRPr="001A79DC">
        <w:rPr>
          <w:rFonts w:ascii="Arial Unicode" w:hAnsi="Arial Unicode"/>
          <w:i w:val="0"/>
          <w:lang w:val="af-ZA"/>
        </w:rPr>
        <w:t>7</w:t>
      </w:r>
      <w:r w:rsidR="00357D48" w:rsidRPr="001A79DC">
        <w:rPr>
          <w:rFonts w:ascii="Arial Unicode" w:hAnsi="Arial Unicode"/>
          <w:i w:val="0"/>
          <w:lang w:val="af-ZA"/>
        </w:rPr>
        <w:t xml:space="preserve">-րդ հոդվածի համաձայն` </w:t>
      </w:r>
      <w:r w:rsidR="00DB4CC7" w:rsidRPr="001A79DC">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79DC">
        <w:rPr>
          <w:rFonts w:ascii="Arial Unicode" w:hAnsi="Arial Unicode"/>
          <w:i w:val="0"/>
          <w:lang w:val="af-ZA"/>
        </w:rPr>
        <w:t xml:space="preserve">սույն </w:t>
      </w:r>
      <w:r w:rsidR="00496E18" w:rsidRPr="001A79DC">
        <w:rPr>
          <w:rFonts w:ascii="Arial Unicode" w:hAnsi="Arial Unicode"/>
          <w:i w:val="0"/>
          <w:lang w:val="af-ZA"/>
        </w:rPr>
        <w:t xml:space="preserve">ընթացակարգին </w:t>
      </w:r>
      <w:r w:rsidR="00DB4CC7" w:rsidRPr="001A79DC">
        <w:rPr>
          <w:rFonts w:ascii="Arial Unicode" w:hAnsi="Arial Unicode"/>
          <w:i w:val="0"/>
          <w:lang w:val="af-ZA"/>
        </w:rPr>
        <w:t>մասնակցելու հավասար իրավունք:</w:t>
      </w:r>
    </w:p>
    <w:p w:rsidR="00A20B69" w:rsidRPr="001A79DC" w:rsidRDefault="00496E18" w:rsidP="00EF3662">
      <w:pPr>
        <w:ind w:firstLine="720"/>
        <w:jc w:val="both"/>
        <w:rPr>
          <w:rFonts w:ascii="Arial Unicode" w:hAnsi="Arial Unicode"/>
          <w:sz w:val="20"/>
          <w:szCs w:val="20"/>
          <w:lang w:val="af-ZA"/>
        </w:rPr>
      </w:pPr>
      <w:r w:rsidRPr="001A79DC">
        <w:rPr>
          <w:rFonts w:ascii="Arial Unicode" w:hAnsi="Arial Unicode"/>
          <w:sz w:val="20"/>
          <w:szCs w:val="20"/>
          <w:lang w:val="af-ZA"/>
        </w:rPr>
        <w:t xml:space="preserve">Սույն ընթացակարգին </w:t>
      </w:r>
      <w:r w:rsidR="00357D48" w:rsidRPr="001A79DC">
        <w:rPr>
          <w:rFonts w:ascii="Arial Unicode" w:hAnsi="Arial Unicode"/>
          <w:sz w:val="20"/>
          <w:szCs w:val="20"/>
          <w:lang w:val="af-ZA"/>
        </w:rPr>
        <w:t>մասնակցելու իրավունք</w:t>
      </w:r>
      <w:r w:rsidR="00124461" w:rsidRPr="001A79DC">
        <w:rPr>
          <w:rFonts w:ascii="Arial Unicode" w:hAnsi="Arial Unicode"/>
          <w:sz w:val="20"/>
          <w:szCs w:val="20"/>
          <w:lang w:val="af-ZA"/>
        </w:rPr>
        <w:t xml:space="preserve"> </w:t>
      </w:r>
      <w:r w:rsidR="003C3660" w:rsidRPr="001A79DC">
        <w:rPr>
          <w:rFonts w:ascii="Arial Unicode" w:hAnsi="Arial Unicode"/>
          <w:sz w:val="20"/>
          <w:szCs w:val="20"/>
          <w:lang w:val="af-ZA"/>
        </w:rPr>
        <w:t xml:space="preserve">չունեցող </w:t>
      </w:r>
      <w:r w:rsidR="006E7947" w:rsidRPr="001A79DC">
        <w:rPr>
          <w:rFonts w:ascii="Arial Unicode" w:hAnsi="Arial Unicode"/>
          <w:sz w:val="20"/>
          <w:szCs w:val="20"/>
          <w:lang w:val="af-ZA"/>
        </w:rPr>
        <w:t xml:space="preserve">անձանց, ինչպես </w:t>
      </w:r>
      <w:r w:rsidR="00A20B69" w:rsidRPr="001A79DC">
        <w:rPr>
          <w:rFonts w:ascii="Arial Unicode" w:hAnsi="Arial Unicode"/>
          <w:sz w:val="20"/>
          <w:szCs w:val="20"/>
          <w:lang w:val="af-ZA"/>
        </w:rPr>
        <w:t xml:space="preserve">նաև մասնակիցներին ներկայացվող </w:t>
      </w:r>
      <w:r w:rsidR="003E7559" w:rsidRPr="001A79DC">
        <w:rPr>
          <w:rFonts w:ascii="Arial Unicode" w:hAnsi="Arial Unicode"/>
          <w:sz w:val="20"/>
          <w:szCs w:val="20"/>
          <w:lang w:val="af-ZA"/>
        </w:rPr>
        <w:t xml:space="preserve">պայմանները </w:t>
      </w:r>
      <w:r w:rsidR="00A20B69" w:rsidRPr="001A79DC">
        <w:rPr>
          <w:rFonts w:ascii="Arial Unicode" w:hAnsi="Arial Unicode"/>
          <w:sz w:val="20"/>
          <w:szCs w:val="20"/>
          <w:lang w:val="af-ZA"/>
        </w:rPr>
        <w:t>սահմանված են սույն ընթացակարգի հրավերով:</w:t>
      </w:r>
    </w:p>
    <w:p w:rsidR="00357D48" w:rsidRPr="001A79DC" w:rsidRDefault="00EE73A8" w:rsidP="00EF3662">
      <w:pPr>
        <w:pStyle w:val="a3"/>
        <w:spacing w:line="240" w:lineRule="auto"/>
        <w:rPr>
          <w:rFonts w:ascii="Arial Unicode" w:hAnsi="Arial Unicode"/>
          <w:i w:val="0"/>
          <w:lang w:val="af-ZA"/>
        </w:rPr>
      </w:pPr>
      <w:r w:rsidRPr="001A79DC">
        <w:rPr>
          <w:rFonts w:ascii="Arial Unicode" w:hAnsi="Arial Unicode"/>
          <w:i w:val="0"/>
          <w:lang w:val="af-ZA"/>
        </w:rPr>
        <w:t xml:space="preserve">Ընտրված </w:t>
      </w:r>
      <w:r w:rsidR="00357D48" w:rsidRPr="001A79DC">
        <w:rPr>
          <w:rFonts w:ascii="Arial Unicode" w:hAnsi="Arial Unicode"/>
          <w:i w:val="0"/>
          <w:lang w:val="af-ZA"/>
        </w:rPr>
        <w:t xml:space="preserve">մասնակիցը որոշվում է </w:t>
      </w:r>
      <w:bookmarkStart w:id="1" w:name="_Hlk23167512"/>
      <w:r w:rsidR="00496E18" w:rsidRPr="001A79DC">
        <w:rPr>
          <w:rFonts w:ascii="Arial Unicode" w:hAnsi="Arial Unicode"/>
          <w:i w:val="0"/>
          <w:lang w:val="af-ZA"/>
        </w:rPr>
        <w:t xml:space="preserve">ոչ գնային պայմաններով բավարար գնահատված </w:t>
      </w:r>
      <w:bookmarkEnd w:id="1"/>
      <w:r w:rsidR="00357D48" w:rsidRPr="001A79DC">
        <w:rPr>
          <w:rFonts w:ascii="Arial Unicode" w:hAnsi="Arial Unicode"/>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79DC">
        <w:rPr>
          <w:rFonts w:ascii="Arial Unicode" w:hAnsi="Arial Unicode"/>
          <w:i w:val="0"/>
          <w:lang w:val="af-ZA"/>
        </w:rPr>
        <w:t>։</w:t>
      </w:r>
      <w:r w:rsidR="00357D48" w:rsidRPr="001A79DC">
        <w:rPr>
          <w:rFonts w:ascii="Arial Unicode" w:hAnsi="Arial Unicode"/>
          <w:i w:val="0"/>
          <w:lang w:val="af-ZA"/>
        </w:rPr>
        <w:t xml:space="preserve"> </w:t>
      </w:r>
    </w:p>
    <w:p w:rsidR="000E2427" w:rsidRPr="001A79DC" w:rsidRDefault="000E2427" w:rsidP="00EF3662">
      <w:pPr>
        <w:pStyle w:val="a3"/>
        <w:spacing w:line="240" w:lineRule="auto"/>
        <w:rPr>
          <w:rFonts w:ascii="Arial Unicode" w:hAnsi="Arial Unicode"/>
          <w:i w:val="0"/>
          <w:lang w:val="af-ZA"/>
        </w:rPr>
      </w:pPr>
      <w:r w:rsidRPr="001A79DC">
        <w:rPr>
          <w:rFonts w:ascii="Arial Unicode" w:hAnsi="Arial Unicode"/>
          <w:i w:val="0"/>
          <w:lang w:val="af-ZA"/>
        </w:rPr>
        <w:t xml:space="preserve">Սույն </w:t>
      </w:r>
      <w:r w:rsidR="00496E18" w:rsidRPr="001A79DC">
        <w:rPr>
          <w:rFonts w:ascii="Arial Unicode" w:hAnsi="Arial Unicode"/>
          <w:i w:val="0"/>
          <w:lang w:val="af-ZA"/>
        </w:rPr>
        <w:t xml:space="preserve">ընթացակարգի </w:t>
      </w:r>
      <w:r w:rsidRPr="001A79DC">
        <w:rPr>
          <w:rFonts w:ascii="Arial Unicode" w:hAnsi="Arial Unicode"/>
          <w:i w:val="0"/>
          <w:lang w:val="af-ZA"/>
        </w:rPr>
        <w:t>նկատմամբ կիրառվում են Առևտրի համաշխարհային կազմակերպության պետական գնումների համաձայնագրի դրույթները:</w:t>
      </w:r>
      <w:r w:rsidRPr="001A79DC">
        <w:rPr>
          <w:rStyle w:val="af6"/>
          <w:rFonts w:ascii="Arial Unicode" w:hAnsi="Arial Unicode"/>
          <w:i w:val="0"/>
          <w:lang w:val="af-ZA"/>
        </w:rPr>
        <w:footnoteReference w:id="2"/>
      </w:r>
    </w:p>
    <w:p w:rsidR="007E15A7" w:rsidRPr="001A79DC" w:rsidRDefault="001A79DC" w:rsidP="001A79DC">
      <w:pPr>
        <w:pStyle w:val="a3"/>
        <w:spacing w:line="240" w:lineRule="auto"/>
        <w:rPr>
          <w:rFonts w:ascii="Arial Unicode" w:hAnsi="Arial Unicode"/>
          <w:i w:val="0"/>
          <w:lang w:val="af-ZA"/>
        </w:rPr>
      </w:pPr>
      <w:r w:rsidRPr="001A79DC">
        <w:rPr>
          <w:rFonts w:ascii="Arial Unicode" w:hAnsi="Arial Unicode"/>
          <w:i w:val="0"/>
          <w:lang w:val="hy-AM"/>
        </w:rPr>
        <w:t>Գնանշման հարցման</w:t>
      </w:r>
      <w:r w:rsidRPr="001A79DC">
        <w:rPr>
          <w:rFonts w:ascii="Arial Unicode" w:hAnsi="Arial Unicode"/>
          <w:i w:val="0"/>
          <w:lang w:val="af-ZA"/>
        </w:rPr>
        <w:t xml:space="preserve"> հրավերը թղթային ստանալու համար անհրաժեշտ է դիմել պատվիրատուին, մինչև սույն հայտարարության հրապարակման օ</w:t>
      </w:r>
      <w:r w:rsidR="00002221">
        <w:rPr>
          <w:rFonts w:ascii="Arial Unicode" w:hAnsi="Arial Unicode"/>
          <w:i w:val="0"/>
          <w:lang w:val="af-ZA"/>
        </w:rPr>
        <w:t>րվանից հաշված` 7-րդ օրվա ժամը 11</w:t>
      </w:r>
      <w:r w:rsidRPr="001A79DC">
        <w:rPr>
          <w:rFonts w:ascii="Arial Unicode" w:hAnsi="Arial Unicode"/>
          <w:i w:val="0"/>
          <w:lang w:val="af-ZA"/>
        </w:rPr>
        <w:t xml:space="preserve">:00-ն </w:t>
      </w:r>
      <w:r w:rsidR="007E15A7" w:rsidRPr="001A79DC">
        <w:rPr>
          <w:rFonts w:ascii="Arial Unicode" w:hAnsi="Arial Unicode"/>
          <w:i w:val="0"/>
          <w:lang w:val="af-ZA"/>
        </w:rPr>
        <w:t xml:space="preserve">։ Ընդ որում, </w:t>
      </w:r>
      <w:r w:rsidR="00A20B69" w:rsidRPr="001A79DC">
        <w:rPr>
          <w:rFonts w:ascii="Arial Unicode" w:hAnsi="Arial Unicode"/>
          <w:i w:val="0"/>
          <w:lang w:val="af-ZA"/>
        </w:rPr>
        <w:t xml:space="preserve">թղթային </w:t>
      </w:r>
      <w:r w:rsidR="007E15A7" w:rsidRPr="001A79DC">
        <w:rPr>
          <w:rFonts w:ascii="Arial Unicode" w:hAnsi="Arial Unicode"/>
          <w:i w:val="0"/>
          <w:lang w:val="af-ZA"/>
        </w:rPr>
        <w:t>ձևով հրավեր ստանալու համար պատվիրատուին պետք է ներկայացնել գրավոր դիմում։ Պատվիրատուն ապահովում է թղթային ձևով</w:t>
      </w:r>
      <w:r w:rsidR="007E0D56" w:rsidRPr="001A79DC">
        <w:rPr>
          <w:rFonts w:ascii="Arial Unicode" w:hAnsi="Arial Unicode"/>
          <w:i w:val="0"/>
          <w:lang w:val="af-ZA"/>
        </w:rPr>
        <w:t xml:space="preserve"> հրավերի տրամադրումն անվճար </w:t>
      </w:r>
      <w:r w:rsidR="007E15A7" w:rsidRPr="001A79DC">
        <w:rPr>
          <w:rFonts w:ascii="Arial Unicode" w:hAnsi="Arial Unicode"/>
          <w:i w:val="0"/>
          <w:lang w:val="af-ZA"/>
        </w:rPr>
        <w:t xml:space="preserve"> այդպիսի պահանջ ստանալուն հաջորդող </w:t>
      </w:r>
      <w:r w:rsidR="00E20B3E" w:rsidRPr="001A79DC">
        <w:rPr>
          <w:rFonts w:ascii="Arial Unicode" w:hAnsi="Arial Unicode"/>
          <w:i w:val="0"/>
          <w:lang w:val="af-ZA"/>
        </w:rPr>
        <w:t xml:space="preserve">առաջին </w:t>
      </w:r>
      <w:r w:rsidR="007E0D56" w:rsidRPr="001A79DC">
        <w:rPr>
          <w:rFonts w:ascii="Arial Unicode" w:hAnsi="Arial Unicode"/>
          <w:i w:val="0"/>
          <w:lang w:val="af-ZA"/>
        </w:rPr>
        <w:t xml:space="preserve">աշխատանքային օրը </w:t>
      </w:r>
      <w:r w:rsidR="007E15A7" w:rsidRPr="001A79DC">
        <w:rPr>
          <w:rFonts w:ascii="Arial Unicode" w:hAnsi="Arial Unicode"/>
          <w:i w:val="0"/>
          <w:lang w:val="af-ZA"/>
        </w:rPr>
        <w:t>։</w:t>
      </w:r>
    </w:p>
    <w:p w:rsidR="0067579A" w:rsidRPr="001A79DC" w:rsidRDefault="00357D48" w:rsidP="00EF3662">
      <w:pPr>
        <w:pStyle w:val="a3"/>
        <w:spacing w:line="240" w:lineRule="auto"/>
        <w:rPr>
          <w:rFonts w:ascii="Arial Unicode" w:hAnsi="Arial Unicode"/>
          <w:i w:val="0"/>
          <w:lang w:val="af-ZA"/>
        </w:rPr>
      </w:pPr>
      <w:r w:rsidRPr="001A79DC">
        <w:rPr>
          <w:rFonts w:ascii="Arial Unicode" w:hAnsi="Arial Unicode"/>
          <w:i w:val="0"/>
          <w:lang w:val="af-ZA"/>
        </w:rPr>
        <w:t xml:space="preserve">Էլեկտրոնային ձևով հրավեր տրամադրելու պահանջի դեպքում պատվիրատուն </w:t>
      </w:r>
      <w:r w:rsidR="00E222A7" w:rsidRPr="001A79DC">
        <w:rPr>
          <w:rFonts w:ascii="Arial Unicode" w:hAnsi="Arial Unicode"/>
          <w:i w:val="0"/>
          <w:lang w:val="af-ZA"/>
        </w:rPr>
        <w:t xml:space="preserve">անվճար </w:t>
      </w:r>
      <w:r w:rsidRPr="001A79DC">
        <w:rPr>
          <w:rFonts w:ascii="Arial Unicode" w:hAnsi="Arial Unicode"/>
          <w:i w:val="0"/>
          <w:lang w:val="af-ZA"/>
        </w:rPr>
        <w:t>ապահովում է հրավերի` էլեկտրոնային ձևով տրամադրումը դիմում</w:t>
      </w:r>
      <w:r w:rsidR="0006311D" w:rsidRPr="001A79DC">
        <w:rPr>
          <w:rFonts w:ascii="Arial Unicode" w:hAnsi="Arial Unicode"/>
          <w:i w:val="0"/>
          <w:lang w:val="af-ZA"/>
        </w:rPr>
        <w:t>ը</w:t>
      </w:r>
      <w:r w:rsidRPr="001A79DC">
        <w:rPr>
          <w:rFonts w:ascii="Arial Unicode" w:hAnsi="Arial Unicode"/>
          <w:i w:val="0"/>
          <w:lang w:val="af-ZA"/>
        </w:rPr>
        <w:t xml:space="preserve"> ստանալու օրվան հաջորդող աշխատանքային օրվա ընթացքում</w:t>
      </w:r>
      <w:r w:rsidR="004D5671" w:rsidRPr="001A79DC">
        <w:rPr>
          <w:rFonts w:ascii="Arial Unicode" w:hAnsi="Arial Unicode"/>
          <w:i w:val="0"/>
          <w:lang w:val="af-ZA"/>
        </w:rPr>
        <w:t>։</w:t>
      </w:r>
      <w:r w:rsidRPr="001A79DC">
        <w:rPr>
          <w:rFonts w:ascii="Arial Unicode" w:hAnsi="Arial Unicode"/>
          <w:i w:val="0"/>
          <w:lang w:val="af-ZA"/>
        </w:rPr>
        <w:t xml:space="preserve"> </w:t>
      </w:r>
    </w:p>
    <w:p w:rsidR="0067579A" w:rsidRPr="001A79DC" w:rsidRDefault="00363E98" w:rsidP="00EF3662">
      <w:pPr>
        <w:pStyle w:val="a3"/>
        <w:spacing w:line="240" w:lineRule="auto"/>
        <w:rPr>
          <w:rFonts w:ascii="Arial Unicode" w:hAnsi="Arial Unicode"/>
          <w:i w:val="0"/>
          <w:lang w:val="af-ZA"/>
        </w:rPr>
      </w:pPr>
      <w:r w:rsidRPr="001A79DC">
        <w:rPr>
          <w:rFonts w:ascii="Arial Unicode" w:hAnsi="Arial Unicode"/>
          <w:i w:val="0"/>
          <w:lang w:val="af-ZA"/>
        </w:rPr>
        <w:t>Հ</w:t>
      </w:r>
      <w:r w:rsidR="0067579A" w:rsidRPr="001A79DC">
        <w:rPr>
          <w:rFonts w:ascii="Arial Unicode" w:hAnsi="Arial Unicode"/>
          <w:i w:val="0"/>
          <w:lang w:val="af-ZA"/>
        </w:rPr>
        <w:t>րավեր չստանալը չի սահմանափակում մասնակցի` սույն ընթացակարգին մասնակցելու իրավունքը</w:t>
      </w:r>
      <w:r w:rsidR="004D5671" w:rsidRPr="001A79DC">
        <w:rPr>
          <w:rFonts w:ascii="Arial Unicode" w:hAnsi="Arial Unicode"/>
          <w:i w:val="0"/>
          <w:lang w:val="af-ZA"/>
        </w:rPr>
        <w:t>։</w:t>
      </w:r>
      <w:r w:rsidR="0067579A" w:rsidRPr="001A79DC">
        <w:rPr>
          <w:rFonts w:ascii="Arial Unicode" w:hAnsi="Arial Unicode"/>
          <w:i w:val="0"/>
          <w:lang w:val="af-ZA"/>
        </w:rPr>
        <w:t xml:space="preserve"> </w:t>
      </w:r>
    </w:p>
    <w:p w:rsidR="00C32036" w:rsidRDefault="001A79DC" w:rsidP="00C32036">
      <w:pPr>
        <w:pStyle w:val="a3"/>
        <w:spacing w:line="240" w:lineRule="auto"/>
        <w:ind w:firstLine="708"/>
        <w:jc w:val="left"/>
        <w:rPr>
          <w:rFonts w:ascii="GHEA Grapalat" w:hAnsi="GHEA Grapalat"/>
          <w:i w:val="0"/>
          <w:lang w:val="af-ZA"/>
        </w:rPr>
      </w:pPr>
      <w:r w:rsidRPr="001A79DC">
        <w:rPr>
          <w:rFonts w:ascii="Arial Unicode" w:hAnsi="Arial Unicode"/>
          <w:i w:val="0"/>
          <w:lang w:val="hy-AM"/>
        </w:rPr>
        <w:t>Գնանշման հարցման</w:t>
      </w:r>
      <w:r w:rsidRPr="001A79DC">
        <w:rPr>
          <w:rFonts w:ascii="Arial Unicode" w:hAnsi="Arial Unicode"/>
          <w:i w:val="0"/>
          <w:lang w:val="af-ZA"/>
        </w:rPr>
        <w:t xml:space="preserve"> հայտերն անհրաժեշտ է ներկայացնել</w:t>
      </w:r>
      <w:r w:rsidRPr="001A79DC">
        <w:rPr>
          <w:rFonts w:ascii="Arial Unicode" w:hAnsi="Arial Unicode"/>
          <w:i w:val="0"/>
          <w:lang w:val="af-ZA" w:eastAsia="ru-RU"/>
        </w:rPr>
        <w:t xml:space="preserve"> </w:t>
      </w:r>
      <w:r w:rsidRPr="001A79DC">
        <w:rPr>
          <w:rFonts w:ascii="Arial Unicode" w:hAnsi="Arial Unicode"/>
          <w:i w:val="0"/>
          <w:lang w:val="af-ZA"/>
        </w:rPr>
        <w:t>ՀՀ Շիրակի մարզ</w:t>
      </w:r>
      <w:r w:rsidR="00002221" w:rsidRPr="00002221">
        <w:rPr>
          <w:rFonts w:ascii="GHEA Grapalat" w:hAnsi="GHEA Grapalat"/>
          <w:i w:val="0"/>
          <w:lang w:val="af-ZA"/>
        </w:rPr>
        <w:t xml:space="preserve"> </w:t>
      </w:r>
      <w:r w:rsidR="00002221">
        <w:rPr>
          <w:rFonts w:ascii="GHEA Grapalat" w:hAnsi="GHEA Grapalat"/>
          <w:i w:val="0"/>
          <w:lang w:val="af-ZA"/>
        </w:rPr>
        <w:t>Նոր Կյանքի համայնքապետարան</w:t>
      </w:r>
      <w:r w:rsidR="00002221" w:rsidRPr="00B64FFE">
        <w:rPr>
          <w:rFonts w:ascii="GHEA Grapalat" w:hAnsi="GHEA Grapalat"/>
          <w:i w:val="0"/>
          <w:lang w:val="af-ZA"/>
        </w:rPr>
        <w:t>, որը գտնվում է</w:t>
      </w:r>
      <w:r w:rsidR="00002221">
        <w:rPr>
          <w:rFonts w:ascii="GHEA Grapalat" w:hAnsi="GHEA Grapalat"/>
          <w:i w:val="0"/>
          <w:lang w:val="af-ZA"/>
        </w:rPr>
        <w:t xml:space="preserve"> ՀՀ ՇՄ գ. Նոր Կյանք  4-րդ փողոց թիվ 31</w:t>
      </w:r>
      <w:r w:rsidR="00002221" w:rsidRPr="00B64FFE">
        <w:rPr>
          <w:rFonts w:ascii="GHEA Grapalat" w:hAnsi="GHEA Grapalat"/>
          <w:i w:val="0"/>
          <w:lang w:val="af-ZA"/>
        </w:rPr>
        <w:t xml:space="preserve"> </w:t>
      </w:r>
      <w:r w:rsidR="00002221">
        <w:rPr>
          <w:rFonts w:ascii="GHEA Grapalat" w:hAnsi="GHEA Grapalat"/>
          <w:i w:val="0"/>
          <w:lang w:val="af-ZA"/>
        </w:rPr>
        <w:t>հասցեում</w:t>
      </w:r>
      <w:r w:rsidR="00002221" w:rsidRPr="00B64FFE">
        <w:rPr>
          <w:rFonts w:ascii="GHEA Grapalat" w:hAnsi="GHEA Grapalat"/>
          <w:i w:val="0"/>
          <w:lang w:val="af-ZA"/>
        </w:rPr>
        <w:t>,</w:t>
      </w:r>
    </w:p>
    <w:p w:rsidR="003E7559" w:rsidRPr="00C32036" w:rsidRDefault="001A79DC" w:rsidP="00C32036">
      <w:pPr>
        <w:pStyle w:val="a3"/>
        <w:spacing w:line="240" w:lineRule="auto"/>
        <w:ind w:firstLine="708"/>
        <w:jc w:val="left"/>
        <w:rPr>
          <w:rFonts w:ascii="GHEA Grapalat" w:hAnsi="GHEA Grapalat"/>
          <w:i w:val="0"/>
          <w:lang w:val="af-ZA"/>
        </w:rPr>
      </w:pPr>
      <w:r w:rsidRPr="001A79DC">
        <w:rPr>
          <w:rFonts w:ascii="Arial Unicode" w:hAnsi="Arial Unicode"/>
          <w:i w:val="0"/>
          <w:lang w:val="af-ZA"/>
        </w:rPr>
        <w:t>փաստաթղթային ձևով</w:t>
      </w:r>
      <w:r w:rsidRPr="001A79DC">
        <w:rPr>
          <w:rFonts w:ascii="Arial Unicode" w:hAnsi="Arial Unicode"/>
          <w:i w:val="0"/>
          <w:lang w:val="af-ZA" w:eastAsia="ru-RU"/>
        </w:rPr>
        <w:t xml:space="preserve"> </w:t>
      </w:r>
      <w:r w:rsidRPr="001A79DC">
        <w:rPr>
          <w:rFonts w:ascii="Arial Unicode" w:hAnsi="Arial Unicode"/>
          <w:i w:val="0"/>
          <w:lang w:val="af-ZA"/>
        </w:rPr>
        <w:t xml:space="preserve">մինչև սույն հայտարարության հրապարակման </w:t>
      </w:r>
      <w:r w:rsidR="00C32036">
        <w:rPr>
          <w:rFonts w:ascii="Arial Unicode" w:hAnsi="Arial Unicode"/>
          <w:i w:val="0"/>
          <w:lang w:val="af-ZA"/>
        </w:rPr>
        <w:t>օրվանից հաշված 7-րդ օրվա ժամը</w:t>
      </w:r>
      <w:r w:rsidR="008204E1">
        <w:rPr>
          <w:rFonts w:ascii="Arial Unicode" w:hAnsi="Arial Unicode"/>
          <w:i w:val="0"/>
          <w:lang w:val="af-ZA"/>
        </w:rPr>
        <w:t>11</w:t>
      </w:r>
      <w:r w:rsidRPr="001A79DC">
        <w:rPr>
          <w:rFonts w:ascii="Arial Unicode" w:hAnsi="Arial Unicode"/>
          <w:i w:val="0"/>
          <w:lang w:val="af-ZA"/>
        </w:rPr>
        <w:t>:00-ն</w:t>
      </w:r>
      <w:r w:rsidR="003E7559" w:rsidRPr="001A79DC">
        <w:rPr>
          <w:rFonts w:ascii="Arial Unicode" w:hAnsi="Arial Unicode"/>
          <w:i w:val="0"/>
          <w:lang w:val="af-ZA"/>
        </w:rPr>
        <w:t xml:space="preserve">: Հայտերը, հայերենից բացի, կարող են ներկայացվել նաև անգլերեն կամ ռուսերեն: </w:t>
      </w:r>
    </w:p>
    <w:p w:rsidR="008204E1" w:rsidRPr="00B64FFE" w:rsidRDefault="001A79DC" w:rsidP="008204E1">
      <w:pPr>
        <w:pStyle w:val="a3"/>
        <w:spacing w:line="240" w:lineRule="auto"/>
        <w:ind w:firstLine="708"/>
        <w:jc w:val="left"/>
        <w:rPr>
          <w:rFonts w:ascii="GHEA Grapalat" w:hAnsi="GHEA Grapalat"/>
          <w:i w:val="0"/>
          <w:lang w:val="af-ZA"/>
        </w:rPr>
      </w:pPr>
      <w:r w:rsidRPr="001A79DC">
        <w:rPr>
          <w:rFonts w:ascii="Arial Unicode" w:hAnsi="Arial Unicode"/>
          <w:i w:val="0"/>
          <w:lang w:val="af-ZA"/>
        </w:rPr>
        <w:t>Հայտերի բացումը տեղի կունենա ՀՀ ՀՀ Շիրակի մարզ,</w:t>
      </w:r>
      <w:r w:rsidR="008204E1" w:rsidRPr="008204E1">
        <w:rPr>
          <w:rFonts w:ascii="GHEA Grapalat" w:hAnsi="GHEA Grapalat"/>
          <w:i w:val="0"/>
          <w:lang w:val="af-ZA"/>
        </w:rPr>
        <w:t xml:space="preserve"> </w:t>
      </w:r>
      <w:r w:rsidR="008204E1">
        <w:rPr>
          <w:rFonts w:ascii="GHEA Grapalat" w:hAnsi="GHEA Grapalat"/>
          <w:i w:val="0"/>
          <w:lang w:val="af-ZA"/>
        </w:rPr>
        <w:t>Նոր Կյանքի համայնքապետարան</w:t>
      </w:r>
      <w:r w:rsidR="008204E1" w:rsidRPr="00B64FFE">
        <w:rPr>
          <w:rFonts w:ascii="GHEA Grapalat" w:hAnsi="GHEA Grapalat"/>
          <w:i w:val="0"/>
          <w:lang w:val="af-ZA"/>
        </w:rPr>
        <w:t>, որը գտնվում է</w:t>
      </w:r>
      <w:r w:rsidR="008204E1">
        <w:rPr>
          <w:rFonts w:ascii="GHEA Grapalat" w:hAnsi="GHEA Grapalat"/>
          <w:i w:val="0"/>
          <w:lang w:val="af-ZA"/>
        </w:rPr>
        <w:t xml:space="preserve"> ՀՀ ՇՄ գ. Նոր Կյանք  4-րդ փողոց թիվ 31</w:t>
      </w:r>
      <w:r w:rsidR="008204E1" w:rsidRPr="00B64FFE">
        <w:rPr>
          <w:rFonts w:ascii="GHEA Grapalat" w:hAnsi="GHEA Grapalat"/>
          <w:i w:val="0"/>
          <w:lang w:val="af-ZA"/>
        </w:rPr>
        <w:t xml:space="preserve"> </w:t>
      </w:r>
      <w:r w:rsidR="008204E1">
        <w:rPr>
          <w:rFonts w:ascii="GHEA Grapalat" w:hAnsi="GHEA Grapalat"/>
          <w:i w:val="0"/>
          <w:lang w:val="af-ZA"/>
        </w:rPr>
        <w:t>հասցեում</w:t>
      </w:r>
      <w:r w:rsidR="008204E1" w:rsidRPr="00B64FFE">
        <w:rPr>
          <w:rFonts w:ascii="GHEA Grapalat" w:hAnsi="GHEA Grapalat"/>
          <w:i w:val="0"/>
          <w:lang w:val="af-ZA"/>
        </w:rPr>
        <w:t>,</w:t>
      </w:r>
    </w:p>
    <w:p w:rsidR="003E7559" w:rsidRPr="001A79DC" w:rsidRDefault="008204E1" w:rsidP="008204E1">
      <w:pPr>
        <w:pStyle w:val="a3"/>
        <w:spacing w:line="240" w:lineRule="auto"/>
        <w:ind w:firstLine="0"/>
        <w:rPr>
          <w:rFonts w:ascii="Arial Unicode" w:hAnsi="Arial Unicode"/>
          <w:i w:val="0"/>
          <w:lang w:val="af-ZA"/>
        </w:rPr>
      </w:pPr>
      <w:r>
        <w:rPr>
          <w:rFonts w:ascii="Arial Unicode" w:hAnsi="Arial Unicode"/>
          <w:i w:val="0"/>
          <w:lang w:val="af-ZA"/>
        </w:rPr>
        <w:t xml:space="preserve">           </w:t>
      </w:r>
      <w:r w:rsidR="001A79DC" w:rsidRPr="001A79DC">
        <w:rPr>
          <w:rFonts w:ascii="Arial Unicode" w:hAnsi="Arial Unicode"/>
          <w:i w:val="0"/>
          <w:lang w:val="af-ZA"/>
        </w:rPr>
        <w:t xml:space="preserve"> սույն հայտարարության հրապարակման </w:t>
      </w:r>
      <w:r w:rsidR="002C7032">
        <w:rPr>
          <w:rFonts w:ascii="Arial Unicode" w:hAnsi="Arial Unicode"/>
          <w:i w:val="0"/>
          <w:lang w:val="af-ZA"/>
        </w:rPr>
        <w:t>օրվանից հաշված 7-րդ օրվա ժամը 11</w:t>
      </w:r>
      <w:r w:rsidR="001A79DC" w:rsidRPr="001A79DC">
        <w:rPr>
          <w:rFonts w:ascii="Arial Unicode" w:hAnsi="Arial Unicode"/>
          <w:i w:val="0"/>
          <w:lang w:val="af-ZA"/>
        </w:rPr>
        <w:t>:00-ին:</w:t>
      </w:r>
      <w:r w:rsidR="007E0D56" w:rsidRPr="001A79DC">
        <w:rPr>
          <w:rFonts w:ascii="Arial Unicode" w:hAnsi="Arial Unicode"/>
          <w:i w:val="0"/>
          <w:lang w:val="af-ZA"/>
        </w:rPr>
        <w:t xml:space="preserve">  </w:t>
      </w:r>
      <w:r w:rsidR="003E7559" w:rsidRPr="001A79DC">
        <w:rPr>
          <w:rFonts w:ascii="Arial Unicode" w:hAnsi="Arial Unicode"/>
          <w:i w:val="0"/>
          <w:lang w:val="af-ZA"/>
        </w:rPr>
        <w:t xml:space="preserve">   </w:t>
      </w:r>
    </w:p>
    <w:p w:rsidR="00357D48" w:rsidRPr="00712340" w:rsidRDefault="001305C6" w:rsidP="00EF3662">
      <w:pPr>
        <w:pStyle w:val="a3"/>
        <w:spacing w:line="240" w:lineRule="auto"/>
        <w:rPr>
          <w:rFonts w:ascii="GHEA Grapalat" w:hAnsi="GHEA Grapalat"/>
          <w:i w:val="0"/>
          <w:lang w:val="af-ZA"/>
        </w:rPr>
      </w:pPr>
      <w:r w:rsidRPr="001A79DC">
        <w:rPr>
          <w:rFonts w:ascii="GHEA Grapalat" w:hAnsi="GHEA Grapalat"/>
          <w:i w:val="0"/>
          <w:lang w:val="af-ZA"/>
        </w:rPr>
        <w:lastRenderedPageBreak/>
        <w:t>Սույն</w:t>
      </w:r>
      <w:r w:rsidR="00357D48" w:rsidRPr="001A79DC">
        <w:rPr>
          <w:rFonts w:ascii="GHEA Grapalat" w:hAnsi="GHEA Grapalat"/>
          <w:i w:val="0"/>
          <w:lang w:val="af-ZA"/>
        </w:rPr>
        <w:t xml:space="preserve"> ընթացակար</w:t>
      </w:r>
      <w:r w:rsidR="00347499" w:rsidRPr="001A79DC">
        <w:rPr>
          <w:rFonts w:ascii="GHEA Grapalat" w:hAnsi="GHEA Grapalat"/>
          <w:i w:val="0"/>
          <w:lang w:val="af-ZA"/>
        </w:rPr>
        <w:t>գ</w:t>
      </w:r>
      <w:r w:rsidR="00357D48" w:rsidRPr="001A79DC">
        <w:rPr>
          <w:rFonts w:ascii="GHEA Grapalat" w:hAnsi="GHEA Grapalat"/>
          <w:i w:val="0"/>
          <w:lang w:val="af-ZA"/>
        </w:rPr>
        <w:t>ի վերաբերյալ բողոքները</w:t>
      </w:r>
      <w:r w:rsidR="00BE439E" w:rsidRPr="001A79DC">
        <w:rPr>
          <w:rFonts w:ascii="GHEA Grapalat" w:hAnsi="GHEA Grapalat"/>
          <w:i w:val="0"/>
          <w:lang w:val="af-ZA"/>
        </w:rPr>
        <w:t xml:space="preserve"> </w:t>
      </w:r>
      <w:r w:rsidRPr="001A79DC">
        <w:rPr>
          <w:rFonts w:ascii="GHEA Grapalat" w:hAnsi="GHEA Grapalat"/>
          <w:i w:val="0"/>
          <w:lang w:val="af-ZA"/>
        </w:rPr>
        <w:t>պետք է</w:t>
      </w:r>
      <w:r w:rsidR="0060526C" w:rsidRPr="001A79DC">
        <w:rPr>
          <w:rFonts w:ascii="GHEA Grapalat" w:hAnsi="GHEA Grapalat"/>
          <w:i w:val="0"/>
          <w:lang w:val="af-ZA"/>
        </w:rPr>
        <w:t xml:space="preserve"> </w:t>
      </w:r>
      <w:r w:rsidRPr="001A79DC">
        <w:rPr>
          <w:rFonts w:ascii="GHEA Grapalat" w:hAnsi="GHEA Grapalat"/>
          <w:i w:val="0"/>
          <w:lang w:val="af-ZA"/>
        </w:rPr>
        <w:t>ներկայացնել</w:t>
      </w:r>
      <w:r w:rsidR="00357D48" w:rsidRPr="001A79DC">
        <w:rPr>
          <w:rFonts w:ascii="GHEA Grapalat" w:hAnsi="GHEA Grapalat"/>
          <w:i w:val="0"/>
          <w:lang w:val="af-ZA"/>
        </w:rPr>
        <w:t xml:space="preserve"> </w:t>
      </w:r>
      <w:r w:rsidR="00776E6C" w:rsidRPr="001A79DC">
        <w:rPr>
          <w:rFonts w:ascii="GHEA Grapalat" w:hAnsi="GHEA Grapalat"/>
          <w:i w:val="0"/>
          <w:lang w:val="af-ZA"/>
        </w:rPr>
        <w:t>գնումների հետ կապված բողոքներ քննող անձին</w:t>
      </w:r>
      <w:r w:rsidR="00357D48" w:rsidRPr="001A79DC">
        <w:rPr>
          <w:rFonts w:ascii="GHEA Grapalat" w:hAnsi="GHEA Grapalat"/>
          <w:i w:val="0"/>
          <w:lang w:val="af-ZA"/>
        </w:rPr>
        <w:t xml:space="preserve">` ք. Երևան, </w:t>
      </w:r>
      <w:r w:rsidR="000076A1" w:rsidRPr="001A79DC">
        <w:rPr>
          <w:rFonts w:ascii="GHEA Grapalat" w:hAnsi="GHEA Grapalat"/>
          <w:i w:val="0"/>
          <w:lang w:val="af-ZA"/>
        </w:rPr>
        <w:t>Մելիք-Ադամյան փող</w:t>
      </w:r>
      <w:r w:rsidR="00E327B8" w:rsidRPr="001A79DC">
        <w:rPr>
          <w:rFonts w:ascii="GHEA Grapalat" w:hAnsi="GHEA Grapalat"/>
          <w:i w:val="0"/>
          <w:lang w:val="af-ZA"/>
        </w:rPr>
        <w:t>.</w:t>
      </w:r>
      <w:r w:rsidR="00677658" w:rsidRPr="001A79DC">
        <w:rPr>
          <w:rFonts w:ascii="GHEA Grapalat" w:hAnsi="GHEA Grapalat"/>
          <w:i w:val="0"/>
          <w:lang w:val="af-ZA"/>
        </w:rPr>
        <w:t xml:space="preserve"> </w:t>
      </w:r>
      <w:r w:rsidR="000076A1" w:rsidRPr="001A79DC">
        <w:rPr>
          <w:rFonts w:ascii="GHEA Grapalat" w:hAnsi="GHEA Grapalat"/>
          <w:i w:val="0"/>
          <w:lang w:val="af-ZA"/>
        </w:rPr>
        <w:t xml:space="preserve">1 </w:t>
      </w:r>
      <w:r w:rsidR="00357D48" w:rsidRPr="001A79DC">
        <w:rPr>
          <w:rFonts w:ascii="GHEA Grapalat" w:hAnsi="GHEA Grapalat"/>
          <w:i w:val="0"/>
          <w:lang w:val="af-ZA"/>
        </w:rPr>
        <w:t xml:space="preserve"> հասցեով</w:t>
      </w:r>
      <w:r w:rsidR="004D5671" w:rsidRPr="001A79DC">
        <w:rPr>
          <w:rFonts w:ascii="GHEA Grapalat" w:hAnsi="GHEA Grapalat"/>
          <w:i w:val="0"/>
          <w:lang w:val="af-ZA"/>
        </w:rPr>
        <w:t>։</w:t>
      </w:r>
      <w:r w:rsidRPr="001A79DC">
        <w:rPr>
          <w:rFonts w:ascii="GHEA Grapalat" w:hAnsi="GHEA Grapalat"/>
          <w:i w:val="0"/>
          <w:lang w:val="af-ZA"/>
        </w:rPr>
        <w:t xml:space="preserve"> Բողոքարկումն իր</w:t>
      </w:r>
      <w:r w:rsidR="00EE73A8" w:rsidRPr="001A79DC">
        <w:rPr>
          <w:rFonts w:ascii="GHEA Grapalat" w:hAnsi="GHEA Grapalat"/>
          <w:i w:val="0"/>
          <w:lang w:val="af-ZA"/>
        </w:rPr>
        <w:t>ա</w:t>
      </w:r>
      <w:r w:rsidRPr="001A79DC">
        <w:rPr>
          <w:rFonts w:ascii="GHEA Grapalat" w:hAnsi="GHEA Grapalat"/>
          <w:i w:val="0"/>
          <w:lang w:val="af-ZA"/>
        </w:rPr>
        <w:t xml:space="preserve">կանացվում է սույն </w:t>
      </w:r>
      <w:r w:rsidR="00677658" w:rsidRPr="001A79DC">
        <w:rPr>
          <w:rFonts w:ascii="GHEA Grapalat" w:hAnsi="GHEA Grapalat"/>
          <w:i w:val="0"/>
          <w:lang w:val="af-ZA"/>
        </w:rPr>
        <w:t xml:space="preserve">մրցույթի </w:t>
      </w:r>
      <w:r w:rsidRPr="001A79DC">
        <w:rPr>
          <w:rFonts w:ascii="GHEA Grapalat" w:hAnsi="GHEA Grapalat"/>
          <w:i w:val="0"/>
          <w:lang w:val="af-ZA"/>
        </w:rPr>
        <w:t>հրավեր</w:t>
      </w:r>
      <w:r w:rsidR="00677658" w:rsidRPr="001A79DC">
        <w:rPr>
          <w:rFonts w:ascii="GHEA Grapalat" w:hAnsi="GHEA Grapalat"/>
          <w:i w:val="0"/>
          <w:lang w:val="af-ZA"/>
        </w:rPr>
        <w:t xml:space="preserve">ով </w:t>
      </w:r>
      <w:r w:rsidRPr="001A79DC">
        <w:rPr>
          <w:rFonts w:ascii="GHEA Grapalat" w:hAnsi="GHEA Grapalat"/>
          <w:i w:val="0"/>
          <w:lang w:val="af-ZA"/>
        </w:rPr>
        <w:t>սահմանված կարգով</w:t>
      </w:r>
      <w:r w:rsidR="004D5671" w:rsidRPr="001A79DC">
        <w:rPr>
          <w:rFonts w:ascii="GHEA Grapalat" w:hAnsi="GHEA Grapalat"/>
          <w:i w:val="0"/>
          <w:lang w:val="af-ZA"/>
        </w:rPr>
        <w:t>։</w:t>
      </w:r>
      <w:r w:rsidR="006E35A0" w:rsidRPr="001A79DC">
        <w:rPr>
          <w:rFonts w:ascii="GHEA Grapalat" w:hAnsi="GHEA Grapalat"/>
          <w:i w:val="0"/>
          <w:lang w:val="af-ZA"/>
        </w:rPr>
        <w:t xml:space="preserve"> Բողոքը ներկայացնելու համար պահանջվում է վճար` 30 000 (երեսուն հազար</w:t>
      </w:r>
      <w:r w:rsidR="006E35A0" w:rsidRPr="00712340">
        <w:rPr>
          <w:rFonts w:ascii="GHEA Grapalat" w:hAnsi="GHEA Grapalat"/>
          <w:i w:val="0"/>
          <w:lang w:val="af-ZA"/>
        </w:rPr>
        <w:t xml:space="preserve">)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9F18D0" w:rsidRPr="00712340" w:rsidRDefault="00754697" w:rsidP="007E0D56">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8204E1">
        <w:rPr>
          <w:rFonts w:ascii="GHEA Grapalat" w:hAnsi="GHEA Grapalat"/>
          <w:i w:val="0"/>
          <w:u w:val="single"/>
          <w:lang w:val="en-US"/>
        </w:rPr>
        <w:t>Ոսկեհատ</w:t>
      </w:r>
      <w:r w:rsidR="008204E1" w:rsidRPr="008204E1">
        <w:rPr>
          <w:rFonts w:ascii="GHEA Grapalat" w:hAnsi="GHEA Grapalat"/>
          <w:i w:val="0"/>
          <w:u w:val="single"/>
          <w:lang w:val="af-ZA"/>
        </w:rPr>
        <w:t xml:space="preserve"> </w:t>
      </w:r>
      <w:r w:rsidR="008204E1">
        <w:rPr>
          <w:rFonts w:ascii="GHEA Grapalat" w:hAnsi="GHEA Grapalat"/>
          <w:i w:val="0"/>
          <w:u w:val="single"/>
          <w:lang w:val="en-US"/>
        </w:rPr>
        <w:t>Ադամ</w:t>
      </w:r>
      <w:r w:rsidR="00B74F39">
        <w:rPr>
          <w:rFonts w:ascii="GHEA Grapalat" w:hAnsi="GHEA Grapalat"/>
          <w:i w:val="0"/>
          <w:u w:val="single"/>
          <w:lang w:val="ru-RU"/>
        </w:rPr>
        <w:t>յան</w:t>
      </w:r>
      <w:r w:rsidR="007E0D56">
        <w:rPr>
          <w:rFonts w:ascii="GHEA Grapalat" w:hAnsi="GHEA Grapalat"/>
          <w:i w:val="0"/>
          <w:lang w:val="af-ZA"/>
        </w:rPr>
        <w:tab/>
      </w:r>
      <w:r w:rsidR="007E0D56">
        <w:rPr>
          <w:rFonts w:ascii="GHEA Grapalat" w:hAnsi="GHEA Grapalat"/>
          <w:i w:val="0"/>
          <w:lang w:val="af-ZA"/>
        </w:rPr>
        <w:tab/>
      </w:r>
      <w:r w:rsidR="007E0D56">
        <w:rPr>
          <w:rFonts w:ascii="GHEA Grapalat" w:hAnsi="GHEA Grapalat"/>
          <w:i w:val="0"/>
          <w:lang w:val="af-ZA"/>
        </w:rPr>
        <w:tab/>
      </w:r>
      <w:r w:rsidR="007E0D56">
        <w:rPr>
          <w:rFonts w:ascii="GHEA Grapalat" w:hAnsi="GHEA Grapalat"/>
          <w:i w:val="0"/>
          <w:lang w:val="af-ZA"/>
        </w:rPr>
        <w:tab/>
      </w:r>
      <w:r w:rsidR="007E0D56">
        <w:rPr>
          <w:rFonts w:ascii="GHEA Grapalat" w:hAnsi="GHEA Grapalat"/>
          <w:i w:val="0"/>
          <w:lang w:val="af-ZA"/>
        </w:rPr>
        <w:tab/>
        <w:t xml:space="preserve">            </w:t>
      </w:r>
    </w:p>
    <w:p w:rsidR="00754697" w:rsidRPr="00B74F39"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8204E1">
        <w:rPr>
          <w:rFonts w:ascii="GHEA Grapalat" w:hAnsi="GHEA Grapalat"/>
          <w:i w:val="0"/>
          <w:u w:val="single"/>
          <w:lang w:val="af-ZA"/>
        </w:rPr>
        <w:t>/0244/6-00-06</w:t>
      </w:r>
    </w:p>
    <w:p w:rsidR="004E2FC6" w:rsidRPr="00712340" w:rsidRDefault="004E2FC6" w:rsidP="00EF3662">
      <w:pPr>
        <w:pStyle w:val="a3"/>
        <w:spacing w:line="240" w:lineRule="auto"/>
        <w:rPr>
          <w:rFonts w:ascii="GHEA Grapalat" w:hAnsi="GHEA Grapalat"/>
          <w:i w:val="0"/>
          <w:lang w:val="af-ZA"/>
        </w:rPr>
      </w:pPr>
    </w:p>
    <w:p w:rsidR="00754697" w:rsidRPr="00B74F39"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r w:rsidR="008204E1">
        <w:rPr>
          <w:rFonts w:ascii="GHEA Grapalat" w:hAnsi="GHEA Grapalat"/>
          <w:i w:val="0"/>
          <w:u w:val="single"/>
          <w:lang w:val="af-ZA"/>
        </w:rPr>
        <w:t>norkyanqigp@mail.ru</w:t>
      </w: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754697" w:rsidRPr="00B30C6F" w:rsidRDefault="00754697" w:rsidP="00EF3662">
      <w:pPr>
        <w:pStyle w:val="a3"/>
        <w:spacing w:line="240" w:lineRule="auto"/>
        <w:ind w:firstLine="0"/>
        <w:jc w:val="left"/>
        <w:rPr>
          <w:rFonts w:ascii="GHEA Grapalat" w:hAnsi="GHEA Grapalat"/>
          <w:i w:val="0"/>
          <w:u w:val="single"/>
          <w:lang w:val="en-US"/>
        </w:rPr>
      </w:pPr>
      <w:r w:rsidRPr="00712340">
        <w:rPr>
          <w:rFonts w:ascii="GHEA Grapalat" w:hAnsi="GHEA Grapalat"/>
          <w:i w:val="0"/>
          <w:lang w:val="af-ZA"/>
        </w:rPr>
        <w:t>Պատվիրատու</w:t>
      </w:r>
      <w:r w:rsidR="00B30C6F">
        <w:rPr>
          <w:rFonts w:ascii="GHEA Grapalat" w:hAnsi="GHEA Grapalat"/>
          <w:i w:val="0"/>
          <w:lang w:val="af-ZA"/>
        </w:rPr>
        <w:t>՝ՆՈՐ ԿՅԱՆՔԻ ՀԱՄԱՅՆՔԱՊԵՏԱՐԱՆ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754697" w:rsidRDefault="00754697"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Pr="00D207F7" w:rsidRDefault="00FC21C9" w:rsidP="00FC21C9">
      <w:pPr>
        <w:pStyle w:val="aa"/>
        <w:ind w:right="-7"/>
        <w:rPr>
          <w:rFonts w:ascii="GHEA Grapalat" w:hAnsi="GHEA Grapalat" w:cs="Sylfaen"/>
          <w:i/>
          <w:sz w:val="22"/>
        </w:rPr>
      </w:pPr>
    </w:p>
    <w:p w:rsidR="002311A5" w:rsidRPr="00FC21C9" w:rsidRDefault="002311A5" w:rsidP="002311A5">
      <w:pPr>
        <w:pStyle w:val="aa"/>
        <w:ind w:right="-7"/>
        <w:rPr>
          <w:rFonts w:ascii="GHEA Grapalat" w:hAnsi="GHEA Grapalat" w:cs="Sylfaen"/>
          <w:i/>
          <w:sz w:val="22"/>
        </w:rPr>
      </w:pP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STATEMENT:</w:t>
      </w: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ON PRICING QUESTIONNAIRE *</w:t>
      </w:r>
    </w:p>
    <w:p w:rsidR="002311A5" w:rsidRPr="004F13BA" w:rsidRDefault="002311A5" w:rsidP="002311A5">
      <w:pPr>
        <w:pStyle w:val="aa"/>
        <w:ind w:right="-7" w:firstLine="567"/>
        <w:jc w:val="center"/>
        <w:rPr>
          <w:rFonts w:ascii="GHEA Grapalat" w:hAnsi="GHEA Grapalat"/>
          <w:lang w:val="af-ZA"/>
        </w:rPr>
      </w:pP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This text of the statement has been approved by the evaluation committee</w:t>
      </w: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 xml:space="preserve">Decree # </w:t>
      </w:r>
      <w:r w:rsidR="009F09EF">
        <w:rPr>
          <w:rFonts w:ascii="GHEA Grapalat" w:hAnsi="GHEA Grapalat"/>
          <w:lang w:val="af-ZA"/>
        </w:rPr>
        <w:t>4</w:t>
      </w:r>
      <w:r w:rsidRPr="004F13BA">
        <w:rPr>
          <w:rFonts w:ascii="GHEA Grapalat" w:hAnsi="GHEA Grapalat"/>
          <w:lang w:val="af-ZA"/>
        </w:rPr>
        <w:t xml:space="preserve"> of December </w:t>
      </w:r>
      <w:r w:rsidR="009D1FF0">
        <w:rPr>
          <w:rFonts w:ascii="GHEA Grapalat" w:hAnsi="GHEA Grapalat"/>
          <w:lang w:val="af-ZA"/>
        </w:rPr>
        <w:t>20</w:t>
      </w:r>
      <w:r w:rsidRPr="004F13BA">
        <w:rPr>
          <w:rFonts w:ascii="GHEA Grapalat" w:hAnsi="GHEA Grapalat"/>
          <w:lang w:val="af-ZA"/>
        </w:rPr>
        <w:t>, 2019</w:t>
      </w:r>
    </w:p>
    <w:p w:rsidR="002311A5" w:rsidRPr="004F13BA" w:rsidRDefault="002311A5" w:rsidP="002311A5">
      <w:pPr>
        <w:pStyle w:val="aa"/>
        <w:ind w:right="-7" w:firstLine="567"/>
        <w:jc w:val="center"/>
        <w:rPr>
          <w:rFonts w:ascii="GHEA Grapalat" w:hAnsi="GHEA Grapalat"/>
          <w:lang w:val="af-ZA"/>
        </w:rPr>
      </w:pPr>
    </w:p>
    <w:p w:rsidR="002311A5" w:rsidRPr="004F13BA" w:rsidRDefault="002311A5" w:rsidP="002311A5">
      <w:pPr>
        <w:pStyle w:val="aa"/>
        <w:ind w:right="-7" w:firstLine="567"/>
        <w:jc w:val="center"/>
        <w:rPr>
          <w:rFonts w:ascii="GHEA Grapalat" w:hAnsi="GHEA Grapalat"/>
          <w:lang w:val="af-ZA"/>
        </w:rPr>
      </w:pPr>
      <w:r w:rsidRPr="004F13BA">
        <w:rPr>
          <w:rFonts w:ascii="GHEA Grapalat" w:hAnsi="GHEA Grapalat"/>
          <w:lang w:val="af-ZA"/>
        </w:rPr>
        <w:t xml:space="preserve">Procedure Code: </w:t>
      </w:r>
      <w:r w:rsidRPr="001800CE">
        <w:rPr>
          <w:rFonts w:ascii="Arial Unicode" w:hAnsi="Arial Unicode"/>
          <w:i/>
          <w:lang w:val="af-ZA"/>
        </w:rPr>
        <w:t>&lt;&lt;</w:t>
      </w:r>
      <w:r w:rsidRPr="001800CE">
        <w:rPr>
          <w:rFonts w:ascii="Arial Unicode" w:hAnsi="Arial Unicode"/>
          <w:i/>
        </w:rPr>
        <w:t>ՇՄ</w:t>
      </w:r>
      <w:r w:rsidR="009F09EF">
        <w:rPr>
          <w:rFonts w:ascii="Arial Unicode" w:hAnsi="Arial Unicode"/>
          <w:i/>
        </w:rPr>
        <w:t>ՆԿՀ</w:t>
      </w:r>
      <w:r w:rsidRPr="001800CE">
        <w:rPr>
          <w:rFonts w:ascii="Arial Unicode" w:hAnsi="Arial Unicode"/>
          <w:i/>
          <w:lang w:val="af-ZA"/>
        </w:rPr>
        <w:t>-</w:t>
      </w:r>
      <w:r w:rsidRPr="001800CE">
        <w:rPr>
          <w:rFonts w:ascii="Arial Unicode" w:hAnsi="Arial Unicode"/>
          <w:i/>
        </w:rPr>
        <w:t>ԳՀԾՁԲ</w:t>
      </w:r>
      <w:r w:rsidR="0024141B">
        <w:rPr>
          <w:rFonts w:ascii="Arial Unicode" w:hAnsi="Arial Unicode"/>
          <w:i/>
          <w:lang w:val="af-ZA"/>
        </w:rPr>
        <w:t>-</w:t>
      </w:r>
      <w:r w:rsidRPr="00953E9E">
        <w:rPr>
          <w:rFonts w:ascii="Arial Unicode" w:hAnsi="Arial Unicode"/>
          <w:i/>
        </w:rPr>
        <w:t>20</w:t>
      </w:r>
      <w:r>
        <w:rPr>
          <w:rFonts w:ascii="Arial Unicode" w:hAnsi="Arial Unicode"/>
          <w:i/>
          <w:lang w:val="af-ZA"/>
        </w:rPr>
        <w:t>/1</w:t>
      </w:r>
      <w:r w:rsidRPr="001800CE">
        <w:rPr>
          <w:rFonts w:ascii="Arial Unicode" w:hAnsi="Arial Unicode"/>
          <w:i/>
          <w:lang w:val="af-ZA"/>
        </w:rPr>
        <w:t>&gt;&gt;</w:t>
      </w:r>
    </w:p>
    <w:p w:rsidR="002311A5" w:rsidRPr="004F13BA" w:rsidRDefault="002311A5" w:rsidP="002311A5">
      <w:pPr>
        <w:pStyle w:val="aa"/>
        <w:spacing w:after="0"/>
        <w:ind w:right="-7" w:firstLine="567"/>
        <w:jc w:val="both"/>
        <w:rPr>
          <w:rFonts w:ascii="GHEA Grapalat" w:hAnsi="GHEA Grapalat"/>
          <w:lang w:val="af-ZA"/>
        </w:rPr>
      </w:pP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 xml:space="preserve">Client: </w:t>
      </w:r>
      <w:r w:rsidR="00056168">
        <w:rPr>
          <w:rFonts w:ascii="GHEA Grapalat" w:hAnsi="GHEA Grapalat"/>
          <w:lang w:val="af-ZA"/>
        </w:rPr>
        <w:t>Nor Kyanq</w:t>
      </w:r>
      <w:r w:rsidRPr="004F13BA">
        <w:rPr>
          <w:rFonts w:ascii="GHEA Grapalat" w:hAnsi="GHEA Grapalat"/>
          <w:lang w:val="af-ZA"/>
        </w:rPr>
        <w:t xml:space="preserve"> Community, announces a quotation, which is conducted in one round, in paper form.</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As a result of this procedure, the selected participant will be offered to sign a Crane Lease Contract as prescribed.</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According to Article 7 of the RA Law on Procurement, any person, irrespective of being a foreign natural person, organization or stateless person, has an equal right to participate in this procedure.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The terms and conditions of persons not eligible to participate in this procedure, as well as the conditions set forth by the participants, are set forth at the invitation of this procedure.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The selected bidder shall be selected from among the bidders who have evaluated the bids satisfactorily on the basis of preference to the bidder submitting the minimum bid.</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The procurement process is carried out on the basis of point 6 of Article 15 of the RA Law on Procurement.</w:t>
      </w:r>
    </w:p>
    <w:p w:rsidR="002311A5" w:rsidRPr="004F13BA" w:rsidRDefault="00F5316F" w:rsidP="002311A5">
      <w:pPr>
        <w:pStyle w:val="aa"/>
        <w:spacing w:after="0"/>
        <w:ind w:right="-7" w:firstLine="567"/>
        <w:jc w:val="both"/>
        <w:rPr>
          <w:rFonts w:ascii="GHEA Grapalat" w:hAnsi="GHEA Grapalat"/>
          <w:lang w:val="af-ZA"/>
        </w:rPr>
      </w:pPr>
      <w:r w:rsidRPr="004F13BA">
        <w:rPr>
          <w:rFonts w:ascii="GHEA Grapalat" w:hAnsi="GHEA Grapalat"/>
          <w:lang w:val="af-ZA"/>
        </w:rPr>
        <w:t>To receive the paper invitation, yo</w:t>
      </w:r>
      <w:r w:rsidR="00657B90">
        <w:rPr>
          <w:rFonts w:ascii="GHEA Grapalat" w:hAnsi="GHEA Grapalat"/>
          <w:lang w:val="af-ZA"/>
        </w:rPr>
        <w:t>u must apply to the Client by 11</w:t>
      </w:r>
      <w:r w:rsidRPr="004F13BA">
        <w:rPr>
          <w:rFonts w:ascii="GHEA Grapalat" w:hAnsi="GHEA Grapalat"/>
          <w:lang w:val="af-ZA"/>
        </w:rPr>
        <w:t>:00 on the 7th day following the date of this announcement</w:t>
      </w:r>
      <w:r w:rsidR="002311A5" w:rsidRPr="004F13BA">
        <w:rPr>
          <w:rFonts w:ascii="GHEA Grapalat" w:hAnsi="GHEA Grapalat"/>
          <w:lang w:val="af-ZA"/>
        </w:rPr>
        <w:t>.</w:t>
      </w:r>
      <w:r w:rsidRPr="00F5316F">
        <w:rPr>
          <w:rFonts w:ascii="GHEA Grapalat" w:hAnsi="GHEA Grapalat"/>
          <w:lang w:val="af-ZA"/>
        </w:rPr>
        <w:t xml:space="preserve"> </w:t>
      </w:r>
      <w:r w:rsidRPr="004F13BA">
        <w:rPr>
          <w:rFonts w:ascii="GHEA Grapalat" w:hAnsi="GHEA Grapalat"/>
          <w:lang w:val="af-ZA"/>
        </w:rPr>
        <w:t>00. In addition, in order to receive a paper invitation, the client must submit a written application</w:t>
      </w:r>
      <w:r>
        <w:rPr>
          <w:rFonts w:ascii="GHEA Grapalat" w:hAnsi="GHEA Grapalat"/>
          <w:lang w:val="af-ZA"/>
        </w:rPr>
        <w:t>.</w:t>
      </w:r>
      <w:r w:rsidR="002311A5" w:rsidRPr="004F13BA">
        <w:rPr>
          <w:rFonts w:ascii="GHEA Grapalat" w:hAnsi="GHEA Grapalat"/>
          <w:lang w:val="af-ZA"/>
        </w:rPr>
        <w:t xml:space="preserve"> The Client shall ensure that the paper invitation is made on the first business day following receipt of such request for free.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Upon request to submit an invitation electronically, the client shall provide the invoice free of charge during the business day following the date of receipt of the request.</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Not receiving an invitation does not limit a participant's right to participate in this procedure.</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Applications for participation in this procedure must be submitted electronically through the Electronic Purchase Armeps (www.armeps.am) system by 11:00 am on the 7th day following the date of this announcement. Applications can also be submitted in English or Russian in addition to Armenian.</w:t>
      </w:r>
    </w:p>
    <w:p w:rsidR="002311A5" w:rsidRPr="004F13BA" w:rsidRDefault="0024141B" w:rsidP="002311A5">
      <w:pPr>
        <w:pStyle w:val="aa"/>
        <w:spacing w:after="0"/>
        <w:ind w:right="-7" w:firstLine="567"/>
        <w:jc w:val="both"/>
        <w:rPr>
          <w:rFonts w:ascii="GHEA Grapalat" w:hAnsi="GHEA Grapalat"/>
          <w:lang w:val="af-ZA"/>
        </w:rPr>
      </w:pPr>
      <w:r>
        <w:rPr>
          <w:rFonts w:ascii="GHEA Grapalat" w:hAnsi="GHEA Grapalat"/>
          <w:lang w:val="af-ZA"/>
        </w:rPr>
        <w:t>Bids will be opened at 11</w:t>
      </w:r>
      <w:r w:rsidR="00F5316F" w:rsidRPr="004F13BA">
        <w:rPr>
          <w:rFonts w:ascii="GHEA Grapalat" w:hAnsi="GHEA Grapalat"/>
          <w:lang w:val="af-ZA"/>
        </w:rPr>
        <w:t xml:space="preserve">:00 am on the 7th day following the date of this announcement. </w:t>
      </w:r>
      <w:r w:rsidR="002311A5" w:rsidRPr="004F13BA">
        <w:rPr>
          <w:rFonts w:ascii="GHEA Grapalat" w:hAnsi="GHEA Grapalat"/>
          <w:lang w:val="af-ZA"/>
        </w:rPr>
        <w:t>Complaints about this procedure should be lodged with the Procurement Complaint Investigator. Yerevan, Downtown, Moskovyan str. At 1 address. Appeals shall be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rsidR="002311A5" w:rsidRPr="004F13BA" w:rsidRDefault="002311A5" w:rsidP="002311A5">
      <w:pPr>
        <w:pStyle w:val="aa"/>
        <w:spacing w:after="0"/>
        <w:ind w:right="-7" w:firstLine="567"/>
        <w:jc w:val="both"/>
        <w:rPr>
          <w:rFonts w:ascii="GHEA Grapalat" w:hAnsi="GHEA Grapalat"/>
          <w:lang w:val="af-ZA"/>
        </w:rPr>
      </w:pPr>
      <w:r w:rsidRPr="004F13BA">
        <w:rPr>
          <w:rFonts w:ascii="GHEA Grapalat" w:hAnsi="GHEA Grapalat"/>
          <w:lang w:val="af-ZA"/>
        </w:rPr>
        <w:t xml:space="preserve">For more information on this announcement, please contact the Secretary of the Evaluation Committee: To </w:t>
      </w:r>
      <w:r w:rsidR="00761AA5">
        <w:rPr>
          <w:rFonts w:ascii="GHEA Grapalat" w:hAnsi="GHEA Grapalat"/>
          <w:lang w:val="af-ZA"/>
        </w:rPr>
        <w:t>Woskehat Adamjan</w:t>
      </w:r>
      <w:r>
        <w:rPr>
          <w:rFonts w:ascii="GHEA Grapalat" w:hAnsi="GHEA Grapalat"/>
          <w:lang w:val="af-ZA"/>
        </w:rPr>
        <w:t>.</w:t>
      </w:r>
    </w:p>
    <w:p w:rsidR="002311A5" w:rsidRPr="00FC21C9" w:rsidRDefault="002311A5" w:rsidP="002311A5">
      <w:pPr>
        <w:pStyle w:val="31"/>
        <w:spacing w:after="240" w:line="240" w:lineRule="auto"/>
        <w:ind w:firstLine="709"/>
        <w:rPr>
          <w:rFonts w:ascii="GHEA Grapalat" w:hAnsi="GHEA Grapalat" w:cs="Sylfaen"/>
          <w:b/>
          <w:lang w:val="af-ZA"/>
        </w:rPr>
      </w:pPr>
    </w:p>
    <w:p w:rsidR="002311A5" w:rsidRDefault="002311A5" w:rsidP="002311A5">
      <w:pPr>
        <w:pStyle w:val="31"/>
        <w:spacing w:after="240" w:line="240" w:lineRule="auto"/>
        <w:ind w:firstLine="709"/>
        <w:rPr>
          <w:rFonts w:ascii="GHEA Grapalat" w:hAnsi="GHEA Grapalat" w:cs="Sylfaen"/>
          <w:b/>
          <w:lang w:val="es-ES"/>
        </w:rPr>
      </w:pPr>
    </w:p>
    <w:p w:rsidR="00FC21C9" w:rsidRDefault="00FC21C9" w:rsidP="00EF3662">
      <w:pPr>
        <w:pStyle w:val="31"/>
        <w:spacing w:after="240" w:line="240" w:lineRule="auto"/>
        <w:ind w:firstLine="709"/>
        <w:rPr>
          <w:rFonts w:ascii="GHEA Grapalat" w:hAnsi="GHEA Grapalat" w:cs="Sylfaen"/>
          <w:b/>
          <w:lang w:val="es-ES"/>
        </w:rPr>
      </w:pPr>
    </w:p>
    <w:p w:rsidR="00FC21C9" w:rsidRPr="00712340" w:rsidRDefault="00FC21C9" w:rsidP="00EF3662">
      <w:pPr>
        <w:pStyle w:val="31"/>
        <w:spacing w:after="240" w:line="240" w:lineRule="auto"/>
        <w:ind w:firstLine="709"/>
        <w:rPr>
          <w:rFonts w:ascii="GHEA Grapalat" w:hAnsi="GHEA Grapalat" w:cs="Sylfaen"/>
          <w:b/>
          <w:lang w:val="es-ES"/>
        </w:rPr>
      </w:pPr>
    </w:p>
    <w:p w:rsidR="00754697" w:rsidRPr="00712340" w:rsidRDefault="00754697" w:rsidP="00EF3662">
      <w:pPr>
        <w:pStyle w:val="a3"/>
        <w:spacing w:line="240" w:lineRule="auto"/>
        <w:ind w:left="1404"/>
        <w:rPr>
          <w:rFonts w:ascii="GHEA Grapalat" w:hAnsi="GHEA Grapalat"/>
          <w:i w:val="0"/>
          <w:lang w:val="af-ZA"/>
        </w:rPr>
      </w:pPr>
    </w:p>
    <w:p w:rsidR="00A12C95" w:rsidRPr="00712340" w:rsidRDefault="00A12C95" w:rsidP="00EF3662">
      <w:pPr>
        <w:pStyle w:val="a3"/>
        <w:spacing w:line="240" w:lineRule="auto"/>
        <w:ind w:left="1404"/>
        <w:rPr>
          <w:rFonts w:ascii="GHEA Grapalat" w:hAnsi="GHEA Grapalat"/>
          <w:i w:val="0"/>
          <w:lang w:val="af-ZA"/>
        </w:rPr>
      </w:pPr>
    </w:p>
    <w:p w:rsidR="00055CC2" w:rsidRPr="00712340" w:rsidRDefault="00055CC2" w:rsidP="00EF3662">
      <w:pPr>
        <w:pStyle w:val="aa"/>
        <w:ind w:right="-7" w:firstLine="567"/>
        <w:jc w:val="right"/>
        <w:rPr>
          <w:rFonts w:ascii="GHEA Grapalat" w:hAnsi="GHEA Grapalat" w:cs="Sylfaen"/>
          <w:i/>
          <w:sz w:val="22"/>
          <w:lang w:val="af-ZA"/>
        </w:rPr>
      </w:pPr>
    </w:p>
    <w:p w:rsidR="00055CC2" w:rsidRPr="00712340" w:rsidRDefault="00055CC2" w:rsidP="00EF3662">
      <w:pPr>
        <w:pStyle w:val="aa"/>
        <w:ind w:right="-7" w:firstLine="567"/>
        <w:jc w:val="right"/>
        <w:rPr>
          <w:rFonts w:ascii="GHEA Grapalat" w:hAnsi="GHEA Grapalat" w:cs="Sylfaen"/>
          <w:i/>
          <w:sz w:val="22"/>
          <w:lang w:val="af-ZA"/>
        </w:rPr>
      </w:pPr>
    </w:p>
    <w:p w:rsidR="000B0449" w:rsidRPr="00712340" w:rsidRDefault="000B0449" w:rsidP="000B0449">
      <w:pPr>
        <w:pStyle w:val="aa"/>
        <w:ind w:right="-7" w:firstLine="567"/>
        <w:jc w:val="right"/>
        <w:rPr>
          <w:rFonts w:ascii="GHEA Grapalat" w:hAnsi="GHEA Grapalat" w:cs="Sylfaen"/>
          <w:i/>
          <w:sz w:val="22"/>
          <w:lang w:val="af-ZA"/>
        </w:rPr>
      </w:pPr>
      <w:r w:rsidRPr="0090266F">
        <w:rPr>
          <w:rFonts w:ascii="GHEA Grapalat" w:hAnsi="GHEA Grapalat" w:cs="Sylfaen"/>
          <w:b/>
          <w:color w:val="000000"/>
        </w:rPr>
        <w:t>Գնման</w:t>
      </w:r>
      <w:r w:rsidRPr="0090266F">
        <w:rPr>
          <w:rFonts w:ascii="GHEA Grapalat" w:hAnsi="GHEA Grapalat" w:cs="Sylfaen"/>
          <w:b/>
          <w:color w:val="000000"/>
          <w:lang w:val="af-ZA"/>
        </w:rPr>
        <w:t xml:space="preserve"> </w:t>
      </w:r>
      <w:r w:rsidRPr="0090266F">
        <w:rPr>
          <w:rFonts w:ascii="GHEA Grapalat" w:hAnsi="GHEA Grapalat" w:cs="Sylfaen"/>
          <w:b/>
          <w:color w:val="000000"/>
        </w:rPr>
        <w:t>գործընթացն</w:t>
      </w:r>
      <w:r w:rsidRPr="0090266F">
        <w:rPr>
          <w:rFonts w:ascii="GHEA Grapalat" w:hAnsi="GHEA Grapalat" w:cs="Sylfaen"/>
          <w:b/>
          <w:color w:val="000000"/>
          <w:lang w:val="af-ZA"/>
        </w:rPr>
        <w:t xml:space="preserve"> </w:t>
      </w:r>
      <w:r w:rsidRPr="0090266F">
        <w:rPr>
          <w:rFonts w:ascii="GHEA Grapalat" w:hAnsi="GHEA Grapalat" w:cs="Sylfaen"/>
          <w:b/>
          <w:color w:val="000000"/>
        </w:rPr>
        <w:t>իրականացվում</w:t>
      </w:r>
      <w:r w:rsidRPr="0090266F">
        <w:rPr>
          <w:rFonts w:ascii="GHEA Grapalat" w:hAnsi="GHEA Grapalat" w:cs="Sylfaen"/>
          <w:b/>
          <w:color w:val="000000"/>
          <w:lang w:val="af-ZA"/>
        </w:rPr>
        <w:t xml:space="preserve"> </w:t>
      </w:r>
      <w:r w:rsidRPr="0090266F">
        <w:rPr>
          <w:rFonts w:ascii="GHEA Grapalat" w:hAnsi="GHEA Grapalat" w:cs="Sylfaen"/>
          <w:b/>
          <w:color w:val="000000"/>
        </w:rPr>
        <w:t>է</w:t>
      </w:r>
      <w:r w:rsidRPr="0090266F">
        <w:rPr>
          <w:rFonts w:ascii="GHEA Grapalat" w:hAnsi="GHEA Grapalat" w:cs="Sylfaen"/>
          <w:b/>
          <w:color w:val="000000"/>
          <w:lang w:val="af-ZA"/>
        </w:rPr>
        <w:t xml:space="preserve"> &lt;&lt;</w:t>
      </w:r>
      <w:r w:rsidRPr="0090266F">
        <w:rPr>
          <w:rFonts w:ascii="GHEA Grapalat" w:hAnsi="GHEA Grapalat" w:cs="Sylfaen"/>
          <w:b/>
          <w:color w:val="000000"/>
        </w:rPr>
        <w:t>Գնումների</w:t>
      </w:r>
      <w:r w:rsidRPr="0090266F">
        <w:rPr>
          <w:rFonts w:ascii="GHEA Grapalat" w:hAnsi="GHEA Grapalat" w:cs="Sylfaen"/>
          <w:b/>
          <w:color w:val="000000"/>
          <w:lang w:val="af-ZA"/>
        </w:rPr>
        <w:t xml:space="preserve"> </w:t>
      </w:r>
      <w:r w:rsidRPr="0090266F">
        <w:rPr>
          <w:rFonts w:ascii="GHEA Grapalat" w:hAnsi="GHEA Grapalat" w:cs="Sylfaen"/>
          <w:b/>
          <w:color w:val="000000"/>
        </w:rPr>
        <w:t>մասին</w:t>
      </w:r>
      <w:r w:rsidRPr="0090266F">
        <w:rPr>
          <w:rFonts w:ascii="GHEA Grapalat" w:hAnsi="GHEA Grapalat" w:cs="Sylfaen"/>
          <w:b/>
          <w:color w:val="000000"/>
          <w:lang w:val="af-ZA"/>
        </w:rPr>
        <w:t xml:space="preserve">&gt;&gt; </w:t>
      </w:r>
      <w:r w:rsidRPr="0090266F">
        <w:rPr>
          <w:rFonts w:ascii="GHEA Grapalat" w:hAnsi="GHEA Grapalat" w:cs="Sylfaen"/>
          <w:b/>
          <w:color w:val="000000"/>
        </w:rPr>
        <w:t>ՀՀ</w:t>
      </w:r>
      <w:r w:rsidRPr="0090266F">
        <w:rPr>
          <w:rFonts w:ascii="GHEA Grapalat" w:hAnsi="GHEA Grapalat" w:cs="Sylfaen"/>
          <w:b/>
          <w:color w:val="000000"/>
          <w:lang w:val="af-ZA"/>
        </w:rPr>
        <w:t xml:space="preserve"> </w:t>
      </w:r>
      <w:r w:rsidRPr="0090266F">
        <w:rPr>
          <w:rFonts w:ascii="GHEA Grapalat" w:hAnsi="GHEA Grapalat" w:cs="Sylfaen"/>
          <w:b/>
          <w:color w:val="000000"/>
        </w:rPr>
        <w:t>օրենքի</w:t>
      </w:r>
      <w:r w:rsidRPr="0090266F">
        <w:rPr>
          <w:rFonts w:ascii="GHEA Grapalat" w:hAnsi="GHEA Grapalat" w:cs="Sylfaen"/>
          <w:b/>
          <w:color w:val="000000"/>
          <w:lang w:val="af-ZA"/>
        </w:rPr>
        <w:t xml:space="preserve"> 15-</w:t>
      </w:r>
      <w:r w:rsidRPr="0090266F">
        <w:rPr>
          <w:rFonts w:ascii="GHEA Grapalat" w:hAnsi="GHEA Grapalat" w:cs="Sylfaen"/>
          <w:b/>
          <w:color w:val="000000"/>
        </w:rPr>
        <w:t>րդ</w:t>
      </w:r>
      <w:r w:rsidRPr="0090266F">
        <w:rPr>
          <w:rFonts w:ascii="GHEA Grapalat" w:hAnsi="GHEA Grapalat" w:cs="Sylfaen"/>
          <w:b/>
          <w:color w:val="000000"/>
          <w:lang w:val="af-ZA"/>
        </w:rPr>
        <w:t xml:space="preserve"> </w:t>
      </w:r>
      <w:r w:rsidRPr="0090266F">
        <w:rPr>
          <w:rFonts w:ascii="GHEA Grapalat" w:hAnsi="GHEA Grapalat" w:cs="Sylfaen"/>
          <w:b/>
          <w:color w:val="000000"/>
        </w:rPr>
        <w:t>հոդվածի</w:t>
      </w:r>
      <w:r w:rsidRPr="0090266F">
        <w:rPr>
          <w:rFonts w:ascii="GHEA Grapalat" w:hAnsi="GHEA Grapalat" w:cs="Sylfaen"/>
          <w:b/>
          <w:color w:val="000000"/>
          <w:lang w:val="af-ZA"/>
        </w:rPr>
        <w:t xml:space="preserve"> 6-</w:t>
      </w:r>
      <w:r w:rsidRPr="0090266F">
        <w:rPr>
          <w:rFonts w:ascii="GHEA Grapalat" w:hAnsi="GHEA Grapalat" w:cs="Sylfaen"/>
          <w:b/>
          <w:color w:val="000000"/>
        </w:rPr>
        <w:t>րդ</w:t>
      </w:r>
      <w:r w:rsidRPr="0090266F">
        <w:rPr>
          <w:rFonts w:ascii="GHEA Grapalat" w:hAnsi="GHEA Grapalat" w:cs="Sylfaen"/>
          <w:b/>
          <w:color w:val="000000"/>
          <w:lang w:val="af-ZA"/>
        </w:rPr>
        <w:t xml:space="preserve"> </w:t>
      </w:r>
      <w:r w:rsidRPr="0090266F">
        <w:rPr>
          <w:rFonts w:ascii="GHEA Grapalat" w:hAnsi="GHEA Grapalat" w:cs="Sylfaen"/>
          <w:b/>
          <w:color w:val="000000"/>
        </w:rPr>
        <w:t>մասի</w:t>
      </w:r>
      <w:r w:rsidRPr="0090266F">
        <w:rPr>
          <w:rFonts w:ascii="GHEA Grapalat" w:hAnsi="GHEA Grapalat" w:cs="Sylfaen"/>
          <w:b/>
          <w:color w:val="000000"/>
          <w:lang w:val="af-ZA"/>
        </w:rPr>
        <w:t xml:space="preserve"> </w:t>
      </w:r>
      <w:r w:rsidRPr="0090266F">
        <w:rPr>
          <w:rFonts w:ascii="GHEA Grapalat" w:hAnsi="GHEA Grapalat" w:cs="Sylfaen"/>
          <w:b/>
          <w:color w:val="000000"/>
        </w:rPr>
        <w:t>համաձայն</w:t>
      </w:r>
    </w:p>
    <w:p w:rsidR="00055CC2" w:rsidRPr="00712340" w:rsidRDefault="00055CC2"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407320" w:rsidRPr="00712340" w:rsidRDefault="00407320"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341A74" w:rsidRPr="00712340" w:rsidRDefault="00341A74" w:rsidP="00EF3662">
      <w:pPr>
        <w:pStyle w:val="aa"/>
        <w:ind w:right="-7" w:firstLine="567"/>
        <w:jc w:val="right"/>
        <w:rPr>
          <w:rFonts w:ascii="GHEA Grapalat" w:hAnsi="GHEA Grapalat" w:cs="Sylfaen"/>
          <w:i/>
          <w:sz w:val="22"/>
          <w:lang w:val="af-ZA"/>
        </w:rPr>
      </w:pPr>
    </w:p>
    <w:p w:rsidR="00826193" w:rsidRPr="00712340" w:rsidRDefault="00826193" w:rsidP="00EF3662">
      <w:pPr>
        <w:pStyle w:val="aa"/>
        <w:ind w:right="-7" w:firstLine="567"/>
        <w:jc w:val="right"/>
        <w:rPr>
          <w:rFonts w:ascii="GHEA Grapalat" w:hAnsi="GHEA Grapalat" w:cs="Sylfaen"/>
          <w:i/>
          <w:sz w:val="22"/>
          <w:lang w:val="af-ZA"/>
        </w:rPr>
      </w:pPr>
    </w:p>
    <w:p w:rsidR="00826193" w:rsidRPr="00712340" w:rsidRDefault="00826193" w:rsidP="00EF3662">
      <w:pPr>
        <w:pStyle w:val="aa"/>
        <w:ind w:right="-7" w:firstLine="567"/>
        <w:jc w:val="right"/>
        <w:rPr>
          <w:rFonts w:ascii="GHEA Grapalat" w:hAnsi="GHEA Grapalat" w:cs="Sylfaen"/>
          <w:i/>
          <w:sz w:val="22"/>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7E0D56" w:rsidRDefault="007E0D56"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Default="00FC21C9" w:rsidP="00EF3662">
      <w:pPr>
        <w:pStyle w:val="aa"/>
        <w:spacing w:after="0"/>
        <w:ind w:firstLine="567"/>
        <w:jc w:val="right"/>
        <w:rPr>
          <w:rFonts w:ascii="GHEA Grapalat" w:hAnsi="GHEA Grapalat" w:cs="Sylfaen"/>
          <w:i/>
          <w:sz w:val="20"/>
          <w:szCs w:val="20"/>
          <w:lang w:val="af-ZA"/>
        </w:rPr>
      </w:pPr>
    </w:p>
    <w:p w:rsidR="00FC21C9" w:rsidRPr="00407320" w:rsidRDefault="00FC21C9" w:rsidP="00EF3662">
      <w:pPr>
        <w:pStyle w:val="aa"/>
        <w:spacing w:after="0"/>
        <w:ind w:firstLine="567"/>
        <w:jc w:val="right"/>
        <w:rPr>
          <w:rFonts w:ascii="GHEA Grapalat" w:hAnsi="GHEA Grapalat" w:cs="Sylfaen"/>
          <w:i/>
          <w:sz w:val="20"/>
          <w:szCs w:val="20"/>
          <w:lang w:val="af-ZA"/>
        </w:rPr>
      </w:pPr>
    </w:p>
    <w:p w:rsidR="007E0D56" w:rsidRPr="00407320" w:rsidRDefault="007E0D56" w:rsidP="00EF3662">
      <w:pPr>
        <w:pStyle w:val="aa"/>
        <w:spacing w:after="0"/>
        <w:ind w:firstLine="567"/>
        <w:jc w:val="right"/>
        <w:rPr>
          <w:rFonts w:ascii="GHEA Grapalat" w:hAnsi="GHEA Grapalat" w:cs="Sylfaen"/>
          <w:i/>
          <w:sz w:val="20"/>
          <w:szCs w:val="20"/>
          <w:lang w:val="af-ZA"/>
        </w:rPr>
      </w:pPr>
    </w:p>
    <w:p w:rsidR="003C7C81" w:rsidRPr="00327E23" w:rsidRDefault="003C7C81" w:rsidP="00EF3662">
      <w:pPr>
        <w:pStyle w:val="aa"/>
        <w:spacing w:after="0"/>
        <w:ind w:firstLine="567"/>
        <w:jc w:val="right"/>
        <w:rPr>
          <w:rFonts w:ascii="GHEA Grapalat" w:hAnsi="GHEA Grapalat" w:cs="Sylfaen"/>
          <w:i/>
          <w:sz w:val="20"/>
          <w:szCs w:val="20"/>
          <w:lang w:val="af-ZA"/>
        </w:rPr>
      </w:pPr>
    </w:p>
    <w:p w:rsidR="003C7C81" w:rsidRPr="00327E23" w:rsidRDefault="003C7C81" w:rsidP="00EF3662">
      <w:pPr>
        <w:pStyle w:val="aa"/>
        <w:spacing w:after="0"/>
        <w:ind w:firstLine="567"/>
        <w:jc w:val="right"/>
        <w:rPr>
          <w:rFonts w:ascii="GHEA Grapalat" w:hAnsi="GHEA Grapalat" w:cs="Sylfaen"/>
          <w:i/>
          <w:sz w:val="20"/>
          <w:szCs w:val="20"/>
          <w:lang w:val="af-ZA"/>
        </w:rPr>
      </w:pPr>
    </w:p>
    <w:p w:rsidR="003C7C81" w:rsidRPr="00327E23" w:rsidRDefault="003C7C81" w:rsidP="00EF3662">
      <w:pPr>
        <w:pStyle w:val="aa"/>
        <w:spacing w:after="0"/>
        <w:ind w:firstLine="567"/>
        <w:jc w:val="right"/>
        <w:rPr>
          <w:rFonts w:ascii="GHEA Grapalat" w:hAnsi="GHEA Grapalat" w:cs="Sylfaen"/>
          <w:i/>
          <w:sz w:val="20"/>
          <w:szCs w:val="20"/>
          <w:lang w:val="af-ZA"/>
        </w:rPr>
      </w:pPr>
    </w:p>
    <w:p w:rsidR="003C7C81" w:rsidRPr="00327E23" w:rsidRDefault="003C7C81" w:rsidP="00EF3662">
      <w:pPr>
        <w:pStyle w:val="aa"/>
        <w:spacing w:after="0"/>
        <w:ind w:firstLine="567"/>
        <w:jc w:val="right"/>
        <w:rPr>
          <w:rFonts w:ascii="GHEA Grapalat" w:hAnsi="GHEA Grapalat" w:cs="Sylfaen"/>
          <w:i/>
          <w:sz w:val="20"/>
          <w:szCs w:val="20"/>
          <w:lang w:val="af-ZA"/>
        </w:rPr>
      </w:pPr>
    </w:p>
    <w:p w:rsidR="00096865" w:rsidRPr="00712340" w:rsidRDefault="00096865" w:rsidP="00EF3662">
      <w:pPr>
        <w:pStyle w:val="aa"/>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096865" w:rsidRPr="00712340" w:rsidRDefault="001034C4"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ՇՄՆԿ</w:t>
      </w:r>
      <w:r w:rsidR="00F9714B">
        <w:rPr>
          <w:rFonts w:ascii="GHEA Grapalat" w:hAnsi="GHEA Grapalat"/>
          <w:i/>
          <w:lang w:val="af-ZA"/>
        </w:rPr>
        <w:t>Հ-ԳՀԾՁԲ-20</w:t>
      </w:r>
      <w:r w:rsidR="009D1FF0">
        <w:rPr>
          <w:rFonts w:ascii="GHEA Grapalat" w:hAnsi="GHEA Grapalat"/>
          <w:i/>
          <w:lang w:val="af-ZA"/>
        </w:rPr>
        <w:t>/1</w:t>
      </w:r>
      <w:r w:rsidR="007E0D56">
        <w:rPr>
          <w:rFonts w:ascii="GHEA Grapalat" w:hAnsi="GHEA Grapalat"/>
          <w:i/>
          <w:u w:val="single"/>
          <w:lang w:val="af-ZA"/>
        </w:rPr>
        <w:t xml:space="preserve"> </w:t>
      </w:r>
      <w:r w:rsidR="00096865" w:rsidRPr="00712340">
        <w:rPr>
          <w:rFonts w:ascii="GHEA Grapalat" w:hAnsi="GHEA Grapalat" w:cs="Sylfaen"/>
          <w:i/>
          <w:sz w:val="20"/>
          <w:szCs w:val="20"/>
        </w:rPr>
        <w:t>ծածկա</w:t>
      </w:r>
      <w:r w:rsidR="00096865" w:rsidRPr="00712340">
        <w:rPr>
          <w:rFonts w:ascii="GHEA Grapalat" w:hAnsi="GHEA Grapalat" w:cs="Times Armenian"/>
          <w:i/>
          <w:sz w:val="20"/>
          <w:szCs w:val="20"/>
        </w:rPr>
        <w:t>գ</w:t>
      </w:r>
      <w:r w:rsidR="00096865" w:rsidRPr="00712340">
        <w:rPr>
          <w:rFonts w:ascii="GHEA Grapalat" w:hAnsi="GHEA Grapalat" w:cs="Sylfaen"/>
          <w:i/>
          <w:sz w:val="20"/>
          <w:szCs w:val="20"/>
        </w:rPr>
        <w:t>րով</w:t>
      </w:r>
      <w:r w:rsidR="00096865" w:rsidRPr="00712340">
        <w:rPr>
          <w:rFonts w:ascii="GHEA Grapalat" w:hAnsi="GHEA Grapalat" w:cs="Times Armenian"/>
          <w:i/>
          <w:sz w:val="20"/>
          <w:szCs w:val="20"/>
          <w:lang w:val="af-ZA"/>
        </w:rPr>
        <w:t xml:space="preserve"> </w:t>
      </w:r>
    </w:p>
    <w:p w:rsidR="00096865" w:rsidRPr="00712340" w:rsidRDefault="007E0D5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E0D56">
        <w:rPr>
          <w:rFonts w:ascii="GHEA Grapalat" w:hAnsi="GHEA Grapalat" w:cs="Sylfaen"/>
          <w:i/>
          <w:sz w:val="20"/>
          <w:szCs w:val="20"/>
          <w:lang w:val="af-ZA"/>
        </w:rPr>
        <w:t xml:space="preserve"> </w:t>
      </w:r>
      <w:r>
        <w:rPr>
          <w:rFonts w:ascii="GHEA Grapalat" w:hAnsi="GHEA Grapalat" w:cs="Sylfaen"/>
          <w:i/>
          <w:sz w:val="20"/>
          <w:szCs w:val="20"/>
        </w:rPr>
        <w:t>հարցման</w:t>
      </w:r>
      <w:r w:rsidRPr="007E0D56">
        <w:rPr>
          <w:rFonts w:ascii="GHEA Grapalat" w:hAnsi="GHEA Grapalat" w:cs="Sylfaen"/>
          <w:i/>
          <w:sz w:val="20"/>
          <w:szCs w:val="20"/>
          <w:lang w:val="af-ZA"/>
        </w:rPr>
        <w:t xml:space="preserve"> </w:t>
      </w:r>
      <w:r w:rsidR="00096865" w:rsidRPr="00712340">
        <w:rPr>
          <w:rFonts w:ascii="GHEA Grapalat" w:hAnsi="GHEA Grapalat" w:cs="Times Armenia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096865" w:rsidP="00EF3662">
      <w:pPr>
        <w:pStyle w:val="aa"/>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7E0D56">
        <w:rPr>
          <w:rFonts w:ascii="GHEA Grapalat" w:hAnsi="GHEA Grapalat" w:cs="Sylfaen"/>
          <w:i/>
          <w:sz w:val="20"/>
          <w:szCs w:val="20"/>
          <w:lang w:val="af-ZA"/>
        </w:rPr>
        <w:t>19</w:t>
      </w:r>
      <w:r w:rsidRPr="00712340">
        <w:rPr>
          <w:rFonts w:ascii="GHEA Grapalat" w:hAnsi="GHEA Grapalat" w:cs="Sylfaen"/>
          <w:i/>
          <w:sz w:val="20"/>
          <w:szCs w:val="20"/>
          <w:lang w:val="af-ZA"/>
        </w:rPr>
        <w:t xml:space="preserve">   </w:t>
      </w:r>
      <w:r w:rsidRPr="00712340">
        <w:rPr>
          <w:rFonts w:ascii="GHEA Grapalat" w:hAnsi="GHEA Grapalat" w:cs="Sylfaen"/>
          <w:i/>
          <w:sz w:val="20"/>
          <w:szCs w:val="20"/>
        </w:rPr>
        <w:t>թ</w:t>
      </w:r>
      <w:r w:rsidR="007E0D56">
        <w:rPr>
          <w:rFonts w:ascii="GHEA Grapalat" w:hAnsi="GHEA Grapalat" w:cs="Times Armenian"/>
          <w:i/>
          <w:sz w:val="20"/>
          <w:szCs w:val="20"/>
          <w:lang w:val="af-ZA"/>
        </w:rPr>
        <w:t xml:space="preserve">. Դեկտեմբերի </w:t>
      </w:r>
      <w:r w:rsidR="009D1FF0">
        <w:rPr>
          <w:rFonts w:ascii="GHEA Grapalat" w:hAnsi="GHEA Grapalat" w:cs="Times Armenian"/>
          <w:i/>
          <w:sz w:val="20"/>
          <w:szCs w:val="20"/>
          <w:lang w:val="af-ZA"/>
        </w:rPr>
        <w:t>20</w:t>
      </w:r>
      <w:r w:rsidR="00B74F39" w:rsidRPr="00B74F39">
        <w:rPr>
          <w:rFonts w:ascii="GHEA Grapalat" w:hAnsi="GHEA Grapalat" w:cs="Times Armenian"/>
          <w:i/>
          <w:sz w:val="20"/>
          <w:szCs w:val="20"/>
          <w:lang w:val="af-ZA"/>
        </w:rPr>
        <w:t>-</w:t>
      </w:r>
      <w:r w:rsidR="005C6159"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F9714B">
        <w:rPr>
          <w:rFonts w:ascii="GHEA Grapalat" w:hAnsi="GHEA Grapalat" w:cs="Times Armenian"/>
          <w:i/>
          <w:sz w:val="20"/>
          <w:szCs w:val="20"/>
          <w:u w:val="single"/>
          <w:lang w:val="af-ZA"/>
        </w:rPr>
        <w:t>4</w:t>
      </w:r>
      <w:r w:rsidR="00B74F39" w:rsidRPr="00B74F39">
        <w:rPr>
          <w:rFonts w:ascii="GHEA Grapalat" w:hAnsi="GHEA Grapalat" w:cs="Times Armenian"/>
          <w:i/>
          <w:sz w:val="20"/>
          <w:szCs w:val="20"/>
          <w:u w:val="single"/>
          <w:lang w:val="af-ZA"/>
        </w:rPr>
        <w:t xml:space="preserve"> </w:t>
      </w:r>
      <w:r w:rsidR="007E0D56">
        <w:rPr>
          <w:rFonts w:ascii="GHEA Grapalat" w:hAnsi="GHEA Grapalat" w:cs="Times Armenian"/>
          <w:i/>
          <w:sz w:val="20"/>
          <w:szCs w:val="20"/>
          <w:u w:val="single"/>
          <w:lang w:val="af-ZA"/>
        </w:rPr>
        <w:t xml:space="preserve"> </w:t>
      </w:r>
      <w:r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E0D56" w:rsidRDefault="001034C4" w:rsidP="00EF3662">
      <w:pPr>
        <w:pStyle w:val="aa"/>
        <w:ind w:right="-7" w:firstLine="567"/>
        <w:jc w:val="center"/>
        <w:rPr>
          <w:rFonts w:ascii="GHEA Grapalat" w:hAnsi="GHEA Grapalat"/>
          <w:b/>
          <w:lang w:val="af-ZA"/>
        </w:rPr>
      </w:pPr>
      <w:r>
        <w:rPr>
          <w:rFonts w:ascii="GHEA Grapalat" w:hAnsi="GHEA Grapalat" w:cs="Times Armenian"/>
          <w:b/>
          <w:i/>
          <w:lang w:val="af-ZA"/>
        </w:rPr>
        <w:t>ՆՈՐ ԿՅԱՆՔԻ</w:t>
      </w:r>
      <w:r w:rsidR="007E0D56" w:rsidRPr="007E0D56">
        <w:rPr>
          <w:rFonts w:ascii="GHEA Grapalat" w:hAnsi="GHEA Grapalat" w:cs="Times Armenian"/>
          <w:b/>
          <w:i/>
          <w:lang w:val="af-ZA"/>
        </w:rPr>
        <w:t xml:space="preserve"> ՀԱՄԱՅՆՔԱՊԵՏԱՐԱՆ</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E0D56" w:rsidRDefault="00096865" w:rsidP="00EF3662">
      <w:pPr>
        <w:pStyle w:val="aa"/>
        <w:ind w:right="-7" w:firstLine="567"/>
        <w:jc w:val="center"/>
        <w:rPr>
          <w:rFonts w:ascii="GHEA Grapalat" w:hAnsi="GHEA Grapalat" w:cs="Sylfaen"/>
          <w:b/>
          <w:lang w:val="af-ZA"/>
        </w:rPr>
      </w:pPr>
    </w:p>
    <w:p w:rsidR="00096865" w:rsidRPr="00696D91" w:rsidRDefault="00096865" w:rsidP="00696D91">
      <w:pPr>
        <w:pStyle w:val="aa"/>
        <w:ind w:right="-7" w:firstLine="567"/>
        <w:jc w:val="center"/>
        <w:rPr>
          <w:rFonts w:ascii="GHEA Grapalat" w:hAnsi="GHEA Grapalat"/>
          <w:b/>
          <w:lang w:val="af-ZA"/>
        </w:rPr>
      </w:pPr>
    </w:p>
    <w:p w:rsidR="00696D91" w:rsidRPr="00636F5D" w:rsidRDefault="00696D91" w:rsidP="00696D91">
      <w:pPr>
        <w:pStyle w:val="aa"/>
        <w:ind w:right="-7"/>
        <w:jc w:val="center"/>
        <w:rPr>
          <w:rFonts w:ascii="GHEA Grapalat" w:hAnsi="GHEA Grapalat"/>
          <w:szCs w:val="22"/>
          <w:lang w:val="af-ZA"/>
        </w:rPr>
      </w:pPr>
      <w:r>
        <w:rPr>
          <w:rFonts w:ascii="GHEA Grapalat" w:hAnsi="GHEA Grapalat" w:cs="Sylfaen"/>
          <w:lang w:val="af-ZA"/>
        </w:rPr>
        <w:t>ՀՀՇՄ ՆՈՐ ԿՅԱՆՔԻ ՀԱՄԱՅՆՔԱՊԵՏԱՐԱՆ</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Pr>
          <w:rFonts w:ascii="GHEA Grapalat" w:hAnsi="GHEA Grapalat" w:cs="Sylfaen"/>
          <w:lang w:val="af-ZA"/>
        </w:rPr>
        <w:t xml:space="preserve">ԱՂԲԻ ՀԱՎԱՔՄԱՆ ԾԱՌԱՅՈՒԹՅԱՆ </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w:t>
      </w:r>
      <w:r>
        <w:rPr>
          <w:rFonts w:ascii="GHEA Grapalat" w:hAnsi="GHEA Grapalat" w:cs="Times Armenian"/>
        </w:rPr>
        <w:t>ՄԱՆ</w:t>
      </w:r>
    </w:p>
    <w:p w:rsidR="00696D91" w:rsidRPr="00B64FFE" w:rsidRDefault="00696D91" w:rsidP="00696D91">
      <w:pPr>
        <w:pStyle w:val="aa"/>
        <w:ind w:right="-7"/>
        <w:jc w:val="center"/>
        <w:rPr>
          <w:rFonts w:ascii="GHEA Grapalat" w:hAnsi="GHEA Grapalat"/>
          <w:szCs w:val="22"/>
          <w:lang w:val="af-ZA"/>
        </w:rPr>
      </w:pP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E0D56" w:rsidRDefault="00160AE4" w:rsidP="00EF3662">
      <w:pPr>
        <w:ind w:firstLine="567"/>
        <w:jc w:val="center"/>
        <w:rPr>
          <w:rFonts w:ascii="GHEA Grapalat" w:hAnsi="GHEA Grapalat" w:cs="Sylfaen"/>
          <w:b/>
          <w:sz w:val="20"/>
          <w:szCs w:val="20"/>
          <w:lang w:val="af-ZA"/>
        </w:rPr>
      </w:pPr>
    </w:p>
    <w:p w:rsidR="00160AE4" w:rsidRPr="007E0D56" w:rsidRDefault="00160AE4" w:rsidP="00EF3662">
      <w:pPr>
        <w:ind w:firstLine="567"/>
        <w:jc w:val="center"/>
        <w:rPr>
          <w:rFonts w:ascii="GHEA Grapalat" w:hAnsi="GHEA Grapalat"/>
          <w:b/>
          <w:sz w:val="20"/>
          <w:szCs w:val="20"/>
          <w:lang w:val="af-ZA"/>
        </w:rPr>
      </w:pPr>
      <w:r w:rsidRPr="007E0D56">
        <w:rPr>
          <w:rFonts w:ascii="GHEA Grapalat" w:hAnsi="GHEA Grapalat" w:cs="Sylfaen"/>
          <w:b/>
          <w:sz w:val="20"/>
          <w:szCs w:val="20"/>
        </w:rPr>
        <w:t>ԲՈՎԱՆԴԱԿՈւԹՅՈւՆ</w:t>
      </w:r>
    </w:p>
    <w:p w:rsidR="00696D91" w:rsidRDefault="00696D91" w:rsidP="00696D91">
      <w:pPr>
        <w:pStyle w:val="aa"/>
        <w:ind w:right="-7"/>
        <w:rPr>
          <w:rFonts w:ascii="GHEA Grapalat" w:hAnsi="GHEA Grapalat" w:cs="Sylfaen"/>
          <w:lang w:val="af-ZA"/>
        </w:rPr>
      </w:pPr>
      <w:r>
        <w:rPr>
          <w:rFonts w:ascii="GHEA Grapalat" w:hAnsi="GHEA Grapalat" w:cs="Sylfaen"/>
          <w:lang w:val="af-ZA"/>
        </w:rPr>
        <w:t xml:space="preserve">                               ՀՀՇՄ ՆՈՐ ԿՅԱՆՔԻ ՀԱՄԱՅՆՔԱՊԵՏԱՐԱՆ</w:t>
      </w:r>
      <w:r w:rsidRPr="00864564">
        <w:rPr>
          <w:rFonts w:ascii="GHEA Grapalat" w:hAnsi="GHEA Grapalat" w:cs="Sylfaen"/>
        </w:rPr>
        <w:t>Ի</w:t>
      </w:r>
      <w:r w:rsidRPr="00864564">
        <w:rPr>
          <w:rFonts w:ascii="GHEA Grapalat" w:hAnsi="GHEA Grapalat" w:cs="Sylfaen"/>
          <w:lang w:val="af-ZA"/>
        </w:rPr>
        <w:t xml:space="preserve"> </w:t>
      </w:r>
    </w:p>
    <w:p w:rsidR="00696D91" w:rsidRPr="00696D91" w:rsidRDefault="00696D91" w:rsidP="00696D91">
      <w:pPr>
        <w:pStyle w:val="aa"/>
        <w:ind w:right="-7"/>
        <w:rPr>
          <w:rFonts w:ascii="GHEA Grapalat" w:hAnsi="GHEA Grapalat"/>
          <w:b/>
          <w:sz w:val="20"/>
          <w:szCs w:val="20"/>
          <w:lang w:val="af-ZA"/>
        </w:rPr>
      </w:pP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Pr>
          <w:rFonts w:ascii="GHEA Grapalat" w:hAnsi="GHEA Grapalat" w:cs="Sylfaen"/>
          <w:lang w:val="af-ZA"/>
        </w:rPr>
        <w:t xml:space="preserve">ԱՂԲԻ ՀԱՎԱՔՄԱՆ ԾԱՌԱՅՈՒԹՅԱՆ </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w:t>
      </w:r>
      <w:r>
        <w:rPr>
          <w:rFonts w:ascii="GHEA Grapalat" w:hAnsi="GHEA Grapalat" w:cs="Times Armenian"/>
        </w:rPr>
        <w:t>ՄԱՆ</w:t>
      </w:r>
    </w:p>
    <w:p w:rsidR="00696D91" w:rsidRPr="00B64FFE" w:rsidRDefault="00696D91" w:rsidP="00696D91">
      <w:pPr>
        <w:pStyle w:val="aa"/>
        <w:ind w:right="-7"/>
        <w:jc w:val="center"/>
        <w:rPr>
          <w:rFonts w:ascii="GHEA Grapalat" w:hAnsi="GHEA Grapalat"/>
          <w:szCs w:val="22"/>
          <w:lang w:val="af-ZA"/>
        </w:rPr>
      </w:pPr>
    </w:p>
    <w:p w:rsidR="00160AE4" w:rsidRPr="007E0D56" w:rsidRDefault="00160AE4" w:rsidP="00EF3662">
      <w:pPr>
        <w:ind w:firstLine="567"/>
        <w:rPr>
          <w:rFonts w:ascii="GHEA Grapalat" w:hAnsi="GHEA Grapalat"/>
          <w:sz w:val="20"/>
          <w:szCs w:val="20"/>
          <w:lang w:val="af-ZA"/>
        </w:rPr>
      </w:pPr>
    </w:p>
    <w:p w:rsidR="00C67E80" w:rsidRPr="00696D91" w:rsidRDefault="00160AE4" w:rsidP="00696D91">
      <w:pPr>
        <w:ind w:firstLine="567"/>
        <w:rPr>
          <w:rFonts w:ascii="GHEA Grapalat" w:hAnsi="GHEA Grapalat"/>
          <w:sz w:val="20"/>
          <w:szCs w:val="20"/>
          <w:lang w:val="af-ZA"/>
        </w:rPr>
      </w:pPr>
      <w:r w:rsidRPr="007E0D56">
        <w:rPr>
          <w:rFonts w:ascii="GHEA Grapalat" w:hAnsi="GHEA Grapalat"/>
          <w:sz w:val="20"/>
          <w:szCs w:val="20"/>
          <w:lang w:val="af-ZA"/>
        </w:rPr>
        <w:t xml:space="preserve">                                                   </w:t>
      </w:r>
      <w:r w:rsidR="00696D91">
        <w:rPr>
          <w:rFonts w:ascii="GHEA Grapalat" w:hAnsi="GHEA Grapalat"/>
          <w:sz w:val="20"/>
          <w:szCs w:val="20"/>
          <w:lang w:val="af-ZA"/>
        </w:rPr>
        <w:t xml:space="preserve">              </w:t>
      </w:r>
    </w:p>
    <w:p w:rsidR="009F5D9B" w:rsidRPr="00712340" w:rsidRDefault="009F5D9B"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ապահովումը</w:t>
      </w:r>
      <w:r w:rsidR="00340083" w:rsidRPr="00712340">
        <w:rPr>
          <w:rStyle w:val="af6"/>
          <w:rFonts w:ascii="GHEA Grapalat" w:hAnsi="GHEA Grapalat" w:cs="Sylfaen"/>
          <w:sz w:val="20"/>
        </w:rPr>
        <w:footnoteReference w:id="3"/>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7E0D56">
        <w:rPr>
          <w:rFonts w:ascii="GHEA Grapalat" w:hAnsi="GHEA Grapalat" w:cs="Sylfaen"/>
          <w:b/>
          <w:sz w:val="20"/>
        </w:rPr>
        <w:t>ԳՆԱՆՇՄԱՆ</w:t>
      </w:r>
      <w:r w:rsidR="007E0D56" w:rsidRPr="007E0D56">
        <w:rPr>
          <w:rFonts w:ascii="GHEA Grapalat" w:hAnsi="GHEA Grapalat" w:cs="Sylfaen"/>
          <w:b/>
          <w:sz w:val="20"/>
          <w:lang w:val="af-ZA"/>
        </w:rPr>
        <w:t xml:space="preserve"> </w:t>
      </w:r>
      <w:r w:rsidR="007E0D56">
        <w:rPr>
          <w:rFonts w:ascii="GHEA Grapalat" w:hAnsi="GHEA Grapalat" w:cs="Sylfaen"/>
          <w:b/>
          <w:sz w:val="20"/>
        </w:rPr>
        <w:t>ՀԱՐՑՄԱՆ</w:t>
      </w:r>
      <w:r w:rsidR="007E0D56" w:rsidRPr="007E0D56">
        <w:rPr>
          <w:rFonts w:ascii="GHEA Grapalat" w:hAnsi="GHEA Grapalat" w:cs="Sylfaen"/>
          <w:b/>
          <w:sz w:val="20"/>
          <w:lang w:val="af-ZA"/>
        </w:rPr>
        <w:t xml:space="preserve"> </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A55E59" w:rsidRPr="00712340" w:rsidRDefault="00A55E59" w:rsidP="00EF3662">
      <w:pPr>
        <w:ind w:firstLine="1134"/>
        <w:jc w:val="both"/>
        <w:rPr>
          <w:rFonts w:ascii="GHEA Grapalat" w:hAnsi="GHEA Grapalat" w:cs="Times Armenian"/>
          <w:sz w:val="20"/>
          <w:lang w:val="af-ZA"/>
        </w:rPr>
      </w:pPr>
    </w:p>
    <w:p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00211FD8" w:rsidRPr="00B64FFE">
        <w:rPr>
          <w:rFonts w:ascii="GHEA Grapalat" w:hAnsi="GHEA Grapalat" w:cs="Sylfaen"/>
          <w:sz w:val="20"/>
        </w:rPr>
        <w:t>Սույն</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հրավերը</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տրամադրվում</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է</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ի</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լրումն</w:t>
      </w:r>
      <w:r w:rsidR="00211FD8" w:rsidRPr="00B64FFE">
        <w:rPr>
          <w:rFonts w:ascii="GHEA Grapalat" w:hAnsi="GHEA Grapalat"/>
          <w:sz w:val="20"/>
          <w:lang w:val="af-ZA"/>
        </w:rPr>
        <w:t xml:space="preserve"> </w:t>
      </w:r>
      <w:r w:rsidR="00211FD8">
        <w:rPr>
          <w:rFonts w:ascii="GHEA Grapalat" w:hAnsi="GHEA Grapalat"/>
          <w:sz w:val="20"/>
          <w:lang w:val="af-ZA"/>
        </w:rPr>
        <w:t>ՇՄՆԿՀ</w:t>
      </w:r>
      <w:r w:rsidR="00211FD8">
        <w:rPr>
          <w:rFonts w:ascii="GHEA Grapalat" w:hAnsi="GHEA Grapalat" w:cs="Times Armenian"/>
          <w:sz w:val="20"/>
          <w:lang w:val="af-ZA"/>
        </w:rPr>
        <w:t>-</w:t>
      </w:r>
      <w:r w:rsidR="00211FD8" w:rsidRPr="00B64FFE">
        <w:rPr>
          <w:rFonts w:ascii="GHEA Grapalat" w:hAnsi="GHEA Grapalat" w:cs="Times Armenian"/>
          <w:sz w:val="20"/>
          <w:lang w:val="af-ZA"/>
        </w:rPr>
        <w:t>ԳՀ</w:t>
      </w:r>
      <w:r w:rsidR="00211FD8" w:rsidRPr="00B64FFE">
        <w:rPr>
          <w:rFonts w:ascii="GHEA Grapalat" w:hAnsi="GHEA Grapalat" w:cs="Sylfaen"/>
          <w:sz w:val="20"/>
        </w:rPr>
        <w:t>ԾՁԲ</w:t>
      </w:r>
      <w:r w:rsidR="00211FD8">
        <w:rPr>
          <w:rFonts w:ascii="GHEA Grapalat" w:hAnsi="GHEA Grapalat" w:cs="Sylfaen"/>
          <w:sz w:val="20"/>
          <w:lang w:val="af-ZA"/>
        </w:rPr>
        <w:t>20</w:t>
      </w:r>
      <w:r w:rsidR="00211FD8">
        <w:rPr>
          <w:rFonts w:ascii="GHEA Grapalat" w:hAnsi="GHEA Grapalat" w:cs="Times Armenian"/>
          <w:sz w:val="20"/>
          <w:lang w:val="af-ZA"/>
        </w:rPr>
        <w:t>/1</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ծածկա</w:t>
      </w:r>
      <w:r w:rsidR="00211FD8" w:rsidRPr="00B64FFE">
        <w:rPr>
          <w:rFonts w:ascii="GHEA Grapalat" w:hAnsi="GHEA Grapalat" w:cs="Times Armenian"/>
          <w:sz w:val="20"/>
        </w:rPr>
        <w:t>գ</w:t>
      </w:r>
      <w:r w:rsidR="00211FD8" w:rsidRPr="00B64FFE">
        <w:rPr>
          <w:rFonts w:ascii="GHEA Grapalat" w:hAnsi="GHEA Grapalat" w:cs="Sylfaen"/>
          <w:sz w:val="20"/>
        </w:rPr>
        <w:t>րով</w:t>
      </w:r>
      <w:r w:rsidR="00211FD8" w:rsidRPr="00B64FFE">
        <w:rPr>
          <w:rFonts w:ascii="GHEA Grapalat" w:hAnsi="GHEA Grapalat"/>
          <w:sz w:val="20"/>
          <w:lang w:val="af-ZA"/>
        </w:rPr>
        <w:t xml:space="preserve"> </w:t>
      </w:r>
      <w:r w:rsidR="00211FD8" w:rsidRPr="00B64FFE">
        <w:rPr>
          <w:rFonts w:ascii="GHEA Grapalat" w:hAnsi="GHEA Grapalat" w:cs="Sylfaen"/>
          <w:sz w:val="20"/>
        </w:rPr>
        <w:t>անցկացվող</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գնանշման</w:t>
      </w:r>
      <w:r w:rsidR="00211FD8" w:rsidRPr="00B64FFE">
        <w:rPr>
          <w:rFonts w:ascii="GHEA Grapalat" w:hAnsi="GHEA Grapalat" w:cs="Sylfaen"/>
          <w:sz w:val="20"/>
          <w:lang w:val="af-ZA"/>
        </w:rPr>
        <w:t xml:space="preserve"> </w:t>
      </w:r>
      <w:r w:rsidR="00211FD8" w:rsidRPr="00B64FFE">
        <w:rPr>
          <w:rFonts w:ascii="GHEA Grapalat" w:hAnsi="GHEA Grapalat" w:cs="Sylfaen"/>
          <w:sz w:val="20"/>
        </w:rPr>
        <w:t>հարցման</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այսուհետև</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ընթացակար</w:t>
      </w:r>
      <w:r w:rsidR="00211FD8" w:rsidRPr="00B64FFE">
        <w:rPr>
          <w:rFonts w:ascii="GHEA Grapalat" w:hAnsi="GHEA Grapalat" w:cs="Times Armenian"/>
          <w:sz w:val="20"/>
        </w:rPr>
        <w:t>գ</w:t>
      </w:r>
      <w:r w:rsidR="00211FD8" w:rsidRPr="00B64FFE">
        <w:rPr>
          <w:rFonts w:ascii="GHEA Grapalat" w:hAnsi="GHEA Grapalat" w:cs="Times Armenian"/>
          <w:sz w:val="20"/>
          <w:lang w:val="af-ZA"/>
        </w:rPr>
        <w:t xml:space="preserve">) </w:t>
      </w:r>
      <w:r w:rsidR="00211FD8" w:rsidRPr="00B64FFE">
        <w:rPr>
          <w:rFonts w:ascii="GHEA Grapalat" w:hAnsi="GHEA Grapalat" w:cs="Sylfaen"/>
          <w:sz w:val="20"/>
        </w:rPr>
        <w:t>հայտարարության</w:t>
      </w:r>
      <w:r w:rsidRPr="00712340">
        <w:rPr>
          <w:rFonts w:ascii="GHEA Grapalat" w:hAnsi="GHEA Grapalat"/>
          <w:sz w:val="20"/>
          <w:lang w:val="af-ZA"/>
        </w:rPr>
        <w:t xml:space="preserve"> </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A00E74" w:rsidRPr="00712340">
        <w:rPr>
          <w:rFonts w:ascii="GHEA Grapalat" w:hAnsi="GHEA Grapalat"/>
          <w:sz w:val="20"/>
          <w:lang w:val="af-ZA"/>
        </w:rPr>
        <w:t>«</w:t>
      </w:r>
      <w:r w:rsidR="00D06733" w:rsidRPr="00D06733">
        <w:rPr>
          <w:rFonts w:ascii="GHEA Grapalat" w:hAnsi="GHEA Grapalat"/>
          <w:sz w:val="20"/>
          <w:lang w:val="af-ZA"/>
        </w:rPr>
        <w:t xml:space="preserve"> </w:t>
      </w:r>
      <w:r w:rsidR="00D06733">
        <w:rPr>
          <w:rFonts w:ascii="GHEA Grapalat" w:hAnsi="GHEA Grapalat"/>
          <w:sz w:val="20"/>
          <w:lang w:val="af-ZA"/>
        </w:rPr>
        <w:t>ՇՄ Նոր Կյանքի համայնքապետարան</w:t>
      </w:r>
      <w:r w:rsidR="00A00E74" w:rsidRPr="00712340">
        <w:rPr>
          <w:rFonts w:ascii="GHEA Grapalat" w:hAnsi="GHEA Grapalat"/>
          <w:sz w:val="20"/>
          <w:lang w:val="af-ZA"/>
        </w:rPr>
        <w:t>»-</w:t>
      </w:r>
      <w:r w:rsidR="00A00E74" w:rsidRPr="00712340">
        <w:rPr>
          <w:rFonts w:ascii="GHEA Grapalat" w:hAnsi="GHEA Grapalat"/>
          <w:sz w:val="20"/>
        </w:rPr>
        <w:t>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Pr="00712340"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B2681D" w:rsidRPr="00712340">
        <w:rPr>
          <w:rFonts w:ascii="GHEA Grapalat" w:hAnsi="GHEA Grapalat"/>
          <w:sz w:val="24"/>
          <w:szCs w:val="24"/>
        </w:rPr>
        <w:t>«</w:t>
      </w:r>
      <w:r w:rsidR="00D06733" w:rsidRPr="00D06733">
        <w:rPr>
          <w:rFonts w:ascii="GHEA Grapalat" w:hAnsi="GHEA Grapalat"/>
          <w:sz w:val="24"/>
          <w:szCs w:val="24"/>
        </w:rPr>
        <w:t xml:space="preserve"> </w:t>
      </w:r>
      <w:r w:rsidR="00D06733">
        <w:rPr>
          <w:rFonts w:ascii="GHEA Grapalat" w:hAnsi="GHEA Grapalat"/>
          <w:sz w:val="24"/>
          <w:szCs w:val="24"/>
        </w:rPr>
        <w:t>norkyanqigp@mail.ru</w:t>
      </w:r>
      <w:r w:rsidR="003E1421" w:rsidRPr="00712340">
        <w:rPr>
          <w:rFonts w:ascii="GHEA Grapalat" w:hAnsi="GHEA Grapalat"/>
          <w:vertAlign w:val="subscript"/>
        </w:rPr>
        <w:t xml:space="preserve"> </w:t>
      </w:r>
      <w:r w:rsidR="00B2681D" w:rsidRPr="00712340">
        <w:rPr>
          <w:rFonts w:ascii="GHEA Grapalat" w:hAnsi="GHEA Grapalat"/>
          <w:sz w:val="24"/>
          <w:szCs w:val="24"/>
        </w:rPr>
        <w:t>»</w:t>
      </w:r>
    </w:p>
    <w:p w:rsidR="00096865" w:rsidRDefault="00F5653D" w:rsidP="001F7D22">
      <w:pPr>
        <w:jc w:val="center"/>
        <w:rPr>
          <w:rFonts w:ascii="GHEA Grapalat" w:hAnsi="GHEA Grapalat" w:cs="Times Armenian"/>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rsidR="001F7D22" w:rsidRPr="001F7D22" w:rsidRDefault="001F7D22" w:rsidP="001F7D22">
      <w:pPr>
        <w:ind w:left="360"/>
        <w:jc w:val="center"/>
        <w:rPr>
          <w:rFonts w:ascii="GHEA Grapalat" w:hAnsi="GHEA Grapalat" w:cs="Sylfaen"/>
          <w:b/>
          <w:sz w:val="20"/>
          <w:lang w:val="af-ZA"/>
        </w:rPr>
      </w:pPr>
      <w:r w:rsidRPr="001F7D22">
        <w:rPr>
          <w:rFonts w:ascii="GHEA Grapalat" w:hAnsi="GHEA Grapalat" w:cs="Sylfaen"/>
          <w:i/>
          <w:lang w:val="af-ZA"/>
        </w:rPr>
        <w:t xml:space="preserve">1.1 </w:t>
      </w:r>
      <w:r w:rsidRPr="00B64FFE">
        <w:rPr>
          <w:rFonts w:ascii="GHEA Grapalat" w:hAnsi="GHEA Grapalat" w:cs="Sylfaen"/>
          <w:i/>
        </w:rPr>
        <w:t>Գնման</w:t>
      </w:r>
      <w:r w:rsidRPr="00B64FFE">
        <w:rPr>
          <w:rFonts w:ascii="GHEA Grapalat" w:hAnsi="GHEA Grapalat" w:cs="Sylfaen"/>
          <w:i/>
          <w:lang w:val="af-ZA"/>
        </w:rPr>
        <w:t xml:space="preserve"> </w:t>
      </w:r>
      <w:r w:rsidRPr="00B64FFE">
        <w:rPr>
          <w:rFonts w:ascii="GHEA Grapalat" w:hAnsi="GHEA Grapalat" w:cs="Sylfaen"/>
          <w:i/>
        </w:rPr>
        <w:t>առարկա</w:t>
      </w:r>
      <w:r w:rsidRPr="00B64FFE">
        <w:rPr>
          <w:rFonts w:ascii="GHEA Grapalat" w:hAnsi="GHEA Grapalat" w:cs="Sylfaen"/>
          <w:i/>
          <w:lang w:val="af-ZA"/>
        </w:rPr>
        <w:t xml:space="preserve"> </w:t>
      </w:r>
      <w:r w:rsidRPr="00B64FFE">
        <w:rPr>
          <w:rFonts w:ascii="GHEA Grapalat" w:hAnsi="GHEA Grapalat" w:cs="Sylfaen"/>
          <w:i/>
        </w:rPr>
        <w:t>է</w:t>
      </w:r>
      <w:r w:rsidRPr="00B64FFE">
        <w:rPr>
          <w:rFonts w:ascii="GHEA Grapalat" w:hAnsi="GHEA Grapalat" w:cs="Sylfaen"/>
          <w:i/>
          <w:lang w:val="af-ZA"/>
        </w:rPr>
        <w:t xml:space="preserve"> </w:t>
      </w:r>
      <w:r w:rsidRPr="00B64FFE">
        <w:rPr>
          <w:rFonts w:ascii="GHEA Grapalat" w:hAnsi="GHEA Grapalat" w:cs="Sylfaen"/>
          <w:i/>
        </w:rPr>
        <w:t>հանդիսանում</w:t>
      </w:r>
      <w:r w:rsidRPr="00B64FFE">
        <w:rPr>
          <w:rFonts w:ascii="GHEA Grapalat" w:hAnsi="GHEA Grapalat" w:cs="Sylfaen"/>
          <w:i/>
          <w:lang w:val="af-ZA"/>
        </w:rPr>
        <w:t xml:space="preserve">  </w:t>
      </w:r>
      <w:r>
        <w:rPr>
          <w:rFonts w:ascii="GHEA Grapalat" w:hAnsi="GHEA Grapalat" w:cs="Sylfaen"/>
          <w:i/>
          <w:lang w:val="af-ZA"/>
        </w:rPr>
        <w:t xml:space="preserve">ՀՀ </w:t>
      </w:r>
      <w:r w:rsidRPr="001F7D22">
        <w:rPr>
          <w:rFonts w:ascii="GHEA Grapalat" w:hAnsi="GHEA Grapalat" w:cs="Sylfaen"/>
          <w:i/>
          <w:vertAlign w:val="subscript"/>
          <w:lang w:val="af-ZA"/>
        </w:rPr>
        <w:t xml:space="preserve"> </w:t>
      </w:r>
      <w:r>
        <w:rPr>
          <w:rFonts w:ascii="GHEA Grapalat" w:hAnsi="GHEA Grapalat"/>
          <w:i/>
          <w:lang w:val="af-ZA"/>
        </w:rPr>
        <w:t>ՇՄ Նոր Կյանքի համայնքապետարանի</w:t>
      </w:r>
      <w:r w:rsidRPr="00B64FFE">
        <w:rPr>
          <w:rFonts w:ascii="GHEA Grapalat" w:hAnsi="GHEA Grapalat"/>
          <w:i/>
          <w:lang w:val="af-ZA"/>
        </w:rPr>
        <w:t xml:space="preserve"> </w:t>
      </w:r>
      <w:r w:rsidRPr="00B64FFE">
        <w:rPr>
          <w:rFonts w:ascii="GHEA Grapalat" w:hAnsi="GHEA Grapalat" w:cs="Sylfaen"/>
          <w:i/>
        </w:rPr>
        <w:t>կարիքների</w:t>
      </w:r>
      <w:r w:rsidRPr="00B64FFE">
        <w:rPr>
          <w:rFonts w:ascii="GHEA Grapalat" w:hAnsi="GHEA Grapalat" w:cs="Times Armenian"/>
          <w:i/>
          <w:lang w:val="af-ZA"/>
        </w:rPr>
        <w:t xml:space="preserve"> </w:t>
      </w:r>
      <w:r w:rsidRPr="00B64FFE">
        <w:rPr>
          <w:rFonts w:ascii="GHEA Grapalat" w:hAnsi="GHEA Grapalat" w:cs="Sylfaen"/>
          <w:i/>
        </w:rPr>
        <w:t>համար</w:t>
      </w:r>
      <w:r w:rsidRPr="001F7D22">
        <w:rPr>
          <w:rFonts w:ascii="GHEA Grapalat" w:hAnsi="GHEA Grapalat" w:cs="Sylfaen"/>
          <w:i/>
          <w:lang w:val="af-ZA"/>
        </w:rPr>
        <w:t xml:space="preserve"> </w:t>
      </w:r>
      <w:r>
        <w:rPr>
          <w:rFonts w:ascii="GHEA Grapalat" w:hAnsi="GHEA Grapalat" w:cs="Sylfaen"/>
          <w:i/>
        </w:rPr>
        <w:t>աղ</w:t>
      </w:r>
      <w:r>
        <w:rPr>
          <w:rFonts w:ascii="GHEA Grapalat" w:hAnsi="GHEA Grapalat"/>
          <w:i/>
          <w:lang w:val="af-ZA"/>
        </w:rPr>
        <w:t xml:space="preserve">բի հավաքման ծառայության </w:t>
      </w:r>
      <w:r w:rsidRPr="00B64FFE">
        <w:rPr>
          <w:rFonts w:ascii="GHEA Grapalat" w:hAnsi="GHEA Grapalat"/>
          <w:i/>
        </w:rPr>
        <w:t>ձեռքբերումը</w:t>
      </w:r>
      <w:r w:rsidRPr="001F7D22">
        <w:rPr>
          <w:rFonts w:ascii="GHEA Grapalat" w:hAnsi="GHEA Grapalat"/>
          <w:i/>
          <w:lang w:val="af-ZA"/>
        </w:rPr>
        <w:t xml:space="preserve"> (</w:t>
      </w:r>
      <w:r w:rsidRPr="00B64FFE">
        <w:rPr>
          <w:rFonts w:ascii="GHEA Grapalat" w:hAnsi="GHEA Grapalat"/>
          <w:i/>
        </w:rPr>
        <w:t>այսուհետ</w:t>
      </w:r>
      <w:r w:rsidRPr="001F7D22">
        <w:rPr>
          <w:rFonts w:ascii="GHEA Grapalat" w:hAnsi="GHEA Grapalat"/>
          <w:i/>
          <w:lang w:val="af-ZA"/>
        </w:rPr>
        <w:t xml:space="preserve">` </w:t>
      </w:r>
      <w:r w:rsidRPr="00B64FFE">
        <w:rPr>
          <w:rFonts w:ascii="GHEA Grapalat" w:hAnsi="GHEA Grapalat"/>
          <w:i/>
        </w:rPr>
        <w:t>նաև</w:t>
      </w:r>
      <w:r w:rsidRPr="001F7D22">
        <w:rPr>
          <w:rFonts w:ascii="GHEA Grapalat" w:hAnsi="GHEA Grapalat"/>
          <w:i/>
          <w:lang w:val="af-ZA"/>
        </w:rPr>
        <w:t xml:space="preserve"> </w:t>
      </w:r>
      <w:r w:rsidRPr="00B64FFE">
        <w:rPr>
          <w:rFonts w:ascii="GHEA Grapalat" w:hAnsi="GHEA Grapalat"/>
          <w:i/>
        </w:rPr>
        <w:t>ծառայություն</w:t>
      </w:r>
      <w:r w:rsidRPr="001F7D22">
        <w:rPr>
          <w:rFonts w:ascii="GHEA Grapalat" w:hAnsi="GHEA Grapalat"/>
          <w:i/>
          <w:lang w:val="af-ZA"/>
        </w:rPr>
        <w:t>)</w:t>
      </w:r>
      <w:r w:rsidRPr="00B64FFE">
        <w:rPr>
          <w:rFonts w:ascii="GHEA Grapalat" w:hAnsi="GHEA Grapalat"/>
          <w:i/>
          <w:lang w:val="af-ZA"/>
        </w:rPr>
        <w:t xml:space="preserve">, </w:t>
      </w:r>
      <w:r w:rsidRPr="00B64FFE">
        <w:rPr>
          <w:rFonts w:ascii="GHEA Grapalat" w:hAnsi="GHEA Grapalat"/>
          <w:i/>
        </w:rPr>
        <w:t>որոնք</w:t>
      </w:r>
      <w:r w:rsidRPr="00B64FFE">
        <w:rPr>
          <w:rFonts w:ascii="GHEA Grapalat" w:hAnsi="GHEA Grapalat"/>
          <w:i/>
          <w:lang w:val="af-ZA"/>
        </w:rPr>
        <w:t xml:space="preserve"> </w:t>
      </w:r>
      <w:r w:rsidRPr="00B64FFE">
        <w:rPr>
          <w:rFonts w:ascii="GHEA Grapalat" w:hAnsi="GHEA Grapalat"/>
          <w:i/>
        </w:rPr>
        <w:t>խմբավորված</w:t>
      </w:r>
      <w:r>
        <w:rPr>
          <w:rFonts w:ascii="GHEA Grapalat" w:hAnsi="GHEA Grapalat"/>
          <w:i/>
          <w:lang w:val="af-ZA"/>
        </w:rPr>
        <w:t xml:space="preserve">վ </w:t>
      </w:r>
      <w:r w:rsidRPr="00B64FFE">
        <w:rPr>
          <w:rFonts w:ascii="GHEA Grapalat" w:hAnsi="GHEA Grapalat"/>
          <w:i/>
        </w:rPr>
        <w:t>են</w:t>
      </w:r>
      <w:r w:rsidRPr="00B64FFE">
        <w:rPr>
          <w:rFonts w:ascii="GHEA Grapalat" w:hAnsi="GHEA Grapalat"/>
          <w:i/>
          <w:lang w:val="af-ZA"/>
        </w:rPr>
        <w:t xml:space="preserve"> </w:t>
      </w:r>
      <w:r>
        <w:rPr>
          <w:rFonts w:ascii="GHEA Grapalat" w:hAnsi="GHEA Grapalat"/>
          <w:i/>
          <w:lang w:val="af-ZA"/>
        </w:rPr>
        <w:t>1</w:t>
      </w:r>
      <w:r>
        <w:rPr>
          <w:rFonts w:ascii="Courier New" w:hAnsi="Courier New" w:cs="Courier New"/>
          <w:i/>
          <w:lang w:val="af-ZA"/>
        </w:rPr>
        <w:t>(</w:t>
      </w:r>
      <w:r>
        <w:rPr>
          <w:rFonts w:ascii="Sylfaen" w:hAnsi="Sylfaen" w:cs="Courier New"/>
          <w:i/>
          <w:lang w:val="af-ZA"/>
        </w:rPr>
        <w:t xml:space="preserve">մեկ ) </w:t>
      </w:r>
      <w:r w:rsidRPr="00B64FFE">
        <w:rPr>
          <w:rFonts w:ascii="GHEA Grapalat" w:hAnsi="GHEA Grapalat" w:cs="Sylfaen"/>
          <w:i/>
        </w:rPr>
        <w:t>չափաբաժիներում</w:t>
      </w:r>
    </w:p>
    <w:p w:rsidR="001F7D22" w:rsidRPr="00B64FFE" w:rsidRDefault="001F7D22" w:rsidP="001F7D22">
      <w:pPr>
        <w:pStyle w:val="3"/>
        <w:jc w:val="both"/>
        <w:rPr>
          <w:rFonts w:ascii="GHEA Grapalat" w:hAnsi="GHEA Grapalat"/>
          <w:i w:val="0"/>
          <w:lang w:val="af-ZA"/>
        </w:rPr>
      </w:pPr>
    </w:p>
    <w:p w:rsidR="001F7D22" w:rsidRPr="00712340" w:rsidRDefault="001F7D22" w:rsidP="001F7D22">
      <w:pPr>
        <w:jc w:val="center"/>
        <w:rPr>
          <w:rFonts w:ascii="GHEA Grapalat" w:hAnsi="GHEA Grapalat"/>
          <w:szCs w:val="22"/>
          <w:lang w:val="af-ZA"/>
        </w:rPr>
      </w:pPr>
    </w:p>
    <w:p w:rsidR="00096865" w:rsidRPr="001F7D22" w:rsidRDefault="002B32D6" w:rsidP="001F7D2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A3518F">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A3518F" w:rsidP="00EF3662">
            <w:pPr>
              <w:pStyle w:val="23"/>
              <w:spacing w:line="240" w:lineRule="auto"/>
              <w:ind w:firstLine="0"/>
              <w:rPr>
                <w:rFonts w:ascii="GHEA Grapalat" w:hAnsi="GHEA Grapalat"/>
                <w:u w:val="single"/>
                <w:vertAlign w:val="subscript"/>
              </w:rPr>
            </w:pPr>
            <w:r>
              <w:rPr>
                <w:rFonts w:ascii="GHEA Grapalat" w:hAnsi="GHEA Grapalat"/>
                <w:u w:val="single"/>
              </w:rPr>
              <w:t>Նոր Կյանք հանայնքի կարիքների համար աղբի հավաքման ծառայության ձեռք բերում:</w:t>
            </w:r>
          </w:p>
        </w:tc>
      </w:tr>
      <w:tr w:rsidR="00096865" w:rsidRPr="00A3518F">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p>
        </w:tc>
        <w:tc>
          <w:tcPr>
            <w:tcW w:w="8820" w:type="dxa"/>
            <w:vAlign w:val="center"/>
          </w:tcPr>
          <w:p w:rsidR="00096865" w:rsidRPr="00712340" w:rsidRDefault="00096865" w:rsidP="00EF3662">
            <w:pPr>
              <w:pStyle w:val="23"/>
              <w:spacing w:line="240" w:lineRule="auto"/>
              <w:ind w:firstLine="0"/>
              <w:rPr>
                <w:rFonts w:ascii="GHEA Grapalat" w:hAnsi="GHEA Grapalat"/>
              </w:rPr>
            </w:pPr>
          </w:p>
        </w:tc>
      </w:tr>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rPr>
            </w:pPr>
            <w:r w:rsidRPr="00712340">
              <w:rPr>
                <w:rFonts w:ascii="GHEA Grapalat" w:hAnsi="GHEA Grapalat"/>
              </w:rPr>
              <w:t>...</w:t>
            </w:r>
          </w:p>
        </w:tc>
        <w:tc>
          <w:tcPr>
            <w:tcW w:w="8820" w:type="dxa"/>
            <w:vAlign w:val="center"/>
          </w:tcPr>
          <w:p w:rsidR="00096865" w:rsidRPr="00712340" w:rsidRDefault="00096865" w:rsidP="00EF3662">
            <w:pPr>
              <w:pStyle w:val="23"/>
              <w:spacing w:line="240" w:lineRule="auto"/>
              <w:ind w:firstLine="0"/>
              <w:rPr>
                <w:rFonts w:ascii="GHEA Grapalat" w:hAnsi="GHEA Grapalat"/>
              </w:rPr>
            </w:pPr>
            <w:r w:rsidRPr="00712340">
              <w:rPr>
                <w:rFonts w:ascii="GHEA Grapalat" w:hAnsi="GHEA Grapalat"/>
              </w:rPr>
              <w:t>...</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7678FA" w:rsidRPr="007E0D56">
        <w:rPr>
          <w:rFonts w:ascii="GHEA Grapalat" w:hAnsi="GHEA Grapalat" w:cs="Arial"/>
          <w:sz w:val="20"/>
          <w:vertAlign w:val="superscript"/>
          <w:lang w:val="hy-AM"/>
        </w:rPr>
        <w:t>5</w:t>
      </w:r>
      <w:r w:rsidR="007678FA" w:rsidRPr="007E0D56">
        <w:rPr>
          <w:rFonts w:ascii="GHEA Grapalat" w:hAnsi="GHEA Grapalat" w:cs="Arial"/>
          <w:sz w:val="20"/>
          <w:lang w:val="hy-AM"/>
        </w:rPr>
        <w:t xml:space="preserve"> </w:t>
      </w:r>
      <w:r w:rsidR="00D54E6F" w:rsidRPr="007B2F09">
        <w:rPr>
          <w:rStyle w:val="af6"/>
          <w:rFonts w:ascii="GHEA Grapalat" w:hAnsi="GHEA Grapalat" w:cs="Sylfaen"/>
          <w:color w:val="FFFFFF"/>
          <w:sz w:val="20"/>
          <w:lang w:val="hy-AM"/>
        </w:rPr>
        <w:footnoteReference w:id="4"/>
      </w:r>
      <w:r w:rsidR="00D54E6F" w:rsidRPr="007B2F09">
        <w:rPr>
          <w:rFonts w:ascii="GHEA Grapalat" w:hAnsi="GHEA Grapalat" w:cs="Arial"/>
          <w:color w:val="FFFFFF"/>
          <w:sz w:val="20"/>
          <w:lang w:val="hy-AM"/>
        </w:rPr>
        <w:t xml:space="preserve"> </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7E0D56">
        <w:rPr>
          <w:rFonts w:ascii="GHEA Grapalat" w:hAnsi="GHEA Grapalat" w:cs="Sylfaen"/>
          <w:sz w:val="20"/>
          <w:szCs w:val="24"/>
          <w:lang w:val="hy-AM" w:eastAsia="en-US"/>
        </w:rPr>
        <w:t>2.</w:t>
      </w:r>
      <w:r w:rsidR="00712340" w:rsidRPr="007E0D56">
        <w:rPr>
          <w:rFonts w:ascii="GHEA Grapalat" w:hAnsi="GHEA Grapalat" w:cs="Sylfaen"/>
          <w:sz w:val="20"/>
          <w:szCs w:val="24"/>
          <w:lang w:val="hy-AM" w:eastAsia="en-US"/>
        </w:rPr>
        <w:t xml:space="preserve">5 </w:t>
      </w:r>
      <w:r w:rsidRPr="007E0D56">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7E0D56">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7E0D56">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7E0D56">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lastRenderedPageBreak/>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7E0D56"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DB26AF">
        <w:rPr>
          <w:rFonts w:ascii="GHEA Grapalat" w:hAnsi="GHEA Grapalat" w:cs="Tahoma"/>
          <w:sz w:val="20"/>
          <w:vertAlign w:val="superscript"/>
        </w:rPr>
        <w:t>6</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7E0D56"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E0D56">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E0D56">
        <w:rPr>
          <w:rFonts w:ascii="GHEA Grapalat" w:hAnsi="GHEA Grapalat" w:cs="Sylfaen"/>
          <w:sz w:val="20"/>
          <w:lang w:val="hy-AM"/>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1F0EE2" w:rsidRPr="007E0D56">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00051B7F" w:rsidRPr="00712340">
        <w:rPr>
          <w:rFonts w:ascii="GHEA Grapalat" w:hAnsi="GHEA Grapalat" w:cs="Sylfaen"/>
          <w:sz w:val="20"/>
          <w:lang w:val="hy-AM"/>
        </w:rPr>
        <w:t>մ</w:t>
      </w:r>
      <w:r w:rsidRPr="00712340">
        <w:rPr>
          <w:rFonts w:ascii="GHEA Grapalat" w:hAnsi="GHEA Grapalat" w:cs="Sylfaen"/>
          <w:sz w:val="20"/>
          <w:lang w:val="hy-AM"/>
        </w:rPr>
        <w:t>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w:t>
      </w:r>
      <w:r w:rsidR="00781688" w:rsidRPr="00712340">
        <w:rPr>
          <w:rFonts w:ascii="GHEA Grapalat" w:hAnsi="GHEA Grapalat" w:cs="Arial Unicode"/>
          <w:sz w:val="20"/>
          <w:lang w:val="hy-AM"/>
        </w:rPr>
        <w:t xml:space="preserve">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00101F06" w:rsidRPr="00712340">
        <w:rPr>
          <w:rStyle w:val="af6"/>
          <w:rFonts w:ascii="GHEA Grapalat" w:hAnsi="GHEA Grapalat" w:cs="Sylfaen"/>
          <w:color w:val="FFFFFF"/>
          <w:sz w:val="20"/>
          <w:shd w:val="clear" w:color="auto" w:fill="FFFFFF"/>
          <w:lang w:val="ru-RU"/>
        </w:rPr>
        <w:footnoteReference w:id="5"/>
      </w:r>
      <w:r w:rsidR="004D5671" w:rsidRPr="00712340">
        <w:rPr>
          <w:rFonts w:ascii="GHEA Grapalat" w:hAnsi="GHEA Grapalat" w:cs="Tahoma"/>
          <w:sz w:val="20"/>
          <w:lang w:val="hy-AM"/>
        </w:rPr>
        <w:t>։</w:t>
      </w:r>
      <w:r w:rsidR="009D3BBE" w:rsidRPr="007E0D56">
        <w:rPr>
          <w:rFonts w:ascii="GHEA Grapalat" w:hAnsi="GHEA Grapalat" w:cs="Tahoma"/>
          <w:sz w:val="20"/>
          <w:vertAlign w:val="superscript"/>
          <w:lang w:val="hy-AM"/>
        </w:rPr>
        <w:t>7</w:t>
      </w:r>
      <w:r w:rsidRPr="00712340">
        <w:rPr>
          <w:rFonts w:ascii="GHEA Grapalat" w:hAnsi="GHEA Grapalat" w:cs="Arial Unicode"/>
          <w:sz w:val="20"/>
          <w:lang w:val="hy-AM"/>
        </w:rPr>
        <w:t xml:space="preserve"> </w:t>
      </w:r>
    </w:p>
    <w:p w:rsidR="006C778B" w:rsidRPr="00712340" w:rsidRDefault="006C778B" w:rsidP="008E5C09">
      <w:pPr>
        <w:ind w:firstLine="567"/>
        <w:jc w:val="both"/>
        <w:rPr>
          <w:rFonts w:ascii="GHEA Grapalat" w:hAnsi="GHEA Grapalat" w:cs="Sylfaen"/>
          <w:sz w:val="20"/>
          <w:lang w:val="af-ZA"/>
        </w:rPr>
      </w:pP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7E0D56">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7E0D56">
        <w:rPr>
          <w:rFonts w:ascii="GHEA Grapalat" w:hAnsi="GHEA Grapalat" w:cs="Sylfaen"/>
          <w:sz w:val="20"/>
          <w:lang w:val="hy-AM"/>
        </w:rPr>
        <w:t>հայտ</w:t>
      </w:r>
      <w:r w:rsidR="00A3468D" w:rsidRPr="007E0D56">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7E0D56">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Pr="00712340">
        <w:rPr>
          <w:rFonts w:ascii="GHEA Grapalat" w:hAnsi="GHEA Grapalat" w:cs="Sylfaen"/>
          <w:szCs w:val="24"/>
          <w:lang w:val="hy-AM"/>
        </w:rPr>
        <w:t>բ</w:t>
      </w:r>
      <w:r w:rsidR="00096865" w:rsidRPr="00712340">
        <w:rPr>
          <w:rFonts w:ascii="GHEA Grapalat" w:hAnsi="GHEA Grapalat" w:cs="Sylfaen"/>
          <w:szCs w:val="24"/>
          <w:lang w:val="hy-AM"/>
        </w:rPr>
        <w:t xml:space="preserve">աց </w:t>
      </w:r>
      <w:r w:rsidR="00AE26C8" w:rsidRPr="00712340">
        <w:rPr>
          <w:rFonts w:ascii="GHEA Grapalat" w:hAnsi="GHEA Grapalat" w:cs="Sylfaen"/>
          <w:szCs w:val="24"/>
          <w:lang w:val="hy-AM"/>
        </w:rPr>
        <w:t xml:space="preserve">մրցույթի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497798" w:rsidRPr="00B64FFE" w:rsidRDefault="00497798" w:rsidP="00497798">
      <w:pPr>
        <w:pStyle w:val="a3"/>
        <w:spacing w:line="240" w:lineRule="auto"/>
        <w:jc w:val="center"/>
        <w:rPr>
          <w:rFonts w:ascii="GHEA Grapalat" w:hAnsi="GHEA Grapalat"/>
          <w:i w:val="0"/>
          <w:lang w:val="af-ZA"/>
        </w:rPr>
      </w:pPr>
      <w:r w:rsidRPr="00497798">
        <w:rPr>
          <w:rFonts w:ascii="GHEA Grapalat" w:hAnsi="GHEA Grapalat" w:cs="Sylfaen"/>
          <w:szCs w:val="24"/>
          <w:lang w:val="hy-AM"/>
        </w:rPr>
        <w:lastRenderedPageBreak/>
        <w:t xml:space="preserve">4.2  Ընթացակարգի հայտերն անհրաժեշտ է ներկայացնել </w:t>
      </w:r>
      <w:r w:rsidRPr="00497798">
        <w:rPr>
          <w:rFonts w:ascii="GHEA Grapalat" w:hAnsi="GHEA Grapalat" w:cs="Sylfaen"/>
          <w:lang w:val="hy-AM"/>
        </w:rPr>
        <w:t>հանձնաժողովին</w:t>
      </w:r>
      <w:r w:rsidRPr="00497798">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EA68E8">
        <w:rPr>
          <w:rFonts w:ascii="GHEA Grapalat" w:hAnsi="GHEA Grapalat" w:cs="Sylfaen"/>
          <w:szCs w:val="24"/>
          <w:lang w:val="hy-AM"/>
        </w:rPr>
        <w:t>1</w:t>
      </w:r>
      <w:r w:rsidR="00EA68E8" w:rsidRPr="00EA68E8">
        <w:rPr>
          <w:rFonts w:ascii="GHEA Grapalat" w:hAnsi="GHEA Grapalat" w:cs="Sylfaen"/>
          <w:szCs w:val="24"/>
          <w:lang w:val="hy-AM"/>
        </w:rPr>
        <w:t>1</w:t>
      </w:r>
      <w:r w:rsidR="00EA68E8">
        <w:rPr>
          <w:rFonts w:ascii="GHEA Grapalat" w:hAnsi="GHEA Grapalat" w:cs="Sylfaen"/>
          <w:szCs w:val="24"/>
          <w:lang w:val="hy-AM"/>
        </w:rPr>
        <w:t>.</w:t>
      </w:r>
      <w:r w:rsidR="00EA68E8" w:rsidRPr="00EA68E8">
        <w:rPr>
          <w:rFonts w:ascii="GHEA Grapalat" w:hAnsi="GHEA Grapalat" w:cs="Sylfaen"/>
          <w:szCs w:val="24"/>
          <w:lang w:val="hy-AM"/>
        </w:rPr>
        <w:t>0</w:t>
      </w:r>
      <w:r w:rsidRPr="00497798">
        <w:rPr>
          <w:rFonts w:ascii="GHEA Grapalat" w:hAnsi="GHEA Grapalat" w:cs="Sylfaen"/>
          <w:szCs w:val="24"/>
          <w:lang w:val="hy-AM"/>
        </w:rPr>
        <w:t xml:space="preserve">0-ն, ։ </w:t>
      </w:r>
      <w:r w:rsidRPr="00B64FFE">
        <w:rPr>
          <w:rFonts w:ascii="GHEA Grapalat" w:hAnsi="GHEA Grapalat"/>
          <w:i w:val="0"/>
          <w:lang w:val="af-ZA"/>
        </w:rPr>
        <w:t>ներկայացնել</w:t>
      </w:r>
      <w:r w:rsidRPr="00B64FFE">
        <w:rPr>
          <w:rFonts w:ascii="GHEA Grapalat" w:hAnsi="GHEA Grapalat"/>
          <w:i w:val="0"/>
          <w:lang w:val="af-ZA" w:eastAsia="ru-RU"/>
        </w:rPr>
        <w:t xml:space="preserve"> </w:t>
      </w:r>
      <w:r>
        <w:rPr>
          <w:rFonts w:ascii="GHEA Grapalat" w:hAnsi="GHEA Grapalat"/>
          <w:i w:val="0"/>
          <w:lang w:val="af-ZA"/>
        </w:rPr>
        <w:t>ՀՀ ՇՄ գ. Նոր Կյանք 4-րդ փողոց թիվ 31</w:t>
      </w:r>
      <w:r w:rsidRPr="00B64FFE">
        <w:rPr>
          <w:rFonts w:ascii="GHEA Grapalat" w:hAnsi="GHEA Grapalat"/>
          <w:i w:val="0"/>
          <w:lang w:val="af-ZA"/>
        </w:rPr>
        <w:t xml:space="preserve"> հասցեով,</w:t>
      </w:r>
    </w:p>
    <w:p w:rsidR="00497798" w:rsidRPr="00497798" w:rsidRDefault="00497798" w:rsidP="00497798">
      <w:pPr>
        <w:pStyle w:val="23"/>
        <w:spacing w:line="240" w:lineRule="auto"/>
        <w:ind w:firstLine="567"/>
        <w:jc w:val="center"/>
        <w:rPr>
          <w:rFonts w:ascii="GHEA Grapalat" w:hAnsi="GHEA Grapalat" w:cs="Sylfaen"/>
          <w:szCs w:val="24"/>
          <w:lang w:val="hy-AM"/>
        </w:rPr>
      </w:pPr>
    </w:p>
    <w:p w:rsidR="00A3468D" w:rsidRPr="00497798"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  </w:t>
      </w:r>
    </w:p>
    <w:p w:rsidR="00A3468D" w:rsidRPr="007E0D56" w:rsidRDefault="00A3468D" w:rsidP="00A3468D">
      <w:pPr>
        <w:pStyle w:val="23"/>
        <w:spacing w:line="240" w:lineRule="auto"/>
        <w:ind w:firstLine="567"/>
        <w:rPr>
          <w:rFonts w:ascii="GHEA Grapalat" w:hAnsi="GHEA Grapalat" w:cs="Sylfaen"/>
          <w:szCs w:val="24"/>
          <w:lang w:val="hy-AM"/>
        </w:rPr>
      </w:pPr>
      <w:r w:rsidRPr="007E0D5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497798" w:rsidRPr="00B1293D">
        <w:rPr>
          <w:rFonts w:ascii="GHEA Grapalat" w:hAnsi="GHEA Grapalat" w:cs="Sylfaen"/>
          <w:b/>
          <w:i/>
          <w:sz w:val="32"/>
          <w:szCs w:val="32"/>
          <w:vertAlign w:val="subscript"/>
          <w:lang w:val="hy-AM"/>
        </w:rPr>
        <w:t xml:space="preserve"> Ոսկեհատ Ադամյանը</w:t>
      </w:r>
      <w:r w:rsidR="00497798" w:rsidRPr="00B1293D">
        <w:rPr>
          <w:rFonts w:ascii="GHEA Grapalat" w:hAnsi="GHEA Grapalat" w:cs="Sylfaen"/>
          <w:sz w:val="24"/>
          <w:szCs w:val="24"/>
          <w:vertAlign w:val="subscript"/>
          <w:lang w:val="hy-AM"/>
        </w:rPr>
        <w:t xml:space="preserve"> </w:t>
      </w:r>
      <w:r w:rsidRPr="00712340">
        <w:rPr>
          <w:rFonts w:ascii="GHEA Grapalat" w:hAnsi="GHEA Grapalat"/>
          <w:sz w:val="24"/>
          <w:szCs w:val="24"/>
        </w:rPr>
        <w:t>»</w:t>
      </w:r>
      <w:r w:rsidRPr="007E0D5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4"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23"/>
        <w:spacing w:line="240" w:lineRule="auto"/>
        <w:ind w:firstLine="567"/>
        <w:rPr>
          <w:rFonts w:ascii="GHEA Grapalat" w:hAnsi="GHEA Grapalat" w:cs="Sylfaen"/>
          <w:szCs w:val="24"/>
          <w:lang w:val="hy-AM"/>
        </w:rPr>
      </w:pPr>
      <w:bookmarkStart w:id="5" w:name="_Hlk9261892"/>
      <w:bookmarkEnd w:id="4"/>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5"/>
    <w:p w:rsidR="00B67CCD" w:rsidRPr="007E0D56"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7E0D56">
        <w:rPr>
          <w:rFonts w:ascii="GHEA Grapalat" w:hAnsi="GHEA Grapalat" w:cs="Sylfaen"/>
          <w:sz w:val="20"/>
          <w:szCs w:val="24"/>
          <w:lang w:val="hy-AM" w:eastAsia="en-US"/>
        </w:rPr>
        <w:t>.</w:t>
      </w:r>
    </w:p>
    <w:p w:rsidR="006C3115" w:rsidRPr="00712340" w:rsidRDefault="00E326DD" w:rsidP="00EF3662">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r w:rsidR="001F0EE2" w:rsidRPr="007E0D56">
        <w:rPr>
          <w:rFonts w:ascii="GHEA Grapalat" w:hAnsi="GHEA Grapalat" w:cs="Sylfaen"/>
          <w:sz w:val="20"/>
          <w:lang w:val="hy-AM"/>
        </w:rPr>
        <w:t>3</w:t>
      </w:r>
      <w:r w:rsidR="00F53525" w:rsidRPr="00712340">
        <w:rPr>
          <w:rFonts w:ascii="GHEA Grapalat" w:hAnsi="GHEA Grapalat" w:cs="Sylfaen"/>
          <w:sz w:val="20"/>
          <w:lang w:val="hy-AM"/>
        </w:rPr>
        <w:t xml:space="preserve">) հայտի ապահովում կանխիկ փողի կամ բանկային երաշխիքի </w:t>
      </w:r>
      <w:r w:rsidR="00C03728" w:rsidRPr="00712340">
        <w:rPr>
          <w:rFonts w:ascii="GHEA Grapalat" w:hAnsi="GHEA Grapalat" w:cs="Sylfaen"/>
          <w:sz w:val="20"/>
          <w:lang w:val="hy-AM"/>
        </w:rPr>
        <w:t>ձևով</w:t>
      </w:r>
      <w:r w:rsidR="00F53525" w:rsidRPr="00712340">
        <w:rPr>
          <w:rFonts w:ascii="GHEA Grapalat" w:hAnsi="GHEA Grapalat" w:cs="Sylfaen"/>
          <w:sz w:val="20"/>
          <w:lang w:val="hy-AM"/>
        </w:rPr>
        <w:t>:</w:t>
      </w:r>
      <w:r w:rsidR="00EC6281" w:rsidRPr="007E0D56">
        <w:rPr>
          <w:rFonts w:ascii="GHEA Grapalat" w:hAnsi="GHEA Grapalat"/>
          <w:sz w:val="20"/>
          <w:vertAlign w:val="superscript"/>
          <w:lang w:val="hy-AM"/>
        </w:rPr>
        <w:t>8</w:t>
      </w:r>
      <w:r w:rsidR="00340083" w:rsidRPr="00712340">
        <w:rPr>
          <w:rStyle w:val="af6"/>
          <w:rFonts w:ascii="GHEA Grapalat" w:hAnsi="GHEA Grapalat"/>
          <w:color w:val="FFFFFF"/>
          <w:sz w:val="20"/>
          <w:lang w:val="hy-AM"/>
        </w:rPr>
        <w:footnoteReference w:id="6"/>
      </w:r>
    </w:p>
    <w:p w:rsidR="000845F6" w:rsidRPr="00712340" w:rsidRDefault="001F0EE2" w:rsidP="00EF3662">
      <w:pPr>
        <w:pStyle w:val="norm"/>
        <w:spacing w:line="240" w:lineRule="auto"/>
        <w:rPr>
          <w:rFonts w:ascii="GHEA Grapalat" w:hAnsi="GHEA Grapalat" w:cs="Sylfaen"/>
          <w:sz w:val="20"/>
          <w:szCs w:val="24"/>
          <w:lang w:val="hy-AM" w:eastAsia="en-US"/>
        </w:rPr>
      </w:pPr>
      <w:r w:rsidRPr="007E0D56">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6"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lastRenderedPageBreak/>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7E0D56"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7E0D56">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7E0D56">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7E0D56"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7E0D56">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7E0D56">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lastRenderedPageBreak/>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00712311" w:rsidRPr="00712340">
        <w:rPr>
          <w:rFonts w:ascii="GHEA Grapalat" w:hAnsi="GHEA Grapalat"/>
          <w:sz w:val="20"/>
          <w:szCs w:val="20"/>
        </w:rPr>
        <w:t>մասնակիցը</w:t>
      </w:r>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00402941" w:rsidRPr="00712340">
        <w:rPr>
          <w:rFonts w:ascii="GHEA Grapalat" w:hAnsi="GHEA Grapalat"/>
          <w:sz w:val="20"/>
          <w:szCs w:val="20"/>
        </w:rPr>
        <w:t>ըստ</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չափաբաժինների</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ներկայացված</w:t>
      </w:r>
      <w:r w:rsidR="00402941" w:rsidRPr="00712340">
        <w:rPr>
          <w:rFonts w:ascii="GHEA Grapalat" w:hAnsi="GHEA Grapalat"/>
          <w:sz w:val="20"/>
          <w:szCs w:val="20"/>
          <w:lang w:val="af-ZA"/>
        </w:rPr>
        <w:t xml:space="preserve"> </w:t>
      </w:r>
      <w:r w:rsidR="00F70E55" w:rsidRPr="00712340">
        <w:rPr>
          <w:rFonts w:ascii="GHEA Grapalat" w:hAnsi="GHEA Grapalat"/>
          <w:sz w:val="20"/>
          <w:szCs w:val="20"/>
        </w:rPr>
        <w:t>գնային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առաջարկների</w:t>
      </w:r>
      <w:r w:rsidR="00F70E55"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0027208C" w:rsidRPr="00712340">
        <w:rPr>
          <w:rFonts w:ascii="GHEA Grapalat" w:hAnsi="GHEA Grapalat"/>
          <w:sz w:val="20"/>
          <w:szCs w:val="20"/>
          <w:lang w:val="hy-AM"/>
        </w:rPr>
        <w:t>10</w:t>
      </w:r>
      <w:r w:rsidR="0027208C" w:rsidRPr="00712340">
        <w:rPr>
          <w:rFonts w:ascii="GHEA Grapalat" w:hAnsi="GHEA Grapalat"/>
          <w:sz w:val="20"/>
          <w:szCs w:val="20"/>
          <w:lang w:val="af-ZA"/>
        </w:rPr>
        <w:t xml:space="preserve"> </w:t>
      </w:r>
      <w:r w:rsidR="00F70E55" w:rsidRPr="00712340">
        <w:rPr>
          <w:rFonts w:ascii="GHEA Grapalat" w:hAnsi="GHEA Grapalat"/>
          <w:sz w:val="20"/>
          <w:szCs w:val="20"/>
        </w:rPr>
        <w:t>մլն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ՀՀ</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00963E00" w:rsidRPr="00712340">
        <w:rPr>
          <w:rFonts w:ascii="GHEA Grapalat" w:hAnsi="GHEA Grapalat" w:cs="Arial Armenian"/>
          <w:lang w:val="af-ZA"/>
        </w:rPr>
        <w:t xml:space="preserve"> </w:t>
      </w:r>
      <w:r w:rsidR="00963E00" w:rsidRPr="00712340">
        <w:rPr>
          <w:rFonts w:ascii="GHEA Grapalat" w:hAnsi="GHEA Grapalat"/>
          <w:sz w:val="20"/>
          <w:szCs w:val="20"/>
        </w:rPr>
        <w:t>հայտի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ապահովում</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չի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ներկայացվում</w:t>
      </w:r>
      <w:r w:rsidRPr="00712340">
        <w:rPr>
          <w:rFonts w:ascii="GHEA Grapalat" w:hAnsi="GHEA Grapalat"/>
          <w:sz w:val="20"/>
          <w:szCs w:val="20"/>
          <w:lang w:val="af-ZA"/>
        </w:rPr>
        <w:t>.</w:t>
      </w:r>
    </w:p>
    <w:p w:rsidR="007E0D56" w:rsidRPr="00407320" w:rsidRDefault="007E0D56" w:rsidP="00EF3662">
      <w:pPr>
        <w:ind w:firstLine="567"/>
        <w:jc w:val="both"/>
        <w:rPr>
          <w:rFonts w:ascii="GHEA Grapalat" w:hAnsi="GHEA Grapalat"/>
          <w:sz w:val="20"/>
          <w:szCs w:val="20"/>
          <w:lang w:val="af-ZA"/>
        </w:rPr>
      </w:pPr>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23"/>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7E0D56"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7E0D56">
        <w:rPr>
          <w:rFonts w:ascii="GHEA Grapalat" w:hAnsi="GHEA Grapalat" w:cs="Sylfaen"/>
          <w:szCs w:val="24"/>
        </w:rPr>
        <w:t xml:space="preserve"> 7-</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B1293D">
        <w:rPr>
          <w:rFonts w:ascii="GHEA Grapalat" w:hAnsi="GHEA Grapalat" w:cs="Sylfaen"/>
          <w:szCs w:val="24"/>
        </w:rPr>
        <w:t xml:space="preserve">    11</w:t>
      </w:r>
      <w:r w:rsidR="007E0D56">
        <w:rPr>
          <w:rFonts w:ascii="GHEA Grapalat" w:hAnsi="GHEA Grapalat" w:cs="Sylfaen"/>
          <w:szCs w:val="24"/>
        </w:rPr>
        <w:t>:00</w:t>
      </w:r>
      <w:r w:rsidR="00A3468D" w:rsidRPr="00712340">
        <w:rPr>
          <w:rFonts w:ascii="GHEA Grapalat" w:hAnsi="GHEA Grapalat" w:cs="Sylfaen"/>
          <w:szCs w:val="24"/>
        </w:rPr>
        <w:t>-</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7E0D56"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7E0D56">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E0D56">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7E0D56">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7E0D56">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w:t>
      </w:r>
      <w:r w:rsidR="00B46279" w:rsidRPr="00712340">
        <w:rPr>
          <w:rFonts w:ascii="GHEA Grapalat" w:hAnsi="GHEA Grapalat" w:cs="Sylfaen"/>
          <w:sz w:val="20"/>
          <w:lang w:val="af-ZA"/>
        </w:rPr>
        <w:lastRenderedPageBreak/>
        <w:t xml:space="preserve">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7E0D56">
        <w:rPr>
          <w:rFonts w:ascii="GHEA Grapalat" w:hAnsi="GHEA Grapalat" w:cs="Sylfaen"/>
          <w:i w:val="0"/>
          <w:szCs w:val="24"/>
          <w:lang w:val="af-ZA"/>
        </w:rPr>
        <w:t xml:space="preserve"> տվյալ օրվա </w:t>
      </w:r>
      <w:r w:rsidR="00F11794"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w:t>
      </w:r>
      <w:r w:rsidRPr="00712340">
        <w:rPr>
          <w:rFonts w:ascii="GHEA Grapalat" w:hAnsi="GHEA Grapalat" w:cs="Sylfaen"/>
          <w:sz w:val="20"/>
          <w:lang w:val="hy-AM"/>
        </w:rPr>
        <w:lastRenderedPageBreak/>
        <w:t>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7" w:name="_Hlk9262487"/>
      <w:r w:rsidR="00476579" w:rsidRPr="00712340">
        <w:rPr>
          <w:rFonts w:ascii="GHEA Grapalat" w:hAnsi="GHEA Grapalat" w:cs="Sylfaen"/>
          <w:sz w:val="20"/>
          <w:szCs w:val="24"/>
          <w:lang w:val="hy-AM" w:eastAsia="en-US"/>
        </w:rPr>
        <w:t xml:space="preserve"> </w:t>
      </w:r>
      <w:bookmarkEnd w:id="7"/>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7E0D56">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E65F37" w:rsidRPr="00712340" w:rsidRDefault="00A150A9" w:rsidP="00D571F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7E0D56">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712340">
        <w:rPr>
          <w:rFonts w:ascii="GHEA Grapalat" w:hAnsi="GHEA Grapalat" w:cs="Sylfaen"/>
          <w:szCs w:val="24"/>
          <w:lang w:val="hy-AM"/>
        </w:rPr>
        <w:t>8</w:t>
      </w:r>
      <w:r w:rsidR="005E2F4D" w:rsidRPr="00712340">
        <w:rPr>
          <w:rFonts w:ascii="GHEA Grapalat" w:hAnsi="GHEA Grapalat" w:cs="Sylfaen"/>
          <w:szCs w:val="24"/>
          <w:lang w:val="hy-AM"/>
        </w:rPr>
        <w:t>.</w:t>
      </w:r>
      <w:r w:rsidR="00733A58" w:rsidRPr="007E0D56">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w:t>
      </w:r>
      <w:r w:rsidRPr="00712340">
        <w:rPr>
          <w:rFonts w:ascii="GHEA Grapalat" w:hAnsi="GHEA Grapalat" w:cs="Sylfaen"/>
          <w:szCs w:val="24"/>
        </w:rPr>
        <w:lastRenderedPageBreak/>
        <w:t xml:space="preserve">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8"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8"/>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7E0D56">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7E0D56">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7E0D56">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7E0D56">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7E0D56">
        <w:rPr>
          <w:rFonts w:ascii="GHEA Grapalat" w:hAnsi="GHEA Grapalat" w:cs="Sylfaen"/>
          <w:szCs w:val="24"/>
        </w:rPr>
        <w:t>2</w:t>
      </w:r>
      <w:r w:rsidR="00C52CD8" w:rsidRPr="007E0D56">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7E0D56">
        <w:rPr>
          <w:rFonts w:ascii="GHEA Grapalat" w:hAnsi="GHEA Grapalat"/>
          <w:spacing w:val="-6"/>
          <w:sz w:val="20"/>
          <w:lang w:val="af-ZA"/>
        </w:rPr>
        <w:t>2</w:t>
      </w:r>
      <w:r w:rsidR="00C52CD8" w:rsidRPr="007E0D56">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hy-AM"/>
        </w:rPr>
        <w:t>8</w:t>
      </w:r>
      <w:r w:rsidR="00201DA0" w:rsidRPr="00712340">
        <w:rPr>
          <w:rFonts w:ascii="GHEA Grapalat" w:hAnsi="GHEA Grapalat" w:cs="Sylfaen"/>
          <w:szCs w:val="24"/>
          <w:lang w:val="hy-AM"/>
        </w:rPr>
        <w:t>.</w:t>
      </w:r>
      <w:r w:rsidR="008B5E5B" w:rsidRPr="007E0D56">
        <w:rPr>
          <w:rFonts w:ascii="GHEA Grapalat" w:hAnsi="GHEA Grapalat" w:cs="Sylfaen"/>
          <w:szCs w:val="24"/>
          <w:lang w:val="hy-AM"/>
        </w:rPr>
        <w:t>2</w:t>
      </w:r>
      <w:r w:rsidR="00C52CD8" w:rsidRPr="007E0D56">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4655C7">
        <w:rPr>
          <w:rFonts w:ascii="GHEA Grapalat" w:hAnsi="GHEA Grapalat" w:cs="Sylfaen"/>
          <w:lang w:val="es-ES"/>
        </w:rPr>
        <w:t>«</w:t>
      </w:r>
      <w:r w:rsidR="007E0D56">
        <w:rPr>
          <w:rFonts w:ascii="GHEA Grapalat" w:hAnsi="GHEA Grapalat" w:cs="Sylfaen"/>
          <w:lang w:val="es-ES"/>
        </w:rPr>
        <w:t>5</w:t>
      </w:r>
      <w:r w:rsidR="006657A3" w:rsidRPr="00712340">
        <w:rPr>
          <w:rFonts w:ascii="GHEA Grapalat" w:hAnsi="GHEA Grapalat" w:cs="Sylfaen"/>
          <w:lang w:val="es-ES"/>
        </w:rPr>
        <w:t>»</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lastRenderedPageBreak/>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7DDE" w:rsidRPr="00712340" w:rsidRDefault="00037DDE"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7E0D56">
        <w:rPr>
          <w:rFonts w:ascii="GHEA Grapalat" w:hAnsi="GHEA Grapalat" w:cs="Sylfaen"/>
          <w:sz w:val="20"/>
          <w:lang w:val="af-ZA"/>
        </w:rPr>
        <w:t>2</w:t>
      </w:r>
      <w:r w:rsidR="00C52CD8" w:rsidRPr="007E0D56">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7E0D56">
        <w:rPr>
          <w:rFonts w:ascii="GHEA Grapalat" w:hAnsi="GHEA Grapalat" w:cs="Sylfaen"/>
          <w:sz w:val="20"/>
          <w:lang w:val="af-ZA"/>
        </w:rPr>
        <w:t>2</w:t>
      </w:r>
      <w:r w:rsidR="00C52CD8" w:rsidRPr="007E0D56">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7E0D56">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AA0AD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7E0D56">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7E0D56">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CF12EE" w:rsidRPr="007B2F09" w:rsidRDefault="00AD6D6A" w:rsidP="00CF12EE">
      <w:pPr>
        <w:ind w:firstLine="567"/>
        <w:jc w:val="both"/>
        <w:rPr>
          <w:rFonts w:ascii="GHEA Grapalat" w:hAnsi="GHEA Grapalat" w:cs="Arial"/>
          <w:color w:val="FFFFFF"/>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4145B" w:rsidRPr="00712340">
        <w:rPr>
          <w:rFonts w:ascii="GHEA Grapalat" w:hAnsi="GHEA Grapalat" w:cs="Sylfaen"/>
          <w:sz w:val="20"/>
        </w:rPr>
        <w:t>Որակավորման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ապահովման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չափը</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հավասար</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է</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ընտրված</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մասնակցի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գնային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առաջարկի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չափին</w:t>
      </w:r>
      <w:r w:rsidR="0074145B" w:rsidRPr="00712340">
        <w:rPr>
          <w:rFonts w:ascii="GHEA Grapalat" w:hAnsi="GHEA Grapalat" w:cs="Sylfaen"/>
          <w:sz w:val="20"/>
          <w:lang w:val="af-ZA"/>
        </w:rPr>
        <w:t xml:space="preserve">: </w:t>
      </w:r>
      <w:r w:rsidR="00F96621" w:rsidRPr="00712340">
        <w:rPr>
          <w:rFonts w:ascii="GHEA Grapalat" w:hAnsi="GHEA Grapalat" w:cs="Sylfaen"/>
          <w:sz w:val="20"/>
        </w:rPr>
        <w:t>Որակավորման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ապահովումը</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ներկայացվում</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է</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բանկային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երաշխիքի</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ձևով</w:t>
      </w:r>
      <w:r w:rsidR="007862B1" w:rsidRPr="007E0D56">
        <w:rPr>
          <w:rFonts w:ascii="GHEA Grapalat" w:hAnsi="GHEA Grapalat" w:cs="Sylfaen"/>
          <w:sz w:val="20"/>
          <w:lang w:val="af-ZA"/>
        </w:rPr>
        <w:t xml:space="preserve"> (</w:t>
      </w:r>
      <w:r w:rsidR="007862B1" w:rsidRPr="00712340">
        <w:rPr>
          <w:rFonts w:ascii="GHEA Grapalat" w:hAnsi="GHEA Grapalat" w:cs="Sylfaen"/>
          <w:sz w:val="20"/>
        </w:rPr>
        <w:t>հավելված</w:t>
      </w:r>
      <w:r w:rsidR="007862B1" w:rsidRPr="007E0D56">
        <w:rPr>
          <w:rFonts w:ascii="GHEA Grapalat" w:hAnsi="GHEA Grapalat" w:cs="Sylfaen"/>
          <w:sz w:val="20"/>
          <w:lang w:val="af-ZA"/>
        </w:rPr>
        <w:t xml:space="preserve"> 4)</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որ</w:t>
      </w:r>
      <w:r w:rsidR="00DF68A6" w:rsidRPr="00712340">
        <w:rPr>
          <w:rFonts w:ascii="GHEA Grapalat" w:hAnsi="GHEA Grapalat" w:cs="Sylfaen"/>
          <w:sz w:val="20"/>
        </w:rPr>
        <w:t>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պետք</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է</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վավեր</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լինի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առնվազն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մինչև</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պայմանագրի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կատարման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արդյունքը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պատվիրատուից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կողմից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ամբողջական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ընդունվելու</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օրվան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հաջորդող</w:t>
      </w:r>
      <w:r w:rsidR="00DF68A6" w:rsidRPr="00712340">
        <w:rPr>
          <w:rFonts w:ascii="GHEA Grapalat" w:hAnsi="GHEA Grapalat" w:cs="Sylfaen"/>
          <w:sz w:val="20"/>
          <w:lang w:val="af-ZA"/>
        </w:rPr>
        <w:t xml:space="preserve"> </w:t>
      </w:r>
      <w:r w:rsidR="00CF12EE" w:rsidRPr="00712340">
        <w:rPr>
          <w:rFonts w:ascii="GHEA Grapalat" w:hAnsi="GHEA Grapalat" w:cs="Sylfaen"/>
          <w:sz w:val="20"/>
          <w:lang w:val="af-ZA"/>
        </w:rPr>
        <w:t>20</w:t>
      </w:r>
      <w:r w:rsidR="00DF68A6" w:rsidRPr="00712340">
        <w:rPr>
          <w:rFonts w:ascii="GHEA Grapalat" w:hAnsi="GHEA Grapalat" w:cs="Sylfaen"/>
          <w:sz w:val="20"/>
          <w:lang w:val="af-ZA"/>
        </w:rPr>
        <w:t>-</w:t>
      </w:r>
      <w:r w:rsidR="00DF68A6" w:rsidRPr="00712340">
        <w:rPr>
          <w:rFonts w:ascii="GHEA Grapalat" w:hAnsi="GHEA Grapalat" w:cs="Sylfaen"/>
          <w:sz w:val="20"/>
        </w:rPr>
        <w:t>րդ</w:t>
      </w:r>
      <w:r w:rsidR="00DF68A6" w:rsidRPr="00712340">
        <w:rPr>
          <w:rFonts w:ascii="GHEA Grapalat" w:hAnsi="GHEA Grapalat" w:cs="Sylfaen"/>
          <w:sz w:val="20"/>
          <w:lang w:val="af-ZA"/>
        </w:rPr>
        <w:t xml:space="preserve"> </w:t>
      </w:r>
      <w:r w:rsidR="00A558B9" w:rsidRPr="00712340">
        <w:rPr>
          <w:rFonts w:ascii="GHEA Grapalat" w:hAnsi="GHEA Grapalat" w:cs="Sylfaen"/>
          <w:sz w:val="20"/>
        </w:rPr>
        <w:t>աշխատանքային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օրը</w:t>
      </w:r>
      <w:r w:rsidR="00DF68A6" w:rsidRPr="00712340">
        <w:rPr>
          <w:rFonts w:ascii="GHEA Grapalat" w:hAnsi="GHEA Grapalat" w:cs="Sylfaen"/>
          <w:sz w:val="20"/>
          <w:lang w:val="af-ZA"/>
        </w:rPr>
        <w:t xml:space="preserve"> </w:t>
      </w:r>
      <w:r w:rsidR="00F96621" w:rsidRPr="00712340">
        <w:rPr>
          <w:rFonts w:ascii="GHEA Grapalat" w:hAnsi="GHEA Grapalat" w:cs="Arial"/>
          <w:sz w:val="20"/>
        </w:rPr>
        <w:t>ներառյալ</w:t>
      </w:r>
      <w:r w:rsidR="00ED01B4" w:rsidRPr="00712340">
        <w:rPr>
          <w:rFonts w:ascii="GHEA Grapalat" w:hAnsi="GHEA Grapalat" w:cs="Arial"/>
          <w:sz w:val="20"/>
          <w:lang w:val="af-ZA"/>
        </w:rPr>
        <w:t>:</w:t>
      </w:r>
      <w:r w:rsidR="00E02338">
        <w:rPr>
          <w:rFonts w:ascii="GHEA Grapalat" w:hAnsi="GHEA Grapalat" w:cs="Arial"/>
          <w:sz w:val="20"/>
          <w:vertAlign w:val="superscript"/>
          <w:lang w:val="af-ZA"/>
        </w:rPr>
        <w:t>12</w:t>
      </w:r>
      <w:r w:rsidR="00E02338">
        <w:rPr>
          <w:rFonts w:ascii="GHEA Grapalat" w:hAnsi="GHEA Grapalat" w:cs="Arial"/>
          <w:sz w:val="20"/>
          <w:lang w:val="af-ZA"/>
        </w:rPr>
        <w:t xml:space="preserve">   </w:t>
      </w:r>
      <w:r w:rsidR="00ED01B4" w:rsidRPr="007B2F09">
        <w:rPr>
          <w:rStyle w:val="af6"/>
          <w:rFonts w:ascii="GHEA Grapalat" w:hAnsi="GHEA Grapalat" w:cs="Arial"/>
          <w:color w:val="FFFFFF"/>
          <w:sz w:val="20"/>
        </w:rPr>
        <w:footnoteReference w:id="7"/>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12340"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բանկային երախիքի </w:t>
      </w:r>
      <w:r w:rsidR="007862B1" w:rsidRPr="007E0D56">
        <w:rPr>
          <w:rFonts w:ascii="GHEA Grapalat" w:hAnsi="GHEA Grapalat" w:cs="Sylfaen"/>
          <w:sz w:val="20"/>
          <w:lang w:val="hy-AM"/>
        </w:rPr>
        <w:t xml:space="preserve">(հավելված 5) </w:t>
      </w:r>
      <w:r w:rsidR="00501A05" w:rsidRPr="00712340">
        <w:rPr>
          <w:rFonts w:ascii="GHEA Grapalat" w:hAnsi="GHEA Grapalat" w:cs="Sylfaen"/>
          <w:sz w:val="20"/>
          <w:lang w:val="hy-AM"/>
        </w:rPr>
        <w:t>կամ կան</w:t>
      </w:r>
      <w:r w:rsidR="007862B1" w:rsidRPr="007E0D56">
        <w:rPr>
          <w:rFonts w:ascii="GHEA Grapalat" w:hAnsi="GHEA Grapalat" w:cs="Sylfaen"/>
          <w:sz w:val="20"/>
          <w:lang w:val="hy-AM"/>
        </w:rPr>
        <w:t>խ</w:t>
      </w:r>
      <w:r w:rsidR="00501A05" w:rsidRPr="00712340">
        <w:rPr>
          <w:rFonts w:ascii="GHEA Grapalat" w:hAnsi="GHEA Grapalat" w:cs="Sylfaen"/>
          <w:sz w:val="20"/>
          <w:lang w:val="hy-AM"/>
        </w:rPr>
        <w:t>իխ փողի ձևով:</w:t>
      </w:r>
      <w:r w:rsidR="00E02338" w:rsidRPr="007E0D56">
        <w:rPr>
          <w:rFonts w:ascii="GHEA Grapalat" w:hAnsi="GHEA Grapalat" w:cs="Sylfaen"/>
          <w:sz w:val="20"/>
          <w:vertAlign w:val="superscript"/>
          <w:lang w:val="hy-AM"/>
        </w:rPr>
        <w:t>13</w:t>
      </w:r>
    </w:p>
    <w:p w:rsidR="00F562EA" w:rsidRPr="00712340" w:rsidRDefault="00F562EA" w:rsidP="00F562EA">
      <w:pPr>
        <w:ind w:firstLine="567"/>
        <w:jc w:val="both"/>
        <w:rPr>
          <w:rFonts w:ascii="GHEA Grapalat" w:hAnsi="GHEA Grapalat" w:cs="Arial"/>
          <w:sz w:val="20"/>
          <w:lang w:val="hy-AM"/>
        </w:rPr>
      </w:pPr>
      <w:r w:rsidRPr="007E0D56">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7E0D56">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E0D56">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7E0D56">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F96621" w:rsidRPr="00712340" w:rsidRDefault="00F96621" w:rsidP="00F9662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712340" w:rsidRDefault="00F96621" w:rsidP="00EF3662">
      <w:pPr>
        <w:ind w:firstLine="567"/>
        <w:jc w:val="both"/>
        <w:rPr>
          <w:rFonts w:ascii="GHEA Grapalat" w:hAnsi="GHEA Grapalat" w:cs="Sylfaen"/>
          <w:i/>
          <w:sz w:val="20"/>
          <w:lang w:val="af-ZA"/>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7E0D56"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իսկ</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հիմնադրամների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դեպքում</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հոգաբարձուների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խորհրդի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A10D1E" w:rsidRPr="007B2F09">
        <w:rPr>
          <w:rStyle w:val="af6"/>
          <w:rFonts w:ascii="GHEA Grapalat" w:hAnsi="GHEA Grapalat" w:cs="Sylfaen"/>
          <w:color w:val="FFFFFF"/>
          <w:sz w:val="20"/>
        </w:rPr>
        <w:footnoteReference w:id="8"/>
      </w:r>
      <w:r w:rsidR="00FF0FE2" w:rsidRPr="00712340">
        <w:rPr>
          <w:rFonts w:ascii="GHEA Grapalat" w:hAnsi="GHEA Grapalat" w:cs="Sylfaen"/>
          <w:sz w:val="20"/>
          <w:lang w:val="hy-AM"/>
        </w:rPr>
        <w:t>:</w:t>
      </w:r>
      <w:r w:rsidR="00E02338" w:rsidRPr="007E0D56">
        <w:rPr>
          <w:rFonts w:ascii="GHEA Grapalat" w:hAnsi="GHEA Grapalat" w:cs="Sylfaen"/>
          <w:sz w:val="20"/>
          <w:vertAlign w:val="superscript"/>
          <w:lang w:val="af-ZA"/>
        </w:rPr>
        <w:t>14</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096865" w:rsidRPr="00712340" w:rsidRDefault="00096865" w:rsidP="00EF3662">
      <w:pPr>
        <w:pStyle w:val="a3"/>
        <w:spacing w:line="240" w:lineRule="auto"/>
        <w:rPr>
          <w:rFonts w:ascii="GHEA Grapalat" w:hAnsi="GHEA Grapalat"/>
          <w:i w:val="0"/>
          <w:sz w:val="18"/>
          <w:szCs w:val="18"/>
          <w:u w:val="single"/>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lastRenderedPageBreak/>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9"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10"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1"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1"/>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2"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2"/>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7E0D5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Հ</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Յ</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Ը</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Պ</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Ր</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Ս</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Ե</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Լ</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vertAlign w:val="superscript"/>
          <w:lang w:val="af-ZA" w:eastAsia="en-US"/>
        </w:rPr>
        <w:t>15</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9"/>
      </w:r>
    </w:p>
    <w:p w:rsidR="006505D2" w:rsidRPr="007E0D56" w:rsidRDefault="002C4DBF" w:rsidP="006A26BE">
      <w:pPr>
        <w:ind w:firstLine="567"/>
        <w:jc w:val="both"/>
        <w:rPr>
          <w:rFonts w:ascii="GHEA Grapalat" w:hAnsi="GHEA Grapalat"/>
          <w:sz w:val="20"/>
          <w:vertAlign w:val="superscript"/>
          <w:lang w:val="af-ZA"/>
        </w:rPr>
      </w:pPr>
      <w:r w:rsidRPr="00E02338">
        <w:rPr>
          <w:rFonts w:ascii="GHEA Grapalat" w:hAnsi="GHEA Grapalat" w:cs="Sylfaen"/>
          <w:sz w:val="20"/>
          <w:lang w:val="af-ZA"/>
        </w:rPr>
        <w:t>2</w:t>
      </w:r>
      <w:r w:rsidR="00E968EF" w:rsidRPr="00E02338">
        <w:rPr>
          <w:rFonts w:ascii="GHEA Grapalat" w:hAnsi="GHEA Grapalat" w:cs="Sylfaen"/>
          <w:sz w:val="20"/>
          <w:lang w:val="af-ZA"/>
        </w:rPr>
        <w:t>.</w:t>
      </w:r>
      <w:r w:rsidR="002E11D1" w:rsidRPr="00E02338">
        <w:rPr>
          <w:rFonts w:ascii="GHEA Grapalat" w:hAnsi="GHEA Grapalat" w:cs="Sylfaen"/>
          <w:sz w:val="20"/>
          <w:lang w:val="af-ZA"/>
        </w:rPr>
        <w:t>4</w:t>
      </w:r>
      <w:r w:rsidR="002240AB" w:rsidRPr="00E02338">
        <w:rPr>
          <w:rFonts w:ascii="GHEA Grapalat" w:hAnsi="GHEA Grapalat" w:cs="Sylfaen"/>
          <w:sz w:val="20"/>
          <w:lang w:val="af-ZA"/>
        </w:rPr>
        <w:t xml:space="preserve">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w:t>
      </w:r>
      <w:r w:rsidR="006A26BE" w:rsidRPr="00E02338">
        <w:rPr>
          <w:rFonts w:ascii="GHEA Grapalat" w:hAnsi="GHEA Grapalat" w:cs="Sylfaen"/>
          <w:sz w:val="20"/>
          <w:lang w:val="hy-AM"/>
        </w:rPr>
        <w:t>, որը ներկայացվում է</w:t>
      </w:r>
      <w:r w:rsidR="000F3B31" w:rsidRPr="00E02338">
        <w:rPr>
          <w:rFonts w:ascii="GHEA Grapalat" w:hAnsi="GHEA Grapalat" w:cs="Sylfaen"/>
          <w:sz w:val="20"/>
          <w:lang w:val="hy-AM"/>
        </w:rPr>
        <w:t xml:space="preserve"> </w:t>
      </w:r>
      <w:r w:rsidR="000C062F" w:rsidRPr="00E02338">
        <w:rPr>
          <w:rFonts w:ascii="GHEA Grapalat" w:hAnsi="GHEA Grapalat" w:cs="Sylfaen"/>
          <w:sz w:val="20"/>
          <w:lang w:val="hy-AM"/>
        </w:rPr>
        <w:t xml:space="preserve">կանխիկ փողի </w:t>
      </w:r>
      <w:r w:rsidR="006505D2" w:rsidRPr="00E02338">
        <w:rPr>
          <w:rFonts w:ascii="GHEA Grapalat" w:hAnsi="GHEA Grapalat" w:cs="Sylfaen"/>
          <w:sz w:val="20"/>
          <w:lang w:val="hy-AM"/>
        </w:rPr>
        <w:t xml:space="preserve">կամ բանկային երաշխիքի </w:t>
      </w:r>
      <w:r w:rsidR="000C062F" w:rsidRPr="00E02338">
        <w:rPr>
          <w:rFonts w:ascii="GHEA Grapalat" w:hAnsi="GHEA Grapalat" w:cs="Sylfaen"/>
          <w:sz w:val="20"/>
          <w:lang w:val="hy-AM"/>
        </w:rPr>
        <w:t>ձևով</w:t>
      </w:r>
      <w:r w:rsidR="00F02DBC" w:rsidRPr="007E0D56">
        <w:rPr>
          <w:rFonts w:ascii="GHEA Grapalat" w:hAnsi="GHEA Grapalat" w:cs="Sylfaen"/>
          <w:sz w:val="20"/>
          <w:lang w:val="af-ZA"/>
        </w:rPr>
        <w:t xml:space="preserve"> (</w:t>
      </w:r>
      <w:r w:rsidR="00F02DBC" w:rsidRPr="00E02338">
        <w:rPr>
          <w:rFonts w:ascii="GHEA Grapalat" w:hAnsi="GHEA Grapalat" w:cs="Sylfaen"/>
          <w:sz w:val="20"/>
        </w:rPr>
        <w:t>հավելված</w:t>
      </w:r>
      <w:r w:rsidR="00F02DBC" w:rsidRPr="007E0D56">
        <w:rPr>
          <w:rFonts w:ascii="GHEA Grapalat" w:hAnsi="GHEA Grapalat" w:cs="Sylfaen"/>
          <w:sz w:val="20"/>
          <w:lang w:val="af-ZA"/>
        </w:rPr>
        <w:t xml:space="preserve"> N 3)</w:t>
      </w:r>
      <w:r w:rsidR="006A26BE" w:rsidRPr="00E02338">
        <w:rPr>
          <w:rFonts w:ascii="GHEA Grapalat" w:hAnsi="GHEA Grapalat" w:cs="Sylfaen"/>
          <w:sz w:val="20"/>
          <w:lang w:val="hy-AM"/>
        </w:rPr>
        <w:t>:</w:t>
      </w:r>
      <w:r w:rsidR="0077364F" w:rsidRPr="00E02338">
        <w:rPr>
          <w:rFonts w:ascii="GHEA Grapalat" w:hAnsi="GHEA Grapalat" w:cs="Sylfaen"/>
          <w:sz w:val="20"/>
          <w:lang w:val="hy-AM"/>
        </w:rPr>
        <w:t xml:space="preserve"> </w:t>
      </w:r>
      <w:r w:rsidR="00960BE9" w:rsidRPr="00E02338">
        <w:rPr>
          <w:rFonts w:ascii="GHEA Grapalat" w:hAnsi="GHEA Grapalat" w:cs="Sylfaen"/>
          <w:sz w:val="20"/>
        </w:rPr>
        <w:t>Ընդ</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որում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հայտով</w:t>
      </w:r>
      <w:r w:rsidR="00960BE9" w:rsidRPr="00E02338">
        <w:rPr>
          <w:rFonts w:ascii="GHEA Grapalat" w:hAnsi="GHEA Grapalat" w:cs="Sylfaen"/>
          <w:sz w:val="20"/>
          <w:lang w:val="af-ZA"/>
        </w:rPr>
        <w:t xml:space="preserve"> </w:t>
      </w:r>
      <w:r w:rsidR="00960BE9" w:rsidRPr="00E02338">
        <w:rPr>
          <w:rFonts w:ascii="GHEA Grapalat" w:hAnsi="GHEA Grapalat" w:cs="Sylfaen"/>
          <w:sz w:val="20"/>
          <w:lang w:val="hy-AM"/>
        </w:rPr>
        <w:t>ներկայացվում է կանխիկ փողի վճարումը հավաստող</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w:t>
      </w:r>
      <w:r w:rsidR="00960BE9" w:rsidRPr="00E02338">
        <w:rPr>
          <w:rFonts w:ascii="GHEA Grapalat" w:hAnsi="GHEA Grapalat" w:cs="Sylfaen"/>
          <w:sz w:val="20"/>
          <w:lang w:val="af-ZA"/>
        </w:rPr>
        <w:t xml:space="preserve"> </w:t>
      </w:r>
      <w:r w:rsidR="00960BE9" w:rsidRPr="00E02338">
        <w:rPr>
          <w:rFonts w:ascii="GHEA Grapalat" w:hAnsi="GHEA Grapalat" w:cs="Sylfaen"/>
          <w:sz w:val="20"/>
        </w:rPr>
        <w:t>փաստաթղթի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կամ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բանկային</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երաշխիքի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բնօրինակը</w:t>
      </w:r>
      <w:r w:rsidR="00960BE9" w:rsidRPr="007E0D56">
        <w:rPr>
          <w:rFonts w:ascii="GHEA Grapalat" w:hAnsi="GHEA Grapalat" w:cs="Sylfaen"/>
          <w:sz w:val="20"/>
          <w:lang w:val="af-ZA"/>
        </w:rPr>
        <w:t>:</w:t>
      </w:r>
      <w:r w:rsidR="00653219" w:rsidRPr="00E02338">
        <w:rPr>
          <w:rFonts w:ascii="GHEA Grapalat" w:hAnsi="GHEA Grapalat" w:cs="Sylfaen"/>
          <w:sz w:val="20"/>
          <w:lang w:val="hy-AM"/>
        </w:rPr>
        <w:t xml:space="preserve"> </w:t>
      </w:r>
      <w:r w:rsidR="00E02338" w:rsidRPr="007E0D56">
        <w:rPr>
          <w:rFonts w:ascii="GHEA Grapalat" w:hAnsi="GHEA Grapalat"/>
          <w:sz w:val="20"/>
          <w:vertAlign w:val="superscript"/>
          <w:lang w:val="af-ZA"/>
        </w:rPr>
        <w:t>16</w:t>
      </w:r>
      <w:r w:rsidR="00AE3B58" w:rsidRPr="00E02338">
        <w:rPr>
          <w:rStyle w:val="af6"/>
          <w:rFonts w:ascii="GHEA Grapalat" w:hAnsi="GHEA Grapalat"/>
          <w:color w:val="FFFFFF"/>
          <w:sz w:val="20"/>
          <w:lang w:val="hy-AM"/>
        </w:rPr>
        <w:footnoteReference w:id="10"/>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7E0D56">
        <w:rPr>
          <w:rFonts w:ascii="GHEA Grapalat" w:hAnsi="GHEA Grapalat" w:cs="Sylfaen"/>
          <w:sz w:val="20"/>
          <w:lang w:val="af-ZA"/>
        </w:rPr>
        <w:t>:</w:t>
      </w:r>
      <w:r w:rsidR="002E11D1" w:rsidRPr="00712340">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007E0D56">
        <w:rPr>
          <w:rFonts w:ascii="GHEA Grapalat" w:hAnsi="GHEA Grapalat"/>
          <w:sz w:val="20"/>
          <w:szCs w:val="20"/>
          <w:lang w:val="es-ES"/>
        </w:rPr>
        <w:t xml:space="preserve"> մեկ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B2572B" w:rsidRPr="000702AB" w:rsidRDefault="00B2572B" w:rsidP="00EF3662">
      <w:pPr>
        <w:pStyle w:val="31"/>
        <w:spacing w:line="240" w:lineRule="auto"/>
        <w:jc w:val="right"/>
        <w:rPr>
          <w:rFonts w:ascii="GHEA Grapalat" w:hAnsi="GHEA Grapalat" w:cs="Arial"/>
          <w:b/>
          <w:lang w:val="es-ES"/>
        </w:rPr>
      </w:pPr>
    </w:p>
    <w:p w:rsidR="007E0D56" w:rsidRPr="00712340" w:rsidRDefault="00DC3B49"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ՇՄՆԿ</w:t>
      </w:r>
      <w:r w:rsidR="00B74F39">
        <w:rPr>
          <w:rFonts w:ascii="GHEA Grapalat" w:hAnsi="GHEA Grapalat"/>
          <w:i/>
          <w:lang w:val="af-ZA"/>
        </w:rPr>
        <w:t>Հ</w:t>
      </w:r>
      <w:r w:rsidR="007E0D56">
        <w:rPr>
          <w:rFonts w:ascii="GHEA Grapalat" w:hAnsi="GHEA Grapalat"/>
          <w:i/>
          <w:lang w:val="af-ZA"/>
        </w:rPr>
        <w:t>-ԳՀԾՁԲ</w:t>
      </w:r>
      <w:r w:rsidR="009D1FF0">
        <w:rPr>
          <w:rFonts w:ascii="GHEA Grapalat" w:hAnsi="GHEA Grapalat"/>
          <w:i/>
          <w:lang w:val="af-ZA"/>
        </w:rPr>
        <w:t>-</w:t>
      </w:r>
      <w:r w:rsidR="00B74F39">
        <w:rPr>
          <w:rFonts w:ascii="GHEA Grapalat" w:hAnsi="GHEA Grapalat"/>
          <w:i/>
          <w:lang w:val="af-ZA"/>
        </w:rPr>
        <w:t>20/1</w:t>
      </w:r>
      <w:r w:rsidR="007E0D56">
        <w:rPr>
          <w:rFonts w:ascii="GHEA Grapalat" w:hAnsi="GHEA Grapalat"/>
          <w:i/>
          <w:u w:val="single"/>
          <w:lang w:val="af-ZA"/>
        </w:rPr>
        <w:t xml:space="preserve"> </w:t>
      </w:r>
      <w:r w:rsidR="007E0D56" w:rsidRPr="00712340">
        <w:rPr>
          <w:rFonts w:ascii="GHEA Grapalat" w:hAnsi="GHEA Grapalat" w:cs="Sylfaen"/>
          <w:i/>
          <w:sz w:val="20"/>
          <w:szCs w:val="20"/>
        </w:rPr>
        <w:t>ծածկա</w:t>
      </w:r>
      <w:r w:rsidR="007E0D56" w:rsidRPr="00712340">
        <w:rPr>
          <w:rFonts w:ascii="GHEA Grapalat" w:hAnsi="GHEA Grapalat" w:cs="Times Armenian"/>
          <w:i/>
          <w:sz w:val="20"/>
          <w:szCs w:val="20"/>
        </w:rPr>
        <w:t>գ</w:t>
      </w:r>
      <w:r w:rsidR="007E0D56" w:rsidRPr="00712340">
        <w:rPr>
          <w:rFonts w:ascii="GHEA Grapalat" w:hAnsi="GHEA Grapalat" w:cs="Sylfaen"/>
          <w:i/>
          <w:sz w:val="20"/>
          <w:szCs w:val="20"/>
        </w:rPr>
        <w:t>րով</w:t>
      </w:r>
      <w:r w:rsidR="007E0D56" w:rsidRPr="00712340">
        <w:rPr>
          <w:rFonts w:ascii="GHEA Grapalat" w:hAnsi="GHEA Grapalat" w:cs="Times Armenian"/>
          <w:i/>
          <w:sz w:val="20"/>
          <w:szCs w:val="20"/>
          <w:lang w:val="af-ZA"/>
        </w:rPr>
        <w:t xml:space="preserve"> </w:t>
      </w:r>
    </w:p>
    <w:p w:rsidR="00B2572B" w:rsidRPr="00712340" w:rsidRDefault="007E0D56" w:rsidP="007E0D56">
      <w:pPr>
        <w:pStyle w:val="31"/>
        <w:spacing w:line="240" w:lineRule="auto"/>
        <w:jc w:val="right"/>
        <w:rPr>
          <w:rFonts w:ascii="GHEA Grapalat" w:hAnsi="GHEA Grapalat" w:cs="Arial"/>
          <w:b/>
          <w:lang w:val="es-ES"/>
        </w:rPr>
      </w:pPr>
      <w:r>
        <w:rPr>
          <w:rFonts w:ascii="GHEA Grapalat" w:hAnsi="GHEA Grapalat" w:cs="Sylfaen"/>
          <w:i/>
        </w:rPr>
        <w:t>Գնանշման</w:t>
      </w:r>
      <w:r w:rsidRPr="007E0D56">
        <w:rPr>
          <w:rFonts w:ascii="GHEA Grapalat" w:hAnsi="GHEA Grapalat" w:cs="Sylfaen"/>
          <w:i/>
          <w:lang w:val="af-ZA"/>
        </w:rPr>
        <w:t xml:space="preserve"> </w:t>
      </w:r>
      <w:r>
        <w:rPr>
          <w:rFonts w:ascii="GHEA Grapalat" w:hAnsi="GHEA Grapalat" w:cs="Sylfaen"/>
          <w:i/>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2C4C12">
        <w:rPr>
          <w:rFonts w:ascii="GHEA Grapalat" w:hAnsi="GHEA Grapalat" w:cs="Sylfaen"/>
          <w:b/>
          <w:lang w:val="es-ES"/>
        </w:rPr>
        <w:t xml:space="preserve"> </w:t>
      </w:r>
      <w:r w:rsidR="006C3873" w:rsidRPr="00712340">
        <w:rPr>
          <w:rFonts w:ascii="GHEA Grapalat" w:hAnsi="GHEA Grapalat" w:cs="Sylfaen"/>
          <w:b/>
          <w:lang w:val="es-ES"/>
        </w:rPr>
        <w:t>ՀԱՅՏԱՐԱՐՈՒԹՅՈՒՆ</w:t>
      </w:r>
      <w:r w:rsidRPr="00712340">
        <w:rPr>
          <w:rFonts w:ascii="GHEA Grapalat" w:hAnsi="GHEA Grapalat" w:cs="Sylfaen"/>
          <w:b/>
          <w:lang w:val="es-ES"/>
        </w:rPr>
        <w:t>*</w:t>
      </w:r>
    </w:p>
    <w:p w:rsidR="00B2572B" w:rsidRPr="00712340" w:rsidRDefault="009544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712340">
        <w:rPr>
          <w:rFonts w:ascii="GHEA Grapalat" w:hAnsi="GHEA Grapalat" w:cs="Sylfaen"/>
          <w:color w:val="auto"/>
          <w:sz w:val="24"/>
          <w:szCs w:val="24"/>
          <w:lang w:val="es-ES"/>
        </w:rPr>
        <w:t>մրցույթին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7E0D56" w:rsidRPr="00712340" w:rsidRDefault="00DC3B49" w:rsidP="007E0D56">
      <w:pPr>
        <w:pStyle w:val="aa"/>
        <w:spacing w:after="0"/>
        <w:ind w:firstLine="567"/>
        <w:jc w:val="right"/>
        <w:rPr>
          <w:rFonts w:ascii="GHEA Grapalat" w:hAnsi="GHEA Grapalat" w:cs="Sylfaen"/>
          <w:i/>
          <w:sz w:val="20"/>
          <w:szCs w:val="20"/>
          <w:lang w:val="af-ZA"/>
        </w:rPr>
      </w:pPr>
      <w:r>
        <w:rPr>
          <w:rFonts w:ascii="GHEA Grapalat" w:hAnsi="GHEA Grapalat"/>
          <w:sz w:val="22"/>
          <w:szCs w:val="22"/>
          <w:u w:val="single"/>
          <w:lang w:val="es-ES"/>
        </w:rPr>
        <w:t>Նոր Կյանք</w:t>
      </w:r>
      <w:r w:rsidR="007E0D56">
        <w:rPr>
          <w:rFonts w:ascii="GHEA Grapalat" w:hAnsi="GHEA Grapalat"/>
          <w:sz w:val="22"/>
          <w:szCs w:val="22"/>
          <w:u w:val="single"/>
          <w:lang w:val="es-ES"/>
        </w:rPr>
        <w:t>ի համայնքապետարան</w:t>
      </w:r>
      <w:r w:rsidR="00B2572B" w:rsidRPr="00712340">
        <w:rPr>
          <w:rFonts w:ascii="GHEA Grapalat" w:hAnsi="GHEA Grapalat"/>
          <w:sz w:val="22"/>
          <w:szCs w:val="22"/>
          <w:lang w:val="es-ES"/>
        </w:rPr>
        <w:t>-</w:t>
      </w:r>
      <w:r w:rsidR="00B2572B" w:rsidRPr="00712340">
        <w:rPr>
          <w:rFonts w:ascii="GHEA Grapalat" w:hAnsi="GHEA Grapalat" w:cs="Sylfaen"/>
          <w:sz w:val="20"/>
          <w:szCs w:val="20"/>
          <w:lang w:val="es-ES"/>
        </w:rPr>
        <w:t>ի կողմից</w:t>
      </w:r>
      <w:r w:rsidR="00B2572B" w:rsidRPr="00712340">
        <w:rPr>
          <w:rFonts w:ascii="GHEA Grapalat" w:hAnsi="GHEA Grapalat"/>
          <w:sz w:val="22"/>
          <w:szCs w:val="22"/>
          <w:u w:val="single"/>
          <w:lang w:val="es-ES"/>
        </w:rPr>
        <w:t xml:space="preserve"> </w:t>
      </w:r>
      <w:r>
        <w:rPr>
          <w:rFonts w:ascii="GHEA Grapalat" w:hAnsi="GHEA Grapalat"/>
          <w:i/>
          <w:lang w:val="af-ZA"/>
        </w:rPr>
        <w:t>ՇՄՆԿ</w:t>
      </w:r>
      <w:r w:rsidR="00B74F39">
        <w:rPr>
          <w:rFonts w:ascii="GHEA Grapalat" w:hAnsi="GHEA Grapalat"/>
          <w:i/>
          <w:lang w:val="af-ZA"/>
        </w:rPr>
        <w:t>Հ</w:t>
      </w:r>
      <w:r w:rsidR="007E0D56">
        <w:rPr>
          <w:rFonts w:ascii="GHEA Grapalat" w:hAnsi="GHEA Grapalat"/>
          <w:i/>
          <w:lang w:val="af-ZA"/>
        </w:rPr>
        <w:t>-ԳՀԾՁԲ</w:t>
      </w:r>
      <w:r w:rsidR="009D1FF0">
        <w:rPr>
          <w:rFonts w:ascii="GHEA Grapalat" w:hAnsi="GHEA Grapalat"/>
          <w:i/>
          <w:lang w:val="af-ZA"/>
        </w:rPr>
        <w:t>-</w:t>
      </w:r>
      <w:r w:rsidR="00B74F39">
        <w:rPr>
          <w:rFonts w:ascii="GHEA Grapalat" w:hAnsi="GHEA Grapalat"/>
          <w:i/>
          <w:lang w:val="af-ZA"/>
        </w:rPr>
        <w:t>20/1</w:t>
      </w:r>
      <w:r w:rsidR="007E0D56">
        <w:rPr>
          <w:rFonts w:ascii="GHEA Grapalat" w:hAnsi="GHEA Grapalat"/>
          <w:i/>
          <w:u w:val="single"/>
          <w:lang w:val="af-ZA"/>
        </w:rPr>
        <w:t xml:space="preserve"> </w:t>
      </w:r>
      <w:r w:rsidR="007E0D56" w:rsidRPr="00712340">
        <w:rPr>
          <w:rFonts w:ascii="GHEA Grapalat" w:hAnsi="GHEA Grapalat" w:cs="Sylfaen"/>
          <w:i/>
          <w:sz w:val="20"/>
          <w:szCs w:val="20"/>
        </w:rPr>
        <w:t>ծածկա</w:t>
      </w:r>
      <w:r w:rsidR="007E0D56" w:rsidRPr="00712340">
        <w:rPr>
          <w:rFonts w:ascii="GHEA Grapalat" w:hAnsi="GHEA Grapalat" w:cs="Times Armenian"/>
          <w:i/>
          <w:sz w:val="20"/>
          <w:szCs w:val="20"/>
        </w:rPr>
        <w:t>գ</w:t>
      </w:r>
      <w:r w:rsidR="007E0D56" w:rsidRPr="00712340">
        <w:rPr>
          <w:rFonts w:ascii="GHEA Grapalat" w:hAnsi="GHEA Grapalat" w:cs="Sylfaen"/>
          <w:i/>
          <w:sz w:val="20"/>
          <w:szCs w:val="20"/>
        </w:rPr>
        <w:t>րով</w:t>
      </w:r>
      <w:r w:rsidR="007E0D56" w:rsidRPr="00712340">
        <w:rPr>
          <w:rFonts w:ascii="GHEA Grapalat" w:hAnsi="GHEA Grapalat" w:cs="Times Armenian"/>
          <w:i/>
          <w:sz w:val="20"/>
          <w:szCs w:val="20"/>
          <w:lang w:val="af-ZA"/>
        </w:rPr>
        <w:t xml:space="preserve"> </w:t>
      </w:r>
      <w:r w:rsidR="007E0D56">
        <w:rPr>
          <w:rFonts w:ascii="GHEA Grapalat" w:hAnsi="GHEA Grapalat" w:cs="Times Armenian"/>
          <w:i/>
          <w:sz w:val="20"/>
          <w:szCs w:val="20"/>
          <w:lang w:val="af-ZA"/>
        </w:rPr>
        <w:t>հայտարարված</w:t>
      </w:r>
    </w:p>
    <w:p w:rsidR="00B2572B" w:rsidRPr="00712340" w:rsidRDefault="007E0D56" w:rsidP="007E0D56">
      <w:pPr>
        <w:jc w:val="both"/>
        <w:rPr>
          <w:rFonts w:ascii="GHEA Grapalat" w:hAnsi="GHEA Grapalat"/>
          <w:sz w:val="22"/>
          <w:szCs w:val="22"/>
          <w:u w:val="single"/>
          <w:lang w:val="es-ES"/>
        </w:rPr>
      </w:pPr>
      <w:r>
        <w:rPr>
          <w:rFonts w:ascii="GHEA Grapalat" w:hAnsi="GHEA Grapalat" w:cs="Sylfaen"/>
          <w:i/>
          <w:sz w:val="20"/>
          <w:szCs w:val="20"/>
        </w:rPr>
        <w:t>Գնանշման</w:t>
      </w:r>
      <w:r w:rsidRPr="007E0D56">
        <w:rPr>
          <w:rFonts w:ascii="GHEA Grapalat" w:hAnsi="GHEA Grapalat" w:cs="Sylfaen"/>
          <w:i/>
          <w:sz w:val="20"/>
          <w:szCs w:val="20"/>
          <w:lang w:val="af-ZA"/>
        </w:rPr>
        <w:t xml:space="preserve"> </w:t>
      </w:r>
      <w:r>
        <w:rPr>
          <w:rFonts w:ascii="GHEA Grapalat" w:hAnsi="GHEA Grapalat" w:cs="Sylfaen"/>
          <w:i/>
          <w:sz w:val="20"/>
          <w:szCs w:val="20"/>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p>
    <w:p w:rsidR="00B2572B" w:rsidRPr="00712340" w:rsidRDefault="007E0D56"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Arial"/>
          <w:sz w:val="16"/>
          <w:szCs w:val="16"/>
          <w:lang w:val="es-ES"/>
        </w:rPr>
        <w:t xml:space="preserve"> </w:t>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Sylfaen"/>
          <w:sz w:val="20"/>
          <w:szCs w:val="20"/>
          <w:lang w:val="es-ES"/>
        </w:rPr>
        <w:t xml:space="preserve"> չափաբաժնին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չափաբաժիններին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7E0D56" w:rsidRPr="00712340" w:rsidRDefault="007E0D56" w:rsidP="007E0D56">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es-ES"/>
        </w:rPr>
        <w:t xml:space="preserve">1) բավարարում է </w:t>
      </w:r>
      <w:r w:rsidR="00DC3B49">
        <w:rPr>
          <w:rFonts w:ascii="GHEA Grapalat" w:hAnsi="GHEA Grapalat"/>
          <w:i/>
          <w:lang w:val="af-ZA"/>
        </w:rPr>
        <w:t>ՇՄՆԿ</w:t>
      </w:r>
      <w:r w:rsidR="00B74F39">
        <w:rPr>
          <w:rFonts w:ascii="GHEA Grapalat" w:hAnsi="GHEA Grapalat"/>
          <w:i/>
          <w:lang w:val="af-ZA"/>
        </w:rPr>
        <w:t>Հ</w:t>
      </w:r>
      <w:r>
        <w:rPr>
          <w:rFonts w:ascii="GHEA Grapalat" w:hAnsi="GHEA Grapalat"/>
          <w:i/>
          <w:lang w:val="af-ZA"/>
        </w:rPr>
        <w:t>-ԳՀԾՁԲ</w:t>
      </w:r>
      <w:r w:rsidR="009D1FF0">
        <w:rPr>
          <w:rFonts w:ascii="GHEA Grapalat" w:hAnsi="GHEA Grapalat"/>
          <w:i/>
          <w:lang w:val="af-ZA"/>
        </w:rPr>
        <w:t>-</w:t>
      </w:r>
      <w:r w:rsidR="00B74F39">
        <w:rPr>
          <w:rFonts w:ascii="GHEA Grapalat" w:hAnsi="GHEA Grapalat"/>
          <w:i/>
          <w:lang w:val="af-ZA"/>
        </w:rPr>
        <w:t>20/1</w:t>
      </w:r>
      <w:r>
        <w:rPr>
          <w:rFonts w:ascii="GHEA Grapalat" w:hAnsi="GHEA Grapalat"/>
          <w:i/>
          <w:u w:val="single"/>
          <w:lang w:val="af-ZA"/>
        </w:rPr>
        <w:t xml:space="preserve"> </w:t>
      </w:r>
      <w:r w:rsidRPr="00712340">
        <w:rPr>
          <w:rFonts w:ascii="GHEA Grapalat" w:hAnsi="GHEA Grapalat" w:cs="Sylfaen"/>
          <w:i/>
          <w:sz w:val="20"/>
          <w:szCs w:val="20"/>
        </w:rPr>
        <w:t>ծածկա</w:t>
      </w:r>
      <w:r w:rsidRPr="00712340">
        <w:rPr>
          <w:rFonts w:ascii="GHEA Grapalat" w:hAnsi="GHEA Grapalat" w:cs="Times Armenian"/>
          <w:i/>
          <w:sz w:val="20"/>
          <w:szCs w:val="20"/>
        </w:rPr>
        <w:t>գ</w:t>
      </w:r>
      <w:r w:rsidRPr="00712340">
        <w:rPr>
          <w:rFonts w:ascii="GHEA Grapalat" w:hAnsi="GHEA Grapalat" w:cs="Sylfaen"/>
          <w:i/>
          <w:sz w:val="20"/>
          <w:szCs w:val="20"/>
        </w:rPr>
        <w:t>րով</w:t>
      </w:r>
      <w:r w:rsidRPr="00712340">
        <w:rPr>
          <w:rFonts w:ascii="GHEA Grapalat" w:hAnsi="GHEA Grapalat" w:cs="Times Armenian"/>
          <w:i/>
          <w:sz w:val="20"/>
          <w:szCs w:val="20"/>
          <w:lang w:val="af-ZA"/>
        </w:rPr>
        <w:t xml:space="preserve"> </w:t>
      </w:r>
    </w:p>
    <w:p w:rsidR="00E02338" w:rsidRDefault="007E0D56" w:rsidP="007E0D56">
      <w:pPr>
        <w:ind w:firstLine="708"/>
        <w:jc w:val="both"/>
        <w:rPr>
          <w:rFonts w:ascii="GHEA Grapalat" w:hAnsi="GHEA Grapalat" w:cs="Sylfaen"/>
          <w:sz w:val="20"/>
          <w:lang w:val="hy-AM"/>
        </w:rPr>
      </w:pPr>
      <w:r>
        <w:rPr>
          <w:rFonts w:ascii="GHEA Grapalat" w:hAnsi="GHEA Grapalat" w:cs="Sylfaen"/>
          <w:i/>
          <w:sz w:val="20"/>
          <w:szCs w:val="20"/>
        </w:rPr>
        <w:t>Գնանշման</w:t>
      </w:r>
      <w:r w:rsidRPr="007E0D56">
        <w:rPr>
          <w:rFonts w:ascii="GHEA Grapalat" w:hAnsi="GHEA Grapalat" w:cs="Sylfaen"/>
          <w:i/>
          <w:sz w:val="20"/>
          <w:szCs w:val="20"/>
          <w:lang w:val="af-ZA"/>
        </w:rPr>
        <w:t xml:space="preserve"> </w:t>
      </w:r>
      <w:r>
        <w:rPr>
          <w:rFonts w:ascii="GHEA Grapalat" w:hAnsi="GHEA Grapalat" w:cs="Sylfaen"/>
          <w:i/>
          <w:sz w:val="20"/>
          <w:szCs w:val="20"/>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r w:rsidR="006C3873" w:rsidRPr="00712340">
        <w:rPr>
          <w:rFonts w:ascii="GHEA Grapalat" w:hAnsi="GHEA Grapalat" w:cs="Arial"/>
          <w:sz w:val="20"/>
          <w:szCs w:val="20"/>
          <w:lang w:val="es-ES"/>
        </w:rPr>
        <w:t xml:space="preserve">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7E0D56">
        <w:rPr>
          <w:rFonts w:ascii="GHEA Grapalat" w:hAnsi="GHEA Grapalat" w:cs="Sylfaen"/>
          <w:sz w:val="20"/>
          <w:lang w:val="es-ES"/>
        </w:rPr>
        <w:t>.</w:t>
      </w:r>
      <w:r w:rsidR="00EB07BB" w:rsidRPr="00712340">
        <w:rPr>
          <w:rFonts w:ascii="GHEA Grapalat" w:hAnsi="GHEA Grapalat" w:cs="Sylfaen"/>
          <w:sz w:val="20"/>
          <w:lang w:val="hy-AM"/>
        </w:rPr>
        <w:t xml:space="preserve"> </w:t>
      </w:r>
    </w:p>
    <w:p w:rsidR="007E0D56" w:rsidRPr="00712340" w:rsidRDefault="00887807" w:rsidP="007E0D56">
      <w:pPr>
        <w:pStyle w:val="aa"/>
        <w:spacing w:after="0"/>
        <w:ind w:firstLine="567"/>
        <w:jc w:val="right"/>
        <w:rPr>
          <w:rFonts w:ascii="GHEA Grapalat" w:hAnsi="GHEA Grapalat" w:cs="Sylfaen"/>
          <w:i/>
          <w:sz w:val="20"/>
          <w:szCs w:val="20"/>
          <w:lang w:val="af-ZA"/>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w:t>
      </w:r>
      <w:r w:rsidR="007E0D56" w:rsidRPr="007E0D56">
        <w:rPr>
          <w:rFonts w:ascii="GHEA Grapalat" w:hAnsi="GHEA Grapalat"/>
          <w:i/>
          <w:lang w:val="af-ZA"/>
        </w:rPr>
        <w:t xml:space="preserve"> </w:t>
      </w:r>
      <w:r w:rsidR="00DC3B49">
        <w:rPr>
          <w:rFonts w:ascii="GHEA Grapalat" w:hAnsi="GHEA Grapalat"/>
          <w:i/>
          <w:lang w:val="af-ZA"/>
        </w:rPr>
        <w:t>ՇՄՆԿ</w:t>
      </w:r>
      <w:r w:rsidR="00B74F39">
        <w:rPr>
          <w:rFonts w:ascii="GHEA Grapalat" w:hAnsi="GHEA Grapalat"/>
          <w:i/>
          <w:lang w:val="af-ZA"/>
        </w:rPr>
        <w:t>Հ</w:t>
      </w:r>
      <w:r w:rsidR="007E0D56">
        <w:rPr>
          <w:rFonts w:ascii="GHEA Grapalat" w:hAnsi="GHEA Grapalat"/>
          <w:i/>
          <w:lang w:val="af-ZA"/>
        </w:rPr>
        <w:t>-ԳՀԾՁԲ</w:t>
      </w:r>
      <w:r w:rsidR="009D1FF0">
        <w:rPr>
          <w:rFonts w:ascii="GHEA Grapalat" w:hAnsi="GHEA Grapalat"/>
          <w:i/>
          <w:lang w:val="af-ZA"/>
        </w:rPr>
        <w:t>-</w:t>
      </w:r>
      <w:r w:rsidR="00B74F39">
        <w:rPr>
          <w:rFonts w:ascii="GHEA Grapalat" w:hAnsi="GHEA Grapalat"/>
          <w:i/>
          <w:lang w:val="af-ZA"/>
        </w:rPr>
        <w:t>20/1</w:t>
      </w:r>
      <w:r w:rsidR="007E0D56">
        <w:rPr>
          <w:rFonts w:ascii="GHEA Grapalat" w:hAnsi="GHEA Grapalat"/>
          <w:i/>
          <w:u w:val="single"/>
          <w:lang w:val="af-ZA"/>
        </w:rPr>
        <w:t xml:space="preserve"> </w:t>
      </w:r>
      <w:r w:rsidR="007E0D56" w:rsidRPr="00407320">
        <w:rPr>
          <w:rFonts w:ascii="GHEA Grapalat" w:hAnsi="GHEA Grapalat" w:cs="Sylfaen"/>
          <w:i/>
          <w:sz w:val="20"/>
          <w:szCs w:val="20"/>
          <w:lang w:val="hy-AM"/>
        </w:rPr>
        <w:t>ծածկա</w:t>
      </w:r>
      <w:r w:rsidR="007E0D56" w:rsidRPr="00407320">
        <w:rPr>
          <w:rFonts w:ascii="GHEA Grapalat" w:hAnsi="GHEA Grapalat" w:cs="Times Armenian"/>
          <w:i/>
          <w:sz w:val="20"/>
          <w:szCs w:val="20"/>
          <w:lang w:val="hy-AM"/>
        </w:rPr>
        <w:t>գ</w:t>
      </w:r>
      <w:r w:rsidR="007E0D56" w:rsidRPr="00407320">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6C3873" w:rsidRPr="00712340" w:rsidRDefault="007E0D56" w:rsidP="007E0D56">
      <w:pPr>
        <w:ind w:firstLine="708"/>
        <w:jc w:val="both"/>
        <w:rPr>
          <w:rFonts w:ascii="GHEA Grapalat" w:hAnsi="GHEA Grapalat" w:cs="Arial"/>
          <w:sz w:val="22"/>
          <w:szCs w:val="22"/>
          <w:lang w:val="es-ES"/>
        </w:rPr>
      </w:pPr>
      <w:r w:rsidRPr="00407320">
        <w:rPr>
          <w:rFonts w:ascii="GHEA Grapalat" w:hAnsi="GHEA Grapalat" w:cs="Sylfaen"/>
          <w:i/>
          <w:sz w:val="20"/>
          <w:szCs w:val="20"/>
          <w:lang w:val="hy-AM"/>
        </w:rPr>
        <w:t>Գնանշման</w:t>
      </w:r>
      <w:r w:rsidRPr="007E0D56">
        <w:rPr>
          <w:rFonts w:ascii="GHEA Grapalat" w:hAnsi="GHEA Grapalat" w:cs="Sylfaen"/>
          <w:i/>
          <w:sz w:val="20"/>
          <w:szCs w:val="20"/>
          <w:lang w:val="af-ZA"/>
        </w:rPr>
        <w:t xml:space="preserve"> </w:t>
      </w:r>
      <w:r w:rsidRPr="00407320">
        <w:rPr>
          <w:rFonts w:ascii="GHEA Grapalat" w:hAnsi="GHEA Grapalat" w:cs="Sylfaen"/>
          <w:i/>
          <w:sz w:val="20"/>
          <w:szCs w:val="20"/>
          <w:lang w:val="hy-AM"/>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lastRenderedPageBreak/>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327E23"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4D0FFA">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4D0FFA">
              <w:rPr>
                <w:rFonts w:ascii="GHEA Grapalat" w:hAnsi="GHEA Grapalat"/>
                <w:sz w:val="28"/>
                <w:vertAlign w:val="superscript"/>
              </w:rPr>
              <w:t>ՀՀ</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ՀՀ</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և</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4D0FFA">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և</w:t>
            </w:r>
            <w:r w:rsidRPr="00712340">
              <w:rPr>
                <w:rFonts w:ascii="GHEA Grapalat" w:hAnsi="GHEA Grapalat"/>
                <w:sz w:val="28"/>
                <w:vertAlign w:val="superscript"/>
                <w:lang w:val="es-ES"/>
              </w:rPr>
              <w:t xml:space="preserve"> </w:t>
            </w:r>
            <w:r w:rsidRPr="004D0FFA">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327E23"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327E23"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327E23"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1"/>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7E0D56"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7E0D56">
        <w:rPr>
          <w:rFonts w:ascii="GHEA Grapalat" w:hAnsi="GHEA Grapalat" w:cs="Arial"/>
          <w:b/>
          <w:lang w:val="hy-AM"/>
        </w:rPr>
        <w:t>2</w:t>
      </w:r>
    </w:p>
    <w:p w:rsidR="00B2572B" w:rsidRPr="000702AB" w:rsidRDefault="00B2572B" w:rsidP="00EF3662">
      <w:pPr>
        <w:pStyle w:val="31"/>
        <w:spacing w:line="240" w:lineRule="auto"/>
        <w:jc w:val="right"/>
        <w:rPr>
          <w:rFonts w:ascii="GHEA Grapalat" w:hAnsi="GHEA Grapalat" w:cs="Arial"/>
          <w:b/>
          <w:lang w:val="hy-AM"/>
        </w:rPr>
      </w:pPr>
    </w:p>
    <w:p w:rsidR="007E0D56" w:rsidRPr="00712340" w:rsidRDefault="009210AD"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ՇՄՍՀ-ԳՀԾՁԲ-20</w:t>
      </w:r>
      <w:r w:rsidR="009D1FF0">
        <w:rPr>
          <w:rFonts w:ascii="GHEA Grapalat" w:hAnsi="GHEA Grapalat"/>
          <w:i/>
          <w:lang w:val="af-ZA"/>
        </w:rPr>
        <w:t>/1</w:t>
      </w:r>
      <w:r w:rsidR="007E0D56">
        <w:rPr>
          <w:rFonts w:ascii="GHEA Grapalat" w:hAnsi="GHEA Grapalat"/>
          <w:i/>
          <w:u w:val="single"/>
          <w:lang w:val="af-ZA"/>
        </w:rPr>
        <w:t xml:space="preserve"> </w:t>
      </w:r>
      <w:r w:rsidR="007E0D56" w:rsidRPr="00407320">
        <w:rPr>
          <w:rFonts w:ascii="GHEA Grapalat" w:hAnsi="GHEA Grapalat" w:cs="Sylfaen"/>
          <w:i/>
          <w:sz w:val="20"/>
          <w:szCs w:val="20"/>
          <w:lang w:val="hy-AM"/>
        </w:rPr>
        <w:t>ծածկա</w:t>
      </w:r>
      <w:r w:rsidR="007E0D56" w:rsidRPr="00407320">
        <w:rPr>
          <w:rFonts w:ascii="GHEA Grapalat" w:hAnsi="GHEA Grapalat" w:cs="Times Armenian"/>
          <w:i/>
          <w:sz w:val="20"/>
          <w:szCs w:val="20"/>
          <w:lang w:val="hy-AM"/>
        </w:rPr>
        <w:t>գ</w:t>
      </w:r>
      <w:r w:rsidR="007E0D56" w:rsidRPr="00407320">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B2572B" w:rsidRPr="00712340" w:rsidRDefault="007E0D56" w:rsidP="007E0D56">
      <w:pPr>
        <w:pStyle w:val="31"/>
        <w:spacing w:line="240" w:lineRule="auto"/>
        <w:jc w:val="right"/>
        <w:rPr>
          <w:rFonts w:ascii="GHEA Grapalat" w:hAnsi="GHEA Grapalat" w:cs="Arial"/>
          <w:b/>
          <w:lang w:val="hy-AM"/>
        </w:rPr>
      </w:pPr>
      <w:r>
        <w:rPr>
          <w:rFonts w:ascii="GHEA Grapalat" w:hAnsi="GHEA Grapalat" w:cs="Sylfaen"/>
          <w:i/>
        </w:rPr>
        <w:t>Գնանշման</w:t>
      </w:r>
      <w:r w:rsidRPr="007E0D56">
        <w:rPr>
          <w:rFonts w:ascii="GHEA Grapalat" w:hAnsi="GHEA Grapalat" w:cs="Sylfaen"/>
          <w:i/>
          <w:lang w:val="af-ZA"/>
        </w:rPr>
        <w:t xml:space="preserve"> </w:t>
      </w:r>
      <w:r>
        <w:rPr>
          <w:rFonts w:ascii="GHEA Grapalat" w:hAnsi="GHEA Grapalat" w:cs="Sylfaen"/>
          <w:i/>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E0D56" w:rsidRDefault="007E0D56" w:rsidP="007E0D56">
      <w:pPr>
        <w:pStyle w:val="aa"/>
        <w:spacing w:after="0"/>
        <w:ind w:firstLine="567"/>
        <w:rPr>
          <w:rFonts w:ascii="GHEA Grapalat" w:hAnsi="GHEA Grapalat" w:cs="Sylfaen"/>
          <w:i/>
          <w:sz w:val="20"/>
          <w:szCs w:val="20"/>
          <w:lang w:val="af-ZA"/>
        </w:rPr>
      </w:pPr>
      <w:r>
        <w:rPr>
          <w:rFonts w:ascii="GHEA Grapalat" w:hAnsi="GHEA Grapalat" w:cs="Arial"/>
          <w:sz w:val="20"/>
          <w:szCs w:val="20"/>
          <w:lang w:val="es-ES"/>
        </w:rPr>
        <w:t xml:space="preserve">Ուսումնասիրելով  </w:t>
      </w:r>
      <w:r w:rsidR="008813E0">
        <w:rPr>
          <w:rFonts w:ascii="GHEA Grapalat" w:hAnsi="GHEA Grapalat"/>
          <w:i/>
          <w:lang w:val="af-ZA"/>
        </w:rPr>
        <w:t>ՇՄՆԿ</w:t>
      </w:r>
      <w:r w:rsidR="009210AD">
        <w:rPr>
          <w:rFonts w:ascii="GHEA Grapalat" w:hAnsi="GHEA Grapalat"/>
          <w:i/>
          <w:lang w:val="af-ZA"/>
        </w:rPr>
        <w:t>Հ-ԳՀԾՁԲ-20</w:t>
      </w:r>
      <w:r w:rsidR="009D1FF0">
        <w:rPr>
          <w:rFonts w:ascii="GHEA Grapalat" w:hAnsi="GHEA Grapalat"/>
          <w:i/>
          <w:lang w:val="af-ZA"/>
        </w:rPr>
        <w:t>/1</w:t>
      </w:r>
      <w:r>
        <w:rPr>
          <w:rFonts w:ascii="GHEA Grapalat" w:hAnsi="GHEA Grapalat"/>
          <w:i/>
          <w:u w:val="single"/>
          <w:lang w:val="af-ZA"/>
        </w:rPr>
        <w:t xml:space="preserve"> </w:t>
      </w:r>
      <w:r w:rsidRPr="007E0D56">
        <w:rPr>
          <w:rFonts w:ascii="GHEA Grapalat" w:hAnsi="GHEA Grapalat" w:cs="Sylfaen"/>
          <w:i/>
          <w:sz w:val="20"/>
          <w:szCs w:val="20"/>
          <w:lang w:val="hy-AM"/>
        </w:rPr>
        <w:t>ծածկա</w:t>
      </w:r>
      <w:r w:rsidRPr="007E0D56">
        <w:rPr>
          <w:rFonts w:ascii="GHEA Grapalat" w:hAnsi="GHEA Grapalat" w:cs="Times Armenian"/>
          <w:i/>
          <w:sz w:val="20"/>
          <w:szCs w:val="20"/>
          <w:lang w:val="hy-AM"/>
        </w:rPr>
        <w:t>գ</w:t>
      </w:r>
      <w:r w:rsidRPr="007E0D56">
        <w:rPr>
          <w:rFonts w:ascii="GHEA Grapalat" w:hAnsi="GHEA Grapalat" w:cs="Sylfaen"/>
          <w:i/>
          <w:sz w:val="20"/>
          <w:szCs w:val="20"/>
          <w:lang w:val="hy-AM"/>
        </w:rPr>
        <w:t>րով</w:t>
      </w:r>
      <w:r w:rsidRPr="00712340">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Pr="007E0D56">
        <w:rPr>
          <w:rFonts w:ascii="GHEA Grapalat" w:hAnsi="GHEA Grapalat" w:cs="Sylfaen"/>
          <w:i/>
          <w:sz w:val="20"/>
          <w:szCs w:val="20"/>
          <w:lang w:val="hy-AM"/>
        </w:rPr>
        <w:t>Գնանշման</w:t>
      </w:r>
      <w:r w:rsidRPr="007E0D56">
        <w:rPr>
          <w:rFonts w:ascii="GHEA Grapalat" w:hAnsi="GHEA Grapalat" w:cs="Sylfaen"/>
          <w:i/>
          <w:sz w:val="20"/>
          <w:szCs w:val="20"/>
          <w:lang w:val="af-ZA"/>
        </w:rPr>
        <w:t xml:space="preserve"> </w:t>
      </w:r>
      <w:r w:rsidRPr="007E0D56">
        <w:rPr>
          <w:rFonts w:ascii="GHEA Grapalat" w:hAnsi="GHEA Grapalat" w:cs="Sylfaen"/>
          <w:i/>
          <w:sz w:val="20"/>
          <w:szCs w:val="20"/>
          <w:lang w:val="hy-AM"/>
        </w:rPr>
        <w:t>հարցման</w:t>
      </w:r>
      <w:r w:rsidRPr="007E0D56">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w:t>
      </w:r>
      <w:r>
        <w:rPr>
          <w:rFonts w:ascii="GHEA Grapalat" w:hAnsi="GHEA Grapalat" w:cs="Arial"/>
          <w:sz w:val="20"/>
          <w:szCs w:val="20"/>
          <w:lang w:val="es-ES"/>
        </w:rPr>
        <w:t xml:space="preserve">  </w:t>
      </w:r>
      <w:r w:rsidR="00B2572B" w:rsidRPr="00712340">
        <w:rPr>
          <w:rFonts w:ascii="GHEA Grapalat" w:hAnsi="GHEA Grapalat" w:cs="Arial"/>
          <w:sz w:val="20"/>
          <w:szCs w:val="20"/>
          <w:lang w:val="es-ES"/>
        </w:rPr>
        <w:t xml:space="preserve"> հրավերը, այդ թվում կնքվելիք  պայմանագրի նախագիծը</w:t>
      </w:r>
      <w:r w:rsidR="00B2572B" w:rsidRPr="00712340">
        <w:rPr>
          <w:rFonts w:ascii="GHEA Grapalat" w:hAnsi="GHEA Grapalat" w:cs="Arial"/>
          <w:lang w:val="hy-AM"/>
        </w:rPr>
        <w:t xml:space="preserve">, </w:t>
      </w:r>
      <w:r w:rsidR="00B2572B" w:rsidRPr="00712340">
        <w:rPr>
          <w:rFonts w:ascii="GHEA Grapalat" w:hAnsi="GHEA Grapalat"/>
          <w:sz w:val="20"/>
          <w:u w:val="single"/>
          <w:lang w:val="hy-AM"/>
        </w:rPr>
        <w:t xml:space="preserve">                  </w:t>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t xml:space="preserve">     </w:t>
      </w:r>
      <w:r w:rsidR="00B2572B" w:rsidRPr="00712340">
        <w:rPr>
          <w:rFonts w:ascii="GHEA Grapalat" w:hAnsi="GHEA Grapalat"/>
          <w:sz w:val="20"/>
          <w:u w:val="single"/>
          <w:lang w:val="hy-AM"/>
        </w:rPr>
        <w:tab/>
      </w:r>
      <w:r w:rsidR="00B2572B" w:rsidRPr="00712340">
        <w:rPr>
          <w:rFonts w:ascii="GHEA Grapalat" w:hAnsi="GHEA Grapalat"/>
          <w:sz w:val="20"/>
          <w:u w:val="single"/>
          <w:lang w:val="hy-AM"/>
        </w:rPr>
        <w:tab/>
        <w:t xml:space="preserve">           </w:t>
      </w:r>
      <w:r w:rsidR="00B2572B" w:rsidRPr="00712340">
        <w:rPr>
          <w:rFonts w:ascii="GHEA Grapalat" w:hAnsi="GHEA Grapalat" w:cs="Arial"/>
          <w:sz w:val="20"/>
          <w:szCs w:val="20"/>
          <w:lang w:val="es-ES"/>
        </w:rPr>
        <w:t>-ն առաջարկում է</w:t>
      </w:r>
      <w:r w:rsidR="00B2572B"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3" w:name="_Hlk23147299"/>
      <w:r w:rsidRPr="00712340">
        <w:rPr>
          <w:rFonts w:ascii="GHEA Grapalat" w:hAnsi="GHEA Grapalat" w:cs="Sylfaen"/>
          <w:vertAlign w:val="superscript"/>
          <w:lang w:val="hy-AM"/>
        </w:rPr>
        <w:t xml:space="preserve">                                                                                     մասնակցի անվանումը</w:t>
      </w:r>
    </w:p>
    <w:bookmarkEnd w:id="13"/>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327E23"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1557AE" w:rsidRPr="00327E23"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r w:rsidR="001557AE" w:rsidRPr="000702AB"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0702AB" w:rsidRDefault="000702AB" w:rsidP="00EF3662">
            <w:pPr>
              <w:jc w:val="center"/>
              <w:rPr>
                <w:rFonts w:ascii="GHEA Grapalat" w:hAnsi="GHEA Grapalat"/>
                <w:b/>
                <w:bCs/>
                <w:sz w:val="18"/>
                <w:lang w:val="ru-RU"/>
              </w:rPr>
            </w:pPr>
            <w:r>
              <w:rPr>
                <w:rFonts w:ascii="GHEA Grapalat" w:hAnsi="GHEA Grapalat"/>
                <w:b/>
                <w:bCs/>
                <w:sz w:val="18"/>
                <w:lang w:val="ru-RU"/>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0702AB" w:rsidRDefault="000702AB" w:rsidP="00EF3662">
            <w:pPr>
              <w:rPr>
                <w:rFonts w:ascii="GHEA Grapalat" w:hAnsi="GHEA Grapalat"/>
                <w:sz w:val="18"/>
                <w:lang w:val="ru-RU"/>
              </w:rPr>
            </w:pPr>
            <w:r>
              <w:rPr>
                <w:rFonts w:ascii="GHEA Grapalat" w:hAnsi="GHEA Grapalat"/>
                <w:sz w:val="18"/>
                <w:lang w:val="ru-RU"/>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rPr>
                <w:rFonts w:ascii="GHEA Grapalat" w:hAnsi="GHEA Grapalat"/>
                <w:lang w:val="es-ES"/>
              </w:rPr>
            </w:pPr>
          </w:p>
        </w:tc>
      </w:tr>
      <w:tr w:rsidR="001557AE" w:rsidRPr="000702AB"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r w:rsidR="001557AE" w:rsidRPr="00712340"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712340" w:rsidRDefault="001557AE" w:rsidP="00EF3662">
            <w:pPr>
              <w:jc w:val="center"/>
              <w:rPr>
                <w:rFonts w:ascii="GHEA Grapalat" w:hAnsi="GHEA Grapalat"/>
                <w:lang w:val="es-ES"/>
              </w:rPr>
            </w:pPr>
          </w:p>
        </w:tc>
      </w:tr>
      <w:tr w:rsidR="001557AE" w:rsidRPr="00712340"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jc w:val="center"/>
              <w:rPr>
                <w:rFonts w:ascii="GHEA Grapalat" w:hAnsi="GHEA Grapalat"/>
                <w:b/>
                <w:bCs/>
                <w:sz w:val="18"/>
                <w:lang w:val="es-ES"/>
              </w:rPr>
            </w:pPr>
            <w:r w:rsidRPr="0071234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712340" w:rsidRDefault="001557AE"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712340" w:rsidRDefault="001557AE" w:rsidP="00EF3662">
            <w:pPr>
              <w:jc w:val="center"/>
              <w:rPr>
                <w:rFonts w:ascii="GHEA Grapalat" w:hAnsi="GHEA Grapalat"/>
                <w:sz w:val="20"/>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12"/>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0B1088" w:rsidRPr="00712340" w:rsidDel="000B1088" w:rsidRDefault="00B2572B" w:rsidP="000B1088">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B2572B" w:rsidRPr="00712340" w:rsidRDefault="00B2572B" w:rsidP="001557AE">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007942E8" w:rsidRPr="00712340">
        <w:rPr>
          <w:rFonts w:ascii="GHEA Grapalat" w:hAnsi="GHEA Grapalat" w:cs="Arial"/>
          <w:b/>
          <w:lang w:val="hy-AM"/>
        </w:rPr>
        <w:t>3</w:t>
      </w:r>
    </w:p>
    <w:p w:rsidR="007E0D56" w:rsidRPr="00712340" w:rsidRDefault="008813E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ՇՄՆԿ</w:t>
      </w:r>
      <w:r w:rsidR="00B1516E">
        <w:rPr>
          <w:rFonts w:ascii="GHEA Grapalat" w:hAnsi="GHEA Grapalat"/>
          <w:i/>
          <w:lang w:val="af-ZA"/>
        </w:rPr>
        <w:t>Հ-ԳՀԾՁԲ-20</w:t>
      </w:r>
      <w:r w:rsidR="009D1FF0">
        <w:rPr>
          <w:rFonts w:ascii="GHEA Grapalat" w:hAnsi="GHEA Grapalat"/>
          <w:i/>
          <w:lang w:val="af-ZA"/>
        </w:rPr>
        <w:t>/1</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B2572B" w:rsidRPr="00712340" w:rsidRDefault="007E0D56" w:rsidP="007E0D56">
      <w:pPr>
        <w:pStyle w:val="31"/>
        <w:spacing w:line="240" w:lineRule="auto"/>
        <w:jc w:val="right"/>
        <w:rPr>
          <w:rFonts w:ascii="GHEA Grapalat" w:hAnsi="GHEA Grapalat" w:cs="Sylfaen"/>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B2572B" w:rsidRPr="00712340">
        <w:rPr>
          <w:rFonts w:ascii="GHEA Grapalat" w:hAnsi="GHEA Grapalat" w:cs="Sylfaen"/>
          <w:b/>
          <w:lang w:val="hy-AM"/>
        </w:rPr>
        <w:t>հրավերի</w:t>
      </w:r>
    </w:p>
    <w:p w:rsidR="001557AE" w:rsidRPr="00712340" w:rsidRDefault="001557AE" w:rsidP="000B1088">
      <w:pPr>
        <w:pStyle w:val="31"/>
        <w:spacing w:line="240" w:lineRule="auto"/>
        <w:jc w:val="right"/>
        <w:rPr>
          <w:rFonts w:ascii="GHEA Grapalat" w:hAnsi="GHEA Grapalat" w:cs="Sylfaen"/>
          <w:b/>
          <w:lang w:val="hy-AM"/>
        </w:rPr>
      </w:pPr>
    </w:p>
    <w:p w:rsidR="001557AE" w:rsidRPr="007E0D56"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ԵՐԱՇԽԻՔ N __________</w:t>
      </w:r>
    </w:p>
    <w:p w:rsidR="007154FC" w:rsidRPr="007E0D56" w:rsidRDefault="007154FC" w:rsidP="007154FC">
      <w:pPr>
        <w:pStyle w:val="af4"/>
        <w:shd w:val="clear" w:color="auto" w:fill="FFFFFF"/>
        <w:spacing w:before="0" w:beforeAutospacing="0" w:after="0" w:afterAutospacing="0"/>
        <w:ind w:firstLine="375"/>
        <w:rPr>
          <w:rStyle w:val="af5"/>
          <w:lang w:val="hy-AM"/>
        </w:rPr>
      </w:pPr>
    </w:p>
    <w:p w:rsidR="007154FC" w:rsidRPr="007E0D56"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ab/>
        <w:t xml:space="preserve">1.Սույն երաշխիքը (այսուհետ՝ երաշխիք) հանդիսանում է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7154FC" w:rsidRPr="007E0D56" w:rsidRDefault="007154FC" w:rsidP="007154FC">
      <w:pPr>
        <w:pStyle w:val="af4"/>
        <w:shd w:val="clear" w:color="auto" w:fill="FFFFFF"/>
        <w:spacing w:before="0" w:beforeAutospacing="0" w:after="0" w:afterAutospacing="0"/>
        <w:ind w:left="5664" w:firstLine="708"/>
        <w:rPr>
          <w:rStyle w:val="af5"/>
          <w:lang w:val="hy-AM"/>
        </w:rPr>
      </w:pPr>
      <w:r w:rsidRPr="007E0D56">
        <w:rPr>
          <w:rFonts w:ascii="GHEA Grapalat" w:hAnsi="GHEA Grapalat" w:cs="Sylfaen"/>
          <w:vertAlign w:val="superscript"/>
          <w:lang w:val="hy-AM"/>
        </w:rPr>
        <w:t xml:space="preserve">          </w:t>
      </w:r>
      <w:r w:rsidR="009E1525" w:rsidRPr="007E0D56">
        <w:rPr>
          <w:rFonts w:ascii="GHEA Grapalat" w:hAnsi="GHEA Grapalat" w:cs="Sylfaen"/>
          <w:vertAlign w:val="superscript"/>
          <w:lang w:val="hy-AM"/>
        </w:rPr>
        <w:t>պատվիրատուի անվանումը</w:t>
      </w:r>
    </w:p>
    <w:p w:rsidR="009E1525" w:rsidRPr="0071234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E0D56">
        <w:rPr>
          <w:rStyle w:val="af5"/>
          <w:rFonts w:ascii="GHEA Grapalat" w:hAnsi="GHEA Grapalat"/>
          <w:b w:val="0"/>
          <w:bCs w:val="0"/>
          <w:sz w:val="20"/>
          <w:szCs w:val="20"/>
          <w:lang w:val="hy-AM"/>
        </w:rPr>
        <w:t xml:space="preserve">(այսուհետ՝ </w:t>
      </w:r>
      <w:r w:rsidR="009E1525" w:rsidRPr="007E0D56">
        <w:rPr>
          <w:rStyle w:val="af5"/>
          <w:rFonts w:ascii="GHEA Grapalat" w:hAnsi="GHEA Grapalat"/>
          <w:b w:val="0"/>
          <w:bCs w:val="0"/>
          <w:sz w:val="20"/>
          <w:szCs w:val="20"/>
          <w:lang w:val="hy-AM"/>
        </w:rPr>
        <w:t>բենեֆիցիար</w:t>
      </w:r>
      <w:r w:rsidRPr="007E0D56">
        <w:rPr>
          <w:rStyle w:val="af5"/>
          <w:rFonts w:ascii="GHEA Grapalat" w:hAnsi="GHEA Grapalat"/>
          <w:b w:val="0"/>
          <w:bCs w:val="0"/>
          <w:sz w:val="20"/>
          <w:szCs w:val="20"/>
          <w:lang w:val="hy-AM"/>
        </w:rPr>
        <w:t xml:space="preserve">) </w:t>
      </w:r>
      <w:r w:rsidR="009E1525" w:rsidRPr="007E0D56">
        <w:rPr>
          <w:rStyle w:val="af5"/>
          <w:rFonts w:ascii="GHEA Grapalat" w:hAnsi="GHEA Grapalat"/>
          <w:b w:val="0"/>
          <w:bCs w:val="0"/>
          <w:sz w:val="20"/>
          <w:szCs w:val="20"/>
          <w:lang w:val="hy-AM"/>
        </w:rPr>
        <w:t xml:space="preserve">կողմից </w:t>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lang w:val="hy-AM"/>
        </w:rPr>
        <w:t xml:space="preserve"> ծածկագրով կազմակերպված</w:t>
      </w:r>
      <w:r w:rsidR="009E1525" w:rsidRPr="007E0D56">
        <w:rPr>
          <w:rFonts w:cs="Sylfaen"/>
          <w:vertAlign w:val="superscript"/>
          <w:lang w:val="hy-AM"/>
        </w:rPr>
        <w:t xml:space="preserve">                       </w:t>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E0D56">
        <w:rPr>
          <w:rFonts w:cs="Sylfaen"/>
          <w:vertAlign w:val="superscript"/>
          <w:lang w:val="hy-AM"/>
        </w:rPr>
        <w:tab/>
      </w:r>
      <w:r w:rsidR="009E1525" w:rsidRPr="00712340">
        <w:rPr>
          <w:rFonts w:ascii="GHEA Grapalat" w:hAnsi="GHEA Grapalat" w:cs="Sylfaen"/>
          <w:vertAlign w:val="superscript"/>
          <w:lang w:val="hy-AM"/>
        </w:rPr>
        <w:t xml:space="preserve">ընթացակարգի ծածկագիրը </w:t>
      </w:r>
    </w:p>
    <w:p w:rsidR="006A0F27" w:rsidRPr="007E0D56"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գնման </w:t>
      </w:r>
      <w:r w:rsidR="009E1525" w:rsidRPr="007E0D56">
        <w:rPr>
          <w:rStyle w:val="af5"/>
          <w:rFonts w:ascii="GHEA Grapalat" w:hAnsi="GHEA Grapalat"/>
          <w:b w:val="0"/>
          <w:bCs w:val="0"/>
          <w:sz w:val="20"/>
          <w:szCs w:val="20"/>
          <w:lang w:val="hy-AM"/>
        </w:rPr>
        <w:t xml:space="preserve">ընթացակարգին </w:t>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lang w:val="hy-AM"/>
        </w:rPr>
        <w:t xml:space="preserve"> </w:t>
      </w:r>
      <w:r w:rsidRPr="007E0D56">
        <w:rPr>
          <w:rStyle w:val="af5"/>
          <w:rFonts w:ascii="GHEA Grapalat" w:hAnsi="GHEA Grapalat"/>
          <w:b w:val="0"/>
          <w:bCs w:val="0"/>
          <w:sz w:val="20"/>
          <w:szCs w:val="20"/>
          <w:lang w:val="hy-AM"/>
        </w:rPr>
        <w:t xml:space="preserve">(այսուհետ՝ պրիցիպալ) </w:t>
      </w:r>
      <w:r w:rsidR="009E1525" w:rsidRPr="007E0D56">
        <w:rPr>
          <w:rStyle w:val="af5"/>
          <w:rFonts w:ascii="GHEA Grapalat" w:hAnsi="GHEA Grapalat"/>
          <w:b w:val="0"/>
          <w:bCs w:val="0"/>
          <w:sz w:val="20"/>
          <w:szCs w:val="20"/>
          <w:lang w:val="hy-AM"/>
        </w:rPr>
        <w:t>մասնակցելու</w:t>
      </w:r>
      <w:r w:rsidRPr="007E0D56">
        <w:rPr>
          <w:rStyle w:val="af5"/>
          <w:rFonts w:ascii="GHEA Grapalat" w:hAnsi="GHEA Grapalat"/>
          <w:b w:val="0"/>
          <w:bCs w:val="0"/>
          <w:sz w:val="20"/>
          <w:szCs w:val="20"/>
          <w:lang w:val="hy-AM"/>
        </w:rPr>
        <w:t>ց</w:t>
      </w:r>
      <w:r w:rsidR="009E1525" w:rsidRPr="007E0D56">
        <w:rPr>
          <w:rStyle w:val="af5"/>
          <w:rFonts w:ascii="GHEA Grapalat" w:hAnsi="GHEA Grapalat"/>
          <w:b w:val="0"/>
          <w:bCs w:val="0"/>
          <w:sz w:val="20"/>
          <w:szCs w:val="20"/>
          <w:lang w:val="hy-AM"/>
        </w:rPr>
        <w:t xml:space="preserve"> </w:t>
      </w:r>
    </w:p>
    <w:p w:rsidR="006A0F27" w:rsidRPr="007E0D5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մասնակցի </w:t>
      </w:r>
      <w:r w:rsidRPr="00712340">
        <w:rPr>
          <w:rFonts w:ascii="GHEA Grapalat" w:hAnsi="GHEA Grapalat" w:cs="Sylfaen"/>
          <w:vertAlign w:val="superscript"/>
          <w:lang w:val="hy-AM"/>
        </w:rPr>
        <w:t>անվանումը</w:t>
      </w:r>
    </w:p>
    <w:p w:rsidR="007154FC" w:rsidRPr="007E0D56"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7E0D56">
        <w:rPr>
          <w:rStyle w:val="af5"/>
          <w:rFonts w:ascii="GHEA Grapalat" w:hAnsi="GHEA Grapalat"/>
          <w:b w:val="0"/>
          <w:bCs w:val="0"/>
          <w:sz w:val="20"/>
          <w:szCs w:val="20"/>
          <w:lang w:val="hy-AM"/>
        </w:rPr>
        <w:t>:</w:t>
      </w:r>
      <w:r w:rsidR="007154FC" w:rsidRPr="007E0D56">
        <w:rPr>
          <w:rStyle w:val="af5"/>
          <w:rFonts w:ascii="GHEA Grapalat" w:hAnsi="GHEA Grapalat"/>
          <w:b w:val="0"/>
          <w:bCs w:val="0"/>
          <w:sz w:val="20"/>
          <w:szCs w:val="20"/>
          <w:lang w:val="hy-AM"/>
        </w:rPr>
        <w:t xml:space="preserve"> </w:t>
      </w:r>
    </w:p>
    <w:p w:rsidR="009E1525" w:rsidRPr="007E0D56"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2. Երաշխիքով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(այսուհետ՝ երաշխիք տվող </w:t>
      </w:r>
    </w:p>
    <w:p w:rsidR="009E1525" w:rsidRPr="007E0D56"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t xml:space="preserve">                         </w:t>
      </w:r>
      <w:r w:rsidRPr="007E0D56">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961895" w:rsidRPr="007E0D56"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E0D56">
        <w:rPr>
          <w:rStyle w:val="af5"/>
          <w:rFonts w:ascii="GHEA Grapalat" w:hAnsi="GHEA Grapalat"/>
          <w:b w:val="0"/>
          <w:bCs w:val="0"/>
          <w:sz w:val="20"/>
          <w:szCs w:val="20"/>
          <w:lang w:val="hy-AM"/>
        </w:rPr>
        <w:t xml:space="preserve">ներկայացված պահանջով (այսուհետ՝ պահանջ) </w:t>
      </w:r>
      <w:r w:rsidR="006A0F27" w:rsidRPr="007E0D56">
        <w:rPr>
          <w:rStyle w:val="af5"/>
          <w:rFonts w:ascii="GHEA Grapalat" w:hAnsi="GHEA Grapalat"/>
          <w:b w:val="0"/>
          <w:bCs w:val="0"/>
          <w:sz w:val="20"/>
          <w:szCs w:val="20"/>
          <w:lang w:val="hy-AM"/>
        </w:rPr>
        <w:t xml:space="preserve">բենեֆիցիարին վճարել </w:t>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r w:rsidR="009E1525" w:rsidRPr="007E0D56">
        <w:rPr>
          <w:rStyle w:val="af5"/>
          <w:rFonts w:ascii="GHEA Grapalat" w:hAnsi="GHEA Grapalat"/>
          <w:b w:val="0"/>
          <w:bCs w:val="0"/>
          <w:sz w:val="20"/>
          <w:szCs w:val="20"/>
          <w:u w:val="single"/>
          <w:lang w:val="hy-AM"/>
        </w:rPr>
        <w:tab/>
      </w:r>
    </w:p>
    <w:p w:rsidR="00961895" w:rsidRPr="007E0D5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E0D56">
        <w:rPr>
          <w:rFonts w:ascii="GHEA Grapalat" w:hAnsi="GHEA Grapalat" w:cs="Sylfaen"/>
          <w:vertAlign w:val="superscript"/>
          <w:lang w:val="hy-AM"/>
        </w:rPr>
        <w:t xml:space="preserve">  գումարը թվերով և տառերով</w:t>
      </w:r>
    </w:p>
    <w:p w:rsidR="00961895" w:rsidRPr="007E0D56"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(այսուհետ՝ երաշխիքի գումար)՝</w:t>
      </w:r>
      <w:r w:rsidR="007154FC" w:rsidRPr="007E0D56">
        <w:rPr>
          <w:rStyle w:val="af5"/>
          <w:rFonts w:ascii="GHEA Grapalat" w:hAnsi="GHEA Grapalat"/>
          <w:b w:val="0"/>
          <w:bCs w:val="0"/>
          <w:sz w:val="20"/>
          <w:szCs w:val="20"/>
          <w:lang w:val="hy-AM"/>
        </w:rPr>
        <w:t xml:space="preserve"> </w:t>
      </w:r>
      <w:r w:rsidRPr="007E0D56">
        <w:rPr>
          <w:rStyle w:val="af5"/>
          <w:rFonts w:ascii="GHEA Grapalat" w:hAnsi="GHEA Grapalat"/>
          <w:b w:val="0"/>
          <w:bCs w:val="0"/>
          <w:sz w:val="20"/>
          <w:szCs w:val="20"/>
          <w:lang w:val="hy-AM"/>
        </w:rPr>
        <w:t xml:space="preserve">պահանջն ստանալուց </w:t>
      </w:r>
      <w:r w:rsidR="00244642" w:rsidRPr="007E0D56">
        <w:rPr>
          <w:rStyle w:val="af5"/>
          <w:rFonts w:ascii="GHEA Grapalat" w:hAnsi="GHEA Grapalat"/>
          <w:b w:val="0"/>
          <w:bCs w:val="0"/>
          <w:sz w:val="20"/>
          <w:szCs w:val="20"/>
          <w:lang w:val="hy-AM"/>
        </w:rPr>
        <w:t>տասը</w:t>
      </w:r>
      <w:r w:rsidR="009D3747" w:rsidRPr="007E0D56">
        <w:rPr>
          <w:rStyle w:val="af5"/>
          <w:rFonts w:ascii="GHEA Grapalat" w:hAnsi="GHEA Grapalat"/>
          <w:b w:val="0"/>
          <w:bCs w:val="0"/>
          <w:sz w:val="20"/>
          <w:szCs w:val="20"/>
          <w:lang w:val="hy-AM"/>
        </w:rPr>
        <w:t xml:space="preserve"> աշխատանքային օրվա ընթացքում:</w:t>
      </w:r>
      <w:r w:rsidR="004C77DB" w:rsidRPr="007E0D56">
        <w:rPr>
          <w:rStyle w:val="af5"/>
          <w:rFonts w:ascii="GHEA Grapalat" w:hAnsi="GHEA Grapalat"/>
          <w:b w:val="0"/>
          <w:bCs w:val="0"/>
          <w:sz w:val="20"/>
          <w:szCs w:val="20"/>
          <w:lang w:val="hy-AM"/>
        </w:rPr>
        <w:t xml:space="preserve"> </w:t>
      </w:r>
      <w:r w:rsidR="000C0396" w:rsidRPr="007E0D56">
        <w:rPr>
          <w:rStyle w:val="af5"/>
          <w:rFonts w:ascii="GHEA Grapalat" w:hAnsi="GHEA Grapalat"/>
          <w:b w:val="0"/>
          <w:bCs w:val="0"/>
          <w:sz w:val="20"/>
          <w:szCs w:val="20"/>
          <w:lang w:val="hy-AM"/>
        </w:rPr>
        <w:t xml:space="preserve">  </w:t>
      </w:r>
      <w:r w:rsidR="004C77DB" w:rsidRPr="007E0D56">
        <w:rPr>
          <w:rStyle w:val="af5"/>
          <w:rFonts w:ascii="GHEA Grapalat" w:hAnsi="GHEA Grapalat"/>
          <w:b w:val="0"/>
          <w:bCs w:val="0"/>
          <w:sz w:val="20"/>
          <w:szCs w:val="20"/>
          <w:lang w:val="hy-AM"/>
        </w:rPr>
        <w:t>Վճարումը</w:t>
      </w:r>
      <w:r w:rsidR="00244642" w:rsidRPr="007E0D56">
        <w:rPr>
          <w:rStyle w:val="af5"/>
          <w:rFonts w:ascii="GHEA Grapalat" w:hAnsi="GHEA Grapalat"/>
          <w:b w:val="0"/>
          <w:bCs w:val="0"/>
          <w:sz w:val="20"/>
          <w:szCs w:val="20"/>
          <w:lang w:val="hy-AM"/>
        </w:rPr>
        <w:t xml:space="preserve"> </w:t>
      </w:r>
      <w:r w:rsidR="000C0396" w:rsidRPr="007E0D56">
        <w:rPr>
          <w:rStyle w:val="af5"/>
          <w:rFonts w:ascii="GHEA Grapalat" w:hAnsi="GHEA Grapalat"/>
          <w:b w:val="0"/>
          <w:bCs w:val="0"/>
          <w:sz w:val="20"/>
          <w:szCs w:val="20"/>
          <w:lang w:val="hy-AM"/>
        </w:rPr>
        <w:t xml:space="preserve"> </w:t>
      </w:r>
      <w:r w:rsidR="00962585" w:rsidRPr="007E0D56">
        <w:rPr>
          <w:rStyle w:val="af5"/>
          <w:rFonts w:ascii="GHEA Grapalat" w:hAnsi="GHEA Grapalat"/>
          <w:b w:val="0"/>
          <w:bCs w:val="0"/>
          <w:sz w:val="20"/>
          <w:szCs w:val="20"/>
          <w:lang w:val="hy-AM"/>
        </w:rPr>
        <w:t>կատարվում է բենեֆիցիարի</w:t>
      </w:r>
      <w:r w:rsidR="000C0396" w:rsidRPr="007E0D56">
        <w:rPr>
          <w:rStyle w:val="af5"/>
          <w:rFonts w:ascii="GHEA Grapalat" w:hAnsi="GHEA Grapalat"/>
          <w:b w:val="0"/>
          <w:bCs w:val="0"/>
          <w:sz w:val="20"/>
          <w:szCs w:val="20"/>
          <w:lang w:val="hy-AM"/>
        </w:rPr>
        <w:t xml:space="preserve"> </w:t>
      </w:r>
      <w:r w:rsidR="000C0396" w:rsidRPr="007E0D56">
        <w:rPr>
          <w:rStyle w:val="af5"/>
          <w:rFonts w:ascii="GHEA Grapalat" w:hAnsi="GHEA Grapalat"/>
          <w:b w:val="0"/>
          <w:bCs w:val="0"/>
          <w:sz w:val="20"/>
          <w:szCs w:val="20"/>
          <w:u w:val="single"/>
          <w:lang w:val="hy-AM"/>
        </w:rPr>
        <w:tab/>
      </w:r>
      <w:r w:rsidR="000C0396" w:rsidRPr="007E0D56">
        <w:rPr>
          <w:rStyle w:val="af5"/>
          <w:rFonts w:ascii="GHEA Grapalat" w:hAnsi="GHEA Grapalat"/>
          <w:b w:val="0"/>
          <w:bCs w:val="0"/>
          <w:sz w:val="20"/>
          <w:szCs w:val="20"/>
          <w:u w:val="single"/>
          <w:lang w:val="hy-AM"/>
        </w:rPr>
        <w:tab/>
      </w:r>
      <w:r w:rsidR="000C0396"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u w:val="single"/>
          <w:lang w:val="hy-AM"/>
        </w:rPr>
        <w:t xml:space="preserve"> </w:t>
      </w:r>
      <w:r w:rsidR="00961895"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u w:val="single"/>
          <w:lang w:val="hy-AM"/>
        </w:rPr>
        <w:tab/>
      </w:r>
      <w:r w:rsidR="00961895" w:rsidRPr="007E0D56">
        <w:rPr>
          <w:rStyle w:val="af5"/>
          <w:rFonts w:ascii="GHEA Grapalat" w:hAnsi="GHEA Grapalat"/>
          <w:b w:val="0"/>
          <w:bCs w:val="0"/>
          <w:sz w:val="20"/>
          <w:szCs w:val="20"/>
          <w:lang w:val="hy-AM"/>
        </w:rPr>
        <w:t xml:space="preserve"> հ</w:t>
      </w:r>
      <w:r w:rsidR="000C0396" w:rsidRPr="007E0D56">
        <w:rPr>
          <w:rStyle w:val="af5"/>
          <w:rFonts w:ascii="GHEA Grapalat" w:hAnsi="GHEA Grapalat"/>
          <w:b w:val="0"/>
          <w:bCs w:val="0"/>
          <w:sz w:val="20"/>
          <w:szCs w:val="20"/>
          <w:lang w:val="hy-AM"/>
        </w:rPr>
        <w:t xml:space="preserve">աշվեհամարին </w:t>
      </w:r>
      <w:r w:rsidR="00961895" w:rsidRPr="007E0D56">
        <w:rPr>
          <w:rStyle w:val="af5"/>
          <w:rFonts w:ascii="GHEA Grapalat" w:hAnsi="GHEA Grapalat"/>
          <w:b w:val="0"/>
          <w:bCs w:val="0"/>
          <w:sz w:val="20"/>
          <w:szCs w:val="20"/>
          <w:lang w:val="hy-AM"/>
        </w:rPr>
        <w:t>փոխանցման միջոցով:</w:t>
      </w:r>
    </w:p>
    <w:p w:rsidR="00961895" w:rsidRPr="007E0D56"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                                                                                               հաշվեհամարը  </w:t>
      </w:r>
    </w:p>
    <w:p w:rsidR="001557AE" w:rsidRPr="007E0D5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երաշխիքն անհետկանչելի է:</w:t>
      </w:r>
    </w:p>
    <w:p w:rsidR="001557AE" w:rsidRPr="007E0D5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7E0D5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5. Երաշխիքը գործում է </w:t>
      </w:r>
      <w:r w:rsidR="000C0396" w:rsidRPr="007E0D56">
        <w:rPr>
          <w:rFonts w:ascii="GHEA Grapalat" w:hAnsi="GHEA Grapalat"/>
          <w:color w:val="000000"/>
          <w:sz w:val="20"/>
          <w:szCs w:val="20"/>
          <w:lang w:val="hy-AM"/>
        </w:rPr>
        <w:t xml:space="preserve">բենեֆիցիարի կողմից </w:t>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u w:val="single"/>
          <w:lang w:val="hy-AM"/>
        </w:rPr>
        <w:tab/>
      </w:r>
      <w:r w:rsidR="000C0396" w:rsidRPr="007E0D56">
        <w:rPr>
          <w:rFonts w:ascii="GHEA Grapalat" w:hAnsi="GHEA Grapalat"/>
          <w:color w:val="000000"/>
          <w:sz w:val="20"/>
          <w:szCs w:val="20"/>
          <w:lang w:val="hy-AM"/>
        </w:rPr>
        <w:t xml:space="preserve"> ծածկագրով </w:t>
      </w:r>
    </w:p>
    <w:p w:rsidR="000C0396" w:rsidRPr="00712340"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 xml:space="preserve">ընթացակարգի ծածկագիրը </w:t>
      </w:r>
    </w:p>
    <w:p w:rsidR="000C0396" w:rsidRPr="007E0D56"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7E0D56">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7E0D56" w:rsidRDefault="001557AE" w:rsidP="007678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7E0D56"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1</w:t>
      </w:r>
      <w:r w:rsidR="009C370D" w:rsidRPr="007E0D56">
        <w:rPr>
          <w:rFonts w:ascii="GHEA Grapalat" w:hAnsi="GHEA Grapalat"/>
          <w:color w:val="000000"/>
          <w:sz w:val="20"/>
          <w:szCs w:val="20"/>
          <w:lang w:val="hy-AM"/>
        </w:rPr>
        <w:t xml:space="preserve">) </w:t>
      </w:r>
      <w:r w:rsidR="000C0396" w:rsidRPr="007E0D56">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7E0D56"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w:t>
      </w:r>
      <w:r w:rsidR="009C370D" w:rsidRPr="007E0D56">
        <w:rPr>
          <w:rFonts w:ascii="GHEA Grapalat" w:hAnsi="GHEA Grapalat"/>
          <w:color w:val="000000"/>
          <w:sz w:val="20"/>
          <w:szCs w:val="20"/>
          <w:lang w:val="hy-AM"/>
        </w:rPr>
        <w:t>) սույն երաշխիքը:</w:t>
      </w:r>
    </w:p>
    <w:p w:rsidR="009C370D" w:rsidRPr="007E0D56"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7E0D56">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7E0D56"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8</w:t>
      </w:r>
      <w:r w:rsidR="001557AE" w:rsidRPr="007E0D56">
        <w:rPr>
          <w:rFonts w:ascii="GHEA Grapalat" w:hAnsi="GHEA Grapalat"/>
          <w:color w:val="000000"/>
          <w:sz w:val="20"/>
          <w:szCs w:val="20"/>
          <w:lang w:val="hy-AM"/>
        </w:rPr>
        <w:t>. Երաշխիք տվող անձը մերժում է բենեֆիցիարի պահանջը, եթե`</w:t>
      </w:r>
    </w:p>
    <w:p w:rsidR="001557AE" w:rsidRPr="007E0D5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7E0D5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 պահանջը ներկայացվել է երաշխիքով սահմանված ժամկետի ավարտից հետո:</w:t>
      </w:r>
    </w:p>
    <w:p w:rsidR="001557AE" w:rsidRPr="007E0D56"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9</w:t>
      </w:r>
      <w:r w:rsidR="001557AE" w:rsidRPr="007E0D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7E0D5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0</w:t>
      </w:r>
      <w:r w:rsidRPr="007E0D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7E0D5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1</w:t>
      </w:r>
      <w:r w:rsidRPr="007E0D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E0D56">
        <w:rPr>
          <w:rFonts w:ascii="GHEA Grapalat" w:hAnsi="GHEA Grapalat"/>
          <w:color w:val="000000"/>
          <w:sz w:val="20"/>
          <w:szCs w:val="20"/>
          <w:lang w:val="hy-AM"/>
        </w:rPr>
        <w:t xml:space="preserve">Գործադիր </w:t>
      </w:r>
      <w:r w:rsidR="0070371B" w:rsidRPr="007E0D56">
        <w:rPr>
          <w:rFonts w:ascii="GHEA Grapalat" w:hAnsi="GHEA Grapalat"/>
          <w:color w:val="000000"/>
          <w:sz w:val="20"/>
          <w:szCs w:val="20"/>
          <w:lang w:val="hy-AM"/>
        </w:rPr>
        <w:t xml:space="preserve">մարմնի ղեկավար </w:t>
      </w:r>
      <w:r w:rsidRPr="007E0D56">
        <w:rPr>
          <w:rFonts w:ascii="GHEA Grapalat" w:hAnsi="GHEA Grapalat"/>
          <w:color w:val="000000"/>
          <w:sz w:val="20"/>
          <w:szCs w:val="20"/>
          <w:lang w:val="hy-AM"/>
        </w:rPr>
        <w:t xml:space="preserve">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7E0D5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9C370D" w:rsidRPr="0071234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1557AE" w:rsidRPr="00712340" w:rsidRDefault="001557AE" w:rsidP="009C370D">
      <w:pPr>
        <w:pStyle w:val="31"/>
        <w:spacing w:line="240" w:lineRule="auto"/>
        <w:jc w:val="center"/>
        <w:rPr>
          <w:rFonts w:ascii="GHEA Grapalat" w:hAnsi="GHEA Grapalat" w:cs="Arial"/>
          <w:b/>
          <w:lang w:val="hy-AM"/>
        </w:rPr>
      </w:pPr>
    </w:p>
    <w:p w:rsidR="00B2572B" w:rsidRPr="00712340" w:rsidRDefault="00B2572B" w:rsidP="00ED36CA">
      <w:pPr>
        <w:pStyle w:val="31"/>
        <w:spacing w:line="240" w:lineRule="auto"/>
        <w:jc w:val="right"/>
        <w:rPr>
          <w:rFonts w:ascii="GHEA Grapalat" w:hAnsi="GHEA Grapalat"/>
          <w:szCs w:val="24"/>
          <w:lang w:val="hy-AM"/>
        </w:rPr>
      </w:pPr>
    </w:p>
    <w:p w:rsidR="009C370D" w:rsidRPr="007E0D56" w:rsidRDefault="009C370D" w:rsidP="009C370D">
      <w:pPr>
        <w:pStyle w:val="31"/>
        <w:spacing w:line="240" w:lineRule="auto"/>
        <w:jc w:val="right"/>
        <w:rPr>
          <w:rFonts w:ascii="GHEA Grapalat" w:hAnsi="GHEA Grapalat" w:cs="Arial"/>
          <w:b/>
          <w:lang w:val="hy-AM"/>
        </w:rPr>
      </w:pPr>
      <w:r w:rsidRPr="00712340">
        <w:rPr>
          <w:rFonts w:ascii="GHEA Grapalat" w:hAnsi="GHEA Grapalat"/>
          <w:b/>
          <w:lang w:val="hy-AM"/>
        </w:rPr>
        <w:br w:type="page"/>
      </w: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7E0D56">
        <w:rPr>
          <w:rFonts w:ascii="GHEA Grapalat" w:hAnsi="GHEA Grapalat" w:cs="Arial"/>
          <w:b/>
          <w:lang w:val="hy-AM"/>
        </w:rPr>
        <w:t>4</w:t>
      </w:r>
    </w:p>
    <w:p w:rsidR="007E0D56" w:rsidRPr="00712340" w:rsidRDefault="008813E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ՇՄՆԿ</w:t>
      </w:r>
      <w:r w:rsidR="00192845">
        <w:rPr>
          <w:rFonts w:ascii="GHEA Grapalat" w:hAnsi="GHEA Grapalat"/>
          <w:i/>
          <w:lang w:val="af-ZA"/>
        </w:rPr>
        <w:t>Հ-ԳՀԾՁԲ-20</w:t>
      </w:r>
      <w:r w:rsidR="009D1FF0">
        <w:rPr>
          <w:rFonts w:ascii="GHEA Grapalat" w:hAnsi="GHEA Grapalat"/>
          <w:i/>
          <w:lang w:val="af-ZA"/>
        </w:rPr>
        <w:t>/1</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9C370D" w:rsidRPr="007E0D56" w:rsidRDefault="007E0D56" w:rsidP="007E0D56">
      <w:pPr>
        <w:pStyle w:val="31"/>
        <w:spacing w:line="240" w:lineRule="auto"/>
        <w:jc w:val="right"/>
        <w:rPr>
          <w:rFonts w:ascii="GHEA Grapalat" w:hAnsi="GHEA Grapalat" w:cs="Arial"/>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p>
    <w:p w:rsidR="009C370D" w:rsidRPr="00712340" w:rsidRDefault="009C370D" w:rsidP="009C370D">
      <w:pPr>
        <w:pStyle w:val="31"/>
        <w:spacing w:line="240" w:lineRule="auto"/>
        <w:jc w:val="right"/>
        <w:rPr>
          <w:rFonts w:ascii="GHEA Grapalat" w:hAnsi="GHEA Grapalat" w:cs="Sylfaen"/>
          <w:b/>
          <w:lang w:val="hy-AM"/>
        </w:rPr>
      </w:pPr>
      <w:r w:rsidRPr="00712340">
        <w:rPr>
          <w:rFonts w:ascii="GHEA Grapalat" w:hAnsi="GHEA Grapalat" w:cs="Arial"/>
          <w:b/>
          <w:lang w:val="hy-AM"/>
        </w:rPr>
        <w:t xml:space="preserve"> </w:t>
      </w:r>
      <w:r w:rsidRPr="00712340">
        <w:rPr>
          <w:rFonts w:ascii="GHEA Grapalat" w:hAnsi="GHEA Grapalat" w:cs="Sylfaen"/>
          <w:b/>
          <w:lang w:val="hy-AM"/>
        </w:rPr>
        <w:t>հրավերի</w:t>
      </w:r>
    </w:p>
    <w:p w:rsidR="009C370D" w:rsidRPr="00712340" w:rsidRDefault="009C370D" w:rsidP="009C370D">
      <w:pPr>
        <w:pStyle w:val="31"/>
        <w:spacing w:line="240" w:lineRule="auto"/>
        <w:jc w:val="right"/>
        <w:rPr>
          <w:rFonts w:ascii="GHEA Grapalat" w:hAnsi="GHEA Grapalat"/>
          <w:szCs w:val="24"/>
          <w:lang w:val="hy-AM"/>
        </w:rPr>
      </w:pPr>
    </w:p>
    <w:p w:rsidR="00091EBC" w:rsidRPr="007E0D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ԵՐԱՇԽԻՔ N __________</w:t>
      </w:r>
    </w:p>
    <w:p w:rsidR="007A5E2D" w:rsidRPr="007E0D56"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(որակավորման ապահովում)</w:t>
      </w:r>
    </w:p>
    <w:p w:rsidR="00091EBC" w:rsidRPr="007E0D56" w:rsidRDefault="00091EBC" w:rsidP="00091EBC">
      <w:pPr>
        <w:pStyle w:val="af4"/>
        <w:shd w:val="clear" w:color="auto" w:fill="FFFFFF"/>
        <w:spacing w:before="0" w:beforeAutospacing="0" w:after="0" w:afterAutospacing="0"/>
        <w:ind w:firstLine="375"/>
        <w:rPr>
          <w:rStyle w:val="af5"/>
          <w:lang w:val="hy-AM"/>
        </w:rPr>
      </w:pP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ab/>
        <w:t xml:space="preserve">1.Սույն երաշխիքը (այսուհետ՝ երաշխիք) հանդիսանում է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091EBC" w:rsidRPr="007E0D56" w:rsidRDefault="00091EBC" w:rsidP="00091EBC">
      <w:pPr>
        <w:pStyle w:val="af4"/>
        <w:shd w:val="clear" w:color="auto" w:fill="FFFFFF"/>
        <w:spacing w:before="0" w:beforeAutospacing="0" w:after="0" w:afterAutospacing="0"/>
        <w:ind w:left="5664" w:firstLine="708"/>
        <w:rPr>
          <w:rStyle w:val="af5"/>
          <w:lang w:val="hy-AM"/>
        </w:rPr>
      </w:pPr>
      <w:r w:rsidRPr="007E0D56">
        <w:rPr>
          <w:rFonts w:ascii="GHEA Grapalat" w:hAnsi="GHEA Grapalat" w:cs="Sylfaen"/>
          <w:vertAlign w:val="superscript"/>
          <w:lang w:val="hy-AM"/>
        </w:rPr>
        <w:t xml:space="preserve">          պատվիրատուի անվանումը</w:t>
      </w:r>
    </w:p>
    <w:p w:rsidR="00091EBC" w:rsidRPr="00712340"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E0D56">
        <w:rPr>
          <w:rStyle w:val="af5"/>
          <w:rFonts w:ascii="GHEA Grapalat" w:hAnsi="GHEA Grapalat"/>
          <w:b w:val="0"/>
          <w:bCs w:val="0"/>
          <w:sz w:val="20"/>
          <w:szCs w:val="20"/>
          <w:lang w:val="hy-AM"/>
        </w:rPr>
        <w:t xml:space="preserve">(այսուհետ՝ բենեֆիցիար) կողմից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ծածկագրով կազմակերպված</w:t>
      </w:r>
      <w:r w:rsidRPr="007E0D56">
        <w:rPr>
          <w:rFonts w:cs="Sylfaen"/>
          <w:vertAlign w:val="superscript"/>
          <w:lang w:val="hy-AM"/>
        </w:rPr>
        <w:t xml:space="preserve">                       </w:t>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12340">
        <w:rPr>
          <w:rFonts w:ascii="GHEA Grapalat" w:hAnsi="GHEA Grapalat" w:cs="Sylfaen"/>
          <w:vertAlign w:val="superscript"/>
          <w:lang w:val="hy-AM"/>
        </w:rPr>
        <w:t xml:space="preserve">ընթացակարգի ծածկագիրը </w:t>
      </w:r>
    </w:p>
    <w:p w:rsidR="00F27778" w:rsidRPr="007E0D56"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կազմակերպված </w:t>
      </w:r>
      <w:r w:rsidR="00091EBC" w:rsidRPr="007E0D56">
        <w:rPr>
          <w:rStyle w:val="af5"/>
          <w:rFonts w:ascii="GHEA Grapalat" w:hAnsi="GHEA Grapalat"/>
          <w:b w:val="0"/>
          <w:bCs w:val="0"/>
          <w:sz w:val="20"/>
          <w:szCs w:val="20"/>
          <w:lang w:val="hy-AM"/>
        </w:rPr>
        <w:t>գնման ընթացակարգի</w:t>
      </w:r>
      <w:r w:rsidRPr="007E0D56">
        <w:rPr>
          <w:rStyle w:val="af5"/>
          <w:rFonts w:ascii="GHEA Grapalat" w:hAnsi="GHEA Grapalat"/>
          <w:b w:val="0"/>
          <w:bCs w:val="0"/>
          <w:sz w:val="20"/>
          <w:szCs w:val="20"/>
          <w:lang w:val="hy-AM"/>
        </w:rPr>
        <w:t xml:space="preserve"> արդյունքում</w:t>
      </w:r>
      <w:r w:rsidR="00091EBC" w:rsidRPr="007E0D56">
        <w:rPr>
          <w:rStyle w:val="af5"/>
          <w:rFonts w:ascii="GHEA Grapalat" w:hAnsi="GHEA Grapalat"/>
          <w:b w:val="0"/>
          <w:bCs w:val="0"/>
          <w:sz w:val="20"/>
          <w:szCs w:val="20"/>
          <w:lang w:val="hy-AM"/>
        </w:rPr>
        <w:t xml:space="preserve"> </w:t>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091EBC" w:rsidRPr="007E0D56">
        <w:rPr>
          <w:rStyle w:val="af5"/>
          <w:rFonts w:ascii="GHEA Grapalat" w:hAnsi="GHEA Grapalat"/>
          <w:b w:val="0"/>
          <w:bCs w:val="0"/>
          <w:sz w:val="20"/>
          <w:szCs w:val="20"/>
          <w:lang w:val="hy-AM"/>
        </w:rPr>
        <w:t xml:space="preserve"> </w:t>
      </w:r>
    </w:p>
    <w:p w:rsidR="00F27778" w:rsidRPr="00712340" w:rsidRDefault="00F27778" w:rsidP="00091EBC">
      <w:pPr>
        <w:pStyle w:val="af4"/>
        <w:shd w:val="clear" w:color="auto" w:fill="FFFFFF"/>
        <w:spacing w:before="0" w:beforeAutospacing="0" w:after="0" w:afterAutospacing="0"/>
        <w:ind w:firstLine="375"/>
        <w:rPr>
          <w:rFonts w:cs="Sylfaen"/>
          <w:vertAlign w:val="superscript"/>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12340">
        <w:rPr>
          <w:rFonts w:ascii="GHEA Grapalat" w:hAnsi="GHEA Grapalat" w:cs="Sylfaen"/>
          <w:vertAlign w:val="superscript"/>
          <w:lang w:val="hy-AM"/>
        </w:rPr>
        <w:t>ընտրված մասնակցի անվանումը</w:t>
      </w:r>
    </w:p>
    <w:p w:rsidR="00F27778" w:rsidRPr="007E0D5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(այսուհետ՝ պրիցիպալ) </w:t>
      </w:r>
      <w:r w:rsidR="00F27778" w:rsidRPr="007E0D56">
        <w:rPr>
          <w:rStyle w:val="af5"/>
          <w:rFonts w:ascii="GHEA Grapalat" w:hAnsi="GHEA Grapalat"/>
          <w:b w:val="0"/>
          <w:bCs w:val="0"/>
          <w:sz w:val="20"/>
          <w:szCs w:val="20"/>
          <w:lang w:val="hy-AM"/>
        </w:rPr>
        <w:t xml:space="preserve">կողմից կնքվելիք </w:t>
      </w:r>
      <w:r w:rsidR="007A5E2D" w:rsidRPr="007E0D56">
        <w:rPr>
          <w:rStyle w:val="af5"/>
          <w:rFonts w:ascii="GHEA Grapalat" w:hAnsi="GHEA Grapalat"/>
          <w:b w:val="0"/>
          <w:bCs w:val="0"/>
          <w:sz w:val="20"/>
          <w:szCs w:val="20"/>
          <w:lang w:val="hy-AM"/>
        </w:rPr>
        <w:t>N</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t xml:space="preserve">           </w:t>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u w:val="single"/>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r>
      <w:r w:rsidR="00F27778" w:rsidRPr="007E0D56">
        <w:rPr>
          <w:rStyle w:val="af5"/>
          <w:rFonts w:ascii="GHEA Grapalat" w:hAnsi="GHEA Grapalat"/>
          <w:b w:val="0"/>
          <w:bCs w:val="0"/>
          <w:sz w:val="20"/>
          <w:szCs w:val="20"/>
          <w:lang w:val="hy-AM"/>
        </w:rPr>
        <w:tab/>
        <w:t xml:space="preserve">  </w:t>
      </w:r>
      <w:r w:rsidR="00F27778"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 xml:space="preserve"> </w:t>
      </w:r>
      <w:r w:rsidR="00F27778" w:rsidRPr="007E0D56">
        <w:rPr>
          <w:rStyle w:val="af5"/>
          <w:rFonts w:ascii="GHEA Grapalat" w:hAnsi="GHEA Grapalat"/>
          <w:b w:val="0"/>
          <w:bCs w:val="0"/>
          <w:sz w:val="20"/>
          <w:szCs w:val="20"/>
          <w:lang w:val="hy-AM"/>
        </w:rPr>
        <w:tab/>
        <w:t xml:space="preserve">            </w:t>
      </w:r>
      <w:r w:rsidR="00E23921"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p>
    <w:p w:rsidR="00091EBC" w:rsidRPr="007E0D56"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պայմանագրով </w:t>
      </w:r>
      <w:r w:rsidR="00091EBC" w:rsidRPr="007E0D56">
        <w:rPr>
          <w:rStyle w:val="af5"/>
          <w:rFonts w:ascii="GHEA Grapalat" w:hAnsi="GHEA Grapalat"/>
          <w:b w:val="0"/>
          <w:bCs w:val="0"/>
          <w:sz w:val="20"/>
          <w:szCs w:val="20"/>
          <w:lang w:val="hy-AM"/>
        </w:rPr>
        <w:t xml:space="preserve"> </w:t>
      </w:r>
      <w:r w:rsidRPr="007E0D56">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E0D56">
        <w:rPr>
          <w:rStyle w:val="af5"/>
          <w:rFonts w:ascii="GHEA Grapalat" w:hAnsi="GHEA Grapalat"/>
          <w:b w:val="0"/>
          <w:bCs w:val="0"/>
          <w:sz w:val="20"/>
          <w:szCs w:val="20"/>
          <w:lang w:val="hy-AM"/>
        </w:rPr>
        <w:t xml:space="preserve">ման ապահովում </w:t>
      </w:r>
      <w:r w:rsidR="00091EBC" w:rsidRPr="007E0D56">
        <w:rPr>
          <w:rStyle w:val="af5"/>
          <w:rFonts w:ascii="GHEA Grapalat" w:hAnsi="GHEA Grapalat"/>
          <w:b w:val="0"/>
          <w:bCs w:val="0"/>
          <w:sz w:val="20"/>
          <w:szCs w:val="20"/>
          <w:lang w:val="hy-AM"/>
        </w:rPr>
        <w:t>(այսուհետ՝ երաշխավորված պարտավորություններ</w:t>
      </w:r>
      <w:r w:rsidR="007A5E2D" w:rsidRPr="007E0D56">
        <w:rPr>
          <w:rStyle w:val="af5"/>
          <w:rFonts w:ascii="GHEA Grapalat" w:hAnsi="GHEA Grapalat"/>
          <w:b w:val="0"/>
          <w:bCs w:val="0"/>
          <w:sz w:val="20"/>
          <w:szCs w:val="20"/>
          <w:lang w:val="hy-AM"/>
        </w:rPr>
        <w:t>)</w:t>
      </w:r>
      <w:r w:rsidR="00091EBC" w:rsidRPr="007E0D56">
        <w:rPr>
          <w:rStyle w:val="af5"/>
          <w:rFonts w:ascii="GHEA Grapalat" w:hAnsi="GHEA Grapalat"/>
          <w:b w:val="0"/>
          <w:bCs w:val="0"/>
          <w:sz w:val="20"/>
          <w:szCs w:val="20"/>
          <w:lang w:val="hy-AM"/>
        </w:rPr>
        <w:t xml:space="preserve">: </w:t>
      </w:r>
    </w:p>
    <w:p w:rsidR="00091EBC" w:rsidRPr="007E0D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2. Երաշխիքով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(այսուհետ՝ երաշխիք տվող </w:t>
      </w: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t xml:space="preserve">                         </w:t>
      </w:r>
      <w:r w:rsidRPr="007E0D56">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7E0D56"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006E4901" w:rsidRPr="007E0D56">
        <w:rPr>
          <w:rStyle w:val="af5"/>
          <w:rFonts w:ascii="GHEA Grapalat" w:hAnsi="GHEA Grapalat"/>
          <w:b w:val="0"/>
          <w:bCs w:val="0"/>
          <w:sz w:val="20"/>
          <w:szCs w:val="20"/>
          <w:u w:val="single"/>
          <w:lang w:val="hy-AM"/>
        </w:rPr>
        <w:tab/>
      </w:r>
      <w:r w:rsidR="00286298" w:rsidRPr="007E0D56">
        <w:rPr>
          <w:rStyle w:val="af5"/>
          <w:rFonts w:ascii="GHEA Grapalat" w:hAnsi="GHEA Grapalat"/>
          <w:b w:val="0"/>
          <w:bCs w:val="0"/>
          <w:sz w:val="20"/>
          <w:szCs w:val="20"/>
          <w:u w:val="single"/>
          <w:lang w:val="hy-AM"/>
        </w:rPr>
        <w:tab/>
      </w:r>
      <w:r w:rsidR="006E4901" w:rsidRPr="007E0D56">
        <w:rPr>
          <w:rStyle w:val="af5"/>
          <w:rFonts w:ascii="GHEA Grapalat" w:hAnsi="GHEA Grapalat"/>
          <w:b w:val="0"/>
          <w:bCs w:val="0"/>
          <w:sz w:val="20"/>
          <w:szCs w:val="20"/>
          <w:u w:val="single"/>
          <w:lang w:val="hy-AM"/>
        </w:rPr>
        <w:t xml:space="preserve">  </w:t>
      </w:r>
    </w:p>
    <w:p w:rsidR="00091EBC" w:rsidRPr="007E0D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E0D56">
        <w:rPr>
          <w:rFonts w:ascii="GHEA Grapalat" w:hAnsi="GHEA Grapalat" w:cs="Sylfaen"/>
          <w:vertAlign w:val="superscript"/>
          <w:lang w:val="hy-AM"/>
        </w:rPr>
        <w:t xml:space="preserve">  </w:t>
      </w:r>
      <w:r w:rsidR="006E4901" w:rsidRPr="007E0D56">
        <w:rPr>
          <w:rFonts w:ascii="GHEA Grapalat" w:hAnsi="GHEA Grapalat" w:cs="Sylfaen"/>
          <w:vertAlign w:val="superscript"/>
          <w:lang w:val="hy-AM"/>
        </w:rPr>
        <w:t xml:space="preserve">   </w:t>
      </w:r>
      <w:r w:rsidRPr="007E0D56">
        <w:rPr>
          <w:rFonts w:ascii="GHEA Grapalat" w:hAnsi="GHEA Grapalat" w:cs="Sylfaen"/>
          <w:vertAlign w:val="superscript"/>
          <w:lang w:val="hy-AM"/>
        </w:rPr>
        <w:t>գումարը թվերով և տառերով</w:t>
      </w:r>
    </w:p>
    <w:p w:rsidR="006E4901" w:rsidRPr="007E0D5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t xml:space="preserve">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հաշվեհամարին </w:t>
      </w:r>
      <w:r w:rsidR="006E4901" w:rsidRPr="007E0D56">
        <w:rPr>
          <w:rStyle w:val="af5"/>
          <w:rFonts w:ascii="GHEA Grapalat" w:hAnsi="GHEA Grapalat"/>
          <w:b w:val="0"/>
          <w:bCs w:val="0"/>
          <w:sz w:val="20"/>
          <w:szCs w:val="20"/>
          <w:lang w:val="hy-AM"/>
        </w:rPr>
        <w:t>փոխանցման միջոցով:</w:t>
      </w:r>
    </w:p>
    <w:p w:rsidR="006E4901" w:rsidRPr="007E0D56"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                                                                                     հաշվեհամարը  </w:t>
      </w:r>
    </w:p>
    <w:p w:rsidR="00091EBC" w:rsidRPr="007E0D56"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երաշխիքն անհետկանչելի է:</w:t>
      </w:r>
    </w:p>
    <w:p w:rsidR="00091EBC" w:rsidRPr="007E0D56"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E0D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7E0D56"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5. Երաշխիքը գործում է բենեֆիցիարի </w:t>
      </w:r>
      <w:r w:rsidR="00A558B9" w:rsidRPr="007E0D56">
        <w:rPr>
          <w:rFonts w:ascii="GHEA Grapalat" w:hAnsi="GHEA Grapalat"/>
          <w:color w:val="000000"/>
          <w:sz w:val="20"/>
          <w:szCs w:val="20"/>
          <w:lang w:val="hy-AM"/>
        </w:rPr>
        <w:t>և պրիցիպալի միջև</w:t>
      </w:r>
      <w:r w:rsidRPr="007E0D56">
        <w:rPr>
          <w:rFonts w:ascii="GHEA Grapalat" w:hAnsi="GHEA Grapalat"/>
          <w:color w:val="000000"/>
          <w:sz w:val="20"/>
          <w:szCs w:val="20"/>
          <w:lang w:val="hy-AM"/>
        </w:rPr>
        <w:t xml:space="preserve"> </w:t>
      </w:r>
      <w:r w:rsidR="007A5E2D" w:rsidRPr="007E0D56">
        <w:rPr>
          <w:rFonts w:ascii="GHEA Grapalat" w:hAnsi="GHEA Grapalat"/>
          <w:color w:val="000000"/>
          <w:sz w:val="20"/>
          <w:szCs w:val="20"/>
          <w:lang w:val="hy-AM"/>
        </w:rPr>
        <w:t xml:space="preserve">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A558B9" w:rsidRPr="007E0D56">
        <w:rPr>
          <w:rFonts w:ascii="GHEA Grapalat" w:hAnsi="GHEA Grapalat"/>
          <w:color w:val="000000"/>
          <w:sz w:val="20"/>
          <w:szCs w:val="20"/>
          <w:u w:val="single"/>
          <w:lang w:val="hy-AM"/>
        </w:rPr>
        <w:tab/>
      </w:r>
      <w:r w:rsidRPr="007E0D56">
        <w:rPr>
          <w:rFonts w:ascii="GHEA Grapalat" w:hAnsi="GHEA Grapalat"/>
          <w:color w:val="000000"/>
          <w:sz w:val="20"/>
          <w:szCs w:val="20"/>
          <w:lang w:val="hy-AM"/>
        </w:rPr>
        <w:t xml:space="preserve"> </w:t>
      </w:r>
    </w:p>
    <w:p w:rsidR="00A558B9" w:rsidRPr="00712340"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E0D56">
        <w:rPr>
          <w:rFonts w:ascii="GHEA Grapalat" w:hAnsi="GHEA Grapalat" w:cs="Sylfaen"/>
          <w:vertAlign w:val="superscript"/>
          <w:lang w:val="hy-AM"/>
        </w:rPr>
        <w:t xml:space="preserve">                         </w:t>
      </w:r>
      <w:bookmarkStart w:id="15" w:name="_Hlk23156026"/>
      <w:r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bookmarkEnd w:id="15"/>
    </w:p>
    <w:p w:rsidR="00A558B9" w:rsidRPr="007E0D56"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ծածկագրով </w:t>
      </w:r>
      <w:r w:rsidR="00A558B9" w:rsidRPr="007E0D56">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7E0D56">
        <w:rPr>
          <w:rFonts w:ascii="GHEA Grapalat" w:hAnsi="GHEA Grapalat"/>
          <w:color w:val="000000"/>
          <w:sz w:val="20"/>
          <w:szCs w:val="20"/>
          <w:lang w:val="hy-AM"/>
        </w:rPr>
        <w:t xml:space="preserve">աշխատանքային օրը </w:t>
      </w:r>
      <w:r w:rsidR="00A558B9" w:rsidRPr="007E0D56">
        <w:rPr>
          <w:rFonts w:ascii="GHEA Grapalat" w:hAnsi="GHEA Grapalat"/>
          <w:color w:val="000000"/>
          <w:sz w:val="20"/>
          <w:szCs w:val="20"/>
          <w:lang w:val="hy-AM"/>
        </w:rPr>
        <w:t>ներառյալ:</w:t>
      </w:r>
      <w:r w:rsidR="00F07C37" w:rsidRPr="007E0D56">
        <w:rPr>
          <w:rFonts w:ascii="GHEA Grapalat" w:hAnsi="GHEA Grapalat"/>
          <w:color w:val="000000"/>
          <w:sz w:val="20"/>
          <w:szCs w:val="20"/>
          <w:lang w:val="hy-AM"/>
        </w:rPr>
        <w:t>*</w:t>
      </w:r>
    </w:p>
    <w:p w:rsidR="00F07C37"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Պահանջին կից ներկայացվում են հետևյալ փաստաթղթերը՝</w:t>
      </w:r>
    </w:p>
    <w:p w:rsidR="007B3D9D" w:rsidRPr="007E0D56"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1</w:t>
      </w:r>
      <w:r w:rsidR="00091EBC" w:rsidRPr="007E0D56">
        <w:rPr>
          <w:rFonts w:ascii="GHEA Grapalat" w:hAnsi="GHEA Grapalat"/>
          <w:color w:val="000000"/>
          <w:sz w:val="20"/>
          <w:szCs w:val="20"/>
          <w:lang w:val="hy-AM"/>
        </w:rPr>
        <w:t xml:space="preserve">) </w:t>
      </w:r>
      <w:r w:rsidR="007A5E2D" w:rsidRPr="007E0D56">
        <w:rPr>
          <w:rFonts w:ascii="GHEA Grapalat" w:hAnsi="GHEA Grapalat"/>
          <w:color w:val="000000"/>
          <w:sz w:val="20"/>
          <w:szCs w:val="20"/>
          <w:lang w:val="hy-AM"/>
        </w:rPr>
        <w:t xml:space="preserve">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24041A" w:rsidRPr="007E0D56">
        <w:rPr>
          <w:rFonts w:ascii="GHEA Grapalat" w:hAnsi="GHEA Grapalat"/>
          <w:color w:val="000000"/>
          <w:sz w:val="20"/>
          <w:szCs w:val="20"/>
          <w:u w:val="single"/>
          <w:lang w:val="hy-AM"/>
        </w:rPr>
        <w:tab/>
      </w:r>
      <w:r w:rsidRPr="007E0D56">
        <w:rPr>
          <w:rFonts w:ascii="GHEA Grapalat" w:hAnsi="GHEA Grapalat"/>
          <w:color w:val="000000"/>
          <w:sz w:val="20"/>
          <w:szCs w:val="20"/>
          <w:lang w:val="hy-AM"/>
        </w:rPr>
        <w:t xml:space="preserve"> ծածկագրով կնքված պայմանագրի, ներառյալ նաև դրանում </w:t>
      </w:r>
    </w:p>
    <w:p w:rsidR="007B3D9D" w:rsidRPr="007E0D56"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0024041A" w:rsidRPr="007E0D56">
        <w:rPr>
          <w:rFonts w:ascii="GHEA Grapalat" w:hAnsi="GHEA Grapalat" w:cs="Sylfaen"/>
          <w:vertAlign w:val="superscript"/>
          <w:lang w:val="hy-AM"/>
        </w:rPr>
        <w:t xml:space="preserve">       </w:t>
      </w: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p>
    <w:p w:rsidR="00091EBC" w:rsidRPr="007E0D56"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E0D56">
        <w:rPr>
          <w:rFonts w:ascii="GHEA Grapalat" w:hAnsi="GHEA Grapalat"/>
          <w:color w:val="000000"/>
          <w:sz w:val="20"/>
          <w:szCs w:val="20"/>
          <w:lang w:val="hy-AM"/>
        </w:rPr>
        <w:t>կատարված փոփոխությունների, լրացուցիչ համաձայնագրերի պատճենները</w:t>
      </w:r>
      <w:r w:rsidR="00091EBC" w:rsidRPr="007E0D56">
        <w:rPr>
          <w:rFonts w:ascii="GHEA Grapalat" w:hAnsi="GHEA Grapalat"/>
          <w:color w:val="000000"/>
          <w:sz w:val="20"/>
          <w:szCs w:val="20"/>
          <w:lang w:val="hy-AM"/>
        </w:rPr>
        <w:t>.</w:t>
      </w:r>
    </w:p>
    <w:p w:rsidR="007B3D9D" w:rsidRPr="007E0D56"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2</w:t>
      </w:r>
      <w:r w:rsidR="00091EBC" w:rsidRPr="007E0D56">
        <w:rPr>
          <w:rFonts w:ascii="GHEA Grapalat" w:hAnsi="GHEA Grapalat"/>
          <w:color w:val="000000"/>
          <w:sz w:val="20"/>
          <w:szCs w:val="20"/>
          <w:lang w:val="hy-AM"/>
        </w:rPr>
        <w:t xml:space="preserve">) </w:t>
      </w:r>
      <w:r w:rsidRPr="007E0D56">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7E0D56">
          <w:rPr>
            <w:rStyle w:val="a9"/>
            <w:rFonts w:ascii="GHEA Grapalat" w:hAnsi="GHEA Grapalat"/>
            <w:sz w:val="20"/>
            <w:szCs w:val="20"/>
            <w:lang w:val="hy-AM"/>
          </w:rPr>
          <w:t>www.procurement.am</w:t>
        </w:r>
      </w:hyperlink>
      <w:r w:rsidRPr="007E0D56">
        <w:rPr>
          <w:rFonts w:ascii="GHEA Grapalat" w:hAnsi="GHEA Grapalat"/>
          <w:color w:val="000000"/>
          <w:sz w:val="20"/>
          <w:szCs w:val="20"/>
          <w:lang w:val="hy-AM"/>
        </w:rPr>
        <w:t xml:space="preserve"> հասցով գործող տեղեկագրում հրապարակած ծանուցումը.</w:t>
      </w:r>
    </w:p>
    <w:p w:rsidR="00091EBC" w:rsidRPr="007E0D56"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w:t>
      </w:r>
      <w:r w:rsidR="00091EBC" w:rsidRPr="007E0D56">
        <w:rPr>
          <w:rFonts w:ascii="GHEA Grapalat" w:hAnsi="GHEA Grapalat"/>
          <w:color w:val="000000"/>
          <w:sz w:val="20"/>
          <w:szCs w:val="20"/>
          <w:lang w:val="hy-AM"/>
        </w:rPr>
        <w:t>) սույն երաշխիքը: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E0D56"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8</w:t>
      </w:r>
      <w:r w:rsidR="00091EBC" w:rsidRPr="007E0D56">
        <w:rPr>
          <w:rFonts w:ascii="GHEA Grapalat" w:hAnsi="GHEA Grapalat"/>
          <w:color w:val="000000"/>
          <w:sz w:val="20"/>
          <w:szCs w:val="20"/>
          <w:lang w:val="hy-AM"/>
        </w:rPr>
        <w:t>. Երաշխիք տվող անձը մերժում է բենեֆիցիարի պահանջը, եթե`</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 պահանջը ներկայացվել է երաշխիքով սահմանված ժամկետի ավարտից հետո:</w:t>
      </w:r>
    </w:p>
    <w:p w:rsidR="00091EBC" w:rsidRPr="007E0D56"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9</w:t>
      </w:r>
      <w:r w:rsidR="00091EBC" w:rsidRPr="007E0D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0</w:t>
      </w:r>
      <w:r w:rsidRPr="007E0D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1</w:t>
      </w:r>
      <w:r w:rsidRPr="007E0D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E0D56">
        <w:rPr>
          <w:rFonts w:ascii="GHEA Grapalat" w:hAnsi="GHEA Grapalat"/>
          <w:color w:val="000000"/>
          <w:sz w:val="20"/>
          <w:szCs w:val="20"/>
          <w:lang w:val="hy-AM"/>
        </w:rPr>
        <w:t xml:space="preserve">Գործադիր </w:t>
      </w:r>
      <w:r w:rsidR="0070371B" w:rsidRPr="007E0D56">
        <w:rPr>
          <w:rFonts w:ascii="GHEA Grapalat" w:hAnsi="GHEA Grapalat"/>
          <w:color w:val="000000"/>
          <w:sz w:val="20"/>
          <w:szCs w:val="20"/>
          <w:lang w:val="hy-AM"/>
        </w:rPr>
        <w:t xml:space="preserve">մարմնի ղեկավար </w:t>
      </w:r>
      <w:r w:rsidRPr="007E0D56">
        <w:rPr>
          <w:rFonts w:ascii="GHEA Grapalat" w:hAnsi="GHEA Grapalat"/>
          <w:color w:val="000000"/>
          <w:sz w:val="20"/>
          <w:szCs w:val="20"/>
          <w:lang w:val="hy-AM"/>
        </w:rPr>
        <w:t xml:space="preserve">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pStyle w:val="31"/>
        <w:spacing w:line="240" w:lineRule="auto"/>
        <w:rPr>
          <w:rFonts w:ascii="GHEA Grapalat" w:hAnsi="GHEA Grapalat"/>
          <w:b/>
          <w:lang w:val="hy-AM"/>
        </w:rPr>
      </w:pPr>
    </w:p>
    <w:p w:rsidR="00F07C37" w:rsidRPr="007E0D56" w:rsidRDefault="00F07C37" w:rsidP="00F07C37">
      <w:pPr>
        <w:jc w:val="both"/>
        <w:rPr>
          <w:rFonts w:ascii="GHEA Grapalat" w:hAnsi="GHEA Grapalat" w:cs="Sylfaen"/>
          <w:i/>
          <w:sz w:val="16"/>
          <w:szCs w:val="16"/>
          <w:u w:val="single"/>
          <w:lang w:val="hy-AM"/>
        </w:rPr>
      </w:pPr>
      <w:r w:rsidRPr="007E0D56">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0702AB">
        <w:rPr>
          <w:rFonts w:ascii="GHEA Grapalat" w:hAnsi="GHEA Grapalat" w:cs="Sylfaen"/>
          <w:i/>
          <w:sz w:val="16"/>
          <w:szCs w:val="16"/>
          <w:lang w:val="hy-AM"/>
        </w:rPr>
        <w:t xml:space="preserve">շարադրվում է հետևյալ խմբագրությամբ՝ </w:t>
      </w:r>
      <w:r w:rsidRPr="007E0D56">
        <w:rPr>
          <w:rFonts w:ascii="GHEA Grapalat" w:hAnsi="GHEA Grapalat" w:cs="Sylfaen"/>
          <w:i/>
          <w:sz w:val="16"/>
          <w:szCs w:val="16"/>
          <w:lang w:val="hy-AM"/>
        </w:rPr>
        <w:t xml:space="preserve">«5. Երաշխիքը գործում է բենեֆիցիարի և պրինցիպալի միջև N  </w:t>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r w:rsidRPr="007E0D56">
        <w:rPr>
          <w:rFonts w:ascii="GHEA Grapalat" w:hAnsi="GHEA Grapalat" w:cs="Sylfaen"/>
          <w:i/>
          <w:sz w:val="16"/>
          <w:szCs w:val="16"/>
          <w:u w:val="single"/>
          <w:lang w:val="hy-AM"/>
        </w:rPr>
        <w:tab/>
      </w:r>
    </w:p>
    <w:p w:rsidR="00F07C37" w:rsidRPr="00712340" w:rsidRDefault="00F07C37" w:rsidP="00F07C3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F07C37" w:rsidRPr="007E0D56" w:rsidRDefault="00F07C37" w:rsidP="00F07C37">
      <w:pPr>
        <w:jc w:val="both"/>
        <w:rPr>
          <w:rFonts w:ascii="GHEA Grapalat" w:hAnsi="GHEA Grapalat" w:cs="Sylfaen"/>
          <w:i/>
          <w:sz w:val="16"/>
          <w:szCs w:val="16"/>
          <w:lang w:val="hy-AM"/>
        </w:rPr>
      </w:pPr>
      <w:r w:rsidRPr="007E0D56">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F07C37" w:rsidRPr="007E0D56" w:rsidRDefault="00F07C37" w:rsidP="00F07C37">
      <w:pPr>
        <w:pStyle w:val="af2"/>
        <w:ind w:left="720"/>
        <w:rPr>
          <w:rFonts w:ascii="Times New Roman" w:hAnsi="Times New Roman"/>
          <w:vertAlign w:val="superscript"/>
          <w:lang w:val="hy-AM"/>
        </w:rPr>
      </w:pPr>
    </w:p>
    <w:p w:rsidR="007862B1" w:rsidRPr="007E0D56" w:rsidRDefault="007862B1" w:rsidP="00764040">
      <w:pPr>
        <w:pStyle w:val="31"/>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7E0D56">
        <w:rPr>
          <w:rFonts w:ascii="GHEA Grapalat" w:hAnsi="GHEA Grapalat" w:cs="Arial"/>
          <w:b/>
          <w:lang w:val="hy-AM"/>
        </w:rPr>
        <w:t>4.1</w:t>
      </w:r>
    </w:p>
    <w:p w:rsidR="007E0D56" w:rsidRPr="00712340" w:rsidRDefault="008813E0"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ՇՄՆԿ</w:t>
      </w:r>
      <w:r w:rsidR="00C82F31">
        <w:rPr>
          <w:rFonts w:ascii="GHEA Grapalat" w:hAnsi="GHEA Grapalat"/>
          <w:i/>
          <w:lang w:val="af-ZA"/>
        </w:rPr>
        <w:t>Հ-ԳՀԾՁԲ-20</w:t>
      </w:r>
      <w:r w:rsidR="009D1FF0">
        <w:rPr>
          <w:rFonts w:ascii="GHEA Grapalat" w:hAnsi="GHEA Grapalat"/>
          <w:i/>
          <w:lang w:val="af-ZA"/>
        </w:rPr>
        <w:t>/1</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7862B1" w:rsidRPr="007E0D56" w:rsidRDefault="007E0D56" w:rsidP="007E0D56">
      <w:pPr>
        <w:pStyle w:val="31"/>
        <w:spacing w:line="240" w:lineRule="auto"/>
        <w:jc w:val="right"/>
        <w:rPr>
          <w:rFonts w:ascii="GHEA Grapalat" w:hAnsi="GHEA Grapalat" w:cs="Arial"/>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p>
    <w:p w:rsidR="007862B1" w:rsidRPr="00712340" w:rsidRDefault="007862B1" w:rsidP="007862B1">
      <w:pPr>
        <w:pStyle w:val="31"/>
        <w:spacing w:line="240" w:lineRule="auto"/>
        <w:jc w:val="right"/>
        <w:rPr>
          <w:rFonts w:ascii="GHEA Grapalat" w:hAnsi="GHEA Grapalat" w:cs="Sylfaen"/>
          <w:b/>
          <w:lang w:val="hy-AM"/>
        </w:rPr>
      </w:pPr>
      <w:r w:rsidRPr="00712340">
        <w:rPr>
          <w:rFonts w:ascii="GHEA Grapalat" w:hAnsi="GHEA Grapalat" w:cs="Arial"/>
          <w:b/>
          <w:lang w:val="hy-AM"/>
        </w:rPr>
        <w:t xml:space="preserve"> </w:t>
      </w:r>
      <w:r w:rsidRPr="00712340">
        <w:rPr>
          <w:rFonts w:ascii="GHEA Grapalat" w:hAnsi="GHEA Grapalat" w:cs="Sylfaen"/>
          <w:b/>
          <w:lang w:val="hy-AM"/>
        </w:rPr>
        <w:t>հրավերի</w:t>
      </w:r>
    </w:p>
    <w:p w:rsidR="007862B1" w:rsidRPr="00712340" w:rsidRDefault="007862B1" w:rsidP="007862B1">
      <w:pPr>
        <w:pStyle w:val="31"/>
        <w:spacing w:line="240" w:lineRule="auto"/>
        <w:jc w:val="right"/>
        <w:rPr>
          <w:rFonts w:ascii="GHEA Grapalat" w:hAnsi="GHEA Grapalat" w:cs="Sylfaen"/>
          <w:b/>
          <w:lang w:val="hy-AM"/>
        </w:rPr>
      </w:pPr>
    </w:p>
    <w:p w:rsidR="007862B1" w:rsidRPr="00712340" w:rsidRDefault="007862B1" w:rsidP="007862B1">
      <w:pPr>
        <w:jc w:val="center"/>
        <w:rPr>
          <w:rFonts w:ascii="GHEA Grapalat" w:hAnsi="GHEA Grapalat" w:cs="GHEA Grapalat"/>
          <w:b/>
          <w:sz w:val="20"/>
          <w:szCs w:val="20"/>
          <w:lang w:val="hy-AM"/>
        </w:rPr>
      </w:pPr>
      <w:r w:rsidRPr="007E0D56">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658" w:rsidRPr="00712340" w:rsidRDefault="00631658" w:rsidP="007862B1">
      <w:pPr>
        <w:jc w:val="center"/>
        <w:rPr>
          <w:rFonts w:ascii="GHEA Grapalat" w:hAnsi="GHEA Grapalat" w:cs="GHEA Grapalat"/>
          <w:b/>
          <w:sz w:val="20"/>
          <w:szCs w:val="20"/>
          <w:lang w:val="hy-AM"/>
        </w:rPr>
      </w:pPr>
      <w:r w:rsidRPr="007E0D56">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7E0D56">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7E0D56">
        <w:rPr>
          <w:rFonts w:ascii="GHEA Grapalat" w:hAnsi="GHEA Grapalat" w:cs="GHEA Grapalat"/>
          <w:color w:val="FF0000"/>
          <w:sz w:val="20"/>
          <w:szCs w:val="20"/>
          <w:shd w:val="clear" w:color="auto" w:fill="92CDDC"/>
          <w:lang w:val="hy-AM"/>
        </w:rPr>
        <w:t xml:space="preserve">          </w:t>
      </w:r>
    </w:p>
    <w:p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862B1" w:rsidRPr="00712340" w:rsidRDefault="007862B1" w:rsidP="007862B1">
      <w:pPr>
        <w:rPr>
          <w:rFonts w:ascii="GHEA Grapalat" w:hAnsi="GHEA Grapalat" w:cs="GHEA Grapalat"/>
          <w:sz w:val="20"/>
          <w:szCs w:val="20"/>
          <w:lang w:val="hy-AM"/>
        </w:rPr>
      </w:pPr>
    </w:p>
    <w:p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12340" w:rsidRDefault="007862B1" w:rsidP="007862B1">
      <w:pPr>
        <w:ind w:firstLine="708"/>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862B1" w:rsidRPr="00712340" w:rsidRDefault="007862B1" w:rsidP="007862B1">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7862B1" w:rsidRPr="00712340" w:rsidRDefault="007862B1" w:rsidP="007862B1">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7862B1" w:rsidRPr="00712340" w:rsidRDefault="007862B1" w:rsidP="007862B1">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rsidR="007862B1" w:rsidRPr="00712340" w:rsidRDefault="007862B1" w:rsidP="007862B1">
      <w:pPr>
        <w:ind w:left="426"/>
        <w:jc w:val="both"/>
        <w:rPr>
          <w:rFonts w:ascii="GHEA Grapalat" w:hAnsi="GHEA Grapalat" w:cs="GHEA Grapalat"/>
          <w:sz w:val="20"/>
          <w:szCs w:val="20"/>
          <w:lang w:val="pt-BR"/>
        </w:rPr>
      </w:pPr>
      <w:r w:rsidRPr="007E0D56">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7862B1" w:rsidRPr="00712340" w:rsidRDefault="006E35C3" w:rsidP="006E35C3">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7E0D56">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7E0D56">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7E0D56">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712340">
        <w:rPr>
          <w:rFonts w:ascii="GHEA Grapalat" w:hAnsi="GHEA Grapalat" w:cs="GHEA Grapalat"/>
          <w:sz w:val="20"/>
          <w:szCs w:val="20"/>
          <w:lang w:val="hy-AM"/>
        </w:rPr>
        <w:lastRenderedPageBreak/>
        <w:t xml:space="preserve">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7E0D56">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12340" w:rsidRDefault="000149F3" w:rsidP="000149F3">
      <w:pPr>
        <w:ind w:firstLine="426"/>
        <w:jc w:val="both"/>
        <w:rPr>
          <w:rFonts w:ascii="GHEA Grapalat" w:hAnsi="GHEA Grapalat" w:cs="GHEA Grapalat"/>
          <w:sz w:val="20"/>
          <w:szCs w:val="20"/>
          <w:lang w:val="pt-BR"/>
        </w:rPr>
      </w:pPr>
      <w:r w:rsidRPr="007E0D56">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12340" w:rsidRDefault="000149F3" w:rsidP="000149F3">
      <w:pPr>
        <w:ind w:firstLine="426"/>
        <w:jc w:val="both"/>
        <w:rPr>
          <w:rFonts w:ascii="GHEA Grapalat" w:hAnsi="GHEA Grapalat" w:cs="GHEA Grapalat"/>
          <w:sz w:val="20"/>
          <w:szCs w:val="20"/>
          <w:lang w:val="pt-BR"/>
        </w:rPr>
      </w:pPr>
      <w:r w:rsidRPr="007E0D56">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12340" w:rsidRDefault="007862B1" w:rsidP="007862B1">
      <w:pPr>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w:t>
      </w:r>
      <w:r w:rsidR="004B29B7" w:rsidRPr="00712340">
        <w:rPr>
          <w:rFonts w:ascii="GHEA Grapalat" w:hAnsi="GHEA Grapalat" w:cs="GHEA Grapalat"/>
          <w:sz w:val="20"/>
          <w:szCs w:val="20"/>
        </w:rPr>
        <w:t>**</w:t>
      </w:r>
      <w:r w:rsidRPr="00712340">
        <w:rPr>
          <w:rFonts w:ascii="GHEA Grapalat" w:hAnsi="GHEA Grapalat" w:cs="GHEA Grapalat"/>
          <w:sz w:val="20"/>
          <w:szCs w:val="20"/>
        </w:rPr>
        <w:t xml:space="preserve">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12340" w:rsidRDefault="007862B1" w:rsidP="007862B1">
      <w:pPr>
        <w:ind w:firstLine="567"/>
        <w:jc w:val="both"/>
        <w:rPr>
          <w:rFonts w:ascii="GHEA Grapalat" w:hAnsi="GHEA Grapalat" w:cs="GHEA Grapalat"/>
          <w:sz w:val="20"/>
          <w:szCs w:val="20"/>
          <w:lang w:val="hy-AM"/>
        </w:rPr>
      </w:pPr>
    </w:p>
    <w:p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6E35C3" w:rsidRPr="00712340" w:rsidRDefault="006E35C3" w:rsidP="007862B1">
      <w:pPr>
        <w:jc w:val="both"/>
        <w:rPr>
          <w:rFonts w:ascii="GHEA Grapalat" w:hAnsi="GHEA Grapalat"/>
          <w:sz w:val="18"/>
          <w:szCs w:val="18"/>
          <w:u w:val="single"/>
          <w:vertAlign w:val="superscript"/>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rsidR="00334B2F" w:rsidRPr="00712340" w:rsidRDefault="00334B2F" w:rsidP="00334B2F">
      <w:pPr>
        <w:jc w:val="both"/>
        <w:rPr>
          <w:rFonts w:ascii="GHEA Grapalat" w:hAnsi="GHEA Grapalat"/>
          <w:sz w:val="20"/>
          <w:szCs w:val="20"/>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E35C3" w:rsidRPr="00712340" w:rsidRDefault="006E35C3" w:rsidP="007862B1">
      <w:pPr>
        <w:jc w:val="both"/>
        <w:rPr>
          <w:rFonts w:ascii="GHEA Grapalat" w:hAnsi="GHEA Grapalat"/>
          <w:sz w:val="18"/>
          <w:szCs w:val="18"/>
          <w:vertAlign w:val="superscript"/>
          <w:lang w:val="hy-AM"/>
        </w:rPr>
      </w:pPr>
    </w:p>
    <w:p w:rsidR="007862B1" w:rsidRPr="00712340" w:rsidRDefault="007862B1" w:rsidP="007862B1">
      <w:pPr>
        <w:jc w:val="both"/>
        <w:rPr>
          <w:rFonts w:ascii="GHEA Grapalat" w:hAnsi="GHEA Grapalat" w:cs="GHEA Grapalat"/>
          <w:i/>
          <w:sz w:val="18"/>
          <w:szCs w:val="18"/>
          <w:lang w:val="hy-AM"/>
        </w:rPr>
      </w:pPr>
    </w:p>
    <w:p w:rsidR="006E35C3" w:rsidRPr="007123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7E0D56" w:rsidRDefault="004B29B7" w:rsidP="00EE1E28">
      <w:pPr>
        <w:jc w:val="both"/>
        <w:rPr>
          <w:rFonts w:ascii="GHEA Grapalat" w:hAnsi="GHEA Grapalat" w:cs="Sylfaen"/>
          <w:i/>
          <w:sz w:val="16"/>
          <w:szCs w:val="16"/>
          <w:lang w:val="hy-AM"/>
        </w:rPr>
      </w:pPr>
      <w:r w:rsidRPr="007E0D56">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0702AB">
        <w:rPr>
          <w:rFonts w:ascii="GHEA Grapalat" w:hAnsi="GHEA Grapalat" w:cs="Sylfaen"/>
          <w:i/>
          <w:sz w:val="16"/>
          <w:szCs w:val="16"/>
          <w:lang w:val="hy-AM"/>
        </w:rPr>
        <w:t xml:space="preserve">շարադրվում է հետևյալ խմբագրությամբ՝ </w:t>
      </w:r>
      <w:r w:rsidRPr="007E0D56">
        <w:rPr>
          <w:rFonts w:ascii="GHEA Grapalat" w:hAnsi="GHEA Grapalat" w:cs="Sylfaen"/>
          <w:i/>
          <w:sz w:val="16"/>
          <w:szCs w:val="16"/>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EE1E28" w:rsidRPr="007E0D56">
        <w:rPr>
          <w:rFonts w:ascii="GHEA Grapalat" w:hAnsi="GHEA Grapalat" w:cs="Sylfaen"/>
          <w:i/>
          <w:sz w:val="16"/>
          <w:szCs w:val="16"/>
          <w:lang w:val="hy-AM"/>
        </w:rPr>
        <w:t xml:space="preserve">Ընկերության կողմից </w:t>
      </w:r>
      <w:r w:rsidRPr="007E0D56">
        <w:rPr>
          <w:rFonts w:ascii="GHEA Grapalat" w:hAnsi="GHEA Grapalat" w:cs="Sylfaen"/>
          <w:i/>
          <w:sz w:val="16"/>
          <w:szCs w:val="16"/>
          <w:lang w:val="hy-AM"/>
        </w:rPr>
        <w:t>կնքված պայմանագրով ստանձնած պարտավորությունների ամբողջական կատարմանը հաջորդող քսաներորդ աշխատանքային օրը ներառյալ:».</w:t>
      </w:r>
    </w:p>
    <w:p w:rsidR="004B29B7" w:rsidRPr="0071234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712340" w:rsidRDefault="007862B1" w:rsidP="00091EBC">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595213"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E0D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E0D56">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7E0D56">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7E0D56">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7E0D56">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327E2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327E2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327E2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327E23"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327E2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091EBC" w:rsidRPr="007E0D56" w:rsidRDefault="00631658" w:rsidP="00091EBC">
      <w:pPr>
        <w:pStyle w:val="31"/>
        <w:spacing w:line="240" w:lineRule="auto"/>
        <w:jc w:val="right"/>
        <w:rPr>
          <w:rFonts w:ascii="GHEA Grapalat" w:hAnsi="GHEA Grapalat" w:cs="Arial"/>
          <w:b/>
          <w:lang w:val="hy-AM"/>
        </w:rPr>
      </w:pPr>
      <w:r w:rsidRPr="00712340">
        <w:rPr>
          <w:rFonts w:ascii="GHEA Grapalat" w:hAnsi="GHEA Grapalat"/>
          <w:b/>
          <w:lang w:val="hy-AM"/>
        </w:rPr>
        <w:br w:type="page"/>
      </w:r>
      <w:r w:rsidR="00091EBC" w:rsidRPr="00712340">
        <w:rPr>
          <w:rFonts w:ascii="GHEA Grapalat" w:hAnsi="GHEA Grapalat" w:cs="Sylfaen"/>
          <w:b/>
          <w:lang w:val="hy-AM"/>
        </w:rPr>
        <w:lastRenderedPageBreak/>
        <w:t>Հավելված</w:t>
      </w:r>
      <w:r w:rsidR="00091EBC" w:rsidRPr="00712340">
        <w:rPr>
          <w:rFonts w:ascii="GHEA Grapalat" w:hAnsi="GHEA Grapalat" w:cs="Arial"/>
          <w:b/>
          <w:lang w:val="hy-AM"/>
        </w:rPr>
        <w:t xml:space="preserve"> </w:t>
      </w:r>
      <w:r w:rsidR="00BF7D70" w:rsidRPr="007E0D56">
        <w:rPr>
          <w:rFonts w:ascii="GHEA Grapalat" w:hAnsi="GHEA Grapalat" w:cs="Arial"/>
          <w:b/>
          <w:lang w:val="hy-AM"/>
        </w:rPr>
        <w:t>5</w:t>
      </w:r>
    </w:p>
    <w:p w:rsidR="007E0D56" w:rsidRPr="00712340" w:rsidRDefault="00B84175"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ՇՄՆԿ</w:t>
      </w:r>
      <w:r w:rsidR="000A58AC">
        <w:rPr>
          <w:rFonts w:ascii="GHEA Grapalat" w:hAnsi="GHEA Grapalat"/>
          <w:i/>
          <w:lang w:val="af-ZA"/>
        </w:rPr>
        <w:t>Հ-ԳՀԾՁԲ-20</w:t>
      </w:r>
      <w:r w:rsidR="009D1FF0">
        <w:rPr>
          <w:rFonts w:ascii="GHEA Grapalat" w:hAnsi="GHEA Grapalat"/>
          <w:i/>
          <w:lang w:val="af-ZA"/>
        </w:rPr>
        <w:t>/1</w:t>
      </w:r>
      <w:r w:rsidR="007E0D56">
        <w:rPr>
          <w:rFonts w:ascii="GHEA Grapalat" w:hAnsi="GHEA Grapalat"/>
          <w:i/>
          <w:u w:val="single"/>
          <w:lang w:val="af-ZA"/>
        </w:rPr>
        <w:t xml:space="preserve"> </w:t>
      </w:r>
      <w:r w:rsidR="007E0D56" w:rsidRPr="00407320">
        <w:rPr>
          <w:rFonts w:ascii="GHEA Grapalat" w:hAnsi="GHEA Grapalat" w:cs="Sylfaen"/>
          <w:i/>
          <w:sz w:val="20"/>
          <w:szCs w:val="20"/>
          <w:lang w:val="hy-AM"/>
        </w:rPr>
        <w:t>ծածկա</w:t>
      </w:r>
      <w:r w:rsidR="007E0D56" w:rsidRPr="00407320">
        <w:rPr>
          <w:rFonts w:ascii="GHEA Grapalat" w:hAnsi="GHEA Grapalat" w:cs="Times Armenian"/>
          <w:i/>
          <w:sz w:val="20"/>
          <w:szCs w:val="20"/>
          <w:lang w:val="hy-AM"/>
        </w:rPr>
        <w:t>գ</w:t>
      </w:r>
      <w:r w:rsidR="007E0D56" w:rsidRPr="00407320">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091EBC" w:rsidRPr="000702AB" w:rsidRDefault="007E0D56" w:rsidP="007E0D56">
      <w:pPr>
        <w:pStyle w:val="31"/>
        <w:spacing w:line="240" w:lineRule="auto"/>
        <w:jc w:val="right"/>
        <w:rPr>
          <w:rFonts w:ascii="GHEA Grapalat" w:hAnsi="GHEA Grapalat" w:cs="Arial"/>
          <w:b/>
          <w:lang w:val="hy-AM"/>
        </w:rPr>
      </w:pPr>
      <w:r w:rsidRPr="000702AB">
        <w:rPr>
          <w:rFonts w:ascii="GHEA Grapalat" w:hAnsi="GHEA Grapalat" w:cs="Sylfaen"/>
          <w:i/>
          <w:lang w:val="hy-AM"/>
        </w:rPr>
        <w:t>Գնանշման</w:t>
      </w:r>
      <w:r w:rsidRPr="007E0D56">
        <w:rPr>
          <w:rFonts w:ascii="GHEA Grapalat" w:hAnsi="GHEA Grapalat" w:cs="Sylfaen"/>
          <w:i/>
          <w:lang w:val="af-ZA"/>
        </w:rPr>
        <w:t xml:space="preserve"> </w:t>
      </w:r>
      <w:r w:rsidRPr="000702AB">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091EBC" w:rsidRPr="00712340">
        <w:rPr>
          <w:rFonts w:ascii="GHEA Grapalat" w:hAnsi="GHEA Grapalat"/>
          <w:b/>
          <w:lang w:val="hy-AM"/>
        </w:rPr>
        <w:t xml:space="preserve">  </w:t>
      </w:r>
    </w:p>
    <w:p w:rsidR="00091EBC" w:rsidRPr="00712340" w:rsidRDefault="00091EBC" w:rsidP="00091EBC">
      <w:pPr>
        <w:pStyle w:val="31"/>
        <w:spacing w:line="240" w:lineRule="auto"/>
        <w:jc w:val="right"/>
        <w:rPr>
          <w:rFonts w:ascii="GHEA Grapalat" w:hAnsi="GHEA Grapalat" w:cs="Sylfaen"/>
          <w:b/>
          <w:lang w:val="hy-AM"/>
        </w:rPr>
      </w:pPr>
      <w:r w:rsidRPr="00712340">
        <w:rPr>
          <w:rFonts w:ascii="GHEA Grapalat" w:hAnsi="GHEA Grapalat" w:cs="Arial"/>
          <w:b/>
          <w:lang w:val="hy-AM"/>
        </w:rPr>
        <w:t xml:space="preserve"> </w:t>
      </w:r>
      <w:r w:rsidRPr="00712340">
        <w:rPr>
          <w:rFonts w:ascii="GHEA Grapalat" w:hAnsi="GHEA Grapalat" w:cs="Sylfaen"/>
          <w:b/>
          <w:lang w:val="hy-AM"/>
        </w:rPr>
        <w:t>հրավերի</w:t>
      </w:r>
    </w:p>
    <w:p w:rsidR="00091EBC" w:rsidRPr="00712340" w:rsidRDefault="00091EBC" w:rsidP="00091EBC">
      <w:pPr>
        <w:pStyle w:val="31"/>
        <w:spacing w:line="240" w:lineRule="auto"/>
        <w:jc w:val="right"/>
        <w:rPr>
          <w:rFonts w:ascii="GHEA Grapalat" w:hAnsi="GHEA Grapalat" w:cs="Sylfaen"/>
          <w:b/>
          <w:lang w:val="hy-AM"/>
        </w:rPr>
      </w:pPr>
    </w:p>
    <w:p w:rsidR="00091EBC" w:rsidRPr="007E0D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E0D56">
        <w:rPr>
          <w:rStyle w:val="af5"/>
          <w:rFonts w:ascii="GHEA Grapalat" w:hAnsi="GHEA Grapalat"/>
          <w:color w:val="000000"/>
          <w:sz w:val="20"/>
          <w:szCs w:val="20"/>
          <w:lang w:val="hy-AM"/>
        </w:rPr>
        <w:t>ԵՐԱՇԽԻՔ N __________</w:t>
      </w:r>
    </w:p>
    <w:p w:rsidR="001C7C1A" w:rsidRPr="00712340" w:rsidRDefault="001C7C1A" w:rsidP="001C7C1A">
      <w:pPr>
        <w:jc w:val="center"/>
        <w:rPr>
          <w:rFonts w:ascii="GHEA Grapalat" w:hAnsi="GHEA Grapalat" w:cs="GHEA Grapalat"/>
          <w:b/>
          <w:sz w:val="20"/>
          <w:szCs w:val="20"/>
          <w:lang w:val="hy-AM"/>
        </w:rPr>
      </w:pPr>
      <w:r w:rsidRPr="007E0D56">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7E0D56">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091EBC" w:rsidRPr="007E0D56" w:rsidRDefault="00091EBC" w:rsidP="00091EBC">
      <w:pPr>
        <w:pStyle w:val="af4"/>
        <w:shd w:val="clear" w:color="auto" w:fill="FFFFFF"/>
        <w:spacing w:before="0" w:beforeAutospacing="0" w:after="0" w:afterAutospacing="0"/>
        <w:ind w:firstLine="375"/>
        <w:rPr>
          <w:rStyle w:val="af5"/>
          <w:lang w:val="hy-AM"/>
        </w:rPr>
      </w:pP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ab/>
        <w:t xml:space="preserve">1.Սույն երաշխիքը (այսուհետ՝ երաշխիք) հանդիսանում է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091EBC" w:rsidRPr="007E0D56" w:rsidRDefault="00091EBC" w:rsidP="00091EBC">
      <w:pPr>
        <w:pStyle w:val="af4"/>
        <w:shd w:val="clear" w:color="auto" w:fill="FFFFFF"/>
        <w:spacing w:before="0" w:beforeAutospacing="0" w:after="0" w:afterAutospacing="0"/>
        <w:ind w:left="5664" w:firstLine="708"/>
        <w:rPr>
          <w:rStyle w:val="af5"/>
          <w:lang w:val="hy-AM"/>
        </w:rPr>
      </w:pPr>
      <w:r w:rsidRPr="007E0D56">
        <w:rPr>
          <w:rFonts w:ascii="GHEA Grapalat" w:hAnsi="GHEA Grapalat" w:cs="Sylfaen"/>
          <w:vertAlign w:val="superscript"/>
          <w:lang w:val="hy-AM"/>
        </w:rPr>
        <w:t xml:space="preserve">          պատվիրատուի անվանումը</w:t>
      </w:r>
    </w:p>
    <w:p w:rsidR="00091EBC" w:rsidRPr="0071234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E0D56">
        <w:rPr>
          <w:rStyle w:val="af5"/>
          <w:rFonts w:ascii="GHEA Grapalat" w:hAnsi="GHEA Grapalat"/>
          <w:b w:val="0"/>
          <w:bCs w:val="0"/>
          <w:sz w:val="20"/>
          <w:szCs w:val="20"/>
          <w:lang w:val="hy-AM"/>
        </w:rPr>
        <w:t xml:space="preserve">(այսուհետ՝ բենեֆիցիար) և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միջև </w:t>
      </w:r>
      <w:r w:rsidRPr="007E0D56">
        <w:rPr>
          <w:rFonts w:cs="Sylfaen"/>
          <w:vertAlign w:val="superscript"/>
          <w:lang w:val="hy-AM"/>
        </w:rPr>
        <w:t xml:space="preserve">                       </w:t>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E0D56">
        <w:rPr>
          <w:rFonts w:cs="Sylfaen"/>
          <w:vertAlign w:val="superscript"/>
          <w:lang w:val="hy-AM"/>
        </w:rPr>
        <w:tab/>
      </w:r>
      <w:r w:rsidRPr="00712340">
        <w:rPr>
          <w:rFonts w:ascii="GHEA Grapalat" w:hAnsi="GHEA Grapalat" w:cs="Sylfaen"/>
          <w:vertAlign w:val="superscript"/>
          <w:lang w:val="hy-AM"/>
        </w:rPr>
        <w:t xml:space="preserve">ընտրված մասնակցի </w:t>
      </w:r>
      <w:r w:rsidRPr="007E0D56">
        <w:rPr>
          <w:rFonts w:ascii="GHEA Grapalat" w:hAnsi="GHEA Grapalat" w:cs="Sylfaen"/>
          <w:vertAlign w:val="superscript"/>
          <w:lang w:val="hy-AM"/>
        </w:rPr>
        <w:t>անվանումը</w:t>
      </w:r>
      <w:r w:rsidRPr="00712340">
        <w:rPr>
          <w:rFonts w:ascii="GHEA Grapalat" w:hAnsi="GHEA Grapalat" w:cs="Sylfaen"/>
          <w:vertAlign w:val="superscript"/>
          <w:lang w:val="hy-AM"/>
        </w:rPr>
        <w:t xml:space="preserve"> </w:t>
      </w:r>
    </w:p>
    <w:p w:rsidR="00091EBC" w:rsidRPr="007E0D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կնքվելիք N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պայմանագրից բխող պրինցիպալի </w:t>
      </w: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12340">
        <w:rPr>
          <w:rFonts w:ascii="GHEA Grapalat" w:hAnsi="GHEA Grapalat" w:cs="Sylfaen"/>
          <w:vertAlign w:val="superscript"/>
          <w:lang w:val="hy-AM"/>
        </w:rPr>
        <w:t xml:space="preserve">կնքվելիք պայմանագրի </w:t>
      </w:r>
      <w:r w:rsidR="007A5E2D" w:rsidRPr="007E0D56">
        <w:rPr>
          <w:rFonts w:ascii="GHEA Grapalat" w:hAnsi="GHEA Grapalat" w:cs="Sylfaen"/>
          <w:vertAlign w:val="superscript"/>
          <w:lang w:val="hy-AM"/>
        </w:rPr>
        <w:t>համարը</w:t>
      </w:r>
    </w:p>
    <w:p w:rsidR="00091EBC" w:rsidRPr="007E0D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7E0D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2. Երաշխիքով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 xml:space="preserve"> (այսուհետ՝ երաշխիք տվող </w:t>
      </w:r>
    </w:p>
    <w:p w:rsidR="00091EBC" w:rsidRPr="007E0D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r>
      <w:r w:rsidRPr="007E0D56">
        <w:rPr>
          <w:rStyle w:val="af5"/>
          <w:rFonts w:ascii="GHEA Grapalat" w:hAnsi="GHEA Grapalat"/>
          <w:b w:val="0"/>
          <w:bCs w:val="0"/>
          <w:sz w:val="20"/>
          <w:szCs w:val="20"/>
          <w:lang w:val="hy-AM"/>
        </w:rPr>
        <w:tab/>
        <w:t xml:space="preserve">                         </w:t>
      </w:r>
      <w:r w:rsidRPr="007E0D56">
        <w:rPr>
          <w:rFonts w:ascii="GHEA Grapalat" w:hAnsi="GHEA Grapalat" w:cs="Sylfaen"/>
          <w:vertAlign w:val="superscript"/>
          <w:lang w:val="hy-AM"/>
        </w:rPr>
        <w:t xml:space="preserve">երաշխիքը տվող բանկի </w:t>
      </w:r>
      <w:r w:rsidRPr="00712340">
        <w:rPr>
          <w:rFonts w:ascii="GHEA Grapalat" w:hAnsi="GHEA Grapalat" w:cs="Sylfaen"/>
          <w:vertAlign w:val="superscript"/>
          <w:lang w:val="hy-AM"/>
        </w:rPr>
        <w:t>անվանումը</w:t>
      </w:r>
    </w:p>
    <w:p w:rsidR="00091EBC" w:rsidRPr="007E0D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E0D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p>
    <w:p w:rsidR="00091EBC" w:rsidRPr="007E0D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E0D56">
        <w:rPr>
          <w:rFonts w:ascii="GHEA Grapalat" w:hAnsi="GHEA Grapalat" w:cs="Sylfaen"/>
          <w:vertAlign w:val="superscript"/>
          <w:lang w:val="hy-AM"/>
        </w:rPr>
        <w:t xml:space="preserve">   գումարը թվերով և տառերով</w:t>
      </w:r>
    </w:p>
    <w:p w:rsidR="00091EBC" w:rsidRPr="007E0D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u w:val="single"/>
          <w:lang w:val="hy-AM"/>
        </w:rPr>
        <w:tab/>
      </w:r>
      <w:r w:rsidRPr="007E0D56">
        <w:rPr>
          <w:rStyle w:val="af5"/>
          <w:rFonts w:ascii="GHEA Grapalat" w:hAnsi="GHEA Grapalat"/>
          <w:b w:val="0"/>
          <w:bCs w:val="0"/>
          <w:sz w:val="20"/>
          <w:szCs w:val="20"/>
          <w:lang w:val="hy-AM"/>
        </w:rPr>
        <w:t>հաշվեհամարին փոխանցման միջոցով:</w:t>
      </w:r>
    </w:p>
    <w:p w:rsidR="00091EBC" w:rsidRPr="007E0D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E0D56">
        <w:rPr>
          <w:rFonts w:ascii="GHEA Grapalat" w:hAnsi="GHEA Grapalat" w:cs="Sylfaen"/>
          <w:vertAlign w:val="superscript"/>
          <w:lang w:val="hy-AM"/>
        </w:rPr>
        <w:t xml:space="preserve">                                                                                      հաշվեհամարը</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երաշխիքն անհետկանչելի է:</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7E0D56"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5. Երաշխիքը գործում է բենեֆիցիարի և պրիցիպալի միջև </w:t>
      </w:r>
      <w:r w:rsidR="007A5E2D" w:rsidRPr="007E0D56">
        <w:rPr>
          <w:rFonts w:ascii="GHEA Grapalat" w:hAnsi="GHEA Grapalat"/>
          <w:color w:val="000000"/>
          <w:sz w:val="20"/>
          <w:szCs w:val="20"/>
          <w:lang w:val="hy-AM"/>
        </w:rPr>
        <w:t xml:space="preserve">կնքված 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410FAF" w:rsidRPr="007E0D56">
        <w:rPr>
          <w:rFonts w:ascii="GHEA Grapalat" w:hAnsi="GHEA Grapalat"/>
          <w:color w:val="000000"/>
          <w:sz w:val="20"/>
          <w:szCs w:val="20"/>
          <w:u w:val="single"/>
          <w:lang w:val="hy-AM"/>
        </w:rPr>
        <w:tab/>
      </w:r>
      <w:r w:rsidRPr="007E0D56">
        <w:rPr>
          <w:rFonts w:ascii="GHEA Grapalat" w:hAnsi="GHEA Grapalat"/>
          <w:color w:val="000000"/>
          <w:sz w:val="20"/>
          <w:szCs w:val="20"/>
          <w:lang w:val="hy-AM"/>
        </w:rPr>
        <w:t xml:space="preserve"> </w:t>
      </w:r>
    </w:p>
    <w:p w:rsidR="0024041A" w:rsidRPr="00712340"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007A5E2D"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410FAF" w:rsidRPr="007E0D56">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251E84" w:rsidRPr="007E0D56"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7E0D56">
        <w:rPr>
          <w:rFonts w:ascii="GHEA Grapalat" w:hAnsi="GHEA Grapalat"/>
          <w:color w:val="000000"/>
          <w:sz w:val="20"/>
          <w:szCs w:val="20"/>
          <w:lang w:val="hy-AM"/>
        </w:rPr>
        <w:t>պայմանագիրն ուժի մեջ մտնելու օրվանից մինչև պրիցիպալի կողմից ստանձնվ</w:t>
      </w:r>
      <w:r w:rsidR="00410FAF" w:rsidRPr="007E0D56">
        <w:rPr>
          <w:rFonts w:ascii="GHEA Grapalat" w:hAnsi="GHEA Grapalat"/>
          <w:color w:val="000000"/>
          <w:sz w:val="20"/>
          <w:szCs w:val="20"/>
          <w:lang w:val="hy-AM"/>
        </w:rPr>
        <w:t xml:space="preserve">ած </w:t>
      </w:r>
      <w:r w:rsidRPr="007E0D56">
        <w:rPr>
          <w:rFonts w:ascii="GHEA Grapalat" w:hAnsi="GHEA Grapalat"/>
          <w:color w:val="000000"/>
          <w:sz w:val="20"/>
          <w:szCs w:val="20"/>
          <w:lang w:val="hy-AM"/>
        </w:rPr>
        <w:t xml:space="preserve">պարտավորությունների </w:t>
      </w:r>
      <w:r w:rsidR="00410FAF" w:rsidRPr="007E0D56">
        <w:rPr>
          <w:rFonts w:ascii="GHEA Grapalat" w:hAnsi="GHEA Grapalat"/>
          <w:color w:val="000000"/>
          <w:sz w:val="20"/>
          <w:szCs w:val="20"/>
          <w:lang w:val="hy-AM"/>
        </w:rPr>
        <w:t xml:space="preserve">ամբողջական </w:t>
      </w:r>
      <w:r w:rsidR="00251E84" w:rsidRPr="007E0D56">
        <w:rPr>
          <w:rFonts w:ascii="GHEA Grapalat" w:hAnsi="GHEA Grapalat"/>
          <w:color w:val="000000"/>
          <w:sz w:val="20"/>
          <w:szCs w:val="20"/>
          <w:lang w:val="hy-AM"/>
        </w:rPr>
        <w:t xml:space="preserve">կատարման վերջին օրվան հաջորդող </w:t>
      </w:r>
      <w:r w:rsidR="00334B2F" w:rsidRPr="007E0D56">
        <w:rPr>
          <w:rFonts w:ascii="GHEA Grapalat" w:hAnsi="GHEA Grapalat"/>
          <w:color w:val="000000"/>
          <w:sz w:val="20"/>
          <w:szCs w:val="20"/>
          <w:lang w:val="hy-AM"/>
        </w:rPr>
        <w:t xml:space="preserve">քսաներորդ </w:t>
      </w:r>
      <w:r w:rsidR="00251E84" w:rsidRPr="007E0D56">
        <w:rPr>
          <w:rFonts w:ascii="GHEA Grapalat" w:hAnsi="GHEA Grapalat"/>
          <w:color w:val="000000"/>
          <w:sz w:val="20"/>
          <w:szCs w:val="20"/>
          <w:lang w:val="hy-AM"/>
        </w:rPr>
        <w:t>աշխատանքային օրը ներառյալ:</w:t>
      </w:r>
    </w:p>
    <w:p w:rsidR="00091EBC" w:rsidRPr="007E0D56"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7E0D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 xml:space="preserve">1) </w:t>
      </w:r>
      <w:r w:rsidR="0091775C" w:rsidRPr="007E0D56">
        <w:rPr>
          <w:rFonts w:ascii="GHEA Grapalat" w:hAnsi="GHEA Grapalat"/>
          <w:color w:val="000000"/>
          <w:sz w:val="20"/>
          <w:szCs w:val="20"/>
          <w:lang w:val="hy-AM"/>
        </w:rPr>
        <w:t xml:space="preserve">N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0091775C" w:rsidRPr="007E0D56">
        <w:rPr>
          <w:rFonts w:ascii="GHEA Grapalat" w:hAnsi="GHEA Grapalat"/>
          <w:color w:val="000000"/>
          <w:sz w:val="20"/>
          <w:szCs w:val="20"/>
          <w:u w:val="single"/>
          <w:lang w:val="hy-AM"/>
        </w:rPr>
        <w:tab/>
        <w:t xml:space="preserve">     </w:t>
      </w:r>
      <w:r w:rsidRPr="007E0D56">
        <w:rPr>
          <w:rFonts w:ascii="GHEA Grapalat" w:hAnsi="GHEA Grapalat"/>
          <w:color w:val="000000"/>
          <w:sz w:val="20"/>
          <w:szCs w:val="20"/>
          <w:lang w:val="hy-AM"/>
        </w:rPr>
        <w:t xml:space="preserve"> պայմանագրի, ներառյալ նաև դրանում </w:t>
      </w:r>
      <w:r w:rsidR="0091775C" w:rsidRPr="007E0D56">
        <w:rPr>
          <w:rFonts w:ascii="GHEA Grapalat" w:hAnsi="GHEA Grapalat"/>
          <w:color w:val="000000"/>
          <w:sz w:val="20"/>
          <w:szCs w:val="20"/>
          <w:lang w:val="hy-AM"/>
        </w:rPr>
        <w:t>կատարված</w:t>
      </w:r>
    </w:p>
    <w:p w:rsidR="00DC3470" w:rsidRPr="0071234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 xml:space="preserve">կնքվելիք պայմանագրի </w:t>
      </w:r>
      <w:r w:rsidR="0091775C" w:rsidRPr="007E0D56">
        <w:rPr>
          <w:rFonts w:ascii="GHEA Grapalat" w:hAnsi="GHEA Grapalat" w:cs="Sylfaen"/>
          <w:vertAlign w:val="superscript"/>
          <w:lang w:val="hy-AM"/>
        </w:rPr>
        <w:t>համարը</w:t>
      </w:r>
      <w:r w:rsidRPr="00712340">
        <w:rPr>
          <w:rFonts w:ascii="GHEA Grapalat" w:hAnsi="GHEA Grapalat" w:cs="Sylfaen"/>
          <w:vertAlign w:val="superscript"/>
          <w:lang w:val="hy-AM"/>
        </w:rPr>
        <w:t xml:space="preserve"> </w:t>
      </w:r>
    </w:p>
    <w:p w:rsidR="00DC3470" w:rsidRPr="007E0D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E0D56">
        <w:rPr>
          <w:rFonts w:ascii="GHEA Grapalat" w:hAnsi="GHEA Grapalat"/>
          <w:color w:val="000000"/>
          <w:sz w:val="20"/>
          <w:szCs w:val="20"/>
          <w:lang w:val="hy-AM"/>
        </w:rPr>
        <w:t>կատարված փոփոխությունների, լրացուցիչ համաձայնագրերի պատճենները.</w:t>
      </w:r>
    </w:p>
    <w:p w:rsidR="00DC3470" w:rsidRPr="007E0D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7E0D56">
          <w:rPr>
            <w:rStyle w:val="a9"/>
            <w:rFonts w:ascii="GHEA Grapalat" w:hAnsi="GHEA Grapalat"/>
            <w:sz w:val="20"/>
            <w:szCs w:val="20"/>
            <w:lang w:val="hy-AM"/>
          </w:rPr>
          <w:t>www.procurement.am</w:t>
        </w:r>
      </w:hyperlink>
      <w:r w:rsidRPr="007E0D56">
        <w:rPr>
          <w:rFonts w:ascii="GHEA Grapalat" w:hAnsi="GHEA Grapalat"/>
          <w:color w:val="000000"/>
          <w:sz w:val="20"/>
          <w:szCs w:val="20"/>
          <w:lang w:val="hy-AM"/>
        </w:rPr>
        <w:t xml:space="preserve"> հասցով գործող տեղեկագրում հրապարակած ծանուցումը.</w:t>
      </w:r>
    </w:p>
    <w:p w:rsidR="00DC3470" w:rsidRPr="007E0D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3) սույն երաշխիքը: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E0D56"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8</w:t>
      </w:r>
      <w:r w:rsidR="00091EBC" w:rsidRPr="007E0D56">
        <w:rPr>
          <w:rFonts w:ascii="GHEA Grapalat" w:hAnsi="GHEA Grapalat"/>
          <w:color w:val="000000"/>
          <w:sz w:val="20"/>
          <w:szCs w:val="20"/>
          <w:lang w:val="hy-AM"/>
        </w:rPr>
        <w:t>. Երաշխիք տվող անձը մերժում է բենեֆիցիարի պահանջը, եթե`</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E0D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E0D56">
        <w:rPr>
          <w:rFonts w:ascii="GHEA Grapalat" w:hAnsi="GHEA Grapalat"/>
          <w:color w:val="000000"/>
          <w:sz w:val="20"/>
          <w:szCs w:val="20"/>
          <w:lang w:val="hy-AM"/>
        </w:rPr>
        <w:t>2) պահանջը ներկայացվել է երաշխիքով սահմանված ժամկետի ավարտից հետո:</w:t>
      </w:r>
    </w:p>
    <w:p w:rsidR="00091EBC" w:rsidRPr="007E0D56"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9</w:t>
      </w:r>
      <w:r w:rsidR="00091EBC" w:rsidRPr="007E0D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0</w:t>
      </w:r>
      <w:r w:rsidRPr="007E0D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lang w:val="hy-AM"/>
        </w:rPr>
        <w:t>1</w:t>
      </w:r>
      <w:r w:rsidR="00764040" w:rsidRPr="007E0D56">
        <w:rPr>
          <w:rFonts w:ascii="GHEA Grapalat" w:hAnsi="GHEA Grapalat"/>
          <w:color w:val="000000"/>
          <w:sz w:val="20"/>
          <w:szCs w:val="20"/>
          <w:lang w:val="hy-AM"/>
        </w:rPr>
        <w:t>1</w:t>
      </w:r>
      <w:r w:rsidRPr="007E0D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E0D56">
        <w:rPr>
          <w:rFonts w:ascii="GHEA Grapalat" w:hAnsi="GHEA Grapalat"/>
          <w:color w:val="000000"/>
          <w:sz w:val="20"/>
          <w:szCs w:val="20"/>
          <w:lang w:val="hy-AM"/>
        </w:rPr>
        <w:t xml:space="preserve">Գործադիր </w:t>
      </w:r>
      <w:r w:rsidR="0070371B" w:rsidRPr="007E0D56">
        <w:rPr>
          <w:rFonts w:ascii="GHEA Grapalat" w:hAnsi="GHEA Grapalat"/>
          <w:color w:val="000000"/>
          <w:sz w:val="20"/>
          <w:szCs w:val="20"/>
          <w:lang w:val="hy-AM"/>
        </w:rPr>
        <w:t>մարմնի ղեկավար</w:t>
      </w:r>
      <w:r w:rsidRPr="007E0D56">
        <w:rPr>
          <w:rFonts w:ascii="GHEA Grapalat" w:hAnsi="GHEA Grapalat"/>
          <w:color w:val="000000"/>
          <w:sz w:val="20"/>
          <w:szCs w:val="20"/>
          <w:lang w:val="hy-AM"/>
        </w:rPr>
        <w:t xml:space="preserve"> </w:t>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7E0D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r w:rsidRPr="007E0D56">
        <w:rPr>
          <w:rFonts w:ascii="GHEA Grapalat" w:hAnsi="GHEA Grapalat"/>
          <w:color w:val="000000"/>
          <w:sz w:val="20"/>
          <w:szCs w:val="20"/>
          <w:u w:val="single"/>
          <w:lang w:val="hy-AM"/>
        </w:rPr>
        <w:tab/>
      </w:r>
    </w:p>
    <w:p w:rsidR="00091EBC" w:rsidRPr="0071234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E0D56">
        <w:rPr>
          <w:rFonts w:ascii="GHEA Grapalat" w:hAnsi="GHEA Grapalat" w:cs="Sylfaen"/>
          <w:vertAlign w:val="superscript"/>
          <w:lang w:val="hy-AM"/>
        </w:rPr>
        <w:t xml:space="preserve">                                                        </w:t>
      </w:r>
      <w:r w:rsidRPr="00712340">
        <w:rPr>
          <w:rFonts w:ascii="GHEA Grapalat" w:hAnsi="GHEA Grapalat" w:cs="Sylfaen"/>
          <w:vertAlign w:val="superscript"/>
          <w:lang w:val="hy-AM"/>
        </w:rPr>
        <w:t>ամիսը, ամսաթիվը, տարեթիվը</w:t>
      </w:r>
    </w:p>
    <w:p w:rsidR="00091EBC" w:rsidRPr="00712340" w:rsidRDefault="00091EBC" w:rsidP="00091EBC">
      <w:pPr>
        <w:pStyle w:val="31"/>
        <w:spacing w:line="240" w:lineRule="auto"/>
        <w:jc w:val="center"/>
        <w:rPr>
          <w:rFonts w:ascii="GHEA Grapalat" w:hAnsi="GHEA Grapalat" w:cs="Arial"/>
          <w:b/>
          <w:lang w:val="hy-AM"/>
        </w:rPr>
      </w:pPr>
    </w:p>
    <w:p w:rsidR="00091EBC" w:rsidRPr="00712340" w:rsidRDefault="00091EBC" w:rsidP="00091EBC">
      <w:pPr>
        <w:pStyle w:val="31"/>
        <w:spacing w:line="240" w:lineRule="auto"/>
        <w:jc w:val="right"/>
        <w:rPr>
          <w:rFonts w:ascii="GHEA Grapalat" w:hAnsi="GHEA Grapalat"/>
          <w:szCs w:val="24"/>
          <w:lang w:val="hy-AM"/>
        </w:rPr>
      </w:pPr>
    </w:p>
    <w:p w:rsidR="00631658" w:rsidRPr="00712340" w:rsidRDefault="00631658" w:rsidP="00631658">
      <w:pPr>
        <w:jc w:val="right"/>
        <w:rPr>
          <w:rFonts w:ascii="GHEA Grapalat" w:hAnsi="GHEA Grapalat" w:cs="GHEA Grapalat"/>
          <w:i/>
          <w:sz w:val="18"/>
          <w:szCs w:val="18"/>
          <w:lang w:val="hy-AM"/>
        </w:rPr>
      </w:pPr>
    </w:p>
    <w:p w:rsidR="00631658" w:rsidRPr="00712340" w:rsidRDefault="00631658" w:rsidP="00631658">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7E0D56" w:rsidRPr="00712340" w:rsidRDefault="00275859"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t>ՇՄՆԿ</w:t>
      </w:r>
      <w:r w:rsidR="008C3FA7">
        <w:rPr>
          <w:rFonts w:ascii="GHEA Grapalat" w:hAnsi="GHEA Grapalat"/>
          <w:i/>
          <w:lang w:val="af-ZA"/>
        </w:rPr>
        <w:t>Հ-ԳՀԾՁԲ-20</w:t>
      </w:r>
      <w:r w:rsidR="009D1FF0">
        <w:rPr>
          <w:rFonts w:ascii="GHEA Grapalat" w:hAnsi="GHEA Grapalat"/>
          <w:i/>
          <w:lang w:val="af-ZA"/>
        </w:rPr>
        <w:t>/1</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631658" w:rsidRPr="00712340" w:rsidRDefault="007E0D56" w:rsidP="007E0D56">
      <w:pPr>
        <w:pStyle w:val="31"/>
        <w:spacing w:line="240" w:lineRule="auto"/>
        <w:jc w:val="right"/>
        <w:rPr>
          <w:rFonts w:ascii="GHEA Grapalat" w:hAnsi="GHEA Grapalat" w:cs="Sylfaen"/>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631658" w:rsidRPr="00712340">
        <w:rPr>
          <w:rFonts w:ascii="GHEA Grapalat" w:hAnsi="GHEA Grapalat" w:cs="Sylfaen"/>
          <w:b/>
          <w:lang w:val="hy-AM"/>
        </w:rPr>
        <w:t>հրավերի</w:t>
      </w:r>
    </w:p>
    <w:p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7E0D56">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7E0D56">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rsidR="00631658" w:rsidRPr="00712340" w:rsidRDefault="00631658" w:rsidP="00631658">
      <w:pPr>
        <w:rPr>
          <w:rFonts w:ascii="GHEA Grapalat" w:hAnsi="GHEA Grapalat" w:cs="GHEA Grapalat"/>
          <w:b/>
          <w:sz w:val="20"/>
          <w:szCs w:val="20"/>
          <w:lang w:val="hy-AM"/>
        </w:rPr>
      </w:pPr>
    </w:p>
    <w:p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658" w:rsidRPr="00712340" w:rsidRDefault="00631658" w:rsidP="00631658">
      <w:pPr>
        <w:rPr>
          <w:rFonts w:ascii="GHEA Grapalat" w:hAnsi="GHEA Grapalat" w:cs="GHEA Grapalat"/>
          <w:sz w:val="20"/>
          <w:szCs w:val="20"/>
          <w:lang w:val="hy-AM"/>
        </w:rPr>
      </w:pPr>
    </w:p>
    <w:p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12340" w:rsidRDefault="00631658" w:rsidP="00631658">
      <w:pPr>
        <w:ind w:firstLine="708"/>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631658" w:rsidRPr="00712340" w:rsidRDefault="00631658" w:rsidP="00631658">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rsidR="00631658" w:rsidRPr="00712340" w:rsidRDefault="00631658" w:rsidP="00631658">
      <w:pPr>
        <w:ind w:left="426"/>
        <w:jc w:val="both"/>
        <w:rPr>
          <w:rFonts w:ascii="GHEA Grapalat" w:hAnsi="GHEA Grapalat" w:cs="GHEA Grapalat"/>
          <w:sz w:val="20"/>
          <w:szCs w:val="20"/>
          <w:lang w:val="pt-BR"/>
        </w:rPr>
      </w:pPr>
      <w:r w:rsidRPr="007E0D56">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631658" w:rsidRPr="00712340" w:rsidRDefault="00631658" w:rsidP="00631658">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7E0D56">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7E0D56">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123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712340" w:rsidRDefault="00631658" w:rsidP="00631658">
      <w:pPr>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334B2F" w:rsidRPr="00712340" w:rsidRDefault="007A5E2D" w:rsidP="007A5E2D">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712340">
        <w:rPr>
          <w:rFonts w:ascii="GHEA Grapalat" w:hAnsi="GHEA Grapalat" w:cs="GHEA Grapalat"/>
          <w:sz w:val="20"/>
          <w:szCs w:val="20"/>
        </w:rPr>
        <w:t xml:space="preserve"> հաջորդող քսաներորդ աշխատանքային օրը ներառյալ:</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12340" w:rsidRDefault="00631658" w:rsidP="00631658">
      <w:pPr>
        <w:ind w:firstLine="567"/>
        <w:jc w:val="both"/>
        <w:rPr>
          <w:rFonts w:ascii="GHEA Grapalat" w:hAnsi="GHEA Grapalat" w:cs="GHEA Grapalat"/>
          <w:sz w:val="20"/>
          <w:szCs w:val="20"/>
          <w:lang w:val="hy-AM"/>
        </w:rPr>
      </w:pPr>
    </w:p>
    <w:p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rsidR="00631658" w:rsidRPr="00712340" w:rsidRDefault="00631658" w:rsidP="00631658">
      <w:pPr>
        <w:jc w:val="both"/>
        <w:rPr>
          <w:rFonts w:ascii="GHEA Grapalat" w:hAnsi="GHEA Grapalat"/>
          <w:sz w:val="20"/>
          <w:szCs w:val="20"/>
          <w:lang w:val="hy-AM"/>
        </w:rPr>
      </w:pP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658" w:rsidRPr="00712340" w:rsidRDefault="00631658" w:rsidP="00631658">
      <w:pPr>
        <w:jc w:val="center"/>
        <w:rPr>
          <w:rFonts w:ascii="GHEA Grapalat" w:hAnsi="GHEA Grapalat" w:cs="GHEA Grapalat"/>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12340" w:rsidRDefault="00631658" w:rsidP="00334B2F">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4B2F" w:rsidRPr="00712340" w:rsidRDefault="00334B2F" w:rsidP="00CB0ADE">
            <w:pPr>
              <w:jc w:val="center"/>
              <w:rPr>
                <w:rFonts w:ascii="GHEA Grapalat" w:hAnsi="GHEA Grapalat" w:cs="Arial"/>
                <w:bCs/>
                <w:i/>
                <w:sz w:val="20"/>
                <w:szCs w:val="20"/>
              </w:rPr>
            </w:pP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4B2F" w:rsidRPr="00712340" w:rsidRDefault="00334B2F" w:rsidP="00CB0ADE">
            <w:pPr>
              <w:rPr>
                <w:rFonts w:ascii="GHEA Grapalat" w:hAnsi="GHEA Grapalat" w:cs="Arial"/>
                <w:sz w:val="20"/>
                <w:szCs w:val="20"/>
              </w:rPr>
            </w:pPr>
          </w:p>
        </w:tc>
      </w:tr>
      <w:tr w:rsidR="00334B2F"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4B2F" w:rsidRPr="00712340" w:rsidRDefault="00334B2F" w:rsidP="00CB0ADE">
            <w:pPr>
              <w:rPr>
                <w:rFonts w:ascii="GHEA Grapalat" w:hAnsi="GHEA Grapalat" w:cs="Sylfaen"/>
                <w:sz w:val="20"/>
                <w:szCs w:val="20"/>
                <w:lang w:val="ru-RU"/>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4B2F" w:rsidRPr="00712340" w:rsidRDefault="00334B2F" w:rsidP="00CB0ADE">
            <w:pPr>
              <w:rPr>
                <w:rFonts w:ascii="GHEA Grapalat" w:hAnsi="GHEA Grapalat" w:cs="Sylfaen"/>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4B2F" w:rsidRPr="00712340" w:rsidRDefault="00334B2F" w:rsidP="00CB0ADE">
            <w:pPr>
              <w:jc w:val="right"/>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right"/>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4B2F" w:rsidRPr="00712340" w:rsidRDefault="00334B2F" w:rsidP="00CB0ADE">
            <w:pPr>
              <w:jc w:val="right"/>
              <w:rPr>
                <w:rFonts w:ascii="GHEA Grapalat" w:hAnsi="GHEA Grapalat" w:cs="Sylfaen"/>
                <w:sz w:val="20"/>
                <w:szCs w:val="20"/>
              </w:rPr>
            </w:pPr>
          </w:p>
        </w:tc>
      </w:tr>
      <w:tr w:rsidR="00334B2F"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4B2F" w:rsidRPr="00712340" w:rsidRDefault="00334B2F" w:rsidP="00CB0ADE">
            <w:pPr>
              <w:jc w:val="right"/>
              <w:rPr>
                <w:rFonts w:ascii="GHEA Grapalat" w:hAnsi="GHEA Grapalat" w:cs="Arial"/>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4B2F" w:rsidRPr="00712340" w:rsidRDefault="00334B2F" w:rsidP="00CB0ADE">
            <w:pPr>
              <w:rPr>
                <w:rFonts w:ascii="GHEA Grapalat" w:hAnsi="GHEA Grapalat" w:cs="Sylfaen"/>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Arial"/>
                <w:sz w:val="20"/>
                <w:szCs w:val="20"/>
              </w:rPr>
            </w:pPr>
          </w:p>
        </w:tc>
      </w:tr>
    </w:tbl>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E0D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E0D56">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7E0D56">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7E0D56">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7E0D56">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7E0D56">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7E0D56">
        <w:rPr>
          <w:rFonts w:ascii="GHEA Grapalat" w:hAnsi="GHEA Grapalat"/>
          <w:b/>
          <w:sz w:val="22"/>
          <w:szCs w:val="22"/>
          <w:lang w:val="hy-AM"/>
        </w:rPr>
        <w:t>և</w:t>
      </w:r>
      <w:r w:rsidRPr="00712340">
        <w:rPr>
          <w:rFonts w:ascii="GHEA Grapalat" w:hAnsi="GHEA Grapalat"/>
          <w:b/>
          <w:sz w:val="22"/>
          <w:szCs w:val="22"/>
          <w:lang w:val="nl-NL"/>
        </w:rPr>
        <w:t xml:space="preserve"> </w:t>
      </w:r>
      <w:r w:rsidRPr="007E0D56">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7E0D56">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327E2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327E2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327E2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327E23"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327E2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Default="007E0D56" w:rsidP="007E0D56">
      <w:pPr>
        <w:pStyle w:val="aa"/>
        <w:spacing w:after="0"/>
        <w:ind w:firstLine="567"/>
        <w:jc w:val="right"/>
        <w:rPr>
          <w:rFonts w:ascii="GHEA Grapalat" w:hAnsi="GHEA Grapalat"/>
          <w:i/>
          <w:lang w:val="af-ZA"/>
        </w:rPr>
      </w:pPr>
    </w:p>
    <w:p w:rsidR="007E0D56" w:rsidRPr="00712340" w:rsidRDefault="00275859" w:rsidP="007E0D56">
      <w:pPr>
        <w:pStyle w:val="aa"/>
        <w:spacing w:after="0"/>
        <w:ind w:firstLine="567"/>
        <w:jc w:val="right"/>
        <w:rPr>
          <w:rFonts w:ascii="GHEA Grapalat" w:hAnsi="GHEA Grapalat" w:cs="Sylfaen"/>
          <w:i/>
          <w:sz w:val="20"/>
          <w:szCs w:val="20"/>
          <w:lang w:val="af-ZA"/>
        </w:rPr>
      </w:pPr>
      <w:r>
        <w:rPr>
          <w:rFonts w:ascii="GHEA Grapalat" w:hAnsi="GHEA Grapalat"/>
          <w:i/>
          <w:lang w:val="af-ZA"/>
        </w:rPr>
        <w:lastRenderedPageBreak/>
        <w:t>ՇՄՆԿ</w:t>
      </w:r>
      <w:r w:rsidR="00505E78">
        <w:rPr>
          <w:rFonts w:ascii="GHEA Grapalat" w:hAnsi="GHEA Grapalat"/>
          <w:i/>
          <w:lang w:val="af-ZA"/>
        </w:rPr>
        <w:t>Հ-ԳՀԾՁԲ-20</w:t>
      </w:r>
      <w:r w:rsidR="009D1FF0">
        <w:rPr>
          <w:rFonts w:ascii="GHEA Grapalat" w:hAnsi="GHEA Grapalat"/>
          <w:i/>
          <w:lang w:val="af-ZA"/>
        </w:rPr>
        <w:t>/1</w:t>
      </w:r>
      <w:r w:rsidR="007E0D56">
        <w:rPr>
          <w:rFonts w:ascii="GHEA Grapalat" w:hAnsi="GHEA Grapalat"/>
          <w:i/>
          <w:u w:val="single"/>
          <w:lang w:val="af-ZA"/>
        </w:rPr>
        <w:t xml:space="preserve"> </w:t>
      </w:r>
      <w:r w:rsidR="007E0D56" w:rsidRPr="007E0D56">
        <w:rPr>
          <w:rFonts w:ascii="GHEA Grapalat" w:hAnsi="GHEA Grapalat" w:cs="Sylfaen"/>
          <w:i/>
          <w:sz w:val="20"/>
          <w:szCs w:val="20"/>
          <w:lang w:val="hy-AM"/>
        </w:rPr>
        <w:t>ծածկա</w:t>
      </w:r>
      <w:r w:rsidR="007E0D56" w:rsidRPr="007E0D56">
        <w:rPr>
          <w:rFonts w:ascii="GHEA Grapalat" w:hAnsi="GHEA Grapalat" w:cs="Times Armenian"/>
          <w:i/>
          <w:sz w:val="20"/>
          <w:szCs w:val="20"/>
          <w:lang w:val="hy-AM"/>
        </w:rPr>
        <w:t>գ</w:t>
      </w:r>
      <w:r w:rsidR="007E0D56" w:rsidRPr="007E0D56">
        <w:rPr>
          <w:rFonts w:ascii="GHEA Grapalat" w:hAnsi="GHEA Grapalat" w:cs="Sylfaen"/>
          <w:i/>
          <w:sz w:val="20"/>
          <w:szCs w:val="20"/>
          <w:lang w:val="hy-AM"/>
        </w:rPr>
        <w:t>րով</w:t>
      </w:r>
      <w:r w:rsidR="007E0D56" w:rsidRPr="00712340">
        <w:rPr>
          <w:rFonts w:ascii="GHEA Grapalat" w:hAnsi="GHEA Grapalat" w:cs="Times Armenian"/>
          <w:i/>
          <w:sz w:val="20"/>
          <w:szCs w:val="20"/>
          <w:lang w:val="af-ZA"/>
        </w:rPr>
        <w:t xml:space="preserve"> </w:t>
      </w:r>
    </w:p>
    <w:p w:rsidR="00071D1C" w:rsidRPr="00712340" w:rsidRDefault="007E0D56" w:rsidP="007E0D56">
      <w:pPr>
        <w:pStyle w:val="31"/>
        <w:spacing w:line="240" w:lineRule="auto"/>
        <w:jc w:val="right"/>
        <w:rPr>
          <w:rFonts w:ascii="GHEA Grapalat" w:hAnsi="GHEA Grapalat" w:cs="Sylfaen"/>
          <w:b/>
          <w:lang w:val="hy-AM"/>
        </w:rPr>
      </w:pPr>
      <w:r w:rsidRPr="007E0D56">
        <w:rPr>
          <w:rFonts w:ascii="GHEA Grapalat" w:hAnsi="GHEA Grapalat" w:cs="Sylfaen"/>
          <w:i/>
          <w:lang w:val="hy-AM"/>
        </w:rPr>
        <w:t>Գնանշման</w:t>
      </w:r>
      <w:r w:rsidRPr="007E0D56">
        <w:rPr>
          <w:rFonts w:ascii="GHEA Grapalat" w:hAnsi="GHEA Grapalat" w:cs="Sylfaen"/>
          <w:i/>
          <w:lang w:val="af-ZA"/>
        </w:rPr>
        <w:t xml:space="preserve"> </w:t>
      </w:r>
      <w:r w:rsidRPr="007E0D56">
        <w:rPr>
          <w:rFonts w:ascii="GHEA Grapalat" w:hAnsi="GHEA Grapalat" w:cs="Sylfaen"/>
          <w:i/>
          <w:lang w:val="hy-AM"/>
        </w:rPr>
        <w:t>հարցման</w:t>
      </w:r>
      <w:r w:rsidRPr="007E0D56">
        <w:rPr>
          <w:rFonts w:ascii="GHEA Grapalat" w:hAnsi="GHEA Grapalat" w:cs="Sylfaen"/>
          <w:i/>
          <w:lang w:val="af-ZA"/>
        </w:rPr>
        <w:t xml:space="preserve"> </w:t>
      </w:r>
      <w:r w:rsidRPr="00712340">
        <w:rPr>
          <w:rFonts w:ascii="GHEA Grapalat" w:hAnsi="GHEA Grapalat" w:cs="Times Armenian"/>
          <w:i/>
          <w:lang w:val="af-ZA"/>
        </w:rPr>
        <w:t xml:space="preserve"> </w:t>
      </w:r>
      <w:r w:rsidR="00071D1C" w:rsidRPr="00712340">
        <w:rPr>
          <w:rFonts w:ascii="GHEA Grapalat" w:hAnsi="GHEA Grapalat" w:cs="Sylfaen"/>
          <w:b/>
          <w:lang w:val="hy-AM"/>
        </w:rPr>
        <w:t>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275859" w:rsidP="007678FA">
      <w:pPr>
        <w:ind w:left="-142" w:firstLine="142"/>
        <w:jc w:val="center"/>
        <w:rPr>
          <w:rFonts w:ascii="GHEA Grapalat" w:hAnsi="GHEA Grapalat"/>
          <w:b/>
          <w:lang w:val="hy-AM"/>
        </w:rPr>
      </w:pPr>
      <w:r w:rsidRPr="00275859">
        <w:rPr>
          <w:rFonts w:ascii="GHEA Grapalat" w:hAnsi="GHEA Grapalat" w:cs="Sylfaen"/>
          <w:b/>
          <w:lang w:val="hy-AM"/>
        </w:rPr>
        <w:t>ՆՈՐ ԿՅԱՆՔ</w:t>
      </w:r>
      <w:r w:rsidR="007E0D56" w:rsidRPr="007E0D56">
        <w:rPr>
          <w:rFonts w:ascii="GHEA Grapalat" w:hAnsi="GHEA Grapalat" w:cs="Sylfaen"/>
          <w:b/>
          <w:lang w:val="hy-AM"/>
        </w:rPr>
        <w:t xml:space="preserve">Ի ՀԱՄԱՅՆՔԱՊԵՏԱՐԱՆԻ </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ԿԱՐԻՔՆԵՐԻ</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ՀԱՄԱՐ</w:t>
      </w:r>
      <w:r w:rsidR="007678FA" w:rsidRPr="00712340">
        <w:rPr>
          <w:rFonts w:ascii="GHEA Grapalat" w:hAnsi="GHEA Grapalat" w:cs="Times Armenian"/>
          <w:b/>
          <w:lang w:val="hy-AM"/>
        </w:rPr>
        <w:t xml:space="preserve"> </w:t>
      </w:r>
      <w:r w:rsidR="007E0D56" w:rsidRPr="007E0D56">
        <w:rPr>
          <w:rFonts w:ascii="GHEA Grapalat" w:hAnsi="GHEA Grapalat" w:cs="Sylfaen"/>
          <w:b/>
          <w:lang w:val="hy-AM"/>
        </w:rPr>
        <w:t xml:space="preserve">ԱՂԲԻ ՀԱՎԱՔՄԱՆ ԾԱՌԱՅՈՒԹՅՈՒՆՆԵՐԻ </w:t>
      </w:r>
      <w:r w:rsidR="007678FA" w:rsidRPr="00712340">
        <w:rPr>
          <w:rFonts w:ascii="GHEA Grapalat" w:hAnsi="GHEA Grapalat" w:cs="Sylfaen"/>
          <w:b/>
          <w:lang w:val="hy-AM"/>
        </w:rPr>
        <w:t xml:space="preserve"> 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7E0D56" w:rsidRDefault="007678FA" w:rsidP="007678FA">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7E0D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7E0D5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7E0D56" w:rsidRDefault="007678FA" w:rsidP="007678FA">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7E0D56">
        <w:rPr>
          <w:rFonts w:ascii="GHEA Grapalat" w:hAnsi="GHEA Grapalat"/>
          <w:sz w:val="20"/>
          <w:lang w:val="hy-AM"/>
        </w:rPr>
        <w:t>:</w:t>
      </w:r>
      <w:r w:rsidR="00764040" w:rsidRPr="007E0D56">
        <w:rPr>
          <w:rFonts w:ascii="GHEA Grapalat" w:hAnsi="GHEA Grapalat"/>
          <w:sz w:val="20"/>
          <w:vertAlign w:val="superscript"/>
          <w:lang w:val="hy-AM"/>
        </w:rPr>
        <w:t>17</w:t>
      </w:r>
      <w:r w:rsidRPr="00712340">
        <w:rPr>
          <w:color w:val="FFFFFF"/>
        </w:rPr>
        <w:footnoteReference w:id="13"/>
      </w:r>
    </w:p>
    <w:p w:rsidR="007678FA" w:rsidRPr="007E0D56" w:rsidRDefault="007678FA" w:rsidP="007678FA">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7E0D56">
        <w:rPr>
          <w:rFonts w:ascii="GHEA Grapalat" w:hAnsi="GHEA Grapalat"/>
          <w:sz w:val="20"/>
          <w:lang w:val="hy-AM"/>
        </w:rPr>
        <w:t>:</w:t>
      </w:r>
      <w:r w:rsidR="00764040" w:rsidRPr="007E0D56">
        <w:rPr>
          <w:rFonts w:ascii="GHEA Grapalat" w:hAnsi="GHEA Grapalat"/>
          <w:sz w:val="20"/>
          <w:vertAlign w:val="superscript"/>
          <w:lang w:val="hy-AM"/>
        </w:rPr>
        <w:t>1</w:t>
      </w:r>
      <w:r w:rsidRPr="007E0D56">
        <w:rPr>
          <w:rFonts w:ascii="GHEA Grapalat" w:hAnsi="GHEA Grapalat"/>
          <w:sz w:val="20"/>
          <w:vertAlign w:val="superscript"/>
          <w:lang w:val="hy-AM"/>
        </w:rPr>
        <w:t>8</w:t>
      </w:r>
      <w:r w:rsidRPr="00712340">
        <w:rPr>
          <w:color w:val="FFFFFF"/>
          <w:lang w:val="hy-AM"/>
        </w:rPr>
        <w:footnoteReference w:id="14"/>
      </w:r>
    </w:p>
    <w:p w:rsidR="00FC573A" w:rsidRPr="007E0D56" w:rsidRDefault="000F7D9A" w:rsidP="00FC573A">
      <w:pPr>
        <w:ind w:firstLine="720"/>
        <w:jc w:val="both"/>
        <w:rPr>
          <w:rFonts w:ascii="GHEA Grapalat" w:hAnsi="GHEA Grapalat"/>
          <w:sz w:val="20"/>
          <w:lang w:val="hy-AM"/>
        </w:rPr>
      </w:pPr>
      <w:r w:rsidRPr="00712340">
        <w:rPr>
          <w:rFonts w:ascii="GHEA Grapalat" w:hAnsi="GHEA Grapalat"/>
          <w:sz w:val="20"/>
          <w:lang w:val="hy-AM"/>
        </w:rPr>
        <w:t xml:space="preserve">2.4.6 </w:t>
      </w:r>
      <w:r w:rsidRPr="007E0D56">
        <w:rPr>
          <w:rFonts w:ascii="GHEA Grapalat" w:hAnsi="GHEA Grapalat"/>
          <w:sz w:val="20"/>
          <w:lang w:val="hy-AM"/>
        </w:rPr>
        <w:t xml:space="preserve">շինարարական </w:t>
      </w:r>
      <w:r w:rsidR="00FC573A" w:rsidRPr="007E0D56">
        <w:rPr>
          <w:rFonts w:ascii="GHEA Grapalat" w:hAnsi="GHEA Grapalat"/>
          <w:sz w:val="20"/>
          <w:lang w:val="hy-AM"/>
        </w:rPr>
        <w:t xml:space="preserve">աշխատանքների </w:t>
      </w:r>
      <w:r w:rsidRPr="007E0D56">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E0D56">
        <w:rPr>
          <w:rFonts w:ascii="GHEA Grapalat" w:hAnsi="GHEA Grapalat"/>
          <w:sz w:val="20"/>
          <w:lang w:val="hy-AM"/>
        </w:rPr>
        <w:t>: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7E0D56" w:rsidRDefault="00FC573A" w:rsidP="00FC573A">
      <w:pPr>
        <w:ind w:firstLine="720"/>
        <w:jc w:val="both"/>
        <w:rPr>
          <w:rFonts w:ascii="GHEA Grapalat" w:hAnsi="GHEA Grapalat"/>
          <w:sz w:val="20"/>
          <w:vertAlign w:val="superscript"/>
          <w:lang w:val="hy-AM"/>
        </w:rPr>
      </w:pPr>
      <w:r w:rsidRPr="007E0D5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E0D56">
        <w:rPr>
          <w:rFonts w:ascii="GHEA Grapalat" w:hAnsi="GHEA Grapalat"/>
          <w:sz w:val="20"/>
          <w:lang w:val="hy-AM"/>
        </w:rPr>
        <w:t>:</w:t>
      </w:r>
      <w:r w:rsidRPr="007E0D56">
        <w:rPr>
          <w:rFonts w:ascii="GHEA Grapalat" w:hAnsi="GHEA Grapalat"/>
          <w:sz w:val="20"/>
          <w:lang w:val="hy-AM"/>
        </w:rPr>
        <w:t xml:space="preserve"> </w:t>
      </w:r>
      <w:r w:rsidR="00764040" w:rsidRPr="007E0D56">
        <w:rPr>
          <w:rFonts w:ascii="GHEA Grapalat" w:hAnsi="GHEA Grapalat"/>
          <w:sz w:val="20"/>
          <w:vertAlign w:val="superscript"/>
          <w:lang w:val="hy-AM"/>
        </w:rPr>
        <w:t>19</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7E0D56"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7E0D56">
        <w:rPr>
          <w:rFonts w:ascii="GHEA Grapalat" w:hAnsi="GHEA Grapalat" w:cs="Sylfaen"/>
          <w:sz w:val="20"/>
          <w:lang w:val="hy-AM"/>
        </w:rPr>
        <w:t>:</w:t>
      </w:r>
      <w:r w:rsidR="008E7F2E" w:rsidRPr="007E0D56">
        <w:rPr>
          <w:rFonts w:ascii="GHEA Grapalat" w:hAnsi="GHEA Grapalat" w:cs="Sylfaen"/>
          <w:sz w:val="20"/>
          <w:vertAlign w:val="superscript"/>
          <w:lang w:val="hy-AM"/>
        </w:rPr>
        <w:t>20</w:t>
      </w:r>
      <w:r w:rsidRPr="007E0D56">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5"/>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7E0D56">
        <w:rPr>
          <w:rFonts w:ascii="GHEA Grapalat" w:hAnsi="GHEA Grapalat" w:cs="Times Armenian"/>
          <w:sz w:val="20"/>
          <w:lang w:val="hy-AM"/>
        </w:rPr>
        <w:t>Ընդ որում մինչև կանխավճարի ամբողջական մարումը, Կատարողին վճարումներ չեն կատարվում</w:t>
      </w:r>
      <w:r w:rsidRPr="007E0D56">
        <w:rPr>
          <w:rFonts w:ascii="GHEA Grapalat" w:hAnsi="GHEA Grapalat" w:cs="Sylfaen"/>
          <w:sz w:val="20"/>
          <w:lang w:val="hy-AM"/>
        </w:rPr>
        <w:t>:</w:t>
      </w:r>
      <w:r w:rsidR="008E7F2E" w:rsidRPr="007E0D56">
        <w:rPr>
          <w:rFonts w:ascii="GHEA Grapalat" w:hAnsi="GHEA Grapalat" w:cs="Sylfaen"/>
          <w:sz w:val="20"/>
          <w:vertAlign w:val="superscript"/>
          <w:lang w:val="hy-AM"/>
        </w:rPr>
        <w:t>21</w:t>
      </w:r>
      <w:r w:rsidRPr="007E0D56">
        <w:rPr>
          <w:rFonts w:ascii="GHEA Grapalat" w:hAnsi="GHEA Grapalat" w:cs="Sylfaen"/>
          <w:color w:val="FFFFFF"/>
          <w:sz w:val="20"/>
          <w:vertAlign w:val="superscript"/>
          <w:lang w:val="hy-AM"/>
        </w:rPr>
        <w:t>30</w:t>
      </w:r>
      <w:r w:rsidRPr="00712340">
        <w:rPr>
          <w:rStyle w:val="af6"/>
          <w:rFonts w:ascii="GHEA Grapalat" w:hAnsi="GHEA Grapalat" w:cs="Sylfaen"/>
          <w:color w:val="FFFFFF"/>
          <w:sz w:val="20"/>
          <w:lang w:val="hy-AM"/>
        </w:rPr>
        <w:footnoteReference w:id="16"/>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7E0D56">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7E0D56">
        <w:rPr>
          <w:rFonts w:ascii="GHEA Grapalat" w:hAnsi="GHEA Grapalat" w:cs="Sylfaen"/>
          <w:sz w:val="20"/>
          <w:szCs w:val="20"/>
          <w:lang w:val="hy-AM"/>
        </w:rPr>
        <w:t>Ծ</w:t>
      </w:r>
      <w:r w:rsidRPr="00712340">
        <w:rPr>
          <w:rFonts w:ascii="GHEA Grapalat" w:hAnsi="GHEA Grapalat" w:cs="Sylfaen"/>
          <w:sz w:val="20"/>
          <w:szCs w:val="20"/>
          <w:lang w:val="hy-AM"/>
        </w:rPr>
        <w:t>x</w:t>
      </w:r>
      <w:r w:rsidRPr="007E0D56">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7E0D56">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7E0D56">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7E0D56">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7E0D56" w:rsidRDefault="007678FA" w:rsidP="007678FA">
      <w:pPr>
        <w:tabs>
          <w:tab w:val="left" w:pos="1276"/>
        </w:tabs>
        <w:ind w:firstLine="720"/>
        <w:jc w:val="both"/>
        <w:rPr>
          <w:rFonts w:ascii="GHEA Grapalat" w:hAnsi="GHEA Grapalat" w:cs="Sylfaen"/>
          <w:sz w:val="20"/>
          <w:szCs w:val="20"/>
          <w:lang w:val="hy-AM"/>
        </w:rPr>
      </w:pPr>
      <w:r w:rsidRPr="007E0D56">
        <w:rPr>
          <w:rFonts w:ascii="GHEA Grapalat" w:hAnsi="GHEA Grapalat" w:cs="Sylfaen"/>
          <w:sz w:val="20"/>
          <w:szCs w:val="20"/>
          <w:lang w:val="hy-AM"/>
        </w:rPr>
        <w:t>Ծ</w:t>
      </w:r>
      <w:r w:rsidRPr="00712340">
        <w:rPr>
          <w:rFonts w:ascii="GHEA Grapalat" w:hAnsi="GHEA Grapalat" w:cs="Sylfaen"/>
          <w:sz w:val="20"/>
          <w:szCs w:val="20"/>
          <w:lang w:val="hy-AM"/>
        </w:rPr>
        <w:t>-</w:t>
      </w:r>
      <w:r w:rsidRPr="007E0D56">
        <w:rPr>
          <w:rFonts w:ascii="GHEA Grapalat" w:hAnsi="GHEA Grapalat" w:cs="Sylfaen"/>
          <w:sz w:val="20"/>
          <w:szCs w:val="20"/>
          <w:lang w:val="hy-AM"/>
        </w:rPr>
        <w:t>ն մատուցված ծառայության առավելագույն միավորի գինն է.</w:t>
      </w:r>
    </w:p>
    <w:p w:rsidR="007678FA" w:rsidRPr="007E0D56" w:rsidRDefault="007678FA" w:rsidP="007678FA">
      <w:pPr>
        <w:tabs>
          <w:tab w:val="left" w:pos="1276"/>
        </w:tabs>
        <w:ind w:firstLine="720"/>
        <w:jc w:val="both"/>
        <w:rPr>
          <w:rFonts w:ascii="GHEA Grapalat" w:hAnsi="GHEA Grapalat" w:cs="Sylfaen"/>
          <w:sz w:val="20"/>
          <w:szCs w:val="20"/>
          <w:vertAlign w:val="superscript"/>
          <w:lang w:val="hy-AM"/>
        </w:rPr>
      </w:pPr>
      <w:r w:rsidRPr="007E0D56">
        <w:rPr>
          <w:rFonts w:ascii="GHEA Grapalat" w:hAnsi="GHEA Grapalat" w:cs="Sylfaen"/>
          <w:sz w:val="20"/>
          <w:szCs w:val="20"/>
          <w:lang w:val="hy-AM"/>
        </w:rPr>
        <w:t>Ք-ն մատուցված ծառայության քանակն է:</w:t>
      </w:r>
      <w:r w:rsidR="008E7F2E" w:rsidRPr="007E0D56">
        <w:rPr>
          <w:rFonts w:ascii="GHEA Grapalat" w:hAnsi="GHEA Grapalat" w:cs="Sylfaen"/>
          <w:sz w:val="20"/>
          <w:szCs w:val="20"/>
          <w:vertAlign w:val="superscript"/>
          <w:lang w:val="hy-AM"/>
        </w:rPr>
        <w:t>22</w:t>
      </w:r>
      <w:r w:rsidRPr="007E0D56">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7E0D56"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E0D56">
        <w:rPr>
          <w:rFonts w:ascii="GHEA Grapalat" w:hAnsi="GHEA Grapalat" w:cs="Sylfaen"/>
          <w:sz w:val="20"/>
          <w:lang w:val="hy-AM"/>
        </w:rPr>
        <w:t>:</w:t>
      </w:r>
      <w:r w:rsidR="008E7F2E" w:rsidRPr="007E0D56">
        <w:rPr>
          <w:rFonts w:ascii="GHEA Grapalat" w:hAnsi="GHEA Grapalat" w:cs="Sylfaen"/>
          <w:sz w:val="20"/>
          <w:vertAlign w:val="superscript"/>
          <w:lang w:val="hy-AM"/>
        </w:rPr>
        <w:t>23</w:t>
      </w:r>
      <w:r w:rsidRPr="007E0D56">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7"/>
      </w:r>
      <w:r w:rsidRPr="007E0D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7E0D5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7E0D5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7E0D56">
        <w:rPr>
          <w:rFonts w:ascii="GHEA Grapalat" w:hAnsi="GHEA Grapalat" w:cs="Sylfaen"/>
          <w:sz w:val="20"/>
          <w:vertAlign w:val="superscript"/>
          <w:lang w:val="hy-AM"/>
        </w:rPr>
        <w:t>24</w:t>
      </w:r>
      <w:r w:rsidRPr="007E0D56">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8"/>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E0D56">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9"/>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712340">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20"/>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7E0D56">
        <w:rPr>
          <w:rFonts w:ascii="GHEA Grapalat" w:hAnsi="GHEA Grapalat" w:cs="Sylfaen"/>
          <w:sz w:val="20"/>
          <w:lang w:val="pt-BR"/>
        </w:rPr>
        <w:t xml:space="preserve">, </w:t>
      </w:r>
      <w:r w:rsidRPr="00712340">
        <w:rPr>
          <w:rFonts w:ascii="GHEA Grapalat" w:hAnsi="GHEA Grapalat" w:cs="Sylfaen"/>
          <w:sz w:val="20"/>
        </w:rPr>
        <w:t>իսկ</w:t>
      </w:r>
      <w:r w:rsidRPr="007E0D56">
        <w:rPr>
          <w:rFonts w:ascii="GHEA Grapalat" w:hAnsi="GHEA Grapalat" w:cs="Sylfaen"/>
          <w:sz w:val="20"/>
          <w:lang w:val="pt-BR"/>
        </w:rPr>
        <w:t xml:space="preserve"> </w:t>
      </w:r>
      <w:r w:rsidRPr="00712340">
        <w:rPr>
          <w:rFonts w:ascii="GHEA Grapalat" w:hAnsi="GHEA Grapalat" w:cs="Sylfaen"/>
          <w:sz w:val="20"/>
        </w:rPr>
        <w:t>Կատարողի</w:t>
      </w:r>
      <w:r w:rsidRPr="007E0D56">
        <w:rPr>
          <w:rFonts w:ascii="GHEA Grapalat" w:hAnsi="GHEA Grapalat" w:cs="Sylfaen"/>
          <w:sz w:val="20"/>
          <w:lang w:val="pt-BR"/>
        </w:rPr>
        <w:t xml:space="preserve"> </w:t>
      </w:r>
      <w:r w:rsidRPr="00712340">
        <w:rPr>
          <w:rFonts w:ascii="GHEA Grapalat" w:hAnsi="GHEA Grapalat" w:cs="Sylfaen"/>
          <w:sz w:val="20"/>
        </w:rPr>
        <w:t>առաջարկությունը</w:t>
      </w:r>
      <w:r w:rsidRPr="007E0D56">
        <w:rPr>
          <w:rFonts w:ascii="GHEA Grapalat" w:hAnsi="GHEA Grapalat" w:cs="Sylfaen"/>
          <w:sz w:val="20"/>
          <w:lang w:val="pt-BR"/>
        </w:rPr>
        <w:t xml:space="preserve"> </w:t>
      </w:r>
      <w:r w:rsidRPr="00712340">
        <w:rPr>
          <w:rFonts w:ascii="GHEA Grapalat" w:hAnsi="GHEA Grapalat" w:cs="Sylfaen"/>
          <w:sz w:val="20"/>
        </w:rPr>
        <w:t>ներկայացվել</w:t>
      </w:r>
      <w:r w:rsidRPr="007E0D56">
        <w:rPr>
          <w:rFonts w:ascii="GHEA Grapalat" w:hAnsi="GHEA Grapalat" w:cs="Sylfaen"/>
          <w:sz w:val="20"/>
          <w:lang w:val="pt-BR"/>
        </w:rPr>
        <w:t xml:space="preserve"> </w:t>
      </w:r>
      <w:r w:rsidRPr="00712340">
        <w:rPr>
          <w:rFonts w:ascii="GHEA Grapalat" w:hAnsi="GHEA Grapalat" w:cs="Sylfaen"/>
          <w:sz w:val="20"/>
        </w:rPr>
        <w:t>է</w:t>
      </w:r>
      <w:r w:rsidRPr="007E0D56">
        <w:rPr>
          <w:rFonts w:ascii="GHEA Grapalat" w:hAnsi="GHEA Grapalat" w:cs="Sylfaen"/>
          <w:sz w:val="20"/>
          <w:lang w:val="pt-BR"/>
        </w:rPr>
        <w:t xml:space="preserve"> </w:t>
      </w:r>
      <w:r w:rsidRPr="00712340">
        <w:rPr>
          <w:rFonts w:ascii="GHEA Grapalat" w:hAnsi="GHEA Grapalat" w:cs="Sylfaen"/>
          <w:sz w:val="20"/>
        </w:rPr>
        <w:t>ոչ</w:t>
      </w:r>
      <w:r w:rsidRPr="007E0D56">
        <w:rPr>
          <w:rFonts w:ascii="GHEA Grapalat" w:hAnsi="GHEA Grapalat" w:cs="Sylfaen"/>
          <w:sz w:val="20"/>
          <w:lang w:val="pt-BR"/>
        </w:rPr>
        <w:t xml:space="preserve"> </w:t>
      </w:r>
      <w:r w:rsidRPr="00712340">
        <w:rPr>
          <w:rFonts w:ascii="GHEA Grapalat" w:hAnsi="GHEA Grapalat" w:cs="Sylfaen"/>
          <w:sz w:val="20"/>
        </w:rPr>
        <w:t>ուշ</w:t>
      </w:r>
      <w:r w:rsidRPr="007E0D56">
        <w:rPr>
          <w:rFonts w:ascii="GHEA Grapalat" w:hAnsi="GHEA Grapalat" w:cs="Sylfaen"/>
          <w:sz w:val="20"/>
          <w:lang w:val="pt-BR"/>
        </w:rPr>
        <w:t xml:space="preserve">, </w:t>
      </w:r>
      <w:r w:rsidRPr="00712340">
        <w:rPr>
          <w:rFonts w:ascii="GHEA Grapalat" w:hAnsi="GHEA Grapalat" w:cs="Sylfaen"/>
          <w:sz w:val="20"/>
        </w:rPr>
        <w:t>քան</w:t>
      </w:r>
      <w:r w:rsidRPr="007E0D56">
        <w:rPr>
          <w:rFonts w:ascii="GHEA Grapalat" w:hAnsi="GHEA Grapalat" w:cs="Sylfaen"/>
          <w:sz w:val="20"/>
          <w:lang w:val="pt-BR"/>
        </w:rPr>
        <w:t xml:space="preserve"> </w:t>
      </w:r>
      <w:r w:rsidRPr="00712340">
        <w:rPr>
          <w:rFonts w:ascii="GHEA Grapalat" w:hAnsi="GHEA Grapalat" w:cs="Sylfaen"/>
          <w:sz w:val="20"/>
        </w:rPr>
        <w:t>պայմանագրով</w:t>
      </w:r>
      <w:r w:rsidRPr="007E0D56">
        <w:rPr>
          <w:rFonts w:ascii="GHEA Grapalat" w:hAnsi="GHEA Grapalat" w:cs="Sylfaen"/>
          <w:sz w:val="20"/>
          <w:lang w:val="pt-BR"/>
        </w:rPr>
        <w:t xml:space="preserve"> </w:t>
      </w:r>
      <w:r w:rsidRPr="00712340">
        <w:rPr>
          <w:rFonts w:ascii="GHEA Grapalat" w:hAnsi="GHEA Grapalat" w:cs="Sylfaen"/>
          <w:sz w:val="20"/>
        </w:rPr>
        <w:t>ի</w:t>
      </w:r>
      <w:r w:rsidRPr="007E0D56">
        <w:rPr>
          <w:rFonts w:ascii="GHEA Grapalat" w:hAnsi="GHEA Grapalat" w:cs="Sylfaen"/>
          <w:sz w:val="20"/>
          <w:lang w:val="pt-BR"/>
        </w:rPr>
        <w:t xml:space="preserve"> </w:t>
      </w:r>
      <w:r w:rsidRPr="00712340">
        <w:rPr>
          <w:rFonts w:ascii="GHEA Grapalat" w:hAnsi="GHEA Grapalat" w:cs="Sylfaen"/>
          <w:sz w:val="20"/>
        </w:rPr>
        <w:t>սկզբանե</w:t>
      </w:r>
      <w:r w:rsidRPr="007E0D56">
        <w:rPr>
          <w:rFonts w:ascii="GHEA Grapalat" w:hAnsi="GHEA Grapalat" w:cs="Sylfaen"/>
          <w:sz w:val="20"/>
          <w:lang w:val="pt-BR"/>
        </w:rPr>
        <w:t xml:space="preserve"> </w:t>
      </w:r>
      <w:r w:rsidRPr="00712340">
        <w:rPr>
          <w:rFonts w:ascii="GHEA Grapalat" w:hAnsi="GHEA Grapalat" w:cs="Sylfaen"/>
          <w:sz w:val="20"/>
        </w:rPr>
        <w:t>ծառայությունների</w:t>
      </w:r>
      <w:r w:rsidRPr="007E0D56">
        <w:rPr>
          <w:rFonts w:ascii="GHEA Grapalat" w:hAnsi="GHEA Grapalat" w:cs="Sylfaen"/>
          <w:sz w:val="20"/>
          <w:lang w:val="pt-BR"/>
        </w:rPr>
        <w:t xml:space="preserve"> </w:t>
      </w:r>
      <w:r w:rsidRPr="00712340">
        <w:rPr>
          <w:rFonts w:ascii="GHEA Grapalat" w:hAnsi="GHEA Grapalat" w:cs="Sylfaen"/>
          <w:sz w:val="20"/>
        </w:rPr>
        <w:t>մատուցման</w:t>
      </w:r>
      <w:r w:rsidRPr="007E0D56">
        <w:rPr>
          <w:rFonts w:ascii="GHEA Grapalat" w:hAnsi="GHEA Grapalat" w:cs="Sylfaen"/>
          <w:sz w:val="20"/>
          <w:lang w:val="pt-BR"/>
        </w:rPr>
        <w:t xml:space="preserve"> </w:t>
      </w:r>
      <w:r w:rsidRPr="00712340">
        <w:rPr>
          <w:rFonts w:ascii="GHEA Grapalat" w:hAnsi="GHEA Grapalat" w:cs="Sylfaen"/>
          <w:sz w:val="20"/>
        </w:rPr>
        <w:t>համար</w:t>
      </w:r>
      <w:r w:rsidRPr="007E0D56">
        <w:rPr>
          <w:rFonts w:ascii="GHEA Grapalat" w:hAnsi="GHEA Grapalat" w:cs="Sylfaen"/>
          <w:sz w:val="20"/>
          <w:lang w:val="pt-BR"/>
        </w:rPr>
        <w:t xml:space="preserve"> </w:t>
      </w:r>
      <w:r w:rsidRPr="00712340">
        <w:rPr>
          <w:rFonts w:ascii="GHEA Grapalat" w:hAnsi="GHEA Grapalat" w:cs="Sylfaen"/>
          <w:sz w:val="20"/>
        </w:rPr>
        <w:t>սահմանված</w:t>
      </w:r>
      <w:r w:rsidRPr="007E0D56">
        <w:rPr>
          <w:rFonts w:ascii="GHEA Grapalat" w:hAnsi="GHEA Grapalat" w:cs="Sylfaen"/>
          <w:sz w:val="20"/>
          <w:lang w:val="pt-BR"/>
        </w:rPr>
        <w:t xml:space="preserve"> </w:t>
      </w:r>
      <w:r w:rsidRPr="00712340">
        <w:rPr>
          <w:rFonts w:ascii="GHEA Grapalat" w:hAnsi="GHEA Grapalat" w:cs="Sylfaen"/>
          <w:sz w:val="20"/>
        </w:rPr>
        <w:t>ժամկետը</w:t>
      </w:r>
      <w:r w:rsidRPr="007E0D56">
        <w:rPr>
          <w:rFonts w:ascii="GHEA Grapalat" w:hAnsi="GHEA Grapalat" w:cs="Sylfaen"/>
          <w:sz w:val="20"/>
          <w:lang w:val="pt-BR"/>
        </w:rPr>
        <w:t xml:space="preserve"> </w:t>
      </w:r>
      <w:r w:rsidRPr="00712340">
        <w:rPr>
          <w:rFonts w:ascii="GHEA Grapalat" w:hAnsi="GHEA Grapalat" w:cs="Sylfaen"/>
          <w:sz w:val="20"/>
        </w:rPr>
        <w:t>լրանալուց</w:t>
      </w:r>
      <w:r w:rsidRPr="007E0D56">
        <w:rPr>
          <w:rFonts w:ascii="GHEA Grapalat" w:hAnsi="GHEA Grapalat" w:cs="Sylfaen"/>
          <w:sz w:val="20"/>
          <w:lang w:val="pt-BR"/>
        </w:rPr>
        <w:t xml:space="preserve"> </w:t>
      </w:r>
      <w:r w:rsidRPr="00712340">
        <w:rPr>
          <w:rFonts w:ascii="GHEA Grapalat" w:hAnsi="GHEA Grapalat" w:cs="Sylfaen"/>
          <w:sz w:val="20"/>
        </w:rPr>
        <w:t>առնվազն</w:t>
      </w:r>
      <w:r w:rsidRPr="007E0D56">
        <w:rPr>
          <w:rFonts w:ascii="GHEA Grapalat" w:hAnsi="GHEA Grapalat" w:cs="Sylfaen"/>
          <w:sz w:val="20"/>
          <w:lang w:val="pt-BR"/>
        </w:rPr>
        <w:t xml:space="preserve"> 5 </w:t>
      </w:r>
      <w:r w:rsidRPr="00712340">
        <w:rPr>
          <w:rFonts w:ascii="GHEA Grapalat" w:hAnsi="GHEA Grapalat" w:cs="Sylfaen"/>
          <w:sz w:val="20"/>
        </w:rPr>
        <w:t>օրացուցային</w:t>
      </w:r>
      <w:r w:rsidRPr="007E0D56">
        <w:rPr>
          <w:rFonts w:ascii="GHEA Grapalat" w:hAnsi="GHEA Grapalat" w:cs="Sylfaen"/>
          <w:sz w:val="20"/>
          <w:lang w:val="pt-BR"/>
        </w:rPr>
        <w:t xml:space="preserve"> </w:t>
      </w:r>
      <w:r w:rsidRPr="00712340">
        <w:rPr>
          <w:rFonts w:ascii="GHEA Grapalat" w:hAnsi="GHEA Grapalat" w:cs="Sylfaen"/>
          <w:sz w:val="20"/>
        </w:rPr>
        <w:t>օր</w:t>
      </w:r>
      <w:r w:rsidRPr="007E0D56">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7E0D56"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E0D56">
        <w:rPr>
          <w:rFonts w:ascii="GHEA Grapalat" w:hAnsi="GHEA Grapalat"/>
          <w:sz w:val="20"/>
          <w:szCs w:val="20"/>
          <w:lang w:val="hy-AM" w:eastAsia="ru-RU"/>
        </w:rPr>
        <w:t xml:space="preserve"> </w:t>
      </w:r>
      <w:bookmarkStart w:id="23"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7E0D56">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7E0D56">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23"/>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7E0D56">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7E0D56">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7E0D56">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7E0D56">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7E0D56">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7E0D56">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7E0D56">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8E7F2E" w:rsidRPr="007E0D56">
        <w:rPr>
          <w:rFonts w:ascii="GHEA Grapalat" w:hAnsi="GHEA Grapalat"/>
          <w:sz w:val="20"/>
          <w:szCs w:val="20"/>
          <w:vertAlign w:val="superscript"/>
          <w:lang w:val="hy-AM" w:eastAsia="ru-RU"/>
        </w:rPr>
        <w:t>27</w:t>
      </w:r>
      <w:r w:rsidRPr="007E0D56">
        <w:rPr>
          <w:rFonts w:ascii="GHEA Grapalat" w:hAnsi="GHEA Grapalat"/>
          <w:color w:val="FFFFFF"/>
          <w:sz w:val="20"/>
          <w:szCs w:val="20"/>
          <w:vertAlign w:val="superscript"/>
          <w:lang w:val="hy-AM" w:eastAsia="ru-RU"/>
        </w:rPr>
        <w:t>36</w:t>
      </w:r>
      <w:r w:rsidRPr="00712340">
        <w:rPr>
          <w:rStyle w:val="af6"/>
          <w:rFonts w:ascii="GHEA Grapalat" w:hAnsi="GHEA Grapalat"/>
          <w:color w:val="FFFFFF"/>
          <w:sz w:val="20"/>
          <w:szCs w:val="20"/>
          <w:lang w:val="hy-AM" w:eastAsia="ru-RU"/>
        </w:rPr>
        <w:footnoteReference w:id="21"/>
      </w:r>
    </w:p>
    <w:p w:rsidR="007678FA" w:rsidRPr="00712340" w:rsidRDefault="007678FA" w:rsidP="007678FA">
      <w:pPr>
        <w:tabs>
          <w:tab w:val="left" w:pos="1276"/>
        </w:tabs>
        <w:ind w:firstLine="720"/>
        <w:jc w:val="both"/>
        <w:rPr>
          <w:rFonts w:ascii="GHEA Grapalat" w:hAnsi="GHEA Grapalat" w:cs="Sylfaen"/>
          <w:sz w:val="18"/>
          <w:szCs w:val="18"/>
          <w:u w:val="single"/>
          <w:lang w:val="nb-NO"/>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7678FA" w:rsidRPr="00712340" w:rsidRDefault="007678FA" w:rsidP="00E53C12">
            <w:pPr>
              <w:jc w:val="center"/>
              <w:rPr>
                <w:rFonts w:ascii="GHEA Grapalat" w:hAnsi="GHEA Grapalat"/>
                <w:b/>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7678FA" w:rsidRPr="00712340" w:rsidRDefault="00F6781C" w:rsidP="007678FA">
      <w:pPr>
        <w:jc w:val="right"/>
        <w:rPr>
          <w:rFonts w:ascii="GHEA Grapalat" w:hAnsi="GHEA Grapalat"/>
          <w:i/>
          <w:sz w:val="18"/>
          <w:lang w:val="hy-AM"/>
        </w:rPr>
      </w:pPr>
      <w:r>
        <w:rPr>
          <w:rFonts w:ascii="GHEA Grapalat" w:hAnsi="GHEA Grapalat"/>
          <w:i/>
          <w:sz w:val="18"/>
          <w:lang w:val="hy-AM"/>
        </w:rPr>
        <w:t>«</w:t>
      </w:r>
      <w:r>
        <w:rPr>
          <w:rFonts w:ascii="GHEA Grapalat" w:hAnsi="GHEA Grapalat"/>
          <w:i/>
          <w:lang w:val="af-ZA"/>
        </w:rPr>
        <w:t>ՇՄՆԿ</w:t>
      </w:r>
      <w:r w:rsidR="00EA74E7">
        <w:rPr>
          <w:rFonts w:ascii="GHEA Grapalat" w:hAnsi="GHEA Grapalat"/>
          <w:i/>
          <w:lang w:val="af-ZA"/>
        </w:rPr>
        <w:t>Հ-ԳՀԾՁԲ-20</w:t>
      </w:r>
      <w:r>
        <w:rPr>
          <w:rFonts w:ascii="GHEA Grapalat" w:hAnsi="GHEA Grapalat"/>
          <w:i/>
          <w:lang w:val="af-ZA"/>
        </w:rPr>
        <w:t>/1</w:t>
      </w:r>
      <w:r w:rsidR="007678FA" w:rsidRPr="00712340">
        <w:rPr>
          <w:rFonts w:ascii="GHEA Grapalat" w:hAnsi="GHEA Grapalat"/>
          <w:i/>
          <w:sz w:val="18"/>
          <w:lang w:val="hy-AM"/>
        </w:rPr>
        <w:t xml:space="preserve">»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6729A2">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134"/>
        <w:gridCol w:w="2658"/>
        <w:gridCol w:w="744"/>
        <w:gridCol w:w="850"/>
        <w:gridCol w:w="851"/>
        <w:gridCol w:w="1843"/>
        <w:gridCol w:w="1275"/>
      </w:tblGrid>
      <w:tr w:rsidR="007678FA" w:rsidRPr="00712340" w:rsidTr="000B0449">
        <w:tc>
          <w:tcPr>
            <w:tcW w:w="10503"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0B0449">
        <w:trPr>
          <w:trHeight w:val="219"/>
        </w:trPr>
        <w:tc>
          <w:tcPr>
            <w:tcW w:w="114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13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265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744"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85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851"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3118"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rsidTr="000B0449">
        <w:trPr>
          <w:trHeight w:val="445"/>
        </w:trPr>
        <w:tc>
          <w:tcPr>
            <w:tcW w:w="1148" w:type="dxa"/>
            <w:vMerge/>
            <w:vAlign w:val="center"/>
          </w:tcPr>
          <w:p w:rsidR="007678FA" w:rsidRPr="00712340" w:rsidRDefault="007678FA" w:rsidP="00E53C12">
            <w:pPr>
              <w:jc w:val="center"/>
              <w:rPr>
                <w:rFonts w:ascii="GHEA Grapalat" w:hAnsi="GHEA Grapalat"/>
                <w:sz w:val="18"/>
              </w:rPr>
            </w:pPr>
          </w:p>
        </w:tc>
        <w:tc>
          <w:tcPr>
            <w:tcW w:w="1134" w:type="dxa"/>
            <w:vMerge/>
            <w:vAlign w:val="center"/>
          </w:tcPr>
          <w:p w:rsidR="007678FA" w:rsidRPr="00712340" w:rsidRDefault="007678FA" w:rsidP="00E53C12">
            <w:pPr>
              <w:jc w:val="center"/>
              <w:rPr>
                <w:rFonts w:ascii="GHEA Grapalat" w:hAnsi="GHEA Grapalat"/>
                <w:sz w:val="18"/>
              </w:rPr>
            </w:pPr>
          </w:p>
        </w:tc>
        <w:tc>
          <w:tcPr>
            <w:tcW w:w="2658" w:type="dxa"/>
            <w:vMerge/>
            <w:vAlign w:val="center"/>
          </w:tcPr>
          <w:p w:rsidR="007678FA" w:rsidRPr="00712340" w:rsidRDefault="007678FA" w:rsidP="00E53C12">
            <w:pPr>
              <w:jc w:val="center"/>
              <w:rPr>
                <w:rFonts w:ascii="GHEA Grapalat" w:hAnsi="GHEA Grapalat"/>
                <w:sz w:val="18"/>
              </w:rPr>
            </w:pPr>
          </w:p>
        </w:tc>
        <w:tc>
          <w:tcPr>
            <w:tcW w:w="744" w:type="dxa"/>
            <w:vMerge/>
            <w:vAlign w:val="center"/>
          </w:tcPr>
          <w:p w:rsidR="007678FA" w:rsidRPr="00712340" w:rsidRDefault="007678FA" w:rsidP="00E53C12">
            <w:pPr>
              <w:jc w:val="center"/>
              <w:rPr>
                <w:rFonts w:ascii="GHEA Grapalat" w:hAnsi="GHEA Grapalat"/>
                <w:sz w:val="18"/>
              </w:rPr>
            </w:pPr>
          </w:p>
        </w:tc>
        <w:tc>
          <w:tcPr>
            <w:tcW w:w="850" w:type="dxa"/>
            <w:vMerge/>
            <w:vAlign w:val="center"/>
          </w:tcPr>
          <w:p w:rsidR="007678FA" w:rsidRPr="00712340" w:rsidRDefault="007678FA" w:rsidP="00E53C12">
            <w:pPr>
              <w:jc w:val="center"/>
              <w:rPr>
                <w:rFonts w:ascii="GHEA Grapalat" w:hAnsi="GHEA Grapalat"/>
                <w:sz w:val="18"/>
              </w:rPr>
            </w:pPr>
          </w:p>
        </w:tc>
        <w:tc>
          <w:tcPr>
            <w:tcW w:w="851" w:type="dxa"/>
            <w:vMerge/>
            <w:vAlign w:val="center"/>
          </w:tcPr>
          <w:p w:rsidR="007678FA" w:rsidRPr="00712340" w:rsidRDefault="007678FA" w:rsidP="00E53C12">
            <w:pPr>
              <w:jc w:val="center"/>
              <w:rPr>
                <w:rFonts w:ascii="GHEA Grapalat" w:hAnsi="GHEA Grapalat"/>
                <w:sz w:val="18"/>
              </w:rPr>
            </w:pPr>
          </w:p>
        </w:tc>
        <w:tc>
          <w:tcPr>
            <w:tcW w:w="1843"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275"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275859" w:rsidRPr="00712340" w:rsidTr="000B0449">
        <w:trPr>
          <w:trHeight w:val="246"/>
        </w:trPr>
        <w:tc>
          <w:tcPr>
            <w:tcW w:w="1148" w:type="dxa"/>
          </w:tcPr>
          <w:p w:rsidR="00275859" w:rsidRPr="00712340" w:rsidRDefault="00275859" w:rsidP="00E53C12">
            <w:pPr>
              <w:jc w:val="center"/>
              <w:rPr>
                <w:rFonts w:ascii="GHEA Grapalat" w:hAnsi="GHEA Grapalat"/>
                <w:sz w:val="20"/>
              </w:rPr>
            </w:pPr>
            <w:r>
              <w:rPr>
                <w:rFonts w:ascii="GHEA Grapalat" w:hAnsi="GHEA Grapalat"/>
                <w:sz w:val="20"/>
              </w:rPr>
              <w:t>1</w:t>
            </w:r>
          </w:p>
        </w:tc>
        <w:tc>
          <w:tcPr>
            <w:tcW w:w="1134" w:type="dxa"/>
          </w:tcPr>
          <w:p w:rsidR="00275859" w:rsidRPr="00712340" w:rsidRDefault="0043712D" w:rsidP="00E53C12">
            <w:pPr>
              <w:jc w:val="center"/>
              <w:rPr>
                <w:rFonts w:ascii="GHEA Grapalat" w:hAnsi="GHEA Grapalat"/>
                <w:sz w:val="20"/>
              </w:rPr>
            </w:pPr>
            <w:r>
              <w:rPr>
                <w:rFonts w:ascii="GHEA Grapalat" w:hAnsi="GHEA Grapalat"/>
                <w:sz w:val="20"/>
              </w:rPr>
              <w:t>90511</w:t>
            </w:r>
            <w:r w:rsidR="00275859">
              <w:rPr>
                <w:rFonts w:ascii="GHEA Grapalat" w:hAnsi="GHEA Grapalat"/>
                <w:sz w:val="20"/>
              </w:rPr>
              <w:t>20</w:t>
            </w:r>
            <w:r>
              <w:rPr>
                <w:rFonts w:ascii="GHEA Grapalat" w:hAnsi="GHEA Grapalat"/>
                <w:sz w:val="20"/>
              </w:rPr>
              <w:t>0</w:t>
            </w:r>
          </w:p>
        </w:tc>
        <w:tc>
          <w:tcPr>
            <w:tcW w:w="2658" w:type="dxa"/>
          </w:tcPr>
          <w:p w:rsidR="00275859" w:rsidRPr="00B64FFE" w:rsidRDefault="00275859" w:rsidP="0082611F">
            <w:pPr>
              <w:jc w:val="center"/>
              <w:rPr>
                <w:rFonts w:ascii="GHEA Grapalat" w:hAnsi="GHEA Grapalat"/>
                <w:sz w:val="20"/>
              </w:rPr>
            </w:pPr>
            <w:r w:rsidRPr="006A0A22">
              <w:rPr>
                <w:rFonts w:ascii="GHEA Grapalat" w:hAnsi="GHEA Grapalat"/>
                <w:sz w:val="16"/>
                <w:szCs w:val="16"/>
              </w:rPr>
              <w:t xml:space="preserve">Նոր Կյանք համայնքի </w:t>
            </w:r>
            <w:r>
              <w:rPr>
                <w:rFonts w:ascii="GHEA Grapalat" w:hAnsi="GHEA Grapalat"/>
                <w:sz w:val="16"/>
                <w:szCs w:val="16"/>
              </w:rPr>
              <w:t>1-ին փողոցից մինչև 10-րդ փողոցում տեղադրված են 45աղբարկղեր, յուրաքանչյուրի տարողությունը 1խ/մ: Աղբի հավաքման հաճախականությունը աղբարկղերից և նրանց հարակից տարածքներից շաբաթական մեկ անգամ,  անհրաժեշտության դեպքում երկու անգամ:Տարեկան նախատեսվում է կենցաղային աղբի հավաքում 3250խ/մ,: Աղբի փոխադրումը կազմակերպել բացառելով  շրջակա միջավայրի աղտոտումը, նվազեցնել և չեզոքացնել մարդու առողջության , շրջակա միջավայրի  վրա աղբի բացասական ներգործությունը: Յուրաքանչյուր անգամ աղբարկղերը դատարկելուց հետո մաքրել հարակից տարածքը, արկղերը և մեքենաները  ամիսը մեկ անգամ աղտահանել աղտահանիչ նյութերով: Ինքնաթափ մեքենաներով աղբի տեղափոխումը  իրականացնելու ժամանակ պարտադիր պետք է ծածկված լինեն ծածկոցներով</w:t>
            </w:r>
          </w:p>
        </w:tc>
        <w:tc>
          <w:tcPr>
            <w:tcW w:w="744" w:type="dxa"/>
          </w:tcPr>
          <w:p w:rsidR="00275859" w:rsidRPr="00712340" w:rsidRDefault="00275859" w:rsidP="00E53C12">
            <w:pPr>
              <w:jc w:val="center"/>
              <w:rPr>
                <w:rFonts w:ascii="GHEA Grapalat" w:hAnsi="GHEA Grapalat"/>
                <w:sz w:val="20"/>
              </w:rPr>
            </w:pPr>
            <w:r>
              <w:rPr>
                <w:rFonts w:ascii="GHEA Grapalat" w:hAnsi="GHEA Grapalat"/>
                <w:sz w:val="20"/>
              </w:rPr>
              <w:t>խ/մ</w:t>
            </w:r>
          </w:p>
        </w:tc>
        <w:tc>
          <w:tcPr>
            <w:tcW w:w="850" w:type="dxa"/>
          </w:tcPr>
          <w:p w:rsidR="00275859" w:rsidRPr="00712340" w:rsidRDefault="00275859" w:rsidP="00E53C12">
            <w:pPr>
              <w:jc w:val="center"/>
              <w:rPr>
                <w:rFonts w:ascii="GHEA Grapalat" w:hAnsi="GHEA Grapalat"/>
                <w:sz w:val="20"/>
              </w:rPr>
            </w:pPr>
          </w:p>
        </w:tc>
        <w:tc>
          <w:tcPr>
            <w:tcW w:w="851" w:type="dxa"/>
          </w:tcPr>
          <w:p w:rsidR="00275859" w:rsidRPr="00712340" w:rsidRDefault="00275859" w:rsidP="00E53C12">
            <w:pPr>
              <w:jc w:val="center"/>
              <w:rPr>
                <w:rFonts w:ascii="GHEA Grapalat" w:hAnsi="GHEA Grapalat"/>
                <w:sz w:val="20"/>
              </w:rPr>
            </w:pPr>
          </w:p>
        </w:tc>
        <w:tc>
          <w:tcPr>
            <w:tcW w:w="1843" w:type="dxa"/>
          </w:tcPr>
          <w:p w:rsidR="00275859" w:rsidRPr="00712340" w:rsidRDefault="00275859" w:rsidP="00857956">
            <w:pPr>
              <w:jc w:val="center"/>
              <w:rPr>
                <w:rFonts w:ascii="GHEA Grapalat" w:hAnsi="GHEA Grapalat"/>
                <w:sz w:val="20"/>
              </w:rPr>
            </w:pPr>
            <w:r>
              <w:rPr>
                <w:rFonts w:ascii="GHEA Grapalat" w:hAnsi="GHEA Grapalat"/>
                <w:sz w:val="20"/>
                <w:lang w:val="ru-RU"/>
              </w:rPr>
              <w:t>Գ</w:t>
            </w:r>
            <w:r w:rsidRPr="00275859">
              <w:rPr>
                <w:rFonts w:ascii="GHEA Grapalat" w:hAnsi="GHEA Grapalat"/>
                <w:sz w:val="20"/>
              </w:rPr>
              <w:t>.</w:t>
            </w:r>
            <w:r>
              <w:rPr>
                <w:rFonts w:ascii="GHEA Grapalat" w:hAnsi="GHEA Grapalat"/>
                <w:sz w:val="20"/>
              </w:rPr>
              <w:t xml:space="preserve">Նոր Կյանք </w:t>
            </w:r>
          </w:p>
        </w:tc>
        <w:tc>
          <w:tcPr>
            <w:tcW w:w="1275" w:type="dxa"/>
          </w:tcPr>
          <w:p w:rsidR="00275859" w:rsidRPr="00712340" w:rsidRDefault="00275859" w:rsidP="005960B3">
            <w:pPr>
              <w:jc w:val="center"/>
              <w:rPr>
                <w:rFonts w:ascii="GHEA Grapalat" w:hAnsi="GHEA Grapalat"/>
                <w:sz w:val="20"/>
              </w:rPr>
            </w:pPr>
            <w:r>
              <w:rPr>
                <w:rFonts w:ascii="GHEA Grapalat" w:hAnsi="GHEA Grapalat"/>
                <w:sz w:val="20"/>
              </w:rPr>
              <w:t>Աղբահանությունը իրականացնել պայմանագիրը  ուժի մեջ մտնելուց մինչև 2020թ-ի դեկտեմբերի 31-ը</w:t>
            </w:r>
          </w:p>
        </w:tc>
      </w:tr>
      <w:tr w:rsidR="00275859" w:rsidRPr="00712340" w:rsidTr="000B0449">
        <w:trPr>
          <w:trHeight w:val="246"/>
        </w:trPr>
        <w:tc>
          <w:tcPr>
            <w:tcW w:w="1148" w:type="dxa"/>
          </w:tcPr>
          <w:p w:rsidR="00275859" w:rsidRDefault="00275859" w:rsidP="00E53C12">
            <w:pPr>
              <w:jc w:val="center"/>
              <w:rPr>
                <w:rFonts w:ascii="GHEA Grapalat" w:hAnsi="GHEA Grapalat"/>
                <w:sz w:val="20"/>
              </w:rPr>
            </w:pPr>
          </w:p>
        </w:tc>
        <w:tc>
          <w:tcPr>
            <w:tcW w:w="1134" w:type="dxa"/>
          </w:tcPr>
          <w:p w:rsidR="00275859" w:rsidRDefault="00275859" w:rsidP="00E53C12">
            <w:pPr>
              <w:jc w:val="center"/>
              <w:rPr>
                <w:rFonts w:ascii="GHEA Grapalat" w:hAnsi="GHEA Grapalat"/>
                <w:sz w:val="20"/>
              </w:rPr>
            </w:pPr>
          </w:p>
        </w:tc>
        <w:tc>
          <w:tcPr>
            <w:tcW w:w="2658" w:type="dxa"/>
          </w:tcPr>
          <w:p w:rsidR="00275859" w:rsidRPr="00B64FFE" w:rsidRDefault="00275859" w:rsidP="0082611F">
            <w:pPr>
              <w:jc w:val="center"/>
              <w:rPr>
                <w:rFonts w:ascii="GHEA Grapalat" w:hAnsi="GHEA Grapalat"/>
                <w:sz w:val="20"/>
              </w:rPr>
            </w:pPr>
          </w:p>
        </w:tc>
        <w:tc>
          <w:tcPr>
            <w:tcW w:w="744" w:type="dxa"/>
          </w:tcPr>
          <w:p w:rsidR="00275859" w:rsidRDefault="00275859" w:rsidP="00E53C12">
            <w:pPr>
              <w:jc w:val="center"/>
              <w:rPr>
                <w:rFonts w:ascii="GHEA Grapalat" w:hAnsi="GHEA Grapalat"/>
                <w:sz w:val="20"/>
              </w:rPr>
            </w:pPr>
          </w:p>
        </w:tc>
        <w:tc>
          <w:tcPr>
            <w:tcW w:w="850" w:type="dxa"/>
          </w:tcPr>
          <w:p w:rsidR="00275859" w:rsidRPr="00712340" w:rsidRDefault="00275859" w:rsidP="00E53C12">
            <w:pPr>
              <w:jc w:val="center"/>
              <w:rPr>
                <w:rFonts w:ascii="GHEA Grapalat" w:hAnsi="GHEA Grapalat"/>
                <w:sz w:val="20"/>
              </w:rPr>
            </w:pPr>
          </w:p>
        </w:tc>
        <w:tc>
          <w:tcPr>
            <w:tcW w:w="851" w:type="dxa"/>
          </w:tcPr>
          <w:p w:rsidR="00275859" w:rsidRPr="00712340" w:rsidRDefault="00275859" w:rsidP="00E53C12">
            <w:pPr>
              <w:jc w:val="center"/>
              <w:rPr>
                <w:rFonts w:ascii="GHEA Grapalat" w:hAnsi="GHEA Grapalat"/>
                <w:sz w:val="20"/>
              </w:rPr>
            </w:pPr>
          </w:p>
        </w:tc>
        <w:tc>
          <w:tcPr>
            <w:tcW w:w="1843" w:type="dxa"/>
          </w:tcPr>
          <w:p w:rsidR="00275859" w:rsidRPr="00275859" w:rsidRDefault="00275859" w:rsidP="00857956">
            <w:pPr>
              <w:jc w:val="center"/>
              <w:rPr>
                <w:rFonts w:ascii="GHEA Grapalat" w:hAnsi="GHEA Grapalat"/>
                <w:sz w:val="20"/>
              </w:rPr>
            </w:pPr>
          </w:p>
        </w:tc>
        <w:tc>
          <w:tcPr>
            <w:tcW w:w="1275" w:type="dxa"/>
          </w:tcPr>
          <w:p w:rsidR="00275859" w:rsidRDefault="00275859" w:rsidP="005960B3">
            <w:pPr>
              <w:jc w:val="center"/>
              <w:rPr>
                <w:rFonts w:ascii="GHEA Grapalat" w:hAnsi="GHEA Grapalat"/>
                <w:sz w:val="20"/>
              </w:rPr>
            </w:pP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12340" w:rsidRDefault="007678FA" w:rsidP="007678FA">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6729A2">
            <w:pPr>
              <w:spacing w:line="360" w:lineRule="auto"/>
              <w:jc w:val="center"/>
              <w:rPr>
                <w:rFonts w:ascii="GHEA Grapalat" w:hAnsi="GHEA Grapalat"/>
                <w:sz w:val="22"/>
                <w:szCs w:val="22"/>
                <w:lang w:val="ru-RU"/>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rPr>
            </w:pPr>
          </w:p>
          <w:p w:rsidR="007678FA" w:rsidRPr="00712340" w:rsidRDefault="007678FA" w:rsidP="00E53C12">
            <w:pPr>
              <w:pBdr>
                <w:bottom w:val="single" w:sz="6" w:space="1" w:color="auto"/>
              </w:pBdr>
              <w:jc w:val="center"/>
              <w:rPr>
                <w:rFonts w:ascii="GHEA Grapalat" w:hAnsi="GHEA Grapalat"/>
              </w:rPr>
            </w:pPr>
          </w:p>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lastRenderedPageBreak/>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w:t>
      </w:r>
      <w:r w:rsidR="00FD4134">
        <w:rPr>
          <w:rFonts w:ascii="GHEA Grapalat" w:hAnsi="GHEA Grapalat"/>
          <w:i/>
          <w:sz w:val="18"/>
          <w:lang w:val="hy-AM"/>
        </w:rPr>
        <w:t xml:space="preserve"> </w:t>
      </w:r>
      <w:r w:rsidR="00FD4134">
        <w:rPr>
          <w:rFonts w:ascii="GHEA Grapalat" w:hAnsi="GHEA Grapalat"/>
          <w:i/>
          <w:lang w:val="af-ZA"/>
        </w:rPr>
        <w:t>ՇՄՆԿ</w:t>
      </w:r>
      <w:r w:rsidR="00457B9B">
        <w:rPr>
          <w:rFonts w:ascii="GHEA Grapalat" w:hAnsi="GHEA Grapalat"/>
          <w:i/>
          <w:lang w:val="af-ZA"/>
        </w:rPr>
        <w:t>Հ-ԳՀԾՁԲ-20</w:t>
      </w:r>
      <w:r w:rsidR="00FD4134">
        <w:rPr>
          <w:rFonts w:ascii="GHEA Grapalat" w:hAnsi="GHEA Grapalat"/>
          <w:i/>
          <w:lang w:val="af-ZA"/>
        </w:rPr>
        <w:t>/1</w:t>
      </w:r>
      <w:r w:rsidRPr="00712340">
        <w:rPr>
          <w:rFonts w:ascii="GHEA Grapalat" w:hAnsi="GHEA Grapalat"/>
          <w:i/>
          <w:sz w:val="18"/>
          <w:lang w:val="hy-AM"/>
        </w:rPr>
        <w:t xml:space="preserve">»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169"/>
        <w:gridCol w:w="464"/>
        <w:gridCol w:w="464"/>
        <w:gridCol w:w="464"/>
        <w:gridCol w:w="464"/>
        <w:gridCol w:w="464"/>
        <w:gridCol w:w="464"/>
        <w:gridCol w:w="464"/>
        <w:gridCol w:w="464"/>
        <w:gridCol w:w="464"/>
        <w:gridCol w:w="464"/>
        <w:gridCol w:w="464"/>
        <w:gridCol w:w="544"/>
        <w:gridCol w:w="1096"/>
      </w:tblGrid>
      <w:tr w:rsidR="007678FA" w:rsidRPr="00712340" w:rsidTr="00E53C12">
        <w:tc>
          <w:tcPr>
            <w:tcW w:w="10632" w:type="dxa"/>
            <w:gridSpan w:val="16"/>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327E23" w:rsidTr="00E53C12">
        <w:tc>
          <w:tcPr>
            <w:tcW w:w="134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421"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090"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772" w:type="dxa"/>
            <w:gridSpan w:val="13"/>
            <w:vAlign w:val="center"/>
          </w:tcPr>
          <w:p w:rsidR="007678FA" w:rsidRPr="00712340" w:rsidRDefault="007678FA" w:rsidP="00E53C12">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  թ-ին` ըստ ամիսների, այդ թվում**</w:t>
            </w:r>
          </w:p>
        </w:tc>
      </w:tr>
      <w:tr w:rsidR="007678FA" w:rsidRPr="00712340" w:rsidTr="00E53C12">
        <w:trPr>
          <w:trHeight w:val="1538"/>
        </w:trPr>
        <w:tc>
          <w:tcPr>
            <w:tcW w:w="1349" w:type="dxa"/>
          </w:tcPr>
          <w:p w:rsidR="007678FA" w:rsidRPr="00712340" w:rsidRDefault="007678FA" w:rsidP="00E53C12">
            <w:pPr>
              <w:jc w:val="center"/>
              <w:rPr>
                <w:rFonts w:ascii="GHEA Grapalat" w:hAnsi="GHEA Grapalat"/>
                <w:sz w:val="20"/>
                <w:lang w:val="es-ES"/>
              </w:rPr>
            </w:pPr>
          </w:p>
        </w:tc>
        <w:tc>
          <w:tcPr>
            <w:tcW w:w="1421" w:type="dxa"/>
          </w:tcPr>
          <w:p w:rsidR="007678FA" w:rsidRPr="00712340" w:rsidRDefault="00EE4C3A" w:rsidP="00E53C12">
            <w:pPr>
              <w:jc w:val="center"/>
              <w:rPr>
                <w:rFonts w:ascii="GHEA Grapalat" w:hAnsi="GHEA Grapalat"/>
                <w:sz w:val="20"/>
                <w:lang w:val="es-ES"/>
              </w:rPr>
            </w:pPr>
            <w:r>
              <w:rPr>
                <w:rFonts w:ascii="GHEA Grapalat" w:hAnsi="GHEA Grapalat"/>
                <w:sz w:val="20"/>
                <w:lang w:val="es-ES"/>
              </w:rPr>
              <w:t>90511200</w:t>
            </w:r>
          </w:p>
        </w:tc>
        <w:tc>
          <w:tcPr>
            <w:tcW w:w="1090" w:type="dxa"/>
          </w:tcPr>
          <w:p w:rsidR="007678FA" w:rsidRPr="00712340" w:rsidRDefault="007678FA" w:rsidP="00E53C12">
            <w:pPr>
              <w:jc w:val="center"/>
              <w:rPr>
                <w:rFonts w:ascii="GHEA Grapalat" w:hAnsi="GHEA Grapalat"/>
                <w:sz w:val="20"/>
                <w:lang w:val="es-ES"/>
              </w:rPr>
            </w:pPr>
          </w:p>
        </w:tc>
        <w:tc>
          <w:tcPr>
            <w:tcW w:w="443"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4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44"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44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445" w:type="dxa"/>
            <w:vAlign w:val="center"/>
          </w:tcPr>
          <w:p w:rsidR="007678FA" w:rsidRPr="00712340" w:rsidRDefault="007678FA"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7678FA" w:rsidRPr="00712340" w:rsidRDefault="007678FA" w:rsidP="00E53C12">
            <w:pPr>
              <w:jc w:val="center"/>
              <w:rPr>
                <w:rFonts w:ascii="GHEA Grapalat" w:hAnsi="GHEA Grapalat"/>
                <w:sz w:val="18"/>
                <w:lang w:val="es-ES"/>
              </w:rPr>
            </w:pPr>
          </w:p>
        </w:tc>
      </w:tr>
      <w:tr w:rsidR="007678FA" w:rsidRPr="00EE4C3A" w:rsidTr="00E53C12">
        <w:trPr>
          <w:trHeight w:val="1538"/>
        </w:trPr>
        <w:tc>
          <w:tcPr>
            <w:tcW w:w="1349" w:type="dxa"/>
          </w:tcPr>
          <w:p w:rsidR="007678FA" w:rsidRPr="00712340" w:rsidRDefault="007678FA" w:rsidP="00E53C12">
            <w:pPr>
              <w:jc w:val="center"/>
              <w:rPr>
                <w:rFonts w:ascii="GHEA Grapalat" w:hAnsi="GHEA Grapalat"/>
                <w:sz w:val="20"/>
                <w:lang w:val="es-ES"/>
              </w:rPr>
            </w:pPr>
          </w:p>
        </w:tc>
        <w:tc>
          <w:tcPr>
            <w:tcW w:w="1421" w:type="dxa"/>
          </w:tcPr>
          <w:p w:rsidR="007678FA" w:rsidRPr="00712340" w:rsidRDefault="007678FA" w:rsidP="00E53C12">
            <w:pPr>
              <w:jc w:val="center"/>
              <w:rPr>
                <w:rFonts w:ascii="GHEA Grapalat" w:hAnsi="GHEA Grapalat"/>
                <w:sz w:val="20"/>
                <w:lang w:val="es-ES"/>
              </w:rPr>
            </w:pPr>
          </w:p>
        </w:tc>
        <w:tc>
          <w:tcPr>
            <w:tcW w:w="1090" w:type="dxa"/>
          </w:tcPr>
          <w:p w:rsidR="007678FA" w:rsidRPr="00712340" w:rsidRDefault="007678FA" w:rsidP="00E53C12">
            <w:pPr>
              <w:jc w:val="center"/>
              <w:rPr>
                <w:rFonts w:ascii="GHEA Grapalat" w:hAnsi="GHEA Grapalat"/>
                <w:sz w:val="20"/>
                <w:lang w:val="es-ES"/>
              </w:rPr>
            </w:pPr>
          </w:p>
        </w:tc>
        <w:tc>
          <w:tcPr>
            <w:tcW w:w="443"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lang w:val="pt-BR"/>
              </w:rPr>
            </w:pPr>
            <w:r w:rsidRPr="00712340">
              <w:rPr>
                <w:rFonts w:ascii="GHEA Grapalat" w:hAnsi="GHEA Grapalat"/>
                <w:sz w:val="20"/>
                <w:lang w:val="pt-BR"/>
              </w:rPr>
              <w:t>...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lang w:val="pt-BR"/>
              </w:rPr>
            </w:pPr>
            <w:r>
              <w:rPr>
                <w:rFonts w:ascii="GHEA Grapalat" w:hAnsi="GHEA Grapalat"/>
                <w:sz w:val="20"/>
                <w:lang w:val="pt-BR"/>
              </w:rPr>
              <w:t>9</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18</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27</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36</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45</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54</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63</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72</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81</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90</w:t>
            </w:r>
            <w:r w:rsidR="007678FA" w:rsidRPr="00712340">
              <w:rPr>
                <w:rFonts w:ascii="GHEA Grapalat" w:hAnsi="GHEA Grapalat"/>
                <w:sz w:val="20"/>
                <w:lang w:val="pt-BR"/>
              </w:rPr>
              <w:t xml:space="preserve"> %</w:t>
            </w:r>
          </w:p>
        </w:tc>
        <w:tc>
          <w:tcPr>
            <w:tcW w:w="444"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EE4C3A" w:rsidP="00E53C12">
            <w:pPr>
              <w:jc w:val="center"/>
              <w:rPr>
                <w:rFonts w:ascii="GHEA Grapalat" w:hAnsi="GHEA Grapalat" w:cs="Arial"/>
                <w:sz w:val="18"/>
                <w:szCs w:val="18"/>
                <w:lang w:val="pt-BR"/>
              </w:rPr>
            </w:pPr>
            <w:r>
              <w:rPr>
                <w:rFonts w:ascii="GHEA Grapalat" w:hAnsi="GHEA Grapalat"/>
                <w:sz w:val="20"/>
                <w:lang w:val="pt-BR"/>
              </w:rPr>
              <w:t>100</w:t>
            </w:r>
            <w:r w:rsidR="007678FA" w:rsidRPr="00712340">
              <w:rPr>
                <w:rFonts w:ascii="GHEA Grapalat" w:hAnsi="GHEA Grapalat"/>
                <w:sz w:val="20"/>
                <w:lang w:val="pt-BR"/>
              </w:rPr>
              <w:t xml:space="preserve"> %</w:t>
            </w:r>
          </w:p>
        </w:tc>
        <w:tc>
          <w:tcPr>
            <w:tcW w:w="1445" w:type="dxa"/>
          </w:tcPr>
          <w:p w:rsidR="007678FA" w:rsidRPr="00712340" w:rsidRDefault="007678FA" w:rsidP="00E53C12">
            <w:pPr>
              <w:jc w:val="center"/>
              <w:rPr>
                <w:rFonts w:ascii="GHEA Grapalat" w:hAnsi="GHEA Grapalat"/>
                <w:sz w:val="20"/>
                <w:lang w:val="pt-BR"/>
              </w:rPr>
            </w:pPr>
          </w:p>
          <w:p w:rsidR="007678FA" w:rsidRPr="00712340" w:rsidRDefault="007678FA" w:rsidP="00E53C12">
            <w:pPr>
              <w:jc w:val="center"/>
              <w:rPr>
                <w:rFonts w:ascii="GHEA Grapalat" w:hAnsi="GHEA Grapalat"/>
                <w:sz w:val="20"/>
                <w:lang w:val="pt-BR"/>
              </w:rPr>
            </w:pPr>
          </w:p>
          <w:p w:rsidR="007678FA" w:rsidRPr="00712340" w:rsidRDefault="004A7449" w:rsidP="00E53C12">
            <w:pPr>
              <w:jc w:val="center"/>
              <w:rPr>
                <w:rFonts w:ascii="GHEA Grapalat" w:hAnsi="GHEA Grapalat"/>
                <w:b/>
                <w:lang w:val="pt-BR"/>
              </w:rPr>
            </w:pPr>
            <w:r>
              <w:rPr>
                <w:rFonts w:ascii="GHEA Grapalat" w:hAnsi="GHEA Grapalat"/>
                <w:sz w:val="20"/>
                <w:lang w:val="pt-BR"/>
              </w:rPr>
              <w:t>100</w:t>
            </w:r>
            <w:r w:rsidR="007678FA" w:rsidRPr="00712340">
              <w:rPr>
                <w:rFonts w:ascii="GHEA Grapalat" w:hAnsi="GHEA Grapalat"/>
                <w:sz w:val="20"/>
                <w:lang w:val="pt-BR"/>
              </w:rPr>
              <w:t xml:space="preserve"> %</w:t>
            </w:r>
          </w:p>
        </w:tc>
      </w:tr>
    </w:tbl>
    <w:p w:rsidR="007678FA" w:rsidRPr="00EE4C3A" w:rsidRDefault="007678FA" w:rsidP="007678FA">
      <w:pPr>
        <w:rPr>
          <w:rFonts w:ascii="GHEA Grapalat" w:hAnsi="GHEA Grapalat"/>
          <w:i/>
          <w:sz w:val="18"/>
          <w:szCs w:val="18"/>
          <w:lang w:val="pt-BR"/>
        </w:rPr>
      </w:pPr>
    </w:p>
    <w:p w:rsidR="007678FA" w:rsidRPr="00712340" w:rsidRDefault="007678FA" w:rsidP="007678FA">
      <w:pPr>
        <w:jc w:val="both"/>
        <w:rPr>
          <w:rFonts w:ascii="GHEA Grapalat" w:hAnsi="GHEA Grapalat" w:cs="Sylfaen"/>
          <w:i/>
          <w:sz w:val="18"/>
          <w:szCs w:val="18"/>
          <w:lang w:val="pt-BR"/>
        </w:rPr>
      </w:pPr>
      <w:r w:rsidRPr="00EE4C3A">
        <w:rPr>
          <w:rFonts w:ascii="GHEA Grapalat" w:hAnsi="GHEA Grapalat"/>
          <w:i/>
          <w:sz w:val="18"/>
          <w:szCs w:val="18"/>
          <w:lang w:val="pt-BR"/>
        </w:rPr>
        <w:t xml:space="preserve">* </w:t>
      </w:r>
      <w:r w:rsidRPr="00712340">
        <w:rPr>
          <w:rFonts w:ascii="GHEA Grapalat" w:hAnsi="GHEA Grapalat" w:cs="Sylfaen"/>
          <w:i/>
          <w:sz w:val="18"/>
          <w:szCs w:val="18"/>
          <w:lang w:val="pt-BR"/>
        </w:rPr>
        <w:t>Վճարման</w:t>
      </w:r>
      <w:r w:rsidRPr="00EE4C3A">
        <w:rPr>
          <w:rFonts w:ascii="GHEA Grapalat" w:hAnsi="GHEA Grapalat" w:cs="Times Armenian"/>
          <w:i/>
          <w:sz w:val="18"/>
          <w:szCs w:val="18"/>
          <w:lang w:val="pt-BR"/>
        </w:rPr>
        <w:t xml:space="preserve"> </w:t>
      </w:r>
      <w:r w:rsidRPr="00712340">
        <w:rPr>
          <w:rFonts w:ascii="GHEA Grapalat" w:hAnsi="GHEA Grapalat" w:cs="Sylfaen"/>
          <w:i/>
          <w:sz w:val="18"/>
          <w:szCs w:val="18"/>
          <w:lang w:val="pt-BR"/>
        </w:rPr>
        <w:t>ենթակա</w:t>
      </w:r>
      <w:r w:rsidRPr="00EE4C3A">
        <w:rPr>
          <w:rFonts w:ascii="GHEA Grapalat" w:hAnsi="GHEA Grapalat" w:cs="Times Armenian"/>
          <w:i/>
          <w:sz w:val="18"/>
          <w:szCs w:val="18"/>
          <w:lang w:val="pt-BR"/>
        </w:rPr>
        <w:t xml:space="preserve"> </w:t>
      </w:r>
      <w:r w:rsidRPr="00712340">
        <w:rPr>
          <w:rFonts w:ascii="GHEA Grapalat" w:hAnsi="GHEA Grapalat" w:cs="Sylfaen"/>
          <w:i/>
          <w:sz w:val="18"/>
          <w:szCs w:val="18"/>
          <w:lang w:val="pt-BR"/>
        </w:rPr>
        <w:t>գումարները</w:t>
      </w:r>
      <w:r w:rsidRPr="00EE4C3A">
        <w:rPr>
          <w:rFonts w:ascii="GHEA Grapalat" w:hAnsi="GHEA Grapalat" w:cs="Times Armenian"/>
          <w:i/>
          <w:sz w:val="18"/>
          <w:szCs w:val="18"/>
          <w:lang w:val="pt-BR"/>
        </w:rPr>
        <w:t xml:space="preserve"> </w:t>
      </w:r>
      <w:r w:rsidRPr="00712340">
        <w:rPr>
          <w:rFonts w:ascii="GHEA Grapalat" w:hAnsi="GHEA Grapalat" w:cs="Sylfaen"/>
          <w:i/>
          <w:sz w:val="18"/>
          <w:szCs w:val="18"/>
          <w:lang w:val="pt-BR"/>
        </w:rPr>
        <w:t>ներկայացվում են աճողական</w:t>
      </w:r>
      <w:r w:rsidRPr="00EE4C3A">
        <w:rPr>
          <w:rFonts w:ascii="GHEA Grapalat" w:hAnsi="GHEA Grapalat" w:cs="Times Armenian"/>
          <w:i/>
          <w:sz w:val="18"/>
          <w:szCs w:val="18"/>
          <w:lang w:val="pt-BR"/>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E53C12">
          <w:footnotePr>
            <w:pos w:val="beneathText"/>
          </w:footnotePr>
          <w:pgSz w:w="11906" w:h="16838" w:code="9"/>
          <w:pgMar w:top="533" w:right="849" w:bottom="720" w:left="663" w:header="561" w:footer="561"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678FA" w:rsidRPr="00712340" w:rsidRDefault="00D80760"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rPr>
        <w:t xml:space="preserve">  </w:t>
      </w:r>
      <w:r w:rsidR="00172182">
        <w:rPr>
          <w:rFonts w:ascii="GHEA Grapalat" w:hAnsi="GHEA Grapalat" w:cs="TimesArmenianPSMT"/>
          <w:i/>
          <w:sz w:val="20"/>
          <w:lang w:val="ru-RU"/>
        </w:rPr>
        <w:t xml:space="preserve">« </w:t>
      </w:r>
      <w:r w:rsidR="00721B0E">
        <w:rPr>
          <w:rFonts w:ascii="GHEA Grapalat" w:hAnsi="GHEA Grapalat"/>
          <w:i/>
          <w:lang w:val="af-ZA"/>
        </w:rPr>
        <w:t>ՇՄՆԿ</w:t>
      </w:r>
      <w:r w:rsidR="00DA2E3C">
        <w:rPr>
          <w:rFonts w:ascii="GHEA Grapalat" w:hAnsi="GHEA Grapalat"/>
          <w:i/>
          <w:lang w:val="af-ZA"/>
        </w:rPr>
        <w:t>Հ-ԳՀԾՁԲ-20</w:t>
      </w:r>
      <w:r w:rsidR="00721B0E">
        <w:rPr>
          <w:rFonts w:ascii="GHEA Grapalat" w:hAnsi="GHEA Grapalat"/>
          <w:i/>
          <w:lang w:val="af-ZA"/>
        </w:rPr>
        <w:t>/1</w:t>
      </w:r>
      <w:r w:rsidR="007678FA" w:rsidRPr="00712340">
        <w:rPr>
          <w:rFonts w:ascii="GHEA Grapalat" w:hAnsi="GHEA Grapalat" w:cs="TimesArmenianPSMT"/>
          <w:i/>
          <w:sz w:val="20"/>
          <w:lang w:val="ru-RU"/>
        </w:rPr>
        <w:t xml:space="preserve">»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327E23" w:rsidTr="00E53C12">
        <w:trPr>
          <w:tblCellSpacing w:w="7" w:type="dxa"/>
          <w:jc w:val="center"/>
        </w:trPr>
        <w:tc>
          <w:tcPr>
            <w:tcW w:w="0" w:type="auto"/>
            <w:vAlign w:val="center"/>
          </w:tcPr>
          <w:p w:rsidR="007678FA" w:rsidRPr="00712340" w:rsidRDefault="002437DD" w:rsidP="00E53C12">
            <w:pPr>
              <w:jc w:val="center"/>
              <w:rPr>
                <w:rFonts w:ascii="GHEA Grapalat" w:hAnsi="GHEA Grapalat"/>
                <w:iCs/>
                <w:color w:val="000000"/>
                <w:sz w:val="21"/>
                <w:szCs w:val="21"/>
                <w:lang w:val="pt-BR"/>
              </w:rPr>
            </w:pPr>
            <w:r w:rsidRPr="002437DD">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7678FA" w:rsidRPr="003C22C8" w:rsidRDefault="007678FA" w:rsidP="007678FA">
      <w:pPr>
        <w:pStyle w:val="norm"/>
        <w:spacing w:line="240" w:lineRule="auto"/>
        <w:ind w:firstLine="284"/>
        <w:jc w:val="right"/>
        <w:rPr>
          <w:rFonts w:ascii="GHEA Grapalat" w:hAnsi="GHEA Grapalat"/>
          <w:b/>
          <w:sz w:val="20"/>
        </w:rPr>
      </w:pPr>
    </w:p>
    <w:p w:rsidR="007678FA" w:rsidRPr="003C22C8" w:rsidRDefault="007678FA" w:rsidP="007678FA">
      <w:pPr>
        <w:pStyle w:val="a3"/>
        <w:jc w:val="right"/>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rsidR="00071D1C" w:rsidRPr="005E1F72" w:rsidRDefault="00071D1C" w:rsidP="008E7F2E">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C9A" w:rsidRDefault="00C66C9A">
      <w:r>
        <w:separator/>
      </w:r>
    </w:p>
  </w:endnote>
  <w:endnote w:type="continuationSeparator" w:id="1">
    <w:p w:rsidR="00C66C9A" w:rsidRDefault="00C66C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C9A" w:rsidRDefault="00C66C9A">
      <w:r>
        <w:separator/>
      </w:r>
    </w:p>
  </w:footnote>
  <w:footnote w:type="continuationSeparator" w:id="1">
    <w:p w:rsidR="00C66C9A" w:rsidRDefault="00C66C9A">
      <w:r>
        <w:continuationSeparator/>
      </w:r>
    </w:p>
  </w:footnote>
  <w:footnote w:id="2">
    <w:p w:rsidR="00002221" w:rsidRPr="00712340" w:rsidRDefault="00002221" w:rsidP="00375D38">
      <w:pPr>
        <w:pStyle w:val="af2"/>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002221" w:rsidRPr="00712340" w:rsidDel="009A5190" w:rsidRDefault="00002221" w:rsidP="00375D38">
      <w:pPr>
        <w:pStyle w:val="af2"/>
        <w:jc w:val="both"/>
        <w:rPr>
          <w:del w:id="2"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0702AB">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002221" w:rsidRPr="007E0D56" w:rsidRDefault="00002221" w:rsidP="006C1D25">
      <w:pPr>
        <w:pStyle w:val="af2"/>
        <w:jc w:val="both"/>
        <w:rPr>
          <w:rFonts w:ascii="GHEA Grapalat" w:hAnsi="GHEA Grapalat" w:cs="Sylfaen"/>
          <w:i/>
          <w:sz w:val="16"/>
          <w:szCs w:val="16"/>
          <w:lang w:val="af-ZA"/>
        </w:rPr>
      </w:pPr>
      <w:r w:rsidRPr="00712340">
        <w:rPr>
          <w:rStyle w:val="af6"/>
        </w:rPr>
        <w:footnoteRef/>
      </w:r>
      <w:r w:rsidRPr="000702AB">
        <w:rPr>
          <w:lang w:val="af-ZA"/>
        </w:rPr>
        <w:t xml:space="preserve"> </w:t>
      </w:r>
      <w:r w:rsidRPr="00712340">
        <w:rPr>
          <w:rFonts w:ascii="GHEA Grapalat" w:hAnsi="GHEA Grapalat" w:cs="Sylfaen"/>
          <w:i/>
          <w:sz w:val="16"/>
          <w:szCs w:val="16"/>
        </w:rPr>
        <w:t>Կետը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ինչպես</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նաև</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7E0D56">
        <w:rPr>
          <w:rFonts w:ascii="GHEA Grapalat" w:hAnsi="GHEA Grapalat" w:cs="Sylfaen"/>
          <w:i/>
          <w:sz w:val="16"/>
          <w:szCs w:val="16"/>
          <w:lang w:val="af-ZA"/>
        </w:rPr>
        <w:t xml:space="preserve"> 1-</w:t>
      </w:r>
      <w:r w:rsidRPr="00712340">
        <w:rPr>
          <w:rFonts w:ascii="GHEA Grapalat" w:hAnsi="GHEA Grapalat" w:cs="Sylfaen"/>
          <w:i/>
          <w:sz w:val="16"/>
          <w:szCs w:val="16"/>
        </w:rPr>
        <w:t>ին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7E0D56">
        <w:rPr>
          <w:rFonts w:ascii="GHEA Grapalat" w:hAnsi="GHEA Grapalat" w:cs="Sylfaen"/>
          <w:i/>
          <w:sz w:val="16"/>
          <w:szCs w:val="16"/>
          <w:lang w:val="af-ZA"/>
        </w:rPr>
        <w:t xml:space="preserve"> 7-</w:t>
      </w:r>
      <w:r w:rsidRPr="00712340">
        <w:rPr>
          <w:rFonts w:ascii="GHEA Grapalat" w:hAnsi="GHEA Grapalat" w:cs="Sylfaen"/>
          <w:i/>
          <w:sz w:val="16"/>
          <w:szCs w:val="16"/>
        </w:rPr>
        <w:t>րդ</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բաժինը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հրավերից</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հանվում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է</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եթե՝</w:t>
      </w:r>
    </w:p>
    <w:p w:rsidR="00002221" w:rsidRPr="007E0D56" w:rsidRDefault="00002221" w:rsidP="006C1D25">
      <w:pPr>
        <w:pStyle w:val="af2"/>
        <w:jc w:val="both"/>
        <w:rPr>
          <w:rFonts w:ascii="GHEA Grapalat" w:hAnsi="GHEA Grapalat" w:cs="Sylfaen"/>
          <w:i/>
          <w:sz w:val="16"/>
          <w:szCs w:val="16"/>
          <w:lang w:val="af-ZA"/>
        </w:rPr>
      </w:pPr>
      <w:r w:rsidRPr="007E0D56">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է</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ՀՀ</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7E0D56">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7E0D56">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հիման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բացառությամբ</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այն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դեպքի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երբ</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կազմակերպելու</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անհրաժեշտ</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հայտը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հաստատվելու</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օրվա</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դրությամբ</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նախատեսված</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միջոցների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չափը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է</w:t>
      </w:r>
      <w:r w:rsidRPr="007E0D56">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մլն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ՀՀ</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և</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կնքվելիք</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պայմանագրի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ամբողջական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կատարման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համար</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հետագայում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ևս</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պահանջվելու</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են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ֆինանսական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միջոցներ</w:t>
      </w:r>
      <w:r w:rsidRPr="007E0D56">
        <w:rPr>
          <w:rFonts w:ascii="GHEA Grapalat" w:hAnsi="GHEA Grapalat" w:cs="Sylfaen"/>
          <w:i/>
          <w:sz w:val="16"/>
          <w:szCs w:val="16"/>
          <w:lang w:val="af-ZA"/>
        </w:rPr>
        <w:t>.</w:t>
      </w:r>
    </w:p>
    <w:p w:rsidR="00002221" w:rsidRPr="000702AB" w:rsidRDefault="00002221" w:rsidP="006C1D25">
      <w:pPr>
        <w:pStyle w:val="af2"/>
        <w:jc w:val="both"/>
        <w:rPr>
          <w:rFonts w:ascii="GHEA Grapalat" w:hAnsi="GHEA Grapalat" w:cs="Sylfaen"/>
          <w:i/>
          <w:sz w:val="16"/>
          <w:szCs w:val="16"/>
          <w:lang w:val="af-ZA"/>
        </w:rPr>
      </w:pP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չի</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7E0D56">
        <w:rPr>
          <w:rFonts w:ascii="GHEA Grapalat" w:hAnsi="GHEA Grapalat" w:cs="Sylfaen"/>
          <w:i/>
          <w:sz w:val="16"/>
          <w:szCs w:val="16"/>
          <w:lang w:val="af-ZA"/>
        </w:rPr>
        <w:t xml:space="preserve"> 10 </w:t>
      </w:r>
      <w:r w:rsidRPr="00712340">
        <w:rPr>
          <w:rFonts w:ascii="GHEA Grapalat" w:hAnsi="GHEA Grapalat" w:cs="Sylfaen"/>
          <w:i/>
          <w:sz w:val="16"/>
          <w:szCs w:val="16"/>
        </w:rPr>
        <w:t>մլն</w:t>
      </w:r>
      <w:r w:rsidRPr="007E0D56">
        <w:rPr>
          <w:rFonts w:ascii="GHEA Grapalat" w:hAnsi="GHEA Grapalat" w:cs="Sylfaen"/>
          <w:i/>
          <w:sz w:val="16"/>
          <w:szCs w:val="16"/>
          <w:lang w:val="af-ZA"/>
        </w:rPr>
        <w:t xml:space="preserve">. </w:t>
      </w:r>
      <w:r w:rsidRPr="00712340">
        <w:rPr>
          <w:rFonts w:ascii="GHEA Grapalat" w:hAnsi="GHEA Grapalat" w:cs="Sylfaen"/>
          <w:i/>
          <w:sz w:val="16"/>
          <w:szCs w:val="16"/>
        </w:rPr>
        <w:t>ՀՀ</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0702AB">
        <w:rPr>
          <w:rFonts w:ascii="GHEA Grapalat" w:hAnsi="GHEA Grapalat" w:cs="Sylfaen"/>
          <w:i/>
          <w:sz w:val="16"/>
          <w:szCs w:val="16"/>
          <w:lang w:val="af-ZA"/>
        </w:rPr>
        <w:t>.</w:t>
      </w:r>
    </w:p>
    <w:p w:rsidR="00002221" w:rsidRPr="000702AB" w:rsidRDefault="00002221" w:rsidP="006C1D25">
      <w:pPr>
        <w:pStyle w:val="af2"/>
        <w:jc w:val="both"/>
        <w:rPr>
          <w:rFonts w:ascii="GHEA Grapalat" w:hAnsi="GHEA Grapalat" w:cs="Sylfaen"/>
          <w:i/>
          <w:sz w:val="16"/>
          <w:szCs w:val="16"/>
          <w:lang w:val="af-ZA"/>
        </w:rPr>
      </w:pPr>
      <w:r w:rsidRPr="000702AB">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է</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0702AB">
        <w:rPr>
          <w:rFonts w:ascii="GHEA Grapalat" w:hAnsi="GHEA Grapalat" w:cs="Sylfaen"/>
          <w:i/>
          <w:sz w:val="16"/>
          <w:szCs w:val="16"/>
          <w:lang w:val="af-ZA"/>
        </w:rPr>
        <w:t>:</w:t>
      </w:r>
    </w:p>
    <w:p w:rsidR="00002221" w:rsidRPr="000702AB" w:rsidRDefault="00002221" w:rsidP="006C1D25">
      <w:pPr>
        <w:pStyle w:val="af2"/>
        <w:jc w:val="both"/>
        <w:rPr>
          <w:lang w:val="af-ZA"/>
        </w:rPr>
      </w:pPr>
      <w:r w:rsidRPr="00712340">
        <w:rPr>
          <w:rFonts w:ascii="GHEA Grapalat" w:hAnsi="GHEA Grapalat" w:cs="Sylfaen"/>
          <w:i/>
          <w:sz w:val="16"/>
          <w:szCs w:val="16"/>
        </w:rPr>
        <w:t>Սույն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են</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և</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0702AB">
        <w:rPr>
          <w:rFonts w:ascii="GHEA Grapalat" w:hAnsi="GHEA Grapalat" w:cs="Sylfaen"/>
          <w:i/>
          <w:sz w:val="16"/>
          <w:szCs w:val="16"/>
          <w:lang w:val="af-ZA"/>
        </w:rPr>
        <w:t xml:space="preserve"> </w:t>
      </w:r>
      <w:r w:rsidRPr="00712340">
        <w:rPr>
          <w:rFonts w:ascii="GHEA Grapalat" w:hAnsi="GHEA Grapalat" w:cs="Sylfaen"/>
          <w:i/>
          <w:sz w:val="16"/>
          <w:szCs w:val="16"/>
        </w:rPr>
        <w:t>հյղումները</w:t>
      </w:r>
      <w:r w:rsidRPr="000702AB">
        <w:rPr>
          <w:rFonts w:ascii="GHEA Grapalat" w:hAnsi="GHEA Grapalat" w:cs="Sylfaen"/>
          <w:i/>
          <w:sz w:val="16"/>
          <w:szCs w:val="16"/>
          <w:lang w:val="af-ZA"/>
        </w:rPr>
        <w:t>:</w:t>
      </w:r>
    </w:p>
  </w:footnote>
  <w:footnote w:id="4">
    <w:p w:rsidR="00002221" w:rsidRPr="000702AB" w:rsidDel="00AE5E4B" w:rsidRDefault="00002221" w:rsidP="00D54E6F">
      <w:pPr>
        <w:pStyle w:val="af2"/>
        <w:shd w:val="clear" w:color="auto" w:fill="FFFFFF"/>
        <w:jc w:val="both"/>
        <w:rPr>
          <w:del w:id="3" w:author="Inesa Kocharyan" w:date="2019-10-02T12:25:00Z"/>
          <w:rFonts w:ascii="GHEA Grapalat" w:hAnsi="GHEA Grapalat" w:cs="Sylfaen"/>
          <w:i/>
          <w:sz w:val="16"/>
          <w:szCs w:val="16"/>
          <w:lang w:val="af-ZA"/>
        </w:rPr>
      </w:pPr>
      <w:r w:rsidRPr="000702AB">
        <w:rPr>
          <w:rFonts w:ascii="GHEA Grapalat" w:hAnsi="GHEA Grapalat"/>
          <w:sz w:val="16"/>
          <w:szCs w:val="16"/>
          <w:vertAlign w:val="superscript"/>
          <w:lang w:val="af-ZA"/>
        </w:rPr>
        <w:t xml:space="preserve">5 </w:t>
      </w:r>
      <w:r w:rsidRPr="00D17258">
        <w:rPr>
          <w:rFonts w:ascii="GHEA Grapalat" w:hAnsi="GHEA Grapalat" w:cs="Sylfaen"/>
          <w:i/>
          <w:sz w:val="16"/>
          <w:szCs w:val="16"/>
        </w:rPr>
        <w:t>Եթե</w:t>
      </w:r>
      <w:r w:rsidRPr="000702AB">
        <w:rPr>
          <w:rFonts w:ascii="GHEA Grapalat" w:hAnsi="GHEA Grapalat" w:cs="Sylfaen"/>
          <w:i/>
          <w:sz w:val="16"/>
          <w:szCs w:val="16"/>
          <w:lang w:val="af-ZA"/>
        </w:rPr>
        <w:t xml:space="preserve"> </w:t>
      </w:r>
      <w:r>
        <w:rPr>
          <w:rFonts w:ascii="GHEA Grapalat" w:hAnsi="GHEA Grapalat" w:cs="Sylfaen"/>
          <w:i/>
          <w:sz w:val="16"/>
          <w:szCs w:val="16"/>
        </w:rPr>
        <w:t>գնման</w:t>
      </w:r>
      <w:r w:rsidRPr="000702AB">
        <w:rPr>
          <w:rFonts w:ascii="GHEA Grapalat" w:hAnsi="GHEA Grapalat" w:cs="Sylfaen"/>
          <w:i/>
          <w:sz w:val="16"/>
          <w:szCs w:val="16"/>
          <w:lang w:val="af-ZA"/>
        </w:rPr>
        <w:t xml:space="preserve"> </w:t>
      </w:r>
      <w:r>
        <w:rPr>
          <w:rFonts w:ascii="GHEA Grapalat" w:hAnsi="GHEA Grapalat" w:cs="Sylfaen"/>
          <w:i/>
          <w:sz w:val="16"/>
          <w:szCs w:val="16"/>
        </w:rPr>
        <w:t>առարկա</w:t>
      </w:r>
      <w:r w:rsidRPr="000702AB">
        <w:rPr>
          <w:rFonts w:ascii="GHEA Grapalat" w:hAnsi="GHEA Grapalat" w:cs="Sylfaen"/>
          <w:i/>
          <w:sz w:val="16"/>
          <w:szCs w:val="16"/>
          <w:lang w:val="af-ZA"/>
        </w:rPr>
        <w:t xml:space="preserve"> </w:t>
      </w:r>
      <w:r>
        <w:rPr>
          <w:rFonts w:ascii="GHEA Grapalat" w:hAnsi="GHEA Grapalat" w:cs="Sylfaen"/>
          <w:i/>
          <w:sz w:val="16"/>
          <w:szCs w:val="16"/>
        </w:rPr>
        <w:t>է</w:t>
      </w:r>
      <w:r w:rsidRPr="000702AB">
        <w:rPr>
          <w:rFonts w:ascii="GHEA Grapalat" w:hAnsi="GHEA Grapalat" w:cs="Sylfaen"/>
          <w:i/>
          <w:sz w:val="16"/>
          <w:szCs w:val="16"/>
          <w:lang w:val="af-ZA"/>
        </w:rPr>
        <w:t xml:space="preserve"> </w:t>
      </w:r>
      <w:r>
        <w:rPr>
          <w:rFonts w:ascii="GHEA Grapalat" w:hAnsi="GHEA Grapalat" w:cs="Sylfaen"/>
          <w:i/>
          <w:sz w:val="16"/>
          <w:szCs w:val="16"/>
        </w:rPr>
        <w:t>հանդիսանում</w:t>
      </w:r>
      <w:r w:rsidRPr="000702AB">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0702AB">
        <w:rPr>
          <w:rFonts w:ascii="GHEA Grapalat" w:hAnsi="GHEA Grapalat" w:cs="Sylfaen"/>
          <w:i/>
          <w:sz w:val="16"/>
          <w:szCs w:val="16"/>
          <w:lang w:val="af-ZA"/>
        </w:rPr>
        <w:t xml:space="preserve"> </w:t>
      </w:r>
      <w:r>
        <w:rPr>
          <w:rFonts w:ascii="GHEA Grapalat" w:hAnsi="GHEA Grapalat" w:cs="Sylfaen"/>
          <w:i/>
          <w:sz w:val="16"/>
          <w:szCs w:val="16"/>
        </w:rPr>
        <w:t>ծրագրերի</w:t>
      </w:r>
      <w:r w:rsidRPr="000702AB">
        <w:rPr>
          <w:rFonts w:ascii="GHEA Grapalat" w:hAnsi="GHEA Grapalat" w:cs="Sylfaen"/>
          <w:i/>
          <w:sz w:val="16"/>
          <w:szCs w:val="16"/>
          <w:lang w:val="af-ZA"/>
        </w:rPr>
        <w:t xml:space="preserve"> </w:t>
      </w:r>
      <w:r>
        <w:rPr>
          <w:rFonts w:ascii="GHEA Grapalat" w:hAnsi="GHEA Grapalat" w:cs="Sylfaen"/>
          <w:i/>
          <w:sz w:val="16"/>
          <w:szCs w:val="16"/>
        </w:rPr>
        <w:t>տեխնիկական</w:t>
      </w:r>
      <w:r w:rsidRPr="000702AB">
        <w:rPr>
          <w:rFonts w:ascii="GHEA Grapalat" w:hAnsi="GHEA Grapalat" w:cs="Sylfaen"/>
          <w:i/>
          <w:sz w:val="16"/>
          <w:szCs w:val="16"/>
          <w:lang w:val="af-ZA"/>
        </w:rPr>
        <w:t xml:space="preserve"> </w:t>
      </w:r>
      <w:r>
        <w:rPr>
          <w:rFonts w:ascii="GHEA Grapalat" w:hAnsi="GHEA Grapalat" w:cs="Sylfaen"/>
          <w:i/>
          <w:sz w:val="16"/>
          <w:szCs w:val="16"/>
        </w:rPr>
        <w:t>հսկողության</w:t>
      </w:r>
      <w:r w:rsidRPr="000702AB">
        <w:rPr>
          <w:rFonts w:ascii="GHEA Grapalat" w:hAnsi="GHEA Grapalat" w:cs="Sylfaen"/>
          <w:i/>
          <w:sz w:val="16"/>
          <w:szCs w:val="16"/>
          <w:lang w:val="af-ZA"/>
        </w:rPr>
        <w:t xml:space="preserve"> </w:t>
      </w:r>
      <w:r>
        <w:rPr>
          <w:rFonts w:ascii="GHEA Grapalat" w:hAnsi="GHEA Grapalat" w:cs="Sylfaen"/>
          <w:i/>
          <w:sz w:val="16"/>
          <w:szCs w:val="16"/>
        </w:rPr>
        <w:t>ծառայությունների</w:t>
      </w:r>
      <w:r w:rsidRPr="000702AB">
        <w:rPr>
          <w:rFonts w:ascii="GHEA Grapalat" w:hAnsi="GHEA Grapalat" w:cs="Sylfaen"/>
          <w:i/>
          <w:sz w:val="16"/>
          <w:szCs w:val="16"/>
          <w:lang w:val="af-ZA"/>
        </w:rPr>
        <w:t xml:space="preserve"> </w:t>
      </w:r>
      <w:r>
        <w:rPr>
          <w:rFonts w:ascii="GHEA Grapalat" w:hAnsi="GHEA Grapalat" w:cs="Sylfaen"/>
          <w:i/>
          <w:sz w:val="16"/>
          <w:szCs w:val="16"/>
        </w:rPr>
        <w:t>մատուցումը</w:t>
      </w:r>
      <w:r w:rsidRPr="000702AB">
        <w:rPr>
          <w:rFonts w:ascii="GHEA Grapalat" w:hAnsi="GHEA Grapalat" w:cs="Sylfaen"/>
          <w:i/>
          <w:sz w:val="16"/>
          <w:szCs w:val="16"/>
          <w:lang w:val="af-ZA"/>
        </w:rPr>
        <w:t xml:space="preserve">, </w:t>
      </w:r>
      <w:r>
        <w:rPr>
          <w:rFonts w:ascii="GHEA Grapalat" w:hAnsi="GHEA Grapalat" w:cs="Sylfaen"/>
          <w:i/>
          <w:sz w:val="16"/>
          <w:szCs w:val="16"/>
        </w:rPr>
        <w:t>ապա</w:t>
      </w:r>
      <w:r w:rsidRPr="000702AB">
        <w:rPr>
          <w:rFonts w:ascii="GHEA Grapalat" w:hAnsi="GHEA Grapalat" w:cs="Sylfaen"/>
          <w:i/>
          <w:sz w:val="16"/>
          <w:szCs w:val="16"/>
          <w:lang w:val="af-ZA"/>
        </w:rPr>
        <w:t xml:space="preserve"> </w:t>
      </w:r>
      <w:r>
        <w:rPr>
          <w:rFonts w:ascii="GHEA Grapalat" w:hAnsi="GHEA Grapalat" w:cs="Sylfaen"/>
          <w:i/>
          <w:sz w:val="16"/>
          <w:szCs w:val="16"/>
        </w:rPr>
        <w:t>կետը</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շարադրվում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է</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հետևյալ</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խմբագրությամբ՝</w:t>
      </w:r>
      <w:r w:rsidRPr="000702AB">
        <w:rPr>
          <w:rFonts w:ascii="GHEA Grapalat" w:hAnsi="GHEA Grapalat" w:cs="Sylfaen"/>
          <w:i/>
          <w:sz w:val="16"/>
          <w:szCs w:val="16"/>
          <w:lang w:val="af-ZA"/>
        </w:rPr>
        <w:t xml:space="preserve"> «2.4 </w:t>
      </w:r>
      <w:r w:rsidRPr="007678FA">
        <w:rPr>
          <w:rFonts w:ascii="GHEA Grapalat" w:hAnsi="GHEA Grapalat" w:cs="Sylfaen"/>
          <w:i/>
          <w:sz w:val="16"/>
          <w:szCs w:val="16"/>
        </w:rPr>
        <w:t>Մասնակիցը</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ընտրված</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մասնակից</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ճանաչվելու</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դեպքում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Օրենքի</w:t>
      </w:r>
      <w:r w:rsidRPr="000702AB">
        <w:rPr>
          <w:rFonts w:ascii="GHEA Grapalat" w:hAnsi="GHEA Grapalat" w:cs="Sylfaen"/>
          <w:i/>
          <w:sz w:val="16"/>
          <w:szCs w:val="16"/>
          <w:lang w:val="af-ZA"/>
        </w:rPr>
        <w:t xml:space="preserve"> 35-</w:t>
      </w:r>
      <w:r w:rsidRPr="007678FA">
        <w:rPr>
          <w:rFonts w:ascii="GHEA Grapalat" w:hAnsi="GHEA Grapalat" w:cs="Sylfaen"/>
          <w:i/>
          <w:sz w:val="16"/>
          <w:szCs w:val="16"/>
        </w:rPr>
        <w:t>րդ</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հոդվածով</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սահմանված</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ժամկետում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և</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կարգով</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ներկայացնում</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է</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որակավորման</w:t>
      </w:r>
      <w:r w:rsidRPr="000702AB">
        <w:rPr>
          <w:rFonts w:ascii="GHEA Grapalat" w:hAnsi="GHEA Grapalat" w:cs="Sylfaen"/>
          <w:i/>
          <w:sz w:val="16"/>
          <w:szCs w:val="16"/>
          <w:lang w:val="af-ZA"/>
        </w:rPr>
        <w:t xml:space="preserve"> </w:t>
      </w:r>
      <w:r w:rsidRPr="007678FA">
        <w:rPr>
          <w:rFonts w:ascii="GHEA Grapalat" w:hAnsi="GHEA Grapalat" w:cs="Sylfaen"/>
          <w:i/>
          <w:sz w:val="16"/>
          <w:szCs w:val="16"/>
        </w:rPr>
        <w:t>ապահովում՝</w:t>
      </w:r>
      <w:r w:rsidRPr="000702AB">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0702AB">
        <w:rPr>
          <w:rFonts w:ascii="GHEA Grapalat" w:hAnsi="GHEA Grapalat" w:cs="Sylfaen"/>
          <w:i/>
          <w:sz w:val="16"/>
          <w:szCs w:val="16"/>
          <w:lang w:val="af-ZA"/>
        </w:rPr>
        <w:t xml:space="preserve"> </w:t>
      </w:r>
      <w:r>
        <w:rPr>
          <w:rFonts w:ascii="GHEA Grapalat" w:hAnsi="GHEA Grapalat" w:cs="Sylfaen"/>
          <w:i/>
          <w:sz w:val="16"/>
          <w:szCs w:val="16"/>
        </w:rPr>
        <w:t>աշխատանքի</w:t>
      </w:r>
      <w:r w:rsidRPr="000702AB">
        <w:rPr>
          <w:rFonts w:ascii="GHEA Grapalat" w:hAnsi="GHEA Grapalat" w:cs="Sylfaen"/>
          <w:i/>
          <w:sz w:val="16"/>
          <w:szCs w:val="16"/>
          <w:lang w:val="af-ZA"/>
        </w:rPr>
        <w:t xml:space="preserve"> </w:t>
      </w:r>
      <w:r>
        <w:rPr>
          <w:rFonts w:ascii="GHEA Grapalat" w:hAnsi="GHEA Grapalat" w:cs="Sylfaen"/>
          <w:i/>
          <w:sz w:val="16"/>
          <w:szCs w:val="16"/>
        </w:rPr>
        <w:t>գնման</w:t>
      </w:r>
      <w:r w:rsidRPr="000702AB">
        <w:rPr>
          <w:rFonts w:ascii="GHEA Grapalat" w:hAnsi="GHEA Grapalat" w:cs="Sylfaen"/>
          <w:i/>
          <w:sz w:val="16"/>
          <w:szCs w:val="16"/>
          <w:lang w:val="af-ZA"/>
        </w:rPr>
        <w:t xml:space="preserve"> </w:t>
      </w:r>
      <w:r>
        <w:rPr>
          <w:rFonts w:ascii="GHEA Grapalat" w:hAnsi="GHEA Grapalat" w:cs="Sylfaen"/>
          <w:i/>
          <w:sz w:val="16"/>
          <w:szCs w:val="16"/>
        </w:rPr>
        <w:t>համար</w:t>
      </w:r>
      <w:r w:rsidRPr="000702AB">
        <w:rPr>
          <w:rFonts w:ascii="GHEA Grapalat" w:hAnsi="GHEA Grapalat" w:cs="Sylfaen"/>
          <w:i/>
          <w:sz w:val="16"/>
          <w:szCs w:val="16"/>
          <w:lang w:val="af-ZA"/>
        </w:rPr>
        <w:t xml:space="preserve"> </w:t>
      </w:r>
      <w:r>
        <w:rPr>
          <w:rFonts w:ascii="GHEA Grapalat" w:hAnsi="GHEA Grapalat" w:cs="Sylfaen"/>
          <w:i/>
          <w:sz w:val="16"/>
          <w:szCs w:val="16"/>
        </w:rPr>
        <w:t>սահմանված</w:t>
      </w:r>
      <w:r w:rsidRPr="000702AB">
        <w:rPr>
          <w:rFonts w:ascii="GHEA Grapalat" w:hAnsi="GHEA Grapalat" w:cs="Sylfaen"/>
          <w:i/>
          <w:sz w:val="16"/>
          <w:szCs w:val="16"/>
          <w:lang w:val="af-ZA"/>
        </w:rPr>
        <w:t xml:space="preserve"> </w:t>
      </w:r>
      <w:r>
        <w:rPr>
          <w:rFonts w:ascii="GHEA Grapalat" w:hAnsi="GHEA Grapalat" w:cs="Sylfaen"/>
          <w:i/>
          <w:sz w:val="16"/>
          <w:szCs w:val="16"/>
        </w:rPr>
        <w:t>կարգով</w:t>
      </w:r>
      <w:r w:rsidRPr="000702AB">
        <w:rPr>
          <w:rFonts w:ascii="GHEA Grapalat" w:hAnsi="GHEA Grapalat" w:cs="Sylfaen"/>
          <w:i/>
          <w:sz w:val="16"/>
          <w:szCs w:val="16"/>
          <w:lang w:val="af-ZA"/>
        </w:rPr>
        <w:t xml:space="preserve"> </w:t>
      </w:r>
      <w:r>
        <w:rPr>
          <w:rFonts w:ascii="GHEA Grapalat" w:hAnsi="GHEA Grapalat" w:cs="Sylfaen"/>
          <w:i/>
          <w:sz w:val="16"/>
          <w:szCs w:val="16"/>
        </w:rPr>
        <w:t>հաստատված</w:t>
      </w:r>
      <w:r w:rsidRPr="000702AB">
        <w:rPr>
          <w:rFonts w:ascii="GHEA Grapalat" w:hAnsi="GHEA Grapalat" w:cs="Sylfaen"/>
          <w:i/>
          <w:sz w:val="16"/>
          <w:szCs w:val="16"/>
          <w:lang w:val="af-ZA"/>
        </w:rPr>
        <w:t xml:space="preserve"> </w:t>
      </w:r>
      <w:r>
        <w:rPr>
          <w:rFonts w:ascii="GHEA Grapalat" w:hAnsi="GHEA Grapalat" w:cs="Sylfaen"/>
          <w:i/>
          <w:sz w:val="16"/>
          <w:szCs w:val="16"/>
        </w:rPr>
        <w:t>և</w:t>
      </w:r>
      <w:r w:rsidRPr="000702AB">
        <w:rPr>
          <w:rFonts w:ascii="GHEA Grapalat" w:hAnsi="GHEA Grapalat" w:cs="Sylfaen"/>
          <w:i/>
          <w:sz w:val="16"/>
          <w:szCs w:val="16"/>
          <w:lang w:val="af-ZA"/>
        </w:rPr>
        <w:t xml:space="preserve"> </w:t>
      </w:r>
      <w:r>
        <w:rPr>
          <w:rFonts w:ascii="GHEA Grapalat" w:hAnsi="GHEA Grapalat" w:cs="Sylfaen"/>
          <w:i/>
          <w:sz w:val="16"/>
          <w:szCs w:val="16"/>
        </w:rPr>
        <w:t>փորձաքննություն</w:t>
      </w:r>
      <w:r w:rsidRPr="000702AB">
        <w:rPr>
          <w:rFonts w:ascii="GHEA Grapalat" w:hAnsi="GHEA Grapalat" w:cs="Sylfaen"/>
          <w:i/>
          <w:sz w:val="16"/>
          <w:szCs w:val="16"/>
          <w:lang w:val="af-ZA"/>
        </w:rPr>
        <w:t xml:space="preserve"> </w:t>
      </w:r>
      <w:r>
        <w:rPr>
          <w:rFonts w:ascii="GHEA Grapalat" w:hAnsi="GHEA Grapalat" w:cs="Sylfaen"/>
          <w:i/>
          <w:sz w:val="16"/>
          <w:szCs w:val="16"/>
        </w:rPr>
        <w:t>անցած</w:t>
      </w:r>
      <w:r w:rsidRPr="000702AB">
        <w:rPr>
          <w:rFonts w:ascii="GHEA Grapalat" w:hAnsi="GHEA Grapalat" w:cs="Sylfaen"/>
          <w:i/>
          <w:sz w:val="16"/>
          <w:szCs w:val="16"/>
          <w:lang w:val="af-ZA"/>
        </w:rPr>
        <w:t xml:space="preserve"> </w:t>
      </w:r>
      <w:r>
        <w:rPr>
          <w:rFonts w:ascii="GHEA Grapalat" w:hAnsi="GHEA Grapalat" w:cs="Sylfaen"/>
          <w:i/>
          <w:sz w:val="16"/>
          <w:szCs w:val="16"/>
        </w:rPr>
        <w:t>նախագծային</w:t>
      </w:r>
      <w:r w:rsidRPr="000702AB">
        <w:rPr>
          <w:rFonts w:ascii="GHEA Grapalat" w:hAnsi="GHEA Grapalat" w:cs="Sylfaen"/>
          <w:i/>
          <w:sz w:val="16"/>
          <w:szCs w:val="16"/>
          <w:lang w:val="af-ZA"/>
        </w:rPr>
        <w:t xml:space="preserve"> </w:t>
      </w:r>
      <w:r>
        <w:rPr>
          <w:rFonts w:ascii="GHEA Grapalat" w:hAnsi="GHEA Grapalat" w:cs="Sylfaen"/>
          <w:i/>
          <w:sz w:val="16"/>
          <w:szCs w:val="16"/>
        </w:rPr>
        <w:t>փաստաթղթերով</w:t>
      </w:r>
      <w:r w:rsidRPr="000702AB">
        <w:rPr>
          <w:rFonts w:ascii="GHEA Grapalat" w:hAnsi="GHEA Grapalat" w:cs="Sylfaen"/>
          <w:i/>
          <w:sz w:val="16"/>
          <w:szCs w:val="16"/>
          <w:lang w:val="af-ZA"/>
        </w:rPr>
        <w:t xml:space="preserve"> </w:t>
      </w:r>
      <w:r>
        <w:rPr>
          <w:rFonts w:ascii="GHEA Grapalat" w:hAnsi="GHEA Grapalat" w:cs="Sylfaen"/>
          <w:i/>
          <w:sz w:val="16"/>
          <w:szCs w:val="16"/>
        </w:rPr>
        <w:t>նախատեսված</w:t>
      </w:r>
      <w:r w:rsidRPr="000702AB">
        <w:rPr>
          <w:rFonts w:ascii="GHEA Grapalat" w:hAnsi="GHEA Grapalat" w:cs="Sylfaen"/>
          <w:i/>
          <w:sz w:val="16"/>
          <w:szCs w:val="16"/>
          <w:lang w:val="af-ZA"/>
        </w:rPr>
        <w:t xml:space="preserve"> </w:t>
      </w:r>
      <w:r>
        <w:rPr>
          <w:rFonts w:ascii="GHEA Grapalat" w:hAnsi="GHEA Grapalat" w:cs="Sylfaen"/>
          <w:i/>
          <w:sz w:val="16"/>
          <w:szCs w:val="16"/>
        </w:rPr>
        <w:t>արժեքի</w:t>
      </w:r>
      <w:r w:rsidRPr="000702AB">
        <w:rPr>
          <w:rFonts w:ascii="GHEA Grapalat" w:hAnsi="GHEA Grapalat" w:cs="Sylfaen"/>
          <w:i/>
          <w:sz w:val="16"/>
          <w:szCs w:val="16"/>
          <w:lang w:val="af-ZA"/>
        </w:rPr>
        <w:t xml:space="preserve"> </w:t>
      </w:r>
      <w:r>
        <w:rPr>
          <w:rFonts w:ascii="GHEA Grapalat" w:hAnsi="GHEA Grapalat" w:cs="Sylfaen"/>
          <w:i/>
          <w:sz w:val="16"/>
          <w:szCs w:val="16"/>
        </w:rPr>
        <w:t>տասը</w:t>
      </w:r>
      <w:r w:rsidRPr="000702AB">
        <w:rPr>
          <w:rFonts w:ascii="GHEA Grapalat" w:hAnsi="GHEA Grapalat" w:cs="Sylfaen"/>
          <w:i/>
          <w:sz w:val="16"/>
          <w:szCs w:val="16"/>
          <w:lang w:val="af-ZA"/>
        </w:rPr>
        <w:t xml:space="preserve"> </w:t>
      </w:r>
      <w:r>
        <w:rPr>
          <w:rFonts w:ascii="GHEA Grapalat" w:hAnsi="GHEA Grapalat" w:cs="Sylfaen"/>
          <w:i/>
          <w:sz w:val="16"/>
          <w:szCs w:val="16"/>
        </w:rPr>
        <w:t>տոկոսի</w:t>
      </w:r>
      <w:r w:rsidRPr="000702AB">
        <w:rPr>
          <w:rFonts w:ascii="GHEA Grapalat" w:hAnsi="GHEA Grapalat" w:cs="Sylfaen"/>
          <w:i/>
          <w:sz w:val="16"/>
          <w:szCs w:val="16"/>
          <w:lang w:val="af-ZA"/>
        </w:rPr>
        <w:t xml:space="preserve"> </w:t>
      </w:r>
      <w:r>
        <w:rPr>
          <w:rFonts w:ascii="GHEA Grapalat" w:hAnsi="GHEA Grapalat" w:cs="Sylfaen"/>
          <w:i/>
          <w:sz w:val="16"/>
          <w:szCs w:val="16"/>
        </w:rPr>
        <w:t>չափով</w:t>
      </w:r>
      <w:r w:rsidRPr="000702AB">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0702AB">
        <w:rPr>
          <w:rFonts w:ascii="GHEA Grapalat" w:hAnsi="GHEA Grapalat" w:cs="Sylfaen"/>
          <w:i/>
          <w:sz w:val="16"/>
          <w:szCs w:val="16"/>
          <w:lang w:val="af-ZA"/>
        </w:rPr>
        <w:t xml:space="preserve"> </w:t>
      </w:r>
      <w:r>
        <w:rPr>
          <w:rFonts w:ascii="GHEA Grapalat" w:hAnsi="GHEA Grapalat" w:cs="Sylfaen"/>
          <w:i/>
          <w:sz w:val="16"/>
          <w:szCs w:val="16"/>
        </w:rPr>
        <w:t>աշխատանքի</w:t>
      </w:r>
      <w:r w:rsidRPr="000702AB">
        <w:rPr>
          <w:rFonts w:ascii="GHEA Grapalat" w:hAnsi="GHEA Grapalat" w:cs="Sylfaen"/>
          <w:i/>
          <w:sz w:val="16"/>
          <w:szCs w:val="16"/>
          <w:lang w:val="af-ZA"/>
        </w:rPr>
        <w:t xml:space="preserve"> </w:t>
      </w:r>
      <w:r>
        <w:rPr>
          <w:rFonts w:ascii="GHEA Grapalat" w:hAnsi="GHEA Grapalat" w:cs="Sylfaen"/>
          <w:i/>
          <w:sz w:val="16"/>
          <w:szCs w:val="16"/>
        </w:rPr>
        <w:t>գնման</w:t>
      </w:r>
      <w:r w:rsidRPr="000702AB">
        <w:rPr>
          <w:rFonts w:ascii="GHEA Grapalat" w:hAnsi="GHEA Grapalat" w:cs="Sylfaen"/>
          <w:i/>
          <w:sz w:val="16"/>
          <w:szCs w:val="16"/>
          <w:lang w:val="af-ZA"/>
        </w:rPr>
        <w:t xml:space="preserve"> </w:t>
      </w:r>
      <w:r>
        <w:rPr>
          <w:rFonts w:ascii="GHEA Grapalat" w:hAnsi="GHEA Grapalat" w:cs="Sylfaen"/>
          <w:i/>
          <w:sz w:val="16"/>
          <w:szCs w:val="16"/>
        </w:rPr>
        <w:t>արժեքը</w:t>
      </w:r>
      <w:r w:rsidRPr="000702AB">
        <w:rPr>
          <w:rFonts w:ascii="GHEA Grapalat" w:hAnsi="GHEA Grapalat" w:cs="Sylfaen"/>
          <w:i/>
          <w:sz w:val="16"/>
          <w:szCs w:val="16"/>
          <w:lang w:val="af-ZA"/>
        </w:rPr>
        <w:t xml:space="preserve"> </w:t>
      </w:r>
      <w:r>
        <w:rPr>
          <w:rFonts w:ascii="GHEA Grapalat" w:hAnsi="GHEA Grapalat" w:cs="Sylfaen"/>
          <w:i/>
          <w:sz w:val="16"/>
          <w:szCs w:val="16"/>
        </w:rPr>
        <w:t>կազմում</w:t>
      </w:r>
      <w:r w:rsidRPr="000702AB">
        <w:rPr>
          <w:rFonts w:ascii="GHEA Grapalat" w:hAnsi="GHEA Grapalat" w:cs="Sylfaen"/>
          <w:i/>
          <w:sz w:val="16"/>
          <w:szCs w:val="16"/>
          <w:lang w:val="af-ZA"/>
        </w:rPr>
        <w:t xml:space="preserve"> </w:t>
      </w:r>
      <w:r>
        <w:rPr>
          <w:rFonts w:ascii="GHEA Grapalat" w:hAnsi="GHEA Grapalat" w:cs="Sylfaen"/>
          <w:i/>
          <w:sz w:val="16"/>
          <w:szCs w:val="16"/>
        </w:rPr>
        <w:t>է</w:t>
      </w:r>
      <w:r w:rsidRPr="000702AB">
        <w:rPr>
          <w:rFonts w:ascii="GHEA Grapalat" w:hAnsi="GHEA Grapalat" w:cs="Sylfaen"/>
          <w:i/>
          <w:sz w:val="16"/>
          <w:szCs w:val="16"/>
          <w:lang w:val="af-ZA"/>
        </w:rPr>
        <w:t xml:space="preserve"> </w:t>
      </w:r>
      <w:r w:rsidRPr="000702AB">
        <w:rPr>
          <w:rFonts w:ascii="GHEA Grapalat" w:hAnsi="GHEA Grapalat" w:cs="Sylfaen"/>
          <w:i/>
          <w:sz w:val="16"/>
          <w:szCs w:val="16"/>
          <w:u w:val="single"/>
          <w:lang w:val="af-ZA"/>
        </w:rPr>
        <w:tab/>
      </w:r>
      <w:r w:rsidRPr="000702AB">
        <w:rPr>
          <w:rFonts w:ascii="GHEA Grapalat" w:hAnsi="GHEA Grapalat" w:cs="Sylfaen"/>
          <w:i/>
          <w:sz w:val="16"/>
          <w:szCs w:val="16"/>
          <w:u w:val="single"/>
          <w:lang w:val="af-ZA"/>
        </w:rPr>
        <w:tab/>
      </w:r>
      <w:r w:rsidRPr="000702AB">
        <w:rPr>
          <w:rFonts w:ascii="GHEA Grapalat" w:hAnsi="GHEA Grapalat" w:cs="Sylfaen"/>
          <w:i/>
          <w:sz w:val="16"/>
          <w:szCs w:val="16"/>
          <w:lang w:val="af-ZA"/>
        </w:rPr>
        <w:t xml:space="preserve"> </w:t>
      </w:r>
      <w:r>
        <w:rPr>
          <w:rFonts w:ascii="GHEA Grapalat" w:hAnsi="GHEA Grapalat" w:cs="Sylfaen"/>
          <w:i/>
          <w:sz w:val="16"/>
          <w:szCs w:val="16"/>
        </w:rPr>
        <w:t>ՀՀ</w:t>
      </w:r>
      <w:r w:rsidRPr="000702AB">
        <w:rPr>
          <w:rFonts w:ascii="GHEA Grapalat" w:hAnsi="GHEA Grapalat" w:cs="Sylfaen"/>
          <w:i/>
          <w:sz w:val="16"/>
          <w:szCs w:val="16"/>
          <w:lang w:val="af-ZA"/>
        </w:rPr>
        <w:t xml:space="preserve"> </w:t>
      </w:r>
      <w:r>
        <w:rPr>
          <w:rFonts w:ascii="GHEA Grapalat" w:hAnsi="GHEA Grapalat" w:cs="Sylfaen"/>
          <w:i/>
          <w:sz w:val="16"/>
          <w:szCs w:val="16"/>
        </w:rPr>
        <w:t>դրամ</w:t>
      </w:r>
      <w:r w:rsidRPr="000702AB">
        <w:rPr>
          <w:rFonts w:ascii="GHEA Grapalat" w:hAnsi="GHEA Grapalat" w:cs="Sylfaen"/>
          <w:i/>
          <w:sz w:val="16"/>
          <w:szCs w:val="16"/>
          <w:lang w:val="af-ZA"/>
        </w:rPr>
        <w:t>:</w:t>
      </w:r>
      <w:r w:rsidRPr="00372953">
        <w:rPr>
          <w:rFonts w:ascii="GHEA Grapalat" w:hAnsi="GHEA Grapalat"/>
          <w:i/>
          <w:sz w:val="16"/>
          <w:szCs w:val="16"/>
          <w:lang w:val="af-ZA"/>
        </w:rPr>
        <w:t>»</w:t>
      </w:r>
      <w:r w:rsidRPr="000702AB">
        <w:rPr>
          <w:rFonts w:ascii="GHEA Grapalat" w:hAnsi="GHEA Grapalat" w:cs="Sylfaen"/>
          <w:i/>
          <w:sz w:val="16"/>
          <w:szCs w:val="16"/>
          <w:lang w:val="af-ZA"/>
        </w:rPr>
        <w:t>:</w:t>
      </w:r>
    </w:p>
  </w:footnote>
  <w:footnote w:id="5">
    <w:p w:rsidR="00002221" w:rsidRPr="000702AB" w:rsidRDefault="00002221" w:rsidP="00D879FD">
      <w:pPr>
        <w:jc w:val="both"/>
        <w:rPr>
          <w:rFonts w:ascii="GHEA Grapalat" w:hAnsi="GHEA Grapalat" w:cs="Sylfaen"/>
          <w:i/>
          <w:sz w:val="16"/>
          <w:szCs w:val="16"/>
          <w:lang w:val="af-ZA" w:eastAsia="ru-RU"/>
        </w:rPr>
      </w:pPr>
      <w:r w:rsidRPr="000702AB">
        <w:rPr>
          <w:rFonts w:ascii="GHEA Grapalat" w:hAnsi="GHEA Grapalat" w:cs="Sylfaen"/>
          <w:i/>
          <w:sz w:val="16"/>
          <w:szCs w:val="16"/>
          <w:vertAlign w:val="superscript"/>
          <w:lang w:val="af-ZA" w:eastAsia="ru-RU"/>
        </w:rPr>
        <w:t>6</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Եթե</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002221" w:rsidRPr="001F0EE2" w:rsidRDefault="00002221" w:rsidP="00D879FD">
      <w:pPr>
        <w:jc w:val="both"/>
        <w:rPr>
          <w:rFonts w:ascii="GHEA Grapalat" w:hAnsi="GHEA Grapalat"/>
          <w:i/>
          <w:sz w:val="16"/>
          <w:szCs w:val="16"/>
          <w:lang w:val="af-ZA"/>
        </w:rPr>
      </w:pPr>
      <w:r w:rsidRPr="000702AB">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0702AB">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0702AB">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0702AB">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0702AB">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0702AB">
        <w:rPr>
          <w:rFonts w:ascii="GHEA Grapalat" w:hAnsi="GHEA Grapalat" w:cs="Sylfaen"/>
          <w:i/>
          <w:sz w:val="16"/>
          <w:szCs w:val="16"/>
          <w:lang w:val="af-ZA" w:eastAsia="ru-RU"/>
        </w:rPr>
        <w:t>:</w:t>
      </w:r>
      <w:r w:rsidRPr="001F0EE2">
        <w:rPr>
          <w:rFonts w:ascii="GHEA Grapalat" w:hAnsi="GHEA Grapalat"/>
          <w:i/>
          <w:sz w:val="16"/>
          <w:szCs w:val="16"/>
          <w:lang w:val="af-ZA"/>
        </w:rPr>
        <w:t>».</w:t>
      </w:r>
    </w:p>
    <w:p w:rsidR="00002221" w:rsidRPr="001F0EE2" w:rsidRDefault="00002221" w:rsidP="00D879FD">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002221" w:rsidRPr="001F0EE2" w:rsidRDefault="00002221" w:rsidP="005E258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002221" w:rsidRPr="001F0EE2" w:rsidRDefault="00002221" w:rsidP="006C1D25">
      <w:pPr>
        <w:pStyle w:val="af2"/>
        <w:jc w:val="both"/>
        <w:rPr>
          <w:rFonts w:ascii="GHEA Grapalat" w:hAnsi="GHEA Grapalat" w:cs="Sylfaen"/>
          <w:i/>
          <w:sz w:val="16"/>
          <w:szCs w:val="16"/>
        </w:rPr>
      </w:pPr>
      <w:r w:rsidRPr="001F0EE2">
        <w:rPr>
          <w:vertAlign w:val="superscript"/>
        </w:rPr>
        <w:t>7</w:t>
      </w:r>
      <w:r w:rsidRPr="001F0EE2">
        <w:rPr>
          <w:rStyle w:val="af6"/>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02221" w:rsidRPr="001F0EE2" w:rsidRDefault="00002221" w:rsidP="006C1D25">
      <w:pPr>
        <w:pStyle w:val="af2"/>
        <w:jc w:val="both"/>
        <w:rPr>
          <w:rFonts w:ascii="GHEA Grapalat" w:hAnsi="GHEA Grapalat" w:cs="Sylfaen"/>
          <w:i/>
          <w:sz w:val="16"/>
          <w:szCs w:val="16"/>
        </w:rPr>
      </w:pPr>
      <w:r w:rsidRPr="001F0EE2">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1F0EE2">
        <w:rPr>
          <w:rFonts w:ascii="GHEA Grapalat" w:hAnsi="GHEA Grapalat" w:cs="Sylfaen"/>
          <w:i/>
          <w:sz w:val="16"/>
          <w:szCs w:val="16"/>
          <w:lang w:val="hy-AM"/>
        </w:rPr>
        <w:t>10</w:t>
      </w:r>
      <w:r w:rsidRPr="001F0EE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002221" w:rsidRPr="003053EF" w:rsidRDefault="00002221" w:rsidP="006C1D25">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գինը չի գերազանցում 10 մլն. ՀՀ դրամը</w:t>
      </w:r>
    </w:p>
  </w:footnote>
  <w:footnote w:id="6">
    <w:p w:rsidR="00002221" w:rsidRDefault="00002221" w:rsidP="006C1D25">
      <w:pPr>
        <w:pStyle w:val="af2"/>
        <w:jc w:val="both"/>
        <w:rPr>
          <w:rFonts w:ascii="GHEA Grapalat" w:hAnsi="GHEA Grapalat" w:cs="Sylfaen"/>
          <w:i/>
          <w:sz w:val="16"/>
          <w:szCs w:val="16"/>
        </w:rPr>
      </w:pPr>
      <w:r>
        <w:rPr>
          <w:rFonts w:ascii="GHEA Grapalat" w:hAnsi="GHEA Grapalat" w:cs="Sylfaen"/>
          <w:i/>
          <w:sz w:val="16"/>
          <w:szCs w:val="16"/>
          <w:vertAlign w:val="superscript"/>
        </w:rPr>
        <w:t xml:space="preserve">8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002221" w:rsidRPr="00EC6281" w:rsidRDefault="00002221" w:rsidP="006C1D25">
      <w:pPr>
        <w:pStyle w:val="af2"/>
        <w:jc w:val="both"/>
      </w:pPr>
    </w:p>
  </w:footnote>
  <w:footnote w:id="7">
    <w:p w:rsidR="00002221" w:rsidRPr="00E02338" w:rsidRDefault="00002221">
      <w:pPr>
        <w:pStyle w:val="af2"/>
        <w:rPr>
          <w:rFonts w:ascii="GHEA Grapalat" w:hAnsi="GHEA Grapalat" w:cs="Sylfaen"/>
          <w:i/>
          <w:sz w:val="16"/>
          <w:szCs w:val="16"/>
        </w:rPr>
      </w:pPr>
      <w:r w:rsidRPr="00E02338">
        <w:rPr>
          <w:vertAlign w:val="superscript"/>
        </w:rPr>
        <w:t xml:space="preserve">12 </w:t>
      </w:r>
      <w:r w:rsidRPr="00E02338">
        <w:rPr>
          <w:rFonts w:ascii="GHEA Grapalat" w:hAnsi="GHEA Grapalat" w:cs="Sylfaen"/>
          <w:i/>
          <w:sz w:val="16"/>
          <w:szCs w:val="16"/>
        </w:rPr>
        <w:t>Եթե գնման հայտով գնվելիք ծառայության գինը չի գերազանցում 10 մլն. ՀՀ դրամը, ապա</w:t>
      </w:r>
      <w:r w:rsidRPr="00E02338">
        <w:rPr>
          <w:rFonts w:ascii="Times New Roman" w:hAnsi="Times New Roman"/>
        </w:rPr>
        <w:t xml:space="preserve"> </w:t>
      </w:r>
      <w:r w:rsidRPr="00E02338">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002221" w:rsidRPr="00E02338" w:rsidRDefault="00002221" w:rsidP="00DD4BE2">
      <w:pPr>
        <w:ind w:firstLine="567"/>
        <w:jc w:val="both"/>
        <w:rPr>
          <w:rFonts w:ascii="GHEA Grapalat" w:hAnsi="GHEA Grapalat" w:cs="Sylfaen"/>
          <w:i/>
          <w:sz w:val="16"/>
          <w:szCs w:val="16"/>
        </w:rPr>
      </w:pPr>
      <w:r w:rsidRPr="00E02338">
        <w:rPr>
          <w:rFonts w:ascii="GHEA Grapalat" w:hAnsi="GHEA Grapalat" w:cs="Sylfaen"/>
          <w:i/>
          <w:sz w:val="16"/>
          <w:szCs w:val="16"/>
        </w:rPr>
        <w:t xml:space="preserve">Եթե գնման առարկա է հանդիսանում շինարարական ծրագրերի տեխնիկական հսկողության ծառայությունների ձեռքբերումը, ապա կետը շարադրվում է հետևյալ խմբագրությամբ՝ «10.2 Որակավորման ապահովման չափը հավասար է շինարարական աշխատանքի գնման համար սահմանված կարգով հաստատված և փորձաքննություն անցած նախագծային փաստաթղթերով նախատեսված արժեքի տասը տոկոսին: Շինարարական աշխատանքի գնման արժեքը կազմում է </w:t>
      </w:r>
      <w:r w:rsidRPr="00E02338">
        <w:rPr>
          <w:rFonts w:ascii="GHEA Grapalat" w:hAnsi="GHEA Grapalat" w:cs="Sylfaen"/>
          <w:i/>
          <w:sz w:val="16"/>
          <w:szCs w:val="16"/>
        </w:rPr>
        <w:tab/>
      </w:r>
      <w:r w:rsidRPr="00E02338">
        <w:rPr>
          <w:rFonts w:ascii="GHEA Grapalat" w:hAnsi="GHEA Grapalat" w:cs="Sylfaen"/>
          <w:i/>
          <w:sz w:val="16"/>
          <w:szCs w:val="16"/>
        </w:rPr>
        <w:tab/>
        <w:t xml:space="preserve"> ՀՀ դրամ: Որակավորման ապահովումը ներկայացվում է բանկային երաշխիքի ձևով (հավելված 4), որը պետք է</w:t>
      </w:r>
      <w:r w:rsidRPr="00E02338">
        <w:rPr>
          <w:rFonts w:ascii="GHEA Grapalat" w:hAnsi="GHEA Grapalat" w:cs="Sylfaen"/>
          <w:sz w:val="20"/>
          <w:lang w:val="af-ZA"/>
        </w:rPr>
        <w:t xml:space="preserve"> </w:t>
      </w:r>
      <w:r w:rsidRPr="00E02338">
        <w:rPr>
          <w:rFonts w:ascii="GHEA Grapalat" w:hAnsi="GHEA Grapalat" w:cs="Sylfaen"/>
          <w:i/>
          <w:sz w:val="16"/>
          <w:szCs w:val="16"/>
        </w:rPr>
        <w:t>վավեր լինի առնվազն մինչև պայմանագրով ստանձնած պարտավորությունների ամբողջական կատարմանը հաջորդող 20-րդ աշխատանքային օրը ներառյալ: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Pr="00E02338">
        <w:rPr>
          <w:rFonts w:ascii="GHEA Grapalat" w:hAnsi="GHEA Grapalat"/>
          <w:i/>
          <w:sz w:val="16"/>
          <w:szCs w:val="16"/>
          <w:lang w:val="af-ZA"/>
        </w:rPr>
        <w:t>».</w:t>
      </w:r>
    </w:p>
    <w:p w:rsidR="00002221" w:rsidRDefault="00002221" w:rsidP="00501A05">
      <w:pPr>
        <w:pStyle w:val="af2"/>
        <w:rPr>
          <w:rFonts w:ascii="GHEA Grapalat" w:hAnsi="GHEA Grapalat" w:cs="Sylfaen"/>
          <w:i/>
          <w:sz w:val="16"/>
          <w:szCs w:val="16"/>
        </w:rPr>
      </w:pPr>
      <w:r w:rsidRPr="00E02338">
        <w:rPr>
          <w:rFonts w:ascii="GHEA Grapalat" w:hAnsi="GHEA Grapalat" w:cs="Sylfaen"/>
          <w:i/>
          <w:sz w:val="16"/>
          <w:szCs w:val="16"/>
          <w:vertAlign w:val="superscript"/>
        </w:rPr>
        <w:t xml:space="preserve">13 </w:t>
      </w:r>
      <w:r w:rsidRPr="00E02338">
        <w:rPr>
          <w:rFonts w:ascii="GHEA Grapalat" w:hAnsi="GHEA Grapalat" w:cs="Sylfaen"/>
          <w:i/>
          <w:sz w:val="16"/>
          <w:szCs w:val="16"/>
        </w:rPr>
        <w:t>Եթե գնման հայտով գնվելիք ծառայության գինը չի գերազանցում 10 մլն. ՀՀ դրամը, ապա</w:t>
      </w:r>
      <w:r w:rsidRPr="00E02338">
        <w:rPr>
          <w:rFonts w:ascii="Times New Roman" w:hAnsi="Times New Roman"/>
        </w:rPr>
        <w:t xml:space="preserve"> </w:t>
      </w:r>
      <w:r w:rsidRPr="00E02338">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 կամ կանխիկ փողի ձևով” բառերով</w:t>
      </w:r>
    </w:p>
    <w:p w:rsidR="00002221" w:rsidRPr="007862B1" w:rsidRDefault="00002221">
      <w:pPr>
        <w:pStyle w:val="af2"/>
        <w:rPr>
          <w:rFonts w:ascii="Times New Roman" w:hAnsi="Times New Roman"/>
          <w:vertAlign w:val="superscript"/>
        </w:rPr>
      </w:pPr>
    </w:p>
  </w:footnote>
  <w:footnote w:id="8">
    <w:p w:rsidR="00002221" w:rsidRPr="00A10D1E" w:rsidRDefault="00002221">
      <w:pPr>
        <w:pStyle w:val="af2"/>
        <w:rPr>
          <w:rFonts w:ascii="GHEA Grapalat" w:hAnsi="GHEA Grapalat"/>
        </w:rPr>
      </w:pPr>
      <w:r>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002221" w:rsidRPr="00EC2CDE" w:rsidRDefault="0000222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rsidR="00002221" w:rsidRPr="007E0D56" w:rsidRDefault="00002221" w:rsidP="00E74BF6">
      <w:pPr>
        <w:pStyle w:val="af2"/>
        <w:jc w:val="both"/>
        <w:rPr>
          <w:lang w:val="af-ZA"/>
        </w:rPr>
      </w:pPr>
      <w:r w:rsidRPr="00CB0ADE">
        <w:rPr>
          <w:rStyle w:val="af6"/>
          <w:color w:val="FFFFFF"/>
        </w:rPr>
        <w:footnoteRef/>
      </w:r>
      <w:r w:rsidRPr="000702AB">
        <w:rPr>
          <w:lang w:val="af-ZA"/>
        </w:rPr>
        <w:t xml:space="preserve"> </w:t>
      </w:r>
      <w:r w:rsidRPr="007E0D56">
        <w:rPr>
          <w:vertAlign w:val="superscript"/>
          <w:lang w:val="af-ZA"/>
        </w:rPr>
        <w:t>16</w:t>
      </w:r>
      <w:r w:rsidRPr="003053EF">
        <w:rPr>
          <w:rFonts w:ascii="GHEA Grapalat" w:hAnsi="GHEA Grapalat" w:cs="Sylfaen"/>
          <w:i/>
          <w:sz w:val="16"/>
          <w:szCs w:val="16"/>
        </w:rPr>
        <w:t>Եթե</w:t>
      </w:r>
      <w:r w:rsidRPr="007E0D56">
        <w:rPr>
          <w:rFonts w:ascii="GHEA Grapalat" w:hAnsi="GHEA Grapalat" w:cs="Sylfaen"/>
          <w:i/>
          <w:sz w:val="16"/>
          <w:szCs w:val="16"/>
          <w:lang w:val="af-ZA"/>
        </w:rPr>
        <w:t xml:space="preserve"> </w:t>
      </w:r>
      <w:r>
        <w:rPr>
          <w:rFonts w:ascii="GHEA Grapalat" w:hAnsi="GHEA Grapalat" w:cs="Sylfaen"/>
          <w:i/>
          <w:sz w:val="16"/>
          <w:szCs w:val="16"/>
        </w:rPr>
        <w:t>հրավերով</w:t>
      </w:r>
      <w:r w:rsidRPr="007E0D56">
        <w:rPr>
          <w:rFonts w:ascii="GHEA Grapalat" w:hAnsi="GHEA Grapalat" w:cs="Sylfaen"/>
          <w:i/>
          <w:sz w:val="16"/>
          <w:szCs w:val="16"/>
          <w:lang w:val="af-ZA"/>
        </w:rPr>
        <w:t xml:space="preserve"> </w:t>
      </w:r>
      <w:r>
        <w:rPr>
          <w:rFonts w:ascii="GHEA Grapalat" w:hAnsi="GHEA Grapalat" w:cs="Sylfaen"/>
          <w:i/>
          <w:sz w:val="16"/>
          <w:szCs w:val="16"/>
        </w:rPr>
        <w:t>հայտի</w:t>
      </w:r>
      <w:r w:rsidRPr="007E0D56">
        <w:rPr>
          <w:rFonts w:ascii="GHEA Grapalat" w:hAnsi="GHEA Grapalat" w:cs="Sylfaen"/>
          <w:i/>
          <w:sz w:val="16"/>
          <w:szCs w:val="16"/>
          <w:lang w:val="af-ZA"/>
        </w:rPr>
        <w:t xml:space="preserve"> </w:t>
      </w:r>
      <w:r>
        <w:rPr>
          <w:rFonts w:ascii="GHEA Grapalat" w:hAnsi="GHEA Grapalat" w:cs="Sylfaen"/>
          <w:i/>
          <w:sz w:val="16"/>
          <w:szCs w:val="16"/>
        </w:rPr>
        <w:t>ապահովման</w:t>
      </w:r>
      <w:r w:rsidRPr="007E0D56">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7E0D56">
        <w:rPr>
          <w:rFonts w:ascii="GHEA Grapalat" w:hAnsi="GHEA Grapalat" w:cs="Sylfaen"/>
          <w:i/>
          <w:sz w:val="16"/>
          <w:szCs w:val="16"/>
          <w:lang w:val="af-ZA"/>
        </w:rPr>
        <w:t xml:space="preserve"> </w:t>
      </w:r>
      <w:r>
        <w:rPr>
          <w:rFonts w:ascii="GHEA Grapalat" w:hAnsi="GHEA Grapalat" w:cs="Sylfaen"/>
          <w:i/>
          <w:sz w:val="16"/>
          <w:szCs w:val="16"/>
        </w:rPr>
        <w:t>պահանջ</w:t>
      </w:r>
      <w:r w:rsidRPr="007E0D56">
        <w:rPr>
          <w:rFonts w:ascii="GHEA Grapalat" w:hAnsi="GHEA Grapalat" w:cs="Sylfaen"/>
          <w:i/>
          <w:sz w:val="16"/>
          <w:szCs w:val="16"/>
          <w:lang w:val="af-ZA"/>
        </w:rPr>
        <w:t xml:space="preserve"> </w:t>
      </w:r>
      <w:r>
        <w:rPr>
          <w:rFonts w:ascii="GHEA Grapalat" w:hAnsi="GHEA Grapalat" w:cs="Sylfaen"/>
          <w:i/>
          <w:sz w:val="16"/>
          <w:szCs w:val="16"/>
        </w:rPr>
        <w:t>սահմանված</w:t>
      </w:r>
      <w:r w:rsidRPr="007E0D56">
        <w:rPr>
          <w:rFonts w:ascii="GHEA Grapalat" w:hAnsi="GHEA Grapalat" w:cs="Sylfaen"/>
          <w:i/>
          <w:sz w:val="16"/>
          <w:szCs w:val="16"/>
          <w:lang w:val="af-ZA"/>
        </w:rPr>
        <w:t xml:space="preserve"> </w:t>
      </w:r>
      <w:r>
        <w:rPr>
          <w:rFonts w:ascii="GHEA Grapalat" w:hAnsi="GHEA Grapalat" w:cs="Sylfaen"/>
          <w:i/>
          <w:sz w:val="16"/>
          <w:szCs w:val="16"/>
        </w:rPr>
        <w:t>չէ</w:t>
      </w:r>
      <w:r w:rsidRPr="007E0D56">
        <w:rPr>
          <w:rFonts w:ascii="GHEA Grapalat" w:hAnsi="GHEA Grapalat" w:cs="Sylfaen"/>
          <w:i/>
          <w:sz w:val="16"/>
          <w:szCs w:val="16"/>
          <w:lang w:val="af-ZA"/>
        </w:rPr>
        <w:t xml:space="preserve">, </w:t>
      </w:r>
      <w:r>
        <w:rPr>
          <w:rFonts w:ascii="GHEA Grapalat" w:hAnsi="GHEA Grapalat" w:cs="Sylfaen"/>
          <w:i/>
          <w:sz w:val="16"/>
          <w:szCs w:val="16"/>
        </w:rPr>
        <w:t>ապա</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7E0D56">
        <w:rPr>
          <w:rFonts w:ascii="GHEA Grapalat" w:hAnsi="GHEA Grapalat" w:cs="Sylfaen"/>
          <w:i/>
          <w:sz w:val="16"/>
          <w:szCs w:val="16"/>
          <w:lang w:val="af-ZA"/>
        </w:rPr>
        <w:t xml:space="preserve"> </w:t>
      </w:r>
      <w:r w:rsidRPr="003053EF">
        <w:rPr>
          <w:rFonts w:ascii="GHEA Grapalat" w:hAnsi="GHEA Grapalat" w:cs="Sylfaen"/>
          <w:i/>
          <w:sz w:val="16"/>
          <w:szCs w:val="16"/>
        </w:rPr>
        <w:t>է</w:t>
      </w:r>
      <w:r w:rsidRPr="007E0D56">
        <w:rPr>
          <w:rFonts w:ascii="GHEA Grapalat" w:hAnsi="GHEA Grapalat" w:cs="Sylfaen"/>
          <w:i/>
          <w:sz w:val="16"/>
          <w:szCs w:val="16"/>
          <w:lang w:val="af-ZA"/>
        </w:rPr>
        <w:t>:</w:t>
      </w:r>
    </w:p>
  </w:footnote>
  <w:footnote w:id="11">
    <w:p w:rsidR="00002221" w:rsidRPr="002A4619" w:rsidRDefault="00002221"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02221" w:rsidRPr="000702AB" w:rsidRDefault="00002221"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002221" w:rsidRPr="001E7733" w:rsidRDefault="00002221"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02221" w:rsidRPr="0015088E" w:rsidRDefault="000022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02221" w:rsidRPr="001E7733" w:rsidDel="00856FDE" w:rsidRDefault="00002221" w:rsidP="00B2572B">
      <w:pPr>
        <w:pStyle w:val="af2"/>
        <w:rPr>
          <w:del w:id="14" w:author="User" w:date="2019-05-26T09:57:00Z"/>
          <w:i/>
          <w:lang w:val="af-ZA"/>
        </w:rPr>
      </w:pPr>
    </w:p>
  </w:footnote>
  <w:footnote w:id="13">
    <w:p w:rsidR="00002221" w:rsidRPr="000702AB" w:rsidDel="0071394F" w:rsidRDefault="00002221" w:rsidP="007678FA">
      <w:pPr>
        <w:pStyle w:val="af2"/>
        <w:jc w:val="both"/>
        <w:rPr>
          <w:del w:id="16" w:author="User" w:date="2019-05-26T11:18:00Z"/>
          <w:lang w:val="af-ZA"/>
        </w:rPr>
      </w:pPr>
      <w:r w:rsidRPr="007E0D56">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0702AB">
        <w:rPr>
          <w:rFonts w:ascii="GHEA Grapalat" w:hAnsi="GHEA Grapalat"/>
          <w:i/>
          <w:sz w:val="16"/>
          <w:szCs w:val="24"/>
          <w:lang w:val="af-ZA" w:eastAsia="en-US"/>
        </w:rPr>
        <w:t>:</w:t>
      </w:r>
    </w:p>
  </w:footnote>
  <w:footnote w:id="14">
    <w:p w:rsidR="00002221" w:rsidRPr="000702AB" w:rsidRDefault="00002221" w:rsidP="007678FA">
      <w:pPr>
        <w:pStyle w:val="af2"/>
        <w:jc w:val="both"/>
        <w:rPr>
          <w:rFonts w:ascii="Times New Roman" w:hAnsi="Times New Roman"/>
          <w:vertAlign w:val="superscript"/>
          <w:lang w:val="af-ZA"/>
        </w:rPr>
      </w:pPr>
      <w:r w:rsidRPr="000702AB">
        <w:rPr>
          <w:vertAlign w:val="superscript"/>
          <w:lang w:val="af-ZA"/>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0702AB">
        <w:rPr>
          <w:rFonts w:ascii="GHEA Grapalat" w:hAnsi="GHEA Grapalat"/>
          <w:i/>
          <w:sz w:val="16"/>
          <w:szCs w:val="24"/>
          <w:lang w:val="af-ZA" w:eastAsia="en-US"/>
        </w:rPr>
        <w:t>:</w:t>
      </w:r>
      <w:r w:rsidRPr="000702AB">
        <w:rPr>
          <w:rFonts w:ascii="GHEA Grapalat" w:hAnsi="GHEA Grapalat"/>
          <w:i/>
          <w:sz w:val="16"/>
          <w:szCs w:val="24"/>
          <w:vertAlign w:val="superscript"/>
          <w:lang w:val="af-ZA" w:eastAsia="en-US"/>
        </w:rPr>
        <w:t>19</w:t>
      </w:r>
      <w:r w:rsidRPr="003535EB">
        <w:rPr>
          <w:rFonts w:ascii="GHEA Grapalat" w:hAnsi="GHEA Grapalat"/>
          <w:i/>
          <w:sz w:val="16"/>
          <w:szCs w:val="24"/>
          <w:lang w:val="hy-AM" w:eastAsia="en-US"/>
        </w:rPr>
        <w:t xml:space="preserve"> Կիրառվում է, եթե կնքվում է</w:t>
      </w:r>
      <w:r w:rsidRPr="000702AB">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0702AB">
        <w:rPr>
          <w:rFonts w:ascii="GHEA Grapalat" w:hAnsi="GHEA Grapalat"/>
          <w:i/>
          <w:sz w:val="16"/>
          <w:szCs w:val="24"/>
          <w:lang w:val="af-ZA" w:eastAsia="en-US"/>
        </w:rPr>
        <w:t xml:space="preserve"> </w:t>
      </w:r>
      <w:r>
        <w:rPr>
          <w:rFonts w:ascii="GHEA Grapalat" w:hAnsi="GHEA Grapalat"/>
          <w:i/>
          <w:sz w:val="16"/>
          <w:szCs w:val="24"/>
          <w:lang w:eastAsia="en-US"/>
        </w:rPr>
        <w:t>փասաթղթերի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ծառայությունների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մատուցման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պայմանագիր</w:t>
      </w:r>
      <w:r w:rsidRPr="000702AB">
        <w:rPr>
          <w:rFonts w:ascii="Times New Roman" w:hAnsi="Times New Roman"/>
          <w:vertAlign w:val="superscript"/>
          <w:lang w:val="af-ZA"/>
        </w:rPr>
        <w:t xml:space="preserve"> </w:t>
      </w:r>
    </w:p>
  </w:footnote>
  <w:footnote w:id="15">
    <w:p w:rsidR="00002221" w:rsidRPr="000702AB" w:rsidDel="001B2C6E" w:rsidRDefault="00002221" w:rsidP="007678FA">
      <w:pPr>
        <w:pStyle w:val="af2"/>
        <w:rPr>
          <w:del w:id="17" w:author="User" w:date="2019-05-26T11:21:00Z"/>
          <w:lang w:val="af-ZA"/>
        </w:rPr>
      </w:pPr>
      <w:r w:rsidRPr="000702AB">
        <w:rPr>
          <w:color w:val="FFFFFF"/>
          <w:vertAlign w:val="superscript"/>
          <w:lang w:val="af-ZA"/>
        </w:rPr>
        <w:t>29</w:t>
      </w:r>
      <w:r w:rsidRPr="000702A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0702AB">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0702AB">
        <w:rPr>
          <w:rFonts w:ascii="GHEA Grapalat" w:hAnsi="GHEA Grapalat"/>
          <w:i/>
          <w:sz w:val="16"/>
          <w:szCs w:val="24"/>
          <w:lang w:val="af-ZA" w:eastAsia="en-US"/>
        </w:rPr>
        <w:t xml:space="preserve"> </w:t>
      </w:r>
      <w:r>
        <w:rPr>
          <w:rFonts w:ascii="GHEA Grapalat" w:hAnsi="GHEA Grapalat"/>
          <w:i/>
          <w:sz w:val="16"/>
          <w:szCs w:val="24"/>
          <w:lang w:eastAsia="en-US"/>
        </w:rPr>
        <w:t>ԱԱՀ</w:t>
      </w:r>
      <w:r w:rsidRPr="000702AB">
        <w:rPr>
          <w:rFonts w:ascii="GHEA Grapalat" w:hAnsi="GHEA Grapalat"/>
          <w:i/>
          <w:sz w:val="16"/>
          <w:szCs w:val="24"/>
          <w:lang w:val="af-ZA" w:eastAsia="en-US"/>
        </w:rPr>
        <w:t>-</w:t>
      </w:r>
      <w:r>
        <w:rPr>
          <w:rFonts w:ascii="GHEA Grapalat" w:hAnsi="GHEA Grapalat"/>
          <w:i/>
          <w:sz w:val="16"/>
          <w:szCs w:val="24"/>
          <w:lang w:eastAsia="en-US"/>
        </w:rPr>
        <w:t>ի</w:t>
      </w:r>
      <w:r w:rsidRPr="000702AB">
        <w:rPr>
          <w:rFonts w:ascii="GHEA Grapalat" w:hAnsi="GHEA Grapalat"/>
          <w:i/>
          <w:sz w:val="16"/>
          <w:szCs w:val="24"/>
          <w:lang w:val="af-ZA" w:eastAsia="en-US"/>
        </w:rPr>
        <w:t xml:space="preserve">, </w:t>
      </w:r>
      <w:r>
        <w:rPr>
          <w:rFonts w:ascii="GHEA Grapalat" w:hAnsi="GHEA Grapalat"/>
          <w:i/>
          <w:sz w:val="16"/>
          <w:szCs w:val="24"/>
          <w:lang w:eastAsia="en-US"/>
        </w:rPr>
        <w:t>ապա</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0702AB">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0702AB">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0702AB">
        <w:rPr>
          <w:rFonts w:ascii="GHEA Grapalat" w:hAnsi="GHEA Grapalat"/>
          <w:i/>
          <w:sz w:val="16"/>
          <w:szCs w:val="24"/>
          <w:lang w:val="af-ZA" w:eastAsia="en-US"/>
        </w:rPr>
        <w:t xml:space="preserve"> </w:t>
      </w:r>
      <w:r>
        <w:rPr>
          <w:rFonts w:ascii="GHEA Grapalat" w:hAnsi="GHEA Grapalat"/>
          <w:i/>
          <w:sz w:val="16"/>
          <w:szCs w:val="24"/>
          <w:lang w:eastAsia="en-US"/>
        </w:rPr>
        <w:t>ԱԱՀ</w:t>
      </w:r>
      <w:r w:rsidRPr="000702AB">
        <w:rPr>
          <w:rFonts w:ascii="GHEA Grapalat" w:hAnsi="GHEA Grapalat"/>
          <w:i/>
          <w:sz w:val="16"/>
          <w:szCs w:val="24"/>
          <w:lang w:val="af-ZA" w:eastAsia="en-US"/>
        </w:rPr>
        <w:t>-</w:t>
      </w:r>
      <w:r>
        <w:rPr>
          <w:rFonts w:ascii="GHEA Grapalat" w:hAnsi="GHEA Grapalat"/>
          <w:i/>
          <w:sz w:val="16"/>
          <w:szCs w:val="24"/>
          <w:lang w:eastAsia="en-US"/>
        </w:rPr>
        <w:t>ն</w:t>
      </w:r>
      <w:r w:rsidRPr="000702AB">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0702AB">
        <w:rPr>
          <w:rFonts w:ascii="GHEA Grapalat" w:hAnsi="GHEA Grapalat"/>
          <w:i/>
          <w:sz w:val="16"/>
          <w:szCs w:val="24"/>
          <w:lang w:val="af-ZA" w:eastAsia="en-US"/>
        </w:rPr>
        <w:t xml:space="preserve"> </w:t>
      </w:r>
      <w:r>
        <w:rPr>
          <w:rFonts w:ascii="GHEA Grapalat" w:hAnsi="GHEA Grapalat"/>
          <w:i/>
          <w:sz w:val="16"/>
          <w:szCs w:val="24"/>
          <w:lang w:eastAsia="en-US"/>
        </w:rPr>
        <w:t>են</w:t>
      </w:r>
      <w:r w:rsidRPr="000702AB">
        <w:rPr>
          <w:rFonts w:ascii="GHEA Grapalat" w:hAnsi="GHEA Grapalat"/>
          <w:i/>
          <w:sz w:val="16"/>
          <w:szCs w:val="24"/>
          <w:lang w:val="af-ZA" w:eastAsia="en-US"/>
        </w:rPr>
        <w:t>:</w:t>
      </w:r>
    </w:p>
  </w:footnote>
  <w:footnote w:id="16">
    <w:p w:rsidR="00002221" w:rsidRPr="000702AB" w:rsidDel="001B2C6E" w:rsidRDefault="00002221" w:rsidP="007678FA">
      <w:pPr>
        <w:pStyle w:val="af2"/>
        <w:jc w:val="both"/>
        <w:rPr>
          <w:del w:id="18" w:author="User" w:date="2019-05-26T11:22:00Z"/>
          <w:lang w:val="af-ZA"/>
        </w:rPr>
      </w:pPr>
      <w:r w:rsidRPr="000702AB">
        <w:rPr>
          <w:color w:val="FFFFFF"/>
          <w:vertAlign w:val="superscript"/>
          <w:lang w:val="af-ZA"/>
        </w:rPr>
        <w:t>30</w:t>
      </w:r>
      <w:r w:rsidRPr="000702AB">
        <w:rPr>
          <w:vertAlign w:val="superscript"/>
          <w:lang w:val="af-ZA"/>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eastAsia="en-US"/>
        </w:rPr>
        <w:t>կնքվելիք</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0702AB">
        <w:rPr>
          <w:rFonts w:ascii="GHEA Grapalat" w:hAnsi="GHEA Grapalat"/>
          <w:i/>
          <w:sz w:val="16"/>
          <w:szCs w:val="24"/>
          <w:lang w:val="af-ZA" w:eastAsia="en-US"/>
        </w:rPr>
        <w:t>:</w:t>
      </w:r>
    </w:p>
  </w:footnote>
  <w:footnote w:id="17">
    <w:p w:rsidR="00002221" w:rsidRPr="000702AB" w:rsidRDefault="00002221" w:rsidP="007678FA">
      <w:pPr>
        <w:pStyle w:val="af2"/>
        <w:jc w:val="both"/>
        <w:rPr>
          <w:rFonts w:ascii="GHEA Grapalat" w:hAnsi="GHEA Grapalat"/>
          <w:i/>
          <w:sz w:val="16"/>
          <w:szCs w:val="24"/>
          <w:lang w:val="af-ZA" w:eastAsia="en-US"/>
        </w:rPr>
      </w:pPr>
      <w:r w:rsidRPr="000702AB">
        <w:rPr>
          <w:color w:val="FFFFFF"/>
          <w:vertAlign w:val="superscript"/>
          <w:lang w:val="af-ZA"/>
        </w:rPr>
        <w:t>31</w:t>
      </w:r>
      <w:r w:rsidRPr="000702AB">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0702AB">
        <w:rPr>
          <w:rFonts w:ascii="GHEA Grapalat" w:hAnsi="GHEA Grapalat"/>
          <w:i/>
          <w:sz w:val="16"/>
          <w:szCs w:val="24"/>
          <w:lang w:val="af-ZA" w:eastAsia="en-US"/>
        </w:rPr>
        <w:t>:</w:t>
      </w:r>
    </w:p>
    <w:p w:rsidR="00002221" w:rsidRPr="000702AB" w:rsidRDefault="00002221" w:rsidP="007678FA">
      <w:pPr>
        <w:pStyle w:val="af2"/>
        <w:jc w:val="both"/>
        <w:rPr>
          <w:rFonts w:ascii="GHEA Grapalat" w:hAnsi="GHEA Grapalat"/>
          <w:i/>
          <w:sz w:val="16"/>
          <w:szCs w:val="24"/>
          <w:lang w:val="af-ZA" w:eastAsia="en-US"/>
        </w:rPr>
      </w:pPr>
      <w:r w:rsidRPr="000702AB">
        <w:rPr>
          <w:rFonts w:ascii="GHEA Grapalat" w:hAnsi="GHEA Grapalat"/>
          <w:i/>
          <w:sz w:val="16"/>
          <w:szCs w:val="24"/>
          <w:lang w:val="af-ZA" w:eastAsia="en-US"/>
        </w:rPr>
        <w:t xml:space="preserve">   </w:t>
      </w:r>
      <w:r w:rsidRPr="000702AB">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0702AB">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0702AB">
        <w:rPr>
          <w:rFonts w:ascii="GHEA Grapalat" w:hAnsi="GHEA Grapalat"/>
          <w:i/>
          <w:sz w:val="16"/>
          <w:szCs w:val="24"/>
          <w:lang w:val="af-ZA" w:eastAsia="en-US"/>
        </w:rPr>
        <w:t xml:space="preserve">, </w:t>
      </w:r>
      <w:r>
        <w:rPr>
          <w:rFonts w:ascii="GHEA Grapalat" w:hAnsi="GHEA Grapalat"/>
          <w:i/>
          <w:sz w:val="16"/>
          <w:szCs w:val="24"/>
          <w:lang w:eastAsia="en-US"/>
        </w:rPr>
        <w:t>ապա</w:t>
      </w:r>
      <w:r w:rsidRPr="000702AB">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eastAsia="en-US"/>
        </w:rPr>
        <w:t>այն</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գնի</w:t>
      </w:r>
      <w:r w:rsidRPr="000702AB">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0702AB">
        <w:rPr>
          <w:rFonts w:ascii="GHEA Grapalat" w:hAnsi="GHEA Grapalat"/>
          <w:i/>
          <w:sz w:val="16"/>
          <w:szCs w:val="24"/>
          <w:lang w:val="af-ZA" w:eastAsia="en-US"/>
        </w:rPr>
        <w:t xml:space="preserve">, </w:t>
      </w:r>
      <w:r>
        <w:rPr>
          <w:rFonts w:ascii="GHEA Grapalat" w:hAnsi="GHEA Grapalat"/>
          <w:i/>
          <w:sz w:val="16"/>
          <w:szCs w:val="24"/>
          <w:lang w:eastAsia="en-US"/>
        </w:rPr>
        <w:t>որի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0702AB">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0702AB">
        <w:rPr>
          <w:rFonts w:ascii="GHEA Grapalat" w:hAnsi="GHEA Grapalat"/>
          <w:i/>
          <w:sz w:val="16"/>
          <w:szCs w:val="24"/>
          <w:lang w:val="af-ZA" w:eastAsia="en-US"/>
        </w:rPr>
        <w:t xml:space="preserve"> </w:t>
      </w:r>
      <w:r>
        <w:rPr>
          <w:rFonts w:ascii="GHEA Grapalat" w:hAnsi="GHEA Grapalat"/>
          <w:i/>
          <w:sz w:val="16"/>
          <w:szCs w:val="24"/>
          <w:lang w:eastAsia="en-US"/>
        </w:rPr>
        <w:t>է</w:t>
      </w:r>
      <w:r w:rsidRPr="000702AB">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0702AB">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կամ</w:t>
      </w:r>
      <w:r w:rsidRPr="000702AB">
        <w:rPr>
          <w:rFonts w:ascii="GHEA Grapalat" w:hAnsi="GHEA Grapalat"/>
          <w:i/>
          <w:sz w:val="16"/>
          <w:szCs w:val="24"/>
          <w:lang w:val="af-ZA" w:eastAsia="en-US"/>
        </w:rPr>
        <w:t xml:space="preserve"> </w:t>
      </w:r>
      <w:r>
        <w:rPr>
          <w:rFonts w:ascii="GHEA Grapalat" w:hAnsi="GHEA Grapalat"/>
          <w:i/>
          <w:sz w:val="16"/>
          <w:szCs w:val="24"/>
          <w:lang w:eastAsia="en-US"/>
        </w:rPr>
        <w:t>ոչ</w:t>
      </w:r>
      <w:r w:rsidRPr="000702AB">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0702AB">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0702AB">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0702AB">
        <w:rPr>
          <w:rFonts w:ascii="GHEA Grapalat" w:hAnsi="GHEA Grapalat"/>
          <w:i/>
          <w:sz w:val="16"/>
          <w:szCs w:val="24"/>
          <w:lang w:val="af-ZA" w:eastAsia="en-US"/>
        </w:rPr>
        <w:t xml:space="preserve">: </w:t>
      </w:r>
    </w:p>
    <w:p w:rsidR="00002221" w:rsidRPr="000702AB" w:rsidRDefault="00002221" w:rsidP="007678FA">
      <w:pPr>
        <w:pStyle w:val="af2"/>
        <w:jc w:val="both"/>
        <w:rPr>
          <w:vertAlign w:val="superscript"/>
          <w:lang w:val="af-ZA"/>
        </w:rPr>
      </w:pPr>
      <w:r>
        <w:rPr>
          <w:rFonts w:ascii="GHEA Grapalat" w:hAnsi="GHEA Grapalat"/>
          <w:i/>
          <w:sz w:val="16"/>
        </w:rPr>
        <w:t>Եթե</w:t>
      </w:r>
      <w:r w:rsidRPr="000702AB">
        <w:rPr>
          <w:rFonts w:ascii="GHEA Grapalat" w:hAnsi="GHEA Grapalat"/>
          <w:i/>
          <w:sz w:val="16"/>
          <w:lang w:val="af-ZA"/>
        </w:rPr>
        <w:t xml:space="preserve"> </w:t>
      </w:r>
      <w:r>
        <w:rPr>
          <w:rFonts w:ascii="GHEA Grapalat" w:hAnsi="GHEA Grapalat"/>
          <w:i/>
          <w:sz w:val="16"/>
        </w:rPr>
        <w:t>պայմանագիրը</w:t>
      </w:r>
      <w:r w:rsidRPr="000702AB">
        <w:rPr>
          <w:rFonts w:ascii="GHEA Grapalat" w:hAnsi="GHEA Grapalat"/>
          <w:i/>
          <w:sz w:val="16"/>
          <w:lang w:val="af-ZA"/>
        </w:rPr>
        <w:t xml:space="preserve"> </w:t>
      </w:r>
      <w:r>
        <w:rPr>
          <w:rFonts w:ascii="GHEA Grapalat" w:hAnsi="GHEA Grapalat"/>
          <w:i/>
          <w:sz w:val="16"/>
        </w:rPr>
        <w:t>ներառում</w:t>
      </w:r>
      <w:r w:rsidRPr="000702AB">
        <w:rPr>
          <w:rFonts w:ascii="GHEA Grapalat" w:hAnsi="GHEA Grapalat"/>
          <w:i/>
          <w:sz w:val="16"/>
          <w:lang w:val="af-ZA"/>
        </w:rPr>
        <w:t xml:space="preserve"> </w:t>
      </w:r>
      <w:r>
        <w:rPr>
          <w:rFonts w:ascii="GHEA Grapalat" w:hAnsi="GHEA Grapalat"/>
          <w:i/>
          <w:sz w:val="16"/>
        </w:rPr>
        <w:t>է</w:t>
      </w:r>
      <w:r w:rsidRPr="000702AB">
        <w:rPr>
          <w:rFonts w:ascii="GHEA Grapalat" w:hAnsi="GHEA Grapalat"/>
          <w:i/>
          <w:sz w:val="16"/>
          <w:lang w:val="af-ZA"/>
        </w:rPr>
        <w:t xml:space="preserve"> </w:t>
      </w:r>
      <w:r>
        <w:rPr>
          <w:rFonts w:ascii="GHEA Grapalat" w:hAnsi="GHEA Grapalat"/>
          <w:i/>
          <w:sz w:val="16"/>
        </w:rPr>
        <w:t>մեկից</w:t>
      </w:r>
      <w:r w:rsidRPr="000702AB">
        <w:rPr>
          <w:rFonts w:ascii="GHEA Grapalat" w:hAnsi="GHEA Grapalat"/>
          <w:i/>
          <w:sz w:val="16"/>
          <w:lang w:val="af-ZA"/>
        </w:rPr>
        <w:t xml:space="preserve"> </w:t>
      </w:r>
      <w:r>
        <w:rPr>
          <w:rFonts w:ascii="GHEA Grapalat" w:hAnsi="GHEA Grapalat"/>
          <w:i/>
          <w:sz w:val="16"/>
        </w:rPr>
        <w:t>ավել</w:t>
      </w:r>
      <w:r w:rsidRPr="000702AB">
        <w:rPr>
          <w:rFonts w:ascii="GHEA Grapalat" w:hAnsi="GHEA Grapalat"/>
          <w:i/>
          <w:sz w:val="16"/>
          <w:lang w:val="af-ZA"/>
        </w:rPr>
        <w:t xml:space="preserve"> </w:t>
      </w:r>
      <w:r>
        <w:rPr>
          <w:rFonts w:ascii="GHEA Grapalat" w:hAnsi="GHEA Grapalat"/>
          <w:i/>
          <w:sz w:val="16"/>
        </w:rPr>
        <w:t>չափաբաժին</w:t>
      </w:r>
      <w:r w:rsidRPr="000702AB">
        <w:rPr>
          <w:rFonts w:ascii="GHEA Grapalat" w:hAnsi="GHEA Grapalat"/>
          <w:i/>
          <w:sz w:val="16"/>
          <w:lang w:val="af-ZA"/>
        </w:rPr>
        <w:t xml:space="preserve">, </w:t>
      </w:r>
      <w:r>
        <w:rPr>
          <w:rFonts w:ascii="GHEA Grapalat" w:hAnsi="GHEA Grapalat"/>
          <w:i/>
          <w:sz w:val="16"/>
        </w:rPr>
        <w:t>ապա</w:t>
      </w:r>
      <w:r w:rsidRPr="000702AB">
        <w:rPr>
          <w:rFonts w:ascii="GHEA Grapalat" w:hAnsi="GHEA Grapalat"/>
          <w:i/>
          <w:sz w:val="16"/>
          <w:lang w:val="af-ZA"/>
        </w:rPr>
        <w:t xml:space="preserve"> </w:t>
      </w:r>
      <w:r>
        <w:rPr>
          <w:rFonts w:ascii="GHEA Grapalat" w:hAnsi="GHEA Grapalat"/>
          <w:i/>
          <w:sz w:val="16"/>
        </w:rPr>
        <w:t>տուգանքը</w:t>
      </w:r>
      <w:r w:rsidRPr="000702AB">
        <w:rPr>
          <w:rFonts w:ascii="GHEA Grapalat" w:hAnsi="GHEA Grapalat"/>
          <w:i/>
          <w:sz w:val="16"/>
          <w:lang w:val="af-ZA"/>
        </w:rPr>
        <w:t xml:space="preserve"> </w:t>
      </w:r>
      <w:r>
        <w:rPr>
          <w:rFonts w:ascii="GHEA Grapalat" w:hAnsi="GHEA Grapalat"/>
          <w:i/>
          <w:sz w:val="16"/>
        </w:rPr>
        <w:t>հաշվարկվում</w:t>
      </w:r>
      <w:r w:rsidRPr="000702AB">
        <w:rPr>
          <w:rFonts w:ascii="GHEA Grapalat" w:hAnsi="GHEA Grapalat"/>
          <w:i/>
          <w:sz w:val="16"/>
          <w:lang w:val="af-ZA"/>
        </w:rPr>
        <w:t xml:space="preserve"> </w:t>
      </w:r>
      <w:r>
        <w:rPr>
          <w:rFonts w:ascii="GHEA Grapalat" w:hAnsi="GHEA Grapalat"/>
          <w:i/>
          <w:sz w:val="16"/>
        </w:rPr>
        <w:t>է</w:t>
      </w:r>
      <w:r w:rsidRPr="000702AB">
        <w:rPr>
          <w:rFonts w:ascii="GHEA Grapalat" w:hAnsi="GHEA Grapalat"/>
          <w:i/>
          <w:sz w:val="16"/>
          <w:lang w:val="af-ZA"/>
        </w:rPr>
        <w:t xml:space="preserve"> </w:t>
      </w:r>
      <w:r>
        <w:rPr>
          <w:rFonts w:ascii="GHEA Grapalat" w:hAnsi="GHEA Grapalat"/>
          <w:i/>
          <w:sz w:val="16"/>
        </w:rPr>
        <w:t>պայմանագրով</w:t>
      </w:r>
      <w:r w:rsidRPr="000702AB">
        <w:rPr>
          <w:rFonts w:ascii="GHEA Grapalat" w:hAnsi="GHEA Grapalat"/>
          <w:i/>
          <w:sz w:val="16"/>
          <w:lang w:val="af-ZA"/>
        </w:rPr>
        <w:t xml:space="preserve"> </w:t>
      </w:r>
      <w:r>
        <w:rPr>
          <w:rFonts w:ascii="GHEA Grapalat" w:hAnsi="GHEA Grapalat"/>
          <w:i/>
          <w:sz w:val="16"/>
        </w:rPr>
        <w:t>այդ</w:t>
      </w:r>
      <w:r w:rsidRPr="000702AB">
        <w:rPr>
          <w:rFonts w:ascii="GHEA Grapalat" w:hAnsi="GHEA Grapalat"/>
          <w:i/>
          <w:sz w:val="16"/>
          <w:lang w:val="af-ZA"/>
        </w:rPr>
        <w:t xml:space="preserve"> </w:t>
      </w:r>
      <w:r>
        <w:rPr>
          <w:rFonts w:ascii="GHEA Grapalat" w:hAnsi="GHEA Grapalat"/>
          <w:i/>
          <w:sz w:val="16"/>
        </w:rPr>
        <w:t>չափաբաժնի</w:t>
      </w:r>
      <w:r w:rsidRPr="000702AB">
        <w:rPr>
          <w:rFonts w:ascii="GHEA Grapalat" w:hAnsi="GHEA Grapalat"/>
          <w:i/>
          <w:sz w:val="16"/>
          <w:lang w:val="af-ZA"/>
        </w:rPr>
        <w:t xml:space="preserve"> </w:t>
      </w:r>
      <w:r>
        <w:rPr>
          <w:rFonts w:ascii="GHEA Grapalat" w:hAnsi="GHEA Grapalat"/>
          <w:i/>
          <w:sz w:val="16"/>
        </w:rPr>
        <w:t>համար</w:t>
      </w:r>
      <w:r w:rsidRPr="000702AB">
        <w:rPr>
          <w:rFonts w:ascii="GHEA Grapalat" w:hAnsi="GHEA Grapalat"/>
          <w:i/>
          <w:sz w:val="16"/>
          <w:lang w:val="af-ZA"/>
        </w:rPr>
        <w:t xml:space="preserve"> </w:t>
      </w:r>
      <w:r>
        <w:rPr>
          <w:rFonts w:ascii="GHEA Grapalat" w:hAnsi="GHEA Grapalat"/>
          <w:i/>
          <w:sz w:val="16"/>
        </w:rPr>
        <w:t>սահմանված</w:t>
      </w:r>
      <w:r w:rsidRPr="000702AB">
        <w:rPr>
          <w:rFonts w:ascii="GHEA Grapalat" w:hAnsi="GHEA Grapalat"/>
          <w:i/>
          <w:sz w:val="16"/>
          <w:lang w:val="af-ZA"/>
        </w:rPr>
        <w:t xml:space="preserve"> </w:t>
      </w:r>
      <w:r>
        <w:rPr>
          <w:rFonts w:ascii="GHEA Grapalat" w:hAnsi="GHEA Grapalat"/>
          <w:i/>
          <w:sz w:val="16"/>
        </w:rPr>
        <w:t>ընդհանուր</w:t>
      </w:r>
      <w:r w:rsidRPr="000702AB">
        <w:rPr>
          <w:rFonts w:ascii="GHEA Grapalat" w:hAnsi="GHEA Grapalat"/>
          <w:i/>
          <w:sz w:val="16"/>
          <w:lang w:val="af-ZA"/>
        </w:rPr>
        <w:t xml:space="preserve"> </w:t>
      </w:r>
      <w:r>
        <w:rPr>
          <w:rFonts w:ascii="GHEA Grapalat" w:hAnsi="GHEA Grapalat"/>
          <w:i/>
          <w:sz w:val="16"/>
        </w:rPr>
        <w:t>գնի</w:t>
      </w:r>
      <w:r w:rsidRPr="000702AB">
        <w:rPr>
          <w:rFonts w:ascii="GHEA Grapalat" w:hAnsi="GHEA Grapalat"/>
          <w:i/>
          <w:sz w:val="16"/>
          <w:lang w:val="af-ZA"/>
        </w:rPr>
        <w:t xml:space="preserve"> </w:t>
      </w:r>
      <w:r>
        <w:rPr>
          <w:rFonts w:ascii="GHEA Grapalat" w:hAnsi="GHEA Grapalat"/>
          <w:i/>
          <w:sz w:val="16"/>
        </w:rPr>
        <w:t>նկատմամբ</w:t>
      </w:r>
      <w:r w:rsidRPr="000702AB">
        <w:rPr>
          <w:rFonts w:ascii="GHEA Grapalat" w:hAnsi="GHEA Grapalat"/>
          <w:i/>
          <w:sz w:val="16"/>
          <w:lang w:val="af-ZA"/>
        </w:rPr>
        <w:t>:</w:t>
      </w:r>
    </w:p>
    <w:p w:rsidR="00002221" w:rsidDel="00343637" w:rsidRDefault="00002221" w:rsidP="007678FA">
      <w:pPr>
        <w:pStyle w:val="af2"/>
        <w:rPr>
          <w:del w:id="19" w:author="User" w:date="2019-05-26T11:24:00Z"/>
        </w:rPr>
      </w:pPr>
    </w:p>
  </w:footnote>
  <w:footnote w:id="18">
    <w:p w:rsidR="00002221" w:rsidRPr="002B5F7E" w:rsidDel="00CE70A2" w:rsidRDefault="00002221" w:rsidP="007678FA">
      <w:pPr>
        <w:pStyle w:val="af2"/>
        <w:jc w:val="both"/>
        <w:rPr>
          <w:del w:id="20"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02221" w:rsidRPr="006411BD" w:rsidDel="00CE70A2" w:rsidRDefault="00002221" w:rsidP="007678FA">
      <w:pPr>
        <w:pStyle w:val="af2"/>
        <w:jc w:val="both"/>
        <w:rPr>
          <w:del w:id="21"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002221" w:rsidRPr="000702AB" w:rsidDel="00D90DD6" w:rsidRDefault="00002221" w:rsidP="007678FA">
      <w:pPr>
        <w:pStyle w:val="af2"/>
        <w:jc w:val="both"/>
        <w:rPr>
          <w:del w:id="22" w:author="User" w:date="2019-05-26T11:28:00Z"/>
          <w:lang w:val="hy-AM"/>
        </w:rPr>
      </w:pPr>
      <w:r w:rsidRPr="007E0D56">
        <w:rPr>
          <w:color w:val="FFFFFF"/>
          <w:vertAlign w:val="superscript"/>
          <w:lang w:val="hy-AM"/>
        </w:rPr>
        <w:t>35</w:t>
      </w:r>
      <w:r w:rsidRPr="007E0D56">
        <w:rPr>
          <w:vertAlign w:val="superscript"/>
          <w:lang w:val="hy-AM"/>
        </w:rPr>
        <w:t xml:space="preserve"> 26</w:t>
      </w:r>
      <w:r w:rsidRPr="00FD0A95">
        <w:rPr>
          <w:rFonts w:ascii="GHEA Grapalat" w:hAnsi="GHEA Grapalat"/>
          <w:i/>
          <w:sz w:val="16"/>
          <w:szCs w:val="24"/>
          <w:lang w:val="hy-AM" w:eastAsia="en-US"/>
        </w:rPr>
        <w:t>Սույն կետը հանվում է</w:t>
      </w:r>
      <w:r w:rsidRPr="000702A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002221" w:rsidRPr="000702AB" w:rsidRDefault="00002221" w:rsidP="00DA3F93">
      <w:pPr>
        <w:pStyle w:val="af2"/>
        <w:jc w:val="both"/>
        <w:rPr>
          <w:rFonts w:ascii="GHEA Grapalat" w:hAnsi="GHEA Grapalat"/>
          <w:i/>
          <w:sz w:val="16"/>
          <w:szCs w:val="24"/>
          <w:lang w:val="hy-AM" w:eastAsia="en-US"/>
        </w:rPr>
      </w:pPr>
      <w:r w:rsidRPr="000702AB">
        <w:rPr>
          <w:color w:val="FFFFFF"/>
          <w:vertAlign w:val="superscript"/>
          <w:lang w:val="hy-AM"/>
        </w:rPr>
        <w:t>36</w:t>
      </w:r>
      <w:r w:rsidRPr="000702AB">
        <w:rPr>
          <w:vertAlign w:val="superscript"/>
          <w:lang w:val="hy-AM"/>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0702AB">
        <w:rPr>
          <w:rFonts w:ascii="GHEA Grapalat" w:hAnsi="GHEA Grapalat"/>
          <w:i/>
          <w:sz w:val="16"/>
          <w:szCs w:val="24"/>
          <w:lang w:val="hy-AM"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0702AB">
        <w:rPr>
          <w:rFonts w:ascii="GHEA Grapalat" w:hAnsi="GHEA Grapalat"/>
          <w:i/>
          <w:sz w:val="16"/>
          <w:szCs w:val="24"/>
          <w:lang w:val="hy-AM" w:eastAsia="en-US"/>
        </w:rPr>
        <w:t xml:space="preserve">որակավորման և </w:t>
      </w:r>
      <w:r w:rsidRPr="008E7F2E">
        <w:rPr>
          <w:rFonts w:ascii="GHEA Grapalat" w:hAnsi="GHEA Grapalat"/>
          <w:i/>
          <w:sz w:val="16"/>
          <w:szCs w:val="24"/>
          <w:lang w:val="hy-AM" w:eastAsia="en-US"/>
        </w:rPr>
        <w:t>պայմանագրի ապահով</w:t>
      </w:r>
      <w:r w:rsidRPr="000702AB">
        <w:rPr>
          <w:rFonts w:ascii="GHEA Grapalat" w:hAnsi="GHEA Grapalat"/>
          <w:i/>
          <w:sz w:val="16"/>
          <w:szCs w:val="24"/>
          <w:lang w:val="hy-AM"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0702AB">
        <w:rPr>
          <w:rFonts w:ascii="GHEA Grapalat" w:hAnsi="GHEA Grapalat"/>
          <w:i/>
          <w:sz w:val="16"/>
          <w:szCs w:val="24"/>
          <w:lang w:val="hy-AM"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0702AB">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002221" w:rsidRPr="000702AB" w:rsidRDefault="00002221" w:rsidP="00DA3F93">
      <w:pPr>
        <w:pStyle w:val="af2"/>
        <w:jc w:val="both"/>
        <w:rPr>
          <w:rFonts w:ascii="GHEA Grapalat" w:hAnsi="GHEA Grapalat"/>
          <w:i/>
          <w:sz w:val="16"/>
          <w:szCs w:val="24"/>
          <w:lang w:val="hy-AM" w:eastAsia="en-US"/>
        </w:rPr>
      </w:pPr>
      <w:r w:rsidRPr="000702AB">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002221" w:rsidRPr="000702AB" w:rsidRDefault="00002221" w:rsidP="00DA3F93">
      <w:pPr>
        <w:pStyle w:val="af2"/>
        <w:jc w:val="both"/>
        <w:rPr>
          <w:rFonts w:ascii="GHEA Grapalat" w:hAnsi="GHEA Grapalat"/>
          <w:i/>
          <w:sz w:val="16"/>
          <w:szCs w:val="24"/>
          <w:lang w:val="hy-AM" w:eastAsia="en-US"/>
        </w:rPr>
      </w:pPr>
      <w:r w:rsidRPr="000702AB">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002221" w:rsidRPr="008E7F2E" w:rsidRDefault="00002221" w:rsidP="00BA656E">
      <w:pPr>
        <w:pStyle w:val="af2"/>
        <w:jc w:val="both"/>
        <w:rPr>
          <w:rFonts w:ascii="GHEA Grapalat" w:hAnsi="GHEA Grapalat"/>
          <w:i/>
          <w:sz w:val="16"/>
          <w:szCs w:val="24"/>
          <w:lang w:eastAsia="en-US"/>
        </w:rPr>
      </w:pPr>
      <w:r w:rsidRPr="000702AB">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E7F2E">
        <w:rPr>
          <w:rFonts w:ascii="GHEA Grapalat" w:hAnsi="GHEA Grapalat"/>
          <w:i/>
          <w:sz w:val="16"/>
          <w:szCs w:val="24"/>
          <w:lang w:eastAsia="en-US"/>
        </w:rPr>
        <w:t>»:</w:t>
      </w:r>
    </w:p>
    <w:p w:rsidR="00002221" w:rsidRPr="007862B1" w:rsidRDefault="00002221" w:rsidP="00DA3F93">
      <w:pPr>
        <w:pStyle w:val="af2"/>
        <w:ind w:left="720"/>
        <w:rPr>
          <w:rFonts w:ascii="Times New Roman" w:hAnsi="Times New Roman"/>
          <w:vertAlign w:val="superscript"/>
        </w:rPr>
      </w:pPr>
    </w:p>
    <w:p w:rsidR="00002221" w:rsidRDefault="00002221" w:rsidP="007678FA">
      <w:pPr>
        <w:pStyle w:val="af2"/>
        <w:jc w:val="both"/>
        <w:rPr>
          <w:rFonts w:ascii="GHEA Grapalat" w:hAnsi="GHEA Grapalat"/>
          <w:i/>
          <w:sz w:val="16"/>
          <w:szCs w:val="24"/>
          <w:lang w:eastAsia="en-US"/>
        </w:rPr>
      </w:pPr>
    </w:p>
    <w:p w:rsidR="00002221" w:rsidRPr="00DA3F93" w:rsidRDefault="00002221" w:rsidP="007678FA">
      <w:pPr>
        <w:pStyle w:val="af2"/>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221"/>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168"/>
    <w:rsid w:val="00056516"/>
    <w:rsid w:val="00056AB4"/>
    <w:rsid w:val="00057264"/>
    <w:rsid w:val="000604CF"/>
    <w:rsid w:val="00060FB1"/>
    <w:rsid w:val="0006220B"/>
    <w:rsid w:val="0006311D"/>
    <w:rsid w:val="00065C3B"/>
    <w:rsid w:val="000677B2"/>
    <w:rsid w:val="000702A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4CA5"/>
    <w:rsid w:val="000A58AC"/>
    <w:rsid w:val="000A5B16"/>
    <w:rsid w:val="000A6B75"/>
    <w:rsid w:val="000A72AD"/>
    <w:rsid w:val="000A74F4"/>
    <w:rsid w:val="000A7528"/>
    <w:rsid w:val="000B033F"/>
    <w:rsid w:val="000B0449"/>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0BC"/>
    <w:rsid w:val="0010050E"/>
    <w:rsid w:val="00101445"/>
    <w:rsid w:val="00101C9A"/>
    <w:rsid w:val="00101F06"/>
    <w:rsid w:val="00102291"/>
    <w:rsid w:val="0010323D"/>
    <w:rsid w:val="001034C4"/>
    <w:rsid w:val="00104861"/>
    <w:rsid w:val="0010494A"/>
    <w:rsid w:val="00106365"/>
    <w:rsid w:val="00106D44"/>
    <w:rsid w:val="00106DEE"/>
    <w:rsid w:val="00106F3B"/>
    <w:rsid w:val="00110C74"/>
    <w:rsid w:val="00110D13"/>
    <w:rsid w:val="00113F0D"/>
    <w:rsid w:val="00115905"/>
    <w:rsid w:val="001159FA"/>
    <w:rsid w:val="0011611E"/>
    <w:rsid w:val="00116E47"/>
    <w:rsid w:val="00117020"/>
    <w:rsid w:val="00117964"/>
    <w:rsid w:val="00117DAA"/>
    <w:rsid w:val="00123BED"/>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182"/>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845"/>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79D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694"/>
    <w:rsid w:val="001E55B2"/>
    <w:rsid w:val="001E5866"/>
    <w:rsid w:val="001E7733"/>
    <w:rsid w:val="001F0335"/>
    <w:rsid w:val="001F0371"/>
    <w:rsid w:val="001F0EE2"/>
    <w:rsid w:val="001F1DF0"/>
    <w:rsid w:val="001F3237"/>
    <w:rsid w:val="001F386B"/>
    <w:rsid w:val="001F455F"/>
    <w:rsid w:val="001F5FDE"/>
    <w:rsid w:val="001F6578"/>
    <w:rsid w:val="001F760C"/>
    <w:rsid w:val="001F7D22"/>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1FD8"/>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1A5"/>
    <w:rsid w:val="00231FE3"/>
    <w:rsid w:val="0023354E"/>
    <w:rsid w:val="0023571C"/>
    <w:rsid w:val="00236B75"/>
    <w:rsid w:val="0024027D"/>
    <w:rsid w:val="00240289"/>
    <w:rsid w:val="0024041A"/>
    <w:rsid w:val="0024141B"/>
    <w:rsid w:val="0024186B"/>
    <w:rsid w:val="0024205E"/>
    <w:rsid w:val="002437DD"/>
    <w:rsid w:val="00244217"/>
    <w:rsid w:val="00244642"/>
    <w:rsid w:val="00244B38"/>
    <w:rsid w:val="00246F46"/>
    <w:rsid w:val="0025145E"/>
    <w:rsid w:val="00251E84"/>
    <w:rsid w:val="00252C9C"/>
    <w:rsid w:val="002542AE"/>
    <w:rsid w:val="00254596"/>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859"/>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C12"/>
    <w:rsid w:val="002C4DBF"/>
    <w:rsid w:val="002C6CF7"/>
    <w:rsid w:val="002C7032"/>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29E"/>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27E23"/>
    <w:rsid w:val="0033118F"/>
    <w:rsid w:val="00333314"/>
    <w:rsid w:val="00334564"/>
    <w:rsid w:val="00334B2F"/>
    <w:rsid w:val="0033571F"/>
    <w:rsid w:val="00335C2A"/>
    <w:rsid w:val="00336F9A"/>
    <w:rsid w:val="0033755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C81"/>
    <w:rsid w:val="003D0075"/>
    <w:rsid w:val="003D0940"/>
    <w:rsid w:val="003D14E9"/>
    <w:rsid w:val="003D1BB7"/>
    <w:rsid w:val="003D1CF4"/>
    <w:rsid w:val="003D1FE3"/>
    <w:rsid w:val="003D39F7"/>
    <w:rsid w:val="003D4374"/>
    <w:rsid w:val="003D56A5"/>
    <w:rsid w:val="003D6D94"/>
    <w:rsid w:val="003D7720"/>
    <w:rsid w:val="003D7F8E"/>
    <w:rsid w:val="003E01D5"/>
    <w:rsid w:val="003E029A"/>
    <w:rsid w:val="003E02D0"/>
    <w:rsid w:val="003E093F"/>
    <w:rsid w:val="003E1421"/>
    <w:rsid w:val="003E1BE2"/>
    <w:rsid w:val="003E246C"/>
    <w:rsid w:val="003E2931"/>
    <w:rsid w:val="003E316E"/>
    <w:rsid w:val="003E3996"/>
    <w:rsid w:val="003E3B26"/>
    <w:rsid w:val="003E3FD0"/>
    <w:rsid w:val="003E4184"/>
    <w:rsid w:val="003E50C6"/>
    <w:rsid w:val="003E6971"/>
    <w:rsid w:val="003E7559"/>
    <w:rsid w:val="003E7802"/>
    <w:rsid w:val="003E7941"/>
    <w:rsid w:val="003E7E9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320"/>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12D"/>
    <w:rsid w:val="0043799A"/>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B76"/>
    <w:rsid w:val="00454D73"/>
    <w:rsid w:val="0045525D"/>
    <w:rsid w:val="004553DE"/>
    <w:rsid w:val="00457745"/>
    <w:rsid w:val="00457B9B"/>
    <w:rsid w:val="00460CA5"/>
    <w:rsid w:val="0046188C"/>
    <w:rsid w:val="00463606"/>
    <w:rsid w:val="004636DA"/>
    <w:rsid w:val="00463808"/>
    <w:rsid w:val="00463B0B"/>
    <w:rsid w:val="0046481A"/>
    <w:rsid w:val="004648BD"/>
    <w:rsid w:val="00464BB8"/>
    <w:rsid w:val="00464D3A"/>
    <w:rsid w:val="00464DA7"/>
    <w:rsid w:val="0046522E"/>
    <w:rsid w:val="004655C7"/>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97798"/>
    <w:rsid w:val="004A1734"/>
    <w:rsid w:val="004A1C5D"/>
    <w:rsid w:val="004A1CC7"/>
    <w:rsid w:val="004A3051"/>
    <w:rsid w:val="004A3507"/>
    <w:rsid w:val="004A712A"/>
    <w:rsid w:val="004A7449"/>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0FFA"/>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27E"/>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5E78"/>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238"/>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05F"/>
    <w:rsid w:val="00594FEE"/>
    <w:rsid w:val="00595213"/>
    <w:rsid w:val="005953F4"/>
    <w:rsid w:val="005960B3"/>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C33"/>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5CA5"/>
    <w:rsid w:val="00647B5C"/>
    <w:rsid w:val="00650073"/>
    <w:rsid w:val="00650458"/>
    <w:rsid w:val="006505D2"/>
    <w:rsid w:val="00651408"/>
    <w:rsid w:val="00651E02"/>
    <w:rsid w:val="006521E5"/>
    <w:rsid w:val="00653219"/>
    <w:rsid w:val="00654ADD"/>
    <w:rsid w:val="00654D3D"/>
    <w:rsid w:val="00655E71"/>
    <w:rsid w:val="00655EBD"/>
    <w:rsid w:val="006568C9"/>
    <w:rsid w:val="00657B90"/>
    <w:rsid w:val="00657F32"/>
    <w:rsid w:val="006607D5"/>
    <w:rsid w:val="006608AD"/>
    <w:rsid w:val="006618DE"/>
    <w:rsid w:val="00662165"/>
    <w:rsid w:val="00662623"/>
    <w:rsid w:val="0066349B"/>
    <w:rsid w:val="006657A3"/>
    <w:rsid w:val="006657EE"/>
    <w:rsid w:val="00667A56"/>
    <w:rsid w:val="0067102D"/>
    <w:rsid w:val="00671A82"/>
    <w:rsid w:val="0067229B"/>
    <w:rsid w:val="006729A2"/>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6D91"/>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C10"/>
    <w:rsid w:val="007204FD"/>
    <w:rsid w:val="007210AC"/>
    <w:rsid w:val="00721B0E"/>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0CB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F0D"/>
    <w:rsid w:val="00757100"/>
    <w:rsid w:val="00757281"/>
    <w:rsid w:val="007579D0"/>
    <w:rsid w:val="00757A3F"/>
    <w:rsid w:val="00757D6C"/>
    <w:rsid w:val="007602A3"/>
    <w:rsid w:val="00760462"/>
    <w:rsid w:val="007607B8"/>
    <w:rsid w:val="00760CCC"/>
    <w:rsid w:val="00760E9B"/>
    <w:rsid w:val="00761AA5"/>
    <w:rsid w:val="0076368E"/>
    <w:rsid w:val="0076384C"/>
    <w:rsid w:val="00763CCC"/>
    <w:rsid w:val="00763EF7"/>
    <w:rsid w:val="00764040"/>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933"/>
    <w:rsid w:val="007D2B56"/>
    <w:rsid w:val="007D3E45"/>
    <w:rsid w:val="007D4017"/>
    <w:rsid w:val="007D716A"/>
    <w:rsid w:val="007D7707"/>
    <w:rsid w:val="007E0D56"/>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4E1"/>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6"/>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3E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B76D3"/>
    <w:rsid w:val="008C0E12"/>
    <w:rsid w:val="008C17DA"/>
    <w:rsid w:val="008C343E"/>
    <w:rsid w:val="008C353D"/>
    <w:rsid w:val="008C3FA7"/>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AD"/>
    <w:rsid w:val="00922306"/>
    <w:rsid w:val="009229DF"/>
    <w:rsid w:val="0092361A"/>
    <w:rsid w:val="00926875"/>
    <w:rsid w:val="00931A1F"/>
    <w:rsid w:val="0093270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417"/>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0CB3"/>
    <w:rsid w:val="009A171D"/>
    <w:rsid w:val="009A1B95"/>
    <w:rsid w:val="009A2FDE"/>
    <w:rsid w:val="009A30B4"/>
    <w:rsid w:val="009A5190"/>
    <w:rsid w:val="009A6CF5"/>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1FF0"/>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09EF"/>
    <w:rsid w:val="009F18D0"/>
    <w:rsid w:val="009F1FF7"/>
    <w:rsid w:val="009F2C5B"/>
    <w:rsid w:val="009F337A"/>
    <w:rsid w:val="009F4638"/>
    <w:rsid w:val="009F5D9B"/>
    <w:rsid w:val="009F64A7"/>
    <w:rsid w:val="009F674A"/>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518F"/>
    <w:rsid w:val="00A363C5"/>
    <w:rsid w:val="00A37070"/>
    <w:rsid w:val="00A40446"/>
    <w:rsid w:val="00A4071E"/>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EE8"/>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3D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1D"/>
    <w:rsid w:val="00B04537"/>
    <w:rsid w:val="00B04817"/>
    <w:rsid w:val="00B051BE"/>
    <w:rsid w:val="00B07942"/>
    <w:rsid w:val="00B07E76"/>
    <w:rsid w:val="00B11297"/>
    <w:rsid w:val="00B11B38"/>
    <w:rsid w:val="00B12288"/>
    <w:rsid w:val="00B12330"/>
    <w:rsid w:val="00B1293D"/>
    <w:rsid w:val="00B12C72"/>
    <w:rsid w:val="00B1516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0C6F"/>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4F39"/>
    <w:rsid w:val="00B7535E"/>
    <w:rsid w:val="00B75687"/>
    <w:rsid w:val="00B7771E"/>
    <w:rsid w:val="00B81AD3"/>
    <w:rsid w:val="00B834EF"/>
    <w:rsid w:val="00B83C84"/>
    <w:rsid w:val="00B84175"/>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B7FA6"/>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036"/>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6C9A"/>
    <w:rsid w:val="00C67E80"/>
    <w:rsid w:val="00C706F4"/>
    <w:rsid w:val="00C71E26"/>
    <w:rsid w:val="00C72606"/>
    <w:rsid w:val="00C727E5"/>
    <w:rsid w:val="00C72D0E"/>
    <w:rsid w:val="00C72E21"/>
    <w:rsid w:val="00C737AC"/>
    <w:rsid w:val="00C73E62"/>
    <w:rsid w:val="00C752FC"/>
    <w:rsid w:val="00C75A7D"/>
    <w:rsid w:val="00C8055A"/>
    <w:rsid w:val="00C806B2"/>
    <w:rsid w:val="00C807D9"/>
    <w:rsid w:val="00C80B25"/>
    <w:rsid w:val="00C80D21"/>
    <w:rsid w:val="00C813A9"/>
    <w:rsid w:val="00C81FE2"/>
    <w:rsid w:val="00C82BD2"/>
    <w:rsid w:val="00C82F31"/>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33"/>
    <w:rsid w:val="00D104E6"/>
    <w:rsid w:val="00D10B0C"/>
    <w:rsid w:val="00D11611"/>
    <w:rsid w:val="00D132BC"/>
    <w:rsid w:val="00D14B02"/>
    <w:rsid w:val="00D150B0"/>
    <w:rsid w:val="00D15272"/>
    <w:rsid w:val="00D15ED6"/>
    <w:rsid w:val="00D161B8"/>
    <w:rsid w:val="00D17209"/>
    <w:rsid w:val="00D17258"/>
    <w:rsid w:val="00D17C02"/>
    <w:rsid w:val="00D207F7"/>
    <w:rsid w:val="00D20DD6"/>
    <w:rsid w:val="00D219A5"/>
    <w:rsid w:val="00D21F8D"/>
    <w:rsid w:val="00D22464"/>
    <w:rsid w:val="00D23BF9"/>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76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2E3C"/>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1B3F"/>
    <w:rsid w:val="00DC3470"/>
    <w:rsid w:val="00DC39B5"/>
    <w:rsid w:val="00DC3B49"/>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6EEF"/>
    <w:rsid w:val="00E51117"/>
    <w:rsid w:val="00E51EEA"/>
    <w:rsid w:val="00E5348C"/>
    <w:rsid w:val="00E53C12"/>
    <w:rsid w:val="00E54297"/>
    <w:rsid w:val="00E54B2C"/>
    <w:rsid w:val="00E5510F"/>
    <w:rsid w:val="00E6008B"/>
    <w:rsid w:val="00E6044F"/>
    <w:rsid w:val="00E60526"/>
    <w:rsid w:val="00E61E2C"/>
    <w:rsid w:val="00E61F1B"/>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2D1C"/>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68E8"/>
    <w:rsid w:val="00EA7474"/>
    <w:rsid w:val="00EA74E7"/>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C3A"/>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9E0"/>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16F"/>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59E"/>
    <w:rsid w:val="00F64BF8"/>
    <w:rsid w:val="00F64DF9"/>
    <w:rsid w:val="00F658E7"/>
    <w:rsid w:val="00F676CB"/>
    <w:rsid w:val="00F6781C"/>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14B"/>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1C9"/>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134"/>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09165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69076-64DC-4380-9067-B36982F5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57</Pages>
  <Words>19458</Words>
  <Characters>110914</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130112</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65</cp:revision>
  <cp:lastPrinted>2018-02-16T07:12:00Z</cp:lastPrinted>
  <dcterms:created xsi:type="dcterms:W3CDTF">2019-12-20T07:10:00Z</dcterms:created>
  <dcterms:modified xsi:type="dcterms:W3CDTF">2019-12-20T09:38:00Z</dcterms:modified>
</cp:coreProperties>
</file>