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002D06A6">
        <w:rPr>
          <w:rFonts w:ascii="Sylfaen" w:hAnsi="Sylfaen"/>
          <w:i w:val="0"/>
          <w:lang w:val="af-ZA"/>
        </w:rPr>
        <w:t>Մարտ</w:t>
      </w:r>
      <w:r w:rsidR="00BB1C40">
        <w:rPr>
          <w:rFonts w:ascii="Sylfaen" w:hAnsi="Sylfaen"/>
          <w:i w:val="0"/>
          <w:lang w:val="af-ZA"/>
        </w:rPr>
        <w:t>ի</w:t>
      </w:r>
      <w:r w:rsidR="003C53D4" w:rsidRPr="00753465">
        <w:rPr>
          <w:rFonts w:ascii="Sylfaen" w:hAnsi="Sylfaen"/>
          <w:i w:val="0"/>
          <w:lang w:val="af-ZA"/>
        </w:rPr>
        <w:t>»</w:t>
      </w:r>
      <w:r w:rsidR="000350AA" w:rsidRPr="00753465">
        <w:rPr>
          <w:rFonts w:ascii="Sylfaen" w:hAnsi="Sylfaen"/>
          <w:i w:val="0"/>
          <w:lang w:val="af-ZA"/>
        </w:rPr>
        <w:t xml:space="preserve"> </w:t>
      </w:r>
      <w:r w:rsidR="003C53D4" w:rsidRPr="00753465">
        <w:rPr>
          <w:rFonts w:ascii="Sylfaen" w:hAnsi="Sylfaen"/>
          <w:i w:val="0"/>
          <w:lang w:val="af-ZA"/>
        </w:rPr>
        <w:t>«</w:t>
      </w:r>
      <w:r w:rsidR="002D06A6">
        <w:rPr>
          <w:rFonts w:ascii="Sylfaen" w:hAnsi="Sylfaen"/>
          <w:i w:val="0"/>
          <w:lang w:val="af-ZA"/>
        </w:rPr>
        <w:t>14</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077F76">
        <w:rPr>
          <w:rFonts w:ascii="Sylfaen" w:hAnsi="Sylfaen"/>
          <w:i w:val="0"/>
          <w:sz w:val="24"/>
          <w:szCs w:val="24"/>
          <w:lang w:val="ru-RU"/>
        </w:rPr>
        <w:t>ԵՄ</w:t>
      </w:r>
      <w:r w:rsidR="00077F76" w:rsidRPr="00077F76">
        <w:rPr>
          <w:rFonts w:ascii="Sylfaen" w:hAnsi="Sylfaen"/>
          <w:i w:val="0"/>
          <w:sz w:val="24"/>
          <w:szCs w:val="24"/>
          <w:lang w:val="af-ZA"/>
        </w:rPr>
        <w:t>-</w:t>
      </w:r>
      <w:r w:rsidR="00077F76">
        <w:rPr>
          <w:rFonts w:ascii="Sylfaen" w:hAnsi="Sylfaen"/>
          <w:i w:val="0"/>
          <w:sz w:val="24"/>
          <w:szCs w:val="24"/>
          <w:lang w:val="ru-RU"/>
        </w:rPr>
        <w:t>ԳՀԱՊՁԲ</w:t>
      </w:r>
      <w:r w:rsidR="00077F76" w:rsidRPr="00077F76">
        <w:rPr>
          <w:rFonts w:ascii="Sylfaen" w:hAnsi="Sylfaen"/>
          <w:i w:val="0"/>
          <w:sz w:val="24"/>
          <w:szCs w:val="24"/>
          <w:lang w:val="af-ZA"/>
        </w:rPr>
        <w:t>-23/02</w:t>
      </w:r>
    </w:p>
    <w:p w:rsidR="0091042F" w:rsidRPr="00753465" w:rsidRDefault="0091042F" w:rsidP="00EF3662">
      <w:pPr>
        <w:pStyle w:val="a3"/>
        <w:spacing w:line="240" w:lineRule="auto"/>
        <w:jc w:val="center"/>
        <w:rPr>
          <w:rFonts w:ascii="Sylfaen" w:hAnsi="Sylfaen"/>
          <w:i w:val="0"/>
          <w:lang w:val="af-ZA"/>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9D0EDC">
      <w:pPr>
        <w:rPr>
          <w:rFonts w:ascii="Sylfaen" w:hAnsi="Sylfaen"/>
          <w:sz w:val="20"/>
          <w:szCs w:val="20"/>
          <w:lang w:val="af-ZA"/>
        </w:rPr>
      </w:pPr>
      <w:r>
        <w:rPr>
          <w:rFonts w:ascii="Sylfaen" w:hAnsi="Sylfaen"/>
          <w:sz w:val="20"/>
          <w:szCs w:val="20"/>
          <w:lang w:val="af-ZA"/>
        </w:rPr>
        <w:t xml:space="preserve">Արարատի մարզի </w:t>
      </w:r>
      <w:r w:rsidR="009B6EE4" w:rsidRPr="0083391A">
        <w:rPr>
          <w:rFonts w:ascii="Sylfaen" w:hAnsi="Sylfaen"/>
          <w:sz w:val="20"/>
          <w:szCs w:val="20"/>
          <w:lang w:val="af-ZA"/>
        </w:rPr>
        <w:t xml:space="preserve"> </w:t>
      </w:r>
      <w:r w:rsidR="00BB1C40" w:rsidRPr="00BB1C40">
        <w:rPr>
          <w:rFonts w:ascii="Sylfaen" w:hAnsi="Sylfaen"/>
          <w:sz w:val="20"/>
          <w:szCs w:val="20"/>
          <w:lang w:val="af-ZA"/>
        </w:rPr>
        <w:t xml:space="preserve"> </w:t>
      </w:r>
      <w:r w:rsidR="00BB1C40" w:rsidRPr="0083391A">
        <w:rPr>
          <w:rFonts w:ascii="Sylfaen" w:hAnsi="Sylfaen"/>
          <w:sz w:val="20"/>
          <w:szCs w:val="20"/>
          <w:lang w:val="af-ZA"/>
        </w:rPr>
        <w:t>Եղեգնավան</w:t>
      </w:r>
      <w:r w:rsidR="00BB1C40" w:rsidRPr="00BB1C40">
        <w:rPr>
          <w:rFonts w:ascii="Sylfaen" w:hAnsi="Sylfaen"/>
          <w:sz w:val="20"/>
          <w:szCs w:val="20"/>
          <w:lang w:val="af-ZA"/>
        </w:rPr>
        <w:t xml:space="preserve"> </w:t>
      </w:r>
      <w:r w:rsidR="00BB1C40" w:rsidRPr="0083391A">
        <w:rPr>
          <w:rFonts w:ascii="Sylfaen" w:hAnsi="Sylfaen"/>
          <w:sz w:val="20"/>
          <w:szCs w:val="20"/>
          <w:lang w:val="af-ZA"/>
        </w:rPr>
        <w:t>բնակավայրի</w:t>
      </w:r>
      <w:r w:rsidR="00BB1C40" w:rsidRPr="00BB1C40">
        <w:rPr>
          <w:rFonts w:ascii="Sylfaen" w:hAnsi="Sylfaen"/>
          <w:sz w:val="20"/>
          <w:szCs w:val="20"/>
          <w:lang w:val="af-ZA"/>
        </w:rPr>
        <w:t xml:space="preserve"> </w:t>
      </w:r>
      <w:r w:rsidR="00A551D0" w:rsidRPr="00753465">
        <w:rPr>
          <w:rFonts w:ascii="Sylfaen" w:hAnsi="Sylfaen"/>
          <w:sz w:val="20"/>
          <w:szCs w:val="20"/>
          <w:lang w:val="af-ZA"/>
        </w:rPr>
        <w:t>&lt;&lt;</w:t>
      </w:r>
      <w:r w:rsidR="00BB1C40">
        <w:rPr>
          <w:rFonts w:ascii="Sylfaen" w:hAnsi="Sylfaen"/>
          <w:sz w:val="20"/>
          <w:szCs w:val="20"/>
          <w:lang w:val="af-ZA"/>
        </w:rPr>
        <w:t>Հեքիաթ</w:t>
      </w:r>
      <w:r w:rsidR="000350AA" w:rsidRPr="00753465">
        <w:rPr>
          <w:rFonts w:ascii="Sylfaen" w:hAnsi="Sylfaen"/>
          <w:sz w:val="20"/>
          <w:szCs w:val="20"/>
          <w:lang w:val="af-ZA"/>
        </w:rPr>
        <w:t xml:space="preserve"> </w:t>
      </w:r>
      <w:r w:rsidR="00871983" w:rsidRPr="00871983">
        <w:rPr>
          <w:rFonts w:ascii="Sylfaen" w:hAnsi="Sylfaen"/>
          <w:sz w:val="20"/>
          <w:szCs w:val="20"/>
          <w:lang w:val="af-ZA"/>
        </w:rPr>
        <w:t xml:space="preserve">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որը գտնվում է</w:t>
      </w:r>
      <w:r w:rsidR="009D0EDC" w:rsidRPr="00753465">
        <w:rPr>
          <w:rFonts w:ascii="Sylfaen" w:hAnsi="Sylfaen"/>
          <w:sz w:val="20"/>
          <w:szCs w:val="20"/>
          <w:lang w:val="af-ZA"/>
        </w:rPr>
        <w:t xml:space="preserve"> </w:t>
      </w:r>
      <w:r w:rsidR="00BB1C40">
        <w:rPr>
          <w:rFonts w:ascii="Sylfaen" w:hAnsi="Sylfaen"/>
          <w:sz w:val="20"/>
          <w:szCs w:val="20"/>
          <w:lang w:val="af-ZA"/>
        </w:rPr>
        <w:t xml:space="preserve">Եղեգնավան բնակավայրի </w:t>
      </w:r>
      <w:r w:rsidRPr="0083391A">
        <w:rPr>
          <w:rFonts w:ascii="Sylfaen" w:hAnsi="Sylfaen"/>
          <w:sz w:val="20"/>
          <w:szCs w:val="20"/>
          <w:lang w:val="af-ZA"/>
        </w:rPr>
        <w:t xml:space="preserve"> </w:t>
      </w:r>
      <w:r w:rsidR="00871983" w:rsidRPr="0083391A">
        <w:rPr>
          <w:rFonts w:ascii="Sylfaen" w:hAnsi="Sylfaen"/>
          <w:sz w:val="20"/>
          <w:szCs w:val="20"/>
          <w:lang w:val="af-ZA"/>
        </w:rPr>
        <w:t xml:space="preserve"> </w:t>
      </w:r>
      <w:r w:rsidR="0083391A" w:rsidRPr="0083391A">
        <w:rPr>
          <w:rFonts w:ascii="Sylfaen" w:hAnsi="Sylfaen"/>
          <w:sz w:val="20"/>
          <w:szCs w:val="20"/>
          <w:lang w:val="af-ZA"/>
        </w:rPr>
        <w:t xml:space="preserve">Խանջյան փ . շ.12 </w:t>
      </w:r>
      <w:r w:rsidR="00A551D0" w:rsidRPr="0083391A">
        <w:rPr>
          <w:rFonts w:ascii="Sylfaen" w:hAnsi="Sylfaen"/>
          <w:sz w:val="20"/>
          <w:szCs w:val="20"/>
          <w:lang w:val="af-ZA"/>
        </w:rPr>
        <w:t>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 xml:space="preserve">մատակարարման պայմանագիր (այսուհետ` </w:t>
      </w:r>
      <w:r w:rsidR="006265F4" w:rsidRPr="00753465">
        <w:rPr>
          <w:rFonts w:ascii="Sylfaen" w:hAnsi="Sylfaen"/>
          <w:i w:val="0"/>
          <w:lang w:val="af-ZA"/>
        </w:rPr>
        <w:t xml:space="preserve">պայմանագիր)։ </w:t>
      </w:r>
      <w:bookmarkStart w:id="1" w:name="_GoBack"/>
      <w:bookmarkEnd w:id="1"/>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 xml:space="preserve">-րդ հոդվածի համաձայն`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 xml:space="preserve">նաև մասնակիցներին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2" w:name="_Hlk23167512"/>
      <w:r w:rsidR="00496E18" w:rsidRPr="00753465">
        <w:rPr>
          <w:rFonts w:ascii="Sylfaen" w:hAnsi="Sylfaen"/>
          <w:i w:val="0"/>
          <w:lang w:val="af-ZA"/>
        </w:rPr>
        <w:t xml:space="preserve">ոչ գնային պայմաններով բավարար գնահատված </w:t>
      </w:r>
      <w:bookmarkEnd w:id="2"/>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83391A">
        <w:rPr>
          <w:rFonts w:ascii="Sylfaen" w:hAnsi="Sylfaen"/>
          <w:i w:val="0"/>
          <w:lang w:val="af-ZA"/>
        </w:rPr>
        <w:footnoteReference w:id="1"/>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r w:rsidR="00B42E4E">
        <w:rPr>
          <w:rFonts w:ascii="Sylfaen" w:hAnsi="Sylfaen"/>
          <w:i w:val="0"/>
          <w:lang w:val="af-ZA"/>
        </w:rPr>
        <w:t xml:space="preserve"> </w:t>
      </w:r>
    </w:p>
    <w:p w:rsidR="00332EE7" w:rsidRPr="0083391A" w:rsidRDefault="00332EE7" w:rsidP="00D57D3A">
      <w:pPr>
        <w:rPr>
          <w:rFonts w:ascii="Sylfaen" w:hAnsi="Sylfaen"/>
          <w:sz w:val="20"/>
          <w:szCs w:val="20"/>
          <w:lang w:val="af-ZA"/>
        </w:rPr>
      </w:pPr>
      <w:r w:rsidRPr="00753465">
        <w:rPr>
          <w:rFonts w:ascii="Sylfaen" w:hAnsi="Sylfaen"/>
          <w:sz w:val="20"/>
          <w:szCs w:val="20"/>
          <w:lang w:val="af-ZA"/>
        </w:rPr>
        <w:t>Սույն</w:t>
      </w:r>
      <w:r w:rsidR="00B42E4E">
        <w:rPr>
          <w:rFonts w:ascii="Sylfaen" w:hAnsi="Sylfaen"/>
          <w:sz w:val="20"/>
          <w:szCs w:val="20"/>
          <w:lang w:val="af-ZA"/>
        </w:rPr>
        <w:t xml:space="preserve"> </w:t>
      </w:r>
      <w:r w:rsidRPr="00753465">
        <w:rPr>
          <w:rFonts w:ascii="Sylfaen" w:hAnsi="Sylfaen"/>
          <w:sz w:val="20"/>
          <w:szCs w:val="20"/>
          <w:lang w:val="af-ZA"/>
        </w:rPr>
        <w:t xml:space="preserve"> ընթացակարգին </w:t>
      </w:r>
      <w:r w:rsidR="00B42E4E">
        <w:rPr>
          <w:rFonts w:ascii="Sylfaen" w:hAnsi="Sylfaen"/>
          <w:sz w:val="20"/>
          <w:szCs w:val="20"/>
          <w:lang w:val="af-ZA"/>
        </w:rPr>
        <w:t xml:space="preserve"> </w:t>
      </w:r>
      <w:r w:rsidRPr="00753465">
        <w:rPr>
          <w:rFonts w:ascii="Sylfaen" w:hAnsi="Sylfaen"/>
          <w:sz w:val="20"/>
          <w:szCs w:val="20"/>
          <w:lang w:val="af-ZA"/>
        </w:rPr>
        <w:t>մասնակցության</w:t>
      </w:r>
      <w:r w:rsidR="00B42E4E">
        <w:rPr>
          <w:rFonts w:ascii="Sylfaen" w:hAnsi="Sylfaen"/>
          <w:sz w:val="20"/>
          <w:szCs w:val="20"/>
          <w:lang w:val="af-ZA"/>
        </w:rPr>
        <w:t xml:space="preserve"> </w:t>
      </w:r>
      <w:r w:rsidRPr="00753465">
        <w:rPr>
          <w:rFonts w:ascii="Sylfaen" w:hAnsi="Sylfaen"/>
          <w:sz w:val="20"/>
          <w:szCs w:val="20"/>
          <w:lang w:val="af-ZA"/>
        </w:rPr>
        <w:t xml:space="preserve"> հայտերն անհրաժեշտ է ներկայացնե</w:t>
      </w:r>
      <w:r w:rsidR="00E2524D" w:rsidRPr="00753465">
        <w:rPr>
          <w:rFonts w:ascii="Sylfaen" w:hAnsi="Sylfaen"/>
          <w:sz w:val="20"/>
          <w:szCs w:val="20"/>
          <w:lang w:val="af-ZA"/>
        </w:rPr>
        <w:t xml:space="preserve">լ </w:t>
      </w:r>
      <w:r w:rsidR="00BB1C40">
        <w:rPr>
          <w:rFonts w:ascii="Sylfaen" w:hAnsi="Sylfaen"/>
          <w:sz w:val="20"/>
          <w:szCs w:val="20"/>
          <w:lang w:val="af-ZA"/>
        </w:rPr>
        <w:t xml:space="preserve">Եղեգնավան բնակավայրի </w:t>
      </w:r>
      <w:r w:rsidR="00D57D3A" w:rsidRPr="0083391A">
        <w:rPr>
          <w:rFonts w:ascii="Sylfaen" w:hAnsi="Sylfaen"/>
          <w:sz w:val="20"/>
          <w:szCs w:val="20"/>
          <w:lang w:val="af-ZA"/>
        </w:rPr>
        <w:t xml:space="preserve">  </w:t>
      </w:r>
      <w:r w:rsidR="0083391A" w:rsidRPr="0083391A">
        <w:rPr>
          <w:rFonts w:ascii="Sylfaen" w:hAnsi="Sylfaen"/>
          <w:sz w:val="20"/>
          <w:szCs w:val="20"/>
          <w:lang w:val="af-ZA"/>
        </w:rPr>
        <w:t xml:space="preserve">Խանջյան փ . շ.12 </w:t>
      </w:r>
      <w:r w:rsidRPr="00D57D3A">
        <w:rPr>
          <w:rFonts w:ascii="Sylfaen" w:hAnsi="Sylfaen"/>
          <w:sz w:val="20"/>
          <w:szCs w:val="20"/>
          <w:lang w:val="af-ZA"/>
        </w:rPr>
        <w:t xml:space="preserve">հասցեով, </w:t>
      </w:r>
      <w:r w:rsidR="006265F4" w:rsidRPr="00D57D3A">
        <w:rPr>
          <w:rFonts w:ascii="Sylfaen" w:hAnsi="Sylfaen"/>
          <w:sz w:val="20"/>
          <w:szCs w:val="20"/>
          <w:lang w:val="af-ZA"/>
        </w:rPr>
        <w:t>փաստաթղթային ձևով</w:t>
      </w:r>
      <w:r w:rsidR="009D0EDC" w:rsidRPr="00D57D3A">
        <w:rPr>
          <w:rFonts w:ascii="Sylfaen" w:hAnsi="Sylfaen"/>
          <w:sz w:val="20"/>
          <w:szCs w:val="20"/>
          <w:lang w:val="af-ZA"/>
        </w:rPr>
        <w:t xml:space="preserve"> </w:t>
      </w:r>
      <w:r w:rsidR="006265F4" w:rsidRPr="00D57D3A">
        <w:rPr>
          <w:rFonts w:ascii="Sylfaen" w:hAnsi="Sylfaen"/>
          <w:sz w:val="20"/>
          <w:szCs w:val="20"/>
          <w:lang w:val="af-ZA"/>
        </w:rPr>
        <w:t>մինչև սույն հայտարարության</w:t>
      </w:r>
      <w:r w:rsidR="006265F4" w:rsidRPr="0083391A">
        <w:rPr>
          <w:rFonts w:ascii="Sylfaen" w:hAnsi="Sylfaen"/>
          <w:sz w:val="20"/>
          <w:szCs w:val="20"/>
          <w:lang w:val="af-ZA"/>
        </w:rPr>
        <w:t xml:space="preserve"> </w:t>
      </w:r>
    </w:p>
    <w:p w:rsidR="00332EE7" w:rsidRPr="00753465" w:rsidRDefault="006265F4" w:rsidP="00A551D0">
      <w:pPr>
        <w:pStyle w:val="a3"/>
        <w:spacing w:line="240" w:lineRule="auto"/>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BB1C40">
        <w:rPr>
          <w:rFonts w:ascii="Sylfaen" w:hAnsi="Sylfaen"/>
          <w:i w:val="0"/>
          <w:lang w:val="af-ZA"/>
        </w:rPr>
        <w:t>2</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BB1C40">
        <w:rPr>
          <w:rFonts w:ascii="Sylfaen" w:hAnsi="Sylfaen"/>
          <w:i w:val="0"/>
          <w:lang w:val="af-ZA"/>
        </w:rPr>
        <w:t>Եղեգնավան բնակավայրի</w:t>
      </w:r>
      <w:r w:rsidR="00D57D3A" w:rsidRPr="0083391A">
        <w:rPr>
          <w:rFonts w:ascii="Sylfaen" w:hAnsi="Sylfaen"/>
          <w:i w:val="0"/>
          <w:lang w:val="af-ZA"/>
        </w:rPr>
        <w:t xml:space="preserve">  </w:t>
      </w:r>
      <w:r w:rsidR="0083391A" w:rsidRPr="0083391A">
        <w:rPr>
          <w:rFonts w:ascii="Sylfaen" w:hAnsi="Sylfaen"/>
          <w:i w:val="0"/>
          <w:lang w:val="af-ZA"/>
        </w:rPr>
        <w:t xml:space="preserve">Խանջյան փ . շ.12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BB1C40" w:rsidP="00332EE7">
      <w:pPr>
        <w:pStyle w:val="a3"/>
        <w:spacing w:line="240" w:lineRule="auto"/>
        <w:ind w:firstLine="708"/>
        <w:rPr>
          <w:rFonts w:ascii="Sylfaen" w:hAnsi="Sylfaen"/>
          <w:i w:val="0"/>
          <w:lang w:val="af-ZA"/>
        </w:rPr>
      </w:pPr>
      <w:r>
        <w:rPr>
          <w:rFonts w:ascii="Sylfaen" w:hAnsi="Sylfaen"/>
          <w:i w:val="0"/>
          <w:lang w:val="af-ZA"/>
        </w:rPr>
        <w:t>« մարտ</w:t>
      </w:r>
      <w:r w:rsidR="00A551D0" w:rsidRPr="00753465">
        <w:rPr>
          <w:rFonts w:ascii="Sylfaen" w:hAnsi="Sylfaen"/>
          <w:i w:val="0"/>
          <w:lang w:val="af-ZA"/>
        </w:rPr>
        <w:t>ի » «</w:t>
      </w:r>
      <w:r w:rsidR="00077F76">
        <w:rPr>
          <w:rFonts w:ascii="Sylfaen" w:hAnsi="Sylfaen"/>
          <w:i w:val="0"/>
          <w:lang w:val="af-ZA"/>
        </w:rPr>
        <w:t>21</w:t>
      </w:r>
      <w:r w:rsidR="00A551D0" w:rsidRPr="00753465">
        <w:rPr>
          <w:rFonts w:ascii="Sylfaen" w:hAnsi="Sylfaen"/>
          <w:i w:val="0"/>
          <w:lang w:val="af-ZA"/>
        </w:rPr>
        <w:t xml:space="preserve">» -ին ժամը  </w:t>
      </w:r>
      <w:r w:rsidR="00D57D3A" w:rsidRPr="003F6BAD">
        <w:rPr>
          <w:rFonts w:ascii="Sylfaen" w:hAnsi="Sylfaen"/>
          <w:i w:val="0"/>
          <w:lang w:val="af-ZA"/>
        </w:rPr>
        <w:t>1</w:t>
      </w:r>
      <w:r>
        <w:rPr>
          <w:rFonts w:ascii="Sylfaen" w:hAnsi="Sylfaen"/>
          <w:i w:val="0"/>
          <w:lang w:val="af-ZA"/>
        </w:rPr>
        <w:t>2</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00ED6999" w:rsidRPr="002D06A6">
        <w:rPr>
          <w:rFonts w:ascii="Sylfaen" w:hAnsi="Sylfaen"/>
          <w:i w:val="0"/>
          <w:lang w:val="af-ZA"/>
        </w:rPr>
        <w:t xml:space="preserve"> </w:t>
      </w:r>
      <w:r w:rsidR="00ED6999">
        <w:rPr>
          <w:rFonts w:ascii="Sylfaen" w:hAnsi="Sylfaen"/>
          <w:sz w:val="24"/>
          <w:szCs w:val="24"/>
          <w:lang w:val="af-ZA"/>
        </w:rPr>
        <w:t>060</w:t>
      </w:r>
      <w:r w:rsidR="00ED6999" w:rsidRPr="002D06A6">
        <w:rPr>
          <w:rFonts w:ascii="Sylfaen" w:hAnsi="Sylfaen"/>
          <w:sz w:val="24"/>
          <w:szCs w:val="24"/>
          <w:lang w:val="af-ZA"/>
        </w:rPr>
        <w:t>-</w:t>
      </w:r>
      <w:r w:rsidR="00ED6999">
        <w:rPr>
          <w:rFonts w:ascii="Sylfaen" w:hAnsi="Sylfaen"/>
          <w:sz w:val="24"/>
          <w:szCs w:val="24"/>
          <w:lang w:val="af-ZA"/>
        </w:rPr>
        <w:t>88</w:t>
      </w:r>
      <w:r w:rsidR="00ED6999" w:rsidRPr="002D06A6">
        <w:rPr>
          <w:rFonts w:ascii="Sylfaen" w:hAnsi="Sylfaen"/>
          <w:sz w:val="24"/>
          <w:szCs w:val="24"/>
          <w:lang w:val="af-ZA"/>
        </w:rPr>
        <w:t>-</w:t>
      </w:r>
      <w:r w:rsidR="00ED6999">
        <w:rPr>
          <w:rFonts w:ascii="Sylfaen" w:hAnsi="Sylfaen"/>
          <w:sz w:val="24"/>
          <w:szCs w:val="24"/>
          <w:lang w:val="af-ZA"/>
        </w:rPr>
        <w:t>11</w:t>
      </w:r>
      <w:r w:rsidR="00ED6999" w:rsidRPr="002D06A6">
        <w:rPr>
          <w:rFonts w:ascii="Sylfaen" w:hAnsi="Sylfaen"/>
          <w:sz w:val="24"/>
          <w:szCs w:val="24"/>
          <w:lang w:val="af-ZA"/>
        </w:rPr>
        <w:t>-</w:t>
      </w:r>
      <w:r w:rsidR="00ED6999">
        <w:rPr>
          <w:rFonts w:ascii="Sylfaen" w:hAnsi="Sylfaen"/>
          <w:sz w:val="24"/>
          <w:szCs w:val="24"/>
          <w:lang w:val="af-ZA"/>
        </w:rPr>
        <w:t>11</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ind w:firstLine="0"/>
        <w:jc w:val="left"/>
        <w:rPr>
          <w:rFonts w:ascii="Sylfaen" w:hAnsi="Sylfaen"/>
          <w:i w:val="0"/>
          <w:u w:val="single"/>
          <w:lang w:val="af-ZA"/>
        </w:rPr>
      </w:pPr>
      <w:r w:rsidRPr="00753465">
        <w:rPr>
          <w:rFonts w:ascii="Sylfaen" w:hAnsi="Sylfaen"/>
          <w:i w:val="0"/>
          <w:lang w:val="af-ZA"/>
        </w:rPr>
        <w:t xml:space="preserve">Պատվիրատու </w:t>
      </w:r>
      <w:r w:rsidR="00BB1C40">
        <w:rPr>
          <w:rFonts w:ascii="Sylfaen" w:hAnsi="Sylfaen"/>
          <w:i w:val="0"/>
          <w:lang w:val="af-ZA"/>
        </w:rPr>
        <w:t xml:space="preserve"> Եղեգնավան բնակավայրի </w:t>
      </w:r>
      <w:r w:rsidRPr="00753465">
        <w:rPr>
          <w:rFonts w:ascii="Sylfaen" w:hAnsi="Sylfaen"/>
          <w:sz w:val="22"/>
          <w:szCs w:val="22"/>
          <w:lang w:val="hy-AM"/>
        </w:rPr>
        <w:t>&lt;&lt;</w:t>
      </w:r>
      <w:r w:rsidR="00BB1C40">
        <w:rPr>
          <w:rFonts w:ascii="Sylfaen" w:hAnsi="Sylfaen"/>
          <w:sz w:val="22"/>
          <w:szCs w:val="22"/>
          <w:lang w:val="en-US"/>
        </w:rPr>
        <w:t>Հեքիաթ</w:t>
      </w:r>
      <w:r w:rsidR="009B6EE4">
        <w:rPr>
          <w:rFonts w:ascii="Sylfaen" w:hAnsi="Sylfaen"/>
          <w:sz w:val="22"/>
          <w:szCs w:val="22"/>
          <w:lang w:val="hy-AM"/>
        </w:rPr>
        <w:t xml:space="preserve">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D57D3A" w:rsidRDefault="00A551D0" w:rsidP="00A551D0">
      <w:pPr>
        <w:pStyle w:val="31"/>
        <w:spacing w:after="240" w:line="240" w:lineRule="auto"/>
        <w:ind w:firstLine="709"/>
        <w:rPr>
          <w:rFonts w:ascii="Sylfaen" w:hAnsi="Sylfaen" w:cs="Sylfaen"/>
          <w:b/>
          <w:lang w:val="af-ZA"/>
        </w:rPr>
      </w:pPr>
    </w:p>
    <w:p w:rsidR="00754697" w:rsidRPr="00753465" w:rsidRDefault="00754697" w:rsidP="00EF3662">
      <w:pPr>
        <w:pStyle w:val="a3"/>
        <w:spacing w:line="240" w:lineRule="auto"/>
        <w:ind w:left="1404"/>
        <w:rPr>
          <w:rFonts w:ascii="Sylfaen" w:hAnsi="Sylfaen"/>
          <w:i w:val="0"/>
          <w:lang w:val="af-ZA"/>
        </w:rPr>
      </w:pPr>
    </w:p>
    <w:p w:rsidR="00096865" w:rsidRPr="00753465" w:rsidRDefault="00096865"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lastRenderedPageBreak/>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077F76" w:rsidP="00A551D0">
      <w:pPr>
        <w:pStyle w:val="a3"/>
        <w:spacing w:line="240" w:lineRule="auto"/>
        <w:jc w:val="right"/>
        <w:rPr>
          <w:rFonts w:ascii="Sylfaen" w:hAnsi="Sylfaen"/>
          <w:i w:val="0"/>
          <w:sz w:val="24"/>
          <w:szCs w:val="24"/>
          <w:lang w:val="af-ZA"/>
        </w:rPr>
      </w:pPr>
      <w:r>
        <w:rPr>
          <w:rFonts w:ascii="Sylfaen" w:hAnsi="Sylfaen"/>
          <w:i w:val="0"/>
          <w:sz w:val="24"/>
          <w:szCs w:val="24"/>
          <w:lang w:val="en-US"/>
        </w:rPr>
        <w:t>ԵՄ</w:t>
      </w:r>
      <w:r w:rsidRPr="00B42E4E">
        <w:rPr>
          <w:rFonts w:ascii="Sylfaen" w:hAnsi="Sylfaen"/>
          <w:i w:val="0"/>
          <w:sz w:val="24"/>
          <w:szCs w:val="24"/>
          <w:lang w:val="af-ZA"/>
        </w:rPr>
        <w:t>-</w:t>
      </w:r>
      <w:r>
        <w:rPr>
          <w:rFonts w:ascii="Sylfaen" w:hAnsi="Sylfaen"/>
          <w:i w:val="0"/>
          <w:sz w:val="24"/>
          <w:szCs w:val="24"/>
          <w:lang w:val="en-US"/>
        </w:rPr>
        <w:t>ԳՀԱՊՁԲ</w:t>
      </w:r>
      <w:r w:rsidRPr="00B42E4E">
        <w:rPr>
          <w:rFonts w:ascii="Sylfaen" w:hAnsi="Sylfaen"/>
          <w:i w:val="0"/>
          <w:sz w:val="24"/>
          <w:szCs w:val="24"/>
          <w:lang w:val="af-ZA"/>
        </w:rPr>
        <w:t>-23/02</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00077F76">
        <w:rPr>
          <w:rFonts w:ascii="Sylfaen" w:hAnsi="Sylfaen" w:cs="Times Armenian"/>
          <w:i/>
          <w:sz w:val="20"/>
          <w:szCs w:val="20"/>
          <w:u w:val="single"/>
          <w:lang w:val="ru-RU"/>
        </w:rPr>
        <w:t>մարտ</w:t>
      </w:r>
      <w:r w:rsidR="0083391A">
        <w:rPr>
          <w:rFonts w:ascii="Sylfaen" w:hAnsi="Sylfaen" w:cs="Times Armenian"/>
          <w:i/>
          <w:sz w:val="20"/>
          <w:szCs w:val="20"/>
          <w:u w:val="single"/>
          <w:lang w:val="af-ZA"/>
        </w:rPr>
        <w:t>ի</w:t>
      </w:r>
      <w:r w:rsidRPr="00753465">
        <w:rPr>
          <w:rFonts w:ascii="Sylfaen" w:hAnsi="Sylfaen" w:cs="Times Armenian"/>
          <w:i/>
          <w:sz w:val="20"/>
          <w:szCs w:val="20"/>
          <w:lang w:val="af-ZA"/>
        </w:rPr>
        <w:t xml:space="preserve"> </w:t>
      </w:r>
      <w:r w:rsidR="00077F76">
        <w:rPr>
          <w:rFonts w:ascii="Sylfaen" w:hAnsi="Sylfaen" w:cs="Times Armenian"/>
          <w:i/>
          <w:sz w:val="20"/>
          <w:szCs w:val="20"/>
          <w:lang w:val="af-ZA"/>
        </w:rPr>
        <w:t>14</w:t>
      </w:r>
      <w:r w:rsidR="00497F85">
        <w:rPr>
          <w:rFonts w:ascii="Sylfaen" w:hAnsi="Sylfaen" w:cs="Times Armenian"/>
          <w:i/>
          <w:sz w:val="20"/>
          <w:szCs w:val="20"/>
          <w:lang w:val="af-ZA"/>
        </w:rPr>
        <w:t xml:space="preserve">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83391A" w:rsidP="00EF3662">
      <w:pPr>
        <w:pStyle w:val="aa"/>
        <w:ind w:right="-7" w:firstLine="567"/>
        <w:jc w:val="center"/>
        <w:rPr>
          <w:rFonts w:ascii="Sylfaen" w:hAnsi="Sylfaen"/>
          <w:lang w:val="af-ZA"/>
        </w:rPr>
      </w:pPr>
      <w:r>
        <w:rPr>
          <w:rFonts w:ascii="Sylfaen" w:hAnsi="Sylfaen" w:cs="Times Armenian"/>
          <w:i/>
          <w:lang w:val="af-ZA"/>
        </w:rPr>
        <w:t xml:space="preserve">ԵՂԵԳՆԱՎԱՆԻ </w:t>
      </w:r>
      <w:r w:rsidR="00A76C15" w:rsidRPr="00753465">
        <w:rPr>
          <w:rFonts w:ascii="Sylfaen" w:hAnsi="Sylfaen" w:cs="Times Armenian"/>
          <w:i/>
          <w:lang w:val="af-ZA"/>
        </w:rPr>
        <w:t>«</w:t>
      </w:r>
      <w:r>
        <w:rPr>
          <w:rFonts w:ascii="Sylfaen" w:hAnsi="Sylfaen" w:cs="Sylfaen"/>
          <w:i/>
        </w:rPr>
        <w:t>ՀԵՔԻԱԹ</w:t>
      </w:r>
      <w:r w:rsidR="00D57D3A" w:rsidRPr="003F6BAD">
        <w:rPr>
          <w:rFonts w:ascii="Sylfaen" w:hAnsi="Sylfaen" w:cs="Sylfaen"/>
          <w:i/>
          <w:lang w:val="af-ZA"/>
        </w:rPr>
        <w:t xml:space="preserve"> </w:t>
      </w:r>
      <w:r w:rsidR="000350AA" w:rsidRPr="00753465">
        <w:rPr>
          <w:rFonts w:ascii="Sylfaen" w:hAnsi="Sylfaen" w:cs="Sylfaen"/>
          <w:i/>
          <w:lang w:val="af-ZA"/>
        </w:rPr>
        <w:t xml:space="preserve"> </w:t>
      </w:r>
      <w:r w:rsidR="00A551D0" w:rsidRPr="00753465">
        <w:rPr>
          <w:rFonts w:ascii="Sylfaen" w:hAnsi="Sylfaen" w:cs="Sylfaen"/>
          <w:i/>
          <w:lang w:val="af-ZA"/>
        </w:rPr>
        <w:t xml:space="preserve">ՆՈՒՀ </w:t>
      </w:r>
      <w:r w:rsidR="00A76C15" w:rsidRPr="00753465">
        <w:rPr>
          <w:rFonts w:ascii="Sylfaen" w:hAnsi="Sylfaen" w:cs="Sylfaen"/>
          <w:i/>
          <w:lang w:val="af-ZA"/>
        </w:rPr>
        <w:t>»</w:t>
      </w:r>
      <w:r w:rsidR="008A1772" w:rsidRPr="00753465">
        <w:rPr>
          <w:rFonts w:ascii="Sylfaen" w:hAnsi="Sylfaen" w:cs="Sylfaen"/>
          <w:i/>
          <w:lang w:val="af-ZA"/>
        </w:rPr>
        <w:t xml:space="preserve"> ՀՈԱԿ</w:t>
      </w:r>
    </w:p>
    <w:p w:rsidR="00096865" w:rsidRPr="00753465" w:rsidRDefault="00096865" w:rsidP="00EF3662">
      <w:pPr>
        <w:pStyle w:val="aa"/>
        <w:tabs>
          <w:tab w:val="left" w:pos="5968"/>
        </w:tabs>
        <w:ind w:right="-7" w:firstLine="567"/>
        <w:rPr>
          <w:rFonts w:ascii="Sylfaen" w:hAnsi="Sylfaen"/>
          <w:lang w:val="af-ZA"/>
        </w:rPr>
      </w:pPr>
      <w:r w:rsidRPr="00753465">
        <w:rPr>
          <w:rFonts w:ascii="Sylfaen" w:hAnsi="Sylfaen"/>
          <w:lang w:val="af-ZA"/>
        </w:rPr>
        <w:tab/>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D57D3A" w:rsidRPr="00753465" w:rsidRDefault="00D57D3A" w:rsidP="0083391A">
      <w:pPr>
        <w:pStyle w:val="aa"/>
        <w:ind w:right="-7" w:firstLine="567"/>
        <w:jc w:val="center"/>
        <w:rPr>
          <w:rFonts w:ascii="Sylfaen" w:hAnsi="Sylfaen"/>
          <w:lang w:val="af-ZA"/>
        </w:rPr>
      </w:pPr>
      <w:r w:rsidRPr="00753465">
        <w:rPr>
          <w:rFonts w:ascii="Sylfaen" w:hAnsi="Sylfaen" w:cs="Times Armenian"/>
          <w:i/>
          <w:lang w:val="af-ZA"/>
        </w:rPr>
        <w:t>«</w:t>
      </w:r>
      <w:r w:rsidR="0083391A" w:rsidRPr="0083391A">
        <w:rPr>
          <w:rFonts w:ascii="Sylfaen" w:hAnsi="Sylfaen" w:cs="Times Armenian"/>
          <w:i/>
          <w:lang w:val="af-ZA"/>
        </w:rPr>
        <w:t xml:space="preserve"> </w:t>
      </w:r>
      <w:r w:rsidR="0083391A">
        <w:rPr>
          <w:rFonts w:ascii="Sylfaen" w:hAnsi="Sylfaen" w:cs="Times Armenian"/>
          <w:i/>
          <w:lang w:val="af-ZA"/>
        </w:rPr>
        <w:t xml:space="preserve">ԵՂԵԳՆԱՎԱՆԻ </w:t>
      </w:r>
      <w:r w:rsidR="0083391A" w:rsidRPr="00753465">
        <w:rPr>
          <w:rFonts w:ascii="Sylfaen" w:hAnsi="Sylfaen" w:cs="Times Armenian"/>
          <w:i/>
          <w:lang w:val="af-ZA"/>
        </w:rPr>
        <w:t>«</w:t>
      </w:r>
      <w:r w:rsidR="0083391A">
        <w:rPr>
          <w:rFonts w:ascii="Sylfaen" w:hAnsi="Sylfaen" w:cs="Sylfaen"/>
          <w:i/>
        </w:rPr>
        <w:t>ՀԵՔԻԱԹ</w:t>
      </w:r>
      <w:r w:rsidR="0083391A" w:rsidRPr="003F6BAD">
        <w:rPr>
          <w:rFonts w:ascii="Sylfaen" w:hAnsi="Sylfaen" w:cs="Sylfaen"/>
          <w:i/>
          <w:lang w:val="af-ZA"/>
        </w:rPr>
        <w:t xml:space="preserve"> </w:t>
      </w:r>
      <w:r w:rsidR="0083391A" w:rsidRPr="00753465">
        <w:rPr>
          <w:rFonts w:ascii="Sylfaen" w:hAnsi="Sylfaen" w:cs="Sylfaen"/>
          <w:i/>
          <w:lang w:val="af-ZA"/>
        </w:rPr>
        <w:t xml:space="preserve"> ՆՈՒՀ » </w:t>
      </w:r>
    </w:p>
    <w:p w:rsidR="00096865" w:rsidRPr="00753465" w:rsidRDefault="008A1772" w:rsidP="008A1772">
      <w:pPr>
        <w:pStyle w:val="aa"/>
        <w:ind w:right="-7" w:firstLine="567"/>
        <w:jc w:val="center"/>
        <w:rPr>
          <w:rFonts w:ascii="Sylfaen" w:hAnsi="Sylfaen"/>
          <w:lang w:val="af-ZA"/>
        </w:rPr>
      </w:pPr>
      <w:r w:rsidRPr="00753465">
        <w:rPr>
          <w:rFonts w:ascii="Sylfaen" w:hAnsi="Sylfaen" w:cs="Sylfaen"/>
          <w:lang w:val="af-ZA"/>
        </w:rPr>
        <w:t>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00F62112"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Pr="00753465">
        <w:rPr>
          <w:rFonts w:ascii="Sylfaen" w:hAnsi="Sylfaen" w:cs="Sylfaen"/>
        </w:rPr>
        <w:t>ԳՆԱՆՇՄԱՆ</w:t>
      </w:r>
      <w:r w:rsidR="00E2524D" w:rsidRPr="00753465">
        <w:rPr>
          <w:rFonts w:ascii="Sylfaen" w:hAnsi="Sylfaen" w:cs="Sylfaen"/>
          <w:lang w:val="af-ZA"/>
        </w:rPr>
        <w:t xml:space="preserve"> </w:t>
      </w:r>
      <w:r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160AE4" w:rsidRPr="00753465" w:rsidRDefault="009B6EE4" w:rsidP="00EF3662">
      <w:pPr>
        <w:ind w:firstLine="567"/>
        <w:rPr>
          <w:rFonts w:ascii="Sylfaen" w:hAnsi="Sylfaen"/>
          <w:sz w:val="20"/>
          <w:lang w:val="af-ZA"/>
        </w:rPr>
      </w:pPr>
      <w:r>
        <w:rPr>
          <w:rFonts w:ascii="Sylfaen" w:hAnsi="Sylfaen"/>
          <w:b/>
          <w:sz w:val="20"/>
          <w:lang w:val="hy-AM"/>
        </w:rPr>
        <w:t xml:space="preserve"> </w:t>
      </w:r>
      <w:r w:rsidR="0083391A">
        <w:rPr>
          <w:rFonts w:ascii="Sylfaen" w:hAnsi="Sylfaen"/>
          <w:b/>
          <w:sz w:val="20"/>
          <w:lang w:val="af-ZA"/>
        </w:rPr>
        <w:t xml:space="preserve">ԵՂԵԳՆԱՎԱՆԻ </w:t>
      </w:r>
      <w:r w:rsidR="00F62112">
        <w:rPr>
          <w:rFonts w:ascii="Sylfaen" w:hAnsi="Sylfaen"/>
          <w:b/>
          <w:sz w:val="20"/>
          <w:lang w:val="af-ZA"/>
        </w:rPr>
        <w:t xml:space="preserve"> </w:t>
      </w:r>
      <w:r w:rsidR="008A1772" w:rsidRPr="00753465">
        <w:rPr>
          <w:rFonts w:ascii="Sylfaen" w:hAnsi="Sylfaen"/>
          <w:b/>
          <w:sz w:val="20"/>
          <w:lang w:val="af-ZA"/>
        </w:rPr>
        <w:t>«</w:t>
      </w:r>
      <w:r w:rsidR="0083391A">
        <w:rPr>
          <w:rFonts w:ascii="Sylfaen" w:hAnsi="Sylfaen"/>
          <w:b/>
          <w:sz w:val="20"/>
          <w:lang w:val="af-ZA"/>
        </w:rPr>
        <w:t xml:space="preserve"> ՀԵՔԻԱԹ </w:t>
      </w:r>
      <w:r w:rsidR="00F62112">
        <w:rPr>
          <w:rFonts w:ascii="Sylfaen" w:hAnsi="Sylfaen"/>
          <w:b/>
          <w:sz w:val="20"/>
          <w:lang w:val="af-ZA"/>
        </w:rPr>
        <w:t>ՆՈՒՀ</w:t>
      </w:r>
      <w:r w:rsidR="008A1772" w:rsidRPr="00753465">
        <w:rPr>
          <w:rFonts w:ascii="Sylfaen" w:hAnsi="Sylfaen"/>
          <w:b/>
          <w:sz w:val="20"/>
          <w:lang w:val="af-ZA"/>
        </w:rPr>
        <w:t xml:space="preserve"> » 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p>
    <w:p w:rsidR="00160AE4" w:rsidRPr="00753465" w:rsidRDefault="00160AE4" w:rsidP="00EF3662">
      <w:pPr>
        <w:ind w:firstLine="567"/>
        <w:rPr>
          <w:rFonts w:ascii="Sylfaen" w:hAnsi="Sylfaen"/>
          <w:sz w:val="16"/>
          <w:szCs w:val="16"/>
          <w:lang w:val="af-ZA"/>
        </w:rPr>
      </w:pPr>
    </w:p>
    <w:p w:rsidR="00096865" w:rsidRPr="00753465" w:rsidRDefault="00160AE4" w:rsidP="008A1772">
      <w:pPr>
        <w:rPr>
          <w:rFonts w:ascii="Sylfaen" w:hAnsi="Sylfaen"/>
          <w:i/>
          <w:sz w:val="20"/>
          <w:lang w:val="af-ZA"/>
        </w:rPr>
      </w:pPr>
      <w:r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proofErr w:type="gramStart"/>
      <w:r w:rsidRPr="00753465">
        <w:rPr>
          <w:rFonts w:ascii="Sylfaen" w:hAnsi="Sylfaen" w:cs="Sylfaen"/>
          <w:b/>
          <w:sz w:val="20"/>
          <w:szCs w:val="22"/>
        </w:rPr>
        <w:t>ՄԱՍ</w:t>
      </w:r>
      <w:r w:rsidRPr="00753465">
        <w:rPr>
          <w:rFonts w:ascii="Sylfaen" w:hAnsi="Sylfaen" w:cs="Times Armenian"/>
          <w:b/>
          <w:sz w:val="20"/>
          <w:szCs w:val="22"/>
          <w:lang w:val="af-ZA"/>
        </w:rPr>
        <w:t xml:space="preserve">  I.</w:t>
      </w:r>
      <w:proofErr w:type="gramEnd"/>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proofErr w:type="gramStart"/>
      <w:r w:rsidRPr="00753465">
        <w:rPr>
          <w:rFonts w:ascii="Sylfaen" w:hAnsi="Sylfaen" w:cs="Sylfaen"/>
          <w:b/>
          <w:sz w:val="20"/>
        </w:rPr>
        <w:t>ՄԱՍ</w:t>
      </w:r>
      <w:r w:rsidRPr="00753465">
        <w:rPr>
          <w:rFonts w:ascii="Sylfaen" w:hAnsi="Sylfaen" w:cs="Times Armenian"/>
          <w:b/>
          <w:sz w:val="20"/>
          <w:lang w:val="af-ZA"/>
        </w:rPr>
        <w:t xml:space="preserve">  II.</w:t>
      </w:r>
      <w:proofErr w:type="gramEnd"/>
      <w:r w:rsidRPr="00753465">
        <w:rPr>
          <w:rFonts w:ascii="Sylfaen" w:hAnsi="Sylfaen" w:cs="Times Armenian"/>
          <w:b/>
          <w:sz w:val="20"/>
          <w:lang w:val="af-ZA"/>
        </w:rPr>
        <w:t xml:space="preserve">  </w:t>
      </w:r>
      <w:r w:rsidR="008A1772" w:rsidRPr="00753465">
        <w:rPr>
          <w:rFonts w:ascii="Sylfaen" w:hAnsi="Sylfaen" w:cs="Sylfaen"/>
          <w:b/>
          <w:sz w:val="20"/>
        </w:rPr>
        <w:t>ԳՆԱՆՇՄԱՆ</w:t>
      </w:r>
      <w:r w:rsidR="00887577" w:rsidRPr="00887577">
        <w:rPr>
          <w:rFonts w:ascii="Sylfaen" w:hAnsi="Sylfaen" w:cs="Sylfaen"/>
          <w:b/>
          <w:sz w:val="20"/>
          <w:lang w:val="af-ZA"/>
        </w:rPr>
        <w:t xml:space="preserve"> </w:t>
      </w:r>
      <w:r w:rsidR="008A1772" w:rsidRPr="00753465">
        <w:rPr>
          <w:rFonts w:ascii="Sylfaen" w:hAnsi="Sylfaen" w:cs="Sylfaen"/>
          <w:b/>
          <w:sz w:val="20"/>
        </w:rPr>
        <w:t>ՀԱՐՑՄԱՆ</w:t>
      </w:r>
      <w:r w:rsidR="00887577" w:rsidRPr="00887577">
        <w:rPr>
          <w:rFonts w:ascii="Sylfaen" w:hAnsi="Sylfaen" w:cs="Sylfaen"/>
          <w:b/>
          <w:sz w:val="20"/>
          <w:lang w:val="af-ZA"/>
        </w:rPr>
        <w:t xml:space="preserve"> </w:t>
      </w:r>
      <w:r w:rsidR="004E1503" w:rsidRPr="00753465">
        <w:rPr>
          <w:rFonts w:ascii="Sylfaen" w:hAnsi="Sylfaen" w:cs="Sylfaen"/>
          <w:b/>
          <w:sz w:val="20"/>
        </w:rPr>
        <w:t>ՄՐՑՈՒՅԹ</w:t>
      </w:r>
      <w:r w:rsidRPr="00753465">
        <w:rPr>
          <w:rFonts w:ascii="Sylfaen" w:hAnsi="Sylfaen" w:cs="Sylfaen"/>
          <w:b/>
          <w:sz w:val="20"/>
        </w:rPr>
        <w:t>Ի</w:t>
      </w:r>
      <w:r w:rsidR="00887577" w:rsidRPr="00887577">
        <w:rPr>
          <w:rFonts w:ascii="Sylfaen" w:hAnsi="Sylfaen" w:cs="Sylfaen"/>
          <w:b/>
          <w:sz w:val="20"/>
          <w:lang w:val="af-ZA"/>
        </w:rPr>
        <w:t xml:space="preserve"> </w:t>
      </w:r>
      <w:r w:rsidRPr="00753465">
        <w:rPr>
          <w:rFonts w:ascii="Sylfaen" w:hAnsi="Sylfaen" w:cs="Sylfaen"/>
          <w:b/>
          <w:sz w:val="20"/>
        </w:rPr>
        <w:t>ՀԱՅՏԸ</w:t>
      </w:r>
      <w:r w:rsidR="00887577" w:rsidRPr="00887577">
        <w:rPr>
          <w:rFonts w:ascii="Sylfaen" w:hAnsi="Sylfaen" w:cs="Sylfaen"/>
          <w:b/>
          <w:sz w:val="20"/>
          <w:lang w:val="af-ZA"/>
        </w:rPr>
        <w:t xml:space="preserve"> </w:t>
      </w:r>
      <w:r w:rsidRPr="00753465">
        <w:rPr>
          <w:rFonts w:ascii="Sylfaen" w:hAnsi="Sylfaen" w:cs="Sylfaen"/>
          <w:b/>
          <w:sz w:val="20"/>
        </w:rPr>
        <w:t>ՊԱՏՐԱՍՏԵԼՈՒ</w:t>
      </w:r>
      <w:r w:rsidR="00887577" w:rsidRPr="00887577">
        <w:rPr>
          <w:rFonts w:ascii="Sylfaen" w:hAnsi="Sylfaen" w:cs="Sylfaen"/>
          <w:b/>
          <w:sz w:val="20"/>
          <w:lang w:val="af-ZA"/>
        </w:rPr>
        <w:t xml:space="preserve"> </w:t>
      </w:r>
      <w:r w:rsidRPr="00753465">
        <w:rPr>
          <w:rFonts w:ascii="Sylfaen" w:hAnsi="Sylfaen" w:cs="Sylfaen"/>
          <w:b/>
          <w:sz w:val="20"/>
        </w:rPr>
        <w:t>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077F76">
        <w:rPr>
          <w:rFonts w:ascii="Sylfaen" w:hAnsi="Sylfaen"/>
          <w:lang w:val="ru-RU"/>
        </w:rPr>
        <w:t>ԵՄ</w:t>
      </w:r>
      <w:r w:rsidR="00077F76" w:rsidRPr="00077F76">
        <w:rPr>
          <w:rFonts w:ascii="Sylfaen" w:hAnsi="Sylfaen"/>
          <w:lang w:val="af-ZA"/>
        </w:rPr>
        <w:t>-</w:t>
      </w:r>
      <w:r w:rsidR="00077F76">
        <w:rPr>
          <w:rFonts w:ascii="Sylfaen" w:hAnsi="Sylfaen"/>
          <w:lang w:val="ru-RU"/>
        </w:rPr>
        <w:t>ԳՀԱՊՁԲ</w:t>
      </w:r>
      <w:r w:rsidR="00077F76" w:rsidRPr="00077F76">
        <w:rPr>
          <w:rFonts w:ascii="Sylfaen" w:hAnsi="Sylfaen"/>
          <w:lang w:val="af-ZA"/>
        </w:rPr>
        <w:t>-23/02</w:t>
      </w:r>
      <w:r w:rsidR="0069037F" w:rsidRPr="00753465">
        <w:rPr>
          <w:rFonts w:ascii="Sylfaen" w:hAnsi="Sylfaen" w:cs="Times Armenian"/>
          <w:sz w:val="20"/>
          <w:lang w:val="af-ZA"/>
        </w:rPr>
        <w:t xml:space="preserve"> </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proofErr w:type="gramStart"/>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proofErr w:type="gramEnd"/>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83391A">
        <w:rPr>
          <w:rFonts w:ascii="Sylfaen" w:hAnsi="Sylfaen" w:cs="Sylfaen"/>
          <w:sz w:val="20"/>
          <w:lang w:val="af-ZA"/>
        </w:rPr>
        <w:t xml:space="preserve"> Եղեգնավանի </w:t>
      </w:r>
      <w:r w:rsidR="00A00E74" w:rsidRPr="00753465">
        <w:rPr>
          <w:rFonts w:ascii="Sylfaen" w:hAnsi="Sylfaen"/>
          <w:sz w:val="20"/>
          <w:lang w:val="af-ZA"/>
        </w:rPr>
        <w:t>«</w:t>
      </w:r>
      <w:r w:rsidR="0083391A">
        <w:rPr>
          <w:rFonts w:ascii="Sylfaen" w:hAnsi="Sylfaen" w:cs="Sylfaen"/>
          <w:sz w:val="20"/>
        </w:rPr>
        <w:t>Հեքիաթ</w:t>
      </w:r>
      <w:r w:rsidR="000545AC" w:rsidRPr="00753465">
        <w:rPr>
          <w:rFonts w:ascii="Sylfaen" w:hAnsi="Sylfaen" w:cs="Sylfaen"/>
          <w:sz w:val="20"/>
          <w:lang w:val="af-ZA"/>
        </w:rPr>
        <w:t xml:space="preserve"> </w:t>
      </w:r>
      <w:r w:rsidR="000545AC" w:rsidRPr="00753465">
        <w:rPr>
          <w:rFonts w:ascii="Sylfaen" w:hAnsi="Sylfaen" w:cs="Sylfaen"/>
          <w:sz w:val="20"/>
          <w:lang w:val="ru-RU"/>
        </w:rPr>
        <w:t>ՆՈՒՀ</w:t>
      </w:r>
      <w:r w:rsidR="00A00E74" w:rsidRPr="00753465">
        <w:rPr>
          <w:rFonts w:ascii="Sylfaen" w:hAnsi="Sylfaen"/>
          <w:sz w:val="20"/>
          <w:lang w:val="af-ZA"/>
        </w:rPr>
        <w:t>»</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proofErr w:type="gramStart"/>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roofErr w:type="gramEnd"/>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proofErr w:type="gramStart"/>
      <w:r w:rsidRPr="00753465">
        <w:rPr>
          <w:rFonts w:ascii="Sylfaen" w:hAnsi="Sylfaen" w:cs="Sylfaen"/>
          <w:b/>
          <w:sz w:val="20"/>
        </w:rPr>
        <w:t>ԳՆՄԱՆ  ԱՌԱՐԿԱՅԻ</w:t>
      </w:r>
      <w:proofErr w:type="gramEnd"/>
      <w:r w:rsidRPr="00753465">
        <w:rPr>
          <w:rFonts w:ascii="Sylfaen" w:hAnsi="Sylfaen" w:cs="Sylfaen"/>
          <w:b/>
          <w:sz w:val="20"/>
        </w:rPr>
        <w:t xml:space="preserve">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proofErr w:type="gramStart"/>
      <w:r w:rsidRPr="00753465">
        <w:rPr>
          <w:rFonts w:ascii="Sylfaen" w:hAnsi="Sylfaen" w:cs="Sylfaen"/>
          <w:i w:val="0"/>
        </w:rPr>
        <w:t>հանդիսանում</w:t>
      </w:r>
      <w:r w:rsidRPr="00753465">
        <w:rPr>
          <w:rFonts w:ascii="Sylfaen" w:hAnsi="Sylfaen" w:cs="Sylfaen"/>
          <w:i w:val="0"/>
          <w:lang w:val="af-ZA"/>
        </w:rPr>
        <w:t xml:space="preserve"> </w:t>
      </w:r>
      <w:r w:rsidR="0083391A">
        <w:rPr>
          <w:rFonts w:ascii="Sylfaen" w:hAnsi="Sylfaen" w:cs="Sylfaen"/>
          <w:i w:val="0"/>
          <w:lang w:val="af-ZA"/>
        </w:rPr>
        <w:t xml:space="preserve"> Եղեգնավանի</w:t>
      </w:r>
      <w:proofErr w:type="gramEnd"/>
      <w:r w:rsidR="0083391A">
        <w:rPr>
          <w:rFonts w:ascii="Sylfaen" w:hAnsi="Sylfaen" w:cs="Sylfaen"/>
          <w:i w:val="0"/>
          <w:lang w:val="af-ZA"/>
        </w:rPr>
        <w:t xml:space="preserve"> </w:t>
      </w:r>
      <w:r w:rsidRPr="00753465">
        <w:rPr>
          <w:rFonts w:ascii="Sylfaen" w:hAnsi="Sylfaen" w:cs="Sylfaen"/>
          <w:i w:val="0"/>
          <w:lang w:val="af-ZA"/>
        </w:rPr>
        <w:t>«</w:t>
      </w:r>
      <w:r w:rsidR="0083391A">
        <w:rPr>
          <w:rFonts w:ascii="Sylfaen" w:hAnsi="Sylfaen"/>
          <w:sz w:val="22"/>
          <w:szCs w:val="22"/>
          <w:lang w:val="ru-RU"/>
        </w:rPr>
        <w:t>Հեքիաթ</w:t>
      </w:r>
      <w:r w:rsidR="0083391A" w:rsidRPr="0083391A">
        <w:rPr>
          <w:rFonts w:ascii="Sylfaen" w:hAnsi="Sylfaen"/>
          <w:sz w:val="22"/>
          <w:szCs w:val="22"/>
          <w:lang w:val="en-US"/>
        </w:rPr>
        <w:t xml:space="preserve"> </w:t>
      </w:r>
      <w:r w:rsidRPr="00753465">
        <w:rPr>
          <w:rFonts w:ascii="Sylfaen" w:hAnsi="Sylfaen"/>
          <w:sz w:val="22"/>
          <w:szCs w:val="22"/>
          <w:lang w:val="en-US"/>
        </w:rPr>
        <w:t xml:space="preserve">ՆՈՒՀ </w:t>
      </w:r>
      <w:r w:rsidRPr="00753465">
        <w:rPr>
          <w:rFonts w:ascii="Sylfaen" w:hAnsi="Sylfaen"/>
          <w:i w:val="0"/>
          <w:lang w:val="af-ZA"/>
        </w:rPr>
        <w:t xml:space="preserve">»  ՀՈԱԿ-ի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077F76" w:rsidRPr="00077F76">
        <w:rPr>
          <w:rFonts w:ascii="Sylfaen" w:hAnsi="Sylfaen"/>
          <w:i w:val="0"/>
          <w:lang w:val="en-US"/>
        </w:rPr>
        <w:t>11</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077F76" w:rsidRPr="00753465" w:rsidTr="00A57ACE">
        <w:trPr>
          <w:trHeight w:val="292"/>
        </w:trPr>
        <w:tc>
          <w:tcPr>
            <w:tcW w:w="1418" w:type="dxa"/>
            <w:vAlign w:val="center"/>
          </w:tcPr>
          <w:p w:rsidR="00077F76" w:rsidRPr="00EC5CC5" w:rsidRDefault="00077F76" w:rsidP="00077F76">
            <w:pPr>
              <w:jc w:val="center"/>
              <w:rPr>
                <w:rFonts w:ascii="GHEA Grapalat" w:hAnsi="GHEA Grapalat"/>
                <w:b/>
                <w:sz w:val="20"/>
              </w:rPr>
            </w:pPr>
            <w:r>
              <w:rPr>
                <w:rFonts w:ascii="GHEA Grapalat" w:hAnsi="GHEA Grapalat"/>
                <w:b/>
                <w:sz w:val="20"/>
              </w:rPr>
              <w:t>5</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765000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Կարագ</w:t>
            </w:r>
            <w:r>
              <w:rPr>
                <w:rFonts w:ascii="Calibri" w:hAnsi="Calibri"/>
                <w:color w:val="000000"/>
                <w:sz w:val="20"/>
                <w:szCs w:val="20"/>
              </w:rPr>
              <w:t xml:space="preserve"> </w:t>
            </w:r>
          </w:p>
        </w:tc>
      </w:tr>
      <w:tr w:rsidR="00077F76" w:rsidRPr="00753465" w:rsidTr="00A57ACE">
        <w:trPr>
          <w:trHeight w:val="292"/>
        </w:trPr>
        <w:tc>
          <w:tcPr>
            <w:tcW w:w="1418" w:type="dxa"/>
            <w:vAlign w:val="center"/>
          </w:tcPr>
          <w:p w:rsidR="00077F76" w:rsidRPr="00EC5CC5" w:rsidRDefault="00077F76" w:rsidP="00077F76">
            <w:pPr>
              <w:jc w:val="center"/>
              <w:rPr>
                <w:rFonts w:ascii="GHEA Grapalat" w:hAnsi="GHEA Grapalat"/>
                <w:b/>
                <w:sz w:val="20"/>
              </w:rPr>
            </w:pPr>
            <w:r>
              <w:rPr>
                <w:rFonts w:ascii="GHEA Grapalat" w:hAnsi="GHEA Grapalat"/>
                <w:b/>
                <w:sz w:val="20"/>
                <w:lang w:val="ru-RU"/>
              </w:rPr>
              <w:t>1</w:t>
            </w:r>
            <w:r>
              <w:rPr>
                <w:rFonts w:ascii="GHEA Grapalat" w:hAnsi="GHEA Grapalat"/>
                <w:b/>
                <w:sz w:val="20"/>
              </w:rPr>
              <w:t>5</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140000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Հավի</w:t>
            </w:r>
            <w:r>
              <w:rPr>
                <w:rFonts w:ascii="Calibri" w:hAnsi="Calibri"/>
                <w:color w:val="000000"/>
                <w:sz w:val="20"/>
                <w:szCs w:val="20"/>
              </w:rPr>
              <w:t xml:space="preserve"> </w:t>
            </w:r>
            <w:r>
              <w:rPr>
                <w:rFonts w:ascii="Sylfaen" w:hAnsi="Sylfaen" w:cs="Sylfaen"/>
                <w:color w:val="000000"/>
                <w:sz w:val="20"/>
                <w:szCs w:val="20"/>
              </w:rPr>
              <w:t>կրծքամիս</w:t>
            </w:r>
            <w:r>
              <w:rPr>
                <w:rFonts w:ascii="Calibri" w:hAnsi="Calibri"/>
                <w:color w:val="000000"/>
                <w:sz w:val="20"/>
                <w:szCs w:val="20"/>
              </w:rPr>
              <w:t xml:space="preserve"> </w:t>
            </w:r>
          </w:p>
        </w:tc>
      </w:tr>
      <w:tr w:rsidR="00077F76" w:rsidRPr="00753465" w:rsidTr="00A57ACE">
        <w:trPr>
          <w:trHeight w:val="292"/>
        </w:trPr>
        <w:tc>
          <w:tcPr>
            <w:tcW w:w="1418" w:type="dxa"/>
            <w:vAlign w:val="center"/>
          </w:tcPr>
          <w:p w:rsidR="00077F76" w:rsidRPr="00EC5CC5" w:rsidRDefault="00077F76" w:rsidP="00077F76">
            <w:pPr>
              <w:jc w:val="center"/>
              <w:rPr>
                <w:rFonts w:ascii="GHEA Grapalat" w:hAnsi="GHEA Grapalat"/>
                <w:b/>
                <w:sz w:val="20"/>
              </w:rPr>
            </w:pPr>
            <w:r>
              <w:rPr>
                <w:rFonts w:ascii="GHEA Grapalat" w:hAnsi="GHEA Grapalat"/>
                <w:b/>
                <w:sz w:val="20"/>
              </w:rPr>
              <w:t>17</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52000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Կաթ</w:t>
            </w:r>
          </w:p>
        </w:tc>
      </w:tr>
      <w:tr w:rsidR="00077F76" w:rsidRPr="00753465" w:rsidTr="00A57ACE">
        <w:trPr>
          <w:trHeight w:val="292"/>
        </w:trPr>
        <w:tc>
          <w:tcPr>
            <w:tcW w:w="1418" w:type="dxa"/>
            <w:vAlign w:val="center"/>
          </w:tcPr>
          <w:p w:rsidR="00077F76" w:rsidRDefault="00077F76" w:rsidP="00077F76">
            <w:pPr>
              <w:jc w:val="center"/>
              <w:rPr>
                <w:rFonts w:ascii="GHEA Grapalat" w:hAnsi="GHEA Grapalat"/>
                <w:b/>
                <w:sz w:val="20"/>
              </w:rPr>
            </w:pPr>
            <w:r>
              <w:rPr>
                <w:rFonts w:ascii="GHEA Grapalat" w:hAnsi="GHEA Grapalat"/>
                <w:b/>
                <w:sz w:val="20"/>
              </w:rPr>
              <w:t>26</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1250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Խմորիչ</w:t>
            </w:r>
          </w:p>
        </w:tc>
      </w:tr>
      <w:tr w:rsidR="00077F76" w:rsidRPr="00753465" w:rsidTr="00A57ACE">
        <w:trPr>
          <w:trHeight w:val="292"/>
        </w:trPr>
        <w:tc>
          <w:tcPr>
            <w:tcW w:w="1418" w:type="dxa"/>
            <w:vAlign w:val="center"/>
          </w:tcPr>
          <w:p w:rsidR="00077F76" w:rsidRDefault="00077F76" w:rsidP="00077F76">
            <w:pPr>
              <w:jc w:val="center"/>
              <w:rPr>
                <w:rFonts w:ascii="GHEA Grapalat" w:hAnsi="GHEA Grapalat"/>
                <w:b/>
                <w:sz w:val="20"/>
              </w:rPr>
            </w:pPr>
            <w:r>
              <w:rPr>
                <w:rFonts w:ascii="GHEA Grapalat" w:hAnsi="GHEA Grapalat"/>
                <w:b/>
                <w:sz w:val="20"/>
              </w:rPr>
              <w:t>33</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1750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սոդա</w:t>
            </w:r>
          </w:p>
        </w:tc>
      </w:tr>
      <w:tr w:rsidR="00077F76" w:rsidRPr="00753465" w:rsidTr="00A57ACE">
        <w:trPr>
          <w:trHeight w:val="292"/>
        </w:trPr>
        <w:tc>
          <w:tcPr>
            <w:tcW w:w="1418" w:type="dxa"/>
            <w:vAlign w:val="center"/>
          </w:tcPr>
          <w:p w:rsidR="00077F76" w:rsidRDefault="00077F76" w:rsidP="00077F76">
            <w:pPr>
              <w:jc w:val="center"/>
              <w:rPr>
                <w:rFonts w:ascii="GHEA Grapalat" w:hAnsi="GHEA Grapalat"/>
                <w:b/>
                <w:sz w:val="20"/>
              </w:rPr>
            </w:pPr>
            <w:r>
              <w:rPr>
                <w:rFonts w:ascii="GHEA Grapalat" w:hAnsi="GHEA Grapalat"/>
                <w:b/>
                <w:sz w:val="20"/>
              </w:rPr>
              <w:t>36</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1200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r>
      <w:tr w:rsidR="00077F76" w:rsidRPr="00753465" w:rsidTr="00A57ACE">
        <w:trPr>
          <w:trHeight w:val="292"/>
        </w:trPr>
        <w:tc>
          <w:tcPr>
            <w:tcW w:w="1418" w:type="dxa"/>
            <w:vAlign w:val="center"/>
          </w:tcPr>
          <w:p w:rsidR="00077F76" w:rsidRPr="00EC5CC5" w:rsidRDefault="00077F76" w:rsidP="00077F76">
            <w:pPr>
              <w:jc w:val="center"/>
              <w:rPr>
                <w:rFonts w:ascii="GHEA Grapalat" w:hAnsi="GHEA Grapalat"/>
                <w:b/>
                <w:sz w:val="20"/>
              </w:rPr>
            </w:pPr>
            <w:r>
              <w:rPr>
                <w:rFonts w:ascii="GHEA Grapalat" w:hAnsi="GHEA Grapalat"/>
                <w:b/>
                <w:sz w:val="20"/>
              </w:rPr>
              <w:t>41</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3000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Չամիչ</w:t>
            </w:r>
          </w:p>
        </w:tc>
      </w:tr>
      <w:tr w:rsidR="00077F76" w:rsidRPr="00753465" w:rsidTr="00A57ACE">
        <w:trPr>
          <w:trHeight w:val="292"/>
        </w:trPr>
        <w:tc>
          <w:tcPr>
            <w:tcW w:w="1418" w:type="dxa"/>
            <w:vAlign w:val="center"/>
          </w:tcPr>
          <w:p w:rsidR="00077F76" w:rsidRDefault="00077F76" w:rsidP="00077F76">
            <w:pPr>
              <w:jc w:val="center"/>
              <w:rPr>
                <w:rFonts w:ascii="GHEA Grapalat" w:hAnsi="GHEA Grapalat"/>
                <w:b/>
                <w:sz w:val="20"/>
              </w:rPr>
            </w:pPr>
            <w:r>
              <w:rPr>
                <w:rFonts w:ascii="GHEA Grapalat" w:hAnsi="GHEA Grapalat"/>
                <w:b/>
                <w:sz w:val="20"/>
              </w:rPr>
              <w:t>42</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60000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Բուլկի</w:t>
            </w:r>
          </w:p>
        </w:tc>
      </w:tr>
      <w:tr w:rsidR="00077F76" w:rsidRPr="00753465" w:rsidTr="00A57ACE">
        <w:trPr>
          <w:trHeight w:val="292"/>
        </w:trPr>
        <w:tc>
          <w:tcPr>
            <w:tcW w:w="1418" w:type="dxa"/>
            <w:vAlign w:val="center"/>
          </w:tcPr>
          <w:p w:rsidR="00077F76" w:rsidRDefault="00077F76" w:rsidP="00077F76">
            <w:pPr>
              <w:jc w:val="center"/>
              <w:rPr>
                <w:rFonts w:ascii="GHEA Grapalat" w:hAnsi="GHEA Grapalat"/>
                <w:b/>
                <w:sz w:val="20"/>
                <w:lang w:val="ru-RU"/>
              </w:rPr>
            </w:pPr>
            <w:r>
              <w:rPr>
                <w:rFonts w:ascii="GHEA Grapalat" w:hAnsi="GHEA Grapalat"/>
                <w:b/>
                <w:sz w:val="20"/>
                <w:lang w:val="ru-RU"/>
              </w:rPr>
              <w:t>44</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13000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r>
      <w:tr w:rsidR="00077F76" w:rsidRPr="00753465" w:rsidTr="00A57ACE">
        <w:trPr>
          <w:trHeight w:val="292"/>
        </w:trPr>
        <w:tc>
          <w:tcPr>
            <w:tcW w:w="1418" w:type="dxa"/>
            <w:vAlign w:val="center"/>
          </w:tcPr>
          <w:p w:rsidR="00077F76" w:rsidRPr="0000467D" w:rsidRDefault="00077F76" w:rsidP="00077F76">
            <w:pPr>
              <w:jc w:val="center"/>
              <w:rPr>
                <w:rFonts w:ascii="GHEA Grapalat" w:hAnsi="GHEA Grapalat"/>
                <w:b/>
                <w:sz w:val="20"/>
              </w:rPr>
            </w:pPr>
            <w:r>
              <w:rPr>
                <w:rFonts w:ascii="GHEA Grapalat" w:hAnsi="GHEA Grapalat"/>
                <w:b/>
                <w:sz w:val="20"/>
              </w:rPr>
              <w:t>45</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8000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Մանդարին</w:t>
            </w:r>
          </w:p>
        </w:tc>
      </w:tr>
      <w:tr w:rsidR="00077F76" w:rsidRPr="00753465" w:rsidTr="00A57ACE">
        <w:trPr>
          <w:trHeight w:val="292"/>
        </w:trPr>
        <w:tc>
          <w:tcPr>
            <w:tcW w:w="1418" w:type="dxa"/>
            <w:vAlign w:val="center"/>
          </w:tcPr>
          <w:p w:rsidR="00077F76" w:rsidRPr="00EC5CC5" w:rsidRDefault="00077F76" w:rsidP="00077F76">
            <w:pPr>
              <w:jc w:val="center"/>
              <w:rPr>
                <w:rFonts w:ascii="GHEA Grapalat" w:hAnsi="GHEA Grapalat"/>
                <w:b/>
                <w:sz w:val="20"/>
              </w:rPr>
            </w:pPr>
            <w:r>
              <w:rPr>
                <w:rFonts w:ascii="GHEA Grapalat" w:hAnsi="GHEA Grapalat"/>
                <w:b/>
                <w:sz w:val="20"/>
              </w:rPr>
              <w:t>46</w:t>
            </w:r>
          </w:p>
        </w:tc>
        <w:tc>
          <w:tcPr>
            <w:tcW w:w="1276"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45000</w:t>
            </w:r>
          </w:p>
        </w:tc>
        <w:tc>
          <w:tcPr>
            <w:tcW w:w="5528" w:type="dxa"/>
            <w:vAlign w:val="bottom"/>
          </w:tcPr>
          <w:p w:rsidR="00077F76" w:rsidRDefault="00077F76" w:rsidP="00077F76">
            <w:pPr>
              <w:jc w:val="center"/>
              <w:rPr>
                <w:rFonts w:ascii="Calibri" w:hAnsi="Calibri"/>
                <w:color w:val="000000"/>
                <w:sz w:val="20"/>
                <w:szCs w:val="20"/>
              </w:rPr>
            </w:pPr>
            <w:r>
              <w:rPr>
                <w:rFonts w:ascii="Sylfaen" w:hAnsi="Sylfaen" w:cs="Sylfaen"/>
                <w:color w:val="000000"/>
                <w:sz w:val="20"/>
                <w:szCs w:val="20"/>
              </w:rPr>
              <w:t>Եգիպտացորենի</w:t>
            </w:r>
            <w:r>
              <w:rPr>
                <w:rFonts w:ascii="Calibri" w:hAnsi="Calibri"/>
                <w:color w:val="000000"/>
                <w:sz w:val="20"/>
                <w:szCs w:val="20"/>
              </w:rPr>
              <w:t xml:space="preserve"> </w:t>
            </w:r>
            <w:r>
              <w:rPr>
                <w:rFonts w:ascii="Sylfaen" w:hAnsi="Sylfaen" w:cs="Sylfaen"/>
                <w:color w:val="000000"/>
                <w:sz w:val="20"/>
                <w:szCs w:val="20"/>
              </w:rPr>
              <w:t>չոր</w:t>
            </w:r>
            <w:r>
              <w:rPr>
                <w:rFonts w:ascii="Calibri" w:hAnsi="Calibri"/>
                <w:color w:val="000000"/>
                <w:sz w:val="20"/>
                <w:szCs w:val="20"/>
              </w:rPr>
              <w:t xml:space="preserve"> </w:t>
            </w:r>
            <w:r>
              <w:rPr>
                <w:rFonts w:ascii="Sylfaen" w:hAnsi="Sylfaen" w:cs="Sylfaen"/>
                <w:color w:val="000000"/>
                <w:sz w:val="20"/>
                <w:szCs w:val="20"/>
              </w:rPr>
              <w:t>փաթիլներ</w:t>
            </w:r>
            <w:r>
              <w:rPr>
                <w:rFonts w:ascii="Calibri" w:hAnsi="Calibri"/>
                <w:color w:val="000000"/>
                <w:sz w:val="20"/>
                <w:szCs w:val="20"/>
              </w:rPr>
              <w:t xml:space="preserve">  хлопья</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proofErr w:type="gramStart"/>
      <w:r w:rsidRPr="00753465">
        <w:rPr>
          <w:rFonts w:ascii="Sylfaen" w:hAnsi="Sylfaen" w:cs="Sylfaen"/>
          <w:b/>
          <w:sz w:val="20"/>
        </w:rPr>
        <w:t>ՉԱՓԱՆԻՇՆԵՐԸ</w:t>
      </w:r>
      <w:r w:rsidRPr="00753465">
        <w:rPr>
          <w:rFonts w:ascii="Sylfaen" w:hAnsi="Sylfaen"/>
          <w:b/>
          <w:sz w:val="20"/>
          <w:lang w:val="es-ES"/>
        </w:rPr>
        <w:t xml:space="preserve">  ԵՎ</w:t>
      </w:r>
      <w:proofErr w:type="gramEnd"/>
      <w:r w:rsidRPr="00753465">
        <w:rPr>
          <w:rFonts w:ascii="Sylfaen" w:hAnsi="Sylfaen"/>
          <w:b/>
          <w:sz w:val="20"/>
          <w:lang w:val="es-ES"/>
        </w:rPr>
        <w:t xml:space="preserve">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մասնակցելուիրավունքչունենանձինք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որոնքհայտըներկայացնելուօրվադրությամբդատականկարգովճանաչվելենսնանկ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t>Բացիսույնկետովնախատեսվածհայտարարությունիցմասնակցությանիրավունքիգնահատմանհամարմասնակցից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proofErr w:type="gramStart"/>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proofErr w:type="gramEnd"/>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lastRenderedPageBreak/>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t>1</w:t>
      </w:r>
      <w:r w:rsidR="00DF7742">
        <w:rPr>
          <w:rFonts w:ascii="Sylfaen" w:hAnsi="Sylfaen" w:cs="Sylfaen"/>
          <w:szCs w:val="24"/>
        </w:rPr>
        <w:t>)</w:t>
      </w:r>
      <w:r w:rsidR="000A6B75" w:rsidRPr="008E22BA">
        <w:rPr>
          <w:rFonts w:ascii="Sylfaen" w:hAnsi="Sylfaen" w:cs="Sylfaen"/>
          <w:szCs w:val="24"/>
          <w:lang w:val="hy-AM"/>
        </w:rPr>
        <w:t>համատեղ</w:t>
      </w:r>
      <w:r w:rsidR="00DF7742" w:rsidRPr="00DF7742">
        <w:rPr>
          <w:rFonts w:ascii="Sylfaen" w:hAnsi="Sylfaen" w:cs="Sylfaen"/>
          <w:szCs w:val="24"/>
        </w:rPr>
        <w:t xml:space="preserve"> </w:t>
      </w:r>
      <w:r w:rsidR="000A6B75" w:rsidRPr="008E22BA">
        <w:rPr>
          <w:rFonts w:ascii="Sylfaen" w:hAnsi="Sylfaen" w:cs="Sylfaen"/>
          <w:szCs w:val="24"/>
          <w:lang w:val="hy-AM"/>
        </w:rPr>
        <w:t>գործունեության</w:t>
      </w:r>
      <w:r w:rsidR="00DF7742" w:rsidRPr="00DF7742">
        <w:rPr>
          <w:rFonts w:ascii="Sylfaen" w:hAnsi="Sylfaen" w:cs="Sylfaen"/>
          <w:szCs w:val="24"/>
        </w:rPr>
        <w:t xml:space="preserve"> </w:t>
      </w:r>
      <w:r w:rsidR="000A6B75" w:rsidRPr="008E22BA">
        <w:rPr>
          <w:rFonts w:ascii="Sylfaen" w:hAnsi="Sylfaen" w:cs="Sylfaen"/>
          <w:szCs w:val="24"/>
          <w:lang w:val="hy-AM"/>
        </w:rPr>
        <w:t>պայմանագրի</w:t>
      </w:r>
      <w:r w:rsidR="00DF7742" w:rsidRPr="00DF7742">
        <w:rPr>
          <w:rFonts w:ascii="Sylfaen" w:hAnsi="Sylfaen" w:cs="Sylfaen"/>
          <w:szCs w:val="24"/>
        </w:rPr>
        <w:t xml:space="preserve"> </w:t>
      </w:r>
      <w:r w:rsidR="000A6B75" w:rsidRPr="008E22BA">
        <w:rPr>
          <w:rFonts w:ascii="Sylfaen" w:hAnsi="Sylfaen" w:cs="Sylfaen"/>
          <w:szCs w:val="24"/>
          <w:lang w:val="hy-AM"/>
        </w:rPr>
        <w:t>կողմերից</w:t>
      </w:r>
      <w:r w:rsidR="00DF7742" w:rsidRPr="00DF7742">
        <w:rPr>
          <w:rFonts w:ascii="Sylfaen" w:hAnsi="Sylfaen" w:cs="Sylfaen"/>
          <w:szCs w:val="24"/>
        </w:rPr>
        <w:t xml:space="preserve"> </w:t>
      </w:r>
      <w:r w:rsidR="000A6B75" w:rsidRPr="008E22BA">
        <w:rPr>
          <w:rFonts w:ascii="Sylfaen" w:hAnsi="Sylfaen" w:cs="Sylfaen"/>
          <w:szCs w:val="24"/>
          <w:lang w:val="hy-AM"/>
        </w:rPr>
        <w:t>որևէ</w:t>
      </w:r>
      <w:r w:rsidR="00DF7742" w:rsidRPr="00DF7742">
        <w:rPr>
          <w:rFonts w:ascii="Sylfaen" w:hAnsi="Sylfaen" w:cs="Sylfaen"/>
          <w:szCs w:val="24"/>
        </w:rPr>
        <w:t xml:space="preserve"> </w:t>
      </w:r>
      <w:r w:rsidR="000A6B75" w:rsidRPr="008E22BA">
        <w:rPr>
          <w:rFonts w:ascii="Sylfaen" w:hAnsi="Sylfaen" w:cs="Sylfaen"/>
          <w:szCs w:val="24"/>
          <w:lang w:val="hy-AM"/>
        </w:rPr>
        <w:t>մեկը</w:t>
      </w:r>
      <w:r w:rsidR="00DF7742" w:rsidRPr="00DF7742">
        <w:rPr>
          <w:rFonts w:ascii="Sylfaen" w:hAnsi="Sylfaen" w:cs="Sylfaen"/>
          <w:szCs w:val="24"/>
        </w:rPr>
        <w:t xml:space="preserve"> </w:t>
      </w:r>
      <w:r w:rsidR="000A6B75" w:rsidRPr="008E22BA">
        <w:rPr>
          <w:rFonts w:ascii="Sylfaen" w:hAnsi="Sylfaen" w:cs="Sylfaen"/>
          <w:szCs w:val="24"/>
          <w:lang w:val="hy-AM"/>
        </w:rPr>
        <w:t>չի</w:t>
      </w:r>
      <w:r w:rsidR="00DF7742" w:rsidRPr="00DF7742">
        <w:rPr>
          <w:rFonts w:ascii="Sylfaen" w:hAnsi="Sylfaen" w:cs="Sylfaen"/>
          <w:szCs w:val="24"/>
        </w:rPr>
        <w:t xml:space="preserve"> </w:t>
      </w:r>
      <w:r w:rsidR="000A6B75" w:rsidRPr="008E22BA">
        <w:rPr>
          <w:rFonts w:ascii="Sylfaen" w:hAnsi="Sylfaen" w:cs="Sylfaen"/>
          <w:szCs w:val="24"/>
          <w:lang w:val="hy-AM"/>
        </w:rPr>
        <w:t>կարող</w:t>
      </w:r>
      <w:r w:rsidR="00DF7742" w:rsidRPr="00DF7742">
        <w:rPr>
          <w:rFonts w:ascii="Sylfaen" w:hAnsi="Sylfaen" w:cs="Sylfaen"/>
          <w:szCs w:val="24"/>
        </w:rPr>
        <w:t xml:space="preserve"> </w:t>
      </w:r>
      <w:r w:rsidR="000A6B75" w:rsidRPr="008E22BA">
        <w:rPr>
          <w:rFonts w:ascii="Sylfaen" w:hAnsi="Sylfaen" w:cs="Sylfaen"/>
          <w:szCs w:val="24"/>
          <w:lang w:val="hy-AM"/>
        </w:rPr>
        <w:t>նույն</w:t>
      </w:r>
      <w:r w:rsidR="00DF7742" w:rsidRPr="00DF7742">
        <w:rPr>
          <w:rFonts w:ascii="Sylfaen" w:hAnsi="Sylfaen" w:cs="Sylfaen"/>
          <w:szCs w:val="24"/>
        </w:rPr>
        <w:t xml:space="preserve"> </w:t>
      </w:r>
      <w:r w:rsidR="000A6B75" w:rsidRPr="008E22BA">
        <w:rPr>
          <w:rFonts w:ascii="Sylfaen" w:hAnsi="Sylfaen" w:cs="Sylfaen"/>
          <w:szCs w:val="24"/>
          <w:lang w:val="hy-AM"/>
        </w:rPr>
        <w:t>ընթացակարգին</w:t>
      </w:r>
      <w:r w:rsidR="00DF7742" w:rsidRPr="00DF7742">
        <w:rPr>
          <w:rFonts w:ascii="Sylfaen" w:hAnsi="Sylfaen" w:cs="Sylfaen"/>
          <w:szCs w:val="24"/>
        </w:rPr>
        <w:t xml:space="preserve"> </w:t>
      </w:r>
      <w:r w:rsidR="003A7A32" w:rsidRPr="00753465">
        <w:rPr>
          <w:rFonts w:ascii="Sylfaen" w:hAnsi="Sylfaen" w:cs="Sylfaen"/>
        </w:rPr>
        <w:t>(</w:t>
      </w:r>
      <w:r w:rsidR="003A7A32" w:rsidRPr="008E22BA">
        <w:rPr>
          <w:rFonts w:ascii="Sylfaen" w:hAnsi="Sylfaen" w:cs="Sylfaen"/>
          <w:lang w:val="hy-AM"/>
        </w:rPr>
        <w:t>միևնույն</w:t>
      </w:r>
      <w:r w:rsidR="00DF7742" w:rsidRPr="00DF7742">
        <w:rPr>
          <w:rFonts w:ascii="Sylfaen" w:hAnsi="Sylfaen" w:cs="Sylfaen"/>
        </w:rPr>
        <w:t xml:space="preserve"> </w:t>
      </w:r>
      <w:r w:rsidR="003A7A32" w:rsidRPr="008E22BA">
        <w:rPr>
          <w:rFonts w:ascii="Sylfaen" w:hAnsi="Sylfaen" w:cs="Sylfaen"/>
          <w:lang w:val="hy-AM"/>
        </w:rPr>
        <w:t>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w:t>
      </w:r>
      <w:r w:rsidR="00DF7742" w:rsidRPr="00DF7742">
        <w:rPr>
          <w:rFonts w:ascii="Sylfaen" w:hAnsi="Sylfaen" w:cs="Sylfaen"/>
          <w:szCs w:val="24"/>
        </w:rPr>
        <w:t xml:space="preserve"> </w:t>
      </w:r>
      <w:r w:rsidR="000A6B75" w:rsidRPr="008E22BA">
        <w:rPr>
          <w:rFonts w:ascii="Sylfaen" w:hAnsi="Sylfaen" w:cs="Sylfaen"/>
          <w:szCs w:val="24"/>
          <w:lang w:val="hy-AM"/>
        </w:rPr>
        <w:t>առանձին</w:t>
      </w:r>
      <w:r w:rsidR="00DF7742" w:rsidRPr="00DF7742">
        <w:rPr>
          <w:rFonts w:ascii="Sylfaen" w:hAnsi="Sylfaen" w:cs="Sylfaen"/>
          <w:szCs w:val="24"/>
        </w:rPr>
        <w:t xml:space="preserve"> </w:t>
      </w:r>
      <w:r w:rsidR="000A6B75" w:rsidRPr="008E22BA">
        <w:rPr>
          <w:rFonts w:ascii="Sylfaen" w:hAnsi="Sylfaen" w:cs="Sylfaen"/>
          <w:szCs w:val="24"/>
          <w:lang w:val="hy-AM"/>
        </w:rPr>
        <w:t>հայտ</w:t>
      </w:r>
      <w:r w:rsidR="000A6B75" w:rsidRPr="00753465">
        <w:rPr>
          <w:rFonts w:ascii="Sylfaen" w:hAnsi="Sylfaen" w:cs="Sylfaen"/>
          <w:szCs w:val="24"/>
        </w:rPr>
        <w:t xml:space="preserve">: </w:t>
      </w:r>
      <w:r w:rsidR="000A6B75" w:rsidRPr="008E22BA">
        <w:rPr>
          <w:rFonts w:ascii="Sylfaen" w:hAnsi="Sylfaen" w:cs="Sylfaen"/>
          <w:szCs w:val="24"/>
          <w:lang w:val="hy-AM"/>
        </w:rPr>
        <w:t>Սույն</w:t>
      </w:r>
      <w:r w:rsidR="00DF7742" w:rsidRPr="00DF7742">
        <w:rPr>
          <w:rFonts w:ascii="Sylfaen" w:hAnsi="Sylfaen" w:cs="Sylfaen"/>
          <w:szCs w:val="24"/>
        </w:rPr>
        <w:t xml:space="preserve"> </w:t>
      </w:r>
      <w:r w:rsidR="000A6B75" w:rsidRPr="008E22BA">
        <w:rPr>
          <w:rFonts w:ascii="Sylfaen" w:hAnsi="Sylfaen" w:cs="Sylfaen"/>
          <w:szCs w:val="24"/>
          <w:lang w:val="hy-AM"/>
        </w:rPr>
        <w:t>պարբերության</w:t>
      </w:r>
      <w:r w:rsidR="00DF7742" w:rsidRPr="00DF7742">
        <w:rPr>
          <w:rFonts w:ascii="Sylfaen" w:hAnsi="Sylfaen" w:cs="Sylfaen"/>
          <w:szCs w:val="24"/>
        </w:rPr>
        <w:t xml:space="preserve"> </w:t>
      </w:r>
      <w:r w:rsidR="000A6B75" w:rsidRPr="008E22BA">
        <w:rPr>
          <w:rFonts w:ascii="Sylfaen" w:hAnsi="Sylfaen" w:cs="Sylfaen"/>
          <w:szCs w:val="24"/>
          <w:lang w:val="hy-AM"/>
        </w:rPr>
        <w:t>պահանջի</w:t>
      </w:r>
      <w:r w:rsidR="00DF7742" w:rsidRPr="00DF7742">
        <w:rPr>
          <w:rFonts w:ascii="Sylfaen" w:hAnsi="Sylfaen" w:cs="Sylfaen"/>
          <w:szCs w:val="24"/>
        </w:rPr>
        <w:t xml:space="preserve"> </w:t>
      </w:r>
      <w:r w:rsidR="000A6B75" w:rsidRPr="008E22BA">
        <w:rPr>
          <w:rFonts w:ascii="Sylfaen" w:hAnsi="Sylfaen" w:cs="Sylfaen"/>
          <w:szCs w:val="24"/>
          <w:lang w:val="hy-AM"/>
        </w:rPr>
        <w:t>չպահպանման</w:t>
      </w:r>
      <w:r w:rsidR="00DF7742" w:rsidRPr="00DF7742">
        <w:rPr>
          <w:rFonts w:ascii="Sylfaen" w:hAnsi="Sylfaen" w:cs="Sylfaen"/>
          <w:szCs w:val="24"/>
        </w:rPr>
        <w:t xml:space="preserve"> </w:t>
      </w:r>
      <w:r w:rsidR="000A6B75" w:rsidRPr="008E22BA">
        <w:rPr>
          <w:rFonts w:ascii="Sylfaen" w:hAnsi="Sylfaen" w:cs="Sylfaen"/>
          <w:szCs w:val="24"/>
          <w:lang w:val="hy-AM"/>
        </w:rPr>
        <w:t>դեպքում</w:t>
      </w:r>
      <w:r w:rsidR="000A6B75" w:rsidRPr="00753465">
        <w:rPr>
          <w:rFonts w:ascii="Sylfaen" w:hAnsi="Sylfaen" w:cs="Sylfaen"/>
          <w:szCs w:val="24"/>
        </w:rPr>
        <w:t xml:space="preserve">` </w:t>
      </w:r>
      <w:r w:rsidR="000A6B75" w:rsidRPr="008E22BA">
        <w:rPr>
          <w:rFonts w:ascii="Sylfaen" w:hAnsi="Sylfaen" w:cs="Sylfaen"/>
          <w:szCs w:val="24"/>
          <w:lang w:val="hy-AM"/>
        </w:rPr>
        <w:t>հայտերի</w:t>
      </w:r>
      <w:r w:rsidR="00DF7742" w:rsidRPr="00DF7742">
        <w:rPr>
          <w:rFonts w:ascii="Sylfaen" w:hAnsi="Sylfaen" w:cs="Sylfaen"/>
          <w:szCs w:val="24"/>
        </w:rPr>
        <w:t xml:space="preserve"> </w:t>
      </w:r>
      <w:r w:rsidR="000A6B75" w:rsidRPr="008E22BA">
        <w:rPr>
          <w:rFonts w:ascii="Sylfaen" w:hAnsi="Sylfaen" w:cs="Sylfaen"/>
          <w:szCs w:val="24"/>
          <w:lang w:val="hy-AM"/>
        </w:rPr>
        <w:t>բացման</w:t>
      </w:r>
      <w:r w:rsidR="00DF7742" w:rsidRPr="00DF7742">
        <w:rPr>
          <w:rFonts w:ascii="Sylfaen" w:hAnsi="Sylfaen" w:cs="Sylfaen"/>
          <w:szCs w:val="24"/>
        </w:rPr>
        <w:t xml:space="preserve"> </w:t>
      </w:r>
      <w:r w:rsidR="000A6B75" w:rsidRPr="008E22BA">
        <w:rPr>
          <w:rFonts w:ascii="Sylfaen" w:hAnsi="Sylfaen" w:cs="Sylfaen"/>
          <w:szCs w:val="24"/>
          <w:lang w:val="hy-AM"/>
        </w:rPr>
        <w:t>նիստում</w:t>
      </w:r>
      <w:r w:rsidR="00DF7742" w:rsidRPr="00DF7742">
        <w:rPr>
          <w:rFonts w:ascii="Sylfaen" w:hAnsi="Sylfaen" w:cs="Sylfaen"/>
          <w:szCs w:val="24"/>
        </w:rPr>
        <w:t xml:space="preserve"> </w:t>
      </w:r>
      <w:r w:rsidR="000A6B75" w:rsidRPr="008E22BA">
        <w:rPr>
          <w:rFonts w:ascii="Sylfaen" w:hAnsi="Sylfaen" w:cs="Sylfaen"/>
          <w:szCs w:val="24"/>
          <w:lang w:val="hy-AM"/>
        </w:rPr>
        <w:t>մերժվում</w:t>
      </w:r>
      <w:r w:rsidR="00DF7742" w:rsidRPr="00DF7742">
        <w:rPr>
          <w:rFonts w:ascii="Sylfaen" w:hAnsi="Sylfaen" w:cs="Sylfaen"/>
          <w:szCs w:val="24"/>
        </w:rPr>
        <w:t xml:space="preserve"> </w:t>
      </w:r>
      <w:r w:rsidR="000A6B75" w:rsidRPr="008E22BA">
        <w:rPr>
          <w:rFonts w:ascii="Sylfaen" w:hAnsi="Sylfaen" w:cs="Sylfaen"/>
          <w:szCs w:val="24"/>
          <w:lang w:val="hy-AM"/>
        </w:rPr>
        <w:t>են</w:t>
      </w:r>
      <w:r w:rsidR="00DF7742" w:rsidRPr="00DF7742">
        <w:rPr>
          <w:rFonts w:ascii="Sylfaen" w:hAnsi="Sylfaen" w:cs="Sylfaen"/>
          <w:szCs w:val="24"/>
        </w:rPr>
        <w:t xml:space="preserve"> </w:t>
      </w:r>
      <w:r w:rsidR="000A6B75" w:rsidRPr="008E22BA">
        <w:rPr>
          <w:rFonts w:ascii="Sylfaen" w:hAnsi="Sylfaen" w:cs="Sylfaen"/>
          <w:szCs w:val="24"/>
          <w:lang w:val="hy-AM"/>
        </w:rPr>
        <w:t>ինչպես</w:t>
      </w:r>
      <w:r w:rsidR="00DF7742" w:rsidRPr="00DF7742">
        <w:rPr>
          <w:rFonts w:ascii="Sylfaen" w:hAnsi="Sylfaen" w:cs="Sylfaen"/>
          <w:szCs w:val="24"/>
        </w:rPr>
        <w:t xml:space="preserve"> </w:t>
      </w:r>
      <w:r w:rsidR="000A6B75" w:rsidRPr="008E22BA">
        <w:rPr>
          <w:rFonts w:ascii="Sylfaen" w:hAnsi="Sylfaen" w:cs="Sylfaen"/>
          <w:szCs w:val="24"/>
          <w:lang w:val="hy-AM"/>
        </w:rPr>
        <w:t>համատեղ</w:t>
      </w:r>
      <w:r w:rsidR="00DF7742" w:rsidRPr="00DF7742">
        <w:rPr>
          <w:rFonts w:ascii="Sylfaen" w:hAnsi="Sylfaen" w:cs="Sylfaen"/>
          <w:szCs w:val="24"/>
        </w:rPr>
        <w:t xml:space="preserve"> </w:t>
      </w:r>
      <w:r w:rsidR="000A6B75" w:rsidRPr="008E22BA">
        <w:rPr>
          <w:rFonts w:ascii="Sylfaen" w:hAnsi="Sylfaen" w:cs="Sylfaen"/>
          <w:szCs w:val="24"/>
          <w:lang w:val="hy-AM"/>
        </w:rPr>
        <w:t>գործունեության</w:t>
      </w:r>
      <w:r w:rsidR="00DF7742" w:rsidRPr="00DF7742">
        <w:rPr>
          <w:rFonts w:ascii="Sylfaen" w:hAnsi="Sylfaen" w:cs="Sylfaen"/>
          <w:szCs w:val="24"/>
        </w:rPr>
        <w:t xml:space="preserve"> </w:t>
      </w:r>
      <w:r w:rsidR="000A6B75" w:rsidRPr="008E22BA">
        <w:rPr>
          <w:rFonts w:ascii="Sylfaen" w:hAnsi="Sylfaen" w:cs="Sylfaen"/>
          <w:szCs w:val="24"/>
          <w:lang w:val="hy-AM"/>
        </w:rPr>
        <w:t>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w:t>
      </w:r>
      <w:r w:rsidR="00DF7742" w:rsidRPr="00DF7742">
        <w:rPr>
          <w:rFonts w:ascii="Sylfaen" w:hAnsi="Sylfaen" w:cs="Sylfaen"/>
          <w:szCs w:val="24"/>
        </w:rPr>
        <w:t xml:space="preserve"> </w:t>
      </w:r>
      <w:r w:rsidR="000A6B75" w:rsidRPr="008E22BA">
        <w:rPr>
          <w:rFonts w:ascii="Sylfaen" w:hAnsi="Sylfaen" w:cs="Sylfaen"/>
          <w:szCs w:val="24"/>
          <w:lang w:val="hy-AM"/>
        </w:rPr>
        <w:t>էլ</w:t>
      </w:r>
      <w:r w:rsidR="00DF7742" w:rsidRPr="00DF7742">
        <w:rPr>
          <w:rFonts w:ascii="Sylfaen" w:hAnsi="Sylfaen" w:cs="Sylfaen"/>
          <w:szCs w:val="24"/>
        </w:rPr>
        <w:t xml:space="preserve"> </w:t>
      </w:r>
      <w:r w:rsidR="000A6B75" w:rsidRPr="008E22BA">
        <w:rPr>
          <w:rFonts w:ascii="Sylfaen" w:hAnsi="Sylfaen" w:cs="Sylfaen"/>
          <w:szCs w:val="24"/>
          <w:lang w:val="hy-AM"/>
        </w:rPr>
        <w:t>առանձին</w:t>
      </w:r>
      <w:r w:rsidR="00DF7742" w:rsidRPr="00DF7742">
        <w:rPr>
          <w:rFonts w:ascii="Sylfaen" w:hAnsi="Sylfaen" w:cs="Sylfaen"/>
          <w:szCs w:val="24"/>
        </w:rPr>
        <w:t xml:space="preserve"> </w:t>
      </w:r>
      <w:r w:rsidR="000A6B75" w:rsidRPr="008E22BA">
        <w:rPr>
          <w:rFonts w:ascii="Sylfaen" w:hAnsi="Sylfaen" w:cs="Sylfaen"/>
          <w:szCs w:val="24"/>
          <w:lang w:val="hy-AM"/>
        </w:rPr>
        <w:t>ներկայացված</w:t>
      </w:r>
      <w:r w:rsidR="00DF7742" w:rsidRPr="00DF7742">
        <w:rPr>
          <w:rFonts w:ascii="Sylfaen" w:hAnsi="Sylfaen" w:cs="Sylfaen"/>
          <w:szCs w:val="24"/>
        </w:rPr>
        <w:t xml:space="preserve"> </w:t>
      </w:r>
      <w:r w:rsidR="000A6B75" w:rsidRPr="008E22BA">
        <w:rPr>
          <w:rFonts w:ascii="Sylfaen" w:hAnsi="Sylfaen" w:cs="Sylfaen"/>
          <w:szCs w:val="24"/>
          <w:lang w:val="hy-AM"/>
        </w:rPr>
        <w:t>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w:t>
      </w:r>
      <w:r w:rsidR="0076729A" w:rsidRPr="0076729A">
        <w:rPr>
          <w:rFonts w:ascii="Sylfaen" w:hAnsi="Sylfaen" w:cs="Sylfaen"/>
          <w:sz w:val="20"/>
          <w:lang w:val="af-ZA"/>
        </w:rPr>
        <w:t xml:space="preserve"> </w:t>
      </w:r>
      <w:r w:rsidRPr="00753465">
        <w:rPr>
          <w:rFonts w:ascii="Sylfaen" w:hAnsi="Sylfaen" w:cs="Sylfaen"/>
          <w:sz w:val="20"/>
        </w:rPr>
        <w:t>հոդվածի</w:t>
      </w:r>
      <w:r w:rsidR="0076729A" w:rsidRPr="0076729A">
        <w:rPr>
          <w:rFonts w:ascii="Sylfaen" w:hAnsi="Sylfaen" w:cs="Sylfaen"/>
          <w:sz w:val="20"/>
          <w:lang w:val="af-ZA"/>
        </w:rPr>
        <w:t xml:space="preserve"> </w:t>
      </w:r>
      <w:r w:rsidRPr="00753465">
        <w:rPr>
          <w:rFonts w:ascii="Sylfaen" w:hAnsi="Sylfaen" w:cs="Sylfaen"/>
          <w:sz w:val="20"/>
        </w:rPr>
        <w:t>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w:t>
      </w:r>
      <w:r w:rsidRPr="00753465">
        <w:rPr>
          <w:rFonts w:ascii="Sylfaen" w:hAnsi="Sylfaen" w:cs="Sylfaen"/>
          <w:sz w:val="20"/>
          <w:lang w:val="hy-AM"/>
        </w:rPr>
        <w:lastRenderedPageBreak/>
        <w:t>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2"/>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w:t>
      </w:r>
      <w:r w:rsidR="00FF6CD7" w:rsidRPr="003F6BAD">
        <w:rPr>
          <w:rFonts w:ascii="Sylfaen" w:hAnsi="Sylfaen" w:cs="Sylfaen"/>
          <w:b/>
          <w:sz w:val="20"/>
          <w:lang w:val="hy-AM"/>
        </w:rPr>
        <w:t xml:space="preserve"> </w:t>
      </w:r>
      <w:r w:rsidRPr="00753465">
        <w:rPr>
          <w:rFonts w:ascii="Sylfaen" w:hAnsi="Sylfaen" w:cs="Sylfaen"/>
          <w:b/>
          <w:sz w:val="20"/>
          <w:lang w:val="hy-AM"/>
        </w:rPr>
        <w:t>ՆԵՐԿԱՅԱՑՆԵԼՈՒ</w:t>
      </w:r>
      <w:r w:rsidR="00FF6CD7" w:rsidRPr="003F6BAD">
        <w:rPr>
          <w:rFonts w:ascii="Sylfaen" w:hAnsi="Sylfaen" w:cs="Sylfaen"/>
          <w:b/>
          <w:sz w:val="20"/>
          <w:lang w:val="hy-AM"/>
        </w:rPr>
        <w:t xml:space="preserve"> </w:t>
      </w:r>
      <w:r w:rsidRPr="00753465">
        <w:rPr>
          <w:rFonts w:ascii="Sylfaen" w:hAnsi="Sylfaen" w:cs="Sylfaen"/>
          <w:b/>
          <w:sz w:val="20"/>
          <w:lang w:val="hy-AM"/>
        </w:rPr>
        <w:t>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Pr="00753465">
        <w:rPr>
          <w:rFonts w:ascii="Sylfaen" w:hAnsi="Sylfaen" w:cs="Sylfaen"/>
          <w:lang w:val="hy-AM"/>
        </w:rPr>
        <w:t xml:space="preserve">2023թ-ի  </w:t>
      </w:r>
      <w:r w:rsidR="0083391A" w:rsidRPr="0083391A">
        <w:rPr>
          <w:rFonts w:ascii="Sylfaen" w:hAnsi="Sylfaen" w:cs="Sylfaen"/>
          <w:lang w:val="hy-AM"/>
        </w:rPr>
        <w:t xml:space="preserve">մարտի </w:t>
      </w:r>
      <w:r w:rsidRPr="00753465">
        <w:rPr>
          <w:rFonts w:ascii="Sylfaen" w:hAnsi="Sylfaen" w:cs="Sylfaen"/>
          <w:lang w:val="hy-AM"/>
        </w:rPr>
        <w:t xml:space="preserve"> «</w:t>
      </w:r>
      <w:r w:rsidR="00077F76" w:rsidRPr="00077F76">
        <w:rPr>
          <w:rFonts w:ascii="Sylfaen" w:hAnsi="Sylfaen" w:cs="Sylfaen"/>
          <w:lang w:val="hy-AM"/>
        </w:rPr>
        <w:t>21</w:t>
      </w:r>
      <w:r w:rsidRPr="00753465">
        <w:rPr>
          <w:rFonts w:ascii="Sylfaen" w:hAnsi="Sylfaen" w:cs="Sylfaen"/>
          <w:lang w:val="hy-AM"/>
        </w:rPr>
        <w:t>» -ի</w:t>
      </w:r>
      <w:r w:rsidR="0083391A" w:rsidRPr="0083391A">
        <w:rPr>
          <w:rFonts w:ascii="Sylfaen" w:hAnsi="Sylfaen" w:cs="Sylfaen"/>
          <w:lang w:val="hy-AM"/>
        </w:rPr>
        <w:t>ն</w:t>
      </w:r>
      <w:r w:rsidRPr="00753465">
        <w:rPr>
          <w:rFonts w:ascii="Sylfaen" w:hAnsi="Sylfaen" w:cs="Sylfaen"/>
          <w:lang w:val="hy-AM"/>
        </w:rPr>
        <w:t xml:space="preserve"> ժամը  1</w:t>
      </w:r>
      <w:r w:rsidR="0083391A" w:rsidRPr="0083391A">
        <w:rPr>
          <w:rFonts w:ascii="Sylfaen" w:hAnsi="Sylfaen" w:cs="Sylfaen"/>
          <w:lang w:val="hy-AM"/>
        </w:rPr>
        <w:t>2</w:t>
      </w:r>
      <w:r w:rsidR="005B4B05">
        <w:rPr>
          <w:rFonts w:ascii="Sylfaen" w:hAnsi="Sylfaen" w:cs="Sylfaen"/>
          <w:lang w:val="hy-AM"/>
        </w:rPr>
        <w:t>.3</w:t>
      </w:r>
      <w:r w:rsidR="00F926DA" w:rsidRPr="00F926DA">
        <w:rPr>
          <w:rFonts w:ascii="Sylfaen" w:hAnsi="Sylfaen" w:cs="Sylfaen"/>
          <w:lang w:val="hy-AM"/>
        </w:rPr>
        <w:t>0</w:t>
      </w:r>
      <w:r w:rsidRPr="00753465">
        <w:rPr>
          <w:rFonts w:ascii="Sylfaen" w:hAnsi="Sylfaen" w:cs="Sylfaen"/>
          <w:lang w:val="hy-AM"/>
        </w:rPr>
        <w:t>-</w:t>
      </w:r>
      <w:r w:rsidR="00F926DA" w:rsidRPr="00F926DA">
        <w:rPr>
          <w:rFonts w:ascii="Sylfaen" w:hAnsi="Sylfaen" w:cs="Sylfaen"/>
          <w:lang w:val="hy-AM"/>
        </w:rPr>
        <w:t>ի</w:t>
      </w:r>
      <w:r w:rsidRPr="00753465">
        <w:rPr>
          <w:rFonts w:ascii="Sylfaen" w:hAnsi="Sylfaen" w:cs="Sylfaen"/>
          <w:lang w:val="hy-AM"/>
        </w:rPr>
        <w:t xml:space="preserve">ն, </w:t>
      </w:r>
      <w:r w:rsidR="0083391A">
        <w:rPr>
          <w:rFonts w:ascii="Sylfaen" w:hAnsi="Sylfaen"/>
        </w:rPr>
        <w:t xml:space="preserve">Եղեգնավան բնակավայրի </w:t>
      </w:r>
      <w:r w:rsidR="0083391A" w:rsidRPr="0083391A">
        <w:rPr>
          <w:rFonts w:ascii="Sylfaen" w:hAnsi="Sylfaen"/>
        </w:rPr>
        <w:t xml:space="preserve">  Խանջյան փ . շ.12 հասցեում</w:t>
      </w:r>
      <w:r w:rsidR="00FF6CD7" w:rsidRPr="00FF6CD7">
        <w:rPr>
          <w:rFonts w:ascii="Sylfaen" w:hAnsi="Sylfaen" w:cs="Sylfaen"/>
          <w:lang w:val="hy-AM"/>
        </w:rPr>
        <w:t xml:space="preserve">: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4"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5" w:name="_Hlk9261892"/>
      <w:bookmarkEnd w:id="4"/>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753465">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3"/>
      </w:r>
    </w:p>
    <w:bookmarkEnd w:id="5"/>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6"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497F85">
        <w:rPr>
          <w:rFonts w:ascii="Sylfaen" w:hAnsi="Sylfaen" w:cs="Sylfaen"/>
          <w:b/>
          <w:sz w:val="20"/>
          <w:lang w:val="es-ES"/>
        </w:rPr>
        <w:t xml:space="preserve"> </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753465">
        <w:rPr>
          <w:rFonts w:ascii="Sylfaen" w:hAnsi="Sylfaen"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ՀԱՅՏԵՐՈՒՄՓՈՓՈԽՈՒԹՅՈՒՆԿԱՏԱՐԵԼՈՒ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ԵՎԴՐԱՆՔՀԵՏՎԵՐՑՆԵԼՈՒԿԱՐԳԸ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Pr="00753465">
        <w:rPr>
          <w:rFonts w:ascii="Sylfaen" w:hAnsi="Sylfaen" w:cs="Sylfaen"/>
          <w:sz w:val="20"/>
          <w:lang w:val="hy-AM"/>
        </w:rPr>
        <w:t xml:space="preserve">2023թ.  </w:t>
      </w:r>
      <w:r w:rsidR="0083391A" w:rsidRPr="0083391A">
        <w:rPr>
          <w:rFonts w:ascii="Sylfaen" w:hAnsi="Sylfaen" w:cs="Sylfaen"/>
          <w:sz w:val="20"/>
          <w:lang w:val="hy-AM"/>
        </w:rPr>
        <w:t xml:space="preserve">Մարտի </w:t>
      </w:r>
      <w:r w:rsidR="00077F76">
        <w:rPr>
          <w:rFonts w:ascii="Sylfaen" w:hAnsi="Sylfaen" w:cs="Sylfaen"/>
          <w:sz w:val="20"/>
          <w:lang w:val="hy-AM"/>
        </w:rPr>
        <w:t>21</w:t>
      </w:r>
      <w:r w:rsidRPr="00753465">
        <w:rPr>
          <w:rFonts w:ascii="Sylfaen" w:hAnsi="Sylfaen" w:cs="Sylfaen"/>
          <w:sz w:val="20"/>
          <w:lang w:val="hy-AM"/>
        </w:rPr>
        <w:t>-ի</w:t>
      </w:r>
      <w:r w:rsidR="0083391A" w:rsidRPr="0083391A">
        <w:rPr>
          <w:rFonts w:ascii="Sylfaen" w:hAnsi="Sylfaen" w:cs="Sylfaen"/>
          <w:sz w:val="20"/>
          <w:lang w:val="hy-AM"/>
        </w:rPr>
        <w:t>ն</w:t>
      </w:r>
      <w:r w:rsidR="00E2524D" w:rsidRPr="00753465">
        <w:rPr>
          <w:rFonts w:ascii="Sylfaen" w:hAnsi="Sylfaen" w:cs="Sylfaen"/>
          <w:sz w:val="20"/>
          <w:lang w:val="hy-AM"/>
        </w:rPr>
        <w:t xml:space="preserve"> </w:t>
      </w:r>
      <w:r w:rsidRPr="00753465">
        <w:rPr>
          <w:rFonts w:ascii="Sylfaen" w:hAnsi="Sylfaen" w:cs="Sylfaen"/>
          <w:sz w:val="20"/>
          <w:lang w:val="hy-AM"/>
        </w:rPr>
        <w:t xml:space="preserve">ժամը  </w:t>
      </w:r>
      <w:r w:rsidR="0056488D" w:rsidRPr="00753465">
        <w:rPr>
          <w:rFonts w:ascii="Sylfaen" w:hAnsi="Sylfaen" w:cs="Sylfaen"/>
          <w:lang w:val="hy-AM"/>
        </w:rPr>
        <w:t xml:space="preserve">  </w:t>
      </w:r>
      <w:r w:rsidR="0056488D" w:rsidRPr="0056488D">
        <w:rPr>
          <w:rFonts w:ascii="Sylfaen" w:hAnsi="Sylfaen" w:cs="Sylfaen"/>
          <w:sz w:val="20"/>
          <w:szCs w:val="20"/>
          <w:lang w:val="hy-AM"/>
        </w:rPr>
        <w:t>1</w:t>
      </w:r>
      <w:r w:rsidR="0083391A" w:rsidRPr="0083391A">
        <w:rPr>
          <w:rFonts w:ascii="Sylfaen" w:hAnsi="Sylfaen" w:cs="Sylfaen"/>
          <w:sz w:val="20"/>
          <w:szCs w:val="20"/>
          <w:lang w:val="hy-AM"/>
        </w:rPr>
        <w:t>2</w:t>
      </w:r>
      <w:r w:rsidR="0056488D" w:rsidRPr="0056488D">
        <w:rPr>
          <w:rFonts w:ascii="Sylfaen" w:hAnsi="Sylfaen" w:cs="Sylfaen"/>
          <w:sz w:val="20"/>
          <w:szCs w:val="20"/>
          <w:lang w:val="hy-AM"/>
        </w:rPr>
        <w:t xml:space="preserve">.30-ին, </w:t>
      </w:r>
      <w:r w:rsidR="0083391A">
        <w:rPr>
          <w:rFonts w:ascii="Sylfaen" w:hAnsi="Sylfaen"/>
          <w:sz w:val="20"/>
          <w:szCs w:val="20"/>
          <w:lang w:val="af-ZA"/>
        </w:rPr>
        <w:t xml:space="preserve">Եղեգնավան բնակավայրի </w:t>
      </w:r>
      <w:r w:rsidR="0083391A" w:rsidRPr="0083391A">
        <w:rPr>
          <w:rFonts w:ascii="Sylfaen" w:hAnsi="Sylfaen"/>
          <w:sz w:val="20"/>
          <w:szCs w:val="20"/>
          <w:lang w:val="af-ZA"/>
        </w:rPr>
        <w:t xml:space="preserve">  Խանջյան փ . շ.12 հասցեում</w:t>
      </w:r>
      <w:r w:rsidR="0083391A" w:rsidRPr="00753465">
        <w:rPr>
          <w:rFonts w:ascii="Sylfaen" w:hAnsi="Sylfaen"/>
          <w:sz w:val="20"/>
          <w:szCs w:val="20"/>
          <w:lang w:val="af-ZA"/>
        </w:rPr>
        <w:t xml:space="preserve"> </w:t>
      </w:r>
      <w:r w:rsidRPr="00753465">
        <w:rPr>
          <w:rFonts w:ascii="Sylfaen" w:hAnsi="Sylfaen" w:cs="Sylfaen"/>
          <w:sz w:val="20"/>
          <w:lang w:val="hy-AM"/>
        </w:rPr>
        <w:t>։</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007C0FF6" w:rsidRPr="00753465">
        <w:rPr>
          <w:rFonts w:ascii="Sylfaen" w:hAnsi="Sylfaen" w:cs="Sylfaen"/>
          <w:sz w:val="20"/>
          <w:szCs w:val="20"/>
          <w:lang w:val="hy-AM"/>
        </w:rPr>
        <w:t>Բ</w:t>
      </w:r>
      <w:r w:rsidRPr="00753465">
        <w:rPr>
          <w:rFonts w:ascii="Sylfaen" w:hAnsi="Sylfaen" w:cs="Sylfaen"/>
          <w:sz w:val="20"/>
          <w:szCs w:val="20"/>
          <w:lang w:val="hy-AM"/>
        </w:rPr>
        <w:t>ացված</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յուրաքանչյուր</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ծրարում</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7C0FF6" w:rsidP="004348F9">
      <w:pPr>
        <w:ind w:firstLine="567"/>
        <w:jc w:val="both"/>
        <w:rPr>
          <w:rFonts w:ascii="Sylfaen" w:hAnsi="Sylfaen" w:cs="Sylfaen"/>
          <w:sz w:val="20"/>
          <w:lang w:val="hy-AM"/>
        </w:rPr>
      </w:pPr>
      <w:r>
        <w:rPr>
          <w:rFonts w:ascii="Sylfaen" w:hAnsi="Sylfaen"/>
          <w:sz w:val="20"/>
          <w:szCs w:val="20"/>
          <w:lang w:val="hy-AM"/>
        </w:rPr>
        <w:t>3)</w:t>
      </w:r>
      <w:r w:rsidR="004348F9"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proofErr w:type="gramStart"/>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proofErr w:type="gramEnd"/>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4"/>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proofErr w:type="gramStart"/>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proofErr w:type="gramEnd"/>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proofErr w:type="gramStart"/>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proofErr w:type="gramEnd"/>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proofErr w:type="gramStart"/>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proofErr w:type="gramEnd"/>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5"/>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497F85">
        <w:rPr>
          <w:rFonts w:ascii="Sylfaen" w:hAnsi="Sylfaen" w:cs="Sylfaen"/>
          <w:b/>
          <w:iCs/>
          <w:sz w:val="20"/>
          <w:lang w:val="af-ZA"/>
        </w:rPr>
        <w:t xml:space="preserve"> </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6"/>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չափաբաժինների գնման գների հանրագումարի նկատմամբ՝ հաշվի առնելով Կարգի 32-րդ կետի 1-ին </w:t>
      </w:r>
      <w:r w:rsidR="00A161E3" w:rsidRPr="00753465">
        <w:rPr>
          <w:rFonts w:ascii="Sylfaen" w:hAnsi="Sylfaen" w:cs="Sylfaen"/>
          <w:sz w:val="20"/>
          <w:lang w:val="hy-AM"/>
        </w:rPr>
        <w:lastRenderedPageBreak/>
        <w:t>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7"/>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w:t>
      </w:r>
      <w:r w:rsidR="00543250" w:rsidRPr="00753465">
        <w:rPr>
          <w:rFonts w:ascii="Sylfaen" w:hAnsi="Sylfaen" w:cs="Arial"/>
          <w:sz w:val="20"/>
          <w:lang w:val="hy-AM"/>
        </w:rPr>
        <w:lastRenderedPageBreak/>
        <w:t xml:space="preserve">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րդհոդվածիհամաձայն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հանձնաժողովըսույնընթացակարգըչկայացածէհայտարարում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8"/>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lastRenderedPageBreak/>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lastRenderedPageBreak/>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096865" w:rsidRPr="00753465">
        <w:rPr>
          <w:rFonts w:ascii="Sylfaen" w:hAnsi="Sylfaen" w:cs="Sylfaen"/>
          <w:b/>
          <w:szCs w:val="22"/>
          <w:lang w:val="es-ES"/>
        </w:rPr>
        <w:t>ՀԱՅՏԸՊԱՏՐԱՍՏԵԼՈՒ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9"/>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lastRenderedPageBreak/>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077F76" w:rsidP="00EF3662">
      <w:pPr>
        <w:pStyle w:val="31"/>
        <w:spacing w:line="240" w:lineRule="auto"/>
        <w:jc w:val="right"/>
        <w:rPr>
          <w:rFonts w:ascii="Sylfaen" w:hAnsi="Sylfaen" w:cs="Arial"/>
          <w:b/>
          <w:lang w:val="es-ES"/>
        </w:rPr>
      </w:pPr>
      <w:r>
        <w:rPr>
          <w:rFonts w:ascii="Sylfaen" w:hAnsi="Sylfaen"/>
          <w:sz w:val="24"/>
          <w:szCs w:val="24"/>
          <w:lang w:val="af-ZA"/>
        </w:rPr>
        <w:t>ԵՄ-ԳՀԱՊՁԲ-23/02</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077F76">
        <w:rPr>
          <w:rFonts w:ascii="Sylfaen" w:hAnsi="Sylfaen"/>
          <w:lang w:val="es-ES"/>
        </w:rPr>
        <w:t>ԵՄ-ԳՀԱՊՁԲ-23/02</w:t>
      </w:r>
      <w:r w:rsidR="00766285" w:rsidRPr="00753465">
        <w:rPr>
          <w:rFonts w:ascii="Sylfaen" w:hAnsi="Sylfaen"/>
          <w:lang w:val="es-ES"/>
        </w:rPr>
        <w:t xml:space="preserve"> </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077F76">
        <w:rPr>
          <w:rFonts w:ascii="Sylfaen" w:hAnsi="Sylfaen" w:cs="Arial"/>
          <w:sz w:val="20"/>
          <w:szCs w:val="20"/>
          <w:lang w:val="es-ES"/>
        </w:rPr>
        <w:t>ԵՄ-ԳՀԱՊՁԲ-23/02</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10"/>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077F76">
        <w:rPr>
          <w:rFonts w:ascii="Sylfaen" w:hAnsi="Sylfaen"/>
          <w:lang w:val="es-ES"/>
        </w:rPr>
        <w:t>ԵՄ-ԳՀԱՊՁԲ-23/02</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1"/>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077F76" w:rsidP="000B1088">
      <w:pPr>
        <w:pStyle w:val="31"/>
        <w:spacing w:line="240" w:lineRule="auto"/>
        <w:jc w:val="right"/>
        <w:rPr>
          <w:rFonts w:ascii="Sylfaen" w:hAnsi="Sylfaen" w:cs="Arial"/>
          <w:b/>
          <w:lang w:val="hy-AM"/>
        </w:rPr>
      </w:pPr>
      <w:r>
        <w:rPr>
          <w:rFonts w:ascii="Sylfaen" w:hAnsi="Sylfaen"/>
          <w:sz w:val="24"/>
          <w:szCs w:val="24"/>
          <w:lang w:val="hy-AM"/>
        </w:rPr>
        <w:t>ԵՄ-ԳՀԱՊՁԲ-23/02</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077F76">
        <w:rPr>
          <w:rFonts w:ascii="Sylfaen" w:hAnsi="Sylfaen" w:cs="Arial"/>
          <w:sz w:val="20"/>
          <w:szCs w:val="20"/>
          <w:lang w:val="es-ES"/>
        </w:rPr>
        <w:t>ԵՄ-ԳՀԱՊՁԲ-23/02</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00497F85">
        <w:rPr>
          <w:rFonts w:ascii="Sylfaen" w:hAnsi="Sylfaen" w:cs="Arial"/>
          <w:b/>
          <w:i w:val="0"/>
          <w:lang w:val="hy-AM"/>
        </w:rPr>
        <w:t xml:space="preserve"> 1.2</w:t>
      </w:r>
    </w:p>
    <w:p w:rsidR="00BF1194" w:rsidRPr="00753465" w:rsidRDefault="00077F76" w:rsidP="00BF1194">
      <w:pPr>
        <w:pStyle w:val="31"/>
        <w:spacing w:line="240" w:lineRule="auto"/>
        <w:jc w:val="right"/>
        <w:rPr>
          <w:rFonts w:ascii="Sylfaen" w:hAnsi="Sylfaen" w:cs="Arial"/>
          <w:b/>
          <w:lang w:val="hy-AM"/>
        </w:rPr>
      </w:pPr>
      <w:r>
        <w:rPr>
          <w:rFonts w:ascii="Sylfaen" w:hAnsi="Sylfaen"/>
          <w:sz w:val="24"/>
          <w:szCs w:val="24"/>
          <w:lang w:val="hy-AM"/>
        </w:rPr>
        <w:t>ԵՄ-ԳՀԱՊՁԲ-23/02</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lastRenderedPageBreak/>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w:t>
      </w:r>
      <w:proofErr w:type="gramStart"/>
      <w:r w:rsidRPr="00753465">
        <w:rPr>
          <w:rFonts w:ascii="Sylfaen" w:eastAsia="GHEA Grapalat" w:hAnsi="Sylfaen" w:cs="GHEA Grapalat"/>
          <w:color w:val="000000"/>
        </w:rPr>
        <w:t>տվյալները)լրացվում</w:t>
      </w:r>
      <w:proofErr w:type="gramEnd"/>
      <w:r w:rsidRPr="00753465">
        <w:rPr>
          <w:rFonts w:ascii="Sylfaen" w:eastAsia="GHEA Grapalat" w:hAnsi="Sylfaen" w:cs="GHEA Grapalat"/>
          <w:color w:val="000000"/>
        </w:rPr>
        <w:t xml:space="preserve">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 xml:space="preserve">Հայտարարագրի 3-րդ բաժինը (Պետության, համայնքի կամ միջազգային կազմակերպության </w:t>
      </w:r>
      <w:proofErr w:type="gramStart"/>
      <w:r w:rsidRPr="00753465">
        <w:rPr>
          <w:rFonts w:ascii="Sylfaen" w:eastAsia="GHEA Grapalat" w:hAnsi="Sylfaen" w:cs="GHEA Grapalat"/>
          <w:color w:val="000000"/>
        </w:rPr>
        <w:t>մասնակցությունը)լրացվում</w:t>
      </w:r>
      <w:proofErr w:type="gramEnd"/>
      <w:r w:rsidRPr="00753465">
        <w:rPr>
          <w:rFonts w:ascii="Sylfaen" w:eastAsia="GHEA Grapalat" w:hAnsi="Sylfaen"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53465">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753465">
        <w:rPr>
          <w:rFonts w:ascii="Sylfaen" w:eastAsia="GHEA Grapalat" w:hAnsi="Sylfaen" w:cs="GHEA Grapalat"/>
        </w:rPr>
        <w:t>կազմակերպությունների)»</w:t>
      </w:r>
      <w:proofErr w:type="gramEnd"/>
      <w:r w:rsidRPr="00753465">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53465">
        <w:rPr>
          <w:rFonts w:ascii="Sylfaen" w:eastAsia="GHEA Grapalat" w:hAnsi="Sylfaen" w:cs="GHEA Grapalat"/>
        </w:rPr>
        <w:t>մասնակցություն)։</w:t>
      </w:r>
      <w:proofErr w:type="gramEnd"/>
      <w:r w:rsidRPr="00753465">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753465">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753465">
        <w:rPr>
          <w:rFonts w:ascii="Sylfaen" w:eastAsia="GHEA Grapalat" w:hAnsi="Sylfaen" w:cs="GHEA Grapalat"/>
        </w:rPr>
        <w:t>համար)»</w:t>
      </w:r>
      <w:proofErr w:type="gramEnd"/>
      <w:r w:rsidRPr="00753465">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077F76" w:rsidP="00EF3662">
      <w:pPr>
        <w:pStyle w:val="31"/>
        <w:spacing w:line="240" w:lineRule="auto"/>
        <w:jc w:val="right"/>
        <w:rPr>
          <w:rFonts w:ascii="Sylfaen" w:hAnsi="Sylfaen" w:cs="Arial"/>
          <w:b/>
          <w:lang w:val="hy-AM"/>
        </w:rPr>
      </w:pPr>
      <w:r>
        <w:rPr>
          <w:rFonts w:ascii="Sylfaen" w:hAnsi="Sylfaen"/>
          <w:sz w:val="24"/>
          <w:szCs w:val="24"/>
          <w:lang w:val="hy-AM"/>
        </w:rPr>
        <w:t>ԵՄ-ԳՀԱՊՁԲ-23/02</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077F76">
        <w:rPr>
          <w:rFonts w:ascii="Sylfaen" w:hAnsi="Sylfaen" w:cs="Arial"/>
          <w:sz w:val="20"/>
          <w:szCs w:val="20"/>
          <w:lang w:val="es-ES"/>
        </w:rPr>
        <w:t>ԵՄ-ԳՀԱՊՁԲ-23/02</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9" w:name="_Hlk23147299"/>
      <w:r w:rsidRPr="00753465">
        <w:rPr>
          <w:rFonts w:ascii="Sylfaen" w:hAnsi="Sylfaen" w:cs="Sylfaen"/>
          <w:vertAlign w:val="superscript"/>
          <w:lang w:val="hy-AM"/>
        </w:rPr>
        <w:t xml:space="preserve">                                                                                     մասնակցի անվանումը</w:t>
      </w:r>
    </w:p>
    <w:bookmarkEnd w:id="9"/>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42E4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B42E4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B42E4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B42E4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2"/>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077F76" w:rsidP="007862B1">
      <w:pPr>
        <w:pStyle w:val="31"/>
        <w:spacing w:line="240" w:lineRule="auto"/>
        <w:jc w:val="right"/>
        <w:rPr>
          <w:rFonts w:ascii="Sylfaen" w:hAnsi="Sylfaen" w:cs="Arial"/>
          <w:b/>
          <w:lang w:val="hy-AM"/>
        </w:rPr>
      </w:pPr>
      <w:r>
        <w:rPr>
          <w:rFonts w:ascii="Sylfaen" w:hAnsi="Sylfaen"/>
          <w:sz w:val="24"/>
          <w:szCs w:val="24"/>
          <w:lang w:val="hy-AM"/>
        </w:rPr>
        <w:t>ԵՄ-ԳՀԱՊՁԲ-23/02</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9E5A71" w:rsidRPr="009E5A71">
        <w:rPr>
          <w:rFonts w:ascii="Sylfaen" w:hAnsi="Sylfaen" w:cs="GHEA Grapalat"/>
          <w:sz w:val="20"/>
          <w:szCs w:val="20"/>
          <w:lang w:val="pt-BR"/>
        </w:rPr>
        <w:t xml:space="preserve"> </w:t>
      </w:r>
      <w:r w:rsidR="00C272AD">
        <w:rPr>
          <w:rFonts w:ascii="Sylfaen" w:hAnsi="Sylfaen" w:cs="GHEA Grapalat"/>
          <w:sz w:val="20"/>
          <w:szCs w:val="20"/>
        </w:rPr>
        <w:t>Եղեգնավանի</w:t>
      </w:r>
      <w:r w:rsidR="00C272AD" w:rsidRPr="00C272AD">
        <w:rPr>
          <w:rFonts w:ascii="Sylfaen" w:hAnsi="Sylfaen" w:cs="GHEA Grapalat"/>
          <w:sz w:val="20"/>
          <w:szCs w:val="20"/>
          <w:lang w:val="pt-BR"/>
        </w:rPr>
        <w:t xml:space="preserve"> </w:t>
      </w:r>
      <w:r w:rsidR="00C272AD">
        <w:rPr>
          <w:rFonts w:ascii="Sylfaen" w:hAnsi="Sylfaen" w:cs="GHEA Grapalat"/>
          <w:sz w:val="20"/>
          <w:szCs w:val="20"/>
        </w:rPr>
        <w:t>Հեքիաթ</w:t>
      </w:r>
      <w:r w:rsidR="00C272AD" w:rsidRPr="00C272AD">
        <w:rPr>
          <w:rFonts w:ascii="Sylfaen" w:hAnsi="Sylfaen" w:cs="GHEA Grapalat"/>
          <w:sz w:val="20"/>
          <w:szCs w:val="20"/>
          <w:lang w:val="pt-BR"/>
        </w:rPr>
        <w:t xml:space="preserve"> </w:t>
      </w:r>
      <w:r w:rsidR="00733BC8" w:rsidRPr="00753465">
        <w:rPr>
          <w:rFonts w:ascii="Sylfaen" w:hAnsi="Sylfaen" w:cs="GHEA Grapalat"/>
          <w:sz w:val="20"/>
          <w:szCs w:val="20"/>
          <w:lang w:val="pt-BR"/>
        </w:rPr>
        <w:t xml:space="preserve"> </w:t>
      </w:r>
      <w:r w:rsidR="00CF5F33"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077F76">
        <w:rPr>
          <w:rFonts w:ascii="Sylfaen" w:hAnsi="Sylfaen"/>
          <w:lang w:val="hy-AM"/>
        </w:rPr>
        <w:t>ԵՄ-ԳՀԱՊՁԲ-23/02</w:t>
      </w:r>
      <w:r w:rsidRPr="00753465">
        <w:rPr>
          <w:rFonts w:ascii="Sylfaen" w:hAnsi="Sylfaen" w:cs="GHEA Grapalat"/>
          <w:sz w:val="20"/>
          <w:szCs w:val="20"/>
          <w:lang w:val="pt-BR"/>
        </w:rPr>
        <w:t xml:space="preserve"> 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97F85" w:rsidRDefault="00CF5F33" w:rsidP="00C272AD">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C272AD">
              <w:rPr>
                <w:rFonts w:ascii="Sylfaen" w:hAnsi="Sylfaen"/>
              </w:rPr>
              <w:t>Եղեգնավանի Հեքիաթ ՆՈՒՀ ՀՈԱ</w:t>
            </w:r>
            <w:r w:rsidR="00497F85">
              <w:rPr>
                <w:rFonts w:ascii="Sylfaen" w:hAnsi="Sylfaen"/>
                <w:lang w:val="ru-RU"/>
              </w:rPr>
              <w:t>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C272AD"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w:t>
            </w:r>
            <w:r w:rsidR="00200FE5" w:rsidRPr="00753465">
              <w:rPr>
                <w:rFonts w:ascii="Sylfaen" w:hAnsi="Sylfaen" w:cs="Sylfaen"/>
                <w:sz w:val="20"/>
                <w:szCs w:val="20"/>
                <w:lang w:val="ru-RU"/>
              </w:rPr>
              <w:t xml:space="preserve"> </w:t>
            </w:r>
            <w:r w:rsidRPr="00753465">
              <w:rPr>
                <w:rFonts w:ascii="Sylfaen" w:hAnsi="Sylfaen" w:cs="Sylfaen"/>
                <w:sz w:val="20"/>
                <w:szCs w:val="20"/>
              </w:rPr>
              <w:t>ՀՎՀՀ</w:t>
            </w:r>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C272AD" w:rsidRPr="00C272AD">
              <w:rPr>
                <w:rFonts w:ascii="Arial LatArm" w:hAnsi="Arial LatArm"/>
                <w:bCs/>
                <w:color w:val="000000"/>
              </w:rPr>
              <w:t>04104905</w:t>
            </w:r>
            <w:r w:rsidR="00C272AD" w:rsidRPr="00AD7022">
              <w:rPr>
                <w:rFonts w:ascii="Arial LatArm" w:hAnsi="Arial LatArm" w:cs="Arial"/>
                <w:b/>
              </w:rPr>
              <w:t xml:space="preserve"> </w:t>
            </w:r>
            <w:r w:rsidR="00C272AD" w:rsidRPr="00AD7022">
              <w:rPr>
                <w:rFonts w:ascii="Arial LatArm" w:hAnsi="Arial LatArm"/>
                <w:b/>
              </w:rPr>
              <w:t xml:space="preserve">                      </w:t>
            </w: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C272AD" w:rsidRDefault="004C3AC4" w:rsidP="00B42E4E">
                  <w:pPr>
                    <w:framePr w:hSpace="180" w:wrap="around" w:vAnchor="page" w:hAnchor="margin" w:xAlign="center" w:y="1003"/>
                    <w:rPr>
                      <w:rFonts w:ascii="Sylfaen" w:hAnsi="Sylfaen" w:cs="Arial"/>
                      <w:sz w:val="16"/>
                      <w:szCs w:val="16"/>
                    </w:rPr>
                  </w:pPr>
                  <w:r>
                    <w:rPr>
                      <w:rFonts w:ascii="Sylfaen" w:hAnsi="Sylfaen" w:cs="Sylfaen"/>
                      <w:b/>
                      <w:sz w:val="16"/>
                      <w:szCs w:val="16"/>
                    </w:rPr>
                    <w:t xml:space="preserve">    </w:t>
                  </w:r>
                  <w:r w:rsidR="00CF5F33" w:rsidRPr="00753465">
                    <w:rPr>
                      <w:rFonts w:ascii="Sylfaen" w:hAnsi="Sylfaen" w:cs="Sylfaen"/>
                      <w:b/>
                      <w:sz w:val="16"/>
                      <w:szCs w:val="16"/>
                    </w:rPr>
                    <w:t xml:space="preserve">   </w:t>
                  </w:r>
                  <w:r w:rsidR="00CF5F33" w:rsidRPr="00C272AD">
                    <w:rPr>
                      <w:rFonts w:ascii="Sylfaen" w:hAnsi="Sylfaen" w:cs="Sylfaen"/>
                      <w:sz w:val="16"/>
                      <w:szCs w:val="16"/>
                    </w:rPr>
                    <w:t>Ա</w:t>
                  </w:r>
                  <w:r w:rsidR="00CF5F33" w:rsidRPr="00C272AD">
                    <w:rPr>
                      <w:rFonts w:ascii="Sylfaen" w:hAnsi="Sylfaen" w:cs="Sylfaen"/>
                      <w:sz w:val="16"/>
                      <w:szCs w:val="16"/>
                      <w:lang w:val="ru-RU"/>
                    </w:rPr>
                    <w:t>ԿԲԱ</w:t>
                  </w:r>
                  <w:r w:rsidR="00CF5F33" w:rsidRPr="00C272AD">
                    <w:rPr>
                      <w:rFonts w:ascii="Sylfaen" w:hAnsi="Sylfaen" w:cs="Sylfaen"/>
                      <w:sz w:val="16"/>
                      <w:szCs w:val="16"/>
                    </w:rPr>
                    <w:t xml:space="preserve"> </w:t>
                  </w:r>
                  <w:r w:rsidR="00200FE5" w:rsidRPr="00C272AD">
                    <w:rPr>
                      <w:rFonts w:ascii="Sylfaen" w:hAnsi="Sylfaen" w:cs="Sylfaen"/>
                      <w:sz w:val="16"/>
                      <w:szCs w:val="16"/>
                      <w:lang w:val="ru-RU"/>
                    </w:rPr>
                    <w:t>ԲԱՆԿ</w:t>
                  </w:r>
                  <w:r w:rsidRPr="00C272AD">
                    <w:rPr>
                      <w:rFonts w:ascii="Sylfaen" w:hAnsi="Sylfaen" w:cs="Sylfaen"/>
                      <w:sz w:val="16"/>
                      <w:szCs w:val="16"/>
                    </w:rPr>
                    <w:t xml:space="preserve"> ՓԲԸ</w:t>
                  </w:r>
                  <w:r w:rsidR="00C272AD">
                    <w:rPr>
                      <w:rFonts w:ascii="Sylfaen" w:hAnsi="Sylfaen" w:cs="Sylfaen"/>
                      <w:sz w:val="16"/>
                      <w:szCs w:val="16"/>
                    </w:rPr>
                    <w:t xml:space="preserve"> ՎԵԴԻ Մ/Ճ</w:t>
                  </w:r>
                </w:p>
              </w:tc>
            </w:tr>
            <w:tr w:rsidR="00CF5F33" w:rsidRPr="00753465" w:rsidTr="002D44F5">
              <w:trPr>
                <w:trHeight w:val="255"/>
              </w:trPr>
              <w:tc>
                <w:tcPr>
                  <w:tcW w:w="2721" w:type="dxa"/>
                  <w:noWrap/>
                  <w:vAlign w:val="bottom"/>
                  <w:hideMark/>
                </w:tcPr>
                <w:p w:rsidR="00CF5F33" w:rsidRPr="00753465" w:rsidRDefault="00C272AD" w:rsidP="00B42E4E">
                  <w:pPr>
                    <w:framePr w:hSpace="180" w:wrap="around" w:vAnchor="page" w:hAnchor="margin" w:xAlign="center" w:y="1003"/>
                    <w:rPr>
                      <w:rFonts w:ascii="Sylfaen" w:hAnsi="Sylfaen" w:cs="Arial"/>
                      <w:b/>
                      <w:sz w:val="16"/>
                      <w:szCs w:val="16"/>
                      <w:lang w:val="nb-NO"/>
                    </w:rPr>
                  </w:pPr>
                  <w:r>
                    <w:rPr>
                      <w:rFonts w:ascii="Sylfaen" w:hAnsi="Sylfaen" w:cs="Arial"/>
                      <w:b/>
                      <w:sz w:val="16"/>
                      <w:szCs w:val="16"/>
                      <w:lang w:val="nb-NO"/>
                    </w:rPr>
                    <w:t xml:space="preserve"> </w:t>
                  </w: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C272AD"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6A0365">
              <w:rPr>
                <w:rFonts w:ascii="Sylfaen" w:hAnsi="Sylfaen" w:cs="Arial"/>
                <w:color w:val="2C2D2E"/>
                <w:sz w:val="23"/>
                <w:szCs w:val="23"/>
                <w:shd w:val="clear" w:color="auto" w:fill="FFFFFF"/>
              </w:rPr>
              <w:t>220391610163000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009E5A71">
              <w:rPr>
                <w:rFonts w:ascii="Sylfaen" w:hAnsi="Sylfaen" w:cs="Sylfaen"/>
                <w:sz w:val="20"/>
                <w:szCs w:val="20"/>
                <w:lang w:val="ru-RU"/>
              </w:rPr>
              <w:t xml:space="preserve"> </w:t>
            </w:r>
            <w:r w:rsidRPr="00753465">
              <w:rPr>
                <w:rFonts w:ascii="Sylfaen" w:hAnsi="Sylfaen" w:cs="Arial"/>
                <w:sz w:val="20"/>
                <w:szCs w:val="20"/>
                <w:lang w:val="ru-RU"/>
              </w:rPr>
              <w:t>(</w:t>
            </w:r>
            <w:r w:rsidRPr="00753465">
              <w:rPr>
                <w:rFonts w:ascii="Sylfaen" w:hAnsi="Sylfaen" w:cs="Sylfaen"/>
                <w:sz w:val="20"/>
                <w:szCs w:val="20"/>
              </w:rPr>
              <w:t>թվերով</w:t>
            </w:r>
            <w:r w:rsidR="009E5A71">
              <w:rPr>
                <w:rFonts w:ascii="Sylfaen" w:hAnsi="Sylfaen" w:cs="Sylfaen"/>
                <w:sz w:val="20"/>
                <w:szCs w:val="20"/>
                <w:lang w:val="ru-RU"/>
              </w:rPr>
              <w:t xml:space="preserve"> </w:t>
            </w:r>
            <w:r w:rsidRPr="00753465">
              <w:rPr>
                <w:rFonts w:ascii="Sylfaen" w:hAnsi="Sylfaen" w:cs="Sylfaen"/>
                <w:sz w:val="20"/>
                <w:szCs w:val="20"/>
              </w:rPr>
              <w:t>և</w:t>
            </w:r>
            <w:r w:rsidR="009E5A71">
              <w:rPr>
                <w:rFonts w:ascii="Sylfaen" w:hAnsi="Sylfaen" w:cs="Sylfaen"/>
                <w:sz w:val="20"/>
                <w:szCs w:val="20"/>
                <w:lang w:val="ru-RU"/>
              </w:rPr>
              <w:t xml:space="preserve"> </w:t>
            </w:r>
            <w:r w:rsidRPr="00753465">
              <w:rPr>
                <w:rFonts w:ascii="Sylfaen" w:hAnsi="Sylfaen" w:cs="Sylfaen"/>
                <w:sz w:val="20"/>
                <w:szCs w:val="20"/>
              </w:rPr>
              <w:t>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proofErr w:type="gramStart"/>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w:t>
            </w:r>
            <w:proofErr w:type="gramEnd"/>
            <w:r w:rsidRPr="00753465">
              <w:rPr>
                <w:rFonts w:ascii="Sylfaen" w:hAnsi="Sylfaen" w:cs="Sylfaen"/>
                <w:sz w:val="20"/>
                <w:szCs w:val="20"/>
              </w:rPr>
              <w:t xml:space="preserve">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proofErr w:type="gramStart"/>
            <w:r w:rsidRPr="00753465">
              <w:rPr>
                <w:rFonts w:ascii="Sylfaen" w:hAnsi="Sylfaen" w:cs="Sylfaen"/>
                <w:sz w:val="20"/>
                <w:szCs w:val="20"/>
                <w:lang w:val="hy-AM"/>
              </w:rPr>
              <w:t>գ</w:t>
            </w:r>
            <w:r w:rsidRPr="00753465">
              <w:rPr>
                <w:rFonts w:ascii="Sylfaen" w:hAnsi="Sylfaen" w:cs="Sylfaen"/>
                <w:sz w:val="20"/>
                <w:szCs w:val="20"/>
              </w:rPr>
              <w:t>.Կատարման</w:t>
            </w:r>
            <w:proofErr w:type="gramEnd"/>
            <w:r w:rsidRPr="00753465">
              <w:rPr>
                <w:rFonts w:ascii="Sylfaen" w:hAnsi="Sylfaen" w:cs="Sylfaen"/>
                <w:sz w:val="20"/>
                <w:szCs w:val="20"/>
              </w:rPr>
              <w:t xml:space="preserve">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lastRenderedPageBreak/>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B42E4E"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B42E4E"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B42E4E"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պահանջագրին կից ներկայացված փաստաթղթերի էջերի քանակը, որոնք պետք է տրամադրվեն </w:t>
            </w:r>
            <w:proofErr w:type="gramStart"/>
            <w:r w:rsidRPr="00753465">
              <w:rPr>
                <w:rFonts w:ascii="Sylfaen" w:hAnsi="Sylfaen"/>
                <w:sz w:val="20"/>
                <w:szCs w:val="20"/>
              </w:rPr>
              <w:t>վճարողին(</w:t>
            </w:r>
            <w:proofErr w:type="gramEnd"/>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B42E4E"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B42E4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lastRenderedPageBreak/>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lastRenderedPageBreak/>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lastRenderedPageBreak/>
        <w:t>Հավելված 5.1</w:t>
      </w:r>
    </w:p>
    <w:p w:rsidR="00631658" w:rsidRPr="00753465" w:rsidRDefault="00077F76" w:rsidP="00631658">
      <w:pPr>
        <w:pStyle w:val="31"/>
        <w:spacing w:line="240" w:lineRule="auto"/>
        <w:jc w:val="right"/>
        <w:rPr>
          <w:rFonts w:ascii="Sylfaen" w:hAnsi="Sylfaen" w:cs="Sylfaen"/>
          <w:b/>
          <w:lang w:val="hy-AM"/>
        </w:rPr>
      </w:pPr>
      <w:r>
        <w:rPr>
          <w:rFonts w:ascii="Sylfaen" w:hAnsi="Sylfaen" w:cs="Sylfaen"/>
          <w:b/>
          <w:lang w:val="hy-AM"/>
        </w:rPr>
        <w:t>ԵՄ-ԳՀԱՊՁԲ-23/02</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C272AD" w:rsidRPr="00497F85">
        <w:rPr>
          <w:rFonts w:ascii="Sylfaen" w:hAnsi="Sylfaen" w:cs="GHEA Grapalat"/>
          <w:sz w:val="20"/>
          <w:szCs w:val="20"/>
          <w:lang w:val="hy-AM"/>
        </w:rPr>
        <w:t>Եղեգնավանի</w:t>
      </w:r>
      <w:r w:rsidR="00C272AD" w:rsidRPr="00C272AD">
        <w:rPr>
          <w:rFonts w:ascii="Sylfaen" w:hAnsi="Sylfaen" w:cs="GHEA Grapalat"/>
          <w:sz w:val="20"/>
          <w:szCs w:val="20"/>
          <w:lang w:val="pt-BR"/>
        </w:rPr>
        <w:t xml:space="preserve"> </w:t>
      </w:r>
      <w:r w:rsidR="00C272AD" w:rsidRPr="00497F85">
        <w:rPr>
          <w:rFonts w:ascii="Sylfaen" w:hAnsi="Sylfaen" w:cs="GHEA Grapalat"/>
          <w:sz w:val="20"/>
          <w:szCs w:val="20"/>
          <w:lang w:val="hy-AM"/>
        </w:rPr>
        <w:t>Հեքիաթ</w:t>
      </w:r>
      <w:r w:rsidR="00C272AD" w:rsidRPr="00C272AD">
        <w:rPr>
          <w:rFonts w:ascii="Sylfaen" w:hAnsi="Sylfaen" w:cs="GHEA Grapalat"/>
          <w:sz w:val="20"/>
          <w:szCs w:val="20"/>
          <w:lang w:val="pt-BR"/>
        </w:rPr>
        <w:t xml:space="preserve"> </w:t>
      </w:r>
      <w:r w:rsidR="00524F32">
        <w:rPr>
          <w:rFonts w:ascii="Sylfaen" w:hAnsi="Sylfaen" w:cs="GHEA Grapalat"/>
          <w:sz w:val="20"/>
          <w:szCs w:val="20"/>
          <w:lang w:val="hy-AM"/>
        </w:rPr>
        <w:t xml:space="preserve"> </w:t>
      </w:r>
      <w:r w:rsidR="002D44F5"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077F76">
        <w:rPr>
          <w:rFonts w:ascii="Sylfaen" w:hAnsi="Sylfaen" w:cs="Sylfaen"/>
          <w:b/>
          <w:lang w:val="hy-AM"/>
        </w:rPr>
        <w:t>ԵՄ-ԳՀԱՊՁԲ-23/02</w:t>
      </w:r>
      <w:r w:rsidR="00C272AD" w:rsidRPr="00C272AD">
        <w:rPr>
          <w:rFonts w:ascii="Sylfaen" w:hAnsi="Sylfaen" w:cs="Sylfaen"/>
          <w:b/>
          <w:lang w:val="pt-BR"/>
        </w:rPr>
        <w:t xml:space="preserve"> </w:t>
      </w:r>
      <w:r w:rsidRPr="00753465">
        <w:rPr>
          <w:rFonts w:ascii="Sylfaen" w:hAnsi="Sylfaen" w:cs="GHEA Grapalat"/>
          <w:sz w:val="20"/>
          <w:szCs w:val="20"/>
          <w:lang w:val="pt-BR"/>
        </w:rPr>
        <w:t xml:space="preserve"> 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272AD">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C272AD">
              <w:rPr>
                <w:rFonts w:ascii="Sylfaen" w:hAnsi="Sylfaen"/>
              </w:rPr>
              <w:t xml:space="preserve">Եղեգնավանի Հեքիաթ </w:t>
            </w:r>
            <w:r w:rsidR="005A1620" w:rsidRPr="00753465">
              <w:rPr>
                <w:rFonts w:ascii="Sylfaen" w:hAnsi="Sylfaen"/>
              </w:rPr>
              <w:t xml:space="preserve"> </w:t>
            </w:r>
            <w:r w:rsidR="005A1620" w:rsidRPr="00753465">
              <w:rPr>
                <w:rFonts w:ascii="Sylfaen" w:hAnsi="Sylfaen"/>
                <w:lang w:val="ru-RU"/>
              </w:rPr>
              <w:t>ՆՈՒՀ</w:t>
            </w:r>
            <w:r w:rsidRPr="00753465">
              <w:rPr>
                <w:rFonts w:ascii="Sylfaen" w:hAnsi="Sylfaen" w:cs="Arial"/>
                <w:sz w:val="20"/>
                <w:szCs w:val="20"/>
              </w:rPr>
              <w:t xml:space="preserve">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C272AD"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C272AD" w:rsidRPr="00C272AD">
              <w:rPr>
                <w:rFonts w:ascii="Arial LatArm" w:hAnsi="Arial LatArm"/>
                <w:bCs/>
                <w:color w:val="000000"/>
                <w:sz w:val="20"/>
                <w:szCs w:val="20"/>
              </w:rPr>
              <w:t>04104905</w:t>
            </w:r>
            <w:r w:rsidR="00C272AD" w:rsidRPr="00C272AD">
              <w:rPr>
                <w:rFonts w:ascii="Arial LatArm" w:hAnsi="Arial LatArm" w:cs="Arial"/>
              </w:rPr>
              <w:t xml:space="preserve"> </w:t>
            </w:r>
            <w:r w:rsidR="00C272AD" w:rsidRPr="00C272AD">
              <w:rPr>
                <w:rFonts w:ascii="Arial LatArm" w:hAnsi="Arial LatArm"/>
              </w:rPr>
              <w:t xml:space="preserve">    </w:t>
            </w:r>
            <w:r w:rsidR="00C272AD" w:rsidRPr="00AD7022">
              <w:rPr>
                <w:rFonts w:ascii="Arial LatArm" w:hAnsi="Arial LatArm"/>
                <w:b/>
              </w:rPr>
              <w:t xml:space="preserve">                  </w:t>
            </w:r>
          </w:p>
        </w:tc>
      </w:tr>
      <w:tr w:rsidR="00CF5F33" w:rsidRPr="00753465" w:rsidTr="00C6750D">
        <w:trPr>
          <w:trHeight w:val="6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C272AD" w:rsidRDefault="00CF5F33" w:rsidP="00B42E4E">
                  <w:pPr>
                    <w:framePr w:hSpace="180" w:wrap="around" w:vAnchor="page" w:hAnchor="margin" w:xAlign="center" w:y="1003"/>
                    <w:rPr>
                      <w:rFonts w:ascii="Sylfaen" w:hAnsi="Sylfaen" w:cs="Arial"/>
                      <w:b/>
                      <w:sz w:val="16"/>
                      <w:szCs w:val="16"/>
                    </w:rPr>
                  </w:pPr>
                  <w:r w:rsidRPr="00753465">
                    <w:rPr>
                      <w:rFonts w:ascii="Sylfaen" w:hAnsi="Sylfaen" w:cs="Sylfaen"/>
                      <w:b/>
                      <w:sz w:val="16"/>
                      <w:szCs w:val="16"/>
                    </w:rPr>
                    <w:t>Ա</w:t>
                  </w:r>
                  <w:r w:rsidRPr="00753465">
                    <w:rPr>
                      <w:rFonts w:ascii="Sylfaen" w:hAnsi="Sylfaen" w:cs="Sylfaen"/>
                      <w:b/>
                      <w:sz w:val="16"/>
                      <w:szCs w:val="16"/>
                      <w:lang w:val="ru-RU"/>
                    </w:rPr>
                    <w:t xml:space="preserve">ԿԲԱ </w:t>
                  </w:r>
                  <w:r w:rsidR="005A1620" w:rsidRPr="00753465">
                    <w:rPr>
                      <w:rFonts w:ascii="Sylfaen" w:hAnsi="Sylfaen" w:cs="Sylfaen"/>
                      <w:b/>
                      <w:sz w:val="16"/>
                      <w:szCs w:val="16"/>
                      <w:lang w:val="ru-RU"/>
                    </w:rPr>
                    <w:t>ԲԱՆԿ</w:t>
                  </w:r>
                  <w:r w:rsidR="00C272AD">
                    <w:rPr>
                      <w:rFonts w:ascii="Sylfaen" w:hAnsi="Sylfaen" w:cs="Sylfaen"/>
                      <w:b/>
                      <w:sz w:val="16"/>
                      <w:szCs w:val="16"/>
                    </w:rPr>
                    <w:t xml:space="preserve"> ՓԲԸ</w:t>
                  </w:r>
                </w:p>
              </w:tc>
            </w:tr>
            <w:tr w:rsidR="00CF5F33" w:rsidRPr="00753465" w:rsidTr="002D44F5">
              <w:trPr>
                <w:trHeight w:val="255"/>
              </w:trPr>
              <w:tc>
                <w:tcPr>
                  <w:tcW w:w="2721" w:type="dxa"/>
                  <w:noWrap/>
                  <w:vAlign w:val="bottom"/>
                  <w:hideMark/>
                </w:tcPr>
                <w:p w:rsidR="00CF5F33" w:rsidRPr="00753465" w:rsidRDefault="00CF5F33" w:rsidP="00B42E4E">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C6750D" w:rsidRDefault="00CF5F33" w:rsidP="009E5A71">
            <w:pPr>
              <w:rPr>
                <w:rFonts w:ascii="Sylfaen" w:hAnsi="Sylfaen"/>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w:t>
            </w:r>
            <w:r w:rsidR="00C6750D" w:rsidRPr="00C6750D">
              <w:rPr>
                <w:rFonts w:ascii="Sylfaen" w:hAnsi="Sylfaen" w:cs="Sylfaen"/>
                <w:sz w:val="20"/>
                <w:szCs w:val="20"/>
              </w:rPr>
              <w:t xml:space="preserve"> </w:t>
            </w:r>
            <w:r w:rsidRPr="00753465">
              <w:rPr>
                <w:rFonts w:ascii="Sylfaen" w:hAnsi="Sylfaen" w:cs="Sylfaen"/>
                <w:sz w:val="20"/>
                <w:szCs w:val="20"/>
              </w:rPr>
              <w:t>հաշվի</w:t>
            </w:r>
            <w:r w:rsidR="00C6750D" w:rsidRPr="00C6750D">
              <w:rPr>
                <w:rFonts w:ascii="Sylfaen" w:hAnsi="Sylfaen" w:cs="Sylfaen"/>
                <w:sz w:val="20"/>
                <w:szCs w:val="20"/>
              </w:rPr>
              <w:t xml:space="preserve"> </w:t>
            </w:r>
            <w:r w:rsidRPr="00753465">
              <w:rPr>
                <w:rFonts w:ascii="Sylfaen" w:hAnsi="Sylfaen" w:cs="Sylfaen"/>
                <w:sz w:val="20"/>
                <w:szCs w:val="20"/>
              </w:rPr>
              <w:t>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5A1620" w:rsidRPr="00C6750D">
              <w:rPr>
                <w:rFonts w:ascii="Sylfaen" w:hAnsi="Sylfaen"/>
              </w:rPr>
              <w:t xml:space="preserve"> </w:t>
            </w:r>
            <w:r w:rsidR="00C6750D">
              <w:rPr>
                <w:rFonts w:ascii="Sylfaen" w:hAnsi="Sylfaen" w:cs="Arial"/>
                <w:color w:val="2C2D2E"/>
                <w:sz w:val="23"/>
                <w:szCs w:val="23"/>
                <w:shd w:val="clear" w:color="auto" w:fill="FFFFFF"/>
              </w:rPr>
              <w:t>220391610163000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w:t>
            </w:r>
            <w:r w:rsidR="00C6750D">
              <w:rPr>
                <w:rFonts w:ascii="Sylfaen" w:hAnsi="Sylfaen" w:cs="Sylfaen"/>
                <w:sz w:val="20"/>
                <w:szCs w:val="20"/>
                <w:lang w:val="ru-RU"/>
              </w:rPr>
              <w:t xml:space="preserve"> </w:t>
            </w:r>
            <w:r w:rsidRPr="00753465">
              <w:rPr>
                <w:rFonts w:ascii="Sylfaen" w:hAnsi="Sylfaen" w:cs="Sylfaen"/>
                <w:sz w:val="20"/>
                <w:szCs w:val="20"/>
              </w:rPr>
              <w:t>և</w:t>
            </w:r>
            <w:r w:rsidR="00C6750D">
              <w:rPr>
                <w:rFonts w:ascii="Sylfaen" w:hAnsi="Sylfaen" w:cs="Sylfaen"/>
                <w:sz w:val="20"/>
                <w:szCs w:val="20"/>
                <w:lang w:val="ru-RU"/>
              </w:rPr>
              <w:t xml:space="preserve"> </w:t>
            </w:r>
            <w:r w:rsidRPr="00753465">
              <w:rPr>
                <w:rFonts w:ascii="Sylfaen" w:hAnsi="Sylfaen" w:cs="Sylfaen"/>
                <w:sz w:val="20"/>
                <w:szCs w:val="20"/>
              </w:rPr>
              <w:t>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proofErr w:type="gramStart"/>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w:t>
            </w:r>
            <w:proofErr w:type="gramEnd"/>
            <w:r w:rsidRPr="00753465">
              <w:rPr>
                <w:rFonts w:ascii="Sylfaen" w:hAnsi="Sylfaen" w:cs="Sylfaen"/>
                <w:sz w:val="20"/>
                <w:szCs w:val="20"/>
              </w:rPr>
              <w:t xml:space="preserve">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proofErr w:type="gramStart"/>
            <w:r w:rsidRPr="00753465">
              <w:rPr>
                <w:rFonts w:ascii="Sylfaen" w:hAnsi="Sylfaen" w:cs="Sylfaen"/>
                <w:sz w:val="20"/>
                <w:szCs w:val="20"/>
                <w:lang w:val="hy-AM"/>
              </w:rPr>
              <w:t>գ</w:t>
            </w:r>
            <w:r w:rsidRPr="00753465">
              <w:rPr>
                <w:rFonts w:ascii="Sylfaen" w:hAnsi="Sylfaen" w:cs="Sylfaen"/>
                <w:sz w:val="20"/>
                <w:szCs w:val="20"/>
              </w:rPr>
              <w:t>.Կատարման</w:t>
            </w:r>
            <w:proofErr w:type="gramEnd"/>
            <w:r w:rsidRPr="00753465">
              <w:rPr>
                <w:rFonts w:ascii="Sylfaen" w:hAnsi="Sylfaen" w:cs="Sylfaen"/>
                <w:sz w:val="20"/>
                <w:szCs w:val="20"/>
              </w:rPr>
              <w:t xml:space="preserve">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lastRenderedPageBreak/>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B42E4E"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B42E4E"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B42E4E"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պահանջագրին կից ներկայացված փաստաթղթերի էջերի քանակը, որոնք պետք է տրամադրվեն </w:t>
            </w:r>
            <w:proofErr w:type="gramStart"/>
            <w:r w:rsidRPr="00753465">
              <w:rPr>
                <w:rFonts w:ascii="Sylfaen" w:hAnsi="Sylfaen"/>
                <w:sz w:val="20"/>
                <w:szCs w:val="20"/>
              </w:rPr>
              <w:t>վճարողին(</w:t>
            </w:r>
            <w:proofErr w:type="gramEnd"/>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B42E4E"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B42E4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077F76" w:rsidP="00EF3662">
      <w:pPr>
        <w:pStyle w:val="31"/>
        <w:spacing w:line="240" w:lineRule="auto"/>
        <w:jc w:val="right"/>
        <w:rPr>
          <w:rFonts w:ascii="Sylfaen" w:hAnsi="Sylfaen" w:cs="Sylfaen"/>
          <w:b/>
          <w:lang w:val="hy-AM"/>
        </w:rPr>
      </w:pPr>
      <w:r>
        <w:rPr>
          <w:rFonts w:ascii="Sylfaen" w:hAnsi="Sylfaen" w:cs="Sylfaen"/>
          <w:b/>
          <w:lang w:val="hy-AM"/>
        </w:rPr>
        <w:t>ԵՄ-ԳՀԱՊՁԲ-23/02</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46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lastRenderedPageBreak/>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3"/>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4"/>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5"/>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753465">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6"/>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lastRenderedPageBreak/>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7"/>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9"/>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7"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7"/>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20"/>
      </w:r>
    </w:p>
    <w:p w:rsidR="00071D1C" w:rsidRPr="00753465" w:rsidRDefault="00071D1C" w:rsidP="00C272AD">
      <w:pPr>
        <w:tabs>
          <w:tab w:val="left" w:pos="1276"/>
        </w:tabs>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E5A71" w:rsidTr="0016519F">
        <w:tc>
          <w:tcPr>
            <w:tcW w:w="4536" w:type="dxa"/>
          </w:tcPr>
          <w:p w:rsidR="00071D1C" w:rsidRPr="00C272AD" w:rsidRDefault="00071D1C" w:rsidP="00C272AD">
            <w:pPr>
              <w:jc w:val="center"/>
              <w:rPr>
                <w:rFonts w:ascii="Sylfaen" w:hAnsi="Sylfaen" w:cs="Sylfaen"/>
                <w:b/>
                <w:bCs/>
                <w:lang w:val="nb-NO"/>
              </w:rPr>
            </w:pPr>
            <w:r w:rsidRPr="00753465">
              <w:rPr>
                <w:rFonts w:ascii="Sylfaen" w:hAnsi="Sylfaen" w:cs="Sylfaen"/>
                <w:b/>
                <w:bCs/>
                <w:lang w:val="nb-NO"/>
              </w:rPr>
              <w:t>ԳՆՈՐԴ</w:t>
            </w:r>
          </w:p>
          <w:p w:rsidR="00C272AD" w:rsidRDefault="00C272AD" w:rsidP="00733BC8">
            <w:pPr>
              <w:jc w:val="center"/>
              <w:rPr>
                <w:rFonts w:ascii="Sylfaen" w:hAnsi="Sylfaen"/>
                <w:sz w:val="20"/>
                <w:szCs w:val="20"/>
                <w:lang w:val="hy-AM"/>
              </w:rPr>
            </w:pPr>
            <w:r w:rsidRPr="00C272AD">
              <w:rPr>
                <w:rFonts w:ascii="Arial LatArm" w:eastAsia="Arial Unicode MS" w:hAnsi="Arial LatArm"/>
                <w:b/>
                <w:lang w:val="hy-AM"/>
              </w:rPr>
              <w:t>§</w:t>
            </w:r>
            <w:r w:rsidRPr="00C272AD">
              <w:rPr>
                <w:rFonts w:ascii="Sylfaen" w:hAnsi="Sylfaen" w:cs="Sylfaen"/>
                <w:sz w:val="20"/>
                <w:szCs w:val="20"/>
                <w:lang w:val="hy-AM"/>
              </w:rPr>
              <w:t>Եղեգնավանի</w:t>
            </w:r>
            <w:r w:rsidRPr="00C272AD">
              <w:rPr>
                <w:rFonts w:ascii="Arial LatArm" w:hAnsi="Arial LatArm" w:cs="Arial"/>
                <w:sz w:val="20"/>
                <w:szCs w:val="20"/>
                <w:lang w:val="hy-AM"/>
              </w:rPr>
              <w:t xml:space="preserve"> </w:t>
            </w:r>
            <w:r w:rsidRPr="00C272AD">
              <w:rPr>
                <w:rFonts w:ascii="Sylfaen" w:hAnsi="Sylfaen" w:cs="Sylfaen"/>
                <w:sz w:val="20"/>
                <w:szCs w:val="20"/>
                <w:lang w:val="hy-AM"/>
              </w:rPr>
              <w:t>Հեքիաթ</w:t>
            </w:r>
            <w:r w:rsidRPr="00C272AD">
              <w:rPr>
                <w:rFonts w:ascii="Arial LatArm" w:hAnsi="Arial LatArm" w:cs="Arial"/>
                <w:sz w:val="20"/>
                <w:szCs w:val="20"/>
                <w:lang w:val="hy-AM"/>
              </w:rPr>
              <w:t xml:space="preserve"> </w:t>
            </w:r>
            <w:r w:rsidRPr="00C272AD">
              <w:rPr>
                <w:rFonts w:ascii="Sylfaen" w:hAnsi="Sylfaen" w:cs="Sylfaen"/>
                <w:sz w:val="20"/>
                <w:szCs w:val="20"/>
                <w:lang w:val="hy-AM"/>
              </w:rPr>
              <w:t>ՆՈՒՀ</w:t>
            </w:r>
            <w:r w:rsidRPr="00C272AD">
              <w:rPr>
                <w:rFonts w:ascii="Arial LatArm" w:eastAsia="Arial Unicode MS" w:hAnsi="Arial LatArm"/>
                <w:sz w:val="20"/>
                <w:szCs w:val="20"/>
                <w:lang w:val="hy-AM"/>
              </w:rPr>
              <w:t>¦ Ðà²Î</w:t>
            </w:r>
            <w:r w:rsidRPr="00C272AD">
              <w:rPr>
                <w:rFonts w:ascii="Sylfaen" w:hAnsi="Sylfaen"/>
                <w:sz w:val="20"/>
                <w:szCs w:val="20"/>
                <w:lang w:val="hy-AM"/>
              </w:rPr>
              <w:t xml:space="preserve"> </w:t>
            </w:r>
          </w:p>
          <w:p w:rsidR="00733BC8" w:rsidRPr="00C272AD" w:rsidRDefault="00C272AD" w:rsidP="00733BC8">
            <w:pPr>
              <w:jc w:val="center"/>
              <w:rPr>
                <w:rFonts w:ascii="Sylfaen" w:hAnsi="Sylfaen"/>
                <w:sz w:val="20"/>
                <w:szCs w:val="20"/>
                <w:lang w:val="hy-AM"/>
              </w:rPr>
            </w:pPr>
            <w:r w:rsidRPr="00C272AD">
              <w:rPr>
                <w:rFonts w:ascii="Sylfaen" w:hAnsi="Sylfaen" w:cs="Sylfaen"/>
                <w:bCs/>
                <w:color w:val="000000"/>
                <w:sz w:val="20"/>
                <w:szCs w:val="20"/>
                <w:lang w:val="hy-AM"/>
              </w:rPr>
              <w:t>գ</w:t>
            </w:r>
            <w:r w:rsidRPr="00C272AD">
              <w:rPr>
                <w:rFonts w:ascii="Arial LatArm" w:hAnsi="Arial LatArm" w:cs="Arial"/>
                <w:bCs/>
                <w:color w:val="000000"/>
                <w:sz w:val="20"/>
                <w:szCs w:val="20"/>
                <w:lang w:val="hy-AM"/>
              </w:rPr>
              <w:t>.</w:t>
            </w:r>
            <w:r w:rsidRPr="00C272AD">
              <w:rPr>
                <w:rFonts w:ascii="Arial LatArm" w:hAnsi="Arial LatArm" w:cs="Arial"/>
                <w:sz w:val="20"/>
                <w:szCs w:val="20"/>
                <w:lang w:val="hy-AM"/>
              </w:rPr>
              <w:t xml:space="preserve"> </w:t>
            </w:r>
            <w:r w:rsidRPr="00C272AD">
              <w:rPr>
                <w:rFonts w:ascii="Sylfaen" w:hAnsi="Sylfaen" w:cs="Sylfaen"/>
                <w:sz w:val="20"/>
                <w:szCs w:val="20"/>
                <w:lang w:val="hy-AM"/>
              </w:rPr>
              <w:t>Եղեգնավան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Խանջյան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փ</w:t>
            </w:r>
            <w:r w:rsidRPr="00C272AD">
              <w:rPr>
                <w:rFonts w:ascii="Arial LatArm" w:hAnsi="Arial LatArm" w:cs="Arial"/>
                <w:bCs/>
                <w:color w:val="000000"/>
                <w:sz w:val="20"/>
                <w:szCs w:val="20"/>
                <w:lang w:val="hy-AM"/>
              </w:rPr>
              <w:t xml:space="preserve"> . </w:t>
            </w:r>
            <w:r w:rsidRPr="00C272AD">
              <w:rPr>
                <w:rFonts w:ascii="Sylfaen" w:hAnsi="Sylfaen" w:cs="Sylfaen"/>
                <w:bCs/>
                <w:color w:val="000000"/>
                <w:sz w:val="20"/>
                <w:szCs w:val="20"/>
                <w:lang w:val="hy-AM"/>
              </w:rPr>
              <w:t>շ</w:t>
            </w:r>
            <w:r w:rsidRPr="00C272AD">
              <w:rPr>
                <w:rFonts w:ascii="Arial LatArm" w:hAnsi="Arial LatArm" w:cs="Arial"/>
                <w:bCs/>
                <w:color w:val="000000"/>
                <w:sz w:val="20"/>
                <w:szCs w:val="20"/>
                <w:lang w:val="hy-AM"/>
              </w:rPr>
              <w:t>.12</w:t>
            </w:r>
          </w:p>
          <w:p w:rsidR="00C272AD" w:rsidRPr="00C272AD" w:rsidRDefault="00C272AD" w:rsidP="00733BC8">
            <w:pPr>
              <w:jc w:val="center"/>
              <w:rPr>
                <w:rFonts w:ascii="Arial LatArm" w:hAnsi="Arial LatArm"/>
                <w:bCs/>
                <w:color w:val="000000"/>
                <w:sz w:val="20"/>
                <w:szCs w:val="20"/>
                <w:lang w:val="hy-AM"/>
              </w:rPr>
            </w:pPr>
            <w:r w:rsidRPr="00C272AD">
              <w:rPr>
                <w:rFonts w:ascii="Sylfaen" w:hAnsi="Sylfaen" w:cs="Sylfaen"/>
                <w:sz w:val="20"/>
                <w:szCs w:val="20"/>
                <w:lang w:val="hy-AM"/>
              </w:rPr>
              <w:t>ՀՎՀՀ</w:t>
            </w:r>
            <w:r w:rsidRPr="00C272AD">
              <w:rPr>
                <w:rFonts w:ascii="Arial LatArm" w:hAnsi="Arial LatArm" w:cs="Arial"/>
                <w:bCs/>
                <w:color w:val="000000"/>
                <w:sz w:val="20"/>
                <w:szCs w:val="20"/>
                <w:lang w:val="hy-AM"/>
              </w:rPr>
              <w:t xml:space="preserve"> </w:t>
            </w:r>
            <w:r w:rsidRPr="00C272AD">
              <w:rPr>
                <w:rFonts w:ascii="Arial LatArm" w:hAnsi="Arial LatArm"/>
                <w:bCs/>
                <w:color w:val="000000"/>
                <w:sz w:val="20"/>
                <w:szCs w:val="20"/>
                <w:lang w:val="hy-AM"/>
              </w:rPr>
              <w:t>04104905</w:t>
            </w:r>
          </w:p>
          <w:p w:rsidR="00C272AD" w:rsidRPr="00C272AD" w:rsidRDefault="00C272AD" w:rsidP="00733BC8">
            <w:pPr>
              <w:jc w:val="center"/>
              <w:rPr>
                <w:rFonts w:ascii="Sylfaen" w:hAnsi="Sylfaen" w:cs="Arial"/>
                <w:sz w:val="20"/>
                <w:szCs w:val="20"/>
                <w:lang w:val="hy-AM"/>
              </w:rPr>
            </w:pPr>
            <w:r w:rsidRPr="00C272AD">
              <w:rPr>
                <w:rFonts w:ascii="Sylfaen" w:hAnsi="Sylfaen" w:cs="Sylfaen"/>
                <w:sz w:val="20"/>
                <w:szCs w:val="20"/>
                <w:lang w:val="hy-AM"/>
              </w:rPr>
              <w:lastRenderedPageBreak/>
              <w:t>ԱԿԲԱ</w:t>
            </w:r>
            <w:r w:rsidRPr="00C272AD">
              <w:rPr>
                <w:rFonts w:ascii="Arial LatArm" w:hAnsi="Arial LatArm" w:cs="Arial"/>
                <w:sz w:val="20"/>
                <w:szCs w:val="20"/>
                <w:lang w:val="hy-AM"/>
              </w:rPr>
              <w:t xml:space="preserve"> </w:t>
            </w:r>
            <w:r w:rsidRPr="00C272AD">
              <w:rPr>
                <w:rFonts w:ascii="Sylfaen" w:hAnsi="Sylfaen" w:cs="Sylfaen"/>
                <w:sz w:val="20"/>
                <w:szCs w:val="20"/>
                <w:lang w:val="hy-AM"/>
              </w:rPr>
              <w:t>Բանկ</w:t>
            </w:r>
            <w:r w:rsidRPr="00C272AD">
              <w:rPr>
                <w:rFonts w:ascii="Arial LatArm" w:hAnsi="Arial LatArm" w:cs="Arial"/>
                <w:sz w:val="20"/>
                <w:szCs w:val="20"/>
                <w:lang w:val="hy-AM"/>
              </w:rPr>
              <w:t xml:space="preserve"> </w:t>
            </w:r>
            <w:r w:rsidRPr="00C272AD">
              <w:rPr>
                <w:rFonts w:ascii="Sylfaen" w:hAnsi="Sylfaen" w:cs="Sylfaen"/>
                <w:sz w:val="20"/>
                <w:szCs w:val="20"/>
                <w:lang w:val="hy-AM"/>
              </w:rPr>
              <w:t>Վեդի</w:t>
            </w:r>
            <w:r w:rsidRPr="00C272AD">
              <w:rPr>
                <w:rFonts w:ascii="Arial LatArm" w:hAnsi="Arial LatArm" w:cs="Arial"/>
                <w:sz w:val="20"/>
                <w:szCs w:val="20"/>
                <w:lang w:val="hy-AM"/>
              </w:rPr>
              <w:t xml:space="preserve"> </w:t>
            </w:r>
            <w:r w:rsidRPr="00C272AD">
              <w:rPr>
                <w:rFonts w:ascii="Sylfaen" w:hAnsi="Sylfaen" w:cs="Sylfaen"/>
                <w:sz w:val="20"/>
                <w:szCs w:val="20"/>
                <w:lang w:val="hy-AM"/>
              </w:rPr>
              <w:t>մ</w:t>
            </w:r>
            <w:r w:rsidRPr="00C272AD">
              <w:rPr>
                <w:rFonts w:ascii="Arial LatArm" w:hAnsi="Arial LatArm" w:cs="Arial"/>
                <w:sz w:val="20"/>
                <w:szCs w:val="20"/>
                <w:lang w:val="hy-AM"/>
              </w:rPr>
              <w:t>/</w:t>
            </w:r>
            <w:r w:rsidRPr="00C272AD">
              <w:rPr>
                <w:rFonts w:ascii="Sylfaen" w:hAnsi="Sylfaen" w:cs="Sylfaen"/>
                <w:sz w:val="20"/>
                <w:szCs w:val="20"/>
                <w:lang w:val="hy-AM"/>
              </w:rPr>
              <w:t>ճ</w:t>
            </w:r>
            <w:r w:rsidRPr="00C272AD">
              <w:rPr>
                <w:rFonts w:ascii="Arial LatArm" w:hAnsi="Arial LatArm" w:cs="Arial"/>
                <w:sz w:val="20"/>
                <w:szCs w:val="20"/>
                <w:lang w:val="hy-AM"/>
              </w:rPr>
              <w:t>,</w:t>
            </w:r>
          </w:p>
          <w:p w:rsidR="00C272AD" w:rsidRPr="00C272AD" w:rsidRDefault="00C272AD" w:rsidP="00733BC8">
            <w:pPr>
              <w:jc w:val="center"/>
              <w:rPr>
                <w:rFonts w:ascii="Sylfaen" w:hAnsi="Sylfaen" w:cs="Arial"/>
                <w:sz w:val="20"/>
                <w:szCs w:val="20"/>
                <w:lang w:val="hy-AM"/>
              </w:rPr>
            </w:pPr>
            <w:r w:rsidRPr="00C272AD">
              <w:rPr>
                <w:rFonts w:ascii="Sylfaen" w:hAnsi="Sylfaen" w:cs="Sylfaen"/>
                <w:sz w:val="20"/>
                <w:szCs w:val="20"/>
                <w:lang w:val="hy-AM"/>
              </w:rPr>
              <w:t>հհ</w:t>
            </w:r>
            <w:r w:rsidRPr="00C272AD">
              <w:rPr>
                <w:rFonts w:ascii="Arial LatArm" w:hAnsi="Arial LatArm" w:cs="Arial"/>
                <w:sz w:val="20"/>
                <w:szCs w:val="20"/>
                <w:lang w:val="hy-AM"/>
              </w:rPr>
              <w:tab/>
              <w:t xml:space="preserve"> </w:t>
            </w:r>
            <w:r w:rsidR="006A0365" w:rsidRPr="002D06A6">
              <w:rPr>
                <w:rFonts w:ascii="Sylfaen" w:hAnsi="Sylfaen" w:cs="Arial"/>
                <w:color w:val="2C2D2E"/>
                <w:sz w:val="23"/>
                <w:szCs w:val="23"/>
                <w:shd w:val="clear" w:color="auto" w:fill="FFFFFF"/>
                <w:lang w:val="hy-AM"/>
              </w:rPr>
              <w:t>220391610163000</w:t>
            </w:r>
          </w:p>
          <w:p w:rsidR="00071D1C" w:rsidRDefault="00C272AD" w:rsidP="00C272AD">
            <w:pPr>
              <w:jc w:val="center"/>
              <w:rPr>
                <w:rFonts w:ascii="Sylfaen" w:hAnsi="Sylfaen" w:cs="Sylfaen"/>
                <w:bCs/>
                <w:iCs/>
                <w:sz w:val="20"/>
                <w:szCs w:val="20"/>
                <w:lang w:val="hy-AM"/>
              </w:rPr>
            </w:pPr>
            <w:r w:rsidRPr="00C272AD">
              <w:rPr>
                <w:rFonts w:ascii="Sylfaen" w:hAnsi="Sylfaen" w:cs="Sylfaen"/>
                <w:bCs/>
                <w:iCs/>
                <w:sz w:val="20"/>
                <w:szCs w:val="20"/>
                <w:lang w:val="hy-AM"/>
              </w:rPr>
              <w:t>Լ</w:t>
            </w:r>
            <w:r w:rsidRPr="00C272AD">
              <w:rPr>
                <w:rFonts w:ascii="Arial LatArm" w:hAnsi="Arial LatArm" w:cs="Arial"/>
                <w:bCs/>
                <w:iCs/>
                <w:sz w:val="20"/>
                <w:szCs w:val="20"/>
                <w:lang w:val="hy-AM"/>
              </w:rPr>
              <w:t xml:space="preserve">. </w:t>
            </w:r>
            <w:r w:rsidRPr="00C272AD">
              <w:rPr>
                <w:rFonts w:ascii="Sylfaen" w:hAnsi="Sylfaen" w:cs="Sylfaen"/>
                <w:bCs/>
                <w:iCs/>
                <w:sz w:val="20"/>
                <w:szCs w:val="20"/>
                <w:lang w:val="hy-AM"/>
              </w:rPr>
              <w:t>Սահակյան</w:t>
            </w:r>
          </w:p>
          <w:p w:rsidR="00C272AD" w:rsidRPr="00753465" w:rsidRDefault="00C272AD" w:rsidP="00C272AD">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071D1C" w:rsidRPr="00753465" w:rsidRDefault="00071D1C" w:rsidP="00EF3662">
            <w:pPr>
              <w:jc w:val="center"/>
              <w:rPr>
                <w:rFonts w:ascii="Sylfaen" w:hAnsi="Sylfaen"/>
                <w:sz w:val="18"/>
                <w:szCs w:val="18"/>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9E5A71" w:rsidRDefault="00071D1C" w:rsidP="00EF3662">
            <w:pPr>
              <w:jc w:val="center"/>
              <w:rPr>
                <w:rFonts w:ascii="Sylfaen" w:hAnsi="Sylfaen"/>
                <w:sz w:val="18"/>
                <w:szCs w:val="18"/>
                <w:lang w:val="hy-AM"/>
              </w:rPr>
            </w:pPr>
            <w:r w:rsidRPr="009E5A71">
              <w:rPr>
                <w:rFonts w:ascii="Sylfaen" w:hAnsi="Sylfaen"/>
                <w:sz w:val="18"/>
                <w:szCs w:val="18"/>
                <w:lang w:val="hy-AM"/>
              </w:rPr>
              <w:t>/</w:t>
            </w:r>
            <w:r w:rsidRPr="00753465">
              <w:rPr>
                <w:rFonts w:ascii="Sylfaen" w:hAnsi="Sylfaen" w:cs="Sylfaen"/>
                <w:sz w:val="18"/>
                <w:szCs w:val="18"/>
                <w:lang w:val="hy-AM"/>
              </w:rPr>
              <w:t>ստորագրություն</w:t>
            </w:r>
            <w:r w:rsidRPr="009E5A71">
              <w:rPr>
                <w:rFonts w:ascii="Sylfaen" w:hAnsi="Sylfaen"/>
                <w:sz w:val="18"/>
                <w:szCs w:val="18"/>
                <w:lang w:val="hy-AM"/>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lastRenderedPageBreak/>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134"/>
        <w:gridCol w:w="1418"/>
        <w:gridCol w:w="1134"/>
        <w:gridCol w:w="3543"/>
        <w:gridCol w:w="851"/>
        <w:gridCol w:w="850"/>
        <w:gridCol w:w="1134"/>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AF33EB">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418"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54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851"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85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AF33EB">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1418"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543" w:type="dxa"/>
            <w:vMerge/>
            <w:vAlign w:val="center"/>
          </w:tcPr>
          <w:p w:rsidR="00071D1C" w:rsidRPr="00753465" w:rsidRDefault="00071D1C" w:rsidP="00EF3662">
            <w:pPr>
              <w:jc w:val="center"/>
              <w:rPr>
                <w:rFonts w:ascii="Sylfaen" w:hAnsi="Sylfaen"/>
                <w:sz w:val="18"/>
              </w:rPr>
            </w:pPr>
          </w:p>
        </w:tc>
        <w:tc>
          <w:tcPr>
            <w:tcW w:w="851" w:type="dxa"/>
            <w:vMerge/>
            <w:vAlign w:val="center"/>
          </w:tcPr>
          <w:p w:rsidR="00071D1C" w:rsidRPr="00753465" w:rsidRDefault="00071D1C" w:rsidP="00EF3662">
            <w:pPr>
              <w:jc w:val="center"/>
              <w:rPr>
                <w:rFonts w:ascii="Sylfaen" w:hAnsi="Sylfaen"/>
                <w:sz w:val="18"/>
              </w:rPr>
            </w:pPr>
          </w:p>
        </w:tc>
        <w:tc>
          <w:tcPr>
            <w:tcW w:w="850"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077F76" w:rsidRPr="00753465" w:rsidTr="001416A6">
        <w:trPr>
          <w:gridAfter w:val="1"/>
          <w:wAfter w:w="28" w:type="dxa"/>
          <w:trHeight w:val="70"/>
        </w:trPr>
        <w:tc>
          <w:tcPr>
            <w:tcW w:w="525" w:type="dxa"/>
            <w:vAlign w:val="center"/>
          </w:tcPr>
          <w:p w:rsidR="00077F76" w:rsidRPr="00EC5CC5" w:rsidRDefault="00077F76" w:rsidP="00077F76">
            <w:pPr>
              <w:jc w:val="center"/>
              <w:rPr>
                <w:rFonts w:ascii="GHEA Grapalat" w:hAnsi="GHEA Grapalat"/>
                <w:b/>
                <w:sz w:val="20"/>
              </w:rPr>
            </w:pPr>
            <w:r>
              <w:rPr>
                <w:rFonts w:ascii="GHEA Grapalat" w:hAnsi="GHEA Grapalat"/>
                <w:b/>
                <w:sz w:val="20"/>
              </w:rPr>
              <w:t>5</w:t>
            </w:r>
          </w:p>
        </w:tc>
        <w:tc>
          <w:tcPr>
            <w:tcW w:w="1134" w:type="dxa"/>
            <w:vAlign w:val="bottom"/>
          </w:tcPr>
          <w:p w:rsidR="00077F76" w:rsidRPr="00753465" w:rsidRDefault="00077F76" w:rsidP="00077F76">
            <w:pPr>
              <w:jc w:val="center"/>
              <w:rPr>
                <w:rFonts w:ascii="Sylfaen" w:hAnsi="Sylfaen"/>
                <w:sz w:val="20"/>
                <w:szCs w:val="20"/>
              </w:rPr>
            </w:pPr>
            <w:r w:rsidRPr="00753465">
              <w:rPr>
                <w:rFonts w:ascii="Sylfaen" w:hAnsi="Sylfaen"/>
                <w:sz w:val="20"/>
                <w:szCs w:val="20"/>
              </w:rPr>
              <w:t>15530000</w:t>
            </w:r>
          </w:p>
        </w:tc>
        <w:tc>
          <w:tcPr>
            <w:tcW w:w="1418" w:type="dxa"/>
            <w:vAlign w:val="bottom"/>
          </w:tcPr>
          <w:p w:rsidR="00077F76" w:rsidRPr="00753465" w:rsidRDefault="00077F76" w:rsidP="00077F76">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1134" w:type="dxa"/>
          </w:tcPr>
          <w:p w:rsidR="00077F76" w:rsidRPr="00753465" w:rsidRDefault="00077F76" w:rsidP="00077F76">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53465" w:rsidRDefault="00077F76" w:rsidP="00077F76">
            <w:pPr>
              <w:spacing w:after="200"/>
              <w:rPr>
                <w:rFonts w:ascii="Sylfaen" w:hAnsi="Sylfaen"/>
                <w:sz w:val="16"/>
                <w:szCs w:val="16"/>
              </w:rPr>
            </w:pPr>
            <w:proofErr w:type="gramStart"/>
            <w:r w:rsidRPr="00753465">
              <w:rPr>
                <w:rFonts w:ascii="Sylfaen" w:hAnsi="Sylfaen"/>
                <w:sz w:val="16"/>
                <w:szCs w:val="16"/>
              </w:rPr>
              <w:t>.Կարագ</w:t>
            </w:r>
            <w:proofErr w:type="gramEnd"/>
            <w:r w:rsidRPr="00753465">
              <w:rPr>
                <w:rFonts w:ascii="Sylfaen" w:hAnsi="Sylfaen"/>
                <w:sz w:val="16"/>
                <w:szCs w:val="16"/>
              </w:rPr>
              <w:t xml:space="preserve"> (յուղ՝ կովի կաթից) անալի.                                                                                    զանգվածային մասը՝                                                                                                   - յուղի՝ 82,9 - 85,0% ներառյալ:                                                                                      - խոնավության՝ 18, 5- 14,0</w:t>
            </w:r>
            <w:proofErr w:type="gramStart"/>
            <w:r w:rsidRPr="00753465">
              <w:rPr>
                <w:rFonts w:ascii="Sylfaen" w:hAnsi="Sylfaen"/>
                <w:sz w:val="16"/>
                <w:szCs w:val="16"/>
              </w:rPr>
              <w:t>%:Չափածրարված</w:t>
            </w:r>
            <w:proofErr w:type="gramEnd"/>
            <w:r w:rsidRPr="00753465">
              <w:rPr>
                <w:rFonts w:ascii="Sylfaen" w:hAnsi="Sylfaen"/>
                <w:sz w:val="16"/>
                <w:szCs w:val="16"/>
              </w:rPr>
              <w:t>՝ 5-25* կգ:Մատակարարումըմիայնջերմակարգավորվողտրանսպորտայինմիջոցով:Բժշկաանասնաբուժական և լաբորատոր փաստաթղթերի առկայությունը պարտադիր է:</w:t>
            </w:r>
          </w:p>
          <w:p w:rsidR="00077F76" w:rsidRPr="00753465" w:rsidRDefault="00077F76" w:rsidP="00077F76">
            <w:pPr>
              <w:jc w:val="center"/>
              <w:rPr>
                <w:rFonts w:ascii="Sylfaen" w:hAnsi="Sylfaen"/>
                <w:sz w:val="16"/>
                <w:szCs w:val="16"/>
              </w:rPr>
            </w:pPr>
            <w:r w:rsidRPr="00753465">
              <w:rPr>
                <w:rFonts w:ascii="Sylfaen" w:hAnsi="Sylfaen"/>
                <w:sz w:val="16"/>
                <w:szCs w:val="16"/>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851" w:type="dxa"/>
            <w:vAlign w:val="bottom"/>
          </w:tcPr>
          <w:p w:rsidR="00077F76" w:rsidRDefault="00077F76" w:rsidP="00077F76">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5100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765000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150</w:t>
            </w:r>
          </w:p>
        </w:tc>
        <w:tc>
          <w:tcPr>
            <w:tcW w:w="2268" w:type="dxa"/>
          </w:tcPr>
          <w:p w:rsidR="00077F76" w:rsidRDefault="00077F76" w:rsidP="00077F76">
            <w:r w:rsidRPr="00D85829">
              <w:rPr>
                <w:rFonts w:ascii="Sylfaen" w:hAnsi="Sylfaen" w:cs="Sylfaen"/>
                <w:bCs/>
                <w:color w:val="000000"/>
                <w:sz w:val="20"/>
                <w:szCs w:val="20"/>
                <w:lang w:val="hy-AM"/>
              </w:rPr>
              <w:t>գ</w:t>
            </w:r>
            <w:r w:rsidRPr="00D85829">
              <w:rPr>
                <w:rFonts w:ascii="Arial LatArm" w:hAnsi="Arial LatArm" w:cs="Arial"/>
                <w:bCs/>
                <w:color w:val="000000"/>
                <w:sz w:val="20"/>
                <w:szCs w:val="20"/>
                <w:lang w:val="hy-AM"/>
              </w:rPr>
              <w:t>.</w:t>
            </w:r>
            <w:r w:rsidRPr="00D85829">
              <w:rPr>
                <w:rFonts w:ascii="Arial LatArm" w:hAnsi="Arial LatArm" w:cs="Arial"/>
                <w:sz w:val="20"/>
                <w:szCs w:val="20"/>
                <w:lang w:val="hy-AM"/>
              </w:rPr>
              <w:t xml:space="preserve"> </w:t>
            </w:r>
            <w:r w:rsidRPr="00D85829">
              <w:rPr>
                <w:rFonts w:ascii="Sylfaen" w:hAnsi="Sylfaen" w:cs="Sylfaen"/>
                <w:sz w:val="20"/>
                <w:szCs w:val="20"/>
                <w:lang w:val="hy-AM"/>
              </w:rPr>
              <w:t>Եղեգնավան</w:t>
            </w:r>
            <w:r w:rsidRPr="00D85829">
              <w:rPr>
                <w:rFonts w:ascii="Arial LatArm" w:hAnsi="Arial LatArm" w:cs="Arial"/>
                <w:bCs/>
                <w:color w:val="000000"/>
                <w:sz w:val="20"/>
                <w:szCs w:val="20"/>
                <w:lang w:val="hy-AM"/>
              </w:rPr>
              <w:t xml:space="preserve">, </w:t>
            </w:r>
            <w:r w:rsidRPr="00D85829">
              <w:rPr>
                <w:rFonts w:ascii="Sylfaen" w:hAnsi="Sylfaen" w:cs="Sylfaen"/>
                <w:bCs/>
                <w:color w:val="000000"/>
                <w:sz w:val="20"/>
                <w:szCs w:val="20"/>
                <w:lang w:val="hy-AM"/>
              </w:rPr>
              <w:t>Խանջյան</w:t>
            </w:r>
            <w:r w:rsidRPr="00D85829">
              <w:rPr>
                <w:rFonts w:ascii="Arial LatArm" w:hAnsi="Arial LatArm" w:cs="Arial"/>
                <w:bCs/>
                <w:color w:val="000000"/>
                <w:sz w:val="20"/>
                <w:szCs w:val="20"/>
                <w:lang w:val="hy-AM"/>
              </w:rPr>
              <w:t xml:space="preserve"> </w:t>
            </w:r>
            <w:r w:rsidRPr="00D85829">
              <w:rPr>
                <w:rFonts w:ascii="Sylfaen" w:hAnsi="Sylfaen" w:cs="Sylfaen"/>
                <w:bCs/>
                <w:color w:val="000000"/>
                <w:sz w:val="20"/>
                <w:szCs w:val="20"/>
                <w:lang w:val="hy-AM"/>
              </w:rPr>
              <w:t>փ</w:t>
            </w:r>
            <w:r w:rsidRPr="00D85829">
              <w:rPr>
                <w:rFonts w:ascii="Arial LatArm" w:hAnsi="Arial LatArm" w:cs="Arial"/>
                <w:bCs/>
                <w:color w:val="000000"/>
                <w:sz w:val="20"/>
                <w:szCs w:val="20"/>
                <w:lang w:val="hy-AM"/>
              </w:rPr>
              <w:t xml:space="preserve"> . </w:t>
            </w:r>
            <w:r w:rsidRPr="00D85829">
              <w:rPr>
                <w:rFonts w:ascii="Sylfaen" w:hAnsi="Sylfaen" w:cs="Sylfaen"/>
                <w:bCs/>
                <w:color w:val="000000"/>
                <w:sz w:val="20"/>
                <w:szCs w:val="20"/>
                <w:lang w:val="hy-AM"/>
              </w:rPr>
              <w:t>շ</w:t>
            </w:r>
            <w:r w:rsidRPr="00D85829">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150</w:t>
            </w:r>
          </w:p>
        </w:tc>
        <w:tc>
          <w:tcPr>
            <w:tcW w:w="1482" w:type="dxa"/>
            <w:gridSpan w:val="2"/>
          </w:tcPr>
          <w:p w:rsidR="00077F76" w:rsidRPr="00753465" w:rsidRDefault="00077F76" w:rsidP="00077F76">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077F76" w:rsidRPr="00753465" w:rsidTr="001416A6">
        <w:trPr>
          <w:gridAfter w:val="1"/>
          <w:wAfter w:w="28" w:type="dxa"/>
          <w:trHeight w:val="70"/>
        </w:trPr>
        <w:tc>
          <w:tcPr>
            <w:tcW w:w="525" w:type="dxa"/>
            <w:vAlign w:val="center"/>
          </w:tcPr>
          <w:p w:rsidR="00077F76" w:rsidRPr="00EC5CC5" w:rsidRDefault="00077F76" w:rsidP="00077F76">
            <w:pPr>
              <w:jc w:val="center"/>
              <w:rPr>
                <w:rFonts w:ascii="GHEA Grapalat" w:hAnsi="GHEA Grapalat"/>
                <w:b/>
                <w:sz w:val="20"/>
              </w:rPr>
            </w:pPr>
            <w:r>
              <w:rPr>
                <w:rFonts w:ascii="GHEA Grapalat" w:hAnsi="GHEA Grapalat"/>
                <w:b/>
                <w:sz w:val="20"/>
                <w:lang w:val="ru-RU"/>
              </w:rPr>
              <w:t>1</w:t>
            </w:r>
            <w:r>
              <w:rPr>
                <w:rFonts w:ascii="GHEA Grapalat" w:hAnsi="GHEA Grapalat"/>
                <w:b/>
                <w:sz w:val="20"/>
              </w:rPr>
              <w:t>5</w:t>
            </w:r>
          </w:p>
        </w:tc>
        <w:tc>
          <w:tcPr>
            <w:tcW w:w="1134" w:type="dxa"/>
            <w:vAlign w:val="bottom"/>
          </w:tcPr>
          <w:p w:rsidR="00077F76" w:rsidRPr="00753465" w:rsidRDefault="00077F76" w:rsidP="00077F76">
            <w:pPr>
              <w:jc w:val="center"/>
              <w:rPr>
                <w:rFonts w:ascii="Sylfaen" w:hAnsi="Sylfaen"/>
                <w:sz w:val="20"/>
                <w:szCs w:val="20"/>
              </w:rPr>
            </w:pPr>
            <w:r w:rsidRPr="00753465">
              <w:rPr>
                <w:rFonts w:ascii="Sylfaen" w:hAnsi="Sylfaen"/>
                <w:sz w:val="20"/>
                <w:szCs w:val="20"/>
              </w:rPr>
              <w:t>15112160</w:t>
            </w:r>
          </w:p>
        </w:tc>
        <w:tc>
          <w:tcPr>
            <w:tcW w:w="1418" w:type="dxa"/>
            <w:vAlign w:val="bottom"/>
          </w:tcPr>
          <w:p w:rsidR="00077F76" w:rsidRPr="00753465" w:rsidRDefault="00077F76" w:rsidP="00077F76">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1134" w:type="dxa"/>
          </w:tcPr>
          <w:p w:rsidR="00077F76" w:rsidRPr="00753465" w:rsidRDefault="00077F76" w:rsidP="00077F76">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53465" w:rsidRDefault="00077F76" w:rsidP="00077F76">
            <w:pPr>
              <w:spacing w:after="200"/>
              <w:rPr>
                <w:rFonts w:ascii="Sylfaen" w:hAnsi="Sylfaen"/>
                <w:sz w:val="16"/>
                <w:szCs w:val="16"/>
              </w:rPr>
            </w:pPr>
            <w:r w:rsidRPr="00753465">
              <w:rPr>
                <w:rFonts w:ascii="Sylfaen" w:hAnsi="Sylfaen"/>
                <w:sz w:val="16"/>
                <w:szCs w:val="16"/>
              </w:rPr>
              <w:t xml:space="preserve">Կրծքամիս </w:t>
            </w:r>
            <w:proofErr w:type="gramStart"/>
            <w:r w:rsidRPr="00753465">
              <w:rPr>
                <w:rFonts w:ascii="Sylfaen" w:hAnsi="Sylfaen"/>
                <w:sz w:val="16"/>
                <w:szCs w:val="16"/>
              </w:rPr>
              <w:t>տեղական ,մաքուր</w:t>
            </w:r>
            <w:proofErr w:type="gramEnd"/>
            <w:r w:rsidRPr="00753465">
              <w:rPr>
                <w:rFonts w:ascii="Sylfaen" w:hAnsi="Sylfaen"/>
                <w:sz w:val="16"/>
                <w:szCs w:val="16"/>
              </w:rPr>
              <w:t>,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1" w:type="dxa"/>
            <w:vAlign w:val="bottom"/>
          </w:tcPr>
          <w:p w:rsidR="00077F76" w:rsidRDefault="00077F76" w:rsidP="00077F76">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2800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140000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50</w:t>
            </w:r>
          </w:p>
        </w:tc>
        <w:tc>
          <w:tcPr>
            <w:tcW w:w="2268" w:type="dxa"/>
          </w:tcPr>
          <w:p w:rsidR="00077F76" w:rsidRDefault="00077F76" w:rsidP="00077F76">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50</w:t>
            </w:r>
          </w:p>
        </w:tc>
        <w:tc>
          <w:tcPr>
            <w:tcW w:w="1482" w:type="dxa"/>
            <w:gridSpan w:val="2"/>
          </w:tcPr>
          <w:p w:rsidR="00077F76" w:rsidRPr="00753465" w:rsidRDefault="00077F76" w:rsidP="00077F76">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077F76" w:rsidRPr="00753465" w:rsidTr="001416A6">
        <w:trPr>
          <w:gridAfter w:val="1"/>
          <w:wAfter w:w="28" w:type="dxa"/>
          <w:trHeight w:val="70"/>
        </w:trPr>
        <w:tc>
          <w:tcPr>
            <w:tcW w:w="525" w:type="dxa"/>
            <w:vAlign w:val="center"/>
          </w:tcPr>
          <w:p w:rsidR="00077F76" w:rsidRPr="00EC5CC5" w:rsidRDefault="00077F76" w:rsidP="00077F76">
            <w:pPr>
              <w:jc w:val="center"/>
              <w:rPr>
                <w:rFonts w:ascii="GHEA Grapalat" w:hAnsi="GHEA Grapalat"/>
                <w:b/>
                <w:sz w:val="20"/>
              </w:rPr>
            </w:pPr>
            <w:r>
              <w:rPr>
                <w:rFonts w:ascii="GHEA Grapalat" w:hAnsi="GHEA Grapalat"/>
                <w:b/>
                <w:sz w:val="20"/>
              </w:rPr>
              <w:lastRenderedPageBreak/>
              <w:t>17</w:t>
            </w:r>
          </w:p>
        </w:tc>
        <w:tc>
          <w:tcPr>
            <w:tcW w:w="1134" w:type="dxa"/>
            <w:vAlign w:val="bottom"/>
          </w:tcPr>
          <w:p w:rsidR="00077F76" w:rsidRPr="00753465" w:rsidRDefault="00077F76" w:rsidP="00077F76">
            <w:pPr>
              <w:jc w:val="center"/>
              <w:rPr>
                <w:rFonts w:ascii="Sylfaen" w:hAnsi="Sylfaen"/>
                <w:sz w:val="20"/>
                <w:szCs w:val="20"/>
              </w:rPr>
            </w:pPr>
            <w:r w:rsidRPr="00753465">
              <w:rPr>
                <w:rFonts w:ascii="Sylfaen" w:hAnsi="Sylfaen"/>
                <w:sz w:val="20"/>
                <w:szCs w:val="20"/>
              </w:rPr>
              <w:t>15511200</w:t>
            </w:r>
          </w:p>
        </w:tc>
        <w:tc>
          <w:tcPr>
            <w:tcW w:w="1418" w:type="dxa"/>
            <w:vAlign w:val="bottom"/>
          </w:tcPr>
          <w:p w:rsidR="00077F76" w:rsidRPr="00753465" w:rsidRDefault="00077F76" w:rsidP="00077F76">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1134" w:type="dxa"/>
          </w:tcPr>
          <w:p w:rsidR="00077F76" w:rsidRPr="00753465" w:rsidRDefault="00077F76" w:rsidP="00077F76">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53465" w:rsidRDefault="00077F76" w:rsidP="00077F76">
            <w:pPr>
              <w:spacing w:after="200"/>
              <w:rPr>
                <w:rFonts w:ascii="Sylfaen" w:hAnsi="Sylfaen"/>
                <w:sz w:val="16"/>
                <w:szCs w:val="16"/>
              </w:rPr>
            </w:pPr>
          </w:p>
          <w:p w:rsidR="00077F76" w:rsidRPr="00753465" w:rsidRDefault="00077F76" w:rsidP="00077F76">
            <w:pPr>
              <w:spacing w:after="200"/>
              <w:rPr>
                <w:rFonts w:ascii="Sylfaen" w:hAnsi="Sylfaen"/>
                <w:sz w:val="16"/>
                <w:szCs w:val="16"/>
              </w:rPr>
            </w:pPr>
            <w:r w:rsidRPr="00753465">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p>
        </w:tc>
        <w:tc>
          <w:tcPr>
            <w:tcW w:w="851" w:type="dxa"/>
            <w:vAlign w:val="bottom"/>
          </w:tcPr>
          <w:p w:rsidR="00077F76" w:rsidRDefault="00077F76" w:rsidP="00077F76">
            <w:pPr>
              <w:rPr>
                <w:rFonts w:ascii="Calibri" w:hAnsi="Calibri" w:cs="Calibri"/>
                <w:color w:val="000000"/>
                <w:sz w:val="20"/>
                <w:szCs w:val="20"/>
              </w:rPr>
            </w:pPr>
            <w:r>
              <w:rPr>
                <w:rFonts w:ascii="Sylfaen" w:hAnsi="Sylfaen" w:cs="Sylfaen"/>
                <w:color w:val="000000"/>
                <w:sz w:val="20"/>
                <w:szCs w:val="20"/>
              </w:rPr>
              <w:t>լ</w:t>
            </w:r>
          </w:p>
        </w:tc>
        <w:tc>
          <w:tcPr>
            <w:tcW w:w="850"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650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52000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80</w:t>
            </w:r>
          </w:p>
        </w:tc>
        <w:tc>
          <w:tcPr>
            <w:tcW w:w="2268" w:type="dxa"/>
          </w:tcPr>
          <w:p w:rsidR="00077F76" w:rsidRDefault="00077F76" w:rsidP="00077F76">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80</w:t>
            </w:r>
          </w:p>
        </w:tc>
        <w:tc>
          <w:tcPr>
            <w:tcW w:w="1482" w:type="dxa"/>
            <w:gridSpan w:val="2"/>
          </w:tcPr>
          <w:p w:rsidR="00077F76" w:rsidRPr="00753465" w:rsidRDefault="00077F76" w:rsidP="00077F76">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077F76" w:rsidRPr="00753465" w:rsidTr="001416A6">
        <w:trPr>
          <w:gridAfter w:val="1"/>
          <w:wAfter w:w="28" w:type="dxa"/>
          <w:trHeight w:val="70"/>
        </w:trPr>
        <w:tc>
          <w:tcPr>
            <w:tcW w:w="525" w:type="dxa"/>
            <w:vAlign w:val="center"/>
          </w:tcPr>
          <w:p w:rsidR="00077F76" w:rsidRDefault="00077F76" w:rsidP="00077F76">
            <w:pPr>
              <w:jc w:val="center"/>
              <w:rPr>
                <w:rFonts w:ascii="GHEA Grapalat" w:hAnsi="GHEA Grapalat"/>
                <w:b/>
                <w:sz w:val="20"/>
              </w:rPr>
            </w:pPr>
            <w:r>
              <w:rPr>
                <w:rFonts w:ascii="GHEA Grapalat" w:hAnsi="GHEA Grapalat"/>
                <w:b/>
                <w:sz w:val="20"/>
              </w:rPr>
              <w:t>26</w:t>
            </w:r>
          </w:p>
        </w:tc>
        <w:tc>
          <w:tcPr>
            <w:tcW w:w="1134" w:type="dxa"/>
          </w:tcPr>
          <w:p w:rsidR="00077F76" w:rsidRPr="00753465" w:rsidRDefault="00077F76" w:rsidP="00077F76">
            <w:pPr>
              <w:jc w:val="center"/>
              <w:rPr>
                <w:rFonts w:ascii="Sylfaen" w:hAnsi="Sylfaen"/>
                <w:sz w:val="20"/>
                <w:szCs w:val="20"/>
              </w:rPr>
            </w:pPr>
            <w:r>
              <w:rPr>
                <w:rFonts w:ascii="Sylfaen" w:hAnsi="Sylfaen"/>
                <w:sz w:val="20"/>
                <w:szCs w:val="20"/>
              </w:rPr>
              <w:t>15898000</w:t>
            </w:r>
          </w:p>
        </w:tc>
        <w:tc>
          <w:tcPr>
            <w:tcW w:w="1418" w:type="dxa"/>
            <w:vAlign w:val="bottom"/>
          </w:tcPr>
          <w:p w:rsidR="00077F76" w:rsidRPr="003F6BAD" w:rsidRDefault="00077F76" w:rsidP="00077F76">
            <w:pPr>
              <w:jc w:val="center"/>
              <w:rPr>
                <w:rFonts w:ascii="Sylfaen" w:hAnsi="Sylfaen" w:cs="Sylfaen"/>
                <w:sz w:val="20"/>
                <w:szCs w:val="20"/>
                <w:lang w:val="ru-RU"/>
              </w:rPr>
            </w:pPr>
            <w:r>
              <w:rPr>
                <w:rFonts w:ascii="Sylfaen" w:hAnsi="Sylfaen" w:cs="Sylfaen"/>
                <w:sz w:val="20"/>
                <w:szCs w:val="20"/>
                <w:lang w:val="ru-RU"/>
              </w:rPr>
              <w:t>Խմորիչ</w:t>
            </w:r>
          </w:p>
        </w:tc>
        <w:tc>
          <w:tcPr>
            <w:tcW w:w="1134" w:type="dxa"/>
          </w:tcPr>
          <w:p w:rsidR="00077F76" w:rsidRPr="00753465" w:rsidRDefault="00077F76" w:rsidP="00077F76">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53465" w:rsidRDefault="00077F76" w:rsidP="00077F76">
            <w:pPr>
              <w:spacing w:after="200"/>
              <w:rPr>
                <w:rFonts w:ascii="Sylfaen" w:hAnsi="Sylfaen"/>
                <w:sz w:val="16"/>
                <w:szCs w:val="16"/>
              </w:rPr>
            </w:pPr>
            <w:r w:rsidRPr="00727C2E">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851" w:type="dxa"/>
            <w:vAlign w:val="bottom"/>
          </w:tcPr>
          <w:p w:rsidR="00077F76" w:rsidRPr="00FD2887" w:rsidRDefault="00077F76" w:rsidP="00077F76">
            <w:pPr>
              <w:rPr>
                <w:rFonts w:ascii="Sylfaen" w:hAnsi="Sylfaen" w:cs="Sylfaen"/>
                <w:color w:val="000000"/>
                <w:sz w:val="20"/>
                <w:szCs w:val="20"/>
                <w:lang w:val="ru-RU"/>
              </w:rPr>
            </w:pPr>
            <w:r>
              <w:rPr>
                <w:rFonts w:ascii="Sylfaen" w:hAnsi="Sylfaen" w:cs="Sylfaen"/>
                <w:color w:val="000000"/>
                <w:sz w:val="20"/>
                <w:szCs w:val="20"/>
                <w:lang w:val="ru-RU"/>
              </w:rPr>
              <w:t>տուփ</w:t>
            </w:r>
          </w:p>
        </w:tc>
        <w:tc>
          <w:tcPr>
            <w:tcW w:w="850"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250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1250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5</w:t>
            </w:r>
          </w:p>
        </w:tc>
        <w:tc>
          <w:tcPr>
            <w:tcW w:w="2268" w:type="dxa"/>
          </w:tcPr>
          <w:p w:rsidR="00077F76" w:rsidRDefault="00077F76" w:rsidP="00077F76">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5</w:t>
            </w:r>
          </w:p>
        </w:tc>
        <w:tc>
          <w:tcPr>
            <w:tcW w:w="1482" w:type="dxa"/>
            <w:gridSpan w:val="2"/>
          </w:tcPr>
          <w:p w:rsidR="00077F76" w:rsidRPr="00753465" w:rsidRDefault="00077F76" w:rsidP="00077F76">
            <w:pPr>
              <w:rPr>
                <w:rFonts w:ascii="Sylfaen" w:hAnsi="Sylfaen"/>
                <w:b/>
                <w:sz w:val="16"/>
                <w:szCs w:val="16"/>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077F76" w:rsidRPr="00753465" w:rsidTr="001416A6">
        <w:trPr>
          <w:gridAfter w:val="1"/>
          <w:wAfter w:w="28" w:type="dxa"/>
          <w:trHeight w:val="70"/>
        </w:trPr>
        <w:tc>
          <w:tcPr>
            <w:tcW w:w="525" w:type="dxa"/>
            <w:vAlign w:val="center"/>
          </w:tcPr>
          <w:p w:rsidR="00077F76" w:rsidRDefault="00077F76" w:rsidP="00077F76">
            <w:pPr>
              <w:jc w:val="center"/>
              <w:rPr>
                <w:rFonts w:ascii="GHEA Grapalat" w:hAnsi="GHEA Grapalat"/>
                <w:b/>
                <w:sz w:val="20"/>
              </w:rPr>
            </w:pPr>
            <w:r>
              <w:rPr>
                <w:rFonts w:ascii="GHEA Grapalat" w:hAnsi="GHEA Grapalat"/>
                <w:b/>
                <w:sz w:val="20"/>
              </w:rPr>
              <w:t>33</w:t>
            </w:r>
          </w:p>
        </w:tc>
        <w:tc>
          <w:tcPr>
            <w:tcW w:w="1134" w:type="dxa"/>
            <w:vAlign w:val="bottom"/>
          </w:tcPr>
          <w:p w:rsidR="00077F76" w:rsidRPr="00753465" w:rsidRDefault="00077F76" w:rsidP="00077F76">
            <w:pPr>
              <w:jc w:val="center"/>
              <w:rPr>
                <w:rFonts w:ascii="Sylfaen" w:hAnsi="Sylfaen"/>
                <w:sz w:val="20"/>
                <w:szCs w:val="20"/>
              </w:rPr>
            </w:pPr>
            <w:r w:rsidRPr="00753465">
              <w:rPr>
                <w:rFonts w:ascii="Sylfaen" w:hAnsi="Sylfaen"/>
                <w:sz w:val="20"/>
                <w:szCs w:val="20"/>
              </w:rPr>
              <w:t>15872600</w:t>
            </w:r>
          </w:p>
        </w:tc>
        <w:tc>
          <w:tcPr>
            <w:tcW w:w="1418" w:type="dxa"/>
            <w:vAlign w:val="bottom"/>
          </w:tcPr>
          <w:p w:rsidR="00077F76" w:rsidRPr="00753465" w:rsidRDefault="00077F76" w:rsidP="00077F76">
            <w:pPr>
              <w:jc w:val="center"/>
              <w:rPr>
                <w:rFonts w:ascii="Sylfaen" w:hAnsi="Sylfaen"/>
                <w:sz w:val="20"/>
                <w:szCs w:val="20"/>
              </w:rPr>
            </w:pPr>
            <w:r w:rsidRPr="00753465">
              <w:rPr>
                <w:rFonts w:ascii="Sylfaen" w:hAnsi="Sylfaen" w:cs="Sylfaen"/>
                <w:sz w:val="20"/>
                <w:szCs w:val="20"/>
              </w:rPr>
              <w:t>Սոդա</w:t>
            </w:r>
          </w:p>
        </w:tc>
        <w:tc>
          <w:tcPr>
            <w:tcW w:w="1134" w:type="dxa"/>
          </w:tcPr>
          <w:p w:rsidR="00077F76" w:rsidRPr="00753465" w:rsidRDefault="00077F76" w:rsidP="00077F76">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870A9" w:rsidRDefault="00077F76" w:rsidP="00077F76">
            <w:pPr>
              <w:spacing w:after="200"/>
              <w:rPr>
                <w:rFonts w:ascii="Arial LatArm" w:hAnsi="Arial LatArm"/>
                <w:sz w:val="16"/>
                <w:szCs w:val="16"/>
              </w:rPr>
            </w:pPr>
            <w:r w:rsidRPr="007870A9">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7870A9">
              <w:rPr>
                <w:rFonts w:ascii="Sylfaen" w:hAnsi="Sylfaen" w:cs="Sylfaen"/>
                <w:sz w:val="16"/>
                <w:szCs w:val="16"/>
              </w:rPr>
              <w:t>Սննդամթերքիանվտանգությանմասին</w:t>
            </w:r>
            <w:r w:rsidRPr="007870A9">
              <w:rPr>
                <w:rFonts w:ascii="Arial LatArm" w:hAnsi="Arial LatArm"/>
                <w:sz w:val="16"/>
                <w:szCs w:val="16"/>
              </w:rPr>
              <w:t xml:space="preserve">” </w:t>
            </w:r>
            <w:r w:rsidRPr="007870A9">
              <w:rPr>
                <w:rFonts w:ascii="Sylfaen" w:hAnsi="Sylfaen" w:cs="Sylfaen"/>
                <w:sz w:val="16"/>
                <w:szCs w:val="16"/>
              </w:rPr>
              <w:t>ՀՀօրենքի</w:t>
            </w:r>
            <w:r w:rsidRPr="007870A9">
              <w:rPr>
                <w:rFonts w:ascii="Arial LatArm" w:hAnsi="Arial LatArm"/>
                <w:sz w:val="16"/>
                <w:szCs w:val="16"/>
              </w:rPr>
              <w:t xml:space="preserve"> 8-</w:t>
            </w:r>
            <w:r w:rsidRPr="007870A9">
              <w:rPr>
                <w:rFonts w:ascii="Sylfaen" w:hAnsi="Sylfaen" w:cs="Sylfaen"/>
                <w:sz w:val="16"/>
                <w:szCs w:val="16"/>
              </w:rPr>
              <w:t>րդհոդվածի</w:t>
            </w:r>
          </w:p>
        </w:tc>
        <w:tc>
          <w:tcPr>
            <w:tcW w:w="851" w:type="dxa"/>
            <w:vAlign w:val="bottom"/>
          </w:tcPr>
          <w:p w:rsidR="00077F76" w:rsidRDefault="00077F76" w:rsidP="00077F76">
            <w:pPr>
              <w:rPr>
                <w:rFonts w:ascii="Calibri" w:hAnsi="Calibri" w:cs="Calibri"/>
                <w:color w:val="000000"/>
                <w:sz w:val="20"/>
                <w:szCs w:val="20"/>
              </w:rPr>
            </w:pPr>
            <w:r>
              <w:rPr>
                <w:rFonts w:ascii="Sylfaen" w:hAnsi="Sylfaen" w:cs="Sylfaen"/>
                <w:color w:val="000000"/>
                <w:sz w:val="20"/>
                <w:szCs w:val="20"/>
              </w:rPr>
              <w:t>տուփ</w:t>
            </w:r>
          </w:p>
        </w:tc>
        <w:tc>
          <w:tcPr>
            <w:tcW w:w="850"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1750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5</w:t>
            </w:r>
          </w:p>
        </w:tc>
        <w:tc>
          <w:tcPr>
            <w:tcW w:w="2268" w:type="dxa"/>
          </w:tcPr>
          <w:p w:rsidR="00077F76" w:rsidRDefault="00077F76" w:rsidP="00077F76">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5</w:t>
            </w:r>
          </w:p>
        </w:tc>
        <w:tc>
          <w:tcPr>
            <w:tcW w:w="1482" w:type="dxa"/>
            <w:gridSpan w:val="2"/>
          </w:tcPr>
          <w:p w:rsidR="00077F76" w:rsidRPr="00753465" w:rsidRDefault="00077F76" w:rsidP="00077F76">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077F76" w:rsidRPr="00753465" w:rsidTr="001416A6">
        <w:trPr>
          <w:gridAfter w:val="1"/>
          <w:wAfter w:w="28" w:type="dxa"/>
          <w:trHeight w:val="70"/>
        </w:trPr>
        <w:tc>
          <w:tcPr>
            <w:tcW w:w="525" w:type="dxa"/>
            <w:vAlign w:val="center"/>
          </w:tcPr>
          <w:p w:rsidR="00077F76" w:rsidRDefault="00077F76" w:rsidP="00077F76">
            <w:pPr>
              <w:jc w:val="center"/>
              <w:rPr>
                <w:rFonts w:ascii="GHEA Grapalat" w:hAnsi="GHEA Grapalat"/>
                <w:b/>
                <w:sz w:val="20"/>
              </w:rPr>
            </w:pPr>
            <w:r>
              <w:rPr>
                <w:rFonts w:ascii="GHEA Grapalat" w:hAnsi="GHEA Grapalat"/>
                <w:b/>
                <w:sz w:val="20"/>
              </w:rPr>
              <w:t>36</w:t>
            </w:r>
          </w:p>
        </w:tc>
        <w:tc>
          <w:tcPr>
            <w:tcW w:w="1134" w:type="dxa"/>
            <w:vAlign w:val="bottom"/>
          </w:tcPr>
          <w:p w:rsidR="00077F76" w:rsidRPr="00753465" w:rsidRDefault="00077F76" w:rsidP="00077F76">
            <w:pPr>
              <w:jc w:val="center"/>
              <w:rPr>
                <w:rFonts w:ascii="Sylfaen" w:hAnsi="Sylfaen"/>
                <w:sz w:val="20"/>
                <w:szCs w:val="20"/>
              </w:rPr>
            </w:pPr>
            <w:r>
              <w:rPr>
                <w:rFonts w:ascii="Sylfaen" w:hAnsi="Sylfaen"/>
                <w:sz w:val="20"/>
                <w:szCs w:val="20"/>
              </w:rPr>
              <w:t>15872310</w:t>
            </w:r>
          </w:p>
        </w:tc>
        <w:tc>
          <w:tcPr>
            <w:tcW w:w="1418" w:type="dxa"/>
            <w:vAlign w:val="bottom"/>
          </w:tcPr>
          <w:p w:rsidR="00077F76" w:rsidRPr="00753465" w:rsidRDefault="00077F76" w:rsidP="00077F76">
            <w:pPr>
              <w:jc w:val="center"/>
              <w:rPr>
                <w:rFonts w:ascii="Sylfaen" w:hAnsi="Sylfaen"/>
                <w:sz w:val="20"/>
                <w:szCs w:val="20"/>
              </w:rPr>
            </w:pPr>
            <w:r>
              <w:rPr>
                <w:rFonts w:ascii="Sylfaen" w:hAnsi="Sylfaen" w:cs="Sylfaen"/>
                <w:sz w:val="20"/>
                <w:szCs w:val="20"/>
              </w:rPr>
              <w:t>Դափնետերև չորացրած</w:t>
            </w:r>
          </w:p>
        </w:tc>
        <w:tc>
          <w:tcPr>
            <w:tcW w:w="1134" w:type="dxa"/>
          </w:tcPr>
          <w:p w:rsidR="00077F76" w:rsidRPr="00753465" w:rsidRDefault="00077F76" w:rsidP="00077F76">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53465" w:rsidRDefault="00077F76" w:rsidP="00077F76">
            <w:pPr>
              <w:spacing w:after="200"/>
              <w:rPr>
                <w:rFonts w:ascii="Sylfaen" w:hAnsi="Sylfaen"/>
                <w:sz w:val="16"/>
                <w:szCs w:val="16"/>
              </w:rPr>
            </w:pPr>
            <w:r w:rsidRPr="00753465">
              <w:rPr>
                <w:rFonts w:ascii="Sylfaen" w:hAnsi="Sylfaen"/>
                <w:sz w:val="16"/>
                <w:szCs w:val="16"/>
              </w:rPr>
              <w:t>Դափնու չոր ամբողջական տերևներ: Սննդամթերքիանվտանգությանմասին» ՀՀօրենքի 8-րդհոդվածի</w:t>
            </w:r>
          </w:p>
        </w:tc>
        <w:tc>
          <w:tcPr>
            <w:tcW w:w="851" w:type="dxa"/>
            <w:vAlign w:val="bottom"/>
          </w:tcPr>
          <w:p w:rsidR="00077F76" w:rsidRDefault="00077F76" w:rsidP="00077F76">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120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1200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10</w:t>
            </w:r>
          </w:p>
        </w:tc>
        <w:tc>
          <w:tcPr>
            <w:tcW w:w="2268" w:type="dxa"/>
          </w:tcPr>
          <w:p w:rsidR="00077F76" w:rsidRDefault="00077F76" w:rsidP="00077F76">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10</w:t>
            </w:r>
          </w:p>
        </w:tc>
        <w:tc>
          <w:tcPr>
            <w:tcW w:w="1482" w:type="dxa"/>
            <w:gridSpan w:val="2"/>
          </w:tcPr>
          <w:p w:rsidR="00077F76" w:rsidRPr="00753465" w:rsidRDefault="00077F76" w:rsidP="00077F76">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077F76" w:rsidRPr="00753465" w:rsidTr="001416A6">
        <w:trPr>
          <w:gridAfter w:val="1"/>
          <w:wAfter w:w="28" w:type="dxa"/>
          <w:trHeight w:val="977"/>
        </w:trPr>
        <w:tc>
          <w:tcPr>
            <w:tcW w:w="525" w:type="dxa"/>
            <w:vAlign w:val="center"/>
          </w:tcPr>
          <w:p w:rsidR="00077F76" w:rsidRPr="00EC5CC5" w:rsidRDefault="00077F76" w:rsidP="00077F76">
            <w:pPr>
              <w:jc w:val="center"/>
              <w:rPr>
                <w:rFonts w:ascii="GHEA Grapalat" w:hAnsi="GHEA Grapalat"/>
                <w:b/>
                <w:sz w:val="20"/>
              </w:rPr>
            </w:pPr>
            <w:r>
              <w:rPr>
                <w:rFonts w:ascii="GHEA Grapalat" w:hAnsi="GHEA Grapalat"/>
                <w:b/>
                <w:sz w:val="20"/>
              </w:rPr>
              <w:t>41</w:t>
            </w:r>
          </w:p>
        </w:tc>
        <w:tc>
          <w:tcPr>
            <w:tcW w:w="1134" w:type="dxa"/>
            <w:vAlign w:val="bottom"/>
          </w:tcPr>
          <w:p w:rsidR="00077F76" w:rsidRPr="00753465" w:rsidRDefault="00077F76" w:rsidP="00077F76">
            <w:pPr>
              <w:rPr>
                <w:rFonts w:ascii="Sylfaen" w:hAnsi="Sylfaen"/>
                <w:sz w:val="20"/>
                <w:szCs w:val="20"/>
              </w:rPr>
            </w:pPr>
            <w:r w:rsidRPr="00753465">
              <w:rPr>
                <w:rFonts w:ascii="Sylfaen" w:hAnsi="Sylfaen"/>
                <w:sz w:val="20"/>
                <w:szCs w:val="20"/>
              </w:rPr>
              <w:t>03222113</w:t>
            </w:r>
          </w:p>
        </w:tc>
        <w:tc>
          <w:tcPr>
            <w:tcW w:w="1418" w:type="dxa"/>
            <w:vAlign w:val="bottom"/>
          </w:tcPr>
          <w:p w:rsidR="00077F76" w:rsidRPr="00753465" w:rsidRDefault="00077F76" w:rsidP="00077F76">
            <w:pPr>
              <w:rPr>
                <w:rFonts w:ascii="Sylfaen" w:hAnsi="Sylfaen"/>
                <w:sz w:val="20"/>
                <w:szCs w:val="20"/>
              </w:rPr>
            </w:pPr>
            <w:r w:rsidRPr="00753465">
              <w:rPr>
                <w:rFonts w:ascii="Sylfaen" w:hAnsi="Sylfaen" w:cs="Sylfaen"/>
                <w:sz w:val="20"/>
                <w:szCs w:val="20"/>
              </w:rPr>
              <w:t>Չամիչ</w:t>
            </w:r>
          </w:p>
        </w:tc>
        <w:tc>
          <w:tcPr>
            <w:tcW w:w="1134" w:type="dxa"/>
          </w:tcPr>
          <w:p w:rsidR="00077F76" w:rsidRPr="00753465" w:rsidRDefault="00077F76" w:rsidP="00077F76">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53465" w:rsidRDefault="00077F76" w:rsidP="00077F76">
            <w:pPr>
              <w:spacing w:after="200"/>
              <w:rPr>
                <w:rFonts w:ascii="Sylfaen" w:hAnsi="Sylfaen"/>
                <w:sz w:val="16"/>
                <w:szCs w:val="16"/>
              </w:rPr>
            </w:pPr>
            <w:proofErr w:type="gramStart"/>
            <w:r w:rsidRPr="00753465">
              <w:rPr>
                <w:rFonts w:ascii="Sylfaen" w:hAnsi="Sylfaen"/>
                <w:sz w:val="16"/>
                <w:szCs w:val="16"/>
              </w:rPr>
              <w:t>Չամիչ  դեղին</w:t>
            </w:r>
            <w:proofErr w:type="gramEnd"/>
            <w:r w:rsidRPr="00753465">
              <w:rPr>
                <w:rFonts w:ascii="Sylfaen" w:hAnsi="Sylfaen"/>
                <w:sz w:val="16"/>
                <w:szCs w:val="16"/>
              </w:rPr>
              <w:t xml:space="preserve">, խոշոր, առանց կորիզի </w:t>
            </w:r>
          </w:p>
          <w:p w:rsidR="00077F76" w:rsidRPr="00753465" w:rsidRDefault="00077F76" w:rsidP="00077F76">
            <w:pPr>
              <w:spacing w:after="200"/>
              <w:rPr>
                <w:rFonts w:ascii="Sylfaen" w:hAnsi="Sylfaen"/>
                <w:sz w:val="16"/>
                <w:szCs w:val="16"/>
              </w:rPr>
            </w:pPr>
          </w:p>
          <w:p w:rsidR="00077F76" w:rsidRPr="00753465" w:rsidRDefault="00077F76" w:rsidP="00077F76">
            <w:pPr>
              <w:spacing w:after="200"/>
              <w:rPr>
                <w:rFonts w:ascii="Sylfaen" w:hAnsi="Sylfaen"/>
                <w:sz w:val="16"/>
                <w:szCs w:val="16"/>
              </w:rPr>
            </w:pPr>
          </w:p>
          <w:p w:rsidR="00077F76" w:rsidRPr="00753465" w:rsidRDefault="00077F76" w:rsidP="00077F76">
            <w:pPr>
              <w:spacing w:after="200"/>
              <w:rPr>
                <w:rFonts w:ascii="Sylfaen" w:hAnsi="Sylfaen"/>
                <w:sz w:val="16"/>
                <w:szCs w:val="16"/>
              </w:rPr>
            </w:pPr>
          </w:p>
        </w:tc>
        <w:tc>
          <w:tcPr>
            <w:tcW w:w="851" w:type="dxa"/>
            <w:vAlign w:val="bottom"/>
          </w:tcPr>
          <w:p w:rsidR="00077F76" w:rsidRDefault="00077F76" w:rsidP="00077F76">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1500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3000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2</w:t>
            </w:r>
          </w:p>
        </w:tc>
        <w:tc>
          <w:tcPr>
            <w:tcW w:w="2268" w:type="dxa"/>
          </w:tcPr>
          <w:p w:rsidR="00077F76" w:rsidRDefault="00077F76" w:rsidP="00077F76">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2</w:t>
            </w:r>
          </w:p>
        </w:tc>
        <w:tc>
          <w:tcPr>
            <w:tcW w:w="1482" w:type="dxa"/>
            <w:gridSpan w:val="2"/>
          </w:tcPr>
          <w:p w:rsidR="00077F76" w:rsidRPr="00753465" w:rsidRDefault="00077F76" w:rsidP="00077F76">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077F76" w:rsidRPr="00753465" w:rsidTr="001416A6">
        <w:trPr>
          <w:gridAfter w:val="1"/>
          <w:wAfter w:w="28" w:type="dxa"/>
          <w:trHeight w:val="977"/>
        </w:trPr>
        <w:tc>
          <w:tcPr>
            <w:tcW w:w="525" w:type="dxa"/>
            <w:vAlign w:val="center"/>
          </w:tcPr>
          <w:p w:rsidR="00077F76" w:rsidRDefault="00077F76" w:rsidP="00077F76">
            <w:pPr>
              <w:jc w:val="center"/>
              <w:rPr>
                <w:rFonts w:ascii="GHEA Grapalat" w:hAnsi="GHEA Grapalat"/>
                <w:b/>
                <w:sz w:val="20"/>
              </w:rPr>
            </w:pPr>
            <w:r>
              <w:rPr>
                <w:rFonts w:ascii="GHEA Grapalat" w:hAnsi="GHEA Grapalat"/>
                <w:b/>
                <w:sz w:val="20"/>
              </w:rPr>
              <w:lastRenderedPageBreak/>
              <w:t>42</w:t>
            </w:r>
          </w:p>
        </w:tc>
        <w:tc>
          <w:tcPr>
            <w:tcW w:w="1134" w:type="dxa"/>
            <w:vAlign w:val="bottom"/>
          </w:tcPr>
          <w:p w:rsidR="00077F76" w:rsidRPr="00FD2887" w:rsidRDefault="00077F76" w:rsidP="00077F76">
            <w:pPr>
              <w:rPr>
                <w:rFonts w:ascii="Sylfaen" w:hAnsi="Sylfaen"/>
                <w:sz w:val="20"/>
                <w:szCs w:val="20"/>
                <w:lang w:val="ru-RU"/>
              </w:rPr>
            </w:pPr>
            <w:r>
              <w:rPr>
                <w:rFonts w:ascii="Sylfaen" w:hAnsi="Sylfaen"/>
                <w:sz w:val="20"/>
                <w:szCs w:val="20"/>
                <w:lang w:val="ru-RU"/>
              </w:rPr>
              <w:t>15811130</w:t>
            </w:r>
          </w:p>
        </w:tc>
        <w:tc>
          <w:tcPr>
            <w:tcW w:w="1418" w:type="dxa"/>
            <w:vAlign w:val="bottom"/>
          </w:tcPr>
          <w:p w:rsidR="00077F76" w:rsidRPr="00FD2887" w:rsidRDefault="00077F76" w:rsidP="00077F76">
            <w:pPr>
              <w:rPr>
                <w:rFonts w:ascii="Sylfaen" w:hAnsi="Sylfaen" w:cs="Sylfaen"/>
                <w:sz w:val="20"/>
                <w:szCs w:val="20"/>
                <w:lang w:val="ru-RU"/>
              </w:rPr>
            </w:pPr>
            <w:r>
              <w:rPr>
                <w:rFonts w:ascii="Sylfaen" w:hAnsi="Sylfaen" w:cs="Sylfaen"/>
                <w:sz w:val="20"/>
                <w:szCs w:val="20"/>
                <w:lang w:val="ru-RU"/>
              </w:rPr>
              <w:t>Բուլկի</w:t>
            </w:r>
          </w:p>
        </w:tc>
        <w:tc>
          <w:tcPr>
            <w:tcW w:w="1134" w:type="dxa"/>
          </w:tcPr>
          <w:p w:rsidR="00077F76" w:rsidRPr="00753465" w:rsidRDefault="00077F76" w:rsidP="00077F76">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53465" w:rsidRDefault="00077F76" w:rsidP="00077F76">
            <w:pPr>
              <w:spacing w:after="200"/>
              <w:rPr>
                <w:rFonts w:ascii="Sylfaen" w:hAnsi="Sylfaen"/>
                <w:sz w:val="16"/>
                <w:szCs w:val="16"/>
              </w:rPr>
            </w:pPr>
            <w:r w:rsidRPr="004C72F0">
              <w:rPr>
                <w:rFonts w:ascii="Sylfaen" w:hAnsi="Sylfaen"/>
                <w:sz w:val="18"/>
                <w:szCs w:val="18"/>
              </w:rPr>
              <w:t xml:space="preserve">Բուլկի պատրաստված ցորենի  բարձր </w:t>
            </w:r>
            <w:r>
              <w:rPr>
                <w:rFonts w:ascii="Sylfaen" w:hAnsi="Sylfaen"/>
                <w:sz w:val="18"/>
                <w:szCs w:val="18"/>
              </w:rPr>
              <w:t xml:space="preserve">տեսակի   </w:t>
            </w:r>
            <w:r w:rsidRPr="004C72F0">
              <w:rPr>
                <w:rFonts w:ascii="Sylfaen" w:hAnsi="Sylfaen"/>
                <w:sz w:val="18"/>
                <w:szCs w:val="18"/>
              </w:rPr>
              <w:t>ալյուրից, հատով , յ</w:t>
            </w:r>
            <w:r>
              <w:rPr>
                <w:rFonts w:ascii="Sylfaen" w:hAnsi="Sylfaen"/>
                <w:sz w:val="18"/>
                <w:szCs w:val="18"/>
              </w:rPr>
              <w:t>ուրաքանչյուր հատը փաթեթավորված</w:t>
            </w:r>
            <w:r w:rsidRPr="004C72F0">
              <w:rPr>
                <w:rFonts w:ascii="Sylfaen" w:hAnsi="Sylfaen"/>
                <w:sz w:val="18"/>
                <w:szCs w:val="18"/>
              </w:rPr>
              <w:t xml:space="preserve">, լցոնված չամիչով: </w:t>
            </w:r>
            <w:r w:rsidRPr="00727C2E">
              <w:rPr>
                <w:rFonts w:ascii="Arial Unicode" w:hAnsi="Arial Unicode"/>
                <w:color w:val="000000"/>
                <w:sz w:val="16"/>
                <w:lang w:val="hy-AM"/>
              </w:rPr>
              <w:t xml:space="preserve"> Թարմ </w:t>
            </w:r>
            <w:r>
              <w:rPr>
                <w:rFonts w:ascii="Arial Unicode" w:hAnsi="Arial Unicode"/>
                <w:color w:val="000000"/>
                <w:sz w:val="16"/>
              </w:rPr>
              <w:t xml:space="preserve">, </w:t>
            </w:r>
            <w:r w:rsidRPr="00727C2E">
              <w:rPr>
                <w:rFonts w:ascii="Arial Unicode" w:hAnsi="Arial Unicode"/>
                <w:color w:val="000000"/>
                <w:sz w:val="16"/>
                <w:lang w:val="hy-AM"/>
              </w:rPr>
              <w:t>թխված լինի նույն օրը</w:t>
            </w:r>
            <w:r>
              <w:rPr>
                <w:rFonts w:ascii="Arial Unicode" w:hAnsi="Arial Unicode"/>
                <w:color w:val="000000"/>
                <w:sz w:val="16"/>
              </w:rPr>
              <w:t xml:space="preserve">: </w:t>
            </w:r>
            <w:r w:rsidRPr="004C72F0">
              <w:rPr>
                <w:rFonts w:ascii="Sylfaen" w:hAnsi="Sylfaen"/>
                <w:sz w:val="18"/>
                <w:szCs w:val="18"/>
              </w:rPr>
              <w:t>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 վրա</w:t>
            </w:r>
          </w:p>
        </w:tc>
        <w:tc>
          <w:tcPr>
            <w:tcW w:w="851" w:type="dxa"/>
            <w:vAlign w:val="bottom"/>
          </w:tcPr>
          <w:p w:rsidR="00077F76" w:rsidRPr="00FD2887" w:rsidRDefault="00077F76" w:rsidP="00077F76">
            <w:pPr>
              <w:rPr>
                <w:rFonts w:ascii="Sylfaen" w:hAnsi="Sylfaen" w:cs="Sylfaen"/>
                <w:color w:val="000000"/>
                <w:sz w:val="20"/>
                <w:szCs w:val="20"/>
                <w:lang w:val="ru-RU"/>
              </w:rPr>
            </w:pPr>
            <w:r>
              <w:rPr>
                <w:rFonts w:ascii="Sylfaen" w:hAnsi="Sylfaen" w:cs="Sylfaen"/>
                <w:color w:val="000000"/>
                <w:sz w:val="20"/>
                <w:szCs w:val="20"/>
                <w:lang w:val="ru-RU"/>
              </w:rPr>
              <w:t>հատ</w:t>
            </w:r>
          </w:p>
        </w:tc>
        <w:tc>
          <w:tcPr>
            <w:tcW w:w="850" w:type="dxa"/>
            <w:vAlign w:val="bottom"/>
          </w:tcPr>
          <w:p w:rsidR="00077F76" w:rsidRDefault="00077F76" w:rsidP="00077F76">
            <w:pPr>
              <w:jc w:val="center"/>
              <w:rPr>
                <w:rFonts w:ascii="Arial Armenian" w:hAnsi="Arial Armenian"/>
                <w:color w:val="000000"/>
                <w:sz w:val="20"/>
                <w:szCs w:val="20"/>
              </w:rPr>
            </w:pPr>
            <w:r>
              <w:rPr>
                <w:rFonts w:ascii="Arial Armenian" w:hAnsi="Arial Armenian"/>
                <w:color w:val="000000"/>
                <w:sz w:val="20"/>
                <w:szCs w:val="20"/>
              </w:rPr>
              <w:t>100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60000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600</w:t>
            </w:r>
          </w:p>
        </w:tc>
        <w:tc>
          <w:tcPr>
            <w:tcW w:w="2268" w:type="dxa"/>
          </w:tcPr>
          <w:p w:rsidR="00077F76" w:rsidRDefault="00077F76" w:rsidP="00077F76">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600</w:t>
            </w:r>
          </w:p>
        </w:tc>
        <w:tc>
          <w:tcPr>
            <w:tcW w:w="1482" w:type="dxa"/>
            <w:gridSpan w:val="2"/>
          </w:tcPr>
          <w:p w:rsidR="00077F76" w:rsidRDefault="00077F76" w:rsidP="00077F76">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077F76" w:rsidRPr="00753465" w:rsidTr="001416A6">
        <w:trPr>
          <w:gridAfter w:val="1"/>
          <w:wAfter w:w="28" w:type="dxa"/>
          <w:trHeight w:val="70"/>
        </w:trPr>
        <w:tc>
          <w:tcPr>
            <w:tcW w:w="525" w:type="dxa"/>
            <w:vAlign w:val="center"/>
          </w:tcPr>
          <w:p w:rsidR="00077F76" w:rsidRDefault="00077F76" w:rsidP="00077F76">
            <w:pPr>
              <w:jc w:val="center"/>
              <w:rPr>
                <w:rFonts w:ascii="GHEA Grapalat" w:hAnsi="GHEA Grapalat"/>
                <w:b/>
                <w:sz w:val="20"/>
                <w:lang w:val="ru-RU"/>
              </w:rPr>
            </w:pPr>
            <w:r>
              <w:rPr>
                <w:rFonts w:ascii="GHEA Grapalat" w:hAnsi="GHEA Grapalat"/>
                <w:b/>
                <w:sz w:val="20"/>
                <w:lang w:val="ru-RU"/>
              </w:rPr>
              <w:t>44</w:t>
            </w:r>
          </w:p>
        </w:tc>
        <w:tc>
          <w:tcPr>
            <w:tcW w:w="1134" w:type="dxa"/>
            <w:vAlign w:val="bottom"/>
          </w:tcPr>
          <w:p w:rsidR="00077F76" w:rsidRPr="00753465" w:rsidRDefault="00077F76" w:rsidP="00077F76">
            <w:pPr>
              <w:jc w:val="center"/>
              <w:rPr>
                <w:rFonts w:ascii="Sylfaen" w:hAnsi="Sylfaen"/>
                <w:sz w:val="20"/>
                <w:szCs w:val="20"/>
              </w:rPr>
            </w:pPr>
            <w:r w:rsidRPr="00753465">
              <w:rPr>
                <w:rFonts w:ascii="Sylfaen" w:hAnsi="Sylfaen"/>
                <w:sz w:val="20"/>
                <w:szCs w:val="20"/>
              </w:rPr>
              <w:t>03211600</w:t>
            </w:r>
          </w:p>
        </w:tc>
        <w:tc>
          <w:tcPr>
            <w:tcW w:w="1418" w:type="dxa"/>
            <w:vAlign w:val="bottom"/>
          </w:tcPr>
          <w:p w:rsidR="00077F76" w:rsidRPr="00753465" w:rsidRDefault="00077F76" w:rsidP="00077F76">
            <w:pP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1134" w:type="dxa"/>
          </w:tcPr>
          <w:p w:rsidR="00077F76" w:rsidRPr="00753465" w:rsidRDefault="00077F76" w:rsidP="00077F76">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53465" w:rsidRDefault="00077F76" w:rsidP="00077F76">
            <w:pPr>
              <w:spacing w:after="200"/>
              <w:rPr>
                <w:rFonts w:ascii="Sylfaen" w:hAnsi="Sylfaen"/>
                <w:sz w:val="16"/>
                <w:szCs w:val="16"/>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077F76" w:rsidRDefault="00077F76" w:rsidP="00077F76">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1300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13000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10</w:t>
            </w:r>
          </w:p>
        </w:tc>
        <w:tc>
          <w:tcPr>
            <w:tcW w:w="2268" w:type="dxa"/>
          </w:tcPr>
          <w:p w:rsidR="00077F76" w:rsidRDefault="00077F76" w:rsidP="00077F76">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10</w:t>
            </w:r>
          </w:p>
        </w:tc>
        <w:tc>
          <w:tcPr>
            <w:tcW w:w="1482" w:type="dxa"/>
            <w:gridSpan w:val="2"/>
          </w:tcPr>
          <w:p w:rsidR="00077F76" w:rsidRPr="00753465" w:rsidRDefault="00077F76" w:rsidP="00077F76">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077F76" w:rsidRPr="00753465" w:rsidTr="001416A6">
        <w:trPr>
          <w:gridAfter w:val="1"/>
          <w:wAfter w:w="28" w:type="dxa"/>
          <w:trHeight w:val="70"/>
        </w:trPr>
        <w:tc>
          <w:tcPr>
            <w:tcW w:w="525" w:type="dxa"/>
            <w:vAlign w:val="center"/>
          </w:tcPr>
          <w:p w:rsidR="00077F76" w:rsidRPr="0000467D" w:rsidRDefault="00077F76" w:rsidP="00077F76">
            <w:pPr>
              <w:jc w:val="center"/>
              <w:rPr>
                <w:rFonts w:ascii="GHEA Grapalat" w:hAnsi="GHEA Grapalat"/>
                <w:b/>
                <w:sz w:val="20"/>
              </w:rPr>
            </w:pPr>
            <w:r>
              <w:rPr>
                <w:rFonts w:ascii="GHEA Grapalat" w:hAnsi="GHEA Grapalat"/>
                <w:b/>
                <w:sz w:val="20"/>
              </w:rPr>
              <w:t>45</w:t>
            </w:r>
          </w:p>
        </w:tc>
        <w:tc>
          <w:tcPr>
            <w:tcW w:w="1134" w:type="dxa"/>
            <w:vAlign w:val="bottom"/>
          </w:tcPr>
          <w:p w:rsidR="00077F76" w:rsidRPr="00753465" w:rsidRDefault="00077F76" w:rsidP="00077F76">
            <w:pPr>
              <w:jc w:val="center"/>
              <w:rPr>
                <w:rFonts w:ascii="Sylfaen" w:hAnsi="Sylfaen"/>
                <w:sz w:val="20"/>
                <w:szCs w:val="20"/>
              </w:rPr>
            </w:pPr>
            <w:r w:rsidRPr="00753465">
              <w:rPr>
                <w:rFonts w:ascii="Sylfaen" w:hAnsi="Sylfaen"/>
                <w:sz w:val="20"/>
                <w:szCs w:val="20"/>
              </w:rPr>
              <w:t>03222121</w:t>
            </w:r>
          </w:p>
        </w:tc>
        <w:tc>
          <w:tcPr>
            <w:tcW w:w="1418" w:type="dxa"/>
            <w:vAlign w:val="bottom"/>
          </w:tcPr>
          <w:p w:rsidR="00077F76" w:rsidRPr="00753465" w:rsidRDefault="00077F76" w:rsidP="00077F76">
            <w:pPr>
              <w:jc w:val="center"/>
              <w:rPr>
                <w:rFonts w:ascii="Sylfaen" w:hAnsi="Sylfaen"/>
                <w:sz w:val="20"/>
                <w:szCs w:val="20"/>
              </w:rPr>
            </w:pPr>
            <w:r w:rsidRPr="00753465">
              <w:rPr>
                <w:rFonts w:ascii="Sylfaen" w:hAnsi="Sylfaen" w:cs="Sylfaen"/>
                <w:sz w:val="20"/>
                <w:szCs w:val="20"/>
              </w:rPr>
              <w:t>Մանդարին</w:t>
            </w:r>
          </w:p>
        </w:tc>
        <w:tc>
          <w:tcPr>
            <w:tcW w:w="1134" w:type="dxa"/>
          </w:tcPr>
          <w:p w:rsidR="00077F76" w:rsidRPr="00753465" w:rsidRDefault="00077F76" w:rsidP="00077F76">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53465" w:rsidRDefault="00077F76" w:rsidP="00077F76">
            <w:pPr>
              <w:spacing w:after="200"/>
              <w:rPr>
                <w:rFonts w:ascii="Sylfaen" w:hAnsi="Sylfaen"/>
                <w:sz w:val="16"/>
                <w:szCs w:val="16"/>
              </w:rPr>
            </w:pPr>
            <w:r w:rsidRPr="00753465">
              <w:rPr>
                <w:rFonts w:ascii="Sylfaen" w:hAnsi="Sylfaen"/>
                <w:sz w:val="16"/>
                <w:szCs w:val="16"/>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851" w:type="dxa"/>
            <w:vAlign w:val="bottom"/>
          </w:tcPr>
          <w:p w:rsidR="00077F76" w:rsidRDefault="00077F76" w:rsidP="00077F76">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400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8000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20</w:t>
            </w:r>
          </w:p>
        </w:tc>
        <w:tc>
          <w:tcPr>
            <w:tcW w:w="2268" w:type="dxa"/>
          </w:tcPr>
          <w:p w:rsidR="00077F76" w:rsidRDefault="00077F76" w:rsidP="00077F76">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20</w:t>
            </w:r>
          </w:p>
        </w:tc>
        <w:tc>
          <w:tcPr>
            <w:tcW w:w="1482" w:type="dxa"/>
            <w:gridSpan w:val="2"/>
          </w:tcPr>
          <w:p w:rsidR="00077F76" w:rsidRPr="00753465" w:rsidRDefault="00077F76" w:rsidP="00077F76">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077F76" w:rsidRPr="00753465" w:rsidTr="001416A6">
        <w:trPr>
          <w:gridAfter w:val="1"/>
          <w:wAfter w:w="28" w:type="dxa"/>
          <w:trHeight w:val="70"/>
        </w:trPr>
        <w:tc>
          <w:tcPr>
            <w:tcW w:w="525" w:type="dxa"/>
            <w:vAlign w:val="center"/>
          </w:tcPr>
          <w:p w:rsidR="00077F76" w:rsidRPr="00EC5CC5" w:rsidRDefault="00077F76" w:rsidP="00077F76">
            <w:pPr>
              <w:jc w:val="center"/>
              <w:rPr>
                <w:rFonts w:ascii="GHEA Grapalat" w:hAnsi="GHEA Grapalat"/>
                <w:b/>
                <w:sz w:val="20"/>
              </w:rPr>
            </w:pPr>
            <w:r>
              <w:rPr>
                <w:rFonts w:ascii="GHEA Grapalat" w:hAnsi="GHEA Grapalat"/>
                <w:b/>
                <w:sz w:val="20"/>
              </w:rPr>
              <w:t>46</w:t>
            </w:r>
          </w:p>
        </w:tc>
        <w:tc>
          <w:tcPr>
            <w:tcW w:w="1134" w:type="dxa"/>
            <w:vAlign w:val="bottom"/>
          </w:tcPr>
          <w:p w:rsidR="00077F76" w:rsidRPr="0038295B" w:rsidRDefault="00077F76" w:rsidP="00077F76">
            <w:pPr>
              <w:jc w:val="center"/>
              <w:rPr>
                <w:rFonts w:ascii="Sylfaen" w:hAnsi="Sylfaen"/>
                <w:sz w:val="20"/>
                <w:szCs w:val="20"/>
                <w:lang w:val="hy-AM"/>
              </w:rPr>
            </w:pPr>
            <w:r>
              <w:rPr>
                <w:rFonts w:ascii="Sylfaen" w:hAnsi="Sylfaen"/>
                <w:sz w:val="20"/>
                <w:szCs w:val="20"/>
                <w:lang w:val="hy-AM"/>
              </w:rPr>
              <w:t>15331185</w:t>
            </w:r>
          </w:p>
        </w:tc>
        <w:tc>
          <w:tcPr>
            <w:tcW w:w="1418" w:type="dxa"/>
            <w:vAlign w:val="bottom"/>
          </w:tcPr>
          <w:p w:rsidR="00077F76" w:rsidRPr="0038295B" w:rsidRDefault="00077F76" w:rsidP="00077F76">
            <w:pPr>
              <w:jc w:val="center"/>
              <w:rPr>
                <w:rFonts w:ascii="Sylfaen" w:hAnsi="Sylfaen" w:cs="Sylfaen"/>
                <w:sz w:val="20"/>
                <w:szCs w:val="20"/>
                <w:lang w:val="hy-AM"/>
              </w:rPr>
            </w:pPr>
            <w:r>
              <w:rPr>
                <w:rFonts w:ascii="Sylfaen" w:hAnsi="Sylfaen" w:cs="Sylfaen"/>
                <w:sz w:val="20"/>
                <w:szCs w:val="20"/>
                <w:lang w:val="hy-AM"/>
              </w:rPr>
              <w:t xml:space="preserve">Եգիպտացորենի չոր փաթիլներ </w:t>
            </w:r>
          </w:p>
        </w:tc>
        <w:tc>
          <w:tcPr>
            <w:tcW w:w="1134" w:type="dxa"/>
          </w:tcPr>
          <w:p w:rsidR="00077F76" w:rsidRPr="00753465" w:rsidRDefault="00077F76" w:rsidP="00077F76">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077F76" w:rsidRPr="00727C2E" w:rsidRDefault="00077F76" w:rsidP="00077F76">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proofErr w:type="gramStart"/>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w:t>
            </w:r>
            <w:proofErr w:type="gramEnd"/>
            <w:r w:rsidRPr="00E20B8B">
              <w:rPr>
                <w:rFonts w:ascii="Sylfaen" w:hAnsi="Sylfaen" w:cs="Calibri"/>
                <w:sz w:val="18"/>
                <w:szCs w:val="18"/>
              </w:rPr>
              <w:t xml:space="preserve">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077F76" w:rsidRPr="0038295B" w:rsidRDefault="00077F76" w:rsidP="00077F76">
            <w:pPr>
              <w:rPr>
                <w:rFonts w:ascii="Sylfaen" w:hAnsi="Sylfaen" w:cs="Sylfaen"/>
                <w:color w:val="000000"/>
                <w:sz w:val="20"/>
                <w:szCs w:val="20"/>
                <w:lang w:val="hy-AM"/>
              </w:rPr>
            </w:pPr>
            <w:r>
              <w:rPr>
                <w:rFonts w:ascii="Sylfaen" w:hAnsi="Sylfaen" w:cs="Sylfaen"/>
                <w:color w:val="000000"/>
                <w:sz w:val="20"/>
                <w:szCs w:val="20"/>
                <w:lang w:val="hy-AM"/>
              </w:rPr>
              <w:t>կգ</w:t>
            </w:r>
          </w:p>
        </w:tc>
        <w:tc>
          <w:tcPr>
            <w:tcW w:w="850"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1500</w:t>
            </w:r>
          </w:p>
        </w:tc>
        <w:tc>
          <w:tcPr>
            <w:tcW w:w="1134"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45000</w:t>
            </w:r>
          </w:p>
        </w:tc>
        <w:tc>
          <w:tcPr>
            <w:tcW w:w="993"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30</w:t>
            </w:r>
          </w:p>
        </w:tc>
        <w:tc>
          <w:tcPr>
            <w:tcW w:w="2268" w:type="dxa"/>
          </w:tcPr>
          <w:p w:rsidR="00077F76" w:rsidRDefault="00077F76" w:rsidP="00077F76">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077F76" w:rsidRDefault="00077F76" w:rsidP="00077F76">
            <w:pPr>
              <w:jc w:val="center"/>
              <w:rPr>
                <w:rFonts w:ascii="Calibri" w:hAnsi="Calibri"/>
                <w:color w:val="000000"/>
                <w:sz w:val="20"/>
                <w:szCs w:val="20"/>
              </w:rPr>
            </w:pPr>
            <w:r>
              <w:rPr>
                <w:rFonts w:ascii="Calibri" w:hAnsi="Calibri"/>
                <w:color w:val="000000"/>
                <w:sz w:val="20"/>
                <w:szCs w:val="20"/>
              </w:rPr>
              <w:t>30</w:t>
            </w:r>
          </w:p>
        </w:tc>
        <w:tc>
          <w:tcPr>
            <w:tcW w:w="1482" w:type="dxa"/>
            <w:gridSpan w:val="2"/>
          </w:tcPr>
          <w:p w:rsidR="00077F76" w:rsidRDefault="00077F76" w:rsidP="00077F76">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bl>
    <w:p w:rsidR="00727C2E" w:rsidRPr="00753465" w:rsidRDefault="00727C2E" w:rsidP="00727C2E">
      <w:pPr>
        <w:rPr>
          <w:rFonts w:ascii="Sylfaen" w:hAnsi="Sylfaen"/>
        </w:rPr>
      </w:pPr>
    </w:p>
    <w:p w:rsidR="00D10B0C" w:rsidRPr="00753465" w:rsidRDefault="00D10B0C" w:rsidP="00EF3662">
      <w:pPr>
        <w:jc w:val="both"/>
        <w:rPr>
          <w:rFonts w:ascii="Sylfaen" w:hAnsi="Sylfaen"/>
          <w:sz w:val="20"/>
        </w:rPr>
      </w:pPr>
    </w:p>
    <w:p w:rsidR="00071D1C" w:rsidRPr="00753465" w:rsidRDefault="00071D1C" w:rsidP="00EF3662">
      <w:pPr>
        <w:jc w:val="both"/>
        <w:rPr>
          <w:rFonts w:ascii="Sylfaen" w:hAnsi="Sylfaen" w:cs="Sylfaen"/>
          <w:i/>
          <w:sz w:val="18"/>
          <w:szCs w:val="18"/>
          <w:lang w:val="pt-BR"/>
        </w:rPr>
      </w:pPr>
      <w:r w:rsidRPr="00753465">
        <w:rPr>
          <w:rFonts w:ascii="Sylfaen" w:hAnsi="Sylfaen"/>
          <w:sz w:val="20"/>
        </w:rPr>
        <w:lastRenderedPageBreak/>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և արտադրողի 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76729A" w:rsidRDefault="0076729A" w:rsidP="0076729A">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76729A" w:rsidRDefault="0076729A" w:rsidP="0076729A">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76729A" w:rsidRPr="000E0BD7" w:rsidRDefault="0076729A" w:rsidP="0076729A">
      <w:pPr>
        <w:rPr>
          <w:rFonts w:ascii="Sylfaen" w:hAnsi="Sylfaen"/>
        </w:rPr>
      </w:pP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A551D0" w:rsidRPr="00753465" w:rsidRDefault="00A551D0"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753465" w:rsidTr="002D44F5">
        <w:trPr>
          <w:jc w:val="center"/>
        </w:trPr>
        <w:tc>
          <w:tcPr>
            <w:tcW w:w="4536" w:type="dxa"/>
          </w:tcPr>
          <w:p w:rsidR="002D44F5" w:rsidRPr="00753465" w:rsidRDefault="002D44F5" w:rsidP="005359E3">
            <w:pPr>
              <w:jc w:val="center"/>
              <w:rPr>
                <w:rFonts w:ascii="Sylfaen" w:hAnsi="Sylfaen"/>
                <w:b/>
                <w:sz w:val="32"/>
                <w:szCs w:val="32"/>
                <w:lang w:val="hy-AM"/>
              </w:rPr>
            </w:pPr>
            <w:r w:rsidRPr="00753465">
              <w:rPr>
                <w:rFonts w:ascii="Sylfaen" w:hAnsi="Sylfaen"/>
                <w:b/>
                <w:sz w:val="32"/>
                <w:szCs w:val="32"/>
                <w:lang w:val="hy-AM"/>
              </w:rPr>
              <w:t>Գնորդ</w:t>
            </w:r>
          </w:p>
          <w:p w:rsidR="00C272AD" w:rsidRDefault="00C272AD" w:rsidP="00C272AD">
            <w:pPr>
              <w:jc w:val="center"/>
              <w:rPr>
                <w:rFonts w:ascii="Sylfaen" w:hAnsi="Sylfaen"/>
                <w:sz w:val="20"/>
                <w:szCs w:val="20"/>
                <w:lang w:val="hy-AM"/>
              </w:rPr>
            </w:pPr>
            <w:r w:rsidRPr="00C272AD">
              <w:rPr>
                <w:rFonts w:ascii="Arial LatArm" w:eastAsia="Arial Unicode MS" w:hAnsi="Arial LatArm"/>
                <w:b/>
                <w:lang w:val="hy-AM"/>
              </w:rPr>
              <w:t>§</w:t>
            </w:r>
            <w:r w:rsidRPr="00C272AD">
              <w:rPr>
                <w:rFonts w:ascii="Sylfaen" w:hAnsi="Sylfaen" w:cs="Sylfaen"/>
                <w:sz w:val="20"/>
                <w:szCs w:val="20"/>
                <w:lang w:val="hy-AM"/>
              </w:rPr>
              <w:t>Եղեգնավանի</w:t>
            </w:r>
            <w:r w:rsidRPr="00C272AD">
              <w:rPr>
                <w:rFonts w:ascii="Arial LatArm" w:hAnsi="Arial LatArm" w:cs="Arial"/>
                <w:sz w:val="20"/>
                <w:szCs w:val="20"/>
                <w:lang w:val="hy-AM"/>
              </w:rPr>
              <w:t xml:space="preserve"> </w:t>
            </w:r>
            <w:r w:rsidRPr="00C272AD">
              <w:rPr>
                <w:rFonts w:ascii="Sylfaen" w:hAnsi="Sylfaen" w:cs="Sylfaen"/>
                <w:sz w:val="20"/>
                <w:szCs w:val="20"/>
                <w:lang w:val="hy-AM"/>
              </w:rPr>
              <w:t>Հեքիաթ</w:t>
            </w:r>
            <w:r w:rsidRPr="00C272AD">
              <w:rPr>
                <w:rFonts w:ascii="Arial LatArm" w:hAnsi="Arial LatArm" w:cs="Arial"/>
                <w:sz w:val="20"/>
                <w:szCs w:val="20"/>
                <w:lang w:val="hy-AM"/>
              </w:rPr>
              <w:t xml:space="preserve"> </w:t>
            </w:r>
            <w:r w:rsidRPr="00C272AD">
              <w:rPr>
                <w:rFonts w:ascii="Sylfaen" w:hAnsi="Sylfaen" w:cs="Sylfaen"/>
                <w:sz w:val="20"/>
                <w:szCs w:val="20"/>
                <w:lang w:val="hy-AM"/>
              </w:rPr>
              <w:t>ՆՈՒՀ</w:t>
            </w:r>
            <w:r w:rsidRPr="00534CB0">
              <w:rPr>
                <w:rFonts w:ascii="Arial LatArm" w:eastAsia="Arial Unicode MS" w:hAnsi="Arial LatArm"/>
                <w:b/>
                <w:sz w:val="20"/>
                <w:szCs w:val="20"/>
                <w:lang w:val="hy-AM"/>
              </w:rPr>
              <w:t>¦</w:t>
            </w:r>
            <w:r w:rsidRPr="00C272AD">
              <w:rPr>
                <w:rFonts w:ascii="Arial LatArm" w:eastAsia="Arial Unicode MS" w:hAnsi="Arial LatArm"/>
                <w:sz w:val="20"/>
                <w:szCs w:val="20"/>
                <w:lang w:val="hy-AM"/>
              </w:rPr>
              <w:t xml:space="preserve"> Ðà²Î</w:t>
            </w:r>
            <w:r w:rsidRPr="00C272AD">
              <w:rPr>
                <w:rFonts w:ascii="Sylfaen" w:hAnsi="Sylfaen"/>
                <w:sz w:val="20"/>
                <w:szCs w:val="20"/>
                <w:lang w:val="hy-AM"/>
              </w:rPr>
              <w:t xml:space="preserve"> </w:t>
            </w:r>
          </w:p>
          <w:p w:rsidR="00C272AD" w:rsidRPr="00C272AD" w:rsidRDefault="00C272AD" w:rsidP="00C272AD">
            <w:pPr>
              <w:jc w:val="center"/>
              <w:rPr>
                <w:rFonts w:ascii="Sylfaen" w:hAnsi="Sylfaen"/>
                <w:sz w:val="20"/>
                <w:szCs w:val="20"/>
                <w:lang w:val="hy-AM"/>
              </w:rPr>
            </w:pPr>
            <w:r w:rsidRPr="00C272AD">
              <w:rPr>
                <w:rFonts w:ascii="Sylfaen" w:hAnsi="Sylfaen" w:cs="Sylfaen"/>
                <w:bCs/>
                <w:color w:val="000000"/>
                <w:sz w:val="20"/>
                <w:szCs w:val="20"/>
                <w:lang w:val="hy-AM"/>
              </w:rPr>
              <w:t>գ</w:t>
            </w:r>
            <w:r w:rsidRPr="00C272AD">
              <w:rPr>
                <w:rFonts w:ascii="Arial LatArm" w:hAnsi="Arial LatArm" w:cs="Arial"/>
                <w:bCs/>
                <w:color w:val="000000"/>
                <w:sz w:val="20"/>
                <w:szCs w:val="20"/>
                <w:lang w:val="hy-AM"/>
              </w:rPr>
              <w:t>.</w:t>
            </w:r>
            <w:r w:rsidRPr="00C272AD">
              <w:rPr>
                <w:rFonts w:ascii="Arial LatArm" w:hAnsi="Arial LatArm" w:cs="Arial"/>
                <w:sz w:val="20"/>
                <w:szCs w:val="20"/>
                <w:lang w:val="hy-AM"/>
              </w:rPr>
              <w:t xml:space="preserve"> </w:t>
            </w:r>
            <w:r w:rsidRPr="00C272AD">
              <w:rPr>
                <w:rFonts w:ascii="Sylfaen" w:hAnsi="Sylfaen" w:cs="Sylfaen"/>
                <w:sz w:val="20"/>
                <w:szCs w:val="20"/>
                <w:lang w:val="hy-AM"/>
              </w:rPr>
              <w:t>Եղեգնավան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Խանջյան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փ</w:t>
            </w:r>
            <w:r w:rsidRPr="00C272AD">
              <w:rPr>
                <w:rFonts w:ascii="Arial LatArm" w:hAnsi="Arial LatArm" w:cs="Arial"/>
                <w:bCs/>
                <w:color w:val="000000"/>
                <w:sz w:val="20"/>
                <w:szCs w:val="20"/>
                <w:lang w:val="hy-AM"/>
              </w:rPr>
              <w:t xml:space="preserve"> . </w:t>
            </w:r>
            <w:r w:rsidRPr="00C272AD">
              <w:rPr>
                <w:rFonts w:ascii="Sylfaen" w:hAnsi="Sylfaen" w:cs="Sylfaen"/>
                <w:bCs/>
                <w:color w:val="000000"/>
                <w:sz w:val="20"/>
                <w:szCs w:val="20"/>
                <w:lang w:val="hy-AM"/>
              </w:rPr>
              <w:t>շ</w:t>
            </w:r>
            <w:r w:rsidRPr="00C272AD">
              <w:rPr>
                <w:rFonts w:ascii="Arial LatArm" w:hAnsi="Arial LatArm" w:cs="Arial"/>
                <w:bCs/>
                <w:color w:val="000000"/>
                <w:sz w:val="20"/>
                <w:szCs w:val="20"/>
                <w:lang w:val="hy-AM"/>
              </w:rPr>
              <w:t>.12</w:t>
            </w:r>
          </w:p>
          <w:p w:rsidR="00C272AD" w:rsidRPr="00C272AD" w:rsidRDefault="00C272AD" w:rsidP="00C272AD">
            <w:pPr>
              <w:jc w:val="center"/>
              <w:rPr>
                <w:rFonts w:ascii="Arial LatArm" w:hAnsi="Arial LatArm"/>
                <w:bCs/>
                <w:color w:val="000000"/>
                <w:sz w:val="20"/>
                <w:szCs w:val="20"/>
                <w:lang w:val="hy-AM"/>
              </w:rPr>
            </w:pPr>
            <w:r w:rsidRPr="00C272AD">
              <w:rPr>
                <w:rFonts w:ascii="Sylfaen" w:hAnsi="Sylfaen" w:cs="Sylfaen"/>
                <w:sz w:val="20"/>
                <w:szCs w:val="20"/>
                <w:lang w:val="hy-AM"/>
              </w:rPr>
              <w:t>ՀՎՀՀ</w:t>
            </w:r>
            <w:r w:rsidRPr="00C272AD">
              <w:rPr>
                <w:rFonts w:ascii="Arial LatArm" w:hAnsi="Arial LatArm" w:cs="Arial"/>
                <w:bCs/>
                <w:color w:val="000000"/>
                <w:sz w:val="20"/>
                <w:szCs w:val="20"/>
                <w:lang w:val="hy-AM"/>
              </w:rPr>
              <w:t xml:space="preserve"> </w:t>
            </w:r>
            <w:r w:rsidRPr="00C272AD">
              <w:rPr>
                <w:rFonts w:ascii="Arial LatArm" w:hAnsi="Arial LatArm"/>
                <w:bCs/>
                <w:color w:val="000000"/>
                <w:sz w:val="20"/>
                <w:szCs w:val="20"/>
                <w:lang w:val="hy-AM"/>
              </w:rPr>
              <w:t>04104905</w:t>
            </w:r>
          </w:p>
          <w:p w:rsidR="00C272AD" w:rsidRPr="00C272AD" w:rsidRDefault="00C272AD" w:rsidP="00C272AD">
            <w:pPr>
              <w:jc w:val="center"/>
              <w:rPr>
                <w:rFonts w:ascii="Sylfaen" w:hAnsi="Sylfaen" w:cs="Arial"/>
                <w:sz w:val="20"/>
                <w:szCs w:val="20"/>
                <w:lang w:val="hy-AM"/>
              </w:rPr>
            </w:pPr>
            <w:r w:rsidRPr="00C272AD">
              <w:rPr>
                <w:rFonts w:ascii="Sylfaen" w:hAnsi="Sylfaen" w:cs="Sylfaen"/>
                <w:sz w:val="20"/>
                <w:szCs w:val="20"/>
                <w:lang w:val="hy-AM"/>
              </w:rPr>
              <w:t>ԱԿԲԱ</w:t>
            </w:r>
            <w:r w:rsidRPr="00C272AD">
              <w:rPr>
                <w:rFonts w:ascii="Arial LatArm" w:hAnsi="Arial LatArm" w:cs="Arial"/>
                <w:sz w:val="20"/>
                <w:szCs w:val="20"/>
                <w:lang w:val="hy-AM"/>
              </w:rPr>
              <w:t xml:space="preserve"> </w:t>
            </w:r>
            <w:r w:rsidRPr="00C272AD">
              <w:rPr>
                <w:rFonts w:ascii="Sylfaen" w:hAnsi="Sylfaen" w:cs="Sylfaen"/>
                <w:sz w:val="20"/>
                <w:szCs w:val="20"/>
                <w:lang w:val="hy-AM"/>
              </w:rPr>
              <w:t>Բանկ</w:t>
            </w:r>
            <w:r w:rsidRPr="00C272AD">
              <w:rPr>
                <w:rFonts w:ascii="Arial LatArm" w:hAnsi="Arial LatArm" w:cs="Arial"/>
                <w:sz w:val="20"/>
                <w:szCs w:val="20"/>
                <w:lang w:val="hy-AM"/>
              </w:rPr>
              <w:t xml:space="preserve"> </w:t>
            </w:r>
            <w:r w:rsidRPr="00C272AD">
              <w:rPr>
                <w:rFonts w:ascii="Sylfaen" w:hAnsi="Sylfaen" w:cs="Sylfaen"/>
                <w:sz w:val="20"/>
                <w:szCs w:val="20"/>
                <w:lang w:val="hy-AM"/>
              </w:rPr>
              <w:t>Վեդի</w:t>
            </w:r>
            <w:r w:rsidRPr="00C272AD">
              <w:rPr>
                <w:rFonts w:ascii="Arial LatArm" w:hAnsi="Arial LatArm" w:cs="Arial"/>
                <w:sz w:val="20"/>
                <w:szCs w:val="20"/>
                <w:lang w:val="hy-AM"/>
              </w:rPr>
              <w:t xml:space="preserve"> </w:t>
            </w:r>
            <w:r w:rsidRPr="00C272AD">
              <w:rPr>
                <w:rFonts w:ascii="Sylfaen" w:hAnsi="Sylfaen" w:cs="Sylfaen"/>
                <w:sz w:val="20"/>
                <w:szCs w:val="20"/>
                <w:lang w:val="hy-AM"/>
              </w:rPr>
              <w:t>մ</w:t>
            </w:r>
            <w:r w:rsidRPr="00C272AD">
              <w:rPr>
                <w:rFonts w:ascii="Arial LatArm" w:hAnsi="Arial LatArm" w:cs="Arial"/>
                <w:sz w:val="20"/>
                <w:szCs w:val="20"/>
                <w:lang w:val="hy-AM"/>
              </w:rPr>
              <w:t>/</w:t>
            </w:r>
            <w:r w:rsidRPr="00C272AD">
              <w:rPr>
                <w:rFonts w:ascii="Sylfaen" w:hAnsi="Sylfaen" w:cs="Sylfaen"/>
                <w:sz w:val="20"/>
                <w:szCs w:val="20"/>
                <w:lang w:val="hy-AM"/>
              </w:rPr>
              <w:t>ճ</w:t>
            </w:r>
            <w:r w:rsidRPr="00C272AD">
              <w:rPr>
                <w:rFonts w:ascii="Arial LatArm" w:hAnsi="Arial LatArm" w:cs="Arial"/>
                <w:sz w:val="20"/>
                <w:szCs w:val="20"/>
                <w:lang w:val="hy-AM"/>
              </w:rPr>
              <w:t>,</w:t>
            </w:r>
          </w:p>
          <w:p w:rsidR="00C272AD" w:rsidRPr="00C272AD" w:rsidRDefault="00C272AD" w:rsidP="00C272AD">
            <w:pPr>
              <w:jc w:val="center"/>
              <w:rPr>
                <w:rFonts w:ascii="Sylfaen" w:hAnsi="Sylfaen" w:cs="Arial"/>
                <w:sz w:val="20"/>
                <w:szCs w:val="20"/>
                <w:lang w:val="hy-AM"/>
              </w:rPr>
            </w:pPr>
            <w:r w:rsidRPr="00C272AD">
              <w:rPr>
                <w:rFonts w:ascii="Sylfaen" w:hAnsi="Sylfaen" w:cs="Sylfaen"/>
                <w:sz w:val="20"/>
                <w:szCs w:val="20"/>
                <w:lang w:val="hy-AM"/>
              </w:rPr>
              <w:lastRenderedPageBreak/>
              <w:t>հհ</w:t>
            </w:r>
            <w:r w:rsidRPr="00C272AD">
              <w:rPr>
                <w:rFonts w:ascii="Arial LatArm" w:hAnsi="Arial LatArm" w:cs="Arial"/>
                <w:sz w:val="20"/>
                <w:szCs w:val="20"/>
                <w:lang w:val="hy-AM"/>
              </w:rPr>
              <w:tab/>
              <w:t xml:space="preserve"> </w:t>
            </w:r>
            <w:r w:rsidR="006A0365" w:rsidRPr="002D06A6">
              <w:rPr>
                <w:rFonts w:ascii="Sylfaen" w:hAnsi="Sylfaen" w:cs="Arial"/>
                <w:color w:val="2C2D2E"/>
                <w:sz w:val="23"/>
                <w:szCs w:val="23"/>
                <w:shd w:val="clear" w:color="auto" w:fill="FFFFFF"/>
                <w:lang w:val="hy-AM"/>
              </w:rPr>
              <w:t>220391610163000</w:t>
            </w:r>
          </w:p>
          <w:p w:rsidR="00C272AD" w:rsidRDefault="00C272AD" w:rsidP="00C272AD">
            <w:pPr>
              <w:jc w:val="center"/>
              <w:rPr>
                <w:rFonts w:ascii="Sylfaen" w:hAnsi="Sylfaen" w:cs="Sylfaen"/>
                <w:bCs/>
                <w:iCs/>
                <w:sz w:val="20"/>
                <w:szCs w:val="20"/>
                <w:lang w:val="hy-AM"/>
              </w:rPr>
            </w:pPr>
            <w:r w:rsidRPr="00C272AD">
              <w:rPr>
                <w:rFonts w:ascii="Sylfaen" w:hAnsi="Sylfaen" w:cs="Sylfaen"/>
                <w:bCs/>
                <w:iCs/>
                <w:sz w:val="20"/>
                <w:szCs w:val="20"/>
                <w:lang w:val="hy-AM"/>
              </w:rPr>
              <w:t>Լ</w:t>
            </w:r>
            <w:r w:rsidRPr="00C272AD">
              <w:rPr>
                <w:rFonts w:ascii="Arial LatArm" w:hAnsi="Arial LatArm" w:cs="Arial"/>
                <w:bCs/>
                <w:iCs/>
                <w:sz w:val="20"/>
                <w:szCs w:val="20"/>
                <w:lang w:val="hy-AM"/>
              </w:rPr>
              <w:t xml:space="preserve">. </w:t>
            </w:r>
            <w:r w:rsidRPr="00C272AD">
              <w:rPr>
                <w:rFonts w:ascii="Sylfaen" w:hAnsi="Sylfaen" w:cs="Sylfaen"/>
                <w:bCs/>
                <w:iCs/>
                <w:sz w:val="20"/>
                <w:szCs w:val="20"/>
                <w:lang w:val="hy-AM"/>
              </w:rPr>
              <w:t>Սահակյան</w:t>
            </w:r>
          </w:p>
          <w:p w:rsidR="00C272AD" w:rsidRPr="00753465" w:rsidRDefault="00C272AD" w:rsidP="00C272AD">
            <w:pPr>
              <w:jc w:val="center"/>
              <w:rPr>
                <w:rFonts w:ascii="Sylfaen" w:hAnsi="Sylfaen"/>
                <w:lang w:val="hy-AM"/>
              </w:rPr>
            </w:pPr>
          </w:p>
          <w:p w:rsidR="00C272AD" w:rsidRPr="00753465" w:rsidRDefault="00C272AD" w:rsidP="00C272AD">
            <w:pPr>
              <w:jc w:val="center"/>
              <w:rPr>
                <w:rFonts w:ascii="Sylfaen" w:hAnsi="Sylfaen"/>
                <w:lang w:val="hy-AM"/>
              </w:rPr>
            </w:pPr>
            <w:r w:rsidRPr="00753465">
              <w:rPr>
                <w:rFonts w:ascii="Sylfaen" w:hAnsi="Sylfaen"/>
                <w:lang w:val="hy-AM"/>
              </w:rPr>
              <w:t>---------------------------------</w:t>
            </w:r>
          </w:p>
          <w:p w:rsidR="00C272AD" w:rsidRPr="00753465" w:rsidRDefault="00C272AD" w:rsidP="00C272AD">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8E22BA" w:rsidRPr="00753465" w:rsidRDefault="00C272AD" w:rsidP="00C272AD">
            <w:pPr>
              <w:jc w:val="center"/>
              <w:rPr>
                <w:rFonts w:ascii="Sylfaen" w:hAnsi="Sylfaen"/>
                <w:sz w:val="20"/>
                <w:szCs w:val="20"/>
                <w:lang w:val="hy-AM"/>
              </w:rPr>
            </w:pPr>
            <w:r w:rsidRPr="00753465">
              <w:rPr>
                <w:rFonts w:ascii="Sylfaen" w:hAnsi="Sylfaen" w:cs="Sylfaen"/>
                <w:sz w:val="18"/>
                <w:szCs w:val="18"/>
                <w:lang w:val="hy-AM"/>
              </w:rPr>
              <w:t>Կ</w:t>
            </w:r>
            <w:r w:rsidRPr="00753465">
              <w:rPr>
                <w:rFonts w:ascii="Sylfaen" w:hAnsi="Sylfaen"/>
                <w:sz w:val="18"/>
                <w:szCs w:val="18"/>
                <w:lang w:val="hy-AM"/>
              </w:rPr>
              <w:t>.</w:t>
            </w:r>
          </w:p>
          <w:p w:rsidR="002D44F5" w:rsidRPr="00753465" w:rsidRDefault="002D44F5" w:rsidP="002D44F5">
            <w:pPr>
              <w:rPr>
                <w:rFonts w:ascii="Sylfaen" w:hAnsi="Sylfaen"/>
                <w:lang w:val="hy-AM"/>
              </w:rPr>
            </w:pPr>
          </w:p>
          <w:p w:rsidR="002D44F5" w:rsidRPr="00753465" w:rsidRDefault="002D44F5" w:rsidP="00C272AD">
            <w:pP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lastRenderedPageBreak/>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87"/>
        <w:gridCol w:w="6"/>
        <w:gridCol w:w="477"/>
        <w:gridCol w:w="16"/>
        <w:gridCol w:w="487"/>
        <w:gridCol w:w="6"/>
        <w:gridCol w:w="477"/>
        <w:gridCol w:w="16"/>
        <w:gridCol w:w="765"/>
        <w:gridCol w:w="567"/>
        <w:gridCol w:w="708"/>
        <w:gridCol w:w="851"/>
        <w:gridCol w:w="992"/>
        <w:gridCol w:w="709"/>
      </w:tblGrid>
      <w:tr w:rsidR="00354678" w:rsidRPr="00753465" w:rsidTr="00DB2D48">
        <w:trPr>
          <w:trHeight w:val="208"/>
        </w:trPr>
        <w:tc>
          <w:tcPr>
            <w:tcW w:w="13325" w:type="dxa"/>
            <w:gridSpan w:val="18"/>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701" w:type="dxa"/>
            <w:gridSpan w:val="2"/>
            <w:shd w:val="clear" w:color="auto" w:fill="auto"/>
          </w:tcPr>
          <w:p w:rsidR="00354678" w:rsidRPr="00753465" w:rsidRDefault="00354678">
            <w:pPr>
              <w:rPr>
                <w:rFonts w:ascii="Sylfaen" w:hAnsi="Sylfaen"/>
              </w:rPr>
            </w:pPr>
          </w:p>
        </w:tc>
      </w:tr>
      <w:tr w:rsidR="00354678" w:rsidRPr="00B42E4E" w:rsidTr="00DB2D48">
        <w:trPr>
          <w:trHeight w:val="208"/>
        </w:trPr>
        <w:tc>
          <w:tcPr>
            <w:tcW w:w="99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43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095"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6804" w:type="dxa"/>
            <w:gridSpan w:val="15"/>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701" w:type="dxa"/>
            <w:gridSpan w:val="2"/>
            <w:tcBorders>
              <w:bottom w:val="nil"/>
            </w:tcBorders>
            <w:shd w:val="clear" w:color="auto" w:fill="auto"/>
          </w:tcPr>
          <w:p w:rsidR="00354678" w:rsidRPr="00753465" w:rsidRDefault="00354678">
            <w:pPr>
              <w:rPr>
                <w:rFonts w:ascii="Sylfaen" w:hAnsi="Sylfaen"/>
                <w:lang w:val="es-ES"/>
              </w:rPr>
            </w:pPr>
          </w:p>
        </w:tc>
      </w:tr>
      <w:tr w:rsidR="002D44F5" w:rsidRPr="00753465" w:rsidTr="00DB2D48">
        <w:trPr>
          <w:trHeight w:val="2253"/>
        </w:trPr>
        <w:tc>
          <w:tcPr>
            <w:tcW w:w="993" w:type="dxa"/>
          </w:tcPr>
          <w:p w:rsidR="002D44F5" w:rsidRPr="00753465" w:rsidRDefault="002D44F5" w:rsidP="002D44F5">
            <w:pPr>
              <w:jc w:val="center"/>
              <w:rPr>
                <w:rFonts w:ascii="Sylfaen" w:hAnsi="Sylfaen"/>
                <w:sz w:val="16"/>
                <w:szCs w:val="16"/>
                <w:lang w:val="es-ES"/>
              </w:rPr>
            </w:pPr>
          </w:p>
        </w:tc>
        <w:tc>
          <w:tcPr>
            <w:tcW w:w="1433" w:type="dxa"/>
          </w:tcPr>
          <w:p w:rsidR="002D44F5" w:rsidRPr="00753465" w:rsidRDefault="002D44F5" w:rsidP="002D44F5">
            <w:pPr>
              <w:jc w:val="center"/>
              <w:rPr>
                <w:rFonts w:ascii="Sylfaen" w:hAnsi="Sylfaen"/>
                <w:sz w:val="16"/>
                <w:szCs w:val="16"/>
                <w:lang w:val="es-ES"/>
              </w:rPr>
            </w:pPr>
          </w:p>
        </w:tc>
        <w:tc>
          <w:tcPr>
            <w:tcW w:w="4095" w:type="dxa"/>
          </w:tcPr>
          <w:p w:rsidR="002D44F5" w:rsidRPr="00753465" w:rsidRDefault="002D44F5" w:rsidP="002D44F5">
            <w:pPr>
              <w:jc w:val="center"/>
              <w:rPr>
                <w:rFonts w:ascii="Sylfaen" w:hAnsi="Sylfaen"/>
                <w:sz w:val="16"/>
                <w:szCs w:val="16"/>
                <w:lang w:val="es-ES"/>
              </w:rPr>
            </w:pP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24"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50"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493" w:type="dxa"/>
            <w:gridSpan w:val="2"/>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765"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08"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851"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99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09"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FC6734"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15530000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228"/>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15</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15112160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17</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15511200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03"/>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Pr>
                <w:rFonts w:ascii="Sylfaen" w:hAnsi="Sylfaen"/>
                <w:color w:val="000000"/>
                <w:sz w:val="20"/>
                <w:szCs w:val="20"/>
              </w:rPr>
              <w:t>26</w:t>
            </w:r>
          </w:p>
        </w:tc>
        <w:tc>
          <w:tcPr>
            <w:tcW w:w="1433"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sz w:val="20"/>
                <w:szCs w:val="20"/>
              </w:rPr>
            </w:pPr>
            <w:r>
              <w:rPr>
                <w:rFonts w:ascii="Sylfaen" w:hAnsi="Sylfaen"/>
                <w:sz w:val="20"/>
                <w:szCs w:val="20"/>
              </w:rPr>
              <w:t>15898000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3F6BAD" w:rsidRDefault="00FC6734" w:rsidP="00FC6734">
            <w:pPr>
              <w:jc w:val="center"/>
              <w:rPr>
                <w:rFonts w:ascii="Sylfaen" w:hAnsi="Sylfaen" w:cs="Sylfaen"/>
                <w:sz w:val="20"/>
                <w:szCs w:val="20"/>
                <w:lang w:val="ru-RU"/>
              </w:rPr>
            </w:pPr>
            <w:r>
              <w:rPr>
                <w:rFonts w:ascii="Sylfaen" w:hAnsi="Sylfaen" w:cs="Sylfaen"/>
                <w:sz w:val="20"/>
                <w:szCs w:val="20"/>
                <w:lang w:val="ru-RU"/>
              </w:rPr>
              <w:t>Խմորիչ</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Pr>
                <w:rFonts w:ascii="Sylfaen" w:hAnsi="Sylfaen"/>
                <w:color w:val="000000"/>
                <w:sz w:val="20"/>
                <w:szCs w:val="20"/>
              </w:rPr>
              <w:t>33</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15872600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Սոդա</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15872310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cs="Sylfaen"/>
                <w:sz w:val="20"/>
                <w:szCs w:val="20"/>
              </w:rPr>
              <w:t>Դափնետերև չորացրած</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1</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03222113</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Չամիչ</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Pr>
                <w:rFonts w:ascii="Sylfaen" w:hAnsi="Sylfaen"/>
                <w:color w:val="000000"/>
                <w:sz w:val="20"/>
                <w:szCs w:val="20"/>
                <w:lang w:val="ru-RU"/>
              </w:rPr>
              <w:t>4</w:t>
            </w:r>
            <w:r>
              <w:rPr>
                <w:rFonts w:ascii="Sylfaen" w:hAnsi="Sylfaen"/>
                <w:color w:val="000000"/>
                <w:sz w:val="20"/>
                <w:szCs w:val="20"/>
              </w:rPr>
              <w:t>2</w:t>
            </w:r>
          </w:p>
          <w:p w:rsidR="00FC6734" w:rsidRPr="00753465" w:rsidRDefault="00FC6734" w:rsidP="00FC6734">
            <w:pPr>
              <w:jc w:val="center"/>
              <w:rPr>
                <w:rFonts w:ascii="Sylfaen" w:hAnsi="Sylfaen"/>
                <w:color w:val="000000"/>
                <w:sz w:val="20"/>
                <w:szCs w:val="20"/>
              </w:rPr>
            </w:pP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sz w:val="20"/>
                <w:szCs w:val="20"/>
                <w:lang w:val="ru-RU"/>
              </w:rPr>
            </w:pPr>
            <w:r>
              <w:rPr>
                <w:rFonts w:ascii="Sylfaen" w:hAnsi="Sylfaen"/>
                <w:sz w:val="20"/>
                <w:szCs w:val="20"/>
                <w:lang w:val="ru-RU"/>
              </w:rPr>
              <w:t>15811130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cs="Sylfaen"/>
                <w:sz w:val="20"/>
                <w:szCs w:val="20"/>
                <w:lang w:val="ru-RU"/>
              </w:rPr>
            </w:pPr>
            <w:r>
              <w:rPr>
                <w:rFonts w:ascii="Sylfaen" w:hAnsi="Sylfaen" w:cs="Sylfaen"/>
                <w:sz w:val="20"/>
                <w:szCs w:val="20"/>
                <w:lang w:val="ru-RU"/>
              </w:rPr>
              <w:t>Բուլկի</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03211600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03222121</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Մանդարին</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p>
        </w:tc>
        <w:tc>
          <w:tcPr>
            <w:tcW w:w="483" w:type="dxa"/>
            <w:gridSpan w:val="2"/>
          </w:tcPr>
          <w:p w:rsidR="00FC6734" w:rsidRPr="00753465" w:rsidRDefault="00FC6734" w:rsidP="00FC6734">
            <w:pPr>
              <w:jc w:val="center"/>
              <w:rPr>
                <w:rFonts w:ascii="Sylfaen" w:hAnsi="Sylfaen"/>
                <w:sz w:val="16"/>
                <w:szCs w:val="16"/>
                <w:lang w:val="pt-BR"/>
              </w:rPr>
            </w:pPr>
          </w:p>
        </w:tc>
        <w:tc>
          <w:tcPr>
            <w:tcW w:w="503" w:type="dxa"/>
            <w:gridSpan w:val="2"/>
          </w:tcPr>
          <w:p w:rsidR="00FC6734" w:rsidRPr="00753465" w:rsidRDefault="00FC6734" w:rsidP="00FC6734">
            <w:pPr>
              <w:jc w:val="center"/>
              <w:rPr>
                <w:rFonts w:ascii="Sylfaen" w:hAnsi="Sylfaen"/>
                <w:sz w:val="16"/>
                <w:szCs w:val="16"/>
                <w:lang w:val="pt-BR"/>
              </w:rPr>
            </w:pPr>
          </w:p>
        </w:tc>
        <w:tc>
          <w:tcPr>
            <w:tcW w:w="483" w:type="dxa"/>
            <w:gridSpan w:val="2"/>
          </w:tcPr>
          <w:p w:rsidR="00FC6734" w:rsidRPr="00753465" w:rsidRDefault="00FC6734" w:rsidP="00FC6734">
            <w:pPr>
              <w:jc w:val="center"/>
              <w:rPr>
                <w:rFonts w:ascii="Sylfaen" w:hAnsi="Sylfaen"/>
                <w:sz w:val="16"/>
                <w:szCs w:val="16"/>
                <w:lang w:val="pt-BR"/>
              </w:rPr>
            </w:pPr>
          </w:p>
        </w:tc>
        <w:tc>
          <w:tcPr>
            <w:tcW w:w="781" w:type="dxa"/>
            <w:gridSpan w:val="2"/>
          </w:tcPr>
          <w:p w:rsidR="00FC6734" w:rsidRPr="00753465" w:rsidRDefault="00FC6734" w:rsidP="00FC6734">
            <w:pPr>
              <w:jc w:val="center"/>
              <w:rPr>
                <w:rFonts w:ascii="Sylfaen" w:hAnsi="Sylfaen"/>
                <w:sz w:val="16"/>
                <w:szCs w:val="16"/>
                <w:lang w:val="pt-BR"/>
              </w:rPr>
            </w:pPr>
          </w:p>
        </w:tc>
        <w:tc>
          <w:tcPr>
            <w:tcW w:w="567" w:type="dxa"/>
          </w:tcPr>
          <w:p w:rsidR="00FC6734" w:rsidRPr="00753465" w:rsidRDefault="00FC6734" w:rsidP="00FC6734">
            <w:pPr>
              <w:jc w:val="center"/>
              <w:rPr>
                <w:rFonts w:ascii="Sylfaen" w:hAnsi="Sylfaen"/>
                <w:sz w:val="16"/>
                <w:szCs w:val="16"/>
                <w:lang w:val="pt-BR"/>
              </w:rPr>
            </w:pPr>
          </w:p>
        </w:tc>
        <w:tc>
          <w:tcPr>
            <w:tcW w:w="708" w:type="dxa"/>
          </w:tcPr>
          <w:p w:rsidR="00FC6734" w:rsidRPr="00753465" w:rsidRDefault="00FC6734" w:rsidP="00FC6734">
            <w:pPr>
              <w:jc w:val="center"/>
              <w:rPr>
                <w:rFonts w:ascii="Sylfaen" w:hAnsi="Sylfaen"/>
                <w:sz w:val="16"/>
                <w:szCs w:val="16"/>
                <w:lang w:val="pt-BR"/>
              </w:rPr>
            </w:pPr>
          </w:p>
        </w:tc>
        <w:tc>
          <w:tcPr>
            <w:tcW w:w="851" w:type="dxa"/>
          </w:tcPr>
          <w:p w:rsidR="00FC6734" w:rsidRPr="00753465" w:rsidRDefault="00FC6734" w:rsidP="00FC6734">
            <w:pPr>
              <w:jc w:val="center"/>
              <w:rPr>
                <w:rFonts w:ascii="Sylfaen" w:hAnsi="Sylfaen"/>
                <w:sz w:val="16"/>
                <w:szCs w:val="16"/>
                <w:lang w:val="pt-BR"/>
              </w:rPr>
            </w:pPr>
            <w:r>
              <w:rPr>
                <w:rFonts w:ascii="Sylfaen" w:hAnsi="Sylfaen"/>
                <w:sz w:val="16"/>
                <w:szCs w:val="16"/>
                <w:lang w:val="pt-BR"/>
              </w:rPr>
              <w:t>80</w:t>
            </w:r>
            <w:r w:rsidRPr="00753465">
              <w:rPr>
                <w:rFonts w:ascii="Sylfaen" w:hAnsi="Sylfaen"/>
                <w:sz w:val="16"/>
                <w:szCs w:val="16"/>
                <w:lang w:val="pt-BR"/>
              </w:rPr>
              <w:t>%</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color w:val="000000"/>
                <w:sz w:val="20"/>
                <w:szCs w:val="20"/>
                <w:lang w:val="ru-RU"/>
              </w:rPr>
            </w:pPr>
            <w:r>
              <w:rPr>
                <w:rFonts w:ascii="Sylfaen" w:hAnsi="Sylfaen"/>
                <w:color w:val="000000"/>
                <w:sz w:val="20"/>
                <w:szCs w:val="20"/>
                <w:lang w:val="ru-RU"/>
              </w:rPr>
              <w:t>46</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38295B" w:rsidRDefault="00FC6734" w:rsidP="00FC6734">
            <w:pPr>
              <w:jc w:val="center"/>
              <w:rPr>
                <w:rFonts w:ascii="Sylfaen" w:hAnsi="Sylfaen"/>
                <w:sz w:val="20"/>
                <w:szCs w:val="20"/>
                <w:lang w:val="hy-AM"/>
              </w:rPr>
            </w:pPr>
            <w:r>
              <w:rPr>
                <w:rFonts w:ascii="Sylfaen" w:hAnsi="Sylfaen"/>
                <w:sz w:val="20"/>
                <w:szCs w:val="20"/>
                <w:lang w:val="hy-AM"/>
              </w:rPr>
              <w:t>15331185</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38295B" w:rsidRDefault="00FC6734" w:rsidP="00FC6734">
            <w:pPr>
              <w:jc w:val="center"/>
              <w:rPr>
                <w:rFonts w:ascii="Sylfaen" w:hAnsi="Sylfaen" w:cs="Sylfaen"/>
                <w:sz w:val="20"/>
                <w:szCs w:val="20"/>
                <w:lang w:val="hy-AM"/>
              </w:rPr>
            </w:pPr>
            <w:r>
              <w:rPr>
                <w:rFonts w:ascii="Sylfaen" w:hAnsi="Sylfaen" w:cs="Sylfaen"/>
                <w:sz w:val="20"/>
                <w:szCs w:val="20"/>
                <w:lang w:val="hy-AM"/>
              </w:rPr>
              <w:t>Եգիպտացորենի չոր փաթիլներ</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p w:rsidR="00FC6734" w:rsidRPr="00753465" w:rsidRDefault="00FC6734" w:rsidP="00FC6734">
            <w:pPr>
              <w:rPr>
                <w:rFonts w:ascii="Sylfaen" w:hAnsi="Sylfaen"/>
                <w:sz w:val="16"/>
                <w:szCs w:val="16"/>
                <w:lang w:val="pt-BR"/>
              </w:rPr>
            </w:pPr>
          </w:p>
          <w:p w:rsidR="00FC6734" w:rsidRPr="00753465" w:rsidRDefault="00FC6734" w:rsidP="00FC6734">
            <w:pPr>
              <w:rPr>
                <w:rFonts w:ascii="Sylfaen" w:hAnsi="Sylfaen"/>
                <w:sz w:val="16"/>
                <w:szCs w:val="16"/>
                <w:lang w:val="pt-BR"/>
              </w:rPr>
            </w:pPr>
          </w:p>
        </w:tc>
      </w:tr>
    </w:tbl>
    <w:p w:rsidR="002D44F5" w:rsidRPr="00753465" w:rsidRDefault="002D44F5" w:rsidP="002D44F5">
      <w:pPr>
        <w:rPr>
          <w:rFonts w:ascii="Sylfaen" w:hAnsi="Sylfaen"/>
          <w:i/>
          <w:sz w:val="18"/>
          <w:szCs w:val="18"/>
        </w:rPr>
      </w:pPr>
    </w:p>
    <w:p w:rsidR="002D44F5" w:rsidRPr="00753465" w:rsidRDefault="002D44F5" w:rsidP="002D44F5">
      <w:pPr>
        <w:jc w:val="center"/>
        <w:rPr>
          <w:rFonts w:ascii="Sylfaen" w:hAnsi="Sylfaen"/>
          <w:sz w:val="20"/>
          <w:lang w:val="es-ES"/>
        </w:rPr>
      </w:pPr>
    </w:p>
    <w:p w:rsidR="002D44F5" w:rsidRPr="00753465" w:rsidRDefault="002D44F5" w:rsidP="002D44F5">
      <w:pPr>
        <w:jc w:val="right"/>
        <w:rPr>
          <w:rFonts w:ascii="Sylfaen" w:hAnsi="Sylfaen"/>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2D44F5" w:rsidRPr="00753465" w:rsidRDefault="002D44F5" w:rsidP="00535C3B">
            <w:pPr>
              <w:jc w:val="center"/>
              <w:rPr>
                <w:rFonts w:ascii="Sylfaen" w:hAnsi="Sylfaen"/>
                <w:b/>
                <w:sz w:val="32"/>
                <w:szCs w:val="32"/>
                <w:lang w:val="hy-AM"/>
              </w:rPr>
            </w:pPr>
            <w:r w:rsidRPr="00753465">
              <w:rPr>
                <w:rFonts w:ascii="Sylfaen" w:hAnsi="Sylfaen"/>
                <w:b/>
                <w:sz w:val="32"/>
                <w:szCs w:val="32"/>
                <w:lang w:val="hy-AM"/>
              </w:rPr>
              <w:t>Գնորդ</w:t>
            </w:r>
          </w:p>
          <w:p w:rsidR="00C272AD" w:rsidRDefault="00C272AD" w:rsidP="00C272AD">
            <w:pPr>
              <w:jc w:val="center"/>
              <w:rPr>
                <w:rFonts w:ascii="Sylfaen" w:hAnsi="Sylfaen"/>
                <w:sz w:val="20"/>
                <w:szCs w:val="20"/>
                <w:lang w:val="hy-AM"/>
              </w:rPr>
            </w:pPr>
            <w:r w:rsidRPr="00C272AD">
              <w:rPr>
                <w:rFonts w:ascii="Arial LatArm" w:eastAsia="Arial Unicode MS" w:hAnsi="Arial LatArm"/>
                <w:b/>
                <w:lang w:val="hy-AM"/>
              </w:rPr>
              <w:t>§</w:t>
            </w:r>
            <w:r w:rsidRPr="00C272AD">
              <w:rPr>
                <w:rFonts w:ascii="Sylfaen" w:hAnsi="Sylfaen" w:cs="Sylfaen"/>
                <w:sz w:val="20"/>
                <w:szCs w:val="20"/>
                <w:lang w:val="hy-AM"/>
              </w:rPr>
              <w:t>Եղեգնավանի</w:t>
            </w:r>
            <w:r w:rsidRPr="00C272AD">
              <w:rPr>
                <w:rFonts w:ascii="Arial LatArm" w:hAnsi="Arial LatArm" w:cs="Arial"/>
                <w:sz w:val="20"/>
                <w:szCs w:val="20"/>
                <w:lang w:val="hy-AM"/>
              </w:rPr>
              <w:t xml:space="preserve"> </w:t>
            </w:r>
            <w:r w:rsidRPr="00C272AD">
              <w:rPr>
                <w:rFonts w:ascii="Sylfaen" w:hAnsi="Sylfaen" w:cs="Sylfaen"/>
                <w:sz w:val="20"/>
                <w:szCs w:val="20"/>
                <w:lang w:val="hy-AM"/>
              </w:rPr>
              <w:t>Հեքիաթ</w:t>
            </w:r>
            <w:r w:rsidRPr="00C272AD">
              <w:rPr>
                <w:rFonts w:ascii="Arial LatArm" w:hAnsi="Arial LatArm" w:cs="Arial"/>
                <w:sz w:val="20"/>
                <w:szCs w:val="20"/>
                <w:lang w:val="hy-AM"/>
              </w:rPr>
              <w:t xml:space="preserve"> </w:t>
            </w:r>
            <w:r w:rsidRPr="00C272AD">
              <w:rPr>
                <w:rFonts w:ascii="Sylfaen" w:hAnsi="Sylfaen" w:cs="Sylfaen"/>
                <w:sz w:val="20"/>
                <w:szCs w:val="20"/>
                <w:lang w:val="hy-AM"/>
              </w:rPr>
              <w:t>ՆՈՒՀ</w:t>
            </w:r>
            <w:r w:rsidRPr="00C272AD">
              <w:rPr>
                <w:rFonts w:ascii="Arial LatArm" w:eastAsia="Arial Unicode MS" w:hAnsi="Arial LatArm"/>
                <w:sz w:val="20"/>
                <w:szCs w:val="20"/>
                <w:lang w:val="hy-AM"/>
              </w:rPr>
              <w:t>¦ Ðà²Î</w:t>
            </w:r>
            <w:r w:rsidRPr="00C272AD">
              <w:rPr>
                <w:rFonts w:ascii="Sylfaen" w:hAnsi="Sylfaen"/>
                <w:sz w:val="20"/>
                <w:szCs w:val="20"/>
                <w:lang w:val="hy-AM"/>
              </w:rPr>
              <w:t xml:space="preserve"> </w:t>
            </w:r>
          </w:p>
          <w:p w:rsidR="00C272AD" w:rsidRPr="00C272AD" w:rsidRDefault="00C272AD" w:rsidP="00C272AD">
            <w:pPr>
              <w:jc w:val="center"/>
              <w:rPr>
                <w:rFonts w:ascii="Sylfaen" w:hAnsi="Sylfaen"/>
                <w:sz w:val="20"/>
                <w:szCs w:val="20"/>
                <w:lang w:val="hy-AM"/>
              </w:rPr>
            </w:pPr>
            <w:r w:rsidRPr="00C272AD">
              <w:rPr>
                <w:rFonts w:ascii="Sylfaen" w:hAnsi="Sylfaen" w:cs="Sylfaen"/>
                <w:bCs/>
                <w:color w:val="000000"/>
                <w:sz w:val="20"/>
                <w:szCs w:val="20"/>
                <w:lang w:val="hy-AM"/>
              </w:rPr>
              <w:t>գ</w:t>
            </w:r>
            <w:r w:rsidRPr="00C272AD">
              <w:rPr>
                <w:rFonts w:ascii="Arial LatArm" w:hAnsi="Arial LatArm" w:cs="Arial"/>
                <w:bCs/>
                <w:color w:val="000000"/>
                <w:sz w:val="20"/>
                <w:szCs w:val="20"/>
                <w:lang w:val="hy-AM"/>
              </w:rPr>
              <w:t>.</w:t>
            </w:r>
            <w:r w:rsidRPr="00C272AD">
              <w:rPr>
                <w:rFonts w:ascii="Arial LatArm" w:hAnsi="Arial LatArm" w:cs="Arial"/>
                <w:sz w:val="20"/>
                <w:szCs w:val="20"/>
                <w:lang w:val="hy-AM"/>
              </w:rPr>
              <w:t xml:space="preserve"> </w:t>
            </w:r>
            <w:r w:rsidRPr="00C272AD">
              <w:rPr>
                <w:rFonts w:ascii="Sylfaen" w:hAnsi="Sylfaen" w:cs="Sylfaen"/>
                <w:sz w:val="20"/>
                <w:szCs w:val="20"/>
                <w:lang w:val="hy-AM"/>
              </w:rPr>
              <w:t>Եղեգնավան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Խանջյան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փ</w:t>
            </w:r>
            <w:r w:rsidRPr="00C272AD">
              <w:rPr>
                <w:rFonts w:ascii="Arial LatArm" w:hAnsi="Arial LatArm" w:cs="Arial"/>
                <w:bCs/>
                <w:color w:val="000000"/>
                <w:sz w:val="20"/>
                <w:szCs w:val="20"/>
                <w:lang w:val="hy-AM"/>
              </w:rPr>
              <w:t xml:space="preserve"> . </w:t>
            </w:r>
            <w:r w:rsidRPr="00C272AD">
              <w:rPr>
                <w:rFonts w:ascii="Sylfaen" w:hAnsi="Sylfaen" w:cs="Sylfaen"/>
                <w:bCs/>
                <w:color w:val="000000"/>
                <w:sz w:val="20"/>
                <w:szCs w:val="20"/>
                <w:lang w:val="hy-AM"/>
              </w:rPr>
              <w:t>շ</w:t>
            </w:r>
            <w:r w:rsidRPr="00C272AD">
              <w:rPr>
                <w:rFonts w:ascii="Arial LatArm" w:hAnsi="Arial LatArm" w:cs="Arial"/>
                <w:bCs/>
                <w:color w:val="000000"/>
                <w:sz w:val="20"/>
                <w:szCs w:val="20"/>
                <w:lang w:val="hy-AM"/>
              </w:rPr>
              <w:t>.12</w:t>
            </w:r>
          </w:p>
          <w:p w:rsidR="00C272AD" w:rsidRPr="00C272AD" w:rsidRDefault="00C272AD" w:rsidP="00C272AD">
            <w:pPr>
              <w:jc w:val="center"/>
              <w:rPr>
                <w:rFonts w:ascii="Arial LatArm" w:hAnsi="Arial LatArm"/>
                <w:bCs/>
                <w:color w:val="000000"/>
                <w:sz w:val="20"/>
                <w:szCs w:val="20"/>
                <w:lang w:val="hy-AM"/>
              </w:rPr>
            </w:pPr>
            <w:r w:rsidRPr="00C272AD">
              <w:rPr>
                <w:rFonts w:ascii="Sylfaen" w:hAnsi="Sylfaen" w:cs="Sylfaen"/>
                <w:sz w:val="20"/>
                <w:szCs w:val="20"/>
                <w:lang w:val="hy-AM"/>
              </w:rPr>
              <w:t>ՀՎՀՀ</w:t>
            </w:r>
            <w:r w:rsidRPr="00C272AD">
              <w:rPr>
                <w:rFonts w:ascii="Arial LatArm" w:hAnsi="Arial LatArm" w:cs="Arial"/>
                <w:bCs/>
                <w:color w:val="000000"/>
                <w:sz w:val="20"/>
                <w:szCs w:val="20"/>
                <w:lang w:val="hy-AM"/>
              </w:rPr>
              <w:t xml:space="preserve"> </w:t>
            </w:r>
            <w:r w:rsidRPr="00C272AD">
              <w:rPr>
                <w:rFonts w:ascii="Arial LatArm" w:hAnsi="Arial LatArm"/>
                <w:bCs/>
                <w:color w:val="000000"/>
                <w:sz w:val="20"/>
                <w:szCs w:val="20"/>
                <w:lang w:val="hy-AM"/>
              </w:rPr>
              <w:t>04104905</w:t>
            </w:r>
          </w:p>
          <w:p w:rsidR="00C272AD" w:rsidRPr="00C272AD" w:rsidRDefault="00C272AD" w:rsidP="00C272AD">
            <w:pPr>
              <w:jc w:val="center"/>
              <w:rPr>
                <w:rFonts w:ascii="Sylfaen" w:hAnsi="Sylfaen" w:cs="Arial"/>
                <w:sz w:val="20"/>
                <w:szCs w:val="20"/>
                <w:lang w:val="hy-AM"/>
              </w:rPr>
            </w:pPr>
            <w:r w:rsidRPr="00C272AD">
              <w:rPr>
                <w:rFonts w:ascii="Sylfaen" w:hAnsi="Sylfaen" w:cs="Sylfaen"/>
                <w:sz w:val="20"/>
                <w:szCs w:val="20"/>
                <w:lang w:val="hy-AM"/>
              </w:rPr>
              <w:t>ԱԿԲԱ</w:t>
            </w:r>
            <w:r w:rsidRPr="00C272AD">
              <w:rPr>
                <w:rFonts w:ascii="Arial LatArm" w:hAnsi="Arial LatArm" w:cs="Arial"/>
                <w:sz w:val="20"/>
                <w:szCs w:val="20"/>
                <w:lang w:val="hy-AM"/>
              </w:rPr>
              <w:t xml:space="preserve"> </w:t>
            </w:r>
            <w:r w:rsidRPr="00C272AD">
              <w:rPr>
                <w:rFonts w:ascii="Sylfaen" w:hAnsi="Sylfaen" w:cs="Sylfaen"/>
                <w:sz w:val="20"/>
                <w:szCs w:val="20"/>
                <w:lang w:val="hy-AM"/>
              </w:rPr>
              <w:t>Բանկ</w:t>
            </w:r>
            <w:r w:rsidRPr="00C272AD">
              <w:rPr>
                <w:rFonts w:ascii="Arial LatArm" w:hAnsi="Arial LatArm" w:cs="Arial"/>
                <w:sz w:val="20"/>
                <w:szCs w:val="20"/>
                <w:lang w:val="hy-AM"/>
              </w:rPr>
              <w:t xml:space="preserve"> </w:t>
            </w:r>
            <w:r w:rsidRPr="00C272AD">
              <w:rPr>
                <w:rFonts w:ascii="Sylfaen" w:hAnsi="Sylfaen" w:cs="Sylfaen"/>
                <w:sz w:val="20"/>
                <w:szCs w:val="20"/>
                <w:lang w:val="hy-AM"/>
              </w:rPr>
              <w:t>Վեդի</w:t>
            </w:r>
            <w:r w:rsidRPr="00C272AD">
              <w:rPr>
                <w:rFonts w:ascii="Arial LatArm" w:hAnsi="Arial LatArm" w:cs="Arial"/>
                <w:sz w:val="20"/>
                <w:szCs w:val="20"/>
                <w:lang w:val="hy-AM"/>
              </w:rPr>
              <w:t xml:space="preserve"> </w:t>
            </w:r>
            <w:r w:rsidRPr="00C272AD">
              <w:rPr>
                <w:rFonts w:ascii="Sylfaen" w:hAnsi="Sylfaen" w:cs="Sylfaen"/>
                <w:sz w:val="20"/>
                <w:szCs w:val="20"/>
                <w:lang w:val="hy-AM"/>
              </w:rPr>
              <w:t>մ</w:t>
            </w:r>
            <w:r w:rsidRPr="00C272AD">
              <w:rPr>
                <w:rFonts w:ascii="Arial LatArm" w:hAnsi="Arial LatArm" w:cs="Arial"/>
                <w:sz w:val="20"/>
                <w:szCs w:val="20"/>
                <w:lang w:val="hy-AM"/>
              </w:rPr>
              <w:t>/</w:t>
            </w:r>
            <w:r w:rsidRPr="00C272AD">
              <w:rPr>
                <w:rFonts w:ascii="Sylfaen" w:hAnsi="Sylfaen" w:cs="Sylfaen"/>
                <w:sz w:val="20"/>
                <w:szCs w:val="20"/>
                <w:lang w:val="hy-AM"/>
              </w:rPr>
              <w:t>ճ</w:t>
            </w:r>
            <w:r w:rsidRPr="00C272AD">
              <w:rPr>
                <w:rFonts w:ascii="Arial LatArm" w:hAnsi="Arial LatArm" w:cs="Arial"/>
                <w:sz w:val="20"/>
                <w:szCs w:val="20"/>
                <w:lang w:val="hy-AM"/>
              </w:rPr>
              <w:t>,</w:t>
            </w:r>
          </w:p>
          <w:p w:rsidR="00C272AD" w:rsidRPr="00C272AD" w:rsidRDefault="00C272AD" w:rsidP="00C272AD">
            <w:pPr>
              <w:jc w:val="center"/>
              <w:rPr>
                <w:rFonts w:ascii="Sylfaen" w:hAnsi="Sylfaen" w:cs="Arial"/>
                <w:sz w:val="20"/>
                <w:szCs w:val="20"/>
                <w:lang w:val="hy-AM"/>
              </w:rPr>
            </w:pPr>
            <w:r w:rsidRPr="00C272AD">
              <w:rPr>
                <w:rFonts w:ascii="Sylfaen" w:hAnsi="Sylfaen" w:cs="Sylfaen"/>
                <w:sz w:val="20"/>
                <w:szCs w:val="20"/>
                <w:lang w:val="hy-AM"/>
              </w:rPr>
              <w:t>հհ</w:t>
            </w:r>
            <w:r w:rsidRPr="00C272AD">
              <w:rPr>
                <w:rFonts w:ascii="Arial LatArm" w:hAnsi="Arial LatArm" w:cs="Arial"/>
                <w:sz w:val="20"/>
                <w:szCs w:val="20"/>
                <w:lang w:val="hy-AM"/>
              </w:rPr>
              <w:tab/>
              <w:t xml:space="preserve"> </w:t>
            </w:r>
            <w:r w:rsidR="006A0365">
              <w:rPr>
                <w:rFonts w:ascii="Sylfaen" w:hAnsi="Sylfaen" w:cs="Arial"/>
                <w:color w:val="2C2D2E"/>
                <w:sz w:val="23"/>
                <w:szCs w:val="23"/>
                <w:shd w:val="clear" w:color="auto" w:fill="FFFFFF"/>
              </w:rPr>
              <w:t>220391610163000</w:t>
            </w:r>
          </w:p>
          <w:p w:rsidR="00C272AD" w:rsidRDefault="00C272AD" w:rsidP="00C272AD">
            <w:pPr>
              <w:jc w:val="center"/>
              <w:rPr>
                <w:rFonts w:ascii="Sylfaen" w:hAnsi="Sylfaen" w:cs="Sylfaen"/>
                <w:bCs/>
                <w:iCs/>
                <w:sz w:val="20"/>
                <w:szCs w:val="20"/>
                <w:lang w:val="hy-AM"/>
              </w:rPr>
            </w:pPr>
            <w:r w:rsidRPr="00C272AD">
              <w:rPr>
                <w:rFonts w:ascii="Sylfaen" w:hAnsi="Sylfaen" w:cs="Sylfaen"/>
                <w:bCs/>
                <w:iCs/>
                <w:sz w:val="20"/>
                <w:szCs w:val="20"/>
                <w:lang w:val="hy-AM"/>
              </w:rPr>
              <w:t>Լ</w:t>
            </w:r>
            <w:r w:rsidRPr="00C272AD">
              <w:rPr>
                <w:rFonts w:ascii="Arial LatArm" w:hAnsi="Arial LatArm" w:cs="Arial"/>
                <w:bCs/>
                <w:iCs/>
                <w:sz w:val="20"/>
                <w:szCs w:val="20"/>
                <w:lang w:val="hy-AM"/>
              </w:rPr>
              <w:t xml:space="preserve">. </w:t>
            </w:r>
            <w:r w:rsidRPr="00C272AD">
              <w:rPr>
                <w:rFonts w:ascii="Sylfaen" w:hAnsi="Sylfaen" w:cs="Sylfaen"/>
                <w:bCs/>
                <w:iCs/>
                <w:sz w:val="20"/>
                <w:szCs w:val="20"/>
                <w:lang w:val="hy-AM"/>
              </w:rPr>
              <w:t>Սահակյան</w:t>
            </w:r>
          </w:p>
          <w:p w:rsidR="00C272AD" w:rsidRPr="00753465" w:rsidRDefault="00C272AD" w:rsidP="00C272AD">
            <w:pPr>
              <w:jc w:val="center"/>
              <w:rPr>
                <w:rFonts w:ascii="Sylfaen" w:hAnsi="Sylfaen"/>
                <w:lang w:val="hy-AM"/>
              </w:rPr>
            </w:pPr>
          </w:p>
          <w:p w:rsidR="00C272AD" w:rsidRPr="00753465" w:rsidRDefault="00C272AD" w:rsidP="00C272AD">
            <w:pPr>
              <w:jc w:val="center"/>
              <w:rPr>
                <w:rFonts w:ascii="Sylfaen" w:hAnsi="Sylfaen"/>
                <w:lang w:val="hy-AM"/>
              </w:rPr>
            </w:pPr>
            <w:r w:rsidRPr="00753465">
              <w:rPr>
                <w:rFonts w:ascii="Sylfaen" w:hAnsi="Sylfaen"/>
                <w:lang w:val="hy-AM"/>
              </w:rPr>
              <w:t>---------------------------------</w:t>
            </w:r>
          </w:p>
          <w:p w:rsidR="00C272AD" w:rsidRPr="00753465" w:rsidRDefault="00C272AD" w:rsidP="00C272AD">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C272AD">
            <w:pP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215978"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w:t>
      </w:r>
      <w:proofErr w:type="gramStart"/>
      <w:r w:rsidRPr="00753465">
        <w:rPr>
          <w:rFonts w:ascii="Sylfaen" w:hAnsi="Sylfaen"/>
          <w:iCs/>
          <w:snapToGrid w:val="0"/>
          <w:color w:val="000000"/>
          <w:sz w:val="21"/>
          <w:szCs w:val="21"/>
          <w:lang w:val="es-ES"/>
        </w:rPr>
        <w:t xml:space="preserve">կողմը  </w:t>
      </w:r>
      <w:r w:rsidRPr="00753465">
        <w:rPr>
          <w:rFonts w:ascii="Sylfaen" w:hAnsi="Sylfaen"/>
          <w:iCs/>
          <w:color w:val="000000"/>
          <w:sz w:val="21"/>
          <w:szCs w:val="21"/>
        </w:rPr>
        <w:t>մատակարարելէհետևյալապրանքները</w:t>
      </w:r>
      <w:proofErr w:type="gramEnd"/>
      <w:r w:rsidRPr="00753465">
        <w:rPr>
          <w:rFonts w:ascii="Sylfaen" w:hAnsi="Sylfaen"/>
          <w:iCs/>
          <w:color w:val="000000"/>
          <w:sz w:val="21"/>
          <w:szCs w:val="21"/>
        </w:rPr>
        <w:t>՝</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978" w:rsidRDefault="00215978">
      <w:r>
        <w:separator/>
      </w:r>
    </w:p>
  </w:endnote>
  <w:endnote w:type="continuationSeparator" w:id="0">
    <w:p w:rsidR="00215978" w:rsidRDefault="0021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978" w:rsidRDefault="00215978">
      <w:r>
        <w:separator/>
      </w:r>
    </w:p>
  </w:footnote>
  <w:footnote w:type="continuationSeparator" w:id="0">
    <w:p w:rsidR="00215978" w:rsidRDefault="00215978">
      <w:r>
        <w:continuationSeparator/>
      </w:r>
    </w:p>
  </w:footnote>
  <w:footnote w:id="1">
    <w:p w:rsidR="002D06A6" w:rsidRPr="006265F4" w:rsidRDefault="002D06A6"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2D06A6" w:rsidRPr="006265F4" w:rsidDel="009A5190" w:rsidRDefault="002D06A6"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2D06A6" w:rsidRPr="00AE74A0" w:rsidRDefault="002D06A6"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2D06A6" w:rsidRPr="006265F4" w:rsidRDefault="002D06A6"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2D06A6" w:rsidRPr="006265F4" w:rsidRDefault="002D06A6"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2D06A6" w:rsidRPr="006265F4" w:rsidRDefault="002D06A6"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2D06A6" w:rsidRPr="006265F4" w:rsidRDefault="002D06A6"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D06A6" w:rsidRPr="006265F4" w:rsidRDefault="002D06A6"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2D06A6" w:rsidRPr="006265F4" w:rsidRDefault="002D06A6"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w:t>
      </w:r>
      <w:proofErr w:type="gramStart"/>
      <w:r w:rsidRPr="006265F4">
        <w:rPr>
          <w:rFonts w:ascii="GHEA Grapalat" w:hAnsi="GHEA Grapalat" w:cs="Sylfaen"/>
          <w:i/>
          <w:sz w:val="16"/>
          <w:szCs w:val="16"/>
        </w:rPr>
        <w:t>ապրանքի</w:t>
      </w:r>
      <w:r>
        <w:rPr>
          <w:rFonts w:ascii="GHEA Grapalat" w:hAnsi="GHEA Grapalat" w:cs="Sylfaen"/>
          <w:i/>
          <w:sz w:val="16"/>
          <w:szCs w:val="16"/>
          <w:lang w:val="hy-AM"/>
        </w:rPr>
        <w:t>գինը</w:t>
      </w:r>
      <w:r>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2D06A6" w:rsidRPr="00AE74A0" w:rsidRDefault="002D06A6"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2D06A6" w:rsidRPr="005020B7" w:rsidRDefault="002D06A6">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2D06A6" w:rsidRPr="00CF5F33" w:rsidRDefault="002D06A6"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2D06A6" w:rsidRPr="004B72E3" w:rsidRDefault="002D06A6"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D06A6" w:rsidRPr="004B72E3" w:rsidRDefault="002D06A6"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D06A6" w:rsidRPr="004B72E3" w:rsidRDefault="002D06A6"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2D06A6" w:rsidRPr="000B7538" w:rsidRDefault="002D06A6"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2D06A6" w:rsidRPr="000B7538" w:rsidRDefault="002D06A6"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2D06A6" w:rsidRPr="000B7538" w:rsidRDefault="002D06A6"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D06A6" w:rsidRPr="00D533CD" w:rsidRDefault="002D06A6"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2D06A6" w:rsidRPr="000B7538" w:rsidRDefault="002D06A6"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2D06A6" w:rsidRPr="00F913EC" w:rsidRDefault="002D06A6"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2D06A6" w:rsidRDefault="002D06A6"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2D06A6" w:rsidRDefault="002D06A6" w:rsidP="00501A05">
      <w:pPr>
        <w:pStyle w:val="af2"/>
        <w:rPr>
          <w:rFonts w:ascii="Sylfaen" w:hAnsi="Sylfaen"/>
          <w:lang w:val="hy-AM"/>
        </w:rPr>
      </w:pPr>
    </w:p>
    <w:p w:rsidR="002D06A6" w:rsidRPr="00B462B5" w:rsidRDefault="002D06A6"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2D06A6" w:rsidRPr="00B462B5" w:rsidRDefault="002D06A6">
      <w:pPr>
        <w:pStyle w:val="af2"/>
        <w:rPr>
          <w:rFonts w:ascii="Times New Roman" w:hAnsi="Times New Roman"/>
          <w:vertAlign w:val="superscript"/>
          <w:lang w:val="hy-AM"/>
        </w:rPr>
      </w:pPr>
    </w:p>
  </w:footnote>
  <w:footnote w:id="8">
    <w:p w:rsidR="002D06A6" w:rsidRPr="008C7473" w:rsidRDefault="002D06A6">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2D06A6" w:rsidRPr="006265F4" w:rsidRDefault="002D06A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2D06A6" w:rsidRPr="000B7538" w:rsidRDefault="002D06A6"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D06A6" w:rsidRPr="005020B7" w:rsidRDefault="002D06A6"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2D06A6" w:rsidRPr="005F1C06" w:rsidRDefault="002D06A6"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2D06A6" w:rsidRPr="008C7473" w:rsidRDefault="002D06A6"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2D06A6" w:rsidRPr="008C7473" w:rsidRDefault="002D06A6" w:rsidP="005F1C06">
      <w:pPr>
        <w:pStyle w:val="31"/>
        <w:spacing w:line="240" w:lineRule="auto"/>
        <w:ind w:left="142" w:firstLine="0"/>
        <w:rPr>
          <w:rFonts w:ascii="GHEA Grapalat" w:hAnsi="GHEA Grapalat"/>
          <w:i/>
          <w:lang w:val="af-ZA" w:eastAsia="ru-RU"/>
        </w:rPr>
      </w:pPr>
    </w:p>
    <w:p w:rsidR="002D06A6" w:rsidRPr="008C7473" w:rsidRDefault="002D06A6"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2D06A6" w:rsidRPr="008C7473" w:rsidRDefault="002D06A6" w:rsidP="005F1C06">
      <w:pPr>
        <w:pStyle w:val="af2"/>
        <w:jc w:val="both"/>
        <w:rPr>
          <w:rFonts w:ascii="GHEA Grapalat" w:hAnsi="GHEA Grapalat"/>
          <w:i/>
          <w:lang w:val="af-ZA"/>
        </w:rPr>
      </w:pPr>
    </w:p>
    <w:p w:rsidR="002D06A6" w:rsidRPr="008C7473" w:rsidRDefault="002D06A6"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2D06A6" w:rsidRPr="00BF58CA" w:rsidRDefault="002D06A6" w:rsidP="005F1C06">
      <w:pPr>
        <w:pStyle w:val="af2"/>
        <w:jc w:val="both"/>
        <w:rPr>
          <w:rFonts w:ascii="GHEA Grapalat" w:hAnsi="GHEA Grapalat"/>
          <w:i/>
          <w:sz w:val="16"/>
          <w:szCs w:val="16"/>
          <w:lang w:val="hy-AM"/>
        </w:rPr>
      </w:pPr>
    </w:p>
    <w:p w:rsidR="002D06A6" w:rsidRPr="00B20703" w:rsidDel="006C3873" w:rsidRDefault="002D06A6" w:rsidP="00CE3A99">
      <w:pPr>
        <w:jc w:val="both"/>
        <w:rPr>
          <w:del w:id="7" w:author="User" w:date="2019-05-26T09:52:00Z"/>
          <w:rFonts w:ascii="GHEA Grapalat" w:hAnsi="GHEA Grapalat" w:cs="Sylfaen"/>
          <w:sz w:val="20"/>
          <w:lang w:val="hy-AM"/>
        </w:rPr>
      </w:pPr>
    </w:p>
  </w:footnote>
  <w:footnote w:id="12">
    <w:p w:rsidR="002D06A6" w:rsidRPr="006265F4" w:rsidRDefault="002D06A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2D06A6" w:rsidRPr="006265F4" w:rsidRDefault="002D06A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2D06A6" w:rsidRPr="006265F4" w:rsidDel="00856FDE" w:rsidRDefault="002D06A6" w:rsidP="00B2572B">
      <w:pPr>
        <w:pStyle w:val="af2"/>
        <w:rPr>
          <w:del w:id="10" w:author="User" w:date="2019-05-26T09:57:00Z"/>
          <w:i/>
          <w:lang w:val="af-ZA"/>
        </w:rPr>
      </w:pPr>
    </w:p>
  </w:footnote>
  <w:footnote w:id="13">
    <w:p w:rsidR="002D06A6" w:rsidRPr="00C65A05" w:rsidRDefault="002D06A6"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2D06A6" w:rsidRPr="00C65A05" w:rsidRDefault="002D06A6"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2D06A6" w:rsidRPr="006265F4" w:rsidDel="007942E8" w:rsidRDefault="002D06A6" w:rsidP="00071D1C">
      <w:pPr>
        <w:pStyle w:val="af2"/>
        <w:jc w:val="both"/>
        <w:rPr>
          <w:del w:id="11"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2D06A6" w:rsidRPr="006265F4" w:rsidDel="007942E8" w:rsidRDefault="002D06A6" w:rsidP="00071D1C">
      <w:pPr>
        <w:pStyle w:val="af2"/>
        <w:rPr>
          <w:del w:id="12"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2D06A6" w:rsidRPr="006265F4" w:rsidRDefault="002D06A6"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D06A6" w:rsidRPr="006265F4" w:rsidDel="007942E8" w:rsidRDefault="002D06A6"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2D06A6" w:rsidRPr="006265F4" w:rsidDel="007942E8" w:rsidRDefault="002D06A6" w:rsidP="00071D1C">
      <w:pPr>
        <w:pStyle w:val="af2"/>
        <w:jc w:val="both"/>
        <w:rPr>
          <w:del w:id="14"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2D06A6" w:rsidRPr="006265F4" w:rsidDel="002877FC" w:rsidRDefault="002D06A6" w:rsidP="00071D1C">
      <w:pPr>
        <w:pStyle w:val="af2"/>
        <w:jc w:val="both"/>
        <w:rPr>
          <w:del w:id="15"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2D06A6" w:rsidRPr="006265F4" w:rsidDel="002877FC" w:rsidRDefault="002D06A6" w:rsidP="00071D1C">
      <w:pPr>
        <w:pStyle w:val="af2"/>
        <w:jc w:val="both"/>
        <w:rPr>
          <w:del w:id="16"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2D06A6" w:rsidRPr="008C7473" w:rsidRDefault="002D06A6">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41D"/>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C9D"/>
    <w:rsid w:val="00073430"/>
    <w:rsid w:val="000735B0"/>
    <w:rsid w:val="00073A04"/>
    <w:rsid w:val="00073A09"/>
    <w:rsid w:val="00074278"/>
    <w:rsid w:val="00075997"/>
    <w:rsid w:val="00076C2C"/>
    <w:rsid w:val="00077062"/>
    <w:rsid w:val="00077BB9"/>
    <w:rsid w:val="00077F76"/>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3C6"/>
    <w:rsid w:val="000B259E"/>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3B5"/>
    <w:rsid w:val="000F76EE"/>
    <w:rsid w:val="000F7A6D"/>
    <w:rsid w:val="000F7AE0"/>
    <w:rsid w:val="00100509"/>
    <w:rsid w:val="0010050E"/>
    <w:rsid w:val="00101445"/>
    <w:rsid w:val="00101C9A"/>
    <w:rsid w:val="00101F06"/>
    <w:rsid w:val="00102291"/>
    <w:rsid w:val="0010323D"/>
    <w:rsid w:val="00104861"/>
    <w:rsid w:val="00106365"/>
    <w:rsid w:val="0010680A"/>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535"/>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FB"/>
    <w:rsid w:val="00142496"/>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08"/>
    <w:rsid w:val="001669C1"/>
    <w:rsid w:val="001679A6"/>
    <w:rsid w:val="001724D7"/>
    <w:rsid w:val="00172BD7"/>
    <w:rsid w:val="0017323F"/>
    <w:rsid w:val="001732FB"/>
    <w:rsid w:val="00174D2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02E"/>
    <w:rsid w:val="00191D5F"/>
    <w:rsid w:val="00192606"/>
    <w:rsid w:val="00192A1F"/>
    <w:rsid w:val="001932A7"/>
    <w:rsid w:val="00193871"/>
    <w:rsid w:val="00194598"/>
    <w:rsid w:val="00194DBD"/>
    <w:rsid w:val="00195835"/>
    <w:rsid w:val="00195ABF"/>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B3C"/>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597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807"/>
    <w:rsid w:val="00296A9F"/>
    <w:rsid w:val="00296F9E"/>
    <w:rsid w:val="002A058F"/>
    <w:rsid w:val="002A071D"/>
    <w:rsid w:val="002A10B2"/>
    <w:rsid w:val="002A172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06A6"/>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494"/>
    <w:rsid w:val="00304D64"/>
    <w:rsid w:val="003053EF"/>
    <w:rsid w:val="00305E59"/>
    <w:rsid w:val="00305F6D"/>
    <w:rsid w:val="003064D4"/>
    <w:rsid w:val="00307F3C"/>
    <w:rsid w:val="003100ED"/>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C33"/>
    <w:rsid w:val="00332561"/>
    <w:rsid w:val="00332EE7"/>
    <w:rsid w:val="00333314"/>
    <w:rsid w:val="00334564"/>
    <w:rsid w:val="00334B2F"/>
    <w:rsid w:val="0033571F"/>
    <w:rsid w:val="00335C2A"/>
    <w:rsid w:val="00336907"/>
    <w:rsid w:val="00336F9A"/>
    <w:rsid w:val="00337AC7"/>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95B"/>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BAD"/>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46C"/>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3F60"/>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37"/>
    <w:rsid w:val="00486B55"/>
    <w:rsid w:val="004874EC"/>
    <w:rsid w:val="0049223B"/>
    <w:rsid w:val="004929E4"/>
    <w:rsid w:val="00493AF9"/>
    <w:rsid w:val="00496DF7"/>
    <w:rsid w:val="00496E18"/>
    <w:rsid w:val="004974D8"/>
    <w:rsid w:val="00497F85"/>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32"/>
    <w:rsid w:val="005250B5"/>
    <w:rsid w:val="0052546C"/>
    <w:rsid w:val="00525BD2"/>
    <w:rsid w:val="00530B6A"/>
    <w:rsid w:val="00530C17"/>
    <w:rsid w:val="00530DA1"/>
    <w:rsid w:val="00530F97"/>
    <w:rsid w:val="00532617"/>
    <w:rsid w:val="0053262C"/>
    <w:rsid w:val="00533989"/>
    <w:rsid w:val="00534395"/>
    <w:rsid w:val="00534468"/>
    <w:rsid w:val="00534CB0"/>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88D"/>
    <w:rsid w:val="00564FB7"/>
    <w:rsid w:val="00565307"/>
    <w:rsid w:val="00565A62"/>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0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37F"/>
    <w:rsid w:val="00691009"/>
    <w:rsid w:val="006912BB"/>
    <w:rsid w:val="0069263C"/>
    <w:rsid w:val="00692C09"/>
    <w:rsid w:val="00692FA3"/>
    <w:rsid w:val="00693C4E"/>
    <w:rsid w:val="00694F6D"/>
    <w:rsid w:val="006953B6"/>
    <w:rsid w:val="0069568D"/>
    <w:rsid w:val="006968E8"/>
    <w:rsid w:val="00697C38"/>
    <w:rsid w:val="006A0365"/>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AF"/>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2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F97"/>
    <w:rsid w:val="007B6811"/>
    <w:rsid w:val="007C009B"/>
    <w:rsid w:val="007C081F"/>
    <w:rsid w:val="007C0837"/>
    <w:rsid w:val="007C08FD"/>
    <w:rsid w:val="007C0FF6"/>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250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91A"/>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4838"/>
    <w:rsid w:val="00866029"/>
    <w:rsid w:val="00867987"/>
    <w:rsid w:val="008702CB"/>
    <w:rsid w:val="0087155D"/>
    <w:rsid w:val="00871983"/>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6BA"/>
    <w:rsid w:val="00886AA6"/>
    <w:rsid w:val="00886EFE"/>
    <w:rsid w:val="008870AF"/>
    <w:rsid w:val="00887577"/>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6EE4"/>
    <w:rsid w:val="009B7802"/>
    <w:rsid w:val="009C12C5"/>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5A71"/>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6B12"/>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6B9A"/>
    <w:rsid w:val="00AE73A7"/>
    <w:rsid w:val="00AE74A0"/>
    <w:rsid w:val="00AF023B"/>
    <w:rsid w:val="00AF0728"/>
    <w:rsid w:val="00AF0ED7"/>
    <w:rsid w:val="00AF1563"/>
    <w:rsid w:val="00AF1673"/>
    <w:rsid w:val="00AF1CF1"/>
    <w:rsid w:val="00AF20D6"/>
    <w:rsid w:val="00AF2160"/>
    <w:rsid w:val="00AF2710"/>
    <w:rsid w:val="00AF27D0"/>
    <w:rsid w:val="00AF33EB"/>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2E4E"/>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DA1"/>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40"/>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5C0"/>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2AD"/>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70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50D"/>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21E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4B5"/>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6F"/>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D3A"/>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6655"/>
    <w:rsid w:val="00DE75DD"/>
    <w:rsid w:val="00DE7B31"/>
    <w:rsid w:val="00DE7F8F"/>
    <w:rsid w:val="00DF11C4"/>
    <w:rsid w:val="00DF1625"/>
    <w:rsid w:val="00DF19A1"/>
    <w:rsid w:val="00DF5182"/>
    <w:rsid w:val="00DF68A6"/>
    <w:rsid w:val="00DF7742"/>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895"/>
    <w:rsid w:val="00E92948"/>
    <w:rsid w:val="00E92B8E"/>
    <w:rsid w:val="00E92BAA"/>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999"/>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0D"/>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4C6"/>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B55"/>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734"/>
    <w:rsid w:val="00FC6B2B"/>
    <w:rsid w:val="00FC730D"/>
    <w:rsid w:val="00FD06E3"/>
    <w:rsid w:val="00FD0747"/>
    <w:rsid w:val="00FD1148"/>
    <w:rsid w:val="00FD26FA"/>
    <w:rsid w:val="00FD2748"/>
    <w:rsid w:val="00FD2843"/>
    <w:rsid w:val="00FD2887"/>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D7"/>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F12FA8A"/>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8764313">
      <w:bodyDiv w:val="1"/>
      <w:marLeft w:val="0"/>
      <w:marRight w:val="0"/>
      <w:marTop w:val="0"/>
      <w:marBottom w:val="0"/>
      <w:divBdr>
        <w:top w:val="none" w:sz="0" w:space="0" w:color="auto"/>
        <w:left w:val="none" w:sz="0" w:space="0" w:color="auto"/>
        <w:bottom w:val="none" w:sz="0" w:space="0" w:color="auto"/>
        <w:right w:val="none" w:sz="0" w:space="0" w:color="auto"/>
      </w:divBdr>
    </w:div>
    <w:div w:id="584072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6BB21-EC37-4E57-8983-74D84970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Pages>
  <Words>20658</Words>
  <Characters>117754</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100</cp:revision>
  <cp:lastPrinted>2023-03-14T06:50:00Z</cp:lastPrinted>
  <dcterms:created xsi:type="dcterms:W3CDTF">2023-01-09T17:40:00Z</dcterms:created>
  <dcterms:modified xsi:type="dcterms:W3CDTF">2023-03-14T08:02:00Z</dcterms:modified>
</cp:coreProperties>
</file>