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BodyText"/>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E6B04" w:rsidRPr="006E6B04">
        <w:rPr>
          <w:rFonts w:ascii="GHEA Grapalat" w:hAnsi="GHEA Grapalat"/>
          <w:i w:val="0"/>
          <w:sz w:val="32"/>
          <w:szCs w:val="32"/>
        </w:rPr>
        <w:t>запрос котировок</w:t>
      </w:r>
      <w:r w:rsidR="006E6B04">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2"/>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w:t>
      </w:r>
      <w:r w:rsidR="002058A2">
        <w:rPr>
          <w:rFonts w:ascii="GHEA Grapalat" w:hAnsi="GHEA Grapalat"/>
          <w:i w:val="0"/>
          <w:sz w:val="24"/>
          <w:szCs w:val="24"/>
          <w:lang w:val="en-US"/>
        </w:rPr>
        <w:t>N3</w:t>
      </w:r>
      <w:r w:rsidRPr="009044F1">
        <w:rPr>
          <w:rFonts w:ascii="GHEA Grapalat" w:hAnsi="GHEA Grapalat"/>
          <w:i w:val="0"/>
          <w:sz w:val="24"/>
          <w:szCs w:val="24"/>
        </w:rPr>
        <w:t xml:space="preserve"> от </w:t>
      </w:r>
      <w:r w:rsidR="002058A2">
        <w:rPr>
          <w:rFonts w:ascii="GHEA Grapalat" w:hAnsi="GHEA Grapalat"/>
          <w:i w:val="0"/>
          <w:sz w:val="24"/>
          <w:szCs w:val="24"/>
          <w:lang w:val="en-US"/>
        </w:rPr>
        <w:t>02.03</w:t>
      </w:r>
      <w:r w:rsidR="00F04681">
        <w:rPr>
          <w:rFonts w:ascii="GHEA Grapalat" w:hAnsi="GHEA Grapalat"/>
          <w:i w:val="0"/>
          <w:sz w:val="24"/>
          <w:szCs w:val="24"/>
          <w:lang w:val="en-US"/>
        </w:rPr>
        <w:t>.</w:t>
      </w:r>
      <w:r w:rsidRPr="009044F1">
        <w:rPr>
          <w:rFonts w:ascii="GHEA Grapalat" w:hAnsi="GHEA Grapalat"/>
          <w:i w:val="0"/>
          <w:sz w:val="24"/>
          <w:szCs w:val="24"/>
        </w:rPr>
        <w:t>20</w:t>
      </w:r>
      <w:r w:rsidR="00F04681">
        <w:rPr>
          <w:rFonts w:ascii="GHEA Grapalat" w:hAnsi="GHEA Grapalat"/>
          <w:i w:val="0"/>
          <w:sz w:val="24"/>
          <w:szCs w:val="24"/>
          <w:lang w:val="en-US"/>
        </w:rPr>
        <w:t>20</w:t>
      </w:r>
      <w:r w:rsidR="00E41B9D">
        <w:rPr>
          <w:rFonts w:ascii="GHEA Grapalat" w:hAnsi="GHEA Grapalat"/>
          <w:i w:val="0"/>
          <w:sz w:val="24"/>
          <w:szCs w:val="24"/>
        </w:rPr>
        <w:t xml:space="preserve">года </w:t>
      </w:r>
      <w:r w:rsidRPr="009044F1">
        <w:rPr>
          <w:rFonts w:ascii="GHEA Grapalat" w:hAnsi="GHEA Grapalat"/>
          <w:i w:val="0"/>
          <w:sz w:val="24"/>
          <w:szCs w:val="24"/>
        </w:rPr>
        <w:t xml:space="preserve"> </w:t>
      </w:r>
    </w:p>
    <w:p w:rsidR="0091042F" w:rsidRPr="00240900" w:rsidRDefault="00F36A66" w:rsidP="00F36A66">
      <w:pPr>
        <w:pStyle w:val="BodyTextIndent"/>
        <w:widowControl w:val="0"/>
        <w:spacing w:after="160" w:line="240" w:lineRule="auto"/>
        <w:ind w:firstLine="0"/>
        <w:jc w:val="left"/>
        <w:rPr>
          <w:rFonts w:ascii="GHEA Grapalat" w:hAnsi="GHEA Grapalat"/>
          <w:b/>
          <w:i w:val="0"/>
          <w:sz w:val="24"/>
          <w:szCs w:val="24"/>
        </w:rPr>
      </w:pPr>
      <w:r>
        <w:rPr>
          <w:rFonts w:ascii="GHEA Grapalat" w:hAnsi="GHEA Grapalat"/>
          <w:i w:val="0"/>
          <w:sz w:val="24"/>
          <w:szCs w:val="24"/>
          <w:lang w:val="en-US"/>
        </w:rPr>
        <w:t xml:space="preserve">                                   </w:t>
      </w:r>
      <w:r w:rsidR="0006703E">
        <w:rPr>
          <w:rFonts w:ascii="GHEA Grapalat" w:hAnsi="GHEA Grapalat"/>
          <w:i w:val="0"/>
          <w:sz w:val="24"/>
          <w:szCs w:val="24"/>
        </w:rPr>
        <w:t xml:space="preserve">Код </w:t>
      </w:r>
      <w:r w:rsidR="00417E48">
        <w:rPr>
          <w:rFonts w:ascii="GHEA Grapalat" w:hAnsi="GHEA Grapalat"/>
          <w:i w:val="0"/>
          <w:sz w:val="24"/>
          <w:szCs w:val="24"/>
        </w:rPr>
        <w:t>процедуры</w:t>
      </w:r>
      <w:r w:rsidR="00F04681">
        <w:rPr>
          <w:rFonts w:ascii="GHEA Grapalat" w:hAnsi="GHEA Grapalat"/>
          <w:i w:val="0"/>
          <w:sz w:val="24"/>
          <w:szCs w:val="24"/>
          <w:lang w:val="en-US"/>
        </w:rPr>
        <w:t xml:space="preserve"> </w:t>
      </w:r>
      <w:r w:rsidRPr="00240900">
        <w:rPr>
          <w:rFonts w:ascii="GHEA Grapalat" w:hAnsi="GHEA Grapalat"/>
          <w:b/>
          <w:i w:val="0"/>
          <w:lang w:val="en-US"/>
        </w:rPr>
        <w:t>SHMAH</w:t>
      </w:r>
      <w:r w:rsidR="00F04681" w:rsidRPr="00240900">
        <w:rPr>
          <w:rFonts w:ascii="GHEA Grapalat" w:hAnsi="GHEA Grapalat"/>
          <w:b/>
          <w:i w:val="0"/>
          <w:sz w:val="24"/>
          <w:szCs w:val="24"/>
          <w:lang w:val="en-US"/>
        </w:rPr>
        <w:t>-</w:t>
      </w:r>
      <w:r w:rsidR="00F04681" w:rsidRPr="00240900">
        <w:rPr>
          <w:rFonts w:ascii="GHEA Grapalat" w:hAnsi="GHEA Grapalat"/>
          <w:b/>
          <w:i w:val="0"/>
        </w:rPr>
        <w:t>GHAPDzB</w:t>
      </w:r>
      <w:r w:rsidR="00F04681" w:rsidRPr="00240900">
        <w:rPr>
          <w:rFonts w:ascii="GHEA Grapalat" w:hAnsi="GHEA Grapalat"/>
          <w:b/>
          <w:i w:val="0"/>
          <w:lang w:val="en-US"/>
        </w:rPr>
        <w:t>-20/</w:t>
      </w:r>
      <w:r w:rsidR="00240900" w:rsidRPr="00240900">
        <w:rPr>
          <w:rFonts w:ascii="GHEA Grapalat" w:hAnsi="GHEA Grapalat"/>
          <w:b/>
          <w:i w:val="0"/>
          <w:lang w:val="en-US"/>
        </w:rPr>
        <w:t>4</w:t>
      </w:r>
      <w:r w:rsidR="00F04681" w:rsidRPr="00240900">
        <w:rPr>
          <w:rFonts w:ascii="GHEA Grapalat" w:hAnsi="GHEA Grapalat"/>
          <w:b/>
          <w:i w:val="0"/>
          <w:sz w:val="24"/>
          <w:szCs w:val="24"/>
        </w:rPr>
        <w:t xml:space="preserve">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E9786B" w:rsidP="00415735">
      <w:pPr>
        <w:pStyle w:val="BodyTextIndent"/>
        <w:ind w:firstLine="709"/>
        <w:jc w:val="left"/>
        <w:rPr>
          <w:rFonts w:ascii="GHEA Grapalat" w:hAnsi="GHEA Grapalat"/>
          <w:i w:val="0"/>
          <w:sz w:val="24"/>
          <w:szCs w:val="24"/>
        </w:rPr>
      </w:pPr>
      <w:r w:rsidRPr="00CC2ABB">
        <w:rPr>
          <w:rFonts w:ascii="GHEA Grapalat" w:hAnsi="GHEA Grapalat"/>
          <w:i w:val="0"/>
          <w:sz w:val="24"/>
          <w:szCs w:val="24"/>
        </w:rPr>
        <w:t>З</w:t>
      </w:r>
      <w:r>
        <w:rPr>
          <w:rFonts w:ascii="GHEA Grapalat" w:hAnsi="GHEA Grapalat"/>
          <w:i w:val="0"/>
          <w:sz w:val="24"/>
          <w:szCs w:val="24"/>
        </w:rPr>
        <w:t xml:space="preserve">аказчик </w:t>
      </w:r>
      <w:r w:rsidRPr="00E34637">
        <w:rPr>
          <w:rFonts w:ascii="GHEA Grapalat" w:hAnsi="GHEA Grapalat"/>
          <w:i w:val="0"/>
          <w:sz w:val="24"/>
          <w:szCs w:val="24"/>
        </w:rPr>
        <w:t xml:space="preserve">Ахуранский </w:t>
      </w:r>
      <w:r w:rsidR="00415735">
        <w:rPr>
          <w:rFonts w:ascii="GHEA Grapalat" w:hAnsi="GHEA Grapalat"/>
          <w:i w:val="0"/>
          <w:sz w:val="24"/>
          <w:szCs w:val="24"/>
          <w:lang w:val="en-US"/>
        </w:rPr>
        <w:t>муниципалитет</w:t>
      </w:r>
      <w:r w:rsidRPr="00CC2ABB">
        <w:rPr>
          <w:rFonts w:ascii="GHEA Grapalat" w:hAnsi="GHEA Grapalat"/>
          <w:i w:val="0"/>
          <w:sz w:val="24"/>
          <w:szCs w:val="24"/>
        </w:rPr>
        <w:t>, нах</w:t>
      </w:r>
      <w:r>
        <w:rPr>
          <w:rFonts w:ascii="GHEA Grapalat" w:hAnsi="GHEA Grapalat"/>
          <w:i w:val="0"/>
          <w:sz w:val="24"/>
          <w:szCs w:val="24"/>
        </w:rPr>
        <w:t xml:space="preserve">одящийся по адресу: </w:t>
      </w:r>
      <w:r w:rsidR="000C2C14" w:rsidRPr="00121AC2">
        <w:rPr>
          <w:rFonts w:ascii="GHEA Grapalat" w:hAnsi="GHEA Grapalat"/>
          <w:i w:val="0"/>
          <w:sz w:val="24"/>
          <w:szCs w:val="24"/>
        </w:rPr>
        <w:t>Г. Ахурян, шоссе Гюмри 42</w:t>
      </w:r>
      <w:r w:rsidR="000C2C14" w:rsidRPr="00E34637">
        <w:rPr>
          <w:rFonts w:ascii="GHEA Grapalat" w:hAnsi="GHEA Grapalat"/>
          <w:i w:val="0"/>
          <w:sz w:val="24"/>
          <w:szCs w:val="24"/>
        </w:rPr>
        <w:t>, Ширакский марз, Армения</w:t>
      </w:r>
      <w:r w:rsidR="000C2C14">
        <w:rPr>
          <w:rFonts w:ascii="GHEA Grapalat" w:hAnsi="GHEA Grapalat"/>
          <w:i w:val="0"/>
          <w:sz w:val="24"/>
          <w:szCs w:val="24"/>
          <w:lang w:val="en-US"/>
        </w:rPr>
        <w:t xml:space="preserve"> </w:t>
      </w:r>
      <w:r w:rsidR="00642EFE" w:rsidRPr="007B0562">
        <w:rPr>
          <w:rFonts w:ascii="GHEA Grapalat" w:hAnsi="GHEA Grapalat"/>
          <w:i w:val="0"/>
          <w:sz w:val="24"/>
          <w:szCs w:val="24"/>
        </w:rPr>
        <w:t xml:space="preserve">объявляет </w:t>
      </w:r>
      <w:r w:rsidR="006E6B04" w:rsidRPr="006E6B04">
        <w:rPr>
          <w:rFonts w:ascii="GHEA Grapalat" w:hAnsi="GHEA Grapalat"/>
          <w:i w:val="0"/>
          <w:sz w:val="32"/>
          <w:szCs w:val="32"/>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B95EB8" w:rsidP="00B46D58">
      <w:pPr>
        <w:pStyle w:val="BodyTextIndent"/>
        <w:widowControl w:val="0"/>
        <w:spacing w:line="240" w:lineRule="auto"/>
        <w:ind w:firstLine="0"/>
        <w:rPr>
          <w:rFonts w:ascii="GHEA Grapalat" w:hAnsi="GHEA Grapalat"/>
          <w:i w:val="0"/>
          <w:sz w:val="24"/>
          <w:szCs w:val="24"/>
        </w:rPr>
      </w:pPr>
      <w:r w:rsidRPr="00461034">
        <w:rPr>
          <w:rFonts w:ascii="GHEA Grapalat" w:hAnsi="GHEA Grapalat"/>
          <w:b/>
          <w:i w:val="0"/>
          <w:sz w:val="24"/>
          <w:szCs w:val="24"/>
        </w:rPr>
        <w:t xml:space="preserve">Покупки </w:t>
      </w:r>
      <w:r w:rsidRPr="00FD0BD0">
        <w:rPr>
          <w:rFonts w:ascii="GHEA Grapalat" w:hAnsi="GHEA Grapalat"/>
          <w:b/>
          <w:i w:val="0"/>
          <w:sz w:val="24"/>
          <w:szCs w:val="24"/>
        </w:rPr>
        <w:t>сжатый природный газ</w:t>
      </w:r>
      <w:r>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Default="00052084" w:rsidP="00B46D58">
      <w:pPr>
        <w:pStyle w:val="BodyTextIndent"/>
        <w:widowControl w:val="0"/>
        <w:spacing w:after="160" w:line="240" w:lineRule="auto"/>
        <w:ind w:firstLine="567"/>
        <w:rPr>
          <w:rFonts w:ascii="GHEA Grapalat" w:hAnsi="GHEA Grapalat"/>
          <w:i w:val="0"/>
          <w:sz w:val="24"/>
          <w:szCs w:val="24"/>
          <w:lang w:val="en-US"/>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w:t>
      </w:r>
      <w:r w:rsidR="002034A1">
        <w:rPr>
          <w:rFonts w:ascii="GHEA Grapalat" w:hAnsi="GHEA Grapalat"/>
          <w:i w:val="0"/>
          <w:sz w:val="24"/>
          <w:szCs w:val="24"/>
        </w:rPr>
        <w:t xml:space="preserve">о обратиться к заказчику до </w:t>
      </w:r>
      <w:r w:rsidR="00BA2B83">
        <w:rPr>
          <w:rFonts w:ascii="GHEA Grapalat" w:hAnsi="GHEA Grapalat"/>
          <w:i w:val="0"/>
          <w:sz w:val="24"/>
          <w:szCs w:val="24"/>
          <w:lang w:val="en-US"/>
        </w:rPr>
        <w:t>14</w:t>
      </w:r>
      <w:r w:rsidR="002034A1">
        <w:rPr>
          <w:rFonts w:ascii="GHEA Grapalat" w:hAnsi="GHEA Grapalat"/>
          <w:i w:val="0"/>
          <w:sz w:val="24"/>
          <w:szCs w:val="24"/>
          <w:lang w:val="en-US"/>
        </w:rPr>
        <w:t>:00</w:t>
      </w:r>
      <w:r w:rsidRPr="009044F1">
        <w:rPr>
          <w:rFonts w:ascii="GHEA Grapalat" w:hAnsi="GHEA Grapalat"/>
          <w:i w:val="0"/>
          <w:sz w:val="24"/>
          <w:szCs w:val="24"/>
        </w:rPr>
        <w:t xml:space="preserve"> часов</w:t>
      </w:r>
      <w:r w:rsidR="004244DD">
        <w:rPr>
          <w:rFonts w:ascii="GHEA Grapalat" w:hAnsi="GHEA Grapalat"/>
          <w:i w:val="0"/>
          <w:sz w:val="24"/>
          <w:szCs w:val="24"/>
          <w:lang w:val="en-US"/>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w:t>
      </w:r>
      <w:r w:rsidRPr="00D5443D">
        <w:rPr>
          <w:rFonts w:ascii="GHEA Grapalat" w:hAnsi="GHEA Grapalat"/>
          <w:i w:val="0"/>
          <w:spacing w:val="-6"/>
          <w:sz w:val="24"/>
          <w:szCs w:val="24"/>
        </w:rPr>
        <w:lastRenderedPageBreak/>
        <w:t xml:space="preserve">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6E6B04" w:rsidRPr="006E6B04">
        <w:rPr>
          <w:rFonts w:ascii="GHEA Grapalat" w:hAnsi="GHEA Grapalat"/>
          <w:i w:val="0"/>
          <w:sz w:val="22"/>
          <w:szCs w:val="22"/>
        </w:rPr>
        <w:t>запрос котировок</w:t>
      </w:r>
      <w:r w:rsidR="006E6B04"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p>
    <w:p w:rsidR="003F6ED1" w:rsidRPr="00BA5771" w:rsidRDefault="00A51711" w:rsidP="003F6ED1">
      <w:pPr>
        <w:pStyle w:val="BodyTextIndent"/>
        <w:widowControl w:val="0"/>
        <w:spacing w:after="160"/>
        <w:ind w:firstLine="0"/>
        <w:jc w:val="center"/>
        <w:rPr>
          <w:rFonts w:ascii="GHEA Grapalat" w:hAnsi="GHEA Grapalat"/>
          <w:i w:val="0"/>
          <w:sz w:val="16"/>
          <w:szCs w:val="24"/>
        </w:rPr>
      </w:pPr>
      <w:r w:rsidRPr="00E34637">
        <w:rPr>
          <w:rFonts w:ascii="GHEA Grapalat" w:hAnsi="GHEA Grapalat"/>
          <w:i w:val="0"/>
          <w:sz w:val="24"/>
          <w:szCs w:val="24"/>
        </w:rPr>
        <w:t xml:space="preserve">ул. </w:t>
      </w:r>
      <w:r w:rsidR="00A0499F">
        <w:rPr>
          <w:rFonts w:ascii="GHEA Grapalat" w:hAnsi="GHEA Grapalat"/>
          <w:i w:val="0"/>
          <w:sz w:val="24"/>
          <w:szCs w:val="24"/>
          <w:lang w:val="en-US"/>
        </w:rPr>
        <w:t>О.Давтян</w:t>
      </w:r>
      <w:r w:rsidR="00A0499F">
        <w:rPr>
          <w:rFonts w:ascii="GHEA Grapalat" w:hAnsi="GHEA Grapalat"/>
          <w:i w:val="0"/>
          <w:sz w:val="24"/>
          <w:szCs w:val="24"/>
        </w:rPr>
        <w:t xml:space="preserve">, </w:t>
      </w:r>
      <w:r w:rsidR="00A0499F">
        <w:rPr>
          <w:rFonts w:ascii="GHEA Grapalat" w:hAnsi="GHEA Grapalat"/>
          <w:i w:val="0"/>
          <w:sz w:val="24"/>
          <w:szCs w:val="24"/>
          <w:lang w:val="en-US"/>
        </w:rPr>
        <w:t>26</w:t>
      </w:r>
      <w:r w:rsidRPr="00E34637">
        <w:rPr>
          <w:rFonts w:ascii="GHEA Grapalat" w:hAnsi="GHEA Grapalat"/>
          <w:i w:val="0"/>
          <w:sz w:val="24"/>
          <w:szCs w:val="24"/>
        </w:rPr>
        <w:t>, Ахурян, Ширакский марз, Армения</w:t>
      </w:r>
      <w:r w:rsidRPr="000F11E5">
        <w:rPr>
          <w:rFonts w:ascii="GHEA Grapalat" w:hAnsi="GHEA Grapalat"/>
          <w:i w:val="0"/>
          <w:sz w:val="16"/>
          <w:szCs w:val="24"/>
        </w:rPr>
        <w:t xml:space="preserve"> </w:t>
      </w:r>
      <w:r w:rsidR="003F6ED1" w:rsidRPr="000F11E5">
        <w:rPr>
          <w:rFonts w:ascii="GHEA Grapalat" w:hAnsi="GHEA Grapalat"/>
          <w:i w:val="0"/>
          <w:sz w:val="16"/>
          <w:szCs w:val="24"/>
        </w:rPr>
        <w:t>(адрес заказчика)</w:t>
      </w:r>
    </w:p>
    <w:p w:rsidR="003F6ED1" w:rsidRPr="000F11E5" w:rsidRDefault="003F6ED1" w:rsidP="001516B2">
      <w:pPr>
        <w:pStyle w:val="BodyTextIndent"/>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в документарной форме,</w:t>
      </w:r>
      <w:r w:rsidR="00A51711">
        <w:rPr>
          <w:rFonts w:ascii="GHEA Grapalat" w:hAnsi="GHEA Grapalat"/>
          <w:i w:val="0"/>
          <w:sz w:val="24"/>
          <w:szCs w:val="24"/>
        </w:rPr>
        <w:t xml:space="preserve"> до </w:t>
      </w:r>
      <w:r w:rsidR="00BA2B83">
        <w:rPr>
          <w:rFonts w:ascii="GHEA Grapalat" w:hAnsi="GHEA Grapalat"/>
          <w:i w:val="0"/>
          <w:sz w:val="24"/>
          <w:szCs w:val="24"/>
          <w:lang w:val="en-US"/>
        </w:rPr>
        <w:t>14</w:t>
      </w:r>
      <w:r w:rsidR="00A51711">
        <w:rPr>
          <w:rFonts w:ascii="GHEA Grapalat" w:hAnsi="GHEA Grapalat"/>
          <w:i w:val="0"/>
          <w:sz w:val="24"/>
          <w:szCs w:val="24"/>
          <w:lang w:val="en-US"/>
        </w:rPr>
        <w:t>:00</w:t>
      </w:r>
      <w:r w:rsidRPr="000F0CA8">
        <w:rPr>
          <w:rFonts w:ascii="GHEA Grapalat" w:hAnsi="GHEA Grapalat"/>
          <w:i w:val="0"/>
          <w:sz w:val="24"/>
          <w:szCs w:val="24"/>
        </w:rPr>
        <w:t xml:space="preserve">часов </w:t>
      </w:r>
      <w:r w:rsidR="004244DD">
        <w:rPr>
          <w:rFonts w:ascii="GHEA Grapalat" w:hAnsi="GHEA Grapalat"/>
          <w:i w:val="0"/>
          <w:sz w:val="24"/>
          <w:szCs w:val="24"/>
          <w:lang w:val="en-US"/>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6A711B" w:rsidRPr="00E34637">
        <w:rPr>
          <w:rFonts w:ascii="GHEA Grapalat" w:hAnsi="GHEA Grapalat"/>
          <w:i w:val="0"/>
          <w:sz w:val="24"/>
          <w:szCs w:val="24"/>
        </w:rPr>
        <w:t xml:space="preserve">ул. </w:t>
      </w:r>
      <w:r w:rsidR="00A0499F">
        <w:rPr>
          <w:rFonts w:ascii="GHEA Grapalat" w:hAnsi="GHEA Grapalat"/>
          <w:i w:val="0"/>
          <w:sz w:val="24"/>
          <w:szCs w:val="24"/>
          <w:lang w:val="en-US"/>
        </w:rPr>
        <w:t>О.Давтян</w:t>
      </w:r>
      <w:r w:rsidR="00A0499F">
        <w:rPr>
          <w:rFonts w:ascii="GHEA Grapalat" w:hAnsi="GHEA Grapalat"/>
          <w:i w:val="0"/>
          <w:sz w:val="24"/>
          <w:szCs w:val="24"/>
        </w:rPr>
        <w:t xml:space="preserve">, </w:t>
      </w:r>
      <w:r w:rsidR="00A0499F">
        <w:rPr>
          <w:rFonts w:ascii="GHEA Grapalat" w:hAnsi="GHEA Grapalat"/>
          <w:i w:val="0"/>
          <w:sz w:val="24"/>
          <w:szCs w:val="24"/>
          <w:lang w:val="en-US"/>
        </w:rPr>
        <w:t>26</w:t>
      </w:r>
      <w:r w:rsidR="006A711B" w:rsidRPr="00E34637">
        <w:rPr>
          <w:rFonts w:ascii="GHEA Grapalat" w:hAnsi="GHEA Grapalat"/>
          <w:i w:val="0"/>
          <w:sz w:val="24"/>
          <w:szCs w:val="24"/>
        </w:rPr>
        <w:t>, Ахурян, Ширакский марз, Армения</w:t>
      </w:r>
      <w:r w:rsidR="006A711B">
        <w:rPr>
          <w:rFonts w:ascii="GHEA Grapalat" w:hAnsi="GHEA Grapalat"/>
          <w:i w:val="0"/>
          <w:sz w:val="24"/>
          <w:szCs w:val="24"/>
        </w:rPr>
        <w:t>, в  часов</w:t>
      </w:r>
      <w:r w:rsidR="00E41B9D">
        <w:rPr>
          <w:rFonts w:ascii="GHEA Grapalat" w:hAnsi="GHEA Grapalat"/>
          <w:i w:val="0"/>
          <w:sz w:val="24"/>
          <w:szCs w:val="24"/>
          <w:lang w:val="en-US"/>
        </w:rPr>
        <w:t xml:space="preserve"> 14:00</w:t>
      </w:r>
      <w:r w:rsidR="006A711B">
        <w:rPr>
          <w:rFonts w:ascii="GHEA Grapalat" w:hAnsi="GHEA Grapalat"/>
          <w:i w:val="0"/>
          <w:sz w:val="24"/>
          <w:szCs w:val="24"/>
        </w:rPr>
        <w:t xml:space="preserve"> "</w:t>
      </w:r>
      <w:r w:rsidR="002058A2">
        <w:rPr>
          <w:rFonts w:ascii="GHEA Grapalat" w:hAnsi="GHEA Grapalat"/>
          <w:i w:val="0"/>
          <w:sz w:val="24"/>
          <w:szCs w:val="24"/>
          <w:lang w:val="en-US"/>
        </w:rPr>
        <w:t>10</w:t>
      </w:r>
      <w:r w:rsidR="004244DD">
        <w:rPr>
          <w:rFonts w:ascii="GHEA Grapalat" w:hAnsi="GHEA Grapalat"/>
          <w:i w:val="0"/>
          <w:sz w:val="24"/>
          <w:szCs w:val="24"/>
          <w:lang w:val="en-US"/>
        </w:rPr>
        <w:t>.03</w:t>
      </w:r>
      <w:r w:rsidR="006A711B">
        <w:rPr>
          <w:rFonts w:ascii="GHEA Grapalat" w:hAnsi="GHEA Grapalat"/>
          <w:i w:val="0"/>
          <w:sz w:val="24"/>
          <w:szCs w:val="24"/>
          <w:lang w:val="en-US"/>
        </w:rPr>
        <w:t>.2020г</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857251" w:rsidRPr="007E1A71" w:rsidRDefault="00857251" w:rsidP="00857251">
      <w:pPr>
        <w:pStyle w:val="BodyTextIndent"/>
        <w:ind w:firstLine="567"/>
        <w:rPr>
          <w:rFonts w:ascii="Sylfaen" w:hAnsi="Sylfaen"/>
          <w:i w:val="0"/>
          <w:sz w:val="28"/>
          <w:szCs w:val="28"/>
          <w:lang w:val="en-US"/>
        </w:rPr>
      </w:pPr>
      <w:r w:rsidRPr="007E1A71">
        <w:rPr>
          <w:rFonts w:ascii="Sylfaen" w:hAnsi="Sylfaen"/>
          <w:i w:val="0"/>
          <w:sz w:val="28"/>
          <w:szCs w:val="28"/>
          <w:u w:val="single"/>
          <w:lang w:val="en-US"/>
        </w:rPr>
        <w:t>Анаит Яврумян</w:t>
      </w:r>
    </w:p>
    <w:p w:rsidR="00857251" w:rsidRPr="007E1A71" w:rsidRDefault="00857251" w:rsidP="00857251">
      <w:pPr>
        <w:pStyle w:val="BodyTextIndent"/>
        <w:spacing w:after="160"/>
        <w:ind w:left="2694" w:firstLine="0"/>
        <w:rPr>
          <w:rFonts w:ascii="Colonna MT" w:hAnsi="Colonna MT"/>
          <w:i w:val="0"/>
          <w:sz w:val="24"/>
          <w:szCs w:val="24"/>
          <w:lang w:val="en-US"/>
        </w:rPr>
      </w:pPr>
    </w:p>
    <w:p w:rsidR="00857251" w:rsidRPr="007E1A71" w:rsidRDefault="00857251" w:rsidP="00857251">
      <w:pPr>
        <w:pStyle w:val="BodyTextIndent"/>
        <w:spacing w:after="160"/>
        <w:ind w:firstLine="0"/>
        <w:rPr>
          <w:rFonts w:ascii="GHEA Grapalat" w:hAnsi="GHEA Grapalat"/>
          <w:i w:val="0"/>
          <w:sz w:val="24"/>
          <w:szCs w:val="24"/>
          <w:u w:val="single"/>
          <w:lang w:val="en-US"/>
        </w:rPr>
      </w:pPr>
      <w:r w:rsidRPr="00CC2ABB">
        <w:rPr>
          <w:rFonts w:ascii="GHEA Grapalat" w:hAnsi="GHEA Grapalat"/>
          <w:i w:val="0"/>
          <w:sz w:val="24"/>
          <w:szCs w:val="24"/>
        </w:rPr>
        <w:t xml:space="preserve">Телефон  </w:t>
      </w:r>
      <w:r>
        <w:rPr>
          <w:rFonts w:ascii="GHEA Grapalat" w:hAnsi="GHEA Grapalat"/>
          <w:i w:val="0"/>
          <w:sz w:val="24"/>
          <w:szCs w:val="24"/>
          <w:lang w:val="en-US"/>
        </w:rPr>
        <w:t>/</w:t>
      </w:r>
      <w:r>
        <w:rPr>
          <w:rFonts w:ascii="GHEA Grapalat" w:hAnsi="GHEA Grapalat"/>
          <w:i w:val="0"/>
          <w:sz w:val="24"/>
          <w:szCs w:val="24"/>
          <w:u w:val="single"/>
          <w:lang w:val="en-US"/>
        </w:rPr>
        <w:t>0312/7-08-85</w:t>
      </w:r>
    </w:p>
    <w:p w:rsidR="00857251" w:rsidRPr="007E1A71" w:rsidRDefault="00857251" w:rsidP="00857251">
      <w:pPr>
        <w:pStyle w:val="BodyTextIndent"/>
        <w:spacing w:after="160"/>
        <w:ind w:firstLine="0"/>
        <w:rPr>
          <w:rFonts w:ascii="GHEA Grapalat" w:hAnsi="GHEA Grapalat"/>
          <w:i w:val="0"/>
          <w:sz w:val="24"/>
          <w:szCs w:val="24"/>
          <w:u w:val="single"/>
          <w:lang w:val="en-US"/>
        </w:rPr>
      </w:pPr>
      <w:r w:rsidRPr="00CC2ABB">
        <w:rPr>
          <w:rFonts w:ascii="GHEA Grapalat" w:hAnsi="GHEA Grapalat"/>
          <w:i w:val="0"/>
          <w:sz w:val="24"/>
          <w:szCs w:val="24"/>
        </w:rPr>
        <w:t>Электронная почта</w:t>
      </w:r>
      <w:r>
        <w:rPr>
          <w:rFonts w:ascii="GHEA Grapalat" w:hAnsi="GHEA Grapalat"/>
          <w:i w:val="0"/>
          <w:sz w:val="24"/>
          <w:szCs w:val="24"/>
          <w:lang w:val="en-US"/>
        </w:rPr>
        <w:t xml:space="preserve"> anahit.yavrumyan@mail.ru</w:t>
      </w:r>
    </w:p>
    <w:p w:rsidR="00857251" w:rsidRPr="00913C79" w:rsidRDefault="00857251" w:rsidP="00857251">
      <w:pPr>
        <w:pStyle w:val="BodyTextIndent"/>
        <w:ind w:firstLine="0"/>
        <w:jc w:val="left"/>
        <w:rPr>
          <w:rFonts w:ascii="GHEA Grapalat" w:hAnsi="GHEA Grapalat"/>
          <w:i w:val="0"/>
          <w:sz w:val="24"/>
          <w:szCs w:val="24"/>
          <w:u w:val="single"/>
          <w:lang w:val="en-US"/>
        </w:rPr>
      </w:pPr>
      <w:r w:rsidRPr="00CC2ABB">
        <w:rPr>
          <w:rFonts w:ascii="GHEA Grapalat" w:hAnsi="GHEA Grapalat"/>
          <w:i w:val="0"/>
          <w:sz w:val="24"/>
          <w:szCs w:val="24"/>
        </w:rPr>
        <w:t xml:space="preserve">Заказчик </w:t>
      </w:r>
      <w:r w:rsidRPr="00E34637">
        <w:rPr>
          <w:rFonts w:ascii="GHEA Grapalat" w:hAnsi="GHEA Grapalat"/>
          <w:i w:val="0"/>
          <w:sz w:val="24"/>
          <w:szCs w:val="24"/>
        </w:rPr>
        <w:t xml:space="preserve"> Ахуранский </w:t>
      </w:r>
      <w:r w:rsidR="00913C79">
        <w:rPr>
          <w:rFonts w:ascii="GHEA Grapalat" w:hAnsi="GHEA Grapalat"/>
          <w:i w:val="0"/>
          <w:sz w:val="24"/>
          <w:szCs w:val="24"/>
          <w:lang w:val="en-US"/>
        </w:rPr>
        <w:t>муниципалитет</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E6B04" w:rsidRPr="006E6B04">
        <w:rPr>
          <w:rFonts w:ascii="GHEA Grapalat" w:hAnsi="GHEA Grapalat"/>
          <w:i/>
          <w:sz w:val="32"/>
          <w:szCs w:val="32"/>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240900" w:rsidRPr="00240900">
        <w:rPr>
          <w:rFonts w:ascii="GHEA Grapalat" w:hAnsi="GHEA Grapalat"/>
          <w:b/>
          <w:lang w:val="en-US"/>
        </w:rPr>
        <w:t>SHMAH-</w:t>
      </w:r>
      <w:r w:rsidR="00240900" w:rsidRPr="00240900">
        <w:rPr>
          <w:rFonts w:ascii="GHEA Grapalat" w:hAnsi="GHEA Grapalat"/>
          <w:b/>
        </w:rPr>
        <w:t>GHAPDzB</w:t>
      </w:r>
      <w:r w:rsidR="00240900" w:rsidRPr="00240900">
        <w:rPr>
          <w:rFonts w:ascii="GHEA Grapalat" w:hAnsi="GHEA Grapalat"/>
          <w:b/>
          <w:lang w:val="en-US"/>
        </w:rPr>
        <w:t>-20/</w:t>
      </w:r>
      <w:r w:rsidR="00240900" w:rsidRPr="00240900">
        <w:rPr>
          <w:rFonts w:ascii="GHEA Grapalat" w:hAnsi="GHEA Grapalat"/>
          <w:b/>
          <w:i/>
          <w:lang w:val="en-US"/>
        </w:rPr>
        <w:t>4</w:t>
      </w:r>
      <w:r w:rsidR="001B32D9" w:rsidRPr="001B32D9">
        <w:rPr>
          <w:rFonts w:ascii="GHEA Grapalat" w:hAnsi="GHEA Grapalat" w:cs="Times Armenian"/>
          <w:i/>
        </w:rPr>
        <w:br/>
      </w:r>
      <w:r w:rsidR="00A46F92">
        <w:rPr>
          <w:rFonts w:ascii="GHEA Grapalat" w:hAnsi="GHEA Grapalat"/>
          <w:i/>
        </w:rPr>
        <w:t xml:space="preserve">№ </w:t>
      </w:r>
      <w:r w:rsidR="00B075C3">
        <w:rPr>
          <w:rFonts w:ascii="GHEA Grapalat" w:hAnsi="GHEA Grapalat"/>
          <w:i/>
          <w:lang w:val="en-US"/>
        </w:rPr>
        <w:t>3</w:t>
      </w:r>
      <w:r w:rsidR="007117FA">
        <w:rPr>
          <w:rFonts w:ascii="GHEA Grapalat" w:hAnsi="GHEA Grapalat"/>
          <w:i/>
          <w:lang w:val="en-US"/>
        </w:rPr>
        <w:t xml:space="preserve"> </w:t>
      </w:r>
      <w:r w:rsidR="00096865" w:rsidRPr="009044F1">
        <w:rPr>
          <w:rFonts w:ascii="GHEA Grapalat" w:hAnsi="GHEA Grapalat"/>
          <w:i/>
        </w:rPr>
        <w:t xml:space="preserve">от </w:t>
      </w:r>
      <w:r w:rsidR="00B075C3">
        <w:rPr>
          <w:rFonts w:ascii="GHEA Grapalat" w:hAnsi="GHEA Grapalat"/>
          <w:i/>
          <w:lang w:val="en-US"/>
        </w:rPr>
        <w:t>02.03</w:t>
      </w:r>
      <w:r w:rsidR="007117FA">
        <w:rPr>
          <w:rFonts w:ascii="GHEA Grapalat" w:hAnsi="GHEA Grapalat"/>
          <w:i/>
          <w:lang w:val="en-US"/>
        </w:rPr>
        <w:t>.</w:t>
      </w:r>
      <w:r w:rsidR="00096865" w:rsidRPr="009044F1">
        <w:rPr>
          <w:rFonts w:ascii="GHEA Grapalat" w:hAnsi="GHEA Grapalat"/>
          <w:i/>
        </w:rPr>
        <w:t>20г.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0D32D8">
        <w:rPr>
          <w:rFonts w:ascii="GHEA Grapalat" w:hAnsi="GHEA Grapalat"/>
          <w:i/>
          <w:lang w:val="en-US"/>
        </w:rPr>
        <w:t>Ахурянский муниципалитет</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0D32D8" w:rsidRDefault="002B32D6" w:rsidP="00B46D58">
      <w:pPr>
        <w:pStyle w:val="BodyText"/>
        <w:widowControl w:val="0"/>
        <w:spacing w:after="160"/>
        <w:ind w:right="-7"/>
        <w:jc w:val="center"/>
        <w:rPr>
          <w:rFonts w:ascii="GHEA Grapalat" w:hAnsi="GHEA Grapalat"/>
          <w:lang w:val="en-US"/>
        </w:rPr>
      </w:pPr>
      <w:r w:rsidRPr="009044F1">
        <w:rPr>
          <w:rFonts w:ascii="GHEA Grapalat" w:hAnsi="GHEA Grapalat"/>
        </w:rPr>
        <w:t xml:space="preserve">НА </w:t>
      </w:r>
      <w:r w:rsidR="006E6B04" w:rsidRPr="006E6B04">
        <w:rPr>
          <w:rFonts w:ascii="GHEA Grapalat" w:hAnsi="GHEA Grapalat"/>
          <w:i/>
          <w:sz w:val="32"/>
          <w:szCs w:val="32"/>
        </w:rPr>
        <w:t>запрос котировок</w:t>
      </w:r>
      <w:r w:rsidRPr="009044F1">
        <w:rPr>
          <w:rFonts w:ascii="GHEA Grapalat" w:hAnsi="GHEA Grapalat"/>
        </w:rPr>
        <w:t>, ОБЪЯВЛЕННЫЙ С ЦЕЛЬЮ ПРИОБРЕТЕНИЯ "</w:t>
      </w:r>
      <w:r w:rsidR="00421707" w:rsidRPr="00421707">
        <w:rPr>
          <w:rFonts w:ascii="GHEA Grapalat" w:hAnsi="GHEA Grapalat"/>
          <w:b/>
          <w:i/>
        </w:rPr>
        <w:t xml:space="preserve"> </w:t>
      </w:r>
      <w:r w:rsidR="00B95EB8" w:rsidRPr="00461034">
        <w:rPr>
          <w:rFonts w:ascii="GHEA Grapalat" w:hAnsi="GHEA Grapalat"/>
          <w:b/>
          <w:i/>
        </w:rPr>
        <w:t xml:space="preserve">Покупки </w:t>
      </w:r>
      <w:r w:rsidR="00B95EB8" w:rsidRPr="00FD0BD0">
        <w:rPr>
          <w:rFonts w:ascii="GHEA Grapalat" w:hAnsi="GHEA Grapalat"/>
          <w:b/>
          <w:i/>
        </w:rPr>
        <w:t>сжатый природный газ</w:t>
      </w:r>
      <w:r w:rsidR="00B95EB8" w:rsidRPr="009044F1">
        <w:rPr>
          <w:rFonts w:ascii="GHEA Grapalat" w:hAnsi="GHEA Grapalat"/>
        </w:rPr>
        <w:t xml:space="preserve"> </w:t>
      </w:r>
      <w:r w:rsidRPr="009044F1">
        <w:rPr>
          <w:rFonts w:ascii="GHEA Grapalat" w:hAnsi="GHEA Grapalat"/>
        </w:rPr>
        <w:t>" ДЛЯ НУЖД "</w:t>
      </w:r>
      <w:r w:rsidR="00112B94" w:rsidRPr="00112B94">
        <w:rPr>
          <w:rFonts w:ascii="GHEA Grapalat" w:hAnsi="GHEA Grapalat"/>
          <w:i/>
        </w:rPr>
        <w:t xml:space="preserve"> </w:t>
      </w:r>
      <w:r w:rsidR="00112B94" w:rsidRPr="00E34637">
        <w:rPr>
          <w:rFonts w:ascii="GHEA Grapalat" w:hAnsi="GHEA Grapalat"/>
          <w:i/>
        </w:rPr>
        <w:t xml:space="preserve">Ахуранский </w:t>
      </w:r>
      <w:r w:rsidR="000D32D8">
        <w:rPr>
          <w:rFonts w:ascii="GHEA Grapalat" w:hAnsi="GHEA Grapalat"/>
          <w:i/>
          <w:lang w:val="en-US"/>
        </w:rPr>
        <w:t>муниципалитета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284AE6" w:rsidRPr="000D32D8" w:rsidRDefault="00284AE6" w:rsidP="00284AE6">
      <w:pPr>
        <w:pStyle w:val="BodyText"/>
        <w:widowControl w:val="0"/>
        <w:spacing w:after="160"/>
        <w:ind w:right="-7"/>
        <w:jc w:val="center"/>
        <w:rPr>
          <w:rFonts w:ascii="GHEA Grapalat" w:hAnsi="GHEA Grapalat"/>
          <w:lang w:val="en-US"/>
        </w:rPr>
      </w:pPr>
      <w:r w:rsidRPr="009044F1">
        <w:rPr>
          <w:rFonts w:ascii="GHEA Grapalat" w:hAnsi="GHEA Grapalat"/>
        </w:rPr>
        <w:t xml:space="preserve">НА </w:t>
      </w:r>
      <w:r w:rsidRPr="006E6B04">
        <w:rPr>
          <w:rFonts w:ascii="GHEA Grapalat" w:hAnsi="GHEA Grapalat"/>
          <w:i/>
          <w:sz w:val="32"/>
          <w:szCs w:val="32"/>
        </w:rPr>
        <w:t>запрос котировок</w:t>
      </w:r>
      <w:r w:rsidRPr="009044F1">
        <w:rPr>
          <w:rFonts w:ascii="GHEA Grapalat" w:hAnsi="GHEA Grapalat"/>
        </w:rPr>
        <w:t>, ОБЪЯВЛЕННЫЙ С ЦЕЛЬЮ ПРИОБРЕТЕНИЯ "</w:t>
      </w:r>
      <w:r w:rsidRPr="00421707">
        <w:rPr>
          <w:rFonts w:ascii="GHEA Grapalat" w:hAnsi="GHEA Grapalat"/>
          <w:b/>
          <w:i/>
        </w:rPr>
        <w:t xml:space="preserve"> </w:t>
      </w:r>
      <w:r w:rsidRPr="00461034">
        <w:rPr>
          <w:rFonts w:ascii="GHEA Grapalat" w:hAnsi="GHEA Grapalat"/>
          <w:b/>
          <w:i/>
        </w:rPr>
        <w:t xml:space="preserve">Покупки </w:t>
      </w:r>
      <w:r w:rsidRPr="00FD0BD0">
        <w:rPr>
          <w:rFonts w:ascii="GHEA Grapalat" w:hAnsi="GHEA Grapalat"/>
          <w:b/>
          <w:i/>
        </w:rPr>
        <w:t>сжатый природный газ</w:t>
      </w:r>
      <w:r w:rsidRPr="009044F1">
        <w:rPr>
          <w:rFonts w:ascii="GHEA Grapalat" w:hAnsi="GHEA Grapalat"/>
        </w:rPr>
        <w:t xml:space="preserve"> " ДЛЯ НУЖД "</w:t>
      </w:r>
      <w:r w:rsidRPr="00112B94">
        <w:rPr>
          <w:rFonts w:ascii="GHEA Grapalat" w:hAnsi="GHEA Grapalat"/>
          <w:i/>
        </w:rPr>
        <w:t xml:space="preserve"> </w:t>
      </w:r>
      <w:r w:rsidRPr="00E34637">
        <w:rPr>
          <w:rFonts w:ascii="GHEA Grapalat" w:hAnsi="GHEA Grapalat"/>
          <w:i/>
        </w:rPr>
        <w:t xml:space="preserve">Ахуранский </w:t>
      </w:r>
      <w:r>
        <w:rPr>
          <w:rFonts w:ascii="GHEA Grapalat" w:hAnsi="GHEA Grapalat"/>
          <w:i/>
          <w:lang w:val="en-US"/>
        </w:rPr>
        <w:t>муниципалитета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E647C" w:rsidRPr="000E647C">
        <w:rPr>
          <w:rFonts w:ascii="GHEA Grapalat" w:hAnsi="GHEA Grapalat"/>
          <w:sz w:val="40"/>
          <w:szCs w:val="40"/>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E647C" w:rsidRPr="000E647C">
        <w:rPr>
          <w:rFonts w:ascii="GHEA Grapalat" w:hAnsi="GHEA Grapalat"/>
          <w:sz w:val="36"/>
          <w:szCs w:val="36"/>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0E647C" w:rsidRPr="00ED3BA4">
        <w:rPr>
          <w:rFonts w:ascii="GHEA Grapalat" w:hAnsi="GHEA Grapalat"/>
          <w:i/>
        </w:rPr>
        <w:t>запрос котировок</w:t>
      </w:r>
      <w:r w:rsidRPr="006D2DF7">
        <w:rPr>
          <w:rFonts w:ascii="GHEA Grapalat" w:hAnsi="GHEA Grapalat"/>
          <w:spacing w:val="-6"/>
        </w:rPr>
        <w:t xml:space="preserve">, проводимом под кодом </w:t>
      </w:r>
      <w:r w:rsidR="00F36A66">
        <w:rPr>
          <w:rFonts w:ascii="GHEA Grapalat" w:hAnsi="GHEA Grapalat"/>
          <w:i/>
          <w:lang w:val="en-US"/>
        </w:rPr>
        <w:t>SHMAH</w:t>
      </w:r>
      <w:r w:rsidR="00F36A66" w:rsidRPr="00F04681">
        <w:rPr>
          <w:rFonts w:ascii="GHEA Grapalat" w:hAnsi="GHEA Grapalat"/>
          <w:lang w:val="en-US"/>
        </w:rPr>
        <w:t>-</w:t>
      </w:r>
      <w:r w:rsidR="00F36A66" w:rsidRPr="00F04681">
        <w:rPr>
          <w:rFonts w:ascii="GHEA Grapalat" w:hAnsi="GHEA Grapalat"/>
        </w:rPr>
        <w:t>GHAPDzB</w:t>
      </w:r>
      <w:r w:rsidR="006E2FE6">
        <w:rPr>
          <w:rFonts w:ascii="GHEA Grapalat" w:hAnsi="GHEA Grapalat"/>
          <w:lang w:val="en-US"/>
        </w:rPr>
        <w:t>-20/4</w:t>
      </w:r>
      <w:r w:rsidR="00F36A66" w:rsidRPr="004775ED">
        <w:rPr>
          <w:rFonts w:ascii="GHEA Grapalat" w:hAnsi="GHEA Grapalat"/>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E6B04">
        <w:rPr>
          <w:rFonts w:ascii="GHEA Grapalat" w:hAnsi="GHEA Grapalat"/>
          <w:sz w:val="24"/>
          <w:szCs w:val="24"/>
          <w:lang w:val="en-US"/>
        </w:rPr>
        <w:t>anahit.yavrumyan@mail.ru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03164" w:rsidRPr="00403164">
        <w:rPr>
          <w:rFonts w:ascii="GHEA Grapalat" w:hAnsi="GHEA Grapalat"/>
          <w:i w:val="0"/>
          <w:sz w:val="24"/>
          <w:szCs w:val="24"/>
        </w:rPr>
        <w:t xml:space="preserve"> </w:t>
      </w:r>
      <w:r w:rsidR="006E2FE6" w:rsidRPr="00461034">
        <w:rPr>
          <w:rFonts w:ascii="GHEA Grapalat" w:hAnsi="GHEA Grapalat"/>
          <w:b/>
          <w:i w:val="0"/>
          <w:sz w:val="24"/>
          <w:szCs w:val="24"/>
        </w:rPr>
        <w:t xml:space="preserve">Покупки </w:t>
      </w:r>
      <w:r w:rsidR="006E2FE6" w:rsidRPr="00FD0BD0">
        <w:rPr>
          <w:rFonts w:ascii="GHEA Grapalat" w:hAnsi="GHEA Grapalat"/>
          <w:b/>
          <w:i w:val="0"/>
          <w:sz w:val="24"/>
          <w:szCs w:val="24"/>
        </w:rPr>
        <w:t>сжатый природный газ</w:t>
      </w:r>
      <w:r w:rsidR="006E2FE6" w:rsidRPr="009044F1">
        <w:rPr>
          <w:rFonts w:ascii="GHEA Grapalat" w:hAnsi="GHEA Grapalat"/>
        </w:rPr>
        <w:t xml:space="preserve"> </w:t>
      </w:r>
      <w:r w:rsidRPr="009044F1">
        <w:rPr>
          <w:rFonts w:ascii="GHEA Grapalat" w:hAnsi="GHEA Grapalat"/>
          <w:i w:val="0"/>
          <w:sz w:val="24"/>
          <w:szCs w:val="24"/>
        </w:rPr>
        <w:t>" (далее — также товар) для нужд "</w:t>
      </w:r>
      <w:r w:rsidR="00403164" w:rsidRPr="00403164">
        <w:rPr>
          <w:rFonts w:ascii="GHEA Grapalat" w:hAnsi="GHEA Grapalat"/>
          <w:i w:val="0"/>
          <w:sz w:val="24"/>
          <w:szCs w:val="24"/>
        </w:rPr>
        <w:t xml:space="preserve"> </w:t>
      </w:r>
      <w:r w:rsidR="00403164" w:rsidRPr="00E34637">
        <w:rPr>
          <w:rFonts w:ascii="GHEA Grapalat" w:hAnsi="GHEA Grapalat"/>
          <w:i w:val="0"/>
          <w:sz w:val="24"/>
          <w:szCs w:val="24"/>
        </w:rPr>
        <w:t xml:space="preserve">Ахуранский </w:t>
      </w:r>
      <w:r w:rsidR="00357A13">
        <w:rPr>
          <w:rFonts w:ascii="GHEA Grapalat" w:hAnsi="GHEA Grapalat"/>
          <w:i w:val="0"/>
          <w:sz w:val="24"/>
          <w:szCs w:val="24"/>
          <w:lang w:val="en-US"/>
        </w:rPr>
        <w:t>муниципалитвта</w:t>
      </w:r>
      <w:r w:rsidRPr="009044F1">
        <w:rPr>
          <w:rFonts w:ascii="GHEA Grapalat" w:hAnsi="GHEA Grapalat"/>
          <w:i w:val="0"/>
          <w:sz w:val="24"/>
          <w:szCs w:val="24"/>
        </w:rPr>
        <w:t>", которые сгруппированы в лоты "</w:t>
      </w:r>
      <w:r w:rsidR="00332EC6">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F265D" w:rsidRPr="009044F1" w:rsidTr="00332EC6">
        <w:trPr>
          <w:jc w:val="center"/>
        </w:trPr>
        <w:tc>
          <w:tcPr>
            <w:tcW w:w="1530" w:type="dxa"/>
            <w:vAlign w:val="center"/>
          </w:tcPr>
          <w:p w:rsidR="008F265D" w:rsidRPr="009044F1" w:rsidRDefault="008F265D"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8F265D" w:rsidRPr="00A0499F" w:rsidRDefault="005C7C0E" w:rsidP="00332EC6">
            <w:pPr>
              <w:rPr>
                <w:sz w:val="20"/>
                <w:szCs w:val="20"/>
              </w:rPr>
            </w:pPr>
            <w:r w:rsidRPr="00FD0BD0">
              <w:rPr>
                <w:rFonts w:ascii="GHEA Grapalat" w:hAnsi="GHEA Grapalat"/>
                <w:b/>
                <w:i/>
              </w:rPr>
              <w:t>сжатый природный газ</w:t>
            </w:r>
            <w:r w:rsidR="008F265D" w:rsidRPr="00A0499F">
              <w:rPr>
                <w:sz w:val="20"/>
                <w:szCs w:val="20"/>
              </w:rPr>
              <w:t xml:space="preserve">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w:t>
      </w:r>
      <w:r w:rsidRPr="009044F1">
        <w:rPr>
          <w:rFonts w:ascii="GHEA Grapalat" w:hAnsi="GHEA Grapalat"/>
        </w:rPr>
        <w:lastRenderedPageBreak/>
        <w:t>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E647C" w:rsidRPr="00ED3BA4">
        <w:rPr>
          <w:rFonts w:ascii="GHEA Grapalat" w:hAnsi="GHEA Grapalat"/>
          <w:i/>
        </w:rPr>
        <w:t>запрос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не позднее, чем "</w:t>
      </w:r>
      <w:r w:rsidR="00196E48">
        <w:rPr>
          <w:rFonts w:ascii="GHEA Grapalat" w:hAnsi="GHEA Grapalat"/>
          <w:sz w:val="24"/>
          <w:szCs w:val="24"/>
          <w:lang w:val="en-US"/>
        </w:rPr>
        <w:t>14:00</w:t>
      </w:r>
      <w:r w:rsidRPr="009044F1">
        <w:rPr>
          <w:rFonts w:ascii="GHEA Grapalat" w:hAnsi="GHEA Grapalat"/>
          <w:sz w:val="24"/>
          <w:szCs w:val="24"/>
        </w:rPr>
        <w:t>"</w:t>
      </w:r>
      <w:r w:rsidR="00196E48">
        <w:rPr>
          <w:rFonts w:ascii="GHEA Grapalat" w:hAnsi="GHEA Grapalat"/>
          <w:sz w:val="24"/>
          <w:szCs w:val="24"/>
        </w:rPr>
        <w:t xml:space="preserve"> часов </w:t>
      </w:r>
      <w:r w:rsidR="00C14D47">
        <w:rPr>
          <w:rFonts w:ascii="GHEA Grapalat" w:hAnsi="GHEA Grapalat"/>
          <w:sz w:val="24"/>
          <w:szCs w:val="24"/>
          <w:lang w:val="en-US"/>
        </w:rPr>
        <w:lastRenderedPageBreak/>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160925" w:rsidRPr="00160925">
        <w:rPr>
          <w:rFonts w:ascii="GHEA Grapalat" w:hAnsi="GHEA Grapalat"/>
          <w:sz w:val="24"/>
          <w:szCs w:val="24"/>
          <w:lang w:val="en-US"/>
        </w:rPr>
        <w:t>Анаит Яврумян</w:t>
      </w:r>
      <w:r w:rsidRPr="00160925">
        <w:rPr>
          <w:rFonts w:ascii="GHEA Grapalat" w:hAnsi="GHEA Grapalat"/>
          <w:sz w:val="24"/>
          <w:szCs w:val="24"/>
        </w:rPr>
        <w:t>". Секретарь комиссии регистрирует заявки в журнале регистрации по</w:t>
      </w:r>
      <w:r>
        <w:rPr>
          <w:rFonts w:ascii="GHEA Grapalat" w:hAnsi="GHEA Grapalat"/>
          <w:sz w:val="24"/>
          <w:szCs w:val="24"/>
        </w:rPr>
        <w:t xml:space="preserve">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lastRenderedPageBreak/>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9044F1">
        <w:rPr>
          <w:rFonts w:ascii="GHEA Grapalat" w:hAnsi="GHEA Grapalat"/>
          <w:sz w:val="24"/>
          <w:szCs w:val="24"/>
        </w:rPr>
        <w:lastRenderedPageBreak/>
        <w:t>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2F7DDB">
      <w:pPr>
        <w:pStyle w:val="BodyTextIndent2"/>
        <w:widowControl w:val="0"/>
        <w:tabs>
          <w:tab w:val="left" w:pos="1134"/>
        </w:tabs>
        <w:spacing w:after="160" w:line="240" w:lineRule="auto"/>
        <w:ind w:firstLine="0"/>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772B7">
        <w:rPr>
          <w:rFonts w:ascii="GHEA Grapalat" w:hAnsi="GHEA Grapalat"/>
          <w:sz w:val="24"/>
          <w:szCs w:val="24"/>
        </w:rPr>
        <w:t>Вскрытие заявок произойдет на "</w:t>
      </w:r>
      <w:r w:rsidR="00EA01FB">
        <w:rPr>
          <w:rFonts w:ascii="GHEA Grapalat" w:hAnsi="GHEA Grapalat"/>
          <w:sz w:val="24"/>
          <w:szCs w:val="24"/>
          <w:lang w:val="en-US"/>
        </w:rPr>
        <w:t>7</w:t>
      </w:r>
      <w:r w:rsidRPr="009044F1">
        <w:rPr>
          <w:rFonts w:ascii="GHEA Grapalat" w:hAnsi="GHEA Grapalat"/>
          <w:sz w:val="24"/>
          <w:szCs w:val="24"/>
        </w:rPr>
        <w:t>-ый день в "</w:t>
      </w:r>
      <w:r w:rsidR="00C95F5D">
        <w:rPr>
          <w:rFonts w:ascii="GHEA Grapalat" w:hAnsi="GHEA Grapalat"/>
          <w:sz w:val="24"/>
          <w:szCs w:val="24"/>
          <w:lang w:val="en-US"/>
        </w:rPr>
        <w:t>14</w:t>
      </w:r>
      <w:r w:rsidR="002772B7">
        <w:rPr>
          <w:rFonts w:ascii="GHEA Grapalat" w:hAnsi="GHEA Grapalat"/>
          <w:sz w:val="24"/>
          <w:szCs w:val="24"/>
          <w:lang w:val="en-US"/>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4E25C5" w:rsidRPr="004E25C5">
        <w:rPr>
          <w:rFonts w:ascii="GHEA Grapalat" w:hAnsi="GHEA Grapalat"/>
          <w:i w:val="0"/>
          <w:sz w:val="24"/>
          <w:szCs w:val="24"/>
        </w:rPr>
        <w:t>, установленному Центральным банком на дату проведения вскрытия заявок</w:t>
      </w:r>
      <w:r w:rsidR="004E25C5" w:rsidRPr="004E25C5">
        <w:rPr>
          <w:rStyle w:val="FootnoteReference"/>
          <w:rFonts w:ascii="GHEA Grapalat" w:hAnsi="GHEA Grapalat"/>
          <w:i w:val="0"/>
          <w:sz w:val="24"/>
          <w:szCs w:val="24"/>
          <w:vertAlign w:val="baseline"/>
        </w:rPr>
        <w:t xml:space="preserve"> </w:t>
      </w:r>
      <w:r w:rsidR="003C78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w:t>
      </w:r>
      <w:r w:rsidRPr="009044F1">
        <w:rPr>
          <w:rFonts w:ascii="GHEA Grapalat" w:hAnsi="GHEA Grapalat"/>
          <w:i w:val="0"/>
          <w:sz w:val="24"/>
          <w:szCs w:val="24"/>
        </w:rPr>
        <w:lastRenderedPageBreak/>
        <w:t>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w:t>
      </w:r>
      <w:r>
        <w:rPr>
          <w:rFonts w:ascii="GHEA Grapalat" w:hAnsi="GHEA Grapalat"/>
          <w:sz w:val="24"/>
          <w:szCs w:val="24"/>
        </w:rPr>
        <w:lastRenderedPageBreak/>
        <w:t>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w:t>
      </w:r>
      <w:r w:rsidR="005D7FA6" w:rsidRPr="005D7FA6">
        <w:rPr>
          <w:rFonts w:ascii="GHEA Grapalat" w:hAnsi="GHEA Grapalat"/>
          <w:sz w:val="24"/>
          <w:szCs w:val="24"/>
        </w:rPr>
        <w:lastRenderedPageBreak/>
        <w:t xml:space="preserve">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w:t>
      </w:r>
      <w:r w:rsidRPr="009044F1">
        <w:rPr>
          <w:rFonts w:ascii="GHEA Grapalat" w:hAnsi="GHEA Grapalat"/>
        </w:rPr>
        <w:lastRenderedPageBreak/>
        <w:t xml:space="preserve">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lastRenderedPageBreak/>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2F7DDB">
        <w:rPr>
          <w:rFonts w:ascii="GHEA Grapalat" w:hAnsi="GHEA Grapalat"/>
          <w:sz w:val="24"/>
          <w:szCs w:val="24"/>
          <w:lang w:val="en-US"/>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9044F1">
        <w:rPr>
          <w:rFonts w:ascii="GHEA Grapalat" w:hAnsi="GHEA Grapalat"/>
        </w:rPr>
        <w:lastRenderedPageBreak/>
        <w:t>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F67A08" w:rsidRPr="00C67FAB">
        <w:rPr>
          <w:rFonts w:ascii="GHEA Grapalat" w:hAnsi="GHEA Grapalat"/>
          <w:i/>
        </w:rPr>
        <w:t>в одностороннем порядке утвержденного заявления в виде неустойки (приложение 4.1)</w:t>
      </w:r>
      <w:r w:rsidR="00F30639" w:rsidRPr="00F30639">
        <w:rPr>
          <w:rFonts w:ascii="GHEA Grapalat" w:hAnsi="GHEA Grapalat"/>
        </w:rPr>
        <w:t xml:space="preserve"> </w:t>
      </w:r>
      <w:r w:rsidR="00F30639">
        <w:rPr>
          <w:rFonts w:ascii="GHEA Grapalat" w:hAnsi="GHEA Grapalat"/>
        </w:rPr>
        <w:t>или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9"/>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67A08" w:rsidRPr="00C67FAB">
        <w:rPr>
          <w:rFonts w:ascii="GHEA Grapalat" w:hAnsi="GHEA Grapalat"/>
          <w:i/>
        </w:rPr>
        <w:t xml:space="preserve">в одностороннем порядке утвержденного заявления-в виде неустойки (приложение 5.1) </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0"/>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Default="00881D1F" w:rsidP="005066AC">
      <w:pPr>
        <w:rPr>
          <w:rFonts w:ascii="GHEA Grapalat" w:hAnsi="GHEA Grapalat"/>
          <w:b/>
        </w:rPr>
      </w:pPr>
      <w:r>
        <w:rPr>
          <w:rFonts w:ascii="GHEA Grapalat" w:hAnsi="GHEA Grapalat"/>
          <w:b/>
          <w:lang w:val="en-US"/>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w:t>
      </w:r>
      <w:r w:rsidRPr="009044F1">
        <w:rPr>
          <w:rFonts w:ascii="GHEA Grapalat" w:hAnsi="GHEA Grapalat"/>
        </w:rPr>
        <w:lastRenderedPageBreak/>
        <w:t>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Указанные в настоящем пункте документы заказчик представляет лицу, </w:t>
      </w:r>
      <w:r>
        <w:rPr>
          <w:rFonts w:ascii="GHEA Grapalat" w:hAnsi="GHEA Grapalat" w:cs="Sylfaen"/>
        </w:rPr>
        <w:lastRenderedPageBreak/>
        <w:t>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0E647C" w:rsidRPr="000E647C">
        <w:rPr>
          <w:rFonts w:ascii="GHEA Grapalat" w:hAnsi="GHEA Grapalat"/>
          <w:sz w:val="36"/>
          <w:szCs w:val="36"/>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2"/>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E2DCF">
        <w:rPr>
          <w:rFonts w:ascii="GHEA Grapalat" w:hAnsi="GHEA Grapalat"/>
          <w:lang w:val="en-US"/>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427EFA" w:rsidRDefault="00427EFA" w:rsidP="00B46D58">
      <w:pPr>
        <w:pStyle w:val="norm"/>
        <w:widowControl w:val="0"/>
        <w:spacing w:after="160" w:line="240" w:lineRule="auto"/>
        <w:ind w:firstLine="284"/>
        <w:jc w:val="right"/>
        <w:rPr>
          <w:rFonts w:ascii="GHEA Grapalat" w:hAnsi="GHEA Grapalat"/>
          <w:b/>
          <w:sz w:val="24"/>
          <w:szCs w:val="24"/>
          <w:lang w:val="en-US"/>
        </w:rPr>
      </w:pPr>
    </w:p>
    <w:p w:rsidR="00427EFA" w:rsidRDefault="00427EFA" w:rsidP="00B46D58">
      <w:pPr>
        <w:pStyle w:val="norm"/>
        <w:widowControl w:val="0"/>
        <w:spacing w:after="160" w:line="240" w:lineRule="auto"/>
        <w:ind w:firstLine="284"/>
        <w:jc w:val="right"/>
        <w:rPr>
          <w:rFonts w:ascii="GHEA Grapalat" w:hAnsi="GHEA Grapalat"/>
          <w:b/>
          <w:sz w:val="24"/>
          <w:szCs w:val="24"/>
          <w:lang w:val="en-US"/>
        </w:rPr>
      </w:pPr>
    </w:p>
    <w:p w:rsidR="00427EFA" w:rsidRDefault="00427EFA" w:rsidP="00B46D58">
      <w:pPr>
        <w:pStyle w:val="norm"/>
        <w:widowControl w:val="0"/>
        <w:spacing w:after="160" w:line="240" w:lineRule="auto"/>
        <w:ind w:firstLine="284"/>
        <w:jc w:val="right"/>
        <w:rPr>
          <w:rFonts w:ascii="GHEA Grapalat" w:hAnsi="GHEA Grapalat"/>
          <w:b/>
          <w:sz w:val="24"/>
          <w:szCs w:val="24"/>
          <w:lang w:val="en-US"/>
        </w:rPr>
      </w:pPr>
    </w:p>
    <w:p w:rsidR="00427EFA" w:rsidRDefault="00427EFA" w:rsidP="00B46D58">
      <w:pPr>
        <w:pStyle w:val="norm"/>
        <w:widowControl w:val="0"/>
        <w:spacing w:after="160" w:line="240" w:lineRule="auto"/>
        <w:ind w:firstLine="284"/>
        <w:jc w:val="right"/>
        <w:rPr>
          <w:rFonts w:ascii="GHEA Grapalat" w:hAnsi="GHEA Grapalat"/>
          <w:b/>
          <w:sz w:val="24"/>
          <w:szCs w:val="24"/>
          <w:lang w:val="en-US"/>
        </w:rPr>
      </w:pPr>
    </w:p>
    <w:p w:rsidR="00427EFA" w:rsidRDefault="00427EFA" w:rsidP="00B46D58">
      <w:pPr>
        <w:pStyle w:val="norm"/>
        <w:widowControl w:val="0"/>
        <w:spacing w:after="160" w:line="240" w:lineRule="auto"/>
        <w:ind w:firstLine="284"/>
        <w:jc w:val="right"/>
        <w:rPr>
          <w:rFonts w:ascii="GHEA Grapalat" w:hAnsi="GHEA Grapalat"/>
          <w:b/>
          <w:sz w:val="24"/>
          <w:szCs w:val="24"/>
          <w:lang w:val="en-US"/>
        </w:rPr>
      </w:pPr>
    </w:p>
    <w:p w:rsidR="00427EFA" w:rsidRDefault="00427EFA" w:rsidP="00B46D58">
      <w:pPr>
        <w:pStyle w:val="norm"/>
        <w:widowControl w:val="0"/>
        <w:spacing w:after="160" w:line="240" w:lineRule="auto"/>
        <w:ind w:firstLine="284"/>
        <w:jc w:val="right"/>
        <w:rPr>
          <w:rFonts w:ascii="GHEA Grapalat" w:hAnsi="GHEA Grapalat"/>
          <w:b/>
          <w:sz w:val="24"/>
          <w:szCs w:val="24"/>
          <w:lang w:val="en-US"/>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E647C" w:rsidRPr="000E647C">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9786B" w:rsidRPr="00E9786B">
        <w:rPr>
          <w:rFonts w:ascii="GHEA Grapalat" w:hAnsi="GHEA Grapalat"/>
          <w:i/>
          <w:lang w:val="en-US"/>
        </w:rPr>
        <w:t xml:space="preserve"> </w:t>
      </w:r>
      <w:r w:rsidR="00F36A66">
        <w:rPr>
          <w:rFonts w:ascii="GHEA Grapalat" w:hAnsi="GHEA Grapalat"/>
          <w:b/>
          <w:lang w:val="en-US"/>
        </w:rPr>
        <w:t>SHMAH</w:t>
      </w:r>
      <w:r w:rsidR="00E9786B" w:rsidRPr="00E9786B">
        <w:rPr>
          <w:rFonts w:ascii="GHEA Grapalat" w:hAnsi="GHEA Grapalat"/>
          <w:b/>
          <w:sz w:val="24"/>
          <w:szCs w:val="24"/>
          <w:lang w:val="en-US"/>
        </w:rPr>
        <w:t>-</w:t>
      </w:r>
      <w:r w:rsidR="00E9786B" w:rsidRPr="00E9786B">
        <w:rPr>
          <w:rFonts w:ascii="GHEA Grapalat" w:hAnsi="GHEA Grapalat"/>
          <w:b/>
        </w:rPr>
        <w:t>GHAPDzB</w:t>
      </w:r>
      <w:r w:rsidR="00E9786B" w:rsidRPr="00E9786B">
        <w:rPr>
          <w:rFonts w:ascii="GHEA Grapalat" w:hAnsi="GHEA Grapalat"/>
          <w:b/>
          <w:lang w:val="en-US"/>
        </w:rPr>
        <w:t>-20/</w:t>
      </w:r>
      <w:r w:rsidR="00427EFA">
        <w:rPr>
          <w:rFonts w:ascii="GHEA Grapalat" w:hAnsi="GHEA Grapalat"/>
          <w:b/>
          <w:lang w:val="en-US"/>
        </w:rPr>
        <w:t>4</w:t>
      </w:r>
      <w:r w:rsidR="00E9786B" w:rsidRPr="00E9786B">
        <w:rPr>
          <w:rFonts w:ascii="GHEA Grapalat" w:hAnsi="GHEA Grapalat"/>
          <w:b/>
          <w:sz w:val="24"/>
          <w:szCs w:val="24"/>
        </w:rPr>
        <w:t xml:space="preserve"> </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E6B04" w:rsidRPr="006E6B04">
        <w:rPr>
          <w:rFonts w:ascii="GHEA Grapalat" w:hAnsi="GHEA Grapalat"/>
          <w:i/>
          <w:sz w:val="32"/>
          <w:szCs w:val="32"/>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E9786B">
        <w:rPr>
          <w:rFonts w:ascii="GHEA Grapalat" w:hAnsi="GHEA Grapalat"/>
        </w:rPr>
        <w:t>"</w:t>
      </w:r>
      <w:r w:rsidR="00E9786B" w:rsidRPr="00E9786B">
        <w:rPr>
          <w:rFonts w:ascii="GHEA Grapalat" w:hAnsi="GHEA Grapalat"/>
          <w:i/>
          <w:lang w:val="en-US"/>
        </w:rPr>
        <w:t xml:space="preserve"> </w:t>
      </w:r>
      <w:r w:rsidR="00F36A66">
        <w:rPr>
          <w:rFonts w:ascii="GHEA Grapalat" w:hAnsi="GHEA Grapalat"/>
        </w:rPr>
        <w:t>"</w:t>
      </w:r>
      <w:r w:rsidR="00F36A66" w:rsidRPr="00E9786B">
        <w:rPr>
          <w:rFonts w:ascii="GHEA Grapalat" w:hAnsi="GHEA Grapalat"/>
          <w:i/>
          <w:lang w:val="en-US"/>
        </w:rPr>
        <w:t xml:space="preserve"> </w:t>
      </w:r>
      <w:r w:rsidR="00501E9B">
        <w:rPr>
          <w:rFonts w:ascii="GHEA Grapalat" w:hAnsi="GHEA Grapalat"/>
          <w:b/>
          <w:lang w:val="en-US"/>
        </w:rPr>
        <w:t>SHMAH</w:t>
      </w:r>
      <w:r w:rsidR="00F36A66" w:rsidRPr="00E9786B">
        <w:rPr>
          <w:rFonts w:ascii="GHEA Grapalat" w:hAnsi="GHEA Grapalat"/>
          <w:b/>
          <w:lang w:val="en-US"/>
        </w:rPr>
        <w:t>-</w:t>
      </w:r>
      <w:r w:rsidR="00F36A66" w:rsidRPr="00E9786B">
        <w:rPr>
          <w:rFonts w:ascii="GHEA Grapalat" w:hAnsi="GHEA Grapalat"/>
          <w:b/>
        </w:rPr>
        <w:t>GHAPDzB</w:t>
      </w:r>
      <w:r w:rsidR="00501E9B">
        <w:rPr>
          <w:rFonts w:ascii="GHEA Grapalat" w:hAnsi="GHEA Grapalat"/>
          <w:b/>
          <w:lang w:val="en-US"/>
        </w:rPr>
        <w:t>-20/4</w:t>
      </w:r>
      <w:r w:rsidR="00F36A66" w:rsidRPr="00E9786B">
        <w:rPr>
          <w:rFonts w:ascii="GHEA Grapalat" w:hAnsi="GHEA Grapalat"/>
          <w:b/>
        </w:rPr>
        <w:t xml:space="preserve"> </w:t>
      </w:r>
      <w:r w:rsidR="00F36A66">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E6B04" w:rsidP="00B46D58">
      <w:pPr>
        <w:spacing w:after="160"/>
        <w:jc w:val="both"/>
        <w:rPr>
          <w:rFonts w:ascii="GHEA Grapalat" w:hAnsi="GHEA Grapalat"/>
        </w:rPr>
      </w:pPr>
      <w:r w:rsidRPr="00ED3BA4">
        <w:rPr>
          <w:rFonts w:ascii="GHEA Grapalat" w:hAnsi="GHEA Grapalat"/>
          <w:i/>
        </w:rPr>
        <w:t>запрос котировок</w:t>
      </w:r>
      <w:r w:rsidRPr="00DA5EA0">
        <w:rPr>
          <w:rFonts w:ascii="GHEA Grapalat" w:hAnsi="GHEA Grapalat"/>
        </w:rPr>
        <w:t xml:space="preserve"> </w:t>
      </w:r>
      <w:r w:rsidR="00374F4A" w:rsidRPr="00DA5EA0">
        <w:rPr>
          <w:rFonts w:ascii="GHEA Grapalat" w:hAnsi="GHEA Grapalat"/>
        </w:rPr>
        <w:t>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E6B04" w:rsidRPr="00ED3BA4">
        <w:rPr>
          <w:rFonts w:ascii="GHEA Grapalat" w:hAnsi="GHEA Grapalat"/>
          <w:i/>
        </w:rPr>
        <w:t>запрос котировок</w:t>
      </w:r>
      <w:r w:rsidR="006E6B04">
        <w:rPr>
          <w:rFonts w:ascii="GHEA Grapalat" w:hAnsi="GHEA Grapalat"/>
        </w:rPr>
        <w:t xml:space="preserve"> </w:t>
      </w:r>
      <w:r>
        <w:rPr>
          <w:rFonts w:ascii="GHEA Grapalat" w:hAnsi="GHEA Grapalat"/>
        </w:rPr>
        <w:t xml:space="preserve">под кодом </w:t>
      </w:r>
      <w:r w:rsidR="00F36A66">
        <w:rPr>
          <w:rFonts w:ascii="GHEA Grapalat" w:hAnsi="GHEA Grapalat"/>
        </w:rPr>
        <w:t>"</w:t>
      </w:r>
      <w:r w:rsidR="00F36A66" w:rsidRPr="00E9786B">
        <w:rPr>
          <w:rFonts w:ascii="GHEA Grapalat" w:hAnsi="GHEA Grapalat"/>
          <w:i/>
          <w:lang w:val="en-US"/>
        </w:rPr>
        <w:t xml:space="preserve"> </w:t>
      </w:r>
      <w:r w:rsidR="0011121A">
        <w:rPr>
          <w:rFonts w:ascii="GHEA Grapalat" w:hAnsi="GHEA Grapalat"/>
          <w:b/>
          <w:lang w:val="en-US"/>
        </w:rPr>
        <w:t>SHMAH</w:t>
      </w:r>
      <w:r w:rsidR="00F36A66" w:rsidRPr="00E9786B">
        <w:rPr>
          <w:rFonts w:ascii="GHEA Grapalat" w:hAnsi="GHEA Grapalat"/>
          <w:b/>
          <w:lang w:val="en-US"/>
        </w:rPr>
        <w:t>-</w:t>
      </w:r>
      <w:r w:rsidR="00F36A66" w:rsidRPr="00E9786B">
        <w:rPr>
          <w:rFonts w:ascii="GHEA Grapalat" w:hAnsi="GHEA Grapalat"/>
          <w:b/>
        </w:rPr>
        <w:t>GHAPDzB</w:t>
      </w:r>
      <w:r w:rsidR="0011121A">
        <w:rPr>
          <w:rFonts w:ascii="GHEA Grapalat" w:hAnsi="GHEA Grapalat"/>
          <w:b/>
          <w:lang w:val="en-US"/>
        </w:rPr>
        <w:t>-20/4</w:t>
      </w:r>
      <w:r w:rsidR="00F36A66" w:rsidRPr="00E9786B">
        <w:rPr>
          <w:rFonts w:ascii="GHEA Grapalat" w:hAnsi="GHEA Grapalat"/>
          <w:b/>
        </w:rPr>
        <w:t xml:space="preserve"> </w:t>
      </w:r>
      <w:r w:rsidR="00F36A66">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F36A66" w:rsidRDefault="006B3E56" w:rsidP="00B46D58">
      <w:pPr>
        <w:pStyle w:val="ListParagraph"/>
        <w:widowControl w:val="0"/>
        <w:numPr>
          <w:ilvl w:val="0"/>
          <w:numId w:val="22"/>
        </w:numPr>
        <w:tabs>
          <w:tab w:val="left" w:pos="567"/>
        </w:tabs>
        <w:spacing w:after="160"/>
        <w:jc w:val="both"/>
        <w:rPr>
          <w:rFonts w:ascii="GHEA Grapalat" w:hAnsi="GHEA Grapalat"/>
        </w:rPr>
      </w:pPr>
      <w:r w:rsidRPr="00F36A66">
        <w:rPr>
          <w:rFonts w:ascii="GHEA Grapalat" w:hAnsi="GHEA Grapalat"/>
        </w:rPr>
        <w:lastRenderedPageBreak/>
        <w:t xml:space="preserve">в рамках участия в </w:t>
      </w:r>
      <w:r w:rsidR="006E6B04" w:rsidRPr="00F36A66">
        <w:rPr>
          <w:rFonts w:ascii="GHEA Grapalat" w:hAnsi="GHEA Grapalat"/>
          <w:i/>
          <w:sz w:val="32"/>
          <w:szCs w:val="32"/>
        </w:rPr>
        <w:t>запрос котировок</w:t>
      </w:r>
      <w:r w:rsidR="006E6B04" w:rsidRPr="00F36A66">
        <w:rPr>
          <w:rStyle w:val="FootnoteReference"/>
          <w:rFonts w:ascii="GHEA Grapalat" w:hAnsi="GHEA Grapalat"/>
          <w:i/>
        </w:rPr>
        <w:t xml:space="preserve"> </w:t>
      </w:r>
      <w:r w:rsidRPr="00F36A66">
        <w:rPr>
          <w:rFonts w:ascii="GHEA Grapalat" w:hAnsi="GHEA Grapalat"/>
        </w:rPr>
        <w:t xml:space="preserve">под кодом </w:t>
      </w:r>
      <w:r w:rsidR="00F36A66">
        <w:rPr>
          <w:rFonts w:ascii="GHEA Grapalat" w:hAnsi="GHEA Grapalat"/>
        </w:rPr>
        <w:t>"</w:t>
      </w:r>
      <w:r w:rsidR="00F36A66" w:rsidRPr="00E9786B">
        <w:rPr>
          <w:rFonts w:ascii="GHEA Grapalat" w:hAnsi="GHEA Grapalat"/>
          <w:i/>
          <w:lang w:val="en-US"/>
        </w:rPr>
        <w:t xml:space="preserve"> </w:t>
      </w:r>
      <w:r w:rsidR="00C65C9E">
        <w:rPr>
          <w:rFonts w:ascii="GHEA Grapalat" w:hAnsi="GHEA Grapalat"/>
          <w:b/>
          <w:lang w:val="en-US"/>
        </w:rPr>
        <w:t>SHMAH</w:t>
      </w:r>
      <w:r w:rsidR="00F36A66" w:rsidRPr="00E9786B">
        <w:rPr>
          <w:rFonts w:ascii="GHEA Grapalat" w:hAnsi="GHEA Grapalat"/>
          <w:b/>
          <w:lang w:val="en-US"/>
        </w:rPr>
        <w:t>-</w:t>
      </w:r>
      <w:r w:rsidR="00F36A66" w:rsidRPr="00E9786B">
        <w:rPr>
          <w:rFonts w:ascii="GHEA Grapalat" w:hAnsi="GHEA Grapalat"/>
          <w:b/>
        </w:rPr>
        <w:t>GHAPDzB</w:t>
      </w:r>
      <w:r w:rsidR="00C65C9E">
        <w:rPr>
          <w:rFonts w:ascii="GHEA Grapalat" w:hAnsi="GHEA Grapalat"/>
          <w:b/>
          <w:lang w:val="en-US"/>
        </w:rPr>
        <w:t>-20/4</w:t>
      </w:r>
      <w:r w:rsidR="00F36A66" w:rsidRPr="00E9786B">
        <w:rPr>
          <w:rFonts w:ascii="GHEA Grapalat" w:hAnsi="GHEA Grapalat"/>
          <w:b/>
        </w:rPr>
        <w:t xml:space="preserve"> </w:t>
      </w:r>
      <w:r w:rsidR="00F36A66">
        <w:rPr>
          <w:rFonts w:ascii="GHEA Grapalat" w:hAnsi="GHEA Grapalat"/>
        </w:rPr>
        <w:t>"</w:t>
      </w:r>
      <w:r w:rsidRPr="00F36A66">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E6B04" w:rsidRPr="006E6B04">
        <w:rPr>
          <w:rFonts w:ascii="GHEA Grapalat" w:hAnsi="GHEA Grapalat"/>
        </w:rPr>
        <w:t>запрос котировок</w:t>
      </w:r>
      <w:r w:rsidR="006E6B04">
        <w:rPr>
          <w:rStyle w:val="FootnoteReference"/>
          <w:rFonts w:ascii="GHEA Grapalat" w:hAnsi="GHEA Grapalat"/>
          <w:i/>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E6B04" w:rsidRPr="006E6B0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36A66">
        <w:rPr>
          <w:rFonts w:ascii="GHEA Grapalat" w:hAnsi="GHEA Grapalat"/>
          <w:sz w:val="24"/>
          <w:szCs w:val="24"/>
        </w:rPr>
        <w:t>"</w:t>
      </w:r>
      <w:r w:rsidR="00F36A66" w:rsidRPr="00E9786B">
        <w:rPr>
          <w:rFonts w:ascii="GHEA Grapalat" w:hAnsi="GHEA Grapalat"/>
          <w:i/>
          <w:lang w:val="en-US"/>
        </w:rPr>
        <w:t xml:space="preserve"> </w:t>
      </w:r>
      <w:r w:rsidR="00F36A66">
        <w:rPr>
          <w:rFonts w:ascii="GHEA Grapalat" w:hAnsi="GHEA Grapalat"/>
          <w:b/>
          <w:lang w:val="en-US"/>
        </w:rPr>
        <w:t>SHMAH</w:t>
      </w:r>
      <w:r w:rsidR="00F36A66" w:rsidRPr="00E9786B">
        <w:rPr>
          <w:rFonts w:ascii="GHEA Grapalat" w:hAnsi="GHEA Grapalat"/>
          <w:b/>
          <w:sz w:val="24"/>
          <w:szCs w:val="24"/>
          <w:lang w:val="en-US"/>
        </w:rPr>
        <w:t>-</w:t>
      </w:r>
      <w:r w:rsidR="00F36A66" w:rsidRPr="00E9786B">
        <w:rPr>
          <w:rFonts w:ascii="GHEA Grapalat" w:hAnsi="GHEA Grapalat"/>
          <w:b/>
        </w:rPr>
        <w:t>GHAPDzB</w:t>
      </w:r>
      <w:r w:rsidR="00F36A66" w:rsidRPr="00E9786B">
        <w:rPr>
          <w:rFonts w:ascii="GHEA Grapalat" w:hAnsi="GHEA Grapalat"/>
          <w:b/>
          <w:lang w:val="en-US"/>
        </w:rPr>
        <w:t>-20/</w:t>
      </w:r>
      <w:r w:rsidR="003A4343">
        <w:rPr>
          <w:rFonts w:ascii="GHEA Grapalat" w:hAnsi="GHEA Grapalat"/>
          <w:b/>
          <w:lang w:val="en-US"/>
        </w:rPr>
        <w:t>4</w:t>
      </w:r>
      <w:r w:rsidR="00F36A66" w:rsidRPr="00E9786B">
        <w:rPr>
          <w:rFonts w:ascii="GHEA Grapalat" w:hAnsi="GHEA Grapalat"/>
          <w:b/>
          <w:sz w:val="24"/>
          <w:szCs w:val="24"/>
        </w:rPr>
        <w:t xml:space="preserve"> </w:t>
      </w:r>
      <w:r w:rsidR="00F36A66">
        <w:rPr>
          <w:rFonts w:ascii="GHEA Grapalat" w:hAnsi="GHEA Grapalat"/>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6E6B04" w:rsidRPr="006E6B04">
        <w:rPr>
          <w:rFonts w:ascii="GHEA Grapalat" w:hAnsi="GHEA Grapalat"/>
        </w:rPr>
        <w:t>запрос котировок</w:t>
      </w:r>
      <w:r w:rsidR="006E6B04">
        <w:rPr>
          <w:rStyle w:val="FootnoteReference"/>
          <w:rFonts w:ascii="GHEA Grapalat" w:hAnsi="GHEA Grapalat"/>
          <w:i/>
        </w:rPr>
        <w:t xml:space="preserve"> </w:t>
      </w:r>
      <w:r w:rsidRPr="009044F1">
        <w:rPr>
          <w:rFonts w:ascii="GHEA Grapalat" w:hAnsi="GHEA Grapalat"/>
        </w:rPr>
        <w:t xml:space="preserve">под кодом </w:t>
      </w:r>
      <w:r w:rsidR="00F36A66">
        <w:rPr>
          <w:rFonts w:ascii="GHEA Grapalat" w:hAnsi="GHEA Grapalat"/>
        </w:rPr>
        <w:t>"</w:t>
      </w:r>
      <w:r w:rsidR="00F36A66" w:rsidRPr="00E9786B">
        <w:rPr>
          <w:rFonts w:ascii="GHEA Grapalat" w:hAnsi="GHEA Grapalat"/>
          <w:i/>
          <w:lang w:val="en-US"/>
        </w:rPr>
        <w:t xml:space="preserve"> </w:t>
      </w:r>
      <w:r w:rsidR="003A4343">
        <w:rPr>
          <w:rFonts w:ascii="GHEA Grapalat" w:hAnsi="GHEA Grapalat"/>
          <w:b/>
          <w:lang w:val="en-US"/>
        </w:rPr>
        <w:t>SHMAH</w:t>
      </w:r>
      <w:r w:rsidR="00F36A66" w:rsidRPr="00E9786B">
        <w:rPr>
          <w:rFonts w:ascii="GHEA Grapalat" w:hAnsi="GHEA Grapalat"/>
          <w:b/>
          <w:lang w:val="en-US"/>
        </w:rPr>
        <w:t>-</w:t>
      </w:r>
      <w:r w:rsidR="00F36A66" w:rsidRPr="00E9786B">
        <w:rPr>
          <w:rFonts w:ascii="GHEA Grapalat" w:hAnsi="GHEA Grapalat"/>
          <w:b/>
        </w:rPr>
        <w:t>GHAPDzB</w:t>
      </w:r>
      <w:r w:rsidR="003A4343">
        <w:rPr>
          <w:rFonts w:ascii="GHEA Grapalat" w:hAnsi="GHEA Grapalat"/>
          <w:b/>
          <w:lang w:val="en-US"/>
        </w:rPr>
        <w:t>-20/4</w:t>
      </w:r>
      <w:r w:rsidR="00F36A66" w:rsidRPr="00E9786B">
        <w:rPr>
          <w:rFonts w:ascii="GHEA Grapalat" w:hAnsi="GHEA Grapalat"/>
          <w:b/>
        </w:rPr>
        <w:t xml:space="preserve"> </w:t>
      </w:r>
      <w:r w:rsidR="00F36A66">
        <w:rPr>
          <w:rFonts w:ascii="GHEA Grapalat" w:hAnsi="GHEA Grapalat"/>
        </w:rPr>
        <w:t>"</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E6B04" w:rsidRPr="006E6B0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9786B">
        <w:rPr>
          <w:rFonts w:ascii="GHEA Grapalat" w:hAnsi="GHEA Grapalat"/>
          <w:sz w:val="24"/>
          <w:szCs w:val="24"/>
        </w:rPr>
        <w:t>"</w:t>
      </w:r>
      <w:r w:rsidR="00E9786B" w:rsidRPr="00E9786B">
        <w:rPr>
          <w:rFonts w:ascii="GHEA Grapalat" w:hAnsi="GHEA Grapalat"/>
          <w:i/>
          <w:lang w:val="en-US"/>
        </w:rPr>
        <w:t xml:space="preserve"> </w:t>
      </w:r>
      <w:r w:rsidR="00E9786B" w:rsidRPr="00E9786B">
        <w:rPr>
          <w:rFonts w:ascii="GHEA Grapalat" w:hAnsi="GHEA Grapalat"/>
          <w:b/>
          <w:lang w:val="en-US"/>
        </w:rPr>
        <w:t>SHMAH</w:t>
      </w:r>
      <w:r w:rsidR="00E9786B" w:rsidRPr="00E9786B">
        <w:rPr>
          <w:rFonts w:ascii="GHEA Grapalat" w:hAnsi="GHEA Grapalat"/>
          <w:b/>
          <w:sz w:val="24"/>
          <w:szCs w:val="24"/>
          <w:lang w:val="en-US"/>
        </w:rPr>
        <w:t>-</w:t>
      </w:r>
      <w:r w:rsidR="00E9786B" w:rsidRPr="00E9786B">
        <w:rPr>
          <w:rFonts w:ascii="GHEA Grapalat" w:hAnsi="GHEA Grapalat"/>
          <w:b/>
        </w:rPr>
        <w:t>GHAPDzB</w:t>
      </w:r>
      <w:r w:rsidR="00E9786B" w:rsidRPr="00E9786B">
        <w:rPr>
          <w:rFonts w:ascii="GHEA Grapalat" w:hAnsi="GHEA Grapalat"/>
          <w:b/>
          <w:lang w:val="en-US"/>
        </w:rPr>
        <w:t>-20/</w:t>
      </w:r>
      <w:r w:rsidR="00BB599C">
        <w:rPr>
          <w:rFonts w:ascii="GHEA Grapalat" w:hAnsi="GHEA Grapalat"/>
          <w:b/>
          <w:lang w:val="en-US"/>
        </w:rPr>
        <w:t>4</w:t>
      </w:r>
      <w:r w:rsidR="00E9786B" w:rsidRPr="00E9786B">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F36A66">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E6B04" w:rsidRPr="006E6B04">
        <w:rPr>
          <w:rFonts w:ascii="GHEA Grapalat" w:hAnsi="GHEA Grapalat"/>
        </w:rPr>
        <w:t>запрос котировок</w:t>
      </w:r>
      <w:r w:rsidR="006E6B04">
        <w:rPr>
          <w:rStyle w:val="FootnoteReference"/>
          <w:rFonts w:ascii="GHEA Grapalat" w:hAnsi="GHEA Grapalat"/>
          <w:i/>
        </w:rPr>
        <w:t xml:space="preserve"> </w:t>
      </w:r>
      <w:r w:rsidRPr="005744FC">
        <w:rPr>
          <w:rFonts w:ascii="GHEA Grapalat" w:hAnsi="GHEA Grapalat"/>
          <w:spacing w:val="-6"/>
        </w:rPr>
        <w:t xml:space="preserve">под кодом </w:t>
      </w:r>
      <w:r w:rsidR="00F36A66">
        <w:rPr>
          <w:rFonts w:ascii="GHEA Grapalat" w:hAnsi="GHEA Grapalat"/>
        </w:rPr>
        <w:t>"</w:t>
      </w:r>
      <w:r w:rsidR="00F36A66" w:rsidRPr="00E9786B">
        <w:rPr>
          <w:rFonts w:ascii="GHEA Grapalat" w:hAnsi="GHEA Grapalat"/>
          <w:i/>
          <w:lang w:val="en-US"/>
        </w:rPr>
        <w:t xml:space="preserve"> </w:t>
      </w:r>
      <w:r w:rsidR="00BB599C">
        <w:rPr>
          <w:rFonts w:ascii="GHEA Grapalat" w:hAnsi="GHEA Grapalat"/>
          <w:b/>
          <w:lang w:val="en-US"/>
        </w:rPr>
        <w:t>SHMAH</w:t>
      </w:r>
      <w:r w:rsidR="00F36A66" w:rsidRPr="00E9786B">
        <w:rPr>
          <w:rFonts w:ascii="GHEA Grapalat" w:hAnsi="GHEA Grapalat"/>
          <w:b/>
          <w:lang w:val="en-US"/>
        </w:rPr>
        <w:t>-</w:t>
      </w:r>
      <w:r w:rsidR="00F36A66" w:rsidRPr="00E9786B">
        <w:rPr>
          <w:rFonts w:ascii="GHEA Grapalat" w:hAnsi="GHEA Grapalat"/>
          <w:b/>
        </w:rPr>
        <w:t>GHAPDzB</w:t>
      </w:r>
      <w:r w:rsidR="00BB599C">
        <w:rPr>
          <w:rFonts w:ascii="GHEA Grapalat" w:hAnsi="GHEA Grapalat"/>
          <w:b/>
          <w:lang w:val="en-US"/>
        </w:rPr>
        <w:t>-20/4</w:t>
      </w:r>
      <w:r w:rsidR="00F36A66" w:rsidRPr="00E9786B">
        <w:rPr>
          <w:rFonts w:ascii="GHEA Grapalat" w:hAnsi="GHEA Grapalat"/>
          <w:b/>
        </w:rPr>
        <w:t xml:space="preserve"> </w:t>
      </w:r>
      <w:r w:rsidR="00F36A66">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E6B04" w:rsidRPr="00ED3BA4">
        <w:rPr>
          <w:rFonts w:ascii="GHEA Grapalat" w:hAnsi="GHEA Grapalat"/>
          <w:i/>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36A66">
        <w:rPr>
          <w:rFonts w:ascii="GHEA Grapalat" w:hAnsi="GHEA Grapalat"/>
        </w:rPr>
        <w:t>"</w:t>
      </w:r>
      <w:r w:rsidR="00F36A66" w:rsidRPr="00E9786B">
        <w:rPr>
          <w:rFonts w:ascii="GHEA Grapalat" w:hAnsi="GHEA Grapalat"/>
          <w:i/>
          <w:lang w:val="en-US"/>
        </w:rPr>
        <w:t xml:space="preserve"> </w:t>
      </w:r>
      <w:r w:rsidR="007924F1">
        <w:rPr>
          <w:rFonts w:ascii="GHEA Grapalat" w:hAnsi="GHEA Grapalat"/>
          <w:b/>
          <w:lang w:val="en-US"/>
        </w:rPr>
        <w:t>SHMAH</w:t>
      </w:r>
      <w:r w:rsidR="00F36A66" w:rsidRPr="00E9786B">
        <w:rPr>
          <w:rFonts w:ascii="GHEA Grapalat" w:hAnsi="GHEA Grapalat"/>
          <w:b/>
          <w:lang w:val="en-US"/>
        </w:rPr>
        <w:t>-</w:t>
      </w:r>
      <w:r w:rsidR="00F36A66" w:rsidRPr="00E9786B">
        <w:rPr>
          <w:rFonts w:ascii="GHEA Grapalat" w:hAnsi="GHEA Grapalat"/>
          <w:b/>
        </w:rPr>
        <w:t>GHAPDzB</w:t>
      </w:r>
      <w:r w:rsidR="007924F1">
        <w:rPr>
          <w:rFonts w:ascii="GHEA Grapalat" w:hAnsi="GHEA Grapalat"/>
          <w:b/>
          <w:lang w:val="en-US"/>
        </w:rPr>
        <w:t>-20/4</w:t>
      </w:r>
      <w:r w:rsidR="00F36A66" w:rsidRPr="00E9786B">
        <w:rPr>
          <w:rFonts w:ascii="GHEA Grapalat" w:hAnsi="GHEA Grapalat"/>
          <w:b/>
        </w:rPr>
        <w:t xml:space="preserve"> </w:t>
      </w:r>
      <w:r w:rsidR="00F36A66">
        <w:rPr>
          <w:rFonts w:ascii="GHEA Grapalat" w:hAnsi="GHEA Grapalat"/>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B7E55">
        <w:rPr>
          <w:rFonts w:ascii="GHEA Grapalat" w:hAnsi="GHEA Grapalat"/>
          <w:spacing w:val="-6"/>
          <w:sz w:val="22"/>
          <w:szCs w:val="22"/>
          <w:lang w:val="en-US"/>
        </w:rPr>
        <w:t>Ахурянский муниципалитет</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F36A66" w:rsidRDefault="003D2FE2" w:rsidP="003D2FE2">
      <w:pPr>
        <w:widowControl w:val="0"/>
        <w:jc w:val="both"/>
        <w:rPr>
          <w:rFonts w:ascii="GHEA Grapalat" w:hAnsi="GHEA Grapalat" w:cs="GHEA Grapalat"/>
          <w:sz w:val="22"/>
          <w:szCs w:val="22"/>
          <w:lang w:val="en-US"/>
        </w:rPr>
      </w:pPr>
      <w:r w:rsidRPr="00B138F3">
        <w:rPr>
          <w:rFonts w:ascii="GHEA Grapalat" w:hAnsi="GHEA Grapalat"/>
          <w:sz w:val="22"/>
          <w:szCs w:val="22"/>
        </w:rPr>
        <w:t xml:space="preserve">процедуре закупок под кодом </w:t>
      </w:r>
      <w:r w:rsidR="00F36A66">
        <w:rPr>
          <w:rFonts w:ascii="GHEA Grapalat" w:hAnsi="GHEA Grapalat"/>
        </w:rPr>
        <w:t>"</w:t>
      </w:r>
      <w:r w:rsidR="00F36A66" w:rsidRPr="00E9786B">
        <w:rPr>
          <w:rFonts w:ascii="GHEA Grapalat" w:hAnsi="GHEA Grapalat"/>
          <w:i/>
          <w:lang w:val="en-US"/>
        </w:rPr>
        <w:t xml:space="preserve"> </w:t>
      </w:r>
      <w:r w:rsidR="007924F1">
        <w:rPr>
          <w:rFonts w:ascii="GHEA Grapalat" w:hAnsi="GHEA Grapalat"/>
          <w:b/>
          <w:lang w:val="en-US"/>
        </w:rPr>
        <w:t>SHMAH</w:t>
      </w:r>
      <w:r w:rsidR="00F36A66" w:rsidRPr="00E9786B">
        <w:rPr>
          <w:rFonts w:ascii="GHEA Grapalat" w:hAnsi="GHEA Grapalat"/>
          <w:b/>
          <w:lang w:val="en-US"/>
        </w:rPr>
        <w:t>-</w:t>
      </w:r>
      <w:r w:rsidR="00F36A66" w:rsidRPr="00E9786B">
        <w:rPr>
          <w:rFonts w:ascii="GHEA Grapalat" w:hAnsi="GHEA Grapalat"/>
          <w:b/>
        </w:rPr>
        <w:t>GHAPDzB</w:t>
      </w:r>
      <w:r w:rsidR="007924F1">
        <w:rPr>
          <w:rFonts w:ascii="GHEA Grapalat" w:hAnsi="GHEA Grapalat"/>
          <w:b/>
          <w:lang w:val="en-US"/>
        </w:rPr>
        <w:t>-20/4</w:t>
      </w:r>
      <w:r w:rsidR="00F36A66" w:rsidRPr="00E9786B">
        <w:rPr>
          <w:rFonts w:ascii="GHEA Grapalat" w:hAnsi="GHEA Grapalat"/>
          <w:b/>
        </w:rPr>
        <w:t xml:space="preserve"> </w:t>
      </w:r>
      <w:r w:rsidR="00F36A66">
        <w:rPr>
          <w:rFonts w:ascii="GHEA Grapalat" w:hAnsi="GHEA Grapalat"/>
        </w:rPr>
        <w:t>"</w:t>
      </w:r>
      <w:r w:rsidR="00F36A66">
        <w:rPr>
          <w:rFonts w:ascii="GHEA Grapalat" w:hAnsi="GHEA Grapalat"/>
          <w:lang w:val="en-US"/>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F56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F56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3603C" w:rsidRDefault="00C3421C" w:rsidP="000F56B8">
            <w:pPr>
              <w:widowControl w:val="0"/>
              <w:tabs>
                <w:tab w:val="left" w:pos="855"/>
              </w:tabs>
              <w:spacing w:after="160"/>
              <w:ind w:left="360"/>
              <w:rPr>
                <w:rFonts w:ascii="GHEA Grapalat" w:hAnsi="GHEA Grapalat"/>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sidR="0043603C">
              <w:rPr>
                <w:rFonts w:ascii="GHEA Grapalat" w:hAnsi="GHEA Grapalat"/>
                <w:lang w:val="en-US"/>
              </w:rPr>
              <w:t>Ахурянский муниципалитет</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F56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82703" w:rsidRDefault="00C3421C" w:rsidP="000F56B8">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317BD" w:rsidRPr="00FC164A">
              <w:rPr>
                <w:rFonts w:ascii="GHEA Grapalat" w:hAnsi="GHEA Grapalat" w:cs="Arial"/>
                <w:sz w:val="20"/>
                <w:szCs w:val="20"/>
              </w:rPr>
              <w:t>05</w:t>
            </w:r>
            <w:r w:rsidR="00382703">
              <w:rPr>
                <w:rFonts w:ascii="GHEA Grapalat" w:hAnsi="GHEA Grapalat" w:cs="Arial"/>
                <w:sz w:val="20"/>
                <w:szCs w:val="20"/>
                <w:lang w:val="en-US"/>
              </w:rPr>
              <w:t>545973</w:t>
            </w:r>
          </w:p>
        </w:tc>
      </w:tr>
      <w:tr w:rsidR="00B138F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D25C5" w:rsidRPr="00601B45">
              <w:rPr>
                <w:rFonts w:ascii="GHEA Grapalat" w:hAnsi="GHEA Grapalat" w:cs="Arial"/>
                <w:sz w:val="20"/>
                <w:szCs w:val="20"/>
              </w:rPr>
              <w:t xml:space="preserve"> </w:t>
            </w:r>
            <w:r w:rsidR="000D5B15">
              <w:t xml:space="preserve"> </w:t>
            </w:r>
            <w:r w:rsidR="000D5B15" w:rsidRPr="000D5B15">
              <w:rPr>
                <w:rFonts w:ascii="GHEA Grapalat" w:hAnsi="GHEA Grapalat" w:cs="Arial"/>
                <w:sz w:val="20"/>
                <w:szCs w:val="20"/>
              </w:rPr>
              <w:t>Оперативный департамент Министерства финансов РА</w:t>
            </w:r>
          </w:p>
        </w:tc>
      </w:tr>
      <w:tr w:rsidR="00B138F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376720">
              <w:rPr>
                <w:rFonts w:ascii="GHEA Grapalat" w:hAnsi="GHEA Grapalat"/>
                <w:lang w:val="en-US"/>
              </w:rPr>
              <w:t xml:space="preserve"> </w:t>
            </w:r>
            <w:r w:rsidR="00376720" w:rsidRPr="0036559A">
              <w:rPr>
                <w:rFonts w:ascii="Sylfaen" w:hAnsi="Sylfaen" w:cs="Arial"/>
                <w:sz w:val="22"/>
                <w:szCs w:val="22"/>
              </w:rPr>
              <w:t>900215302598</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F56B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F56B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0F56B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0F56B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jc w:val="right"/>
              <w:rPr>
                <w:rFonts w:ascii="GHEA Grapalat" w:hAnsi="GHEA Grapalat" w:cs="Tahoma"/>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F56B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0F56B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0F56B8">
            <w:pPr>
              <w:widowControl w:val="0"/>
              <w:spacing w:after="160"/>
              <w:rPr>
                <w:rFonts w:ascii="GHEA Grapalat" w:hAnsi="GHEA Grapalat"/>
              </w:rPr>
            </w:pPr>
          </w:p>
          <w:p w:rsidR="00C3421C" w:rsidRPr="00B138F3" w:rsidRDefault="00C3421C" w:rsidP="000F56B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F56B8">
            <w:pPr>
              <w:widowControl w:val="0"/>
              <w:spacing w:after="160"/>
              <w:rPr>
                <w:rFonts w:ascii="GHEA Grapalat" w:hAnsi="GHEA Grapalat" w:cs="Tahoma"/>
              </w:rPr>
            </w:pPr>
          </w:p>
          <w:p w:rsidR="00C3421C" w:rsidRPr="00B138F3" w:rsidRDefault="00C3421C" w:rsidP="000F56B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0F56B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0F56B8">
            <w:pPr>
              <w:widowControl w:val="0"/>
              <w:spacing w:after="160"/>
              <w:rPr>
                <w:rFonts w:ascii="GHEA Grapalat" w:hAnsi="GHEA Grapalat" w:cs="Tahoma"/>
              </w:rPr>
            </w:pPr>
          </w:p>
          <w:p w:rsidR="00C3421C" w:rsidRPr="00B138F3" w:rsidRDefault="00C3421C" w:rsidP="000F56B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F56B8">
            <w:pPr>
              <w:widowControl w:val="0"/>
              <w:spacing w:after="160"/>
              <w:rPr>
                <w:rFonts w:ascii="GHEA Grapalat" w:hAnsi="GHEA Grapalat" w:cs="Arial"/>
              </w:rPr>
            </w:pP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F56B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0F56B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0F56B8">
            <w:pPr>
              <w:widowControl w:val="0"/>
              <w:spacing w:after="160"/>
              <w:rPr>
                <w:rFonts w:ascii="GHEA Grapalat" w:hAnsi="GHEA Grapalat"/>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FF3DE9"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E6B04" w:rsidRPr="00ED3BA4">
        <w:rPr>
          <w:rFonts w:ascii="GHEA Grapalat" w:hAnsi="GHEA Grapalat"/>
          <w:i/>
        </w:rPr>
        <w:t>запрос котировок</w:t>
      </w:r>
      <w:r w:rsidRPr="00B138F3">
        <w:rPr>
          <w:rFonts w:ascii="GHEA Grapalat" w:hAnsi="GHEA Grapalat"/>
          <w:i/>
        </w:rPr>
        <w:br/>
        <w:t xml:space="preserve">под кодом </w:t>
      </w:r>
      <w:r w:rsidR="00F36A66">
        <w:rPr>
          <w:rFonts w:ascii="GHEA Grapalat" w:hAnsi="GHEA Grapalat"/>
        </w:rPr>
        <w:t>"</w:t>
      </w:r>
      <w:r w:rsidR="00F36A66" w:rsidRPr="00E9786B">
        <w:rPr>
          <w:rFonts w:ascii="GHEA Grapalat" w:hAnsi="GHEA Grapalat"/>
          <w:i/>
          <w:lang w:val="en-US"/>
        </w:rPr>
        <w:t xml:space="preserve"> </w:t>
      </w:r>
      <w:r w:rsidR="00F36A66">
        <w:rPr>
          <w:rFonts w:ascii="GHEA Grapalat" w:hAnsi="GHEA Grapalat"/>
          <w:b/>
          <w:lang w:val="en-US"/>
        </w:rPr>
        <w:t>SHMAHЛ</w:t>
      </w:r>
      <w:r w:rsidR="00F36A66" w:rsidRPr="00E9786B">
        <w:rPr>
          <w:rFonts w:ascii="GHEA Grapalat" w:hAnsi="GHEA Grapalat"/>
          <w:b/>
          <w:lang w:val="en-US"/>
        </w:rPr>
        <w:t>M-</w:t>
      </w:r>
      <w:r w:rsidR="00F36A66" w:rsidRPr="00E9786B">
        <w:rPr>
          <w:rFonts w:ascii="GHEA Grapalat" w:hAnsi="GHEA Grapalat"/>
          <w:b/>
        </w:rPr>
        <w:t>GHAPDzB</w:t>
      </w:r>
      <w:r w:rsidR="00F36A66" w:rsidRPr="00E9786B">
        <w:rPr>
          <w:rFonts w:ascii="GHEA Grapalat" w:hAnsi="GHEA Grapalat"/>
          <w:b/>
          <w:lang w:val="en-US"/>
        </w:rPr>
        <w:t>-20/1</w:t>
      </w:r>
      <w:r w:rsidR="00F36A66" w:rsidRPr="00E9786B">
        <w:rPr>
          <w:rFonts w:ascii="GHEA Grapalat" w:hAnsi="GHEA Grapalat"/>
          <w:b/>
        </w:rPr>
        <w:t xml:space="preserve"> </w:t>
      </w:r>
      <w:r w:rsidR="00F36A66">
        <w:rPr>
          <w:rFonts w:ascii="GHEA Grapalat" w:hAnsi="GHEA Grapalat"/>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F56B8">
        <w:tc>
          <w:tcPr>
            <w:tcW w:w="4786" w:type="dxa"/>
          </w:tcPr>
          <w:p w:rsidR="000A214C" w:rsidRPr="00B138F3" w:rsidRDefault="000A214C" w:rsidP="000F56B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F56B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A7BAF">
        <w:rPr>
          <w:rFonts w:ascii="GHEA Grapalat" w:hAnsi="GHEA Grapalat"/>
          <w:spacing w:val="-6"/>
          <w:lang w:val="en-US"/>
        </w:rPr>
        <w:t>Ахурянский муниципалитет</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8A7BAF" w:rsidRPr="00B138F3" w:rsidRDefault="000A214C" w:rsidP="008A7BAF">
      <w:pPr>
        <w:widowControl w:val="0"/>
        <w:spacing w:after="160"/>
        <w:jc w:val="right"/>
        <w:rPr>
          <w:rFonts w:ascii="GHEA Grapalat" w:hAnsi="GHEA Grapalat" w:cs="GHEA Grapalat"/>
          <w:i/>
          <w:sz w:val="22"/>
          <w:szCs w:val="22"/>
        </w:rPr>
      </w:pPr>
      <w:r w:rsidRPr="00B138F3">
        <w:rPr>
          <w:rFonts w:ascii="GHEA Grapalat" w:hAnsi="GHEA Grapalat"/>
        </w:rPr>
        <w:t xml:space="preserve">процедуре закупок под кодом </w:t>
      </w:r>
      <w:r w:rsidR="00F36A66">
        <w:rPr>
          <w:rFonts w:ascii="GHEA Grapalat" w:hAnsi="GHEA Grapalat"/>
        </w:rPr>
        <w:t>"</w:t>
      </w:r>
      <w:r w:rsidR="00F36A66" w:rsidRPr="00E9786B">
        <w:rPr>
          <w:rFonts w:ascii="GHEA Grapalat" w:hAnsi="GHEA Grapalat"/>
          <w:i/>
          <w:lang w:val="en-US"/>
        </w:rPr>
        <w:t xml:space="preserve"> </w:t>
      </w:r>
      <w:r w:rsidR="00483328">
        <w:rPr>
          <w:rFonts w:ascii="GHEA Grapalat" w:hAnsi="GHEA Grapalat"/>
          <w:b/>
          <w:lang w:val="en-US"/>
        </w:rPr>
        <w:t>SHMAH</w:t>
      </w:r>
      <w:r w:rsidR="00F36A66" w:rsidRPr="00E9786B">
        <w:rPr>
          <w:rFonts w:ascii="GHEA Grapalat" w:hAnsi="GHEA Grapalat"/>
          <w:b/>
          <w:lang w:val="en-US"/>
        </w:rPr>
        <w:t>-</w:t>
      </w:r>
      <w:r w:rsidR="00F36A66" w:rsidRPr="00E9786B">
        <w:rPr>
          <w:rFonts w:ascii="GHEA Grapalat" w:hAnsi="GHEA Grapalat"/>
          <w:b/>
        </w:rPr>
        <w:t>GHAPDzB</w:t>
      </w:r>
      <w:r w:rsidR="00483328">
        <w:rPr>
          <w:rFonts w:ascii="GHEA Grapalat" w:hAnsi="GHEA Grapalat"/>
          <w:b/>
          <w:lang w:val="en-US"/>
        </w:rPr>
        <w:t>-20/4</w:t>
      </w:r>
      <w:r w:rsidR="00F36A66" w:rsidRPr="00E9786B">
        <w:rPr>
          <w:rFonts w:ascii="GHEA Grapalat" w:hAnsi="GHEA Grapalat"/>
          <w:b/>
        </w:rPr>
        <w:t xml:space="preserve"> </w:t>
      </w:r>
      <w:r w:rsidR="00F36A66">
        <w:rPr>
          <w:rFonts w:ascii="GHEA Grapalat" w:hAnsi="GHEA Grapalat"/>
        </w:rPr>
        <w:t>"</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Репортинг" </w:t>
      </w:r>
      <w:r w:rsidRPr="00B138F3">
        <w:rPr>
          <w:rFonts w:ascii="GHEA Grapalat" w:hAnsi="GHEA Grapalat"/>
        </w:rPr>
        <w:lastRenderedPageBreak/>
        <w:t>(Кредитное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F56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F56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F18AA"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C63419" w:rsidRDefault="00BF18AA" w:rsidP="00C63419">
            <w:pPr>
              <w:widowControl w:val="0"/>
              <w:tabs>
                <w:tab w:val="left" w:pos="855"/>
              </w:tabs>
              <w:spacing w:after="160"/>
              <w:ind w:left="360"/>
              <w:rPr>
                <w:rFonts w:ascii="GHEA Grapalat" w:hAnsi="GHEA Grapalat"/>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sidR="00C63419">
              <w:rPr>
                <w:rFonts w:ascii="GHEA Grapalat" w:hAnsi="GHEA Grapalat"/>
                <w:lang w:val="en-US"/>
              </w:rPr>
              <w:t>Aхурянский муниципалет</w:t>
            </w:r>
          </w:p>
        </w:tc>
      </w:tr>
      <w:tr w:rsidR="00BF18AA"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B138F3" w:rsidRDefault="00BF18AA" w:rsidP="00BF18A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F18AA" w:rsidRPr="00B138F3" w:rsidTr="000F56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C63419" w:rsidRDefault="00BF18AA" w:rsidP="00C6341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63419">
              <w:rPr>
                <w:rFonts w:ascii="GHEA Grapalat" w:hAnsi="GHEA Grapalat" w:cs="Arial"/>
                <w:sz w:val="20"/>
                <w:szCs w:val="20"/>
                <w:lang w:val="en-US"/>
              </w:rPr>
              <w:t>05545973</w:t>
            </w:r>
          </w:p>
        </w:tc>
      </w:tr>
      <w:tr w:rsidR="00BF18AA"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B138F3" w:rsidRDefault="00BF18AA" w:rsidP="00BF18A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601B45">
              <w:rPr>
                <w:rFonts w:ascii="GHEA Grapalat" w:hAnsi="GHEA Grapalat" w:cs="Arial"/>
                <w:sz w:val="20"/>
                <w:szCs w:val="20"/>
              </w:rPr>
              <w:t xml:space="preserve"> </w:t>
            </w:r>
            <w:r w:rsidR="00856D50">
              <w:t xml:space="preserve"> </w:t>
            </w:r>
            <w:r w:rsidR="00856D50" w:rsidRPr="00856D50">
              <w:rPr>
                <w:rFonts w:ascii="GHEA Grapalat" w:hAnsi="GHEA Grapalat" w:cs="Arial"/>
                <w:sz w:val="20"/>
                <w:szCs w:val="20"/>
              </w:rPr>
              <w:t>Оперативный департамент Министерства финансов РА</w:t>
            </w:r>
          </w:p>
        </w:tc>
      </w:tr>
      <w:tr w:rsidR="00BF18AA"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B138F3" w:rsidRDefault="00BF18AA" w:rsidP="00BF18A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856D50">
              <w:rPr>
                <w:rFonts w:ascii="GHEA Grapalat" w:hAnsi="GHEA Grapalat"/>
                <w:lang w:val="en-US"/>
              </w:rPr>
              <w:t xml:space="preserve"> </w:t>
            </w:r>
            <w:r w:rsidR="00856D50" w:rsidRPr="0036559A">
              <w:rPr>
                <w:rFonts w:ascii="Sylfaen" w:hAnsi="Sylfaen" w:cs="Arial"/>
                <w:sz w:val="22"/>
                <w:szCs w:val="22"/>
              </w:rPr>
              <w:t>900215302598</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F56B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F56B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0F56B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0F56B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jc w:val="right"/>
              <w:rPr>
                <w:rFonts w:ascii="GHEA Grapalat" w:hAnsi="GHEA Grapalat" w:cs="Tahoma"/>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F56B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0F56B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0F56B8">
            <w:pPr>
              <w:widowControl w:val="0"/>
              <w:spacing w:after="160"/>
              <w:rPr>
                <w:rFonts w:ascii="GHEA Grapalat" w:hAnsi="GHEA Grapalat"/>
              </w:rPr>
            </w:pPr>
          </w:p>
          <w:p w:rsidR="00BE2572" w:rsidRPr="00B138F3" w:rsidRDefault="00BE2572" w:rsidP="000F56B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F56B8">
            <w:pPr>
              <w:widowControl w:val="0"/>
              <w:spacing w:after="160"/>
              <w:rPr>
                <w:rFonts w:ascii="GHEA Grapalat" w:hAnsi="GHEA Grapalat" w:cs="Tahoma"/>
              </w:rPr>
            </w:pPr>
          </w:p>
          <w:p w:rsidR="00BE2572" w:rsidRPr="00B138F3" w:rsidRDefault="00BE2572" w:rsidP="000F56B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0F56B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0F56B8">
            <w:pPr>
              <w:widowControl w:val="0"/>
              <w:spacing w:after="160"/>
              <w:rPr>
                <w:rFonts w:ascii="GHEA Grapalat" w:hAnsi="GHEA Grapalat" w:cs="Tahoma"/>
              </w:rPr>
            </w:pPr>
          </w:p>
          <w:p w:rsidR="00BE2572" w:rsidRPr="00B138F3" w:rsidRDefault="00BE2572" w:rsidP="000F56B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F56B8">
            <w:pPr>
              <w:widowControl w:val="0"/>
              <w:spacing w:after="160"/>
              <w:rPr>
                <w:rFonts w:ascii="GHEA Grapalat" w:hAnsi="GHEA Grapalat" w:cs="Arial"/>
              </w:rPr>
            </w:pP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F56B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0F56B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0F56B8">
            <w:pPr>
              <w:widowControl w:val="0"/>
              <w:spacing w:after="160"/>
              <w:rPr>
                <w:rFonts w:ascii="GHEA Grapalat" w:hAnsi="GHEA Grapalat"/>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FF3DE9"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A7BAF" w:rsidRPr="00B138F3" w:rsidRDefault="00071D1C" w:rsidP="008A7BAF">
      <w:pPr>
        <w:widowControl w:val="0"/>
        <w:spacing w:after="160"/>
        <w:jc w:val="right"/>
        <w:rPr>
          <w:rFonts w:ascii="GHEA Grapalat" w:hAnsi="GHEA Grapalat" w:cs="GHEA Grapalat"/>
          <w:i/>
          <w:sz w:val="22"/>
          <w:szCs w:val="22"/>
        </w:rPr>
      </w:pPr>
      <w:r w:rsidRPr="00B138F3">
        <w:rPr>
          <w:rFonts w:ascii="GHEA Grapalat" w:hAnsi="GHEA Grapalat"/>
          <w:b/>
        </w:rPr>
        <w:t>к Приглашению на электронный аукцион</w:t>
      </w:r>
      <w:r w:rsidR="008D352C" w:rsidRPr="00B138F3">
        <w:rPr>
          <w:rFonts w:ascii="GHEA Grapalat" w:hAnsi="GHEA Grapalat" w:cs="Sylfaen"/>
          <w:b/>
        </w:rPr>
        <w:br/>
      </w:r>
      <w:r w:rsidRPr="00B138F3">
        <w:rPr>
          <w:rFonts w:ascii="GHEA Grapalat" w:hAnsi="GHEA Grapalat"/>
          <w:b/>
        </w:rPr>
        <w:t xml:space="preserve">под кодом </w:t>
      </w:r>
      <w:r w:rsidR="00A0499F">
        <w:rPr>
          <w:rFonts w:ascii="GHEA Grapalat" w:hAnsi="GHEA Grapalat"/>
        </w:rPr>
        <w:t>"</w:t>
      </w:r>
      <w:r w:rsidR="00A0499F" w:rsidRPr="00E9786B">
        <w:rPr>
          <w:rFonts w:ascii="GHEA Grapalat" w:hAnsi="GHEA Grapalat"/>
          <w:i/>
          <w:lang w:val="en-US"/>
        </w:rPr>
        <w:t xml:space="preserve"> </w:t>
      </w:r>
      <w:r w:rsidR="0068373E">
        <w:rPr>
          <w:rFonts w:ascii="GHEA Grapalat" w:hAnsi="GHEA Grapalat"/>
          <w:b/>
          <w:lang w:val="en-US"/>
        </w:rPr>
        <w:t>SHMAH</w:t>
      </w:r>
      <w:r w:rsidR="00A0499F" w:rsidRPr="00E9786B">
        <w:rPr>
          <w:rFonts w:ascii="GHEA Grapalat" w:hAnsi="GHEA Grapalat"/>
          <w:b/>
          <w:lang w:val="en-US"/>
        </w:rPr>
        <w:t>-</w:t>
      </w:r>
      <w:r w:rsidR="00A0499F" w:rsidRPr="00E9786B">
        <w:rPr>
          <w:rFonts w:ascii="GHEA Grapalat" w:hAnsi="GHEA Grapalat"/>
          <w:b/>
        </w:rPr>
        <w:t>GHAPDzB</w:t>
      </w:r>
      <w:r w:rsidR="0068373E">
        <w:rPr>
          <w:rFonts w:ascii="GHEA Grapalat" w:hAnsi="GHEA Grapalat"/>
          <w:b/>
          <w:lang w:val="en-US"/>
        </w:rPr>
        <w:t>-20/4</w:t>
      </w:r>
      <w:r w:rsidR="00A0499F" w:rsidRPr="00E9786B">
        <w:rPr>
          <w:rFonts w:ascii="GHEA Grapalat" w:hAnsi="GHEA Grapalat"/>
          <w:b/>
        </w:rPr>
        <w:t xml:space="preserve"> </w:t>
      </w:r>
      <w:r w:rsidR="00A0499F">
        <w:rPr>
          <w:rFonts w:ascii="GHEA Grapalat" w:hAnsi="GHEA Grapalat"/>
        </w:rPr>
        <w:t>"</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78426E" w:rsidRPr="0078426E" w:rsidRDefault="00BA3194" w:rsidP="0078426E">
      <w:pPr>
        <w:widowControl w:val="0"/>
        <w:spacing w:after="160"/>
        <w:ind w:left="-142" w:firstLine="142"/>
        <w:jc w:val="center"/>
        <w:rPr>
          <w:rFonts w:ascii="GHEA Grapalat" w:hAnsi="GHEA Grapalat"/>
          <w:b/>
        </w:rPr>
      </w:pPr>
      <w:r>
        <w:rPr>
          <w:rFonts w:ascii="GHEA Grapalat" w:hAnsi="GHEA Grapalat"/>
          <w:b/>
        </w:rPr>
        <w:t xml:space="preserve">ПОСТАВКА ТОВАРА ДЛЯ </w:t>
      </w:r>
      <w:r w:rsidR="0078426E" w:rsidRPr="0078426E">
        <w:rPr>
          <w:rFonts w:ascii="GHEA Grapalat" w:hAnsi="GHEA Grapalat"/>
          <w:b/>
        </w:rPr>
        <w:t xml:space="preserve">АХУРЯНСКОЙ ОБЩИНЫ </w:t>
      </w:r>
    </w:p>
    <w:p w:rsidR="00071D1C" w:rsidRPr="00B138F3" w:rsidRDefault="0078426E" w:rsidP="0078426E">
      <w:pPr>
        <w:widowControl w:val="0"/>
        <w:spacing w:after="160"/>
        <w:ind w:left="-142" w:firstLine="142"/>
        <w:rPr>
          <w:rFonts w:ascii="GHEA Grapalat" w:hAnsi="GHEA Grapalat"/>
          <w:b/>
          <w:u w:val="single"/>
        </w:rPr>
      </w:pPr>
      <w:r>
        <w:rPr>
          <w:rFonts w:ascii="GHEA Grapalat" w:hAnsi="GHEA Grapalat"/>
          <w:b/>
          <w:lang w:val="en-US"/>
        </w:rPr>
        <w:t xml:space="preserve">                                       </w:t>
      </w:r>
      <w:r w:rsidR="00BA3194">
        <w:rPr>
          <w:rFonts w:ascii="GHEA Grapalat" w:hAnsi="GHEA Grapalat"/>
          <w:b/>
          <w:lang w:val="en-US"/>
        </w:rPr>
        <w:t xml:space="preserve">        </w:t>
      </w:r>
      <w:r w:rsidR="00071D1C"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584B88">
        <w:rPr>
          <w:rFonts w:ascii="GHEA Grapalat" w:hAnsi="GHEA Grapalat"/>
          <w:lang w:val="en-US"/>
        </w:rPr>
        <w:t>2</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584B88">
        <w:rPr>
          <w:rFonts w:ascii="GHEA Grapalat" w:hAnsi="GHEA Grapalat"/>
          <w:lang w:val="en-US"/>
        </w:rPr>
        <w:t>2</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товара, </w:t>
      </w:r>
      <w:r w:rsidRPr="00B138F3">
        <w:rPr>
          <w:rFonts w:ascii="GHEA Grapalat" w:hAnsi="GHEA Grapalat"/>
        </w:rPr>
        <w:lastRenderedPageBreak/>
        <w:t>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99230C" w:rsidRDefault="009E45F3" w:rsidP="00B46D58">
      <w:pPr>
        <w:widowControl w:val="0"/>
        <w:tabs>
          <w:tab w:val="left" w:pos="1134"/>
        </w:tabs>
        <w:spacing w:after="160"/>
        <w:ind w:firstLine="567"/>
        <w:jc w:val="both"/>
        <w:rPr>
          <w:rFonts w:ascii="GHEA Grapalat" w:hAnsi="GHEA Grapalat" w:cs="Sylfaen"/>
          <w:lang w:val="en-US"/>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 xml:space="preserve">ием даты </w:t>
      </w:r>
      <w:r w:rsidR="00C45B20" w:rsidRPr="00B138F3">
        <w:rPr>
          <w:rFonts w:ascii="GHEA Grapalat" w:hAnsi="GHEA Grapalat"/>
        </w:rPr>
        <w:lastRenderedPageBreak/>
        <w:t>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99230C">
        <w:rPr>
          <w:rFonts w:ascii="GHEA Grapalat" w:hAnsi="GHEA Grapalat"/>
          <w:lang w:val="en-US"/>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D42F65">
        <w:rPr>
          <w:rFonts w:ascii="GHEA Grapalat" w:hAnsi="GHEA Grapalat"/>
          <w:lang w:val="en-US"/>
        </w:rPr>
        <w:t>3</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Предусмотренные пунктами 6.2 и 6.3 договора пеня и штраф исчисляются и </w:t>
      </w:r>
      <w:r w:rsidRPr="00B138F3">
        <w:rPr>
          <w:rFonts w:ascii="GHEA Grapalat" w:hAnsi="GHEA Grapalat"/>
        </w:rPr>
        <w:lastRenderedPageBreak/>
        <w:t>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w:t>
      </w:r>
      <w:r w:rsidRPr="00B138F3">
        <w:rPr>
          <w:rFonts w:ascii="GHEA Grapalat" w:hAnsi="GHEA Grapalat"/>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w:t>
      </w:r>
      <w:r w:rsidRPr="00B138F3">
        <w:rPr>
          <w:rFonts w:ascii="GHEA Grapalat" w:hAnsi="GHEA Grapalat"/>
        </w:rPr>
        <w:lastRenderedPageBreak/>
        <w:t>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2F7DDB">
          <w:footerReference w:type="default" r:id="rId9"/>
          <w:footnotePr>
            <w:pos w:val="beneathText"/>
          </w:footnotePr>
          <w:pgSz w:w="11906" w:h="16838" w:code="9"/>
          <w:pgMar w:top="993" w:right="656" w:bottom="1418" w:left="990"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5"/>
        <w:gridCol w:w="1071"/>
        <w:gridCol w:w="1270"/>
        <w:gridCol w:w="756"/>
        <w:gridCol w:w="484"/>
        <w:gridCol w:w="760"/>
        <w:gridCol w:w="1811"/>
        <w:gridCol w:w="1085"/>
        <w:gridCol w:w="1559"/>
        <w:gridCol w:w="648"/>
        <w:gridCol w:w="486"/>
        <w:gridCol w:w="850"/>
        <w:gridCol w:w="709"/>
        <w:gridCol w:w="1158"/>
        <w:gridCol w:w="947"/>
      </w:tblGrid>
      <w:tr w:rsidR="00B138F3" w:rsidRPr="00A0499F" w:rsidTr="00330082">
        <w:trPr>
          <w:jc w:val="center"/>
        </w:trPr>
        <w:tc>
          <w:tcPr>
            <w:tcW w:w="14549" w:type="dxa"/>
            <w:gridSpan w:val="15"/>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Товар</w:t>
            </w:r>
          </w:p>
        </w:tc>
      </w:tr>
      <w:tr w:rsidR="00B138F3" w:rsidRPr="00A0499F" w:rsidTr="00330082">
        <w:trPr>
          <w:trHeight w:val="219"/>
          <w:jc w:val="center"/>
        </w:trPr>
        <w:tc>
          <w:tcPr>
            <w:tcW w:w="955" w:type="dxa"/>
            <w:vMerge w:val="restart"/>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 xml:space="preserve">номер предусмотренного </w:t>
            </w:r>
            <w:r w:rsidRPr="00A0499F">
              <w:rPr>
                <w:rFonts w:ascii="GHEA Grapalat" w:hAnsi="GHEA Grapalat"/>
                <w:spacing w:val="-6"/>
                <w:sz w:val="20"/>
                <w:szCs w:val="20"/>
              </w:rPr>
              <w:t>приглашением</w:t>
            </w:r>
            <w:r w:rsidRPr="00A0499F">
              <w:rPr>
                <w:rFonts w:ascii="GHEA Grapalat" w:hAnsi="GHEA Grapalat"/>
                <w:sz w:val="20"/>
                <w:szCs w:val="20"/>
              </w:rPr>
              <w:t xml:space="preserve"> лота</w:t>
            </w:r>
          </w:p>
        </w:tc>
        <w:tc>
          <w:tcPr>
            <w:tcW w:w="1071" w:type="dxa"/>
            <w:vMerge w:val="restart"/>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промежуточный код, предусмотренный планом закупок по классификации ЕЗК (CPV)</w:t>
            </w:r>
          </w:p>
        </w:tc>
        <w:tc>
          <w:tcPr>
            <w:tcW w:w="1270" w:type="dxa"/>
            <w:vMerge w:val="restart"/>
            <w:vAlign w:val="center"/>
          </w:tcPr>
          <w:p w:rsidR="00071D1C" w:rsidRPr="00A0499F" w:rsidRDefault="001D0249" w:rsidP="00B64ECA">
            <w:pPr>
              <w:widowControl w:val="0"/>
              <w:jc w:val="center"/>
              <w:rPr>
                <w:rFonts w:ascii="GHEA Grapalat" w:hAnsi="GHEA Grapalat"/>
                <w:sz w:val="20"/>
                <w:szCs w:val="20"/>
                <w:lang w:val="en-US"/>
              </w:rPr>
            </w:pPr>
            <w:r w:rsidRPr="00A0499F">
              <w:rPr>
                <w:rFonts w:ascii="GHEA Grapalat" w:hAnsi="GHEA Grapalat"/>
                <w:sz w:val="20"/>
                <w:szCs w:val="20"/>
              </w:rPr>
              <w:t xml:space="preserve">наименование </w:t>
            </w:r>
          </w:p>
        </w:tc>
        <w:tc>
          <w:tcPr>
            <w:tcW w:w="756" w:type="dxa"/>
            <w:vMerge w:val="restart"/>
            <w:vAlign w:val="center"/>
          </w:tcPr>
          <w:p w:rsidR="00071D1C" w:rsidRPr="00A0499F" w:rsidRDefault="00A205BF" w:rsidP="00B64ECA">
            <w:pPr>
              <w:widowControl w:val="0"/>
              <w:ind w:left="-96" w:right="-108"/>
              <w:jc w:val="center"/>
              <w:rPr>
                <w:rFonts w:ascii="GHEA Grapalat" w:hAnsi="GHEA Grapalat"/>
                <w:sz w:val="20"/>
                <w:szCs w:val="20"/>
              </w:rPr>
            </w:pPr>
            <w:r w:rsidRPr="00A0499F">
              <w:rPr>
                <w:rFonts w:ascii="GHEA Grapalat" w:hAnsi="GHEA Grapalat"/>
                <w:sz w:val="20"/>
                <w:szCs w:val="20"/>
              </w:rPr>
              <w:t>товарный знак,марка</w:t>
            </w:r>
            <w:r w:rsidR="00CC6362" w:rsidRPr="00A0499F">
              <w:rPr>
                <w:rFonts w:ascii="GHEA Grapalat" w:hAnsi="GHEA Grapalat"/>
                <w:sz w:val="20"/>
                <w:szCs w:val="20"/>
              </w:rPr>
              <w:t xml:space="preserve">и </w:t>
            </w:r>
            <w:r w:rsidR="009F06BA" w:rsidRPr="00A0499F">
              <w:rPr>
                <w:rFonts w:ascii="GHEA Grapalat" w:hAnsi="GHEA Grapalat"/>
                <w:sz w:val="20"/>
                <w:szCs w:val="20"/>
              </w:rPr>
              <w:t xml:space="preserve">наименование производителя </w:t>
            </w:r>
            <w:r w:rsidR="00B64ECA" w:rsidRPr="00A0499F">
              <w:rPr>
                <w:rStyle w:val="FootnoteReference"/>
                <w:rFonts w:ascii="GHEA Grapalat" w:hAnsi="GHEA Grapalat"/>
                <w:sz w:val="20"/>
                <w:szCs w:val="20"/>
              </w:rPr>
              <w:footnoteReference w:customMarkFollows="1" w:id="23"/>
              <w:t>**</w:t>
            </w:r>
          </w:p>
        </w:tc>
        <w:tc>
          <w:tcPr>
            <w:tcW w:w="3055" w:type="dxa"/>
            <w:gridSpan w:val="3"/>
            <w:vMerge w:val="restart"/>
            <w:vAlign w:val="center"/>
          </w:tcPr>
          <w:p w:rsidR="00071D1C" w:rsidRPr="00A0499F" w:rsidRDefault="00071D1C" w:rsidP="00B46D58">
            <w:pPr>
              <w:widowControl w:val="0"/>
              <w:ind w:left="-108" w:right="-59"/>
              <w:jc w:val="center"/>
              <w:rPr>
                <w:rFonts w:ascii="GHEA Grapalat" w:hAnsi="GHEA Grapalat"/>
                <w:sz w:val="20"/>
                <w:szCs w:val="20"/>
              </w:rPr>
            </w:pPr>
            <w:r w:rsidRPr="00A0499F">
              <w:rPr>
                <w:rFonts w:ascii="GHEA Grapalat" w:hAnsi="GHEA Grapalat"/>
                <w:sz w:val="20"/>
                <w:szCs w:val="20"/>
              </w:rPr>
              <w:t>техническая характеристика</w:t>
            </w:r>
          </w:p>
        </w:tc>
        <w:tc>
          <w:tcPr>
            <w:tcW w:w="1085" w:type="dxa"/>
            <w:vMerge w:val="restart"/>
            <w:vAlign w:val="center"/>
          </w:tcPr>
          <w:p w:rsidR="00071D1C" w:rsidRPr="00A0499F" w:rsidRDefault="00071D1C" w:rsidP="00B46D58">
            <w:pPr>
              <w:widowControl w:val="0"/>
              <w:ind w:left="-48" w:right="-108"/>
              <w:jc w:val="center"/>
              <w:rPr>
                <w:rFonts w:ascii="GHEA Grapalat" w:hAnsi="GHEA Grapalat"/>
                <w:sz w:val="20"/>
                <w:szCs w:val="20"/>
              </w:rPr>
            </w:pPr>
            <w:r w:rsidRPr="00A0499F">
              <w:rPr>
                <w:rFonts w:ascii="GHEA Grapalat" w:hAnsi="GHEA Grapalat"/>
                <w:sz w:val="20"/>
                <w:szCs w:val="20"/>
              </w:rPr>
              <w:t>единица измерения</w:t>
            </w:r>
          </w:p>
        </w:tc>
        <w:tc>
          <w:tcPr>
            <w:tcW w:w="1559" w:type="dxa"/>
            <w:vMerge w:val="restart"/>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цена единицы/драмов РА</w:t>
            </w:r>
          </w:p>
        </w:tc>
        <w:tc>
          <w:tcPr>
            <w:tcW w:w="1134" w:type="dxa"/>
            <w:gridSpan w:val="2"/>
            <w:vMerge w:val="restart"/>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общая цена/драмов РА</w:t>
            </w:r>
          </w:p>
        </w:tc>
        <w:tc>
          <w:tcPr>
            <w:tcW w:w="850" w:type="dxa"/>
            <w:vMerge w:val="restart"/>
            <w:vAlign w:val="center"/>
          </w:tcPr>
          <w:p w:rsidR="00071D1C" w:rsidRPr="00A0499F" w:rsidRDefault="00071D1C" w:rsidP="00B46D58">
            <w:pPr>
              <w:widowControl w:val="0"/>
              <w:ind w:left="-126" w:right="-108"/>
              <w:jc w:val="center"/>
              <w:rPr>
                <w:rFonts w:ascii="GHEA Grapalat" w:hAnsi="GHEA Grapalat"/>
                <w:sz w:val="20"/>
                <w:szCs w:val="20"/>
              </w:rPr>
            </w:pPr>
            <w:r w:rsidRPr="00A0499F">
              <w:rPr>
                <w:rFonts w:ascii="GHEA Grapalat" w:hAnsi="GHEA Grapalat"/>
                <w:sz w:val="20"/>
                <w:szCs w:val="20"/>
              </w:rPr>
              <w:t>общий объем</w:t>
            </w:r>
          </w:p>
        </w:tc>
        <w:tc>
          <w:tcPr>
            <w:tcW w:w="2814" w:type="dxa"/>
            <w:gridSpan w:val="3"/>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поставки</w:t>
            </w:r>
          </w:p>
        </w:tc>
      </w:tr>
      <w:tr w:rsidR="00B138F3" w:rsidRPr="00A0499F" w:rsidTr="00330082">
        <w:trPr>
          <w:trHeight w:val="445"/>
          <w:jc w:val="center"/>
        </w:trPr>
        <w:tc>
          <w:tcPr>
            <w:tcW w:w="955" w:type="dxa"/>
            <w:vMerge/>
            <w:vAlign w:val="center"/>
          </w:tcPr>
          <w:p w:rsidR="00071D1C" w:rsidRPr="00A0499F" w:rsidRDefault="00071D1C" w:rsidP="00B46D58">
            <w:pPr>
              <w:widowControl w:val="0"/>
              <w:jc w:val="center"/>
              <w:rPr>
                <w:rFonts w:ascii="GHEA Grapalat" w:hAnsi="GHEA Grapalat"/>
                <w:sz w:val="20"/>
                <w:szCs w:val="20"/>
              </w:rPr>
            </w:pPr>
          </w:p>
        </w:tc>
        <w:tc>
          <w:tcPr>
            <w:tcW w:w="1071" w:type="dxa"/>
            <w:vMerge/>
            <w:vAlign w:val="center"/>
          </w:tcPr>
          <w:p w:rsidR="00071D1C" w:rsidRPr="00A0499F" w:rsidRDefault="00071D1C" w:rsidP="00B46D58">
            <w:pPr>
              <w:widowControl w:val="0"/>
              <w:jc w:val="center"/>
              <w:rPr>
                <w:rFonts w:ascii="GHEA Grapalat" w:hAnsi="GHEA Grapalat"/>
                <w:sz w:val="20"/>
                <w:szCs w:val="20"/>
              </w:rPr>
            </w:pPr>
          </w:p>
        </w:tc>
        <w:tc>
          <w:tcPr>
            <w:tcW w:w="1270" w:type="dxa"/>
            <w:vMerge/>
            <w:vAlign w:val="center"/>
          </w:tcPr>
          <w:p w:rsidR="00071D1C" w:rsidRPr="00A0499F" w:rsidRDefault="00071D1C" w:rsidP="00B46D58">
            <w:pPr>
              <w:widowControl w:val="0"/>
              <w:jc w:val="center"/>
              <w:rPr>
                <w:rFonts w:ascii="GHEA Grapalat" w:hAnsi="GHEA Grapalat"/>
                <w:sz w:val="20"/>
                <w:szCs w:val="20"/>
              </w:rPr>
            </w:pPr>
          </w:p>
        </w:tc>
        <w:tc>
          <w:tcPr>
            <w:tcW w:w="756" w:type="dxa"/>
            <w:vMerge/>
            <w:vAlign w:val="center"/>
          </w:tcPr>
          <w:p w:rsidR="00071D1C" w:rsidRPr="00A0499F" w:rsidRDefault="00071D1C" w:rsidP="00B46D58">
            <w:pPr>
              <w:widowControl w:val="0"/>
              <w:jc w:val="center"/>
              <w:rPr>
                <w:rFonts w:ascii="GHEA Grapalat" w:hAnsi="GHEA Grapalat"/>
                <w:sz w:val="20"/>
                <w:szCs w:val="20"/>
              </w:rPr>
            </w:pPr>
          </w:p>
        </w:tc>
        <w:tc>
          <w:tcPr>
            <w:tcW w:w="3055" w:type="dxa"/>
            <w:gridSpan w:val="3"/>
            <w:vMerge/>
            <w:vAlign w:val="center"/>
          </w:tcPr>
          <w:p w:rsidR="00071D1C" w:rsidRPr="00A0499F" w:rsidRDefault="00071D1C" w:rsidP="00B46D58">
            <w:pPr>
              <w:widowControl w:val="0"/>
              <w:jc w:val="center"/>
              <w:rPr>
                <w:rFonts w:ascii="GHEA Grapalat" w:hAnsi="GHEA Grapalat"/>
                <w:sz w:val="20"/>
                <w:szCs w:val="20"/>
              </w:rPr>
            </w:pPr>
          </w:p>
        </w:tc>
        <w:tc>
          <w:tcPr>
            <w:tcW w:w="1085" w:type="dxa"/>
            <w:vMerge/>
            <w:vAlign w:val="center"/>
          </w:tcPr>
          <w:p w:rsidR="00071D1C" w:rsidRPr="00A0499F" w:rsidRDefault="00071D1C" w:rsidP="00B46D58">
            <w:pPr>
              <w:widowControl w:val="0"/>
              <w:jc w:val="center"/>
              <w:rPr>
                <w:rFonts w:ascii="GHEA Grapalat" w:hAnsi="GHEA Grapalat"/>
                <w:sz w:val="20"/>
                <w:szCs w:val="20"/>
              </w:rPr>
            </w:pPr>
          </w:p>
        </w:tc>
        <w:tc>
          <w:tcPr>
            <w:tcW w:w="1559" w:type="dxa"/>
            <w:vMerge/>
            <w:vAlign w:val="center"/>
          </w:tcPr>
          <w:p w:rsidR="00071D1C" w:rsidRPr="00A0499F" w:rsidRDefault="00071D1C" w:rsidP="00B46D58">
            <w:pPr>
              <w:widowControl w:val="0"/>
              <w:jc w:val="center"/>
              <w:rPr>
                <w:rFonts w:ascii="GHEA Grapalat" w:hAnsi="GHEA Grapalat"/>
                <w:sz w:val="20"/>
                <w:szCs w:val="20"/>
              </w:rPr>
            </w:pPr>
          </w:p>
        </w:tc>
        <w:tc>
          <w:tcPr>
            <w:tcW w:w="1134" w:type="dxa"/>
            <w:gridSpan w:val="2"/>
            <w:vMerge/>
            <w:vAlign w:val="center"/>
          </w:tcPr>
          <w:p w:rsidR="00071D1C" w:rsidRPr="00A0499F" w:rsidRDefault="00071D1C" w:rsidP="00B46D58">
            <w:pPr>
              <w:widowControl w:val="0"/>
              <w:jc w:val="center"/>
              <w:rPr>
                <w:rFonts w:ascii="GHEA Grapalat" w:hAnsi="GHEA Grapalat"/>
                <w:sz w:val="20"/>
                <w:szCs w:val="20"/>
              </w:rPr>
            </w:pPr>
          </w:p>
        </w:tc>
        <w:tc>
          <w:tcPr>
            <w:tcW w:w="850" w:type="dxa"/>
            <w:vMerge/>
            <w:vAlign w:val="center"/>
          </w:tcPr>
          <w:p w:rsidR="00071D1C" w:rsidRPr="00A0499F" w:rsidRDefault="00071D1C" w:rsidP="00B46D58">
            <w:pPr>
              <w:widowControl w:val="0"/>
              <w:jc w:val="center"/>
              <w:rPr>
                <w:rFonts w:ascii="GHEA Grapalat" w:hAnsi="GHEA Grapalat"/>
                <w:sz w:val="20"/>
                <w:szCs w:val="20"/>
              </w:rPr>
            </w:pPr>
          </w:p>
        </w:tc>
        <w:tc>
          <w:tcPr>
            <w:tcW w:w="709" w:type="dxa"/>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адрес</w:t>
            </w:r>
          </w:p>
        </w:tc>
        <w:tc>
          <w:tcPr>
            <w:tcW w:w="1158" w:type="dxa"/>
            <w:vAlign w:val="center"/>
          </w:tcPr>
          <w:p w:rsidR="00071D1C" w:rsidRPr="00A0499F" w:rsidRDefault="00071D1C" w:rsidP="00B46D58">
            <w:pPr>
              <w:widowControl w:val="0"/>
              <w:ind w:left="-46" w:right="-84"/>
              <w:jc w:val="center"/>
              <w:rPr>
                <w:rFonts w:ascii="GHEA Grapalat" w:hAnsi="GHEA Grapalat"/>
                <w:sz w:val="20"/>
                <w:szCs w:val="20"/>
              </w:rPr>
            </w:pPr>
            <w:r w:rsidRPr="00A0499F">
              <w:rPr>
                <w:rFonts w:ascii="GHEA Grapalat" w:hAnsi="GHEA Grapalat"/>
                <w:sz w:val="20"/>
                <w:szCs w:val="20"/>
              </w:rPr>
              <w:t>подлежащее поставке количество товара</w:t>
            </w:r>
          </w:p>
        </w:tc>
        <w:tc>
          <w:tcPr>
            <w:tcW w:w="947" w:type="dxa"/>
            <w:vAlign w:val="center"/>
          </w:tcPr>
          <w:p w:rsidR="00700C81" w:rsidRPr="00A0499F" w:rsidRDefault="005646FC" w:rsidP="00B46D58">
            <w:pPr>
              <w:widowControl w:val="0"/>
              <w:ind w:left="-132" w:right="-129"/>
              <w:jc w:val="center"/>
              <w:rPr>
                <w:rFonts w:ascii="GHEA Grapalat" w:hAnsi="GHEA Grapalat"/>
                <w:sz w:val="20"/>
                <w:szCs w:val="20"/>
                <w:lang w:val="en-US"/>
              </w:rPr>
            </w:pPr>
            <w:r w:rsidRPr="00A0499F">
              <w:rPr>
                <w:rFonts w:ascii="GHEA Grapalat" w:hAnsi="GHEA Grapalat"/>
                <w:sz w:val="20"/>
                <w:szCs w:val="20"/>
              </w:rPr>
              <w:t>с</w:t>
            </w:r>
            <w:r w:rsidR="00700C81" w:rsidRPr="00A0499F">
              <w:rPr>
                <w:rFonts w:ascii="GHEA Grapalat" w:hAnsi="GHEA Grapalat"/>
                <w:sz w:val="20"/>
                <w:szCs w:val="20"/>
              </w:rPr>
              <w:t>рок</w:t>
            </w:r>
            <w:r w:rsidR="005A57B8" w:rsidRPr="00A0499F">
              <w:rPr>
                <w:rStyle w:val="FootnoteReference"/>
                <w:rFonts w:ascii="GHEA Grapalat" w:hAnsi="GHEA Grapalat"/>
                <w:sz w:val="20"/>
                <w:szCs w:val="20"/>
              </w:rPr>
              <w:footnoteReference w:customMarkFollows="1" w:id="24"/>
              <w:t>***</w:t>
            </w:r>
          </w:p>
        </w:tc>
      </w:tr>
      <w:tr w:rsidR="007D01BE" w:rsidRPr="00A0499F" w:rsidTr="00330082">
        <w:trPr>
          <w:trHeight w:val="246"/>
          <w:jc w:val="center"/>
        </w:trPr>
        <w:tc>
          <w:tcPr>
            <w:tcW w:w="955" w:type="dxa"/>
            <w:vAlign w:val="center"/>
          </w:tcPr>
          <w:p w:rsidR="007D01BE" w:rsidRPr="00330082" w:rsidRDefault="00330082" w:rsidP="000F56B8">
            <w:pPr>
              <w:rPr>
                <w:rFonts w:ascii="GHEA Grapalat" w:hAnsi="GHEA Grapalat"/>
                <w:sz w:val="20"/>
                <w:szCs w:val="20"/>
                <w:lang w:val="en-US"/>
              </w:rPr>
            </w:pPr>
            <w:r>
              <w:rPr>
                <w:rFonts w:ascii="GHEA Grapalat" w:hAnsi="GHEA Grapalat"/>
                <w:sz w:val="20"/>
                <w:szCs w:val="20"/>
                <w:lang w:val="en-US"/>
              </w:rPr>
              <w:t>1</w:t>
            </w:r>
          </w:p>
        </w:tc>
        <w:tc>
          <w:tcPr>
            <w:tcW w:w="1071" w:type="dxa"/>
            <w:vAlign w:val="center"/>
          </w:tcPr>
          <w:p w:rsidR="007D01BE" w:rsidRPr="00A0499F" w:rsidRDefault="00330082" w:rsidP="000F56B8">
            <w:pPr>
              <w:jc w:val="center"/>
              <w:rPr>
                <w:rFonts w:ascii="GHEA Grapalat" w:hAnsi="GHEA Grapalat"/>
                <w:sz w:val="20"/>
                <w:szCs w:val="20"/>
              </w:rPr>
            </w:pPr>
            <w:r w:rsidRPr="0045000B">
              <w:rPr>
                <w:rFonts w:ascii="Sylfaen" w:hAnsi="Sylfaen"/>
                <w:sz w:val="20"/>
              </w:rPr>
              <w:t>09411700</w:t>
            </w:r>
          </w:p>
        </w:tc>
        <w:tc>
          <w:tcPr>
            <w:tcW w:w="1270" w:type="dxa"/>
          </w:tcPr>
          <w:p w:rsidR="007D01BE" w:rsidRPr="00A0499F" w:rsidRDefault="00330082" w:rsidP="007318EA">
            <w:pPr>
              <w:rPr>
                <w:sz w:val="20"/>
                <w:szCs w:val="20"/>
              </w:rPr>
            </w:pPr>
            <w:r w:rsidRPr="00461034">
              <w:rPr>
                <w:rFonts w:ascii="GHEA Grapalat" w:hAnsi="GHEA Grapalat"/>
                <w:b/>
                <w:i/>
              </w:rPr>
              <w:t xml:space="preserve">Покупки </w:t>
            </w:r>
            <w:r w:rsidRPr="00FD0BD0">
              <w:rPr>
                <w:rFonts w:ascii="GHEA Grapalat" w:hAnsi="GHEA Grapalat"/>
                <w:b/>
                <w:i/>
              </w:rPr>
              <w:lastRenderedPageBreak/>
              <w:t>сжатый природный газ</w:t>
            </w:r>
          </w:p>
        </w:tc>
        <w:tc>
          <w:tcPr>
            <w:tcW w:w="756" w:type="dxa"/>
          </w:tcPr>
          <w:p w:rsidR="007D01BE" w:rsidRPr="00A0499F" w:rsidRDefault="007D01BE" w:rsidP="007318EA">
            <w:pPr>
              <w:widowControl w:val="0"/>
              <w:jc w:val="center"/>
              <w:rPr>
                <w:rFonts w:ascii="GHEA Grapalat" w:hAnsi="GHEA Grapalat"/>
                <w:sz w:val="20"/>
                <w:szCs w:val="20"/>
              </w:rPr>
            </w:pPr>
          </w:p>
        </w:tc>
        <w:tc>
          <w:tcPr>
            <w:tcW w:w="3055" w:type="dxa"/>
            <w:gridSpan w:val="3"/>
          </w:tcPr>
          <w:p w:rsidR="00330082" w:rsidRPr="00330082" w:rsidRDefault="00330082" w:rsidP="00330082">
            <w:pPr>
              <w:widowControl w:val="0"/>
              <w:jc w:val="center"/>
              <w:rPr>
                <w:rFonts w:ascii="GHEA Grapalat" w:hAnsi="GHEA Grapalat"/>
                <w:sz w:val="20"/>
                <w:szCs w:val="20"/>
              </w:rPr>
            </w:pPr>
            <w:r w:rsidRPr="00330082">
              <w:rPr>
                <w:rFonts w:ascii="GHEA Grapalat" w:hAnsi="GHEA Grapalat"/>
                <w:sz w:val="20"/>
                <w:szCs w:val="20"/>
              </w:rPr>
              <w:t xml:space="preserve">Основными составляющими </w:t>
            </w:r>
            <w:r w:rsidRPr="00330082">
              <w:rPr>
                <w:rFonts w:ascii="GHEA Grapalat" w:hAnsi="GHEA Grapalat"/>
                <w:sz w:val="20"/>
                <w:szCs w:val="20"/>
              </w:rPr>
              <w:lastRenderedPageBreak/>
              <w:t>являются метан, химическое обозначение СН4, молекулярная масса 16,04 кг / ммоль, плотность при нормальных условиях (t = 0OC, P = 760 мм рт.ст.) 0,717 кг / м3, более низкая температура горения, 35,76 моль / м3, октан. 110, TOCT 27577-87, (Пределы посадки, 5-15% (снизу вверх), температура воспламенения при нормальном атмосферном давлении 640-680OC, разработано компрессорным оборудованием в газокомпрессионном оборудовании. ТЕХНИЧЕСКОЕ РЕГУЛИРОВАНИЕ, РА) 27577-2000,</w:t>
            </w:r>
          </w:p>
          <w:p w:rsidR="007D01BE" w:rsidRPr="00A0499F" w:rsidRDefault="00330082" w:rsidP="00330082">
            <w:pPr>
              <w:widowControl w:val="0"/>
              <w:jc w:val="center"/>
              <w:rPr>
                <w:rFonts w:ascii="GHEA Grapalat" w:hAnsi="GHEA Grapalat"/>
                <w:sz w:val="20"/>
                <w:szCs w:val="20"/>
              </w:rPr>
            </w:pPr>
            <w:r w:rsidRPr="00330082">
              <w:rPr>
                <w:rFonts w:ascii="GHEA Grapalat" w:hAnsi="GHEA Grapalat"/>
                <w:sz w:val="20"/>
                <w:szCs w:val="20"/>
              </w:rPr>
              <w:t>Доставка купоном</w:t>
            </w:r>
          </w:p>
        </w:tc>
        <w:tc>
          <w:tcPr>
            <w:tcW w:w="1085" w:type="dxa"/>
          </w:tcPr>
          <w:p w:rsidR="007D01BE" w:rsidRPr="00A0499F" w:rsidRDefault="00106E61" w:rsidP="00B46D58">
            <w:pPr>
              <w:widowControl w:val="0"/>
              <w:jc w:val="center"/>
              <w:rPr>
                <w:rFonts w:ascii="GHEA Grapalat" w:hAnsi="GHEA Grapalat"/>
                <w:sz w:val="20"/>
                <w:szCs w:val="20"/>
                <w:lang w:val="en-US"/>
              </w:rPr>
            </w:pPr>
            <w:r>
              <w:rPr>
                <w:rFonts w:ascii="GHEA Grapalat" w:hAnsi="GHEA Grapalat"/>
                <w:sz w:val="20"/>
                <w:szCs w:val="20"/>
                <w:lang w:val="en-US"/>
              </w:rPr>
              <w:lastRenderedPageBreak/>
              <w:t>КГ</w:t>
            </w:r>
          </w:p>
        </w:tc>
        <w:tc>
          <w:tcPr>
            <w:tcW w:w="1559" w:type="dxa"/>
          </w:tcPr>
          <w:p w:rsidR="007D01BE" w:rsidRPr="00A0499F" w:rsidRDefault="007D01BE" w:rsidP="00B46D58">
            <w:pPr>
              <w:widowControl w:val="0"/>
              <w:jc w:val="center"/>
              <w:rPr>
                <w:rFonts w:ascii="GHEA Grapalat" w:hAnsi="GHEA Grapalat"/>
                <w:sz w:val="20"/>
                <w:szCs w:val="20"/>
              </w:rPr>
            </w:pPr>
          </w:p>
        </w:tc>
        <w:tc>
          <w:tcPr>
            <w:tcW w:w="1134" w:type="dxa"/>
            <w:gridSpan w:val="2"/>
          </w:tcPr>
          <w:p w:rsidR="007D01BE" w:rsidRPr="00A0499F" w:rsidRDefault="007D01BE" w:rsidP="00B46D58">
            <w:pPr>
              <w:widowControl w:val="0"/>
              <w:jc w:val="center"/>
              <w:rPr>
                <w:rFonts w:ascii="GHEA Grapalat" w:hAnsi="GHEA Grapalat"/>
                <w:sz w:val="20"/>
                <w:szCs w:val="20"/>
              </w:rPr>
            </w:pPr>
          </w:p>
        </w:tc>
        <w:tc>
          <w:tcPr>
            <w:tcW w:w="850" w:type="dxa"/>
          </w:tcPr>
          <w:p w:rsidR="007D01BE" w:rsidRPr="00A0499F" w:rsidRDefault="00106E61" w:rsidP="00B46D58">
            <w:pPr>
              <w:widowControl w:val="0"/>
              <w:jc w:val="center"/>
              <w:rPr>
                <w:rFonts w:ascii="GHEA Grapalat" w:hAnsi="GHEA Grapalat"/>
                <w:sz w:val="20"/>
                <w:szCs w:val="20"/>
                <w:lang w:val="en-US"/>
              </w:rPr>
            </w:pPr>
            <w:r>
              <w:rPr>
                <w:rFonts w:ascii="GHEA Grapalat" w:hAnsi="GHEA Grapalat"/>
                <w:sz w:val="20"/>
                <w:szCs w:val="20"/>
                <w:lang w:val="en-US"/>
              </w:rPr>
              <w:t>8771</w:t>
            </w:r>
          </w:p>
        </w:tc>
        <w:tc>
          <w:tcPr>
            <w:tcW w:w="709" w:type="dxa"/>
          </w:tcPr>
          <w:p w:rsidR="007D01BE" w:rsidRPr="00A0499F" w:rsidRDefault="007F262B" w:rsidP="00B46D58">
            <w:pPr>
              <w:widowControl w:val="0"/>
              <w:jc w:val="center"/>
              <w:rPr>
                <w:rFonts w:ascii="GHEA Grapalat" w:hAnsi="GHEA Grapalat"/>
                <w:sz w:val="20"/>
                <w:szCs w:val="20"/>
              </w:rPr>
            </w:pPr>
            <w:r w:rsidRPr="007F262B">
              <w:rPr>
                <w:rFonts w:ascii="GHEA Grapalat" w:hAnsi="GHEA Grapalat"/>
                <w:sz w:val="20"/>
                <w:szCs w:val="20"/>
              </w:rPr>
              <w:t>Г.А.Х</w:t>
            </w:r>
            <w:r w:rsidRPr="007F262B">
              <w:rPr>
                <w:rFonts w:ascii="GHEA Grapalat" w:hAnsi="GHEA Grapalat"/>
                <w:sz w:val="20"/>
                <w:szCs w:val="20"/>
              </w:rPr>
              <w:lastRenderedPageBreak/>
              <w:t>ахурян, шоссе Гюмри 42</w:t>
            </w:r>
          </w:p>
        </w:tc>
        <w:tc>
          <w:tcPr>
            <w:tcW w:w="1158" w:type="dxa"/>
          </w:tcPr>
          <w:p w:rsidR="007D01BE" w:rsidRPr="00A0499F" w:rsidRDefault="007D01BE" w:rsidP="005D6BE0">
            <w:pPr>
              <w:widowControl w:val="0"/>
              <w:jc w:val="center"/>
              <w:rPr>
                <w:rFonts w:ascii="GHEA Grapalat" w:hAnsi="GHEA Grapalat"/>
                <w:sz w:val="20"/>
                <w:szCs w:val="20"/>
              </w:rPr>
            </w:pPr>
          </w:p>
        </w:tc>
        <w:tc>
          <w:tcPr>
            <w:tcW w:w="947" w:type="dxa"/>
          </w:tcPr>
          <w:p w:rsidR="007D01BE" w:rsidRPr="00A0499F" w:rsidRDefault="007F262B" w:rsidP="00B46D58">
            <w:pPr>
              <w:widowControl w:val="0"/>
              <w:jc w:val="center"/>
              <w:rPr>
                <w:rFonts w:ascii="GHEA Grapalat" w:hAnsi="GHEA Grapalat"/>
                <w:sz w:val="20"/>
                <w:szCs w:val="20"/>
              </w:rPr>
            </w:pPr>
            <w:r w:rsidRPr="007F262B">
              <w:rPr>
                <w:rFonts w:ascii="GHEA Grapalat" w:hAnsi="GHEA Grapalat"/>
                <w:sz w:val="20"/>
                <w:szCs w:val="20"/>
              </w:rPr>
              <w:t>Поставк</w:t>
            </w:r>
            <w:r w:rsidRPr="007F262B">
              <w:rPr>
                <w:rFonts w:ascii="GHEA Grapalat" w:hAnsi="GHEA Grapalat"/>
                <w:sz w:val="20"/>
                <w:szCs w:val="20"/>
              </w:rPr>
              <w:lastRenderedPageBreak/>
              <w:t>а первого этапа через 20 дней после заключения договора до 25.12.2020</w:t>
            </w:r>
          </w:p>
        </w:tc>
      </w:tr>
      <w:tr w:rsidR="00B138F3" w:rsidRPr="00B138F3" w:rsidTr="003300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5"/>
          <w:wAfter w:w="4150" w:type="dxa"/>
          <w:jc w:val="center"/>
        </w:trPr>
        <w:tc>
          <w:tcPr>
            <w:tcW w:w="4536" w:type="dxa"/>
            <w:gridSpan w:val="5"/>
          </w:tcPr>
          <w:p w:rsidR="00075B45" w:rsidRDefault="00075B45" w:rsidP="00B46D58">
            <w:pPr>
              <w:widowControl w:val="0"/>
              <w:jc w:val="center"/>
              <w:rPr>
                <w:rFonts w:ascii="GHEA Grapalat" w:hAnsi="GHEA Grapalat"/>
                <w:b/>
                <w:lang w:val="en-US"/>
              </w:rPr>
            </w:pPr>
          </w:p>
          <w:p w:rsidR="00075B45" w:rsidRDefault="00075B45" w:rsidP="00B46D58">
            <w:pPr>
              <w:widowControl w:val="0"/>
              <w:jc w:val="center"/>
              <w:rPr>
                <w:rFonts w:ascii="GHEA Grapalat" w:hAnsi="GHEA Grapalat"/>
                <w:b/>
                <w:lang w:val="en-US"/>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5103" w:type="dxa"/>
            <w:gridSpan w:val="4"/>
          </w:tcPr>
          <w:p w:rsidR="00075B45" w:rsidRDefault="00075B45" w:rsidP="00B46D58">
            <w:pPr>
              <w:widowControl w:val="0"/>
              <w:jc w:val="center"/>
              <w:rPr>
                <w:rFonts w:ascii="GHEA Grapalat" w:hAnsi="GHEA Grapalat"/>
                <w:b/>
                <w:lang w:val="en-US"/>
              </w:rPr>
            </w:pPr>
          </w:p>
          <w:p w:rsidR="00075B45" w:rsidRDefault="00075B45" w:rsidP="00B46D58">
            <w:pPr>
              <w:widowControl w:val="0"/>
              <w:jc w:val="center"/>
              <w:rPr>
                <w:rFonts w:ascii="GHEA Grapalat" w:hAnsi="GHEA Grapalat"/>
                <w:b/>
                <w:lang w:val="en-US"/>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r w:rsidR="003A43A2" w:rsidRPr="00B138F3" w:rsidTr="003300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5"/>
          <w:wAfter w:w="4150" w:type="dxa"/>
          <w:jc w:val="center"/>
        </w:trPr>
        <w:tc>
          <w:tcPr>
            <w:tcW w:w="4536" w:type="dxa"/>
            <w:gridSpan w:val="5"/>
          </w:tcPr>
          <w:p w:rsidR="003A43A2" w:rsidRDefault="003A43A2" w:rsidP="00B46D58">
            <w:pPr>
              <w:widowControl w:val="0"/>
              <w:jc w:val="center"/>
              <w:rPr>
                <w:rFonts w:ascii="GHEA Grapalat" w:hAnsi="GHEA Grapalat"/>
                <w:b/>
                <w:lang w:val="en-US"/>
              </w:rPr>
            </w:pPr>
          </w:p>
          <w:p w:rsidR="003A43A2" w:rsidRPr="003A43A2" w:rsidRDefault="003A43A2" w:rsidP="00B46D58">
            <w:pPr>
              <w:widowControl w:val="0"/>
              <w:jc w:val="center"/>
              <w:rPr>
                <w:rFonts w:ascii="GHEA Grapalat" w:hAnsi="GHEA Grapalat"/>
                <w:b/>
                <w:lang w:val="en-US"/>
              </w:rPr>
            </w:pPr>
          </w:p>
        </w:tc>
        <w:tc>
          <w:tcPr>
            <w:tcW w:w="760" w:type="dxa"/>
          </w:tcPr>
          <w:p w:rsidR="003A43A2" w:rsidRPr="00B138F3" w:rsidRDefault="003A43A2" w:rsidP="00B46D58">
            <w:pPr>
              <w:widowControl w:val="0"/>
              <w:jc w:val="center"/>
              <w:rPr>
                <w:rFonts w:ascii="GHEA Grapalat" w:hAnsi="GHEA Grapalat"/>
              </w:rPr>
            </w:pPr>
          </w:p>
        </w:tc>
        <w:tc>
          <w:tcPr>
            <w:tcW w:w="5103" w:type="dxa"/>
            <w:gridSpan w:val="4"/>
          </w:tcPr>
          <w:p w:rsidR="003A43A2" w:rsidRPr="00B138F3" w:rsidRDefault="003A43A2" w:rsidP="00B46D58">
            <w:pPr>
              <w:widowControl w:val="0"/>
              <w:jc w:val="center"/>
              <w:rPr>
                <w:rFonts w:ascii="GHEA Grapalat" w:hAnsi="GHEA Grapalat"/>
                <w:b/>
              </w:rPr>
            </w:pP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6"/>
        <w:gridCol w:w="1678"/>
        <w:gridCol w:w="1787"/>
        <w:gridCol w:w="786"/>
        <w:gridCol w:w="874"/>
        <w:gridCol w:w="687"/>
        <w:gridCol w:w="745"/>
        <w:gridCol w:w="685"/>
        <w:gridCol w:w="685"/>
        <w:gridCol w:w="689"/>
        <w:gridCol w:w="726"/>
        <w:gridCol w:w="859"/>
        <w:gridCol w:w="801"/>
        <w:gridCol w:w="792"/>
        <w:gridCol w:w="809"/>
        <w:gridCol w:w="1396"/>
      </w:tblGrid>
      <w:tr w:rsidR="00B138F3" w:rsidRPr="00B138F3" w:rsidTr="00235E67">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91E1A">
        <w:trPr>
          <w:trHeight w:val="747"/>
          <w:jc w:val="center"/>
        </w:trPr>
        <w:tc>
          <w:tcPr>
            <w:tcW w:w="19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7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8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34"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737D35">
              <w:rPr>
                <w:rFonts w:ascii="GHEA Grapalat" w:hAnsi="GHEA Grapalat"/>
                <w:sz w:val="16"/>
                <w:szCs w:val="16"/>
                <w:lang w:val="en-US"/>
              </w:rPr>
              <w:t>20</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6"/>
              <w:t>**</w:t>
            </w:r>
          </w:p>
        </w:tc>
      </w:tr>
      <w:tr w:rsidR="00B138F3" w:rsidRPr="00B138F3" w:rsidTr="00F91E1A">
        <w:trPr>
          <w:trHeight w:val="594"/>
          <w:jc w:val="center"/>
        </w:trPr>
        <w:tc>
          <w:tcPr>
            <w:tcW w:w="1906" w:type="dxa"/>
          </w:tcPr>
          <w:p w:rsidR="00071D1C" w:rsidRPr="00B138F3" w:rsidRDefault="00071D1C" w:rsidP="00B46D58">
            <w:pPr>
              <w:widowControl w:val="0"/>
              <w:jc w:val="center"/>
              <w:rPr>
                <w:rFonts w:ascii="GHEA Grapalat" w:hAnsi="GHEA Grapalat"/>
                <w:sz w:val="16"/>
                <w:szCs w:val="16"/>
              </w:rPr>
            </w:pPr>
          </w:p>
        </w:tc>
        <w:tc>
          <w:tcPr>
            <w:tcW w:w="1678" w:type="dxa"/>
          </w:tcPr>
          <w:p w:rsidR="00071D1C" w:rsidRPr="00B138F3" w:rsidRDefault="00071D1C" w:rsidP="00B46D58">
            <w:pPr>
              <w:widowControl w:val="0"/>
              <w:jc w:val="center"/>
              <w:rPr>
                <w:rFonts w:ascii="GHEA Grapalat" w:hAnsi="GHEA Grapalat"/>
                <w:sz w:val="16"/>
                <w:szCs w:val="16"/>
              </w:rPr>
            </w:pPr>
          </w:p>
        </w:tc>
        <w:tc>
          <w:tcPr>
            <w:tcW w:w="1787" w:type="dxa"/>
          </w:tcPr>
          <w:p w:rsidR="00071D1C" w:rsidRPr="00B138F3" w:rsidRDefault="00071D1C" w:rsidP="00B46D58">
            <w:pPr>
              <w:widowControl w:val="0"/>
              <w:jc w:val="center"/>
              <w:rPr>
                <w:rFonts w:ascii="GHEA Grapalat" w:hAnsi="GHEA Grapalat"/>
                <w:sz w:val="16"/>
                <w:szCs w:val="16"/>
              </w:rPr>
            </w:pPr>
          </w:p>
        </w:tc>
        <w:tc>
          <w:tcPr>
            <w:tcW w:w="78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7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45"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2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0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0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396"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4B3F56" w:rsidRPr="00B138F3" w:rsidTr="00F91E1A">
        <w:trPr>
          <w:trHeight w:val="404"/>
          <w:jc w:val="center"/>
        </w:trPr>
        <w:tc>
          <w:tcPr>
            <w:tcW w:w="1906" w:type="dxa"/>
            <w:vAlign w:val="center"/>
          </w:tcPr>
          <w:p w:rsidR="004B3F56" w:rsidRPr="004B3F56" w:rsidRDefault="004B3F56" w:rsidP="004B3F56">
            <w:pPr>
              <w:tabs>
                <w:tab w:val="left" w:pos="537"/>
              </w:tabs>
              <w:rPr>
                <w:rFonts w:ascii="GHEA Grapalat" w:hAnsi="GHEA Grapalat"/>
                <w:sz w:val="18"/>
                <w:szCs w:val="18"/>
                <w:lang w:val="en-US"/>
              </w:rPr>
            </w:pPr>
          </w:p>
          <w:p w:rsidR="004B3F56" w:rsidRPr="007D6287" w:rsidRDefault="004B3F56" w:rsidP="000F56B8">
            <w:pPr>
              <w:rPr>
                <w:rFonts w:ascii="GHEA Grapalat" w:hAnsi="GHEA Grapalat"/>
                <w:sz w:val="18"/>
                <w:szCs w:val="18"/>
              </w:rPr>
            </w:pPr>
          </w:p>
          <w:p w:rsidR="004B3F56" w:rsidRPr="007D6287" w:rsidRDefault="004B3F56" w:rsidP="000F56B8">
            <w:pPr>
              <w:rPr>
                <w:rFonts w:ascii="GHEA Grapalat" w:hAnsi="GHEA Grapalat"/>
                <w:sz w:val="18"/>
                <w:szCs w:val="18"/>
              </w:rPr>
            </w:pPr>
          </w:p>
          <w:p w:rsidR="004B3F56" w:rsidRPr="007D6287" w:rsidRDefault="004B3F56" w:rsidP="000F56B8">
            <w:pPr>
              <w:rPr>
                <w:rFonts w:ascii="GHEA Grapalat" w:hAnsi="GHEA Grapalat"/>
                <w:sz w:val="18"/>
                <w:szCs w:val="18"/>
              </w:rPr>
            </w:pPr>
          </w:p>
          <w:p w:rsidR="004B3F56" w:rsidRPr="007D6287" w:rsidRDefault="004B3F56" w:rsidP="000F56B8">
            <w:pPr>
              <w:rPr>
                <w:rFonts w:ascii="GHEA Grapalat" w:hAnsi="GHEA Grapalat"/>
                <w:sz w:val="18"/>
                <w:szCs w:val="18"/>
              </w:rPr>
            </w:pPr>
          </w:p>
          <w:p w:rsidR="004B3F56" w:rsidRPr="007D6287" w:rsidRDefault="004B3F56" w:rsidP="000F56B8">
            <w:pPr>
              <w:rPr>
                <w:rFonts w:ascii="GHEA Grapalat" w:hAnsi="GHEA Grapalat"/>
                <w:sz w:val="18"/>
                <w:szCs w:val="18"/>
              </w:rPr>
            </w:pPr>
            <w:r w:rsidRPr="007D6287">
              <w:rPr>
                <w:rFonts w:ascii="GHEA Grapalat" w:hAnsi="GHEA Grapalat"/>
                <w:sz w:val="18"/>
                <w:szCs w:val="18"/>
              </w:rPr>
              <w:t xml:space="preserve">       1.</w:t>
            </w:r>
          </w:p>
        </w:tc>
        <w:tc>
          <w:tcPr>
            <w:tcW w:w="1678" w:type="dxa"/>
            <w:vAlign w:val="center"/>
          </w:tcPr>
          <w:p w:rsidR="004B3F56" w:rsidRPr="00A0499F" w:rsidRDefault="004B3F56" w:rsidP="00D13C43">
            <w:pPr>
              <w:jc w:val="center"/>
              <w:rPr>
                <w:rFonts w:ascii="GHEA Grapalat" w:hAnsi="GHEA Grapalat"/>
                <w:sz w:val="20"/>
                <w:szCs w:val="20"/>
              </w:rPr>
            </w:pPr>
            <w:r w:rsidRPr="0045000B">
              <w:rPr>
                <w:rFonts w:ascii="Sylfaen" w:hAnsi="Sylfaen"/>
                <w:sz w:val="20"/>
              </w:rPr>
              <w:t>09411700</w:t>
            </w:r>
          </w:p>
        </w:tc>
        <w:tc>
          <w:tcPr>
            <w:tcW w:w="1787" w:type="dxa"/>
          </w:tcPr>
          <w:p w:rsidR="004B3F56" w:rsidRDefault="004B3F56" w:rsidP="00332EC6">
            <w:pPr>
              <w:rPr>
                <w:rFonts w:ascii="GHEA Grapalat" w:hAnsi="GHEA Grapalat"/>
                <w:b/>
                <w:i/>
                <w:lang w:val="en-US"/>
              </w:rPr>
            </w:pPr>
          </w:p>
          <w:p w:rsidR="004B3F56" w:rsidRDefault="004B3F56" w:rsidP="00332EC6">
            <w:pPr>
              <w:rPr>
                <w:rFonts w:ascii="GHEA Grapalat" w:hAnsi="GHEA Grapalat"/>
                <w:b/>
                <w:i/>
                <w:lang w:val="en-US"/>
              </w:rPr>
            </w:pPr>
          </w:p>
          <w:p w:rsidR="004B3F56" w:rsidRDefault="004B3F56" w:rsidP="00332EC6">
            <w:pPr>
              <w:rPr>
                <w:rFonts w:ascii="GHEA Grapalat" w:hAnsi="GHEA Grapalat"/>
                <w:b/>
                <w:i/>
                <w:lang w:val="en-US"/>
              </w:rPr>
            </w:pPr>
          </w:p>
          <w:p w:rsidR="004B3F56" w:rsidRPr="00A0499F" w:rsidRDefault="004B3F56" w:rsidP="00332EC6">
            <w:pPr>
              <w:rPr>
                <w:sz w:val="20"/>
                <w:szCs w:val="20"/>
              </w:rPr>
            </w:pPr>
            <w:r w:rsidRPr="00FD0BD0">
              <w:rPr>
                <w:rFonts w:ascii="GHEA Grapalat" w:hAnsi="GHEA Grapalat"/>
                <w:b/>
                <w:i/>
              </w:rPr>
              <w:t>сжатый природный газ</w:t>
            </w:r>
          </w:p>
        </w:tc>
        <w:tc>
          <w:tcPr>
            <w:tcW w:w="786" w:type="dxa"/>
            <w:vAlign w:val="center"/>
          </w:tcPr>
          <w:p w:rsidR="004B3F56" w:rsidRPr="00B138F3" w:rsidRDefault="004B3F56" w:rsidP="00B46D58">
            <w:pPr>
              <w:widowControl w:val="0"/>
              <w:jc w:val="center"/>
              <w:rPr>
                <w:rFonts w:ascii="GHEA Grapalat" w:hAnsi="GHEA Grapalat"/>
                <w:sz w:val="16"/>
                <w:szCs w:val="16"/>
              </w:rPr>
            </w:pPr>
            <w:r w:rsidRPr="00B138F3">
              <w:rPr>
                <w:rFonts w:ascii="GHEA Grapalat" w:hAnsi="GHEA Grapalat"/>
                <w:sz w:val="16"/>
                <w:szCs w:val="16"/>
              </w:rPr>
              <w:t>... %</w:t>
            </w:r>
          </w:p>
        </w:tc>
        <w:tc>
          <w:tcPr>
            <w:tcW w:w="874"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lang w:val="pt-BR"/>
              </w:rPr>
            </w:pPr>
            <w:r w:rsidRPr="00AE2768">
              <w:rPr>
                <w:rFonts w:ascii="GHEA Grapalat" w:hAnsi="GHEA Grapalat"/>
                <w:sz w:val="20"/>
                <w:lang w:val="pt-BR"/>
              </w:rPr>
              <w:t>%</w:t>
            </w:r>
          </w:p>
        </w:tc>
        <w:tc>
          <w:tcPr>
            <w:tcW w:w="687"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45"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4B3F56" w:rsidRDefault="004B3F56" w:rsidP="00332EC6">
            <w:pPr>
              <w:jc w:val="center"/>
              <w:rPr>
                <w:rFonts w:ascii="GHEA Grapalat" w:hAnsi="GHEA Grapalat"/>
                <w:sz w:val="20"/>
                <w:lang w:val="pt-BR"/>
              </w:rPr>
            </w:pPr>
          </w:p>
          <w:p w:rsidR="004B3F56"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9"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26" w:type="dxa"/>
            <w:vAlign w:val="center"/>
          </w:tcPr>
          <w:p w:rsidR="004B3F56" w:rsidRDefault="004B3F56" w:rsidP="00332EC6">
            <w:pPr>
              <w:jc w:val="center"/>
              <w:rPr>
                <w:rFonts w:ascii="GHEA Grapalat" w:hAnsi="GHEA Grapalat"/>
                <w:sz w:val="20"/>
                <w:lang w:val="pt-BR"/>
              </w:rPr>
            </w:pPr>
          </w:p>
          <w:p w:rsidR="004B3F56"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59"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1" w:type="dxa"/>
            <w:vAlign w:val="center"/>
          </w:tcPr>
          <w:p w:rsidR="004B3F56" w:rsidRDefault="004B3F56" w:rsidP="00332EC6">
            <w:pPr>
              <w:jc w:val="center"/>
              <w:rPr>
                <w:rFonts w:ascii="GHEA Grapalat" w:hAnsi="GHEA Grapalat"/>
                <w:sz w:val="20"/>
                <w:lang w:val="pt-BR"/>
              </w:rPr>
            </w:pPr>
          </w:p>
          <w:p w:rsidR="004B3F56"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92"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9"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396" w:type="dxa"/>
            <w:vAlign w:val="center"/>
          </w:tcPr>
          <w:p w:rsidR="004B3F56" w:rsidRDefault="004B3F56" w:rsidP="00B46D58">
            <w:pPr>
              <w:widowControl w:val="0"/>
              <w:jc w:val="center"/>
              <w:rPr>
                <w:rFonts w:ascii="GHEA Grapalat" w:hAnsi="GHEA Grapalat"/>
                <w:sz w:val="16"/>
                <w:szCs w:val="16"/>
                <w:lang w:val="en-US"/>
              </w:rPr>
            </w:pPr>
          </w:p>
          <w:p w:rsidR="004B3F56" w:rsidRDefault="004B3F56" w:rsidP="00B46D58">
            <w:pPr>
              <w:widowControl w:val="0"/>
              <w:jc w:val="center"/>
              <w:rPr>
                <w:rFonts w:ascii="GHEA Grapalat" w:hAnsi="GHEA Grapalat"/>
                <w:sz w:val="16"/>
                <w:szCs w:val="16"/>
                <w:lang w:val="en-US"/>
              </w:rPr>
            </w:pPr>
          </w:p>
          <w:p w:rsidR="004B3F56" w:rsidRDefault="004B3F56" w:rsidP="00B46D58">
            <w:pPr>
              <w:widowControl w:val="0"/>
              <w:jc w:val="center"/>
              <w:rPr>
                <w:rFonts w:ascii="GHEA Grapalat" w:hAnsi="GHEA Grapalat"/>
                <w:sz w:val="16"/>
                <w:szCs w:val="16"/>
                <w:lang w:val="en-US"/>
              </w:rPr>
            </w:pPr>
          </w:p>
          <w:p w:rsidR="004B3F56" w:rsidRPr="00B138F3" w:rsidRDefault="004B3F56" w:rsidP="00B46D58">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w:t>
            </w:r>
          </w:p>
          <w:p w:rsidR="004B3F56" w:rsidRPr="00B138F3" w:rsidRDefault="004B3F56" w:rsidP="004B3F56">
            <w:pPr>
              <w:widowControl w:val="0"/>
              <w:jc w:val="center"/>
              <w:rPr>
                <w:rFonts w:ascii="GHEA Grapalat" w:hAnsi="GHEA Grapalat"/>
                <w:b/>
                <w:sz w:val="16"/>
                <w:szCs w:val="16"/>
              </w:rPr>
            </w:pPr>
          </w:p>
        </w:tc>
      </w:tr>
    </w:tbl>
    <w:p w:rsidR="00071D1C" w:rsidRPr="00B138F3" w:rsidRDefault="001566D2" w:rsidP="00B46D58">
      <w:pPr>
        <w:widowControl w:val="0"/>
        <w:spacing w:after="120"/>
        <w:rPr>
          <w:rFonts w:ascii="GHEA Grapalat" w:hAnsi="GHEA Grapalat"/>
          <w:i/>
        </w:rPr>
      </w:pPr>
      <w:r w:rsidRPr="001566D2">
        <w:rPr>
          <w:rFonts w:ascii="GHEA Grapalat" w:hAnsi="GHEA Grapalat"/>
          <w:i/>
        </w:rPr>
        <w:t>АЗС должна быть расположена в поселке Ахурян общины Ахурян.</w:t>
      </w: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6CE7" w:rsidRDefault="00F16CE7">
      <w:r>
        <w:separator/>
      </w:r>
    </w:p>
  </w:endnote>
  <w:endnote w:type="continuationSeparator" w:id="1">
    <w:p w:rsidR="00F16CE7" w:rsidRDefault="00F16C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olonna MT">
    <w:panose1 w:val="04020805060202030203"/>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332EC6" w:rsidRPr="00C861E9" w:rsidRDefault="00E63F2E">
        <w:pPr>
          <w:pStyle w:val="Footer"/>
          <w:jc w:val="center"/>
          <w:rPr>
            <w:rFonts w:ascii="GHEA Grapalat" w:hAnsi="GHEA Grapalat"/>
            <w:sz w:val="24"/>
            <w:szCs w:val="24"/>
          </w:rPr>
        </w:pPr>
        <w:r w:rsidRPr="00C861E9">
          <w:rPr>
            <w:rFonts w:ascii="GHEA Grapalat" w:hAnsi="GHEA Grapalat"/>
            <w:sz w:val="24"/>
            <w:szCs w:val="24"/>
          </w:rPr>
          <w:fldChar w:fldCharType="begin"/>
        </w:r>
        <w:r w:rsidR="00332EC6"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075C3">
          <w:rPr>
            <w:rFonts w:ascii="GHEA Grapalat" w:hAnsi="GHEA Grapalat"/>
            <w:noProof/>
            <w:sz w:val="24"/>
            <w:szCs w:val="24"/>
          </w:rPr>
          <w:t>3</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6CE7" w:rsidRDefault="00F16CE7">
      <w:r>
        <w:separator/>
      </w:r>
    </w:p>
  </w:footnote>
  <w:footnote w:type="continuationSeparator" w:id="1">
    <w:p w:rsidR="00F16CE7" w:rsidRDefault="00F16CE7">
      <w:r>
        <w:continuationSeparator/>
      </w:r>
    </w:p>
  </w:footnote>
  <w:footnote w:id="2">
    <w:p w:rsidR="00332EC6" w:rsidRPr="00ED3BA4" w:rsidRDefault="00332EC6"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3">
    <w:p w:rsidR="00332EC6" w:rsidRPr="00CD6B60" w:rsidRDefault="00332EC6"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32EC6" w:rsidRPr="00CD6B60" w:rsidRDefault="00332EC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32EC6" w:rsidRPr="00CD6B60" w:rsidRDefault="00332EC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32EC6" w:rsidRPr="00CD6B60" w:rsidRDefault="00332EC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332EC6" w:rsidRDefault="00332EC6" w:rsidP="002B51FB">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32EC6" w:rsidRDefault="00332EC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32EC6" w:rsidRPr="009E2596" w:rsidRDefault="00332EC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332EC6" w:rsidRPr="0049623A" w:rsidDel="00932115" w:rsidRDefault="00332EC6" w:rsidP="00AF1F59">
      <w:pPr>
        <w:pStyle w:val="FootnoteText"/>
        <w:jc w:val="both"/>
        <w:rPr>
          <w:del w:id="1"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6">
    <w:p w:rsidR="00332EC6" w:rsidRPr="00D3436F" w:rsidRDefault="00332EC6" w:rsidP="00AF1F59">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32EC6" w:rsidRPr="000811C1" w:rsidRDefault="00332EC6">
      <w:pPr>
        <w:pStyle w:val="FootnoteText"/>
        <w:rPr>
          <w:rFonts w:asciiTheme="minorHAnsi" w:hAnsiTheme="minorHAnsi"/>
        </w:rPr>
      </w:pPr>
    </w:p>
  </w:footnote>
  <w:footnote w:id="7">
    <w:p w:rsidR="00332EC6" w:rsidRPr="00FE2AA4" w:rsidRDefault="00332EC6">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8">
    <w:p w:rsidR="00332EC6" w:rsidRPr="008842CE" w:rsidRDefault="00332EC6"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32EC6" w:rsidRPr="000811C1" w:rsidRDefault="00332EC6">
      <w:pPr>
        <w:pStyle w:val="FootnoteText"/>
        <w:rPr>
          <w:lang w:val="af-ZA"/>
        </w:rPr>
      </w:pPr>
    </w:p>
  </w:footnote>
  <w:footnote w:id="9">
    <w:p w:rsidR="00332EC6" w:rsidRPr="0092041F" w:rsidRDefault="00332EC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332EC6" w:rsidRPr="00511966" w:rsidRDefault="00332EC6"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332EC6" w:rsidRPr="008E4439" w:rsidRDefault="00332EC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332EC6" w:rsidRPr="000811C1" w:rsidRDefault="00332EC6" w:rsidP="0027573B">
      <w:pPr>
        <w:pStyle w:val="FootnoteText"/>
        <w:rPr>
          <w:rFonts w:ascii="Sylfaen" w:hAnsi="Sylfaen"/>
          <w:sz w:val="18"/>
          <w:szCs w:val="18"/>
        </w:rPr>
      </w:pPr>
    </w:p>
  </w:footnote>
  <w:footnote w:id="12">
    <w:p w:rsidR="00332EC6" w:rsidRPr="00A31673" w:rsidRDefault="00332EC6">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rsidR="00332EC6" w:rsidRDefault="00332EC6"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32EC6" w:rsidRDefault="00332EC6" w:rsidP="006B3E56">
      <w:pPr>
        <w:pStyle w:val="FootnoteText"/>
        <w:rPr>
          <w:rFonts w:asciiTheme="minorHAnsi" w:hAnsiTheme="minorHAnsi"/>
          <w:lang w:val="af-ZA"/>
        </w:rPr>
      </w:pPr>
    </w:p>
  </w:footnote>
  <w:footnote w:id="14">
    <w:p w:rsidR="00332EC6" w:rsidRPr="00DC619D" w:rsidRDefault="00332EC6" w:rsidP="00D3436F">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332EC6" w:rsidRPr="00D3436F" w:rsidRDefault="00332EC6"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32EC6" w:rsidRPr="00D3436F" w:rsidRDefault="00332EC6">
      <w:pPr>
        <w:pStyle w:val="FootnoteText"/>
        <w:rPr>
          <w:lang w:val="es-ES"/>
        </w:rPr>
      </w:pPr>
    </w:p>
  </w:footnote>
  <w:footnote w:id="16">
    <w:p w:rsidR="00332EC6" w:rsidRPr="008842CE" w:rsidRDefault="00332EC6" w:rsidP="003D2FE2">
      <w:pPr>
        <w:pStyle w:val="FootnoteText"/>
        <w:jc w:val="both"/>
      </w:pPr>
    </w:p>
  </w:footnote>
  <w:footnote w:id="17">
    <w:p w:rsidR="00332EC6" w:rsidRPr="008842CE" w:rsidRDefault="00332EC6" w:rsidP="000A214C">
      <w:pPr>
        <w:pStyle w:val="FootnoteText"/>
        <w:jc w:val="both"/>
      </w:pPr>
    </w:p>
  </w:footnote>
  <w:footnote w:id="18">
    <w:p w:rsidR="00332EC6" w:rsidRPr="00D3436F" w:rsidRDefault="00332EC6"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332EC6" w:rsidRPr="00402BC3" w:rsidRDefault="00332EC6"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32EC6" w:rsidRPr="00552088" w:rsidRDefault="00332EC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32EC6" w:rsidRPr="00D3436F" w:rsidRDefault="00332EC6">
      <w:pPr>
        <w:pStyle w:val="FootnoteText"/>
        <w:rPr>
          <w:lang w:val="hy-AM"/>
        </w:rPr>
      </w:pPr>
    </w:p>
  </w:footnote>
  <w:footnote w:id="20">
    <w:p w:rsidR="00332EC6" w:rsidRPr="00D3436F" w:rsidRDefault="00332EC6"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332EC6" w:rsidRPr="008842CE" w:rsidRDefault="00332EC6"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32EC6" w:rsidRPr="00D3436F" w:rsidRDefault="00332EC6">
      <w:pPr>
        <w:pStyle w:val="FootnoteText"/>
        <w:rPr>
          <w:lang w:val="hy-AM"/>
        </w:rPr>
      </w:pPr>
    </w:p>
  </w:footnote>
  <w:footnote w:id="22">
    <w:p w:rsidR="00332EC6" w:rsidRPr="00E861BF" w:rsidRDefault="00332EC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rsidR="00332EC6" w:rsidRDefault="00332EC6"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332EC6" w:rsidRPr="00E861BF" w:rsidRDefault="00332EC6"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332EC6" w:rsidRPr="00E861BF" w:rsidRDefault="00332EC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332EC6" w:rsidRPr="008842CE" w:rsidRDefault="00332EC6"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332EC6" w:rsidRPr="008842CE" w:rsidRDefault="00332EC6"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7AC4D87"/>
    <w:multiLevelType w:val="hybridMultilevel"/>
    <w:tmpl w:val="FADC6B2A"/>
    <w:lvl w:ilvl="0" w:tplc="0409000F">
      <w:start w:val="1"/>
      <w:numFmt w:val="decimal"/>
      <w:lvlText w:val="%1."/>
      <w:lvlJc w:val="left"/>
      <w:pPr>
        <w:ind w:left="117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4673"/>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1CA"/>
    <w:rsid w:val="00017484"/>
    <w:rsid w:val="000209D3"/>
    <w:rsid w:val="00020B2E"/>
    <w:rsid w:val="00020C83"/>
    <w:rsid w:val="000214F7"/>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F37"/>
    <w:rsid w:val="00032D7E"/>
    <w:rsid w:val="00033086"/>
    <w:rsid w:val="000330A3"/>
    <w:rsid w:val="00033946"/>
    <w:rsid w:val="00033B20"/>
    <w:rsid w:val="00034CED"/>
    <w:rsid w:val="00035D5B"/>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5B45"/>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2C14"/>
    <w:rsid w:val="000C36C6"/>
    <w:rsid w:val="000C3F69"/>
    <w:rsid w:val="000C5A09"/>
    <w:rsid w:val="000C6BA1"/>
    <w:rsid w:val="000C6E1C"/>
    <w:rsid w:val="000C6F81"/>
    <w:rsid w:val="000D07E4"/>
    <w:rsid w:val="000D10F1"/>
    <w:rsid w:val="000D16B6"/>
    <w:rsid w:val="000D1BED"/>
    <w:rsid w:val="000D2527"/>
    <w:rsid w:val="000D2D8A"/>
    <w:rsid w:val="000D3188"/>
    <w:rsid w:val="000D32D8"/>
    <w:rsid w:val="000D34C8"/>
    <w:rsid w:val="000D3B6D"/>
    <w:rsid w:val="000D4471"/>
    <w:rsid w:val="000D48B6"/>
    <w:rsid w:val="000D5766"/>
    <w:rsid w:val="000D590A"/>
    <w:rsid w:val="000D5B15"/>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647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6B8"/>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6E61"/>
    <w:rsid w:val="00110534"/>
    <w:rsid w:val="00110D13"/>
    <w:rsid w:val="00110E3E"/>
    <w:rsid w:val="0011121A"/>
    <w:rsid w:val="00111FFB"/>
    <w:rsid w:val="00112B94"/>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6D2"/>
    <w:rsid w:val="001578A1"/>
    <w:rsid w:val="001578D4"/>
    <w:rsid w:val="0016001A"/>
    <w:rsid w:val="001600FF"/>
    <w:rsid w:val="0016055A"/>
    <w:rsid w:val="00160925"/>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E48"/>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8CF"/>
    <w:rsid w:val="001C76F7"/>
    <w:rsid w:val="001D0249"/>
    <w:rsid w:val="001D129F"/>
    <w:rsid w:val="001D1D00"/>
    <w:rsid w:val="001D209D"/>
    <w:rsid w:val="001D2D62"/>
    <w:rsid w:val="001D5785"/>
    <w:rsid w:val="001D5FF7"/>
    <w:rsid w:val="001D6531"/>
    <w:rsid w:val="001D677F"/>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4A1"/>
    <w:rsid w:val="00203917"/>
    <w:rsid w:val="002046BF"/>
    <w:rsid w:val="00204B03"/>
    <w:rsid w:val="00204E53"/>
    <w:rsid w:val="00204EEA"/>
    <w:rsid w:val="00205689"/>
    <w:rsid w:val="002058A2"/>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1D3"/>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5E67"/>
    <w:rsid w:val="00236B75"/>
    <w:rsid w:val="002370BC"/>
    <w:rsid w:val="0024027D"/>
    <w:rsid w:val="00240289"/>
    <w:rsid w:val="002406D8"/>
    <w:rsid w:val="00240900"/>
    <w:rsid w:val="0024186B"/>
    <w:rsid w:val="00241C72"/>
    <w:rsid w:val="00241F05"/>
    <w:rsid w:val="0024205E"/>
    <w:rsid w:val="00243D50"/>
    <w:rsid w:val="00244B38"/>
    <w:rsid w:val="00250B26"/>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2B7"/>
    <w:rsid w:val="0027775F"/>
    <w:rsid w:val="00277F14"/>
    <w:rsid w:val="00280E91"/>
    <w:rsid w:val="00281D16"/>
    <w:rsid w:val="00283198"/>
    <w:rsid w:val="00283E26"/>
    <w:rsid w:val="00283F0A"/>
    <w:rsid w:val="002845EA"/>
    <w:rsid w:val="002846B1"/>
    <w:rsid w:val="00284AE6"/>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95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2F7DDB"/>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17A"/>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0082"/>
    <w:rsid w:val="0033253D"/>
    <w:rsid w:val="00332EC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13"/>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720"/>
    <w:rsid w:val="00376924"/>
    <w:rsid w:val="00376A9D"/>
    <w:rsid w:val="00377976"/>
    <w:rsid w:val="003802B8"/>
    <w:rsid w:val="00380721"/>
    <w:rsid w:val="00381658"/>
    <w:rsid w:val="00381E92"/>
    <w:rsid w:val="00382703"/>
    <w:rsid w:val="00382B60"/>
    <w:rsid w:val="0038317B"/>
    <w:rsid w:val="00383467"/>
    <w:rsid w:val="0038400D"/>
    <w:rsid w:val="003841F2"/>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343"/>
    <w:rsid w:val="003A43A2"/>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164"/>
    <w:rsid w:val="0040346A"/>
    <w:rsid w:val="00405194"/>
    <w:rsid w:val="004055C1"/>
    <w:rsid w:val="00405996"/>
    <w:rsid w:val="004068F5"/>
    <w:rsid w:val="004072C8"/>
    <w:rsid w:val="0040761D"/>
    <w:rsid w:val="0041023E"/>
    <w:rsid w:val="004110AC"/>
    <w:rsid w:val="004116A0"/>
    <w:rsid w:val="00411D9D"/>
    <w:rsid w:val="00413390"/>
    <w:rsid w:val="00413595"/>
    <w:rsid w:val="00415735"/>
    <w:rsid w:val="00416F1E"/>
    <w:rsid w:val="0041739A"/>
    <w:rsid w:val="004175B6"/>
    <w:rsid w:val="00417E48"/>
    <w:rsid w:val="00417F33"/>
    <w:rsid w:val="00421707"/>
    <w:rsid w:val="00421AEB"/>
    <w:rsid w:val="00422802"/>
    <w:rsid w:val="004244DD"/>
    <w:rsid w:val="00427EAA"/>
    <w:rsid w:val="00427EFA"/>
    <w:rsid w:val="00431998"/>
    <w:rsid w:val="004320F2"/>
    <w:rsid w:val="00434D1C"/>
    <w:rsid w:val="0043558D"/>
    <w:rsid w:val="0043603C"/>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8A9"/>
    <w:rsid w:val="004813B3"/>
    <w:rsid w:val="0048332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3F56"/>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5C5"/>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E9B"/>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4B88"/>
    <w:rsid w:val="00584D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C0E"/>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BE0"/>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2C5"/>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373E"/>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11B"/>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D7954"/>
    <w:rsid w:val="006E15CD"/>
    <w:rsid w:val="006E1E8F"/>
    <w:rsid w:val="006E2FE6"/>
    <w:rsid w:val="006E35A0"/>
    <w:rsid w:val="006E49D7"/>
    <w:rsid w:val="006E4F12"/>
    <w:rsid w:val="006E50E4"/>
    <w:rsid w:val="006E5904"/>
    <w:rsid w:val="006E59BA"/>
    <w:rsid w:val="006E5CC5"/>
    <w:rsid w:val="006E6B04"/>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0C10"/>
    <w:rsid w:val="007117FA"/>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8EA"/>
    <w:rsid w:val="00731BD1"/>
    <w:rsid w:val="00731D26"/>
    <w:rsid w:val="00735365"/>
    <w:rsid w:val="00736959"/>
    <w:rsid w:val="00736A43"/>
    <w:rsid w:val="00737986"/>
    <w:rsid w:val="00737B2F"/>
    <w:rsid w:val="00737D35"/>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26E"/>
    <w:rsid w:val="00784CB7"/>
    <w:rsid w:val="007854B2"/>
    <w:rsid w:val="00786A78"/>
    <w:rsid w:val="007874CB"/>
    <w:rsid w:val="0078774A"/>
    <w:rsid w:val="00790715"/>
    <w:rsid w:val="00791764"/>
    <w:rsid w:val="00791FE4"/>
    <w:rsid w:val="007924F1"/>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121"/>
    <w:rsid w:val="007A4BB9"/>
    <w:rsid w:val="007A5F50"/>
    <w:rsid w:val="007A6841"/>
    <w:rsid w:val="007A7DEB"/>
    <w:rsid w:val="007B00E3"/>
    <w:rsid w:val="007B0562"/>
    <w:rsid w:val="007B188A"/>
    <w:rsid w:val="007B207A"/>
    <w:rsid w:val="007B36E4"/>
    <w:rsid w:val="007B3F5F"/>
    <w:rsid w:val="007B6811"/>
    <w:rsid w:val="007B6D84"/>
    <w:rsid w:val="007B7E55"/>
    <w:rsid w:val="007B7F4B"/>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1BE"/>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2DCF"/>
    <w:rsid w:val="007E31D9"/>
    <w:rsid w:val="007E3AEE"/>
    <w:rsid w:val="007E4355"/>
    <w:rsid w:val="007E439C"/>
    <w:rsid w:val="007E46FE"/>
    <w:rsid w:val="007E4B42"/>
    <w:rsid w:val="007E6804"/>
    <w:rsid w:val="007E6E01"/>
    <w:rsid w:val="007E7A6B"/>
    <w:rsid w:val="007F12DE"/>
    <w:rsid w:val="007F1314"/>
    <w:rsid w:val="007F262B"/>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6D50"/>
    <w:rsid w:val="00857251"/>
    <w:rsid w:val="00857BF8"/>
    <w:rsid w:val="0086004A"/>
    <w:rsid w:val="008601B2"/>
    <w:rsid w:val="008602B6"/>
    <w:rsid w:val="0086059D"/>
    <w:rsid w:val="00860B3B"/>
    <w:rsid w:val="008617BA"/>
    <w:rsid w:val="00861BEB"/>
    <w:rsid w:val="00861EC8"/>
    <w:rsid w:val="0086217C"/>
    <w:rsid w:val="00862230"/>
    <w:rsid w:val="008626E5"/>
    <w:rsid w:val="008628CD"/>
    <w:rsid w:val="00863197"/>
    <w:rsid w:val="00863E4D"/>
    <w:rsid w:val="00865E9B"/>
    <w:rsid w:val="008702CB"/>
    <w:rsid w:val="008707D8"/>
    <w:rsid w:val="0087175D"/>
    <w:rsid w:val="00871E55"/>
    <w:rsid w:val="00871F17"/>
    <w:rsid w:val="0087222B"/>
    <w:rsid w:val="008730A8"/>
    <w:rsid w:val="00873162"/>
    <w:rsid w:val="0087341E"/>
    <w:rsid w:val="0087360C"/>
    <w:rsid w:val="00873A3C"/>
    <w:rsid w:val="00873FE9"/>
    <w:rsid w:val="008743F2"/>
    <w:rsid w:val="00874C91"/>
    <w:rsid w:val="00874EE2"/>
    <w:rsid w:val="00875F09"/>
    <w:rsid w:val="008769B4"/>
    <w:rsid w:val="00876D7D"/>
    <w:rsid w:val="008777E0"/>
    <w:rsid w:val="00877B26"/>
    <w:rsid w:val="0088001E"/>
    <w:rsid w:val="00880500"/>
    <w:rsid w:val="00881C05"/>
    <w:rsid w:val="00881C22"/>
    <w:rsid w:val="00881D1F"/>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A7BAF"/>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48D"/>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65D"/>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75A"/>
    <w:rsid w:val="00906D65"/>
    <w:rsid w:val="0091042F"/>
    <w:rsid w:val="0091064F"/>
    <w:rsid w:val="00910938"/>
    <w:rsid w:val="00910A15"/>
    <w:rsid w:val="00910F71"/>
    <w:rsid w:val="009114A5"/>
    <w:rsid w:val="00911F57"/>
    <w:rsid w:val="009123CA"/>
    <w:rsid w:val="00913C79"/>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061"/>
    <w:rsid w:val="009873F3"/>
    <w:rsid w:val="00987E76"/>
    <w:rsid w:val="00990375"/>
    <w:rsid w:val="00990561"/>
    <w:rsid w:val="00990C42"/>
    <w:rsid w:val="009911A0"/>
    <w:rsid w:val="009918C0"/>
    <w:rsid w:val="0099230C"/>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99F"/>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0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36F"/>
    <w:rsid w:val="00A51711"/>
    <w:rsid w:val="00A51D7C"/>
    <w:rsid w:val="00A52061"/>
    <w:rsid w:val="00A524AC"/>
    <w:rsid w:val="00A530B3"/>
    <w:rsid w:val="00A5512C"/>
    <w:rsid w:val="00A5543B"/>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3C49"/>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884"/>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18D"/>
    <w:rsid w:val="00B04537"/>
    <w:rsid w:val="00B04817"/>
    <w:rsid w:val="00B048B2"/>
    <w:rsid w:val="00B051BE"/>
    <w:rsid w:val="00B075C3"/>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5A14"/>
    <w:rsid w:val="00B8636F"/>
    <w:rsid w:val="00B86BCB"/>
    <w:rsid w:val="00B86C5F"/>
    <w:rsid w:val="00B9100A"/>
    <w:rsid w:val="00B916D0"/>
    <w:rsid w:val="00B925B0"/>
    <w:rsid w:val="00B92CA7"/>
    <w:rsid w:val="00B932B8"/>
    <w:rsid w:val="00B941D0"/>
    <w:rsid w:val="00B95EB8"/>
    <w:rsid w:val="00B95FE0"/>
    <w:rsid w:val="00B96B73"/>
    <w:rsid w:val="00B975FA"/>
    <w:rsid w:val="00B9778A"/>
    <w:rsid w:val="00B9796D"/>
    <w:rsid w:val="00BA17C2"/>
    <w:rsid w:val="00BA2853"/>
    <w:rsid w:val="00BA2B83"/>
    <w:rsid w:val="00BA3194"/>
    <w:rsid w:val="00BA3554"/>
    <w:rsid w:val="00BA632C"/>
    <w:rsid w:val="00BA6E63"/>
    <w:rsid w:val="00BA7128"/>
    <w:rsid w:val="00BB1C9B"/>
    <w:rsid w:val="00BB3575"/>
    <w:rsid w:val="00BB4ADD"/>
    <w:rsid w:val="00BB500A"/>
    <w:rsid w:val="00BB50D0"/>
    <w:rsid w:val="00BB52F9"/>
    <w:rsid w:val="00BB599C"/>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5F9C"/>
    <w:rsid w:val="00BE6363"/>
    <w:rsid w:val="00BE6F5D"/>
    <w:rsid w:val="00BE7FE1"/>
    <w:rsid w:val="00BF0913"/>
    <w:rsid w:val="00BF09F8"/>
    <w:rsid w:val="00BF0BF6"/>
    <w:rsid w:val="00BF18AA"/>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D47"/>
    <w:rsid w:val="00C14F1A"/>
    <w:rsid w:val="00C156C3"/>
    <w:rsid w:val="00C15BC3"/>
    <w:rsid w:val="00C16602"/>
    <w:rsid w:val="00C16F3F"/>
    <w:rsid w:val="00C17414"/>
    <w:rsid w:val="00C207A1"/>
    <w:rsid w:val="00C2151D"/>
    <w:rsid w:val="00C21AF3"/>
    <w:rsid w:val="00C22421"/>
    <w:rsid w:val="00C232E0"/>
    <w:rsid w:val="00C23B1B"/>
    <w:rsid w:val="00C23D48"/>
    <w:rsid w:val="00C23EC2"/>
    <w:rsid w:val="00C23F1D"/>
    <w:rsid w:val="00C24256"/>
    <w:rsid w:val="00C24CA6"/>
    <w:rsid w:val="00C26B4D"/>
    <w:rsid w:val="00C26CF7"/>
    <w:rsid w:val="00C27A88"/>
    <w:rsid w:val="00C27BA4"/>
    <w:rsid w:val="00C3071E"/>
    <w:rsid w:val="00C30BFB"/>
    <w:rsid w:val="00C3130B"/>
    <w:rsid w:val="00C31373"/>
    <w:rsid w:val="00C317BD"/>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3419"/>
    <w:rsid w:val="00C6467B"/>
    <w:rsid w:val="00C647D8"/>
    <w:rsid w:val="00C648B6"/>
    <w:rsid w:val="00C648DF"/>
    <w:rsid w:val="00C64BF0"/>
    <w:rsid w:val="00C64E56"/>
    <w:rsid w:val="00C65C9E"/>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5F5D"/>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25C5"/>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7BC"/>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074C7"/>
    <w:rsid w:val="00D10298"/>
    <w:rsid w:val="00D104E6"/>
    <w:rsid w:val="00D11611"/>
    <w:rsid w:val="00D128FE"/>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2F65"/>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125"/>
    <w:rsid w:val="00D659B3"/>
    <w:rsid w:val="00D65BF2"/>
    <w:rsid w:val="00D65E4E"/>
    <w:rsid w:val="00D65EBA"/>
    <w:rsid w:val="00D710BC"/>
    <w:rsid w:val="00D71259"/>
    <w:rsid w:val="00D7172F"/>
    <w:rsid w:val="00D7354F"/>
    <w:rsid w:val="00D7435F"/>
    <w:rsid w:val="00D746A9"/>
    <w:rsid w:val="00D74CCE"/>
    <w:rsid w:val="00D7504A"/>
    <w:rsid w:val="00D758CA"/>
    <w:rsid w:val="00D75F27"/>
    <w:rsid w:val="00D76027"/>
    <w:rsid w:val="00D76453"/>
    <w:rsid w:val="00D76BBA"/>
    <w:rsid w:val="00D770E9"/>
    <w:rsid w:val="00D77ADB"/>
    <w:rsid w:val="00D77EF7"/>
    <w:rsid w:val="00D80332"/>
    <w:rsid w:val="00D80916"/>
    <w:rsid w:val="00D815D1"/>
    <w:rsid w:val="00D81660"/>
    <w:rsid w:val="00D81962"/>
    <w:rsid w:val="00D820D2"/>
    <w:rsid w:val="00D82DAD"/>
    <w:rsid w:val="00D82E27"/>
    <w:rsid w:val="00D83043"/>
    <w:rsid w:val="00D8313C"/>
    <w:rsid w:val="00D84988"/>
    <w:rsid w:val="00D85F76"/>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236E"/>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1B9D"/>
    <w:rsid w:val="00E4239E"/>
    <w:rsid w:val="00E426B9"/>
    <w:rsid w:val="00E42FEB"/>
    <w:rsid w:val="00E430BF"/>
    <w:rsid w:val="00E43CEB"/>
    <w:rsid w:val="00E44A71"/>
    <w:rsid w:val="00E44D86"/>
    <w:rsid w:val="00E45007"/>
    <w:rsid w:val="00E45ACA"/>
    <w:rsid w:val="00E45C7F"/>
    <w:rsid w:val="00E46422"/>
    <w:rsid w:val="00E46DBA"/>
    <w:rsid w:val="00E50F41"/>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3F2E"/>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877E5"/>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9786B"/>
    <w:rsid w:val="00EA01F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34E3"/>
    <w:rsid w:val="00EE4047"/>
    <w:rsid w:val="00EE46E2"/>
    <w:rsid w:val="00EE55F5"/>
    <w:rsid w:val="00EE5855"/>
    <w:rsid w:val="00EE5A09"/>
    <w:rsid w:val="00EE613C"/>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681"/>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6CE7"/>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0639"/>
    <w:rsid w:val="00F332DF"/>
    <w:rsid w:val="00F339E3"/>
    <w:rsid w:val="00F34417"/>
    <w:rsid w:val="00F36A66"/>
    <w:rsid w:val="00F36AD3"/>
    <w:rsid w:val="00F36E1F"/>
    <w:rsid w:val="00F377C0"/>
    <w:rsid w:val="00F37C10"/>
    <w:rsid w:val="00F37F2C"/>
    <w:rsid w:val="00F40235"/>
    <w:rsid w:val="00F403A5"/>
    <w:rsid w:val="00F406AC"/>
    <w:rsid w:val="00F40D4D"/>
    <w:rsid w:val="00F41313"/>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A08"/>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AEC"/>
    <w:rsid w:val="00F914CF"/>
    <w:rsid w:val="00F91E1A"/>
    <w:rsid w:val="00F92A53"/>
    <w:rsid w:val="00F930CD"/>
    <w:rsid w:val="00F932ED"/>
    <w:rsid w:val="00F9448B"/>
    <w:rsid w:val="00F94E58"/>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4CA"/>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9AF"/>
    <w:rsid w:val="00FD1AAF"/>
    <w:rsid w:val="00FD26FA"/>
    <w:rsid w:val="00FD2748"/>
    <w:rsid w:val="00FD2843"/>
    <w:rsid w:val="00FD2B51"/>
    <w:rsid w:val="00FD2C88"/>
    <w:rsid w:val="00FD4DA5"/>
    <w:rsid w:val="00FD4DBF"/>
    <w:rsid w:val="00FD4FC8"/>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2B168-5287-43D9-BDAD-2C44DB4A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1566</TotalTime>
  <Pages>70</Pages>
  <Words>16959</Words>
  <Characters>96671</Characters>
  <Application>Microsoft Office Word</Application>
  <DocSecurity>0</DocSecurity>
  <Lines>805</Lines>
  <Paragraphs>226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113404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Akhuryan</cp:lastModifiedBy>
  <cp:revision>825</cp:revision>
  <cp:lastPrinted>2018-02-16T07:12:00Z</cp:lastPrinted>
  <dcterms:created xsi:type="dcterms:W3CDTF">2019-10-28T07:04:00Z</dcterms:created>
  <dcterms:modified xsi:type="dcterms:W3CDTF">2020-03-03T07:51:00Z</dcterms:modified>
</cp:coreProperties>
</file>