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96B" w:rsidRPr="009044F1" w:rsidRDefault="0022196B" w:rsidP="0022196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2196B" w:rsidRPr="00734464" w:rsidRDefault="0022196B" w:rsidP="0022196B">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22196B" w:rsidRPr="00BA7128" w:rsidRDefault="0022196B" w:rsidP="0022196B">
      <w:pPr>
        <w:pStyle w:val="a3"/>
        <w:widowControl w:val="0"/>
        <w:spacing w:after="160" w:line="240" w:lineRule="auto"/>
        <w:ind w:firstLine="0"/>
        <w:jc w:val="center"/>
        <w:rPr>
          <w:rFonts w:ascii="GHEA Grapalat" w:hAnsi="GHEA Grapalat"/>
          <w:i w:val="0"/>
          <w:sz w:val="24"/>
          <w:szCs w:val="24"/>
        </w:rPr>
      </w:pPr>
    </w:p>
    <w:p w:rsidR="0022196B" w:rsidRPr="009044F1" w:rsidRDefault="0022196B" w:rsidP="0022196B">
      <w:pPr>
        <w:pStyle w:val="a3"/>
        <w:widowControl w:val="0"/>
        <w:spacing w:after="160" w:line="240" w:lineRule="auto"/>
        <w:ind w:firstLine="0"/>
        <w:jc w:val="center"/>
        <w:rPr>
          <w:rFonts w:ascii="GHEA Grapalat" w:hAnsi="GHEA Grapalat"/>
          <w:i w:val="0"/>
          <w:sz w:val="24"/>
          <w:szCs w:val="24"/>
        </w:rPr>
      </w:pPr>
    </w:p>
    <w:p w:rsidR="0022196B" w:rsidRPr="009044F1" w:rsidRDefault="0022196B" w:rsidP="0022196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16596">
        <w:rPr>
          <w:rFonts w:ascii="GHEA Grapalat" w:hAnsi="GHEA Grapalat"/>
          <w:i w:val="0"/>
          <w:sz w:val="24"/>
          <w:szCs w:val="24"/>
        </w:rPr>
        <w:t>08</w:t>
      </w:r>
      <w:r w:rsidRPr="009044F1">
        <w:rPr>
          <w:rFonts w:ascii="GHEA Grapalat" w:hAnsi="GHEA Grapalat"/>
          <w:i w:val="0"/>
          <w:sz w:val="24"/>
          <w:szCs w:val="24"/>
        </w:rPr>
        <w:t>" "</w:t>
      </w:r>
      <w:r w:rsidR="006D62D4" w:rsidRPr="006D62D4">
        <w:rPr>
          <w:rFonts w:ascii="GHEA Grapalat" w:hAnsi="GHEA Grapalat"/>
          <w:i w:val="0"/>
          <w:sz w:val="24"/>
          <w:szCs w:val="24"/>
        </w:rPr>
        <w:t>0</w:t>
      </w:r>
      <w:r w:rsidR="00916596">
        <w:rPr>
          <w:rFonts w:ascii="GHEA Grapalat" w:hAnsi="GHEA Grapalat"/>
          <w:i w:val="0"/>
          <w:sz w:val="24"/>
          <w:szCs w:val="24"/>
        </w:rPr>
        <w:t>5</w:t>
      </w:r>
      <w:r w:rsidRPr="009044F1">
        <w:rPr>
          <w:rFonts w:ascii="GHEA Grapalat" w:hAnsi="GHEA Grapalat"/>
          <w:i w:val="0"/>
          <w:sz w:val="24"/>
          <w:szCs w:val="24"/>
        </w:rPr>
        <w:t>" 20</w:t>
      </w:r>
      <w:r w:rsidRPr="00294DE0">
        <w:rPr>
          <w:rFonts w:ascii="GHEA Grapalat" w:hAnsi="GHEA Grapalat"/>
          <w:i w:val="0"/>
          <w:sz w:val="24"/>
          <w:szCs w:val="24"/>
        </w:rPr>
        <w:t xml:space="preserve">20 </w:t>
      </w:r>
      <w:r w:rsidRPr="009044F1">
        <w:rPr>
          <w:rFonts w:ascii="GHEA Grapalat" w:hAnsi="GHEA Grapalat"/>
          <w:i w:val="0"/>
          <w:sz w:val="24"/>
          <w:szCs w:val="24"/>
        </w:rPr>
        <w:t>года "</w:t>
      </w:r>
      <w:r w:rsidRPr="00294DE0">
        <w:rPr>
          <w:rFonts w:ascii="GHEA Grapalat" w:hAnsi="GHEA Grapalat"/>
          <w:i w:val="0"/>
          <w:sz w:val="24"/>
          <w:szCs w:val="24"/>
        </w:rPr>
        <w:t>1</w:t>
      </w:r>
      <w:r w:rsidRPr="009044F1">
        <w:rPr>
          <w:rFonts w:ascii="GHEA Grapalat" w:hAnsi="GHEA Grapalat"/>
          <w:i w:val="0"/>
          <w:sz w:val="24"/>
          <w:szCs w:val="24"/>
        </w:rPr>
        <w:t xml:space="preserve">" </w:t>
      </w:r>
    </w:p>
    <w:p w:rsidR="0022196B" w:rsidRPr="006D62D4" w:rsidRDefault="0022196B" w:rsidP="0022196B">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Pr="0022196B">
        <w:rPr>
          <w:rFonts w:ascii="GHEA Grapalat" w:hAnsi="GHEA Grapalat"/>
          <w:i w:val="0"/>
          <w:sz w:val="24"/>
          <w:szCs w:val="24"/>
        </w:rPr>
        <w:t>процедуры ЦПМ-</w:t>
      </w:r>
      <w:r w:rsidRPr="00294DE0">
        <w:rPr>
          <w:rFonts w:ascii="GHEA Grapalat" w:hAnsi="GHEA Grapalat"/>
          <w:i w:val="0"/>
          <w:sz w:val="24"/>
          <w:szCs w:val="24"/>
          <w:lang w:val="en-US"/>
        </w:rPr>
        <w:t>GHAPDzB</w:t>
      </w:r>
      <w:r w:rsidRPr="0022196B">
        <w:rPr>
          <w:rFonts w:ascii="GHEA Grapalat" w:hAnsi="GHEA Grapalat"/>
          <w:i w:val="0"/>
          <w:sz w:val="24"/>
          <w:szCs w:val="24"/>
        </w:rPr>
        <w:t>-2020/</w:t>
      </w:r>
      <w:r w:rsidR="006D62D4">
        <w:rPr>
          <w:rFonts w:ascii="GHEA Grapalat" w:hAnsi="GHEA Grapalat"/>
          <w:i w:val="0"/>
          <w:sz w:val="24"/>
          <w:szCs w:val="24"/>
          <w:lang w:val="en-US"/>
        </w:rPr>
        <w:t>4</w:t>
      </w:r>
    </w:p>
    <w:p w:rsidR="0022196B" w:rsidRPr="009044F1" w:rsidRDefault="0022196B" w:rsidP="0022196B">
      <w:pPr>
        <w:pStyle w:val="a3"/>
        <w:widowControl w:val="0"/>
        <w:spacing w:line="240" w:lineRule="auto"/>
        <w:ind w:firstLine="709"/>
        <w:jc w:val="left"/>
        <w:rPr>
          <w:rFonts w:ascii="GHEA Grapalat" w:hAnsi="GHEA Grapalat"/>
          <w:i w:val="0"/>
          <w:sz w:val="24"/>
          <w:szCs w:val="24"/>
        </w:rPr>
      </w:pPr>
    </w:p>
    <w:p w:rsidR="0022196B" w:rsidRPr="009044F1" w:rsidRDefault="0022196B" w:rsidP="0022196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22196B">
        <w:rPr>
          <w:rFonts w:ascii="GHEA Grapalat" w:hAnsi="GHEA Grapalat"/>
          <w:i w:val="0"/>
          <w:sz w:val="24"/>
          <w:szCs w:val="24"/>
        </w:rPr>
        <w:t>“</w:t>
      </w:r>
      <w:r w:rsidRPr="00294DE0">
        <w:rPr>
          <w:rFonts w:ascii="GHEA Grapalat" w:hAnsi="GHEA Grapalat"/>
          <w:i w:val="0"/>
          <w:sz w:val="24"/>
          <w:szCs w:val="24"/>
        </w:rPr>
        <w:t>Центр пенитенциарной медицины” ГН</w:t>
      </w:r>
      <w:proofErr w:type="gramStart"/>
      <w:r w:rsidRPr="00294DE0">
        <w:rPr>
          <w:rFonts w:ascii="GHEA Grapalat" w:hAnsi="GHEA Grapalat"/>
          <w:i w:val="0"/>
          <w:sz w:val="24"/>
          <w:szCs w:val="24"/>
        </w:rPr>
        <w:t>0</w:t>
      </w:r>
      <w:proofErr w:type="gramEnd"/>
      <w:r w:rsidRPr="009044F1">
        <w:rPr>
          <w:rFonts w:ascii="GHEA Grapalat" w:hAnsi="GHEA Grapalat"/>
          <w:i w:val="0"/>
          <w:sz w:val="24"/>
          <w:szCs w:val="24"/>
        </w:rPr>
        <w:t>, находящийся по адресу:</w:t>
      </w:r>
      <w:r w:rsidRPr="00294DE0">
        <w:rPr>
          <w:rFonts w:ascii="Sylfaen" w:hAnsi="Sylfaen"/>
          <w:sz w:val="18"/>
          <w:szCs w:val="18"/>
        </w:rPr>
        <w:t xml:space="preserve"> </w:t>
      </w:r>
      <w:r w:rsidRPr="00294DE0">
        <w:rPr>
          <w:rFonts w:ascii="GHEA Grapalat" w:hAnsi="GHEA Grapalat"/>
          <w:i w:val="0"/>
          <w:sz w:val="24"/>
          <w:szCs w:val="24"/>
        </w:rPr>
        <w:t xml:space="preserve">г. Ереван, Алабяна 41а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22196B" w:rsidRPr="00782D60" w:rsidRDefault="0022196B" w:rsidP="0022196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294DE0">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22196B" w:rsidRPr="006D62D4" w:rsidRDefault="006D62D4" w:rsidP="0022196B">
      <w:pPr>
        <w:pStyle w:val="a3"/>
        <w:widowControl w:val="0"/>
        <w:spacing w:after="160" w:line="240" w:lineRule="auto"/>
        <w:ind w:firstLine="0"/>
        <w:rPr>
          <w:rFonts w:ascii="Sylfaen" w:hAnsi="Sylfaen"/>
          <w:bCs/>
          <w:i w:val="0"/>
          <w:sz w:val="18"/>
          <w:szCs w:val="18"/>
          <w:lang w:eastAsia="en-US" w:bidi="ar-SA"/>
        </w:rPr>
      </w:pPr>
      <w:r w:rsidRPr="006D62D4">
        <w:rPr>
          <w:rFonts w:ascii="GHEA Grapalat" w:hAnsi="GHEA Grapalat"/>
          <w:b/>
          <w:i w:val="0"/>
          <w:spacing w:val="6"/>
          <w:sz w:val="24"/>
          <w:szCs w:val="24"/>
        </w:rPr>
        <w:t xml:space="preserve">лекарственных препаратов, предметов медицинского назначения и </w:t>
      </w:r>
      <w:hyperlink r:id="rId9" w:history="1">
        <w:r w:rsidRPr="006D62D4">
          <w:rPr>
            <w:rFonts w:ascii="GHEA Grapalat" w:hAnsi="GHEA Grapalat"/>
            <w:b/>
            <w:i w:val="0"/>
            <w:spacing w:val="6"/>
            <w:sz w:val="24"/>
            <w:szCs w:val="24"/>
          </w:rPr>
          <w:t xml:space="preserve">химических </w:t>
        </w:r>
        <w:proofErr w:type="gramStart"/>
        <w:r w:rsidRPr="006D62D4">
          <w:rPr>
            <w:rFonts w:ascii="GHEA Grapalat" w:hAnsi="GHEA Grapalat"/>
            <w:b/>
            <w:i w:val="0"/>
            <w:spacing w:val="6"/>
            <w:sz w:val="24"/>
            <w:szCs w:val="24"/>
          </w:rPr>
          <w:t>реагент</w:t>
        </w:r>
      </w:hyperlink>
      <w:r w:rsidRPr="006D62D4">
        <w:rPr>
          <w:rFonts w:ascii="GHEA Grapalat" w:hAnsi="GHEA Grapalat"/>
          <w:b/>
          <w:i w:val="0"/>
          <w:spacing w:val="6"/>
          <w:sz w:val="24"/>
          <w:szCs w:val="24"/>
        </w:rPr>
        <w:t>ов</w:t>
      </w:r>
      <w:proofErr w:type="gramEnd"/>
      <w:r w:rsidRPr="006D62D4">
        <w:rPr>
          <w:rFonts w:ascii="Sylfaen" w:hAnsi="Sylfaen"/>
          <w:b/>
          <w:bCs/>
          <w:i w:val="0"/>
          <w:sz w:val="18"/>
          <w:szCs w:val="18"/>
          <w:lang w:eastAsia="en-US" w:bidi="ar-SA"/>
        </w:rPr>
        <w:t xml:space="preserve"> </w:t>
      </w:r>
      <w:r w:rsidR="0022196B" w:rsidRPr="00D02C96">
        <w:rPr>
          <w:rFonts w:ascii="GHEA Grapalat" w:hAnsi="GHEA Grapalat"/>
          <w:i w:val="0"/>
          <w:spacing w:val="6"/>
          <w:sz w:val="24"/>
          <w:szCs w:val="24"/>
        </w:rPr>
        <w:t>(далее — договор).</w:t>
      </w:r>
    </w:p>
    <w:p w:rsidR="0022196B" w:rsidRPr="009044F1" w:rsidRDefault="0022196B" w:rsidP="0022196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2196B" w:rsidRPr="00294DE0" w:rsidRDefault="0022196B" w:rsidP="0022196B">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22196B" w:rsidRPr="003F762C" w:rsidRDefault="0022196B" w:rsidP="0022196B">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2196B" w:rsidRPr="0022196B" w:rsidRDefault="0022196B" w:rsidP="0022196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CD3AA4">
        <w:rPr>
          <w:rFonts w:ascii="GHEA Grapalat" w:hAnsi="GHEA Grapalat"/>
          <w:b/>
          <w:i w:val="0"/>
          <w:sz w:val="24"/>
          <w:szCs w:val="24"/>
        </w:rPr>
        <w:t>11:00 часов 7-го дня</w:t>
      </w:r>
      <w:r w:rsidRPr="00734464">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Pr="0022196B">
        <w:rPr>
          <w:rFonts w:ascii="GHEA Grapalat" w:hAnsi="GHEA Grapalat"/>
          <w:i w:val="0"/>
          <w:sz w:val="24"/>
          <w:szCs w:val="24"/>
        </w:rPr>
        <w:t>.</w:t>
      </w:r>
    </w:p>
    <w:p w:rsidR="0022196B" w:rsidRPr="00D5443D" w:rsidRDefault="0022196B" w:rsidP="0022196B">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2196B" w:rsidRPr="001B32D9" w:rsidRDefault="0022196B" w:rsidP="0022196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22196B" w:rsidRPr="00C25C54" w:rsidRDefault="0022196B" w:rsidP="0022196B">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734464">
        <w:rPr>
          <w:rFonts w:ascii="GHEA Grapalat" w:hAnsi="GHEA Grapalat"/>
          <w:i w:val="0"/>
          <w:sz w:val="24"/>
          <w:szCs w:val="24"/>
        </w:rPr>
        <w:t xml:space="preserve">запрос котировок </w:t>
      </w:r>
      <w:r w:rsidRPr="000F11E5">
        <w:rPr>
          <w:rFonts w:ascii="GHEA Grapalat" w:hAnsi="GHEA Grapalat"/>
          <w:i w:val="0"/>
          <w:sz w:val="24"/>
          <w:szCs w:val="24"/>
        </w:rPr>
        <w:t xml:space="preserve">необходимо подавать </w:t>
      </w:r>
      <w:r w:rsidRPr="000F0CA8">
        <w:rPr>
          <w:rFonts w:ascii="GHEA Grapalat" w:hAnsi="GHEA Grapalat"/>
          <w:i w:val="0"/>
          <w:sz w:val="24"/>
          <w:szCs w:val="24"/>
        </w:rPr>
        <w:t>в документарной форме</w:t>
      </w:r>
      <w:r w:rsidRPr="000F11E5">
        <w:rPr>
          <w:rFonts w:ascii="GHEA Grapalat" w:hAnsi="GHEA Grapalat"/>
          <w:i w:val="0"/>
          <w:sz w:val="24"/>
          <w:szCs w:val="24"/>
        </w:rPr>
        <w:t xml:space="preserve"> </w:t>
      </w:r>
      <w:r w:rsidRPr="000F11E5">
        <w:rPr>
          <w:rFonts w:ascii="GHEA Grapalat" w:hAnsi="GHEA Grapalat"/>
          <w:i w:val="0"/>
          <w:sz w:val="24"/>
          <w:szCs w:val="24"/>
        </w:rPr>
        <w:lastRenderedPageBreak/>
        <w:t>по адресу</w:t>
      </w:r>
      <w:r w:rsidRPr="00294DE0">
        <w:rPr>
          <w:rFonts w:ascii="GHEA Grapalat" w:hAnsi="GHEA Grapalat"/>
          <w:i w:val="0"/>
          <w:sz w:val="24"/>
          <w:szCs w:val="24"/>
        </w:rPr>
        <w:t xml:space="preserve"> </w:t>
      </w:r>
      <w:r w:rsidRPr="00C25C54">
        <w:rPr>
          <w:rFonts w:ascii="GHEA Grapalat" w:hAnsi="GHEA Grapalat"/>
          <w:i w:val="0"/>
          <w:sz w:val="24"/>
          <w:szCs w:val="24"/>
        </w:rPr>
        <w:t xml:space="preserve">г. Ереван, ул. Алабяана 41а,  до 11:00 часов 7-ого дня </w:t>
      </w:r>
      <w:proofErr w:type="gramStart"/>
      <w:r w:rsidRPr="00C25C54">
        <w:rPr>
          <w:rFonts w:ascii="GHEA Grapalat" w:hAnsi="GHEA Grapalat"/>
          <w:i w:val="0"/>
          <w:sz w:val="24"/>
          <w:szCs w:val="24"/>
        </w:rPr>
        <w:t>с даты опубликования</w:t>
      </w:r>
      <w:proofErr w:type="gramEnd"/>
      <w:r w:rsidRPr="00C25C54">
        <w:rPr>
          <w:rFonts w:ascii="GHEA Grapalat" w:hAnsi="GHEA Grapalat"/>
          <w:i w:val="0"/>
          <w:sz w:val="24"/>
          <w:szCs w:val="24"/>
        </w:rPr>
        <w:t xml:space="preserve"> настоящего объявления. </w:t>
      </w: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2196B" w:rsidRPr="0022196B" w:rsidRDefault="0022196B" w:rsidP="0022196B">
      <w:pPr>
        <w:pStyle w:val="a3"/>
        <w:widowControl w:val="0"/>
        <w:spacing w:after="160"/>
        <w:ind w:firstLine="567"/>
        <w:rPr>
          <w:rFonts w:ascii="GHEA Grapalat" w:hAnsi="GHEA Grapalat"/>
          <w:b/>
          <w:i w:val="0"/>
          <w:sz w:val="24"/>
          <w:szCs w:val="24"/>
        </w:rPr>
      </w:pPr>
      <w:r w:rsidRPr="0022196B">
        <w:rPr>
          <w:rFonts w:ascii="GHEA Grapalat" w:hAnsi="GHEA Grapalat"/>
          <w:b/>
          <w:i w:val="0"/>
          <w:sz w:val="24"/>
          <w:szCs w:val="24"/>
        </w:rPr>
        <w:t xml:space="preserve">Вскрытие заявок будет </w:t>
      </w:r>
      <w:proofErr w:type="gramStart"/>
      <w:r w:rsidRPr="0022196B">
        <w:rPr>
          <w:rFonts w:ascii="GHEA Grapalat" w:hAnsi="GHEA Grapalat"/>
          <w:b/>
          <w:i w:val="0"/>
          <w:sz w:val="24"/>
          <w:szCs w:val="24"/>
        </w:rPr>
        <w:t>производиться</w:t>
      </w:r>
      <w:proofErr w:type="gramEnd"/>
      <w:r w:rsidRPr="0022196B">
        <w:rPr>
          <w:rFonts w:ascii="GHEA Grapalat" w:hAnsi="GHEA Grapalat"/>
          <w:b/>
          <w:i w:val="0"/>
          <w:sz w:val="24"/>
          <w:szCs w:val="24"/>
        </w:rPr>
        <w:t xml:space="preserve"> считая со дня даты опубликования об</w:t>
      </w:r>
      <w:hyperlink r:id="rId10" w:history="1">
        <w:r w:rsidRPr="0022196B">
          <w:rPr>
            <w:rFonts w:ascii="GHEA Grapalat" w:hAnsi="GHEA Grapalat"/>
            <w:b/>
            <w:i w:val="0"/>
            <w:sz w:val="24"/>
            <w:szCs w:val="24"/>
          </w:rPr>
          <w:t>ъ</w:t>
        </w:r>
      </w:hyperlink>
      <w:r w:rsidRPr="0022196B">
        <w:rPr>
          <w:rFonts w:ascii="GHEA Grapalat" w:hAnsi="GHEA Grapalat"/>
          <w:b/>
          <w:i w:val="0"/>
          <w:sz w:val="24"/>
          <w:szCs w:val="24"/>
        </w:rPr>
        <w:t xml:space="preserve">явления до </w:t>
      </w:r>
      <w:r w:rsidR="006D62D4" w:rsidRPr="006D62D4">
        <w:rPr>
          <w:rFonts w:ascii="GHEA Grapalat" w:hAnsi="GHEA Grapalat"/>
          <w:b/>
          <w:i w:val="0"/>
          <w:sz w:val="24"/>
          <w:szCs w:val="24"/>
        </w:rPr>
        <w:t>15</w:t>
      </w:r>
      <w:r w:rsidRPr="0022196B">
        <w:rPr>
          <w:rFonts w:ascii="GHEA Grapalat" w:hAnsi="GHEA Grapalat"/>
          <w:b/>
          <w:i w:val="0"/>
          <w:sz w:val="24"/>
          <w:szCs w:val="24"/>
        </w:rPr>
        <w:t xml:space="preserve">-го </w:t>
      </w:r>
      <w:r w:rsidR="006D62D4" w:rsidRPr="006D62D4">
        <w:rPr>
          <w:rFonts w:ascii="GHEA Grapalat" w:hAnsi="GHEA Grapalat"/>
          <w:b/>
          <w:i w:val="0"/>
          <w:sz w:val="24"/>
          <w:szCs w:val="24"/>
        </w:rPr>
        <w:t>15 мая</w:t>
      </w:r>
      <w:r w:rsidRPr="0022196B">
        <w:rPr>
          <w:rFonts w:ascii="GHEA Grapalat" w:hAnsi="GHEA Grapalat"/>
          <w:b/>
          <w:i w:val="0"/>
          <w:sz w:val="24"/>
          <w:szCs w:val="24"/>
        </w:rPr>
        <w:t xml:space="preserve">  2020г. в 11:00 часов.  </w:t>
      </w:r>
    </w:p>
    <w:p w:rsidR="0022196B" w:rsidRPr="001B32D9" w:rsidRDefault="0022196B" w:rsidP="0022196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22196B" w:rsidRPr="003A1EBB" w:rsidRDefault="0022196B" w:rsidP="0022196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C25C54">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22196B" w:rsidRPr="00C25C54" w:rsidRDefault="0022196B" w:rsidP="0022196B">
      <w:pPr>
        <w:pStyle w:val="a3"/>
        <w:widowControl w:val="0"/>
        <w:spacing w:after="160" w:line="240" w:lineRule="auto"/>
        <w:ind w:firstLine="567"/>
        <w:rPr>
          <w:rFonts w:ascii="GHEA Grapalat" w:hAnsi="GHEA Grapalat"/>
          <w:i w:val="0"/>
          <w:sz w:val="24"/>
          <w:szCs w:val="24"/>
        </w:rPr>
      </w:pPr>
      <w:r w:rsidRPr="00C25C54">
        <w:rPr>
          <w:rFonts w:ascii="GHEA Grapalat" w:hAnsi="GHEA Grapalat"/>
          <w:i w:val="0"/>
          <w:sz w:val="24"/>
          <w:szCs w:val="24"/>
        </w:rPr>
        <w:t>Сатеник Асатрян.</w:t>
      </w:r>
    </w:p>
    <w:p w:rsidR="0022196B" w:rsidRPr="00C25C54" w:rsidRDefault="0022196B" w:rsidP="0022196B">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C25C54">
        <w:rPr>
          <w:rFonts w:ascii="GHEA Grapalat" w:hAnsi="GHEA Grapalat"/>
          <w:i w:val="0"/>
          <w:sz w:val="24"/>
          <w:szCs w:val="24"/>
        </w:rPr>
        <w:t>091-55-22-66</w:t>
      </w:r>
    </w:p>
    <w:p w:rsidR="0022196B" w:rsidRPr="000516B4" w:rsidRDefault="0022196B" w:rsidP="0022196B">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6D62D4" w:rsidRPr="006D62D4">
        <w:rPr>
          <w:rFonts w:ascii="GHEA Grapalat" w:hAnsi="GHEA Grapalat"/>
          <w:i w:val="0"/>
          <w:sz w:val="24"/>
          <w:szCs w:val="24"/>
          <w:u w:val="single"/>
        </w:rPr>
        <w:t>pmc.procurementdepartment@gmail.com</w:t>
      </w:r>
    </w:p>
    <w:p w:rsidR="0022196B" w:rsidRPr="000516B4" w:rsidRDefault="0022196B" w:rsidP="0022196B">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Заказчик </w:t>
      </w:r>
      <w:r w:rsidRPr="00711831">
        <w:rPr>
          <w:rFonts w:ascii="GHEA Grapalat" w:hAnsi="GHEA Grapalat"/>
          <w:i w:val="0"/>
          <w:sz w:val="24"/>
          <w:szCs w:val="24"/>
        </w:rPr>
        <w:t>“</w:t>
      </w:r>
      <w:r w:rsidRPr="000516B4">
        <w:rPr>
          <w:rFonts w:ascii="GHEA Grapalat" w:hAnsi="GHEA Grapalat"/>
          <w:i w:val="0"/>
          <w:sz w:val="24"/>
          <w:szCs w:val="24"/>
        </w:rPr>
        <w:t>Центр пенитенциарной медицины” ГН</w:t>
      </w:r>
      <w:proofErr w:type="gramStart"/>
      <w:r w:rsidRPr="000516B4">
        <w:rPr>
          <w:rFonts w:ascii="GHEA Grapalat" w:hAnsi="GHEA Grapalat"/>
          <w:i w:val="0"/>
          <w:sz w:val="24"/>
          <w:szCs w:val="24"/>
        </w:rPr>
        <w:t>0</w:t>
      </w:r>
      <w:proofErr w:type="gramEnd"/>
    </w:p>
    <w:p w:rsidR="0022196B" w:rsidRPr="0022196B" w:rsidRDefault="0022196B" w:rsidP="0022196B">
      <w:pPr>
        <w:pStyle w:val="a3"/>
        <w:widowControl w:val="0"/>
        <w:spacing w:line="240" w:lineRule="auto"/>
        <w:ind w:left="1701" w:firstLine="0"/>
        <w:jc w:val="left"/>
        <w:rPr>
          <w:rFonts w:ascii="GHEA Grapalat" w:hAnsi="GHEA Grapalat"/>
          <w:i w:val="0"/>
          <w:sz w:val="24"/>
          <w:szCs w:val="24"/>
          <w:u w:val="single"/>
        </w:rPr>
      </w:pPr>
    </w:p>
    <w:p w:rsidR="0022196B" w:rsidRPr="003A1F01" w:rsidRDefault="0022196B" w:rsidP="0022196B">
      <w:pPr>
        <w:pStyle w:val="a3"/>
        <w:widowControl w:val="0"/>
        <w:spacing w:line="240" w:lineRule="auto"/>
        <w:ind w:left="1701" w:firstLine="0"/>
        <w:jc w:val="left"/>
        <w:rPr>
          <w:rFonts w:ascii="GHEA Grapalat" w:hAnsi="GHEA Grapalat"/>
          <w:i w:val="0"/>
          <w:sz w:val="24"/>
          <w:szCs w:val="24"/>
          <w:u w:val="single"/>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B75C8F" w:rsidRDefault="00096865" w:rsidP="00B46D58">
      <w:pPr>
        <w:pStyle w:val="aa"/>
        <w:widowControl w:val="0"/>
        <w:spacing w:after="160"/>
        <w:ind w:firstLine="567"/>
        <w:jc w:val="right"/>
        <w:rPr>
          <w:rFonts w:ascii="GHEA Grapalat" w:hAnsi="GHEA Grapalat" w:cs="Sylfaen"/>
          <w:i/>
        </w:rPr>
      </w:pPr>
      <w:r w:rsidRPr="00B75C8F">
        <w:rPr>
          <w:rFonts w:ascii="GHEA Grapalat" w:hAnsi="GHEA Grapalat"/>
          <w:i/>
        </w:rPr>
        <w:lastRenderedPageBreak/>
        <w:t>Утверждено</w:t>
      </w:r>
    </w:p>
    <w:p w:rsidR="00096865" w:rsidRPr="00032F55" w:rsidRDefault="005D7731" w:rsidP="00032F55">
      <w:pPr>
        <w:pStyle w:val="a3"/>
        <w:widowControl w:val="0"/>
        <w:spacing w:after="160" w:line="240" w:lineRule="auto"/>
        <w:ind w:firstLine="0"/>
        <w:jc w:val="right"/>
        <w:rPr>
          <w:rFonts w:ascii="GHEA Grapalat" w:hAnsi="GHEA Grapalat"/>
          <w:i w:val="0"/>
          <w:sz w:val="24"/>
          <w:szCs w:val="24"/>
        </w:rPr>
      </w:pPr>
      <w:r w:rsidRPr="00B75C8F">
        <w:rPr>
          <w:rFonts w:ascii="GHEA Grapalat" w:hAnsi="GHEA Grapalat"/>
          <w:sz w:val="24"/>
          <w:szCs w:val="24"/>
        </w:rPr>
        <w:t xml:space="preserve">Решением Оценочной комиссии </w:t>
      </w:r>
      <w:r w:rsidR="00032F55" w:rsidRPr="00B75C8F">
        <w:rPr>
          <w:rFonts w:ascii="GHEA Grapalat" w:hAnsi="GHEA Grapalat"/>
          <w:sz w:val="24"/>
          <w:szCs w:val="24"/>
        </w:rPr>
        <w:t>запроса котировок</w:t>
      </w:r>
      <w:r w:rsidR="001B32D9" w:rsidRPr="00B75C8F">
        <w:rPr>
          <w:rFonts w:ascii="GHEA Grapalat" w:hAnsi="GHEA Grapalat" w:cs="Sylfaen"/>
          <w:i w:val="0"/>
          <w:sz w:val="24"/>
          <w:szCs w:val="24"/>
        </w:rPr>
        <w:br/>
      </w:r>
      <w:r w:rsidR="00096865" w:rsidRPr="00B75C8F">
        <w:rPr>
          <w:rFonts w:ascii="GHEA Grapalat" w:hAnsi="GHEA Grapalat"/>
          <w:i w:val="0"/>
          <w:sz w:val="24"/>
          <w:szCs w:val="24"/>
        </w:rPr>
        <w:t xml:space="preserve">под кодом </w:t>
      </w:r>
      <w:r w:rsidR="00032F55" w:rsidRPr="00B75C8F">
        <w:rPr>
          <w:rFonts w:ascii="GHEA Grapalat" w:hAnsi="GHEA Grapalat"/>
          <w:i w:val="0"/>
          <w:sz w:val="24"/>
          <w:szCs w:val="24"/>
        </w:rPr>
        <w:t xml:space="preserve"> ЦПМ-GHAPDzB-2020/</w:t>
      </w:r>
      <w:r w:rsidR="006D62D4">
        <w:rPr>
          <w:rFonts w:ascii="GHEA Grapalat" w:hAnsi="GHEA Grapalat"/>
          <w:i w:val="0"/>
          <w:sz w:val="24"/>
          <w:szCs w:val="24"/>
        </w:rPr>
        <w:t>4</w:t>
      </w:r>
      <w:r w:rsidR="001B32D9" w:rsidRPr="00B75C8F">
        <w:rPr>
          <w:rFonts w:ascii="GHEA Grapalat" w:hAnsi="GHEA Grapalat" w:cs="Times Armenian"/>
          <w:i w:val="0"/>
          <w:sz w:val="24"/>
          <w:szCs w:val="24"/>
        </w:rPr>
        <w:br/>
      </w:r>
      <w:r w:rsidR="00B75C8F" w:rsidRPr="006D62D4">
        <w:rPr>
          <w:rFonts w:ascii="GHEA Grapalat" w:hAnsi="GHEA Grapalat"/>
          <w:i w:val="0"/>
          <w:sz w:val="24"/>
          <w:szCs w:val="24"/>
        </w:rPr>
        <w:t>N</w:t>
      </w:r>
      <w:r w:rsidR="00B75C8F" w:rsidRPr="00B75C8F">
        <w:rPr>
          <w:rFonts w:ascii="GHEA Grapalat" w:hAnsi="GHEA Grapalat"/>
          <w:i w:val="0"/>
          <w:sz w:val="24"/>
          <w:szCs w:val="24"/>
        </w:rPr>
        <w:t xml:space="preserve"> </w:t>
      </w:r>
      <w:r w:rsidR="00032F55" w:rsidRPr="00B75C8F">
        <w:rPr>
          <w:rFonts w:ascii="GHEA Grapalat" w:hAnsi="GHEA Grapalat"/>
          <w:i w:val="0"/>
          <w:sz w:val="24"/>
          <w:szCs w:val="24"/>
        </w:rPr>
        <w:t>1</w:t>
      </w:r>
      <w:r w:rsidR="00B75C8F" w:rsidRPr="00B75C8F">
        <w:rPr>
          <w:rFonts w:ascii="GHEA Grapalat" w:hAnsi="GHEA Grapalat"/>
          <w:i w:val="0"/>
          <w:sz w:val="24"/>
          <w:szCs w:val="24"/>
        </w:rPr>
        <w:t xml:space="preserve">  от </w:t>
      </w:r>
      <w:r w:rsidR="006D62D4">
        <w:rPr>
          <w:rFonts w:ascii="GHEA Grapalat" w:hAnsi="GHEA Grapalat"/>
          <w:i w:val="0"/>
          <w:sz w:val="24"/>
          <w:szCs w:val="24"/>
        </w:rPr>
        <w:t xml:space="preserve">8 </w:t>
      </w:r>
      <w:r w:rsidR="006D62D4" w:rsidRPr="006D62D4">
        <w:rPr>
          <w:rFonts w:ascii="GHEA Grapalat" w:hAnsi="GHEA Grapalat"/>
          <w:i w:val="0"/>
          <w:sz w:val="24"/>
          <w:szCs w:val="24"/>
        </w:rPr>
        <w:t>мая</w:t>
      </w:r>
      <w:r w:rsidR="00B75C8F" w:rsidRPr="00B75C8F">
        <w:rPr>
          <w:rFonts w:ascii="GHEA Grapalat" w:hAnsi="GHEA Grapalat"/>
          <w:i w:val="0"/>
          <w:sz w:val="24"/>
          <w:szCs w:val="24"/>
        </w:rPr>
        <w:t xml:space="preserve"> </w:t>
      </w:r>
      <w:r w:rsidR="00096865" w:rsidRPr="00B75C8F">
        <w:rPr>
          <w:rFonts w:ascii="GHEA Grapalat" w:hAnsi="GHEA Grapalat"/>
          <w:i w:val="0"/>
          <w:sz w:val="24"/>
          <w:szCs w:val="24"/>
        </w:rPr>
        <w:t>20</w:t>
      </w:r>
      <w:r w:rsidR="00032F55" w:rsidRPr="00B75C8F">
        <w:rPr>
          <w:rFonts w:ascii="GHEA Grapalat" w:hAnsi="GHEA Grapalat"/>
          <w:i w:val="0"/>
          <w:sz w:val="24"/>
          <w:szCs w:val="24"/>
        </w:rPr>
        <w:t>20</w:t>
      </w:r>
      <w:r w:rsidR="009F10E4" w:rsidRPr="006D62D4">
        <w:rPr>
          <w:rFonts w:ascii="GHEA Grapalat" w:hAnsi="GHEA Grapalat"/>
          <w:i w:val="0"/>
          <w:sz w:val="24"/>
          <w:szCs w:val="24"/>
        </w:rPr>
        <w:t xml:space="preserve"> </w:t>
      </w:r>
      <w:r w:rsidR="00096865" w:rsidRPr="006D62D4">
        <w:rPr>
          <w:rFonts w:ascii="GHEA Grapalat" w:hAnsi="GHEA Grapalat"/>
          <w:i w:val="0"/>
          <w:sz w:val="24"/>
          <w:szCs w:val="24"/>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B75C8F" w:rsidP="005239BF">
      <w:pPr>
        <w:pStyle w:val="aa"/>
        <w:widowControl w:val="0"/>
        <w:spacing w:after="160"/>
        <w:ind w:right="-7" w:firstLine="567"/>
        <w:jc w:val="center"/>
        <w:rPr>
          <w:rFonts w:ascii="GHEA Grapalat" w:hAnsi="GHEA Grapalat"/>
        </w:rPr>
      </w:pPr>
      <w:r>
        <w:rPr>
          <w:rFonts w:ascii="GHEA Grapalat" w:hAnsi="GHEA Grapalat"/>
          <w:i/>
        </w:rPr>
        <w:t>"Центр пенитенцирной медицины</w:t>
      </w:r>
      <w:r w:rsidR="00A76C15" w:rsidRPr="009044F1">
        <w:rPr>
          <w:rFonts w:ascii="GHEA Grapalat" w:hAnsi="GHEA Grapalat"/>
          <w:i/>
        </w:rPr>
        <w:t>"</w:t>
      </w:r>
      <w:r>
        <w:rPr>
          <w:rFonts w:ascii="GHEA Grapalat" w:hAnsi="GHEA Grapalat"/>
          <w:i/>
        </w:rPr>
        <w:t xml:space="preserve"> государственная некоммерчекая организация</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5239BF">
      <w:pPr>
        <w:pStyle w:val="aa"/>
        <w:widowControl w:val="0"/>
        <w:spacing w:after="160"/>
        <w:ind w:right="-7"/>
        <w:rPr>
          <w:rFonts w:ascii="GHEA Grapalat" w:hAnsi="GHEA Grapalat" w:cs="Sylfaen"/>
        </w:rPr>
      </w:pPr>
    </w:p>
    <w:p w:rsidR="00096865" w:rsidRPr="009044F1" w:rsidRDefault="00BE6735" w:rsidP="00B46D58">
      <w:pPr>
        <w:pStyle w:val="aa"/>
        <w:widowControl w:val="0"/>
        <w:spacing w:after="160"/>
        <w:ind w:right="-7"/>
        <w:jc w:val="center"/>
        <w:rPr>
          <w:rFonts w:ascii="GHEA Grapalat" w:hAnsi="GHEA Grapalat"/>
        </w:rPr>
      </w:pPr>
      <w:r w:rsidRPr="00916596">
        <w:rPr>
          <w:rFonts w:ascii="GHEA Grapalat" w:hAnsi="GHEA Grapalat"/>
        </w:rPr>
        <w:t>НА ЗАПРОС КОТИРОВОК</w:t>
      </w:r>
      <w:r w:rsidR="002B32D6" w:rsidRPr="00916596">
        <w:rPr>
          <w:rFonts w:ascii="GHEA Grapalat" w:hAnsi="GHEA Grapalat"/>
        </w:rPr>
        <w:t>, ОБЪЯВЛЕННЫЙ С ЦЕЛЬЮ ПРИОБРЕТЕНИЯ "</w:t>
      </w:r>
      <w:r w:rsidR="006D62D4" w:rsidRPr="00916596">
        <w:rPr>
          <w:rFonts w:ascii="GHEA Grapalat" w:hAnsi="GHEA Grapalat"/>
          <w:spacing w:val="6"/>
        </w:rPr>
        <w:t xml:space="preserve">ЛЕКАРСТВЕННЫХ ПРЕПАРАТОВ, ПРЕДМЕТОВ МЕДИЦИНСКОГО НАЗНАЧЕНИЯ И </w:t>
      </w:r>
      <w:hyperlink r:id="rId11" w:history="1">
        <w:r w:rsidR="006D62D4" w:rsidRPr="00916596">
          <w:rPr>
            <w:rFonts w:ascii="GHEA Grapalat" w:hAnsi="GHEA Grapalat"/>
            <w:spacing w:val="6"/>
          </w:rPr>
          <w:t>ХИМИЧЕСКИХ РЕАГЕНТ</w:t>
        </w:r>
      </w:hyperlink>
      <w:r w:rsidR="006D62D4" w:rsidRPr="00916596">
        <w:rPr>
          <w:rFonts w:ascii="GHEA Grapalat" w:hAnsi="GHEA Grapalat"/>
          <w:spacing w:val="6"/>
        </w:rPr>
        <w:t>ОВ</w:t>
      </w:r>
      <w:bookmarkStart w:id="0" w:name="_GoBack"/>
      <w:bookmarkEnd w:id="0"/>
      <w:r w:rsidR="002B32D6" w:rsidRPr="00916596">
        <w:rPr>
          <w:rFonts w:ascii="GHEA Grapalat" w:hAnsi="GHEA Grapalat"/>
        </w:rPr>
        <w:t>" ДЛЯ</w:t>
      </w:r>
      <w:r w:rsidR="002B32D6" w:rsidRPr="009044F1">
        <w:rPr>
          <w:rFonts w:ascii="GHEA Grapalat" w:hAnsi="GHEA Grapalat"/>
        </w:rPr>
        <w:t xml:space="preserve"> НУЖД "</w:t>
      </w:r>
      <w:r w:rsidR="005239BF">
        <w:rPr>
          <w:rFonts w:ascii="GHEA Grapalat" w:hAnsi="GHEA Grapalat"/>
        </w:rPr>
        <w:t>ЦЕНТРА ПЕНИТЕНЦИАРНОЙ МЕДИЦИНЫ</w:t>
      </w:r>
      <w:r w:rsidR="002B32D6" w:rsidRPr="009044F1">
        <w:rPr>
          <w:rFonts w:ascii="GHEA Grapalat" w:hAnsi="GHEA Grapalat"/>
        </w:rPr>
        <w:t>"</w:t>
      </w:r>
      <w:r w:rsidR="005239BF">
        <w:rPr>
          <w:rFonts w:ascii="GHEA Grapalat" w:hAnsi="GHEA Grapalat"/>
        </w:rPr>
        <w:t xml:space="preserve"> ГОСУДАРСТВЕННАЯ НЕКОММЕРЧЕСКАЯ ОРГАНИЗАЦИЯ</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22196B" w:rsidRDefault="005239BF" w:rsidP="006D62D4">
      <w:pPr>
        <w:widowControl w:val="0"/>
        <w:jc w:val="center"/>
        <w:rPr>
          <w:rFonts w:ascii="GHEA Grapalat" w:hAnsi="GHEA Grapalat"/>
        </w:rPr>
      </w:pPr>
      <w:r w:rsidRPr="0022196B">
        <w:rPr>
          <w:rFonts w:ascii="GHEA Grapalat" w:hAnsi="GHEA Grapalat"/>
        </w:rPr>
        <w:t>ПРИГЛАШЕНИЯ НА ЗАПРОС КОТИРОВОК</w:t>
      </w:r>
      <w:r w:rsidR="00160AE4" w:rsidRPr="0022196B">
        <w:rPr>
          <w:rFonts w:ascii="GHEA Grapalat" w:hAnsi="GHEA Grapalat"/>
        </w:rPr>
        <w:t xml:space="preserve">, </w:t>
      </w:r>
      <w:r w:rsidR="005C1BF7" w:rsidRPr="0022196B">
        <w:rPr>
          <w:rFonts w:ascii="GHEA Grapalat" w:hAnsi="GHEA Grapalat"/>
        </w:rPr>
        <w:br/>
      </w:r>
      <w:r w:rsidR="00160AE4" w:rsidRPr="0022196B">
        <w:rPr>
          <w:rFonts w:ascii="GHEA Grapalat" w:hAnsi="GHEA Grapalat"/>
        </w:rPr>
        <w:t>ОБЪЯВЛЕННЫЙ С ЦЕЛЬЮ ПРИОБРЕТЕНИЯ</w:t>
      </w:r>
      <w:r w:rsidR="0022196B" w:rsidRPr="0022196B">
        <w:rPr>
          <w:rFonts w:ascii="GHEA Grapalat" w:hAnsi="GHEA Grapalat"/>
        </w:rPr>
        <w:t xml:space="preserve"> </w:t>
      </w:r>
    </w:p>
    <w:p w:rsidR="00096865" w:rsidRPr="0022196B" w:rsidRDefault="006D62D4" w:rsidP="006D62D4">
      <w:pPr>
        <w:widowControl w:val="0"/>
        <w:jc w:val="center"/>
        <w:rPr>
          <w:rFonts w:ascii="GHEA Grapalat" w:hAnsi="GHEA Grapalat"/>
        </w:rPr>
      </w:pPr>
      <w:r w:rsidRPr="006D62D4">
        <w:rPr>
          <w:rFonts w:ascii="GHEA Grapalat" w:hAnsi="GHEA Grapalat"/>
        </w:rPr>
        <w:t xml:space="preserve">ЛЕКАРСТВЕННЫХ ПРЕПАРАТОВ, ПРЕДМЕТОВ МЕДИЦИНСКОГО НАЗНАЧЕНИЯ И </w:t>
      </w:r>
      <w:hyperlink r:id="rId12" w:history="1">
        <w:r w:rsidRPr="006D62D4">
          <w:rPr>
            <w:rFonts w:ascii="GHEA Grapalat" w:hAnsi="GHEA Grapalat"/>
          </w:rPr>
          <w:t xml:space="preserve">ХИМИЧЕСКИХ </w:t>
        </w:r>
        <w:proofErr w:type="gramStart"/>
        <w:r w:rsidRPr="006D62D4">
          <w:rPr>
            <w:rFonts w:ascii="GHEA Grapalat" w:hAnsi="GHEA Grapalat"/>
          </w:rPr>
          <w:t>РЕАГЕНТ</w:t>
        </w:r>
      </w:hyperlink>
      <w:r w:rsidRPr="006D62D4">
        <w:rPr>
          <w:rFonts w:ascii="GHEA Grapalat" w:hAnsi="GHEA Grapalat"/>
        </w:rPr>
        <w:t>ОВ</w:t>
      </w:r>
      <w:proofErr w:type="gramEnd"/>
      <w:r w:rsidRPr="006D62D4">
        <w:rPr>
          <w:rFonts w:ascii="GHEA Grapalat" w:hAnsi="GHEA Grapalat"/>
        </w:rPr>
        <w:t xml:space="preserve"> </w:t>
      </w:r>
      <w:r w:rsidR="0022196B" w:rsidRPr="00734464">
        <w:rPr>
          <w:rFonts w:ascii="GHEA Grapalat" w:hAnsi="GHEA Grapalat"/>
        </w:rPr>
        <w:t>ДЛЯ НУЖД</w:t>
      </w:r>
      <w:r>
        <w:rPr>
          <w:rFonts w:ascii="GHEA Grapalat" w:hAnsi="GHEA Grapalat"/>
        </w:rPr>
        <w:t xml:space="preserve"> </w:t>
      </w:r>
      <w:r w:rsidR="0022196B" w:rsidRPr="009044F1">
        <w:rPr>
          <w:rFonts w:ascii="GHEA Grapalat" w:hAnsi="GHEA Grapalat"/>
        </w:rPr>
        <w:t>"</w:t>
      </w:r>
      <w:r w:rsidR="0022196B">
        <w:rPr>
          <w:rFonts w:ascii="GHEA Grapalat" w:hAnsi="GHEA Grapalat"/>
        </w:rPr>
        <w:t>ЦЕНТРА ПЕНИТЕНЦИАРНОЙ МЕДИЦИНЫ</w:t>
      </w:r>
      <w:r w:rsidR="0022196B" w:rsidRPr="009044F1">
        <w:rPr>
          <w:rFonts w:ascii="GHEA Grapalat" w:hAnsi="GHEA Grapalat"/>
        </w:rPr>
        <w:t>"</w:t>
      </w:r>
      <w:r w:rsidR="0022196B">
        <w:rPr>
          <w:rFonts w:ascii="GHEA Grapalat" w:hAnsi="GHEA Grapalat"/>
        </w:rPr>
        <w:t xml:space="preserve"> Г</w:t>
      </w:r>
      <w:r w:rsidR="0022196B" w:rsidRPr="0022196B">
        <w:rPr>
          <w:rFonts w:ascii="GHEA Grapalat" w:hAnsi="GHEA Grapalat"/>
        </w:rPr>
        <w:t>НО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83B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2196B" w:rsidRPr="0022196B">
        <w:rPr>
          <w:rFonts w:ascii="GHEA Grapalat" w:hAnsi="GHEA Grapalat"/>
        </w:rPr>
        <w:t>ЦПМ-</w:t>
      </w:r>
      <w:r w:rsidR="0022196B" w:rsidRPr="00294DE0">
        <w:rPr>
          <w:rFonts w:ascii="GHEA Grapalat" w:hAnsi="GHEA Grapalat"/>
          <w:lang w:val="en-US"/>
        </w:rPr>
        <w:t>GHAPDzB</w:t>
      </w:r>
      <w:r w:rsidR="0022196B" w:rsidRPr="0022196B">
        <w:rPr>
          <w:rFonts w:ascii="GHEA Grapalat" w:hAnsi="GHEA Grapalat"/>
        </w:rPr>
        <w:t>-2020/</w:t>
      </w:r>
      <w:r w:rsidR="00D02C96">
        <w:rPr>
          <w:rFonts w:ascii="GHEA Grapalat" w:hAnsi="GHEA Grapalat"/>
        </w:rPr>
        <w:t>4</w:t>
      </w:r>
      <w:r w:rsidR="0022196B" w:rsidRPr="0022196B">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02C96" w:rsidRPr="00D02C96">
        <w:rPr>
          <w:rFonts w:ascii="GHEA Grapalat" w:hAnsi="GHEA Grapalat"/>
          <w:i/>
          <w:sz w:val="24"/>
          <w:szCs w:val="24"/>
          <w:u w:val="single"/>
        </w:rPr>
        <w:t xml:space="preserve"> </w:t>
      </w:r>
      <w:r w:rsidR="00D02C96" w:rsidRPr="006D62D4">
        <w:rPr>
          <w:rFonts w:ascii="GHEA Grapalat" w:hAnsi="GHEA Grapalat"/>
          <w:i/>
          <w:sz w:val="24"/>
          <w:szCs w:val="24"/>
          <w:u w:val="single"/>
        </w:rPr>
        <w:t>pmc.procurementdepartment@gmail.com</w:t>
      </w:r>
      <w:r w:rsidR="00D02C9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02C96" w:rsidRPr="006D62D4">
        <w:rPr>
          <w:rFonts w:ascii="GHEA Grapalat" w:hAnsi="GHEA Grapalat"/>
          <w:b/>
          <w:i w:val="0"/>
          <w:spacing w:val="6"/>
          <w:sz w:val="24"/>
          <w:szCs w:val="24"/>
        </w:rPr>
        <w:t xml:space="preserve">лекарственных препаратов, предметов медицинского назначения и </w:t>
      </w:r>
      <w:hyperlink r:id="rId13" w:history="1">
        <w:r w:rsidR="00D02C96" w:rsidRPr="006D62D4">
          <w:rPr>
            <w:rFonts w:ascii="GHEA Grapalat" w:hAnsi="GHEA Grapalat"/>
            <w:b/>
            <w:i w:val="0"/>
            <w:spacing w:val="6"/>
            <w:sz w:val="24"/>
            <w:szCs w:val="24"/>
          </w:rPr>
          <w:t>химических реагент</w:t>
        </w:r>
      </w:hyperlink>
      <w:r w:rsidR="00D02C96" w:rsidRPr="006D62D4">
        <w:rPr>
          <w:rFonts w:ascii="GHEA Grapalat" w:hAnsi="GHEA Grapalat"/>
          <w:b/>
          <w:i w:val="0"/>
          <w:spacing w:val="6"/>
          <w:sz w:val="24"/>
          <w:szCs w:val="24"/>
        </w:rPr>
        <w:t>ов</w:t>
      </w:r>
      <w:r w:rsidR="00D02C96" w:rsidRPr="006D62D4">
        <w:rPr>
          <w:rFonts w:ascii="Sylfaen" w:hAnsi="Sylfaen"/>
          <w:b/>
          <w:bCs/>
          <w:i w:val="0"/>
          <w:sz w:val="18"/>
          <w:szCs w:val="18"/>
          <w:lang w:eastAsia="en-US" w:bidi="ar-SA"/>
        </w:rPr>
        <w:t xml:space="preserve"> </w:t>
      </w:r>
      <w:r w:rsidRPr="009044F1">
        <w:rPr>
          <w:rFonts w:ascii="GHEA Grapalat" w:hAnsi="GHEA Grapalat"/>
          <w:i w:val="0"/>
          <w:sz w:val="24"/>
          <w:szCs w:val="24"/>
        </w:rPr>
        <w:t xml:space="preserve">" </w:t>
      </w:r>
      <w:r w:rsidR="0022196B">
        <w:rPr>
          <w:rFonts w:ascii="GHEA Grapalat" w:hAnsi="GHEA Grapalat"/>
          <w:i w:val="0"/>
          <w:sz w:val="24"/>
          <w:szCs w:val="24"/>
        </w:rPr>
        <w:t xml:space="preserve">(далее — также товар) для нужд </w:t>
      </w:r>
      <w:r w:rsidR="0022196B" w:rsidRPr="0022196B">
        <w:rPr>
          <w:rFonts w:ascii="GHEA Grapalat" w:hAnsi="GHEA Grapalat"/>
          <w:i w:val="0"/>
          <w:sz w:val="24"/>
          <w:szCs w:val="24"/>
        </w:rPr>
        <w:t>“</w:t>
      </w:r>
      <w:r w:rsidR="0022196B" w:rsidRPr="00294DE0">
        <w:rPr>
          <w:rFonts w:ascii="GHEA Grapalat" w:hAnsi="GHEA Grapalat"/>
          <w:i w:val="0"/>
          <w:sz w:val="24"/>
          <w:szCs w:val="24"/>
        </w:rPr>
        <w:t>Центр пенитенциарной медицины” ГН</w:t>
      </w:r>
      <w:proofErr w:type="gramStart"/>
      <w:r w:rsidR="0022196B" w:rsidRPr="00294DE0">
        <w:rPr>
          <w:rFonts w:ascii="GHEA Grapalat" w:hAnsi="GHEA Grapalat"/>
          <w:i w:val="0"/>
          <w:sz w:val="24"/>
          <w:szCs w:val="24"/>
        </w:rPr>
        <w:t>0</w:t>
      </w:r>
      <w:proofErr w:type="gramEnd"/>
      <w:r w:rsidRPr="009044F1">
        <w:rPr>
          <w:rFonts w:ascii="GHEA Grapalat" w:hAnsi="GHEA Grapalat"/>
          <w:i w:val="0"/>
          <w:sz w:val="24"/>
          <w:szCs w:val="24"/>
        </w:rPr>
        <w:t>, которые сгруппированы в лоты "</w:t>
      </w:r>
      <w:r w:rsidR="00D02C96">
        <w:rPr>
          <w:rFonts w:ascii="GHEA Grapalat" w:hAnsi="GHEA Grapalat"/>
          <w:i w:val="0"/>
          <w:sz w:val="24"/>
          <w:szCs w:val="24"/>
        </w:rPr>
        <w:t>78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90224" w:rsidRPr="009044F1" w:rsidTr="004E0B7B">
        <w:trPr>
          <w:jc w:val="center"/>
        </w:trPr>
        <w:tc>
          <w:tcPr>
            <w:tcW w:w="1530" w:type="dxa"/>
            <w:vAlign w:val="center"/>
          </w:tcPr>
          <w:p w:rsidR="00490224" w:rsidRPr="00A106A6" w:rsidRDefault="00490224" w:rsidP="00490224">
            <w:pPr>
              <w:jc w:val="center"/>
              <w:rPr>
                <w:rFonts w:ascii="GHEA Grapalat" w:hAnsi="GHEA Grapalat" w:cs="Arial LatArm"/>
              </w:rPr>
            </w:pPr>
            <w:r>
              <w:rPr>
                <w:rFonts w:ascii="GHEA Grapalat" w:hAnsi="GHEA Grapalat" w:cs="Arial LatArm"/>
              </w:rPr>
              <w:t>1</w:t>
            </w:r>
          </w:p>
        </w:tc>
        <w:tc>
          <w:tcPr>
            <w:tcW w:w="7704" w:type="dxa"/>
            <w:vAlign w:val="center"/>
          </w:tcPr>
          <w:p w:rsidR="00490224" w:rsidRPr="00993D61" w:rsidRDefault="00490224" w:rsidP="00490224">
            <w:pPr>
              <w:pStyle w:val="23"/>
              <w:spacing w:line="240" w:lineRule="auto"/>
              <w:ind w:firstLine="0"/>
              <w:jc w:val="center"/>
              <w:rPr>
                <w:rFonts w:ascii="GHEA Grapalat" w:hAnsi="GHEA Grapalat"/>
                <w:sz w:val="16"/>
                <w:szCs w:val="16"/>
              </w:rPr>
            </w:pPr>
            <w:r>
              <w:rPr>
                <w:rFonts w:ascii="GHEA Grapalat" w:hAnsi="GHEA Grapalat" w:cs="Sylfaen"/>
              </w:rPr>
              <w:t>альбумин</w:t>
            </w:r>
          </w:p>
        </w:tc>
      </w:tr>
      <w:tr w:rsidR="00490224" w:rsidRPr="009044F1" w:rsidTr="004E0B7B">
        <w:trPr>
          <w:jc w:val="center"/>
        </w:trPr>
        <w:tc>
          <w:tcPr>
            <w:tcW w:w="1530" w:type="dxa"/>
            <w:vAlign w:val="center"/>
          </w:tcPr>
          <w:p w:rsidR="00490224" w:rsidRPr="005A7A78" w:rsidRDefault="00490224" w:rsidP="00490224">
            <w:pPr>
              <w:jc w:val="center"/>
              <w:rPr>
                <w:rFonts w:ascii="GHEA Grapalat" w:hAnsi="GHEA Grapalat" w:cs="Arial LatArm"/>
              </w:rPr>
            </w:pPr>
            <w:r w:rsidRPr="005A7A78">
              <w:rPr>
                <w:rFonts w:ascii="GHEA Grapalat" w:hAnsi="GHEA Grapalat" w:cs="Arial LatArm"/>
              </w:rPr>
              <w:t>2</w:t>
            </w:r>
          </w:p>
        </w:tc>
        <w:tc>
          <w:tcPr>
            <w:tcW w:w="7704" w:type="dxa"/>
            <w:vAlign w:val="center"/>
          </w:tcPr>
          <w:p w:rsidR="00490224" w:rsidRPr="00DD6723" w:rsidRDefault="00490224" w:rsidP="00490224">
            <w:pPr>
              <w:jc w:val="center"/>
              <w:rPr>
                <w:rFonts w:ascii="GHEA Grapalat" w:hAnsi="GHEA Grapalat" w:cs="Sylfaen"/>
                <w:sz w:val="20"/>
                <w:szCs w:val="20"/>
                <w:highlight w:val="yellow"/>
              </w:rPr>
            </w:pPr>
            <w:r w:rsidRPr="005A7A78">
              <w:rPr>
                <w:rFonts w:ascii="GHEA Grapalat" w:hAnsi="GHEA Grapalat" w:cs="Sylfaen"/>
                <w:sz w:val="20"/>
                <w:szCs w:val="20"/>
              </w:rPr>
              <w:t>Диагностические медицинские наборы</w:t>
            </w:r>
          </w:p>
        </w:tc>
      </w:tr>
      <w:tr w:rsidR="00490224" w:rsidRPr="009044F1" w:rsidTr="004E0B7B">
        <w:trPr>
          <w:jc w:val="center"/>
        </w:trPr>
        <w:tc>
          <w:tcPr>
            <w:tcW w:w="1530" w:type="dxa"/>
            <w:vAlign w:val="center"/>
          </w:tcPr>
          <w:p w:rsidR="00490224" w:rsidRPr="005A7A78" w:rsidRDefault="00490224" w:rsidP="00490224">
            <w:pPr>
              <w:jc w:val="center"/>
              <w:rPr>
                <w:rFonts w:ascii="GHEA Grapalat" w:hAnsi="GHEA Grapalat" w:cs="Arial LatArm"/>
              </w:rPr>
            </w:pPr>
            <w:r w:rsidRPr="005A7A78">
              <w:rPr>
                <w:rFonts w:ascii="GHEA Grapalat" w:hAnsi="GHEA Grapalat" w:cs="Arial LatArm"/>
              </w:rPr>
              <w:t>3</w:t>
            </w:r>
          </w:p>
        </w:tc>
        <w:tc>
          <w:tcPr>
            <w:tcW w:w="7704" w:type="dxa"/>
            <w:vAlign w:val="center"/>
          </w:tcPr>
          <w:p w:rsidR="00490224" w:rsidRPr="00DD6723" w:rsidRDefault="00490224" w:rsidP="00490224">
            <w:pPr>
              <w:jc w:val="center"/>
              <w:rPr>
                <w:rFonts w:ascii="GHEA Grapalat" w:hAnsi="GHEA Grapalat" w:cs="Sylfaen"/>
                <w:sz w:val="20"/>
                <w:szCs w:val="20"/>
                <w:highlight w:val="yellow"/>
              </w:rPr>
            </w:pPr>
            <w:r w:rsidRPr="005A7A78">
              <w:rPr>
                <w:rFonts w:ascii="GHEA Grapalat" w:hAnsi="GHEA Grapalat" w:cs="Sylfaen"/>
                <w:sz w:val="20"/>
                <w:szCs w:val="20"/>
              </w:rPr>
              <w:t>Диагностические медицинские наборы</w:t>
            </w:r>
          </w:p>
        </w:tc>
      </w:tr>
      <w:tr w:rsidR="00490224" w:rsidRPr="009044F1" w:rsidTr="004E0B7B">
        <w:trPr>
          <w:jc w:val="center"/>
        </w:trPr>
        <w:tc>
          <w:tcPr>
            <w:tcW w:w="1530" w:type="dxa"/>
            <w:vAlign w:val="center"/>
          </w:tcPr>
          <w:p w:rsidR="00490224" w:rsidRPr="00F80233" w:rsidRDefault="00490224" w:rsidP="00490224">
            <w:pPr>
              <w:jc w:val="center"/>
              <w:rPr>
                <w:rFonts w:ascii="GHEA Grapalat" w:hAnsi="GHEA Grapalat" w:cs="Arial LatArm"/>
              </w:rPr>
            </w:pPr>
            <w:r w:rsidRPr="00F80233">
              <w:rPr>
                <w:rFonts w:ascii="GHEA Grapalat" w:hAnsi="GHEA Grapalat" w:cs="Arial LatArm"/>
              </w:rPr>
              <w:t>4</w:t>
            </w:r>
          </w:p>
        </w:tc>
        <w:tc>
          <w:tcPr>
            <w:tcW w:w="7704" w:type="dxa"/>
            <w:vAlign w:val="center"/>
          </w:tcPr>
          <w:p w:rsidR="00490224" w:rsidRPr="00F80233" w:rsidRDefault="00490224" w:rsidP="00490224">
            <w:pPr>
              <w:jc w:val="center"/>
              <w:rPr>
                <w:rFonts w:ascii="GHEA Grapalat" w:hAnsi="GHEA Grapalat"/>
                <w:sz w:val="20"/>
                <w:szCs w:val="20"/>
              </w:rPr>
            </w:pPr>
            <w:r w:rsidRPr="00F80233">
              <w:rPr>
                <w:rFonts w:ascii="GHEA Grapalat" w:hAnsi="GHEA Grapalat"/>
                <w:sz w:val="20"/>
                <w:szCs w:val="20"/>
              </w:rPr>
              <w:t>пробирк</w:t>
            </w:r>
            <w:r>
              <w:rPr>
                <w:rFonts w:ascii="GHEA Grapalat" w:hAnsi="GHEA Grapalat"/>
                <w:sz w:val="20"/>
                <w:szCs w:val="20"/>
              </w:rPr>
              <w:t>и</w:t>
            </w:r>
          </w:p>
        </w:tc>
      </w:tr>
      <w:tr w:rsidR="00490224" w:rsidRPr="009044F1" w:rsidTr="004E0B7B">
        <w:trPr>
          <w:jc w:val="center"/>
        </w:trPr>
        <w:tc>
          <w:tcPr>
            <w:tcW w:w="1530" w:type="dxa"/>
            <w:vAlign w:val="center"/>
          </w:tcPr>
          <w:p w:rsidR="00490224" w:rsidRPr="00F80233" w:rsidRDefault="00490224" w:rsidP="00490224">
            <w:pPr>
              <w:jc w:val="center"/>
              <w:rPr>
                <w:rFonts w:ascii="GHEA Grapalat" w:hAnsi="GHEA Grapalat" w:cs="Arial LatArm"/>
              </w:rPr>
            </w:pPr>
            <w:r w:rsidRPr="00F80233">
              <w:rPr>
                <w:rFonts w:ascii="GHEA Grapalat" w:hAnsi="GHEA Grapalat" w:cs="Arial LatArm"/>
              </w:rPr>
              <w:t>5</w:t>
            </w:r>
          </w:p>
        </w:tc>
        <w:tc>
          <w:tcPr>
            <w:tcW w:w="7704" w:type="dxa"/>
            <w:vAlign w:val="center"/>
          </w:tcPr>
          <w:p w:rsidR="00490224" w:rsidRPr="00F80233" w:rsidRDefault="00490224" w:rsidP="00490224">
            <w:pPr>
              <w:jc w:val="center"/>
              <w:rPr>
                <w:rFonts w:ascii="GHEA Grapalat" w:hAnsi="GHEA Grapalat" w:cs="Arial"/>
                <w:sz w:val="20"/>
                <w:szCs w:val="20"/>
              </w:rPr>
            </w:pPr>
            <w:r>
              <w:rPr>
                <w:rFonts w:ascii="GHEA Grapalat" w:hAnsi="GHEA Grapalat" w:cs="Sylfaen"/>
                <w:sz w:val="20"/>
                <w:szCs w:val="20"/>
              </w:rPr>
              <w:t>пробирки</w:t>
            </w:r>
          </w:p>
        </w:tc>
      </w:tr>
      <w:tr w:rsidR="00490224" w:rsidRPr="009044F1" w:rsidTr="004E0B7B">
        <w:trPr>
          <w:jc w:val="center"/>
        </w:trPr>
        <w:tc>
          <w:tcPr>
            <w:tcW w:w="1530" w:type="dxa"/>
            <w:vAlign w:val="center"/>
          </w:tcPr>
          <w:p w:rsidR="00490224" w:rsidRPr="00F80233" w:rsidRDefault="00490224" w:rsidP="00490224">
            <w:pPr>
              <w:jc w:val="center"/>
              <w:rPr>
                <w:rFonts w:ascii="GHEA Grapalat" w:hAnsi="GHEA Grapalat" w:cs="Arial LatArm"/>
                <w:lang w:val="pt-BR"/>
              </w:rPr>
            </w:pPr>
            <w:r w:rsidRPr="00F80233">
              <w:rPr>
                <w:rFonts w:ascii="GHEA Grapalat" w:hAnsi="GHEA Grapalat" w:cs="Arial LatArm"/>
                <w:lang w:val="pt-BR"/>
              </w:rPr>
              <w:t>6</w:t>
            </w:r>
          </w:p>
        </w:tc>
        <w:tc>
          <w:tcPr>
            <w:tcW w:w="7704" w:type="dxa"/>
            <w:vAlign w:val="center"/>
          </w:tcPr>
          <w:p w:rsidR="00490224" w:rsidRPr="00F80233" w:rsidRDefault="00490224" w:rsidP="00490224">
            <w:pPr>
              <w:jc w:val="center"/>
              <w:rPr>
                <w:rFonts w:ascii="GHEA Grapalat" w:hAnsi="GHEA Grapalat" w:cs="Arial"/>
                <w:sz w:val="20"/>
                <w:szCs w:val="20"/>
              </w:rPr>
            </w:pPr>
            <w:r w:rsidRPr="00F80233">
              <w:rPr>
                <w:rFonts w:ascii="GHEA Grapalat" w:hAnsi="GHEA Grapalat" w:cs="Sylfaen"/>
                <w:sz w:val="20"/>
                <w:szCs w:val="20"/>
              </w:rPr>
              <w:t>пробирки</w:t>
            </w:r>
          </w:p>
        </w:tc>
      </w:tr>
      <w:tr w:rsidR="00490224" w:rsidRPr="009044F1" w:rsidTr="004E0B7B">
        <w:trPr>
          <w:jc w:val="center"/>
        </w:trPr>
        <w:tc>
          <w:tcPr>
            <w:tcW w:w="1530" w:type="dxa"/>
            <w:vAlign w:val="center"/>
          </w:tcPr>
          <w:p w:rsidR="00490224" w:rsidRPr="00233FAA" w:rsidRDefault="00490224" w:rsidP="00490224">
            <w:pPr>
              <w:jc w:val="center"/>
              <w:rPr>
                <w:rFonts w:ascii="GHEA Grapalat" w:hAnsi="GHEA Grapalat" w:cs="Arial LatArm"/>
                <w:lang w:val="pt-BR"/>
              </w:rPr>
            </w:pPr>
            <w:r w:rsidRPr="00233FAA">
              <w:rPr>
                <w:rFonts w:ascii="GHEA Grapalat" w:hAnsi="GHEA Grapalat" w:cs="Arial LatArm"/>
                <w:lang w:val="pt-BR"/>
              </w:rPr>
              <w:t>7</w:t>
            </w:r>
          </w:p>
        </w:tc>
        <w:tc>
          <w:tcPr>
            <w:tcW w:w="7704" w:type="dxa"/>
            <w:vAlign w:val="center"/>
          </w:tcPr>
          <w:p w:rsidR="00490224" w:rsidRPr="00DD6723" w:rsidRDefault="00490224" w:rsidP="00490224">
            <w:pPr>
              <w:jc w:val="center"/>
              <w:rPr>
                <w:rFonts w:ascii="GHEA Grapalat" w:hAnsi="GHEA Grapalat" w:cs="Arial"/>
                <w:sz w:val="20"/>
                <w:szCs w:val="20"/>
                <w:highlight w:val="yellow"/>
                <w:lang w:val="hy-AM"/>
              </w:rPr>
            </w:pPr>
            <w:r w:rsidRPr="00233FAA">
              <w:rPr>
                <w:rFonts w:ascii="GHEA Grapalat" w:hAnsi="GHEA Grapalat" w:cs="Arial"/>
                <w:sz w:val="20"/>
                <w:szCs w:val="20"/>
                <w:lang w:val="hy-AM"/>
              </w:rPr>
              <w:t>Глюкоза G-col / Набор</w:t>
            </w:r>
            <w:r>
              <w:rPr>
                <w:rFonts w:ascii="GHEA Grapalat" w:hAnsi="GHEA Grapalat" w:cs="Arial"/>
                <w:sz w:val="20"/>
                <w:szCs w:val="20"/>
              </w:rPr>
              <w:t xml:space="preserve"> тестов</w:t>
            </w:r>
            <w:r w:rsidRPr="00233FAA">
              <w:rPr>
                <w:rFonts w:ascii="GHEA Grapalat" w:hAnsi="GHEA Grapalat" w:cs="Arial"/>
                <w:sz w:val="20"/>
                <w:szCs w:val="20"/>
                <w:lang w:val="hy-AM"/>
              </w:rPr>
              <w:t xml:space="preserve"> для определения глюкозы</w:t>
            </w:r>
          </w:p>
        </w:tc>
      </w:tr>
      <w:tr w:rsidR="00490224" w:rsidRPr="009044F1" w:rsidTr="004E0B7B">
        <w:trPr>
          <w:jc w:val="center"/>
        </w:trPr>
        <w:tc>
          <w:tcPr>
            <w:tcW w:w="1530" w:type="dxa"/>
            <w:vAlign w:val="center"/>
          </w:tcPr>
          <w:p w:rsidR="00490224" w:rsidRPr="00590A57" w:rsidRDefault="00490224" w:rsidP="00490224">
            <w:pPr>
              <w:jc w:val="center"/>
              <w:rPr>
                <w:rFonts w:ascii="GHEA Grapalat" w:hAnsi="GHEA Grapalat" w:cs="Arial LatArm"/>
                <w:lang w:val="hy-AM"/>
              </w:rPr>
            </w:pPr>
            <w:r>
              <w:rPr>
                <w:rFonts w:ascii="GHEA Grapalat" w:hAnsi="GHEA Grapalat" w:cs="Arial LatArm"/>
                <w:lang w:val="hy-AM"/>
              </w:rPr>
              <w:t>8</w:t>
            </w:r>
          </w:p>
        </w:tc>
        <w:tc>
          <w:tcPr>
            <w:tcW w:w="7704" w:type="dxa"/>
            <w:vAlign w:val="center"/>
          </w:tcPr>
          <w:p w:rsidR="00490224" w:rsidRPr="00930ACC" w:rsidRDefault="00490224" w:rsidP="00490224">
            <w:pPr>
              <w:jc w:val="center"/>
              <w:rPr>
                <w:rFonts w:ascii="GHEA Grapalat" w:hAnsi="GHEA Grapalat"/>
                <w:sz w:val="20"/>
                <w:szCs w:val="20"/>
              </w:rPr>
            </w:pPr>
            <w:r>
              <w:rPr>
                <w:rFonts w:ascii="GHEA Grapalat" w:hAnsi="GHEA Grapalat" w:cs="Sylfaen"/>
                <w:sz w:val="20"/>
                <w:szCs w:val="20"/>
              </w:rPr>
              <w:t>дротаверин</w:t>
            </w:r>
            <w:r w:rsidRPr="00930ACC">
              <w:rPr>
                <w:rFonts w:ascii="GHEA Grapalat" w:hAnsi="GHEA Grapalat"/>
                <w:sz w:val="20"/>
                <w:szCs w:val="20"/>
              </w:rPr>
              <w:t xml:space="preserve"> a03ad02</w:t>
            </w:r>
          </w:p>
        </w:tc>
      </w:tr>
      <w:tr w:rsidR="00490224" w:rsidRPr="009044F1" w:rsidTr="004E0B7B">
        <w:trPr>
          <w:jc w:val="center"/>
        </w:trPr>
        <w:tc>
          <w:tcPr>
            <w:tcW w:w="1530" w:type="dxa"/>
            <w:vAlign w:val="center"/>
          </w:tcPr>
          <w:p w:rsidR="00490224" w:rsidRPr="00233FAA" w:rsidRDefault="00490224" w:rsidP="00490224">
            <w:pPr>
              <w:jc w:val="center"/>
              <w:rPr>
                <w:rFonts w:ascii="GHEA Grapalat" w:hAnsi="GHEA Grapalat" w:cs="Arial LatArm"/>
              </w:rPr>
            </w:pPr>
            <w:r w:rsidRPr="00233FAA">
              <w:rPr>
                <w:rFonts w:ascii="GHEA Grapalat" w:hAnsi="GHEA Grapalat" w:cs="Arial LatArm"/>
              </w:rPr>
              <w:t>9</w:t>
            </w:r>
          </w:p>
        </w:tc>
        <w:tc>
          <w:tcPr>
            <w:tcW w:w="7704" w:type="dxa"/>
            <w:vAlign w:val="center"/>
          </w:tcPr>
          <w:p w:rsidR="00490224" w:rsidRPr="00233FAA" w:rsidRDefault="00490224" w:rsidP="00490224">
            <w:pPr>
              <w:jc w:val="center"/>
              <w:rPr>
                <w:rFonts w:ascii="GHEA Grapalat" w:hAnsi="GHEA Grapalat"/>
                <w:sz w:val="20"/>
                <w:szCs w:val="20"/>
              </w:rPr>
            </w:pPr>
            <w:r>
              <w:rPr>
                <w:rFonts w:ascii="GHEA Grapalat" w:hAnsi="GHEA Grapalat" w:cs="Sylfaen"/>
                <w:sz w:val="20"/>
                <w:szCs w:val="20"/>
              </w:rPr>
              <w:t>инсулин</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10</w:t>
            </w:r>
          </w:p>
        </w:tc>
        <w:tc>
          <w:tcPr>
            <w:tcW w:w="7704" w:type="dxa"/>
            <w:vAlign w:val="center"/>
          </w:tcPr>
          <w:p w:rsidR="00490224" w:rsidRPr="00732300" w:rsidRDefault="00490224" w:rsidP="00490224">
            <w:pPr>
              <w:jc w:val="center"/>
              <w:rPr>
                <w:rFonts w:ascii="GHEA Grapalat" w:hAnsi="GHEA Grapalat"/>
                <w:sz w:val="20"/>
                <w:szCs w:val="20"/>
                <w:lang w:val="pt-BR"/>
              </w:rPr>
            </w:pPr>
            <w:r w:rsidRPr="007E4B59">
              <w:rPr>
                <w:rFonts w:ascii="GHEA Grapalat" w:hAnsi="GHEA Grapalat" w:cs="Arial"/>
                <w:color w:val="000000"/>
                <w:sz w:val="20"/>
                <w:szCs w:val="20"/>
                <w:lang w:val="pt-BR"/>
              </w:rPr>
              <w:t xml:space="preserve">инсулин гларгин </w:t>
            </w:r>
            <w:r w:rsidRPr="00732300">
              <w:rPr>
                <w:rFonts w:ascii="GHEA Grapalat" w:hAnsi="GHEA Grapalat" w:cs="Arial"/>
                <w:color w:val="000000"/>
                <w:sz w:val="20"/>
                <w:szCs w:val="20"/>
                <w:lang w:val="pt-BR"/>
              </w:rPr>
              <w:t>A10AE04</w:t>
            </w:r>
          </w:p>
        </w:tc>
      </w:tr>
      <w:tr w:rsidR="00490224" w:rsidRPr="009044F1" w:rsidTr="004E0B7B">
        <w:trPr>
          <w:jc w:val="center"/>
        </w:trPr>
        <w:tc>
          <w:tcPr>
            <w:tcW w:w="1530" w:type="dxa"/>
            <w:vAlign w:val="center"/>
          </w:tcPr>
          <w:p w:rsidR="00490224" w:rsidRPr="00C308DB" w:rsidRDefault="00490224" w:rsidP="00490224">
            <w:pPr>
              <w:jc w:val="center"/>
              <w:rPr>
                <w:rFonts w:ascii="GHEA Grapalat" w:hAnsi="GHEA Grapalat" w:cs="Arial LatArm"/>
                <w:lang w:val="pt-BR"/>
              </w:rPr>
            </w:pPr>
            <w:r>
              <w:rPr>
                <w:rFonts w:ascii="GHEA Grapalat" w:hAnsi="GHEA Grapalat" w:cs="Arial LatArm"/>
                <w:lang w:val="pt-BR"/>
              </w:rPr>
              <w:t>11</w:t>
            </w:r>
          </w:p>
        </w:tc>
        <w:tc>
          <w:tcPr>
            <w:tcW w:w="7704" w:type="dxa"/>
            <w:vAlign w:val="center"/>
          </w:tcPr>
          <w:p w:rsidR="00490224" w:rsidRPr="00F918A2" w:rsidRDefault="00490224" w:rsidP="00490224">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12</w:t>
            </w:r>
          </w:p>
        </w:tc>
        <w:tc>
          <w:tcPr>
            <w:tcW w:w="7704" w:type="dxa"/>
            <w:vAlign w:val="center"/>
          </w:tcPr>
          <w:p w:rsidR="00490224" w:rsidRPr="00F918A2" w:rsidRDefault="00490224" w:rsidP="00490224">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13</w:t>
            </w:r>
          </w:p>
        </w:tc>
        <w:tc>
          <w:tcPr>
            <w:tcW w:w="7704" w:type="dxa"/>
            <w:vAlign w:val="center"/>
          </w:tcPr>
          <w:p w:rsidR="00490224" w:rsidRPr="000D6DBD" w:rsidRDefault="00490224" w:rsidP="00490224">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r>
      <w:tr w:rsidR="00490224" w:rsidRPr="009044F1" w:rsidTr="004E0B7B">
        <w:trPr>
          <w:jc w:val="center"/>
        </w:trPr>
        <w:tc>
          <w:tcPr>
            <w:tcW w:w="1530" w:type="dxa"/>
            <w:vAlign w:val="center"/>
          </w:tcPr>
          <w:p w:rsidR="00490224" w:rsidRPr="0034014F" w:rsidRDefault="00490224" w:rsidP="00490224">
            <w:pPr>
              <w:jc w:val="center"/>
              <w:rPr>
                <w:rFonts w:ascii="GHEA Grapalat" w:hAnsi="GHEA Grapalat" w:cs="Arial LatArm"/>
              </w:rPr>
            </w:pPr>
            <w:r w:rsidRPr="0034014F">
              <w:rPr>
                <w:rFonts w:ascii="GHEA Grapalat" w:hAnsi="GHEA Grapalat" w:cs="Arial LatArm"/>
              </w:rPr>
              <w:t>14</w:t>
            </w:r>
          </w:p>
        </w:tc>
        <w:tc>
          <w:tcPr>
            <w:tcW w:w="7704" w:type="dxa"/>
            <w:vAlign w:val="center"/>
          </w:tcPr>
          <w:p w:rsidR="00490224" w:rsidRPr="002560D6" w:rsidRDefault="00490224" w:rsidP="00490224">
            <w:pPr>
              <w:jc w:val="center"/>
              <w:rPr>
                <w:rFonts w:ascii="GHEA Grapalat" w:hAnsi="GHEA Grapalat"/>
                <w:sz w:val="20"/>
                <w:szCs w:val="20"/>
                <w:highlight w:val="yellow"/>
                <w:lang w:val="pt-BR"/>
              </w:rPr>
            </w:pPr>
            <w:r w:rsidRPr="0034014F">
              <w:rPr>
                <w:rFonts w:ascii="GHEA Grapalat" w:hAnsi="GHEA Grapalat"/>
                <w:sz w:val="20"/>
                <w:szCs w:val="20"/>
                <w:lang w:val="pt-BR"/>
              </w:rPr>
              <w:t>тиамин (тиамин</w:t>
            </w:r>
            <w:r>
              <w:rPr>
                <w:rFonts w:ascii="GHEA Grapalat" w:hAnsi="GHEA Grapalat"/>
                <w:sz w:val="20"/>
                <w:szCs w:val="20"/>
              </w:rPr>
              <w:t>а</w:t>
            </w:r>
            <w:r w:rsidRPr="0034014F">
              <w:rPr>
                <w:rFonts w:ascii="GHEA Grapalat" w:hAnsi="GHEA Grapalat"/>
                <w:sz w:val="20"/>
                <w:szCs w:val="20"/>
                <w:lang w:val="pt-BR"/>
              </w:rPr>
              <w:t xml:space="preserve"> гидрохлорид), рибофлавин (натрий фторофлавин рибофлавин</w:t>
            </w:r>
            <w:r>
              <w:rPr>
                <w:rFonts w:ascii="GHEA Grapalat" w:hAnsi="GHEA Grapalat"/>
                <w:sz w:val="20"/>
                <w:szCs w:val="20"/>
              </w:rPr>
              <w:t>а</w:t>
            </w:r>
            <w:r w:rsidRPr="0034014F">
              <w:rPr>
                <w:rFonts w:ascii="GHEA Grapalat" w:hAnsi="GHEA Grapalat"/>
                <w:sz w:val="20"/>
                <w:szCs w:val="20"/>
                <w:lang w:val="pt-BR"/>
              </w:rPr>
              <w:t>), пиридоксин (пиридоксин</w:t>
            </w:r>
            <w:r>
              <w:rPr>
                <w:rFonts w:ascii="GHEA Grapalat" w:hAnsi="GHEA Grapalat"/>
                <w:sz w:val="20"/>
                <w:szCs w:val="20"/>
              </w:rPr>
              <w:t>а</w:t>
            </w:r>
            <w:r w:rsidRPr="0034014F">
              <w:rPr>
                <w:rFonts w:ascii="GHEA Grapalat" w:hAnsi="GHEA Grapalat"/>
                <w:sz w:val="20"/>
                <w:szCs w:val="20"/>
                <w:lang w:val="pt-BR"/>
              </w:rPr>
              <w:t xml:space="preserve"> гидрохлорид), никотинамид A11EX</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15</w:t>
            </w:r>
          </w:p>
        </w:tc>
        <w:tc>
          <w:tcPr>
            <w:tcW w:w="7704" w:type="dxa"/>
            <w:vAlign w:val="center"/>
          </w:tcPr>
          <w:p w:rsidR="00490224" w:rsidRPr="00F918A2" w:rsidRDefault="00490224" w:rsidP="00490224">
            <w:pPr>
              <w:jc w:val="center"/>
              <w:rPr>
                <w:rFonts w:ascii="GHEA Grapalat" w:hAnsi="GHEA Grapalat"/>
                <w:sz w:val="20"/>
                <w:szCs w:val="20"/>
              </w:rPr>
            </w:pPr>
            <w:r>
              <w:rPr>
                <w:rFonts w:ascii="GHEA Grapalat" w:hAnsi="GHEA Grapalat"/>
                <w:sz w:val="20"/>
                <w:szCs w:val="20"/>
              </w:rPr>
              <w:t>Фолеивая кислота b03bb01</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16</w:t>
            </w:r>
          </w:p>
        </w:tc>
        <w:tc>
          <w:tcPr>
            <w:tcW w:w="7704" w:type="dxa"/>
            <w:vAlign w:val="center"/>
          </w:tcPr>
          <w:p w:rsidR="00490224" w:rsidRPr="002A2632" w:rsidRDefault="00490224" w:rsidP="00490224">
            <w:pPr>
              <w:jc w:val="center"/>
              <w:rPr>
                <w:rFonts w:ascii="GHEA Grapalat" w:hAnsi="GHEA Grapalat"/>
                <w:sz w:val="20"/>
                <w:szCs w:val="20"/>
                <w:lang w:val="hy-AM"/>
              </w:rPr>
            </w:pPr>
            <w:r w:rsidRPr="003C24D6">
              <w:rPr>
                <w:rFonts w:ascii="GHEA Grapalat" w:hAnsi="GHEA Grapalat" w:cs="Arial"/>
                <w:color w:val="000000"/>
                <w:sz w:val="20"/>
                <w:szCs w:val="20"/>
                <w:lang w:val="hy-AM"/>
              </w:rPr>
              <w:t xml:space="preserve">раствор ментола в ментолизовалериановой кислоте </w:t>
            </w:r>
            <w:r w:rsidRPr="002A2632">
              <w:rPr>
                <w:rFonts w:ascii="GHEA Grapalat" w:hAnsi="GHEA Grapalat" w:cs="Arial"/>
                <w:color w:val="000000"/>
                <w:sz w:val="20"/>
                <w:szCs w:val="20"/>
                <w:lang w:val="hy-AM"/>
              </w:rPr>
              <w:t>C01EX</w:t>
            </w:r>
          </w:p>
        </w:tc>
      </w:tr>
      <w:tr w:rsidR="00490224" w:rsidRPr="009044F1" w:rsidTr="004E0B7B">
        <w:trPr>
          <w:jc w:val="center"/>
        </w:trPr>
        <w:tc>
          <w:tcPr>
            <w:tcW w:w="1530" w:type="dxa"/>
            <w:vAlign w:val="center"/>
          </w:tcPr>
          <w:p w:rsidR="00490224" w:rsidRPr="006E7A1F" w:rsidRDefault="00490224" w:rsidP="00490224">
            <w:pPr>
              <w:pStyle w:val="2"/>
              <w:jc w:val="center"/>
              <w:rPr>
                <w:lang w:val="pt-BR"/>
              </w:rPr>
            </w:pPr>
            <w:r>
              <w:rPr>
                <w:lang w:val="pt-BR"/>
              </w:rPr>
              <w:t>17</w:t>
            </w:r>
          </w:p>
        </w:tc>
        <w:tc>
          <w:tcPr>
            <w:tcW w:w="7704" w:type="dxa"/>
            <w:vAlign w:val="center"/>
          </w:tcPr>
          <w:p w:rsidR="00490224" w:rsidRPr="003A6FC7" w:rsidRDefault="00490224" w:rsidP="00490224">
            <w:pPr>
              <w:jc w:val="center"/>
              <w:rPr>
                <w:rFonts w:ascii="GHEA Grapalat" w:hAnsi="GHEA Grapalat"/>
                <w:sz w:val="20"/>
                <w:szCs w:val="20"/>
                <w:lang w:val="pt-BR"/>
              </w:rPr>
            </w:pPr>
            <w:r>
              <w:rPr>
                <w:rFonts w:ascii="GHEA Grapalat" w:hAnsi="GHEA Grapalat"/>
                <w:sz w:val="20"/>
                <w:szCs w:val="20"/>
                <w:lang w:val="hy-AM"/>
              </w:rPr>
              <w:t xml:space="preserve">Валериана </w:t>
            </w:r>
            <w:r w:rsidRPr="00B8359C">
              <w:rPr>
                <w:rFonts w:ascii="GHEA Grapalat" w:hAnsi="GHEA Grapalat"/>
                <w:sz w:val="20"/>
                <w:szCs w:val="20"/>
                <w:lang w:val="hy-AM"/>
              </w:rPr>
              <w:t>аптечная</w:t>
            </w:r>
            <w:r w:rsidRPr="003A6FC7">
              <w:rPr>
                <w:rFonts w:ascii="GHEA Grapalat" w:hAnsi="GHEA Grapalat"/>
                <w:sz w:val="20"/>
                <w:szCs w:val="20"/>
                <w:lang w:val="pt-BR"/>
              </w:rPr>
              <w:t xml:space="preserve">, </w:t>
            </w:r>
            <w:r>
              <w:rPr>
                <w:rFonts w:ascii="GHEA Grapalat" w:hAnsi="GHEA Grapalat"/>
                <w:sz w:val="20"/>
                <w:szCs w:val="20"/>
                <w:lang w:val="hy-AM"/>
              </w:rPr>
              <w:t>аптечная мелисса</w:t>
            </w:r>
            <w:r w:rsidRPr="003A6FC7">
              <w:rPr>
                <w:rFonts w:ascii="GHEA Grapalat" w:hAnsi="GHEA Grapalat"/>
                <w:sz w:val="20"/>
                <w:szCs w:val="20"/>
                <w:lang w:val="pt-BR"/>
              </w:rPr>
              <w:t xml:space="preserve">, </w:t>
            </w:r>
            <w:r>
              <w:rPr>
                <w:rFonts w:ascii="GHEA Grapalat" w:hAnsi="GHEA Grapalat"/>
                <w:sz w:val="20"/>
                <w:szCs w:val="20"/>
                <w:lang w:val="hy-AM"/>
              </w:rPr>
              <w:t>перечная мята</w:t>
            </w:r>
            <w:r w:rsidRPr="003A6FC7">
              <w:rPr>
                <w:rFonts w:ascii="GHEA Grapalat" w:hAnsi="GHEA Grapalat"/>
                <w:sz w:val="20"/>
                <w:szCs w:val="20"/>
                <w:lang w:val="pt-BR"/>
              </w:rPr>
              <w:t xml:space="preserve"> HN05CM</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lang w:val="pt-BR"/>
              </w:rPr>
            </w:pPr>
            <w:r>
              <w:rPr>
                <w:rFonts w:ascii="GHEA Grapalat" w:hAnsi="GHEA Grapalat" w:cs="Arial LatArm"/>
                <w:lang w:val="pt-BR"/>
              </w:rPr>
              <w:t>18</w:t>
            </w:r>
          </w:p>
        </w:tc>
        <w:tc>
          <w:tcPr>
            <w:tcW w:w="7704" w:type="dxa"/>
            <w:vAlign w:val="center"/>
          </w:tcPr>
          <w:p w:rsidR="00490224" w:rsidRDefault="00490224" w:rsidP="00490224">
            <w:pPr>
              <w:jc w:val="center"/>
              <w:rPr>
                <w:rFonts w:ascii="GHEA Grapalat" w:hAnsi="GHEA Grapalat" w:cs="Sylfaen"/>
                <w:sz w:val="20"/>
                <w:szCs w:val="20"/>
                <w:lang w:val="hy-AM"/>
              </w:rPr>
            </w:pPr>
            <w:r w:rsidRPr="008439B1">
              <w:rPr>
                <w:rFonts w:ascii="GHEA Grapalat" w:hAnsi="GHEA Grapalat" w:cs="Sylfaen"/>
                <w:sz w:val="20"/>
                <w:szCs w:val="20"/>
                <w:lang w:val="hy-AM"/>
              </w:rPr>
              <w:t>периндоприл (аргинин периндоприл</w:t>
            </w:r>
            <w:r>
              <w:rPr>
                <w:rFonts w:ascii="GHEA Grapalat" w:hAnsi="GHEA Grapalat" w:cs="Sylfaen"/>
                <w:sz w:val="20"/>
                <w:szCs w:val="20"/>
              </w:rPr>
              <w:t>а</w:t>
            </w:r>
            <w:r w:rsidRPr="008439B1">
              <w:rPr>
                <w:rFonts w:ascii="GHEA Grapalat" w:hAnsi="GHEA Grapalat" w:cs="Sylfaen"/>
                <w:sz w:val="20"/>
                <w:szCs w:val="20"/>
                <w:lang w:val="hy-AM"/>
              </w:rPr>
              <w:t>), амлодипин (амлодипин безилат)</w:t>
            </w:r>
          </w:p>
          <w:p w:rsidR="00490224" w:rsidRPr="0038478A" w:rsidRDefault="00490224" w:rsidP="00490224">
            <w:pPr>
              <w:jc w:val="center"/>
              <w:rPr>
                <w:rFonts w:ascii="GHEA Grapalat" w:hAnsi="GHEA Grapalat"/>
                <w:sz w:val="20"/>
                <w:szCs w:val="20"/>
                <w:lang w:val="pt-BR"/>
              </w:rPr>
            </w:pPr>
            <w:r w:rsidRPr="0040579B">
              <w:rPr>
                <w:rFonts w:ascii="GHEA Grapalat" w:hAnsi="GHEA Grapalat"/>
                <w:sz w:val="20"/>
                <w:szCs w:val="20"/>
                <w:lang w:val="pt-BR"/>
              </w:rPr>
              <w:t>)</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lang w:val="pt-BR"/>
              </w:rPr>
            </w:pPr>
            <w:r>
              <w:rPr>
                <w:rFonts w:ascii="GHEA Grapalat" w:hAnsi="GHEA Grapalat" w:cs="Arial LatArm"/>
                <w:lang w:val="pt-BR"/>
              </w:rPr>
              <w:t>19</w:t>
            </w:r>
          </w:p>
        </w:tc>
        <w:tc>
          <w:tcPr>
            <w:tcW w:w="7704" w:type="dxa"/>
            <w:vAlign w:val="center"/>
          </w:tcPr>
          <w:p w:rsidR="00490224" w:rsidRPr="00AE737F" w:rsidRDefault="00490224" w:rsidP="00490224">
            <w:pPr>
              <w:jc w:val="center"/>
              <w:rPr>
                <w:rFonts w:ascii="GHEA Grapalat" w:hAnsi="GHEA Grapalat"/>
                <w:sz w:val="20"/>
                <w:szCs w:val="20"/>
                <w:lang w:val="hy-AM"/>
              </w:rPr>
            </w:pPr>
            <w:r w:rsidRPr="00AE737F">
              <w:rPr>
                <w:rFonts w:ascii="GHEA Grapalat" w:hAnsi="GHEA Grapalat"/>
                <w:sz w:val="20"/>
                <w:szCs w:val="20"/>
                <w:lang w:val="hy-AM"/>
              </w:rPr>
              <w:t>периндоприл (аргинин периндоприла), амлодипин (амлодипин безилат)</w:t>
            </w:r>
          </w:p>
          <w:p w:rsidR="00490224" w:rsidRPr="002A2632" w:rsidRDefault="00490224" w:rsidP="00490224">
            <w:pPr>
              <w:jc w:val="center"/>
              <w:rPr>
                <w:rFonts w:ascii="GHEA Grapalat" w:hAnsi="GHEA Grapalat"/>
                <w:sz w:val="20"/>
                <w:szCs w:val="20"/>
                <w:lang w:val="hy-AM"/>
              </w:rPr>
            </w:pPr>
            <w:r w:rsidRPr="00AE737F">
              <w:rPr>
                <w:rFonts w:ascii="GHEA Grapalat" w:hAnsi="GHEA Grapalat"/>
                <w:sz w:val="20"/>
                <w:szCs w:val="20"/>
                <w:lang w:val="hy-AM"/>
              </w:rPr>
              <w:t>)</w:t>
            </w:r>
          </w:p>
        </w:tc>
      </w:tr>
      <w:tr w:rsidR="00490224" w:rsidRPr="00490224" w:rsidTr="004E0B7B">
        <w:trPr>
          <w:jc w:val="center"/>
        </w:trPr>
        <w:tc>
          <w:tcPr>
            <w:tcW w:w="1530" w:type="dxa"/>
            <w:vAlign w:val="center"/>
          </w:tcPr>
          <w:p w:rsidR="00490224" w:rsidRPr="009B799A" w:rsidRDefault="00490224" w:rsidP="00490224">
            <w:pPr>
              <w:jc w:val="center"/>
              <w:rPr>
                <w:rFonts w:ascii="GHEA Grapalat" w:hAnsi="GHEA Grapalat" w:cs="Arial LatArm"/>
                <w:lang w:val="pt-BR"/>
              </w:rPr>
            </w:pPr>
            <w:r>
              <w:rPr>
                <w:rFonts w:ascii="GHEA Grapalat" w:hAnsi="GHEA Grapalat" w:cs="Arial LatArm"/>
                <w:lang w:val="pt-BR"/>
              </w:rPr>
              <w:t>20</w:t>
            </w:r>
          </w:p>
        </w:tc>
        <w:tc>
          <w:tcPr>
            <w:tcW w:w="7704" w:type="dxa"/>
            <w:vAlign w:val="center"/>
          </w:tcPr>
          <w:p w:rsidR="00490224" w:rsidRPr="009B799A" w:rsidRDefault="00490224" w:rsidP="00490224">
            <w:pPr>
              <w:jc w:val="center"/>
              <w:rPr>
                <w:rFonts w:ascii="GHEA Grapalat" w:hAnsi="GHEA Grapalat"/>
                <w:sz w:val="20"/>
                <w:szCs w:val="20"/>
                <w:lang w:val="pt-BR"/>
              </w:rPr>
            </w:pPr>
            <w:r>
              <w:rPr>
                <w:rFonts w:ascii="GHEA Grapalat" w:hAnsi="GHEA Grapalat"/>
                <w:sz w:val="20"/>
                <w:szCs w:val="20"/>
              </w:rPr>
              <w:t>гидрокортизон</w:t>
            </w:r>
            <w:r w:rsidRPr="00490224">
              <w:rPr>
                <w:rFonts w:ascii="GHEA Grapalat" w:hAnsi="GHEA Grapalat"/>
                <w:sz w:val="20"/>
                <w:szCs w:val="20"/>
                <w:lang w:val="en-US"/>
              </w:rPr>
              <w:t xml:space="preserve"> a01ac03, a07ea02,c05aa01,d07aa02, d07xa01, h02ab09,s01ba02, s01cb03, s02ba01</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21</w:t>
            </w:r>
          </w:p>
        </w:tc>
        <w:tc>
          <w:tcPr>
            <w:tcW w:w="7704" w:type="dxa"/>
            <w:vAlign w:val="center"/>
          </w:tcPr>
          <w:p w:rsidR="00490224" w:rsidRDefault="00490224" w:rsidP="00490224">
            <w:pPr>
              <w:jc w:val="center"/>
              <w:rPr>
                <w:rFonts w:ascii="GHEA Grapalat" w:hAnsi="GHEA Grapalat"/>
                <w:sz w:val="20"/>
                <w:szCs w:val="20"/>
                <w:lang w:val="pt-BR"/>
              </w:rPr>
            </w:pPr>
            <w:r>
              <w:rPr>
                <w:rFonts w:ascii="GHEA Grapalat" w:hAnsi="GHEA Grapalat"/>
                <w:sz w:val="20"/>
                <w:szCs w:val="20"/>
                <w:lang w:val="pt-BR"/>
              </w:rPr>
              <w:t>ксероформ, экстракт красавки</w:t>
            </w:r>
            <w:r w:rsidRPr="008056AB">
              <w:rPr>
                <w:rFonts w:ascii="GHEA Grapalat" w:hAnsi="GHEA Grapalat"/>
                <w:sz w:val="20"/>
                <w:szCs w:val="20"/>
                <w:lang w:val="pt-BR"/>
              </w:rPr>
              <w:t>, цинк (сульфат цинка)</w:t>
            </w:r>
          </w:p>
          <w:p w:rsidR="00490224" w:rsidRPr="00D5148C" w:rsidRDefault="00490224" w:rsidP="00490224">
            <w:pPr>
              <w:jc w:val="center"/>
              <w:rPr>
                <w:rFonts w:ascii="GHEA Grapalat" w:hAnsi="GHEA Grapalat"/>
                <w:sz w:val="20"/>
                <w:szCs w:val="20"/>
                <w:lang w:val="pt-BR"/>
              </w:rPr>
            </w:pPr>
            <w:r w:rsidRPr="00D5148C">
              <w:rPr>
                <w:rFonts w:ascii="GHEA Grapalat" w:hAnsi="GHEA Grapalat"/>
                <w:sz w:val="20"/>
                <w:szCs w:val="20"/>
                <w:lang w:val="pt-BR"/>
              </w:rPr>
              <w:t>C05AX03</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22</w:t>
            </w:r>
          </w:p>
        </w:tc>
        <w:tc>
          <w:tcPr>
            <w:tcW w:w="7704" w:type="dxa"/>
            <w:vAlign w:val="center"/>
          </w:tcPr>
          <w:p w:rsidR="00490224" w:rsidRPr="00226D65" w:rsidRDefault="00490224" w:rsidP="00490224">
            <w:pPr>
              <w:jc w:val="center"/>
              <w:rPr>
                <w:rFonts w:ascii="GHEA Grapalat" w:hAnsi="GHEA Grapalat"/>
                <w:sz w:val="20"/>
                <w:szCs w:val="20"/>
                <w:lang w:val="pt-BR"/>
              </w:rPr>
            </w:pPr>
            <w:r>
              <w:rPr>
                <w:rFonts w:ascii="GHEA Grapalat" w:hAnsi="GHEA Grapalat" w:cs="Sylfaen"/>
                <w:sz w:val="20"/>
                <w:szCs w:val="20"/>
              </w:rPr>
              <w:t xml:space="preserve">Бисопролол </w:t>
            </w:r>
            <w:r w:rsidRPr="00BD55E1">
              <w:rPr>
                <w:rFonts w:ascii="GHEA Grapalat" w:hAnsi="GHEA Grapalat"/>
                <w:sz w:val="20"/>
                <w:szCs w:val="20"/>
              </w:rPr>
              <w:t>c07ab07</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23</w:t>
            </w:r>
          </w:p>
        </w:tc>
        <w:tc>
          <w:tcPr>
            <w:tcW w:w="7704" w:type="dxa"/>
            <w:vAlign w:val="center"/>
          </w:tcPr>
          <w:p w:rsidR="00490224" w:rsidRPr="00226D65" w:rsidRDefault="00490224" w:rsidP="00490224">
            <w:pPr>
              <w:jc w:val="center"/>
              <w:rPr>
                <w:rFonts w:ascii="GHEA Grapalat" w:hAnsi="GHEA Grapalat"/>
                <w:sz w:val="20"/>
                <w:szCs w:val="20"/>
                <w:lang w:val="pt-BR"/>
              </w:rPr>
            </w:pPr>
            <w:r>
              <w:rPr>
                <w:rFonts w:ascii="GHEA Grapalat" w:hAnsi="GHEA Grapalat" w:cs="Sylfaen"/>
                <w:sz w:val="20"/>
                <w:szCs w:val="20"/>
              </w:rPr>
              <w:t>бисопролол</w:t>
            </w:r>
            <w:r w:rsidRPr="00BD55E1">
              <w:rPr>
                <w:rFonts w:ascii="GHEA Grapalat" w:hAnsi="GHEA Grapalat"/>
                <w:sz w:val="20"/>
                <w:szCs w:val="20"/>
              </w:rPr>
              <w:t xml:space="preserve"> c07ab07</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24</w:t>
            </w:r>
          </w:p>
        </w:tc>
        <w:tc>
          <w:tcPr>
            <w:tcW w:w="7704" w:type="dxa"/>
            <w:vAlign w:val="center"/>
          </w:tcPr>
          <w:p w:rsidR="00490224" w:rsidRPr="006E275F" w:rsidRDefault="00490224" w:rsidP="00490224">
            <w:pPr>
              <w:jc w:val="center"/>
              <w:rPr>
                <w:rFonts w:ascii="GHEA Grapalat" w:hAnsi="GHEA Grapalat"/>
                <w:sz w:val="20"/>
                <w:szCs w:val="20"/>
              </w:rPr>
            </w:pPr>
            <w:r w:rsidRPr="006E275F">
              <w:rPr>
                <w:rFonts w:ascii="GHEA Grapalat" w:hAnsi="GHEA Grapalat"/>
                <w:sz w:val="20"/>
                <w:szCs w:val="20"/>
              </w:rPr>
              <w:t>ацетилсалициловая кислота, гидроксид магния</w:t>
            </w:r>
          </w:p>
          <w:p w:rsidR="00490224" w:rsidRPr="006E275F" w:rsidRDefault="00490224" w:rsidP="00490224">
            <w:pPr>
              <w:jc w:val="center"/>
              <w:rPr>
                <w:rFonts w:ascii="GHEA Grapalat" w:hAnsi="GHEA Grapalat"/>
                <w:sz w:val="20"/>
                <w:szCs w:val="20"/>
              </w:rPr>
            </w:pPr>
            <w:r>
              <w:rPr>
                <w:rFonts w:ascii="GHEA Grapalat" w:hAnsi="GHEA Grapalat"/>
                <w:sz w:val="20"/>
                <w:szCs w:val="20"/>
              </w:rPr>
              <w:t>B</w:t>
            </w:r>
            <w:r w:rsidRPr="006E275F">
              <w:rPr>
                <w:rFonts w:ascii="GHEA Grapalat" w:hAnsi="GHEA Grapalat"/>
                <w:sz w:val="20"/>
                <w:szCs w:val="20"/>
              </w:rPr>
              <w:t>01</w:t>
            </w:r>
            <w:r>
              <w:rPr>
                <w:rFonts w:ascii="GHEA Grapalat" w:hAnsi="GHEA Grapalat"/>
                <w:sz w:val="20"/>
                <w:szCs w:val="20"/>
              </w:rPr>
              <w:t>AC</w:t>
            </w:r>
            <w:r w:rsidRPr="006E275F">
              <w:rPr>
                <w:rFonts w:ascii="GHEA Grapalat" w:hAnsi="GHEA Grapalat"/>
                <w:sz w:val="20"/>
                <w:szCs w:val="20"/>
              </w:rPr>
              <w:t>30</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lang w:val="pt-BR"/>
              </w:rPr>
            </w:pPr>
            <w:r>
              <w:rPr>
                <w:rFonts w:ascii="GHEA Grapalat" w:hAnsi="GHEA Grapalat" w:cs="Arial LatArm"/>
                <w:lang w:val="pt-BR"/>
              </w:rPr>
              <w:t>25</w:t>
            </w:r>
          </w:p>
        </w:tc>
        <w:tc>
          <w:tcPr>
            <w:tcW w:w="7704" w:type="dxa"/>
            <w:vAlign w:val="center"/>
          </w:tcPr>
          <w:p w:rsidR="00490224" w:rsidRPr="00AD2028" w:rsidRDefault="00490224" w:rsidP="00490224">
            <w:pPr>
              <w:jc w:val="center"/>
              <w:rPr>
                <w:rFonts w:ascii="GHEA Grapalat" w:hAnsi="GHEA Grapalat"/>
                <w:sz w:val="20"/>
                <w:szCs w:val="20"/>
              </w:rPr>
            </w:pPr>
            <w:r>
              <w:rPr>
                <w:rFonts w:ascii="GHEA Grapalat" w:hAnsi="GHEA Grapalat" w:cs="Arial"/>
                <w:sz w:val="20"/>
                <w:szCs w:val="20"/>
              </w:rPr>
              <w:t xml:space="preserve">Этанол </w:t>
            </w:r>
            <w:r w:rsidRPr="00AD2028">
              <w:rPr>
                <w:rFonts w:ascii="GHEA Grapalat" w:hAnsi="GHEA Grapalat" w:cs="Arial"/>
                <w:sz w:val="20"/>
                <w:szCs w:val="20"/>
                <w:lang w:val="es-ES"/>
              </w:rPr>
              <w:t>d08ax08, v03ab16, v03az01</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sidRPr="0034014F">
              <w:rPr>
                <w:rFonts w:ascii="GHEA Grapalat" w:hAnsi="GHEA Grapalat" w:cs="Arial LatArm"/>
              </w:rPr>
              <w:t>26</w:t>
            </w:r>
          </w:p>
        </w:tc>
        <w:tc>
          <w:tcPr>
            <w:tcW w:w="7704" w:type="dxa"/>
            <w:vAlign w:val="center"/>
          </w:tcPr>
          <w:p w:rsidR="00490224" w:rsidRDefault="00490224" w:rsidP="00490224">
            <w:pPr>
              <w:jc w:val="center"/>
              <w:rPr>
                <w:rFonts w:ascii="GHEA Grapalat" w:hAnsi="GHEA Grapalat"/>
                <w:sz w:val="20"/>
                <w:szCs w:val="20"/>
              </w:rPr>
            </w:pPr>
            <w:r w:rsidRPr="0072507F">
              <w:rPr>
                <w:rFonts w:ascii="GHEA Grapalat" w:hAnsi="GHEA Grapalat"/>
                <w:sz w:val="20"/>
                <w:szCs w:val="20"/>
              </w:rPr>
              <w:t>Толперизона гидрохлорид</w:t>
            </w:r>
          </w:p>
          <w:p w:rsidR="00490224" w:rsidRPr="000D6DBD" w:rsidRDefault="00490224" w:rsidP="00490224">
            <w:pPr>
              <w:jc w:val="center"/>
              <w:rPr>
                <w:rFonts w:ascii="GHEA Grapalat" w:hAnsi="GHEA Grapalat"/>
                <w:sz w:val="20"/>
                <w:szCs w:val="20"/>
                <w:lang w:val="hy-AM"/>
              </w:rPr>
            </w:pPr>
            <w:r w:rsidRPr="00F918A2">
              <w:rPr>
                <w:rFonts w:ascii="GHEA Grapalat" w:hAnsi="GHEA Grapalat"/>
                <w:sz w:val="20"/>
                <w:szCs w:val="20"/>
              </w:rPr>
              <w:t>M03M04</w:t>
            </w:r>
          </w:p>
        </w:tc>
      </w:tr>
      <w:tr w:rsidR="00490224" w:rsidRPr="009044F1" w:rsidTr="004E0B7B">
        <w:trPr>
          <w:jc w:val="center"/>
        </w:trPr>
        <w:tc>
          <w:tcPr>
            <w:tcW w:w="1530" w:type="dxa"/>
            <w:vAlign w:val="center"/>
          </w:tcPr>
          <w:p w:rsidR="00490224" w:rsidRPr="0089158C" w:rsidRDefault="00490224" w:rsidP="00490224">
            <w:pPr>
              <w:jc w:val="center"/>
              <w:rPr>
                <w:rFonts w:ascii="GHEA Grapalat" w:hAnsi="GHEA Grapalat" w:cs="Arial LatArm"/>
              </w:rPr>
            </w:pPr>
            <w:r w:rsidRPr="0089158C">
              <w:rPr>
                <w:rFonts w:ascii="GHEA Grapalat" w:hAnsi="GHEA Grapalat" w:cs="Arial LatArm"/>
              </w:rPr>
              <w:t>27</w:t>
            </w:r>
          </w:p>
        </w:tc>
        <w:tc>
          <w:tcPr>
            <w:tcW w:w="7704" w:type="dxa"/>
            <w:vAlign w:val="center"/>
          </w:tcPr>
          <w:p w:rsidR="00490224" w:rsidRPr="004B647E" w:rsidRDefault="00490224" w:rsidP="00490224">
            <w:pPr>
              <w:jc w:val="center"/>
              <w:rPr>
                <w:rFonts w:ascii="GHEA Grapalat" w:hAnsi="GHEA Grapalat" w:cs="Arial"/>
                <w:sz w:val="20"/>
                <w:szCs w:val="20"/>
                <w:highlight w:val="yellow"/>
              </w:rPr>
            </w:pPr>
            <w:r w:rsidRPr="0034014F">
              <w:rPr>
                <w:rFonts w:ascii="GHEA Grapalat" w:hAnsi="GHEA Grapalat" w:cs="Arial"/>
                <w:sz w:val="20"/>
                <w:szCs w:val="20"/>
              </w:rPr>
              <w:t>дексетопрофен (дексаметопрофен</w:t>
            </w:r>
            <w:r>
              <w:rPr>
                <w:rFonts w:ascii="GHEA Grapalat" w:hAnsi="GHEA Grapalat" w:cs="Arial"/>
                <w:sz w:val="20"/>
                <w:szCs w:val="20"/>
              </w:rPr>
              <w:t>а</w:t>
            </w:r>
            <w:r w:rsidRPr="0034014F">
              <w:rPr>
                <w:rFonts w:ascii="GHEA Grapalat" w:hAnsi="GHEA Grapalat" w:cs="Arial"/>
                <w:sz w:val="20"/>
                <w:szCs w:val="20"/>
              </w:rPr>
              <w:t xml:space="preserve"> трометамол) M01AE17</w:t>
            </w:r>
          </w:p>
        </w:tc>
      </w:tr>
      <w:tr w:rsidR="00490224" w:rsidRPr="009044F1" w:rsidTr="004E0B7B">
        <w:trPr>
          <w:jc w:val="center"/>
        </w:trPr>
        <w:tc>
          <w:tcPr>
            <w:tcW w:w="1530" w:type="dxa"/>
            <w:vAlign w:val="center"/>
          </w:tcPr>
          <w:p w:rsidR="00490224" w:rsidRPr="00AA315D" w:rsidRDefault="00490224" w:rsidP="00490224">
            <w:pPr>
              <w:jc w:val="center"/>
              <w:rPr>
                <w:rFonts w:ascii="GHEA Grapalat" w:hAnsi="GHEA Grapalat" w:cs="Arial LatArm"/>
              </w:rPr>
            </w:pPr>
            <w:r w:rsidRPr="00AA315D">
              <w:rPr>
                <w:rFonts w:ascii="GHEA Grapalat" w:hAnsi="GHEA Grapalat" w:cs="Arial LatArm"/>
              </w:rPr>
              <w:t>28</w:t>
            </w:r>
          </w:p>
        </w:tc>
        <w:tc>
          <w:tcPr>
            <w:tcW w:w="7704" w:type="dxa"/>
            <w:vAlign w:val="center"/>
          </w:tcPr>
          <w:p w:rsidR="00490224" w:rsidRPr="004B647E" w:rsidRDefault="00490224" w:rsidP="00490224">
            <w:pPr>
              <w:jc w:val="center"/>
              <w:rPr>
                <w:rFonts w:ascii="GHEA Grapalat" w:hAnsi="GHEA Grapalat" w:cs="Arial"/>
                <w:sz w:val="20"/>
                <w:szCs w:val="20"/>
                <w:highlight w:val="yellow"/>
              </w:rPr>
            </w:pPr>
            <w:r w:rsidRPr="0034014F">
              <w:rPr>
                <w:rFonts w:ascii="GHEA Grapalat" w:hAnsi="GHEA Grapalat" w:cs="Arial"/>
                <w:sz w:val="20"/>
                <w:szCs w:val="20"/>
              </w:rPr>
              <w:t>дексетопрофен (дексаметопрофен</w:t>
            </w:r>
            <w:r>
              <w:rPr>
                <w:rFonts w:ascii="GHEA Grapalat" w:hAnsi="GHEA Grapalat" w:cs="Arial"/>
                <w:sz w:val="20"/>
                <w:szCs w:val="20"/>
              </w:rPr>
              <w:t>а</w:t>
            </w:r>
            <w:r w:rsidRPr="0034014F">
              <w:rPr>
                <w:rFonts w:ascii="GHEA Grapalat" w:hAnsi="GHEA Grapalat" w:cs="Arial"/>
                <w:sz w:val="20"/>
                <w:szCs w:val="20"/>
              </w:rPr>
              <w:t xml:space="preserve"> трометамол) M01AE17</w:t>
            </w:r>
          </w:p>
        </w:tc>
      </w:tr>
      <w:tr w:rsidR="00490224" w:rsidRPr="009044F1" w:rsidTr="004E0B7B">
        <w:trPr>
          <w:jc w:val="center"/>
        </w:trPr>
        <w:tc>
          <w:tcPr>
            <w:tcW w:w="1530" w:type="dxa"/>
            <w:vAlign w:val="center"/>
          </w:tcPr>
          <w:p w:rsidR="00490224" w:rsidRPr="00AA315D" w:rsidRDefault="00490224" w:rsidP="00490224">
            <w:pPr>
              <w:jc w:val="center"/>
              <w:rPr>
                <w:rFonts w:ascii="GHEA Grapalat" w:hAnsi="GHEA Grapalat" w:cs="Arial LatArm"/>
              </w:rPr>
            </w:pPr>
            <w:r w:rsidRPr="00AA315D">
              <w:rPr>
                <w:rFonts w:ascii="GHEA Grapalat" w:hAnsi="GHEA Grapalat" w:cs="Arial LatArm"/>
              </w:rPr>
              <w:lastRenderedPageBreak/>
              <w:t>29</w:t>
            </w:r>
          </w:p>
        </w:tc>
        <w:tc>
          <w:tcPr>
            <w:tcW w:w="7704" w:type="dxa"/>
            <w:vAlign w:val="center"/>
          </w:tcPr>
          <w:p w:rsidR="00490224" w:rsidRPr="004B647E" w:rsidRDefault="00490224" w:rsidP="00490224">
            <w:pPr>
              <w:jc w:val="center"/>
              <w:rPr>
                <w:rFonts w:ascii="GHEA Grapalat" w:hAnsi="GHEA Grapalat"/>
                <w:sz w:val="20"/>
                <w:szCs w:val="20"/>
                <w:highlight w:val="yellow"/>
                <w:lang w:val="es-ES"/>
              </w:rPr>
            </w:pPr>
            <w:r w:rsidRPr="00AA315D">
              <w:rPr>
                <w:rFonts w:ascii="GHEA Grapalat" w:hAnsi="GHEA Grapalat"/>
                <w:sz w:val="20"/>
                <w:szCs w:val="20"/>
                <w:lang w:val="es-ES"/>
              </w:rPr>
              <w:t>Цетиризин (цетиризин</w:t>
            </w:r>
            <w:r>
              <w:rPr>
                <w:rFonts w:ascii="GHEA Grapalat" w:hAnsi="GHEA Grapalat"/>
                <w:sz w:val="20"/>
                <w:szCs w:val="20"/>
              </w:rPr>
              <w:t>а</w:t>
            </w:r>
            <w:r w:rsidRPr="00AA315D">
              <w:rPr>
                <w:rFonts w:ascii="GHEA Grapalat" w:hAnsi="GHEA Grapalat"/>
                <w:sz w:val="20"/>
                <w:szCs w:val="20"/>
                <w:lang w:val="es-ES"/>
              </w:rPr>
              <w:t xml:space="preserve"> дигидрохлорид)</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30</w:t>
            </w:r>
          </w:p>
        </w:tc>
        <w:tc>
          <w:tcPr>
            <w:tcW w:w="7704" w:type="dxa"/>
            <w:vAlign w:val="center"/>
          </w:tcPr>
          <w:p w:rsidR="00490224" w:rsidRPr="00F918A2" w:rsidRDefault="00490224" w:rsidP="00490224">
            <w:pPr>
              <w:jc w:val="center"/>
              <w:rPr>
                <w:rFonts w:ascii="GHEA Grapalat" w:hAnsi="GHEA Grapalat"/>
                <w:sz w:val="20"/>
                <w:szCs w:val="20"/>
              </w:rPr>
            </w:pPr>
            <w:r>
              <w:rPr>
                <w:rFonts w:ascii="GHEA Grapalat" w:hAnsi="GHEA Grapalat" w:cs="Arial"/>
                <w:sz w:val="20"/>
                <w:szCs w:val="20"/>
              </w:rPr>
              <w:t>левотироксин</w:t>
            </w:r>
            <w:r w:rsidRPr="00F918A2">
              <w:rPr>
                <w:rFonts w:ascii="GHEA Grapalat" w:hAnsi="GHEA Grapalat" w:cs="Arial"/>
                <w:sz w:val="20"/>
                <w:szCs w:val="20"/>
              </w:rPr>
              <w:t xml:space="preserve"> h03aa01</w:t>
            </w:r>
          </w:p>
        </w:tc>
      </w:tr>
      <w:tr w:rsidR="00490224" w:rsidRPr="009044F1" w:rsidTr="004E0B7B">
        <w:trPr>
          <w:jc w:val="center"/>
        </w:trPr>
        <w:tc>
          <w:tcPr>
            <w:tcW w:w="1530" w:type="dxa"/>
            <w:vAlign w:val="center"/>
          </w:tcPr>
          <w:p w:rsidR="00490224" w:rsidRPr="00AA315D" w:rsidRDefault="00490224" w:rsidP="00490224">
            <w:pPr>
              <w:jc w:val="center"/>
              <w:rPr>
                <w:rFonts w:ascii="GHEA Grapalat" w:hAnsi="GHEA Grapalat" w:cs="Arial LatArm"/>
              </w:rPr>
            </w:pPr>
            <w:r w:rsidRPr="00AA315D">
              <w:rPr>
                <w:rFonts w:ascii="GHEA Grapalat" w:hAnsi="GHEA Grapalat" w:cs="Arial LatArm"/>
              </w:rPr>
              <w:t>31</w:t>
            </w:r>
          </w:p>
        </w:tc>
        <w:tc>
          <w:tcPr>
            <w:tcW w:w="7704" w:type="dxa"/>
            <w:vAlign w:val="center"/>
          </w:tcPr>
          <w:p w:rsidR="00490224" w:rsidRPr="00AA315D" w:rsidRDefault="00490224" w:rsidP="00490224">
            <w:pPr>
              <w:jc w:val="center"/>
              <w:rPr>
                <w:rFonts w:ascii="GHEA Grapalat" w:hAnsi="GHEA Grapalat"/>
                <w:sz w:val="20"/>
                <w:szCs w:val="20"/>
              </w:rPr>
            </w:pPr>
            <w:r w:rsidRPr="00AA315D">
              <w:rPr>
                <w:rFonts w:ascii="GHEA Grapalat" w:hAnsi="GHEA Grapalat"/>
                <w:sz w:val="20"/>
                <w:szCs w:val="20"/>
                <w:lang w:val="es-ES"/>
              </w:rPr>
              <w:t>Цефтриаксон</w:t>
            </w:r>
            <w:r w:rsidRPr="00AA315D">
              <w:rPr>
                <w:rFonts w:ascii="GHEA Grapalat" w:hAnsi="GHEA Grapalat"/>
                <w:sz w:val="20"/>
                <w:szCs w:val="20"/>
              </w:rPr>
              <w:t xml:space="preserve"> j01dd04</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32</w:t>
            </w:r>
          </w:p>
        </w:tc>
        <w:tc>
          <w:tcPr>
            <w:tcW w:w="7704" w:type="dxa"/>
            <w:vAlign w:val="center"/>
          </w:tcPr>
          <w:p w:rsidR="00490224" w:rsidRPr="000071A2" w:rsidRDefault="00490224" w:rsidP="00490224">
            <w:pPr>
              <w:jc w:val="center"/>
              <w:rPr>
                <w:rFonts w:ascii="GHEA Grapalat" w:hAnsi="GHEA Grapalat"/>
                <w:sz w:val="20"/>
                <w:szCs w:val="20"/>
                <w:lang w:val="hy-AM"/>
              </w:rPr>
            </w:pPr>
            <w:r>
              <w:rPr>
                <w:rFonts w:ascii="GHEA Grapalat" w:hAnsi="GHEA Grapalat" w:cs="Arial"/>
                <w:sz w:val="20"/>
                <w:szCs w:val="20"/>
              </w:rPr>
              <w:t>азитромицин</w:t>
            </w:r>
            <w:r w:rsidRPr="00F918A2">
              <w:rPr>
                <w:rFonts w:ascii="GHEA Grapalat" w:hAnsi="GHEA Grapalat" w:cs="Arial"/>
                <w:sz w:val="20"/>
                <w:szCs w:val="20"/>
              </w:rPr>
              <w:t>j01fa10, s01aa26</w:t>
            </w:r>
          </w:p>
        </w:tc>
      </w:tr>
      <w:tr w:rsidR="00490224" w:rsidRPr="009044F1" w:rsidTr="004E0B7B">
        <w:trPr>
          <w:jc w:val="center"/>
        </w:trPr>
        <w:tc>
          <w:tcPr>
            <w:tcW w:w="1530" w:type="dxa"/>
            <w:vAlign w:val="center"/>
          </w:tcPr>
          <w:p w:rsidR="00490224" w:rsidRPr="00AA315D" w:rsidRDefault="00490224" w:rsidP="00490224">
            <w:pPr>
              <w:jc w:val="center"/>
              <w:rPr>
                <w:rFonts w:ascii="GHEA Grapalat" w:hAnsi="GHEA Grapalat" w:cs="Arial LatArm"/>
              </w:rPr>
            </w:pPr>
            <w:r w:rsidRPr="00AA315D">
              <w:rPr>
                <w:rFonts w:ascii="GHEA Grapalat" w:hAnsi="GHEA Grapalat" w:cs="Arial LatArm"/>
              </w:rPr>
              <w:t>33</w:t>
            </w:r>
          </w:p>
        </w:tc>
        <w:tc>
          <w:tcPr>
            <w:tcW w:w="7704" w:type="dxa"/>
            <w:vAlign w:val="center"/>
          </w:tcPr>
          <w:p w:rsidR="00490224" w:rsidRPr="00AA315D" w:rsidRDefault="00490224" w:rsidP="00490224">
            <w:pPr>
              <w:jc w:val="center"/>
              <w:rPr>
                <w:rFonts w:ascii="GHEA Grapalat" w:hAnsi="GHEA Grapalat"/>
                <w:sz w:val="20"/>
                <w:szCs w:val="20"/>
              </w:rPr>
            </w:pPr>
            <w:r w:rsidRPr="00AA315D">
              <w:rPr>
                <w:rFonts w:ascii="GHEA Grapalat" w:hAnsi="GHEA Grapalat"/>
                <w:sz w:val="20"/>
                <w:szCs w:val="20"/>
                <w:lang w:val="es-ES"/>
              </w:rPr>
              <w:t>Моксифлоксацин</w:t>
            </w:r>
            <w:r w:rsidRPr="00AA315D">
              <w:rPr>
                <w:rFonts w:ascii="GHEA Grapalat" w:hAnsi="GHEA Grapalat"/>
                <w:sz w:val="20"/>
                <w:szCs w:val="20"/>
              </w:rPr>
              <w:t xml:space="preserve"> j01ma14, s01ae07</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34</w:t>
            </w:r>
          </w:p>
        </w:tc>
        <w:tc>
          <w:tcPr>
            <w:tcW w:w="7704" w:type="dxa"/>
            <w:vAlign w:val="center"/>
          </w:tcPr>
          <w:p w:rsidR="00490224" w:rsidRPr="00F918A2" w:rsidRDefault="00490224" w:rsidP="00490224">
            <w:pPr>
              <w:jc w:val="center"/>
              <w:rPr>
                <w:rFonts w:ascii="GHEA Grapalat" w:hAnsi="GHEA Grapalat"/>
                <w:sz w:val="20"/>
                <w:szCs w:val="20"/>
              </w:rPr>
            </w:pPr>
            <w:r>
              <w:rPr>
                <w:rFonts w:ascii="GHEA Grapalat" w:hAnsi="GHEA Grapalat" w:cs="Arial"/>
                <w:sz w:val="20"/>
                <w:szCs w:val="20"/>
              </w:rPr>
              <w:t>доксицилин</w:t>
            </w:r>
            <w:r w:rsidRPr="00DD614B">
              <w:rPr>
                <w:rFonts w:ascii="GHEA Grapalat" w:hAnsi="GHEA Grapalat" w:cs="Arial"/>
                <w:sz w:val="20"/>
                <w:szCs w:val="20"/>
                <w:lang w:val="pt-BR"/>
              </w:rPr>
              <w:t xml:space="preserve"> a01ab22, j01aa0</w:t>
            </w:r>
            <w:r w:rsidRPr="00F918A2">
              <w:rPr>
                <w:rFonts w:ascii="GHEA Grapalat" w:hAnsi="GHEA Grapalat" w:cs="Arial"/>
                <w:sz w:val="20"/>
                <w:szCs w:val="20"/>
              </w:rPr>
              <w:t>2</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35</w:t>
            </w:r>
          </w:p>
        </w:tc>
        <w:tc>
          <w:tcPr>
            <w:tcW w:w="7704" w:type="dxa"/>
            <w:vAlign w:val="center"/>
          </w:tcPr>
          <w:p w:rsidR="00490224" w:rsidRPr="00F918A2" w:rsidRDefault="00490224" w:rsidP="00490224">
            <w:pPr>
              <w:jc w:val="center"/>
              <w:rPr>
                <w:rFonts w:ascii="GHEA Grapalat" w:hAnsi="GHEA Grapalat"/>
                <w:sz w:val="20"/>
                <w:szCs w:val="20"/>
              </w:rPr>
            </w:pPr>
            <w:r>
              <w:rPr>
                <w:rFonts w:ascii="GHEA Grapalat" w:hAnsi="GHEA Grapalat" w:cs="Arial"/>
                <w:color w:val="000000"/>
                <w:sz w:val="20"/>
                <w:szCs w:val="20"/>
              </w:rPr>
              <w:t>нитроксолин</w:t>
            </w:r>
            <w:r w:rsidRPr="00F918A2">
              <w:rPr>
                <w:rFonts w:ascii="GHEA Grapalat" w:hAnsi="GHEA Grapalat" w:cs="Arial"/>
                <w:color w:val="000000"/>
                <w:sz w:val="20"/>
                <w:szCs w:val="20"/>
              </w:rPr>
              <w:t xml:space="preserve">  J01XX07</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36</w:t>
            </w:r>
          </w:p>
        </w:tc>
        <w:tc>
          <w:tcPr>
            <w:tcW w:w="7704" w:type="dxa"/>
            <w:vAlign w:val="center"/>
          </w:tcPr>
          <w:p w:rsidR="00490224" w:rsidRDefault="00490224" w:rsidP="00490224">
            <w:pPr>
              <w:jc w:val="center"/>
              <w:rPr>
                <w:rFonts w:ascii="GHEA Grapalat" w:hAnsi="GHEA Grapalat"/>
                <w:sz w:val="20"/>
                <w:szCs w:val="20"/>
              </w:rPr>
            </w:pPr>
            <w:r>
              <w:rPr>
                <w:rFonts w:ascii="GHEA Grapalat" w:hAnsi="GHEA Grapalat"/>
                <w:sz w:val="20"/>
                <w:szCs w:val="20"/>
              </w:rPr>
              <w:t>Ацикловир</w:t>
            </w:r>
          </w:p>
          <w:p w:rsidR="00490224" w:rsidRPr="00F918A2" w:rsidRDefault="00490224" w:rsidP="00490224">
            <w:pPr>
              <w:jc w:val="center"/>
              <w:rPr>
                <w:rFonts w:ascii="GHEA Grapalat" w:hAnsi="GHEA Grapalat"/>
                <w:sz w:val="20"/>
                <w:szCs w:val="20"/>
              </w:rPr>
            </w:pPr>
            <w:r w:rsidRPr="00F918A2">
              <w:rPr>
                <w:rFonts w:ascii="GHEA Grapalat" w:hAnsi="GHEA Grapalat"/>
                <w:sz w:val="20"/>
                <w:szCs w:val="20"/>
              </w:rPr>
              <w:t>d06bb03, j05ab01, s01ad04</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37</w:t>
            </w:r>
          </w:p>
        </w:tc>
        <w:tc>
          <w:tcPr>
            <w:tcW w:w="7704" w:type="dxa"/>
            <w:vAlign w:val="center"/>
          </w:tcPr>
          <w:p w:rsidR="00490224" w:rsidRPr="00D24091" w:rsidRDefault="00490224" w:rsidP="00490224">
            <w:pPr>
              <w:jc w:val="center"/>
              <w:rPr>
                <w:rFonts w:ascii="GHEA Grapalat" w:hAnsi="GHEA Grapalat"/>
                <w:sz w:val="20"/>
                <w:szCs w:val="20"/>
                <w:lang w:val="pt-BR"/>
              </w:rPr>
            </w:pPr>
            <w:r>
              <w:rPr>
                <w:rFonts w:ascii="GHEA Grapalat" w:hAnsi="GHEA Grapalat"/>
                <w:sz w:val="20"/>
                <w:szCs w:val="20"/>
              </w:rPr>
              <w:t>метамизо</w:t>
            </w:r>
            <w:proofErr w:type="gramStart"/>
            <w:r>
              <w:rPr>
                <w:rFonts w:ascii="GHEA Grapalat" w:hAnsi="GHEA Grapalat"/>
                <w:sz w:val="20"/>
                <w:szCs w:val="20"/>
              </w:rPr>
              <w:t>л</w:t>
            </w:r>
            <w:r w:rsidRPr="00F918A2">
              <w:rPr>
                <w:rFonts w:ascii="GHEA Grapalat" w:hAnsi="GHEA Grapalat"/>
                <w:sz w:val="20"/>
                <w:szCs w:val="20"/>
                <w:lang w:val="es-ES"/>
              </w:rPr>
              <w:t>(</w:t>
            </w:r>
            <w:proofErr w:type="gramEnd"/>
            <w:r>
              <w:rPr>
                <w:rFonts w:ascii="GHEA Grapalat" w:hAnsi="GHEA Grapalat"/>
                <w:sz w:val="20"/>
                <w:szCs w:val="20"/>
              </w:rPr>
              <w:t>метамизол</w:t>
            </w:r>
            <w:r w:rsidRPr="00FA3F33">
              <w:rPr>
                <w:rFonts w:ascii="GHEA Grapalat" w:hAnsi="GHEA Grapalat"/>
                <w:sz w:val="20"/>
                <w:szCs w:val="20"/>
                <w:lang w:val="pt-BR"/>
              </w:rPr>
              <w:t xml:space="preserve"> </w:t>
            </w:r>
            <w:r>
              <w:rPr>
                <w:rFonts w:ascii="GHEA Grapalat" w:hAnsi="GHEA Grapalat"/>
                <w:sz w:val="20"/>
                <w:szCs w:val="20"/>
              </w:rPr>
              <w:t>натрия</w:t>
            </w:r>
            <w:r w:rsidRPr="00F918A2">
              <w:rPr>
                <w:rFonts w:ascii="GHEA Grapalat" w:hAnsi="GHEA Grapalat"/>
                <w:sz w:val="20"/>
                <w:szCs w:val="20"/>
                <w:lang w:val="es-ES"/>
              </w:rPr>
              <w:t xml:space="preserve">), </w:t>
            </w:r>
            <w:r>
              <w:rPr>
                <w:rFonts w:ascii="GHEA Grapalat" w:hAnsi="GHEA Grapalat"/>
                <w:sz w:val="20"/>
                <w:szCs w:val="20"/>
              </w:rPr>
              <w:t>триацетонамин</w:t>
            </w:r>
            <w:r w:rsidRPr="00F918A2">
              <w:rPr>
                <w:rFonts w:ascii="GHEA Grapalat" w:hAnsi="GHEA Grapalat"/>
                <w:sz w:val="20"/>
                <w:szCs w:val="20"/>
                <w:lang w:val="es-ES"/>
              </w:rPr>
              <w:t xml:space="preserve"> 4-</w:t>
            </w:r>
            <w:r>
              <w:rPr>
                <w:rFonts w:ascii="GHEA Grapalat" w:hAnsi="GHEA Grapalat"/>
                <w:sz w:val="20"/>
                <w:szCs w:val="20"/>
              </w:rPr>
              <w:t xml:space="preserve">толуол сульфонат </w:t>
            </w:r>
            <w:r w:rsidRPr="00F918A2">
              <w:rPr>
                <w:rFonts w:ascii="GHEA Grapalat" w:hAnsi="GHEA Grapalat"/>
                <w:sz w:val="20"/>
                <w:szCs w:val="20"/>
                <w:lang w:val="es-ES"/>
              </w:rPr>
              <w:t>N02BB72</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38</w:t>
            </w:r>
          </w:p>
        </w:tc>
        <w:tc>
          <w:tcPr>
            <w:tcW w:w="7704" w:type="dxa"/>
            <w:vAlign w:val="center"/>
          </w:tcPr>
          <w:p w:rsidR="00490224" w:rsidRPr="009114F6" w:rsidRDefault="00490224" w:rsidP="00490224">
            <w:pPr>
              <w:jc w:val="center"/>
              <w:rPr>
                <w:rFonts w:ascii="GHEA Grapalat" w:hAnsi="GHEA Grapalat"/>
                <w:sz w:val="20"/>
                <w:szCs w:val="20"/>
                <w:lang w:val="hy-AM"/>
              </w:rPr>
            </w:pPr>
            <w:r>
              <w:rPr>
                <w:rFonts w:ascii="GHEA Grapalat" w:hAnsi="GHEA Grapalat" w:cs="Sylfaen"/>
                <w:sz w:val="20"/>
                <w:szCs w:val="20"/>
              </w:rPr>
              <w:t>карбамазепин</w:t>
            </w:r>
            <w:r w:rsidRPr="00F918A2">
              <w:rPr>
                <w:rFonts w:ascii="GHEA Grapalat" w:hAnsi="GHEA Grapalat"/>
                <w:sz w:val="20"/>
                <w:szCs w:val="20"/>
              </w:rPr>
              <w:t xml:space="preserve"> n03af01</w:t>
            </w:r>
          </w:p>
        </w:tc>
      </w:tr>
      <w:tr w:rsidR="00490224" w:rsidRPr="009044F1" w:rsidTr="004E0B7B">
        <w:trPr>
          <w:jc w:val="center"/>
        </w:trPr>
        <w:tc>
          <w:tcPr>
            <w:tcW w:w="1530" w:type="dxa"/>
            <w:vAlign w:val="center"/>
          </w:tcPr>
          <w:p w:rsidR="00490224" w:rsidRPr="00AA315D" w:rsidRDefault="00490224" w:rsidP="00490224">
            <w:pPr>
              <w:jc w:val="center"/>
              <w:rPr>
                <w:rFonts w:ascii="GHEA Grapalat" w:hAnsi="GHEA Grapalat" w:cs="Arial LatArm"/>
              </w:rPr>
            </w:pPr>
            <w:r w:rsidRPr="00AA315D">
              <w:rPr>
                <w:rFonts w:ascii="GHEA Grapalat" w:hAnsi="GHEA Grapalat" w:cs="Arial LatArm"/>
              </w:rPr>
              <w:t>39</w:t>
            </w:r>
          </w:p>
        </w:tc>
        <w:tc>
          <w:tcPr>
            <w:tcW w:w="7704" w:type="dxa"/>
            <w:vAlign w:val="center"/>
          </w:tcPr>
          <w:p w:rsidR="00490224" w:rsidRPr="00AA315D" w:rsidRDefault="00490224" w:rsidP="00490224">
            <w:pPr>
              <w:jc w:val="center"/>
              <w:rPr>
                <w:rFonts w:ascii="GHEA Grapalat" w:hAnsi="GHEA Grapalat"/>
                <w:sz w:val="20"/>
                <w:szCs w:val="20"/>
              </w:rPr>
            </w:pPr>
            <w:r w:rsidRPr="00AA315D">
              <w:rPr>
                <w:rFonts w:ascii="GHEA Grapalat" w:hAnsi="GHEA Grapalat"/>
                <w:sz w:val="20"/>
                <w:szCs w:val="20"/>
                <w:lang w:val="es-ES"/>
              </w:rPr>
              <w:t>Триксифенидил</w:t>
            </w:r>
            <w:r w:rsidRPr="00AA315D">
              <w:rPr>
                <w:rFonts w:ascii="GHEA Grapalat" w:hAnsi="GHEA Grapalat"/>
                <w:sz w:val="20"/>
                <w:szCs w:val="20"/>
              </w:rPr>
              <w:t xml:space="preserve"> n04aa01</w:t>
            </w:r>
          </w:p>
        </w:tc>
      </w:tr>
      <w:tr w:rsidR="00490224" w:rsidRPr="009044F1" w:rsidTr="004E0B7B">
        <w:trPr>
          <w:jc w:val="center"/>
        </w:trPr>
        <w:tc>
          <w:tcPr>
            <w:tcW w:w="1530" w:type="dxa"/>
            <w:vAlign w:val="center"/>
          </w:tcPr>
          <w:p w:rsidR="00490224" w:rsidRDefault="00490224" w:rsidP="00490224">
            <w:pPr>
              <w:jc w:val="center"/>
              <w:rPr>
                <w:rFonts w:ascii="GHEA Grapalat" w:hAnsi="GHEA Grapalat" w:cs="Arial LatArm"/>
              </w:rPr>
            </w:pPr>
            <w:r>
              <w:rPr>
                <w:rFonts w:ascii="GHEA Grapalat" w:hAnsi="GHEA Grapalat" w:cs="Arial LatArm"/>
              </w:rPr>
              <w:t>40</w:t>
            </w:r>
          </w:p>
        </w:tc>
        <w:tc>
          <w:tcPr>
            <w:tcW w:w="7704" w:type="dxa"/>
            <w:vAlign w:val="center"/>
          </w:tcPr>
          <w:p w:rsidR="00490224" w:rsidRPr="009034BB" w:rsidRDefault="00490224" w:rsidP="00490224">
            <w:pPr>
              <w:jc w:val="center"/>
              <w:rPr>
                <w:rFonts w:ascii="GHEA Grapalat" w:hAnsi="GHEA Grapalat" w:cs="Arial"/>
                <w:sz w:val="20"/>
                <w:szCs w:val="20"/>
                <w:lang w:val="af-ZA"/>
              </w:rPr>
            </w:pPr>
            <w:r w:rsidRPr="009034BB">
              <w:rPr>
                <w:rFonts w:ascii="GHEA Grapalat" w:hAnsi="GHEA Grapalat" w:cs="Arial"/>
                <w:sz w:val="20"/>
                <w:szCs w:val="20"/>
                <w:lang w:val="af-ZA"/>
              </w:rPr>
              <w:t>диазепам</w:t>
            </w:r>
          </w:p>
          <w:p w:rsidR="00490224" w:rsidRPr="000D6DBD" w:rsidRDefault="00490224" w:rsidP="00490224">
            <w:pPr>
              <w:jc w:val="center"/>
              <w:rPr>
                <w:rFonts w:ascii="GHEA Grapalat" w:hAnsi="GHEA Grapalat"/>
                <w:sz w:val="20"/>
                <w:szCs w:val="20"/>
              </w:rPr>
            </w:pPr>
            <w:r w:rsidRPr="009034BB">
              <w:rPr>
                <w:rFonts w:ascii="GHEA Grapalat" w:hAnsi="GHEA Grapalat" w:cs="Arial"/>
                <w:sz w:val="20"/>
                <w:szCs w:val="20"/>
              </w:rPr>
              <w:t>n05ba01</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41</w:t>
            </w:r>
          </w:p>
        </w:tc>
        <w:tc>
          <w:tcPr>
            <w:tcW w:w="7704" w:type="dxa"/>
            <w:vAlign w:val="center"/>
          </w:tcPr>
          <w:p w:rsidR="00490224" w:rsidRDefault="00490224" w:rsidP="00490224">
            <w:pPr>
              <w:pStyle w:val="23"/>
              <w:spacing w:line="240" w:lineRule="auto"/>
              <w:ind w:firstLine="0"/>
              <w:jc w:val="center"/>
              <w:rPr>
                <w:rFonts w:ascii="GHEA Grapalat" w:hAnsi="GHEA Grapalat" w:cs="Arial"/>
              </w:rPr>
            </w:pPr>
            <w:r w:rsidRPr="002E635C">
              <w:rPr>
                <w:rFonts w:ascii="GHEA Grapalat" w:hAnsi="GHEA Grapalat" w:cs="Arial"/>
              </w:rPr>
              <w:t>диазепам</w:t>
            </w:r>
          </w:p>
          <w:p w:rsidR="00490224" w:rsidRPr="000D6DBD" w:rsidRDefault="00490224" w:rsidP="00490224">
            <w:pPr>
              <w:pStyle w:val="23"/>
              <w:spacing w:line="240" w:lineRule="auto"/>
              <w:ind w:firstLine="0"/>
              <w:jc w:val="center"/>
              <w:rPr>
                <w:rFonts w:ascii="GHEA Grapalat" w:hAnsi="GHEA Grapalat"/>
              </w:rPr>
            </w:pPr>
            <w:r w:rsidRPr="00F918A2">
              <w:rPr>
                <w:rFonts w:ascii="GHEA Grapalat" w:hAnsi="GHEA Grapalat" w:cs="Arial"/>
              </w:rPr>
              <w:t>n05ba01</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42</w:t>
            </w:r>
          </w:p>
        </w:tc>
        <w:tc>
          <w:tcPr>
            <w:tcW w:w="7704" w:type="dxa"/>
            <w:vAlign w:val="center"/>
          </w:tcPr>
          <w:p w:rsidR="00490224" w:rsidRPr="00F918A2" w:rsidRDefault="00490224" w:rsidP="00490224">
            <w:pPr>
              <w:pStyle w:val="23"/>
              <w:spacing w:line="240" w:lineRule="auto"/>
              <w:ind w:firstLine="0"/>
              <w:jc w:val="center"/>
              <w:rPr>
                <w:rFonts w:ascii="GHEA Grapalat" w:hAnsi="GHEA Grapalat"/>
              </w:rPr>
            </w:pPr>
            <w:r>
              <w:rPr>
                <w:rFonts w:ascii="GHEA Grapalat" w:hAnsi="GHEA Grapalat" w:cs="Arial"/>
              </w:rPr>
              <w:t>диазепам</w:t>
            </w:r>
            <w:r w:rsidRPr="00F918A2">
              <w:rPr>
                <w:rFonts w:ascii="GHEA Grapalat" w:hAnsi="GHEA Grapalat" w:cs="Arial"/>
              </w:rPr>
              <w:t xml:space="preserve"> n05ba01</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43</w:t>
            </w:r>
          </w:p>
        </w:tc>
        <w:tc>
          <w:tcPr>
            <w:tcW w:w="7704" w:type="dxa"/>
            <w:vAlign w:val="center"/>
          </w:tcPr>
          <w:p w:rsidR="00490224" w:rsidRDefault="00490224" w:rsidP="00490224">
            <w:pPr>
              <w:jc w:val="center"/>
              <w:rPr>
                <w:rFonts w:ascii="GHEA Grapalat" w:hAnsi="GHEA Grapalat" w:cs="Sylfaen"/>
                <w:sz w:val="20"/>
                <w:szCs w:val="20"/>
              </w:rPr>
            </w:pPr>
            <w:r>
              <w:rPr>
                <w:rFonts w:ascii="GHEA Grapalat" w:hAnsi="GHEA Grapalat" w:cs="Sylfaen"/>
                <w:sz w:val="20"/>
                <w:szCs w:val="20"/>
              </w:rPr>
              <w:t>Лоразепам</w:t>
            </w:r>
          </w:p>
          <w:p w:rsidR="00490224" w:rsidRPr="00F918A2" w:rsidRDefault="00490224" w:rsidP="00490224">
            <w:pPr>
              <w:jc w:val="center"/>
              <w:rPr>
                <w:rFonts w:ascii="GHEA Grapalat" w:hAnsi="GHEA Grapalat"/>
                <w:sz w:val="20"/>
                <w:szCs w:val="20"/>
              </w:rPr>
            </w:pPr>
            <w:r w:rsidRPr="00F918A2">
              <w:rPr>
                <w:rFonts w:ascii="GHEA Grapalat" w:hAnsi="GHEA Grapalat"/>
                <w:sz w:val="20"/>
                <w:szCs w:val="20"/>
              </w:rPr>
              <w:t>n05ba06</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44</w:t>
            </w:r>
          </w:p>
        </w:tc>
        <w:tc>
          <w:tcPr>
            <w:tcW w:w="7704" w:type="dxa"/>
            <w:vAlign w:val="center"/>
          </w:tcPr>
          <w:p w:rsidR="00490224" w:rsidRDefault="00490224" w:rsidP="00490224">
            <w:pPr>
              <w:jc w:val="center"/>
              <w:rPr>
                <w:rFonts w:ascii="GHEA Grapalat" w:hAnsi="GHEA Grapalat"/>
                <w:sz w:val="20"/>
                <w:szCs w:val="20"/>
              </w:rPr>
            </w:pPr>
            <w:r>
              <w:rPr>
                <w:rFonts w:ascii="GHEA Grapalat" w:hAnsi="GHEA Grapalat"/>
                <w:sz w:val="20"/>
                <w:szCs w:val="20"/>
              </w:rPr>
              <w:t>Лоразепам</w:t>
            </w:r>
          </w:p>
          <w:p w:rsidR="00490224" w:rsidRPr="00F918A2" w:rsidRDefault="00490224" w:rsidP="00490224">
            <w:pPr>
              <w:jc w:val="center"/>
              <w:rPr>
                <w:rFonts w:ascii="GHEA Grapalat" w:hAnsi="GHEA Grapalat"/>
                <w:sz w:val="20"/>
                <w:szCs w:val="20"/>
              </w:rPr>
            </w:pPr>
            <w:r w:rsidRPr="00F918A2">
              <w:rPr>
                <w:rFonts w:ascii="GHEA Grapalat" w:hAnsi="GHEA Grapalat"/>
                <w:sz w:val="20"/>
                <w:szCs w:val="20"/>
              </w:rPr>
              <w:t>n05ba06</w:t>
            </w:r>
          </w:p>
        </w:tc>
      </w:tr>
      <w:tr w:rsidR="00490224" w:rsidRPr="009044F1" w:rsidTr="004E0B7B">
        <w:trPr>
          <w:jc w:val="center"/>
        </w:trPr>
        <w:tc>
          <w:tcPr>
            <w:tcW w:w="1530" w:type="dxa"/>
            <w:vAlign w:val="center"/>
          </w:tcPr>
          <w:p w:rsidR="00490224" w:rsidRPr="00B051DD" w:rsidRDefault="00490224" w:rsidP="00490224">
            <w:pPr>
              <w:jc w:val="center"/>
              <w:rPr>
                <w:rFonts w:ascii="GHEA Grapalat" w:hAnsi="GHEA Grapalat" w:cs="Arial LatArm"/>
              </w:rPr>
            </w:pPr>
            <w:r w:rsidRPr="00B051DD">
              <w:rPr>
                <w:rFonts w:ascii="GHEA Grapalat" w:hAnsi="GHEA Grapalat" w:cs="Arial LatArm"/>
              </w:rPr>
              <w:t>45</w:t>
            </w:r>
          </w:p>
        </w:tc>
        <w:tc>
          <w:tcPr>
            <w:tcW w:w="7704" w:type="dxa"/>
            <w:vAlign w:val="center"/>
          </w:tcPr>
          <w:p w:rsidR="00490224" w:rsidRPr="00B051DD" w:rsidRDefault="00490224" w:rsidP="00490224">
            <w:pPr>
              <w:jc w:val="center"/>
              <w:rPr>
                <w:rFonts w:ascii="GHEA Grapalat" w:hAnsi="GHEA Grapalat"/>
                <w:sz w:val="20"/>
                <w:szCs w:val="20"/>
              </w:rPr>
            </w:pPr>
            <w:r w:rsidRPr="00B051DD">
              <w:rPr>
                <w:rFonts w:ascii="GHEA Grapalat" w:hAnsi="GHEA Grapalat"/>
                <w:sz w:val="20"/>
                <w:szCs w:val="20"/>
                <w:lang w:val="es-ES"/>
              </w:rPr>
              <w:t xml:space="preserve">Галоперидол. </w:t>
            </w:r>
            <w:r w:rsidRPr="00B051DD">
              <w:rPr>
                <w:rFonts w:ascii="GHEA Grapalat" w:hAnsi="GHEA Grapalat"/>
                <w:sz w:val="20"/>
                <w:szCs w:val="20"/>
              </w:rPr>
              <w:t xml:space="preserve"> n05ad01</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46</w:t>
            </w:r>
          </w:p>
        </w:tc>
        <w:tc>
          <w:tcPr>
            <w:tcW w:w="7704" w:type="dxa"/>
            <w:vAlign w:val="center"/>
          </w:tcPr>
          <w:p w:rsidR="00490224" w:rsidRDefault="00490224" w:rsidP="00490224">
            <w:pPr>
              <w:jc w:val="center"/>
              <w:rPr>
                <w:rFonts w:ascii="GHEA Grapalat" w:hAnsi="GHEA Grapalat"/>
                <w:sz w:val="20"/>
                <w:szCs w:val="20"/>
              </w:rPr>
            </w:pPr>
            <w:r w:rsidRPr="002E635C">
              <w:rPr>
                <w:rFonts w:ascii="GHEA Grapalat" w:hAnsi="GHEA Grapalat"/>
                <w:sz w:val="20"/>
                <w:szCs w:val="20"/>
              </w:rPr>
              <w:t>Флуфеназин</w:t>
            </w:r>
          </w:p>
          <w:p w:rsidR="00490224" w:rsidRPr="00D24091" w:rsidRDefault="00490224" w:rsidP="00490224">
            <w:pPr>
              <w:jc w:val="center"/>
              <w:rPr>
                <w:rFonts w:ascii="GHEA Grapalat" w:hAnsi="GHEA Grapalat"/>
                <w:sz w:val="20"/>
                <w:szCs w:val="20"/>
                <w:lang w:val="pt-BR"/>
              </w:rPr>
            </w:pPr>
            <w:r>
              <w:rPr>
                <w:rFonts w:ascii="GHEA Grapalat" w:hAnsi="GHEA Grapalat"/>
                <w:sz w:val="20"/>
                <w:szCs w:val="20"/>
              </w:rPr>
              <w:t>n05ab02</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47</w:t>
            </w:r>
          </w:p>
        </w:tc>
        <w:tc>
          <w:tcPr>
            <w:tcW w:w="7704" w:type="dxa"/>
            <w:vAlign w:val="center"/>
          </w:tcPr>
          <w:p w:rsidR="00490224" w:rsidRDefault="00490224" w:rsidP="00490224">
            <w:pPr>
              <w:jc w:val="center"/>
              <w:rPr>
                <w:rFonts w:ascii="GHEA Grapalat" w:hAnsi="GHEA Grapalat" w:cs="Sylfaen"/>
                <w:sz w:val="20"/>
                <w:szCs w:val="20"/>
              </w:rPr>
            </w:pPr>
            <w:r w:rsidRPr="0082098A">
              <w:rPr>
                <w:rFonts w:ascii="GHEA Grapalat" w:hAnsi="GHEA Grapalat" w:cs="Sylfaen"/>
                <w:sz w:val="20"/>
                <w:szCs w:val="20"/>
              </w:rPr>
              <w:t>Амитриптилин</w:t>
            </w:r>
          </w:p>
          <w:p w:rsidR="00490224" w:rsidRPr="00AC5806" w:rsidRDefault="00490224" w:rsidP="00490224">
            <w:pPr>
              <w:jc w:val="center"/>
              <w:rPr>
                <w:rFonts w:ascii="GHEA Grapalat" w:hAnsi="GHEA Grapalat"/>
                <w:sz w:val="20"/>
                <w:szCs w:val="20"/>
                <w:lang w:val="pt-BR"/>
              </w:rPr>
            </w:pPr>
            <w:r w:rsidRPr="00BD55E1">
              <w:rPr>
                <w:rFonts w:ascii="GHEA Grapalat" w:hAnsi="GHEA Grapalat"/>
                <w:sz w:val="20"/>
                <w:szCs w:val="20"/>
              </w:rPr>
              <w:t>n06aa09</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48</w:t>
            </w:r>
          </w:p>
        </w:tc>
        <w:tc>
          <w:tcPr>
            <w:tcW w:w="7704" w:type="dxa"/>
            <w:vAlign w:val="center"/>
          </w:tcPr>
          <w:p w:rsidR="00490224" w:rsidRDefault="00490224" w:rsidP="00490224">
            <w:pPr>
              <w:jc w:val="center"/>
              <w:rPr>
                <w:rFonts w:ascii="GHEA Grapalat" w:hAnsi="GHEA Grapalat"/>
                <w:sz w:val="20"/>
                <w:szCs w:val="20"/>
              </w:rPr>
            </w:pPr>
            <w:r w:rsidRPr="0082098A">
              <w:rPr>
                <w:rFonts w:ascii="GHEA Grapalat" w:hAnsi="GHEA Grapalat"/>
                <w:sz w:val="20"/>
                <w:szCs w:val="20"/>
              </w:rPr>
              <w:t>Флуоксетин</w:t>
            </w:r>
          </w:p>
          <w:p w:rsidR="00490224" w:rsidRPr="004F615B" w:rsidRDefault="00490224" w:rsidP="00490224">
            <w:pPr>
              <w:jc w:val="center"/>
              <w:rPr>
                <w:rFonts w:ascii="GHEA Grapalat" w:hAnsi="GHEA Grapalat"/>
                <w:sz w:val="20"/>
                <w:szCs w:val="20"/>
                <w:lang w:val="pt-BR"/>
              </w:rPr>
            </w:pPr>
            <w:r w:rsidRPr="00237263">
              <w:rPr>
                <w:rFonts w:ascii="GHEA Grapalat" w:hAnsi="GHEA Grapalat"/>
                <w:sz w:val="20"/>
                <w:szCs w:val="20"/>
              </w:rPr>
              <w:t>n06ab03</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49</w:t>
            </w:r>
          </w:p>
        </w:tc>
        <w:tc>
          <w:tcPr>
            <w:tcW w:w="7704" w:type="dxa"/>
            <w:vAlign w:val="center"/>
          </w:tcPr>
          <w:p w:rsidR="00490224" w:rsidRPr="009074F1" w:rsidRDefault="00490224" w:rsidP="00490224">
            <w:pPr>
              <w:jc w:val="center"/>
              <w:rPr>
                <w:rFonts w:ascii="GHEA Grapalat" w:hAnsi="GHEA Grapalat"/>
                <w:sz w:val="20"/>
                <w:szCs w:val="20"/>
              </w:rPr>
            </w:pPr>
            <w:r>
              <w:rPr>
                <w:rFonts w:ascii="GHEA Grapalat" w:hAnsi="GHEA Grapalat" w:cs="Arial"/>
                <w:sz w:val="20"/>
                <w:szCs w:val="20"/>
              </w:rPr>
              <w:t>олазапин N05AH03</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50</w:t>
            </w:r>
          </w:p>
        </w:tc>
        <w:tc>
          <w:tcPr>
            <w:tcW w:w="7704" w:type="dxa"/>
            <w:vAlign w:val="center"/>
          </w:tcPr>
          <w:p w:rsidR="00490224" w:rsidRDefault="00490224" w:rsidP="00490224">
            <w:pPr>
              <w:jc w:val="center"/>
              <w:rPr>
                <w:rFonts w:ascii="GHEA Grapalat" w:hAnsi="GHEA Grapalat" w:cs="Arial"/>
                <w:sz w:val="20"/>
                <w:szCs w:val="20"/>
              </w:rPr>
            </w:pPr>
            <w:r>
              <w:rPr>
                <w:rFonts w:ascii="GHEA Grapalat" w:hAnsi="GHEA Grapalat" w:cs="Arial"/>
                <w:sz w:val="20"/>
                <w:szCs w:val="20"/>
              </w:rPr>
              <w:t>Сальбутамол</w:t>
            </w:r>
          </w:p>
          <w:p w:rsidR="00490224" w:rsidRPr="009464BF" w:rsidRDefault="00490224" w:rsidP="00490224">
            <w:pPr>
              <w:jc w:val="center"/>
              <w:rPr>
                <w:rFonts w:ascii="GHEA Grapalat" w:hAnsi="GHEA Grapalat"/>
                <w:sz w:val="20"/>
                <w:szCs w:val="20"/>
              </w:rPr>
            </w:pPr>
            <w:r w:rsidRPr="009464BF">
              <w:rPr>
                <w:rFonts w:ascii="GHEA Grapalat" w:hAnsi="GHEA Grapalat" w:cs="Arial"/>
                <w:sz w:val="20"/>
                <w:szCs w:val="20"/>
              </w:rPr>
              <w:t>r03ac02</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51</w:t>
            </w:r>
          </w:p>
        </w:tc>
        <w:tc>
          <w:tcPr>
            <w:tcW w:w="7704" w:type="dxa"/>
            <w:vAlign w:val="center"/>
          </w:tcPr>
          <w:p w:rsidR="00490224" w:rsidRPr="009074F1" w:rsidRDefault="00490224" w:rsidP="00490224">
            <w:pPr>
              <w:jc w:val="center"/>
              <w:rPr>
                <w:rFonts w:ascii="GHEA Grapalat" w:hAnsi="GHEA Grapalat"/>
                <w:sz w:val="20"/>
                <w:szCs w:val="20"/>
              </w:rPr>
            </w:pPr>
            <w:r>
              <w:rPr>
                <w:rFonts w:ascii="GHEA Grapalat" w:hAnsi="GHEA Grapalat" w:cs="Arial"/>
                <w:sz w:val="20"/>
                <w:szCs w:val="20"/>
              </w:rPr>
              <w:t>сальбутамол</w:t>
            </w:r>
            <w:r w:rsidRPr="009464BF">
              <w:rPr>
                <w:rFonts w:ascii="GHEA Grapalat" w:hAnsi="GHEA Grapalat" w:cs="Arial"/>
                <w:sz w:val="20"/>
                <w:szCs w:val="20"/>
              </w:rPr>
              <w:t xml:space="preserve"> r03ac02</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52</w:t>
            </w:r>
          </w:p>
        </w:tc>
        <w:tc>
          <w:tcPr>
            <w:tcW w:w="7704" w:type="dxa"/>
            <w:vAlign w:val="center"/>
          </w:tcPr>
          <w:p w:rsidR="00490224" w:rsidRDefault="00490224" w:rsidP="00490224">
            <w:pPr>
              <w:jc w:val="center"/>
              <w:rPr>
                <w:rFonts w:ascii="GHEA Grapalat" w:hAnsi="GHEA Grapalat"/>
                <w:sz w:val="20"/>
                <w:szCs w:val="20"/>
              </w:rPr>
            </w:pPr>
            <w:r>
              <w:rPr>
                <w:rFonts w:ascii="GHEA Grapalat" w:hAnsi="GHEA Grapalat"/>
                <w:sz w:val="20"/>
                <w:szCs w:val="20"/>
              </w:rPr>
              <w:t>аминофилин</w:t>
            </w:r>
            <w:r w:rsidRPr="00C2623A">
              <w:rPr>
                <w:rFonts w:ascii="GHEA Grapalat" w:hAnsi="GHEA Grapalat"/>
                <w:sz w:val="20"/>
                <w:szCs w:val="20"/>
              </w:rPr>
              <w:t xml:space="preserve"> r03da05</w:t>
            </w:r>
          </w:p>
        </w:tc>
      </w:tr>
      <w:tr w:rsidR="00490224" w:rsidRPr="009044F1" w:rsidTr="004E0B7B">
        <w:trPr>
          <w:jc w:val="center"/>
        </w:trPr>
        <w:tc>
          <w:tcPr>
            <w:tcW w:w="1530" w:type="dxa"/>
            <w:vAlign w:val="center"/>
          </w:tcPr>
          <w:p w:rsidR="00490224" w:rsidRPr="001B5FF3" w:rsidRDefault="00490224" w:rsidP="00490224">
            <w:pPr>
              <w:jc w:val="center"/>
              <w:rPr>
                <w:rFonts w:ascii="GHEA Grapalat" w:hAnsi="GHEA Grapalat" w:cs="Arial LatArm"/>
              </w:rPr>
            </w:pPr>
            <w:r w:rsidRPr="001B5FF3">
              <w:rPr>
                <w:rFonts w:ascii="GHEA Grapalat" w:hAnsi="GHEA Grapalat" w:cs="Arial LatArm"/>
              </w:rPr>
              <w:t>53</w:t>
            </w:r>
          </w:p>
        </w:tc>
        <w:tc>
          <w:tcPr>
            <w:tcW w:w="7704" w:type="dxa"/>
            <w:vAlign w:val="center"/>
          </w:tcPr>
          <w:p w:rsidR="00490224" w:rsidRPr="001B5FF3" w:rsidRDefault="00490224" w:rsidP="00490224">
            <w:pPr>
              <w:jc w:val="center"/>
              <w:rPr>
                <w:rFonts w:ascii="GHEA Grapalat" w:hAnsi="GHEA Grapalat" w:cs="Arial"/>
                <w:sz w:val="20"/>
                <w:szCs w:val="20"/>
              </w:rPr>
            </w:pPr>
            <w:r w:rsidRPr="001B5FF3">
              <w:rPr>
                <w:rFonts w:ascii="GHEA Grapalat" w:hAnsi="GHEA Grapalat" w:cs="Arial"/>
                <w:sz w:val="20"/>
                <w:szCs w:val="20"/>
              </w:rPr>
              <w:t>таурин S01XA</w:t>
            </w:r>
          </w:p>
          <w:p w:rsidR="00490224" w:rsidRPr="001B5FF3" w:rsidRDefault="00490224" w:rsidP="00490224">
            <w:pPr>
              <w:jc w:val="center"/>
              <w:rPr>
                <w:rFonts w:ascii="GHEA Grapalat" w:hAnsi="GHEA Grapalat"/>
                <w:sz w:val="20"/>
                <w:szCs w:val="20"/>
              </w:rPr>
            </w:pP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54</w:t>
            </w:r>
          </w:p>
        </w:tc>
        <w:tc>
          <w:tcPr>
            <w:tcW w:w="7704" w:type="dxa"/>
            <w:vAlign w:val="center"/>
          </w:tcPr>
          <w:p w:rsidR="00490224" w:rsidRDefault="00490224" w:rsidP="00490224">
            <w:pPr>
              <w:jc w:val="center"/>
              <w:rPr>
                <w:rFonts w:ascii="GHEA Grapalat" w:hAnsi="GHEA Grapalat" w:cs="Arial"/>
                <w:color w:val="000000"/>
                <w:sz w:val="20"/>
                <w:szCs w:val="20"/>
                <w:lang w:val="es-ES"/>
              </w:rPr>
            </w:pPr>
            <w:r w:rsidRPr="00C62979">
              <w:rPr>
                <w:rFonts w:ascii="GHEA Grapalat" w:hAnsi="GHEA Grapalat" w:cs="Arial"/>
                <w:color w:val="000000"/>
                <w:sz w:val="20"/>
                <w:szCs w:val="20"/>
                <w:lang w:val="es-ES"/>
              </w:rPr>
              <w:t>парацетамол, фенилэфрин (фенилэфрин</w:t>
            </w:r>
            <w:r>
              <w:rPr>
                <w:rFonts w:ascii="GHEA Grapalat" w:hAnsi="GHEA Grapalat" w:cs="Arial"/>
                <w:color w:val="000000"/>
                <w:sz w:val="20"/>
                <w:szCs w:val="20"/>
              </w:rPr>
              <w:t>а</w:t>
            </w:r>
            <w:r w:rsidRPr="00C62979">
              <w:rPr>
                <w:rFonts w:ascii="GHEA Grapalat" w:hAnsi="GHEA Grapalat" w:cs="Arial"/>
                <w:color w:val="000000"/>
                <w:sz w:val="20"/>
                <w:szCs w:val="20"/>
                <w:lang w:val="es-ES"/>
              </w:rPr>
              <w:t xml:space="preserve"> гидрохлорид), аскорбиновая кислота</w:t>
            </w:r>
          </w:p>
          <w:p w:rsidR="00490224" w:rsidRPr="0038478A" w:rsidRDefault="00490224" w:rsidP="00490224">
            <w:pPr>
              <w:jc w:val="center"/>
              <w:rPr>
                <w:rFonts w:ascii="GHEA Grapalat" w:hAnsi="GHEA Grapalat"/>
                <w:sz w:val="20"/>
                <w:szCs w:val="20"/>
                <w:lang w:val="pt-BR"/>
              </w:rPr>
            </w:pPr>
            <w:r w:rsidRPr="00252A19">
              <w:rPr>
                <w:rFonts w:ascii="GHEA Grapalat" w:hAnsi="GHEA Grapalat" w:cs="Arial"/>
                <w:color w:val="000000"/>
                <w:sz w:val="20"/>
                <w:szCs w:val="20"/>
                <w:lang w:val="es-ES"/>
              </w:rPr>
              <w:t>N02BE51, N02B</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55</w:t>
            </w:r>
          </w:p>
        </w:tc>
        <w:tc>
          <w:tcPr>
            <w:tcW w:w="7704" w:type="dxa"/>
            <w:vAlign w:val="center"/>
          </w:tcPr>
          <w:p w:rsidR="00490224" w:rsidRDefault="00490224" w:rsidP="00490224">
            <w:pPr>
              <w:jc w:val="center"/>
              <w:rPr>
                <w:rFonts w:ascii="GHEA Grapalat" w:hAnsi="GHEA Grapalat"/>
                <w:sz w:val="20"/>
                <w:szCs w:val="20"/>
              </w:rPr>
            </w:pPr>
            <w:r w:rsidRPr="008114F5">
              <w:rPr>
                <w:rFonts w:ascii="GHEA Grapalat" w:hAnsi="GHEA Grapalat"/>
                <w:sz w:val="20"/>
                <w:szCs w:val="20"/>
              </w:rPr>
              <w:t>бромгексин (бромгексин</w:t>
            </w:r>
            <w:r>
              <w:rPr>
                <w:rFonts w:ascii="GHEA Grapalat" w:hAnsi="GHEA Grapalat"/>
                <w:sz w:val="20"/>
                <w:szCs w:val="20"/>
              </w:rPr>
              <w:t>а</w:t>
            </w:r>
            <w:r w:rsidRPr="008114F5">
              <w:rPr>
                <w:rFonts w:ascii="GHEA Grapalat" w:hAnsi="GHEA Grapalat"/>
                <w:sz w:val="20"/>
                <w:szCs w:val="20"/>
              </w:rPr>
              <w:t xml:space="preserve"> гидрохлорид)</w:t>
            </w:r>
          </w:p>
          <w:p w:rsidR="00490224" w:rsidRPr="009074F1" w:rsidRDefault="00490224" w:rsidP="00490224">
            <w:pPr>
              <w:jc w:val="center"/>
              <w:rPr>
                <w:rFonts w:ascii="GHEA Grapalat" w:hAnsi="GHEA Grapalat"/>
                <w:sz w:val="20"/>
                <w:szCs w:val="20"/>
              </w:rPr>
            </w:pPr>
            <w:r w:rsidRPr="004D171C">
              <w:rPr>
                <w:rFonts w:ascii="GHEA Grapalat" w:hAnsi="GHEA Grapalat"/>
                <w:sz w:val="20"/>
                <w:szCs w:val="20"/>
              </w:rPr>
              <w:t>R05CB02</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56</w:t>
            </w:r>
          </w:p>
        </w:tc>
        <w:tc>
          <w:tcPr>
            <w:tcW w:w="7704" w:type="dxa"/>
            <w:vAlign w:val="center"/>
          </w:tcPr>
          <w:p w:rsidR="00490224" w:rsidRPr="000D6DBD" w:rsidRDefault="00490224" w:rsidP="00490224">
            <w:pPr>
              <w:jc w:val="center"/>
              <w:rPr>
                <w:rFonts w:ascii="GHEA Grapalat" w:hAnsi="GHEA Grapalat"/>
                <w:sz w:val="20"/>
                <w:szCs w:val="20"/>
                <w:lang w:val="pt-BR"/>
              </w:rPr>
            </w:pPr>
            <w:r w:rsidRPr="009034BB">
              <w:rPr>
                <w:rFonts w:ascii="GHEA Grapalat" w:hAnsi="GHEA Grapalat"/>
                <w:sz w:val="20"/>
                <w:szCs w:val="20"/>
                <w:lang w:val="hy-AM"/>
              </w:rPr>
              <w:t>метронидазол</w:t>
            </w:r>
            <w:r w:rsidRPr="000D6DBD">
              <w:rPr>
                <w:rFonts w:ascii="GHEA Grapalat" w:hAnsi="GHEA Grapalat"/>
                <w:sz w:val="20"/>
                <w:szCs w:val="20"/>
                <w:lang w:val="pt-BR"/>
              </w:rPr>
              <w:t xml:space="preserve"> a01ab17, d06bx01, g01af01, j01xd01,</w:t>
            </w:r>
          </w:p>
          <w:p w:rsidR="00490224" w:rsidRPr="000D6DBD" w:rsidRDefault="00490224" w:rsidP="00490224">
            <w:pPr>
              <w:jc w:val="center"/>
              <w:rPr>
                <w:rFonts w:ascii="GHEA Grapalat" w:hAnsi="GHEA Grapalat"/>
                <w:sz w:val="20"/>
                <w:szCs w:val="20"/>
                <w:lang w:val="pt-BR"/>
              </w:rPr>
            </w:pPr>
            <w:r w:rsidRPr="000D6DBD">
              <w:rPr>
                <w:rFonts w:ascii="GHEA Grapalat" w:hAnsi="GHEA Grapalat"/>
                <w:sz w:val="20"/>
                <w:szCs w:val="20"/>
              </w:rPr>
              <w:t>p01ab00</w:t>
            </w:r>
          </w:p>
        </w:tc>
      </w:tr>
      <w:tr w:rsidR="00490224" w:rsidRPr="009044F1" w:rsidTr="004E0B7B">
        <w:trPr>
          <w:jc w:val="center"/>
        </w:trPr>
        <w:tc>
          <w:tcPr>
            <w:tcW w:w="1530" w:type="dxa"/>
            <w:vAlign w:val="center"/>
          </w:tcPr>
          <w:p w:rsidR="00490224" w:rsidRPr="001B5FF3" w:rsidRDefault="00490224" w:rsidP="00490224">
            <w:pPr>
              <w:jc w:val="center"/>
              <w:rPr>
                <w:rFonts w:ascii="GHEA Grapalat" w:hAnsi="GHEA Grapalat" w:cs="Arial LatArm"/>
              </w:rPr>
            </w:pPr>
            <w:r w:rsidRPr="001B5FF3">
              <w:rPr>
                <w:rFonts w:ascii="GHEA Grapalat" w:hAnsi="GHEA Grapalat" w:cs="Arial LatArm"/>
              </w:rPr>
              <w:t>57</w:t>
            </w:r>
          </w:p>
        </w:tc>
        <w:tc>
          <w:tcPr>
            <w:tcW w:w="7704" w:type="dxa"/>
            <w:vAlign w:val="center"/>
          </w:tcPr>
          <w:p w:rsidR="00490224" w:rsidRPr="001B5FF3" w:rsidRDefault="00490224" w:rsidP="00490224">
            <w:pPr>
              <w:jc w:val="center"/>
              <w:rPr>
                <w:rFonts w:ascii="GHEA Grapalat" w:hAnsi="GHEA Grapalat"/>
                <w:sz w:val="20"/>
                <w:szCs w:val="20"/>
              </w:rPr>
            </w:pPr>
            <w:r w:rsidRPr="001B5FF3">
              <w:rPr>
                <w:rFonts w:ascii="GHEA Grapalat" w:hAnsi="GHEA Grapalat"/>
                <w:sz w:val="20"/>
                <w:szCs w:val="20"/>
              </w:rPr>
              <w:t>альбендазол</w:t>
            </w:r>
            <w:proofErr w:type="gramStart"/>
            <w:r w:rsidRPr="001B5FF3">
              <w:rPr>
                <w:rFonts w:ascii="GHEA Grapalat" w:hAnsi="GHEA Grapalat"/>
                <w:sz w:val="20"/>
                <w:szCs w:val="20"/>
              </w:rPr>
              <w:t>p</w:t>
            </w:r>
            <w:proofErr w:type="gramEnd"/>
            <w:r w:rsidRPr="001B5FF3">
              <w:rPr>
                <w:rFonts w:ascii="GHEA Grapalat" w:hAnsi="GHEA Grapalat"/>
                <w:sz w:val="20"/>
                <w:szCs w:val="20"/>
              </w:rPr>
              <w:t xml:space="preserve"> 02ca03</w:t>
            </w:r>
          </w:p>
        </w:tc>
      </w:tr>
      <w:tr w:rsidR="00490224" w:rsidRPr="009044F1" w:rsidTr="004E0B7B">
        <w:trPr>
          <w:jc w:val="center"/>
        </w:trPr>
        <w:tc>
          <w:tcPr>
            <w:tcW w:w="1530" w:type="dxa"/>
            <w:vAlign w:val="center"/>
          </w:tcPr>
          <w:p w:rsidR="00490224" w:rsidRPr="00EC43BD" w:rsidRDefault="00490224" w:rsidP="00490224">
            <w:pPr>
              <w:jc w:val="center"/>
              <w:rPr>
                <w:rFonts w:ascii="GHEA Grapalat" w:hAnsi="GHEA Grapalat" w:cs="Arial LatArm"/>
              </w:rPr>
            </w:pPr>
            <w:r w:rsidRPr="00EC43BD">
              <w:rPr>
                <w:rFonts w:ascii="GHEA Grapalat" w:hAnsi="GHEA Grapalat" w:cs="Arial LatArm"/>
              </w:rPr>
              <w:t>58</w:t>
            </w:r>
          </w:p>
        </w:tc>
        <w:tc>
          <w:tcPr>
            <w:tcW w:w="7704" w:type="dxa"/>
            <w:vAlign w:val="center"/>
          </w:tcPr>
          <w:p w:rsidR="00490224" w:rsidRPr="00EC43BD" w:rsidRDefault="00490224" w:rsidP="00490224">
            <w:pPr>
              <w:jc w:val="center"/>
              <w:rPr>
                <w:rFonts w:ascii="GHEA Grapalat" w:hAnsi="GHEA Grapalat"/>
                <w:sz w:val="20"/>
                <w:szCs w:val="20"/>
              </w:rPr>
            </w:pPr>
            <w:r w:rsidRPr="00EC43BD">
              <w:rPr>
                <w:rFonts w:ascii="GHEA Grapalat" w:hAnsi="GHEA Grapalat"/>
                <w:sz w:val="20"/>
                <w:szCs w:val="20"/>
                <w:lang w:val="es-ES"/>
              </w:rPr>
              <w:t>Хлорид натрия</w:t>
            </w:r>
          </w:p>
          <w:p w:rsidR="00490224" w:rsidRPr="00EC43BD" w:rsidRDefault="00490224" w:rsidP="00490224">
            <w:pPr>
              <w:jc w:val="center"/>
              <w:rPr>
                <w:rFonts w:ascii="GHEA Grapalat" w:hAnsi="GHEA Grapalat"/>
                <w:sz w:val="20"/>
                <w:szCs w:val="20"/>
                <w:lang w:val="pt-BR"/>
              </w:rPr>
            </w:pPr>
            <w:r w:rsidRPr="00EC43BD">
              <w:rPr>
                <w:rFonts w:ascii="GHEA Grapalat" w:hAnsi="GHEA Grapalat"/>
                <w:sz w:val="20"/>
                <w:szCs w:val="20"/>
                <w:lang w:val="pt-BR"/>
              </w:rPr>
              <w:t>a12ca01, b05cb01, b05xa03</w:t>
            </w:r>
          </w:p>
        </w:tc>
      </w:tr>
      <w:tr w:rsidR="00490224" w:rsidRPr="009044F1" w:rsidTr="004E0B7B">
        <w:trPr>
          <w:jc w:val="center"/>
        </w:trPr>
        <w:tc>
          <w:tcPr>
            <w:tcW w:w="1530" w:type="dxa"/>
            <w:vAlign w:val="center"/>
          </w:tcPr>
          <w:p w:rsidR="00490224" w:rsidRPr="00EC43BD" w:rsidRDefault="00490224" w:rsidP="00490224">
            <w:pPr>
              <w:jc w:val="center"/>
              <w:rPr>
                <w:rFonts w:ascii="GHEA Grapalat" w:hAnsi="GHEA Grapalat" w:cs="Arial LatArm"/>
              </w:rPr>
            </w:pPr>
            <w:r w:rsidRPr="00EC43BD">
              <w:rPr>
                <w:rFonts w:ascii="GHEA Grapalat" w:hAnsi="GHEA Grapalat" w:cs="Arial LatArm"/>
              </w:rPr>
              <w:t>59</w:t>
            </w:r>
          </w:p>
        </w:tc>
        <w:tc>
          <w:tcPr>
            <w:tcW w:w="7704" w:type="dxa"/>
            <w:vAlign w:val="center"/>
          </w:tcPr>
          <w:p w:rsidR="00490224" w:rsidRPr="00EC43BD" w:rsidRDefault="00490224" w:rsidP="00490224">
            <w:pPr>
              <w:jc w:val="center"/>
              <w:rPr>
                <w:rFonts w:ascii="GHEA Grapalat" w:hAnsi="GHEA Grapalat"/>
                <w:sz w:val="20"/>
                <w:szCs w:val="20"/>
              </w:rPr>
            </w:pPr>
            <w:r w:rsidRPr="00EC43BD">
              <w:rPr>
                <w:rFonts w:ascii="GHEA Grapalat" w:hAnsi="GHEA Grapalat"/>
                <w:sz w:val="20"/>
                <w:szCs w:val="20"/>
              </w:rPr>
              <w:t>Другие лекарства</w:t>
            </w:r>
          </w:p>
        </w:tc>
      </w:tr>
      <w:tr w:rsidR="00490224" w:rsidRPr="009044F1" w:rsidTr="004E0B7B">
        <w:trPr>
          <w:jc w:val="center"/>
        </w:trPr>
        <w:tc>
          <w:tcPr>
            <w:tcW w:w="1530" w:type="dxa"/>
            <w:vAlign w:val="center"/>
          </w:tcPr>
          <w:p w:rsidR="00490224" w:rsidRPr="00EC43BD" w:rsidRDefault="00490224" w:rsidP="00490224">
            <w:pPr>
              <w:jc w:val="center"/>
              <w:rPr>
                <w:rFonts w:ascii="GHEA Grapalat" w:hAnsi="GHEA Grapalat" w:cs="Arial LatArm"/>
              </w:rPr>
            </w:pPr>
            <w:r w:rsidRPr="00EC43BD">
              <w:rPr>
                <w:rFonts w:ascii="GHEA Grapalat" w:hAnsi="GHEA Grapalat" w:cs="Arial LatArm"/>
              </w:rPr>
              <w:t>60</w:t>
            </w:r>
          </w:p>
        </w:tc>
        <w:tc>
          <w:tcPr>
            <w:tcW w:w="7704" w:type="dxa"/>
            <w:vAlign w:val="center"/>
          </w:tcPr>
          <w:p w:rsidR="00490224" w:rsidRPr="00EC43BD" w:rsidRDefault="00490224" w:rsidP="00490224">
            <w:pPr>
              <w:jc w:val="center"/>
              <w:rPr>
                <w:rFonts w:ascii="GHEA Grapalat" w:hAnsi="GHEA Grapalat"/>
                <w:sz w:val="20"/>
                <w:szCs w:val="20"/>
              </w:rPr>
            </w:pPr>
            <w:r w:rsidRPr="00EC43BD">
              <w:rPr>
                <w:rFonts w:ascii="GHEA Grapalat" w:hAnsi="GHEA Grapalat"/>
                <w:sz w:val="20"/>
                <w:szCs w:val="20"/>
              </w:rPr>
              <w:t>Другие лекарства</w:t>
            </w:r>
          </w:p>
        </w:tc>
      </w:tr>
      <w:tr w:rsidR="00490224" w:rsidRPr="009044F1" w:rsidTr="004E0B7B">
        <w:trPr>
          <w:jc w:val="center"/>
        </w:trPr>
        <w:tc>
          <w:tcPr>
            <w:tcW w:w="1530" w:type="dxa"/>
            <w:vAlign w:val="center"/>
          </w:tcPr>
          <w:p w:rsidR="00490224" w:rsidRPr="00EC43BD" w:rsidRDefault="00490224" w:rsidP="00490224">
            <w:pPr>
              <w:jc w:val="center"/>
              <w:rPr>
                <w:rFonts w:ascii="GHEA Grapalat" w:hAnsi="GHEA Grapalat" w:cs="Arial LatArm"/>
              </w:rPr>
            </w:pPr>
            <w:r w:rsidRPr="00EC43BD">
              <w:rPr>
                <w:rFonts w:ascii="GHEA Grapalat" w:hAnsi="GHEA Grapalat" w:cs="Arial LatArm"/>
              </w:rPr>
              <w:t>61</w:t>
            </w:r>
          </w:p>
        </w:tc>
        <w:tc>
          <w:tcPr>
            <w:tcW w:w="7704" w:type="dxa"/>
            <w:vAlign w:val="center"/>
          </w:tcPr>
          <w:p w:rsidR="00490224" w:rsidRPr="00EC43BD" w:rsidRDefault="00490224" w:rsidP="00490224">
            <w:pPr>
              <w:jc w:val="center"/>
              <w:rPr>
                <w:rFonts w:ascii="GHEA Grapalat" w:hAnsi="GHEA Grapalat"/>
                <w:sz w:val="20"/>
                <w:szCs w:val="20"/>
              </w:rPr>
            </w:pPr>
            <w:r w:rsidRPr="00EC43BD">
              <w:rPr>
                <w:rFonts w:ascii="GHEA Grapalat" w:hAnsi="GHEA Grapalat"/>
                <w:sz w:val="20"/>
                <w:szCs w:val="20"/>
              </w:rPr>
              <w:t>Другие лекарства</w:t>
            </w:r>
          </w:p>
        </w:tc>
      </w:tr>
      <w:tr w:rsidR="00490224" w:rsidRPr="009044F1" w:rsidTr="004E0B7B">
        <w:trPr>
          <w:jc w:val="center"/>
        </w:trPr>
        <w:tc>
          <w:tcPr>
            <w:tcW w:w="1530" w:type="dxa"/>
            <w:vAlign w:val="center"/>
          </w:tcPr>
          <w:p w:rsidR="00490224" w:rsidRPr="00EC43BD" w:rsidRDefault="00490224" w:rsidP="00490224">
            <w:pPr>
              <w:jc w:val="center"/>
              <w:rPr>
                <w:rFonts w:ascii="GHEA Grapalat" w:hAnsi="GHEA Grapalat" w:cs="Arial LatArm"/>
              </w:rPr>
            </w:pPr>
            <w:r w:rsidRPr="00EC43BD">
              <w:rPr>
                <w:rFonts w:ascii="GHEA Grapalat" w:hAnsi="GHEA Grapalat" w:cs="Arial LatArm"/>
              </w:rPr>
              <w:t>62</w:t>
            </w:r>
          </w:p>
        </w:tc>
        <w:tc>
          <w:tcPr>
            <w:tcW w:w="7704" w:type="dxa"/>
            <w:vAlign w:val="center"/>
          </w:tcPr>
          <w:p w:rsidR="00490224" w:rsidRPr="00EC43BD" w:rsidRDefault="00490224" w:rsidP="00490224">
            <w:pPr>
              <w:jc w:val="center"/>
              <w:rPr>
                <w:rFonts w:ascii="GHEA Grapalat" w:hAnsi="GHEA Grapalat"/>
                <w:sz w:val="20"/>
                <w:szCs w:val="20"/>
              </w:rPr>
            </w:pPr>
            <w:r w:rsidRPr="00EC43BD">
              <w:rPr>
                <w:rFonts w:ascii="GHEA Grapalat" w:hAnsi="GHEA Grapalat"/>
                <w:sz w:val="20"/>
                <w:szCs w:val="20"/>
              </w:rPr>
              <w:t>Другие лекарства</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lastRenderedPageBreak/>
              <w:t>63</w:t>
            </w:r>
          </w:p>
        </w:tc>
        <w:tc>
          <w:tcPr>
            <w:tcW w:w="7704" w:type="dxa"/>
            <w:vAlign w:val="center"/>
          </w:tcPr>
          <w:p w:rsidR="00490224" w:rsidRPr="00F918A2" w:rsidRDefault="00490224" w:rsidP="00490224">
            <w:pPr>
              <w:jc w:val="center"/>
              <w:rPr>
                <w:rFonts w:ascii="GHEA Grapalat" w:hAnsi="GHEA Grapalat"/>
                <w:sz w:val="20"/>
                <w:szCs w:val="20"/>
              </w:rPr>
            </w:pPr>
            <w:r w:rsidRPr="00F70F79">
              <w:rPr>
                <w:rFonts w:ascii="GHEA Grapalat" w:hAnsi="GHEA Grapalat"/>
                <w:sz w:val="20"/>
                <w:szCs w:val="20"/>
              </w:rPr>
              <w:t>другие лекарства</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64</w:t>
            </w:r>
          </w:p>
        </w:tc>
        <w:tc>
          <w:tcPr>
            <w:tcW w:w="7704" w:type="dxa"/>
            <w:vAlign w:val="center"/>
          </w:tcPr>
          <w:p w:rsidR="00490224" w:rsidRPr="00930ACC" w:rsidRDefault="00490224" w:rsidP="00490224">
            <w:pPr>
              <w:jc w:val="center"/>
              <w:rPr>
                <w:rFonts w:ascii="GHEA Grapalat" w:hAnsi="GHEA Grapalat"/>
                <w:sz w:val="20"/>
                <w:szCs w:val="20"/>
              </w:rPr>
            </w:pPr>
            <w:r>
              <w:rPr>
                <w:rFonts w:ascii="GHEA Grapalat" w:hAnsi="GHEA Grapalat"/>
                <w:sz w:val="20"/>
                <w:szCs w:val="20"/>
              </w:rPr>
              <w:t>пирацетам</w:t>
            </w:r>
            <w:r w:rsidRPr="00116054">
              <w:rPr>
                <w:rFonts w:ascii="GHEA Grapalat" w:hAnsi="GHEA Grapalat"/>
                <w:sz w:val="20"/>
                <w:szCs w:val="20"/>
              </w:rPr>
              <w:t xml:space="preserve">  N06BX03</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65</w:t>
            </w:r>
          </w:p>
        </w:tc>
        <w:tc>
          <w:tcPr>
            <w:tcW w:w="7704" w:type="dxa"/>
            <w:vAlign w:val="center"/>
          </w:tcPr>
          <w:p w:rsidR="00490224" w:rsidRPr="00930ACC" w:rsidRDefault="00490224" w:rsidP="00490224">
            <w:pPr>
              <w:jc w:val="center"/>
              <w:rPr>
                <w:rFonts w:ascii="GHEA Grapalat" w:hAnsi="GHEA Grapalat"/>
                <w:sz w:val="20"/>
                <w:szCs w:val="20"/>
              </w:rPr>
            </w:pPr>
            <w:r>
              <w:rPr>
                <w:rFonts w:ascii="GHEA Grapalat" w:hAnsi="GHEA Grapalat"/>
                <w:sz w:val="20"/>
                <w:szCs w:val="20"/>
              </w:rPr>
              <w:t>пирацетам</w:t>
            </w:r>
            <w:r w:rsidRPr="00116054">
              <w:rPr>
                <w:rFonts w:ascii="GHEA Grapalat" w:hAnsi="GHEA Grapalat"/>
                <w:sz w:val="20"/>
                <w:szCs w:val="20"/>
              </w:rPr>
              <w:t xml:space="preserve">  N06BX03</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66</w:t>
            </w:r>
          </w:p>
        </w:tc>
        <w:tc>
          <w:tcPr>
            <w:tcW w:w="7704" w:type="dxa"/>
            <w:vAlign w:val="center"/>
          </w:tcPr>
          <w:p w:rsidR="00490224" w:rsidRPr="00930ACC" w:rsidRDefault="00490224" w:rsidP="00490224">
            <w:pPr>
              <w:jc w:val="center"/>
              <w:rPr>
                <w:rFonts w:ascii="GHEA Grapalat" w:hAnsi="GHEA Grapalat"/>
                <w:sz w:val="20"/>
                <w:szCs w:val="20"/>
              </w:rPr>
            </w:pPr>
            <w:r>
              <w:rPr>
                <w:rFonts w:ascii="GHEA Grapalat" w:hAnsi="GHEA Grapalat"/>
                <w:sz w:val="20"/>
                <w:szCs w:val="20"/>
              </w:rPr>
              <w:t>винпоцетин</w:t>
            </w:r>
            <w:r w:rsidRPr="0097077F">
              <w:rPr>
                <w:rFonts w:ascii="GHEA Grapalat" w:hAnsi="GHEA Grapalat"/>
                <w:sz w:val="20"/>
                <w:szCs w:val="20"/>
              </w:rPr>
              <w:t xml:space="preserve"> N06BX19</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67</w:t>
            </w:r>
          </w:p>
        </w:tc>
        <w:tc>
          <w:tcPr>
            <w:tcW w:w="7704" w:type="dxa"/>
            <w:vAlign w:val="center"/>
          </w:tcPr>
          <w:p w:rsidR="00490224" w:rsidRDefault="00490224" w:rsidP="00490224">
            <w:pPr>
              <w:jc w:val="center"/>
              <w:rPr>
                <w:rFonts w:ascii="GHEA Grapalat" w:hAnsi="GHEA Grapalat"/>
                <w:sz w:val="20"/>
                <w:szCs w:val="20"/>
              </w:rPr>
            </w:pPr>
            <w:r w:rsidRPr="002435CD">
              <w:rPr>
                <w:rFonts w:ascii="GHEA Grapalat" w:hAnsi="GHEA Grapalat"/>
                <w:sz w:val="20"/>
                <w:szCs w:val="20"/>
              </w:rPr>
              <w:t>Этилметилгидроксипиридина сукцинат</w:t>
            </w:r>
          </w:p>
          <w:p w:rsidR="00490224" w:rsidRPr="00930ACC" w:rsidRDefault="00490224" w:rsidP="00490224">
            <w:pPr>
              <w:jc w:val="center"/>
              <w:rPr>
                <w:rFonts w:ascii="GHEA Grapalat" w:hAnsi="GHEA Grapalat"/>
                <w:sz w:val="20"/>
                <w:szCs w:val="20"/>
              </w:rPr>
            </w:pPr>
            <w:r w:rsidRPr="00FD3B2F">
              <w:rPr>
                <w:rFonts w:ascii="GHEA Grapalat" w:hAnsi="GHEA Grapalat"/>
                <w:sz w:val="20"/>
                <w:szCs w:val="20"/>
              </w:rPr>
              <w:t>N07XX</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68</w:t>
            </w:r>
          </w:p>
        </w:tc>
        <w:tc>
          <w:tcPr>
            <w:tcW w:w="7704" w:type="dxa"/>
            <w:vAlign w:val="center"/>
          </w:tcPr>
          <w:p w:rsidR="00490224" w:rsidRDefault="00490224" w:rsidP="00490224">
            <w:pPr>
              <w:jc w:val="center"/>
              <w:rPr>
                <w:rFonts w:ascii="GHEA Grapalat" w:hAnsi="GHEA Grapalat"/>
                <w:sz w:val="20"/>
                <w:szCs w:val="20"/>
              </w:rPr>
            </w:pPr>
            <w:r w:rsidRPr="002435CD">
              <w:rPr>
                <w:rFonts w:ascii="GHEA Grapalat" w:hAnsi="GHEA Grapalat"/>
                <w:sz w:val="20"/>
                <w:szCs w:val="20"/>
              </w:rPr>
              <w:t>Этилметилгидроксипиридина сукцинат</w:t>
            </w:r>
          </w:p>
          <w:p w:rsidR="00490224" w:rsidRPr="000D6DBD" w:rsidRDefault="00490224" w:rsidP="00490224">
            <w:pPr>
              <w:jc w:val="center"/>
              <w:rPr>
                <w:rFonts w:ascii="GHEA Grapalat" w:hAnsi="GHEA Grapalat"/>
                <w:sz w:val="20"/>
                <w:szCs w:val="20"/>
              </w:rPr>
            </w:pPr>
            <w:r w:rsidRPr="00FD3B2F">
              <w:rPr>
                <w:rFonts w:ascii="GHEA Grapalat" w:hAnsi="GHEA Grapalat"/>
                <w:sz w:val="20"/>
                <w:szCs w:val="20"/>
              </w:rPr>
              <w:t>N07XX</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69</w:t>
            </w:r>
          </w:p>
        </w:tc>
        <w:tc>
          <w:tcPr>
            <w:tcW w:w="7704" w:type="dxa"/>
            <w:vAlign w:val="center"/>
          </w:tcPr>
          <w:p w:rsidR="00490224" w:rsidRPr="00930ACC" w:rsidRDefault="00490224" w:rsidP="00490224">
            <w:pPr>
              <w:jc w:val="center"/>
              <w:rPr>
                <w:rFonts w:ascii="GHEA Grapalat" w:hAnsi="GHEA Grapalat"/>
                <w:sz w:val="20"/>
                <w:szCs w:val="20"/>
              </w:rPr>
            </w:pPr>
            <w:r>
              <w:rPr>
                <w:rFonts w:ascii="GHEA Grapalat" w:hAnsi="GHEA Grapalat"/>
                <w:sz w:val="20"/>
                <w:szCs w:val="20"/>
              </w:rPr>
              <w:t>клозапин</w:t>
            </w:r>
            <w:r w:rsidRPr="007E4503">
              <w:rPr>
                <w:rFonts w:ascii="GHEA Grapalat" w:hAnsi="GHEA Grapalat"/>
                <w:sz w:val="20"/>
                <w:szCs w:val="20"/>
              </w:rPr>
              <w:t xml:space="preserve"> - N05AH02</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70</w:t>
            </w:r>
          </w:p>
        </w:tc>
        <w:tc>
          <w:tcPr>
            <w:tcW w:w="7704" w:type="dxa"/>
            <w:vAlign w:val="center"/>
          </w:tcPr>
          <w:p w:rsidR="00490224" w:rsidRPr="00930ACC" w:rsidRDefault="00490224" w:rsidP="00490224">
            <w:pPr>
              <w:jc w:val="center"/>
              <w:rPr>
                <w:rFonts w:ascii="GHEA Grapalat" w:hAnsi="GHEA Grapalat"/>
                <w:sz w:val="20"/>
                <w:szCs w:val="20"/>
              </w:rPr>
            </w:pPr>
            <w:r>
              <w:rPr>
                <w:rFonts w:ascii="GHEA Grapalat" w:hAnsi="GHEA Grapalat"/>
                <w:sz w:val="20"/>
                <w:szCs w:val="20"/>
              </w:rPr>
              <w:t>рисперидон</w:t>
            </w:r>
            <w:r w:rsidRPr="002F0A11">
              <w:rPr>
                <w:rFonts w:ascii="GHEA Grapalat" w:hAnsi="GHEA Grapalat"/>
                <w:sz w:val="20"/>
                <w:szCs w:val="20"/>
              </w:rPr>
              <w:t xml:space="preserve"> - N05AX08</w:t>
            </w:r>
          </w:p>
        </w:tc>
      </w:tr>
      <w:tr w:rsidR="00490224" w:rsidRPr="009044F1" w:rsidTr="004E0B7B">
        <w:trPr>
          <w:jc w:val="center"/>
        </w:trPr>
        <w:tc>
          <w:tcPr>
            <w:tcW w:w="1530" w:type="dxa"/>
            <w:vAlign w:val="center"/>
          </w:tcPr>
          <w:p w:rsidR="00490224" w:rsidRPr="002741B4" w:rsidRDefault="00490224" w:rsidP="00490224">
            <w:pPr>
              <w:jc w:val="center"/>
              <w:rPr>
                <w:rFonts w:ascii="GHEA Grapalat" w:hAnsi="GHEA Grapalat" w:cs="Arial LatArm"/>
              </w:rPr>
            </w:pPr>
            <w:r w:rsidRPr="002741B4">
              <w:rPr>
                <w:rFonts w:ascii="GHEA Grapalat" w:hAnsi="GHEA Grapalat" w:cs="Arial LatArm"/>
              </w:rPr>
              <w:t>71</w:t>
            </w:r>
          </w:p>
        </w:tc>
        <w:tc>
          <w:tcPr>
            <w:tcW w:w="7704" w:type="dxa"/>
            <w:vAlign w:val="center"/>
          </w:tcPr>
          <w:p w:rsidR="00490224" w:rsidRPr="002741B4" w:rsidRDefault="00490224" w:rsidP="00490224">
            <w:pPr>
              <w:jc w:val="center"/>
              <w:rPr>
                <w:rFonts w:ascii="GHEA Grapalat" w:hAnsi="GHEA Grapalat"/>
                <w:sz w:val="20"/>
                <w:szCs w:val="20"/>
              </w:rPr>
            </w:pPr>
            <w:r w:rsidRPr="002741B4">
              <w:rPr>
                <w:rFonts w:ascii="GHEA Grapalat" w:hAnsi="GHEA Grapalat"/>
                <w:sz w:val="20"/>
                <w:szCs w:val="20"/>
                <w:lang w:val="es-ES"/>
              </w:rPr>
              <w:t>Л</w:t>
            </w:r>
            <w:r w:rsidRPr="002741B4">
              <w:rPr>
                <w:rFonts w:ascii="GHEA Grapalat" w:hAnsi="GHEA Grapalat"/>
                <w:sz w:val="20"/>
                <w:szCs w:val="20"/>
              </w:rPr>
              <w:t>ево</w:t>
            </w:r>
            <w:r w:rsidRPr="002741B4">
              <w:rPr>
                <w:rFonts w:ascii="GHEA Grapalat" w:hAnsi="GHEA Grapalat"/>
                <w:sz w:val="20"/>
                <w:szCs w:val="20"/>
                <w:lang w:val="es-ES"/>
              </w:rPr>
              <w:t>мепромазин</w:t>
            </w:r>
            <w:r w:rsidRPr="002741B4">
              <w:rPr>
                <w:rFonts w:ascii="GHEA Grapalat" w:hAnsi="GHEA Grapalat"/>
                <w:sz w:val="20"/>
                <w:szCs w:val="20"/>
              </w:rPr>
              <w:t xml:space="preserve"> - N05AA02</w:t>
            </w:r>
          </w:p>
        </w:tc>
      </w:tr>
      <w:tr w:rsidR="00490224" w:rsidRPr="009044F1" w:rsidTr="004E0B7B">
        <w:trPr>
          <w:jc w:val="center"/>
        </w:trPr>
        <w:tc>
          <w:tcPr>
            <w:tcW w:w="1530" w:type="dxa"/>
            <w:vAlign w:val="center"/>
          </w:tcPr>
          <w:p w:rsidR="00490224" w:rsidRPr="002741B4" w:rsidRDefault="00490224" w:rsidP="00490224">
            <w:pPr>
              <w:jc w:val="center"/>
              <w:rPr>
                <w:rFonts w:ascii="GHEA Grapalat" w:hAnsi="GHEA Grapalat" w:cs="Arial LatArm"/>
                <w:lang w:val="pt-BR"/>
              </w:rPr>
            </w:pPr>
            <w:r w:rsidRPr="002741B4">
              <w:rPr>
                <w:rFonts w:ascii="GHEA Grapalat" w:hAnsi="GHEA Grapalat" w:cs="Arial LatArm"/>
                <w:lang w:val="pt-BR"/>
              </w:rPr>
              <w:t>72</w:t>
            </w:r>
          </w:p>
        </w:tc>
        <w:tc>
          <w:tcPr>
            <w:tcW w:w="7704" w:type="dxa"/>
            <w:vAlign w:val="center"/>
          </w:tcPr>
          <w:p w:rsidR="00490224" w:rsidRPr="002741B4" w:rsidRDefault="00490224" w:rsidP="00490224">
            <w:pPr>
              <w:jc w:val="center"/>
              <w:rPr>
                <w:rFonts w:ascii="GHEA Grapalat" w:hAnsi="GHEA Grapalat"/>
                <w:sz w:val="20"/>
                <w:szCs w:val="20"/>
                <w:lang w:val="pt-BR"/>
              </w:rPr>
            </w:pPr>
            <w:r w:rsidRPr="002741B4">
              <w:rPr>
                <w:rFonts w:ascii="GHEA Grapalat" w:hAnsi="GHEA Grapalat"/>
                <w:sz w:val="20"/>
                <w:szCs w:val="20"/>
                <w:lang w:val="es-ES"/>
              </w:rPr>
              <w:t>Адеметионин</w:t>
            </w:r>
            <w:r w:rsidRPr="002741B4">
              <w:rPr>
                <w:rFonts w:ascii="GHEA Grapalat" w:hAnsi="GHEA Grapalat"/>
                <w:sz w:val="20"/>
                <w:szCs w:val="20"/>
                <w:lang w:val="pt-BR"/>
              </w:rPr>
              <w:t xml:space="preserve"> - A16AA02</w:t>
            </w:r>
          </w:p>
        </w:tc>
      </w:tr>
      <w:tr w:rsidR="00490224" w:rsidRPr="009044F1" w:rsidTr="004E0B7B">
        <w:trPr>
          <w:jc w:val="center"/>
        </w:trPr>
        <w:tc>
          <w:tcPr>
            <w:tcW w:w="1530" w:type="dxa"/>
            <w:vAlign w:val="center"/>
          </w:tcPr>
          <w:p w:rsidR="00490224" w:rsidRPr="002741B4" w:rsidRDefault="00490224" w:rsidP="00490224">
            <w:pPr>
              <w:jc w:val="center"/>
              <w:rPr>
                <w:rFonts w:ascii="GHEA Grapalat" w:hAnsi="GHEA Grapalat" w:cs="Arial LatArm"/>
              </w:rPr>
            </w:pPr>
            <w:r w:rsidRPr="002741B4">
              <w:rPr>
                <w:rFonts w:ascii="GHEA Grapalat" w:hAnsi="GHEA Grapalat" w:cs="Arial LatArm"/>
              </w:rPr>
              <w:t>73</w:t>
            </w:r>
          </w:p>
        </w:tc>
        <w:tc>
          <w:tcPr>
            <w:tcW w:w="7704" w:type="dxa"/>
            <w:vAlign w:val="center"/>
          </w:tcPr>
          <w:p w:rsidR="00490224" w:rsidRPr="002741B4" w:rsidRDefault="00490224" w:rsidP="00490224">
            <w:pPr>
              <w:jc w:val="center"/>
              <w:rPr>
                <w:rFonts w:ascii="GHEA Grapalat" w:hAnsi="GHEA Grapalat"/>
                <w:sz w:val="20"/>
                <w:szCs w:val="20"/>
              </w:rPr>
            </w:pPr>
            <w:r w:rsidRPr="002741B4">
              <w:rPr>
                <w:rFonts w:ascii="GHEA Grapalat" w:hAnsi="GHEA Grapalat"/>
                <w:sz w:val="20"/>
                <w:szCs w:val="20"/>
                <w:lang w:val="es-ES"/>
              </w:rPr>
              <w:t>Адеметионин</w:t>
            </w:r>
            <w:r w:rsidRPr="002741B4">
              <w:rPr>
                <w:rFonts w:ascii="GHEA Grapalat" w:hAnsi="GHEA Grapalat"/>
                <w:sz w:val="20"/>
                <w:szCs w:val="20"/>
              </w:rPr>
              <w:t xml:space="preserve"> - A16AA02</w:t>
            </w:r>
          </w:p>
        </w:tc>
      </w:tr>
      <w:tr w:rsidR="00490224" w:rsidRPr="009044F1" w:rsidTr="004E0B7B">
        <w:trPr>
          <w:jc w:val="center"/>
        </w:trPr>
        <w:tc>
          <w:tcPr>
            <w:tcW w:w="1530" w:type="dxa"/>
            <w:vAlign w:val="center"/>
          </w:tcPr>
          <w:p w:rsidR="00490224" w:rsidRPr="002741B4" w:rsidRDefault="00490224" w:rsidP="00490224">
            <w:pPr>
              <w:jc w:val="center"/>
              <w:rPr>
                <w:rFonts w:ascii="GHEA Grapalat" w:hAnsi="GHEA Grapalat" w:cs="Arial LatArm"/>
              </w:rPr>
            </w:pPr>
            <w:r w:rsidRPr="002741B4">
              <w:rPr>
                <w:rFonts w:ascii="GHEA Grapalat" w:hAnsi="GHEA Grapalat" w:cs="Arial LatArm"/>
              </w:rPr>
              <w:t>74</w:t>
            </w:r>
          </w:p>
        </w:tc>
        <w:tc>
          <w:tcPr>
            <w:tcW w:w="7704" w:type="dxa"/>
            <w:vAlign w:val="center"/>
          </w:tcPr>
          <w:p w:rsidR="00490224" w:rsidRPr="002741B4" w:rsidRDefault="00490224" w:rsidP="00490224">
            <w:pPr>
              <w:jc w:val="center"/>
              <w:rPr>
                <w:rFonts w:ascii="GHEA Grapalat" w:hAnsi="GHEA Grapalat"/>
                <w:sz w:val="20"/>
                <w:szCs w:val="20"/>
              </w:rPr>
            </w:pPr>
            <w:r w:rsidRPr="002741B4">
              <w:rPr>
                <w:rFonts w:ascii="GHEA Grapalat" w:hAnsi="GHEA Grapalat"/>
                <w:sz w:val="20"/>
                <w:szCs w:val="20"/>
              </w:rPr>
              <w:t>сенозиды</w:t>
            </w:r>
            <w:r w:rsidRPr="002741B4">
              <w:rPr>
                <w:rFonts w:ascii="GHEA Grapalat" w:hAnsi="GHEA Grapalat"/>
                <w:sz w:val="20"/>
                <w:szCs w:val="20"/>
                <w:lang w:val="pt-BR"/>
              </w:rPr>
              <w:t xml:space="preserve"> A,B – A06AB06 </w:t>
            </w:r>
            <w:r w:rsidRPr="002741B4">
              <w:rPr>
                <w:rFonts w:ascii="GHEA Grapalat" w:hAnsi="GHEA Grapalat"/>
                <w:sz w:val="20"/>
                <w:szCs w:val="20"/>
              </w:rPr>
              <w:t>лекарство растительного происхождения</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75</w:t>
            </w:r>
          </w:p>
        </w:tc>
        <w:tc>
          <w:tcPr>
            <w:tcW w:w="7704" w:type="dxa"/>
            <w:vAlign w:val="center"/>
          </w:tcPr>
          <w:p w:rsidR="00490224" w:rsidRDefault="00490224" w:rsidP="00490224">
            <w:pPr>
              <w:jc w:val="center"/>
              <w:rPr>
                <w:rFonts w:ascii="GHEA Grapalat" w:hAnsi="GHEA Grapalat"/>
                <w:sz w:val="20"/>
                <w:szCs w:val="20"/>
              </w:rPr>
            </w:pPr>
            <w:r w:rsidRPr="009C732E">
              <w:rPr>
                <w:rFonts w:ascii="GHEA Grapalat" w:hAnsi="GHEA Grapalat"/>
                <w:sz w:val="20"/>
                <w:szCs w:val="20"/>
              </w:rPr>
              <w:t>пептиды из мозга свиньи</w:t>
            </w:r>
          </w:p>
          <w:p w:rsidR="00490224" w:rsidRPr="00B81198" w:rsidRDefault="00490224" w:rsidP="00490224">
            <w:pPr>
              <w:jc w:val="center"/>
              <w:rPr>
                <w:rFonts w:ascii="GHEA Grapalat" w:hAnsi="GHEA Grapalat"/>
                <w:sz w:val="20"/>
                <w:szCs w:val="20"/>
              </w:rPr>
            </w:pPr>
            <w:r w:rsidRPr="00B81198">
              <w:rPr>
                <w:rFonts w:ascii="GHEA Grapalat" w:hAnsi="GHEA Grapalat"/>
                <w:sz w:val="20"/>
                <w:szCs w:val="20"/>
              </w:rPr>
              <w:t>-</w:t>
            </w:r>
            <w:r w:rsidRPr="005A4C32">
              <w:rPr>
                <w:rFonts w:ascii="GHEA Grapalat" w:hAnsi="GHEA Grapalat"/>
                <w:sz w:val="20"/>
                <w:szCs w:val="20"/>
              </w:rPr>
              <w:t>N</w:t>
            </w:r>
            <w:r w:rsidRPr="00B81198">
              <w:rPr>
                <w:rFonts w:ascii="GHEA Grapalat" w:hAnsi="GHEA Grapalat"/>
                <w:sz w:val="20"/>
                <w:szCs w:val="20"/>
              </w:rPr>
              <w:t>06</w:t>
            </w:r>
            <w:r w:rsidRPr="005A4C32">
              <w:rPr>
                <w:rFonts w:ascii="GHEA Grapalat" w:hAnsi="GHEA Grapalat"/>
                <w:sz w:val="20"/>
                <w:szCs w:val="20"/>
              </w:rPr>
              <w:t>BX</w:t>
            </w:r>
          </w:p>
        </w:tc>
      </w:tr>
      <w:tr w:rsidR="00490224" w:rsidRPr="009044F1" w:rsidTr="004E0B7B">
        <w:trPr>
          <w:jc w:val="center"/>
        </w:trPr>
        <w:tc>
          <w:tcPr>
            <w:tcW w:w="1530" w:type="dxa"/>
            <w:vAlign w:val="center"/>
          </w:tcPr>
          <w:p w:rsidR="00490224" w:rsidRPr="008D3A67" w:rsidRDefault="00490224" w:rsidP="00490224">
            <w:pPr>
              <w:jc w:val="center"/>
              <w:rPr>
                <w:rFonts w:ascii="GHEA Grapalat" w:hAnsi="GHEA Grapalat" w:cs="Arial LatArm"/>
              </w:rPr>
            </w:pPr>
            <w:r>
              <w:rPr>
                <w:rFonts w:ascii="GHEA Grapalat" w:hAnsi="GHEA Grapalat" w:cs="Arial LatArm"/>
              </w:rPr>
              <w:t>76</w:t>
            </w:r>
          </w:p>
        </w:tc>
        <w:tc>
          <w:tcPr>
            <w:tcW w:w="7704" w:type="dxa"/>
            <w:vAlign w:val="center"/>
          </w:tcPr>
          <w:p w:rsidR="00490224" w:rsidRPr="00930ACC" w:rsidRDefault="00490224" w:rsidP="00490224">
            <w:pPr>
              <w:jc w:val="center"/>
              <w:rPr>
                <w:rFonts w:ascii="GHEA Grapalat" w:hAnsi="GHEA Grapalat"/>
                <w:sz w:val="20"/>
                <w:szCs w:val="20"/>
              </w:rPr>
            </w:pPr>
            <w:r>
              <w:rPr>
                <w:rFonts w:ascii="GHEA Grapalat" w:hAnsi="GHEA Grapalat"/>
                <w:sz w:val="20"/>
                <w:szCs w:val="20"/>
              </w:rPr>
              <w:t>нимесулид</w:t>
            </w:r>
            <w:r w:rsidRPr="0096469B">
              <w:rPr>
                <w:rFonts w:ascii="GHEA Grapalat" w:hAnsi="GHEA Grapalat"/>
                <w:sz w:val="20"/>
                <w:szCs w:val="20"/>
              </w:rPr>
              <w:t xml:space="preserve"> MO1AX17, MO2AA26</w:t>
            </w:r>
          </w:p>
        </w:tc>
      </w:tr>
      <w:tr w:rsidR="00490224" w:rsidRPr="009044F1" w:rsidTr="004E0B7B">
        <w:trPr>
          <w:jc w:val="center"/>
        </w:trPr>
        <w:tc>
          <w:tcPr>
            <w:tcW w:w="1530" w:type="dxa"/>
            <w:vAlign w:val="center"/>
          </w:tcPr>
          <w:p w:rsidR="00490224" w:rsidRPr="002741B4" w:rsidRDefault="00490224" w:rsidP="00490224">
            <w:pPr>
              <w:jc w:val="center"/>
              <w:rPr>
                <w:rFonts w:ascii="GHEA Grapalat" w:hAnsi="GHEA Grapalat" w:cs="Arial LatArm"/>
              </w:rPr>
            </w:pPr>
            <w:r w:rsidRPr="002741B4">
              <w:rPr>
                <w:rFonts w:ascii="GHEA Grapalat" w:hAnsi="GHEA Grapalat" w:cs="Arial LatArm"/>
              </w:rPr>
              <w:t>77</w:t>
            </w:r>
          </w:p>
        </w:tc>
        <w:tc>
          <w:tcPr>
            <w:tcW w:w="7704" w:type="dxa"/>
            <w:vAlign w:val="center"/>
          </w:tcPr>
          <w:p w:rsidR="00490224" w:rsidRPr="002741B4" w:rsidRDefault="00490224" w:rsidP="00490224">
            <w:pPr>
              <w:jc w:val="center"/>
              <w:rPr>
                <w:rFonts w:ascii="GHEA Grapalat" w:hAnsi="GHEA Grapalat"/>
                <w:sz w:val="20"/>
                <w:szCs w:val="20"/>
                <w:lang w:val="pt-BR"/>
              </w:rPr>
            </w:pPr>
            <w:r w:rsidRPr="002741B4">
              <w:rPr>
                <w:rFonts w:ascii="GHEA Grapalat" w:hAnsi="GHEA Grapalat"/>
                <w:sz w:val="20"/>
                <w:szCs w:val="20"/>
                <w:lang w:val="es-ES"/>
              </w:rPr>
              <w:t>Хлоропирамин (хлорпирамин</w:t>
            </w:r>
            <w:r w:rsidRPr="002741B4">
              <w:rPr>
                <w:rFonts w:ascii="GHEA Grapalat" w:hAnsi="GHEA Grapalat"/>
                <w:sz w:val="20"/>
                <w:szCs w:val="20"/>
              </w:rPr>
              <w:t>а</w:t>
            </w:r>
            <w:r w:rsidRPr="002741B4">
              <w:rPr>
                <w:rFonts w:ascii="GHEA Grapalat" w:hAnsi="GHEA Grapalat"/>
                <w:sz w:val="20"/>
                <w:szCs w:val="20"/>
                <w:lang w:val="es-ES"/>
              </w:rPr>
              <w:t xml:space="preserve"> гидрохлорид). </w:t>
            </w:r>
            <w:r w:rsidRPr="002741B4">
              <w:rPr>
                <w:rFonts w:ascii="GHEA Grapalat" w:hAnsi="GHEA Grapalat"/>
                <w:sz w:val="20"/>
                <w:szCs w:val="20"/>
                <w:lang w:val="pt-BR"/>
              </w:rPr>
              <w:t>/ R06AC03, D04AA09</w:t>
            </w:r>
          </w:p>
        </w:tc>
      </w:tr>
      <w:tr w:rsidR="00490224" w:rsidRPr="009044F1" w:rsidTr="004E0B7B">
        <w:trPr>
          <w:jc w:val="center"/>
        </w:trPr>
        <w:tc>
          <w:tcPr>
            <w:tcW w:w="1530" w:type="dxa"/>
            <w:vAlign w:val="center"/>
          </w:tcPr>
          <w:p w:rsidR="00490224" w:rsidRPr="00BB35E7" w:rsidRDefault="00490224" w:rsidP="00490224">
            <w:pPr>
              <w:jc w:val="center"/>
              <w:rPr>
                <w:rFonts w:ascii="GHEA Grapalat" w:hAnsi="GHEA Grapalat" w:cs="Arial LatArm"/>
              </w:rPr>
            </w:pPr>
            <w:r w:rsidRPr="00BB35E7">
              <w:rPr>
                <w:rFonts w:ascii="GHEA Grapalat" w:hAnsi="GHEA Grapalat" w:cs="Arial LatArm"/>
              </w:rPr>
              <w:t>78</w:t>
            </w:r>
          </w:p>
        </w:tc>
        <w:tc>
          <w:tcPr>
            <w:tcW w:w="7704" w:type="dxa"/>
            <w:vAlign w:val="center"/>
          </w:tcPr>
          <w:p w:rsidR="00490224" w:rsidRPr="00BB35E7" w:rsidRDefault="00490224" w:rsidP="00490224">
            <w:pPr>
              <w:jc w:val="center"/>
              <w:rPr>
                <w:rFonts w:ascii="GHEA Grapalat" w:hAnsi="GHEA Grapalat"/>
                <w:sz w:val="20"/>
                <w:szCs w:val="20"/>
                <w:lang w:val="pt-BR"/>
              </w:rPr>
            </w:pPr>
            <w:r w:rsidRPr="00BB35E7">
              <w:rPr>
                <w:rFonts w:ascii="GHEA Grapalat" w:hAnsi="GHEA Grapalat"/>
                <w:sz w:val="20"/>
                <w:szCs w:val="20"/>
                <w:lang w:val="es-ES"/>
              </w:rPr>
              <w:t>Хлоропирамин (хлорпирамин</w:t>
            </w:r>
            <w:r w:rsidRPr="00BB35E7">
              <w:rPr>
                <w:rFonts w:ascii="GHEA Grapalat" w:hAnsi="GHEA Grapalat"/>
                <w:sz w:val="20"/>
                <w:szCs w:val="20"/>
              </w:rPr>
              <w:t>а</w:t>
            </w:r>
            <w:r w:rsidRPr="00BB35E7">
              <w:rPr>
                <w:rFonts w:ascii="GHEA Grapalat" w:hAnsi="GHEA Grapalat"/>
                <w:sz w:val="20"/>
                <w:szCs w:val="20"/>
                <w:lang w:val="es-ES"/>
              </w:rPr>
              <w:t xml:space="preserve"> гидрохлорид</w:t>
            </w:r>
            <w:r w:rsidRPr="00BB35E7">
              <w:rPr>
                <w:rFonts w:ascii="GHEA Grapalat" w:hAnsi="GHEA Grapalat"/>
                <w:sz w:val="20"/>
                <w:szCs w:val="20"/>
                <w:lang w:val="pt-BR"/>
              </w:rPr>
              <w:t xml:space="preserve"> / R06AC03, D04AA09</w:t>
            </w:r>
          </w:p>
        </w:tc>
      </w:tr>
    </w:tbl>
    <w:p w:rsidR="006343A7" w:rsidRDefault="006343A7" w:rsidP="00B46D58">
      <w:pPr>
        <w:widowControl w:val="0"/>
        <w:spacing w:after="160"/>
        <w:ind w:firstLine="567"/>
        <w:jc w:val="center"/>
        <w:rPr>
          <w:rFonts w:ascii="GHEA Grapalat" w:hAnsi="GHEA Grapalat" w:cs="Sylfaen"/>
          <w:i/>
        </w:rPr>
      </w:pPr>
    </w:p>
    <w:p w:rsidR="00096865" w:rsidRDefault="006343A7" w:rsidP="006343A7">
      <w:pPr>
        <w:widowControl w:val="0"/>
        <w:spacing w:after="160"/>
        <w:ind w:firstLine="567"/>
        <w:rPr>
          <w:rFonts w:ascii="GHEA Grapalat" w:hAnsi="GHEA Grapalat" w:cs="Sylfaen"/>
          <w:i/>
        </w:rPr>
      </w:pPr>
      <w:r>
        <w:rPr>
          <w:rFonts w:ascii="GHEA Grapalat" w:hAnsi="GHEA Grapalat" w:cs="Sylfaen"/>
          <w:i/>
        </w:rPr>
        <w:t>Л</w:t>
      </w:r>
      <w:r w:rsidRPr="006343A7">
        <w:rPr>
          <w:rFonts w:ascii="GHEA Grapalat" w:hAnsi="GHEA Grapalat" w:cs="Sylfaen"/>
          <w:i/>
          <w:lang w:val="en-US"/>
        </w:rPr>
        <w:t>ицензия</w:t>
      </w:r>
      <w:r>
        <w:rPr>
          <w:rFonts w:ascii="GHEA Grapalat" w:hAnsi="GHEA Grapalat" w:cs="Sylfaen"/>
          <w:i/>
        </w:rPr>
        <w:t>:</w:t>
      </w:r>
    </w:p>
    <w:tbl>
      <w:tblPr>
        <w:tblStyle w:val="afe"/>
        <w:tblW w:w="0" w:type="auto"/>
        <w:tblLook w:val="04A0" w:firstRow="1" w:lastRow="0" w:firstColumn="1" w:lastColumn="0" w:noHBand="0" w:noVBand="1"/>
      </w:tblPr>
      <w:tblGrid>
        <w:gridCol w:w="4643"/>
        <w:gridCol w:w="4643"/>
      </w:tblGrid>
      <w:tr w:rsidR="006343A7" w:rsidTr="00580F20">
        <w:tc>
          <w:tcPr>
            <w:tcW w:w="4643" w:type="dxa"/>
            <w:vAlign w:val="center"/>
          </w:tcPr>
          <w:p w:rsidR="006343A7" w:rsidRDefault="006343A7" w:rsidP="00580F20">
            <w:pPr>
              <w:widowControl w:val="0"/>
              <w:spacing w:after="160"/>
              <w:jc w:val="center"/>
              <w:rPr>
                <w:rFonts w:ascii="GHEA Grapalat" w:hAnsi="GHEA Grapalat" w:cs="Sylfaen"/>
                <w:i/>
              </w:rPr>
            </w:pPr>
            <w:r>
              <w:rPr>
                <w:rFonts w:ascii="GHEA Grapalat" w:hAnsi="GHEA Grapalat" w:cs="Sylfaen"/>
                <w:i/>
              </w:rPr>
              <w:t xml:space="preserve">Лот: </w:t>
            </w:r>
            <w:r w:rsidR="00580F20" w:rsidRPr="00580F20">
              <w:rPr>
                <w:rFonts w:ascii="GHEA Grapalat" w:hAnsi="GHEA Grapalat" w:cs="Sylfaen"/>
                <w:i/>
              </w:rPr>
              <w:t>39-46, 69, 71</w:t>
            </w:r>
          </w:p>
        </w:tc>
        <w:tc>
          <w:tcPr>
            <w:tcW w:w="4643" w:type="dxa"/>
          </w:tcPr>
          <w:p w:rsidR="006343A7" w:rsidRDefault="00580F20" w:rsidP="006343A7">
            <w:pPr>
              <w:widowControl w:val="0"/>
              <w:spacing w:after="160"/>
              <w:rPr>
                <w:rFonts w:ascii="GHEA Grapalat" w:hAnsi="GHEA Grapalat" w:cs="Sylfaen"/>
                <w:i/>
              </w:rPr>
            </w:pPr>
            <w:r>
              <w:rPr>
                <w:rFonts w:ascii="Arial Unicode" w:hAnsi="Arial Unicode"/>
                <w:color w:val="000000"/>
                <w:sz w:val="21"/>
                <w:szCs w:val="21"/>
                <w:shd w:val="clear" w:color="auto" w:fill="FFFFFF"/>
              </w:rPr>
              <w:t>Производство наркотических средств или психотропных веществ или их прекурсоров, установленных Правительством Республики Армения</w:t>
            </w:r>
            <w:r>
              <w:rPr>
                <w:rFonts w:ascii="Arial Unicode" w:hAnsi="Arial Unicode"/>
                <w:color w:val="000000"/>
                <w:sz w:val="21"/>
                <w:szCs w:val="21"/>
                <w:shd w:val="clear" w:color="auto" w:fill="FFFFFF"/>
              </w:rPr>
              <w:t xml:space="preserve"> или </w:t>
            </w:r>
            <w:r>
              <w:rPr>
                <w:rFonts w:ascii="Arial Unicode" w:hAnsi="Arial Unicode"/>
                <w:color w:val="000000"/>
                <w:sz w:val="21"/>
                <w:szCs w:val="21"/>
                <w:shd w:val="clear" w:color="auto" w:fill="FFFFFF"/>
              </w:rPr>
              <w:t>Ввоз, вывоз или оптовая торговля наркотическими средствами или психотропными веществами или их прекурсорами, установленными Правительством Республики Армения</w:t>
            </w:r>
          </w:p>
        </w:tc>
      </w:tr>
    </w:tbl>
    <w:p w:rsidR="006343A7" w:rsidRPr="006343A7" w:rsidRDefault="006343A7" w:rsidP="006343A7">
      <w:pPr>
        <w:widowControl w:val="0"/>
        <w:spacing w:after="160"/>
        <w:ind w:firstLine="567"/>
        <w:rPr>
          <w:rFonts w:ascii="GHEA Grapalat" w:hAnsi="GHEA Grapalat" w:cs="Sylfaen"/>
          <w:i/>
        </w:rPr>
      </w:pPr>
    </w:p>
    <w:p w:rsidR="006343A7" w:rsidRPr="006343A7" w:rsidRDefault="006343A7"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483B62">
        <w:rPr>
          <w:rFonts w:ascii="GHEA Grapalat" w:hAnsi="GHEA Grapalat"/>
          <w:sz w:val="24"/>
          <w:szCs w:val="24"/>
        </w:rPr>
        <w:t xml:space="preserve"> 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w:t>
      </w:r>
      <w:r w:rsidR="00D02C96">
        <w:rPr>
          <w:rFonts w:ascii="GHEA Grapalat" w:hAnsi="GHEA Grapalat"/>
          <w:sz w:val="24"/>
          <w:szCs w:val="24"/>
        </w:rPr>
        <w:t xml:space="preserve"> </w:t>
      </w:r>
      <w:r w:rsidRPr="009044F1">
        <w:rPr>
          <w:rFonts w:ascii="GHEA Grapalat" w:hAnsi="GHEA Grapalat"/>
          <w:sz w:val="24"/>
          <w:szCs w:val="24"/>
        </w:rPr>
        <w:t>"</w:t>
      </w:r>
      <w:r w:rsidR="00B67013">
        <w:rPr>
          <w:rFonts w:ascii="GHEA Grapalat" w:hAnsi="GHEA Grapalat"/>
          <w:sz w:val="24"/>
          <w:szCs w:val="24"/>
        </w:rPr>
        <w:t>11:00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r w:rsidR="00D02C96" w:rsidRPr="00D02C96">
        <w:rPr>
          <w:rFonts w:ascii="GHEA Grapalat" w:hAnsi="GHEA Grapalat"/>
          <w:b/>
          <w:sz w:val="24"/>
          <w:szCs w:val="24"/>
        </w:rPr>
        <w:t>(15.05.2020)</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26E20" w:rsidRPr="00F26E20">
        <w:rPr>
          <w:rFonts w:ascii="GHEA Grapalat" w:hAnsi="GHEA Grapalat"/>
          <w:sz w:val="24"/>
          <w:szCs w:val="24"/>
        </w:rPr>
        <w:t>Сатеник Асатрян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26E20">
        <w:rPr>
          <w:rFonts w:ascii="GHEA Grapalat" w:hAnsi="GHEA Grapalat"/>
          <w:sz w:val="24"/>
          <w:szCs w:val="24"/>
        </w:rPr>
        <w:t>7</w:t>
      </w:r>
      <w:r w:rsidRPr="009044F1">
        <w:rPr>
          <w:rFonts w:ascii="GHEA Grapalat" w:hAnsi="GHEA Grapalat"/>
          <w:sz w:val="24"/>
          <w:szCs w:val="24"/>
        </w:rPr>
        <w:t>"-ый день в "</w:t>
      </w:r>
      <w:r w:rsidR="00F26E20">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r w:rsidR="00F26E20">
        <w:rPr>
          <w:rFonts w:ascii="GHEA Grapalat" w:hAnsi="GHEA Grapalat"/>
          <w:sz w:val="24"/>
          <w:szCs w:val="24"/>
        </w:rPr>
        <w:t>(</w:t>
      </w:r>
      <w:r w:rsidR="00D02C96">
        <w:rPr>
          <w:rFonts w:ascii="GHEA Grapalat" w:hAnsi="GHEA Grapalat"/>
          <w:sz w:val="24"/>
          <w:szCs w:val="24"/>
        </w:rPr>
        <w:t>15</w:t>
      </w:r>
      <w:r w:rsidR="00F26E20">
        <w:rPr>
          <w:rFonts w:ascii="GHEA Grapalat" w:hAnsi="GHEA Grapalat"/>
          <w:sz w:val="24"/>
          <w:szCs w:val="24"/>
        </w:rPr>
        <w:t>.0</w:t>
      </w:r>
      <w:r w:rsidR="00D02C96">
        <w:rPr>
          <w:rFonts w:ascii="GHEA Grapalat" w:hAnsi="GHEA Grapalat"/>
          <w:sz w:val="24"/>
          <w:szCs w:val="24"/>
        </w:rPr>
        <w:t>5</w:t>
      </w:r>
      <w:r w:rsidR="00F26E20">
        <w:rPr>
          <w:rFonts w:ascii="GHEA Grapalat" w:hAnsi="GHEA Grapalat"/>
          <w:sz w:val="24"/>
          <w:szCs w:val="24"/>
        </w:rPr>
        <w:t>.2020).</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00352B29" w:rsidRPr="00352B29">
        <w:rPr>
          <w:rFonts w:ascii="GHEA Grapalat" w:hAnsi="GHEA Grapalat"/>
          <w:sz w:val="24"/>
          <w:szCs w:val="24"/>
        </w:rPr>
        <w:t>.</w:t>
      </w:r>
    </w:p>
    <w:p w:rsidR="00096865" w:rsidRPr="0049022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490224">
        <w:rPr>
          <w:rFonts w:ascii="GHEA Grapalat" w:hAnsi="GHEA Grapalat"/>
          <w:i w:val="0"/>
          <w:sz w:val="24"/>
          <w:szCs w:val="24"/>
        </w:rPr>
        <w:t xml:space="preserve">цены представлены в двух или более валютах, они сопоставляются с драмом Республики Армения по курсу </w:t>
      </w:r>
      <w:r w:rsidR="00D02C96" w:rsidRPr="00490224">
        <w:rPr>
          <w:rFonts w:ascii="GHEA Grapalat" w:hAnsi="GHEA Grapalat"/>
          <w:i w:val="0"/>
          <w:sz w:val="24"/>
          <w:szCs w:val="24"/>
        </w:rPr>
        <w:t>установленному Центральным банком РА.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02C96">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F26E20"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F26E20">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F26E20" w:rsidRDefault="00030D40" w:rsidP="00F26E20">
      <w:pPr>
        <w:pStyle w:val="af2"/>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F26E20" w:rsidRPr="00C67FAB">
        <w:rPr>
          <w:rFonts w:ascii="GHEA Grapalat" w:hAnsi="GHEA Grapalat"/>
          <w:i/>
        </w:rPr>
        <w:t>в одностороннем порядке утвержденного заявления-в виде неустойки (приложение 5.1) или наличных денег</w:t>
      </w:r>
      <w:r w:rsidR="00F26E20" w:rsidRPr="008E4439">
        <w:rPr>
          <w:rFonts w:ascii="GHEA Grapalat" w:hAnsi="GHEA Grapalat" w:cs="Sylfaen"/>
          <w:i/>
          <w:sz w:val="16"/>
          <w:szCs w:val="16"/>
        </w:rPr>
        <w:t>”</w:t>
      </w:r>
      <w:r w:rsidR="00F26E20">
        <w:rPr>
          <w:rFonts w:ascii="GHEA Grapalat" w:hAnsi="GHEA Grapalat" w:cs="Sylfaen"/>
          <w:i/>
          <w:sz w:val="16"/>
          <w:szCs w:val="16"/>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14"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83B6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26E20">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F3C72" w:rsidRDefault="00654E19" w:rsidP="00B46D58">
      <w:pPr>
        <w:pStyle w:val="norm"/>
        <w:widowControl w:val="0"/>
        <w:spacing w:after="160" w:line="240" w:lineRule="auto"/>
        <w:ind w:firstLine="284"/>
        <w:jc w:val="right"/>
        <w:rPr>
          <w:rFonts w:ascii="GHEA Grapalat" w:hAnsi="GHEA Grapalat"/>
          <w:b/>
          <w:sz w:val="24"/>
          <w:szCs w:val="24"/>
        </w:rPr>
      </w:pPr>
    </w:p>
    <w:p w:rsidR="00654E19" w:rsidRPr="00EF3C72" w:rsidRDefault="00654E19" w:rsidP="00B46D58">
      <w:pPr>
        <w:pStyle w:val="norm"/>
        <w:widowControl w:val="0"/>
        <w:spacing w:after="160" w:line="240" w:lineRule="auto"/>
        <w:ind w:firstLine="284"/>
        <w:jc w:val="right"/>
        <w:rPr>
          <w:rFonts w:ascii="GHEA Grapalat" w:hAnsi="GHEA Grapalat"/>
          <w:b/>
          <w:sz w:val="24"/>
          <w:szCs w:val="24"/>
        </w:rPr>
      </w:pPr>
    </w:p>
    <w:p w:rsidR="00654E19" w:rsidRPr="00EF3C72" w:rsidRDefault="00654E19" w:rsidP="00B46D58">
      <w:pPr>
        <w:pStyle w:val="norm"/>
        <w:widowControl w:val="0"/>
        <w:spacing w:after="160" w:line="240" w:lineRule="auto"/>
        <w:ind w:firstLine="284"/>
        <w:jc w:val="right"/>
        <w:rPr>
          <w:rFonts w:ascii="GHEA Grapalat" w:hAnsi="GHEA Grapalat"/>
          <w:b/>
          <w:sz w:val="24"/>
          <w:szCs w:val="24"/>
        </w:rPr>
      </w:pPr>
    </w:p>
    <w:p w:rsidR="00654E19" w:rsidRPr="00EF3C72"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83B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67013" w:rsidRPr="00B67013">
        <w:rPr>
          <w:rFonts w:ascii="GHEA Grapalat" w:hAnsi="GHEA Grapalat"/>
          <w:i/>
          <w:sz w:val="24"/>
          <w:szCs w:val="24"/>
        </w:rPr>
        <w:t xml:space="preserve"> </w:t>
      </w:r>
      <w:r w:rsidR="00D02C96">
        <w:rPr>
          <w:rFonts w:ascii="GHEA Grapalat" w:hAnsi="GHEA Grapalat"/>
          <w:b/>
          <w:i/>
          <w:sz w:val="24"/>
          <w:szCs w:val="24"/>
        </w:rPr>
        <w:t>ЦПМ-GHAPDzB-2020/4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02C96">
        <w:rPr>
          <w:rFonts w:ascii="GHEA Grapalat" w:hAnsi="GHEA Grapalat"/>
          <w:i/>
        </w:rPr>
        <w:t>ЦПМ-GHAPDzB-2020/4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w:t>
      </w:r>
      <w:r w:rsidR="00483B62">
        <w:rPr>
          <w:rFonts w:ascii="GHEA Grapalat" w:hAnsi="GHEA Grapalat"/>
          <w:spacing w:val="-4"/>
        </w:rPr>
        <w:t xml:space="preserve"> запрос котировок</w:t>
      </w:r>
      <w:r>
        <w:rPr>
          <w:rFonts w:ascii="GHEA Grapalat" w:hAnsi="GHEA Grapalat"/>
          <w:spacing w:val="-4"/>
        </w:rPr>
        <w:t xml:space="preserve"> </w:t>
      </w:r>
      <w:r w:rsidR="00B67013">
        <w:rPr>
          <w:rFonts w:ascii="GHEA Grapalat" w:hAnsi="GHEA Grapalat"/>
        </w:rPr>
        <w:t>под кодом "</w:t>
      </w:r>
      <w:r w:rsidR="00B67013" w:rsidRPr="00B67013">
        <w:rPr>
          <w:rFonts w:ascii="GHEA Grapalat" w:hAnsi="GHEA Grapalat"/>
          <w:i/>
        </w:rPr>
        <w:t xml:space="preserve"> </w:t>
      </w:r>
      <w:r w:rsidR="00D02C96">
        <w:rPr>
          <w:rFonts w:ascii="GHEA Grapalat" w:hAnsi="GHEA Grapalat"/>
          <w:i/>
        </w:rPr>
        <w:t>ЦПМ-GHAPDzB-2020/4</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B67013">
        <w:rPr>
          <w:rFonts w:ascii="GHEA Grapalat" w:hAnsi="GHEA Grapalat"/>
        </w:rPr>
        <w:t>под кодом "</w:t>
      </w:r>
      <w:r w:rsidR="00B67013" w:rsidRPr="00B67013">
        <w:rPr>
          <w:rFonts w:ascii="GHEA Grapalat" w:hAnsi="GHEA Grapalat"/>
          <w:i/>
        </w:rPr>
        <w:t xml:space="preserve"> </w:t>
      </w:r>
      <w:r w:rsidR="00D02C96">
        <w:rPr>
          <w:rFonts w:ascii="GHEA Grapalat" w:hAnsi="GHEA Grapalat"/>
          <w:i/>
        </w:rPr>
        <w:t>ЦПМ-GHAPDzB-2020/4</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483B62" w:rsidRPr="00483B62"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w:t>
      </w:r>
      <w:proofErr w:type="gramStart"/>
      <w:r>
        <w:rPr>
          <w:rFonts w:ascii="GHEA Grapalat" w:hAnsi="GHEA Grapalat"/>
          <w:spacing w:val="-6"/>
        </w:rPr>
        <w:t>установленного</w:t>
      </w:r>
      <w:proofErr w:type="gramEnd"/>
      <w:r>
        <w:rPr>
          <w:rFonts w:ascii="GHEA Grapalat" w:hAnsi="GHEA Grapalat"/>
          <w:spacing w:val="-6"/>
        </w:rPr>
        <w:t xml:space="preserve"> приглашением на </w:t>
      </w:r>
      <w:r w:rsidR="00483B62">
        <w:rPr>
          <w:rFonts w:ascii="GHEA Grapalat" w:hAnsi="GHEA Grapalat"/>
        </w:rPr>
        <w:t xml:space="preserve">запрос котировок </w:t>
      </w:r>
    </w:p>
    <w:p w:rsidR="006B3E56" w:rsidRDefault="006B3E56" w:rsidP="00483B62">
      <w:pPr>
        <w:pStyle w:val="aff"/>
        <w:widowControl w:val="0"/>
        <w:tabs>
          <w:tab w:val="left" w:pos="567"/>
        </w:tabs>
        <w:spacing w:after="160"/>
        <w:ind w:left="1080"/>
        <w:jc w:val="both"/>
        <w:rPr>
          <w:rFonts w:ascii="GHEA Grapalat" w:hAnsi="GHEA Grapalat"/>
          <w:spacing w:val="-6"/>
        </w:rPr>
      </w:pP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83B6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67013" w:rsidRPr="00B67013">
        <w:rPr>
          <w:rFonts w:ascii="GHEA Grapalat" w:hAnsi="GHEA Grapalat"/>
          <w:i/>
          <w:sz w:val="24"/>
          <w:szCs w:val="24"/>
        </w:rPr>
        <w:t xml:space="preserve"> </w:t>
      </w:r>
      <w:r w:rsidR="00D02C96">
        <w:rPr>
          <w:rFonts w:ascii="GHEA Grapalat" w:hAnsi="GHEA Grapalat"/>
          <w:i/>
          <w:sz w:val="24"/>
          <w:szCs w:val="24"/>
        </w:rPr>
        <w:t>ЦПМ-GHAPDzB-2020/4</w:t>
      </w:r>
      <w:r>
        <w:rPr>
          <w:rFonts w:ascii="GHEA Grapalat" w:hAnsi="GHEA Grapalat"/>
          <w:b/>
          <w:sz w:val="24"/>
          <w:szCs w:val="24"/>
        </w:rPr>
        <w:t>"</w:t>
      </w:r>
      <w:r>
        <w:rPr>
          <w:rStyle w:val="af6"/>
          <w:rFonts w:ascii="GHEA Grapalat" w:hAnsi="GHEA Grapalat"/>
          <w:b/>
          <w:sz w:val="24"/>
          <w:szCs w:val="24"/>
        </w:rPr>
        <w:footnoteReference w:customMarkFollows="1" w:id="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B67013" w:rsidRPr="00B67013">
        <w:rPr>
          <w:rFonts w:ascii="GHEA Grapalat" w:hAnsi="GHEA Grapalat"/>
          <w:i/>
        </w:rPr>
        <w:t xml:space="preserve"> </w:t>
      </w:r>
      <w:r w:rsidR="00D02C96">
        <w:rPr>
          <w:rFonts w:ascii="GHEA Grapalat" w:hAnsi="GHEA Grapalat"/>
          <w:i/>
        </w:rPr>
        <w:t>ЦПМ-GHAPDzB-2020/4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483B62">
        <w:rPr>
          <w:rFonts w:ascii="GHEA Grapalat" w:hAnsi="GHEA Grapalat"/>
          <w:b/>
          <w:sz w:val="24"/>
          <w:szCs w:val="24"/>
        </w:rPr>
        <w:t xml:space="preserve"> Приглашению 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67013" w:rsidRPr="00B67013">
        <w:rPr>
          <w:rFonts w:ascii="GHEA Grapalat" w:hAnsi="GHEA Grapalat"/>
          <w:i/>
          <w:sz w:val="24"/>
          <w:szCs w:val="24"/>
        </w:rPr>
        <w:t xml:space="preserve"> </w:t>
      </w:r>
      <w:r w:rsidR="00D02C96">
        <w:rPr>
          <w:rFonts w:ascii="GHEA Grapalat" w:hAnsi="GHEA Grapalat"/>
          <w:i/>
          <w:sz w:val="24"/>
          <w:szCs w:val="24"/>
        </w:rPr>
        <w:t>ЦПМ-GHAPDzB-2020/4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83B62">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B67013" w:rsidRPr="00B67013">
        <w:rPr>
          <w:rFonts w:ascii="GHEA Grapalat" w:hAnsi="GHEA Grapalat"/>
          <w:i/>
        </w:rPr>
        <w:t xml:space="preserve"> </w:t>
      </w:r>
      <w:r w:rsidR="00D02C96">
        <w:rPr>
          <w:rFonts w:ascii="GHEA Grapalat" w:hAnsi="GHEA Grapalat"/>
          <w:i/>
        </w:rPr>
        <w:t>ЦПМ-GHAPDzB-2020/4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83B6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02C96">
        <w:rPr>
          <w:rFonts w:ascii="GHEA Grapalat" w:hAnsi="GHEA Grapalat"/>
          <w:i/>
          <w:sz w:val="24"/>
          <w:szCs w:val="24"/>
        </w:rPr>
        <w:t>ЦПМ-GHAPDzB-2020/4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2"/>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83B62">
        <w:rPr>
          <w:rFonts w:ascii="GHEA Grapalat" w:hAnsi="GHEA Grapalat"/>
          <w:i/>
          <w:sz w:val="22"/>
          <w:szCs w:val="22"/>
        </w:rPr>
        <w:t>запрос котировок</w:t>
      </w:r>
      <w:r w:rsidRPr="00B138F3">
        <w:rPr>
          <w:rFonts w:ascii="GHEA Grapalat" w:hAnsi="GHEA Grapalat" w:cs="GHEA Grapalat"/>
          <w:i/>
          <w:sz w:val="22"/>
          <w:szCs w:val="22"/>
        </w:rPr>
        <w:br/>
      </w:r>
      <w:r w:rsidR="00B5226E">
        <w:rPr>
          <w:rFonts w:ascii="GHEA Grapalat" w:hAnsi="GHEA Grapalat"/>
          <w:i/>
          <w:sz w:val="22"/>
          <w:szCs w:val="22"/>
        </w:rPr>
        <w:t>под кодом "</w:t>
      </w:r>
      <w:r w:rsidR="00B5226E" w:rsidRPr="00B5226E">
        <w:rPr>
          <w:rFonts w:ascii="GHEA Grapalat" w:hAnsi="GHEA Grapalat"/>
          <w:i/>
        </w:rPr>
        <w:t xml:space="preserve"> </w:t>
      </w:r>
      <w:r w:rsidR="00D02C96">
        <w:rPr>
          <w:rFonts w:ascii="GHEA Grapalat" w:hAnsi="GHEA Grapalat"/>
          <w:i/>
        </w:rPr>
        <w:t>ЦПМ-GHAPDzB-2020/4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 xml:space="preserve">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F3C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3C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3C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3C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02C96" w:rsidRDefault="00C3421C" w:rsidP="00EF3C7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02C96">
              <w:rPr>
                <w:rFonts w:ascii="GHEA Grapalat" w:hAnsi="GHEA Grapalat"/>
                <w:lang w:val="hy-AM"/>
              </w:rPr>
              <w:t xml:space="preserve"> </w:t>
            </w:r>
            <w:r w:rsidR="00D02C96" w:rsidRPr="00D02C96">
              <w:rPr>
                <w:rFonts w:ascii="GHEA Grapalat" w:hAnsi="GHEA Grapalat"/>
                <w:b/>
                <w:i/>
              </w:rPr>
              <w:t>“Центр пенитенциарной медицины” ГН</w:t>
            </w:r>
            <w:proofErr w:type="gramStart"/>
            <w:r w:rsidR="00D02C96" w:rsidRPr="00D02C96">
              <w:rPr>
                <w:rFonts w:ascii="GHEA Grapalat" w:hAnsi="GHEA Grapalat"/>
                <w:b/>
                <w:i/>
              </w:rPr>
              <w:t>0</w:t>
            </w:r>
            <w:proofErr w:type="gramEnd"/>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F3C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F3C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F3C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53D" w:rsidRDefault="00C3421C" w:rsidP="00E9253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9253D">
              <w:rPr>
                <w:rFonts w:ascii="GHEA Grapalat" w:hAnsi="GHEA Grapalat"/>
                <w:lang w:val="hy-AM"/>
              </w:rPr>
              <w:t xml:space="preserve"> </w:t>
            </w:r>
            <w:r w:rsidR="00E9253D">
              <w:rPr>
                <w:rFonts w:ascii="GHEA Grapalat" w:hAnsi="GHEA Grapalat" w:cs="Arial"/>
                <w:b/>
                <w:sz w:val="20"/>
                <w:szCs w:val="20"/>
                <w:lang w:val="pt-BR"/>
              </w:rPr>
              <w:t xml:space="preserve"> </w:t>
            </w:r>
            <w:r w:rsidR="00E9253D" w:rsidRPr="00ED72E2">
              <w:rPr>
                <w:rFonts w:ascii="GHEA Grapalat" w:hAnsi="GHEA Grapalat"/>
                <w:b/>
                <w:sz w:val="20"/>
                <w:lang w:val="pt-BR"/>
              </w:rPr>
              <w:t>900018007</w:t>
            </w:r>
            <w:r w:rsidR="00E9253D" w:rsidRPr="00ED72E2">
              <w:rPr>
                <w:rFonts w:ascii="GHEA Grapalat" w:hAnsi="GHEA Grapalat"/>
                <w:b/>
                <w:sz w:val="20"/>
              </w:rPr>
              <w:t>402</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3C7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3C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3C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F3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3C7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3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F3C72">
            <w:pPr>
              <w:widowControl w:val="0"/>
              <w:spacing w:after="160"/>
              <w:rPr>
                <w:rFonts w:ascii="GHEA Grapalat" w:hAnsi="GHEA Grapalat" w:cs="Sylfaen"/>
              </w:rPr>
            </w:pPr>
          </w:p>
          <w:p w:rsidR="00C3421C" w:rsidRPr="00B138F3" w:rsidRDefault="00C3421C" w:rsidP="00EF3C72">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F3C72">
            <w:pPr>
              <w:widowControl w:val="0"/>
              <w:spacing w:after="160"/>
              <w:rPr>
                <w:rFonts w:ascii="GHEA Grapalat" w:hAnsi="GHEA Grapalat" w:cs="Sylfaen"/>
              </w:rPr>
            </w:pPr>
          </w:p>
          <w:p w:rsidR="00C3421C" w:rsidRPr="00B138F3" w:rsidRDefault="00C3421C" w:rsidP="00EF3C7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3C72">
            <w:pPr>
              <w:widowControl w:val="0"/>
              <w:spacing w:after="160"/>
              <w:rPr>
                <w:rFonts w:ascii="GHEA Grapalat" w:hAnsi="GHEA Grapalat" w:cs="Sylfaen"/>
              </w:rPr>
            </w:pPr>
          </w:p>
          <w:p w:rsidR="00C3421C" w:rsidRPr="00B138F3" w:rsidRDefault="00C3421C" w:rsidP="00EF3C7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F3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F3C7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F3C72">
            <w:pPr>
              <w:widowControl w:val="0"/>
              <w:spacing w:after="160"/>
              <w:rPr>
                <w:rFonts w:ascii="GHEA Grapalat" w:hAnsi="GHEA Grapalat" w:cs="Sylfaen"/>
              </w:rPr>
            </w:pPr>
          </w:p>
          <w:p w:rsidR="00C3421C" w:rsidRPr="00B138F3" w:rsidRDefault="00C3421C" w:rsidP="00EF3C7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3C72">
            <w:pPr>
              <w:widowControl w:val="0"/>
              <w:spacing w:after="160"/>
              <w:jc w:val="right"/>
              <w:rPr>
                <w:rFonts w:ascii="GHEA Grapalat" w:hAnsi="GHEA Grapalat" w:cs="Tahoma"/>
              </w:rPr>
            </w:pPr>
          </w:p>
          <w:p w:rsidR="00C3421C" w:rsidRPr="00B138F3" w:rsidRDefault="00C3421C" w:rsidP="00EF3C72">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F3C72">
            <w:pPr>
              <w:widowControl w:val="0"/>
              <w:spacing w:after="160"/>
              <w:rPr>
                <w:rFonts w:ascii="GHEA Grapalat" w:hAnsi="GHEA Grapalat" w:cs="Sylfaen"/>
              </w:rPr>
            </w:pPr>
          </w:p>
          <w:p w:rsidR="00C3421C" w:rsidRPr="00B138F3" w:rsidRDefault="00C3421C" w:rsidP="00EF3C7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F3C72">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F3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F3C72">
            <w:pPr>
              <w:widowControl w:val="0"/>
              <w:spacing w:after="160"/>
              <w:rPr>
                <w:rFonts w:ascii="GHEA Grapalat" w:hAnsi="GHEA Grapalat"/>
              </w:rPr>
            </w:pPr>
          </w:p>
          <w:p w:rsidR="00C3421C" w:rsidRPr="00B138F3" w:rsidRDefault="00C3421C" w:rsidP="00EF3C7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3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3C72">
            <w:pPr>
              <w:widowControl w:val="0"/>
              <w:spacing w:after="160"/>
              <w:rPr>
                <w:rFonts w:ascii="GHEA Grapalat" w:hAnsi="GHEA Grapalat" w:cs="Tahoma"/>
              </w:rPr>
            </w:pPr>
          </w:p>
          <w:p w:rsidR="00C3421C" w:rsidRPr="00B138F3" w:rsidRDefault="00C3421C" w:rsidP="00EF3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F3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F3C72">
            <w:pPr>
              <w:widowControl w:val="0"/>
              <w:spacing w:after="160"/>
              <w:rPr>
                <w:rFonts w:ascii="GHEA Grapalat" w:hAnsi="GHEA Grapalat" w:cs="Tahoma"/>
              </w:rPr>
            </w:pPr>
          </w:p>
          <w:p w:rsidR="00C3421C" w:rsidRPr="00B138F3" w:rsidRDefault="00C3421C" w:rsidP="00EF3C72">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F3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F3C72">
            <w:pPr>
              <w:widowControl w:val="0"/>
              <w:spacing w:after="160"/>
              <w:rPr>
                <w:rFonts w:ascii="GHEA Grapalat" w:hAnsi="GHEA Grapalat" w:cs="Arial"/>
              </w:rPr>
            </w:pPr>
          </w:p>
        </w:tc>
      </w:tr>
      <w:tr w:rsidR="00B138F3" w:rsidRPr="00B138F3" w:rsidTr="00EF3C7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F3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F3C72">
            <w:pPr>
              <w:widowControl w:val="0"/>
              <w:spacing w:after="160"/>
              <w:rPr>
                <w:rFonts w:ascii="GHEA Grapalat" w:hAnsi="GHEA Grapalat" w:cs="Sylfaen"/>
              </w:rPr>
            </w:pPr>
          </w:p>
          <w:p w:rsidR="00C3421C" w:rsidRPr="00B138F3" w:rsidRDefault="00C3421C" w:rsidP="00EF3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F3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F3C72">
            <w:pPr>
              <w:widowControl w:val="0"/>
              <w:spacing w:after="160"/>
              <w:rPr>
                <w:rFonts w:ascii="GHEA Grapalat" w:hAnsi="GHEA Grapalat"/>
              </w:rPr>
            </w:pPr>
          </w:p>
          <w:p w:rsidR="00C3421C" w:rsidRPr="00B138F3" w:rsidRDefault="00C3421C" w:rsidP="00EF3C72">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3C7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F3C7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3C7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F3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F3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p>
        </w:tc>
      </w:tr>
      <w:tr w:rsidR="00FF3DE9"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F3C72">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83B62">
        <w:rPr>
          <w:rFonts w:ascii="GHEA Grapalat" w:hAnsi="GHEA Grapalat"/>
          <w:i/>
        </w:rPr>
        <w:t>запрос котировок</w:t>
      </w:r>
      <w:r w:rsidR="00B5226E">
        <w:rPr>
          <w:rFonts w:ascii="GHEA Grapalat" w:hAnsi="GHEA Grapalat"/>
          <w:i/>
        </w:rPr>
        <w:br/>
        <w:t>под кодом "</w:t>
      </w:r>
      <w:r w:rsidR="00B5226E" w:rsidRPr="00B5226E">
        <w:rPr>
          <w:rFonts w:ascii="GHEA Grapalat" w:hAnsi="GHEA Grapalat"/>
          <w:i/>
        </w:rPr>
        <w:t xml:space="preserve"> </w:t>
      </w:r>
      <w:r w:rsidR="00D02C96">
        <w:rPr>
          <w:rFonts w:ascii="GHEA Grapalat" w:hAnsi="GHEA Grapalat"/>
          <w:i/>
        </w:rPr>
        <w:t>ЦПМ-GHAPDzB-2020/4</w:t>
      </w:r>
      <w:r w:rsidRPr="00B138F3">
        <w:rPr>
          <w:rFonts w:ascii="GHEA Grapalat" w:hAnsi="GHEA Grapalat"/>
          <w:i/>
        </w:rPr>
        <w:t>"</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F3C72">
        <w:tc>
          <w:tcPr>
            <w:tcW w:w="4786" w:type="dxa"/>
          </w:tcPr>
          <w:p w:rsidR="000A214C" w:rsidRPr="00B138F3" w:rsidRDefault="000A214C" w:rsidP="00EF3C7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F3C7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F3C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F3C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F3C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F3C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02C96" w:rsidRDefault="00BE2572" w:rsidP="00EF3C7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02C96">
              <w:rPr>
                <w:rFonts w:ascii="GHEA Grapalat" w:hAnsi="GHEA Grapalat"/>
                <w:lang w:val="hy-AM"/>
              </w:rPr>
              <w:t xml:space="preserve"> </w:t>
            </w:r>
            <w:r w:rsidR="00D02C96" w:rsidRPr="00D02C96">
              <w:rPr>
                <w:rFonts w:ascii="GHEA Grapalat" w:hAnsi="GHEA Grapalat"/>
                <w:b/>
                <w:i/>
              </w:rPr>
              <w:t>“Центр пенитенциарной медицины” ГН</w:t>
            </w:r>
            <w:proofErr w:type="gramStart"/>
            <w:r w:rsidR="00D02C96" w:rsidRPr="00D02C96">
              <w:rPr>
                <w:rFonts w:ascii="GHEA Grapalat" w:hAnsi="GHEA Grapalat"/>
                <w:b/>
                <w:i/>
              </w:rPr>
              <w:t>0</w:t>
            </w:r>
            <w:proofErr w:type="gramEnd"/>
          </w:p>
        </w:tc>
      </w:tr>
      <w:tr w:rsidR="00B138F3" w:rsidRPr="00B138F3" w:rsidTr="00EF3C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F3C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F3C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F3C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53D" w:rsidRDefault="00BE2572" w:rsidP="00E9253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9253D">
              <w:rPr>
                <w:rFonts w:ascii="GHEA Grapalat" w:hAnsi="GHEA Grapalat"/>
                <w:lang w:val="hy-AM"/>
              </w:rPr>
              <w:t xml:space="preserve"> </w:t>
            </w:r>
            <w:r w:rsidR="00E9253D">
              <w:rPr>
                <w:rFonts w:ascii="GHEA Grapalat" w:hAnsi="GHEA Grapalat" w:cs="Arial"/>
                <w:b/>
                <w:sz w:val="20"/>
                <w:szCs w:val="20"/>
                <w:lang w:val="pt-BR"/>
              </w:rPr>
              <w:t xml:space="preserve"> </w:t>
            </w:r>
            <w:r w:rsidR="00E9253D" w:rsidRPr="00ED72E2">
              <w:rPr>
                <w:rFonts w:ascii="GHEA Grapalat" w:hAnsi="GHEA Grapalat"/>
                <w:b/>
                <w:sz w:val="20"/>
                <w:lang w:val="pt-BR"/>
              </w:rPr>
              <w:t>900018007</w:t>
            </w:r>
            <w:r w:rsidR="00E9253D" w:rsidRPr="00ED72E2">
              <w:rPr>
                <w:rFonts w:ascii="GHEA Grapalat" w:hAnsi="GHEA Grapalat"/>
                <w:b/>
                <w:sz w:val="20"/>
              </w:rPr>
              <w:t>402</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F3C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F3C7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F3C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F3C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F3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F3C7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3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F3C72">
            <w:pPr>
              <w:widowControl w:val="0"/>
              <w:spacing w:after="160"/>
              <w:rPr>
                <w:rFonts w:ascii="GHEA Grapalat" w:hAnsi="GHEA Grapalat" w:cs="Sylfaen"/>
              </w:rPr>
            </w:pPr>
          </w:p>
          <w:p w:rsidR="00BE2572" w:rsidRPr="00B138F3" w:rsidRDefault="00BE2572" w:rsidP="00EF3C72">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F3C72">
            <w:pPr>
              <w:widowControl w:val="0"/>
              <w:spacing w:after="160"/>
              <w:rPr>
                <w:rFonts w:ascii="GHEA Grapalat" w:hAnsi="GHEA Grapalat" w:cs="Sylfaen"/>
              </w:rPr>
            </w:pPr>
          </w:p>
          <w:p w:rsidR="00BE2572" w:rsidRPr="00B138F3" w:rsidRDefault="00BE2572" w:rsidP="00EF3C7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3C72">
            <w:pPr>
              <w:widowControl w:val="0"/>
              <w:spacing w:after="160"/>
              <w:rPr>
                <w:rFonts w:ascii="GHEA Grapalat" w:hAnsi="GHEA Grapalat" w:cs="Sylfaen"/>
              </w:rPr>
            </w:pPr>
          </w:p>
          <w:p w:rsidR="00BE2572" w:rsidRPr="00B138F3" w:rsidRDefault="00BE2572" w:rsidP="00EF3C7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EF3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F3C7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F3C72">
            <w:pPr>
              <w:widowControl w:val="0"/>
              <w:spacing w:after="160"/>
              <w:rPr>
                <w:rFonts w:ascii="GHEA Grapalat" w:hAnsi="GHEA Grapalat" w:cs="Sylfaen"/>
              </w:rPr>
            </w:pPr>
          </w:p>
          <w:p w:rsidR="00BE2572" w:rsidRPr="00B138F3" w:rsidRDefault="00BE2572" w:rsidP="00EF3C7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3C72">
            <w:pPr>
              <w:widowControl w:val="0"/>
              <w:spacing w:after="160"/>
              <w:jc w:val="right"/>
              <w:rPr>
                <w:rFonts w:ascii="GHEA Grapalat" w:hAnsi="GHEA Grapalat" w:cs="Tahoma"/>
              </w:rPr>
            </w:pPr>
          </w:p>
          <w:p w:rsidR="00BE2572" w:rsidRPr="00B138F3" w:rsidRDefault="00BE2572" w:rsidP="00EF3C72">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F3C72">
            <w:pPr>
              <w:widowControl w:val="0"/>
              <w:spacing w:after="160"/>
              <w:rPr>
                <w:rFonts w:ascii="GHEA Grapalat" w:hAnsi="GHEA Grapalat" w:cs="Sylfaen"/>
              </w:rPr>
            </w:pPr>
          </w:p>
          <w:p w:rsidR="00BE2572" w:rsidRPr="00B138F3" w:rsidRDefault="00BE2572" w:rsidP="00EF3C7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F3C72">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F3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F3C72">
            <w:pPr>
              <w:widowControl w:val="0"/>
              <w:spacing w:after="160"/>
              <w:rPr>
                <w:rFonts w:ascii="GHEA Grapalat" w:hAnsi="GHEA Grapalat"/>
              </w:rPr>
            </w:pPr>
          </w:p>
          <w:p w:rsidR="00BE2572" w:rsidRPr="00B138F3" w:rsidRDefault="00BE2572" w:rsidP="00EF3C7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3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3C72">
            <w:pPr>
              <w:widowControl w:val="0"/>
              <w:spacing w:after="160"/>
              <w:rPr>
                <w:rFonts w:ascii="GHEA Grapalat" w:hAnsi="GHEA Grapalat" w:cs="Tahoma"/>
              </w:rPr>
            </w:pPr>
          </w:p>
          <w:p w:rsidR="00BE2572" w:rsidRPr="00B138F3" w:rsidRDefault="00BE2572" w:rsidP="00EF3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F3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F3C72">
            <w:pPr>
              <w:widowControl w:val="0"/>
              <w:spacing w:after="160"/>
              <w:rPr>
                <w:rFonts w:ascii="GHEA Grapalat" w:hAnsi="GHEA Grapalat" w:cs="Tahoma"/>
              </w:rPr>
            </w:pPr>
          </w:p>
          <w:p w:rsidR="00BE2572" w:rsidRPr="00B138F3" w:rsidRDefault="00BE2572" w:rsidP="00EF3C72">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F3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F3C72">
            <w:pPr>
              <w:widowControl w:val="0"/>
              <w:spacing w:after="160"/>
              <w:rPr>
                <w:rFonts w:ascii="GHEA Grapalat" w:hAnsi="GHEA Grapalat" w:cs="Arial"/>
              </w:rPr>
            </w:pPr>
          </w:p>
        </w:tc>
      </w:tr>
      <w:tr w:rsidR="00B138F3" w:rsidRPr="00B138F3" w:rsidTr="00EF3C7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F3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F3C72">
            <w:pPr>
              <w:widowControl w:val="0"/>
              <w:spacing w:after="160"/>
              <w:rPr>
                <w:rFonts w:ascii="GHEA Grapalat" w:hAnsi="GHEA Grapalat" w:cs="Sylfaen"/>
              </w:rPr>
            </w:pPr>
          </w:p>
          <w:p w:rsidR="00BE2572" w:rsidRPr="00B138F3" w:rsidRDefault="00BE2572" w:rsidP="00EF3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F3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F3C72">
            <w:pPr>
              <w:widowControl w:val="0"/>
              <w:spacing w:after="160"/>
              <w:rPr>
                <w:rFonts w:ascii="GHEA Grapalat" w:hAnsi="GHEA Grapalat"/>
              </w:rPr>
            </w:pPr>
          </w:p>
          <w:p w:rsidR="00BE2572" w:rsidRPr="00B138F3" w:rsidRDefault="00BE2572" w:rsidP="00EF3C72">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F3C7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F3C7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F3C7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F3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F3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p>
        </w:tc>
      </w:tr>
      <w:tr w:rsidR="00B138F3"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p>
        </w:tc>
      </w:tr>
      <w:tr w:rsidR="00FF3DE9" w:rsidRPr="00B138F3" w:rsidTr="00EF3C7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F3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F3C72">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02C96">
        <w:rPr>
          <w:rFonts w:ascii="GHEA Grapalat" w:hAnsi="GHEA Grapalat"/>
          <w:i/>
          <w:sz w:val="24"/>
          <w:szCs w:val="24"/>
        </w:rPr>
        <w:t>ЦПМ-GHAPDzB-2020/4</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9253D">
        <w:rPr>
          <w:rFonts w:ascii="GHEA Grapalat" w:hAnsi="GHEA Grapalat"/>
          <w:i/>
        </w:rPr>
        <w:t>ЦПМ-GHAPDzB-2020/4</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612"/>
        <w:gridCol w:w="1843"/>
        <w:gridCol w:w="1022"/>
        <w:gridCol w:w="1559"/>
        <w:gridCol w:w="1125"/>
        <w:gridCol w:w="9"/>
        <w:gridCol w:w="850"/>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D03A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61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84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2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D03A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612"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0C605A" w:rsidRPr="00B138F3" w:rsidTr="000C605A">
        <w:trPr>
          <w:trHeight w:val="246"/>
          <w:jc w:val="center"/>
        </w:trPr>
        <w:tc>
          <w:tcPr>
            <w:tcW w:w="1242" w:type="dxa"/>
            <w:vAlign w:val="center"/>
          </w:tcPr>
          <w:p w:rsidR="000C605A" w:rsidRPr="00A106A6" w:rsidRDefault="000C605A" w:rsidP="000C605A">
            <w:pPr>
              <w:jc w:val="center"/>
              <w:rPr>
                <w:rFonts w:ascii="GHEA Grapalat" w:hAnsi="GHEA Grapalat" w:cs="Arial LatArm"/>
              </w:rPr>
            </w:pPr>
            <w:r>
              <w:rPr>
                <w:rFonts w:ascii="GHEA Grapalat" w:hAnsi="GHEA Grapalat" w:cs="Arial LatArm"/>
              </w:rPr>
              <w:t>1</w:t>
            </w:r>
          </w:p>
        </w:tc>
        <w:tc>
          <w:tcPr>
            <w:tcW w:w="2715" w:type="dxa"/>
            <w:vAlign w:val="center"/>
          </w:tcPr>
          <w:p w:rsidR="000C605A" w:rsidRPr="00326A97" w:rsidRDefault="000C605A" w:rsidP="000C605A">
            <w:pPr>
              <w:jc w:val="center"/>
              <w:rPr>
                <w:rFonts w:ascii="GHEA Grapalat" w:hAnsi="GHEA Grapalat"/>
                <w:color w:val="000000"/>
                <w:sz w:val="16"/>
                <w:szCs w:val="16"/>
              </w:rPr>
            </w:pPr>
            <w:r>
              <w:rPr>
                <w:rFonts w:ascii="GHEA Grapalat" w:hAnsi="GHEA Grapalat"/>
                <w:color w:val="000000"/>
                <w:sz w:val="16"/>
                <w:szCs w:val="16"/>
              </w:rPr>
              <w:t>33141165/1</w:t>
            </w:r>
          </w:p>
        </w:tc>
        <w:tc>
          <w:tcPr>
            <w:tcW w:w="1559" w:type="dxa"/>
            <w:vAlign w:val="center"/>
          </w:tcPr>
          <w:p w:rsidR="000C605A" w:rsidRPr="00993D61" w:rsidRDefault="000C605A" w:rsidP="000C605A">
            <w:pPr>
              <w:pStyle w:val="23"/>
              <w:spacing w:line="240" w:lineRule="auto"/>
              <w:ind w:firstLine="0"/>
              <w:jc w:val="center"/>
              <w:rPr>
                <w:rFonts w:ascii="GHEA Grapalat" w:hAnsi="GHEA Grapalat"/>
                <w:sz w:val="16"/>
                <w:szCs w:val="16"/>
              </w:rPr>
            </w:pPr>
            <w:r>
              <w:rPr>
                <w:rFonts w:ascii="GHEA Grapalat" w:hAnsi="GHEA Grapalat" w:cs="Sylfaen"/>
              </w:rPr>
              <w:t>альбумин</w:t>
            </w:r>
          </w:p>
        </w:tc>
        <w:tc>
          <w:tcPr>
            <w:tcW w:w="1612" w:type="dxa"/>
          </w:tcPr>
          <w:p w:rsidR="000C605A" w:rsidRPr="004D3E95" w:rsidRDefault="000C605A" w:rsidP="003947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tc>
        <w:tc>
          <w:tcPr>
            <w:tcW w:w="1843" w:type="dxa"/>
            <w:vAlign w:val="center"/>
          </w:tcPr>
          <w:p w:rsidR="000C605A" w:rsidRPr="00DD6723" w:rsidRDefault="000C605A" w:rsidP="000C605A">
            <w:pPr>
              <w:pStyle w:val="23"/>
              <w:spacing w:line="240" w:lineRule="auto"/>
              <w:ind w:firstLine="0"/>
              <w:jc w:val="center"/>
              <w:rPr>
                <w:rFonts w:ascii="GHEA Grapalat" w:hAnsi="GHEA Grapalat" w:cs="Sylfaen"/>
              </w:rPr>
            </w:pPr>
            <w:r w:rsidRPr="00DD6723">
              <w:rPr>
                <w:rFonts w:ascii="GHEA Grapalat" w:hAnsi="GHEA Grapalat" w:cs="Sylfaen"/>
              </w:rPr>
              <w:t>Альбумин человека Лекарственная форма - раствор для инъекций, дозировка</w:t>
            </w:r>
            <w:r w:rsidRPr="009712DE">
              <w:rPr>
                <w:rFonts w:ascii="GHEA Grapalat" w:hAnsi="GHEA Grapalat" w:cs="Sylfaen"/>
              </w:rPr>
              <w:t>.</w:t>
            </w:r>
            <w:r w:rsidRPr="00DD6723">
              <w:rPr>
                <w:rFonts w:ascii="GHEA Grapalat" w:hAnsi="GHEA Grapalat" w:cs="Sylfaen"/>
              </w:rPr>
              <w:t>100мг/мл, 100мл</w:t>
            </w:r>
          </w:p>
        </w:tc>
        <w:tc>
          <w:tcPr>
            <w:tcW w:w="1022" w:type="dxa"/>
            <w:vAlign w:val="center"/>
          </w:tcPr>
          <w:p w:rsidR="000C605A" w:rsidRPr="00DD6723" w:rsidRDefault="000C605A" w:rsidP="000C605A">
            <w:pPr>
              <w:pStyle w:val="23"/>
              <w:spacing w:line="240" w:lineRule="auto"/>
              <w:ind w:firstLine="0"/>
              <w:jc w:val="center"/>
              <w:rPr>
                <w:rFonts w:ascii="GHEA Grapalat" w:hAnsi="GHEA Grapalat" w:cs="Sylfaen"/>
              </w:rPr>
            </w:pPr>
            <w:r w:rsidRPr="00DD6723">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34" w:type="dxa"/>
            <w:gridSpan w:val="2"/>
          </w:tcPr>
          <w:p w:rsidR="000C605A" w:rsidRPr="004D3E95" w:rsidRDefault="000C605A" w:rsidP="00B46D58">
            <w:pPr>
              <w:widowControl w:val="0"/>
              <w:jc w:val="center"/>
              <w:rPr>
                <w:rFonts w:ascii="GHEA Grapalat" w:hAnsi="GHEA Grapalat"/>
                <w:sz w:val="20"/>
                <w:szCs w:val="20"/>
              </w:rPr>
            </w:pPr>
          </w:p>
        </w:tc>
        <w:tc>
          <w:tcPr>
            <w:tcW w:w="850" w:type="dxa"/>
            <w:vAlign w:val="center"/>
          </w:tcPr>
          <w:p w:rsidR="000C605A" w:rsidRPr="004D3E95" w:rsidRDefault="000C605A" w:rsidP="000C605A">
            <w:pPr>
              <w:widowControl w:val="0"/>
              <w:jc w:val="center"/>
              <w:rPr>
                <w:rFonts w:ascii="GHEA Grapalat" w:hAnsi="GHEA Grapalat"/>
                <w:sz w:val="20"/>
                <w:szCs w:val="20"/>
              </w:rPr>
            </w:pPr>
            <w:r w:rsidRPr="009B5419">
              <w:rPr>
                <w:rFonts w:ascii="GHEA Grapalat" w:hAnsi="GHEA Grapalat" w:cs="Arial"/>
                <w:sz w:val="16"/>
                <w:szCs w:val="16"/>
                <w:lang w:val="es-ES"/>
              </w:rPr>
              <w:t>10</w:t>
            </w:r>
          </w:p>
        </w:tc>
        <w:tc>
          <w:tcPr>
            <w:tcW w:w="709" w:type="dxa"/>
            <w:vMerge w:val="restart"/>
            <w:textDirection w:val="btLr"/>
            <w:vAlign w:val="center"/>
          </w:tcPr>
          <w:p w:rsidR="000C605A" w:rsidRPr="000C605A" w:rsidRDefault="000C605A" w:rsidP="000C605A">
            <w:pPr>
              <w:pStyle w:val="23"/>
              <w:spacing w:line="240" w:lineRule="auto"/>
              <w:ind w:firstLine="0"/>
              <w:jc w:val="center"/>
              <w:rPr>
                <w:rFonts w:ascii="GHEA Grapalat" w:hAnsi="GHEA Grapalat" w:cs="Sylfaen"/>
                <w:lang w:val="en-US"/>
              </w:rPr>
            </w:pPr>
            <w:r>
              <w:rPr>
                <w:rFonts w:ascii="GHEA Grapalat" w:hAnsi="GHEA Grapalat" w:cs="Sylfaen"/>
              </w:rPr>
              <w:t>г</w:t>
            </w:r>
            <w:r w:rsidRPr="00DD6723">
              <w:rPr>
                <w:rFonts w:ascii="GHEA Grapalat" w:hAnsi="GHEA Grapalat" w:cs="Sylfaen"/>
              </w:rPr>
              <w:t>.</w:t>
            </w:r>
            <w:r>
              <w:rPr>
                <w:rFonts w:ascii="GHEA Grapalat" w:hAnsi="GHEA Grapalat" w:cs="Sylfaen"/>
              </w:rPr>
              <w:t xml:space="preserve"> </w:t>
            </w:r>
            <w:r w:rsidRPr="00DD6723">
              <w:rPr>
                <w:rFonts w:ascii="GHEA Grapalat" w:hAnsi="GHEA Grapalat" w:cs="Sylfaen"/>
              </w:rPr>
              <w:t>Ереван,</w:t>
            </w:r>
            <w:r>
              <w:rPr>
                <w:rFonts w:ascii="GHEA Grapalat" w:hAnsi="GHEA Grapalat" w:cs="Sylfaen"/>
              </w:rPr>
              <w:t xml:space="preserve"> </w:t>
            </w:r>
            <w:r w:rsidRPr="00DD6723">
              <w:rPr>
                <w:rFonts w:ascii="GHEA Grapalat" w:hAnsi="GHEA Grapalat" w:cs="Sylfaen"/>
              </w:rPr>
              <w:t>Аршакуняц 2</w:t>
            </w:r>
          </w:p>
        </w:tc>
        <w:tc>
          <w:tcPr>
            <w:tcW w:w="1158" w:type="dxa"/>
            <w:vAlign w:val="center"/>
          </w:tcPr>
          <w:p w:rsidR="000C605A" w:rsidRPr="004D3E95" w:rsidRDefault="000C605A" w:rsidP="000C605A">
            <w:pPr>
              <w:widowControl w:val="0"/>
              <w:jc w:val="center"/>
              <w:rPr>
                <w:rFonts w:ascii="GHEA Grapalat" w:hAnsi="GHEA Grapalat"/>
                <w:sz w:val="20"/>
                <w:szCs w:val="20"/>
              </w:rPr>
            </w:pPr>
            <w:r w:rsidRPr="009B5419">
              <w:rPr>
                <w:rFonts w:ascii="GHEA Grapalat" w:hAnsi="GHEA Grapalat" w:cs="Arial"/>
                <w:sz w:val="16"/>
                <w:szCs w:val="16"/>
                <w:lang w:val="es-ES"/>
              </w:rPr>
              <w:t>10</w:t>
            </w:r>
          </w:p>
        </w:tc>
        <w:tc>
          <w:tcPr>
            <w:tcW w:w="947" w:type="dxa"/>
            <w:vMerge w:val="restart"/>
          </w:tcPr>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r w:rsidRPr="000C605A">
              <w:rPr>
                <w:rFonts w:ascii="GHEA Grapalat" w:hAnsi="GHEA Grapalat" w:cs="Sylfaen"/>
              </w:rPr>
              <w:t>50 календарных дней со дня заключения договора</w:t>
            </w: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p w:rsidR="000C605A" w:rsidRPr="000C605A" w:rsidRDefault="000C605A" w:rsidP="000C605A">
            <w:pPr>
              <w:pStyle w:val="23"/>
              <w:spacing w:line="240" w:lineRule="auto"/>
              <w:ind w:firstLine="0"/>
              <w:jc w:val="center"/>
              <w:rPr>
                <w:rFonts w:ascii="GHEA Grapalat" w:hAnsi="GHEA Grapalat" w:cs="Sylfaen"/>
              </w:rPr>
            </w:pPr>
          </w:p>
        </w:tc>
      </w:tr>
      <w:tr w:rsidR="000C605A" w:rsidRPr="00A36060" w:rsidTr="000C605A">
        <w:trPr>
          <w:jc w:val="center"/>
        </w:trPr>
        <w:tc>
          <w:tcPr>
            <w:tcW w:w="1242" w:type="dxa"/>
            <w:vAlign w:val="center"/>
          </w:tcPr>
          <w:p w:rsidR="000C605A" w:rsidRPr="005A7A78" w:rsidRDefault="000C605A" w:rsidP="000C605A">
            <w:pPr>
              <w:jc w:val="center"/>
              <w:rPr>
                <w:rFonts w:ascii="GHEA Grapalat" w:hAnsi="GHEA Grapalat" w:cs="Arial LatArm"/>
              </w:rPr>
            </w:pPr>
            <w:r w:rsidRPr="005A7A78">
              <w:rPr>
                <w:rFonts w:ascii="GHEA Grapalat" w:hAnsi="GHEA Grapalat" w:cs="Arial LatArm"/>
              </w:rPr>
              <w:t>2</w:t>
            </w:r>
          </w:p>
        </w:tc>
        <w:tc>
          <w:tcPr>
            <w:tcW w:w="2715" w:type="dxa"/>
            <w:vAlign w:val="center"/>
          </w:tcPr>
          <w:p w:rsidR="000C605A" w:rsidRPr="005A7A78" w:rsidRDefault="000C605A" w:rsidP="000C605A">
            <w:pPr>
              <w:jc w:val="center"/>
              <w:rPr>
                <w:rFonts w:ascii="GHEA Grapalat" w:hAnsi="GHEA Grapalat" w:cs="Calibri"/>
                <w:sz w:val="16"/>
                <w:szCs w:val="16"/>
              </w:rPr>
            </w:pPr>
            <w:r w:rsidRPr="005A7A78">
              <w:rPr>
                <w:rFonts w:ascii="GHEA Grapalat" w:hAnsi="GHEA Grapalat" w:cs="Calibri"/>
                <w:sz w:val="16"/>
                <w:szCs w:val="16"/>
              </w:rPr>
              <w:t>33141179/1</w:t>
            </w:r>
          </w:p>
        </w:tc>
        <w:tc>
          <w:tcPr>
            <w:tcW w:w="1559" w:type="dxa"/>
            <w:vAlign w:val="center"/>
          </w:tcPr>
          <w:p w:rsidR="000C605A" w:rsidRPr="00DD6723" w:rsidRDefault="000C605A" w:rsidP="000C605A">
            <w:pPr>
              <w:jc w:val="center"/>
              <w:rPr>
                <w:rFonts w:ascii="GHEA Grapalat" w:hAnsi="GHEA Grapalat" w:cs="Sylfaen"/>
                <w:sz w:val="20"/>
                <w:szCs w:val="20"/>
                <w:highlight w:val="yellow"/>
              </w:rPr>
            </w:pPr>
            <w:r w:rsidRPr="005A7A78">
              <w:rPr>
                <w:rFonts w:ascii="GHEA Grapalat" w:hAnsi="GHEA Grapalat" w:cs="Sylfaen"/>
                <w:sz w:val="20"/>
                <w:szCs w:val="20"/>
              </w:rPr>
              <w:t>Диагностические медицинские наборы</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DD6723" w:rsidRDefault="000C605A" w:rsidP="000C605A">
            <w:pPr>
              <w:jc w:val="center"/>
              <w:rPr>
                <w:rFonts w:ascii="GHEA Grapalat" w:hAnsi="GHEA Grapalat" w:cs="Sylfaen"/>
                <w:sz w:val="20"/>
                <w:szCs w:val="20"/>
                <w:highlight w:val="yellow"/>
                <w:lang w:val="pt-BR"/>
              </w:rPr>
            </w:pPr>
            <w:r w:rsidRPr="005A7A78">
              <w:rPr>
                <w:rFonts w:ascii="GHEA Grapalat" w:hAnsi="GHEA Grapalat" w:cs="Sylfaen"/>
                <w:sz w:val="20"/>
                <w:szCs w:val="20"/>
                <w:lang w:val="pt-BR"/>
              </w:rPr>
              <w:t>ALT, набор</w:t>
            </w:r>
            <w:r>
              <w:rPr>
                <w:rFonts w:ascii="GHEA Grapalat" w:hAnsi="GHEA Grapalat" w:cs="Sylfaen"/>
                <w:sz w:val="20"/>
                <w:szCs w:val="20"/>
              </w:rPr>
              <w:t xml:space="preserve"> тестов</w:t>
            </w:r>
            <w:r w:rsidRPr="005A7A78">
              <w:rPr>
                <w:rFonts w:ascii="GHEA Grapalat" w:hAnsi="GHEA Grapalat" w:cs="Sylfaen"/>
                <w:sz w:val="20"/>
                <w:szCs w:val="20"/>
                <w:lang w:val="pt-BR"/>
              </w:rPr>
              <w:t xml:space="preserve"> для анализа кинетики аланинаминотрансферазы, 1x50 мл / 50 тестов, не </w:t>
            </w:r>
            <w:r w:rsidRPr="005A7A78">
              <w:rPr>
                <w:rFonts w:ascii="GHEA Grapalat" w:hAnsi="GHEA Grapalat" w:cs="Sylfaen"/>
                <w:sz w:val="20"/>
                <w:szCs w:val="20"/>
                <w:lang w:val="pt-BR"/>
              </w:rPr>
              <w:lastRenderedPageBreak/>
              <w:t>более</w:t>
            </w:r>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7A1CE4">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4D3E95" w:rsidRDefault="000C605A" w:rsidP="000C605A">
            <w:pPr>
              <w:widowControl w:val="0"/>
              <w:jc w:val="center"/>
              <w:rPr>
                <w:rFonts w:ascii="GHEA Grapalat" w:hAnsi="GHEA Grapalat"/>
                <w:sz w:val="20"/>
                <w:szCs w:val="20"/>
              </w:rPr>
            </w:pPr>
            <w:r w:rsidRPr="009B5419">
              <w:rPr>
                <w:rFonts w:ascii="GHEA Grapalat" w:hAnsi="GHEA Grapalat" w:cs="Arial"/>
                <w:sz w:val="16"/>
                <w:szCs w:val="16"/>
                <w:lang w:val="es-ES"/>
              </w:rPr>
              <w:t>10</w:t>
            </w:r>
          </w:p>
        </w:tc>
        <w:tc>
          <w:tcPr>
            <w:tcW w:w="709" w:type="dxa"/>
            <w:vMerge/>
            <w:vAlign w:val="center"/>
          </w:tcPr>
          <w:p w:rsidR="000C605A" w:rsidRPr="004D3E95" w:rsidRDefault="000C605A" w:rsidP="000C605A">
            <w:pPr>
              <w:widowControl w:val="0"/>
              <w:jc w:val="center"/>
              <w:rPr>
                <w:rFonts w:ascii="GHEA Grapalat" w:hAnsi="GHEA Grapalat"/>
                <w:sz w:val="20"/>
                <w:szCs w:val="20"/>
              </w:rPr>
            </w:pPr>
          </w:p>
        </w:tc>
        <w:tc>
          <w:tcPr>
            <w:tcW w:w="1158" w:type="dxa"/>
            <w:vAlign w:val="center"/>
          </w:tcPr>
          <w:p w:rsidR="000C605A" w:rsidRPr="004D3E95" w:rsidRDefault="000C605A" w:rsidP="000C605A">
            <w:pPr>
              <w:widowControl w:val="0"/>
              <w:jc w:val="center"/>
              <w:rPr>
                <w:rFonts w:ascii="GHEA Grapalat" w:hAnsi="GHEA Grapalat"/>
                <w:sz w:val="20"/>
                <w:szCs w:val="20"/>
              </w:rPr>
            </w:pPr>
            <w:r>
              <w:rPr>
                <w:rFonts w:ascii="GHEA Grapalat" w:hAnsi="GHEA Grapalat"/>
                <w:sz w:val="16"/>
                <w:szCs w:val="16"/>
              </w:rPr>
              <w:t>10</w:t>
            </w:r>
          </w:p>
        </w:tc>
        <w:tc>
          <w:tcPr>
            <w:tcW w:w="947" w:type="dxa"/>
            <w:vMerge/>
            <w:vAlign w:val="center"/>
          </w:tcPr>
          <w:p w:rsidR="000C605A" w:rsidRPr="004D3E95" w:rsidRDefault="000C605A" w:rsidP="004D3E95">
            <w:pPr>
              <w:widowControl w:val="0"/>
              <w:rPr>
                <w:rFonts w:ascii="GHEA Grapalat" w:hAnsi="GHEA Grapalat"/>
                <w:sz w:val="20"/>
                <w:szCs w:val="20"/>
              </w:rPr>
            </w:pPr>
          </w:p>
        </w:tc>
      </w:tr>
      <w:tr w:rsidR="000C605A" w:rsidRPr="00A36060" w:rsidTr="000C605A">
        <w:trPr>
          <w:jc w:val="center"/>
        </w:trPr>
        <w:tc>
          <w:tcPr>
            <w:tcW w:w="1242" w:type="dxa"/>
            <w:vAlign w:val="center"/>
          </w:tcPr>
          <w:p w:rsidR="000C605A" w:rsidRPr="005A7A78" w:rsidRDefault="000C605A" w:rsidP="000C605A">
            <w:pPr>
              <w:jc w:val="center"/>
              <w:rPr>
                <w:rFonts w:ascii="GHEA Grapalat" w:hAnsi="GHEA Grapalat" w:cs="Arial LatArm"/>
              </w:rPr>
            </w:pPr>
            <w:r w:rsidRPr="005A7A78">
              <w:rPr>
                <w:rFonts w:ascii="GHEA Grapalat" w:hAnsi="GHEA Grapalat" w:cs="Arial LatArm"/>
              </w:rPr>
              <w:lastRenderedPageBreak/>
              <w:t>3</w:t>
            </w:r>
          </w:p>
        </w:tc>
        <w:tc>
          <w:tcPr>
            <w:tcW w:w="2715" w:type="dxa"/>
            <w:vAlign w:val="center"/>
          </w:tcPr>
          <w:p w:rsidR="000C605A" w:rsidRPr="005A7A78" w:rsidRDefault="000C605A" w:rsidP="000C605A">
            <w:pPr>
              <w:jc w:val="center"/>
              <w:rPr>
                <w:rFonts w:ascii="GHEA Grapalat" w:hAnsi="GHEA Grapalat" w:cs="Calibri"/>
                <w:sz w:val="16"/>
                <w:szCs w:val="16"/>
              </w:rPr>
            </w:pPr>
            <w:r w:rsidRPr="005A7A78">
              <w:rPr>
                <w:rFonts w:ascii="GHEA Grapalat" w:hAnsi="GHEA Grapalat" w:cs="Calibri"/>
                <w:sz w:val="16"/>
                <w:szCs w:val="16"/>
              </w:rPr>
              <w:t>33141179/2</w:t>
            </w:r>
          </w:p>
        </w:tc>
        <w:tc>
          <w:tcPr>
            <w:tcW w:w="1559" w:type="dxa"/>
            <w:vAlign w:val="center"/>
          </w:tcPr>
          <w:p w:rsidR="000C605A" w:rsidRPr="00DD6723" w:rsidRDefault="000C605A" w:rsidP="000C605A">
            <w:pPr>
              <w:jc w:val="center"/>
              <w:rPr>
                <w:rFonts w:ascii="GHEA Grapalat" w:hAnsi="GHEA Grapalat" w:cs="Sylfaen"/>
                <w:sz w:val="20"/>
                <w:szCs w:val="20"/>
                <w:highlight w:val="yellow"/>
              </w:rPr>
            </w:pPr>
            <w:r w:rsidRPr="005A7A78">
              <w:rPr>
                <w:rFonts w:ascii="GHEA Grapalat" w:hAnsi="GHEA Grapalat" w:cs="Sylfaen"/>
                <w:sz w:val="20"/>
                <w:szCs w:val="20"/>
              </w:rPr>
              <w:t>Диагностические медицинские наборы</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DD6723" w:rsidRDefault="000C605A" w:rsidP="000C605A">
            <w:pPr>
              <w:rPr>
                <w:rFonts w:ascii="GHEA Grapalat" w:hAnsi="GHEA Grapalat" w:cs="Sylfaen"/>
                <w:sz w:val="20"/>
                <w:szCs w:val="20"/>
                <w:highlight w:val="yellow"/>
                <w:lang w:val="pt-BR"/>
              </w:rPr>
            </w:pPr>
            <w:r>
              <w:rPr>
                <w:rFonts w:ascii="GHEA Grapalat" w:hAnsi="GHEA Grapalat" w:cs="Sylfaen"/>
                <w:sz w:val="20"/>
                <w:szCs w:val="20"/>
                <w:lang w:val="pt-BR"/>
              </w:rPr>
              <w:t>A</w:t>
            </w:r>
            <w:r>
              <w:rPr>
                <w:rFonts w:ascii="GHEA Grapalat" w:hAnsi="GHEA Grapalat" w:cs="Sylfaen"/>
                <w:sz w:val="20"/>
                <w:szCs w:val="20"/>
              </w:rPr>
              <w:t>S</w:t>
            </w:r>
            <w:r w:rsidRPr="005A7A78">
              <w:rPr>
                <w:rFonts w:ascii="GHEA Grapalat" w:hAnsi="GHEA Grapalat" w:cs="Sylfaen"/>
                <w:sz w:val="20"/>
                <w:szCs w:val="20"/>
                <w:lang w:val="pt-BR"/>
              </w:rPr>
              <w:t>T, набор</w:t>
            </w:r>
            <w:r>
              <w:rPr>
                <w:rFonts w:ascii="GHEA Grapalat" w:hAnsi="GHEA Grapalat" w:cs="Sylfaen"/>
                <w:sz w:val="20"/>
                <w:szCs w:val="20"/>
              </w:rPr>
              <w:t xml:space="preserve"> тестов</w:t>
            </w:r>
            <w:r w:rsidRPr="005A7A78">
              <w:rPr>
                <w:rFonts w:ascii="GHEA Grapalat" w:hAnsi="GHEA Grapalat" w:cs="Sylfaen"/>
                <w:sz w:val="20"/>
                <w:szCs w:val="20"/>
                <w:lang w:val="pt-BR"/>
              </w:rPr>
              <w:t xml:space="preserve"> для анализа кинетики аланинаминотрансферазы, 1x50 мл / 50 тестов, не более</w:t>
            </w:r>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7A1CE4">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4D3E95" w:rsidRDefault="000C605A" w:rsidP="00B46D58">
            <w:pPr>
              <w:widowControl w:val="0"/>
              <w:jc w:val="center"/>
              <w:rPr>
                <w:rFonts w:ascii="GHEA Grapalat" w:hAnsi="GHEA Grapalat"/>
                <w:sz w:val="20"/>
                <w:szCs w:val="20"/>
              </w:rPr>
            </w:pPr>
            <w:r w:rsidRPr="009B5419">
              <w:rPr>
                <w:rFonts w:ascii="GHEA Grapalat" w:hAnsi="GHEA Grapalat" w:cs="Arial"/>
                <w:sz w:val="16"/>
                <w:szCs w:val="16"/>
                <w:lang w:val="es-ES"/>
              </w:rPr>
              <w:t>10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Pr="004D3E95" w:rsidRDefault="000C605A" w:rsidP="00B46D58">
            <w:pPr>
              <w:widowControl w:val="0"/>
              <w:jc w:val="center"/>
              <w:rPr>
                <w:rFonts w:ascii="GHEA Grapalat" w:hAnsi="GHEA Grapalat"/>
                <w:sz w:val="20"/>
                <w:szCs w:val="20"/>
              </w:rPr>
            </w:pPr>
            <w:r>
              <w:rPr>
                <w:rFonts w:ascii="GHEA Grapalat" w:hAnsi="GHEA Grapalat"/>
                <w:sz w:val="16"/>
                <w:szCs w:val="16"/>
              </w:rPr>
              <w:t>10</w:t>
            </w:r>
          </w:p>
        </w:tc>
        <w:tc>
          <w:tcPr>
            <w:tcW w:w="947" w:type="dxa"/>
            <w:vMerge/>
            <w:vAlign w:val="center"/>
          </w:tcPr>
          <w:p w:rsidR="000C605A" w:rsidRPr="004D3E95" w:rsidRDefault="000C605A" w:rsidP="004D3E95">
            <w:pPr>
              <w:widowControl w:val="0"/>
              <w:rPr>
                <w:rFonts w:ascii="GHEA Grapalat" w:hAnsi="GHEA Grapalat"/>
                <w:sz w:val="20"/>
                <w:szCs w:val="20"/>
              </w:rPr>
            </w:pPr>
          </w:p>
        </w:tc>
      </w:tr>
      <w:tr w:rsidR="000C605A" w:rsidRPr="00A36060" w:rsidTr="000C605A">
        <w:trPr>
          <w:jc w:val="center"/>
        </w:trPr>
        <w:tc>
          <w:tcPr>
            <w:tcW w:w="1242" w:type="dxa"/>
            <w:vAlign w:val="center"/>
          </w:tcPr>
          <w:p w:rsidR="000C605A" w:rsidRPr="00F80233" w:rsidRDefault="000C605A" w:rsidP="000C605A">
            <w:pPr>
              <w:jc w:val="center"/>
              <w:rPr>
                <w:rFonts w:ascii="GHEA Grapalat" w:hAnsi="GHEA Grapalat" w:cs="Arial LatArm"/>
              </w:rPr>
            </w:pPr>
            <w:r w:rsidRPr="00F80233">
              <w:rPr>
                <w:rFonts w:ascii="GHEA Grapalat" w:hAnsi="GHEA Grapalat" w:cs="Arial LatArm"/>
              </w:rPr>
              <w:t>4</w:t>
            </w:r>
          </w:p>
        </w:tc>
        <w:tc>
          <w:tcPr>
            <w:tcW w:w="2715" w:type="dxa"/>
            <w:vAlign w:val="center"/>
          </w:tcPr>
          <w:p w:rsidR="000C605A" w:rsidRPr="00F80233" w:rsidRDefault="000C605A" w:rsidP="000C605A">
            <w:pPr>
              <w:jc w:val="center"/>
              <w:rPr>
                <w:rFonts w:ascii="GHEA Grapalat" w:hAnsi="GHEA Grapalat"/>
                <w:sz w:val="16"/>
                <w:szCs w:val="16"/>
                <w:lang w:val="pt-BR"/>
              </w:rPr>
            </w:pPr>
            <w:r w:rsidRPr="00F80233">
              <w:rPr>
                <w:rFonts w:ascii="GHEA Grapalat" w:hAnsi="GHEA Grapalat"/>
                <w:sz w:val="16"/>
                <w:szCs w:val="16"/>
                <w:lang w:val="pt-BR"/>
              </w:rPr>
              <w:t>33191310/1</w:t>
            </w:r>
          </w:p>
        </w:tc>
        <w:tc>
          <w:tcPr>
            <w:tcW w:w="1559" w:type="dxa"/>
            <w:vAlign w:val="center"/>
          </w:tcPr>
          <w:p w:rsidR="000C605A" w:rsidRPr="00F80233" w:rsidRDefault="000C605A" w:rsidP="000C605A">
            <w:pPr>
              <w:jc w:val="center"/>
              <w:rPr>
                <w:rFonts w:ascii="GHEA Grapalat" w:hAnsi="GHEA Grapalat"/>
                <w:sz w:val="20"/>
                <w:szCs w:val="20"/>
              </w:rPr>
            </w:pPr>
            <w:r w:rsidRPr="00F80233">
              <w:rPr>
                <w:rFonts w:ascii="GHEA Grapalat" w:hAnsi="GHEA Grapalat"/>
                <w:sz w:val="20"/>
                <w:szCs w:val="20"/>
              </w:rPr>
              <w:t>пробирк</w:t>
            </w:r>
            <w:r>
              <w:rPr>
                <w:rFonts w:ascii="GHEA Grapalat" w:hAnsi="GHEA Grapalat"/>
                <w:sz w:val="20"/>
                <w:szCs w:val="20"/>
              </w:rPr>
              <w:t>и</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DD6723" w:rsidRDefault="000C605A" w:rsidP="000C605A">
            <w:pPr>
              <w:jc w:val="center"/>
              <w:rPr>
                <w:rFonts w:ascii="GHEA Grapalat" w:hAnsi="GHEA Grapalat"/>
                <w:sz w:val="20"/>
                <w:szCs w:val="20"/>
                <w:highlight w:val="yellow"/>
                <w:lang w:val="es-ES"/>
              </w:rPr>
            </w:pPr>
            <w:r w:rsidRPr="00F80233">
              <w:rPr>
                <w:rFonts w:ascii="GHEA Grapalat" w:hAnsi="GHEA Grapalat"/>
                <w:sz w:val="20"/>
                <w:szCs w:val="20"/>
              </w:rPr>
              <w:t>Пробирка</w:t>
            </w:r>
            <w:r w:rsidRPr="00F80233">
              <w:rPr>
                <w:rFonts w:ascii="GHEA Grapalat" w:hAnsi="GHEA Grapalat"/>
                <w:sz w:val="20"/>
                <w:szCs w:val="20"/>
                <w:lang w:val="pt-BR"/>
              </w:rPr>
              <w:t xml:space="preserve"> </w:t>
            </w:r>
            <w:r w:rsidRPr="00F80233">
              <w:rPr>
                <w:rFonts w:ascii="GHEA Grapalat" w:hAnsi="GHEA Grapalat"/>
                <w:sz w:val="20"/>
                <w:szCs w:val="20"/>
              </w:rPr>
              <w:t>с</w:t>
            </w:r>
            <w:r w:rsidRPr="00F80233">
              <w:rPr>
                <w:rFonts w:ascii="GHEA Grapalat" w:hAnsi="GHEA Grapalat"/>
                <w:sz w:val="20"/>
                <w:szCs w:val="20"/>
                <w:lang w:val="pt-BR"/>
              </w:rPr>
              <w:t xml:space="preserve"> </w:t>
            </w:r>
            <w:r w:rsidRPr="00F80233">
              <w:rPr>
                <w:rFonts w:ascii="GHEA Grapalat" w:hAnsi="GHEA Grapalat"/>
                <w:sz w:val="20"/>
                <w:szCs w:val="20"/>
              </w:rPr>
              <w:t>цитратом</w:t>
            </w:r>
            <w:r w:rsidRPr="00F80233">
              <w:rPr>
                <w:rFonts w:ascii="GHEA Grapalat" w:hAnsi="GHEA Grapalat"/>
                <w:sz w:val="20"/>
                <w:szCs w:val="20"/>
                <w:lang w:val="es-ES"/>
              </w:rPr>
              <w:t xml:space="preserve"> 3.5 ml 9NC Coagulation sodium citrate 3.2% 13x75 Premium (Greiner Bio-One GmbH, Austria) </w:t>
            </w:r>
            <w:r w:rsidRPr="00F80233">
              <w:rPr>
                <w:rFonts w:ascii="GHEA Grapalat" w:hAnsi="GHEA Grapalat"/>
                <w:sz w:val="20"/>
                <w:szCs w:val="20"/>
              </w:rPr>
              <w:t>или</w:t>
            </w:r>
            <w:r w:rsidRPr="00F80233">
              <w:rPr>
                <w:rFonts w:ascii="GHEA Grapalat" w:hAnsi="GHEA Grapalat"/>
                <w:sz w:val="20"/>
                <w:szCs w:val="20"/>
                <w:lang w:val="pt-BR"/>
              </w:rPr>
              <w:t xml:space="preserve"> </w:t>
            </w:r>
            <w:r w:rsidRPr="00F80233">
              <w:rPr>
                <w:rFonts w:ascii="GHEA Grapalat" w:hAnsi="GHEA Grapalat"/>
                <w:sz w:val="20"/>
                <w:szCs w:val="20"/>
              </w:rPr>
              <w:t>эквивалент</w:t>
            </w:r>
            <w:r w:rsidRPr="00F80233">
              <w:rPr>
                <w:rFonts w:ascii="GHEA Grapalat" w:hAnsi="GHEA Grapalat"/>
                <w:sz w:val="20"/>
                <w:szCs w:val="20"/>
                <w:lang w:val="es-ES"/>
              </w:rPr>
              <w:t xml:space="preserve">: </w:t>
            </w:r>
            <w:r w:rsidRPr="00F80233">
              <w:rPr>
                <w:rFonts w:ascii="GHEA Grapalat" w:hAnsi="GHEA Grapalat"/>
                <w:sz w:val="20"/>
                <w:szCs w:val="20"/>
              </w:rPr>
              <w:t>формат</w:t>
            </w:r>
            <w:r w:rsidRPr="00F80233">
              <w:rPr>
                <w:rFonts w:ascii="GHEA Grapalat" w:hAnsi="GHEA Grapalat"/>
                <w:sz w:val="20"/>
                <w:szCs w:val="20"/>
                <w:lang w:val="es-ES"/>
              </w:rPr>
              <w:t xml:space="preserve">:  </w:t>
            </w:r>
            <w:r w:rsidRPr="00F80233">
              <w:rPr>
                <w:rFonts w:ascii="GHEA Grapalat" w:hAnsi="GHEA Grapalat"/>
                <w:sz w:val="20"/>
                <w:szCs w:val="20"/>
              </w:rPr>
              <w:t>штук</w:t>
            </w:r>
            <w:r w:rsidRPr="00F80233">
              <w:rPr>
                <w:rFonts w:ascii="GHEA Grapalat" w:hAnsi="GHEA Grapalat"/>
                <w:sz w:val="20"/>
                <w:szCs w:val="20"/>
                <w:lang w:val="es-ES"/>
              </w:rPr>
              <w:t>:</w:t>
            </w:r>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7A1CE4">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4D3E95" w:rsidRDefault="000C605A" w:rsidP="00B46D58">
            <w:pPr>
              <w:widowControl w:val="0"/>
              <w:jc w:val="center"/>
              <w:rPr>
                <w:rFonts w:ascii="GHEA Grapalat" w:hAnsi="GHEA Grapalat"/>
                <w:sz w:val="20"/>
                <w:szCs w:val="20"/>
              </w:rPr>
            </w:pPr>
            <w:r w:rsidRPr="009B5419">
              <w:rPr>
                <w:rFonts w:ascii="GHEA Grapalat" w:hAnsi="GHEA Grapalat" w:cs="Arial"/>
                <w:sz w:val="16"/>
                <w:szCs w:val="16"/>
                <w:lang w:val="pt-BR"/>
              </w:rPr>
              <w:t>500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Pr="004D3E95" w:rsidRDefault="000C605A" w:rsidP="00B46D58">
            <w:pPr>
              <w:widowControl w:val="0"/>
              <w:jc w:val="center"/>
              <w:rPr>
                <w:rFonts w:ascii="GHEA Grapalat" w:hAnsi="GHEA Grapalat"/>
                <w:sz w:val="20"/>
                <w:szCs w:val="20"/>
              </w:rPr>
            </w:pPr>
            <w:r w:rsidRPr="000D6DBD">
              <w:rPr>
                <w:rFonts w:ascii="GHEA Grapalat" w:hAnsi="GHEA Grapalat" w:cs="Arial"/>
                <w:sz w:val="16"/>
                <w:szCs w:val="16"/>
              </w:rPr>
              <w:t>500</w:t>
            </w:r>
          </w:p>
        </w:tc>
        <w:tc>
          <w:tcPr>
            <w:tcW w:w="947" w:type="dxa"/>
            <w:vMerge/>
            <w:vAlign w:val="center"/>
          </w:tcPr>
          <w:p w:rsidR="000C605A" w:rsidRPr="004D3E95" w:rsidRDefault="000C605A" w:rsidP="004D3E95">
            <w:pPr>
              <w:widowControl w:val="0"/>
              <w:rPr>
                <w:rFonts w:ascii="GHEA Grapalat" w:hAnsi="GHEA Grapalat"/>
                <w:sz w:val="20"/>
                <w:szCs w:val="20"/>
              </w:rPr>
            </w:pPr>
          </w:p>
        </w:tc>
      </w:tr>
      <w:tr w:rsidR="000C605A" w:rsidRPr="00A36060" w:rsidTr="000C605A">
        <w:trPr>
          <w:jc w:val="center"/>
        </w:trPr>
        <w:tc>
          <w:tcPr>
            <w:tcW w:w="1242" w:type="dxa"/>
            <w:vAlign w:val="center"/>
          </w:tcPr>
          <w:p w:rsidR="000C605A" w:rsidRPr="00F80233" w:rsidRDefault="000C605A" w:rsidP="000C605A">
            <w:pPr>
              <w:jc w:val="center"/>
              <w:rPr>
                <w:rFonts w:ascii="GHEA Grapalat" w:hAnsi="GHEA Grapalat" w:cs="Arial LatArm"/>
              </w:rPr>
            </w:pPr>
            <w:r w:rsidRPr="00F80233">
              <w:rPr>
                <w:rFonts w:ascii="GHEA Grapalat" w:hAnsi="GHEA Grapalat" w:cs="Arial LatArm"/>
              </w:rPr>
              <w:t>5</w:t>
            </w:r>
          </w:p>
        </w:tc>
        <w:tc>
          <w:tcPr>
            <w:tcW w:w="2715" w:type="dxa"/>
            <w:vAlign w:val="center"/>
          </w:tcPr>
          <w:p w:rsidR="000C605A" w:rsidRPr="00F80233" w:rsidRDefault="000C605A" w:rsidP="000C605A">
            <w:pPr>
              <w:jc w:val="center"/>
              <w:rPr>
                <w:rFonts w:ascii="GHEA Grapalat" w:hAnsi="GHEA Grapalat" w:cs="Calibri"/>
                <w:sz w:val="16"/>
                <w:szCs w:val="16"/>
              </w:rPr>
            </w:pPr>
            <w:r w:rsidRPr="00F80233">
              <w:rPr>
                <w:rFonts w:ascii="GHEA Grapalat" w:hAnsi="GHEA Grapalat" w:cs="Calibri"/>
                <w:sz w:val="16"/>
                <w:szCs w:val="16"/>
              </w:rPr>
              <w:t>33191310/2</w:t>
            </w:r>
          </w:p>
          <w:p w:rsidR="000C605A" w:rsidRPr="00F80233" w:rsidRDefault="000C605A" w:rsidP="000C605A">
            <w:pPr>
              <w:jc w:val="center"/>
              <w:rPr>
                <w:rFonts w:ascii="GHEA Grapalat" w:hAnsi="GHEA Grapalat" w:cs="Arial LatArm"/>
                <w:sz w:val="16"/>
                <w:szCs w:val="16"/>
                <w:lang w:val="hy-AM"/>
              </w:rPr>
            </w:pPr>
          </w:p>
        </w:tc>
        <w:tc>
          <w:tcPr>
            <w:tcW w:w="1559" w:type="dxa"/>
            <w:vAlign w:val="center"/>
          </w:tcPr>
          <w:p w:rsidR="000C605A" w:rsidRPr="00F80233" w:rsidRDefault="000C605A" w:rsidP="000C605A">
            <w:pPr>
              <w:jc w:val="center"/>
              <w:rPr>
                <w:rFonts w:ascii="GHEA Grapalat" w:hAnsi="GHEA Grapalat" w:cs="Arial"/>
                <w:sz w:val="20"/>
                <w:szCs w:val="20"/>
              </w:rPr>
            </w:pPr>
            <w:r>
              <w:rPr>
                <w:rFonts w:ascii="GHEA Grapalat" w:hAnsi="GHEA Grapalat" w:cs="Sylfaen"/>
                <w:sz w:val="20"/>
                <w:szCs w:val="20"/>
              </w:rPr>
              <w:t>пробирки</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DD6723" w:rsidRDefault="000C605A" w:rsidP="000C605A">
            <w:pPr>
              <w:jc w:val="center"/>
              <w:rPr>
                <w:rFonts w:ascii="GHEA Grapalat" w:hAnsi="GHEA Grapalat"/>
                <w:sz w:val="20"/>
                <w:szCs w:val="20"/>
                <w:highlight w:val="yellow"/>
                <w:lang w:val="es-ES"/>
              </w:rPr>
            </w:pPr>
            <w:r w:rsidRPr="00F80233">
              <w:rPr>
                <w:rFonts w:ascii="GHEA Grapalat" w:hAnsi="GHEA Grapalat"/>
                <w:sz w:val="20"/>
                <w:szCs w:val="20"/>
              </w:rPr>
              <w:t>Пробирка</w:t>
            </w:r>
            <w:r w:rsidRPr="00F80233">
              <w:rPr>
                <w:rFonts w:ascii="GHEA Grapalat" w:hAnsi="GHEA Grapalat"/>
                <w:sz w:val="20"/>
                <w:szCs w:val="20"/>
                <w:lang w:val="pt-BR"/>
              </w:rPr>
              <w:t xml:space="preserve"> </w:t>
            </w:r>
            <w:r w:rsidRPr="00F80233">
              <w:rPr>
                <w:rFonts w:ascii="GHEA Grapalat" w:hAnsi="GHEA Grapalat"/>
                <w:sz w:val="20"/>
                <w:szCs w:val="20"/>
              </w:rPr>
              <w:t>с</w:t>
            </w:r>
            <w:r w:rsidRPr="00F80233">
              <w:rPr>
                <w:rFonts w:ascii="GHEA Grapalat" w:hAnsi="GHEA Grapalat"/>
                <w:sz w:val="20"/>
                <w:szCs w:val="20"/>
                <w:lang w:val="pt-BR"/>
              </w:rPr>
              <w:t xml:space="preserve"> </w:t>
            </w:r>
            <w:r w:rsidRPr="00F80233">
              <w:rPr>
                <w:rFonts w:ascii="GHEA Grapalat" w:hAnsi="GHEA Grapalat"/>
                <w:sz w:val="20"/>
                <w:szCs w:val="20"/>
              </w:rPr>
              <w:t>гелем</w:t>
            </w:r>
            <w:r w:rsidRPr="00F80233">
              <w:rPr>
                <w:rFonts w:ascii="GHEA Grapalat" w:hAnsi="GHEA Grapalat"/>
                <w:sz w:val="20"/>
                <w:szCs w:val="20"/>
                <w:lang w:val="es-ES"/>
              </w:rPr>
              <w:t xml:space="preserve"> 5ml Z Serum Sep Clot Activator 13x100 Premium                                                       (Greiner Bio-One GmbH, Austria) </w:t>
            </w:r>
            <w:r w:rsidRPr="00F80233">
              <w:rPr>
                <w:rFonts w:ascii="GHEA Grapalat" w:hAnsi="GHEA Grapalat"/>
                <w:sz w:val="20"/>
                <w:szCs w:val="20"/>
              </w:rPr>
              <w:t>или</w:t>
            </w:r>
            <w:r w:rsidRPr="00F80233">
              <w:rPr>
                <w:rFonts w:ascii="GHEA Grapalat" w:hAnsi="GHEA Grapalat"/>
                <w:sz w:val="20"/>
                <w:szCs w:val="20"/>
                <w:lang w:val="pt-BR"/>
              </w:rPr>
              <w:t xml:space="preserve"> </w:t>
            </w:r>
            <w:r w:rsidRPr="00F80233">
              <w:rPr>
                <w:rFonts w:ascii="GHEA Grapalat" w:hAnsi="GHEA Grapalat"/>
                <w:sz w:val="20"/>
                <w:szCs w:val="20"/>
              </w:rPr>
              <w:t>эквивалент</w:t>
            </w:r>
            <w:proofErr w:type="gramStart"/>
            <w:r w:rsidRPr="00F80233">
              <w:rPr>
                <w:rFonts w:ascii="GHEA Grapalat" w:hAnsi="GHEA Grapalat"/>
                <w:sz w:val="20"/>
                <w:szCs w:val="20"/>
                <w:lang w:val="pt-BR"/>
              </w:rPr>
              <w:t>.</w:t>
            </w:r>
            <w:r w:rsidRPr="00F80233">
              <w:rPr>
                <w:rFonts w:ascii="GHEA Grapalat" w:hAnsi="GHEA Grapalat"/>
                <w:sz w:val="20"/>
                <w:szCs w:val="20"/>
              </w:rPr>
              <w:t>Ф</w:t>
            </w:r>
            <w:proofErr w:type="gramEnd"/>
            <w:r w:rsidRPr="00F80233">
              <w:rPr>
                <w:rFonts w:ascii="GHEA Grapalat" w:hAnsi="GHEA Grapalat"/>
                <w:sz w:val="20"/>
                <w:szCs w:val="20"/>
              </w:rPr>
              <w:t>орма</w:t>
            </w:r>
            <w:r w:rsidRPr="00F80233">
              <w:rPr>
                <w:rFonts w:ascii="GHEA Grapalat" w:hAnsi="GHEA Grapalat"/>
                <w:sz w:val="20"/>
                <w:szCs w:val="20"/>
                <w:lang w:val="pt-BR"/>
              </w:rPr>
              <w:t>.</w:t>
            </w:r>
            <w:r w:rsidRPr="00F80233">
              <w:rPr>
                <w:rFonts w:ascii="GHEA Grapalat" w:hAnsi="GHEA Grapalat"/>
                <w:sz w:val="20"/>
                <w:szCs w:val="20"/>
                <w:lang w:val="es-ES"/>
              </w:rPr>
              <w:t xml:space="preserve"> </w:t>
            </w:r>
            <w:r w:rsidRPr="00F80233">
              <w:rPr>
                <w:rFonts w:ascii="GHEA Grapalat" w:hAnsi="GHEA Grapalat"/>
                <w:sz w:val="20"/>
                <w:szCs w:val="20"/>
              </w:rPr>
              <w:t>Штук</w:t>
            </w:r>
            <w:r w:rsidRPr="00F80233">
              <w:rPr>
                <w:lang w:val="pt-BR"/>
              </w:rPr>
              <w:t xml:space="preserve"> </w:t>
            </w:r>
            <w:r w:rsidRPr="00F80233">
              <w:rPr>
                <w:rFonts w:ascii="GHEA Grapalat" w:hAnsi="GHEA Grapalat"/>
                <w:sz w:val="20"/>
                <w:szCs w:val="20"/>
              </w:rPr>
              <w:t>Наличие</w:t>
            </w:r>
            <w:r w:rsidRPr="00F80233">
              <w:rPr>
                <w:rFonts w:ascii="GHEA Grapalat" w:hAnsi="GHEA Grapalat"/>
                <w:sz w:val="20"/>
                <w:szCs w:val="20"/>
                <w:lang w:val="pt-BR"/>
              </w:rPr>
              <w:t xml:space="preserve"> </w:t>
            </w:r>
            <w:r w:rsidRPr="00F80233">
              <w:rPr>
                <w:rFonts w:ascii="GHEA Grapalat" w:hAnsi="GHEA Grapalat"/>
                <w:sz w:val="20"/>
                <w:szCs w:val="20"/>
              </w:rPr>
              <w:t>товарного</w:t>
            </w:r>
            <w:r w:rsidRPr="00F80233">
              <w:rPr>
                <w:rFonts w:ascii="GHEA Grapalat" w:hAnsi="GHEA Grapalat"/>
                <w:sz w:val="20"/>
                <w:szCs w:val="20"/>
                <w:lang w:val="pt-BR"/>
              </w:rPr>
              <w:t xml:space="preserve"> </w:t>
            </w:r>
            <w:r w:rsidRPr="00F80233">
              <w:rPr>
                <w:rFonts w:ascii="GHEA Grapalat" w:hAnsi="GHEA Grapalat"/>
                <w:sz w:val="20"/>
                <w:szCs w:val="20"/>
              </w:rPr>
              <w:t>знака</w:t>
            </w:r>
            <w:proofErr w:type="gramStart"/>
            <w:r w:rsidRPr="00F80233">
              <w:rPr>
                <w:rFonts w:ascii="GHEA Grapalat" w:hAnsi="GHEA Grapalat"/>
                <w:sz w:val="20"/>
                <w:szCs w:val="20"/>
                <w:lang w:val="pt-BR"/>
              </w:rPr>
              <w:t>.</w:t>
            </w:r>
            <w:r w:rsidRPr="00F80233">
              <w:rPr>
                <w:rFonts w:ascii="GHEA Grapalat" w:hAnsi="GHEA Grapalat"/>
                <w:sz w:val="20"/>
                <w:szCs w:val="20"/>
                <w:lang w:val="es-ES"/>
              </w:rPr>
              <w:t>:</w:t>
            </w:r>
            <w:proofErr w:type="gramEnd"/>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7A1CE4">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4D3E95" w:rsidRDefault="000C605A" w:rsidP="00B46D58">
            <w:pPr>
              <w:widowControl w:val="0"/>
              <w:jc w:val="center"/>
              <w:rPr>
                <w:rFonts w:ascii="GHEA Grapalat" w:hAnsi="GHEA Grapalat"/>
                <w:sz w:val="20"/>
                <w:szCs w:val="20"/>
              </w:rPr>
            </w:pPr>
            <w:r w:rsidRPr="009B5419">
              <w:rPr>
                <w:rFonts w:ascii="GHEA Grapalat" w:hAnsi="GHEA Grapalat" w:cs="Arial"/>
                <w:sz w:val="16"/>
                <w:szCs w:val="16"/>
                <w:lang w:val="hy-AM"/>
              </w:rPr>
              <w:t>1000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Pr="004D3E95"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1000</w:t>
            </w:r>
          </w:p>
        </w:tc>
        <w:tc>
          <w:tcPr>
            <w:tcW w:w="947" w:type="dxa"/>
            <w:vMerge/>
            <w:vAlign w:val="center"/>
          </w:tcPr>
          <w:p w:rsidR="000C605A" w:rsidRPr="004D3E95" w:rsidRDefault="000C605A" w:rsidP="004D3E95">
            <w:pPr>
              <w:widowControl w:val="0"/>
              <w:rPr>
                <w:rFonts w:ascii="GHEA Grapalat" w:hAnsi="GHEA Grapalat"/>
                <w:sz w:val="20"/>
                <w:szCs w:val="20"/>
              </w:rPr>
            </w:pPr>
          </w:p>
        </w:tc>
      </w:tr>
      <w:tr w:rsidR="000C605A" w:rsidRPr="00A36060" w:rsidTr="000C605A">
        <w:trPr>
          <w:jc w:val="center"/>
        </w:trPr>
        <w:tc>
          <w:tcPr>
            <w:tcW w:w="1242" w:type="dxa"/>
            <w:vAlign w:val="center"/>
          </w:tcPr>
          <w:p w:rsidR="000C605A" w:rsidRPr="00F80233" w:rsidRDefault="000C605A" w:rsidP="000C605A">
            <w:pPr>
              <w:jc w:val="center"/>
              <w:rPr>
                <w:rFonts w:ascii="GHEA Grapalat" w:hAnsi="GHEA Grapalat" w:cs="Arial LatArm"/>
                <w:lang w:val="pt-BR"/>
              </w:rPr>
            </w:pPr>
            <w:r w:rsidRPr="00F80233">
              <w:rPr>
                <w:rFonts w:ascii="GHEA Grapalat" w:hAnsi="GHEA Grapalat" w:cs="Arial LatArm"/>
                <w:lang w:val="pt-BR"/>
              </w:rPr>
              <w:t>6</w:t>
            </w:r>
          </w:p>
        </w:tc>
        <w:tc>
          <w:tcPr>
            <w:tcW w:w="2715" w:type="dxa"/>
            <w:vAlign w:val="center"/>
          </w:tcPr>
          <w:p w:rsidR="000C605A" w:rsidRPr="00F80233" w:rsidRDefault="000C605A" w:rsidP="000C605A">
            <w:pPr>
              <w:jc w:val="center"/>
              <w:rPr>
                <w:rFonts w:ascii="GHEA Grapalat" w:hAnsi="GHEA Grapalat" w:cs="Calibri"/>
                <w:sz w:val="16"/>
                <w:szCs w:val="16"/>
                <w:lang w:val="pt-BR"/>
              </w:rPr>
            </w:pPr>
            <w:r w:rsidRPr="00F80233">
              <w:rPr>
                <w:rFonts w:ascii="GHEA Grapalat" w:hAnsi="GHEA Grapalat" w:cs="Calibri"/>
                <w:sz w:val="16"/>
                <w:szCs w:val="16"/>
                <w:lang w:val="pt-BR"/>
              </w:rPr>
              <w:t>33191310/3</w:t>
            </w:r>
          </w:p>
          <w:p w:rsidR="000C605A" w:rsidRPr="00F80233" w:rsidRDefault="000C605A" w:rsidP="000C605A">
            <w:pPr>
              <w:jc w:val="center"/>
              <w:rPr>
                <w:rFonts w:ascii="GHEA Grapalat" w:hAnsi="GHEA Grapalat" w:cs="Arial LatArm"/>
                <w:sz w:val="16"/>
                <w:szCs w:val="16"/>
                <w:lang w:val="hy-AM"/>
              </w:rPr>
            </w:pPr>
          </w:p>
        </w:tc>
        <w:tc>
          <w:tcPr>
            <w:tcW w:w="1559" w:type="dxa"/>
            <w:vAlign w:val="center"/>
          </w:tcPr>
          <w:p w:rsidR="000C605A" w:rsidRPr="00F80233" w:rsidRDefault="000C605A" w:rsidP="000C605A">
            <w:pPr>
              <w:jc w:val="center"/>
              <w:rPr>
                <w:rFonts w:ascii="GHEA Grapalat" w:hAnsi="GHEA Grapalat" w:cs="Arial"/>
                <w:sz w:val="20"/>
                <w:szCs w:val="20"/>
              </w:rPr>
            </w:pPr>
            <w:r w:rsidRPr="00F80233">
              <w:rPr>
                <w:rFonts w:ascii="GHEA Grapalat" w:hAnsi="GHEA Grapalat" w:cs="Sylfaen"/>
                <w:sz w:val="20"/>
                <w:szCs w:val="20"/>
              </w:rPr>
              <w:t>пробирки</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F80233" w:rsidRDefault="000C605A" w:rsidP="000C605A">
            <w:pPr>
              <w:jc w:val="center"/>
              <w:rPr>
                <w:rFonts w:ascii="GHEA Grapalat" w:hAnsi="GHEA Grapalat"/>
                <w:sz w:val="20"/>
                <w:szCs w:val="20"/>
                <w:lang w:val="es-ES"/>
              </w:rPr>
            </w:pPr>
            <w:r>
              <w:rPr>
                <w:rFonts w:ascii="GHEA Grapalat" w:hAnsi="GHEA Grapalat"/>
                <w:sz w:val="20"/>
                <w:szCs w:val="20"/>
              </w:rPr>
              <w:t>пробирка</w:t>
            </w:r>
            <w:r>
              <w:rPr>
                <w:rFonts w:ascii="GHEA Grapalat" w:hAnsi="GHEA Grapalat"/>
                <w:sz w:val="20"/>
                <w:szCs w:val="20"/>
                <w:lang w:val="es-ES"/>
              </w:rPr>
              <w:t xml:space="preserve"> Vacu K3 EDTA 2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эквивиалент</w:t>
            </w:r>
            <w:r w:rsidRPr="00F80233">
              <w:rPr>
                <w:rFonts w:ascii="GHEA Grapalat" w:hAnsi="GHEA Grapalat"/>
                <w:sz w:val="20"/>
                <w:szCs w:val="20"/>
                <w:lang w:val="pt-BR"/>
              </w:rPr>
              <w:t>.</w:t>
            </w:r>
            <w:r>
              <w:rPr>
                <w:rFonts w:ascii="GHEA Grapalat" w:hAnsi="GHEA Grapalat"/>
                <w:sz w:val="20"/>
                <w:szCs w:val="20"/>
                <w:lang w:val="es-ES"/>
              </w:rPr>
              <w:t xml:space="preserve"> </w:t>
            </w:r>
            <w:r>
              <w:rPr>
                <w:rFonts w:ascii="GHEA Grapalat" w:hAnsi="GHEA Grapalat"/>
                <w:sz w:val="20"/>
                <w:szCs w:val="20"/>
              </w:rPr>
              <w:t>Форат</w:t>
            </w:r>
            <w:r w:rsidRPr="00F80233">
              <w:rPr>
                <w:rFonts w:ascii="GHEA Grapalat" w:hAnsi="GHEA Grapalat"/>
                <w:sz w:val="20"/>
                <w:szCs w:val="20"/>
                <w:lang w:val="es-ES"/>
              </w:rPr>
              <w:t>.</w:t>
            </w:r>
            <w:r>
              <w:rPr>
                <w:rFonts w:ascii="GHEA Grapalat" w:hAnsi="GHEA Grapalat"/>
                <w:sz w:val="20"/>
                <w:szCs w:val="20"/>
                <w:lang w:val="es-ES"/>
              </w:rPr>
              <w:t xml:space="preserve">  </w:t>
            </w:r>
            <w:r>
              <w:rPr>
                <w:rFonts w:ascii="GHEA Grapalat" w:hAnsi="GHEA Grapalat"/>
                <w:sz w:val="20"/>
                <w:szCs w:val="20"/>
              </w:rPr>
              <w:t>штук</w:t>
            </w:r>
            <w:r w:rsidRPr="00F80233">
              <w:rPr>
                <w:rFonts w:ascii="GHEA Grapalat" w:hAnsi="GHEA Grapalat"/>
                <w:sz w:val="20"/>
                <w:szCs w:val="20"/>
                <w:lang w:val="es-ES"/>
              </w:rPr>
              <w:t>:</w:t>
            </w:r>
          </w:p>
          <w:p w:rsidR="000C605A" w:rsidRPr="00F80233" w:rsidRDefault="000C605A" w:rsidP="000C605A">
            <w:pPr>
              <w:jc w:val="center"/>
              <w:rPr>
                <w:rFonts w:ascii="GHEA Grapalat" w:hAnsi="GHEA Grapalat"/>
                <w:sz w:val="20"/>
                <w:szCs w:val="20"/>
                <w:lang w:val="es-ES"/>
              </w:rPr>
            </w:pPr>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7A1CE4">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9B5419">
              <w:rPr>
                <w:rFonts w:ascii="GHEA Grapalat" w:hAnsi="GHEA Grapalat" w:cs="Arial"/>
                <w:sz w:val="16"/>
                <w:szCs w:val="16"/>
                <w:lang w:val="hy-AM"/>
              </w:rPr>
              <w:t>1000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1000</w:t>
            </w:r>
          </w:p>
        </w:tc>
        <w:tc>
          <w:tcPr>
            <w:tcW w:w="947" w:type="dxa"/>
            <w:vMerge/>
            <w:vAlign w:val="center"/>
          </w:tcPr>
          <w:p w:rsidR="000C605A" w:rsidRPr="004D3E95" w:rsidRDefault="000C605A" w:rsidP="004D3E95">
            <w:pPr>
              <w:widowControl w:val="0"/>
              <w:rPr>
                <w:rFonts w:ascii="GHEA Grapalat" w:hAnsi="GHEA Grapalat"/>
                <w:sz w:val="20"/>
                <w:szCs w:val="20"/>
              </w:rPr>
            </w:pPr>
          </w:p>
        </w:tc>
      </w:tr>
      <w:tr w:rsidR="000C605A" w:rsidRPr="00A36060" w:rsidTr="000C605A">
        <w:trPr>
          <w:jc w:val="center"/>
        </w:trPr>
        <w:tc>
          <w:tcPr>
            <w:tcW w:w="1242" w:type="dxa"/>
            <w:vAlign w:val="center"/>
          </w:tcPr>
          <w:p w:rsidR="000C605A" w:rsidRPr="00233FAA" w:rsidRDefault="000C605A" w:rsidP="000C605A">
            <w:pPr>
              <w:jc w:val="center"/>
              <w:rPr>
                <w:rFonts w:ascii="GHEA Grapalat" w:hAnsi="GHEA Grapalat" w:cs="Arial LatArm"/>
                <w:lang w:val="pt-BR"/>
              </w:rPr>
            </w:pPr>
            <w:r w:rsidRPr="00233FAA">
              <w:rPr>
                <w:rFonts w:ascii="GHEA Grapalat" w:hAnsi="GHEA Grapalat" w:cs="Arial LatArm"/>
                <w:lang w:val="pt-BR"/>
              </w:rPr>
              <w:lastRenderedPageBreak/>
              <w:t>7</w:t>
            </w:r>
          </w:p>
        </w:tc>
        <w:tc>
          <w:tcPr>
            <w:tcW w:w="2715" w:type="dxa"/>
            <w:vAlign w:val="center"/>
          </w:tcPr>
          <w:p w:rsidR="000C605A" w:rsidRPr="00233FAA" w:rsidRDefault="000C605A" w:rsidP="000C605A">
            <w:pPr>
              <w:jc w:val="center"/>
              <w:rPr>
                <w:rFonts w:ascii="GHEA Grapalat" w:hAnsi="GHEA Grapalat" w:cs="Calibri"/>
                <w:sz w:val="16"/>
                <w:szCs w:val="16"/>
                <w:lang w:val="pt-BR"/>
              </w:rPr>
            </w:pPr>
            <w:r w:rsidRPr="00233FAA">
              <w:rPr>
                <w:rFonts w:ascii="GHEA Grapalat" w:hAnsi="GHEA Grapalat" w:cs="Calibri"/>
                <w:sz w:val="16"/>
                <w:szCs w:val="16"/>
                <w:lang w:val="pt-BR"/>
              </w:rPr>
              <w:t>33211120</w:t>
            </w:r>
          </w:p>
        </w:tc>
        <w:tc>
          <w:tcPr>
            <w:tcW w:w="1559" w:type="dxa"/>
            <w:vAlign w:val="center"/>
          </w:tcPr>
          <w:p w:rsidR="000C605A" w:rsidRPr="00DD6723" w:rsidRDefault="000C605A" w:rsidP="000C605A">
            <w:pPr>
              <w:jc w:val="center"/>
              <w:rPr>
                <w:rFonts w:ascii="GHEA Grapalat" w:hAnsi="GHEA Grapalat" w:cs="Arial"/>
                <w:sz w:val="20"/>
                <w:szCs w:val="20"/>
                <w:highlight w:val="yellow"/>
                <w:lang w:val="hy-AM"/>
              </w:rPr>
            </w:pPr>
            <w:r w:rsidRPr="00233FAA">
              <w:rPr>
                <w:rFonts w:ascii="GHEA Grapalat" w:hAnsi="GHEA Grapalat" w:cs="Arial"/>
                <w:sz w:val="20"/>
                <w:szCs w:val="20"/>
                <w:lang w:val="hy-AM"/>
              </w:rPr>
              <w:t>Глюкоза G-col / Набор</w:t>
            </w:r>
            <w:r>
              <w:rPr>
                <w:rFonts w:ascii="GHEA Grapalat" w:hAnsi="GHEA Grapalat" w:cs="Arial"/>
                <w:sz w:val="20"/>
                <w:szCs w:val="20"/>
              </w:rPr>
              <w:t xml:space="preserve"> тестов</w:t>
            </w:r>
            <w:r w:rsidRPr="00233FAA">
              <w:rPr>
                <w:rFonts w:ascii="GHEA Grapalat" w:hAnsi="GHEA Grapalat" w:cs="Arial"/>
                <w:sz w:val="20"/>
                <w:szCs w:val="20"/>
                <w:lang w:val="hy-AM"/>
              </w:rPr>
              <w:t xml:space="preserve"> для определения глюкозы</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DD6723" w:rsidRDefault="000C605A" w:rsidP="000C605A">
            <w:pPr>
              <w:jc w:val="center"/>
              <w:rPr>
                <w:rFonts w:ascii="GHEA Grapalat" w:hAnsi="GHEA Grapalat"/>
                <w:sz w:val="20"/>
                <w:szCs w:val="20"/>
                <w:highlight w:val="yellow"/>
                <w:lang w:val="pt-BR"/>
              </w:rPr>
            </w:pPr>
            <w:r w:rsidRPr="00233FAA">
              <w:rPr>
                <w:rFonts w:ascii="GHEA Grapalat" w:hAnsi="GHEA Grapalat"/>
                <w:sz w:val="20"/>
                <w:szCs w:val="20"/>
                <w:lang w:val="pt-BR"/>
              </w:rPr>
              <w:t>Набор</w:t>
            </w:r>
            <w:r>
              <w:rPr>
                <w:rFonts w:ascii="GHEA Grapalat" w:hAnsi="GHEA Grapalat"/>
                <w:sz w:val="20"/>
                <w:szCs w:val="20"/>
              </w:rPr>
              <w:t xml:space="preserve"> тестов</w:t>
            </w:r>
            <w:r w:rsidRPr="00233FAA">
              <w:rPr>
                <w:rFonts w:ascii="GHEA Grapalat" w:hAnsi="GHEA Grapalat"/>
                <w:sz w:val="20"/>
                <w:szCs w:val="20"/>
                <w:lang w:val="pt-BR"/>
              </w:rPr>
              <w:t xml:space="preserve"> для диагностики глюкозы в крови 2х100 мл, не более, в том числе стандартный,</w:t>
            </w:r>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7A1CE4">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9B5419">
              <w:rPr>
                <w:rFonts w:ascii="GHEA Grapalat" w:hAnsi="GHEA Grapalat" w:cs="Arial"/>
                <w:sz w:val="16"/>
                <w:szCs w:val="16"/>
              </w:rPr>
              <w:t>10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Pr>
                <w:rFonts w:ascii="GHEA Grapalat" w:hAnsi="GHEA Grapalat" w:cs="Arial"/>
                <w:sz w:val="16"/>
                <w:szCs w:val="16"/>
              </w:rPr>
              <w:t>10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Pr="00590A57" w:rsidRDefault="000C605A" w:rsidP="000C605A">
            <w:pPr>
              <w:jc w:val="center"/>
              <w:rPr>
                <w:rFonts w:ascii="GHEA Grapalat" w:hAnsi="GHEA Grapalat" w:cs="Arial LatArm"/>
                <w:lang w:val="hy-AM"/>
              </w:rPr>
            </w:pPr>
            <w:r>
              <w:rPr>
                <w:rFonts w:ascii="GHEA Grapalat" w:hAnsi="GHEA Grapalat" w:cs="Arial LatArm"/>
                <w:lang w:val="hy-AM"/>
              </w:rPr>
              <w:t>8</w:t>
            </w:r>
          </w:p>
        </w:tc>
        <w:tc>
          <w:tcPr>
            <w:tcW w:w="2715" w:type="dxa"/>
            <w:vAlign w:val="center"/>
          </w:tcPr>
          <w:p w:rsidR="000C605A" w:rsidRPr="00085CA3" w:rsidRDefault="000C605A" w:rsidP="000C605A">
            <w:pPr>
              <w:jc w:val="center"/>
              <w:rPr>
                <w:rFonts w:ascii="GHEA Grapalat" w:hAnsi="GHEA Grapalat"/>
                <w:color w:val="333333"/>
                <w:sz w:val="16"/>
                <w:szCs w:val="16"/>
                <w:lang w:val="pt-BR"/>
              </w:rPr>
            </w:pPr>
            <w:r>
              <w:rPr>
                <w:rFonts w:ascii="GHEA Grapalat" w:hAnsi="GHEA Grapalat"/>
                <w:color w:val="333333"/>
                <w:sz w:val="16"/>
                <w:szCs w:val="16"/>
                <w:lang w:val="pt-BR"/>
              </w:rPr>
              <w:t>33611170/1</w:t>
            </w:r>
          </w:p>
        </w:tc>
        <w:tc>
          <w:tcPr>
            <w:tcW w:w="1559" w:type="dxa"/>
            <w:vAlign w:val="center"/>
          </w:tcPr>
          <w:p w:rsidR="000C605A" w:rsidRPr="00930ACC" w:rsidRDefault="000C605A" w:rsidP="000C605A">
            <w:pPr>
              <w:jc w:val="center"/>
              <w:rPr>
                <w:rFonts w:ascii="GHEA Grapalat" w:hAnsi="GHEA Grapalat"/>
                <w:sz w:val="20"/>
                <w:szCs w:val="20"/>
              </w:rPr>
            </w:pPr>
            <w:r>
              <w:rPr>
                <w:rFonts w:ascii="GHEA Grapalat" w:hAnsi="GHEA Grapalat" w:cs="Sylfaen"/>
                <w:sz w:val="20"/>
                <w:szCs w:val="20"/>
              </w:rPr>
              <w:t>дротаверин</w:t>
            </w:r>
            <w:r w:rsidRPr="00930ACC">
              <w:rPr>
                <w:rFonts w:ascii="GHEA Grapalat" w:hAnsi="GHEA Grapalat"/>
                <w:sz w:val="20"/>
                <w:szCs w:val="20"/>
              </w:rPr>
              <w:t xml:space="preserve"> a03ad02</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DD3C60" w:rsidRDefault="000C605A" w:rsidP="000C605A">
            <w:pPr>
              <w:jc w:val="center"/>
              <w:rPr>
                <w:rFonts w:ascii="GHEA Grapalat" w:hAnsi="GHEA Grapalat" w:cs="Sylfaen"/>
                <w:sz w:val="20"/>
                <w:szCs w:val="20"/>
                <w:lang w:val="pt-BR"/>
              </w:rPr>
            </w:pPr>
            <w:proofErr w:type="gramStart"/>
            <w:r>
              <w:rPr>
                <w:rFonts w:ascii="GHEA Grapalat" w:hAnsi="GHEA Grapalat" w:cs="Calibri"/>
                <w:color w:val="000000"/>
                <w:sz w:val="20"/>
                <w:szCs w:val="20"/>
                <w:lang w:val="es-ES"/>
              </w:rPr>
              <w:t>дротаверин</w:t>
            </w:r>
            <w:proofErr w:type="gramEnd"/>
            <w:r>
              <w:rPr>
                <w:rFonts w:ascii="GHEA Grapalat" w:hAnsi="GHEA Grapalat" w:cs="Calibri"/>
                <w:color w:val="000000"/>
                <w:sz w:val="20"/>
                <w:szCs w:val="20"/>
                <w:lang w:val="es-ES"/>
              </w:rPr>
              <w:t xml:space="preserve"> (</w:t>
            </w:r>
            <w:r w:rsidRPr="00F376D2">
              <w:rPr>
                <w:rFonts w:ascii="GHEA Grapalat" w:hAnsi="GHEA Grapalat" w:cs="Calibri"/>
                <w:color w:val="000000"/>
                <w:sz w:val="20"/>
                <w:szCs w:val="20"/>
                <w:lang w:val="es-ES"/>
              </w:rPr>
              <w:t>гидрохлорид</w:t>
            </w:r>
            <w:r>
              <w:rPr>
                <w:rFonts w:ascii="GHEA Grapalat" w:hAnsi="GHEA Grapalat" w:cs="Calibri"/>
                <w:color w:val="000000"/>
                <w:sz w:val="20"/>
                <w:szCs w:val="20"/>
              </w:rPr>
              <w:t xml:space="preserve"> дротаверина</w:t>
            </w:r>
            <w:r>
              <w:rPr>
                <w:rFonts w:ascii="GHEA Grapalat" w:hAnsi="GHEA Grapalat" w:cs="Calibri"/>
                <w:color w:val="000000"/>
                <w:sz w:val="20"/>
                <w:szCs w:val="20"/>
                <w:lang w:val="es-ES"/>
              </w:rPr>
              <w:t xml:space="preserve">), </w:t>
            </w:r>
            <w:r w:rsidRPr="00F376D2">
              <w:rPr>
                <w:rFonts w:ascii="GHEA Grapalat" w:hAnsi="GHEA Grapalat" w:cs="Sylfaen"/>
                <w:sz w:val="20"/>
                <w:szCs w:val="20"/>
              </w:rPr>
              <w:t>лекарственная форма</w:t>
            </w:r>
            <w:r>
              <w:rPr>
                <w:rFonts w:ascii="GHEA Grapalat" w:hAnsi="GHEA Grapalat" w:cs="Sylfaen"/>
                <w:sz w:val="20"/>
                <w:szCs w:val="20"/>
              </w:rPr>
              <w:t>-</w:t>
            </w:r>
            <w:r>
              <w:rPr>
                <w:rFonts w:ascii="GHEA Grapalat" w:hAnsi="GHEA Grapalat" w:cs="Calibri"/>
                <w:color w:val="000000"/>
                <w:sz w:val="20"/>
                <w:szCs w:val="20"/>
              </w:rPr>
              <w:t>таблетка</w:t>
            </w:r>
            <w:r>
              <w:rPr>
                <w:rFonts w:ascii="GHEA Grapalat" w:hAnsi="GHEA Grapalat" w:cs="Calibri"/>
                <w:color w:val="000000"/>
                <w:sz w:val="20"/>
                <w:szCs w:val="20"/>
                <w:lang w:val="es-ES"/>
              </w:rPr>
              <w:t>,</w:t>
            </w:r>
            <w:r w:rsidRPr="00F376D2">
              <w:rPr>
                <w:rFonts w:ascii="GHEA Grapalat" w:hAnsi="GHEA Grapalat" w:cs="Calibri"/>
                <w:color w:val="000000"/>
                <w:sz w:val="20"/>
                <w:szCs w:val="20"/>
                <w:lang w:val="pt-BR"/>
              </w:rPr>
              <w:t xml:space="preserve"> </w:t>
            </w:r>
            <w:r w:rsidRPr="00F376D2">
              <w:rPr>
                <w:rFonts w:ascii="GHEA Grapalat" w:hAnsi="GHEA Grapalat" w:cs="Sylfaen"/>
                <w:sz w:val="20"/>
                <w:szCs w:val="20"/>
              </w:rPr>
              <w:t>дозировка</w:t>
            </w:r>
            <w:r w:rsidRPr="00023D0A">
              <w:rPr>
                <w:rFonts w:ascii="GHEA Grapalat" w:hAnsi="GHEA Grapalat" w:cs="Sylfaen"/>
                <w:sz w:val="20"/>
                <w:szCs w:val="20"/>
                <w:lang w:val="pt-BR"/>
              </w:rPr>
              <w:t xml:space="preserve">. </w:t>
            </w:r>
            <w:r>
              <w:rPr>
                <w:rFonts w:ascii="GHEA Grapalat" w:hAnsi="GHEA Grapalat" w:cs="Sylfaen"/>
                <w:sz w:val="20"/>
                <w:szCs w:val="20"/>
                <w:lang w:val="pt-BR"/>
              </w:rPr>
              <w:t>4</w:t>
            </w:r>
            <w:r w:rsidRPr="00DD3C60">
              <w:rPr>
                <w:rFonts w:ascii="GHEA Grapalat" w:hAnsi="GHEA Grapalat" w:cs="Sylfaen"/>
                <w:sz w:val="20"/>
                <w:szCs w:val="20"/>
                <w:lang w:val="pt-BR"/>
              </w:rPr>
              <w:t>0</w:t>
            </w:r>
            <w:r>
              <w:rPr>
                <w:rFonts w:ascii="GHEA Grapalat" w:hAnsi="GHEA Grapalat" w:cs="Sylfaen"/>
                <w:sz w:val="20"/>
                <w:szCs w:val="20"/>
              </w:rPr>
              <w:t>мг</w:t>
            </w:r>
          </w:p>
          <w:p w:rsidR="000C605A" w:rsidRPr="00B279AD" w:rsidRDefault="000C605A" w:rsidP="000C605A">
            <w:pPr>
              <w:jc w:val="center"/>
              <w:rPr>
                <w:rFonts w:ascii="GHEA Grapalat" w:hAnsi="GHEA Grapalat"/>
                <w:sz w:val="20"/>
                <w:szCs w:val="20"/>
                <w:lang w:val="hy-AM"/>
              </w:rPr>
            </w:pPr>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6C19D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8000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8000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Pr="00233FAA" w:rsidRDefault="000C605A" w:rsidP="000C605A">
            <w:pPr>
              <w:jc w:val="center"/>
              <w:rPr>
                <w:rFonts w:ascii="GHEA Grapalat" w:hAnsi="GHEA Grapalat" w:cs="Arial LatArm"/>
              </w:rPr>
            </w:pPr>
            <w:r w:rsidRPr="00233FAA">
              <w:rPr>
                <w:rFonts w:ascii="GHEA Grapalat" w:hAnsi="GHEA Grapalat" w:cs="Arial LatArm"/>
              </w:rPr>
              <w:t>9</w:t>
            </w:r>
          </w:p>
        </w:tc>
        <w:tc>
          <w:tcPr>
            <w:tcW w:w="2715" w:type="dxa"/>
            <w:vAlign w:val="center"/>
          </w:tcPr>
          <w:p w:rsidR="000C605A" w:rsidRPr="00233FAA" w:rsidRDefault="000C605A" w:rsidP="000C605A">
            <w:pPr>
              <w:jc w:val="center"/>
              <w:rPr>
                <w:rFonts w:ascii="GHEA Grapalat" w:hAnsi="GHEA Grapalat"/>
                <w:sz w:val="16"/>
                <w:szCs w:val="16"/>
                <w:lang w:val="pt-BR"/>
              </w:rPr>
            </w:pPr>
            <w:r w:rsidRPr="00233FAA">
              <w:rPr>
                <w:rFonts w:ascii="GHEA Grapalat" w:hAnsi="GHEA Grapalat"/>
                <w:sz w:val="16"/>
                <w:szCs w:val="16"/>
                <w:lang w:val="pt-BR"/>
              </w:rPr>
              <w:t>33611310/1</w:t>
            </w:r>
          </w:p>
        </w:tc>
        <w:tc>
          <w:tcPr>
            <w:tcW w:w="1559" w:type="dxa"/>
            <w:vAlign w:val="center"/>
          </w:tcPr>
          <w:p w:rsidR="000C605A" w:rsidRPr="00233FAA" w:rsidRDefault="000C605A" w:rsidP="000C605A">
            <w:pPr>
              <w:jc w:val="center"/>
              <w:rPr>
                <w:rFonts w:ascii="GHEA Grapalat" w:hAnsi="GHEA Grapalat"/>
                <w:sz w:val="20"/>
                <w:szCs w:val="20"/>
              </w:rPr>
            </w:pPr>
            <w:r>
              <w:rPr>
                <w:rFonts w:ascii="GHEA Grapalat" w:hAnsi="GHEA Grapalat" w:cs="Sylfaen"/>
                <w:sz w:val="20"/>
                <w:szCs w:val="20"/>
              </w:rPr>
              <w:t>инсулин</w:t>
            </w:r>
          </w:p>
        </w:tc>
        <w:tc>
          <w:tcPr>
            <w:tcW w:w="1612" w:type="dxa"/>
          </w:tcPr>
          <w:p w:rsidR="000C605A" w:rsidRPr="004D3E95" w:rsidRDefault="000C605A" w:rsidP="00C25731">
            <w:pPr>
              <w:widowControl w:val="0"/>
              <w:jc w:val="both"/>
              <w:rPr>
                <w:rFonts w:ascii="GHEA Grapalat" w:hAnsi="GHEA Grapalat"/>
                <w:sz w:val="20"/>
                <w:szCs w:val="20"/>
              </w:rPr>
            </w:pPr>
          </w:p>
        </w:tc>
        <w:tc>
          <w:tcPr>
            <w:tcW w:w="1843" w:type="dxa"/>
            <w:vAlign w:val="center"/>
          </w:tcPr>
          <w:p w:rsidR="000C605A" w:rsidRDefault="000C605A" w:rsidP="000C605A">
            <w:pPr>
              <w:jc w:val="center"/>
              <w:rPr>
                <w:rFonts w:ascii="GHEA Grapalat" w:hAnsi="GHEA Grapalat"/>
                <w:sz w:val="20"/>
                <w:szCs w:val="20"/>
              </w:rPr>
            </w:pPr>
            <w:r>
              <w:rPr>
                <w:rFonts w:ascii="GHEA Grapalat" w:hAnsi="GHEA Grapalat"/>
                <w:sz w:val="20"/>
                <w:szCs w:val="20"/>
              </w:rPr>
              <w:t>Инсулин (рекомбинантный), лекарственная форм</w:t>
            </w:r>
            <w:proofErr w:type="gramStart"/>
            <w:r>
              <w:rPr>
                <w:rFonts w:ascii="GHEA Grapalat" w:hAnsi="GHEA Grapalat"/>
                <w:sz w:val="20"/>
                <w:szCs w:val="20"/>
              </w:rPr>
              <w:t>а-</w:t>
            </w:r>
            <w:proofErr w:type="gramEnd"/>
            <w:r>
              <w:rPr>
                <w:rFonts w:ascii="GHEA Grapalat" w:hAnsi="GHEA Grapalat"/>
                <w:sz w:val="20"/>
                <w:szCs w:val="20"/>
              </w:rPr>
              <w:t xml:space="preserve"> суспензия для инъекций</w:t>
            </w:r>
            <w:r w:rsidRPr="00233FAA">
              <w:rPr>
                <w:rFonts w:ascii="GHEA Grapalat" w:hAnsi="GHEA Grapalat"/>
                <w:sz w:val="20"/>
                <w:szCs w:val="20"/>
              </w:rPr>
              <w:t xml:space="preserve"> </w:t>
            </w:r>
            <w:r>
              <w:rPr>
                <w:rFonts w:ascii="GHEA Grapalat" w:hAnsi="GHEA Grapalat"/>
                <w:sz w:val="20"/>
                <w:szCs w:val="20"/>
              </w:rPr>
              <w:t>, дозировка100 мМ / мл, 3 мл, перевезти с пмощью</w:t>
            </w:r>
            <w:r w:rsidRPr="00233FAA">
              <w:rPr>
                <w:rFonts w:ascii="GHEA Grapalat" w:hAnsi="GHEA Grapalat"/>
                <w:sz w:val="20"/>
                <w:szCs w:val="20"/>
              </w:rPr>
              <w:t xml:space="preserve"> ледяной цепи</w:t>
            </w:r>
          </w:p>
          <w:p w:rsidR="000C605A" w:rsidRDefault="000C605A" w:rsidP="000C605A">
            <w:pPr>
              <w:jc w:val="center"/>
              <w:rPr>
                <w:rFonts w:ascii="GHEA Grapalat" w:hAnsi="GHEA Grapalat"/>
                <w:sz w:val="20"/>
                <w:szCs w:val="20"/>
              </w:rPr>
            </w:pPr>
          </w:p>
          <w:p w:rsidR="000C605A" w:rsidRPr="00233FAA" w:rsidRDefault="000C605A" w:rsidP="000C605A">
            <w:pPr>
              <w:jc w:val="center"/>
              <w:rPr>
                <w:rFonts w:ascii="GHEA Grapalat" w:hAnsi="GHEA Grapalat"/>
                <w:sz w:val="20"/>
                <w:szCs w:val="20"/>
                <w:lang w:val="es-ES"/>
              </w:rPr>
            </w:pPr>
          </w:p>
        </w:tc>
        <w:tc>
          <w:tcPr>
            <w:tcW w:w="1022" w:type="dxa"/>
            <w:vAlign w:val="center"/>
          </w:tcPr>
          <w:p w:rsidR="000C605A" w:rsidRPr="006C19D9" w:rsidRDefault="000C605A" w:rsidP="000C605A">
            <w:pPr>
              <w:pStyle w:val="23"/>
              <w:spacing w:line="240" w:lineRule="auto"/>
              <w:ind w:firstLine="0"/>
              <w:jc w:val="center"/>
              <w:rPr>
                <w:rFonts w:ascii="GHEA Grapalat" w:hAnsi="GHEA Grapalat" w:cs="Sylfaen"/>
              </w:rPr>
            </w:pPr>
            <w:r w:rsidRPr="007A1CE4">
              <w:rPr>
                <w:rFonts w:ascii="GHEA Grapalat" w:hAnsi="GHEA Grapalat" w:cs="Sylfaen"/>
              </w:rPr>
              <w:t>штук</w:t>
            </w:r>
          </w:p>
        </w:tc>
        <w:tc>
          <w:tcPr>
            <w:tcW w:w="1559" w:type="dxa"/>
          </w:tcPr>
          <w:p w:rsidR="000C605A" w:rsidRPr="004D3E95" w:rsidRDefault="000C605A" w:rsidP="00C25731">
            <w:pPr>
              <w:widowControl w:val="0"/>
              <w:jc w:val="center"/>
              <w:rPr>
                <w:rFonts w:ascii="GHEA Grapalat" w:hAnsi="GHEA Grapalat"/>
                <w:sz w:val="20"/>
                <w:szCs w:val="20"/>
              </w:rPr>
            </w:pPr>
          </w:p>
        </w:tc>
        <w:tc>
          <w:tcPr>
            <w:tcW w:w="1125" w:type="dxa"/>
          </w:tcPr>
          <w:p w:rsidR="000C605A" w:rsidRPr="004D3E95" w:rsidRDefault="000C605A" w:rsidP="00C25731">
            <w:pPr>
              <w:widowControl w:val="0"/>
              <w:jc w:val="center"/>
              <w:rPr>
                <w:rFonts w:ascii="GHEA Grapalat" w:hAnsi="GHEA Grapalat"/>
                <w:sz w:val="20"/>
                <w:szCs w:val="20"/>
              </w:rPr>
            </w:pPr>
          </w:p>
        </w:tc>
        <w:tc>
          <w:tcPr>
            <w:tcW w:w="859" w:type="dxa"/>
            <w:gridSpan w:val="2"/>
            <w:vAlign w:val="center"/>
          </w:tcPr>
          <w:p w:rsidR="000C605A" w:rsidRDefault="000C605A" w:rsidP="00C25731">
            <w:pPr>
              <w:widowControl w:val="0"/>
              <w:jc w:val="center"/>
              <w:rPr>
                <w:rFonts w:ascii="GHEA Grapalat" w:hAnsi="GHEA Grapalat"/>
                <w:sz w:val="20"/>
                <w:szCs w:val="20"/>
              </w:rPr>
            </w:pPr>
            <w:r w:rsidRPr="0034014F">
              <w:rPr>
                <w:rFonts w:ascii="GHEA Grapalat" w:hAnsi="GHEA Grapalat" w:cs="Arial"/>
                <w:sz w:val="16"/>
                <w:szCs w:val="16"/>
              </w:rPr>
              <w:t>50</w:t>
            </w:r>
          </w:p>
        </w:tc>
        <w:tc>
          <w:tcPr>
            <w:tcW w:w="709" w:type="dxa"/>
            <w:vMerge/>
            <w:vAlign w:val="center"/>
          </w:tcPr>
          <w:p w:rsidR="000C605A" w:rsidRPr="004D3E95" w:rsidRDefault="000C605A" w:rsidP="00C25731">
            <w:pPr>
              <w:widowControl w:val="0"/>
              <w:jc w:val="center"/>
              <w:rPr>
                <w:rFonts w:ascii="GHEA Grapalat" w:hAnsi="GHEA Grapalat"/>
                <w:sz w:val="20"/>
                <w:szCs w:val="20"/>
              </w:rPr>
            </w:pPr>
          </w:p>
        </w:tc>
        <w:tc>
          <w:tcPr>
            <w:tcW w:w="1158" w:type="dxa"/>
            <w:vAlign w:val="center"/>
          </w:tcPr>
          <w:p w:rsidR="000C605A" w:rsidRDefault="000C605A" w:rsidP="00C25731">
            <w:pPr>
              <w:widowControl w:val="0"/>
              <w:jc w:val="center"/>
              <w:rPr>
                <w:rFonts w:ascii="GHEA Grapalat" w:hAnsi="GHEA Grapalat"/>
                <w:sz w:val="20"/>
                <w:szCs w:val="20"/>
              </w:rPr>
            </w:pPr>
            <w:r w:rsidRPr="0034014F">
              <w:rPr>
                <w:rFonts w:ascii="GHEA Grapalat" w:hAnsi="GHEA Grapalat" w:cs="Arial"/>
                <w:sz w:val="16"/>
                <w:szCs w:val="16"/>
              </w:rPr>
              <w:t>50</w:t>
            </w:r>
          </w:p>
        </w:tc>
        <w:tc>
          <w:tcPr>
            <w:tcW w:w="947" w:type="dxa"/>
            <w:vMerge/>
            <w:vAlign w:val="center"/>
          </w:tcPr>
          <w:p w:rsidR="000C605A" w:rsidRDefault="000C605A" w:rsidP="00C25731">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t>10</w:t>
            </w:r>
          </w:p>
        </w:tc>
        <w:tc>
          <w:tcPr>
            <w:tcW w:w="2715" w:type="dxa"/>
            <w:vAlign w:val="center"/>
          </w:tcPr>
          <w:p w:rsidR="000C605A" w:rsidRPr="00085CA3" w:rsidRDefault="000C605A" w:rsidP="000C605A">
            <w:pPr>
              <w:jc w:val="center"/>
              <w:rPr>
                <w:rFonts w:ascii="GHEA Grapalat" w:hAnsi="GHEA Grapalat"/>
                <w:color w:val="333333"/>
                <w:sz w:val="16"/>
                <w:szCs w:val="16"/>
                <w:lang w:val="pt-BR"/>
              </w:rPr>
            </w:pPr>
            <w:r>
              <w:rPr>
                <w:rFonts w:ascii="GHEA Grapalat" w:hAnsi="GHEA Grapalat"/>
                <w:color w:val="333333"/>
                <w:sz w:val="16"/>
                <w:szCs w:val="16"/>
                <w:lang w:val="pt-BR"/>
              </w:rPr>
              <w:t>33611330/1</w:t>
            </w:r>
          </w:p>
        </w:tc>
        <w:tc>
          <w:tcPr>
            <w:tcW w:w="1559" w:type="dxa"/>
            <w:vAlign w:val="center"/>
          </w:tcPr>
          <w:p w:rsidR="000C605A" w:rsidRPr="00732300" w:rsidRDefault="000C605A" w:rsidP="000C605A">
            <w:pPr>
              <w:jc w:val="center"/>
              <w:rPr>
                <w:rFonts w:ascii="GHEA Grapalat" w:hAnsi="GHEA Grapalat"/>
                <w:sz w:val="20"/>
                <w:szCs w:val="20"/>
                <w:lang w:val="pt-BR"/>
              </w:rPr>
            </w:pPr>
            <w:r w:rsidRPr="007E4B59">
              <w:rPr>
                <w:rFonts w:ascii="GHEA Grapalat" w:hAnsi="GHEA Grapalat" w:cs="Arial"/>
                <w:color w:val="000000"/>
                <w:sz w:val="20"/>
                <w:szCs w:val="20"/>
                <w:lang w:val="pt-BR"/>
              </w:rPr>
              <w:t xml:space="preserve">инсулин гларгин </w:t>
            </w:r>
            <w:r w:rsidRPr="00732300">
              <w:rPr>
                <w:rFonts w:ascii="GHEA Grapalat" w:hAnsi="GHEA Grapalat" w:cs="Arial"/>
                <w:color w:val="000000"/>
                <w:sz w:val="20"/>
                <w:szCs w:val="20"/>
                <w:lang w:val="pt-BR"/>
              </w:rPr>
              <w:t>A10AE04</w:t>
            </w:r>
          </w:p>
        </w:tc>
        <w:tc>
          <w:tcPr>
            <w:tcW w:w="1612" w:type="dxa"/>
          </w:tcPr>
          <w:p w:rsidR="000C605A" w:rsidRPr="004D3E95" w:rsidRDefault="000C605A" w:rsidP="00B46D58">
            <w:pPr>
              <w:widowControl w:val="0"/>
              <w:jc w:val="center"/>
              <w:rPr>
                <w:rFonts w:ascii="GHEA Grapalat" w:hAnsi="GHEA Grapalat"/>
                <w:sz w:val="20"/>
                <w:szCs w:val="20"/>
              </w:rPr>
            </w:pPr>
          </w:p>
        </w:tc>
        <w:tc>
          <w:tcPr>
            <w:tcW w:w="1843" w:type="dxa"/>
            <w:vAlign w:val="center"/>
          </w:tcPr>
          <w:p w:rsidR="000C605A" w:rsidRPr="00E34333" w:rsidRDefault="000C605A" w:rsidP="000C605A">
            <w:pPr>
              <w:jc w:val="center"/>
              <w:rPr>
                <w:rFonts w:ascii="GHEA Grapalat" w:hAnsi="GHEA Grapalat" w:cs="Sylfaen"/>
                <w:sz w:val="20"/>
                <w:szCs w:val="20"/>
                <w:lang w:val="pt-BR"/>
              </w:rPr>
            </w:pPr>
            <w:r w:rsidRPr="007E4B59">
              <w:rPr>
                <w:rFonts w:ascii="GHEA Grapalat" w:hAnsi="GHEA Grapalat" w:cs="Calibri"/>
                <w:color w:val="000000"/>
                <w:sz w:val="20"/>
                <w:szCs w:val="20"/>
                <w:lang w:val="pt-BR"/>
              </w:rPr>
              <w:t>инсулин гларгин</w:t>
            </w:r>
            <w:r w:rsidRPr="00595731">
              <w:rPr>
                <w:rFonts w:ascii="GHEA Grapalat" w:hAnsi="GHEA Grapalat" w:cs="Calibri"/>
                <w:color w:val="000000"/>
                <w:sz w:val="20"/>
                <w:szCs w:val="20"/>
                <w:lang w:val="pt-BR"/>
              </w:rPr>
              <w:t xml:space="preserve">, </w:t>
            </w:r>
            <w:r w:rsidRPr="003B212E">
              <w:rPr>
                <w:rFonts w:ascii="GHEA Grapalat" w:hAnsi="GHEA Grapalat" w:cs="Sylfaen"/>
                <w:sz w:val="20"/>
                <w:szCs w:val="20"/>
              </w:rPr>
              <w:t>лекарствення</w:t>
            </w:r>
            <w:r w:rsidRPr="007E4B59">
              <w:rPr>
                <w:rFonts w:ascii="GHEA Grapalat" w:hAnsi="GHEA Grapalat" w:cs="Sylfaen"/>
                <w:sz w:val="20"/>
                <w:szCs w:val="20"/>
                <w:lang w:val="pt-BR"/>
              </w:rPr>
              <w:t xml:space="preserve"> </w:t>
            </w:r>
            <w:r w:rsidRPr="003B212E">
              <w:rPr>
                <w:rFonts w:ascii="GHEA Grapalat" w:hAnsi="GHEA Grapalat" w:cs="Sylfaen"/>
                <w:sz w:val="20"/>
                <w:szCs w:val="20"/>
              </w:rPr>
              <w:t>форма</w:t>
            </w:r>
            <w:r w:rsidRPr="007E4B59">
              <w:rPr>
                <w:rFonts w:ascii="GHEA Grapalat" w:hAnsi="GHEA Grapalat" w:cs="Sylfaen"/>
                <w:sz w:val="20"/>
                <w:szCs w:val="20"/>
                <w:lang w:val="pt-BR"/>
              </w:rPr>
              <w:t xml:space="preserve"> -</w:t>
            </w:r>
            <w:r w:rsidRPr="00595731">
              <w:rPr>
                <w:rFonts w:ascii="GHEA Grapalat" w:hAnsi="GHEA Grapalat" w:cs="Sylfaen"/>
                <w:sz w:val="20"/>
                <w:szCs w:val="20"/>
                <w:lang w:val="pt-BR"/>
              </w:rPr>
              <w:t xml:space="preserve"> </w:t>
            </w:r>
            <w:r w:rsidRPr="007E4B59">
              <w:rPr>
                <w:rFonts w:ascii="GHEA Grapalat" w:hAnsi="GHEA Grapalat" w:cs="Sylfaen"/>
                <w:sz w:val="20"/>
                <w:szCs w:val="20"/>
                <w:lang w:val="pt-BR"/>
              </w:rPr>
              <w:t xml:space="preserve">Раствор / </w:t>
            </w:r>
            <w:r>
              <w:rPr>
                <w:rFonts w:ascii="GHEA Grapalat" w:hAnsi="GHEA Grapalat" w:cs="Sylfaen"/>
                <w:sz w:val="20"/>
                <w:szCs w:val="20"/>
                <w:lang w:val="hy-AM"/>
              </w:rPr>
              <w:t xml:space="preserve"> </w:t>
            </w:r>
            <w:r>
              <w:rPr>
                <w:rFonts w:ascii="GHEA Grapalat" w:hAnsi="GHEA Grapalat" w:cs="Sylfaen"/>
                <w:sz w:val="20"/>
                <w:szCs w:val="20"/>
              </w:rPr>
              <w:t>для</w:t>
            </w:r>
            <w:r w:rsidRPr="007E4B59">
              <w:rPr>
                <w:rFonts w:ascii="GHEA Grapalat" w:hAnsi="GHEA Grapalat" w:cs="Sylfaen"/>
                <w:sz w:val="20"/>
                <w:szCs w:val="20"/>
                <w:lang w:val="pt-BR"/>
              </w:rPr>
              <w:t xml:space="preserve"> </w:t>
            </w:r>
            <w:r>
              <w:rPr>
                <w:rFonts w:ascii="GHEA Grapalat" w:hAnsi="GHEA Grapalat" w:cs="Sylfaen"/>
                <w:sz w:val="20"/>
                <w:szCs w:val="20"/>
                <w:lang w:val="pt-BR"/>
              </w:rPr>
              <w:t xml:space="preserve">инъекции, дозировка 100 мм / мл, 3 мл в </w:t>
            </w:r>
            <w:r>
              <w:rPr>
                <w:rFonts w:ascii="GHEA Grapalat" w:hAnsi="GHEA Grapalat" w:cs="Sylfaen"/>
                <w:sz w:val="20"/>
                <w:szCs w:val="20"/>
                <w:lang w:val="pt-BR"/>
              </w:rPr>
              <w:lastRenderedPageBreak/>
              <w:t>одной ручке-шприца, перевозить с помощью</w:t>
            </w:r>
            <w:r w:rsidRPr="007E4B59">
              <w:rPr>
                <w:rFonts w:ascii="GHEA Grapalat" w:hAnsi="GHEA Grapalat" w:cs="Sylfaen"/>
                <w:sz w:val="20"/>
                <w:szCs w:val="20"/>
                <w:lang w:val="pt-BR"/>
              </w:rPr>
              <w:t xml:space="preserve"> ледяной цепи</w:t>
            </w:r>
          </w:p>
          <w:p w:rsidR="000C605A" w:rsidRPr="00E34333" w:rsidRDefault="000C605A" w:rsidP="000C605A">
            <w:pPr>
              <w:jc w:val="center"/>
              <w:rPr>
                <w:rFonts w:ascii="GHEA Grapalat" w:hAnsi="GHEA Grapalat" w:cs="Sylfaen"/>
                <w:sz w:val="20"/>
                <w:szCs w:val="20"/>
                <w:lang w:val="pt-BR"/>
              </w:rPr>
            </w:pPr>
          </w:p>
          <w:p w:rsidR="000C605A" w:rsidRPr="004A2E7F" w:rsidRDefault="000C605A" w:rsidP="000C605A">
            <w:pPr>
              <w:jc w:val="center"/>
              <w:rPr>
                <w:rFonts w:ascii="GHEA Grapalat" w:hAnsi="GHEA Grapalat" w:cs="Sylfaen"/>
                <w:sz w:val="20"/>
                <w:szCs w:val="20"/>
                <w:lang w:val="pt-BR"/>
              </w:rPr>
            </w:pPr>
          </w:p>
          <w:p w:rsidR="000C605A" w:rsidRPr="00B279AD"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100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100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Pr="00C308DB" w:rsidRDefault="000C605A" w:rsidP="000C605A">
            <w:pPr>
              <w:jc w:val="center"/>
              <w:rPr>
                <w:rFonts w:ascii="GHEA Grapalat" w:hAnsi="GHEA Grapalat" w:cs="Arial LatArm"/>
                <w:lang w:val="pt-BR"/>
              </w:rPr>
            </w:pPr>
            <w:r>
              <w:rPr>
                <w:rFonts w:ascii="GHEA Grapalat" w:hAnsi="GHEA Grapalat" w:cs="Arial LatArm"/>
                <w:lang w:val="pt-BR"/>
              </w:rPr>
              <w:lastRenderedPageBreak/>
              <w:t>11</w:t>
            </w:r>
          </w:p>
        </w:tc>
        <w:tc>
          <w:tcPr>
            <w:tcW w:w="2715" w:type="dxa"/>
            <w:vAlign w:val="center"/>
          </w:tcPr>
          <w:p w:rsidR="000C605A" w:rsidRPr="00206F01"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33611350/1</w:t>
            </w:r>
          </w:p>
        </w:tc>
        <w:tc>
          <w:tcPr>
            <w:tcW w:w="1559" w:type="dxa"/>
            <w:vAlign w:val="center"/>
          </w:tcPr>
          <w:p w:rsidR="000C605A" w:rsidRPr="00F918A2" w:rsidRDefault="000C605A" w:rsidP="000C605A">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E948E7" w:rsidRDefault="000C605A" w:rsidP="000C605A">
            <w:pPr>
              <w:jc w:val="center"/>
              <w:rPr>
                <w:rFonts w:ascii="GHEA Grapalat" w:hAnsi="GHEA Grapalat"/>
                <w:sz w:val="20"/>
                <w:szCs w:val="20"/>
                <w:lang w:val="hy-AM"/>
              </w:rPr>
            </w:pPr>
            <w:r w:rsidRPr="007E4B59">
              <w:rPr>
                <w:rFonts w:ascii="GHEA Grapalat" w:hAnsi="GHEA Grapalat"/>
                <w:sz w:val="20"/>
                <w:szCs w:val="20"/>
                <w:lang w:val="pt-BR"/>
              </w:rPr>
              <w:t>аскорбиновая кислота</w:t>
            </w:r>
            <w:r w:rsidRPr="00206F01">
              <w:rPr>
                <w:rFonts w:ascii="GHEA Grapalat" w:hAnsi="GHEA Grapalat"/>
                <w:sz w:val="20"/>
                <w:szCs w:val="20"/>
                <w:lang w:val="pt-BR"/>
              </w:rPr>
              <w:t xml:space="preserve">, </w:t>
            </w:r>
            <w:r w:rsidRPr="007E4B59">
              <w:rPr>
                <w:rFonts w:ascii="GHEA Grapalat" w:hAnsi="GHEA Grapalat" w:cs="Sylfaen"/>
                <w:sz w:val="20"/>
                <w:szCs w:val="20"/>
              </w:rPr>
              <w:t>лекарственная форма-</w:t>
            </w:r>
            <w:r>
              <w:rPr>
                <w:rFonts w:ascii="GHEA Grapalat" w:hAnsi="GHEA Grapalat" w:cs="Calibri"/>
                <w:color w:val="000000"/>
                <w:sz w:val="20"/>
                <w:szCs w:val="20"/>
                <w:lang w:val="es-ES"/>
              </w:rPr>
              <w:t xml:space="preserve"> таблетка,</w:t>
            </w:r>
            <w:r w:rsidRPr="007E4B59">
              <w:rPr>
                <w:rFonts w:ascii="GHEA Grapalat" w:hAnsi="GHEA Grapalat" w:cs="Sylfaen"/>
                <w:sz w:val="20"/>
                <w:szCs w:val="20"/>
              </w:rPr>
              <w:t>дозировка</w:t>
            </w:r>
            <w:r w:rsidRPr="00206F01">
              <w:rPr>
                <w:rFonts w:ascii="GHEA Grapalat" w:hAnsi="GHEA Grapalat" w:cs="Sylfaen"/>
                <w:sz w:val="20"/>
                <w:szCs w:val="20"/>
                <w:lang w:val="pt-BR"/>
              </w:rPr>
              <w:t>. 500</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6000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6000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t>12</w:t>
            </w:r>
          </w:p>
        </w:tc>
        <w:tc>
          <w:tcPr>
            <w:tcW w:w="2715" w:type="dxa"/>
            <w:vAlign w:val="center"/>
          </w:tcPr>
          <w:p w:rsidR="000C605A" w:rsidRPr="00206F01"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33611350/2</w:t>
            </w:r>
          </w:p>
        </w:tc>
        <w:tc>
          <w:tcPr>
            <w:tcW w:w="1559" w:type="dxa"/>
            <w:vAlign w:val="center"/>
          </w:tcPr>
          <w:p w:rsidR="000C605A" w:rsidRPr="00F918A2" w:rsidRDefault="000C605A" w:rsidP="000C605A">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BB084A" w:rsidRDefault="000C605A" w:rsidP="000C605A">
            <w:pPr>
              <w:jc w:val="center"/>
              <w:rPr>
                <w:rFonts w:ascii="GHEA Grapalat" w:hAnsi="GHEA Grapalat"/>
                <w:sz w:val="20"/>
                <w:szCs w:val="20"/>
              </w:rPr>
            </w:pPr>
            <w:r w:rsidRPr="00BB084A">
              <w:rPr>
                <w:rFonts w:ascii="GHEA Grapalat" w:hAnsi="GHEA Grapalat" w:cs="Calibri"/>
                <w:color w:val="000000"/>
                <w:sz w:val="20"/>
                <w:szCs w:val="20"/>
                <w:lang w:val="pt-BR"/>
              </w:rPr>
              <w:t>аскорбиновая кислота</w:t>
            </w:r>
            <w:r w:rsidRPr="00206F01">
              <w:rPr>
                <w:rFonts w:ascii="GHEA Grapalat" w:hAnsi="GHEA Grapalat" w:cs="Calibri"/>
                <w:color w:val="000000"/>
                <w:sz w:val="20"/>
                <w:szCs w:val="20"/>
                <w:lang w:val="pt-BR"/>
              </w:rPr>
              <w:t xml:space="preserve">, </w:t>
            </w:r>
            <w:r w:rsidRPr="00BB084A">
              <w:rPr>
                <w:rFonts w:ascii="GHEA Grapalat" w:hAnsi="GHEA Grapalat" w:cs="Sylfaen"/>
                <w:sz w:val="20"/>
                <w:szCs w:val="20"/>
              </w:rPr>
              <w:t>лекарственная</w:t>
            </w:r>
            <w:r w:rsidRPr="00BB084A">
              <w:rPr>
                <w:rFonts w:ascii="GHEA Grapalat" w:hAnsi="GHEA Grapalat" w:cs="Sylfaen"/>
                <w:sz w:val="20"/>
                <w:szCs w:val="20"/>
                <w:lang w:val="pt-BR"/>
              </w:rPr>
              <w:t xml:space="preserve"> </w:t>
            </w:r>
            <w:r w:rsidRPr="00BB084A">
              <w:rPr>
                <w:rFonts w:ascii="GHEA Grapalat" w:hAnsi="GHEA Grapalat" w:cs="Sylfaen"/>
                <w:sz w:val="20"/>
                <w:szCs w:val="20"/>
              </w:rPr>
              <w:t>форма</w:t>
            </w:r>
            <w:r>
              <w:rPr>
                <w:rFonts w:ascii="GHEA Grapalat" w:hAnsi="GHEA Grapalat" w:cs="Sylfaen"/>
                <w:sz w:val="20"/>
                <w:szCs w:val="20"/>
                <w:lang w:val="pt-BR"/>
              </w:rPr>
              <w:t xml:space="preserve"> – </w:t>
            </w:r>
            <w:r w:rsidRPr="00BB084A">
              <w:rPr>
                <w:rFonts w:ascii="GHEA Grapalat" w:hAnsi="GHEA Grapalat" w:cs="Sylfaen"/>
                <w:sz w:val="20"/>
                <w:szCs w:val="20"/>
              </w:rPr>
              <w:t>раствор/</w:t>
            </w:r>
            <w:r>
              <w:rPr>
                <w:rFonts w:ascii="GHEA Grapalat" w:hAnsi="GHEA Grapalat" w:cs="Sylfaen"/>
                <w:sz w:val="20"/>
                <w:szCs w:val="20"/>
              </w:rPr>
              <w:t xml:space="preserve"> для инъекции</w:t>
            </w:r>
            <w:r w:rsidRPr="00206F01">
              <w:rPr>
                <w:rFonts w:ascii="GHEA Grapalat" w:hAnsi="GHEA Grapalat" w:cs="Sylfaen"/>
                <w:sz w:val="20"/>
                <w:szCs w:val="20"/>
                <w:lang w:val="pt-BR"/>
              </w:rPr>
              <w:t xml:space="preserve">, </w:t>
            </w:r>
            <w:r w:rsidRPr="00BB084A">
              <w:rPr>
                <w:rFonts w:ascii="GHEA Grapalat" w:hAnsi="GHEA Grapalat" w:cs="Sylfaen"/>
                <w:sz w:val="20"/>
                <w:szCs w:val="20"/>
              </w:rPr>
              <w:t>дозировка</w:t>
            </w:r>
            <w:r w:rsidRPr="00206F01">
              <w:rPr>
                <w:rFonts w:ascii="GHEA Grapalat" w:hAnsi="GHEA Grapalat" w:cs="Sylfaen"/>
                <w:sz w:val="20"/>
                <w:szCs w:val="20"/>
                <w:lang w:val="pt-BR"/>
              </w:rPr>
              <w:t>.</w:t>
            </w:r>
            <w:r w:rsidRPr="00946284">
              <w:rPr>
                <w:rFonts w:ascii="GHEA Grapalat" w:hAnsi="GHEA Grapalat" w:cs="Sylfaen"/>
                <w:sz w:val="20"/>
                <w:szCs w:val="20"/>
                <w:lang w:val="pt-BR"/>
              </w:rPr>
              <w:t>50</w:t>
            </w:r>
            <w:r w:rsidRPr="00BB084A">
              <w:rPr>
                <w:rFonts w:ascii="GHEA Grapalat" w:hAnsi="GHEA Grapalat" w:cs="Sylfaen"/>
                <w:sz w:val="20"/>
                <w:szCs w:val="20"/>
              </w:rPr>
              <w:t>мг</w:t>
            </w:r>
            <w:r w:rsidRPr="00946284">
              <w:rPr>
                <w:rFonts w:ascii="GHEA Grapalat" w:hAnsi="GHEA Grapalat" w:cs="Sylfaen"/>
                <w:sz w:val="20"/>
                <w:szCs w:val="20"/>
                <w:lang w:val="pt-BR"/>
              </w:rPr>
              <w:t>/</w:t>
            </w:r>
            <w:r w:rsidRPr="00BB084A">
              <w:rPr>
                <w:rFonts w:ascii="GHEA Grapalat" w:hAnsi="GHEA Grapalat" w:cs="Sylfaen"/>
                <w:sz w:val="20"/>
                <w:szCs w:val="20"/>
              </w:rPr>
              <w:t>мл</w:t>
            </w:r>
            <w:r w:rsidRPr="00946284">
              <w:rPr>
                <w:rFonts w:ascii="GHEA Grapalat" w:hAnsi="GHEA Grapalat" w:cs="Sylfaen"/>
                <w:sz w:val="20"/>
                <w:szCs w:val="20"/>
                <w:lang w:val="pt-BR"/>
              </w:rPr>
              <w:t>,2</w:t>
            </w:r>
            <w:r w:rsidRPr="00BB084A">
              <w:rPr>
                <w:rFonts w:ascii="GHEA Grapalat" w:hAnsi="GHEA Grapalat" w:cs="Sylfaen"/>
                <w:sz w:val="20"/>
                <w:szCs w:val="20"/>
              </w:rPr>
              <w:t>мл</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1</w:t>
            </w:r>
            <w:r w:rsidRPr="000D6DBD">
              <w:rPr>
                <w:rFonts w:ascii="GHEA Grapalat" w:hAnsi="GHEA Grapalat" w:cs="Arial"/>
                <w:sz w:val="16"/>
                <w:szCs w:val="16"/>
                <w:lang w:val="pt-BR"/>
              </w:rPr>
              <w:t>500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pt-BR"/>
              </w:rPr>
              <w:t>1500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t>13</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33611350/3</w:t>
            </w:r>
          </w:p>
        </w:tc>
        <w:tc>
          <w:tcPr>
            <w:tcW w:w="1559" w:type="dxa"/>
            <w:vAlign w:val="center"/>
          </w:tcPr>
          <w:p w:rsidR="000C605A" w:rsidRPr="000D6DBD" w:rsidRDefault="000C605A" w:rsidP="000C605A">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560D6" w:rsidRDefault="000C605A" w:rsidP="000C605A">
            <w:pPr>
              <w:jc w:val="center"/>
              <w:rPr>
                <w:rFonts w:ascii="GHEA Grapalat" w:hAnsi="GHEA Grapalat" w:cs="Sylfaen"/>
                <w:color w:val="FF0000"/>
                <w:sz w:val="20"/>
                <w:szCs w:val="20"/>
                <w:lang w:val="pt-BR"/>
              </w:rPr>
            </w:pPr>
            <w:r w:rsidRPr="002560D6">
              <w:rPr>
                <w:rFonts w:ascii="GHEA Grapalat" w:hAnsi="GHEA Grapalat" w:cs="Calibri"/>
                <w:color w:val="000000"/>
                <w:sz w:val="20"/>
                <w:szCs w:val="20"/>
                <w:lang w:val="pt-BR"/>
              </w:rPr>
              <w:t>аскорбиновая кислота</w:t>
            </w:r>
            <w:r w:rsidRPr="002560D6">
              <w:rPr>
                <w:rFonts w:ascii="GHEA Grapalat" w:hAnsi="GHEA Grapalat" w:cs="Calibri"/>
                <w:sz w:val="20"/>
                <w:szCs w:val="20"/>
                <w:lang w:val="pt-BR"/>
              </w:rPr>
              <w:t xml:space="preserve">, </w:t>
            </w:r>
            <w:r w:rsidRPr="002560D6">
              <w:rPr>
                <w:rFonts w:ascii="GHEA Grapalat" w:hAnsi="GHEA Grapalat" w:cs="Sylfaen"/>
                <w:sz w:val="20"/>
                <w:szCs w:val="20"/>
              </w:rPr>
              <w:t>лекарственная форма</w:t>
            </w:r>
            <w:r w:rsidRPr="002560D6">
              <w:rPr>
                <w:rFonts w:ascii="GHEA Grapalat" w:hAnsi="GHEA Grapalat" w:cs="Sylfaen"/>
                <w:sz w:val="20"/>
                <w:szCs w:val="20"/>
                <w:lang w:val="pt-BR"/>
              </w:rPr>
              <w:t xml:space="preserve">, </w:t>
            </w:r>
            <w:r w:rsidRPr="002560D6">
              <w:rPr>
                <w:rFonts w:ascii="GHEA Grapalat" w:hAnsi="GHEA Grapalat" w:cs="Sylfaen"/>
                <w:sz w:val="20"/>
                <w:szCs w:val="20"/>
              </w:rPr>
              <w:t>дозировка</w:t>
            </w:r>
            <w:r w:rsidRPr="002560D6">
              <w:rPr>
                <w:rFonts w:ascii="GHEA Grapalat" w:hAnsi="GHEA Grapalat" w:cs="Sylfaen"/>
                <w:sz w:val="20"/>
                <w:szCs w:val="20"/>
                <w:lang w:val="pt-BR"/>
              </w:rPr>
              <w:t>..</w:t>
            </w:r>
            <w:r w:rsidRPr="002560D6">
              <w:rPr>
                <w:rFonts w:ascii="GHEA Grapalat" w:hAnsi="GHEA Grapalat" w:cs="Sylfaen"/>
                <w:sz w:val="20"/>
                <w:szCs w:val="20"/>
                <w:lang w:val="hy-AM"/>
              </w:rPr>
              <w:t xml:space="preserve"> </w:t>
            </w:r>
            <w:r w:rsidRPr="002560D6">
              <w:rPr>
                <w:rFonts w:ascii="GHEA Grapalat" w:hAnsi="GHEA Grapalat" w:cs="Sylfaen"/>
                <w:sz w:val="20"/>
                <w:szCs w:val="20"/>
                <w:lang w:val="pt-BR"/>
              </w:rPr>
              <w:t>50</w:t>
            </w:r>
            <w:r w:rsidRPr="002560D6">
              <w:rPr>
                <w:rFonts w:ascii="GHEA Grapalat" w:hAnsi="GHEA Grapalat" w:cs="Sylfaen"/>
                <w:sz w:val="20"/>
                <w:szCs w:val="20"/>
              </w:rPr>
              <w:t>мг</w:t>
            </w:r>
            <w:r w:rsidRPr="002560D6">
              <w:rPr>
                <w:rFonts w:ascii="GHEA Grapalat" w:hAnsi="GHEA Grapalat" w:cs="Sylfaen"/>
                <w:sz w:val="20"/>
                <w:szCs w:val="20"/>
                <w:lang w:val="pt-BR"/>
              </w:rPr>
              <w:t>/</w:t>
            </w:r>
            <w:r w:rsidRPr="002560D6">
              <w:rPr>
                <w:rFonts w:ascii="GHEA Grapalat" w:hAnsi="GHEA Grapalat" w:cs="Sylfaen"/>
                <w:sz w:val="20"/>
                <w:szCs w:val="20"/>
              </w:rPr>
              <w:t>мл</w:t>
            </w:r>
            <w:r w:rsidRPr="002560D6">
              <w:rPr>
                <w:rFonts w:ascii="GHEA Grapalat" w:hAnsi="GHEA Grapalat" w:cs="Sylfaen"/>
                <w:sz w:val="20"/>
                <w:szCs w:val="20"/>
                <w:lang w:val="pt-BR"/>
              </w:rPr>
              <w:t>,5</w:t>
            </w:r>
            <w:r w:rsidRPr="002560D6">
              <w:rPr>
                <w:rFonts w:ascii="GHEA Grapalat" w:hAnsi="GHEA Grapalat" w:cs="Sylfaen"/>
                <w:sz w:val="20"/>
                <w:szCs w:val="20"/>
              </w:rPr>
              <w:t>мл</w:t>
            </w:r>
          </w:p>
          <w:p w:rsidR="000C605A" w:rsidRPr="000D6DBD" w:rsidRDefault="000C605A" w:rsidP="000C605A">
            <w:pPr>
              <w:jc w:val="center"/>
              <w:rPr>
                <w:rFonts w:ascii="GHEA Grapalat" w:hAnsi="GHEA Grapalat"/>
                <w:sz w:val="20"/>
                <w:szCs w:val="20"/>
                <w:lang w:val="pt-BR"/>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1</w:t>
            </w:r>
            <w:r w:rsidRPr="000D6DBD">
              <w:rPr>
                <w:rFonts w:ascii="GHEA Grapalat" w:hAnsi="GHEA Grapalat" w:cs="Arial"/>
                <w:sz w:val="16"/>
                <w:szCs w:val="16"/>
                <w:lang w:val="pt-BR"/>
              </w:rPr>
              <w:t>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pt-BR"/>
              </w:rPr>
              <w:t>1000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0C605A" w:rsidTr="000C605A">
        <w:trPr>
          <w:jc w:val="center"/>
        </w:trPr>
        <w:tc>
          <w:tcPr>
            <w:tcW w:w="1242" w:type="dxa"/>
            <w:vAlign w:val="center"/>
          </w:tcPr>
          <w:p w:rsidR="000C605A" w:rsidRPr="0034014F" w:rsidRDefault="000C605A" w:rsidP="000C605A">
            <w:pPr>
              <w:jc w:val="center"/>
              <w:rPr>
                <w:rFonts w:ascii="GHEA Grapalat" w:hAnsi="GHEA Grapalat" w:cs="Arial LatArm"/>
              </w:rPr>
            </w:pPr>
            <w:r w:rsidRPr="0034014F">
              <w:rPr>
                <w:rFonts w:ascii="GHEA Grapalat" w:hAnsi="GHEA Grapalat" w:cs="Arial LatArm"/>
              </w:rPr>
              <w:t>14</w:t>
            </w:r>
          </w:p>
        </w:tc>
        <w:tc>
          <w:tcPr>
            <w:tcW w:w="2715" w:type="dxa"/>
            <w:vAlign w:val="center"/>
          </w:tcPr>
          <w:p w:rsidR="000C605A" w:rsidRPr="0034014F" w:rsidRDefault="000C605A" w:rsidP="000C605A">
            <w:pPr>
              <w:jc w:val="center"/>
              <w:rPr>
                <w:rFonts w:ascii="GHEA Grapalat" w:hAnsi="GHEA Grapalat"/>
                <w:sz w:val="16"/>
                <w:szCs w:val="16"/>
                <w:lang w:val="pt-BR"/>
              </w:rPr>
            </w:pPr>
            <w:r w:rsidRPr="0034014F">
              <w:rPr>
                <w:rFonts w:ascii="GHEA Grapalat" w:hAnsi="GHEA Grapalat"/>
                <w:sz w:val="16"/>
                <w:szCs w:val="16"/>
                <w:lang w:val="pt-BR"/>
              </w:rPr>
              <w:t>33611440/1</w:t>
            </w:r>
          </w:p>
        </w:tc>
        <w:tc>
          <w:tcPr>
            <w:tcW w:w="1559" w:type="dxa"/>
            <w:vAlign w:val="center"/>
          </w:tcPr>
          <w:p w:rsidR="000C605A" w:rsidRPr="002560D6" w:rsidRDefault="000C605A" w:rsidP="000C605A">
            <w:pPr>
              <w:jc w:val="center"/>
              <w:rPr>
                <w:rFonts w:ascii="GHEA Grapalat" w:hAnsi="GHEA Grapalat"/>
                <w:sz w:val="20"/>
                <w:szCs w:val="20"/>
                <w:highlight w:val="yellow"/>
                <w:lang w:val="pt-BR"/>
              </w:rPr>
            </w:pPr>
            <w:r w:rsidRPr="0034014F">
              <w:rPr>
                <w:rFonts w:ascii="GHEA Grapalat" w:hAnsi="GHEA Grapalat"/>
                <w:sz w:val="20"/>
                <w:szCs w:val="20"/>
                <w:lang w:val="pt-BR"/>
              </w:rPr>
              <w:t>тиамин (тиамин</w:t>
            </w:r>
            <w:r>
              <w:rPr>
                <w:rFonts w:ascii="GHEA Grapalat" w:hAnsi="GHEA Grapalat"/>
                <w:sz w:val="20"/>
                <w:szCs w:val="20"/>
              </w:rPr>
              <w:t>а</w:t>
            </w:r>
            <w:r w:rsidRPr="0034014F">
              <w:rPr>
                <w:rFonts w:ascii="GHEA Grapalat" w:hAnsi="GHEA Grapalat"/>
                <w:sz w:val="20"/>
                <w:szCs w:val="20"/>
                <w:lang w:val="pt-BR"/>
              </w:rPr>
              <w:t xml:space="preserve"> гидрохлорид), рибофлавин (натрий </w:t>
            </w:r>
            <w:r w:rsidRPr="0034014F">
              <w:rPr>
                <w:rFonts w:ascii="GHEA Grapalat" w:hAnsi="GHEA Grapalat"/>
                <w:sz w:val="20"/>
                <w:szCs w:val="20"/>
                <w:lang w:val="pt-BR"/>
              </w:rPr>
              <w:lastRenderedPageBreak/>
              <w:t>фторофлавин рибофлавин</w:t>
            </w:r>
            <w:r>
              <w:rPr>
                <w:rFonts w:ascii="GHEA Grapalat" w:hAnsi="GHEA Grapalat"/>
                <w:sz w:val="20"/>
                <w:szCs w:val="20"/>
              </w:rPr>
              <w:t>а</w:t>
            </w:r>
            <w:r w:rsidRPr="0034014F">
              <w:rPr>
                <w:rFonts w:ascii="GHEA Grapalat" w:hAnsi="GHEA Grapalat"/>
                <w:sz w:val="20"/>
                <w:szCs w:val="20"/>
                <w:lang w:val="pt-BR"/>
              </w:rPr>
              <w:t>), пиридоксин (пиридоксин</w:t>
            </w:r>
            <w:r>
              <w:rPr>
                <w:rFonts w:ascii="GHEA Grapalat" w:hAnsi="GHEA Grapalat"/>
                <w:sz w:val="20"/>
                <w:szCs w:val="20"/>
              </w:rPr>
              <w:t>а</w:t>
            </w:r>
            <w:r w:rsidRPr="0034014F">
              <w:rPr>
                <w:rFonts w:ascii="GHEA Grapalat" w:hAnsi="GHEA Grapalat"/>
                <w:sz w:val="20"/>
                <w:szCs w:val="20"/>
                <w:lang w:val="pt-BR"/>
              </w:rPr>
              <w:t xml:space="preserve"> гидрохлорид), никотинамид A11EX</w:t>
            </w:r>
          </w:p>
        </w:tc>
        <w:tc>
          <w:tcPr>
            <w:tcW w:w="1612" w:type="dxa"/>
          </w:tcPr>
          <w:p w:rsidR="000C605A" w:rsidRPr="000C605A" w:rsidRDefault="000C605A" w:rsidP="002B4327">
            <w:pPr>
              <w:widowControl w:val="0"/>
              <w:jc w:val="center"/>
              <w:rPr>
                <w:rFonts w:ascii="GHEA Grapalat" w:hAnsi="GHEA Grapalat"/>
                <w:sz w:val="20"/>
                <w:szCs w:val="20"/>
                <w:lang w:val="pt-BR"/>
              </w:rPr>
            </w:pPr>
          </w:p>
        </w:tc>
        <w:tc>
          <w:tcPr>
            <w:tcW w:w="1843" w:type="dxa"/>
            <w:vAlign w:val="center"/>
          </w:tcPr>
          <w:p w:rsidR="000C605A" w:rsidRPr="0034014F" w:rsidRDefault="000C605A" w:rsidP="000C605A">
            <w:pPr>
              <w:jc w:val="center"/>
              <w:rPr>
                <w:rFonts w:ascii="GHEA Grapalat" w:hAnsi="GHEA Grapalat"/>
                <w:sz w:val="20"/>
                <w:szCs w:val="20"/>
                <w:highlight w:val="yellow"/>
                <w:lang w:val="pt-BR"/>
              </w:rPr>
            </w:pPr>
            <w:r w:rsidRPr="0034014F">
              <w:rPr>
                <w:rFonts w:ascii="GHEA Grapalat" w:hAnsi="GHEA Grapalat"/>
                <w:sz w:val="20"/>
                <w:szCs w:val="20"/>
                <w:lang w:val="pt-BR"/>
              </w:rPr>
              <w:t>тиамин (тиамин</w:t>
            </w:r>
            <w:r>
              <w:rPr>
                <w:rFonts w:ascii="GHEA Grapalat" w:hAnsi="GHEA Grapalat"/>
                <w:sz w:val="20"/>
                <w:szCs w:val="20"/>
              </w:rPr>
              <w:t>а</w:t>
            </w:r>
            <w:r w:rsidRPr="0034014F">
              <w:rPr>
                <w:rFonts w:ascii="GHEA Grapalat" w:hAnsi="GHEA Grapalat"/>
                <w:sz w:val="20"/>
                <w:szCs w:val="20"/>
                <w:lang w:val="pt-BR"/>
              </w:rPr>
              <w:t xml:space="preserve"> гидрохлорид), рибофлавин (натрий фторофлавин </w:t>
            </w:r>
            <w:r w:rsidRPr="0034014F">
              <w:rPr>
                <w:rFonts w:ascii="GHEA Grapalat" w:hAnsi="GHEA Grapalat"/>
                <w:sz w:val="20"/>
                <w:szCs w:val="20"/>
                <w:lang w:val="pt-BR"/>
              </w:rPr>
              <w:lastRenderedPageBreak/>
              <w:t>рибофлавин</w:t>
            </w:r>
            <w:r>
              <w:rPr>
                <w:rFonts w:ascii="GHEA Grapalat" w:hAnsi="GHEA Grapalat"/>
                <w:sz w:val="20"/>
                <w:szCs w:val="20"/>
              </w:rPr>
              <w:t>а</w:t>
            </w:r>
            <w:r w:rsidRPr="0034014F">
              <w:rPr>
                <w:rFonts w:ascii="GHEA Grapalat" w:hAnsi="GHEA Grapalat"/>
                <w:sz w:val="20"/>
                <w:szCs w:val="20"/>
                <w:lang w:val="pt-BR"/>
              </w:rPr>
              <w:t>), пиридоксин (пиридоксин</w:t>
            </w:r>
            <w:r>
              <w:rPr>
                <w:rFonts w:ascii="GHEA Grapalat" w:hAnsi="GHEA Grapalat"/>
                <w:sz w:val="20"/>
                <w:szCs w:val="20"/>
              </w:rPr>
              <w:t>а</w:t>
            </w:r>
            <w:r>
              <w:rPr>
                <w:rFonts w:ascii="GHEA Grapalat" w:hAnsi="GHEA Grapalat"/>
                <w:sz w:val="20"/>
                <w:szCs w:val="20"/>
                <w:lang w:val="pt-BR"/>
              </w:rPr>
              <w:t xml:space="preserve"> гидрохлорид), никотинамид</w:t>
            </w:r>
            <w:r w:rsidRPr="0034014F">
              <w:rPr>
                <w:rFonts w:ascii="GHEA Grapalat" w:hAnsi="GHEA Grapalat"/>
                <w:sz w:val="20"/>
                <w:szCs w:val="20"/>
                <w:lang w:val="pt-BR"/>
              </w:rPr>
              <w:t xml:space="preserve"> </w:t>
            </w:r>
            <w:r>
              <w:rPr>
                <w:rFonts w:ascii="GHEA Grapalat" w:hAnsi="GHEA Grapalat"/>
                <w:sz w:val="20"/>
                <w:szCs w:val="20"/>
              </w:rPr>
              <w:t>лкекарственная</w:t>
            </w:r>
            <w:r w:rsidRPr="0034014F">
              <w:rPr>
                <w:rFonts w:ascii="GHEA Grapalat" w:hAnsi="GHEA Grapalat"/>
                <w:sz w:val="20"/>
                <w:szCs w:val="20"/>
                <w:lang w:val="pt-BR"/>
              </w:rPr>
              <w:t xml:space="preserve"> </w:t>
            </w:r>
            <w:r>
              <w:rPr>
                <w:rFonts w:ascii="GHEA Grapalat" w:hAnsi="GHEA Grapalat"/>
                <w:sz w:val="20"/>
                <w:szCs w:val="20"/>
              </w:rPr>
              <w:t>форма</w:t>
            </w:r>
            <w:r w:rsidRPr="0034014F">
              <w:rPr>
                <w:rFonts w:ascii="GHEA Grapalat" w:hAnsi="GHEA Grapalat"/>
                <w:sz w:val="20"/>
                <w:szCs w:val="20"/>
                <w:lang w:val="pt-BR"/>
              </w:rPr>
              <w:t xml:space="preserve">- </w:t>
            </w:r>
            <w:r>
              <w:rPr>
                <w:rFonts w:ascii="GHEA Grapalat" w:hAnsi="GHEA Grapalat"/>
                <w:sz w:val="20"/>
                <w:szCs w:val="20"/>
              </w:rPr>
              <w:t>раствор</w:t>
            </w:r>
            <w:r w:rsidRPr="0034014F">
              <w:rPr>
                <w:rFonts w:ascii="GHEA Grapalat" w:hAnsi="GHEA Grapalat"/>
                <w:sz w:val="20"/>
                <w:szCs w:val="20"/>
                <w:lang w:val="pt-BR"/>
              </w:rPr>
              <w:t xml:space="preserve"> </w:t>
            </w:r>
            <w:r>
              <w:rPr>
                <w:rFonts w:ascii="GHEA Grapalat" w:hAnsi="GHEA Grapalat"/>
                <w:sz w:val="20"/>
                <w:szCs w:val="20"/>
              </w:rPr>
              <w:t>для</w:t>
            </w:r>
            <w:r w:rsidRPr="0034014F">
              <w:rPr>
                <w:rFonts w:ascii="GHEA Grapalat" w:hAnsi="GHEA Grapalat"/>
                <w:sz w:val="20"/>
                <w:szCs w:val="20"/>
                <w:lang w:val="pt-BR"/>
              </w:rPr>
              <w:t xml:space="preserve"> </w:t>
            </w:r>
            <w:r>
              <w:rPr>
                <w:rFonts w:ascii="GHEA Grapalat" w:hAnsi="GHEA Grapalat"/>
                <w:sz w:val="20"/>
                <w:szCs w:val="20"/>
              </w:rPr>
              <w:t>инъекций</w:t>
            </w:r>
            <w:r w:rsidRPr="0034014F">
              <w:rPr>
                <w:rFonts w:ascii="GHEA Grapalat" w:hAnsi="GHEA Grapalat"/>
                <w:sz w:val="20"/>
                <w:szCs w:val="20"/>
                <w:lang w:val="pt-BR"/>
              </w:rPr>
              <w:t xml:space="preserve">, </w:t>
            </w:r>
            <w:r w:rsidRPr="0034014F">
              <w:rPr>
                <w:rFonts w:ascii="GHEA Grapalat" w:hAnsi="GHEA Grapalat"/>
                <w:sz w:val="20"/>
                <w:szCs w:val="20"/>
              </w:rPr>
              <w:t>дозировка</w:t>
            </w:r>
            <w:r w:rsidRPr="0034014F">
              <w:rPr>
                <w:rFonts w:ascii="GHEA Grapalat" w:hAnsi="GHEA Grapalat" w:cs="Sylfaen"/>
                <w:sz w:val="20"/>
                <w:szCs w:val="20"/>
                <w:lang w:val="pt-BR"/>
              </w:rPr>
              <w:t>5</w:t>
            </w:r>
            <w:r w:rsidRPr="0034014F">
              <w:rPr>
                <w:rFonts w:ascii="GHEA Grapalat" w:hAnsi="GHEA Grapalat" w:cs="Sylfaen"/>
                <w:sz w:val="20"/>
                <w:szCs w:val="20"/>
              </w:rPr>
              <w:t>мг</w:t>
            </w:r>
            <w:r w:rsidRPr="0034014F">
              <w:rPr>
                <w:rFonts w:ascii="GHEA Grapalat" w:hAnsi="GHEA Grapalat" w:cs="Sylfaen"/>
                <w:sz w:val="20"/>
                <w:szCs w:val="20"/>
                <w:lang w:val="pt-BR"/>
              </w:rPr>
              <w:t>/</w:t>
            </w:r>
            <w:r w:rsidRPr="0034014F">
              <w:rPr>
                <w:rFonts w:ascii="GHEA Grapalat" w:hAnsi="GHEA Grapalat" w:cs="Sylfaen"/>
                <w:sz w:val="20"/>
                <w:szCs w:val="20"/>
              </w:rPr>
              <w:t>мл</w:t>
            </w:r>
            <w:r w:rsidRPr="0034014F">
              <w:rPr>
                <w:rFonts w:ascii="GHEA Grapalat" w:hAnsi="GHEA Grapalat" w:cs="Sylfaen"/>
                <w:sz w:val="20"/>
                <w:szCs w:val="20"/>
                <w:lang w:val="pt-BR"/>
              </w:rPr>
              <w:t>+1</w:t>
            </w:r>
            <w:r w:rsidRPr="0034014F">
              <w:rPr>
                <w:rFonts w:ascii="GHEA Grapalat" w:hAnsi="GHEA Grapalat" w:cs="Sylfaen"/>
                <w:sz w:val="20"/>
                <w:szCs w:val="20"/>
              </w:rPr>
              <w:t>мг</w:t>
            </w:r>
            <w:r w:rsidRPr="0034014F">
              <w:rPr>
                <w:rFonts w:ascii="GHEA Grapalat" w:hAnsi="GHEA Grapalat" w:cs="Sylfaen"/>
                <w:sz w:val="20"/>
                <w:szCs w:val="20"/>
                <w:lang w:val="pt-BR"/>
              </w:rPr>
              <w:t>/</w:t>
            </w:r>
            <w:r w:rsidRPr="0034014F">
              <w:rPr>
                <w:rFonts w:ascii="GHEA Grapalat" w:hAnsi="GHEA Grapalat" w:cs="Sylfaen"/>
                <w:sz w:val="20"/>
                <w:szCs w:val="20"/>
              </w:rPr>
              <w:t>мл</w:t>
            </w:r>
            <w:r w:rsidRPr="0034014F">
              <w:rPr>
                <w:rFonts w:ascii="GHEA Grapalat" w:hAnsi="GHEA Grapalat" w:cs="Sylfaen"/>
                <w:sz w:val="20"/>
                <w:szCs w:val="20"/>
                <w:lang w:val="pt-BR"/>
              </w:rPr>
              <w:t>+5</w:t>
            </w:r>
            <w:r w:rsidRPr="0034014F">
              <w:rPr>
                <w:rFonts w:ascii="GHEA Grapalat" w:hAnsi="GHEA Grapalat" w:cs="Sylfaen"/>
                <w:sz w:val="20"/>
                <w:szCs w:val="20"/>
              </w:rPr>
              <w:t>мг</w:t>
            </w:r>
            <w:r w:rsidRPr="0034014F">
              <w:rPr>
                <w:rFonts w:ascii="GHEA Grapalat" w:hAnsi="GHEA Grapalat" w:cs="Sylfaen"/>
                <w:sz w:val="20"/>
                <w:szCs w:val="20"/>
                <w:lang w:val="pt-BR"/>
              </w:rPr>
              <w:t>/</w:t>
            </w:r>
            <w:r w:rsidRPr="0034014F">
              <w:rPr>
                <w:rFonts w:ascii="GHEA Grapalat" w:hAnsi="GHEA Grapalat" w:cs="Sylfaen"/>
                <w:sz w:val="20"/>
                <w:szCs w:val="20"/>
              </w:rPr>
              <w:t>мл</w:t>
            </w:r>
            <w:r w:rsidRPr="0034014F">
              <w:rPr>
                <w:rFonts w:ascii="GHEA Grapalat" w:hAnsi="GHEA Grapalat" w:cs="Sylfaen"/>
                <w:sz w:val="20"/>
                <w:szCs w:val="20"/>
                <w:lang w:val="pt-BR"/>
              </w:rPr>
              <w:t>+ 50</w:t>
            </w:r>
            <w:r w:rsidRPr="0034014F">
              <w:rPr>
                <w:rFonts w:ascii="GHEA Grapalat" w:hAnsi="GHEA Grapalat" w:cs="Sylfaen"/>
                <w:sz w:val="20"/>
                <w:szCs w:val="20"/>
              </w:rPr>
              <w:t>мг</w:t>
            </w:r>
            <w:r w:rsidRPr="0034014F">
              <w:rPr>
                <w:rFonts w:ascii="GHEA Grapalat" w:hAnsi="GHEA Grapalat" w:cs="Sylfaen"/>
                <w:sz w:val="20"/>
                <w:szCs w:val="20"/>
                <w:lang w:val="pt-BR"/>
              </w:rPr>
              <w:t>/</w:t>
            </w:r>
            <w:r w:rsidRPr="0034014F">
              <w:rPr>
                <w:rFonts w:ascii="GHEA Grapalat" w:hAnsi="GHEA Grapalat" w:cs="Sylfaen"/>
                <w:sz w:val="20"/>
                <w:szCs w:val="20"/>
              </w:rPr>
              <w:t>мл</w:t>
            </w:r>
            <w:r w:rsidRPr="0034014F">
              <w:rPr>
                <w:rFonts w:ascii="GHEA Grapalat" w:hAnsi="GHEA Grapalat" w:cs="Sylfaen"/>
                <w:sz w:val="20"/>
                <w:szCs w:val="20"/>
                <w:lang w:val="pt-BR"/>
              </w:rPr>
              <w:t>, 2</w:t>
            </w:r>
            <w:r w:rsidRPr="0034014F">
              <w:rPr>
                <w:rFonts w:ascii="GHEA Grapalat" w:hAnsi="GHEA Grapalat" w:cs="Sylfaen"/>
                <w:sz w:val="20"/>
                <w:szCs w:val="20"/>
              </w:rPr>
              <w:t>мл</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0C605A" w:rsidRDefault="000C605A" w:rsidP="00B46D58">
            <w:pPr>
              <w:widowControl w:val="0"/>
              <w:jc w:val="center"/>
              <w:rPr>
                <w:rFonts w:ascii="GHEA Grapalat" w:hAnsi="GHEA Grapalat"/>
                <w:sz w:val="20"/>
                <w:szCs w:val="20"/>
                <w:lang w:val="pt-BR"/>
              </w:rPr>
            </w:pPr>
          </w:p>
        </w:tc>
        <w:tc>
          <w:tcPr>
            <w:tcW w:w="1125" w:type="dxa"/>
          </w:tcPr>
          <w:p w:rsidR="000C605A" w:rsidRPr="000C605A" w:rsidRDefault="000C605A" w:rsidP="00B46D58">
            <w:pPr>
              <w:widowControl w:val="0"/>
              <w:jc w:val="center"/>
              <w:rPr>
                <w:rFonts w:ascii="GHEA Grapalat" w:hAnsi="GHEA Grapalat"/>
                <w:sz w:val="20"/>
                <w:szCs w:val="20"/>
                <w:lang w:val="pt-BR"/>
              </w:rPr>
            </w:pPr>
          </w:p>
        </w:tc>
        <w:tc>
          <w:tcPr>
            <w:tcW w:w="859" w:type="dxa"/>
            <w:gridSpan w:val="2"/>
            <w:vAlign w:val="center"/>
          </w:tcPr>
          <w:p w:rsidR="000C605A" w:rsidRPr="000C605A" w:rsidRDefault="000C605A" w:rsidP="00B46D58">
            <w:pPr>
              <w:widowControl w:val="0"/>
              <w:jc w:val="center"/>
              <w:rPr>
                <w:rFonts w:ascii="GHEA Grapalat" w:hAnsi="GHEA Grapalat"/>
                <w:sz w:val="20"/>
                <w:szCs w:val="20"/>
                <w:lang w:val="pt-BR"/>
              </w:rPr>
            </w:pPr>
            <w:r w:rsidRPr="000D6DBD">
              <w:rPr>
                <w:rFonts w:ascii="GHEA Grapalat" w:hAnsi="GHEA Grapalat" w:cs="Arial"/>
                <w:sz w:val="16"/>
                <w:szCs w:val="16"/>
              </w:rPr>
              <w:t>3000</w:t>
            </w:r>
          </w:p>
        </w:tc>
        <w:tc>
          <w:tcPr>
            <w:tcW w:w="709" w:type="dxa"/>
            <w:vMerge/>
            <w:vAlign w:val="center"/>
          </w:tcPr>
          <w:p w:rsidR="000C605A" w:rsidRPr="000C605A" w:rsidRDefault="000C605A" w:rsidP="00B46D58">
            <w:pPr>
              <w:widowControl w:val="0"/>
              <w:jc w:val="center"/>
              <w:rPr>
                <w:rFonts w:ascii="GHEA Grapalat" w:hAnsi="GHEA Grapalat"/>
                <w:sz w:val="20"/>
                <w:szCs w:val="20"/>
                <w:lang w:val="pt-BR"/>
              </w:rPr>
            </w:pPr>
          </w:p>
        </w:tc>
        <w:tc>
          <w:tcPr>
            <w:tcW w:w="1158" w:type="dxa"/>
            <w:vAlign w:val="center"/>
          </w:tcPr>
          <w:p w:rsidR="000C605A" w:rsidRPr="000C605A" w:rsidRDefault="000C605A" w:rsidP="00B46D58">
            <w:pPr>
              <w:widowControl w:val="0"/>
              <w:jc w:val="center"/>
              <w:rPr>
                <w:rFonts w:ascii="GHEA Grapalat" w:hAnsi="GHEA Grapalat"/>
                <w:sz w:val="20"/>
                <w:szCs w:val="20"/>
                <w:lang w:val="pt-BR"/>
              </w:rPr>
            </w:pPr>
            <w:r w:rsidRPr="000D6DBD">
              <w:rPr>
                <w:rFonts w:ascii="GHEA Grapalat" w:hAnsi="GHEA Grapalat" w:cs="Arial"/>
                <w:sz w:val="16"/>
                <w:szCs w:val="16"/>
              </w:rPr>
              <w:t>3000</w:t>
            </w:r>
          </w:p>
        </w:tc>
        <w:tc>
          <w:tcPr>
            <w:tcW w:w="947" w:type="dxa"/>
            <w:vMerge/>
            <w:vAlign w:val="center"/>
          </w:tcPr>
          <w:p w:rsidR="000C605A" w:rsidRPr="000C605A" w:rsidRDefault="000C605A" w:rsidP="00B46D58">
            <w:pPr>
              <w:widowControl w:val="0"/>
              <w:jc w:val="center"/>
              <w:rPr>
                <w:rFonts w:ascii="GHEA Grapalat" w:hAnsi="GHEA Grapalat"/>
                <w:sz w:val="20"/>
                <w:szCs w:val="20"/>
                <w:lang w:val="pt-BR"/>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lastRenderedPageBreak/>
              <w:t>15</w:t>
            </w:r>
          </w:p>
        </w:tc>
        <w:tc>
          <w:tcPr>
            <w:tcW w:w="2715" w:type="dxa"/>
            <w:vAlign w:val="center"/>
          </w:tcPr>
          <w:p w:rsidR="000C605A" w:rsidRPr="000D1079"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33621230/1</w:t>
            </w:r>
          </w:p>
        </w:tc>
        <w:tc>
          <w:tcPr>
            <w:tcW w:w="1559" w:type="dxa"/>
            <w:vAlign w:val="center"/>
          </w:tcPr>
          <w:p w:rsidR="000C605A" w:rsidRPr="00F918A2" w:rsidRDefault="000C605A" w:rsidP="000C605A">
            <w:pPr>
              <w:jc w:val="center"/>
              <w:rPr>
                <w:rFonts w:ascii="GHEA Grapalat" w:hAnsi="GHEA Grapalat"/>
                <w:sz w:val="20"/>
                <w:szCs w:val="20"/>
              </w:rPr>
            </w:pPr>
            <w:r>
              <w:rPr>
                <w:rFonts w:ascii="GHEA Grapalat" w:hAnsi="GHEA Grapalat"/>
                <w:sz w:val="20"/>
                <w:szCs w:val="20"/>
              </w:rPr>
              <w:t>Фолеивая кислота b03bb01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F24A74" w:rsidRDefault="000C605A" w:rsidP="000C605A">
            <w:pPr>
              <w:jc w:val="center"/>
              <w:rPr>
                <w:rFonts w:ascii="GHEA Grapalat" w:hAnsi="GHEA Grapalat"/>
                <w:sz w:val="20"/>
                <w:szCs w:val="20"/>
                <w:lang w:val="hy-AM"/>
              </w:rPr>
            </w:pPr>
            <w:r w:rsidRPr="003C24D6">
              <w:rPr>
                <w:rFonts w:ascii="GHEA Grapalat" w:hAnsi="GHEA Grapalat" w:cs="Calibri"/>
                <w:color w:val="000000"/>
                <w:sz w:val="20"/>
                <w:szCs w:val="20"/>
              </w:rPr>
              <w:t xml:space="preserve">Фолеивая </w:t>
            </w:r>
            <w:r>
              <w:rPr>
                <w:rFonts w:ascii="GHEA Grapalat" w:hAnsi="GHEA Grapalat" w:cs="Calibri"/>
                <w:color w:val="000000"/>
                <w:sz w:val="20"/>
                <w:szCs w:val="20"/>
              </w:rPr>
              <w:t>кислота</w:t>
            </w:r>
            <w:r w:rsidRPr="000D1079">
              <w:rPr>
                <w:rFonts w:ascii="GHEA Grapalat" w:hAnsi="GHEA Grapalat" w:cs="Calibri"/>
                <w:color w:val="000000"/>
                <w:sz w:val="20"/>
                <w:szCs w:val="20"/>
                <w:lang w:val="pt-BR"/>
              </w:rPr>
              <w:t xml:space="preserve">, </w:t>
            </w:r>
            <w:r w:rsidRPr="003C24D6">
              <w:rPr>
                <w:rFonts w:ascii="GHEA Grapalat" w:hAnsi="GHEA Grapalat" w:cs="Sylfaen"/>
                <w:sz w:val="20"/>
                <w:szCs w:val="20"/>
              </w:rPr>
              <w:t>лекарственная форма</w:t>
            </w:r>
            <w:r>
              <w:rPr>
                <w:rFonts w:ascii="GHEA Grapalat" w:hAnsi="GHEA Grapalat" w:cs="Sylfaen"/>
                <w:sz w:val="20"/>
                <w:szCs w:val="20"/>
                <w:lang w:val="pt-BR"/>
              </w:rPr>
              <w:t xml:space="preserve"> - </w:t>
            </w:r>
            <w:r>
              <w:rPr>
                <w:rFonts w:ascii="GHEA Grapalat" w:hAnsi="GHEA Grapalat" w:cs="Calibri"/>
                <w:color w:val="000000"/>
                <w:sz w:val="20"/>
                <w:szCs w:val="20"/>
                <w:lang w:val="es-ES"/>
              </w:rPr>
              <w:t xml:space="preserve"> таблетка,</w:t>
            </w:r>
            <w:r w:rsidRPr="003C24D6">
              <w:rPr>
                <w:rFonts w:ascii="GHEA Grapalat" w:hAnsi="GHEA Grapalat" w:cs="Sylfaen"/>
                <w:sz w:val="20"/>
                <w:szCs w:val="20"/>
              </w:rPr>
              <w:t xml:space="preserve"> дозировка</w:t>
            </w:r>
            <w:r w:rsidRPr="000D1079">
              <w:rPr>
                <w:rFonts w:ascii="GHEA Grapalat" w:hAnsi="GHEA Grapalat" w:cs="Sylfaen"/>
                <w:sz w:val="20"/>
                <w:szCs w:val="20"/>
                <w:lang w:val="pt-BR"/>
              </w:rPr>
              <w:t>. 5</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960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960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t>16</w:t>
            </w:r>
          </w:p>
        </w:tc>
        <w:tc>
          <w:tcPr>
            <w:tcW w:w="2715" w:type="dxa"/>
            <w:vAlign w:val="center"/>
          </w:tcPr>
          <w:p w:rsidR="000C605A" w:rsidRPr="00851925"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33621270/1</w:t>
            </w:r>
          </w:p>
        </w:tc>
        <w:tc>
          <w:tcPr>
            <w:tcW w:w="1559" w:type="dxa"/>
            <w:vAlign w:val="center"/>
          </w:tcPr>
          <w:p w:rsidR="000C605A" w:rsidRPr="002A2632" w:rsidRDefault="000C605A" w:rsidP="000C605A">
            <w:pPr>
              <w:jc w:val="center"/>
              <w:rPr>
                <w:rFonts w:ascii="GHEA Grapalat" w:hAnsi="GHEA Grapalat"/>
                <w:sz w:val="20"/>
                <w:szCs w:val="20"/>
                <w:lang w:val="hy-AM"/>
              </w:rPr>
            </w:pPr>
            <w:r w:rsidRPr="003C24D6">
              <w:rPr>
                <w:rFonts w:ascii="GHEA Grapalat" w:hAnsi="GHEA Grapalat" w:cs="Arial"/>
                <w:color w:val="000000"/>
                <w:sz w:val="20"/>
                <w:szCs w:val="20"/>
                <w:lang w:val="hy-AM"/>
              </w:rPr>
              <w:t xml:space="preserve">раствор ментола в ментолизовалериановой кислоте </w:t>
            </w:r>
            <w:r w:rsidRPr="002A2632">
              <w:rPr>
                <w:rFonts w:ascii="GHEA Grapalat" w:hAnsi="GHEA Grapalat" w:cs="Arial"/>
                <w:color w:val="000000"/>
                <w:sz w:val="20"/>
                <w:szCs w:val="20"/>
                <w:lang w:val="hy-AM"/>
              </w:rPr>
              <w:t>C01EX</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3C24D6" w:rsidRDefault="000C605A" w:rsidP="000C605A">
            <w:pPr>
              <w:jc w:val="center"/>
              <w:rPr>
                <w:rFonts w:ascii="GHEA Grapalat" w:hAnsi="GHEA Grapalat"/>
                <w:sz w:val="20"/>
                <w:szCs w:val="20"/>
              </w:rPr>
            </w:pPr>
            <w:r w:rsidRPr="003C24D6">
              <w:rPr>
                <w:rFonts w:ascii="GHEA Grapalat" w:hAnsi="GHEA Grapalat" w:cs="Sylfaen"/>
                <w:sz w:val="20"/>
                <w:szCs w:val="20"/>
              </w:rPr>
              <w:t>Раствор лентоментола в ментолизовалериановой кислоте, лекарственная форма -</w:t>
            </w:r>
            <w:r>
              <w:rPr>
                <w:rFonts w:ascii="GHEA Grapalat" w:hAnsi="GHEA Grapalat" w:cs="Sylfaen"/>
                <w:sz w:val="20"/>
                <w:szCs w:val="20"/>
              </w:rPr>
              <w:t xml:space="preserve"> </w:t>
            </w:r>
            <w:r w:rsidRPr="003C24D6">
              <w:rPr>
                <w:rFonts w:ascii="GHEA Grapalat" w:hAnsi="GHEA Grapalat" w:cs="Sylfaen"/>
                <w:sz w:val="20"/>
                <w:szCs w:val="20"/>
              </w:rPr>
              <w:t>таблетка сублингвальная</w:t>
            </w:r>
            <w:r w:rsidRPr="004F615B">
              <w:rPr>
                <w:rFonts w:ascii="GHEA Grapalat" w:hAnsi="GHEA Grapalat" w:cs="Sylfaen"/>
                <w:sz w:val="20"/>
                <w:szCs w:val="20"/>
                <w:lang w:val="pt-BR"/>
              </w:rPr>
              <w:t xml:space="preserve">, </w:t>
            </w:r>
            <w:r w:rsidRPr="003C24D6">
              <w:rPr>
                <w:rFonts w:ascii="GHEA Grapalat" w:hAnsi="GHEA Grapalat" w:cs="Sylfaen"/>
                <w:sz w:val="20"/>
                <w:szCs w:val="20"/>
              </w:rPr>
              <w:t xml:space="preserve"> дозировка </w:t>
            </w:r>
            <w:r w:rsidRPr="003871ED">
              <w:rPr>
                <w:rFonts w:ascii="GHEA Grapalat" w:hAnsi="GHEA Grapalat" w:cs="Sylfaen"/>
                <w:sz w:val="20"/>
                <w:szCs w:val="20"/>
                <w:lang w:val="pt-BR"/>
              </w:rPr>
              <w:t>60</w:t>
            </w:r>
            <w:r w:rsidRPr="003C24D6">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10000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lang w:val="hy-AM"/>
              </w:rPr>
              <w:t>10000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Pr="006E7A1F" w:rsidRDefault="000C605A" w:rsidP="000C605A">
            <w:pPr>
              <w:pStyle w:val="2"/>
              <w:jc w:val="center"/>
              <w:rPr>
                <w:lang w:val="pt-BR"/>
              </w:rPr>
            </w:pPr>
            <w:r>
              <w:rPr>
                <w:lang w:val="pt-BR"/>
              </w:rPr>
              <w:lastRenderedPageBreak/>
              <w:t>17</w:t>
            </w:r>
          </w:p>
        </w:tc>
        <w:tc>
          <w:tcPr>
            <w:tcW w:w="2715" w:type="dxa"/>
            <w:vAlign w:val="center"/>
          </w:tcPr>
          <w:p w:rsidR="000C605A" w:rsidRPr="003A6FC7"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33621320/1</w:t>
            </w:r>
          </w:p>
        </w:tc>
        <w:tc>
          <w:tcPr>
            <w:tcW w:w="1559" w:type="dxa"/>
            <w:vAlign w:val="center"/>
          </w:tcPr>
          <w:p w:rsidR="000C605A" w:rsidRPr="003A6FC7" w:rsidRDefault="000C605A" w:rsidP="000C605A">
            <w:pPr>
              <w:jc w:val="center"/>
              <w:rPr>
                <w:rFonts w:ascii="GHEA Grapalat" w:hAnsi="GHEA Grapalat"/>
                <w:sz w:val="20"/>
                <w:szCs w:val="20"/>
                <w:lang w:val="pt-BR"/>
              </w:rPr>
            </w:pPr>
            <w:r>
              <w:rPr>
                <w:rFonts w:ascii="GHEA Grapalat" w:hAnsi="GHEA Grapalat"/>
                <w:sz w:val="20"/>
                <w:szCs w:val="20"/>
                <w:lang w:val="hy-AM"/>
              </w:rPr>
              <w:t xml:space="preserve">Валериана </w:t>
            </w:r>
            <w:r w:rsidRPr="00B8359C">
              <w:rPr>
                <w:rFonts w:ascii="GHEA Grapalat" w:hAnsi="GHEA Grapalat"/>
                <w:sz w:val="20"/>
                <w:szCs w:val="20"/>
                <w:lang w:val="hy-AM"/>
              </w:rPr>
              <w:t>аптечная</w:t>
            </w:r>
            <w:r w:rsidRPr="003A6FC7">
              <w:rPr>
                <w:rFonts w:ascii="GHEA Grapalat" w:hAnsi="GHEA Grapalat"/>
                <w:sz w:val="20"/>
                <w:szCs w:val="20"/>
                <w:lang w:val="pt-BR"/>
              </w:rPr>
              <w:t xml:space="preserve">, </w:t>
            </w:r>
            <w:r>
              <w:rPr>
                <w:rFonts w:ascii="GHEA Grapalat" w:hAnsi="GHEA Grapalat"/>
                <w:sz w:val="20"/>
                <w:szCs w:val="20"/>
                <w:lang w:val="hy-AM"/>
              </w:rPr>
              <w:t>аптечная мелисса</w:t>
            </w:r>
            <w:r w:rsidRPr="003A6FC7">
              <w:rPr>
                <w:rFonts w:ascii="GHEA Grapalat" w:hAnsi="GHEA Grapalat"/>
                <w:sz w:val="20"/>
                <w:szCs w:val="20"/>
                <w:lang w:val="pt-BR"/>
              </w:rPr>
              <w:t xml:space="preserve">, </w:t>
            </w:r>
            <w:r>
              <w:rPr>
                <w:rFonts w:ascii="GHEA Grapalat" w:hAnsi="GHEA Grapalat"/>
                <w:sz w:val="20"/>
                <w:szCs w:val="20"/>
                <w:lang w:val="hy-AM"/>
              </w:rPr>
              <w:t>перечная мята</w:t>
            </w:r>
            <w:r w:rsidRPr="003A6FC7">
              <w:rPr>
                <w:rFonts w:ascii="GHEA Grapalat" w:hAnsi="GHEA Grapalat"/>
                <w:sz w:val="20"/>
                <w:szCs w:val="20"/>
                <w:lang w:val="pt-BR"/>
              </w:rPr>
              <w:t xml:space="preserve"> HN05CM</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B8359C" w:rsidRDefault="000C605A" w:rsidP="000C605A">
            <w:pPr>
              <w:jc w:val="center"/>
              <w:rPr>
                <w:rFonts w:ascii="GHEA Grapalat" w:hAnsi="GHEA Grapalat"/>
                <w:sz w:val="20"/>
                <w:szCs w:val="20"/>
              </w:rPr>
            </w:pPr>
            <w:r>
              <w:rPr>
                <w:rFonts w:ascii="GHEA Grapalat" w:hAnsi="GHEA Grapalat" w:cs="Calibri"/>
                <w:color w:val="000000"/>
                <w:sz w:val="20"/>
                <w:szCs w:val="20"/>
              </w:rPr>
              <w:t>Экстракт</w:t>
            </w:r>
            <w:r w:rsidRPr="00B8359C">
              <w:rPr>
                <w:rFonts w:ascii="GHEA Grapalat" w:hAnsi="GHEA Grapalat" w:cs="Calibri"/>
                <w:color w:val="000000"/>
                <w:sz w:val="20"/>
                <w:szCs w:val="20"/>
                <w:lang w:val="pt-BR"/>
              </w:rPr>
              <w:t xml:space="preserve"> </w:t>
            </w:r>
            <w:r>
              <w:rPr>
                <w:rFonts w:ascii="GHEA Grapalat" w:hAnsi="GHEA Grapalat" w:cs="Calibri"/>
                <w:color w:val="000000"/>
                <w:sz w:val="20"/>
                <w:szCs w:val="20"/>
              </w:rPr>
              <w:t>аптечной</w:t>
            </w:r>
            <w:r w:rsidRPr="00B8359C">
              <w:rPr>
                <w:rFonts w:ascii="GHEA Grapalat" w:hAnsi="GHEA Grapalat" w:cs="Calibri"/>
                <w:color w:val="000000"/>
                <w:sz w:val="20"/>
                <w:szCs w:val="20"/>
                <w:lang w:val="pt-BR"/>
              </w:rPr>
              <w:t xml:space="preserve"> </w:t>
            </w:r>
            <w:r>
              <w:rPr>
                <w:rFonts w:ascii="GHEA Grapalat" w:hAnsi="GHEA Grapalat" w:cs="Calibri"/>
                <w:color w:val="000000"/>
                <w:sz w:val="20"/>
                <w:szCs w:val="20"/>
              </w:rPr>
              <w:t>валерианы</w:t>
            </w:r>
            <w:r>
              <w:rPr>
                <w:rFonts w:ascii="GHEA Grapalat" w:hAnsi="GHEA Grapalat" w:cs="Calibri"/>
                <w:color w:val="000000"/>
                <w:sz w:val="20"/>
                <w:szCs w:val="20"/>
                <w:lang w:val="es-ES"/>
              </w:rPr>
              <w:t xml:space="preserve">, экстракт аптечной мелиссы, эктракт мяты перечной, </w:t>
            </w:r>
            <w:r w:rsidRPr="00B8359C">
              <w:rPr>
                <w:rFonts w:ascii="GHEA Grapalat" w:hAnsi="GHEA Grapalat" w:cs="Sylfaen"/>
                <w:sz w:val="20"/>
                <w:szCs w:val="20"/>
              </w:rPr>
              <w:t>лекрственная форма</w:t>
            </w:r>
            <w:proofErr w:type="gramStart"/>
            <w:r w:rsidRPr="00B8359C">
              <w:rPr>
                <w:rFonts w:ascii="GHEA Grapalat" w:hAnsi="GHEA Grapalat" w:cs="Sylfaen"/>
                <w:sz w:val="20"/>
                <w:szCs w:val="20"/>
              </w:rPr>
              <w:t xml:space="preserve"> -</w:t>
            </w:r>
            <w:r w:rsidRPr="00F04A07">
              <w:rPr>
                <w:rFonts w:ascii="GHEA Grapalat" w:hAnsi="GHEA Grapalat" w:cs="Sylfaen"/>
                <w:sz w:val="20"/>
                <w:szCs w:val="20"/>
                <w:lang w:val="pt-BR"/>
              </w:rPr>
              <w:t>.</w:t>
            </w:r>
            <w:r>
              <w:rPr>
                <w:rFonts w:ascii="GHEA Grapalat" w:hAnsi="GHEA Grapalat" w:cs="Sylfaen"/>
                <w:sz w:val="20"/>
                <w:szCs w:val="20"/>
              </w:rPr>
              <w:t xml:space="preserve"> </w:t>
            </w:r>
            <w:proofErr w:type="gramEnd"/>
            <w:r>
              <w:rPr>
                <w:rFonts w:ascii="GHEA Grapalat" w:hAnsi="GHEA Grapalat" w:cs="Sylfaen"/>
                <w:sz w:val="20"/>
                <w:szCs w:val="20"/>
              </w:rPr>
              <w:t>капсула</w:t>
            </w:r>
            <w:r w:rsidRPr="00F04A07">
              <w:rPr>
                <w:rFonts w:ascii="GHEA Grapalat" w:hAnsi="GHEA Grapalat" w:cs="Sylfaen"/>
                <w:sz w:val="20"/>
                <w:szCs w:val="20"/>
                <w:lang w:val="pt-BR"/>
              </w:rPr>
              <w:t xml:space="preserve">, </w:t>
            </w:r>
            <w:r w:rsidRPr="00B8359C">
              <w:rPr>
                <w:rFonts w:ascii="GHEA Grapalat" w:hAnsi="GHEA Grapalat" w:cs="Sylfaen"/>
                <w:sz w:val="20"/>
                <w:szCs w:val="20"/>
              </w:rPr>
              <w:t>дозировка</w:t>
            </w:r>
            <w:r w:rsidRPr="00F04A07">
              <w:rPr>
                <w:rFonts w:ascii="GHEA Grapalat" w:hAnsi="GHEA Grapalat" w:cs="Sylfaen"/>
                <w:sz w:val="20"/>
                <w:szCs w:val="20"/>
                <w:lang w:val="pt-BR"/>
              </w:rPr>
              <w:t xml:space="preserve"> </w:t>
            </w:r>
            <w:r w:rsidRPr="00B8359C">
              <w:rPr>
                <w:rFonts w:ascii="GHEA Grapalat" w:hAnsi="GHEA Grapalat" w:cs="Sylfaen"/>
                <w:sz w:val="20"/>
                <w:szCs w:val="20"/>
                <w:lang w:val="es-ES"/>
              </w:rPr>
              <w:t>87,5</w:t>
            </w:r>
            <w:r w:rsidRPr="00B8359C">
              <w:rPr>
                <w:rFonts w:ascii="GHEA Grapalat" w:hAnsi="GHEA Grapalat" w:cs="Sylfaen"/>
                <w:sz w:val="20"/>
                <w:szCs w:val="20"/>
              </w:rPr>
              <w:t>мг</w:t>
            </w:r>
            <w:r w:rsidRPr="00B8359C">
              <w:rPr>
                <w:rFonts w:ascii="GHEA Grapalat" w:hAnsi="GHEA Grapalat" w:cs="Sylfaen"/>
                <w:sz w:val="20"/>
                <w:szCs w:val="20"/>
                <w:lang w:val="es-ES"/>
              </w:rPr>
              <w:t>+17,5</w:t>
            </w:r>
            <w:r w:rsidRPr="00B8359C">
              <w:rPr>
                <w:rFonts w:ascii="GHEA Grapalat" w:hAnsi="GHEA Grapalat" w:cs="Sylfaen"/>
                <w:sz w:val="20"/>
                <w:szCs w:val="20"/>
              </w:rPr>
              <w:t>мг</w:t>
            </w:r>
            <w:r w:rsidRPr="00B8359C">
              <w:rPr>
                <w:rFonts w:ascii="GHEA Grapalat" w:hAnsi="GHEA Grapalat" w:cs="Sylfaen"/>
                <w:sz w:val="20"/>
                <w:szCs w:val="20"/>
                <w:lang w:val="es-ES"/>
              </w:rPr>
              <w:t>+ 17,5</w:t>
            </w:r>
            <w:r w:rsidRPr="00B8359C">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6000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6000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lang w:val="pt-BR"/>
              </w:rPr>
            </w:pPr>
            <w:r>
              <w:rPr>
                <w:rFonts w:ascii="GHEA Grapalat" w:hAnsi="GHEA Grapalat" w:cs="Arial LatArm"/>
                <w:lang w:val="pt-BR"/>
              </w:rPr>
              <w:t>18</w:t>
            </w:r>
          </w:p>
        </w:tc>
        <w:tc>
          <w:tcPr>
            <w:tcW w:w="2715" w:type="dxa"/>
            <w:vAlign w:val="center"/>
          </w:tcPr>
          <w:p w:rsidR="000C605A" w:rsidRPr="00DD6723" w:rsidRDefault="000C605A" w:rsidP="000C605A">
            <w:pPr>
              <w:jc w:val="center"/>
              <w:rPr>
                <w:rFonts w:ascii="GHEA Grapalat" w:hAnsi="GHEA Grapalat"/>
                <w:sz w:val="16"/>
                <w:szCs w:val="16"/>
                <w:lang w:val="hy-AM"/>
              </w:rPr>
            </w:pPr>
            <w:r w:rsidRPr="000D6DBD">
              <w:rPr>
                <w:rFonts w:ascii="GHEA Grapalat" w:hAnsi="GHEA Grapalat"/>
                <w:sz w:val="16"/>
                <w:szCs w:val="16"/>
              </w:rPr>
              <w:t>33621480/1</w:t>
            </w:r>
          </w:p>
        </w:tc>
        <w:tc>
          <w:tcPr>
            <w:tcW w:w="1559" w:type="dxa"/>
            <w:vAlign w:val="center"/>
          </w:tcPr>
          <w:p w:rsidR="000C605A" w:rsidRDefault="000C605A" w:rsidP="000C605A">
            <w:pPr>
              <w:jc w:val="center"/>
              <w:rPr>
                <w:rFonts w:ascii="GHEA Grapalat" w:hAnsi="GHEA Grapalat" w:cs="Sylfaen"/>
                <w:sz w:val="20"/>
                <w:szCs w:val="20"/>
                <w:lang w:val="hy-AM"/>
              </w:rPr>
            </w:pPr>
            <w:r w:rsidRPr="008439B1">
              <w:rPr>
                <w:rFonts w:ascii="GHEA Grapalat" w:hAnsi="GHEA Grapalat" w:cs="Sylfaen"/>
                <w:sz w:val="20"/>
                <w:szCs w:val="20"/>
                <w:lang w:val="hy-AM"/>
              </w:rPr>
              <w:t>периндоприл (аргинин периндоприл</w:t>
            </w:r>
            <w:r>
              <w:rPr>
                <w:rFonts w:ascii="GHEA Grapalat" w:hAnsi="GHEA Grapalat" w:cs="Sylfaen"/>
                <w:sz w:val="20"/>
                <w:szCs w:val="20"/>
              </w:rPr>
              <w:t>а</w:t>
            </w:r>
            <w:r w:rsidRPr="008439B1">
              <w:rPr>
                <w:rFonts w:ascii="GHEA Grapalat" w:hAnsi="GHEA Grapalat" w:cs="Sylfaen"/>
                <w:sz w:val="20"/>
                <w:szCs w:val="20"/>
                <w:lang w:val="hy-AM"/>
              </w:rPr>
              <w:t>), амлодипин (амлодипин безилат)</w:t>
            </w:r>
          </w:p>
          <w:p w:rsidR="000C605A" w:rsidRPr="0038478A" w:rsidRDefault="000C605A" w:rsidP="000C605A">
            <w:pPr>
              <w:jc w:val="center"/>
              <w:rPr>
                <w:rFonts w:ascii="GHEA Grapalat" w:hAnsi="GHEA Grapalat"/>
                <w:sz w:val="20"/>
                <w:szCs w:val="20"/>
                <w:lang w:val="pt-BR"/>
              </w:rPr>
            </w:pPr>
            <w:r w:rsidRPr="0040579B">
              <w:rPr>
                <w:rFonts w:ascii="GHEA Grapalat" w:hAnsi="GHEA Grapalat"/>
                <w:sz w:val="20"/>
                <w:szCs w:val="20"/>
                <w:lang w:val="pt-BR"/>
              </w:rPr>
              <w:t>)</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439B1" w:rsidRDefault="000C605A" w:rsidP="000C605A">
            <w:pPr>
              <w:jc w:val="center"/>
              <w:rPr>
                <w:rFonts w:ascii="GHEA Grapalat" w:hAnsi="GHEA Grapalat" w:cs="Sylfaen"/>
                <w:sz w:val="20"/>
                <w:szCs w:val="20"/>
              </w:rPr>
            </w:pPr>
            <w:r w:rsidRPr="008439B1">
              <w:rPr>
                <w:rFonts w:ascii="GHEA Grapalat" w:hAnsi="GHEA Grapalat" w:cs="Sylfaen"/>
                <w:sz w:val="20"/>
                <w:szCs w:val="20"/>
              </w:rPr>
              <w:t>периндоприл (аргинин периндоприла)</w:t>
            </w:r>
            <w:r>
              <w:rPr>
                <w:rFonts w:ascii="GHEA Grapalat" w:hAnsi="GHEA Grapalat" w:cs="Sylfaen"/>
                <w:sz w:val="20"/>
                <w:szCs w:val="20"/>
              </w:rPr>
              <w:t>, амлодипин (амлодипин безилат)</w:t>
            </w:r>
          </w:p>
          <w:p w:rsidR="000C605A" w:rsidRPr="008439B1" w:rsidRDefault="000C605A" w:rsidP="000C605A">
            <w:pPr>
              <w:jc w:val="center"/>
              <w:rPr>
                <w:rFonts w:ascii="GHEA Grapalat" w:hAnsi="GHEA Grapalat"/>
                <w:sz w:val="20"/>
                <w:szCs w:val="20"/>
              </w:rPr>
            </w:pPr>
            <w:r w:rsidRPr="008439B1">
              <w:rPr>
                <w:rFonts w:ascii="GHEA Grapalat" w:hAnsi="GHEA Grapalat" w:cs="Sylfaen"/>
                <w:sz w:val="20"/>
                <w:szCs w:val="20"/>
              </w:rPr>
              <w:t>лекарственная форма</w:t>
            </w:r>
            <w:r>
              <w:rPr>
                <w:rFonts w:ascii="GHEA Grapalat" w:hAnsi="GHEA Grapalat" w:cs="Sylfaen"/>
                <w:sz w:val="20"/>
                <w:szCs w:val="20"/>
              </w:rPr>
              <w:t xml:space="preserve"> - </w:t>
            </w:r>
            <w:r w:rsidRPr="008439B1">
              <w:rPr>
                <w:rFonts w:ascii="GHEA Grapalat" w:hAnsi="GHEA Grapalat" w:cs="Sylfaen"/>
                <w:sz w:val="20"/>
                <w:szCs w:val="20"/>
              </w:rPr>
              <w:t xml:space="preserve"> </w:t>
            </w:r>
            <w:r>
              <w:rPr>
                <w:rFonts w:ascii="GHEA Grapalat" w:hAnsi="GHEA Grapalat"/>
                <w:sz w:val="20"/>
                <w:szCs w:val="20"/>
                <w:lang w:val="pt-BR"/>
              </w:rPr>
              <w:t>таблетка</w:t>
            </w:r>
            <w:proofErr w:type="gramStart"/>
            <w:r w:rsidRPr="002D5E1B">
              <w:rPr>
                <w:rFonts w:ascii="GHEA Grapalat" w:hAnsi="GHEA Grapalat" w:cs="Sylfaen"/>
                <w:sz w:val="20"/>
                <w:szCs w:val="20"/>
                <w:lang w:val="pt-BR"/>
              </w:rPr>
              <w:t>,</w:t>
            </w:r>
            <w:r w:rsidRPr="008439B1">
              <w:rPr>
                <w:rFonts w:ascii="GHEA Grapalat" w:hAnsi="GHEA Grapalat" w:cs="Sylfaen"/>
                <w:sz w:val="20"/>
                <w:szCs w:val="20"/>
              </w:rPr>
              <w:t>д</w:t>
            </w:r>
            <w:proofErr w:type="gramEnd"/>
            <w:r w:rsidRPr="008439B1">
              <w:rPr>
                <w:rFonts w:ascii="GHEA Grapalat" w:hAnsi="GHEA Grapalat" w:cs="Sylfaen"/>
                <w:sz w:val="20"/>
                <w:szCs w:val="20"/>
              </w:rPr>
              <w:t>озиро</w:t>
            </w:r>
            <w:r>
              <w:rPr>
                <w:rFonts w:ascii="GHEA Grapalat" w:hAnsi="GHEA Grapalat" w:cs="Sylfaen"/>
                <w:sz w:val="20"/>
                <w:szCs w:val="20"/>
              </w:rPr>
              <w:t>вка</w:t>
            </w:r>
            <w:r>
              <w:rPr>
                <w:rFonts w:ascii="GHEA Grapalat" w:hAnsi="GHEA Grapalat"/>
                <w:sz w:val="20"/>
                <w:szCs w:val="20"/>
                <w:lang w:val="pt-BR"/>
              </w:rPr>
              <w:tab/>
            </w:r>
            <w:r>
              <w:rPr>
                <w:rFonts w:ascii="GHEA Grapalat" w:hAnsi="GHEA Grapalat"/>
                <w:sz w:val="20"/>
                <w:szCs w:val="20"/>
                <w:lang w:val="hy-AM"/>
              </w:rPr>
              <w:t>5</w:t>
            </w:r>
            <w:r w:rsidRPr="008439B1">
              <w:rPr>
                <w:rFonts w:ascii="GHEA Grapalat" w:hAnsi="GHEA Grapalat" w:cs="Sylfaen"/>
                <w:sz w:val="20"/>
                <w:szCs w:val="20"/>
              </w:rPr>
              <w:t>мг</w:t>
            </w:r>
          </w:p>
          <w:p w:rsidR="000C605A" w:rsidRPr="00B455FF" w:rsidRDefault="000C605A" w:rsidP="000C605A">
            <w:pPr>
              <w:jc w:val="center"/>
              <w:rPr>
                <w:rFonts w:ascii="GHEA Grapalat" w:hAnsi="GHEA Grapalat"/>
                <w:sz w:val="20"/>
                <w:szCs w:val="20"/>
                <w:lang w:val="pt-BR"/>
              </w:rPr>
            </w:pPr>
          </w:p>
        </w:tc>
        <w:tc>
          <w:tcPr>
            <w:tcW w:w="1022" w:type="dxa"/>
            <w:vAlign w:val="center"/>
          </w:tcPr>
          <w:p w:rsidR="000C605A" w:rsidRDefault="000C605A" w:rsidP="000C605A">
            <w:pPr>
              <w:jc w:val="center"/>
            </w:pPr>
            <w:r w:rsidRPr="00662E61">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3000</w:t>
            </w:r>
          </w:p>
        </w:tc>
        <w:tc>
          <w:tcPr>
            <w:tcW w:w="709" w:type="dxa"/>
            <w:vMerge/>
            <w:vAlign w:val="center"/>
          </w:tcPr>
          <w:p w:rsidR="000C605A" w:rsidRPr="004D3E95" w:rsidRDefault="000C605A" w:rsidP="00B46D58">
            <w:pPr>
              <w:widowControl w:val="0"/>
              <w:jc w:val="center"/>
              <w:rPr>
                <w:rFonts w:ascii="GHEA Grapalat" w:hAnsi="GHEA Grapalat"/>
                <w:sz w:val="20"/>
                <w:szCs w:val="20"/>
              </w:rPr>
            </w:pPr>
          </w:p>
        </w:tc>
        <w:tc>
          <w:tcPr>
            <w:tcW w:w="1158" w:type="dxa"/>
            <w:vAlign w:val="center"/>
          </w:tcPr>
          <w:p w:rsidR="000C605A" w:rsidRDefault="000C605A" w:rsidP="00B46D58">
            <w:pPr>
              <w:widowControl w:val="0"/>
              <w:jc w:val="center"/>
              <w:rPr>
                <w:rFonts w:ascii="GHEA Grapalat" w:hAnsi="GHEA Grapalat"/>
                <w:sz w:val="20"/>
                <w:szCs w:val="20"/>
              </w:rPr>
            </w:pPr>
            <w:r w:rsidRPr="000D6DBD">
              <w:rPr>
                <w:rFonts w:ascii="GHEA Grapalat" w:hAnsi="GHEA Grapalat" w:cs="Arial"/>
                <w:sz w:val="16"/>
                <w:szCs w:val="16"/>
              </w:rPr>
              <w:t>3000</w:t>
            </w:r>
          </w:p>
        </w:tc>
        <w:tc>
          <w:tcPr>
            <w:tcW w:w="947" w:type="dxa"/>
            <w:vMerge/>
            <w:vAlign w:val="center"/>
          </w:tcPr>
          <w:p w:rsidR="000C605A" w:rsidRDefault="000C605A" w:rsidP="00B46D58">
            <w:pPr>
              <w:widowControl w:val="0"/>
              <w:jc w:val="center"/>
              <w:rPr>
                <w:rFonts w:ascii="GHEA Grapalat" w:hAnsi="GHEA Grapalat"/>
                <w:sz w:val="20"/>
                <w:szCs w:val="20"/>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lang w:val="pt-BR"/>
              </w:rPr>
            </w:pPr>
            <w:r>
              <w:rPr>
                <w:rFonts w:ascii="GHEA Grapalat" w:hAnsi="GHEA Grapalat" w:cs="Arial LatArm"/>
                <w:lang w:val="pt-BR"/>
              </w:rPr>
              <w:t>19</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33621480/2</w:t>
            </w:r>
          </w:p>
        </w:tc>
        <w:tc>
          <w:tcPr>
            <w:tcW w:w="1559" w:type="dxa"/>
            <w:vAlign w:val="center"/>
          </w:tcPr>
          <w:p w:rsidR="000C605A" w:rsidRPr="00AE737F" w:rsidRDefault="000C605A" w:rsidP="000C605A">
            <w:pPr>
              <w:jc w:val="center"/>
              <w:rPr>
                <w:rFonts w:ascii="GHEA Grapalat" w:hAnsi="GHEA Grapalat"/>
                <w:sz w:val="20"/>
                <w:szCs w:val="20"/>
                <w:lang w:val="hy-AM"/>
              </w:rPr>
            </w:pPr>
            <w:r w:rsidRPr="00AE737F">
              <w:rPr>
                <w:rFonts w:ascii="GHEA Grapalat" w:hAnsi="GHEA Grapalat"/>
                <w:sz w:val="20"/>
                <w:szCs w:val="20"/>
                <w:lang w:val="hy-AM"/>
              </w:rPr>
              <w:t>периндоприл (аргинин периндоприла), амлодипин (амлодипин безилат)</w:t>
            </w:r>
          </w:p>
          <w:p w:rsidR="000C605A" w:rsidRPr="002A2632" w:rsidRDefault="000C605A" w:rsidP="000C605A">
            <w:pPr>
              <w:jc w:val="center"/>
              <w:rPr>
                <w:rFonts w:ascii="GHEA Grapalat" w:hAnsi="GHEA Grapalat"/>
                <w:sz w:val="20"/>
                <w:szCs w:val="20"/>
                <w:lang w:val="hy-AM"/>
              </w:rPr>
            </w:pPr>
            <w:r w:rsidRPr="00AE737F">
              <w:rPr>
                <w:rFonts w:ascii="GHEA Grapalat" w:hAnsi="GHEA Grapalat"/>
                <w:sz w:val="20"/>
                <w:szCs w:val="20"/>
                <w:lang w:val="hy-AM"/>
              </w:rPr>
              <w:t>)</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AE737F" w:rsidRDefault="000C605A" w:rsidP="000C605A">
            <w:pPr>
              <w:jc w:val="center"/>
              <w:rPr>
                <w:rFonts w:ascii="GHEA Grapalat" w:hAnsi="GHEA Grapalat"/>
                <w:sz w:val="20"/>
                <w:szCs w:val="20"/>
                <w:lang w:val="pt-BR"/>
              </w:rPr>
            </w:pPr>
            <w:r w:rsidRPr="00AE737F">
              <w:rPr>
                <w:rFonts w:ascii="GHEA Grapalat" w:hAnsi="GHEA Grapalat"/>
                <w:sz w:val="20"/>
                <w:szCs w:val="20"/>
                <w:lang w:val="pt-BR"/>
              </w:rPr>
              <w:t>периндоприл (аргинин периндоприла), амлодипин (амлодипин безилат)</w:t>
            </w:r>
          </w:p>
          <w:p w:rsidR="000C605A" w:rsidRPr="00B455FF" w:rsidRDefault="000C605A" w:rsidP="000C605A">
            <w:pPr>
              <w:jc w:val="center"/>
              <w:rPr>
                <w:rFonts w:ascii="GHEA Grapalat" w:hAnsi="GHEA Grapalat"/>
                <w:sz w:val="20"/>
                <w:szCs w:val="20"/>
                <w:lang w:val="pt-BR"/>
              </w:rPr>
            </w:pPr>
            <w:r w:rsidRPr="00AE737F">
              <w:rPr>
                <w:rFonts w:ascii="GHEA Grapalat" w:hAnsi="GHEA Grapalat"/>
                <w:sz w:val="20"/>
                <w:szCs w:val="20"/>
                <w:lang w:val="pt-BR"/>
              </w:rPr>
              <w:t>лекарственна</w:t>
            </w:r>
            <w:r>
              <w:rPr>
                <w:rFonts w:ascii="GHEA Grapalat" w:hAnsi="GHEA Grapalat"/>
                <w:sz w:val="20"/>
                <w:szCs w:val="20"/>
                <w:lang w:val="pt-BR"/>
              </w:rPr>
              <w:t>я форма -  таблетка,дозировка</w:t>
            </w:r>
            <w:r>
              <w:rPr>
                <w:rFonts w:ascii="GHEA Grapalat" w:hAnsi="GHEA Grapalat"/>
                <w:sz w:val="20"/>
                <w:szCs w:val="20"/>
                <w:lang w:val="pt-BR"/>
              </w:rPr>
              <w:tab/>
              <w:t>10</w:t>
            </w:r>
            <w:r w:rsidRPr="00AE737F">
              <w:rPr>
                <w:rFonts w:ascii="GHEA Grapalat" w:hAnsi="GHEA Grapalat"/>
                <w:sz w:val="20"/>
                <w:szCs w:val="20"/>
                <w:lang w:val="pt-BR"/>
              </w:rPr>
              <w:t>мг</w:t>
            </w:r>
          </w:p>
        </w:tc>
        <w:tc>
          <w:tcPr>
            <w:tcW w:w="1022" w:type="dxa"/>
            <w:vAlign w:val="center"/>
          </w:tcPr>
          <w:p w:rsidR="000C605A" w:rsidRDefault="000C605A" w:rsidP="000C605A">
            <w:pPr>
              <w:jc w:val="center"/>
            </w:pPr>
            <w:r w:rsidRPr="00662E61">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1800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1800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0C605A" w:rsidTr="000C605A">
        <w:trPr>
          <w:jc w:val="center"/>
        </w:trPr>
        <w:tc>
          <w:tcPr>
            <w:tcW w:w="1242" w:type="dxa"/>
            <w:vAlign w:val="center"/>
          </w:tcPr>
          <w:p w:rsidR="000C605A" w:rsidRPr="009B799A" w:rsidRDefault="000C605A" w:rsidP="000C605A">
            <w:pPr>
              <w:jc w:val="center"/>
              <w:rPr>
                <w:rFonts w:ascii="GHEA Grapalat" w:hAnsi="GHEA Grapalat" w:cs="Arial LatArm"/>
                <w:lang w:val="pt-BR"/>
              </w:rPr>
            </w:pPr>
            <w:r>
              <w:rPr>
                <w:rFonts w:ascii="GHEA Grapalat" w:hAnsi="GHEA Grapalat" w:cs="Arial LatArm"/>
                <w:lang w:val="pt-BR"/>
              </w:rPr>
              <w:lastRenderedPageBreak/>
              <w:t>20</w:t>
            </w:r>
          </w:p>
        </w:tc>
        <w:tc>
          <w:tcPr>
            <w:tcW w:w="2715" w:type="dxa"/>
            <w:vAlign w:val="center"/>
          </w:tcPr>
          <w:p w:rsidR="000C605A" w:rsidRPr="00561A1A"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33621640/1</w:t>
            </w:r>
          </w:p>
        </w:tc>
        <w:tc>
          <w:tcPr>
            <w:tcW w:w="1559" w:type="dxa"/>
            <w:vAlign w:val="center"/>
          </w:tcPr>
          <w:p w:rsidR="000C605A" w:rsidRPr="009B799A" w:rsidRDefault="000C605A" w:rsidP="000C605A">
            <w:pPr>
              <w:jc w:val="center"/>
              <w:rPr>
                <w:rFonts w:ascii="GHEA Grapalat" w:hAnsi="GHEA Grapalat"/>
                <w:sz w:val="20"/>
                <w:szCs w:val="20"/>
                <w:lang w:val="pt-BR"/>
              </w:rPr>
            </w:pPr>
            <w:r>
              <w:rPr>
                <w:rFonts w:ascii="GHEA Grapalat" w:hAnsi="GHEA Grapalat"/>
                <w:sz w:val="20"/>
                <w:szCs w:val="20"/>
              </w:rPr>
              <w:t>гидрокортизон</w:t>
            </w:r>
            <w:r w:rsidRPr="000C605A">
              <w:rPr>
                <w:rFonts w:ascii="GHEA Grapalat" w:hAnsi="GHEA Grapalat"/>
                <w:sz w:val="20"/>
                <w:szCs w:val="20"/>
                <w:lang w:val="en-US"/>
              </w:rPr>
              <w:t xml:space="preserve"> a01ac03, a07ea02,c05aa01,d07aa02, d07xa01, h02ab09,s01ba02, s01cb03, s02ba01</w:t>
            </w:r>
          </w:p>
        </w:tc>
        <w:tc>
          <w:tcPr>
            <w:tcW w:w="1612" w:type="dxa"/>
          </w:tcPr>
          <w:p w:rsidR="000C605A" w:rsidRPr="000C605A" w:rsidRDefault="000C605A" w:rsidP="002B4327">
            <w:pPr>
              <w:widowControl w:val="0"/>
              <w:jc w:val="center"/>
              <w:rPr>
                <w:rFonts w:ascii="GHEA Grapalat" w:hAnsi="GHEA Grapalat"/>
                <w:sz w:val="20"/>
                <w:szCs w:val="20"/>
                <w:lang w:val="en-US"/>
              </w:rPr>
            </w:pPr>
          </w:p>
        </w:tc>
        <w:tc>
          <w:tcPr>
            <w:tcW w:w="1843" w:type="dxa"/>
            <w:vAlign w:val="center"/>
          </w:tcPr>
          <w:p w:rsidR="000C605A" w:rsidRDefault="000C605A" w:rsidP="000C605A">
            <w:pPr>
              <w:jc w:val="center"/>
              <w:rPr>
                <w:rFonts w:ascii="GHEA Grapalat" w:hAnsi="GHEA Grapalat"/>
                <w:sz w:val="20"/>
                <w:szCs w:val="20"/>
                <w:lang w:val="es-ES"/>
              </w:rPr>
            </w:pPr>
            <w:r w:rsidRPr="003D460F">
              <w:rPr>
                <w:rFonts w:ascii="GHEA Grapalat" w:hAnsi="GHEA Grapalat"/>
                <w:sz w:val="20"/>
                <w:szCs w:val="20"/>
                <w:lang w:val="es-ES"/>
              </w:rPr>
              <w:t>Гидрокортизон (гидрокортизона ацетат),</w:t>
            </w:r>
          </w:p>
          <w:p w:rsidR="000C605A" w:rsidRPr="00F24A74" w:rsidRDefault="000C605A" w:rsidP="000C605A">
            <w:pPr>
              <w:jc w:val="center"/>
              <w:rPr>
                <w:rFonts w:ascii="GHEA Grapalat" w:hAnsi="GHEA Grapalat"/>
                <w:sz w:val="20"/>
                <w:szCs w:val="20"/>
                <w:lang w:val="hy-AM"/>
              </w:rPr>
            </w:pPr>
            <w:r w:rsidRPr="003D460F">
              <w:rPr>
                <w:rFonts w:ascii="GHEA Grapalat" w:hAnsi="GHEA Grapalat" w:cs="Sylfaen"/>
                <w:sz w:val="20"/>
                <w:szCs w:val="20"/>
              </w:rPr>
              <w:t xml:space="preserve">Лекарственная </w:t>
            </w:r>
            <w:r>
              <w:rPr>
                <w:rFonts w:ascii="GHEA Grapalat" w:hAnsi="GHEA Grapalat" w:cs="Sylfaen"/>
                <w:sz w:val="20"/>
                <w:szCs w:val="20"/>
              </w:rPr>
              <w:t xml:space="preserve">форма - </w:t>
            </w:r>
            <w:r w:rsidRPr="003D460F">
              <w:rPr>
                <w:rFonts w:ascii="GHEA Grapalat" w:hAnsi="GHEA Grapalat" w:cs="Sylfaen"/>
                <w:sz w:val="20"/>
                <w:szCs w:val="20"/>
              </w:rPr>
              <w:t>М</w:t>
            </w:r>
            <w:r>
              <w:rPr>
                <w:rFonts w:ascii="GHEA Grapalat" w:hAnsi="GHEA Grapalat" w:cs="Sylfaen"/>
                <w:sz w:val="20"/>
                <w:szCs w:val="20"/>
              </w:rPr>
              <w:t>азь глазная</w:t>
            </w:r>
            <w:r w:rsidRPr="009B7AAF">
              <w:rPr>
                <w:rFonts w:ascii="GHEA Grapalat" w:hAnsi="GHEA Grapalat" w:cs="Sylfaen"/>
                <w:sz w:val="20"/>
                <w:szCs w:val="20"/>
                <w:lang w:val="es-ES"/>
              </w:rPr>
              <w:t xml:space="preserve">, </w:t>
            </w:r>
            <w:r w:rsidRPr="003D460F">
              <w:rPr>
                <w:rFonts w:ascii="GHEA Grapalat" w:hAnsi="GHEA Grapalat" w:cs="Sylfaen"/>
                <w:sz w:val="20"/>
                <w:szCs w:val="20"/>
              </w:rPr>
              <w:t xml:space="preserve">дозировка </w:t>
            </w:r>
            <w:r w:rsidRPr="00946284">
              <w:rPr>
                <w:rFonts w:ascii="GHEA Grapalat" w:hAnsi="GHEA Grapalat" w:cs="Sylfaen"/>
                <w:sz w:val="20"/>
                <w:szCs w:val="20"/>
                <w:lang w:val="pt-BR"/>
              </w:rPr>
              <w:t>5</w:t>
            </w:r>
            <w:r w:rsidRPr="003D460F">
              <w:rPr>
                <w:rFonts w:ascii="GHEA Grapalat" w:hAnsi="GHEA Grapalat" w:cs="Sylfaen"/>
                <w:sz w:val="20"/>
                <w:szCs w:val="20"/>
              </w:rPr>
              <w:t>мг</w:t>
            </w:r>
            <w:r w:rsidRPr="00946284">
              <w:rPr>
                <w:rFonts w:ascii="GHEA Grapalat" w:hAnsi="GHEA Grapalat" w:cs="Sylfaen"/>
                <w:sz w:val="20"/>
                <w:szCs w:val="20"/>
                <w:lang w:val="pt-BR"/>
              </w:rPr>
              <w:t>/</w:t>
            </w:r>
            <w:r w:rsidRPr="003D460F">
              <w:rPr>
                <w:rFonts w:ascii="GHEA Grapalat" w:hAnsi="GHEA Grapalat" w:cs="Sylfaen"/>
                <w:sz w:val="20"/>
                <w:szCs w:val="20"/>
              </w:rPr>
              <w:t>г</w:t>
            </w:r>
            <w:r w:rsidRPr="00946284">
              <w:rPr>
                <w:rFonts w:ascii="GHEA Grapalat" w:hAnsi="GHEA Grapalat" w:cs="Sylfaen"/>
                <w:sz w:val="20"/>
                <w:szCs w:val="20"/>
                <w:lang w:val="pt-BR"/>
              </w:rPr>
              <w:t>, 3</w:t>
            </w:r>
            <w:r w:rsidRPr="003D460F">
              <w:rPr>
                <w:rFonts w:ascii="GHEA Grapalat" w:hAnsi="GHEA Grapalat" w:cs="Sylfaen"/>
                <w:sz w:val="20"/>
                <w:szCs w:val="20"/>
              </w:rPr>
              <w:t>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0C605A" w:rsidRDefault="000C605A" w:rsidP="00B46D58">
            <w:pPr>
              <w:widowControl w:val="0"/>
              <w:jc w:val="center"/>
              <w:rPr>
                <w:rFonts w:ascii="GHEA Grapalat" w:hAnsi="GHEA Grapalat"/>
                <w:sz w:val="20"/>
                <w:szCs w:val="20"/>
              </w:rPr>
            </w:pPr>
          </w:p>
        </w:tc>
        <w:tc>
          <w:tcPr>
            <w:tcW w:w="1125" w:type="dxa"/>
          </w:tcPr>
          <w:p w:rsidR="000C605A" w:rsidRPr="000C605A"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t>21</w:t>
            </w:r>
          </w:p>
        </w:tc>
        <w:tc>
          <w:tcPr>
            <w:tcW w:w="2715" w:type="dxa"/>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lang w:val="hy-AM"/>
              </w:rPr>
              <w:t>33621650/</w:t>
            </w:r>
            <w:r w:rsidRPr="000D6DBD">
              <w:rPr>
                <w:rFonts w:ascii="GHEA Grapalat" w:hAnsi="GHEA Grapalat"/>
                <w:sz w:val="16"/>
                <w:szCs w:val="16"/>
              </w:rPr>
              <w:t>1</w:t>
            </w:r>
          </w:p>
        </w:tc>
        <w:tc>
          <w:tcPr>
            <w:tcW w:w="1559" w:type="dxa"/>
            <w:vAlign w:val="center"/>
          </w:tcPr>
          <w:p w:rsidR="000C605A" w:rsidRDefault="000C605A" w:rsidP="000C605A">
            <w:pPr>
              <w:jc w:val="center"/>
              <w:rPr>
                <w:rFonts w:ascii="GHEA Grapalat" w:hAnsi="GHEA Grapalat"/>
                <w:sz w:val="20"/>
                <w:szCs w:val="20"/>
                <w:lang w:val="pt-BR"/>
              </w:rPr>
            </w:pPr>
            <w:r>
              <w:rPr>
                <w:rFonts w:ascii="GHEA Grapalat" w:hAnsi="GHEA Grapalat"/>
                <w:sz w:val="20"/>
                <w:szCs w:val="20"/>
                <w:lang w:val="pt-BR"/>
              </w:rPr>
              <w:t>ксероформ, экстракт красавки</w:t>
            </w:r>
            <w:r w:rsidRPr="008056AB">
              <w:rPr>
                <w:rFonts w:ascii="GHEA Grapalat" w:hAnsi="GHEA Grapalat"/>
                <w:sz w:val="20"/>
                <w:szCs w:val="20"/>
                <w:lang w:val="pt-BR"/>
              </w:rPr>
              <w:t>, цинк (сульфат цинка)</w:t>
            </w:r>
          </w:p>
          <w:p w:rsidR="000C605A" w:rsidRPr="00D5148C" w:rsidRDefault="000C605A" w:rsidP="000C605A">
            <w:pPr>
              <w:jc w:val="center"/>
              <w:rPr>
                <w:rFonts w:ascii="GHEA Grapalat" w:hAnsi="GHEA Grapalat"/>
                <w:sz w:val="20"/>
                <w:szCs w:val="20"/>
                <w:lang w:val="pt-BR"/>
              </w:rPr>
            </w:pPr>
            <w:r w:rsidRPr="00D5148C">
              <w:rPr>
                <w:rFonts w:ascii="GHEA Grapalat" w:hAnsi="GHEA Grapalat"/>
                <w:sz w:val="20"/>
                <w:szCs w:val="20"/>
                <w:lang w:val="pt-BR"/>
              </w:rPr>
              <w:t>C05AX03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Default="000C605A" w:rsidP="000C605A">
            <w:pPr>
              <w:jc w:val="center"/>
              <w:rPr>
                <w:rFonts w:ascii="GHEA Grapalat" w:hAnsi="GHEA Grapalat"/>
                <w:sz w:val="20"/>
                <w:szCs w:val="20"/>
                <w:lang w:val="es-ES"/>
              </w:rPr>
            </w:pPr>
            <w:r>
              <w:rPr>
                <w:rFonts w:ascii="GHEA Grapalat" w:hAnsi="GHEA Grapalat"/>
                <w:sz w:val="20"/>
                <w:szCs w:val="20"/>
                <w:lang w:val="es-ES"/>
              </w:rPr>
              <w:t>ксероформ, экстракт красавки</w:t>
            </w:r>
            <w:r w:rsidRPr="008056AB">
              <w:rPr>
                <w:rFonts w:ascii="GHEA Grapalat" w:hAnsi="GHEA Grapalat"/>
                <w:sz w:val="20"/>
                <w:szCs w:val="20"/>
                <w:lang w:val="es-ES"/>
              </w:rPr>
              <w:t>, цинк (сульфат цинка)</w:t>
            </w:r>
          </w:p>
          <w:p w:rsidR="000C605A" w:rsidRPr="008056AB" w:rsidRDefault="000C605A" w:rsidP="000C605A">
            <w:pPr>
              <w:jc w:val="center"/>
              <w:rPr>
                <w:rFonts w:ascii="GHEA Grapalat" w:hAnsi="GHEA Grapalat" w:cs="Sylfaen"/>
                <w:sz w:val="20"/>
                <w:szCs w:val="20"/>
              </w:rPr>
            </w:pPr>
            <w:r w:rsidRPr="008056AB">
              <w:rPr>
                <w:rFonts w:ascii="GHEA Grapalat" w:hAnsi="GHEA Grapalat" w:cs="Sylfaen"/>
                <w:sz w:val="20"/>
                <w:szCs w:val="20"/>
              </w:rPr>
              <w:t xml:space="preserve">лекарственная форма - </w:t>
            </w:r>
            <w:r w:rsidRPr="00D5148C">
              <w:rPr>
                <w:rFonts w:ascii="GHEA Grapalat" w:hAnsi="GHEA Grapalat" w:cs="Sylfaen"/>
                <w:sz w:val="20"/>
                <w:szCs w:val="20"/>
                <w:lang w:val="pt-BR"/>
              </w:rPr>
              <w:t xml:space="preserve"> </w:t>
            </w:r>
            <w:r w:rsidRPr="008056AB">
              <w:rPr>
                <w:rFonts w:ascii="GHEA Grapalat" w:hAnsi="GHEA Grapalat" w:cs="Sylfaen"/>
                <w:sz w:val="20"/>
                <w:szCs w:val="20"/>
              </w:rPr>
              <w:t>С</w:t>
            </w:r>
            <w:r>
              <w:rPr>
                <w:rFonts w:ascii="GHEA Grapalat" w:hAnsi="GHEA Grapalat" w:cs="Sylfaen"/>
                <w:sz w:val="20"/>
                <w:szCs w:val="20"/>
              </w:rPr>
              <w:t>вечи ретальные</w:t>
            </w:r>
            <w:r w:rsidRPr="00D5148C">
              <w:rPr>
                <w:rFonts w:ascii="GHEA Grapalat" w:hAnsi="GHEA Grapalat" w:cs="Sylfaen"/>
                <w:sz w:val="20"/>
                <w:szCs w:val="20"/>
                <w:lang w:val="pt-BR"/>
              </w:rPr>
              <w:t xml:space="preserve">, </w:t>
            </w:r>
            <w:r w:rsidRPr="008056AB">
              <w:rPr>
                <w:rFonts w:ascii="GHEA Grapalat" w:hAnsi="GHEA Grapalat" w:cs="Sylfaen"/>
                <w:sz w:val="20"/>
                <w:szCs w:val="20"/>
              </w:rPr>
              <w:t xml:space="preserve">дозировка </w:t>
            </w:r>
            <w:r w:rsidRPr="00790791">
              <w:rPr>
                <w:rFonts w:ascii="GHEA Grapalat" w:hAnsi="GHEA Grapalat" w:cs="Sylfaen"/>
                <w:sz w:val="20"/>
                <w:szCs w:val="20"/>
                <w:lang w:val="pt-BR"/>
              </w:rPr>
              <w:t>100</w:t>
            </w:r>
            <w:r w:rsidRPr="008056AB">
              <w:rPr>
                <w:rFonts w:ascii="GHEA Grapalat" w:hAnsi="GHEA Grapalat" w:cs="Sylfaen"/>
                <w:sz w:val="20"/>
                <w:szCs w:val="20"/>
              </w:rPr>
              <w:t>мг</w:t>
            </w:r>
            <w:r w:rsidRPr="00790791">
              <w:rPr>
                <w:rFonts w:ascii="GHEA Grapalat" w:hAnsi="GHEA Grapalat" w:cs="Sylfaen"/>
                <w:sz w:val="20"/>
                <w:szCs w:val="20"/>
                <w:lang w:val="pt-BR"/>
              </w:rPr>
              <w:t>+20</w:t>
            </w:r>
            <w:r w:rsidRPr="008056AB">
              <w:rPr>
                <w:rFonts w:ascii="GHEA Grapalat" w:hAnsi="GHEA Grapalat" w:cs="Sylfaen"/>
                <w:sz w:val="20"/>
                <w:szCs w:val="20"/>
              </w:rPr>
              <w:t>мг</w:t>
            </w:r>
            <w:r w:rsidRPr="00790791">
              <w:rPr>
                <w:rFonts w:ascii="GHEA Grapalat" w:hAnsi="GHEA Grapalat" w:cs="Sylfaen"/>
                <w:sz w:val="20"/>
                <w:szCs w:val="20"/>
                <w:lang w:val="pt-BR"/>
              </w:rPr>
              <w:t>+ 50</w:t>
            </w:r>
            <w:r w:rsidRPr="008056AB">
              <w:rPr>
                <w:rFonts w:ascii="GHEA Grapalat" w:hAnsi="GHEA Grapalat" w:cs="Sylfaen"/>
                <w:sz w:val="20"/>
                <w:szCs w:val="20"/>
              </w:rPr>
              <w:t>мг</w:t>
            </w:r>
          </w:p>
          <w:p w:rsidR="000C605A" w:rsidRPr="00E34333" w:rsidRDefault="000C605A" w:rsidP="000C605A">
            <w:pPr>
              <w:jc w:val="center"/>
              <w:rPr>
                <w:rFonts w:ascii="GHEA Grapalat" w:hAnsi="GHEA Grapalat" w:cs="Sylfaen"/>
                <w:sz w:val="20"/>
                <w:szCs w:val="20"/>
                <w:lang w:val="pt-BR"/>
              </w:rPr>
            </w:pPr>
          </w:p>
          <w:p w:rsidR="000C605A" w:rsidRPr="000F3FC1" w:rsidRDefault="000C605A" w:rsidP="000C605A">
            <w:pPr>
              <w:jc w:val="center"/>
              <w:rPr>
                <w:rFonts w:ascii="GHEA Grapalat" w:hAnsi="GHEA Grapalat"/>
                <w:sz w:val="20"/>
                <w:szCs w:val="20"/>
                <w:lang w:val="es-ES"/>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22</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33621720/1</w:t>
            </w:r>
          </w:p>
        </w:tc>
        <w:tc>
          <w:tcPr>
            <w:tcW w:w="1559" w:type="dxa"/>
            <w:vAlign w:val="center"/>
          </w:tcPr>
          <w:p w:rsidR="000C605A" w:rsidRPr="00226D65" w:rsidRDefault="000C605A" w:rsidP="000C605A">
            <w:pPr>
              <w:jc w:val="center"/>
              <w:rPr>
                <w:rFonts w:ascii="GHEA Grapalat" w:hAnsi="GHEA Grapalat"/>
                <w:sz w:val="20"/>
                <w:szCs w:val="20"/>
                <w:lang w:val="pt-BR"/>
              </w:rPr>
            </w:pPr>
            <w:r>
              <w:rPr>
                <w:rFonts w:ascii="GHEA Grapalat" w:hAnsi="GHEA Grapalat" w:cs="Sylfaen"/>
                <w:sz w:val="20"/>
                <w:szCs w:val="20"/>
              </w:rPr>
              <w:t xml:space="preserve">Бисопролол </w:t>
            </w:r>
            <w:r w:rsidRPr="00BD55E1">
              <w:rPr>
                <w:rFonts w:ascii="GHEA Grapalat" w:hAnsi="GHEA Grapalat"/>
                <w:sz w:val="20"/>
                <w:szCs w:val="20"/>
              </w:rPr>
              <w:t>c07ab07</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B05CC3" w:rsidRDefault="000C605A" w:rsidP="000C605A">
            <w:pPr>
              <w:jc w:val="center"/>
              <w:rPr>
                <w:rFonts w:ascii="GHEA Grapalat" w:hAnsi="GHEA Grapalat"/>
                <w:sz w:val="20"/>
                <w:szCs w:val="20"/>
                <w:lang w:val="hy-AM"/>
              </w:rPr>
            </w:pPr>
            <w:r>
              <w:rPr>
                <w:rFonts w:ascii="GHEA Grapalat" w:hAnsi="GHEA Grapalat"/>
                <w:sz w:val="20"/>
                <w:szCs w:val="20"/>
                <w:lang w:val="es-ES"/>
              </w:rPr>
              <w:t>бисопролол</w:t>
            </w:r>
            <w:r w:rsidRPr="00C70B9D">
              <w:rPr>
                <w:rFonts w:ascii="GHEA Grapalat" w:hAnsi="GHEA Grapalat"/>
                <w:sz w:val="20"/>
                <w:szCs w:val="20"/>
                <w:lang w:val="es-ES"/>
              </w:rPr>
              <w:t xml:space="preserve"> (</w:t>
            </w:r>
            <w:r>
              <w:rPr>
                <w:rFonts w:ascii="GHEA Grapalat" w:hAnsi="GHEA Grapalat"/>
                <w:sz w:val="20"/>
                <w:szCs w:val="20"/>
              </w:rPr>
              <w:t>бисопролола</w:t>
            </w:r>
            <w:r w:rsidRPr="006769D8">
              <w:rPr>
                <w:rFonts w:ascii="GHEA Grapalat" w:hAnsi="GHEA Grapalat"/>
                <w:sz w:val="20"/>
                <w:szCs w:val="20"/>
                <w:lang w:val="pt-BR"/>
              </w:rPr>
              <w:t xml:space="preserve"> </w:t>
            </w:r>
            <w:r>
              <w:rPr>
                <w:rFonts w:ascii="GHEA Grapalat" w:hAnsi="GHEA Grapalat"/>
                <w:sz w:val="20"/>
                <w:szCs w:val="20"/>
              </w:rPr>
              <w:t>фумарат</w:t>
            </w:r>
            <w:r w:rsidRPr="00C70B9D">
              <w:rPr>
                <w:rFonts w:ascii="GHEA Grapalat" w:hAnsi="GHEA Grapalat"/>
                <w:sz w:val="20"/>
                <w:szCs w:val="20"/>
                <w:lang w:val="es-ES"/>
              </w:rPr>
              <w:t>)</w:t>
            </w:r>
            <w:r>
              <w:rPr>
                <w:rFonts w:ascii="GHEA Grapalat" w:hAnsi="GHEA Grapalat"/>
                <w:sz w:val="20"/>
                <w:szCs w:val="20"/>
                <w:lang w:val="es-ES"/>
              </w:rPr>
              <w:t xml:space="preserve">, </w:t>
            </w:r>
            <w:r w:rsidRPr="006769D8">
              <w:rPr>
                <w:rFonts w:ascii="GHEA Grapalat" w:hAnsi="GHEA Grapalat" w:cs="Sylfaen"/>
                <w:sz w:val="20"/>
                <w:szCs w:val="20"/>
              </w:rPr>
              <w:t>лекарственная</w:t>
            </w:r>
            <w:r w:rsidRPr="006769D8">
              <w:rPr>
                <w:rFonts w:ascii="GHEA Grapalat" w:hAnsi="GHEA Grapalat" w:cs="Sylfaen"/>
                <w:sz w:val="20"/>
                <w:szCs w:val="20"/>
                <w:lang w:val="pt-BR"/>
              </w:rPr>
              <w:t xml:space="preserve"> </w:t>
            </w:r>
            <w:r w:rsidRPr="006769D8">
              <w:rPr>
                <w:rFonts w:ascii="GHEA Grapalat" w:hAnsi="GHEA Grapalat" w:cs="Sylfaen"/>
                <w:sz w:val="20"/>
                <w:szCs w:val="20"/>
              </w:rPr>
              <w:t>форма</w:t>
            </w:r>
            <w:r w:rsidRPr="006769D8">
              <w:rPr>
                <w:rFonts w:ascii="GHEA Grapalat" w:hAnsi="GHEA Grapalat" w:cs="Sylfaen"/>
                <w:sz w:val="20"/>
                <w:szCs w:val="20"/>
                <w:lang w:val="pt-BR"/>
              </w:rPr>
              <w:t xml:space="preserve"> - </w:t>
            </w:r>
            <w:r w:rsidRPr="007D4DD3">
              <w:rPr>
                <w:rFonts w:ascii="GHEA Grapalat" w:hAnsi="GHEA Grapalat" w:cs="Sylfaen"/>
                <w:sz w:val="20"/>
                <w:szCs w:val="20"/>
                <w:lang w:val="pt-BR"/>
              </w:rPr>
              <w:t xml:space="preserve"> </w:t>
            </w:r>
            <w:r w:rsidRPr="006769D8">
              <w:rPr>
                <w:rFonts w:ascii="GHEA Grapalat" w:hAnsi="GHEA Grapalat" w:cs="Sylfaen"/>
                <w:sz w:val="20"/>
                <w:szCs w:val="20"/>
              </w:rPr>
              <w:t>таблетка с плён</w:t>
            </w:r>
            <w:r>
              <w:rPr>
                <w:rFonts w:ascii="GHEA Grapalat" w:hAnsi="GHEA Grapalat" w:cs="Sylfaen"/>
                <w:sz w:val="20"/>
                <w:szCs w:val="20"/>
              </w:rPr>
              <w:t>о</w:t>
            </w:r>
            <w:r w:rsidRPr="006769D8">
              <w:rPr>
                <w:rFonts w:ascii="GHEA Grapalat" w:hAnsi="GHEA Grapalat" w:cs="Sylfaen"/>
                <w:sz w:val="20"/>
                <w:szCs w:val="20"/>
              </w:rPr>
              <w:t>чным покрытием</w:t>
            </w:r>
            <w:r w:rsidRPr="007D4DD3">
              <w:rPr>
                <w:rFonts w:ascii="GHEA Grapalat" w:hAnsi="GHEA Grapalat" w:cs="Sylfaen"/>
                <w:sz w:val="20"/>
                <w:szCs w:val="20"/>
                <w:lang w:val="pt-BR"/>
              </w:rPr>
              <w:t xml:space="preserve">, </w:t>
            </w:r>
            <w:r w:rsidRPr="006769D8">
              <w:rPr>
                <w:rFonts w:ascii="GHEA Grapalat" w:hAnsi="GHEA Grapalat" w:cs="Sylfaen"/>
                <w:sz w:val="20"/>
                <w:szCs w:val="20"/>
              </w:rPr>
              <w:t xml:space="preserve">дозировка </w:t>
            </w:r>
            <w:r w:rsidRPr="00946284">
              <w:rPr>
                <w:rFonts w:ascii="GHEA Grapalat" w:hAnsi="GHEA Grapalat" w:cs="Sylfaen"/>
                <w:sz w:val="20"/>
                <w:szCs w:val="20"/>
                <w:lang w:val="pt-BR"/>
              </w:rPr>
              <w:t>5</w:t>
            </w:r>
            <w:r w:rsidRPr="006769D8">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4500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4500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23</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33621720/2</w:t>
            </w:r>
          </w:p>
        </w:tc>
        <w:tc>
          <w:tcPr>
            <w:tcW w:w="1559" w:type="dxa"/>
            <w:vAlign w:val="center"/>
          </w:tcPr>
          <w:p w:rsidR="000C605A" w:rsidRPr="00226D65" w:rsidRDefault="000C605A" w:rsidP="000C605A">
            <w:pPr>
              <w:jc w:val="center"/>
              <w:rPr>
                <w:rFonts w:ascii="GHEA Grapalat" w:hAnsi="GHEA Grapalat"/>
                <w:sz w:val="20"/>
                <w:szCs w:val="20"/>
                <w:lang w:val="pt-BR"/>
              </w:rPr>
            </w:pPr>
            <w:r>
              <w:rPr>
                <w:rFonts w:ascii="GHEA Grapalat" w:hAnsi="GHEA Grapalat" w:cs="Sylfaen"/>
                <w:sz w:val="20"/>
                <w:szCs w:val="20"/>
              </w:rPr>
              <w:t>бисопролол</w:t>
            </w:r>
            <w:r w:rsidRPr="00BD55E1">
              <w:rPr>
                <w:rFonts w:ascii="GHEA Grapalat" w:hAnsi="GHEA Grapalat"/>
                <w:sz w:val="20"/>
                <w:szCs w:val="20"/>
              </w:rPr>
              <w:t xml:space="preserve"> c07ab07</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B05CC3" w:rsidRDefault="000C605A" w:rsidP="000C605A">
            <w:pPr>
              <w:jc w:val="center"/>
              <w:rPr>
                <w:rFonts w:ascii="GHEA Grapalat" w:hAnsi="GHEA Grapalat"/>
                <w:sz w:val="20"/>
                <w:szCs w:val="20"/>
                <w:lang w:val="hy-AM"/>
              </w:rPr>
            </w:pPr>
            <w:r w:rsidRPr="006769D8">
              <w:rPr>
                <w:rFonts w:ascii="GHEA Grapalat" w:hAnsi="GHEA Grapalat"/>
                <w:sz w:val="20"/>
                <w:szCs w:val="20"/>
                <w:lang w:val="hy-AM"/>
              </w:rPr>
              <w:t xml:space="preserve">бисопролол (бисопролола фумарат), лекарственная форма -  таблетка </w:t>
            </w:r>
            <w:r w:rsidRPr="006769D8">
              <w:rPr>
                <w:rFonts w:ascii="GHEA Grapalat" w:hAnsi="GHEA Grapalat"/>
                <w:sz w:val="20"/>
                <w:szCs w:val="20"/>
                <w:lang w:val="hy-AM"/>
              </w:rPr>
              <w:lastRenderedPageBreak/>
              <w:t>с</w:t>
            </w:r>
            <w:r>
              <w:rPr>
                <w:rFonts w:ascii="GHEA Grapalat" w:hAnsi="GHEA Grapalat"/>
                <w:sz w:val="20"/>
                <w:szCs w:val="20"/>
                <w:lang w:val="hy-AM"/>
              </w:rPr>
              <w:t xml:space="preserve"> плён</w:t>
            </w:r>
            <w:r>
              <w:rPr>
                <w:rFonts w:ascii="GHEA Grapalat" w:hAnsi="GHEA Grapalat"/>
                <w:sz w:val="20"/>
                <w:szCs w:val="20"/>
              </w:rPr>
              <w:t>о</w:t>
            </w:r>
            <w:r>
              <w:rPr>
                <w:rFonts w:ascii="GHEA Grapalat" w:hAnsi="GHEA Grapalat"/>
                <w:sz w:val="20"/>
                <w:szCs w:val="20"/>
                <w:lang w:val="hy-AM"/>
              </w:rPr>
              <w:t xml:space="preserve">чным покрытием, дозировка </w:t>
            </w:r>
            <w:r>
              <w:rPr>
                <w:rFonts w:ascii="GHEA Grapalat" w:hAnsi="GHEA Grapalat"/>
                <w:sz w:val="20"/>
                <w:szCs w:val="20"/>
              </w:rPr>
              <w:t>2</w:t>
            </w:r>
            <w:r w:rsidRPr="002807AA">
              <w:rPr>
                <w:rFonts w:ascii="GHEA Grapalat" w:hAnsi="GHEA Grapalat"/>
                <w:sz w:val="20"/>
                <w:szCs w:val="20"/>
              </w:rPr>
              <w:t xml:space="preserve">,5 </w:t>
            </w:r>
            <w:r w:rsidRPr="006769D8">
              <w:rPr>
                <w:rFonts w:ascii="GHEA Grapalat" w:hAnsi="GHEA Grapalat"/>
                <w:sz w:val="20"/>
                <w:szCs w:val="20"/>
                <w:lang w:val="hy-AM"/>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3000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3000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lastRenderedPageBreak/>
              <w:t>24</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33621761/1</w:t>
            </w:r>
          </w:p>
        </w:tc>
        <w:tc>
          <w:tcPr>
            <w:tcW w:w="1559" w:type="dxa"/>
            <w:vAlign w:val="center"/>
          </w:tcPr>
          <w:p w:rsidR="000C605A" w:rsidRPr="006E275F" w:rsidRDefault="000C605A" w:rsidP="000C605A">
            <w:pPr>
              <w:jc w:val="center"/>
              <w:rPr>
                <w:rFonts w:ascii="GHEA Grapalat" w:hAnsi="GHEA Grapalat"/>
                <w:sz w:val="20"/>
                <w:szCs w:val="20"/>
              </w:rPr>
            </w:pPr>
            <w:r w:rsidRPr="006E275F">
              <w:rPr>
                <w:rFonts w:ascii="GHEA Grapalat" w:hAnsi="GHEA Grapalat"/>
                <w:sz w:val="20"/>
                <w:szCs w:val="20"/>
              </w:rPr>
              <w:t>ацетилсалициловая кислота, гидроксид магния</w:t>
            </w:r>
          </w:p>
          <w:p w:rsidR="000C605A" w:rsidRPr="006E275F" w:rsidRDefault="000C605A" w:rsidP="000C605A">
            <w:pPr>
              <w:jc w:val="center"/>
              <w:rPr>
                <w:rFonts w:ascii="GHEA Grapalat" w:hAnsi="GHEA Grapalat"/>
                <w:sz w:val="20"/>
                <w:szCs w:val="20"/>
              </w:rPr>
            </w:pPr>
            <w:r>
              <w:rPr>
                <w:rFonts w:ascii="GHEA Grapalat" w:hAnsi="GHEA Grapalat"/>
                <w:sz w:val="20"/>
                <w:szCs w:val="20"/>
              </w:rPr>
              <w:t>B</w:t>
            </w:r>
            <w:r w:rsidRPr="006E275F">
              <w:rPr>
                <w:rFonts w:ascii="GHEA Grapalat" w:hAnsi="GHEA Grapalat"/>
                <w:sz w:val="20"/>
                <w:szCs w:val="20"/>
              </w:rPr>
              <w:t>01</w:t>
            </w:r>
            <w:r>
              <w:rPr>
                <w:rFonts w:ascii="GHEA Grapalat" w:hAnsi="GHEA Grapalat"/>
                <w:sz w:val="20"/>
                <w:szCs w:val="20"/>
              </w:rPr>
              <w:t>AC</w:t>
            </w:r>
            <w:r w:rsidRPr="006E275F">
              <w:rPr>
                <w:rFonts w:ascii="GHEA Grapalat" w:hAnsi="GHEA Grapalat"/>
                <w:sz w:val="20"/>
                <w:szCs w:val="20"/>
              </w:rPr>
              <w:t>30</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0D4293" w:rsidRDefault="000C605A" w:rsidP="000C605A">
            <w:pPr>
              <w:jc w:val="center"/>
              <w:rPr>
                <w:rFonts w:ascii="GHEA Grapalat" w:hAnsi="GHEA Grapalat"/>
                <w:sz w:val="20"/>
                <w:szCs w:val="20"/>
              </w:rPr>
            </w:pPr>
            <w:r w:rsidRPr="000D4293">
              <w:rPr>
                <w:rFonts w:ascii="GHEA Grapalat" w:hAnsi="GHEA Grapalat"/>
                <w:sz w:val="20"/>
                <w:szCs w:val="20"/>
              </w:rPr>
              <w:t>ацетилсалициловая</w:t>
            </w:r>
            <w:r w:rsidRPr="000D4293">
              <w:rPr>
                <w:rFonts w:ascii="GHEA Grapalat" w:hAnsi="GHEA Grapalat"/>
                <w:sz w:val="20"/>
                <w:szCs w:val="20"/>
                <w:lang w:val="pt-BR"/>
              </w:rPr>
              <w:t xml:space="preserve"> </w:t>
            </w:r>
            <w:r w:rsidRPr="000D4293">
              <w:rPr>
                <w:rFonts w:ascii="GHEA Grapalat" w:hAnsi="GHEA Grapalat"/>
                <w:sz w:val="20"/>
                <w:szCs w:val="20"/>
              </w:rPr>
              <w:t>кислота</w:t>
            </w:r>
            <w:r w:rsidRPr="000D4293">
              <w:rPr>
                <w:rFonts w:ascii="GHEA Grapalat" w:hAnsi="GHEA Grapalat"/>
                <w:sz w:val="20"/>
                <w:szCs w:val="20"/>
                <w:lang w:val="pt-BR"/>
              </w:rPr>
              <w:t xml:space="preserve">, </w:t>
            </w:r>
            <w:r w:rsidRPr="000D4293">
              <w:rPr>
                <w:rFonts w:ascii="GHEA Grapalat" w:hAnsi="GHEA Grapalat"/>
                <w:sz w:val="20"/>
                <w:szCs w:val="20"/>
              </w:rPr>
              <w:t>гидроксид</w:t>
            </w:r>
            <w:r w:rsidRPr="000D4293">
              <w:rPr>
                <w:rFonts w:ascii="GHEA Grapalat" w:hAnsi="GHEA Grapalat"/>
                <w:sz w:val="20"/>
                <w:szCs w:val="20"/>
                <w:lang w:val="pt-BR"/>
              </w:rPr>
              <w:t xml:space="preserve"> </w:t>
            </w:r>
            <w:r w:rsidRPr="000D4293">
              <w:rPr>
                <w:rFonts w:ascii="GHEA Grapalat" w:hAnsi="GHEA Grapalat"/>
                <w:sz w:val="20"/>
                <w:szCs w:val="20"/>
              </w:rPr>
              <w:t>магния</w:t>
            </w:r>
            <w:r w:rsidRPr="000D4293">
              <w:rPr>
                <w:rFonts w:ascii="GHEA Grapalat" w:hAnsi="GHEA Grapalat"/>
                <w:sz w:val="20"/>
                <w:szCs w:val="20"/>
                <w:lang w:val="pt-BR"/>
              </w:rPr>
              <w:t xml:space="preserve"> </w:t>
            </w:r>
            <w:r>
              <w:rPr>
                <w:rFonts w:ascii="GHEA Grapalat" w:hAnsi="GHEA Grapalat"/>
                <w:sz w:val="20"/>
                <w:szCs w:val="20"/>
              </w:rPr>
              <w:t>лекарсивенная</w:t>
            </w:r>
            <w:r w:rsidRPr="000D4293">
              <w:rPr>
                <w:rFonts w:ascii="GHEA Grapalat" w:hAnsi="GHEA Grapalat"/>
                <w:sz w:val="20"/>
                <w:szCs w:val="20"/>
                <w:lang w:val="pt-BR"/>
              </w:rPr>
              <w:t xml:space="preserve"> </w:t>
            </w:r>
            <w:r>
              <w:rPr>
                <w:rFonts w:ascii="GHEA Grapalat" w:hAnsi="GHEA Grapalat"/>
                <w:sz w:val="20"/>
                <w:szCs w:val="20"/>
              </w:rPr>
              <w:t>форма</w:t>
            </w:r>
            <w:r w:rsidRPr="000D4293">
              <w:rPr>
                <w:rFonts w:ascii="GHEA Grapalat" w:hAnsi="GHEA Grapalat"/>
                <w:sz w:val="20"/>
                <w:szCs w:val="20"/>
                <w:lang w:val="pt-BR"/>
              </w:rPr>
              <w:t xml:space="preserve"> </w:t>
            </w:r>
            <w:r>
              <w:rPr>
                <w:rFonts w:ascii="GHEA Grapalat" w:hAnsi="GHEA Grapalat"/>
                <w:sz w:val="20"/>
                <w:szCs w:val="20"/>
                <w:lang w:val="pt-BR"/>
              </w:rPr>
              <w:t>–</w:t>
            </w:r>
            <w:r w:rsidRPr="006E217F">
              <w:rPr>
                <w:rFonts w:ascii="GHEA Grapalat" w:hAnsi="GHEA Grapalat" w:cs="Sylfaen"/>
                <w:sz w:val="20"/>
                <w:szCs w:val="20"/>
                <w:lang w:val="es-ES"/>
              </w:rPr>
              <w:t xml:space="preserve"> </w:t>
            </w:r>
            <w:r>
              <w:rPr>
                <w:rFonts w:ascii="GHEA Grapalat" w:hAnsi="GHEA Grapalat" w:cs="Sylfaen"/>
                <w:sz w:val="20"/>
                <w:szCs w:val="20"/>
              </w:rPr>
              <w:t>таблетка с плёночным покрытием</w:t>
            </w:r>
            <w:r w:rsidRPr="006E217F">
              <w:rPr>
                <w:rFonts w:ascii="GHEA Grapalat" w:hAnsi="GHEA Grapalat" w:cs="Sylfaen"/>
                <w:sz w:val="20"/>
                <w:szCs w:val="20"/>
                <w:lang w:val="es-ES"/>
              </w:rPr>
              <w:t xml:space="preserve">, </w:t>
            </w:r>
            <w:r>
              <w:rPr>
                <w:rFonts w:ascii="GHEA Grapalat" w:hAnsi="GHEA Grapalat" w:cs="Sylfaen"/>
                <w:sz w:val="20"/>
                <w:szCs w:val="20"/>
              </w:rPr>
              <w:t xml:space="preserve">дозировка </w:t>
            </w:r>
            <w:r>
              <w:rPr>
                <w:rFonts w:ascii="GHEA Grapalat" w:hAnsi="GHEA Grapalat"/>
                <w:sz w:val="20"/>
                <w:szCs w:val="20"/>
                <w:lang w:val="es-ES"/>
              </w:rPr>
              <w:t>75</w:t>
            </w:r>
            <w:r>
              <w:rPr>
                <w:rFonts w:ascii="GHEA Grapalat" w:hAnsi="GHEA Grapalat" w:cs="Sylfaen"/>
                <w:sz w:val="20"/>
                <w:szCs w:val="20"/>
              </w:rPr>
              <w:t>мг</w:t>
            </w:r>
            <w:r w:rsidRPr="000E775D">
              <w:rPr>
                <w:rFonts w:ascii="GHEA Grapalat" w:hAnsi="GHEA Grapalat" w:cs="Sylfaen"/>
                <w:sz w:val="20"/>
                <w:szCs w:val="20"/>
                <w:lang w:val="pt-BR"/>
              </w:rPr>
              <w:t xml:space="preserve"> + 15.2</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9600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9600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lang w:val="pt-BR"/>
              </w:rPr>
            </w:pPr>
            <w:r>
              <w:rPr>
                <w:rFonts w:ascii="GHEA Grapalat" w:hAnsi="GHEA Grapalat" w:cs="Arial LatArm"/>
                <w:lang w:val="pt-BR"/>
              </w:rPr>
              <w:t>25</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33631250/1</w:t>
            </w:r>
          </w:p>
        </w:tc>
        <w:tc>
          <w:tcPr>
            <w:tcW w:w="1559" w:type="dxa"/>
            <w:vAlign w:val="center"/>
          </w:tcPr>
          <w:p w:rsidR="000C605A" w:rsidRPr="00AD2028" w:rsidRDefault="000C605A" w:rsidP="000C605A">
            <w:pPr>
              <w:jc w:val="center"/>
              <w:rPr>
                <w:rFonts w:ascii="GHEA Grapalat" w:hAnsi="GHEA Grapalat"/>
                <w:sz w:val="20"/>
                <w:szCs w:val="20"/>
              </w:rPr>
            </w:pPr>
            <w:r>
              <w:rPr>
                <w:rFonts w:ascii="GHEA Grapalat" w:hAnsi="GHEA Grapalat" w:cs="Arial"/>
                <w:sz w:val="20"/>
                <w:szCs w:val="20"/>
              </w:rPr>
              <w:t xml:space="preserve">Этанол </w:t>
            </w:r>
            <w:r w:rsidRPr="00AD2028">
              <w:rPr>
                <w:rFonts w:ascii="GHEA Grapalat" w:hAnsi="GHEA Grapalat" w:cs="Arial"/>
                <w:sz w:val="20"/>
                <w:szCs w:val="20"/>
                <w:lang w:val="es-ES"/>
              </w:rPr>
              <w:t>d08ax08, v03ab16, v03az01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B362F6" w:rsidRDefault="000C605A" w:rsidP="000C605A">
            <w:pPr>
              <w:jc w:val="center"/>
              <w:rPr>
                <w:rFonts w:ascii="GHEA Grapalat" w:hAnsi="GHEA Grapalat" w:cs="Sylfaen"/>
                <w:sz w:val="20"/>
                <w:szCs w:val="20"/>
                <w:lang w:val="es-ES"/>
              </w:rPr>
            </w:pPr>
            <w:r>
              <w:rPr>
                <w:rFonts w:ascii="GHEA Grapalat" w:hAnsi="GHEA Grapalat"/>
                <w:sz w:val="20"/>
                <w:szCs w:val="20"/>
              </w:rPr>
              <w:t xml:space="preserve">Этанол  лекарственная форма - </w:t>
            </w:r>
            <w:r>
              <w:rPr>
                <w:rFonts w:ascii="GHEA Grapalat" w:hAnsi="GHEA Grapalat" w:cs="Sylfaen"/>
                <w:sz w:val="20"/>
                <w:szCs w:val="20"/>
              </w:rPr>
              <w:t>раствор</w:t>
            </w:r>
            <w:r w:rsidRPr="00566D80">
              <w:rPr>
                <w:rFonts w:ascii="GHEA Grapalat" w:hAnsi="GHEA Grapalat" w:cs="Sylfaen"/>
                <w:sz w:val="20"/>
                <w:szCs w:val="20"/>
                <w:lang w:val="es-ES"/>
              </w:rPr>
              <w:t xml:space="preserve"> </w:t>
            </w:r>
            <w:r>
              <w:rPr>
                <w:rFonts w:ascii="GHEA Grapalat" w:hAnsi="GHEA Grapalat" w:cs="Sylfaen"/>
                <w:sz w:val="20"/>
                <w:szCs w:val="20"/>
              </w:rPr>
              <w:t>дозировка</w:t>
            </w:r>
            <w:r w:rsidRPr="00566D80">
              <w:rPr>
                <w:rFonts w:ascii="GHEA Grapalat" w:hAnsi="GHEA Grapalat" w:cs="Sylfaen"/>
                <w:sz w:val="20"/>
                <w:szCs w:val="20"/>
                <w:lang w:val="es-ES"/>
              </w:rPr>
              <w:t>.</w:t>
            </w:r>
            <w:r>
              <w:rPr>
                <w:rFonts w:ascii="GHEA Grapalat" w:hAnsi="GHEA Grapalat" w:cs="Sylfaen"/>
                <w:sz w:val="20"/>
                <w:szCs w:val="20"/>
                <w:lang w:val="es-ES"/>
              </w:rPr>
              <w:t>96</w:t>
            </w:r>
            <w:r w:rsidRPr="00B362F6">
              <w:rPr>
                <w:rFonts w:ascii="GHEA Grapalat" w:hAnsi="GHEA Grapalat" w:cs="Sylfaen"/>
                <w:sz w:val="20"/>
                <w:szCs w:val="20"/>
              </w:rPr>
              <w:t>%</w:t>
            </w:r>
            <w:r w:rsidRPr="004A2E7F">
              <w:rPr>
                <w:rFonts w:ascii="GHEA Grapalat" w:hAnsi="GHEA Grapalat" w:cs="Sylfaen"/>
                <w:sz w:val="20"/>
                <w:szCs w:val="20"/>
                <w:lang w:val="es-ES"/>
              </w:rPr>
              <w:t>,1</w:t>
            </w:r>
          </w:p>
          <w:p w:rsidR="000C605A" w:rsidRPr="00A60EB6"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Литр</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sidRPr="0034014F">
              <w:rPr>
                <w:rFonts w:ascii="GHEA Grapalat" w:hAnsi="GHEA Grapalat" w:cs="Arial LatArm"/>
              </w:rPr>
              <w:t>26</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33631380/1</w:t>
            </w:r>
          </w:p>
        </w:tc>
        <w:tc>
          <w:tcPr>
            <w:tcW w:w="1559" w:type="dxa"/>
            <w:vAlign w:val="center"/>
          </w:tcPr>
          <w:p w:rsidR="000C605A" w:rsidRDefault="000C605A" w:rsidP="000C605A">
            <w:pPr>
              <w:jc w:val="center"/>
              <w:rPr>
                <w:rFonts w:ascii="GHEA Grapalat" w:hAnsi="GHEA Grapalat"/>
                <w:sz w:val="20"/>
                <w:szCs w:val="20"/>
              </w:rPr>
            </w:pPr>
            <w:r w:rsidRPr="0072507F">
              <w:rPr>
                <w:rFonts w:ascii="GHEA Grapalat" w:hAnsi="GHEA Grapalat"/>
                <w:sz w:val="20"/>
                <w:szCs w:val="20"/>
              </w:rPr>
              <w:t>Толперизона гидрохлорид</w:t>
            </w:r>
          </w:p>
          <w:p w:rsidR="000C605A" w:rsidRPr="000D6DBD" w:rsidRDefault="000C605A" w:rsidP="000C605A">
            <w:pPr>
              <w:jc w:val="center"/>
              <w:rPr>
                <w:rFonts w:ascii="GHEA Grapalat" w:hAnsi="GHEA Grapalat"/>
                <w:sz w:val="20"/>
                <w:szCs w:val="20"/>
                <w:lang w:val="hy-AM"/>
              </w:rPr>
            </w:pPr>
            <w:r w:rsidRPr="00F918A2">
              <w:rPr>
                <w:rFonts w:ascii="GHEA Grapalat" w:hAnsi="GHEA Grapalat"/>
                <w:sz w:val="20"/>
                <w:szCs w:val="20"/>
              </w:rPr>
              <w:t>M03M04</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0D6DBD" w:rsidRDefault="000C605A" w:rsidP="000C605A">
            <w:pPr>
              <w:jc w:val="center"/>
              <w:rPr>
                <w:rFonts w:ascii="GHEA Grapalat" w:hAnsi="GHEA Grapalat"/>
                <w:sz w:val="20"/>
                <w:szCs w:val="20"/>
                <w:lang w:val="es-ES"/>
              </w:rPr>
            </w:pPr>
            <w:r>
              <w:rPr>
                <w:rFonts w:ascii="GHEA Grapalat" w:hAnsi="GHEA Grapalat"/>
                <w:sz w:val="20"/>
                <w:szCs w:val="20"/>
              </w:rPr>
              <w:t>толперизон</w:t>
            </w:r>
            <w:r w:rsidRPr="00F918A2">
              <w:rPr>
                <w:rFonts w:ascii="GHEA Grapalat" w:hAnsi="GHEA Grapalat"/>
                <w:sz w:val="20"/>
                <w:szCs w:val="20"/>
                <w:lang w:val="es-ES"/>
              </w:rPr>
              <w:t xml:space="preserve"> (</w:t>
            </w:r>
            <w:r w:rsidRPr="0072507F">
              <w:rPr>
                <w:rFonts w:ascii="GHEA Grapalat" w:hAnsi="GHEA Grapalat"/>
                <w:sz w:val="20"/>
                <w:szCs w:val="20"/>
                <w:lang w:val="es-ES"/>
              </w:rPr>
              <w:t>Толперизона гидрохлорид</w:t>
            </w:r>
            <w:r w:rsidRPr="00F918A2">
              <w:rPr>
                <w:rFonts w:ascii="GHEA Grapalat" w:hAnsi="GHEA Grapalat"/>
                <w:sz w:val="20"/>
                <w:szCs w:val="20"/>
                <w:lang w:val="es-ES"/>
              </w:rPr>
              <w:t>)</w:t>
            </w:r>
            <w:r w:rsidRPr="000D6DBD">
              <w:rPr>
                <w:rFonts w:ascii="GHEA Grapalat" w:hAnsi="GHEA Grapalat"/>
                <w:sz w:val="20"/>
                <w:szCs w:val="20"/>
                <w:lang w:val="es-ES"/>
              </w:rPr>
              <w:t xml:space="preserve">, </w:t>
            </w:r>
            <w:r w:rsidRPr="0034014F">
              <w:rPr>
                <w:rFonts w:ascii="GHEA Grapalat" w:hAnsi="GHEA Grapalat"/>
                <w:sz w:val="20"/>
                <w:szCs w:val="20"/>
                <w:lang w:val="es-ES"/>
              </w:rPr>
              <w:t>лидокаин</w:t>
            </w:r>
            <w:r>
              <w:rPr>
                <w:rFonts w:ascii="GHEA Grapalat" w:hAnsi="GHEA Grapalat"/>
                <w:sz w:val="20"/>
                <w:szCs w:val="20"/>
                <w:lang w:val="es-ES"/>
              </w:rPr>
              <w:t xml:space="preserve"> (лидокаин</w:t>
            </w:r>
            <w:r>
              <w:rPr>
                <w:rFonts w:ascii="GHEA Grapalat" w:hAnsi="GHEA Grapalat"/>
                <w:sz w:val="20"/>
                <w:szCs w:val="20"/>
              </w:rPr>
              <w:t>а</w:t>
            </w:r>
            <w:r>
              <w:rPr>
                <w:rFonts w:ascii="GHEA Grapalat" w:hAnsi="GHEA Grapalat"/>
                <w:sz w:val="20"/>
                <w:szCs w:val="20"/>
                <w:lang w:val="es-ES"/>
              </w:rPr>
              <w:t xml:space="preserve"> гидрохлорид), </w:t>
            </w:r>
            <w:r>
              <w:rPr>
                <w:rFonts w:ascii="GHEA Grapalat" w:hAnsi="GHEA Grapalat"/>
                <w:sz w:val="20"/>
                <w:szCs w:val="20"/>
              </w:rPr>
              <w:t>лекарственная форм</w:t>
            </w:r>
            <w:proofErr w:type="gramStart"/>
            <w:r>
              <w:rPr>
                <w:rFonts w:ascii="GHEA Grapalat" w:hAnsi="GHEA Grapalat"/>
                <w:sz w:val="20"/>
                <w:szCs w:val="20"/>
              </w:rPr>
              <w:t>а-</w:t>
            </w:r>
            <w:proofErr w:type="gramEnd"/>
            <w:r>
              <w:rPr>
                <w:rFonts w:ascii="GHEA Grapalat" w:hAnsi="GHEA Grapalat"/>
                <w:sz w:val="20"/>
                <w:szCs w:val="20"/>
              </w:rPr>
              <w:t xml:space="preserve"> </w:t>
            </w:r>
            <w:r w:rsidRPr="0034014F">
              <w:rPr>
                <w:rFonts w:ascii="GHEA Grapalat" w:hAnsi="GHEA Grapalat"/>
                <w:sz w:val="20"/>
                <w:szCs w:val="20"/>
                <w:lang w:val="es-ES"/>
              </w:rPr>
              <w:t xml:space="preserve"> раствор для инъекций, дозировка. 100 мг / мл + 2,5 мг / мл, 1 мл</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150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w:t>
            </w:r>
            <w:r w:rsidRPr="000D6DBD">
              <w:rPr>
                <w:rFonts w:ascii="GHEA Grapalat" w:hAnsi="GHEA Grapalat" w:cs="Arial"/>
                <w:sz w:val="16"/>
                <w:szCs w:val="16"/>
                <w:lang w:val="hy-AM"/>
              </w:rPr>
              <w:t>5</w:t>
            </w:r>
            <w:r w:rsidRPr="000D6DBD">
              <w:rPr>
                <w:rFonts w:ascii="GHEA Grapalat" w:hAnsi="GHEA Grapalat" w:cs="Arial"/>
                <w:sz w:val="16"/>
                <w:szCs w:val="16"/>
              </w:rPr>
              <w:t>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9158C" w:rsidRDefault="000C605A" w:rsidP="000C605A">
            <w:pPr>
              <w:jc w:val="center"/>
              <w:rPr>
                <w:rFonts w:ascii="GHEA Grapalat" w:hAnsi="GHEA Grapalat" w:cs="Arial LatArm"/>
              </w:rPr>
            </w:pPr>
            <w:r w:rsidRPr="0089158C">
              <w:rPr>
                <w:rFonts w:ascii="GHEA Grapalat" w:hAnsi="GHEA Grapalat" w:cs="Arial LatArm"/>
              </w:rPr>
              <w:t>27</w:t>
            </w:r>
          </w:p>
        </w:tc>
        <w:tc>
          <w:tcPr>
            <w:tcW w:w="2715" w:type="dxa"/>
            <w:vAlign w:val="center"/>
          </w:tcPr>
          <w:p w:rsidR="000C605A" w:rsidRPr="0089158C" w:rsidRDefault="000C605A" w:rsidP="000C605A">
            <w:pPr>
              <w:jc w:val="center"/>
              <w:rPr>
                <w:rFonts w:ascii="GHEA Grapalat" w:hAnsi="GHEA Grapalat"/>
                <w:sz w:val="16"/>
                <w:szCs w:val="16"/>
                <w:lang w:val="hy-AM"/>
              </w:rPr>
            </w:pPr>
            <w:r w:rsidRPr="0089158C">
              <w:rPr>
                <w:rFonts w:ascii="GHEA Grapalat" w:hAnsi="GHEA Grapalat"/>
                <w:sz w:val="16"/>
                <w:szCs w:val="16"/>
                <w:lang w:val="hy-AM"/>
              </w:rPr>
              <w:t>33631430/1</w:t>
            </w:r>
          </w:p>
          <w:p w:rsidR="000C605A" w:rsidRPr="0089158C" w:rsidRDefault="000C605A" w:rsidP="000C605A">
            <w:pPr>
              <w:jc w:val="center"/>
              <w:rPr>
                <w:rFonts w:ascii="GHEA Grapalat" w:hAnsi="GHEA Grapalat"/>
                <w:sz w:val="16"/>
                <w:szCs w:val="16"/>
                <w:lang w:val="pt-BR"/>
              </w:rPr>
            </w:pPr>
          </w:p>
        </w:tc>
        <w:tc>
          <w:tcPr>
            <w:tcW w:w="1559" w:type="dxa"/>
            <w:vAlign w:val="center"/>
          </w:tcPr>
          <w:p w:rsidR="000C605A" w:rsidRPr="004B647E" w:rsidRDefault="000C605A" w:rsidP="000C605A">
            <w:pPr>
              <w:jc w:val="center"/>
              <w:rPr>
                <w:rFonts w:ascii="GHEA Grapalat" w:hAnsi="GHEA Grapalat" w:cs="Arial"/>
                <w:sz w:val="20"/>
                <w:szCs w:val="20"/>
                <w:highlight w:val="yellow"/>
              </w:rPr>
            </w:pPr>
            <w:r w:rsidRPr="0034014F">
              <w:rPr>
                <w:rFonts w:ascii="GHEA Grapalat" w:hAnsi="GHEA Grapalat" w:cs="Arial"/>
                <w:sz w:val="20"/>
                <w:szCs w:val="20"/>
              </w:rPr>
              <w:t>дексетопрофен (дексаметопро</w:t>
            </w:r>
            <w:r w:rsidRPr="0034014F">
              <w:rPr>
                <w:rFonts w:ascii="GHEA Grapalat" w:hAnsi="GHEA Grapalat" w:cs="Arial"/>
                <w:sz w:val="20"/>
                <w:szCs w:val="20"/>
              </w:rPr>
              <w:lastRenderedPageBreak/>
              <w:t>фен</w:t>
            </w:r>
            <w:r>
              <w:rPr>
                <w:rFonts w:ascii="GHEA Grapalat" w:hAnsi="GHEA Grapalat" w:cs="Arial"/>
                <w:sz w:val="20"/>
                <w:szCs w:val="20"/>
              </w:rPr>
              <w:t>а</w:t>
            </w:r>
            <w:r w:rsidRPr="0034014F">
              <w:rPr>
                <w:rFonts w:ascii="GHEA Grapalat" w:hAnsi="GHEA Grapalat" w:cs="Arial"/>
                <w:sz w:val="20"/>
                <w:szCs w:val="20"/>
              </w:rPr>
              <w:t xml:space="preserve"> трометамол) M01AE17</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9158C" w:rsidRDefault="000C605A" w:rsidP="000C605A">
            <w:pPr>
              <w:jc w:val="center"/>
              <w:rPr>
                <w:rFonts w:ascii="GHEA Grapalat" w:hAnsi="GHEA Grapalat" w:cs="Sylfaen"/>
                <w:sz w:val="20"/>
                <w:szCs w:val="20"/>
              </w:rPr>
            </w:pPr>
            <w:r w:rsidRPr="0089158C">
              <w:rPr>
                <w:rFonts w:ascii="GHEA Grapalat" w:hAnsi="GHEA Grapalat" w:cs="Sylfaen"/>
                <w:sz w:val="20"/>
                <w:szCs w:val="20"/>
              </w:rPr>
              <w:t>дексетопрофен</w:t>
            </w:r>
            <w:r w:rsidRPr="0089158C">
              <w:rPr>
                <w:rFonts w:ascii="GHEA Grapalat" w:hAnsi="GHEA Grapalat" w:cs="Sylfaen"/>
                <w:sz w:val="20"/>
                <w:szCs w:val="20"/>
                <w:lang w:val="pt-BR"/>
              </w:rPr>
              <w:t xml:space="preserve"> (</w:t>
            </w:r>
            <w:r w:rsidRPr="0089158C">
              <w:rPr>
                <w:rFonts w:ascii="GHEA Grapalat" w:hAnsi="GHEA Grapalat" w:cs="Sylfaen"/>
                <w:sz w:val="20"/>
                <w:szCs w:val="20"/>
              </w:rPr>
              <w:t>дексаметопрофен</w:t>
            </w:r>
            <w:r w:rsidRPr="0089158C">
              <w:rPr>
                <w:rFonts w:ascii="GHEA Grapalat" w:hAnsi="GHEA Grapalat" w:cs="Sylfaen"/>
                <w:sz w:val="20"/>
                <w:szCs w:val="20"/>
                <w:lang w:val="pt-BR"/>
              </w:rPr>
              <w:t xml:space="preserve"> </w:t>
            </w:r>
            <w:r w:rsidRPr="0089158C">
              <w:rPr>
                <w:rFonts w:ascii="GHEA Grapalat" w:hAnsi="GHEA Grapalat" w:cs="Sylfaen"/>
                <w:sz w:val="20"/>
                <w:szCs w:val="20"/>
              </w:rPr>
              <w:t>трометамол</w:t>
            </w:r>
            <w:r w:rsidRPr="0089158C">
              <w:rPr>
                <w:rFonts w:ascii="GHEA Grapalat" w:hAnsi="GHEA Grapalat" w:cs="Sylfaen"/>
                <w:sz w:val="20"/>
                <w:szCs w:val="20"/>
                <w:lang w:val="pt-BR"/>
              </w:rPr>
              <w:t>)</w:t>
            </w:r>
            <w:proofErr w:type="gramStart"/>
            <w:r w:rsidRPr="0089158C">
              <w:rPr>
                <w:rFonts w:ascii="GHEA Grapalat" w:hAnsi="GHEA Grapalat" w:cs="Sylfaen"/>
                <w:sz w:val="20"/>
                <w:szCs w:val="20"/>
                <w:lang w:val="pt-BR"/>
              </w:rPr>
              <w:t xml:space="preserve"> ,</w:t>
            </w:r>
            <w:proofErr w:type="gramEnd"/>
            <w:r w:rsidRPr="0089158C">
              <w:rPr>
                <w:rFonts w:ascii="GHEA Grapalat" w:hAnsi="GHEA Grapalat" w:cs="Sylfaen"/>
                <w:sz w:val="20"/>
                <w:szCs w:val="20"/>
                <w:lang w:val="pt-BR"/>
              </w:rPr>
              <w:t xml:space="preserve"> </w:t>
            </w:r>
            <w:r>
              <w:rPr>
                <w:rFonts w:ascii="GHEA Grapalat" w:hAnsi="GHEA Grapalat" w:cs="Sylfaen"/>
                <w:sz w:val="20"/>
                <w:szCs w:val="20"/>
              </w:rPr>
              <w:lastRenderedPageBreak/>
              <w:t>лекарственная</w:t>
            </w:r>
            <w:r w:rsidRPr="0089158C">
              <w:rPr>
                <w:rFonts w:ascii="GHEA Grapalat" w:hAnsi="GHEA Grapalat" w:cs="Sylfaen"/>
                <w:sz w:val="20"/>
                <w:szCs w:val="20"/>
                <w:lang w:val="pt-BR"/>
              </w:rPr>
              <w:t xml:space="preserve"> </w:t>
            </w:r>
            <w:r>
              <w:rPr>
                <w:rFonts w:ascii="GHEA Grapalat" w:hAnsi="GHEA Grapalat" w:cs="Sylfaen"/>
                <w:sz w:val="20"/>
                <w:szCs w:val="20"/>
              </w:rPr>
              <w:t>форма</w:t>
            </w:r>
            <w:r w:rsidRPr="0089158C">
              <w:rPr>
                <w:rFonts w:ascii="GHEA Grapalat" w:hAnsi="GHEA Grapalat" w:cs="Sylfaen"/>
                <w:sz w:val="20"/>
                <w:szCs w:val="20"/>
                <w:lang w:val="pt-BR"/>
              </w:rPr>
              <w:t xml:space="preserve"> –</w:t>
            </w:r>
            <w:r>
              <w:rPr>
                <w:rFonts w:ascii="GHEA Grapalat" w:hAnsi="GHEA Grapalat" w:cs="Sylfaen"/>
                <w:sz w:val="20"/>
                <w:szCs w:val="20"/>
              </w:rPr>
              <w:t>таблетка</w:t>
            </w:r>
            <w:r w:rsidRPr="0089158C">
              <w:rPr>
                <w:rFonts w:ascii="GHEA Grapalat" w:hAnsi="GHEA Grapalat" w:cs="Sylfaen"/>
                <w:sz w:val="20"/>
                <w:szCs w:val="20"/>
                <w:lang w:val="pt-BR"/>
              </w:rPr>
              <w:t xml:space="preserve"> </w:t>
            </w:r>
            <w:r>
              <w:rPr>
                <w:rFonts w:ascii="GHEA Grapalat" w:hAnsi="GHEA Grapalat" w:cs="Sylfaen"/>
                <w:sz w:val="20"/>
                <w:szCs w:val="20"/>
              </w:rPr>
              <w:t>с</w:t>
            </w:r>
            <w:r w:rsidRPr="0089158C">
              <w:rPr>
                <w:rFonts w:ascii="GHEA Grapalat" w:hAnsi="GHEA Grapalat" w:cs="Sylfaen"/>
                <w:sz w:val="20"/>
                <w:szCs w:val="20"/>
                <w:lang w:val="pt-BR"/>
              </w:rPr>
              <w:t xml:space="preserve"> </w:t>
            </w:r>
            <w:r w:rsidRPr="0089158C">
              <w:rPr>
                <w:rFonts w:ascii="GHEA Grapalat" w:hAnsi="GHEA Grapalat" w:cs="Sylfaen"/>
                <w:sz w:val="20"/>
                <w:szCs w:val="20"/>
              </w:rPr>
              <w:t>плёночным</w:t>
            </w:r>
            <w:r w:rsidRPr="0089158C">
              <w:rPr>
                <w:rFonts w:ascii="GHEA Grapalat" w:hAnsi="GHEA Grapalat" w:cs="Sylfaen"/>
                <w:sz w:val="20"/>
                <w:szCs w:val="20"/>
                <w:lang w:val="pt-BR"/>
              </w:rPr>
              <w:t xml:space="preserve"> </w:t>
            </w:r>
            <w:r w:rsidRPr="0089158C">
              <w:rPr>
                <w:rFonts w:ascii="GHEA Grapalat" w:hAnsi="GHEA Grapalat" w:cs="Sylfaen"/>
                <w:sz w:val="20"/>
                <w:szCs w:val="20"/>
              </w:rPr>
              <w:t>покрытием</w:t>
            </w:r>
            <w:r w:rsidRPr="0089158C">
              <w:rPr>
                <w:rFonts w:ascii="GHEA Grapalat" w:hAnsi="GHEA Grapalat" w:cs="Sylfaen"/>
                <w:sz w:val="20"/>
                <w:szCs w:val="20"/>
                <w:lang w:val="es-ES"/>
              </w:rPr>
              <w:t xml:space="preserve">. </w:t>
            </w:r>
            <w:r w:rsidRPr="0089158C">
              <w:rPr>
                <w:rFonts w:ascii="GHEA Grapalat" w:hAnsi="GHEA Grapalat" w:cs="Sylfaen"/>
                <w:sz w:val="20"/>
                <w:szCs w:val="20"/>
                <w:lang w:val="hy-AM"/>
              </w:rPr>
              <w:t>25</w:t>
            </w:r>
            <w:r w:rsidRPr="0089158C">
              <w:rPr>
                <w:rFonts w:ascii="GHEA Grapalat" w:hAnsi="GHEA Grapalat" w:cs="Sylfaen"/>
                <w:sz w:val="20"/>
                <w:szCs w:val="20"/>
              </w:rPr>
              <w:t>мг</w:t>
            </w:r>
          </w:p>
          <w:p w:rsidR="000C605A" w:rsidRPr="004B647E" w:rsidRDefault="000C605A" w:rsidP="000C605A">
            <w:pPr>
              <w:jc w:val="center"/>
              <w:rPr>
                <w:rFonts w:ascii="GHEA Grapalat" w:hAnsi="GHEA Grapalat"/>
                <w:sz w:val="20"/>
                <w:szCs w:val="20"/>
                <w:highlight w:val="yellow"/>
                <w:lang w:val="es-ES"/>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rPr>
              <w:t>1000</w:t>
            </w:r>
          </w:p>
        </w:tc>
        <w:tc>
          <w:tcPr>
            <w:tcW w:w="709" w:type="dxa"/>
            <w:vMerge/>
            <w:vAlign w:val="center"/>
          </w:tcPr>
          <w:p w:rsidR="000C605A" w:rsidRPr="000D6DBD" w:rsidRDefault="000C605A" w:rsidP="000C605A">
            <w:pPr>
              <w:jc w:val="center"/>
              <w:rPr>
                <w:rFonts w:ascii="GHEA Grapalat" w:hAnsi="GHEA Grapalat"/>
                <w:sz w:val="16"/>
                <w:szCs w:val="16"/>
              </w:rPr>
            </w:pPr>
          </w:p>
        </w:tc>
        <w:tc>
          <w:tcPr>
            <w:tcW w:w="1158" w:type="dxa"/>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rPr>
              <w:t>1000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AA315D" w:rsidRDefault="000C605A" w:rsidP="000C605A">
            <w:pPr>
              <w:jc w:val="center"/>
              <w:rPr>
                <w:rFonts w:ascii="GHEA Grapalat" w:hAnsi="GHEA Grapalat" w:cs="Arial LatArm"/>
              </w:rPr>
            </w:pPr>
            <w:r w:rsidRPr="00AA315D">
              <w:rPr>
                <w:rFonts w:ascii="GHEA Grapalat" w:hAnsi="GHEA Grapalat" w:cs="Arial LatArm"/>
              </w:rPr>
              <w:lastRenderedPageBreak/>
              <w:t>28</w:t>
            </w:r>
          </w:p>
        </w:tc>
        <w:tc>
          <w:tcPr>
            <w:tcW w:w="2715" w:type="dxa"/>
            <w:vAlign w:val="center"/>
          </w:tcPr>
          <w:p w:rsidR="000C605A" w:rsidRPr="00AA315D" w:rsidRDefault="000C605A" w:rsidP="000C605A">
            <w:pPr>
              <w:jc w:val="center"/>
              <w:rPr>
                <w:rFonts w:ascii="GHEA Grapalat" w:hAnsi="GHEA Grapalat"/>
                <w:sz w:val="16"/>
                <w:szCs w:val="16"/>
                <w:lang w:val="hy-AM"/>
              </w:rPr>
            </w:pPr>
            <w:r w:rsidRPr="00AA315D">
              <w:rPr>
                <w:rFonts w:ascii="GHEA Grapalat" w:hAnsi="GHEA Grapalat"/>
                <w:sz w:val="16"/>
                <w:szCs w:val="16"/>
                <w:lang w:val="hy-AM"/>
              </w:rPr>
              <w:t>33631430/2</w:t>
            </w:r>
          </w:p>
        </w:tc>
        <w:tc>
          <w:tcPr>
            <w:tcW w:w="1559" w:type="dxa"/>
            <w:vAlign w:val="center"/>
          </w:tcPr>
          <w:p w:rsidR="000C605A" w:rsidRPr="004B647E" w:rsidRDefault="000C605A" w:rsidP="000C605A">
            <w:pPr>
              <w:jc w:val="center"/>
              <w:rPr>
                <w:rFonts w:ascii="GHEA Grapalat" w:hAnsi="GHEA Grapalat" w:cs="Arial"/>
                <w:sz w:val="20"/>
                <w:szCs w:val="20"/>
                <w:highlight w:val="yellow"/>
              </w:rPr>
            </w:pPr>
            <w:r w:rsidRPr="0034014F">
              <w:rPr>
                <w:rFonts w:ascii="GHEA Grapalat" w:hAnsi="GHEA Grapalat" w:cs="Arial"/>
                <w:sz w:val="20"/>
                <w:szCs w:val="20"/>
              </w:rPr>
              <w:t>дексетопрофен (дексаметопрофен</w:t>
            </w:r>
            <w:r>
              <w:rPr>
                <w:rFonts w:ascii="GHEA Grapalat" w:hAnsi="GHEA Grapalat" w:cs="Arial"/>
                <w:sz w:val="20"/>
                <w:szCs w:val="20"/>
              </w:rPr>
              <w:t>а</w:t>
            </w:r>
            <w:r w:rsidRPr="0034014F">
              <w:rPr>
                <w:rFonts w:ascii="GHEA Grapalat" w:hAnsi="GHEA Grapalat" w:cs="Arial"/>
                <w:sz w:val="20"/>
                <w:szCs w:val="20"/>
              </w:rPr>
              <w:t xml:space="preserve"> трометамол) M01AE17</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AA315D" w:rsidRDefault="000C605A" w:rsidP="000C605A">
            <w:pPr>
              <w:jc w:val="center"/>
              <w:rPr>
                <w:rFonts w:ascii="GHEA Grapalat" w:hAnsi="GHEA Grapalat" w:cs="Sylfaen"/>
                <w:sz w:val="20"/>
                <w:szCs w:val="20"/>
                <w:highlight w:val="yellow"/>
              </w:rPr>
            </w:pPr>
            <w:r w:rsidRPr="00AA315D">
              <w:rPr>
                <w:rFonts w:ascii="GHEA Grapalat" w:hAnsi="GHEA Grapalat" w:cs="Arial"/>
                <w:sz w:val="20"/>
                <w:szCs w:val="20"/>
              </w:rPr>
              <w:t>дексетопрофен</w:t>
            </w:r>
            <w:r w:rsidRPr="0089158C">
              <w:rPr>
                <w:rFonts w:ascii="GHEA Grapalat" w:hAnsi="GHEA Grapalat" w:cs="Arial"/>
                <w:sz w:val="20"/>
                <w:szCs w:val="20"/>
                <w:lang w:val="pt-BR"/>
              </w:rPr>
              <w:t xml:space="preserve"> (</w:t>
            </w:r>
            <w:r w:rsidRPr="00AA315D">
              <w:rPr>
                <w:rFonts w:ascii="GHEA Grapalat" w:hAnsi="GHEA Grapalat" w:cs="Arial"/>
                <w:sz w:val="20"/>
                <w:szCs w:val="20"/>
              </w:rPr>
              <w:t>дексаметопрофен</w:t>
            </w:r>
            <w:r>
              <w:rPr>
                <w:rFonts w:ascii="GHEA Grapalat" w:hAnsi="GHEA Grapalat" w:cs="Arial"/>
                <w:sz w:val="20"/>
                <w:szCs w:val="20"/>
              </w:rPr>
              <w:t>а</w:t>
            </w:r>
            <w:r w:rsidRPr="0089158C">
              <w:rPr>
                <w:rFonts w:ascii="GHEA Grapalat" w:hAnsi="GHEA Grapalat" w:cs="Arial"/>
                <w:sz w:val="20"/>
                <w:szCs w:val="20"/>
                <w:lang w:val="pt-BR"/>
              </w:rPr>
              <w:t xml:space="preserve"> </w:t>
            </w:r>
            <w:r w:rsidRPr="00AA315D">
              <w:rPr>
                <w:rFonts w:ascii="GHEA Grapalat" w:hAnsi="GHEA Grapalat" w:cs="Arial"/>
                <w:sz w:val="20"/>
                <w:szCs w:val="20"/>
              </w:rPr>
              <w:t>трометамол</w:t>
            </w:r>
            <w:r>
              <w:rPr>
                <w:rFonts w:ascii="GHEA Grapalat" w:hAnsi="GHEA Grapalat" w:cs="Arial"/>
                <w:sz w:val="20"/>
                <w:szCs w:val="20"/>
                <w:lang w:val="pt-BR"/>
              </w:rPr>
              <w:t>)</w:t>
            </w:r>
            <w:r w:rsidRPr="0089158C">
              <w:rPr>
                <w:rFonts w:ascii="GHEA Grapalat" w:hAnsi="GHEA Grapalat" w:cs="Arial"/>
                <w:sz w:val="20"/>
                <w:szCs w:val="20"/>
                <w:lang w:val="pt-BR"/>
              </w:rPr>
              <w:t xml:space="preserve">, </w:t>
            </w:r>
            <w:r>
              <w:rPr>
                <w:rFonts w:ascii="GHEA Grapalat" w:hAnsi="GHEA Grapalat" w:cs="Arial"/>
                <w:sz w:val="20"/>
                <w:szCs w:val="20"/>
              </w:rPr>
              <w:t>лекарственная</w:t>
            </w:r>
            <w:r w:rsidRPr="0089158C">
              <w:rPr>
                <w:rFonts w:ascii="GHEA Grapalat" w:hAnsi="GHEA Grapalat" w:cs="Arial"/>
                <w:sz w:val="20"/>
                <w:szCs w:val="20"/>
                <w:lang w:val="pt-BR"/>
              </w:rPr>
              <w:t xml:space="preserve"> </w:t>
            </w:r>
            <w:r>
              <w:rPr>
                <w:rFonts w:ascii="GHEA Grapalat" w:hAnsi="GHEA Grapalat" w:cs="Arial"/>
                <w:sz w:val="20"/>
                <w:szCs w:val="20"/>
              </w:rPr>
              <w:t>форм</w:t>
            </w:r>
            <w:proofErr w:type="gramStart"/>
            <w:r>
              <w:rPr>
                <w:rFonts w:ascii="GHEA Grapalat" w:hAnsi="GHEA Grapalat" w:cs="Arial"/>
                <w:sz w:val="20"/>
                <w:szCs w:val="20"/>
              </w:rPr>
              <w:t>а</w:t>
            </w:r>
            <w:r w:rsidRPr="0089158C">
              <w:rPr>
                <w:rFonts w:ascii="GHEA Grapalat" w:hAnsi="GHEA Grapalat" w:cs="Arial"/>
                <w:sz w:val="20"/>
                <w:szCs w:val="20"/>
                <w:lang w:val="pt-BR"/>
              </w:rPr>
              <w:t>-</w:t>
            </w:r>
            <w:proofErr w:type="gramEnd"/>
            <w:r w:rsidRPr="0089158C">
              <w:rPr>
                <w:rFonts w:ascii="GHEA Grapalat" w:hAnsi="GHEA Grapalat" w:cs="Arial"/>
                <w:sz w:val="20"/>
                <w:szCs w:val="20"/>
                <w:lang w:val="pt-BR"/>
              </w:rPr>
              <w:t xml:space="preserve"> </w:t>
            </w:r>
            <w:r>
              <w:rPr>
                <w:rFonts w:ascii="GHEA Grapalat" w:hAnsi="GHEA Grapalat" w:cs="Arial"/>
                <w:sz w:val="20"/>
                <w:szCs w:val="20"/>
              </w:rPr>
              <w:t>раствор</w:t>
            </w:r>
            <w:r w:rsidRPr="0089158C">
              <w:rPr>
                <w:rFonts w:ascii="GHEA Grapalat" w:hAnsi="GHEA Grapalat" w:cs="Arial"/>
                <w:sz w:val="20"/>
                <w:szCs w:val="20"/>
                <w:lang w:val="pt-BR"/>
              </w:rPr>
              <w:t xml:space="preserve"> </w:t>
            </w:r>
            <w:r>
              <w:rPr>
                <w:rFonts w:ascii="GHEA Grapalat" w:hAnsi="GHEA Grapalat" w:cs="Arial"/>
                <w:sz w:val="20"/>
                <w:szCs w:val="20"/>
              </w:rPr>
              <w:t>для</w:t>
            </w:r>
            <w:r w:rsidRPr="0089158C">
              <w:rPr>
                <w:rFonts w:ascii="GHEA Grapalat" w:hAnsi="GHEA Grapalat" w:cs="Arial"/>
                <w:sz w:val="20"/>
                <w:szCs w:val="20"/>
                <w:lang w:val="pt-BR"/>
              </w:rPr>
              <w:t xml:space="preserve"> </w:t>
            </w:r>
            <w:r>
              <w:rPr>
                <w:rFonts w:ascii="GHEA Grapalat" w:hAnsi="GHEA Grapalat" w:cs="Arial"/>
                <w:sz w:val="20"/>
                <w:szCs w:val="20"/>
              </w:rPr>
              <w:t>инъекций</w:t>
            </w:r>
            <w:r w:rsidRPr="00AA315D">
              <w:rPr>
                <w:rFonts w:ascii="GHEA Grapalat" w:hAnsi="GHEA Grapalat" w:cs="Arial"/>
                <w:sz w:val="20"/>
                <w:szCs w:val="20"/>
                <w:lang w:val="pt-BR"/>
              </w:rPr>
              <w:t>/</w:t>
            </w:r>
            <w:r>
              <w:rPr>
                <w:rFonts w:ascii="GHEA Grapalat" w:hAnsi="GHEA Grapalat" w:cs="Arial"/>
                <w:sz w:val="20"/>
                <w:szCs w:val="20"/>
              </w:rPr>
              <w:t>для</w:t>
            </w:r>
            <w:r w:rsidRPr="00AA315D">
              <w:rPr>
                <w:rFonts w:ascii="GHEA Grapalat" w:hAnsi="GHEA Grapalat" w:cs="Arial"/>
                <w:sz w:val="20"/>
                <w:szCs w:val="20"/>
                <w:lang w:val="pt-BR"/>
              </w:rPr>
              <w:t xml:space="preserve"> </w:t>
            </w:r>
            <w:r>
              <w:rPr>
                <w:rFonts w:ascii="GHEA Grapalat" w:hAnsi="GHEA Grapalat" w:cs="Arial"/>
                <w:sz w:val="20"/>
                <w:szCs w:val="20"/>
              </w:rPr>
              <w:t>капельных</w:t>
            </w:r>
            <w:r w:rsidRPr="00AA315D">
              <w:rPr>
                <w:rFonts w:ascii="GHEA Grapalat" w:hAnsi="GHEA Grapalat" w:cs="Arial"/>
                <w:sz w:val="20"/>
                <w:szCs w:val="20"/>
                <w:lang w:val="pt-BR"/>
              </w:rPr>
              <w:t xml:space="preserve"> </w:t>
            </w:r>
            <w:r>
              <w:rPr>
                <w:rFonts w:ascii="GHEA Grapalat" w:hAnsi="GHEA Grapalat" w:cs="Arial"/>
                <w:sz w:val="20"/>
                <w:szCs w:val="20"/>
              </w:rPr>
              <w:t>инъекций</w:t>
            </w:r>
            <w:r w:rsidRPr="00AA315D">
              <w:rPr>
                <w:rFonts w:ascii="GHEA Grapalat" w:hAnsi="GHEA Grapalat" w:cs="Arial"/>
                <w:sz w:val="20"/>
                <w:szCs w:val="20"/>
                <w:lang w:val="pt-BR"/>
              </w:rPr>
              <w:t xml:space="preserve">, </w:t>
            </w:r>
            <w:r>
              <w:rPr>
                <w:rFonts w:ascii="GHEA Grapalat" w:hAnsi="GHEA Grapalat" w:cs="Arial"/>
                <w:sz w:val="20"/>
                <w:szCs w:val="20"/>
              </w:rPr>
              <w:t>дозировка</w:t>
            </w:r>
            <w:r w:rsidRPr="00AA315D">
              <w:rPr>
                <w:rFonts w:ascii="GHEA Grapalat" w:hAnsi="GHEA Grapalat" w:cs="Arial"/>
                <w:sz w:val="20"/>
                <w:szCs w:val="20"/>
                <w:lang w:val="pt-BR"/>
              </w:rPr>
              <w:t xml:space="preserve"> </w:t>
            </w:r>
            <w:r w:rsidRPr="00AA315D">
              <w:rPr>
                <w:rFonts w:ascii="GHEA Grapalat" w:hAnsi="GHEA Grapalat" w:cs="Sylfaen"/>
                <w:sz w:val="20"/>
                <w:szCs w:val="20"/>
                <w:lang w:val="es-ES"/>
              </w:rPr>
              <w:t>2</w:t>
            </w:r>
            <w:r w:rsidRPr="00AA315D">
              <w:rPr>
                <w:rFonts w:ascii="GHEA Grapalat" w:hAnsi="GHEA Grapalat" w:cs="Sylfaen"/>
                <w:sz w:val="20"/>
                <w:szCs w:val="20"/>
                <w:lang w:val="hy-AM"/>
              </w:rPr>
              <w:t>5</w:t>
            </w:r>
            <w:r w:rsidRPr="00AA315D">
              <w:rPr>
                <w:rFonts w:ascii="GHEA Grapalat" w:hAnsi="GHEA Grapalat" w:cs="Sylfaen"/>
                <w:sz w:val="20"/>
                <w:szCs w:val="20"/>
              </w:rPr>
              <w:t>мг</w:t>
            </w:r>
            <w:r w:rsidRPr="00AA315D">
              <w:rPr>
                <w:rFonts w:ascii="GHEA Grapalat" w:hAnsi="GHEA Grapalat" w:cs="Sylfaen"/>
                <w:sz w:val="20"/>
                <w:szCs w:val="20"/>
                <w:lang w:val="hy-AM"/>
              </w:rPr>
              <w:t>/</w:t>
            </w:r>
            <w:r w:rsidRPr="00AA315D">
              <w:rPr>
                <w:rFonts w:ascii="GHEA Grapalat" w:hAnsi="GHEA Grapalat" w:cs="Sylfaen"/>
                <w:sz w:val="20"/>
                <w:szCs w:val="20"/>
              </w:rPr>
              <w:t>мл</w:t>
            </w:r>
            <w:r w:rsidRPr="00AA315D">
              <w:rPr>
                <w:rFonts w:ascii="GHEA Grapalat" w:hAnsi="GHEA Grapalat" w:cs="Sylfaen"/>
                <w:sz w:val="20"/>
                <w:szCs w:val="20"/>
                <w:lang w:val="hy-AM"/>
              </w:rPr>
              <w:t>, 2</w:t>
            </w:r>
            <w:r w:rsidRPr="00AA315D">
              <w:rPr>
                <w:rFonts w:ascii="GHEA Grapalat" w:hAnsi="GHEA Grapalat" w:cs="Sylfaen"/>
                <w:sz w:val="20"/>
                <w:szCs w:val="20"/>
              </w:rPr>
              <w:t>л</w:t>
            </w:r>
          </w:p>
          <w:p w:rsidR="000C605A" w:rsidRPr="004B647E" w:rsidRDefault="000C605A" w:rsidP="000C605A">
            <w:pPr>
              <w:jc w:val="center"/>
              <w:rPr>
                <w:rFonts w:ascii="GHEA Grapalat" w:hAnsi="GHEA Grapalat"/>
                <w:sz w:val="20"/>
                <w:szCs w:val="20"/>
                <w:highlight w:val="yellow"/>
                <w:lang w:val="es-ES"/>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50</w:t>
            </w:r>
          </w:p>
        </w:tc>
        <w:tc>
          <w:tcPr>
            <w:tcW w:w="709" w:type="dxa"/>
            <w:vMerge/>
            <w:vAlign w:val="center"/>
          </w:tcPr>
          <w:p w:rsidR="000C605A" w:rsidRPr="000D6DBD" w:rsidRDefault="000C605A" w:rsidP="000C605A">
            <w:pPr>
              <w:jc w:val="center"/>
              <w:rPr>
                <w:rFonts w:ascii="GHEA Grapalat" w:hAnsi="GHEA Grapalat"/>
                <w:sz w:val="16"/>
                <w:szCs w:val="16"/>
              </w:rPr>
            </w:pPr>
          </w:p>
        </w:tc>
        <w:tc>
          <w:tcPr>
            <w:tcW w:w="1158"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50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AA315D" w:rsidRDefault="000C605A" w:rsidP="000C605A">
            <w:pPr>
              <w:jc w:val="center"/>
              <w:rPr>
                <w:rFonts w:ascii="GHEA Grapalat" w:hAnsi="GHEA Grapalat" w:cs="Arial LatArm"/>
              </w:rPr>
            </w:pPr>
            <w:r w:rsidRPr="00AA315D">
              <w:rPr>
                <w:rFonts w:ascii="GHEA Grapalat" w:hAnsi="GHEA Grapalat" w:cs="Arial LatArm"/>
              </w:rPr>
              <w:t>29</w:t>
            </w:r>
          </w:p>
        </w:tc>
        <w:tc>
          <w:tcPr>
            <w:tcW w:w="2715" w:type="dxa"/>
            <w:vAlign w:val="center"/>
          </w:tcPr>
          <w:p w:rsidR="000C605A" w:rsidRPr="00AA315D" w:rsidRDefault="000C605A" w:rsidP="000C605A">
            <w:pPr>
              <w:jc w:val="center"/>
              <w:rPr>
                <w:rFonts w:ascii="GHEA Grapalat" w:hAnsi="GHEA Grapalat"/>
                <w:sz w:val="16"/>
                <w:szCs w:val="16"/>
                <w:lang w:val="hy-AM"/>
              </w:rPr>
            </w:pPr>
            <w:r w:rsidRPr="00AA315D">
              <w:rPr>
                <w:rFonts w:ascii="GHEA Grapalat" w:hAnsi="GHEA Grapalat"/>
                <w:sz w:val="16"/>
                <w:szCs w:val="16"/>
                <w:lang w:val="hy-AM"/>
              </w:rPr>
              <w:t>33631491/1</w:t>
            </w:r>
          </w:p>
        </w:tc>
        <w:tc>
          <w:tcPr>
            <w:tcW w:w="1559" w:type="dxa"/>
            <w:vAlign w:val="center"/>
          </w:tcPr>
          <w:p w:rsidR="000C605A" w:rsidRPr="004B647E" w:rsidRDefault="000C605A" w:rsidP="000C605A">
            <w:pPr>
              <w:jc w:val="center"/>
              <w:rPr>
                <w:rFonts w:ascii="GHEA Grapalat" w:hAnsi="GHEA Grapalat"/>
                <w:sz w:val="20"/>
                <w:szCs w:val="20"/>
                <w:highlight w:val="yellow"/>
                <w:lang w:val="es-ES"/>
              </w:rPr>
            </w:pPr>
            <w:r w:rsidRPr="00AA315D">
              <w:rPr>
                <w:rFonts w:ascii="GHEA Grapalat" w:hAnsi="GHEA Grapalat"/>
                <w:sz w:val="20"/>
                <w:szCs w:val="20"/>
                <w:lang w:val="es-ES"/>
              </w:rPr>
              <w:t>Цетиризин (цетиризин</w:t>
            </w:r>
            <w:r>
              <w:rPr>
                <w:rFonts w:ascii="GHEA Grapalat" w:hAnsi="GHEA Grapalat"/>
                <w:sz w:val="20"/>
                <w:szCs w:val="20"/>
              </w:rPr>
              <w:t>а</w:t>
            </w:r>
            <w:r w:rsidRPr="00AA315D">
              <w:rPr>
                <w:rFonts w:ascii="GHEA Grapalat" w:hAnsi="GHEA Grapalat"/>
                <w:sz w:val="20"/>
                <w:szCs w:val="20"/>
                <w:lang w:val="es-ES"/>
              </w:rPr>
              <w:t xml:space="preserve"> дигидрохлорид)</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AA315D" w:rsidRDefault="000C605A" w:rsidP="000C605A">
            <w:pPr>
              <w:jc w:val="center"/>
              <w:rPr>
                <w:rFonts w:ascii="GHEA Grapalat" w:hAnsi="GHEA Grapalat"/>
                <w:sz w:val="20"/>
                <w:szCs w:val="20"/>
                <w:highlight w:val="yellow"/>
              </w:rPr>
            </w:pPr>
            <w:r w:rsidRPr="00AA315D">
              <w:rPr>
                <w:rFonts w:ascii="GHEA Grapalat" w:hAnsi="GHEA Grapalat"/>
                <w:sz w:val="20"/>
                <w:szCs w:val="20"/>
                <w:lang w:val="es-ES"/>
              </w:rPr>
              <w:t>Цетиризин (цетиризин</w:t>
            </w:r>
            <w:r>
              <w:rPr>
                <w:rFonts w:ascii="GHEA Grapalat" w:hAnsi="GHEA Grapalat"/>
                <w:sz w:val="20"/>
                <w:szCs w:val="20"/>
              </w:rPr>
              <w:t>а</w:t>
            </w:r>
            <w:r w:rsidRPr="00AA315D">
              <w:rPr>
                <w:rFonts w:ascii="GHEA Grapalat" w:hAnsi="GHEA Grapalat"/>
                <w:sz w:val="20"/>
                <w:szCs w:val="20"/>
                <w:lang w:val="es-ES"/>
              </w:rPr>
              <w:t xml:space="preserve"> дигидрохлорид)</w:t>
            </w:r>
            <w:r w:rsidRPr="00AA315D">
              <w:rPr>
                <w:rFonts w:ascii="GHEA Grapalat" w:hAnsi="GHEA Grapalat"/>
                <w:sz w:val="20"/>
                <w:szCs w:val="20"/>
                <w:lang w:val="pt-BR"/>
              </w:rPr>
              <w:t xml:space="preserve">, </w:t>
            </w:r>
            <w:r>
              <w:rPr>
                <w:rFonts w:ascii="GHEA Grapalat" w:hAnsi="GHEA Grapalat"/>
                <w:sz w:val="20"/>
                <w:szCs w:val="20"/>
              </w:rPr>
              <w:t>лекарственная</w:t>
            </w:r>
            <w:r w:rsidRPr="00AA315D">
              <w:rPr>
                <w:rFonts w:ascii="GHEA Grapalat" w:hAnsi="GHEA Grapalat"/>
                <w:sz w:val="20"/>
                <w:szCs w:val="20"/>
                <w:lang w:val="pt-BR"/>
              </w:rPr>
              <w:t xml:space="preserve"> </w:t>
            </w:r>
            <w:r>
              <w:rPr>
                <w:rFonts w:ascii="GHEA Grapalat" w:hAnsi="GHEA Grapalat"/>
                <w:sz w:val="20"/>
                <w:szCs w:val="20"/>
              </w:rPr>
              <w:t>форма</w:t>
            </w:r>
            <w:r w:rsidRPr="00AA315D">
              <w:rPr>
                <w:rFonts w:ascii="GHEA Grapalat" w:hAnsi="GHEA Grapalat"/>
                <w:sz w:val="20"/>
                <w:szCs w:val="20"/>
                <w:lang w:val="pt-BR"/>
              </w:rPr>
              <w:t xml:space="preserve"> </w:t>
            </w:r>
            <w:r>
              <w:rPr>
                <w:rFonts w:ascii="GHEA Grapalat" w:hAnsi="GHEA Grapalat"/>
                <w:sz w:val="20"/>
                <w:szCs w:val="20"/>
              </w:rPr>
              <w:t>с</w:t>
            </w:r>
            <w:r w:rsidRPr="00AA315D">
              <w:rPr>
                <w:rFonts w:ascii="GHEA Grapalat" w:hAnsi="GHEA Grapalat"/>
                <w:sz w:val="20"/>
                <w:szCs w:val="20"/>
                <w:lang w:val="pt-BR"/>
              </w:rPr>
              <w:t xml:space="preserve"> </w:t>
            </w:r>
            <w:r>
              <w:rPr>
                <w:rFonts w:ascii="GHEA Grapalat" w:hAnsi="GHEA Grapalat"/>
                <w:sz w:val="20"/>
                <w:szCs w:val="20"/>
              </w:rPr>
              <w:t>плёночным</w:t>
            </w:r>
            <w:r w:rsidRPr="00AA315D">
              <w:rPr>
                <w:rFonts w:ascii="GHEA Grapalat" w:hAnsi="GHEA Grapalat"/>
                <w:sz w:val="20"/>
                <w:szCs w:val="20"/>
                <w:lang w:val="pt-BR"/>
              </w:rPr>
              <w:t xml:space="preserve"> </w:t>
            </w:r>
            <w:r>
              <w:rPr>
                <w:rFonts w:ascii="GHEA Grapalat" w:hAnsi="GHEA Grapalat"/>
                <w:sz w:val="20"/>
                <w:szCs w:val="20"/>
              </w:rPr>
              <w:t>покрытием</w:t>
            </w:r>
            <w:r w:rsidRPr="00AA315D">
              <w:rPr>
                <w:rFonts w:ascii="GHEA Grapalat" w:hAnsi="GHEA Grapalat"/>
                <w:sz w:val="20"/>
                <w:szCs w:val="20"/>
                <w:lang w:val="pt-BR"/>
              </w:rPr>
              <w:t xml:space="preserve">, </w:t>
            </w:r>
            <w:r>
              <w:rPr>
                <w:rFonts w:ascii="GHEA Grapalat" w:hAnsi="GHEA Grapalat"/>
                <w:sz w:val="20"/>
                <w:szCs w:val="20"/>
              </w:rPr>
              <w:t>дозировка</w:t>
            </w:r>
            <w:r w:rsidRPr="00AA315D">
              <w:rPr>
                <w:rFonts w:ascii="GHEA Grapalat" w:hAnsi="GHEA Grapalat" w:cs="Sylfaen"/>
                <w:sz w:val="20"/>
                <w:szCs w:val="20"/>
                <w:lang w:val="es-ES"/>
              </w:rPr>
              <w:t>.</w:t>
            </w:r>
            <w:r w:rsidRPr="00AA315D">
              <w:rPr>
                <w:rFonts w:ascii="GHEA Grapalat" w:hAnsi="GHEA Grapalat" w:cs="Sylfaen"/>
                <w:sz w:val="20"/>
                <w:szCs w:val="20"/>
                <w:lang w:val="pt-BR"/>
              </w:rPr>
              <w:t>10</w:t>
            </w:r>
            <w:r w:rsidRPr="00AA315D">
              <w:rPr>
                <w:rFonts w:ascii="GHEA Grapalat" w:hAnsi="GHEA Grapalat" w:cs="Sylfaen"/>
                <w:sz w:val="20"/>
                <w:szCs w:val="20"/>
              </w:rPr>
              <w:t>мг</w:t>
            </w:r>
          </w:p>
          <w:p w:rsidR="000C605A" w:rsidRPr="004B647E" w:rsidRDefault="000C605A" w:rsidP="000C605A">
            <w:pPr>
              <w:jc w:val="center"/>
              <w:rPr>
                <w:rFonts w:ascii="GHEA Grapalat" w:hAnsi="GHEA Grapalat"/>
                <w:sz w:val="20"/>
                <w:szCs w:val="20"/>
                <w:highlight w:val="yellow"/>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lang w:val="hy-AM"/>
              </w:rPr>
              <w:t>6</w:t>
            </w:r>
            <w:r w:rsidRPr="000D6DBD">
              <w:rPr>
                <w:rFonts w:ascii="GHEA Grapalat" w:hAnsi="GHEA Grapalat"/>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rPr>
            </w:pPr>
          </w:p>
        </w:tc>
        <w:tc>
          <w:tcPr>
            <w:tcW w:w="1158" w:type="dxa"/>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rPr>
              <w:t>600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30</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33642230/1</w:t>
            </w:r>
          </w:p>
        </w:tc>
        <w:tc>
          <w:tcPr>
            <w:tcW w:w="1559" w:type="dxa"/>
            <w:vAlign w:val="center"/>
          </w:tcPr>
          <w:p w:rsidR="000C605A" w:rsidRPr="00F918A2" w:rsidRDefault="000C605A" w:rsidP="000C605A">
            <w:pPr>
              <w:jc w:val="center"/>
              <w:rPr>
                <w:rFonts w:ascii="GHEA Grapalat" w:hAnsi="GHEA Grapalat"/>
                <w:sz w:val="20"/>
                <w:szCs w:val="20"/>
              </w:rPr>
            </w:pPr>
            <w:r>
              <w:rPr>
                <w:rFonts w:ascii="GHEA Grapalat" w:hAnsi="GHEA Grapalat" w:cs="Arial"/>
                <w:sz w:val="20"/>
                <w:szCs w:val="20"/>
              </w:rPr>
              <w:t>левотироксин</w:t>
            </w:r>
            <w:r w:rsidRPr="00F918A2">
              <w:rPr>
                <w:rFonts w:ascii="GHEA Grapalat" w:hAnsi="GHEA Grapalat" w:cs="Arial"/>
                <w:sz w:val="20"/>
                <w:szCs w:val="20"/>
              </w:rPr>
              <w:t xml:space="preserve"> h03aa01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FB382D" w:rsidRDefault="000C605A" w:rsidP="000C605A">
            <w:pPr>
              <w:jc w:val="center"/>
              <w:rPr>
                <w:rFonts w:ascii="GHEA Grapalat" w:hAnsi="GHEA Grapalat" w:cs="Sylfaen"/>
                <w:sz w:val="20"/>
                <w:szCs w:val="20"/>
              </w:rPr>
            </w:pPr>
            <w:r>
              <w:rPr>
                <w:rFonts w:ascii="GHEA Grapalat" w:hAnsi="GHEA Grapalat"/>
                <w:sz w:val="20"/>
                <w:szCs w:val="20"/>
              </w:rPr>
              <w:t>левотироксин</w:t>
            </w:r>
            <w:r>
              <w:rPr>
                <w:rFonts w:ascii="GHEA Grapalat" w:hAnsi="GHEA Grapalat"/>
                <w:sz w:val="20"/>
                <w:szCs w:val="20"/>
                <w:lang w:val="es-ES"/>
              </w:rPr>
              <w:t xml:space="preserve"> (</w:t>
            </w:r>
            <w:r>
              <w:rPr>
                <w:rFonts w:ascii="GHEA Grapalat" w:hAnsi="GHEA Grapalat"/>
                <w:sz w:val="20"/>
                <w:szCs w:val="20"/>
              </w:rPr>
              <w:t>левотироксина</w:t>
            </w:r>
            <w:r w:rsidRPr="00FB382D">
              <w:rPr>
                <w:rFonts w:ascii="GHEA Grapalat" w:hAnsi="GHEA Grapalat"/>
                <w:sz w:val="20"/>
                <w:szCs w:val="20"/>
                <w:lang w:val="pt-BR"/>
              </w:rPr>
              <w:t xml:space="preserve"> </w:t>
            </w:r>
            <w:r>
              <w:rPr>
                <w:rFonts w:ascii="GHEA Grapalat" w:hAnsi="GHEA Grapalat"/>
                <w:sz w:val="20"/>
                <w:szCs w:val="20"/>
              </w:rPr>
              <w:t>натриум</w:t>
            </w:r>
            <w:r w:rsidRPr="00F918A2">
              <w:rPr>
                <w:rFonts w:ascii="GHEA Grapalat" w:hAnsi="GHEA Grapalat"/>
                <w:sz w:val="20"/>
                <w:szCs w:val="20"/>
                <w:lang w:val="es-ES"/>
              </w:rPr>
              <w:t xml:space="preserve">), </w:t>
            </w:r>
            <w:r>
              <w:rPr>
                <w:rFonts w:ascii="GHEA Grapalat" w:hAnsi="GHEA Grapalat" w:cs="Sylfaen"/>
                <w:sz w:val="20"/>
                <w:szCs w:val="20"/>
              </w:rPr>
              <w:t>лекарственная форма - таблетка</w:t>
            </w:r>
            <w:r w:rsidRPr="00F918A2">
              <w:rPr>
                <w:rFonts w:ascii="GHEA Grapalat" w:hAnsi="GHEA Grapalat" w:cs="Sylfaen"/>
                <w:sz w:val="20"/>
                <w:szCs w:val="20"/>
                <w:lang w:val="es-ES"/>
              </w:rPr>
              <w:t xml:space="preserve">, </w:t>
            </w:r>
            <w:r>
              <w:rPr>
                <w:rFonts w:ascii="GHEA Grapalat" w:hAnsi="GHEA Grapalat" w:cs="Sylfaen"/>
                <w:sz w:val="20"/>
                <w:szCs w:val="20"/>
              </w:rPr>
              <w:t>дозировка</w:t>
            </w:r>
            <w:r w:rsidRPr="00F918A2">
              <w:rPr>
                <w:rFonts w:ascii="GHEA Grapalat" w:hAnsi="GHEA Grapalat" w:cs="Sylfaen"/>
                <w:sz w:val="20"/>
                <w:szCs w:val="20"/>
                <w:lang w:val="es-ES"/>
              </w:rPr>
              <w:t xml:space="preserve"> </w:t>
            </w:r>
            <w:r w:rsidRPr="00FB382D">
              <w:rPr>
                <w:rFonts w:ascii="GHEA Grapalat" w:hAnsi="GHEA Grapalat" w:cs="Sylfaen"/>
                <w:sz w:val="20"/>
                <w:szCs w:val="20"/>
                <w:lang w:val="pt-BR"/>
              </w:rPr>
              <w:t>100</w:t>
            </w:r>
            <w:r>
              <w:rPr>
                <w:rFonts w:ascii="GHEA Grapalat" w:hAnsi="GHEA Grapalat" w:cs="Sylfaen"/>
                <w:sz w:val="20"/>
                <w:szCs w:val="20"/>
              </w:rPr>
              <w:t>мг</w:t>
            </w:r>
          </w:p>
          <w:p w:rsidR="000C605A" w:rsidRPr="00A60EB6" w:rsidRDefault="000C605A" w:rsidP="000C605A">
            <w:pPr>
              <w:jc w:val="center"/>
              <w:rPr>
                <w:rFonts w:ascii="GHEA Grapalat" w:hAnsi="GHEA Grapalat" w:cs="Sylfaen"/>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hy-AM"/>
              </w:rPr>
              <w:t>1000</w:t>
            </w:r>
          </w:p>
        </w:tc>
        <w:tc>
          <w:tcPr>
            <w:tcW w:w="709" w:type="dxa"/>
            <w:vMerge/>
            <w:vAlign w:val="center"/>
          </w:tcPr>
          <w:p w:rsidR="000C605A" w:rsidRPr="000D6DBD" w:rsidRDefault="000C605A" w:rsidP="000C605A">
            <w:pPr>
              <w:jc w:val="center"/>
              <w:rPr>
                <w:rFonts w:ascii="GHEA Grapalat" w:hAnsi="GHEA Grapalat"/>
                <w:sz w:val="16"/>
                <w:szCs w:val="16"/>
              </w:rPr>
            </w:pPr>
          </w:p>
        </w:tc>
        <w:tc>
          <w:tcPr>
            <w:tcW w:w="1158" w:type="dxa"/>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hy-AM"/>
              </w:rPr>
              <w:t>1000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AA315D" w:rsidRDefault="000C605A" w:rsidP="000C605A">
            <w:pPr>
              <w:jc w:val="center"/>
              <w:rPr>
                <w:rFonts w:ascii="GHEA Grapalat" w:hAnsi="GHEA Grapalat" w:cs="Arial LatArm"/>
              </w:rPr>
            </w:pPr>
            <w:r w:rsidRPr="00AA315D">
              <w:rPr>
                <w:rFonts w:ascii="GHEA Grapalat" w:hAnsi="GHEA Grapalat" w:cs="Arial LatArm"/>
              </w:rPr>
              <w:t>31</w:t>
            </w:r>
          </w:p>
        </w:tc>
        <w:tc>
          <w:tcPr>
            <w:tcW w:w="2715" w:type="dxa"/>
            <w:vAlign w:val="center"/>
          </w:tcPr>
          <w:p w:rsidR="000C605A" w:rsidRPr="00AA315D" w:rsidRDefault="000C605A" w:rsidP="000C605A">
            <w:pPr>
              <w:jc w:val="center"/>
              <w:rPr>
                <w:rFonts w:ascii="GHEA Grapalat" w:hAnsi="GHEA Grapalat"/>
                <w:sz w:val="16"/>
                <w:szCs w:val="16"/>
                <w:lang w:val="pt-BR"/>
              </w:rPr>
            </w:pPr>
            <w:r w:rsidRPr="00AA315D">
              <w:rPr>
                <w:rFonts w:ascii="GHEA Grapalat" w:hAnsi="GHEA Grapalat"/>
                <w:sz w:val="16"/>
                <w:szCs w:val="16"/>
                <w:lang w:val="pt-BR"/>
              </w:rPr>
              <w:t>33651118/1</w:t>
            </w:r>
          </w:p>
        </w:tc>
        <w:tc>
          <w:tcPr>
            <w:tcW w:w="1559" w:type="dxa"/>
            <w:vAlign w:val="center"/>
          </w:tcPr>
          <w:p w:rsidR="000C605A" w:rsidRPr="00AA315D" w:rsidRDefault="000C605A" w:rsidP="000C605A">
            <w:pPr>
              <w:jc w:val="center"/>
              <w:rPr>
                <w:rFonts w:ascii="GHEA Grapalat" w:hAnsi="GHEA Grapalat"/>
                <w:sz w:val="20"/>
                <w:szCs w:val="20"/>
              </w:rPr>
            </w:pPr>
            <w:r w:rsidRPr="00AA315D">
              <w:rPr>
                <w:rFonts w:ascii="GHEA Grapalat" w:hAnsi="GHEA Grapalat"/>
                <w:sz w:val="20"/>
                <w:szCs w:val="20"/>
                <w:lang w:val="es-ES"/>
              </w:rPr>
              <w:t>Цефтриаксон</w:t>
            </w:r>
            <w:r w:rsidRPr="00AA315D">
              <w:rPr>
                <w:rFonts w:ascii="GHEA Grapalat" w:hAnsi="GHEA Grapalat"/>
                <w:sz w:val="20"/>
                <w:szCs w:val="20"/>
              </w:rPr>
              <w:t xml:space="preserve"> </w:t>
            </w:r>
            <w:r w:rsidRPr="00AA315D">
              <w:rPr>
                <w:rFonts w:ascii="GHEA Grapalat" w:hAnsi="GHEA Grapalat"/>
                <w:sz w:val="20"/>
                <w:szCs w:val="20"/>
              </w:rPr>
              <w:lastRenderedPageBreak/>
              <w:t>j01dd04</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4B647E" w:rsidRDefault="000C605A" w:rsidP="000C605A">
            <w:pPr>
              <w:jc w:val="center"/>
              <w:rPr>
                <w:rFonts w:ascii="GHEA Grapalat" w:hAnsi="GHEA Grapalat"/>
                <w:sz w:val="20"/>
                <w:szCs w:val="20"/>
                <w:highlight w:val="yellow"/>
                <w:lang w:val="es-ES"/>
              </w:rPr>
            </w:pPr>
            <w:r w:rsidRPr="00AA315D">
              <w:rPr>
                <w:rFonts w:ascii="GHEA Grapalat" w:hAnsi="GHEA Grapalat"/>
                <w:sz w:val="20"/>
                <w:szCs w:val="20"/>
                <w:lang w:val="es-ES"/>
              </w:rPr>
              <w:t>Цефтриакс</w:t>
            </w:r>
            <w:r>
              <w:rPr>
                <w:rFonts w:ascii="GHEA Grapalat" w:hAnsi="GHEA Grapalat"/>
                <w:sz w:val="20"/>
                <w:szCs w:val="20"/>
                <w:lang w:val="es-ES"/>
              </w:rPr>
              <w:t xml:space="preserve">он </w:t>
            </w:r>
            <w:r>
              <w:rPr>
                <w:rFonts w:ascii="GHEA Grapalat" w:hAnsi="GHEA Grapalat"/>
                <w:sz w:val="20"/>
                <w:szCs w:val="20"/>
                <w:lang w:val="es-ES"/>
              </w:rPr>
              <w:lastRenderedPageBreak/>
              <w:t xml:space="preserve">(цефтриаксон натрия), </w:t>
            </w:r>
            <w:r>
              <w:rPr>
                <w:rFonts w:ascii="GHEA Grapalat" w:hAnsi="GHEA Grapalat"/>
                <w:sz w:val="20"/>
                <w:szCs w:val="20"/>
              </w:rPr>
              <w:t>лекарственная фора -</w:t>
            </w:r>
            <w:r w:rsidRPr="00AA315D">
              <w:rPr>
                <w:rFonts w:ascii="GHEA Grapalat" w:hAnsi="GHEA Grapalat"/>
                <w:sz w:val="20"/>
                <w:szCs w:val="20"/>
                <w:lang w:val="es-ES"/>
              </w:rPr>
              <w:t xml:space="preserve"> порошковый раствор для инъекций, дозировка. 1000 мг, стеклянная бутылка</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lastRenderedPageBreak/>
              <w:t>32</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33651125/1</w:t>
            </w:r>
          </w:p>
        </w:tc>
        <w:tc>
          <w:tcPr>
            <w:tcW w:w="1559" w:type="dxa"/>
            <w:vAlign w:val="center"/>
          </w:tcPr>
          <w:p w:rsidR="000C605A" w:rsidRPr="000071A2" w:rsidRDefault="000C605A" w:rsidP="000C605A">
            <w:pPr>
              <w:jc w:val="center"/>
              <w:rPr>
                <w:rFonts w:ascii="GHEA Grapalat" w:hAnsi="GHEA Grapalat"/>
                <w:sz w:val="20"/>
                <w:szCs w:val="20"/>
                <w:lang w:val="hy-AM"/>
              </w:rPr>
            </w:pPr>
            <w:r>
              <w:rPr>
                <w:rFonts w:ascii="GHEA Grapalat" w:hAnsi="GHEA Grapalat" w:cs="Arial"/>
                <w:sz w:val="20"/>
                <w:szCs w:val="20"/>
              </w:rPr>
              <w:t>азитромицин</w:t>
            </w:r>
            <w:r w:rsidRPr="00F918A2">
              <w:rPr>
                <w:rFonts w:ascii="GHEA Grapalat" w:hAnsi="GHEA Grapalat" w:cs="Arial"/>
                <w:sz w:val="20"/>
                <w:szCs w:val="20"/>
              </w:rPr>
              <w:t>j01fa10, s01aa26</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C4672" w:rsidRDefault="000C605A" w:rsidP="000C605A">
            <w:pPr>
              <w:jc w:val="center"/>
              <w:rPr>
                <w:rFonts w:ascii="GHEA Grapalat" w:hAnsi="GHEA Grapalat"/>
                <w:sz w:val="20"/>
                <w:szCs w:val="20"/>
              </w:rPr>
            </w:pPr>
            <w:r w:rsidRPr="008C4672">
              <w:rPr>
                <w:rFonts w:ascii="GHEA Grapalat" w:hAnsi="GHEA Grapalat"/>
                <w:sz w:val="20"/>
                <w:szCs w:val="20"/>
                <w:lang w:val="es-ES"/>
              </w:rPr>
              <w:t>Азитромицин (азитромицин дигидрат),</w:t>
            </w:r>
            <w:r w:rsidRPr="008C4672">
              <w:rPr>
                <w:rFonts w:ascii="GHEA Grapalat" w:hAnsi="GHEA Grapalat"/>
                <w:sz w:val="20"/>
                <w:szCs w:val="20"/>
                <w:lang w:val="pt-BR"/>
              </w:rPr>
              <w:t xml:space="preserve"> </w:t>
            </w:r>
            <w:r>
              <w:rPr>
                <w:rFonts w:ascii="GHEA Grapalat" w:hAnsi="GHEA Grapalat"/>
                <w:sz w:val="20"/>
                <w:szCs w:val="20"/>
              </w:rPr>
              <w:t>лекарственная форма – таблетки с плёночным покрытием</w:t>
            </w:r>
          </w:p>
          <w:p w:rsidR="000C605A" w:rsidRPr="008C4672" w:rsidRDefault="000C605A" w:rsidP="000C605A">
            <w:pPr>
              <w:jc w:val="center"/>
              <w:rPr>
                <w:rFonts w:ascii="GHEA Grapalat" w:hAnsi="GHEA Grapalat"/>
                <w:sz w:val="20"/>
                <w:szCs w:val="20"/>
              </w:rPr>
            </w:pPr>
            <w:r>
              <w:rPr>
                <w:rFonts w:ascii="GHEA Grapalat" w:hAnsi="GHEA Grapalat" w:cs="Sylfaen"/>
                <w:sz w:val="20"/>
                <w:szCs w:val="20"/>
              </w:rPr>
              <w:t xml:space="preserve">Дозировка </w:t>
            </w:r>
            <w:r w:rsidRPr="00946284">
              <w:rPr>
                <w:rFonts w:ascii="GHEA Grapalat" w:hAnsi="GHEA Grapalat" w:cs="Sylfaen"/>
                <w:sz w:val="20"/>
                <w:szCs w:val="20"/>
                <w:lang w:val="pt-BR"/>
              </w:rPr>
              <w:t>500</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947" w:type="dxa"/>
            <w:vMerge/>
            <w:vAlign w:val="center"/>
          </w:tcPr>
          <w:p w:rsidR="000C605A" w:rsidRPr="00327588" w:rsidRDefault="000C605A" w:rsidP="000C605A">
            <w:pPr>
              <w:jc w:val="center"/>
              <w:rPr>
                <w:rFonts w:ascii="GHEA Grapalat" w:hAnsi="GHEA Grapalat"/>
                <w:sz w:val="16"/>
                <w:szCs w:val="16"/>
                <w:highlight w:val="yellow"/>
                <w:lang w:val="hy-AM"/>
              </w:rPr>
            </w:pPr>
          </w:p>
        </w:tc>
      </w:tr>
      <w:tr w:rsidR="000C605A" w:rsidRPr="00A36060" w:rsidTr="000C605A">
        <w:trPr>
          <w:jc w:val="center"/>
        </w:trPr>
        <w:tc>
          <w:tcPr>
            <w:tcW w:w="1242" w:type="dxa"/>
            <w:vAlign w:val="center"/>
          </w:tcPr>
          <w:p w:rsidR="000C605A" w:rsidRPr="00AA315D" w:rsidRDefault="000C605A" w:rsidP="000C605A">
            <w:pPr>
              <w:jc w:val="center"/>
              <w:rPr>
                <w:rFonts w:ascii="GHEA Grapalat" w:hAnsi="GHEA Grapalat" w:cs="Arial LatArm"/>
              </w:rPr>
            </w:pPr>
            <w:r w:rsidRPr="00AA315D">
              <w:rPr>
                <w:rFonts w:ascii="GHEA Grapalat" w:hAnsi="GHEA Grapalat" w:cs="Arial LatArm"/>
              </w:rPr>
              <w:t>33</w:t>
            </w:r>
          </w:p>
        </w:tc>
        <w:tc>
          <w:tcPr>
            <w:tcW w:w="2715" w:type="dxa"/>
            <w:vAlign w:val="center"/>
          </w:tcPr>
          <w:p w:rsidR="000C605A" w:rsidRPr="00AA315D" w:rsidRDefault="000C605A" w:rsidP="000C605A">
            <w:pPr>
              <w:jc w:val="center"/>
              <w:rPr>
                <w:rFonts w:ascii="GHEA Grapalat" w:hAnsi="GHEA Grapalat"/>
                <w:sz w:val="16"/>
                <w:szCs w:val="16"/>
                <w:lang w:val="pt-BR"/>
              </w:rPr>
            </w:pPr>
            <w:r w:rsidRPr="00AA315D">
              <w:rPr>
                <w:rFonts w:ascii="GHEA Grapalat" w:hAnsi="GHEA Grapalat"/>
                <w:sz w:val="16"/>
                <w:szCs w:val="16"/>
                <w:lang w:val="pt-BR"/>
              </w:rPr>
              <w:t>33651139/1</w:t>
            </w:r>
          </w:p>
        </w:tc>
        <w:tc>
          <w:tcPr>
            <w:tcW w:w="1559" w:type="dxa"/>
            <w:vAlign w:val="center"/>
          </w:tcPr>
          <w:p w:rsidR="000C605A" w:rsidRPr="00AA315D" w:rsidRDefault="000C605A" w:rsidP="000C605A">
            <w:pPr>
              <w:jc w:val="center"/>
              <w:rPr>
                <w:rFonts w:ascii="GHEA Grapalat" w:hAnsi="GHEA Grapalat"/>
                <w:sz w:val="20"/>
                <w:szCs w:val="20"/>
              </w:rPr>
            </w:pPr>
            <w:r w:rsidRPr="00AA315D">
              <w:rPr>
                <w:rFonts w:ascii="GHEA Grapalat" w:hAnsi="GHEA Grapalat"/>
                <w:sz w:val="20"/>
                <w:szCs w:val="20"/>
                <w:lang w:val="es-ES"/>
              </w:rPr>
              <w:t>Моксифлоксацин</w:t>
            </w:r>
            <w:r w:rsidRPr="00AA315D">
              <w:rPr>
                <w:rFonts w:ascii="GHEA Grapalat" w:hAnsi="GHEA Grapalat"/>
                <w:sz w:val="20"/>
                <w:szCs w:val="20"/>
              </w:rPr>
              <w:t xml:space="preserve"> j01ma14, s01ae07</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4B647E" w:rsidRDefault="000C605A" w:rsidP="000C605A">
            <w:pPr>
              <w:jc w:val="center"/>
              <w:rPr>
                <w:rFonts w:ascii="GHEA Grapalat" w:hAnsi="GHEA Grapalat"/>
                <w:sz w:val="20"/>
                <w:szCs w:val="20"/>
                <w:highlight w:val="yellow"/>
                <w:lang w:val="es-ES"/>
              </w:rPr>
            </w:pPr>
            <w:r w:rsidRPr="00AA315D">
              <w:rPr>
                <w:rFonts w:ascii="GHEA Grapalat" w:hAnsi="GHEA Grapalat"/>
                <w:sz w:val="20"/>
                <w:szCs w:val="20"/>
                <w:lang w:val="es-ES"/>
              </w:rPr>
              <w:t>Моксифлоксацин (моксиф</w:t>
            </w:r>
            <w:r>
              <w:rPr>
                <w:rFonts w:ascii="GHEA Grapalat" w:hAnsi="GHEA Grapalat"/>
                <w:sz w:val="20"/>
                <w:szCs w:val="20"/>
                <w:lang w:val="es-ES"/>
              </w:rPr>
              <w:t xml:space="preserve">локсацин гидрохлорид), </w:t>
            </w:r>
            <w:r>
              <w:rPr>
                <w:rFonts w:ascii="GHEA Grapalat" w:hAnsi="GHEA Grapalat"/>
                <w:sz w:val="20"/>
                <w:szCs w:val="20"/>
              </w:rPr>
              <w:t>лекарственная форма –</w:t>
            </w:r>
            <w:r>
              <w:rPr>
                <w:rFonts w:ascii="GHEA Grapalat" w:hAnsi="GHEA Grapalat"/>
                <w:sz w:val="20"/>
                <w:szCs w:val="20"/>
                <w:lang w:val="es-ES"/>
              </w:rPr>
              <w:t xml:space="preserve"> таблетки</w:t>
            </w:r>
            <w:r>
              <w:rPr>
                <w:rFonts w:ascii="GHEA Grapalat" w:hAnsi="GHEA Grapalat"/>
                <w:sz w:val="20"/>
                <w:szCs w:val="20"/>
              </w:rPr>
              <w:t xml:space="preserve"> с плёночным покрытием</w:t>
            </w:r>
            <w:r w:rsidRPr="00AA315D">
              <w:rPr>
                <w:rFonts w:ascii="GHEA Grapalat" w:hAnsi="GHEA Grapalat"/>
                <w:sz w:val="20"/>
                <w:szCs w:val="20"/>
                <w:lang w:val="es-ES"/>
              </w:rPr>
              <w:t>, дозировка. 400 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947" w:type="dxa"/>
            <w:vMerge/>
            <w:vAlign w:val="center"/>
          </w:tcPr>
          <w:p w:rsidR="000C605A" w:rsidRPr="00327588" w:rsidRDefault="000C605A" w:rsidP="000C605A">
            <w:pPr>
              <w:jc w:val="center"/>
              <w:rPr>
                <w:rFonts w:ascii="GHEA Grapalat" w:hAnsi="GHEA Grapalat"/>
                <w:sz w:val="16"/>
                <w:szCs w:val="16"/>
                <w:highlight w:val="yellow"/>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34</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33651127/1</w:t>
            </w:r>
          </w:p>
        </w:tc>
        <w:tc>
          <w:tcPr>
            <w:tcW w:w="1559" w:type="dxa"/>
            <w:vAlign w:val="center"/>
          </w:tcPr>
          <w:p w:rsidR="000C605A" w:rsidRPr="00F918A2" w:rsidRDefault="000C605A" w:rsidP="000C605A">
            <w:pPr>
              <w:jc w:val="center"/>
              <w:rPr>
                <w:rFonts w:ascii="GHEA Grapalat" w:hAnsi="GHEA Grapalat"/>
                <w:sz w:val="20"/>
                <w:szCs w:val="20"/>
              </w:rPr>
            </w:pPr>
            <w:r>
              <w:rPr>
                <w:rFonts w:ascii="GHEA Grapalat" w:hAnsi="GHEA Grapalat" w:cs="Arial"/>
                <w:sz w:val="20"/>
                <w:szCs w:val="20"/>
              </w:rPr>
              <w:t>доксицилин</w:t>
            </w:r>
            <w:r w:rsidRPr="00DD614B">
              <w:rPr>
                <w:rFonts w:ascii="GHEA Grapalat" w:hAnsi="GHEA Grapalat" w:cs="Arial"/>
                <w:sz w:val="20"/>
                <w:szCs w:val="20"/>
                <w:lang w:val="pt-BR"/>
              </w:rPr>
              <w:t xml:space="preserve"> a01ab22, j01aa0</w:t>
            </w:r>
            <w:r w:rsidRPr="00F918A2">
              <w:rPr>
                <w:rFonts w:ascii="GHEA Grapalat" w:hAnsi="GHEA Grapalat" w:cs="Arial"/>
                <w:sz w:val="20"/>
                <w:szCs w:val="20"/>
              </w:rPr>
              <w:t>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Default="000C605A" w:rsidP="000C605A">
            <w:pPr>
              <w:jc w:val="center"/>
              <w:rPr>
                <w:rFonts w:ascii="GHEA Grapalat" w:hAnsi="GHEA Grapalat"/>
                <w:sz w:val="20"/>
                <w:szCs w:val="20"/>
                <w:lang w:val="es-ES"/>
              </w:rPr>
            </w:pPr>
            <w:r w:rsidRPr="008C4672">
              <w:rPr>
                <w:rFonts w:ascii="GHEA Grapalat" w:hAnsi="GHEA Grapalat"/>
                <w:sz w:val="20"/>
                <w:szCs w:val="20"/>
                <w:lang w:val="es-ES"/>
              </w:rPr>
              <w:t>Доксициклин (доксициклингликат)</w:t>
            </w:r>
          </w:p>
          <w:p w:rsidR="000C605A" w:rsidRPr="008C4672" w:rsidRDefault="000C605A" w:rsidP="000C605A">
            <w:pPr>
              <w:jc w:val="center"/>
              <w:rPr>
                <w:rFonts w:ascii="GHEA Grapalat" w:hAnsi="GHEA Grapalat" w:cs="Sylfaen"/>
                <w:sz w:val="20"/>
                <w:szCs w:val="20"/>
              </w:rPr>
            </w:pPr>
            <w:r>
              <w:rPr>
                <w:rFonts w:ascii="GHEA Grapalat" w:hAnsi="GHEA Grapalat" w:cs="Sylfaen"/>
                <w:sz w:val="20"/>
                <w:szCs w:val="20"/>
              </w:rPr>
              <w:t>Лекарственная форма - капсула</w:t>
            </w:r>
            <w:r w:rsidRPr="00F918A2">
              <w:rPr>
                <w:rFonts w:ascii="GHEA Grapalat" w:hAnsi="GHEA Grapalat" w:cs="Sylfaen"/>
                <w:sz w:val="20"/>
                <w:szCs w:val="20"/>
                <w:lang w:val="es-ES"/>
              </w:rPr>
              <w:t xml:space="preserve">, </w:t>
            </w:r>
            <w:r>
              <w:rPr>
                <w:rFonts w:ascii="GHEA Grapalat" w:hAnsi="GHEA Grapalat" w:cs="Sylfaen"/>
                <w:sz w:val="20"/>
                <w:szCs w:val="20"/>
              </w:rPr>
              <w:t>дозировка</w:t>
            </w:r>
            <w:r w:rsidRPr="00F918A2">
              <w:rPr>
                <w:rFonts w:ascii="GHEA Grapalat" w:hAnsi="GHEA Grapalat" w:cs="Sylfaen"/>
                <w:sz w:val="20"/>
                <w:szCs w:val="20"/>
                <w:lang w:val="es-ES"/>
              </w:rPr>
              <w:t xml:space="preserve">. </w:t>
            </w:r>
            <w:r w:rsidRPr="00DD614B">
              <w:rPr>
                <w:rFonts w:ascii="GHEA Grapalat" w:hAnsi="GHEA Grapalat" w:cs="Sylfaen"/>
                <w:sz w:val="20"/>
                <w:szCs w:val="20"/>
                <w:lang w:val="pt-BR"/>
              </w:rPr>
              <w:t>100</w:t>
            </w:r>
            <w:r>
              <w:rPr>
                <w:rFonts w:ascii="GHEA Grapalat" w:hAnsi="GHEA Grapalat" w:cs="Sylfaen"/>
                <w:sz w:val="20"/>
                <w:szCs w:val="20"/>
              </w:rPr>
              <w:t>мг</w:t>
            </w:r>
          </w:p>
          <w:p w:rsidR="000C605A" w:rsidRPr="00E948E7"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lastRenderedPageBreak/>
              <w:t>35</w:t>
            </w:r>
          </w:p>
        </w:tc>
        <w:tc>
          <w:tcPr>
            <w:tcW w:w="2715" w:type="dxa"/>
            <w:vAlign w:val="center"/>
          </w:tcPr>
          <w:p w:rsidR="000C605A" w:rsidRPr="00085CA3" w:rsidRDefault="000C605A" w:rsidP="000C605A">
            <w:pPr>
              <w:jc w:val="center"/>
              <w:rPr>
                <w:rFonts w:ascii="GHEA Grapalat" w:hAnsi="GHEA Grapalat"/>
                <w:color w:val="333333"/>
                <w:sz w:val="16"/>
                <w:szCs w:val="16"/>
                <w:lang w:val="pt-BR"/>
              </w:rPr>
            </w:pPr>
            <w:r>
              <w:rPr>
                <w:rFonts w:ascii="GHEA Grapalat" w:hAnsi="GHEA Grapalat"/>
                <w:color w:val="333333"/>
                <w:sz w:val="16"/>
                <w:szCs w:val="16"/>
                <w:lang w:val="pt-BR"/>
              </w:rPr>
              <w:t>33651144/1</w:t>
            </w:r>
          </w:p>
        </w:tc>
        <w:tc>
          <w:tcPr>
            <w:tcW w:w="1559" w:type="dxa"/>
            <w:vAlign w:val="center"/>
          </w:tcPr>
          <w:p w:rsidR="000C605A" w:rsidRPr="00F918A2" w:rsidRDefault="000C605A" w:rsidP="000C605A">
            <w:pPr>
              <w:jc w:val="center"/>
              <w:rPr>
                <w:rFonts w:ascii="GHEA Grapalat" w:hAnsi="GHEA Grapalat"/>
                <w:sz w:val="20"/>
                <w:szCs w:val="20"/>
              </w:rPr>
            </w:pPr>
            <w:r>
              <w:rPr>
                <w:rFonts w:ascii="GHEA Grapalat" w:hAnsi="GHEA Grapalat" w:cs="Arial"/>
                <w:color w:val="000000"/>
                <w:sz w:val="20"/>
                <w:szCs w:val="20"/>
              </w:rPr>
              <w:t>нитроксолин</w:t>
            </w:r>
            <w:r w:rsidRPr="00F918A2">
              <w:rPr>
                <w:rFonts w:ascii="GHEA Grapalat" w:hAnsi="GHEA Grapalat" w:cs="Arial"/>
                <w:color w:val="000000"/>
                <w:sz w:val="20"/>
                <w:szCs w:val="20"/>
              </w:rPr>
              <w:t xml:space="preserve">  J01XX07</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7B13CC" w:rsidRDefault="000C605A" w:rsidP="000C605A">
            <w:pPr>
              <w:jc w:val="center"/>
              <w:rPr>
                <w:rFonts w:ascii="GHEA Grapalat" w:hAnsi="GHEA Grapalat" w:cs="Sylfaen"/>
                <w:sz w:val="20"/>
                <w:szCs w:val="20"/>
              </w:rPr>
            </w:pPr>
            <w:r>
              <w:rPr>
                <w:rFonts w:ascii="GHEA Grapalat" w:hAnsi="GHEA Grapalat"/>
                <w:sz w:val="20"/>
                <w:szCs w:val="20"/>
              </w:rPr>
              <w:t>нитроксолин</w:t>
            </w:r>
            <w:r w:rsidRPr="00F918A2">
              <w:rPr>
                <w:rFonts w:ascii="GHEA Grapalat" w:hAnsi="GHEA Grapalat"/>
                <w:sz w:val="20"/>
                <w:szCs w:val="20"/>
                <w:lang w:val="es-ES"/>
              </w:rPr>
              <w:t xml:space="preserve">, </w:t>
            </w:r>
            <w:r>
              <w:rPr>
                <w:rFonts w:ascii="GHEA Grapalat" w:hAnsi="GHEA Grapalat" w:cs="Sylfaen"/>
                <w:sz w:val="20"/>
                <w:szCs w:val="20"/>
              </w:rPr>
              <w:t>лекарственная</w:t>
            </w:r>
            <w:r w:rsidRPr="007B13CC">
              <w:rPr>
                <w:rFonts w:ascii="GHEA Grapalat" w:hAnsi="GHEA Grapalat" w:cs="Sylfaen"/>
                <w:sz w:val="20"/>
                <w:szCs w:val="20"/>
                <w:lang w:val="pt-BR"/>
              </w:rPr>
              <w:t xml:space="preserve"> </w:t>
            </w:r>
            <w:r>
              <w:rPr>
                <w:rFonts w:ascii="GHEA Grapalat" w:hAnsi="GHEA Grapalat" w:cs="Sylfaen"/>
                <w:sz w:val="20"/>
                <w:szCs w:val="20"/>
              </w:rPr>
              <w:t>форма</w:t>
            </w:r>
            <w:r w:rsidRPr="007B13CC">
              <w:rPr>
                <w:rFonts w:ascii="GHEA Grapalat" w:hAnsi="GHEA Grapalat" w:cs="Sylfaen"/>
                <w:sz w:val="20"/>
                <w:szCs w:val="20"/>
                <w:lang w:val="pt-BR"/>
              </w:rPr>
              <w:t xml:space="preserve"> -</w:t>
            </w:r>
            <w:r>
              <w:rPr>
                <w:rFonts w:ascii="GHEA Grapalat" w:hAnsi="GHEA Grapalat" w:cs="Sylfaen"/>
                <w:sz w:val="20"/>
                <w:szCs w:val="20"/>
                <w:lang w:val="pt-BR"/>
              </w:rPr>
              <w:t>.</w:t>
            </w:r>
            <w:r>
              <w:rPr>
                <w:rFonts w:ascii="GHEA Grapalat" w:hAnsi="GHEA Grapalat" w:cs="Sylfaen"/>
                <w:sz w:val="20"/>
                <w:szCs w:val="20"/>
              </w:rPr>
              <w:t>таблетки</w:t>
            </w:r>
            <w:r w:rsidRPr="007B13CC">
              <w:rPr>
                <w:rFonts w:ascii="GHEA Grapalat" w:hAnsi="GHEA Grapalat" w:cs="Sylfaen"/>
                <w:sz w:val="20"/>
                <w:szCs w:val="20"/>
                <w:lang w:val="pt-BR"/>
              </w:rPr>
              <w:t xml:space="preserve"> </w:t>
            </w:r>
            <w:r>
              <w:rPr>
                <w:rFonts w:ascii="GHEA Grapalat" w:hAnsi="GHEA Grapalat" w:cs="Sylfaen"/>
                <w:sz w:val="20"/>
                <w:szCs w:val="20"/>
              </w:rPr>
              <w:t>с</w:t>
            </w:r>
            <w:r w:rsidRPr="007B13CC">
              <w:rPr>
                <w:rFonts w:ascii="GHEA Grapalat" w:hAnsi="GHEA Grapalat" w:cs="Sylfaen"/>
                <w:sz w:val="20"/>
                <w:szCs w:val="20"/>
                <w:lang w:val="pt-BR"/>
              </w:rPr>
              <w:t xml:space="preserve"> </w:t>
            </w:r>
            <w:r>
              <w:rPr>
                <w:rFonts w:ascii="GHEA Grapalat" w:hAnsi="GHEA Grapalat" w:cs="Sylfaen"/>
                <w:sz w:val="20"/>
                <w:szCs w:val="20"/>
              </w:rPr>
              <w:t>плёночным</w:t>
            </w:r>
            <w:r w:rsidRPr="007B13CC">
              <w:rPr>
                <w:rFonts w:ascii="GHEA Grapalat" w:hAnsi="GHEA Grapalat" w:cs="Sylfaen"/>
                <w:sz w:val="20"/>
                <w:szCs w:val="20"/>
                <w:lang w:val="pt-BR"/>
              </w:rPr>
              <w:t xml:space="preserve"> </w:t>
            </w:r>
            <w:r>
              <w:rPr>
                <w:rFonts w:ascii="GHEA Grapalat" w:hAnsi="GHEA Grapalat" w:cs="Sylfaen"/>
                <w:sz w:val="20"/>
                <w:szCs w:val="20"/>
              </w:rPr>
              <w:t>покрытием</w:t>
            </w:r>
            <w:proofErr w:type="gramStart"/>
            <w:r>
              <w:rPr>
                <w:rFonts w:ascii="GHEA Grapalat" w:hAnsi="GHEA Grapalat" w:cs="Sylfaen"/>
                <w:sz w:val="20"/>
                <w:szCs w:val="20"/>
              </w:rPr>
              <w:t xml:space="preserve"> </w:t>
            </w:r>
            <w:r w:rsidRPr="00D24091">
              <w:rPr>
                <w:rFonts w:ascii="GHEA Grapalat" w:hAnsi="GHEA Grapalat" w:cs="Sylfaen"/>
                <w:sz w:val="20"/>
                <w:szCs w:val="20"/>
                <w:lang w:val="pt-BR"/>
              </w:rPr>
              <w:t>,</w:t>
            </w:r>
            <w:proofErr w:type="gramEnd"/>
            <w:r w:rsidRPr="00D24091">
              <w:rPr>
                <w:rFonts w:ascii="GHEA Grapalat" w:hAnsi="GHEA Grapalat" w:cs="Sylfaen"/>
                <w:sz w:val="20"/>
                <w:szCs w:val="20"/>
                <w:lang w:val="pt-BR"/>
              </w:rPr>
              <w:t xml:space="preserve"> </w:t>
            </w:r>
            <w:r>
              <w:rPr>
                <w:rFonts w:ascii="GHEA Grapalat" w:hAnsi="GHEA Grapalat" w:cs="Sylfaen"/>
                <w:sz w:val="20"/>
                <w:szCs w:val="20"/>
              </w:rPr>
              <w:t>дозировка</w:t>
            </w:r>
            <w:r w:rsidRPr="00D24091">
              <w:rPr>
                <w:rFonts w:ascii="GHEA Grapalat" w:hAnsi="GHEA Grapalat" w:cs="Sylfaen"/>
                <w:sz w:val="20"/>
                <w:szCs w:val="20"/>
                <w:lang w:val="pt-BR"/>
              </w:rPr>
              <w:t xml:space="preserve">. </w:t>
            </w:r>
            <w:r>
              <w:rPr>
                <w:rFonts w:ascii="GHEA Grapalat" w:hAnsi="GHEA Grapalat" w:cs="Sylfaen"/>
                <w:sz w:val="20"/>
                <w:szCs w:val="20"/>
                <w:lang w:val="pt-BR"/>
              </w:rPr>
              <w:t>5</w:t>
            </w:r>
            <w:r>
              <w:rPr>
                <w:rFonts w:ascii="GHEA Grapalat" w:hAnsi="GHEA Grapalat" w:cs="Sylfaen"/>
                <w:sz w:val="20"/>
                <w:szCs w:val="20"/>
              </w:rPr>
              <w:t>0мг</w:t>
            </w:r>
          </w:p>
          <w:p w:rsidR="000C605A" w:rsidRPr="00E948E7"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1000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1000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36</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33651170/1</w:t>
            </w:r>
          </w:p>
        </w:tc>
        <w:tc>
          <w:tcPr>
            <w:tcW w:w="1559" w:type="dxa"/>
            <w:vAlign w:val="center"/>
          </w:tcPr>
          <w:p w:rsidR="000C605A" w:rsidRDefault="000C605A" w:rsidP="000C605A">
            <w:pPr>
              <w:jc w:val="center"/>
              <w:rPr>
                <w:rFonts w:ascii="GHEA Grapalat" w:hAnsi="GHEA Grapalat"/>
                <w:sz w:val="20"/>
                <w:szCs w:val="20"/>
              </w:rPr>
            </w:pPr>
            <w:r>
              <w:rPr>
                <w:rFonts w:ascii="GHEA Grapalat" w:hAnsi="GHEA Grapalat"/>
                <w:sz w:val="20"/>
                <w:szCs w:val="20"/>
              </w:rPr>
              <w:t>Ацикловир</w:t>
            </w:r>
          </w:p>
          <w:p w:rsidR="000C605A" w:rsidRPr="00F918A2" w:rsidRDefault="000C605A" w:rsidP="000C605A">
            <w:pPr>
              <w:jc w:val="center"/>
              <w:rPr>
                <w:rFonts w:ascii="GHEA Grapalat" w:hAnsi="GHEA Grapalat"/>
                <w:sz w:val="20"/>
                <w:szCs w:val="20"/>
              </w:rPr>
            </w:pPr>
            <w:r w:rsidRPr="00F918A2">
              <w:rPr>
                <w:rFonts w:ascii="GHEA Grapalat" w:hAnsi="GHEA Grapalat"/>
                <w:sz w:val="20"/>
                <w:szCs w:val="20"/>
              </w:rPr>
              <w:t>d06bb03, j05ab01, s01ad04</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643AC2" w:rsidRDefault="000C605A" w:rsidP="000C605A">
            <w:pPr>
              <w:jc w:val="center"/>
              <w:rPr>
                <w:rFonts w:ascii="GHEA Grapalat" w:hAnsi="GHEA Grapalat" w:cs="Sylfaen"/>
                <w:sz w:val="20"/>
                <w:szCs w:val="20"/>
              </w:rPr>
            </w:pPr>
            <w:r>
              <w:rPr>
                <w:rFonts w:ascii="GHEA Grapalat" w:hAnsi="GHEA Grapalat"/>
                <w:sz w:val="20"/>
                <w:szCs w:val="20"/>
              </w:rPr>
              <w:t>Ацикловир</w:t>
            </w:r>
            <w:r w:rsidRPr="00643AC2">
              <w:rPr>
                <w:rFonts w:ascii="GHEA Grapalat" w:hAnsi="GHEA Grapalat"/>
                <w:sz w:val="20"/>
                <w:szCs w:val="20"/>
                <w:lang w:val="pt-BR"/>
              </w:rPr>
              <w:t xml:space="preserve">, </w:t>
            </w:r>
            <w:r>
              <w:rPr>
                <w:rFonts w:ascii="GHEA Grapalat" w:hAnsi="GHEA Grapalat"/>
                <w:sz w:val="20"/>
                <w:szCs w:val="20"/>
              </w:rPr>
              <w:t>лекарственная</w:t>
            </w:r>
            <w:r w:rsidRPr="00643AC2">
              <w:rPr>
                <w:rFonts w:ascii="GHEA Grapalat" w:hAnsi="GHEA Grapalat"/>
                <w:sz w:val="20"/>
                <w:szCs w:val="20"/>
                <w:lang w:val="pt-BR"/>
              </w:rPr>
              <w:t xml:space="preserve"> </w:t>
            </w:r>
            <w:r>
              <w:rPr>
                <w:rFonts w:ascii="GHEA Grapalat" w:hAnsi="GHEA Grapalat"/>
                <w:sz w:val="20"/>
                <w:szCs w:val="20"/>
              </w:rPr>
              <w:t>форма</w:t>
            </w:r>
            <w:r w:rsidRPr="00643AC2">
              <w:rPr>
                <w:rFonts w:ascii="GHEA Grapalat" w:hAnsi="GHEA Grapalat"/>
                <w:sz w:val="20"/>
                <w:szCs w:val="20"/>
                <w:lang w:val="pt-BR"/>
              </w:rPr>
              <w:t xml:space="preserve"> - </w:t>
            </w:r>
            <w:r>
              <w:rPr>
                <w:rFonts w:ascii="GHEA Grapalat" w:hAnsi="GHEA Grapalat"/>
                <w:sz w:val="20"/>
                <w:szCs w:val="20"/>
              </w:rPr>
              <w:t>таблетка</w:t>
            </w:r>
            <w:r w:rsidRPr="00F918A2">
              <w:rPr>
                <w:rFonts w:ascii="GHEA Grapalat" w:hAnsi="GHEA Grapalat"/>
                <w:sz w:val="20"/>
                <w:szCs w:val="20"/>
                <w:lang w:val="es-ES"/>
              </w:rPr>
              <w:t xml:space="preserve">, </w:t>
            </w:r>
            <w:r>
              <w:rPr>
                <w:rFonts w:ascii="GHEA Grapalat" w:hAnsi="GHEA Grapalat" w:cs="Sylfaen"/>
                <w:sz w:val="20"/>
                <w:szCs w:val="20"/>
              </w:rPr>
              <w:t>дозировка</w:t>
            </w:r>
            <w:r w:rsidRPr="00F918A2">
              <w:rPr>
                <w:rFonts w:ascii="GHEA Grapalat" w:hAnsi="GHEA Grapalat" w:cs="Sylfaen"/>
                <w:sz w:val="20"/>
                <w:szCs w:val="20"/>
                <w:lang w:val="es-ES"/>
              </w:rPr>
              <w:t>. 200</w:t>
            </w:r>
            <w:r>
              <w:rPr>
                <w:rFonts w:ascii="GHEA Grapalat" w:hAnsi="GHEA Grapalat" w:cs="Sylfaen"/>
                <w:sz w:val="20"/>
                <w:szCs w:val="20"/>
              </w:rPr>
              <w:t>мг</w:t>
            </w:r>
          </w:p>
          <w:p w:rsidR="000C605A" w:rsidRPr="00643AC2" w:rsidRDefault="000C605A" w:rsidP="000C605A">
            <w:pPr>
              <w:jc w:val="center"/>
              <w:rPr>
                <w:rFonts w:ascii="GHEA Grapalat" w:hAnsi="GHEA Grapalat"/>
                <w:sz w:val="20"/>
                <w:szCs w:val="20"/>
                <w:lang w:val="pt-BR"/>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1000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37</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33661119/1</w:t>
            </w:r>
          </w:p>
        </w:tc>
        <w:tc>
          <w:tcPr>
            <w:tcW w:w="1559" w:type="dxa"/>
            <w:vAlign w:val="center"/>
          </w:tcPr>
          <w:p w:rsidR="000C605A" w:rsidRPr="00D24091" w:rsidRDefault="000C605A" w:rsidP="000C605A">
            <w:pPr>
              <w:jc w:val="center"/>
              <w:rPr>
                <w:rFonts w:ascii="GHEA Grapalat" w:hAnsi="GHEA Grapalat"/>
                <w:sz w:val="20"/>
                <w:szCs w:val="20"/>
                <w:lang w:val="pt-BR"/>
              </w:rPr>
            </w:pPr>
            <w:r>
              <w:rPr>
                <w:rFonts w:ascii="GHEA Grapalat" w:hAnsi="GHEA Grapalat"/>
                <w:sz w:val="20"/>
                <w:szCs w:val="20"/>
              </w:rPr>
              <w:t>метамизо</w:t>
            </w:r>
            <w:proofErr w:type="gramStart"/>
            <w:r>
              <w:rPr>
                <w:rFonts w:ascii="GHEA Grapalat" w:hAnsi="GHEA Grapalat"/>
                <w:sz w:val="20"/>
                <w:szCs w:val="20"/>
              </w:rPr>
              <w:t>л</w:t>
            </w:r>
            <w:r w:rsidRPr="00F918A2">
              <w:rPr>
                <w:rFonts w:ascii="GHEA Grapalat" w:hAnsi="GHEA Grapalat"/>
                <w:sz w:val="20"/>
                <w:szCs w:val="20"/>
                <w:lang w:val="es-ES"/>
              </w:rPr>
              <w:t>(</w:t>
            </w:r>
            <w:proofErr w:type="gramEnd"/>
            <w:r>
              <w:rPr>
                <w:rFonts w:ascii="GHEA Grapalat" w:hAnsi="GHEA Grapalat"/>
                <w:sz w:val="20"/>
                <w:szCs w:val="20"/>
              </w:rPr>
              <w:t>метамизол</w:t>
            </w:r>
            <w:r w:rsidRPr="00FA3F33">
              <w:rPr>
                <w:rFonts w:ascii="GHEA Grapalat" w:hAnsi="GHEA Grapalat"/>
                <w:sz w:val="20"/>
                <w:szCs w:val="20"/>
                <w:lang w:val="pt-BR"/>
              </w:rPr>
              <w:t xml:space="preserve"> </w:t>
            </w:r>
            <w:r>
              <w:rPr>
                <w:rFonts w:ascii="GHEA Grapalat" w:hAnsi="GHEA Grapalat"/>
                <w:sz w:val="20"/>
                <w:szCs w:val="20"/>
              </w:rPr>
              <w:t>натрия</w:t>
            </w:r>
            <w:r w:rsidRPr="00F918A2">
              <w:rPr>
                <w:rFonts w:ascii="GHEA Grapalat" w:hAnsi="GHEA Grapalat"/>
                <w:sz w:val="20"/>
                <w:szCs w:val="20"/>
                <w:lang w:val="es-ES"/>
              </w:rPr>
              <w:t xml:space="preserve">), </w:t>
            </w:r>
            <w:r>
              <w:rPr>
                <w:rFonts w:ascii="GHEA Grapalat" w:hAnsi="GHEA Grapalat"/>
                <w:sz w:val="20"/>
                <w:szCs w:val="20"/>
              </w:rPr>
              <w:t>триацетонамин</w:t>
            </w:r>
            <w:r w:rsidRPr="00F918A2">
              <w:rPr>
                <w:rFonts w:ascii="GHEA Grapalat" w:hAnsi="GHEA Grapalat"/>
                <w:sz w:val="20"/>
                <w:szCs w:val="20"/>
                <w:lang w:val="es-ES"/>
              </w:rPr>
              <w:t xml:space="preserve"> 4-</w:t>
            </w:r>
            <w:r>
              <w:rPr>
                <w:rFonts w:ascii="GHEA Grapalat" w:hAnsi="GHEA Grapalat"/>
                <w:sz w:val="20"/>
                <w:szCs w:val="20"/>
              </w:rPr>
              <w:t xml:space="preserve">толуол сульфонат </w:t>
            </w:r>
            <w:r w:rsidRPr="00F918A2">
              <w:rPr>
                <w:rFonts w:ascii="GHEA Grapalat" w:hAnsi="GHEA Grapalat"/>
                <w:sz w:val="20"/>
                <w:szCs w:val="20"/>
                <w:lang w:val="es-ES"/>
              </w:rPr>
              <w:t>N02BB72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Default="000C605A" w:rsidP="000C605A">
            <w:pPr>
              <w:jc w:val="center"/>
              <w:rPr>
                <w:rFonts w:ascii="GHEA Grapalat" w:hAnsi="GHEA Grapalat" w:cs="Sylfaen"/>
                <w:sz w:val="20"/>
                <w:szCs w:val="20"/>
                <w:lang w:val="pt-BR"/>
              </w:rPr>
            </w:pPr>
            <w:r w:rsidRPr="00FA3F33">
              <w:rPr>
                <w:rFonts w:ascii="GHEA Grapalat" w:hAnsi="GHEA Grapalat"/>
                <w:sz w:val="20"/>
                <w:szCs w:val="20"/>
                <w:lang w:val="es-ES"/>
              </w:rPr>
              <w:t>метамизол(метамизол натрия), триацетонамин 4-толуол сульфонат</w:t>
            </w:r>
            <w:r w:rsidRPr="00F918A2">
              <w:rPr>
                <w:rFonts w:ascii="GHEA Grapalat" w:hAnsi="GHEA Grapalat"/>
                <w:sz w:val="20"/>
                <w:szCs w:val="20"/>
                <w:lang w:val="es-ES"/>
              </w:rPr>
              <w:t xml:space="preserve"> </w:t>
            </w:r>
            <w:r w:rsidRPr="00FA3F33">
              <w:rPr>
                <w:rFonts w:ascii="GHEA Grapalat" w:hAnsi="GHEA Grapalat" w:cs="Sylfaen"/>
                <w:sz w:val="20"/>
                <w:szCs w:val="20"/>
                <w:lang w:val="pt-BR"/>
              </w:rPr>
              <w:t xml:space="preserve"> </w:t>
            </w:r>
            <w:r>
              <w:rPr>
                <w:rFonts w:ascii="GHEA Grapalat" w:hAnsi="GHEA Grapalat" w:cs="Sylfaen"/>
                <w:sz w:val="20"/>
                <w:szCs w:val="20"/>
              </w:rPr>
              <w:t>лекарственная</w:t>
            </w:r>
            <w:r w:rsidRPr="00FA3F33">
              <w:rPr>
                <w:rFonts w:ascii="GHEA Grapalat" w:hAnsi="GHEA Grapalat" w:cs="Sylfaen"/>
                <w:sz w:val="20"/>
                <w:szCs w:val="20"/>
                <w:lang w:val="pt-BR"/>
              </w:rPr>
              <w:t xml:space="preserve"> </w:t>
            </w:r>
            <w:r>
              <w:rPr>
                <w:rFonts w:ascii="GHEA Grapalat" w:hAnsi="GHEA Grapalat" w:cs="Sylfaen"/>
                <w:sz w:val="20"/>
                <w:szCs w:val="20"/>
              </w:rPr>
              <w:t>форма</w:t>
            </w:r>
            <w:r w:rsidRPr="00FA3F33">
              <w:rPr>
                <w:rFonts w:ascii="GHEA Grapalat" w:hAnsi="GHEA Grapalat" w:cs="Sylfaen"/>
                <w:sz w:val="20"/>
                <w:szCs w:val="20"/>
                <w:lang w:val="pt-BR"/>
              </w:rPr>
              <w:t xml:space="preserve"> </w:t>
            </w:r>
            <w:r>
              <w:rPr>
                <w:rFonts w:ascii="GHEA Grapalat" w:hAnsi="GHEA Grapalat" w:cs="Sylfaen"/>
                <w:sz w:val="20"/>
                <w:szCs w:val="20"/>
                <w:lang w:val="pt-BR"/>
              </w:rPr>
              <w:t>–</w:t>
            </w:r>
            <w:r w:rsidRPr="00FA3F33">
              <w:rPr>
                <w:rFonts w:ascii="GHEA Grapalat" w:hAnsi="GHEA Grapalat" w:cs="Sylfaen"/>
                <w:sz w:val="20"/>
                <w:szCs w:val="20"/>
                <w:lang w:val="pt-BR"/>
              </w:rPr>
              <w:t xml:space="preserve"> </w:t>
            </w:r>
            <w:r>
              <w:rPr>
                <w:rFonts w:ascii="GHEA Grapalat" w:hAnsi="GHEA Grapalat" w:cs="Sylfaen"/>
                <w:sz w:val="20"/>
                <w:szCs w:val="20"/>
              </w:rPr>
              <w:t>таблетки</w:t>
            </w:r>
            <w:r w:rsidRPr="00FA3F33">
              <w:rPr>
                <w:rFonts w:ascii="GHEA Grapalat" w:hAnsi="GHEA Grapalat" w:cs="Sylfaen"/>
                <w:sz w:val="20"/>
                <w:szCs w:val="20"/>
                <w:lang w:val="pt-BR"/>
              </w:rPr>
              <w:t xml:space="preserve"> </w:t>
            </w:r>
            <w:r>
              <w:rPr>
                <w:rFonts w:ascii="GHEA Grapalat" w:hAnsi="GHEA Grapalat" w:cs="Sylfaen"/>
                <w:sz w:val="20"/>
                <w:szCs w:val="20"/>
              </w:rPr>
              <w:t>с</w:t>
            </w:r>
            <w:r w:rsidRPr="00FA3F33">
              <w:rPr>
                <w:rFonts w:ascii="GHEA Grapalat" w:hAnsi="GHEA Grapalat" w:cs="Sylfaen"/>
                <w:sz w:val="20"/>
                <w:szCs w:val="20"/>
                <w:lang w:val="pt-BR"/>
              </w:rPr>
              <w:t xml:space="preserve"> </w:t>
            </w:r>
            <w:r>
              <w:rPr>
                <w:rFonts w:ascii="GHEA Grapalat" w:hAnsi="GHEA Grapalat" w:cs="Sylfaen"/>
                <w:sz w:val="20"/>
                <w:szCs w:val="20"/>
              </w:rPr>
              <w:t>плёнчочным</w:t>
            </w:r>
            <w:r w:rsidRPr="00FA3F33">
              <w:rPr>
                <w:rFonts w:ascii="GHEA Grapalat" w:hAnsi="GHEA Grapalat" w:cs="Sylfaen"/>
                <w:sz w:val="20"/>
                <w:szCs w:val="20"/>
                <w:lang w:val="pt-BR"/>
              </w:rPr>
              <w:t xml:space="preserve"> </w:t>
            </w:r>
            <w:r>
              <w:rPr>
                <w:rFonts w:ascii="GHEA Grapalat" w:hAnsi="GHEA Grapalat" w:cs="Sylfaen"/>
                <w:sz w:val="20"/>
                <w:szCs w:val="20"/>
              </w:rPr>
              <w:t>пакрытием</w:t>
            </w:r>
            <w:r w:rsidRPr="00F918A2">
              <w:rPr>
                <w:rFonts w:ascii="GHEA Grapalat" w:hAnsi="GHEA Grapalat" w:cs="Sylfaen"/>
                <w:sz w:val="20"/>
                <w:szCs w:val="20"/>
                <w:lang w:val="es-ES"/>
              </w:rPr>
              <w:t xml:space="preserve">,  </w:t>
            </w:r>
            <w:r>
              <w:rPr>
                <w:rFonts w:ascii="GHEA Grapalat" w:hAnsi="GHEA Grapalat" w:cs="Sylfaen"/>
                <w:sz w:val="20"/>
                <w:szCs w:val="20"/>
              </w:rPr>
              <w:t>дозировка</w:t>
            </w:r>
            <w:r w:rsidRPr="00F918A2">
              <w:rPr>
                <w:rFonts w:ascii="GHEA Grapalat" w:hAnsi="GHEA Grapalat" w:cs="Sylfaen"/>
                <w:sz w:val="20"/>
                <w:szCs w:val="20"/>
                <w:lang w:val="es-ES"/>
              </w:rPr>
              <w:t>.</w:t>
            </w:r>
            <w:r w:rsidRPr="00790791">
              <w:rPr>
                <w:rFonts w:ascii="GHEA Grapalat" w:hAnsi="GHEA Grapalat" w:cs="Sylfaen"/>
                <w:sz w:val="20"/>
                <w:szCs w:val="20"/>
                <w:lang w:val="pt-BR"/>
              </w:rPr>
              <w:t>500</w:t>
            </w:r>
            <w:r>
              <w:rPr>
                <w:rFonts w:ascii="GHEA Grapalat" w:hAnsi="GHEA Grapalat" w:cs="Sylfaen"/>
                <w:sz w:val="20"/>
                <w:szCs w:val="20"/>
              </w:rPr>
              <w:t>мг</w:t>
            </w:r>
            <w:r w:rsidRPr="00790791">
              <w:rPr>
                <w:rFonts w:ascii="GHEA Grapalat" w:hAnsi="GHEA Grapalat" w:cs="Sylfaen"/>
                <w:sz w:val="20"/>
                <w:szCs w:val="20"/>
                <w:lang w:val="pt-BR"/>
              </w:rPr>
              <w:t>+20</w:t>
            </w:r>
            <w:r>
              <w:rPr>
                <w:rFonts w:ascii="GHEA Grapalat" w:hAnsi="GHEA Grapalat" w:cs="Sylfaen"/>
                <w:sz w:val="20"/>
                <w:szCs w:val="20"/>
              </w:rPr>
              <w:t>мг</w:t>
            </w:r>
            <w:r w:rsidRPr="00790791">
              <w:rPr>
                <w:rFonts w:ascii="GHEA Grapalat" w:hAnsi="GHEA Grapalat" w:cs="Sylfaen"/>
                <w:sz w:val="20"/>
                <w:szCs w:val="20"/>
                <w:lang w:val="pt-BR"/>
              </w:rPr>
              <w:t>,</w:t>
            </w: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hy-AM"/>
              </w:rPr>
              <w:t>4000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hy-AM"/>
              </w:rPr>
              <w:t>4000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38</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33661128/1</w:t>
            </w:r>
          </w:p>
        </w:tc>
        <w:tc>
          <w:tcPr>
            <w:tcW w:w="1559" w:type="dxa"/>
            <w:vAlign w:val="center"/>
          </w:tcPr>
          <w:p w:rsidR="000C605A" w:rsidRPr="009114F6" w:rsidRDefault="000C605A" w:rsidP="000C605A">
            <w:pPr>
              <w:jc w:val="center"/>
              <w:rPr>
                <w:rFonts w:ascii="GHEA Grapalat" w:hAnsi="GHEA Grapalat"/>
                <w:sz w:val="20"/>
                <w:szCs w:val="20"/>
                <w:lang w:val="hy-AM"/>
              </w:rPr>
            </w:pPr>
            <w:r>
              <w:rPr>
                <w:rFonts w:ascii="GHEA Grapalat" w:hAnsi="GHEA Grapalat" w:cs="Sylfaen"/>
                <w:sz w:val="20"/>
                <w:szCs w:val="20"/>
              </w:rPr>
              <w:t>карбамазепин</w:t>
            </w:r>
            <w:r w:rsidRPr="00F918A2">
              <w:rPr>
                <w:rFonts w:ascii="GHEA Grapalat" w:hAnsi="GHEA Grapalat"/>
                <w:sz w:val="20"/>
                <w:szCs w:val="20"/>
              </w:rPr>
              <w:t xml:space="preserve"> n03af01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E635C" w:rsidRDefault="000C605A" w:rsidP="000C605A">
            <w:pPr>
              <w:jc w:val="center"/>
              <w:rPr>
                <w:rFonts w:ascii="GHEA Grapalat" w:hAnsi="GHEA Grapalat"/>
                <w:sz w:val="20"/>
                <w:szCs w:val="20"/>
              </w:rPr>
            </w:pPr>
            <w:r>
              <w:rPr>
                <w:rFonts w:ascii="GHEA Grapalat" w:hAnsi="GHEA Grapalat" w:cs="Calibri"/>
                <w:color w:val="000000"/>
                <w:sz w:val="20"/>
                <w:szCs w:val="20"/>
              </w:rPr>
              <w:t>карбамазепин</w:t>
            </w:r>
            <w:r w:rsidRPr="00F918A2">
              <w:rPr>
                <w:rFonts w:ascii="GHEA Grapalat" w:hAnsi="GHEA Grapalat" w:cs="Calibri"/>
                <w:color w:val="000000"/>
                <w:sz w:val="20"/>
                <w:szCs w:val="20"/>
                <w:lang w:val="es-ES"/>
              </w:rPr>
              <w:t xml:space="preserve">. </w:t>
            </w:r>
            <w:r>
              <w:rPr>
                <w:rFonts w:ascii="GHEA Grapalat" w:hAnsi="GHEA Grapalat" w:cs="Sylfaen"/>
                <w:sz w:val="20"/>
                <w:szCs w:val="20"/>
              </w:rPr>
              <w:t xml:space="preserve">Лекарственная форма – таблетка, дозировка </w:t>
            </w:r>
            <w:r w:rsidRPr="00006233">
              <w:rPr>
                <w:rFonts w:ascii="GHEA Grapalat" w:hAnsi="GHEA Grapalat"/>
                <w:sz w:val="20"/>
                <w:szCs w:val="20"/>
                <w:lang w:val="pt-BR"/>
              </w:rPr>
              <w:t>200</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10000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pt-BR"/>
              </w:rPr>
              <w:t>10000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AA315D" w:rsidRDefault="000C605A" w:rsidP="000C605A">
            <w:pPr>
              <w:jc w:val="center"/>
              <w:rPr>
                <w:rFonts w:ascii="GHEA Grapalat" w:hAnsi="GHEA Grapalat" w:cs="Arial LatArm"/>
              </w:rPr>
            </w:pPr>
            <w:r w:rsidRPr="00AA315D">
              <w:rPr>
                <w:rFonts w:ascii="GHEA Grapalat" w:hAnsi="GHEA Grapalat" w:cs="Arial LatArm"/>
              </w:rPr>
              <w:t>39</w:t>
            </w:r>
          </w:p>
        </w:tc>
        <w:tc>
          <w:tcPr>
            <w:tcW w:w="2715" w:type="dxa"/>
            <w:vAlign w:val="center"/>
          </w:tcPr>
          <w:p w:rsidR="000C605A" w:rsidRPr="00AA315D" w:rsidRDefault="000C605A" w:rsidP="000C605A">
            <w:pPr>
              <w:jc w:val="center"/>
              <w:rPr>
                <w:rFonts w:ascii="GHEA Grapalat" w:hAnsi="GHEA Grapalat"/>
                <w:sz w:val="16"/>
                <w:szCs w:val="16"/>
              </w:rPr>
            </w:pPr>
            <w:r w:rsidRPr="00AA315D">
              <w:rPr>
                <w:rFonts w:ascii="GHEA Grapalat" w:hAnsi="GHEA Grapalat"/>
                <w:sz w:val="16"/>
                <w:szCs w:val="16"/>
              </w:rPr>
              <w:t>33661134/1</w:t>
            </w:r>
          </w:p>
        </w:tc>
        <w:tc>
          <w:tcPr>
            <w:tcW w:w="1559" w:type="dxa"/>
            <w:vAlign w:val="center"/>
          </w:tcPr>
          <w:p w:rsidR="000C605A" w:rsidRPr="00AA315D" w:rsidRDefault="000C605A" w:rsidP="000C605A">
            <w:pPr>
              <w:jc w:val="center"/>
              <w:rPr>
                <w:rFonts w:ascii="GHEA Grapalat" w:hAnsi="GHEA Grapalat"/>
                <w:sz w:val="20"/>
                <w:szCs w:val="20"/>
              </w:rPr>
            </w:pPr>
            <w:r w:rsidRPr="00AA315D">
              <w:rPr>
                <w:rFonts w:ascii="GHEA Grapalat" w:hAnsi="GHEA Grapalat"/>
                <w:sz w:val="20"/>
                <w:szCs w:val="20"/>
                <w:lang w:val="es-ES"/>
              </w:rPr>
              <w:t>Триксифенидил</w:t>
            </w:r>
            <w:r w:rsidRPr="00AA315D">
              <w:rPr>
                <w:rFonts w:ascii="GHEA Grapalat" w:hAnsi="GHEA Grapalat"/>
                <w:sz w:val="20"/>
                <w:szCs w:val="20"/>
              </w:rPr>
              <w:t xml:space="preserve"> n04aa01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es-ES"/>
              </w:rPr>
            </w:pPr>
            <w:r w:rsidRPr="00AA315D">
              <w:rPr>
                <w:rFonts w:ascii="GHEA Grapalat" w:hAnsi="GHEA Grapalat"/>
                <w:sz w:val="20"/>
                <w:szCs w:val="20"/>
                <w:lang w:val="es-ES"/>
              </w:rPr>
              <w:t>Триксифенидил (тригексифенидил</w:t>
            </w:r>
            <w:r>
              <w:rPr>
                <w:rFonts w:ascii="GHEA Grapalat" w:hAnsi="GHEA Grapalat"/>
                <w:sz w:val="20"/>
                <w:szCs w:val="20"/>
              </w:rPr>
              <w:t>а</w:t>
            </w:r>
            <w:r>
              <w:rPr>
                <w:rFonts w:ascii="GHEA Grapalat" w:hAnsi="GHEA Grapalat"/>
                <w:sz w:val="20"/>
                <w:szCs w:val="20"/>
                <w:lang w:val="es-ES"/>
              </w:rPr>
              <w:t xml:space="preserve"> гидрохлорид), </w:t>
            </w:r>
            <w:r>
              <w:rPr>
                <w:rFonts w:ascii="GHEA Grapalat" w:hAnsi="GHEA Grapalat"/>
                <w:sz w:val="20"/>
                <w:szCs w:val="20"/>
              </w:rPr>
              <w:t xml:space="preserve">лекарственная </w:t>
            </w:r>
            <w:r>
              <w:rPr>
                <w:rFonts w:ascii="GHEA Grapalat" w:hAnsi="GHEA Grapalat"/>
                <w:sz w:val="20"/>
                <w:szCs w:val="20"/>
              </w:rPr>
              <w:lastRenderedPageBreak/>
              <w:t>форма-</w:t>
            </w:r>
            <w:r w:rsidRPr="00AA315D">
              <w:rPr>
                <w:rFonts w:ascii="GHEA Grapalat" w:hAnsi="GHEA Grapalat"/>
                <w:sz w:val="20"/>
                <w:szCs w:val="20"/>
                <w:lang w:val="es-ES"/>
              </w:rPr>
              <w:t xml:space="preserve"> таблетка, дозировка. 2 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hy-AM"/>
              </w:rPr>
              <w:t>800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hy-AM"/>
              </w:rPr>
              <w:t>800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Default="000C605A" w:rsidP="000C605A">
            <w:pPr>
              <w:jc w:val="center"/>
              <w:rPr>
                <w:rFonts w:ascii="GHEA Grapalat" w:hAnsi="GHEA Grapalat" w:cs="Arial LatArm"/>
              </w:rPr>
            </w:pPr>
            <w:r>
              <w:rPr>
                <w:rFonts w:ascii="GHEA Grapalat" w:hAnsi="GHEA Grapalat" w:cs="Arial LatArm"/>
              </w:rPr>
              <w:lastRenderedPageBreak/>
              <w:t>40</w:t>
            </w:r>
          </w:p>
        </w:tc>
        <w:tc>
          <w:tcPr>
            <w:tcW w:w="2715" w:type="dxa"/>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rPr>
              <w:t>33661136/1</w:t>
            </w:r>
          </w:p>
        </w:tc>
        <w:tc>
          <w:tcPr>
            <w:tcW w:w="1559" w:type="dxa"/>
            <w:vAlign w:val="center"/>
          </w:tcPr>
          <w:p w:rsidR="000C605A" w:rsidRPr="009034BB" w:rsidRDefault="000C605A" w:rsidP="000C605A">
            <w:pPr>
              <w:jc w:val="center"/>
              <w:rPr>
                <w:rFonts w:ascii="GHEA Grapalat" w:hAnsi="GHEA Grapalat" w:cs="Arial"/>
                <w:sz w:val="20"/>
                <w:szCs w:val="20"/>
                <w:lang w:val="af-ZA"/>
              </w:rPr>
            </w:pPr>
            <w:r w:rsidRPr="009034BB">
              <w:rPr>
                <w:rFonts w:ascii="GHEA Grapalat" w:hAnsi="GHEA Grapalat" w:cs="Arial"/>
                <w:sz w:val="20"/>
                <w:szCs w:val="20"/>
                <w:lang w:val="af-ZA"/>
              </w:rPr>
              <w:t>диазепам</w:t>
            </w:r>
          </w:p>
          <w:p w:rsidR="000C605A" w:rsidRPr="000D6DBD" w:rsidRDefault="000C605A" w:rsidP="000C605A">
            <w:pPr>
              <w:jc w:val="center"/>
              <w:rPr>
                <w:rFonts w:ascii="GHEA Grapalat" w:hAnsi="GHEA Grapalat"/>
                <w:sz w:val="20"/>
                <w:szCs w:val="20"/>
              </w:rPr>
            </w:pPr>
            <w:r w:rsidRPr="009034BB">
              <w:rPr>
                <w:rFonts w:ascii="GHEA Grapalat" w:hAnsi="GHEA Grapalat" w:cs="Arial"/>
                <w:sz w:val="20"/>
                <w:szCs w:val="20"/>
              </w:rPr>
              <w:t>n05ba01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0D6DBD" w:rsidRDefault="000C605A" w:rsidP="000C605A">
            <w:pPr>
              <w:jc w:val="center"/>
              <w:rPr>
                <w:rFonts w:ascii="GHEA Grapalat" w:hAnsi="GHEA Grapalat"/>
                <w:sz w:val="20"/>
                <w:szCs w:val="20"/>
                <w:lang w:val="es-ES"/>
              </w:rPr>
            </w:pPr>
            <w:proofErr w:type="gramStart"/>
            <w:r w:rsidRPr="002E635C">
              <w:rPr>
                <w:rFonts w:ascii="GHEA Grapalat" w:hAnsi="GHEA Grapalat"/>
                <w:sz w:val="20"/>
                <w:szCs w:val="20"/>
                <w:lang w:val="es-ES"/>
              </w:rPr>
              <w:t>диазепам</w:t>
            </w:r>
            <w:proofErr w:type="gramEnd"/>
            <w:r w:rsidRPr="00F918A2">
              <w:rPr>
                <w:rFonts w:ascii="GHEA Grapalat" w:hAnsi="GHEA Grapalat"/>
                <w:sz w:val="20"/>
                <w:szCs w:val="20"/>
                <w:lang w:val="es-ES"/>
              </w:rPr>
              <w:t xml:space="preserve">, </w:t>
            </w:r>
            <w:r>
              <w:rPr>
                <w:rFonts w:ascii="GHEA Grapalat" w:hAnsi="GHEA Grapalat" w:cs="Sylfaen"/>
                <w:sz w:val="20"/>
                <w:szCs w:val="20"/>
              </w:rPr>
              <w:t>лекарственная</w:t>
            </w:r>
            <w:r w:rsidRPr="002560D6">
              <w:rPr>
                <w:rFonts w:ascii="GHEA Grapalat" w:hAnsi="GHEA Grapalat" w:cs="Sylfaen"/>
                <w:sz w:val="20"/>
                <w:szCs w:val="20"/>
                <w:lang w:val="pt-BR"/>
              </w:rPr>
              <w:t xml:space="preserve"> </w:t>
            </w:r>
            <w:r w:rsidRPr="002560D6">
              <w:rPr>
                <w:rFonts w:ascii="GHEA Grapalat" w:hAnsi="GHEA Grapalat" w:cs="Sylfaen"/>
                <w:sz w:val="20"/>
                <w:szCs w:val="20"/>
              </w:rPr>
              <w:t>форма</w:t>
            </w:r>
            <w:r w:rsidRPr="002560D6">
              <w:rPr>
                <w:rFonts w:ascii="GHEA Grapalat" w:hAnsi="GHEA Grapalat" w:cs="Sylfaen"/>
                <w:sz w:val="20"/>
                <w:szCs w:val="20"/>
                <w:lang w:val="pt-BR"/>
              </w:rPr>
              <w:t xml:space="preserve">. </w:t>
            </w:r>
            <w:r w:rsidRPr="00BB084A">
              <w:rPr>
                <w:rFonts w:ascii="GHEA Grapalat" w:hAnsi="GHEA Grapalat" w:cs="Sylfaen"/>
                <w:sz w:val="20"/>
                <w:szCs w:val="20"/>
              </w:rPr>
              <w:t>раствор</w:t>
            </w:r>
            <w:r w:rsidRPr="002560D6">
              <w:rPr>
                <w:rFonts w:ascii="GHEA Grapalat" w:hAnsi="GHEA Grapalat" w:cs="Sylfaen"/>
                <w:sz w:val="20"/>
                <w:szCs w:val="20"/>
              </w:rPr>
              <w:t>/ для инъекции</w:t>
            </w:r>
            <w:r w:rsidRPr="002560D6">
              <w:rPr>
                <w:rFonts w:ascii="GHEA Grapalat" w:hAnsi="GHEA Grapalat" w:cs="Sylfaen"/>
                <w:sz w:val="20"/>
                <w:szCs w:val="20"/>
                <w:lang w:val="pt-BR"/>
              </w:rPr>
              <w:t xml:space="preserve">, </w:t>
            </w:r>
            <w:r w:rsidRPr="002560D6">
              <w:rPr>
                <w:rFonts w:ascii="GHEA Grapalat" w:hAnsi="GHEA Grapalat" w:cs="Sylfaen"/>
                <w:sz w:val="20"/>
                <w:szCs w:val="20"/>
              </w:rPr>
              <w:t>дозировка</w:t>
            </w:r>
            <w:r w:rsidRPr="002560D6">
              <w:rPr>
                <w:rFonts w:ascii="GHEA Grapalat" w:hAnsi="GHEA Grapalat" w:cs="Sylfaen"/>
                <w:sz w:val="20"/>
                <w:szCs w:val="20"/>
                <w:lang w:val="pt-BR"/>
              </w:rPr>
              <w:t>.</w:t>
            </w:r>
            <w:r w:rsidRPr="002560D6">
              <w:rPr>
                <w:rFonts w:ascii="GHEA Grapalat" w:hAnsi="GHEA Grapalat"/>
                <w:sz w:val="20"/>
                <w:szCs w:val="20"/>
                <w:lang w:val="pt-BR"/>
              </w:rPr>
              <w:t xml:space="preserve"> </w:t>
            </w:r>
            <w:r w:rsidRPr="002560D6">
              <w:rPr>
                <w:rFonts w:ascii="GHEA Grapalat" w:hAnsi="GHEA Grapalat" w:cs="Sylfaen"/>
                <w:sz w:val="20"/>
                <w:szCs w:val="20"/>
                <w:lang w:val="pt-BR"/>
              </w:rPr>
              <w:t>5</w:t>
            </w:r>
            <w:r w:rsidRPr="002560D6">
              <w:rPr>
                <w:rFonts w:ascii="GHEA Grapalat" w:hAnsi="GHEA Grapalat" w:cs="Sylfaen"/>
                <w:sz w:val="20"/>
                <w:szCs w:val="20"/>
              </w:rPr>
              <w:t xml:space="preserve"> мг</w:t>
            </w:r>
            <w:r w:rsidRPr="002560D6">
              <w:rPr>
                <w:rFonts w:ascii="GHEA Grapalat" w:hAnsi="GHEA Grapalat" w:cs="Sylfaen"/>
                <w:sz w:val="20"/>
                <w:szCs w:val="20"/>
                <w:lang w:val="pt-BR"/>
              </w:rPr>
              <w:t xml:space="preserve"> /</w:t>
            </w:r>
            <w:r w:rsidRPr="002560D6">
              <w:rPr>
                <w:rFonts w:ascii="GHEA Grapalat" w:hAnsi="GHEA Grapalat" w:cs="Sylfaen"/>
                <w:sz w:val="20"/>
                <w:szCs w:val="20"/>
              </w:rPr>
              <w:t xml:space="preserve"> мл</w:t>
            </w:r>
            <w:r>
              <w:rPr>
                <w:rFonts w:ascii="GHEA Grapalat" w:hAnsi="GHEA Grapalat" w:cs="Sylfaen"/>
                <w:sz w:val="20"/>
                <w:szCs w:val="20"/>
                <w:lang w:val="es-ES"/>
              </w:rPr>
              <w:t>,2</w:t>
            </w:r>
            <w:r w:rsidRPr="002560D6">
              <w:rPr>
                <w:rFonts w:ascii="GHEA Grapalat" w:hAnsi="GHEA Grapalat" w:cs="Sylfaen"/>
                <w:sz w:val="20"/>
                <w:szCs w:val="20"/>
              </w:rPr>
              <w:t>мл</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41</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33661136/2</w:t>
            </w:r>
          </w:p>
        </w:tc>
        <w:tc>
          <w:tcPr>
            <w:tcW w:w="1559" w:type="dxa"/>
            <w:vAlign w:val="center"/>
          </w:tcPr>
          <w:p w:rsidR="000C605A" w:rsidRDefault="000C605A" w:rsidP="000C605A">
            <w:pPr>
              <w:pStyle w:val="23"/>
              <w:spacing w:line="240" w:lineRule="auto"/>
              <w:ind w:firstLine="0"/>
              <w:jc w:val="center"/>
              <w:rPr>
                <w:rFonts w:ascii="GHEA Grapalat" w:hAnsi="GHEA Grapalat" w:cs="Arial"/>
              </w:rPr>
            </w:pPr>
            <w:r w:rsidRPr="002E635C">
              <w:rPr>
                <w:rFonts w:ascii="GHEA Grapalat" w:hAnsi="GHEA Grapalat" w:cs="Arial"/>
              </w:rPr>
              <w:t>диазепам</w:t>
            </w:r>
          </w:p>
          <w:p w:rsidR="000C605A" w:rsidRPr="000D6DBD" w:rsidRDefault="000C605A" w:rsidP="000C605A">
            <w:pPr>
              <w:pStyle w:val="23"/>
              <w:spacing w:line="240" w:lineRule="auto"/>
              <w:ind w:firstLine="0"/>
              <w:jc w:val="center"/>
              <w:rPr>
                <w:rFonts w:ascii="GHEA Grapalat" w:hAnsi="GHEA Grapalat"/>
              </w:rPr>
            </w:pPr>
            <w:r w:rsidRPr="00F918A2">
              <w:rPr>
                <w:rFonts w:ascii="GHEA Grapalat" w:hAnsi="GHEA Grapalat" w:cs="Arial"/>
              </w:rPr>
              <w:t>n05ba01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0D6DBD" w:rsidRDefault="000C605A" w:rsidP="000C605A">
            <w:pPr>
              <w:jc w:val="center"/>
              <w:rPr>
                <w:rFonts w:ascii="GHEA Grapalat" w:hAnsi="GHEA Grapalat"/>
                <w:sz w:val="20"/>
                <w:szCs w:val="20"/>
                <w:lang w:val="hy-AM"/>
              </w:rPr>
            </w:pPr>
            <w:r w:rsidRPr="002E635C">
              <w:rPr>
                <w:rFonts w:ascii="GHEA Grapalat" w:hAnsi="GHEA Grapalat"/>
                <w:sz w:val="20"/>
                <w:szCs w:val="20"/>
                <w:lang w:val="es-ES"/>
              </w:rPr>
              <w:t>диазепам</w:t>
            </w:r>
            <w:r w:rsidRPr="00F918A2">
              <w:rPr>
                <w:rFonts w:ascii="GHEA Grapalat" w:hAnsi="GHEA Grapalat"/>
                <w:sz w:val="20"/>
                <w:szCs w:val="20"/>
                <w:lang w:val="es-ES"/>
              </w:rPr>
              <w:t xml:space="preserve">, </w:t>
            </w:r>
            <w:r>
              <w:rPr>
                <w:rFonts w:ascii="GHEA Grapalat" w:hAnsi="GHEA Grapalat" w:cs="Sylfaen"/>
                <w:sz w:val="20"/>
                <w:szCs w:val="20"/>
              </w:rPr>
              <w:t xml:space="preserve">лекарственная форма - </w:t>
            </w:r>
            <w:r w:rsidRPr="006050CA">
              <w:rPr>
                <w:rFonts w:ascii="GHEA Grapalat" w:hAnsi="GHEA Grapalat" w:cs="Sylfaen"/>
                <w:sz w:val="20"/>
                <w:szCs w:val="20"/>
                <w:lang w:val="pt-BR"/>
              </w:rPr>
              <w:t xml:space="preserve"> </w:t>
            </w:r>
            <w:r>
              <w:rPr>
                <w:rFonts w:ascii="GHEA Grapalat" w:hAnsi="GHEA Grapalat" w:cs="Sylfaen"/>
                <w:sz w:val="20"/>
                <w:szCs w:val="20"/>
              </w:rPr>
              <w:t>таблетка</w:t>
            </w:r>
            <w:r w:rsidRPr="006050CA">
              <w:rPr>
                <w:rFonts w:ascii="GHEA Grapalat" w:hAnsi="GHEA Grapalat" w:cs="Sylfaen"/>
                <w:sz w:val="20"/>
                <w:szCs w:val="20"/>
                <w:lang w:val="pt-BR"/>
              </w:rPr>
              <w:t xml:space="preserve">, </w:t>
            </w:r>
            <w:r>
              <w:rPr>
                <w:rFonts w:ascii="GHEA Grapalat" w:hAnsi="GHEA Grapalat" w:cs="Sylfaen"/>
                <w:sz w:val="20"/>
                <w:szCs w:val="20"/>
              </w:rPr>
              <w:t>дозировка</w:t>
            </w:r>
            <w:r w:rsidRPr="006050CA">
              <w:rPr>
                <w:rFonts w:ascii="GHEA Grapalat" w:hAnsi="GHEA Grapalat" w:cs="Sylfaen"/>
                <w:sz w:val="20"/>
                <w:szCs w:val="20"/>
                <w:lang w:val="pt-BR"/>
              </w:rPr>
              <w:t xml:space="preserve"> 5</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2</w:t>
            </w:r>
            <w:r w:rsidRPr="000D6DBD">
              <w:rPr>
                <w:rFonts w:ascii="GHEA Grapalat" w:hAnsi="GHEA Grapalat" w:cs="Arial"/>
                <w:sz w:val="16"/>
                <w:szCs w:val="16"/>
                <w:lang w:val="hy-AM"/>
              </w:rPr>
              <w:t>6</w:t>
            </w:r>
            <w:r w:rsidRPr="000D6DBD">
              <w:rPr>
                <w:rFonts w:ascii="GHEA Grapalat" w:hAnsi="GHEA Grapalat" w:cs="Arial"/>
                <w:sz w:val="16"/>
                <w:szCs w:val="16"/>
                <w:lang w:val="pt-BR"/>
              </w:rPr>
              <w:t>4</w:t>
            </w:r>
            <w:r w:rsidRPr="000D6DBD">
              <w:rPr>
                <w:rFonts w:ascii="GHEA Grapalat" w:hAnsi="GHEA Grapalat" w:cs="Arial"/>
                <w:sz w:val="16"/>
                <w:szCs w:val="16"/>
                <w:lang w:val="hy-AM"/>
              </w:rPr>
              <w:t>0</w:t>
            </w:r>
            <w:r w:rsidRPr="000D6DBD">
              <w:rPr>
                <w:rFonts w:ascii="GHEA Grapalat" w:hAnsi="GHEA Grapalat" w:cs="Arial"/>
                <w:sz w:val="16"/>
                <w:szCs w:val="16"/>
                <w:lang w:val="pt-BR"/>
              </w:rPr>
              <w:t>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pt-BR"/>
              </w:rPr>
              <w:t>2</w:t>
            </w:r>
            <w:r w:rsidRPr="000D6DBD">
              <w:rPr>
                <w:rFonts w:ascii="GHEA Grapalat" w:hAnsi="GHEA Grapalat" w:cs="Arial"/>
                <w:sz w:val="16"/>
                <w:szCs w:val="16"/>
                <w:lang w:val="hy-AM"/>
              </w:rPr>
              <w:t>6</w:t>
            </w:r>
            <w:r w:rsidRPr="000D6DBD">
              <w:rPr>
                <w:rFonts w:ascii="GHEA Grapalat" w:hAnsi="GHEA Grapalat" w:cs="Arial"/>
                <w:sz w:val="16"/>
                <w:szCs w:val="16"/>
                <w:lang w:val="pt-BR"/>
              </w:rPr>
              <w:t>4</w:t>
            </w:r>
            <w:r w:rsidRPr="000D6DBD">
              <w:rPr>
                <w:rFonts w:ascii="GHEA Grapalat" w:hAnsi="GHEA Grapalat" w:cs="Arial"/>
                <w:sz w:val="16"/>
                <w:szCs w:val="16"/>
                <w:lang w:val="hy-AM"/>
              </w:rPr>
              <w:t>0</w:t>
            </w:r>
            <w:r w:rsidRPr="000D6DBD">
              <w:rPr>
                <w:rFonts w:ascii="GHEA Grapalat" w:hAnsi="GHEA Grapalat" w:cs="Arial"/>
                <w:sz w:val="16"/>
                <w:szCs w:val="16"/>
                <w:lang w:val="pt-BR"/>
              </w:rPr>
              <w:t>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42</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33661136/3</w:t>
            </w:r>
          </w:p>
        </w:tc>
        <w:tc>
          <w:tcPr>
            <w:tcW w:w="1559" w:type="dxa"/>
            <w:vAlign w:val="center"/>
          </w:tcPr>
          <w:p w:rsidR="000C605A" w:rsidRPr="00F918A2" w:rsidRDefault="000C605A" w:rsidP="000C605A">
            <w:pPr>
              <w:pStyle w:val="23"/>
              <w:spacing w:line="240" w:lineRule="auto"/>
              <w:ind w:firstLine="0"/>
              <w:jc w:val="center"/>
              <w:rPr>
                <w:rFonts w:ascii="GHEA Grapalat" w:hAnsi="GHEA Grapalat"/>
              </w:rPr>
            </w:pPr>
            <w:r>
              <w:rPr>
                <w:rFonts w:ascii="GHEA Grapalat" w:hAnsi="GHEA Grapalat" w:cs="Arial"/>
              </w:rPr>
              <w:t>диазепам</w:t>
            </w:r>
            <w:r w:rsidRPr="00F918A2">
              <w:rPr>
                <w:rFonts w:ascii="GHEA Grapalat" w:hAnsi="GHEA Grapalat" w:cs="Arial"/>
              </w:rPr>
              <w:t xml:space="preserve"> n05ba01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747494" w:rsidRDefault="000C605A" w:rsidP="000C605A">
            <w:pPr>
              <w:jc w:val="center"/>
              <w:rPr>
                <w:rFonts w:ascii="GHEA Grapalat" w:hAnsi="GHEA Grapalat"/>
                <w:sz w:val="20"/>
                <w:szCs w:val="20"/>
                <w:lang w:val="hy-AM"/>
              </w:rPr>
            </w:pPr>
            <w:r w:rsidRPr="002E635C">
              <w:rPr>
                <w:rFonts w:ascii="GHEA Grapalat" w:hAnsi="GHEA Grapalat"/>
                <w:sz w:val="20"/>
                <w:szCs w:val="20"/>
                <w:lang w:val="hy-AM"/>
              </w:rPr>
              <w:t>диазепам, лекарственна</w:t>
            </w:r>
            <w:r>
              <w:rPr>
                <w:rFonts w:ascii="GHEA Grapalat" w:hAnsi="GHEA Grapalat"/>
                <w:sz w:val="20"/>
                <w:szCs w:val="20"/>
                <w:lang w:val="hy-AM"/>
              </w:rPr>
              <w:t xml:space="preserve">я форма -  таблетка, дозировка </w:t>
            </w:r>
            <w:r>
              <w:rPr>
                <w:rFonts w:ascii="GHEA Grapalat" w:hAnsi="GHEA Grapalat"/>
                <w:sz w:val="20"/>
                <w:szCs w:val="20"/>
              </w:rPr>
              <w:t>10</w:t>
            </w:r>
            <w:r w:rsidRPr="002E635C">
              <w:rPr>
                <w:rFonts w:ascii="GHEA Grapalat" w:hAnsi="GHEA Grapalat"/>
                <w:sz w:val="20"/>
                <w:szCs w:val="20"/>
                <w:lang w:val="hy-AM"/>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2</w:t>
            </w:r>
            <w:r w:rsidRPr="000D6DBD">
              <w:rPr>
                <w:rFonts w:ascii="GHEA Grapalat" w:hAnsi="GHEA Grapalat" w:cs="Arial"/>
                <w:sz w:val="16"/>
                <w:szCs w:val="16"/>
                <w:lang w:val="hy-AM"/>
              </w:rPr>
              <w:t>6</w:t>
            </w:r>
            <w:r w:rsidRPr="000D6DBD">
              <w:rPr>
                <w:rFonts w:ascii="GHEA Grapalat" w:hAnsi="GHEA Grapalat" w:cs="Arial"/>
                <w:sz w:val="16"/>
                <w:szCs w:val="16"/>
                <w:lang w:val="pt-BR"/>
              </w:rPr>
              <w:t>4</w:t>
            </w:r>
            <w:r w:rsidRPr="000D6DBD">
              <w:rPr>
                <w:rFonts w:ascii="GHEA Grapalat" w:hAnsi="GHEA Grapalat" w:cs="Arial"/>
                <w:sz w:val="16"/>
                <w:szCs w:val="16"/>
                <w:lang w:val="hy-AM"/>
              </w:rPr>
              <w:t>0</w:t>
            </w:r>
            <w:r w:rsidRPr="000D6DBD">
              <w:rPr>
                <w:rFonts w:ascii="GHEA Grapalat" w:hAnsi="GHEA Grapalat" w:cs="Arial"/>
                <w:sz w:val="16"/>
                <w:szCs w:val="16"/>
                <w:lang w:val="pt-BR"/>
              </w:rPr>
              <w:t>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lang w:val="pt-BR"/>
              </w:rPr>
              <w:t>2</w:t>
            </w:r>
            <w:r w:rsidRPr="000D6DBD">
              <w:rPr>
                <w:rFonts w:ascii="GHEA Grapalat" w:hAnsi="GHEA Grapalat" w:cs="Arial"/>
                <w:sz w:val="16"/>
                <w:szCs w:val="16"/>
                <w:lang w:val="hy-AM"/>
              </w:rPr>
              <w:t>6</w:t>
            </w:r>
            <w:r w:rsidRPr="000D6DBD">
              <w:rPr>
                <w:rFonts w:ascii="GHEA Grapalat" w:hAnsi="GHEA Grapalat" w:cs="Arial"/>
                <w:sz w:val="16"/>
                <w:szCs w:val="16"/>
                <w:lang w:val="pt-BR"/>
              </w:rPr>
              <w:t>4</w:t>
            </w:r>
            <w:r w:rsidRPr="000D6DBD">
              <w:rPr>
                <w:rFonts w:ascii="GHEA Grapalat" w:hAnsi="GHEA Grapalat" w:cs="Arial"/>
                <w:sz w:val="16"/>
                <w:szCs w:val="16"/>
                <w:lang w:val="hy-AM"/>
              </w:rPr>
              <w:t>0</w:t>
            </w:r>
            <w:r w:rsidRPr="000D6DBD">
              <w:rPr>
                <w:rFonts w:ascii="GHEA Grapalat" w:hAnsi="GHEA Grapalat" w:cs="Arial"/>
                <w:sz w:val="16"/>
                <w:szCs w:val="16"/>
                <w:lang w:val="pt-BR"/>
              </w:rPr>
              <w:t>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43</w:t>
            </w:r>
          </w:p>
        </w:tc>
        <w:tc>
          <w:tcPr>
            <w:tcW w:w="2715" w:type="dxa"/>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rPr>
              <w:t>33661137/1</w:t>
            </w:r>
          </w:p>
        </w:tc>
        <w:tc>
          <w:tcPr>
            <w:tcW w:w="1559" w:type="dxa"/>
            <w:vAlign w:val="center"/>
          </w:tcPr>
          <w:p w:rsidR="000C605A" w:rsidRDefault="000C605A" w:rsidP="000C605A">
            <w:pPr>
              <w:jc w:val="center"/>
              <w:rPr>
                <w:rFonts w:ascii="GHEA Grapalat" w:hAnsi="GHEA Grapalat" w:cs="Sylfaen"/>
                <w:sz w:val="20"/>
                <w:szCs w:val="20"/>
              </w:rPr>
            </w:pPr>
            <w:r>
              <w:rPr>
                <w:rFonts w:ascii="GHEA Grapalat" w:hAnsi="GHEA Grapalat" w:cs="Sylfaen"/>
                <w:sz w:val="20"/>
                <w:szCs w:val="20"/>
              </w:rPr>
              <w:t>Лоразепам</w:t>
            </w:r>
          </w:p>
          <w:p w:rsidR="000C605A" w:rsidRPr="00F918A2" w:rsidRDefault="000C605A" w:rsidP="000C605A">
            <w:pPr>
              <w:jc w:val="center"/>
              <w:rPr>
                <w:rFonts w:ascii="GHEA Grapalat" w:hAnsi="GHEA Grapalat"/>
                <w:sz w:val="20"/>
                <w:szCs w:val="20"/>
              </w:rPr>
            </w:pPr>
            <w:r w:rsidRPr="00F918A2">
              <w:rPr>
                <w:rFonts w:ascii="GHEA Grapalat" w:hAnsi="GHEA Grapalat"/>
                <w:sz w:val="20"/>
                <w:szCs w:val="20"/>
              </w:rPr>
              <w:t>n05ba06</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F24A74" w:rsidRDefault="000C605A" w:rsidP="000C605A">
            <w:pPr>
              <w:jc w:val="center"/>
              <w:rPr>
                <w:rFonts w:ascii="GHEA Grapalat" w:hAnsi="GHEA Grapalat"/>
                <w:sz w:val="20"/>
                <w:szCs w:val="20"/>
                <w:lang w:val="hy-AM"/>
              </w:rPr>
            </w:pPr>
            <w:r>
              <w:rPr>
                <w:rFonts w:ascii="GHEA Grapalat" w:hAnsi="GHEA Grapalat"/>
                <w:sz w:val="20"/>
                <w:szCs w:val="20"/>
              </w:rPr>
              <w:t>лоразепам</w:t>
            </w:r>
            <w:r w:rsidRPr="002E635C">
              <w:rPr>
                <w:rFonts w:ascii="GHEA Grapalat" w:hAnsi="GHEA Grapalat"/>
                <w:sz w:val="20"/>
                <w:szCs w:val="20"/>
                <w:lang w:val="hy-AM"/>
              </w:rPr>
              <w:t>, лекарственная</w:t>
            </w:r>
            <w:r>
              <w:rPr>
                <w:rFonts w:ascii="GHEA Grapalat" w:hAnsi="GHEA Grapalat"/>
                <w:sz w:val="20"/>
                <w:szCs w:val="20"/>
                <w:lang w:val="hy-AM"/>
              </w:rPr>
              <w:t xml:space="preserve"> форма -  таблетка, дозировка 1</w:t>
            </w:r>
            <w:r w:rsidRPr="002E635C">
              <w:rPr>
                <w:rFonts w:ascii="GHEA Grapalat" w:hAnsi="GHEA Grapalat"/>
                <w:sz w:val="20"/>
                <w:szCs w:val="20"/>
                <w:lang w:val="hy-AM"/>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24000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24000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44</w:t>
            </w:r>
          </w:p>
        </w:tc>
        <w:tc>
          <w:tcPr>
            <w:tcW w:w="2715" w:type="dxa"/>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rPr>
              <w:t>33661137/2</w:t>
            </w:r>
          </w:p>
        </w:tc>
        <w:tc>
          <w:tcPr>
            <w:tcW w:w="1559" w:type="dxa"/>
            <w:vAlign w:val="center"/>
          </w:tcPr>
          <w:p w:rsidR="000C605A" w:rsidRDefault="000C605A" w:rsidP="000C605A">
            <w:pPr>
              <w:jc w:val="center"/>
              <w:rPr>
                <w:rFonts w:ascii="GHEA Grapalat" w:hAnsi="GHEA Grapalat"/>
                <w:sz w:val="20"/>
                <w:szCs w:val="20"/>
              </w:rPr>
            </w:pPr>
            <w:r>
              <w:rPr>
                <w:rFonts w:ascii="GHEA Grapalat" w:hAnsi="GHEA Grapalat"/>
                <w:sz w:val="20"/>
                <w:szCs w:val="20"/>
              </w:rPr>
              <w:t>Лоразепам</w:t>
            </w:r>
          </w:p>
          <w:p w:rsidR="000C605A" w:rsidRPr="00F918A2" w:rsidRDefault="000C605A" w:rsidP="000C605A">
            <w:pPr>
              <w:jc w:val="center"/>
              <w:rPr>
                <w:rFonts w:ascii="GHEA Grapalat" w:hAnsi="GHEA Grapalat"/>
                <w:sz w:val="20"/>
                <w:szCs w:val="20"/>
              </w:rPr>
            </w:pPr>
            <w:r w:rsidRPr="00F918A2">
              <w:rPr>
                <w:rFonts w:ascii="GHEA Grapalat" w:hAnsi="GHEA Grapalat"/>
                <w:sz w:val="20"/>
                <w:szCs w:val="20"/>
              </w:rPr>
              <w:t>n05ba06</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F24A74" w:rsidRDefault="000C605A" w:rsidP="000C605A">
            <w:pPr>
              <w:jc w:val="center"/>
              <w:rPr>
                <w:rFonts w:ascii="GHEA Grapalat" w:hAnsi="GHEA Grapalat"/>
                <w:sz w:val="20"/>
                <w:szCs w:val="20"/>
                <w:lang w:val="hy-AM"/>
              </w:rPr>
            </w:pPr>
            <w:r w:rsidRPr="002E635C">
              <w:rPr>
                <w:rFonts w:ascii="GHEA Grapalat" w:hAnsi="GHEA Grapalat"/>
                <w:sz w:val="20"/>
                <w:szCs w:val="20"/>
                <w:lang w:val="hy-AM"/>
              </w:rPr>
              <w:t>лоразепам, лекарственна</w:t>
            </w:r>
            <w:r>
              <w:rPr>
                <w:rFonts w:ascii="GHEA Grapalat" w:hAnsi="GHEA Grapalat"/>
                <w:sz w:val="20"/>
                <w:szCs w:val="20"/>
                <w:lang w:val="hy-AM"/>
              </w:rPr>
              <w:t xml:space="preserve">я форма -  таблетка, дозировка </w:t>
            </w:r>
            <w:r>
              <w:rPr>
                <w:rFonts w:ascii="GHEA Grapalat" w:hAnsi="GHEA Grapalat"/>
                <w:sz w:val="20"/>
                <w:szCs w:val="20"/>
              </w:rPr>
              <w:t>2</w:t>
            </w:r>
            <w:r w:rsidRPr="002E635C">
              <w:rPr>
                <w:rFonts w:ascii="GHEA Grapalat" w:hAnsi="GHEA Grapalat"/>
                <w:sz w:val="20"/>
                <w:szCs w:val="20"/>
                <w:lang w:val="hy-AM"/>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240</w:t>
            </w:r>
            <w:r w:rsidRPr="000D6DBD">
              <w:rPr>
                <w:rFonts w:ascii="GHEA Grapalat" w:hAnsi="GHEA Grapalat" w:cs="Arial"/>
                <w:sz w:val="16"/>
                <w:szCs w:val="16"/>
                <w:lang w:val="hy-AM"/>
              </w:rPr>
              <w:t>0</w:t>
            </w:r>
            <w:r w:rsidRPr="000D6DBD">
              <w:rPr>
                <w:rFonts w:ascii="GHEA Grapalat" w:hAnsi="GHEA Grapalat" w:cs="Arial"/>
                <w:sz w:val="16"/>
                <w:szCs w:val="16"/>
              </w:rPr>
              <w:t>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240</w:t>
            </w:r>
            <w:r w:rsidRPr="000D6DBD">
              <w:rPr>
                <w:rFonts w:ascii="GHEA Grapalat" w:hAnsi="GHEA Grapalat" w:cs="Arial"/>
                <w:sz w:val="16"/>
                <w:szCs w:val="16"/>
                <w:lang w:val="hy-AM"/>
              </w:rPr>
              <w:t>0</w:t>
            </w:r>
            <w:r w:rsidRPr="000D6DBD">
              <w:rPr>
                <w:rFonts w:ascii="GHEA Grapalat" w:hAnsi="GHEA Grapalat" w:cs="Arial"/>
                <w:sz w:val="16"/>
                <w:szCs w:val="16"/>
              </w:rPr>
              <w:t>0</w:t>
            </w:r>
          </w:p>
        </w:tc>
        <w:tc>
          <w:tcPr>
            <w:tcW w:w="947" w:type="dxa"/>
            <w:vMerge/>
            <w:vAlign w:val="center"/>
          </w:tcPr>
          <w:p w:rsidR="000C605A" w:rsidRPr="00327588" w:rsidRDefault="000C605A" w:rsidP="000C605A">
            <w:pPr>
              <w:jc w:val="center"/>
              <w:rPr>
                <w:rFonts w:ascii="GHEA Grapalat" w:hAnsi="GHEA Grapalat"/>
                <w:sz w:val="16"/>
                <w:szCs w:val="16"/>
              </w:rPr>
            </w:pPr>
          </w:p>
        </w:tc>
      </w:tr>
      <w:tr w:rsidR="000C605A" w:rsidRPr="00A36060" w:rsidTr="000C605A">
        <w:trPr>
          <w:jc w:val="center"/>
        </w:trPr>
        <w:tc>
          <w:tcPr>
            <w:tcW w:w="1242" w:type="dxa"/>
            <w:vAlign w:val="center"/>
          </w:tcPr>
          <w:p w:rsidR="000C605A" w:rsidRPr="00B051DD" w:rsidRDefault="000C605A" w:rsidP="000C605A">
            <w:pPr>
              <w:jc w:val="center"/>
              <w:rPr>
                <w:rFonts w:ascii="GHEA Grapalat" w:hAnsi="GHEA Grapalat" w:cs="Arial LatArm"/>
              </w:rPr>
            </w:pPr>
            <w:r w:rsidRPr="00B051DD">
              <w:rPr>
                <w:rFonts w:ascii="GHEA Grapalat" w:hAnsi="GHEA Grapalat" w:cs="Arial LatArm"/>
              </w:rPr>
              <w:t>45</w:t>
            </w:r>
          </w:p>
        </w:tc>
        <w:tc>
          <w:tcPr>
            <w:tcW w:w="2715" w:type="dxa"/>
            <w:vAlign w:val="center"/>
          </w:tcPr>
          <w:p w:rsidR="000C605A" w:rsidRPr="00B051DD" w:rsidRDefault="000C605A" w:rsidP="000C605A">
            <w:pPr>
              <w:jc w:val="center"/>
              <w:rPr>
                <w:rFonts w:ascii="GHEA Grapalat" w:hAnsi="GHEA Grapalat"/>
                <w:sz w:val="16"/>
                <w:szCs w:val="16"/>
              </w:rPr>
            </w:pPr>
            <w:r w:rsidRPr="00B051DD">
              <w:rPr>
                <w:rFonts w:ascii="GHEA Grapalat" w:hAnsi="GHEA Grapalat"/>
                <w:sz w:val="16"/>
                <w:szCs w:val="16"/>
              </w:rPr>
              <w:t>33661139/1</w:t>
            </w:r>
          </w:p>
        </w:tc>
        <w:tc>
          <w:tcPr>
            <w:tcW w:w="1559" w:type="dxa"/>
            <w:vAlign w:val="center"/>
          </w:tcPr>
          <w:p w:rsidR="000C605A" w:rsidRPr="00B051DD" w:rsidRDefault="000C605A" w:rsidP="000C605A">
            <w:pPr>
              <w:jc w:val="center"/>
              <w:rPr>
                <w:rFonts w:ascii="GHEA Grapalat" w:hAnsi="GHEA Grapalat"/>
                <w:sz w:val="20"/>
                <w:szCs w:val="20"/>
              </w:rPr>
            </w:pPr>
            <w:r w:rsidRPr="00B051DD">
              <w:rPr>
                <w:rFonts w:ascii="GHEA Grapalat" w:hAnsi="GHEA Grapalat"/>
                <w:sz w:val="20"/>
                <w:szCs w:val="20"/>
                <w:lang w:val="es-ES"/>
              </w:rPr>
              <w:t xml:space="preserve">Галоперидол. </w:t>
            </w:r>
            <w:r w:rsidRPr="00B051DD">
              <w:rPr>
                <w:rFonts w:ascii="GHEA Grapalat" w:hAnsi="GHEA Grapalat"/>
                <w:sz w:val="20"/>
                <w:szCs w:val="20"/>
              </w:rPr>
              <w:t xml:space="preserve"> n05ad01</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es-ES"/>
              </w:rPr>
            </w:pPr>
            <w:r w:rsidRPr="00AA315D">
              <w:rPr>
                <w:rFonts w:ascii="GHEA Grapalat" w:hAnsi="GHEA Grapalat"/>
                <w:sz w:val="20"/>
                <w:szCs w:val="20"/>
                <w:lang w:val="es-ES"/>
              </w:rPr>
              <w:t>Г</w:t>
            </w:r>
            <w:r>
              <w:rPr>
                <w:rFonts w:ascii="GHEA Grapalat" w:hAnsi="GHEA Grapalat"/>
                <w:sz w:val="20"/>
                <w:szCs w:val="20"/>
                <w:lang w:val="es-ES"/>
              </w:rPr>
              <w:t>алоперидол. Лекарственная форма</w:t>
            </w:r>
            <w:r>
              <w:rPr>
                <w:rFonts w:ascii="GHEA Grapalat" w:hAnsi="GHEA Grapalat"/>
                <w:sz w:val="20"/>
                <w:szCs w:val="20"/>
              </w:rPr>
              <w:t xml:space="preserve"> -</w:t>
            </w:r>
            <w:r w:rsidRPr="00AA315D">
              <w:rPr>
                <w:rFonts w:ascii="GHEA Grapalat" w:hAnsi="GHEA Grapalat"/>
                <w:sz w:val="20"/>
                <w:szCs w:val="20"/>
                <w:lang w:val="es-ES"/>
              </w:rPr>
              <w:t xml:space="preserve"> таблетка, дозировка. 5 мг</w:t>
            </w:r>
          </w:p>
        </w:tc>
        <w:tc>
          <w:tcPr>
            <w:tcW w:w="1022" w:type="dxa"/>
            <w:vAlign w:val="center"/>
          </w:tcPr>
          <w:p w:rsidR="000C605A" w:rsidRPr="009034BB" w:rsidRDefault="000C605A" w:rsidP="000C605A">
            <w:pPr>
              <w:pStyle w:val="23"/>
              <w:spacing w:line="240" w:lineRule="auto"/>
              <w:ind w:firstLine="0"/>
              <w:jc w:val="center"/>
              <w:rPr>
                <w:rFonts w:ascii="GHEA Grapalat" w:hAnsi="GHEA Grapalat" w:cs="Sylfaen"/>
                <w:highlight w:val="yellow"/>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2400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2400</w:t>
            </w:r>
          </w:p>
        </w:tc>
        <w:tc>
          <w:tcPr>
            <w:tcW w:w="947" w:type="dxa"/>
            <w:vMerge/>
            <w:vAlign w:val="center"/>
          </w:tcPr>
          <w:p w:rsidR="000C605A" w:rsidRPr="00327588" w:rsidRDefault="000C605A" w:rsidP="000C605A">
            <w:pPr>
              <w:jc w:val="center"/>
              <w:rPr>
                <w:rFonts w:ascii="GHEA Grapalat" w:hAnsi="GHEA Grapalat"/>
                <w:sz w:val="16"/>
                <w:szCs w:val="16"/>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46</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33661141/1</w:t>
            </w:r>
          </w:p>
        </w:tc>
        <w:tc>
          <w:tcPr>
            <w:tcW w:w="1559" w:type="dxa"/>
            <w:vAlign w:val="center"/>
          </w:tcPr>
          <w:p w:rsidR="000C605A" w:rsidRDefault="000C605A" w:rsidP="000C605A">
            <w:pPr>
              <w:jc w:val="center"/>
              <w:rPr>
                <w:rFonts w:ascii="GHEA Grapalat" w:hAnsi="GHEA Grapalat"/>
                <w:sz w:val="20"/>
                <w:szCs w:val="20"/>
              </w:rPr>
            </w:pPr>
            <w:r w:rsidRPr="002E635C">
              <w:rPr>
                <w:rFonts w:ascii="GHEA Grapalat" w:hAnsi="GHEA Grapalat"/>
                <w:sz w:val="20"/>
                <w:szCs w:val="20"/>
              </w:rPr>
              <w:t>Флуфеназин</w:t>
            </w:r>
          </w:p>
          <w:p w:rsidR="000C605A" w:rsidRPr="00D24091" w:rsidRDefault="000C605A" w:rsidP="000C605A">
            <w:pPr>
              <w:jc w:val="center"/>
              <w:rPr>
                <w:rFonts w:ascii="GHEA Grapalat" w:hAnsi="GHEA Grapalat"/>
                <w:sz w:val="20"/>
                <w:szCs w:val="20"/>
                <w:lang w:val="pt-BR"/>
              </w:rPr>
            </w:pPr>
            <w:r>
              <w:rPr>
                <w:rFonts w:ascii="GHEA Grapalat" w:hAnsi="GHEA Grapalat"/>
                <w:sz w:val="20"/>
                <w:szCs w:val="20"/>
              </w:rPr>
              <w:lastRenderedPageBreak/>
              <w:t>n05ab02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E635C" w:rsidRDefault="000C605A" w:rsidP="000C605A">
            <w:pPr>
              <w:jc w:val="center"/>
              <w:rPr>
                <w:rFonts w:ascii="GHEA Grapalat" w:hAnsi="GHEA Grapalat"/>
                <w:sz w:val="20"/>
                <w:szCs w:val="20"/>
              </w:rPr>
            </w:pPr>
            <w:r w:rsidRPr="002E635C">
              <w:rPr>
                <w:rFonts w:ascii="GHEA Grapalat" w:hAnsi="GHEA Grapalat"/>
                <w:sz w:val="20"/>
                <w:szCs w:val="20"/>
                <w:lang w:val="es-ES"/>
              </w:rPr>
              <w:t xml:space="preserve">Флуфеназин </w:t>
            </w:r>
            <w:r w:rsidRPr="002E635C">
              <w:rPr>
                <w:rFonts w:ascii="GHEA Grapalat" w:hAnsi="GHEA Grapalat"/>
                <w:sz w:val="20"/>
                <w:szCs w:val="20"/>
                <w:lang w:val="es-ES"/>
              </w:rPr>
              <w:lastRenderedPageBreak/>
              <w:t>(деканоат флуфеназин</w:t>
            </w:r>
            <w:r>
              <w:rPr>
                <w:rFonts w:ascii="GHEA Grapalat" w:hAnsi="GHEA Grapalat"/>
                <w:sz w:val="20"/>
                <w:szCs w:val="20"/>
              </w:rPr>
              <w:t>а</w:t>
            </w:r>
            <w:r w:rsidRPr="00B75E31">
              <w:rPr>
                <w:rFonts w:ascii="GHEA Grapalat" w:hAnsi="GHEA Grapalat"/>
                <w:sz w:val="20"/>
                <w:szCs w:val="20"/>
                <w:lang w:val="es-ES"/>
              </w:rPr>
              <w:t>)</w:t>
            </w:r>
            <w:r>
              <w:rPr>
                <w:rFonts w:ascii="GHEA Grapalat" w:hAnsi="GHEA Grapalat"/>
                <w:sz w:val="20"/>
                <w:szCs w:val="20"/>
                <w:lang w:val="es-ES"/>
              </w:rPr>
              <w:t xml:space="preserve">, </w:t>
            </w:r>
            <w:r>
              <w:rPr>
                <w:rFonts w:ascii="GHEA Grapalat" w:hAnsi="GHEA Grapalat" w:cs="Sylfaen"/>
                <w:sz w:val="20"/>
                <w:szCs w:val="20"/>
              </w:rPr>
              <w:t>лекарственная форма -</w:t>
            </w:r>
            <w:r w:rsidRPr="002950E5">
              <w:rPr>
                <w:rFonts w:ascii="GHEA Grapalat" w:hAnsi="GHEA Grapalat" w:cs="Sylfaen"/>
                <w:sz w:val="20"/>
                <w:szCs w:val="20"/>
                <w:lang w:val="es-ES"/>
              </w:rPr>
              <w:t xml:space="preserve"> </w:t>
            </w:r>
            <w:r>
              <w:rPr>
                <w:rFonts w:ascii="GHEA Grapalat" w:hAnsi="GHEA Grapalat" w:cs="Sylfaen"/>
                <w:sz w:val="20"/>
                <w:szCs w:val="20"/>
              </w:rPr>
              <w:t>раствор</w:t>
            </w:r>
            <w:r>
              <w:rPr>
                <w:rFonts w:ascii="GHEA Grapalat" w:hAnsi="GHEA Grapalat" w:cs="Sylfaen"/>
                <w:sz w:val="20"/>
                <w:szCs w:val="20"/>
                <w:lang w:val="hy-AM"/>
              </w:rPr>
              <w:t>/</w:t>
            </w:r>
            <w:r>
              <w:rPr>
                <w:rFonts w:ascii="GHEA Grapalat" w:hAnsi="GHEA Grapalat" w:cs="Sylfaen"/>
                <w:sz w:val="20"/>
                <w:szCs w:val="20"/>
              </w:rPr>
              <w:t>для инъекций</w:t>
            </w:r>
            <w:r w:rsidRPr="002950E5">
              <w:rPr>
                <w:rFonts w:ascii="GHEA Grapalat" w:hAnsi="GHEA Grapalat" w:cs="Sylfaen"/>
                <w:sz w:val="20"/>
                <w:szCs w:val="20"/>
                <w:lang w:val="es-ES"/>
              </w:rPr>
              <w:t xml:space="preserve">, </w:t>
            </w:r>
            <w:r>
              <w:rPr>
                <w:rFonts w:ascii="GHEA Grapalat" w:hAnsi="GHEA Grapalat" w:cs="Sylfaen"/>
                <w:sz w:val="20"/>
                <w:szCs w:val="20"/>
              </w:rPr>
              <w:t>дозировка</w:t>
            </w:r>
            <w:r w:rsidRPr="002950E5">
              <w:rPr>
                <w:rFonts w:ascii="GHEA Grapalat" w:hAnsi="GHEA Grapalat" w:cs="Sylfaen"/>
                <w:sz w:val="20"/>
                <w:szCs w:val="20"/>
                <w:lang w:val="es-ES"/>
              </w:rPr>
              <w:t>.25</w:t>
            </w:r>
            <w:r>
              <w:rPr>
                <w:rFonts w:ascii="GHEA Grapalat" w:hAnsi="GHEA Grapalat" w:cs="Sylfaen"/>
                <w:sz w:val="20"/>
                <w:szCs w:val="20"/>
              </w:rPr>
              <w:t>мг/мл</w:t>
            </w:r>
            <w:r w:rsidRPr="002950E5">
              <w:rPr>
                <w:rFonts w:ascii="GHEA Grapalat" w:hAnsi="GHEA Grapalat" w:cs="Sylfaen"/>
                <w:sz w:val="20"/>
                <w:szCs w:val="20"/>
                <w:lang w:val="es-ES"/>
              </w:rPr>
              <w:t>,1</w:t>
            </w:r>
            <w:r>
              <w:rPr>
                <w:rFonts w:ascii="GHEA Grapalat" w:hAnsi="GHEA Grapalat" w:cs="Sylfaen"/>
                <w:sz w:val="20"/>
                <w:szCs w:val="20"/>
              </w:rPr>
              <w:t>мл</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lastRenderedPageBreak/>
              <w:t>47</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33661142/1</w:t>
            </w:r>
          </w:p>
        </w:tc>
        <w:tc>
          <w:tcPr>
            <w:tcW w:w="1559" w:type="dxa"/>
            <w:vAlign w:val="center"/>
          </w:tcPr>
          <w:p w:rsidR="000C605A" w:rsidRDefault="000C605A" w:rsidP="000C605A">
            <w:pPr>
              <w:jc w:val="center"/>
              <w:rPr>
                <w:rFonts w:ascii="GHEA Grapalat" w:hAnsi="GHEA Grapalat" w:cs="Sylfaen"/>
                <w:sz w:val="20"/>
                <w:szCs w:val="20"/>
              </w:rPr>
            </w:pPr>
            <w:r w:rsidRPr="0082098A">
              <w:rPr>
                <w:rFonts w:ascii="GHEA Grapalat" w:hAnsi="GHEA Grapalat" w:cs="Sylfaen"/>
                <w:sz w:val="20"/>
                <w:szCs w:val="20"/>
              </w:rPr>
              <w:t>Амитриптилин</w:t>
            </w:r>
          </w:p>
          <w:p w:rsidR="000C605A" w:rsidRPr="00AC5806" w:rsidRDefault="000C605A" w:rsidP="000C605A">
            <w:pPr>
              <w:jc w:val="center"/>
              <w:rPr>
                <w:rFonts w:ascii="GHEA Grapalat" w:hAnsi="GHEA Grapalat"/>
                <w:sz w:val="20"/>
                <w:szCs w:val="20"/>
                <w:lang w:val="pt-BR"/>
              </w:rPr>
            </w:pPr>
            <w:r w:rsidRPr="00BD55E1">
              <w:rPr>
                <w:rFonts w:ascii="GHEA Grapalat" w:hAnsi="GHEA Grapalat"/>
                <w:sz w:val="20"/>
                <w:szCs w:val="20"/>
              </w:rPr>
              <w:t>n06aa09</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2098A" w:rsidRDefault="000C605A" w:rsidP="000C605A">
            <w:pPr>
              <w:jc w:val="center"/>
              <w:rPr>
                <w:rFonts w:ascii="GHEA Grapalat" w:hAnsi="GHEA Grapalat"/>
                <w:sz w:val="20"/>
                <w:szCs w:val="20"/>
              </w:rPr>
            </w:pPr>
            <w:r w:rsidRPr="0082098A">
              <w:rPr>
                <w:rFonts w:ascii="GHEA Grapalat" w:hAnsi="GHEA Grapalat" w:cs="Calibri"/>
                <w:color w:val="000000"/>
                <w:sz w:val="20"/>
                <w:szCs w:val="20"/>
                <w:lang w:val="pt-BR"/>
              </w:rPr>
              <w:t>Амитрип</w:t>
            </w:r>
            <w:r>
              <w:rPr>
                <w:rFonts w:ascii="GHEA Grapalat" w:hAnsi="GHEA Grapalat" w:cs="Calibri"/>
                <w:color w:val="000000"/>
                <w:sz w:val="20"/>
                <w:szCs w:val="20"/>
                <w:lang w:val="pt-BR"/>
              </w:rPr>
              <w:t>тилин (амитриптилин</w:t>
            </w:r>
            <w:r>
              <w:rPr>
                <w:rFonts w:ascii="GHEA Grapalat" w:hAnsi="GHEA Grapalat" w:cs="Calibri"/>
                <w:color w:val="000000"/>
                <w:sz w:val="20"/>
                <w:szCs w:val="20"/>
              </w:rPr>
              <w:t>а</w:t>
            </w:r>
            <w:r>
              <w:rPr>
                <w:rFonts w:ascii="GHEA Grapalat" w:hAnsi="GHEA Grapalat" w:cs="Calibri"/>
                <w:color w:val="000000"/>
                <w:sz w:val="20"/>
                <w:szCs w:val="20"/>
                <w:lang w:val="pt-BR"/>
              </w:rPr>
              <w:t xml:space="preserve"> гидрохлорид</w:t>
            </w:r>
            <w:r w:rsidRPr="00C566C6">
              <w:rPr>
                <w:rFonts w:ascii="GHEA Grapalat" w:hAnsi="GHEA Grapalat" w:cs="Calibri"/>
                <w:color w:val="000000"/>
                <w:sz w:val="20"/>
                <w:szCs w:val="20"/>
                <w:lang w:val="pt-BR"/>
              </w:rPr>
              <w:t xml:space="preserve">). </w:t>
            </w:r>
            <w:r>
              <w:rPr>
                <w:rFonts w:ascii="GHEA Grapalat" w:hAnsi="GHEA Grapalat" w:cs="Sylfaen"/>
                <w:sz w:val="20"/>
                <w:szCs w:val="20"/>
              </w:rPr>
              <w:t>Лекарственная форма – таблетка с плёночным покрытием</w:t>
            </w:r>
            <w:proofErr w:type="gramStart"/>
            <w:r>
              <w:rPr>
                <w:rFonts w:ascii="GHEA Grapalat" w:hAnsi="GHEA Grapalat" w:cs="Sylfaen"/>
                <w:sz w:val="20"/>
                <w:szCs w:val="20"/>
              </w:rPr>
              <w:t xml:space="preserve"> </w:t>
            </w:r>
            <w:r w:rsidRPr="00C566C6">
              <w:rPr>
                <w:rFonts w:ascii="GHEA Grapalat" w:hAnsi="GHEA Grapalat" w:cs="Sylfaen"/>
                <w:sz w:val="20"/>
                <w:szCs w:val="20"/>
                <w:lang w:val="pt-BR"/>
              </w:rPr>
              <w:t>,</w:t>
            </w:r>
            <w:proofErr w:type="gramEnd"/>
            <w:r w:rsidRPr="00C566C6">
              <w:rPr>
                <w:rFonts w:ascii="GHEA Grapalat" w:hAnsi="GHEA Grapalat" w:cs="Sylfaen"/>
                <w:sz w:val="20"/>
                <w:szCs w:val="20"/>
                <w:lang w:val="pt-BR"/>
              </w:rPr>
              <w:t xml:space="preserve"> </w:t>
            </w:r>
            <w:r>
              <w:rPr>
                <w:rFonts w:ascii="GHEA Grapalat" w:hAnsi="GHEA Grapalat" w:cs="Sylfaen"/>
                <w:sz w:val="20"/>
                <w:szCs w:val="20"/>
              </w:rPr>
              <w:t xml:space="preserve">дозировка </w:t>
            </w:r>
            <w:r w:rsidRPr="00C566C6">
              <w:rPr>
                <w:rFonts w:ascii="GHEA Grapalat" w:hAnsi="GHEA Grapalat"/>
                <w:sz w:val="20"/>
                <w:szCs w:val="20"/>
                <w:lang w:val="pt-BR"/>
              </w:rPr>
              <w:t>25</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48</w:t>
            </w:r>
            <w:r w:rsidRPr="000D6DBD">
              <w:rPr>
                <w:rFonts w:ascii="GHEA Grapalat" w:hAnsi="GHEA Grapalat" w:cs="Arial"/>
                <w:sz w:val="16"/>
                <w:szCs w:val="16"/>
                <w:lang w:val="hy-AM"/>
              </w:rPr>
              <w:t>0</w:t>
            </w:r>
            <w:r w:rsidRPr="000D6DBD">
              <w:rPr>
                <w:rFonts w:ascii="GHEA Grapalat" w:hAnsi="GHEA Grapalat" w:cs="Arial"/>
                <w:sz w:val="16"/>
                <w:szCs w:val="16"/>
              </w:rPr>
              <w:t>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48</w:t>
            </w:r>
            <w:r w:rsidRPr="000D6DBD">
              <w:rPr>
                <w:rFonts w:ascii="GHEA Grapalat" w:hAnsi="GHEA Grapalat" w:cs="Arial"/>
                <w:sz w:val="16"/>
                <w:szCs w:val="16"/>
                <w:lang w:val="hy-AM"/>
              </w:rPr>
              <w:t>0</w:t>
            </w:r>
            <w:r w:rsidRPr="000D6DBD">
              <w:rPr>
                <w:rFonts w:ascii="GHEA Grapalat" w:hAnsi="GHEA Grapalat" w:cs="Arial"/>
                <w:sz w:val="16"/>
                <w:szCs w:val="16"/>
              </w:rPr>
              <w:t>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48</w:t>
            </w:r>
          </w:p>
        </w:tc>
        <w:tc>
          <w:tcPr>
            <w:tcW w:w="2715" w:type="dxa"/>
            <w:vAlign w:val="center"/>
          </w:tcPr>
          <w:p w:rsidR="000C605A" w:rsidRPr="000D6DBD" w:rsidRDefault="000C605A" w:rsidP="000C605A">
            <w:pPr>
              <w:jc w:val="center"/>
              <w:rPr>
                <w:rFonts w:ascii="GHEA Grapalat" w:hAnsi="GHEA Grapalat"/>
                <w:sz w:val="16"/>
                <w:szCs w:val="16"/>
              </w:rPr>
            </w:pPr>
            <w:r w:rsidRPr="000D6DBD">
              <w:rPr>
                <w:rFonts w:ascii="GHEA Grapalat" w:hAnsi="GHEA Grapalat"/>
                <w:sz w:val="16"/>
                <w:szCs w:val="16"/>
                <w:lang w:val="hy-AM"/>
              </w:rPr>
              <w:t>33661143/</w:t>
            </w:r>
            <w:r w:rsidRPr="000D6DBD">
              <w:rPr>
                <w:rFonts w:ascii="GHEA Grapalat" w:hAnsi="GHEA Grapalat"/>
                <w:sz w:val="16"/>
                <w:szCs w:val="16"/>
              </w:rPr>
              <w:t>1</w:t>
            </w:r>
          </w:p>
        </w:tc>
        <w:tc>
          <w:tcPr>
            <w:tcW w:w="1559" w:type="dxa"/>
            <w:vAlign w:val="center"/>
          </w:tcPr>
          <w:p w:rsidR="000C605A" w:rsidRDefault="000C605A" w:rsidP="000C605A">
            <w:pPr>
              <w:jc w:val="center"/>
              <w:rPr>
                <w:rFonts w:ascii="GHEA Grapalat" w:hAnsi="GHEA Grapalat"/>
                <w:sz w:val="20"/>
                <w:szCs w:val="20"/>
              </w:rPr>
            </w:pPr>
            <w:r w:rsidRPr="0082098A">
              <w:rPr>
                <w:rFonts w:ascii="GHEA Grapalat" w:hAnsi="GHEA Grapalat"/>
                <w:sz w:val="20"/>
                <w:szCs w:val="20"/>
              </w:rPr>
              <w:t>Флуоксетин</w:t>
            </w:r>
          </w:p>
          <w:p w:rsidR="000C605A" w:rsidRPr="004F615B" w:rsidRDefault="000C605A" w:rsidP="000C605A">
            <w:pPr>
              <w:jc w:val="center"/>
              <w:rPr>
                <w:rFonts w:ascii="GHEA Grapalat" w:hAnsi="GHEA Grapalat"/>
                <w:sz w:val="20"/>
                <w:szCs w:val="20"/>
                <w:lang w:val="pt-BR"/>
              </w:rPr>
            </w:pPr>
            <w:r w:rsidRPr="00237263">
              <w:rPr>
                <w:rFonts w:ascii="GHEA Grapalat" w:hAnsi="GHEA Grapalat"/>
                <w:sz w:val="20"/>
                <w:szCs w:val="20"/>
              </w:rPr>
              <w:t>n06ab03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2098A" w:rsidRDefault="000C605A" w:rsidP="000C605A">
            <w:pPr>
              <w:jc w:val="center"/>
              <w:rPr>
                <w:rFonts w:ascii="GHEA Grapalat" w:hAnsi="GHEA Grapalat" w:cs="Sylfaen"/>
                <w:sz w:val="20"/>
                <w:szCs w:val="20"/>
              </w:rPr>
            </w:pPr>
            <w:r w:rsidRPr="0082098A">
              <w:rPr>
                <w:rFonts w:ascii="GHEA Grapalat" w:hAnsi="GHEA Grapalat" w:cs="Sylfaen"/>
                <w:sz w:val="20"/>
                <w:szCs w:val="20"/>
              </w:rPr>
              <w:t>Флуоксетин</w:t>
            </w:r>
            <w:r w:rsidRPr="0082098A">
              <w:rPr>
                <w:rFonts w:ascii="GHEA Grapalat" w:hAnsi="GHEA Grapalat" w:cs="Sylfaen"/>
                <w:sz w:val="20"/>
                <w:szCs w:val="20"/>
                <w:lang w:val="pt-BR"/>
              </w:rPr>
              <w:t xml:space="preserve"> (</w:t>
            </w:r>
            <w:r w:rsidRPr="0082098A">
              <w:rPr>
                <w:rFonts w:ascii="GHEA Grapalat" w:hAnsi="GHEA Grapalat" w:cs="Sylfaen"/>
                <w:sz w:val="20"/>
                <w:szCs w:val="20"/>
              </w:rPr>
              <w:t>флуоксетин</w:t>
            </w:r>
            <w:r w:rsidRPr="0082098A">
              <w:rPr>
                <w:rFonts w:ascii="GHEA Grapalat" w:hAnsi="GHEA Grapalat" w:cs="Sylfaen"/>
                <w:sz w:val="20"/>
                <w:szCs w:val="20"/>
                <w:lang w:val="pt-BR"/>
              </w:rPr>
              <w:t xml:space="preserve"> </w:t>
            </w:r>
            <w:r w:rsidRPr="0082098A">
              <w:rPr>
                <w:rFonts w:ascii="GHEA Grapalat" w:hAnsi="GHEA Grapalat" w:cs="Sylfaen"/>
                <w:sz w:val="20"/>
                <w:szCs w:val="20"/>
              </w:rPr>
              <w:t>гидрохлорид</w:t>
            </w:r>
            <w:r w:rsidRPr="0082098A">
              <w:rPr>
                <w:rFonts w:ascii="GHEA Grapalat" w:hAnsi="GHEA Grapalat" w:cs="Sylfaen"/>
                <w:sz w:val="20"/>
                <w:szCs w:val="20"/>
                <w:lang w:val="pt-BR"/>
              </w:rPr>
              <w:t xml:space="preserve">), </w:t>
            </w:r>
            <w:r>
              <w:rPr>
                <w:rFonts w:ascii="GHEA Grapalat" w:hAnsi="GHEA Grapalat" w:cs="Sylfaen"/>
                <w:sz w:val="20"/>
                <w:szCs w:val="20"/>
              </w:rPr>
              <w:t>лекарственная</w:t>
            </w:r>
            <w:r w:rsidRPr="0082098A">
              <w:rPr>
                <w:rFonts w:ascii="GHEA Grapalat" w:hAnsi="GHEA Grapalat" w:cs="Sylfaen"/>
                <w:sz w:val="20"/>
                <w:szCs w:val="20"/>
                <w:lang w:val="pt-BR"/>
              </w:rPr>
              <w:t xml:space="preserve"> </w:t>
            </w:r>
            <w:r>
              <w:rPr>
                <w:rFonts w:ascii="GHEA Grapalat" w:hAnsi="GHEA Grapalat" w:cs="Sylfaen"/>
                <w:sz w:val="20"/>
                <w:szCs w:val="20"/>
              </w:rPr>
              <w:t>форма</w:t>
            </w:r>
            <w:r w:rsidRPr="0082098A">
              <w:rPr>
                <w:rFonts w:ascii="GHEA Grapalat" w:hAnsi="GHEA Grapalat" w:cs="Sylfaen"/>
                <w:sz w:val="20"/>
                <w:szCs w:val="20"/>
                <w:lang w:val="pt-BR"/>
              </w:rPr>
              <w:t xml:space="preserve"> </w:t>
            </w:r>
            <w:r>
              <w:rPr>
                <w:rFonts w:ascii="GHEA Grapalat" w:hAnsi="GHEA Grapalat" w:cs="Sylfaen"/>
                <w:sz w:val="20"/>
                <w:szCs w:val="20"/>
                <w:lang w:val="pt-BR"/>
              </w:rPr>
              <w:t>–</w:t>
            </w:r>
            <w:r w:rsidRPr="0082098A">
              <w:rPr>
                <w:rFonts w:ascii="GHEA Grapalat" w:hAnsi="GHEA Grapalat" w:cs="Sylfaen"/>
                <w:sz w:val="20"/>
                <w:szCs w:val="20"/>
                <w:lang w:val="pt-BR"/>
              </w:rPr>
              <w:t xml:space="preserve"> </w:t>
            </w:r>
            <w:r>
              <w:rPr>
                <w:rFonts w:ascii="GHEA Grapalat" w:hAnsi="GHEA Grapalat" w:cs="Sylfaen"/>
                <w:sz w:val="20"/>
                <w:szCs w:val="20"/>
              </w:rPr>
              <w:t>капсула, дозировка</w:t>
            </w:r>
            <w:r w:rsidRPr="00FD716B">
              <w:rPr>
                <w:rFonts w:ascii="GHEA Grapalat" w:hAnsi="GHEA Grapalat" w:cs="Sylfaen"/>
                <w:sz w:val="20"/>
                <w:szCs w:val="20"/>
                <w:lang w:val="es-ES"/>
              </w:rPr>
              <w:t xml:space="preserve">. </w:t>
            </w:r>
            <w:r w:rsidRPr="0082098A">
              <w:rPr>
                <w:rFonts w:ascii="GHEA Grapalat" w:hAnsi="GHEA Grapalat" w:cs="Sylfaen"/>
                <w:sz w:val="20"/>
                <w:szCs w:val="20"/>
                <w:lang w:val="pt-BR"/>
              </w:rPr>
              <w:t>20</w:t>
            </w:r>
            <w:r>
              <w:rPr>
                <w:rFonts w:ascii="GHEA Grapalat" w:hAnsi="GHEA Grapalat" w:cs="Sylfaen"/>
                <w:sz w:val="20"/>
                <w:szCs w:val="20"/>
              </w:rPr>
              <w:t>мг</w:t>
            </w: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49</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33661161/</w:t>
            </w:r>
            <w:r w:rsidRPr="000D6DBD">
              <w:rPr>
                <w:rFonts w:ascii="GHEA Grapalat" w:hAnsi="GHEA Grapalat"/>
                <w:sz w:val="16"/>
                <w:szCs w:val="16"/>
                <w:lang w:val="hy-AM"/>
              </w:rPr>
              <w:t>1</w:t>
            </w:r>
          </w:p>
        </w:tc>
        <w:tc>
          <w:tcPr>
            <w:tcW w:w="1559" w:type="dxa"/>
            <w:vAlign w:val="center"/>
          </w:tcPr>
          <w:p w:rsidR="000C605A" w:rsidRPr="009074F1" w:rsidRDefault="000C605A" w:rsidP="000C605A">
            <w:pPr>
              <w:jc w:val="center"/>
              <w:rPr>
                <w:rFonts w:ascii="GHEA Grapalat" w:hAnsi="GHEA Grapalat"/>
                <w:sz w:val="20"/>
                <w:szCs w:val="20"/>
              </w:rPr>
            </w:pPr>
            <w:r>
              <w:rPr>
                <w:rFonts w:ascii="GHEA Grapalat" w:hAnsi="GHEA Grapalat" w:cs="Arial"/>
                <w:sz w:val="20"/>
                <w:szCs w:val="20"/>
              </w:rPr>
              <w:t>олазапин N05AH03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2098A" w:rsidRDefault="000C605A" w:rsidP="000C605A">
            <w:pPr>
              <w:jc w:val="center"/>
              <w:rPr>
                <w:rFonts w:ascii="GHEA Grapalat" w:hAnsi="GHEA Grapalat" w:cs="Sylfaen"/>
                <w:sz w:val="20"/>
                <w:szCs w:val="20"/>
              </w:rPr>
            </w:pPr>
            <w:r>
              <w:rPr>
                <w:rFonts w:ascii="GHEA Grapalat" w:hAnsi="GHEA Grapalat" w:cs="Sylfaen"/>
                <w:sz w:val="20"/>
                <w:szCs w:val="20"/>
              </w:rPr>
              <w:t>Олазапин</w:t>
            </w:r>
            <w:r>
              <w:rPr>
                <w:rFonts w:ascii="GHEA Grapalat" w:hAnsi="GHEA Grapalat" w:cs="Sylfaen"/>
                <w:sz w:val="20"/>
                <w:szCs w:val="20"/>
                <w:lang w:val="es-ES"/>
              </w:rPr>
              <w:t xml:space="preserve">, </w:t>
            </w:r>
            <w:r>
              <w:rPr>
                <w:rFonts w:ascii="GHEA Grapalat" w:hAnsi="GHEA Grapalat" w:cs="Sylfaen"/>
                <w:sz w:val="20"/>
                <w:szCs w:val="20"/>
              </w:rPr>
              <w:t>лекарственная</w:t>
            </w:r>
            <w:r w:rsidRPr="0082098A">
              <w:rPr>
                <w:rFonts w:ascii="GHEA Grapalat" w:hAnsi="GHEA Grapalat" w:cs="Sylfaen"/>
                <w:sz w:val="20"/>
                <w:szCs w:val="20"/>
                <w:lang w:val="pt-BR"/>
              </w:rPr>
              <w:t xml:space="preserve"> </w:t>
            </w:r>
            <w:r>
              <w:rPr>
                <w:rFonts w:ascii="GHEA Grapalat" w:hAnsi="GHEA Grapalat" w:cs="Sylfaen"/>
                <w:sz w:val="20"/>
                <w:szCs w:val="20"/>
              </w:rPr>
              <w:t>форма</w:t>
            </w:r>
            <w:r w:rsidRPr="0082098A">
              <w:rPr>
                <w:rFonts w:ascii="GHEA Grapalat" w:hAnsi="GHEA Grapalat" w:cs="Sylfaen"/>
                <w:sz w:val="20"/>
                <w:szCs w:val="20"/>
                <w:lang w:val="pt-BR"/>
              </w:rPr>
              <w:t xml:space="preserve"> -</w:t>
            </w:r>
            <w:proofErr w:type="gramStart"/>
            <w:r w:rsidRPr="0082098A">
              <w:rPr>
                <w:rFonts w:ascii="GHEA Grapalat" w:hAnsi="GHEA Grapalat" w:cs="Sylfaen"/>
                <w:sz w:val="20"/>
                <w:szCs w:val="20"/>
                <w:lang w:val="pt-BR"/>
              </w:rPr>
              <w:t xml:space="preserve"> </w:t>
            </w:r>
            <w:r>
              <w:rPr>
                <w:rFonts w:ascii="GHEA Grapalat" w:hAnsi="GHEA Grapalat" w:cs="Sylfaen"/>
                <w:sz w:val="20"/>
                <w:szCs w:val="20"/>
                <w:lang w:val="pt-BR"/>
              </w:rPr>
              <w:t>.</w:t>
            </w:r>
            <w:proofErr w:type="gramEnd"/>
            <w:r>
              <w:rPr>
                <w:rFonts w:ascii="GHEA Grapalat" w:hAnsi="GHEA Grapalat" w:cs="Sylfaen"/>
                <w:sz w:val="20"/>
                <w:szCs w:val="20"/>
              </w:rPr>
              <w:t xml:space="preserve"> таблетка с плёночным покрытием </w:t>
            </w:r>
            <w:r w:rsidRPr="0038478A">
              <w:rPr>
                <w:rFonts w:ascii="GHEA Grapalat" w:hAnsi="GHEA Grapalat" w:cs="Sylfaen"/>
                <w:sz w:val="20"/>
                <w:szCs w:val="20"/>
                <w:lang w:val="pt-BR"/>
              </w:rPr>
              <w:t xml:space="preserve">, </w:t>
            </w:r>
            <w:r w:rsidRPr="00B051DD">
              <w:rPr>
                <w:rFonts w:ascii="GHEA Grapalat" w:hAnsi="GHEA Grapalat" w:cs="Sylfaen"/>
                <w:sz w:val="20"/>
                <w:szCs w:val="20"/>
              </w:rPr>
              <w:t>дозирока</w:t>
            </w:r>
            <w:r w:rsidRPr="00B051DD">
              <w:rPr>
                <w:rFonts w:ascii="GHEA Grapalat" w:hAnsi="GHEA Grapalat" w:cs="Sylfaen"/>
                <w:sz w:val="20"/>
                <w:szCs w:val="20"/>
                <w:lang w:val="pt-BR"/>
              </w:rPr>
              <w:t>.</w:t>
            </w:r>
            <w:r w:rsidRPr="00B051DD">
              <w:rPr>
                <w:sz w:val="20"/>
                <w:szCs w:val="20"/>
              </w:rPr>
              <w:t>1</w:t>
            </w:r>
            <w:r w:rsidRPr="00B051DD">
              <w:rPr>
                <w:rFonts w:ascii="GHEA Grapalat" w:hAnsi="GHEA Grapalat" w:cs="Sylfaen"/>
                <w:sz w:val="20"/>
                <w:szCs w:val="20"/>
                <w:lang w:val="pt-BR"/>
              </w:rPr>
              <w:t>0</w:t>
            </w:r>
            <w:r w:rsidRPr="00B051DD">
              <w:rPr>
                <w:rFonts w:ascii="GHEA Grapalat" w:hAnsi="GHEA Grapalat" w:cs="Sylfaen"/>
                <w:sz w:val="20"/>
                <w:szCs w:val="20"/>
              </w:rPr>
              <w:t>мг</w:t>
            </w: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50</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33671113/</w:t>
            </w:r>
            <w:r w:rsidRPr="000D6DBD">
              <w:rPr>
                <w:rFonts w:ascii="GHEA Grapalat" w:hAnsi="GHEA Grapalat"/>
                <w:sz w:val="16"/>
                <w:szCs w:val="16"/>
                <w:lang w:val="hy-AM"/>
              </w:rPr>
              <w:t>1</w:t>
            </w:r>
          </w:p>
        </w:tc>
        <w:tc>
          <w:tcPr>
            <w:tcW w:w="1559" w:type="dxa"/>
            <w:vAlign w:val="center"/>
          </w:tcPr>
          <w:p w:rsidR="000C605A" w:rsidRDefault="000C605A" w:rsidP="000C605A">
            <w:pPr>
              <w:jc w:val="center"/>
              <w:rPr>
                <w:rFonts w:ascii="GHEA Grapalat" w:hAnsi="GHEA Grapalat" w:cs="Arial"/>
                <w:sz w:val="20"/>
                <w:szCs w:val="20"/>
              </w:rPr>
            </w:pPr>
            <w:r>
              <w:rPr>
                <w:rFonts w:ascii="GHEA Grapalat" w:hAnsi="GHEA Grapalat" w:cs="Arial"/>
                <w:sz w:val="20"/>
                <w:szCs w:val="20"/>
              </w:rPr>
              <w:t>Сальбутамол</w:t>
            </w:r>
          </w:p>
          <w:p w:rsidR="000C605A" w:rsidRPr="009464BF" w:rsidRDefault="000C605A" w:rsidP="000C605A">
            <w:pPr>
              <w:jc w:val="center"/>
              <w:rPr>
                <w:rFonts w:ascii="GHEA Grapalat" w:hAnsi="GHEA Grapalat"/>
                <w:sz w:val="20"/>
                <w:szCs w:val="20"/>
              </w:rPr>
            </w:pPr>
            <w:r w:rsidRPr="009464BF">
              <w:rPr>
                <w:rFonts w:ascii="GHEA Grapalat" w:hAnsi="GHEA Grapalat" w:cs="Arial"/>
                <w:sz w:val="20"/>
                <w:szCs w:val="20"/>
              </w:rPr>
              <w:t>r03ac02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Default="000C605A" w:rsidP="000C605A">
            <w:pPr>
              <w:jc w:val="center"/>
              <w:rPr>
                <w:rFonts w:ascii="GHEA Grapalat" w:hAnsi="GHEA Grapalat" w:cs="Arial"/>
                <w:sz w:val="20"/>
                <w:szCs w:val="20"/>
              </w:rPr>
            </w:pPr>
            <w:r>
              <w:rPr>
                <w:rFonts w:ascii="GHEA Grapalat" w:hAnsi="GHEA Grapalat" w:cs="Arial"/>
                <w:sz w:val="20"/>
                <w:szCs w:val="20"/>
              </w:rPr>
              <w:t>Сальбутамол</w:t>
            </w:r>
          </w:p>
          <w:p w:rsidR="000C605A" w:rsidRPr="00BF570C" w:rsidRDefault="000C605A" w:rsidP="000C605A">
            <w:pPr>
              <w:jc w:val="center"/>
              <w:rPr>
                <w:rFonts w:ascii="GHEA Grapalat" w:hAnsi="GHEA Grapalat" w:cs="Sylfaen"/>
                <w:sz w:val="20"/>
                <w:szCs w:val="20"/>
              </w:rPr>
            </w:pPr>
            <w:r>
              <w:rPr>
                <w:rFonts w:ascii="GHEA Grapalat" w:hAnsi="GHEA Grapalat"/>
                <w:sz w:val="20"/>
                <w:szCs w:val="20"/>
                <w:lang w:val="es-ES"/>
              </w:rPr>
              <w:t>(</w:t>
            </w:r>
            <w:r>
              <w:rPr>
                <w:rFonts w:ascii="GHEA Grapalat" w:hAnsi="GHEA Grapalat" w:cs="Arial"/>
                <w:sz w:val="20"/>
                <w:szCs w:val="20"/>
              </w:rPr>
              <w:t>Сальбутамол</w:t>
            </w:r>
            <w:r w:rsidRPr="00BF570C">
              <w:rPr>
                <w:rFonts w:ascii="GHEA Grapalat" w:hAnsi="GHEA Grapalat" w:cs="Arial"/>
                <w:sz w:val="20"/>
                <w:szCs w:val="20"/>
                <w:lang w:val="es-ES"/>
              </w:rPr>
              <w:t xml:space="preserve"> </w:t>
            </w:r>
            <w:r>
              <w:rPr>
                <w:rFonts w:ascii="GHEA Grapalat" w:hAnsi="GHEA Grapalat" w:cs="Arial"/>
                <w:sz w:val="20"/>
                <w:szCs w:val="20"/>
              </w:rPr>
              <w:lastRenderedPageBreak/>
              <w:t>сулфат</w:t>
            </w:r>
            <w:r w:rsidRPr="00CD4FDA">
              <w:rPr>
                <w:rFonts w:ascii="GHEA Grapalat" w:hAnsi="GHEA Grapalat"/>
                <w:sz w:val="20"/>
                <w:szCs w:val="20"/>
                <w:lang w:val="es-ES"/>
              </w:rPr>
              <w:t>)</w:t>
            </w:r>
            <w:r>
              <w:rPr>
                <w:rFonts w:ascii="GHEA Grapalat" w:hAnsi="GHEA Grapalat"/>
                <w:sz w:val="20"/>
                <w:szCs w:val="20"/>
                <w:lang w:val="es-ES"/>
              </w:rPr>
              <w:t xml:space="preserve">, </w:t>
            </w:r>
            <w:r>
              <w:rPr>
                <w:rFonts w:ascii="GHEA Grapalat" w:hAnsi="GHEA Grapalat" w:cs="Sylfaen"/>
                <w:sz w:val="20"/>
                <w:szCs w:val="20"/>
              </w:rPr>
              <w:t>лекарственная</w:t>
            </w:r>
            <w:r w:rsidRPr="00BF570C">
              <w:rPr>
                <w:rFonts w:ascii="GHEA Grapalat" w:hAnsi="GHEA Grapalat" w:cs="Sylfaen"/>
                <w:sz w:val="20"/>
                <w:szCs w:val="20"/>
                <w:lang w:val="es-ES"/>
              </w:rPr>
              <w:t xml:space="preserve"> </w:t>
            </w:r>
            <w:r>
              <w:rPr>
                <w:rFonts w:ascii="GHEA Grapalat" w:hAnsi="GHEA Grapalat" w:cs="Sylfaen"/>
                <w:sz w:val="20"/>
                <w:szCs w:val="20"/>
              </w:rPr>
              <w:t>форма</w:t>
            </w:r>
            <w:r>
              <w:rPr>
                <w:rFonts w:ascii="GHEA Grapalat" w:hAnsi="GHEA Grapalat" w:cs="Sylfaen"/>
                <w:sz w:val="20"/>
                <w:szCs w:val="20"/>
                <w:lang w:val="es-ES"/>
              </w:rPr>
              <w:t xml:space="preserve"> </w:t>
            </w:r>
            <w:r>
              <w:rPr>
                <w:rFonts w:ascii="GHEA Grapalat" w:hAnsi="GHEA Grapalat" w:cs="Sylfaen"/>
                <w:sz w:val="20"/>
                <w:szCs w:val="20"/>
              </w:rPr>
              <w:t>– суспензия для ингаляций под давлением дозировка</w:t>
            </w:r>
            <w:r w:rsidRPr="00A96D48">
              <w:rPr>
                <w:rFonts w:ascii="GHEA Grapalat" w:hAnsi="GHEA Grapalat" w:cs="Sylfaen"/>
                <w:sz w:val="20"/>
                <w:szCs w:val="20"/>
                <w:lang w:val="es-ES"/>
              </w:rPr>
              <w:t>.100</w:t>
            </w:r>
            <w:r>
              <w:rPr>
                <w:rFonts w:ascii="GHEA Grapalat" w:hAnsi="GHEA Grapalat" w:cs="Sylfaen"/>
                <w:sz w:val="20"/>
                <w:szCs w:val="20"/>
              </w:rPr>
              <w:t>мкг</w:t>
            </w:r>
            <w:r w:rsidRPr="00A96D48">
              <w:rPr>
                <w:rFonts w:ascii="GHEA Grapalat" w:hAnsi="GHEA Grapalat" w:cs="Sylfaen"/>
                <w:sz w:val="20"/>
                <w:szCs w:val="20"/>
                <w:lang w:val="es-ES"/>
              </w:rPr>
              <w:t>/</w:t>
            </w:r>
            <w:r>
              <w:rPr>
                <w:rFonts w:ascii="GHEA Grapalat" w:hAnsi="GHEA Grapalat" w:cs="Sylfaen"/>
                <w:sz w:val="20"/>
                <w:szCs w:val="20"/>
              </w:rPr>
              <w:t>доза 200 доз алюминиевый контейтер с дозатором</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50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50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lastRenderedPageBreak/>
              <w:t>51</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33671113/</w:t>
            </w:r>
            <w:r w:rsidRPr="000D6DBD">
              <w:rPr>
                <w:rFonts w:ascii="GHEA Grapalat" w:hAnsi="GHEA Grapalat"/>
                <w:sz w:val="16"/>
                <w:szCs w:val="16"/>
                <w:lang w:val="hy-AM"/>
              </w:rPr>
              <w:t>2</w:t>
            </w:r>
          </w:p>
        </w:tc>
        <w:tc>
          <w:tcPr>
            <w:tcW w:w="1559" w:type="dxa"/>
            <w:vAlign w:val="center"/>
          </w:tcPr>
          <w:p w:rsidR="000C605A" w:rsidRPr="009074F1" w:rsidRDefault="000C605A" w:rsidP="000C605A">
            <w:pPr>
              <w:jc w:val="center"/>
              <w:rPr>
                <w:rFonts w:ascii="GHEA Grapalat" w:hAnsi="GHEA Grapalat"/>
                <w:sz w:val="20"/>
                <w:szCs w:val="20"/>
              </w:rPr>
            </w:pPr>
            <w:r>
              <w:rPr>
                <w:rFonts w:ascii="GHEA Grapalat" w:hAnsi="GHEA Grapalat" w:cs="Arial"/>
                <w:sz w:val="20"/>
                <w:szCs w:val="20"/>
              </w:rPr>
              <w:t>сальбутамол</w:t>
            </w:r>
            <w:r w:rsidRPr="009464BF">
              <w:rPr>
                <w:rFonts w:ascii="GHEA Grapalat" w:hAnsi="GHEA Grapalat" w:cs="Arial"/>
                <w:sz w:val="20"/>
                <w:szCs w:val="20"/>
              </w:rPr>
              <w:t xml:space="preserve"> r03ac02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2098A" w:rsidRDefault="000C605A" w:rsidP="000C605A">
            <w:pPr>
              <w:jc w:val="center"/>
              <w:rPr>
                <w:rFonts w:ascii="GHEA Grapalat" w:hAnsi="GHEA Grapalat" w:cs="Sylfaen"/>
                <w:sz w:val="20"/>
                <w:szCs w:val="20"/>
              </w:rPr>
            </w:pPr>
            <w:r w:rsidRPr="0082098A">
              <w:rPr>
                <w:rFonts w:ascii="GHEA Grapalat" w:hAnsi="GHEA Grapalat"/>
                <w:sz w:val="20"/>
                <w:szCs w:val="20"/>
                <w:lang w:val="es-ES"/>
              </w:rPr>
              <w:t>Сальбутамол (сальбутамол</w:t>
            </w:r>
            <w:r>
              <w:rPr>
                <w:rFonts w:ascii="GHEA Grapalat" w:hAnsi="GHEA Grapalat"/>
                <w:sz w:val="20"/>
                <w:szCs w:val="20"/>
              </w:rPr>
              <w:t>а</w:t>
            </w:r>
            <w:r w:rsidRPr="0082098A">
              <w:rPr>
                <w:rFonts w:ascii="GHEA Grapalat" w:hAnsi="GHEA Grapalat"/>
                <w:sz w:val="20"/>
                <w:szCs w:val="20"/>
                <w:lang w:val="es-ES"/>
              </w:rPr>
              <w:t xml:space="preserve"> сульфат</w:t>
            </w:r>
            <w:r w:rsidRPr="0082098A">
              <w:rPr>
                <w:rFonts w:ascii="GHEA Grapalat" w:hAnsi="GHEA Grapalat"/>
                <w:sz w:val="20"/>
                <w:szCs w:val="20"/>
                <w:lang w:val="pt-BR"/>
              </w:rPr>
              <w:t>)</w:t>
            </w:r>
            <w:r>
              <w:rPr>
                <w:rFonts w:ascii="GHEA Grapalat" w:hAnsi="GHEA Grapalat"/>
                <w:sz w:val="20"/>
                <w:szCs w:val="20"/>
                <w:lang w:val="es-ES"/>
              </w:rPr>
              <w:t xml:space="preserve">, </w:t>
            </w:r>
            <w:r>
              <w:rPr>
                <w:rFonts w:ascii="GHEA Grapalat" w:hAnsi="GHEA Grapalat" w:cs="Sylfaen"/>
                <w:sz w:val="20"/>
                <w:szCs w:val="20"/>
              </w:rPr>
              <w:t>лекарственная</w:t>
            </w:r>
            <w:r w:rsidRPr="0082098A">
              <w:rPr>
                <w:rFonts w:ascii="GHEA Grapalat" w:hAnsi="GHEA Grapalat" w:cs="Sylfaen"/>
                <w:sz w:val="20"/>
                <w:szCs w:val="20"/>
                <w:lang w:val="pt-BR"/>
              </w:rPr>
              <w:t xml:space="preserve"> </w:t>
            </w:r>
            <w:r>
              <w:rPr>
                <w:rFonts w:ascii="GHEA Grapalat" w:hAnsi="GHEA Grapalat" w:cs="Sylfaen"/>
                <w:sz w:val="20"/>
                <w:szCs w:val="20"/>
              </w:rPr>
              <w:t xml:space="preserve">форма - </w:t>
            </w:r>
            <w:r w:rsidRPr="0038478A">
              <w:rPr>
                <w:rFonts w:ascii="GHEA Grapalat" w:hAnsi="GHEA Grapalat" w:cs="Sylfaen"/>
                <w:sz w:val="20"/>
                <w:szCs w:val="20"/>
                <w:lang w:val="pt-BR"/>
              </w:rPr>
              <w:t xml:space="preserve"> </w:t>
            </w:r>
            <w:r>
              <w:rPr>
                <w:rFonts w:ascii="GHEA Grapalat" w:hAnsi="GHEA Grapalat" w:cs="Sylfaen"/>
                <w:sz w:val="20"/>
                <w:szCs w:val="20"/>
              </w:rPr>
              <w:t>таблетка</w:t>
            </w:r>
            <w:r w:rsidRPr="0038478A">
              <w:rPr>
                <w:rFonts w:ascii="GHEA Grapalat" w:hAnsi="GHEA Grapalat" w:cs="Sylfaen"/>
                <w:sz w:val="20"/>
                <w:szCs w:val="20"/>
                <w:lang w:val="pt-BR"/>
              </w:rPr>
              <w:t xml:space="preserve">, </w:t>
            </w:r>
            <w:r>
              <w:rPr>
                <w:rFonts w:ascii="GHEA Grapalat" w:hAnsi="GHEA Grapalat" w:cs="Sylfaen"/>
                <w:sz w:val="20"/>
                <w:szCs w:val="20"/>
              </w:rPr>
              <w:t>дозировка</w:t>
            </w:r>
            <w:r w:rsidRPr="0038478A">
              <w:rPr>
                <w:rFonts w:ascii="GHEA Grapalat" w:hAnsi="GHEA Grapalat" w:cs="Sylfaen"/>
                <w:sz w:val="20"/>
                <w:szCs w:val="20"/>
                <w:lang w:val="pt-BR"/>
              </w:rPr>
              <w:t>.</w:t>
            </w:r>
            <w:r w:rsidRPr="00DD614B">
              <w:rPr>
                <w:rFonts w:ascii="GHEA Grapalat" w:hAnsi="GHEA Grapalat" w:cs="Sylfaen"/>
                <w:sz w:val="20"/>
                <w:szCs w:val="20"/>
                <w:lang w:val="pt-BR"/>
              </w:rPr>
              <w:t>2</w:t>
            </w:r>
            <w:r>
              <w:rPr>
                <w:rFonts w:ascii="GHEA Grapalat" w:hAnsi="GHEA Grapalat" w:cs="Sylfaen"/>
                <w:sz w:val="20"/>
                <w:szCs w:val="20"/>
              </w:rPr>
              <w:t>мг</w:t>
            </w:r>
          </w:p>
          <w:p w:rsidR="000C605A" w:rsidRPr="004A2E7F" w:rsidRDefault="000C605A" w:rsidP="000C605A">
            <w:pPr>
              <w:jc w:val="center"/>
              <w:rPr>
                <w:rFonts w:ascii="GHEA Grapalat" w:hAnsi="GHEA Grapalat" w:cs="Sylfaen"/>
                <w:sz w:val="20"/>
                <w:szCs w:val="20"/>
                <w:lang w:val="es-ES"/>
              </w:rPr>
            </w:pP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720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720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52</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33671114/1</w:t>
            </w:r>
          </w:p>
        </w:tc>
        <w:tc>
          <w:tcPr>
            <w:tcW w:w="1559" w:type="dxa"/>
            <w:vAlign w:val="center"/>
          </w:tcPr>
          <w:p w:rsidR="000C605A" w:rsidRDefault="000C605A" w:rsidP="000C605A">
            <w:pPr>
              <w:jc w:val="center"/>
              <w:rPr>
                <w:rFonts w:ascii="GHEA Grapalat" w:hAnsi="GHEA Grapalat"/>
                <w:sz w:val="20"/>
                <w:szCs w:val="20"/>
              </w:rPr>
            </w:pPr>
            <w:r>
              <w:rPr>
                <w:rFonts w:ascii="GHEA Grapalat" w:hAnsi="GHEA Grapalat"/>
                <w:sz w:val="20"/>
                <w:szCs w:val="20"/>
              </w:rPr>
              <w:t>аминофилин</w:t>
            </w:r>
            <w:r w:rsidRPr="00C2623A">
              <w:rPr>
                <w:rFonts w:ascii="GHEA Grapalat" w:hAnsi="GHEA Grapalat"/>
                <w:sz w:val="20"/>
                <w:szCs w:val="20"/>
              </w:rPr>
              <w:t xml:space="preserve"> r03da05</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2098A" w:rsidRDefault="000C605A" w:rsidP="000C605A">
            <w:pPr>
              <w:jc w:val="center"/>
              <w:rPr>
                <w:rFonts w:ascii="GHEA Grapalat" w:hAnsi="GHEA Grapalat"/>
                <w:sz w:val="20"/>
                <w:szCs w:val="20"/>
              </w:rPr>
            </w:pPr>
            <w:r>
              <w:rPr>
                <w:rFonts w:ascii="GHEA Grapalat" w:hAnsi="GHEA Grapalat"/>
                <w:sz w:val="20"/>
                <w:szCs w:val="20"/>
              </w:rPr>
              <w:t>аминофилин</w:t>
            </w:r>
            <w:r>
              <w:rPr>
                <w:rFonts w:ascii="GHEA Grapalat" w:hAnsi="GHEA Grapalat"/>
                <w:sz w:val="20"/>
                <w:szCs w:val="20"/>
                <w:lang w:val="es-ES"/>
              </w:rPr>
              <w:t xml:space="preserve">, </w:t>
            </w:r>
            <w:r>
              <w:rPr>
                <w:rFonts w:ascii="GHEA Grapalat" w:hAnsi="GHEA Grapalat" w:cs="Sylfaen"/>
                <w:sz w:val="20"/>
                <w:szCs w:val="20"/>
              </w:rPr>
              <w:t>лекарственна форма - таблетка</w:t>
            </w:r>
            <w:r w:rsidRPr="004C199C">
              <w:rPr>
                <w:rFonts w:ascii="GHEA Grapalat" w:hAnsi="GHEA Grapalat" w:cs="Sylfaen"/>
                <w:sz w:val="20"/>
                <w:szCs w:val="20"/>
                <w:lang w:val="pt-BR"/>
              </w:rPr>
              <w:t xml:space="preserve">, </w:t>
            </w:r>
            <w:r>
              <w:rPr>
                <w:rFonts w:ascii="GHEA Grapalat" w:hAnsi="GHEA Grapalat" w:cs="Sylfaen"/>
                <w:sz w:val="20"/>
                <w:szCs w:val="20"/>
              </w:rPr>
              <w:t>дозировка</w:t>
            </w:r>
            <w:r w:rsidRPr="00732C2B">
              <w:rPr>
                <w:rFonts w:ascii="GHEA Grapalat" w:hAnsi="GHEA Grapalat" w:cs="Sylfaen"/>
                <w:sz w:val="20"/>
                <w:szCs w:val="20"/>
                <w:lang w:val="es-ES"/>
              </w:rPr>
              <w:t>.</w:t>
            </w:r>
            <w:r>
              <w:rPr>
                <w:rFonts w:ascii="GHEA Grapalat" w:hAnsi="GHEA Grapalat" w:cs="Sylfaen"/>
                <w:sz w:val="20"/>
                <w:szCs w:val="20"/>
                <w:lang w:val="es-ES"/>
              </w:rPr>
              <w:t>150</w:t>
            </w:r>
            <w:r>
              <w:rPr>
                <w:rFonts w:ascii="GHEA Grapalat" w:hAnsi="GHEA Grapalat" w:cs="Sylfaen"/>
                <w:sz w:val="20"/>
                <w:szCs w:val="20"/>
              </w:rPr>
              <w:t>мг</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rPr>
              <w:t>6</w:t>
            </w:r>
            <w:r w:rsidRPr="000D6DBD">
              <w:rPr>
                <w:rFonts w:ascii="GHEA Grapalat" w:hAnsi="GHEA Grapalat" w:cs="Arial"/>
                <w:sz w:val="16"/>
                <w:szCs w:val="16"/>
                <w:lang w:val="hy-AM"/>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hy-AM"/>
              </w:rPr>
            </w:pPr>
            <w:r w:rsidRPr="000D6DBD">
              <w:rPr>
                <w:rFonts w:ascii="GHEA Grapalat" w:hAnsi="GHEA Grapalat" w:cs="Arial"/>
                <w:sz w:val="16"/>
                <w:szCs w:val="16"/>
              </w:rPr>
              <w:t>6</w:t>
            </w:r>
            <w:r w:rsidRPr="000D6DBD">
              <w:rPr>
                <w:rFonts w:ascii="GHEA Grapalat" w:hAnsi="GHEA Grapalat" w:cs="Arial"/>
                <w:sz w:val="16"/>
                <w:szCs w:val="16"/>
                <w:lang w:val="hy-AM"/>
              </w:rPr>
              <w:t>00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1B5FF3" w:rsidRDefault="000C605A" w:rsidP="000C605A">
            <w:pPr>
              <w:jc w:val="center"/>
              <w:rPr>
                <w:rFonts w:ascii="GHEA Grapalat" w:hAnsi="GHEA Grapalat" w:cs="Arial LatArm"/>
              </w:rPr>
            </w:pPr>
            <w:r w:rsidRPr="001B5FF3">
              <w:rPr>
                <w:rFonts w:ascii="GHEA Grapalat" w:hAnsi="GHEA Grapalat" w:cs="Arial LatArm"/>
              </w:rPr>
              <w:t>53</w:t>
            </w:r>
          </w:p>
        </w:tc>
        <w:tc>
          <w:tcPr>
            <w:tcW w:w="2715" w:type="dxa"/>
            <w:vAlign w:val="center"/>
          </w:tcPr>
          <w:p w:rsidR="000C605A" w:rsidRPr="001B5FF3" w:rsidRDefault="000C605A" w:rsidP="000C605A">
            <w:pPr>
              <w:jc w:val="center"/>
              <w:rPr>
                <w:rFonts w:ascii="GHEA Grapalat" w:hAnsi="GHEA Grapalat"/>
                <w:sz w:val="16"/>
                <w:szCs w:val="16"/>
                <w:lang w:val="pt-BR"/>
              </w:rPr>
            </w:pPr>
            <w:r w:rsidRPr="001B5FF3">
              <w:rPr>
                <w:rFonts w:ascii="GHEA Grapalat" w:hAnsi="GHEA Grapalat"/>
                <w:sz w:val="16"/>
                <w:szCs w:val="16"/>
                <w:lang w:val="pt-BR"/>
              </w:rPr>
              <w:t>33671117/1</w:t>
            </w:r>
          </w:p>
        </w:tc>
        <w:tc>
          <w:tcPr>
            <w:tcW w:w="1559" w:type="dxa"/>
            <w:vAlign w:val="center"/>
          </w:tcPr>
          <w:p w:rsidR="000C605A" w:rsidRPr="001B5FF3" w:rsidRDefault="000C605A" w:rsidP="000C605A">
            <w:pPr>
              <w:jc w:val="center"/>
              <w:rPr>
                <w:rFonts w:ascii="GHEA Grapalat" w:hAnsi="GHEA Grapalat" w:cs="Arial"/>
                <w:sz w:val="20"/>
                <w:szCs w:val="20"/>
              </w:rPr>
            </w:pPr>
            <w:r w:rsidRPr="001B5FF3">
              <w:rPr>
                <w:rFonts w:ascii="GHEA Grapalat" w:hAnsi="GHEA Grapalat" w:cs="Arial"/>
                <w:sz w:val="20"/>
                <w:szCs w:val="20"/>
              </w:rPr>
              <w:t>таурин S01XA</w:t>
            </w:r>
          </w:p>
          <w:p w:rsidR="000C605A" w:rsidRPr="001B5FF3" w:rsidRDefault="000C605A" w:rsidP="000C605A">
            <w:pPr>
              <w:jc w:val="center"/>
              <w:rPr>
                <w:rFonts w:ascii="GHEA Grapalat" w:hAnsi="GHEA Grapalat"/>
                <w:sz w:val="20"/>
                <w:szCs w:val="20"/>
              </w:rPr>
            </w:pP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es-ES"/>
              </w:rPr>
            </w:pPr>
            <w:r w:rsidRPr="001B5FF3">
              <w:rPr>
                <w:rFonts w:ascii="GHEA Grapalat" w:hAnsi="GHEA Grapalat"/>
                <w:sz w:val="20"/>
                <w:szCs w:val="20"/>
                <w:lang w:val="es-ES"/>
              </w:rPr>
              <w:t xml:space="preserve">Таурин, лекарство. </w:t>
            </w:r>
            <w:proofErr w:type="gramStart"/>
            <w:r w:rsidRPr="001B5FF3">
              <w:rPr>
                <w:rFonts w:ascii="GHEA Grapalat" w:hAnsi="GHEA Grapalat"/>
                <w:sz w:val="20"/>
                <w:szCs w:val="20"/>
                <w:lang w:val="es-ES"/>
              </w:rPr>
              <w:t>глазные</w:t>
            </w:r>
            <w:proofErr w:type="gramEnd"/>
            <w:r w:rsidRPr="001B5FF3">
              <w:rPr>
                <w:rFonts w:ascii="GHEA Grapalat" w:hAnsi="GHEA Grapalat"/>
                <w:sz w:val="20"/>
                <w:szCs w:val="20"/>
                <w:lang w:val="es-ES"/>
              </w:rPr>
              <w:t xml:space="preserve"> капли, дозировка. 40 мг / мл, 10 мл</w:t>
            </w: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w:t>
            </w:r>
          </w:p>
        </w:tc>
        <w:tc>
          <w:tcPr>
            <w:tcW w:w="947" w:type="dxa"/>
            <w:vMerge/>
            <w:vAlign w:val="center"/>
          </w:tcPr>
          <w:p w:rsidR="000C605A" w:rsidRPr="00327588" w:rsidRDefault="000C605A" w:rsidP="000C605A">
            <w:pPr>
              <w:jc w:val="center"/>
              <w:rPr>
                <w:rFonts w:ascii="GHEA Grapalat" w:hAnsi="GHEA Grapalat"/>
                <w:sz w:val="16"/>
                <w:szCs w:val="16"/>
                <w:lang w:val="pt-BR"/>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54</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33671119/</w:t>
            </w:r>
            <w:r w:rsidRPr="000D6DBD">
              <w:rPr>
                <w:rFonts w:ascii="GHEA Grapalat" w:hAnsi="GHEA Grapalat"/>
                <w:sz w:val="16"/>
                <w:szCs w:val="16"/>
                <w:lang w:val="hy-AM"/>
              </w:rPr>
              <w:t>1</w:t>
            </w:r>
          </w:p>
        </w:tc>
        <w:tc>
          <w:tcPr>
            <w:tcW w:w="1559" w:type="dxa"/>
            <w:vAlign w:val="center"/>
          </w:tcPr>
          <w:p w:rsidR="000C605A" w:rsidRDefault="000C605A" w:rsidP="000C605A">
            <w:pPr>
              <w:jc w:val="center"/>
              <w:rPr>
                <w:rFonts w:ascii="GHEA Grapalat" w:hAnsi="GHEA Grapalat" w:cs="Arial"/>
                <w:color w:val="000000"/>
                <w:sz w:val="20"/>
                <w:szCs w:val="20"/>
                <w:lang w:val="es-ES"/>
              </w:rPr>
            </w:pPr>
            <w:r w:rsidRPr="00C62979">
              <w:rPr>
                <w:rFonts w:ascii="GHEA Grapalat" w:hAnsi="GHEA Grapalat" w:cs="Arial"/>
                <w:color w:val="000000"/>
                <w:sz w:val="20"/>
                <w:szCs w:val="20"/>
                <w:lang w:val="es-ES"/>
              </w:rPr>
              <w:t>парацетамол, фенилэфрин (фенилэфрин</w:t>
            </w:r>
            <w:r>
              <w:rPr>
                <w:rFonts w:ascii="GHEA Grapalat" w:hAnsi="GHEA Grapalat" w:cs="Arial"/>
                <w:color w:val="000000"/>
                <w:sz w:val="20"/>
                <w:szCs w:val="20"/>
              </w:rPr>
              <w:t>а</w:t>
            </w:r>
            <w:r w:rsidRPr="00C62979">
              <w:rPr>
                <w:rFonts w:ascii="GHEA Grapalat" w:hAnsi="GHEA Grapalat" w:cs="Arial"/>
                <w:color w:val="000000"/>
                <w:sz w:val="20"/>
                <w:szCs w:val="20"/>
                <w:lang w:val="es-ES"/>
              </w:rPr>
              <w:t xml:space="preserve"> гидрохлорид), </w:t>
            </w:r>
            <w:r w:rsidRPr="00C62979">
              <w:rPr>
                <w:rFonts w:ascii="GHEA Grapalat" w:hAnsi="GHEA Grapalat" w:cs="Arial"/>
                <w:color w:val="000000"/>
                <w:sz w:val="20"/>
                <w:szCs w:val="20"/>
                <w:lang w:val="es-ES"/>
              </w:rPr>
              <w:lastRenderedPageBreak/>
              <w:t>аскорбиновая кислота</w:t>
            </w:r>
          </w:p>
          <w:p w:rsidR="000C605A" w:rsidRPr="0038478A" w:rsidRDefault="000C605A" w:rsidP="000C605A">
            <w:pPr>
              <w:jc w:val="center"/>
              <w:rPr>
                <w:rFonts w:ascii="GHEA Grapalat" w:hAnsi="GHEA Grapalat"/>
                <w:sz w:val="20"/>
                <w:szCs w:val="20"/>
                <w:lang w:val="pt-BR"/>
              </w:rPr>
            </w:pPr>
            <w:r w:rsidRPr="00252A19">
              <w:rPr>
                <w:rFonts w:ascii="GHEA Grapalat" w:hAnsi="GHEA Grapalat" w:cs="Arial"/>
                <w:color w:val="000000"/>
                <w:sz w:val="20"/>
                <w:szCs w:val="20"/>
                <w:lang w:val="es-ES"/>
              </w:rPr>
              <w:t>N02BE51, N02B</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114F5" w:rsidRDefault="000C605A" w:rsidP="000C605A">
            <w:pPr>
              <w:jc w:val="center"/>
              <w:rPr>
                <w:rFonts w:ascii="GHEA Grapalat" w:hAnsi="GHEA Grapalat"/>
                <w:sz w:val="20"/>
                <w:szCs w:val="20"/>
              </w:rPr>
            </w:pPr>
            <w:proofErr w:type="gramStart"/>
            <w:r w:rsidRPr="008114F5">
              <w:rPr>
                <w:rFonts w:ascii="GHEA Grapalat" w:hAnsi="GHEA Grapalat"/>
                <w:sz w:val="20"/>
                <w:szCs w:val="20"/>
                <w:lang w:val="es-ES"/>
              </w:rPr>
              <w:t>парацетамол</w:t>
            </w:r>
            <w:proofErr w:type="gramEnd"/>
            <w:r w:rsidRPr="008114F5">
              <w:rPr>
                <w:rFonts w:ascii="GHEA Grapalat" w:hAnsi="GHEA Grapalat"/>
                <w:sz w:val="20"/>
                <w:szCs w:val="20"/>
                <w:lang w:val="es-ES"/>
              </w:rPr>
              <w:t>, фенилэфрин (фенилэфрин</w:t>
            </w:r>
            <w:r>
              <w:rPr>
                <w:rFonts w:ascii="GHEA Grapalat" w:hAnsi="GHEA Grapalat"/>
                <w:sz w:val="20"/>
                <w:szCs w:val="20"/>
              </w:rPr>
              <w:t>а</w:t>
            </w:r>
            <w:r w:rsidRPr="008114F5">
              <w:rPr>
                <w:rFonts w:ascii="GHEA Grapalat" w:hAnsi="GHEA Grapalat"/>
                <w:sz w:val="20"/>
                <w:szCs w:val="20"/>
                <w:lang w:val="es-ES"/>
              </w:rPr>
              <w:t xml:space="preserve"> гидрохлорид), </w:t>
            </w:r>
            <w:r w:rsidRPr="008114F5">
              <w:rPr>
                <w:rFonts w:ascii="GHEA Grapalat" w:hAnsi="GHEA Grapalat"/>
                <w:sz w:val="20"/>
                <w:szCs w:val="20"/>
                <w:lang w:val="es-ES"/>
              </w:rPr>
              <w:lastRenderedPageBreak/>
              <w:t>аскорбиновая кислота</w:t>
            </w:r>
            <w:r w:rsidRPr="008114F5">
              <w:rPr>
                <w:rFonts w:ascii="GHEA Grapalat" w:hAnsi="GHEA Grapalat"/>
                <w:sz w:val="20"/>
                <w:szCs w:val="20"/>
                <w:lang w:val="pt-BR"/>
              </w:rPr>
              <w:t xml:space="preserve"> </w:t>
            </w:r>
            <w:r>
              <w:rPr>
                <w:rFonts w:ascii="GHEA Grapalat" w:hAnsi="GHEA Grapalat"/>
                <w:sz w:val="20"/>
                <w:szCs w:val="20"/>
              </w:rPr>
              <w:t>лекарственная</w:t>
            </w:r>
            <w:r w:rsidRPr="008114F5">
              <w:rPr>
                <w:rFonts w:ascii="GHEA Grapalat" w:hAnsi="GHEA Grapalat"/>
                <w:sz w:val="20"/>
                <w:szCs w:val="20"/>
                <w:lang w:val="pt-BR"/>
              </w:rPr>
              <w:t xml:space="preserve"> </w:t>
            </w:r>
            <w:r>
              <w:rPr>
                <w:rFonts w:ascii="GHEA Grapalat" w:hAnsi="GHEA Grapalat"/>
                <w:sz w:val="20"/>
                <w:szCs w:val="20"/>
              </w:rPr>
              <w:t>форма</w:t>
            </w:r>
            <w:r w:rsidRPr="008114F5">
              <w:rPr>
                <w:rFonts w:ascii="GHEA Grapalat" w:hAnsi="GHEA Grapalat"/>
                <w:sz w:val="20"/>
                <w:szCs w:val="20"/>
                <w:lang w:val="pt-BR"/>
              </w:rPr>
              <w:t xml:space="preserve"> - </w:t>
            </w:r>
            <w:r>
              <w:rPr>
                <w:rFonts w:ascii="GHEA Grapalat" w:hAnsi="GHEA Grapalat" w:cs="Sylfaen"/>
                <w:sz w:val="20"/>
                <w:szCs w:val="20"/>
                <w:lang w:val="hy-AM"/>
              </w:rPr>
              <w:t xml:space="preserve"> </w:t>
            </w:r>
            <w:r>
              <w:rPr>
                <w:rFonts w:ascii="GHEA Grapalat" w:hAnsi="GHEA Grapalat" w:cs="Sylfaen"/>
                <w:sz w:val="20"/>
                <w:szCs w:val="20"/>
              </w:rPr>
              <w:t>порошок для внутреннего применения/ раствор</w:t>
            </w:r>
            <w:r w:rsidRPr="0024454F">
              <w:rPr>
                <w:rFonts w:ascii="GHEA Grapalat" w:hAnsi="GHEA Grapalat" w:cs="Sylfaen"/>
                <w:sz w:val="20"/>
                <w:szCs w:val="20"/>
                <w:lang w:val="es-ES"/>
              </w:rPr>
              <w:t xml:space="preserve">, </w:t>
            </w:r>
            <w:r>
              <w:rPr>
                <w:rFonts w:ascii="GHEA Grapalat" w:hAnsi="GHEA Grapalat" w:cs="Sylfaen"/>
                <w:sz w:val="20"/>
                <w:szCs w:val="20"/>
              </w:rPr>
              <w:t>дозировка</w:t>
            </w:r>
            <w:r w:rsidRPr="00732C2B">
              <w:rPr>
                <w:rFonts w:ascii="GHEA Grapalat" w:hAnsi="GHEA Grapalat" w:cs="Sylfaen"/>
                <w:sz w:val="20"/>
                <w:szCs w:val="20"/>
                <w:lang w:val="es-ES"/>
              </w:rPr>
              <w:t>.</w:t>
            </w:r>
            <w:r>
              <w:rPr>
                <w:rFonts w:ascii="GHEA Grapalat" w:hAnsi="GHEA Grapalat" w:cs="Sylfaen"/>
                <w:sz w:val="20"/>
                <w:szCs w:val="20"/>
                <w:lang w:val="es-ES"/>
              </w:rPr>
              <w:t xml:space="preserve"> 750</w:t>
            </w:r>
            <w:r>
              <w:rPr>
                <w:rFonts w:ascii="GHEA Grapalat" w:hAnsi="GHEA Grapalat" w:cs="Sylfaen"/>
                <w:sz w:val="20"/>
                <w:szCs w:val="20"/>
              </w:rPr>
              <w:t>мг</w:t>
            </w:r>
            <w:r>
              <w:rPr>
                <w:rFonts w:ascii="GHEA Grapalat" w:hAnsi="GHEA Grapalat" w:cs="Sylfaen"/>
                <w:sz w:val="20"/>
                <w:szCs w:val="20"/>
                <w:lang w:val="es-ES"/>
              </w:rPr>
              <w:t>+10</w:t>
            </w:r>
            <w:r>
              <w:rPr>
                <w:rFonts w:ascii="GHEA Grapalat" w:hAnsi="GHEA Grapalat" w:cs="Sylfaen"/>
                <w:sz w:val="20"/>
                <w:szCs w:val="20"/>
              </w:rPr>
              <w:t>мг</w:t>
            </w:r>
            <w:r>
              <w:rPr>
                <w:rFonts w:ascii="GHEA Grapalat" w:hAnsi="GHEA Grapalat" w:cs="Sylfaen"/>
                <w:sz w:val="20"/>
                <w:szCs w:val="20"/>
                <w:lang w:val="es-ES"/>
              </w:rPr>
              <w:t>+60</w:t>
            </w:r>
            <w:r>
              <w:rPr>
                <w:rFonts w:ascii="GHEA Grapalat" w:hAnsi="GHEA Grapalat" w:cs="Sylfaen"/>
                <w:sz w:val="20"/>
                <w:szCs w:val="20"/>
              </w:rPr>
              <w:t>мг</w:t>
            </w:r>
            <w:r>
              <w:rPr>
                <w:rFonts w:ascii="GHEA Grapalat" w:hAnsi="GHEA Grapalat" w:cs="Sylfaen"/>
                <w:sz w:val="20"/>
                <w:szCs w:val="20"/>
                <w:lang w:val="es-ES"/>
              </w:rPr>
              <w:t>, 5</w:t>
            </w:r>
            <w:r>
              <w:rPr>
                <w:rFonts w:ascii="GHEA Grapalat" w:hAnsi="GHEA Grapalat" w:cs="Sylfaen"/>
                <w:sz w:val="20"/>
                <w:szCs w:val="20"/>
              </w:rPr>
              <w:t>г</w:t>
            </w:r>
            <w:r>
              <w:rPr>
                <w:rFonts w:ascii="GHEA Grapalat" w:hAnsi="GHEA Grapalat" w:cs="Sylfaen"/>
                <w:sz w:val="20"/>
                <w:szCs w:val="20"/>
                <w:lang w:val="es-ES"/>
              </w:rPr>
              <w:t xml:space="preserve"> </w:t>
            </w:r>
            <w:r>
              <w:rPr>
                <w:rFonts w:ascii="GHEA Grapalat" w:hAnsi="GHEA Grapalat" w:cs="Sylfaen"/>
                <w:sz w:val="20"/>
                <w:szCs w:val="20"/>
              </w:rPr>
              <w:t>пакетик</w:t>
            </w: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100</w:t>
            </w:r>
            <w:r w:rsidRPr="000D6DBD">
              <w:rPr>
                <w:rFonts w:ascii="GHEA Grapalat" w:hAnsi="GHEA Grapalat" w:cs="Arial"/>
                <w:sz w:val="16"/>
                <w:szCs w:val="16"/>
              </w:rPr>
              <w:t>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100</w:t>
            </w:r>
            <w:r w:rsidRPr="000D6DBD">
              <w:rPr>
                <w:rFonts w:ascii="GHEA Grapalat" w:hAnsi="GHEA Grapalat" w:cs="Arial"/>
                <w:sz w:val="16"/>
                <w:szCs w:val="16"/>
              </w:rPr>
              <w:t>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lastRenderedPageBreak/>
              <w:t>55</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33671126/1</w:t>
            </w:r>
          </w:p>
        </w:tc>
        <w:tc>
          <w:tcPr>
            <w:tcW w:w="1559" w:type="dxa"/>
            <w:vAlign w:val="center"/>
          </w:tcPr>
          <w:p w:rsidR="000C605A" w:rsidRDefault="000C605A" w:rsidP="000C605A">
            <w:pPr>
              <w:jc w:val="center"/>
              <w:rPr>
                <w:rFonts w:ascii="GHEA Grapalat" w:hAnsi="GHEA Grapalat"/>
                <w:sz w:val="20"/>
                <w:szCs w:val="20"/>
              </w:rPr>
            </w:pPr>
            <w:r w:rsidRPr="008114F5">
              <w:rPr>
                <w:rFonts w:ascii="GHEA Grapalat" w:hAnsi="GHEA Grapalat"/>
                <w:sz w:val="20"/>
                <w:szCs w:val="20"/>
              </w:rPr>
              <w:t>бромгексин (бромгексин</w:t>
            </w:r>
            <w:r>
              <w:rPr>
                <w:rFonts w:ascii="GHEA Grapalat" w:hAnsi="GHEA Grapalat"/>
                <w:sz w:val="20"/>
                <w:szCs w:val="20"/>
              </w:rPr>
              <w:t>а</w:t>
            </w:r>
            <w:r w:rsidRPr="008114F5">
              <w:rPr>
                <w:rFonts w:ascii="GHEA Grapalat" w:hAnsi="GHEA Grapalat"/>
                <w:sz w:val="20"/>
                <w:szCs w:val="20"/>
              </w:rPr>
              <w:t xml:space="preserve"> гидрохлорид)</w:t>
            </w:r>
          </w:p>
          <w:p w:rsidR="000C605A" w:rsidRPr="009074F1" w:rsidRDefault="000C605A" w:rsidP="000C605A">
            <w:pPr>
              <w:jc w:val="center"/>
              <w:rPr>
                <w:rFonts w:ascii="GHEA Grapalat" w:hAnsi="GHEA Grapalat"/>
                <w:sz w:val="20"/>
                <w:szCs w:val="20"/>
              </w:rPr>
            </w:pPr>
            <w:r w:rsidRPr="004D171C">
              <w:rPr>
                <w:rFonts w:ascii="GHEA Grapalat" w:hAnsi="GHEA Grapalat"/>
                <w:sz w:val="20"/>
                <w:szCs w:val="20"/>
              </w:rPr>
              <w:t>R05CB02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8114F5" w:rsidRDefault="000C605A" w:rsidP="000C605A">
            <w:pPr>
              <w:jc w:val="center"/>
              <w:rPr>
                <w:rFonts w:ascii="GHEA Grapalat" w:hAnsi="GHEA Grapalat" w:cs="Sylfaen"/>
                <w:sz w:val="20"/>
                <w:szCs w:val="20"/>
                <w:lang w:val="pt-BR"/>
              </w:rPr>
            </w:pPr>
            <w:r w:rsidRPr="006E275F">
              <w:rPr>
                <w:rFonts w:ascii="GHEA Grapalat" w:hAnsi="GHEA Grapalat" w:cs="Sylfaen"/>
                <w:sz w:val="20"/>
                <w:szCs w:val="20"/>
              </w:rPr>
              <w:t>бромгексин</w:t>
            </w:r>
            <w:r w:rsidRPr="008114F5">
              <w:rPr>
                <w:rFonts w:ascii="GHEA Grapalat" w:hAnsi="GHEA Grapalat" w:cs="Sylfaen"/>
                <w:sz w:val="20"/>
                <w:szCs w:val="20"/>
                <w:lang w:val="pt-BR"/>
              </w:rPr>
              <w:t xml:space="preserve"> (</w:t>
            </w:r>
            <w:r w:rsidRPr="006E275F">
              <w:rPr>
                <w:rFonts w:ascii="GHEA Grapalat" w:hAnsi="GHEA Grapalat" w:cs="Sylfaen"/>
                <w:sz w:val="20"/>
                <w:szCs w:val="20"/>
              </w:rPr>
              <w:t>бромгексин</w:t>
            </w:r>
            <w:r>
              <w:rPr>
                <w:rFonts w:ascii="GHEA Grapalat" w:hAnsi="GHEA Grapalat" w:cs="Sylfaen"/>
                <w:sz w:val="20"/>
                <w:szCs w:val="20"/>
              </w:rPr>
              <w:t>а</w:t>
            </w:r>
            <w:r w:rsidRPr="008114F5">
              <w:rPr>
                <w:rFonts w:ascii="GHEA Grapalat" w:hAnsi="GHEA Grapalat" w:cs="Sylfaen"/>
                <w:sz w:val="20"/>
                <w:szCs w:val="20"/>
                <w:lang w:val="pt-BR"/>
              </w:rPr>
              <w:t xml:space="preserve"> </w:t>
            </w:r>
            <w:r w:rsidRPr="006E275F">
              <w:rPr>
                <w:rFonts w:ascii="GHEA Grapalat" w:hAnsi="GHEA Grapalat" w:cs="Sylfaen"/>
                <w:sz w:val="20"/>
                <w:szCs w:val="20"/>
              </w:rPr>
              <w:t>гидрохлорид</w:t>
            </w:r>
            <w:r w:rsidRPr="008114F5">
              <w:rPr>
                <w:rFonts w:ascii="GHEA Grapalat" w:hAnsi="GHEA Grapalat" w:cs="Sylfaen"/>
                <w:sz w:val="20"/>
                <w:szCs w:val="20"/>
                <w:lang w:val="pt-BR"/>
              </w:rPr>
              <w:t>)</w:t>
            </w:r>
          </w:p>
          <w:p w:rsidR="000C605A" w:rsidRPr="008114F5" w:rsidRDefault="000C605A" w:rsidP="000C605A">
            <w:pPr>
              <w:jc w:val="center"/>
              <w:rPr>
                <w:rFonts w:ascii="GHEA Grapalat" w:hAnsi="GHEA Grapalat" w:cs="Sylfaen"/>
                <w:sz w:val="20"/>
                <w:szCs w:val="20"/>
              </w:rPr>
            </w:pPr>
            <w:r>
              <w:rPr>
                <w:rFonts w:ascii="GHEA Grapalat" w:hAnsi="GHEA Grapalat" w:cs="Sylfaen"/>
                <w:sz w:val="20"/>
                <w:szCs w:val="20"/>
              </w:rPr>
              <w:t>лекарственная форма -</w:t>
            </w:r>
            <w:proofErr w:type="gramStart"/>
            <w:r>
              <w:rPr>
                <w:rFonts w:ascii="GHEA Grapalat" w:hAnsi="GHEA Grapalat" w:cs="Sylfaen"/>
                <w:sz w:val="20"/>
                <w:szCs w:val="20"/>
              </w:rPr>
              <w:t xml:space="preserve"> </w:t>
            </w:r>
            <w:r w:rsidRPr="00956173">
              <w:rPr>
                <w:rFonts w:ascii="GHEA Grapalat" w:hAnsi="GHEA Grapalat" w:cs="Sylfaen"/>
                <w:sz w:val="20"/>
                <w:szCs w:val="20"/>
                <w:lang w:val="es-ES"/>
              </w:rPr>
              <w:t>.</w:t>
            </w:r>
            <w:proofErr w:type="gramEnd"/>
            <w:r>
              <w:rPr>
                <w:rFonts w:ascii="GHEA Grapalat" w:hAnsi="GHEA Grapalat" w:cs="Sylfaen"/>
                <w:sz w:val="20"/>
                <w:szCs w:val="20"/>
              </w:rPr>
              <w:t>таблетка</w:t>
            </w:r>
            <w:r w:rsidRPr="00956173">
              <w:rPr>
                <w:rFonts w:ascii="GHEA Grapalat" w:hAnsi="GHEA Grapalat" w:cs="Sylfaen"/>
                <w:sz w:val="20"/>
                <w:szCs w:val="20"/>
                <w:lang w:val="es-ES"/>
              </w:rPr>
              <w:t xml:space="preserve">, </w:t>
            </w:r>
            <w:r>
              <w:rPr>
                <w:rFonts w:ascii="GHEA Grapalat" w:hAnsi="GHEA Grapalat" w:cs="Sylfaen"/>
                <w:sz w:val="20"/>
                <w:szCs w:val="20"/>
              </w:rPr>
              <w:t>дозировка</w:t>
            </w:r>
            <w:r w:rsidRPr="00956173">
              <w:rPr>
                <w:rFonts w:ascii="GHEA Grapalat" w:hAnsi="GHEA Grapalat" w:cs="Sylfaen"/>
                <w:sz w:val="20"/>
                <w:szCs w:val="20"/>
                <w:lang w:val="es-ES"/>
              </w:rPr>
              <w:t>.</w:t>
            </w:r>
            <w:r w:rsidRPr="00DD614B">
              <w:rPr>
                <w:rFonts w:ascii="GHEA Grapalat" w:hAnsi="GHEA Grapalat" w:cs="Sylfaen"/>
                <w:sz w:val="20"/>
                <w:szCs w:val="20"/>
                <w:lang w:val="pt-BR"/>
              </w:rPr>
              <w:t>8</w:t>
            </w:r>
            <w:r>
              <w:rPr>
                <w:rFonts w:ascii="GHEA Grapalat" w:hAnsi="GHEA Grapalat" w:cs="Sylfaen"/>
                <w:sz w:val="20"/>
                <w:szCs w:val="20"/>
              </w:rPr>
              <w:t>мг</w:t>
            </w: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9B5419" w:rsidRDefault="000C605A" w:rsidP="000C605A">
            <w:pPr>
              <w:pStyle w:val="23"/>
              <w:spacing w:line="240" w:lineRule="auto"/>
              <w:ind w:firstLine="0"/>
              <w:jc w:val="center"/>
              <w:rPr>
                <w:rFonts w:ascii="GHEA Grapalat" w:hAnsi="GHEA Grapalat" w:cs="Sylfaen"/>
              </w:rPr>
            </w:pPr>
            <w:r w:rsidRPr="009B5419">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56</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33691112/</w:t>
            </w:r>
            <w:r w:rsidRPr="000D6DBD">
              <w:rPr>
                <w:rFonts w:ascii="GHEA Grapalat" w:hAnsi="GHEA Grapalat"/>
                <w:sz w:val="16"/>
                <w:szCs w:val="16"/>
                <w:lang w:val="hy-AM"/>
              </w:rPr>
              <w:t>1</w:t>
            </w:r>
          </w:p>
        </w:tc>
        <w:tc>
          <w:tcPr>
            <w:tcW w:w="1559" w:type="dxa"/>
            <w:vAlign w:val="center"/>
          </w:tcPr>
          <w:p w:rsidR="000C605A" w:rsidRPr="000D6DBD" w:rsidRDefault="000C605A" w:rsidP="000C605A">
            <w:pPr>
              <w:jc w:val="center"/>
              <w:rPr>
                <w:rFonts w:ascii="GHEA Grapalat" w:hAnsi="GHEA Grapalat"/>
                <w:sz w:val="20"/>
                <w:szCs w:val="20"/>
                <w:lang w:val="pt-BR"/>
              </w:rPr>
            </w:pPr>
            <w:r w:rsidRPr="009034BB">
              <w:rPr>
                <w:rFonts w:ascii="GHEA Grapalat" w:hAnsi="GHEA Grapalat"/>
                <w:sz w:val="20"/>
                <w:szCs w:val="20"/>
                <w:lang w:val="hy-AM"/>
              </w:rPr>
              <w:t>метронидазол</w:t>
            </w:r>
            <w:r w:rsidRPr="000D6DBD">
              <w:rPr>
                <w:rFonts w:ascii="GHEA Grapalat" w:hAnsi="GHEA Grapalat"/>
                <w:sz w:val="20"/>
                <w:szCs w:val="20"/>
                <w:lang w:val="pt-BR"/>
              </w:rPr>
              <w:t xml:space="preserve"> a01ab17, d06bx01, g01af01, j01xd01,</w:t>
            </w:r>
          </w:p>
          <w:p w:rsidR="000C605A" w:rsidRPr="000D6DBD" w:rsidRDefault="000C605A" w:rsidP="000C605A">
            <w:pPr>
              <w:jc w:val="center"/>
              <w:rPr>
                <w:rFonts w:ascii="GHEA Grapalat" w:hAnsi="GHEA Grapalat"/>
                <w:sz w:val="20"/>
                <w:szCs w:val="20"/>
                <w:lang w:val="pt-BR"/>
              </w:rPr>
            </w:pPr>
            <w:r w:rsidRPr="000D6DBD">
              <w:rPr>
                <w:rFonts w:ascii="GHEA Grapalat" w:hAnsi="GHEA Grapalat"/>
                <w:sz w:val="20"/>
                <w:szCs w:val="20"/>
              </w:rPr>
              <w:t>p01ab00</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EC43BD" w:rsidRDefault="000C605A" w:rsidP="000C605A">
            <w:pPr>
              <w:jc w:val="center"/>
              <w:rPr>
                <w:rFonts w:ascii="GHEA Grapalat" w:hAnsi="GHEA Grapalat"/>
                <w:sz w:val="20"/>
                <w:szCs w:val="20"/>
              </w:rPr>
            </w:pPr>
            <w:r>
              <w:rPr>
                <w:rFonts w:ascii="GHEA Grapalat" w:hAnsi="GHEA Grapalat"/>
                <w:sz w:val="20"/>
                <w:szCs w:val="20"/>
              </w:rPr>
              <w:t>метронидазол</w:t>
            </w:r>
            <w:proofErr w:type="gramStart"/>
            <w:r w:rsidRPr="000D6DBD">
              <w:rPr>
                <w:rFonts w:ascii="GHEA Grapalat" w:hAnsi="GHEA Grapalat"/>
                <w:sz w:val="20"/>
                <w:szCs w:val="20"/>
                <w:lang w:val="es-ES"/>
              </w:rPr>
              <w:t>,</w:t>
            </w:r>
            <w:r>
              <w:rPr>
                <w:rFonts w:ascii="GHEA Grapalat" w:hAnsi="GHEA Grapalat"/>
                <w:sz w:val="20"/>
                <w:szCs w:val="20"/>
              </w:rPr>
              <w:t>л</w:t>
            </w:r>
            <w:proofErr w:type="gramEnd"/>
            <w:r>
              <w:rPr>
                <w:rFonts w:ascii="GHEA Grapalat" w:hAnsi="GHEA Grapalat"/>
                <w:sz w:val="20"/>
                <w:szCs w:val="20"/>
              </w:rPr>
              <w:t>екарственная</w:t>
            </w:r>
            <w:r w:rsidRPr="00EC43BD">
              <w:rPr>
                <w:rFonts w:ascii="GHEA Grapalat" w:hAnsi="GHEA Grapalat"/>
                <w:sz w:val="20"/>
                <w:szCs w:val="20"/>
                <w:lang w:val="pt-BR"/>
              </w:rPr>
              <w:t xml:space="preserve"> </w:t>
            </w:r>
            <w:r>
              <w:rPr>
                <w:rFonts w:ascii="GHEA Grapalat" w:hAnsi="GHEA Grapalat"/>
                <w:sz w:val="20"/>
                <w:szCs w:val="20"/>
              </w:rPr>
              <w:t>форма</w:t>
            </w:r>
            <w:r w:rsidRPr="00EC43BD">
              <w:rPr>
                <w:rFonts w:ascii="GHEA Grapalat" w:hAnsi="GHEA Grapalat"/>
                <w:sz w:val="20"/>
                <w:szCs w:val="20"/>
                <w:lang w:val="pt-BR"/>
              </w:rPr>
              <w:t xml:space="preserve"> – </w:t>
            </w:r>
            <w:r>
              <w:rPr>
                <w:rFonts w:ascii="GHEA Grapalat" w:hAnsi="GHEA Grapalat"/>
                <w:sz w:val="20"/>
                <w:szCs w:val="20"/>
              </w:rPr>
              <w:t>раствор</w:t>
            </w:r>
            <w:r w:rsidRPr="00EC43BD">
              <w:rPr>
                <w:rFonts w:ascii="GHEA Grapalat" w:hAnsi="GHEA Grapalat"/>
                <w:sz w:val="20"/>
                <w:szCs w:val="20"/>
                <w:lang w:val="pt-BR"/>
              </w:rPr>
              <w:t xml:space="preserve"> </w:t>
            </w:r>
            <w:r>
              <w:rPr>
                <w:rFonts w:ascii="GHEA Grapalat" w:hAnsi="GHEA Grapalat"/>
                <w:sz w:val="20"/>
                <w:szCs w:val="20"/>
              </w:rPr>
              <w:t>для</w:t>
            </w:r>
            <w:r w:rsidRPr="00EC43BD">
              <w:rPr>
                <w:rFonts w:ascii="GHEA Grapalat" w:hAnsi="GHEA Grapalat"/>
                <w:sz w:val="20"/>
                <w:szCs w:val="20"/>
                <w:lang w:val="pt-BR"/>
              </w:rPr>
              <w:t xml:space="preserve"> </w:t>
            </w:r>
            <w:r>
              <w:rPr>
                <w:rFonts w:ascii="GHEA Grapalat" w:hAnsi="GHEA Grapalat"/>
                <w:sz w:val="20"/>
                <w:szCs w:val="20"/>
              </w:rPr>
              <w:t>инфузий</w:t>
            </w:r>
            <w:r w:rsidRPr="00EC43BD">
              <w:rPr>
                <w:rFonts w:ascii="GHEA Grapalat" w:hAnsi="GHEA Grapalat"/>
                <w:sz w:val="20"/>
                <w:szCs w:val="20"/>
                <w:lang w:val="pt-BR"/>
              </w:rPr>
              <w:t xml:space="preserve">, </w:t>
            </w:r>
            <w:r>
              <w:rPr>
                <w:rFonts w:ascii="GHEA Grapalat" w:hAnsi="GHEA Grapalat"/>
                <w:sz w:val="20"/>
                <w:szCs w:val="20"/>
              </w:rPr>
              <w:t>дозировака</w:t>
            </w:r>
            <w:r w:rsidRPr="00EC43BD">
              <w:rPr>
                <w:rFonts w:ascii="GHEA Grapalat" w:hAnsi="GHEA Grapalat"/>
                <w:sz w:val="20"/>
                <w:szCs w:val="20"/>
                <w:lang w:val="pt-BR"/>
              </w:rPr>
              <w:t>-</w:t>
            </w:r>
            <w:r w:rsidRPr="000D6DBD">
              <w:rPr>
                <w:rFonts w:ascii="GHEA Grapalat" w:hAnsi="GHEA Grapalat"/>
                <w:sz w:val="20"/>
                <w:szCs w:val="20"/>
                <w:lang w:val="es-ES"/>
              </w:rPr>
              <w:t xml:space="preserve"> </w:t>
            </w:r>
            <w:r w:rsidRPr="000D6DBD">
              <w:rPr>
                <w:rFonts w:ascii="GHEA Grapalat" w:hAnsi="GHEA Grapalat" w:cs="Sylfaen"/>
                <w:sz w:val="20"/>
                <w:szCs w:val="20"/>
                <w:lang w:val="es-ES"/>
              </w:rPr>
              <w:t>5</w:t>
            </w:r>
            <w:r>
              <w:rPr>
                <w:rFonts w:ascii="GHEA Grapalat" w:hAnsi="GHEA Grapalat" w:cs="Sylfaen"/>
                <w:sz w:val="20"/>
                <w:szCs w:val="20"/>
              </w:rPr>
              <w:t>мг</w:t>
            </w:r>
            <w:r w:rsidRPr="000D6DBD">
              <w:rPr>
                <w:rFonts w:ascii="GHEA Grapalat" w:hAnsi="GHEA Grapalat" w:cs="Sylfaen"/>
                <w:sz w:val="20"/>
                <w:szCs w:val="20"/>
                <w:lang w:val="es-ES"/>
              </w:rPr>
              <w:t>/</w:t>
            </w:r>
            <w:r>
              <w:rPr>
                <w:rFonts w:ascii="GHEA Grapalat" w:hAnsi="GHEA Grapalat" w:cs="Sylfaen"/>
                <w:sz w:val="20"/>
                <w:szCs w:val="20"/>
              </w:rPr>
              <w:t>мл</w:t>
            </w:r>
            <w:r w:rsidRPr="000D6DBD">
              <w:rPr>
                <w:rFonts w:ascii="GHEA Grapalat" w:hAnsi="GHEA Grapalat" w:cs="Sylfaen"/>
                <w:sz w:val="20"/>
                <w:szCs w:val="20"/>
                <w:lang w:val="es-ES"/>
              </w:rPr>
              <w:t>,100</w:t>
            </w:r>
            <w:r>
              <w:rPr>
                <w:rFonts w:ascii="GHEA Grapalat" w:hAnsi="GHEA Grapalat" w:cs="Sylfaen"/>
                <w:sz w:val="20"/>
                <w:szCs w:val="20"/>
              </w:rPr>
              <w:t>мл</w:t>
            </w:r>
            <w:r w:rsidRPr="000D6DBD">
              <w:rPr>
                <w:rFonts w:ascii="GHEA Grapalat" w:hAnsi="GHEA Grapalat" w:cs="Sylfaen"/>
                <w:sz w:val="20"/>
                <w:szCs w:val="20"/>
                <w:lang w:val="es-ES"/>
              </w:rPr>
              <w:t xml:space="preserve"> </w:t>
            </w:r>
            <w:r>
              <w:rPr>
                <w:rFonts w:ascii="GHEA Grapalat" w:hAnsi="GHEA Grapalat" w:cs="Sylfaen"/>
                <w:sz w:val="20"/>
                <w:szCs w:val="20"/>
              </w:rPr>
              <w:t>пластическая упоковка</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C97AA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pt-BR"/>
              </w:rPr>
              <w:t>300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pt-BR"/>
              </w:rPr>
              <w:t>300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1B5FF3" w:rsidRDefault="000C605A" w:rsidP="000C605A">
            <w:pPr>
              <w:jc w:val="center"/>
              <w:rPr>
                <w:rFonts w:ascii="GHEA Grapalat" w:hAnsi="GHEA Grapalat" w:cs="Arial LatArm"/>
              </w:rPr>
            </w:pPr>
            <w:r w:rsidRPr="001B5FF3">
              <w:rPr>
                <w:rFonts w:ascii="GHEA Grapalat" w:hAnsi="GHEA Grapalat" w:cs="Arial LatArm"/>
              </w:rPr>
              <w:t>57</w:t>
            </w:r>
          </w:p>
        </w:tc>
        <w:tc>
          <w:tcPr>
            <w:tcW w:w="2715" w:type="dxa"/>
            <w:vAlign w:val="center"/>
          </w:tcPr>
          <w:p w:rsidR="000C605A" w:rsidRPr="001B5FF3" w:rsidRDefault="000C605A" w:rsidP="000C605A">
            <w:pPr>
              <w:jc w:val="center"/>
              <w:rPr>
                <w:rFonts w:ascii="GHEA Grapalat" w:hAnsi="GHEA Grapalat"/>
                <w:sz w:val="16"/>
                <w:szCs w:val="16"/>
                <w:lang w:val="pt-BR"/>
              </w:rPr>
            </w:pPr>
            <w:r w:rsidRPr="001B5FF3">
              <w:rPr>
                <w:rFonts w:ascii="GHEA Grapalat" w:hAnsi="GHEA Grapalat"/>
                <w:sz w:val="16"/>
                <w:szCs w:val="16"/>
                <w:lang w:val="pt-BR"/>
              </w:rPr>
              <w:t>33691121/1</w:t>
            </w:r>
          </w:p>
        </w:tc>
        <w:tc>
          <w:tcPr>
            <w:tcW w:w="1559" w:type="dxa"/>
            <w:vAlign w:val="center"/>
          </w:tcPr>
          <w:p w:rsidR="000C605A" w:rsidRPr="001B5FF3" w:rsidRDefault="000C605A" w:rsidP="000C605A">
            <w:pPr>
              <w:jc w:val="center"/>
              <w:rPr>
                <w:rFonts w:ascii="GHEA Grapalat" w:hAnsi="GHEA Grapalat"/>
                <w:sz w:val="20"/>
                <w:szCs w:val="20"/>
              </w:rPr>
            </w:pPr>
            <w:r w:rsidRPr="001B5FF3">
              <w:rPr>
                <w:rFonts w:ascii="GHEA Grapalat" w:hAnsi="GHEA Grapalat"/>
                <w:sz w:val="20"/>
                <w:szCs w:val="20"/>
              </w:rPr>
              <w:t>альбендазол</w:t>
            </w:r>
            <w:proofErr w:type="gramStart"/>
            <w:r w:rsidRPr="001B5FF3">
              <w:rPr>
                <w:rFonts w:ascii="GHEA Grapalat" w:hAnsi="GHEA Grapalat"/>
                <w:sz w:val="20"/>
                <w:szCs w:val="20"/>
              </w:rPr>
              <w:t>p</w:t>
            </w:r>
            <w:proofErr w:type="gramEnd"/>
            <w:r w:rsidRPr="001B5FF3">
              <w:rPr>
                <w:rFonts w:ascii="GHEA Grapalat" w:hAnsi="GHEA Grapalat"/>
                <w:sz w:val="20"/>
                <w:szCs w:val="20"/>
              </w:rPr>
              <w:t xml:space="preserve"> 02ca03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es-ES"/>
              </w:rPr>
            </w:pPr>
            <w:r w:rsidRPr="001B5FF3">
              <w:rPr>
                <w:rFonts w:ascii="GHEA Grapalat" w:hAnsi="GHEA Grapalat"/>
                <w:sz w:val="20"/>
                <w:szCs w:val="20"/>
                <w:lang w:val="es-ES"/>
              </w:rPr>
              <w:t xml:space="preserve">Альбендазол, препарат. </w:t>
            </w:r>
            <w:proofErr w:type="gramStart"/>
            <w:r w:rsidRPr="001B5FF3">
              <w:rPr>
                <w:rFonts w:ascii="GHEA Grapalat" w:hAnsi="GHEA Grapalat"/>
                <w:sz w:val="20"/>
                <w:szCs w:val="20"/>
                <w:lang w:val="es-ES"/>
              </w:rPr>
              <w:t>таблетка</w:t>
            </w:r>
            <w:proofErr w:type="gramEnd"/>
            <w:r w:rsidRPr="001B5FF3">
              <w:rPr>
                <w:rFonts w:ascii="GHEA Grapalat" w:hAnsi="GHEA Grapalat"/>
                <w:sz w:val="20"/>
                <w:szCs w:val="20"/>
                <w:lang w:val="es-ES"/>
              </w:rPr>
              <w:t xml:space="preserve"> жевательная, дозировка. 400 </w:t>
            </w:r>
            <w:r w:rsidRPr="001B5FF3">
              <w:rPr>
                <w:rFonts w:ascii="GHEA Grapalat" w:hAnsi="GHEA Grapalat"/>
                <w:sz w:val="20"/>
                <w:szCs w:val="20"/>
                <w:lang w:val="es-ES"/>
              </w:rPr>
              <w:lastRenderedPageBreak/>
              <w:t>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C97AA0">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80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80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0C605A" w:rsidTr="000C605A">
        <w:trPr>
          <w:jc w:val="center"/>
        </w:trPr>
        <w:tc>
          <w:tcPr>
            <w:tcW w:w="1242" w:type="dxa"/>
            <w:vAlign w:val="center"/>
          </w:tcPr>
          <w:p w:rsidR="000C605A" w:rsidRPr="00EC43BD" w:rsidRDefault="000C605A" w:rsidP="000C605A">
            <w:pPr>
              <w:jc w:val="center"/>
              <w:rPr>
                <w:rFonts w:ascii="GHEA Grapalat" w:hAnsi="GHEA Grapalat" w:cs="Arial LatArm"/>
              </w:rPr>
            </w:pPr>
            <w:r w:rsidRPr="00EC43BD">
              <w:rPr>
                <w:rFonts w:ascii="GHEA Grapalat" w:hAnsi="GHEA Grapalat" w:cs="Arial LatArm"/>
              </w:rPr>
              <w:lastRenderedPageBreak/>
              <w:t>58</w:t>
            </w:r>
          </w:p>
        </w:tc>
        <w:tc>
          <w:tcPr>
            <w:tcW w:w="2715" w:type="dxa"/>
            <w:vAlign w:val="center"/>
          </w:tcPr>
          <w:p w:rsidR="000C605A" w:rsidRPr="00EC43BD" w:rsidRDefault="000C605A" w:rsidP="000C605A">
            <w:pPr>
              <w:jc w:val="center"/>
              <w:rPr>
                <w:rFonts w:ascii="GHEA Grapalat" w:hAnsi="GHEA Grapalat"/>
                <w:sz w:val="16"/>
                <w:szCs w:val="16"/>
                <w:lang w:val="pt-BR"/>
              </w:rPr>
            </w:pPr>
            <w:r w:rsidRPr="00EC43BD">
              <w:rPr>
                <w:rFonts w:ascii="GHEA Grapalat" w:hAnsi="GHEA Grapalat"/>
                <w:sz w:val="16"/>
                <w:szCs w:val="16"/>
                <w:lang w:val="pt-BR"/>
              </w:rPr>
              <w:t>33691136/1</w:t>
            </w:r>
          </w:p>
        </w:tc>
        <w:tc>
          <w:tcPr>
            <w:tcW w:w="1559" w:type="dxa"/>
            <w:vAlign w:val="center"/>
          </w:tcPr>
          <w:p w:rsidR="000C605A" w:rsidRPr="000C605A" w:rsidRDefault="000C605A" w:rsidP="000C605A">
            <w:pPr>
              <w:jc w:val="center"/>
              <w:rPr>
                <w:rFonts w:ascii="GHEA Grapalat" w:hAnsi="GHEA Grapalat"/>
                <w:sz w:val="20"/>
                <w:szCs w:val="20"/>
                <w:lang w:val="pt-BR"/>
              </w:rPr>
            </w:pPr>
            <w:r w:rsidRPr="00EC43BD">
              <w:rPr>
                <w:rFonts w:ascii="GHEA Grapalat" w:hAnsi="GHEA Grapalat"/>
                <w:sz w:val="20"/>
                <w:szCs w:val="20"/>
                <w:lang w:val="es-ES"/>
              </w:rPr>
              <w:t>Хлорид натрия</w:t>
            </w:r>
          </w:p>
          <w:p w:rsidR="000C605A" w:rsidRPr="00EC43BD" w:rsidRDefault="000C605A" w:rsidP="000C605A">
            <w:pPr>
              <w:jc w:val="center"/>
              <w:rPr>
                <w:rFonts w:ascii="GHEA Grapalat" w:hAnsi="GHEA Grapalat"/>
                <w:sz w:val="20"/>
                <w:szCs w:val="20"/>
                <w:lang w:val="pt-BR"/>
              </w:rPr>
            </w:pPr>
            <w:r w:rsidRPr="00EC43BD">
              <w:rPr>
                <w:rFonts w:ascii="GHEA Grapalat" w:hAnsi="GHEA Grapalat"/>
                <w:sz w:val="20"/>
                <w:szCs w:val="20"/>
                <w:lang w:val="pt-BR"/>
              </w:rPr>
              <w:t>a12ca01, b05cb01, b05xa03</w:t>
            </w:r>
          </w:p>
        </w:tc>
        <w:tc>
          <w:tcPr>
            <w:tcW w:w="1612" w:type="dxa"/>
          </w:tcPr>
          <w:p w:rsidR="000C605A" w:rsidRPr="000C605A" w:rsidRDefault="000C605A" w:rsidP="002B4327">
            <w:pPr>
              <w:widowControl w:val="0"/>
              <w:jc w:val="center"/>
              <w:rPr>
                <w:rFonts w:ascii="GHEA Grapalat" w:hAnsi="GHEA Grapalat"/>
                <w:sz w:val="20"/>
                <w:szCs w:val="20"/>
                <w:lang w:val="pt-BR"/>
              </w:rPr>
            </w:pPr>
          </w:p>
        </w:tc>
        <w:tc>
          <w:tcPr>
            <w:tcW w:w="1843" w:type="dxa"/>
            <w:vAlign w:val="center"/>
          </w:tcPr>
          <w:p w:rsidR="000C605A" w:rsidRPr="009034BB" w:rsidRDefault="000C605A" w:rsidP="000C605A">
            <w:pPr>
              <w:jc w:val="center"/>
              <w:rPr>
                <w:rFonts w:ascii="GHEA Grapalat" w:hAnsi="GHEA Grapalat"/>
                <w:sz w:val="20"/>
                <w:szCs w:val="20"/>
                <w:highlight w:val="yellow"/>
                <w:lang w:val="es-ES"/>
              </w:rPr>
            </w:pPr>
            <w:r w:rsidRPr="00EC43BD">
              <w:rPr>
                <w:rFonts w:ascii="GHEA Grapalat" w:hAnsi="GHEA Grapalat"/>
                <w:sz w:val="20"/>
                <w:szCs w:val="20"/>
                <w:lang w:val="es-ES"/>
              </w:rPr>
              <w:t xml:space="preserve">Хлорид натрия, лекарство. </w:t>
            </w:r>
            <w:proofErr w:type="gramStart"/>
            <w:r w:rsidRPr="00EC43BD">
              <w:rPr>
                <w:rFonts w:ascii="GHEA Grapalat" w:hAnsi="GHEA Grapalat"/>
                <w:sz w:val="20"/>
                <w:szCs w:val="20"/>
                <w:lang w:val="es-ES"/>
              </w:rPr>
              <w:t>раствор</w:t>
            </w:r>
            <w:proofErr w:type="gramEnd"/>
            <w:r w:rsidRPr="00EC43BD">
              <w:rPr>
                <w:rFonts w:ascii="GHEA Grapalat" w:hAnsi="GHEA Grapalat"/>
                <w:sz w:val="20"/>
                <w:szCs w:val="20"/>
                <w:lang w:val="es-ES"/>
              </w:rPr>
              <w:t xml:space="preserve"> для инфузий, дозировка. 9 мг / мл, 250 мл</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C97AA0">
              <w:rPr>
                <w:rFonts w:ascii="GHEA Grapalat" w:hAnsi="GHEA Grapalat" w:cs="Sylfaen"/>
              </w:rPr>
              <w:t>штук</w:t>
            </w:r>
          </w:p>
        </w:tc>
        <w:tc>
          <w:tcPr>
            <w:tcW w:w="1559" w:type="dxa"/>
          </w:tcPr>
          <w:p w:rsidR="000C605A" w:rsidRPr="000C605A" w:rsidRDefault="000C605A" w:rsidP="00B46D58">
            <w:pPr>
              <w:widowControl w:val="0"/>
              <w:jc w:val="center"/>
              <w:rPr>
                <w:rFonts w:ascii="GHEA Grapalat" w:hAnsi="GHEA Grapalat"/>
                <w:sz w:val="20"/>
                <w:szCs w:val="20"/>
                <w:lang w:val="pt-BR"/>
              </w:rPr>
            </w:pPr>
          </w:p>
        </w:tc>
        <w:tc>
          <w:tcPr>
            <w:tcW w:w="1125" w:type="dxa"/>
          </w:tcPr>
          <w:p w:rsidR="000C605A" w:rsidRPr="000C605A" w:rsidRDefault="000C605A" w:rsidP="00B46D58">
            <w:pPr>
              <w:widowControl w:val="0"/>
              <w:jc w:val="center"/>
              <w:rPr>
                <w:rFonts w:ascii="GHEA Grapalat" w:hAnsi="GHEA Grapalat"/>
                <w:sz w:val="20"/>
                <w:szCs w:val="20"/>
                <w:lang w:val="pt-BR"/>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900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900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EC43BD" w:rsidRDefault="000C605A" w:rsidP="000C605A">
            <w:pPr>
              <w:jc w:val="center"/>
              <w:rPr>
                <w:rFonts w:ascii="GHEA Grapalat" w:hAnsi="GHEA Grapalat" w:cs="Arial LatArm"/>
              </w:rPr>
            </w:pPr>
            <w:r w:rsidRPr="00EC43BD">
              <w:rPr>
                <w:rFonts w:ascii="GHEA Grapalat" w:hAnsi="GHEA Grapalat" w:cs="Arial LatArm"/>
              </w:rPr>
              <w:t>59</w:t>
            </w:r>
          </w:p>
        </w:tc>
        <w:tc>
          <w:tcPr>
            <w:tcW w:w="2715" w:type="dxa"/>
            <w:vAlign w:val="center"/>
          </w:tcPr>
          <w:p w:rsidR="000C605A" w:rsidRPr="00EC43BD" w:rsidRDefault="000C605A" w:rsidP="000C605A">
            <w:pPr>
              <w:jc w:val="center"/>
              <w:rPr>
                <w:rFonts w:ascii="GHEA Grapalat" w:hAnsi="GHEA Grapalat"/>
                <w:sz w:val="16"/>
                <w:szCs w:val="16"/>
                <w:lang w:val="hy-AM"/>
              </w:rPr>
            </w:pPr>
            <w:r w:rsidRPr="00EC43BD">
              <w:rPr>
                <w:rFonts w:ascii="GHEA Grapalat" w:hAnsi="GHEA Grapalat"/>
                <w:sz w:val="16"/>
                <w:szCs w:val="16"/>
                <w:lang w:val="pt-BR"/>
              </w:rPr>
              <w:t>33691176/</w:t>
            </w:r>
            <w:r w:rsidRPr="00EC43BD">
              <w:rPr>
                <w:rFonts w:ascii="GHEA Grapalat" w:hAnsi="GHEA Grapalat"/>
                <w:sz w:val="16"/>
                <w:szCs w:val="16"/>
                <w:lang w:val="hy-AM"/>
              </w:rPr>
              <w:t>1</w:t>
            </w:r>
          </w:p>
        </w:tc>
        <w:tc>
          <w:tcPr>
            <w:tcW w:w="1559" w:type="dxa"/>
            <w:vAlign w:val="center"/>
          </w:tcPr>
          <w:p w:rsidR="000C605A" w:rsidRPr="00EC43BD" w:rsidRDefault="000C605A" w:rsidP="000C605A">
            <w:pPr>
              <w:jc w:val="center"/>
              <w:rPr>
                <w:rFonts w:ascii="GHEA Grapalat" w:hAnsi="GHEA Grapalat"/>
                <w:sz w:val="20"/>
                <w:szCs w:val="20"/>
              </w:rPr>
            </w:pPr>
            <w:r w:rsidRPr="00EC43BD">
              <w:rPr>
                <w:rFonts w:ascii="GHEA Grapalat" w:hAnsi="GHEA Grapalat"/>
                <w:sz w:val="20"/>
                <w:szCs w:val="20"/>
              </w:rPr>
              <w:t>Другие лекарства</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es-ES"/>
              </w:rPr>
            </w:pPr>
            <w:proofErr w:type="gramStart"/>
            <w:r w:rsidRPr="00EC43BD">
              <w:rPr>
                <w:rFonts w:ascii="GHEA Grapalat" w:hAnsi="GHEA Grapalat"/>
                <w:sz w:val="20"/>
                <w:szCs w:val="20"/>
                <w:lang w:val="es-ES"/>
              </w:rPr>
              <w:t>кветиа</w:t>
            </w:r>
            <w:r>
              <w:rPr>
                <w:rFonts w:ascii="GHEA Grapalat" w:hAnsi="GHEA Grapalat"/>
                <w:sz w:val="20"/>
                <w:szCs w:val="20"/>
                <w:lang w:val="es-ES"/>
              </w:rPr>
              <w:t>пин</w:t>
            </w:r>
            <w:proofErr w:type="gramEnd"/>
            <w:r>
              <w:rPr>
                <w:rFonts w:ascii="GHEA Grapalat" w:hAnsi="GHEA Grapalat"/>
                <w:sz w:val="20"/>
                <w:szCs w:val="20"/>
                <w:lang w:val="es-ES"/>
              </w:rPr>
              <w:t xml:space="preserve"> (кветиапина фумарат), </w:t>
            </w:r>
            <w:r>
              <w:rPr>
                <w:rFonts w:ascii="GHEA Grapalat" w:hAnsi="GHEA Grapalat"/>
                <w:sz w:val="20"/>
                <w:szCs w:val="20"/>
              </w:rPr>
              <w:t xml:space="preserve">лекарственная форма- </w:t>
            </w:r>
            <w:r>
              <w:rPr>
                <w:rFonts w:ascii="GHEA Grapalat" w:hAnsi="GHEA Grapalat"/>
                <w:sz w:val="20"/>
                <w:szCs w:val="20"/>
                <w:lang w:val="es-ES"/>
              </w:rPr>
              <w:t xml:space="preserve"> таблетка</w:t>
            </w:r>
            <w:r>
              <w:rPr>
                <w:rFonts w:ascii="GHEA Grapalat" w:hAnsi="GHEA Grapalat"/>
                <w:sz w:val="20"/>
                <w:szCs w:val="20"/>
              </w:rPr>
              <w:t xml:space="preserve"> с плёночным покрытием</w:t>
            </w:r>
            <w:r w:rsidRPr="00EC43BD">
              <w:rPr>
                <w:rFonts w:ascii="GHEA Grapalat" w:hAnsi="GHEA Grapalat"/>
                <w:sz w:val="20"/>
                <w:szCs w:val="20"/>
                <w:lang w:val="es-ES"/>
              </w:rPr>
              <w:t>, дозировка. 25 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C97AA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6</w:t>
            </w:r>
            <w:r w:rsidRPr="000D6DBD">
              <w:rPr>
                <w:rFonts w:ascii="GHEA Grapalat" w:hAnsi="GHEA Grapalat" w:cs="Arial"/>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6</w:t>
            </w:r>
            <w:r w:rsidRPr="000D6DBD">
              <w:rPr>
                <w:rFonts w:ascii="GHEA Grapalat" w:hAnsi="GHEA Grapalat" w:cs="Arial"/>
                <w:sz w:val="16"/>
                <w:szCs w:val="16"/>
              </w:rPr>
              <w:t>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EC43BD" w:rsidRDefault="000C605A" w:rsidP="000C605A">
            <w:pPr>
              <w:jc w:val="center"/>
              <w:rPr>
                <w:rFonts w:ascii="GHEA Grapalat" w:hAnsi="GHEA Grapalat" w:cs="Arial LatArm"/>
              </w:rPr>
            </w:pPr>
            <w:r w:rsidRPr="00EC43BD">
              <w:rPr>
                <w:rFonts w:ascii="GHEA Grapalat" w:hAnsi="GHEA Grapalat" w:cs="Arial LatArm"/>
              </w:rPr>
              <w:t>60</w:t>
            </w:r>
          </w:p>
        </w:tc>
        <w:tc>
          <w:tcPr>
            <w:tcW w:w="2715" w:type="dxa"/>
            <w:vAlign w:val="center"/>
          </w:tcPr>
          <w:p w:rsidR="000C605A" w:rsidRPr="00EC43BD" w:rsidRDefault="000C605A" w:rsidP="000C605A">
            <w:pPr>
              <w:jc w:val="center"/>
              <w:rPr>
                <w:rFonts w:ascii="GHEA Grapalat" w:hAnsi="GHEA Grapalat"/>
                <w:sz w:val="16"/>
                <w:szCs w:val="16"/>
                <w:lang w:val="hy-AM"/>
              </w:rPr>
            </w:pPr>
            <w:r w:rsidRPr="00EC43BD">
              <w:rPr>
                <w:rFonts w:ascii="GHEA Grapalat" w:hAnsi="GHEA Grapalat"/>
                <w:sz w:val="16"/>
                <w:szCs w:val="16"/>
                <w:lang w:val="pt-BR"/>
              </w:rPr>
              <w:t>33691176/</w:t>
            </w:r>
            <w:r w:rsidRPr="00EC43BD">
              <w:rPr>
                <w:rFonts w:ascii="GHEA Grapalat" w:hAnsi="GHEA Grapalat"/>
                <w:sz w:val="16"/>
                <w:szCs w:val="16"/>
                <w:lang w:val="hy-AM"/>
              </w:rPr>
              <w:t>2</w:t>
            </w:r>
          </w:p>
        </w:tc>
        <w:tc>
          <w:tcPr>
            <w:tcW w:w="1559" w:type="dxa"/>
            <w:vAlign w:val="center"/>
          </w:tcPr>
          <w:p w:rsidR="000C605A" w:rsidRPr="00EC43BD" w:rsidRDefault="000C605A" w:rsidP="000C605A">
            <w:pPr>
              <w:jc w:val="center"/>
              <w:rPr>
                <w:rFonts w:ascii="GHEA Grapalat" w:hAnsi="GHEA Grapalat"/>
                <w:sz w:val="20"/>
                <w:szCs w:val="20"/>
              </w:rPr>
            </w:pPr>
            <w:r w:rsidRPr="00EC43BD">
              <w:rPr>
                <w:rFonts w:ascii="GHEA Grapalat" w:hAnsi="GHEA Grapalat"/>
                <w:sz w:val="20"/>
                <w:szCs w:val="20"/>
              </w:rPr>
              <w:t>Другие лекарства</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hy-AM"/>
              </w:rPr>
            </w:pPr>
            <w:r w:rsidRPr="00EC43BD">
              <w:rPr>
                <w:rFonts w:ascii="GHEA Grapalat" w:hAnsi="GHEA Grapalat"/>
                <w:sz w:val="20"/>
                <w:szCs w:val="20"/>
                <w:lang w:val="hy-AM"/>
              </w:rPr>
              <w:t>пароксетин (пароксетин</w:t>
            </w:r>
            <w:r>
              <w:rPr>
                <w:rFonts w:ascii="GHEA Grapalat" w:hAnsi="GHEA Grapalat"/>
                <w:sz w:val="20"/>
                <w:szCs w:val="20"/>
              </w:rPr>
              <w:t>а</w:t>
            </w:r>
            <w:r w:rsidRPr="00EC43BD">
              <w:rPr>
                <w:rFonts w:ascii="GHEA Grapalat" w:hAnsi="GHEA Grapalat"/>
                <w:sz w:val="20"/>
                <w:szCs w:val="20"/>
                <w:lang w:val="hy-AM"/>
              </w:rPr>
              <w:t xml:space="preserve"> гидрохлорид</w:t>
            </w:r>
            <w:r>
              <w:rPr>
                <w:rFonts w:ascii="GHEA Grapalat" w:hAnsi="GHEA Grapalat"/>
                <w:sz w:val="20"/>
                <w:szCs w:val="20"/>
              </w:rPr>
              <w:t>а</w:t>
            </w:r>
            <w:r w:rsidRPr="00EC43BD">
              <w:rPr>
                <w:rFonts w:ascii="GHEA Grapalat" w:hAnsi="GHEA Grapalat"/>
                <w:sz w:val="20"/>
                <w:szCs w:val="20"/>
                <w:lang w:val="hy-AM"/>
              </w:rPr>
              <w:t xml:space="preserve"> полугидрат), </w:t>
            </w:r>
            <w:r>
              <w:rPr>
                <w:rFonts w:ascii="GHEA Grapalat" w:hAnsi="GHEA Grapalat"/>
                <w:sz w:val="20"/>
                <w:szCs w:val="20"/>
              </w:rPr>
              <w:t>лекарственная форма –</w:t>
            </w:r>
            <w:r w:rsidRPr="00EC43BD">
              <w:rPr>
                <w:rFonts w:ascii="GHEA Grapalat" w:hAnsi="GHEA Grapalat"/>
                <w:sz w:val="20"/>
                <w:szCs w:val="20"/>
                <w:lang w:val="hy-AM"/>
              </w:rPr>
              <w:t xml:space="preserve"> таблетка</w:t>
            </w:r>
            <w:r>
              <w:rPr>
                <w:rFonts w:ascii="GHEA Grapalat" w:hAnsi="GHEA Grapalat"/>
                <w:sz w:val="20"/>
                <w:szCs w:val="20"/>
              </w:rPr>
              <w:t xml:space="preserve"> с плёночным покрытием</w:t>
            </w:r>
            <w:r w:rsidRPr="00EC43BD">
              <w:rPr>
                <w:rFonts w:ascii="GHEA Grapalat" w:hAnsi="GHEA Grapalat"/>
                <w:sz w:val="20"/>
                <w:szCs w:val="20"/>
                <w:lang w:val="hy-AM"/>
              </w:rPr>
              <w:t xml:space="preserve"> дозировка. 20 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C97AA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EC43BD" w:rsidRDefault="000C605A" w:rsidP="000C605A">
            <w:pPr>
              <w:jc w:val="center"/>
              <w:rPr>
                <w:rFonts w:ascii="GHEA Grapalat" w:hAnsi="GHEA Grapalat" w:cs="Arial LatArm"/>
              </w:rPr>
            </w:pPr>
            <w:r w:rsidRPr="00EC43BD">
              <w:rPr>
                <w:rFonts w:ascii="GHEA Grapalat" w:hAnsi="GHEA Grapalat" w:cs="Arial LatArm"/>
              </w:rPr>
              <w:t>61</w:t>
            </w:r>
          </w:p>
        </w:tc>
        <w:tc>
          <w:tcPr>
            <w:tcW w:w="2715" w:type="dxa"/>
            <w:vAlign w:val="center"/>
          </w:tcPr>
          <w:p w:rsidR="000C605A" w:rsidRPr="00EC43BD" w:rsidRDefault="000C605A" w:rsidP="000C605A">
            <w:pPr>
              <w:jc w:val="center"/>
              <w:rPr>
                <w:rFonts w:ascii="GHEA Grapalat" w:hAnsi="GHEA Grapalat"/>
                <w:sz w:val="16"/>
                <w:szCs w:val="16"/>
                <w:lang w:val="pt-BR"/>
              </w:rPr>
            </w:pPr>
            <w:r w:rsidRPr="00EC43BD">
              <w:rPr>
                <w:rFonts w:ascii="GHEA Grapalat" w:hAnsi="GHEA Grapalat"/>
                <w:sz w:val="16"/>
                <w:szCs w:val="16"/>
                <w:lang w:val="pt-BR"/>
              </w:rPr>
              <w:t>33691176/3</w:t>
            </w:r>
          </w:p>
        </w:tc>
        <w:tc>
          <w:tcPr>
            <w:tcW w:w="1559" w:type="dxa"/>
            <w:vAlign w:val="center"/>
          </w:tcPr>
          <w:p w:rsidR="000C605A" w:rsidRPr="00EC43BD" w:rsidRDefault="000C605A" w:rsidP="000C605A">
            <w:pPr>
              <w:jc w:val="center"/>
              <w:rPr>
                <w:rFonts w:ascii="GHEA Grapalat" w:hAnsi="GHEA Grapalat"/>
                <w:sz w:val="20"/>
                <w:szCs w:val="20"/>
              </w:rPr>
            </w:pPr>
            <w:r w:rsidRPr="00EC43BD">
              <w:rPr>
                <w:rFonts w:ascii="GHEA Grapalat" w:hAnsi="GHEA Grapalat"/>
                <w:sz w:val="20"/>
                <w:szCs w:val="20"/>
              </w:rPr>
              <w:t>Другие лекарства</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hy-AM"/>
              </w:rPr>
            </w:pPr>
            <w:r w:rsidRPr="00EC43BD">
              <w:rPr>
                <w:rFonts w:ascii="GHEA Grapalat" w:hAnsi="GHEA Grapalat"/>
                <w:sz w:val="20"/>
                <w:szCs w:val="20"/>
                <w:lang w:val="hy-AM"/>
              </w:rPr>
              <w:t>доксиламин (доксиламин</w:t>
            </w:r>
            <w:r>
              <w:rPr>
                <w:rFonts w:ascii="GHEA Grapalat" w:hAnsi="GHEA Grapalat"/>
                <w:sz w:val="20"/>
                <w:szCs w:val="20"/>
              </w:rPr>
              <w:t>а</w:t>
            </w:r>
            <w:r>
              <w:rPr>
                <w:rFonts w:ascii="GHEA Grapalat" w:hAnsi="GHEA Grapalat"/>
                <w:sz w:val="20"/>
                <w:szCs w:val="20"/>
                <w:lang w:val="hy-AM"/>
              </w:rPr>
              <w:t xml:space="preserve"> сукцинат), </w:t>
            </w:r>
            <w:r>
              <w:rPr>
                <w:rFonts w:ascii="GHEA Grapalat" w:hAnsi="GHEA Grapalat"/>
                <w:sz w:val="20"/>
                <w:szCs w:val="20"/>
              </w:rPr>
              <w:t>лекарственная форма –</w:t>
            </w:r>
            <w:r w:rsidRPr="00EC43BD">
              <w:rPr>
                <w:rFonts w:ascii="GHEA Grapalat" w:hAnsi="GHEA Grapalat"/>
                <w:sz w:val="20"/>
                <w:szCs w:val="20"/>
                <w:lang w:val="hy-AM"/>
              </w:rPr>
              <w:t xml:space="preserve"> таблетка</w:t>
            </w:r>
            <w:r>
              <w:rPr>
                <w:rFonts w:ascii="GHEA Grapalat" w:hAnsi="GHEA Grapalat"/>
                <w:sz w:val="20"/>
                <w:szCs w:val="20"/>
              </w:rPr>
              <w:t xml:space="preserve"> с плёночным покрытием</w:t>
            </w:r>
            <w:r w:rsidRPr="00EC43BD">
              <w:rPr>
                <w:rFonts w:ascii="GHEA Grapalat" w:hAnsi="GHEA Grapalat"/>
                <w:sz w:val="20"/>
                <w:szCs w:val="20"/>
                <w:lang w:val="hy-AM"/>
              </w:rPr>
              <w:t>, , дозировка: 15 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C97AA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300</w:t>
            </w:r>
          </w:p>
          <w:p w:rsidR="000C605A" w:rsidRPr="000D6DBD" w:rsidRDefault="000C605A" w:rsidP="000C605A">
            <w:pPr>
              <w:jc w:val="center"/>
              <w:rPr>
                <w:rFonts w:ascii="GHEA Grapalat" w:hAnsi="GHEA Grapalat" w:cs="Arial"/>
                <w:sz w:val="16"/>
                <w:szCs w:val="16"/>
              </w:rPr>
            </w:pP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EC43BD" w:rsidRDefault="000C605A" w:rsidP="000C605A">
            <w:pPr>
              <w:jc w:val="center"/>
              <w:rPr>
                <w:rFonts w:ascii="GHEA Grapalat" w:hAnsi="GHEA Grapalat" w:cs="Arial LatArm"/>
              </w:rPr>
            </w:pPr>
            <w:r w:rsidRPr="00EC43BD">
              <w:rPr>
                <w:rFonts w:ascii="GHEA Grapalat" w:hAnsi="GHEA Grapalat" w:cs="Arial LatArm"/>
              </w:rPr>
              <w:t>62</w:t>
            </w:r>
          </w:p>
        </w:tc>
        <w:tc>
          <w:tcPr>
            <w:tcW w:w="2715" w:type="dxa"/>
            <w:vAlign w:val="center"/>
          </w:tcPr>
          <w:p w:rsidR="000C605A" w:rsidRPr="00EC43BD" w:rsidRDefault="000C605A" w:rsidP="000C605A">
            <w:pPr>
              <w:jc w:val="center"/>
              <w:rPr>
                <w:rFonts w:ascii="GHEA Grapalat" w:hAnsi="GHEA Grapalat"/>
                <w:sz w:val="16"/>
                <w:szCs w:val="16"/>
                <w:lang w:val="pt-BR"/>
              </w:rPr>
            </w:pPr>
            <w:r w:rsidRPr="00EC43BD">
              <w:rPr>
                <w:rFonts w:ascii="GHEA Grapalat" w:hAnsi="GHEA Grapalat"/>
                <w:sz w:val="16"/>
                <w:szCs w:val="16"/>
                <w:lang w:val="pt-BR"/>
              </w:rPr>
              <w:t>33691176/4</w:t>
            </w:r>
          </w:p>
        </w:tc>
        <w:tc>
          <w:tcPr>
            <w:tcW w:w="1559" w:type="dxa"/>
            <w:vAlign w:val="center"/>
          </w:tcPr>
          <w:p w:rsidR="000C605A" w:rsidRPr="00EC43BD" w:rsidRDefault="000C605A" w:rsidP="000C605A">
            <w:pPr>
              <w:jc w:val="center"/>
              <w:rPr>
                <w:rFonts w:ascii="GHEA Grapalat" w:hAnsi="GHEA Grapalat"/>
                <w:sz w:val="20"/>
                <w:szCs w:val="20"/>
              </w:rPr>
            </w:pPr>
            <w:r w:rsidRPr="00EC43BD">
              <w:rPr>
                <w:rFonts w:ascii="GHEA Grapalat" w:hAnsi="GHEA Grapalat"/>
                <w:sz w:val="20"/>
                <w:szCs w:val="20"/>
              </w:rPr>
              <w:t xml:space="preserve">Другие </w:t>
            </w:r>
            <w:r w:rsidRPr="00EC43BD">
              <w:rPr>
                <w:rFonts w:ascii="GHEA Grapalat" w:hAnsi="GHEA Grapalat"/>
                <w:sz w:val="20"/>
                <w:szCs w:val="20"/>
              </w:rPr>
              <w:lastRenderedPageBreak/>
              <w:t>лекарства</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034BB" w:rsidRDefault="000C605A" w:rsidP="000C605A">
            <w:pPr>
              <w:jc w:val="center"/>
              <w:rPr>
                <w:rFonts w:ascii="GHEA Grapalat" w:hAnsi="GHEA Grapalat"/>
                <w:sz w:val="20"/>
                <w:szCs w:val="20"/>
                <w:highlight w:val="yellow"/>
                <w:lang w:val="hy-AM"/>
              </w:rPr>
            </w:pPr>
            <w:r>
              <w:rPr>
                <w:rFonts w:ascii="GHEA Grapalat" w:hAnsi="GHEA Grapalat"/>
                <w:sz w:val="20"/>
                <w:szCs w:val="20"/>
              </w:rPr>
              <w:t xml:space="preserve">Миртазапин, </w:t>
            </w:r>
            <w:r>
              <w:rPr>
                <w:rFonts w:ascii="GHEA Grapalat" w:hAnsi="GHEA Grapalat"/>
                <w:sz w:val="20"/>
                <w:szCs w:val="20"/>
              </w:rPr>
              <w:lastRenderedPageBreak/>
              <w:t>лекарственная форм</w:t>
            </w:r>
            <w:proofErr w:type="gramStart"/>
            <w:r>
              <w:rPr>
                <w:rFonts w:ascii="GHEA Grapalat" w:hAnsi="GHEA Grapalat"/>
                <w:sz w:val="20"/>
                <w:szCs w:val="20"/>
              </w:rPr>
              <w:t>а-</w:t>
            </w:r>
            <w:proofErr w:type="gramEnd"/>
            <w:r>
              <w:rPr>
                <w:rFonts w:ascii="GHEA Grapalat" w:hAnsi="GHEA Grapalat"/>
                <w:sz w:val="20"/>
                <w:szCs w:val="20"/>
              </w:rPr>
              <w:t xml:space="preserve"> </w:t>
            </w:r>
            <w:r w:rsidRPr="00EC43BD">
              <w:rPr>
                <w:rFonts w:ascii="GHEA Grapalat" w:hAnsi="GHEA Grapalat"/>
                <w:sz w:val="20"/>
                <w:szCs w:val="20"/>
                <w:lang w:val="hy-AM"/>
              </w:rPr>
              <w:t xml:space="preserve"> таблетка,</w:t>
            </w:r>
            <w:r>
              <w:rPr>
                <w:rFonts w:ascii="GHEA Grapalat" w:hAnsi="GHEA Grapalat"/>
                <w:sz w:val="20"/>
                <w:szCs w:val="20"/>
              </w:rPr>
              <w:t xml:space="preserve"> с плёночным покрытием</w:t>
            </w:r>
            <w:r w:rsidRPr="00EC43BD">
              <w:rPr>
                <w:rFonts w:ascii="GHEA Grapalat" w:hAnsi="GHEA Grapalat"/>
                <w:sz w:val="20"/>
                <w:szCs w:val="20"/>
                <w:lang w:val="hy-AM"/>
              </w:rPr>
              <w:t>. 30 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C97AA0">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300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300</w:t>
            </w:r>
          </w:p>
          <w:p w:rsidR="000C605A" w:rsidRPr="000D6DBD" w:rsidRDefault="000C605A" w:rsidP="000C605A">
            <w:pPr>
              <w:jc w:val="center"/>
              <w:rPr>
                <w:rFonts w:ascii="GHEA Grapalat" w:hAnsi="GHEA Grapalat" w:cs="Arial"/>
                <w:sz w:val="16"/>
                <w:szCs w:val="16"/>
                <w:lang w:val="pt-BR"/>
              </w:rPr>
            </w:pP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lastRenderedPageBreak/>
              <w:t>63</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33691176/</w:t>
            </w:r>
            <w:r w:rsidRPr="000D6DBD">
              <w:rPr>
                <w:rFonts w:ascii="GHEA Grapalat" w:hAnsi="GHEA Grapalat"/>
                <w:sz w:val="16"/>
                <w:szCs w:val="16"/>
                <w:lang w:val="hy-AM"/>
              </w:rPr>
              <w:t>5</w:t>
            </w:r>
          </w:p>
        </w:tc>
        <w:tc>
          <w:tcPr>
            <w:tcW w:w="1559" w:type="dxa"/>
            <w:vAlign w:val="center"/>
          </w:tcPr>
          <w:p w:rsidR="000C605A" w:rsidRPr="00F918A2" w:rsidRDefault="000C605A" w:rsidP="000C605A">
            <w:pPr>
              <w:jc w:val="center"/>
              <w:rPr>
                <w:rFonts w:ascii="GHEA Grapalat" w:hAnsi="GHEA Grapalat"/>
                <w:sz w:val="20"/>
                <w:szCs w:val="20"/>
              </w:rPr>
            </w:pPr>
            <w:r w:rsidRPr="00F70F79">
              <w:rPr>
                <w:rFonts w:ascii="GHEA Grapalat" w:hAnsi="GHEA Grapalat"/>
                <w:sz w:val="20"/>
                <w:szCs w:val="20"/>
              </w:rPr>
              <w:t>другие лекарства</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6D4C2B" w:rsidRDefault="000C605A" w:rsidP="000C605A">
            <w:pPr>
              <w:jc w:val="center"/>
              <w:rPr>
                <w:rFonts w:ascii="GHEA Grapalat" w:hAnsi="GHEA Grapalat"/>
                <w:sz w:val="20"/>
                <w:szCs w:val="20"/>
              </w:rPr>
            </w:pPr>
            <w:r>
              <w:rPr>
                <w:rFonts w:ascii="GHEA Grapalat" w:hAnsi="GHEA Grapalat"/>
                <w:sz w:val="20"/>
                <w:szCs w:val="20"/>
              </w:rPr>
              <w:t>габапентин</w:t>
            </w:r>
            <w:r>
              <w:rPr>
                <w:rFonts w:ascii="GHEA Grapalat" w:hAnsi="GHEA Grapalat"/>
                <w:sz w:val="20"/>
                <w:szCs w:val="20"/>
                <w:lang w:val="es-ES"/>
              </w:rPr>
              <w:t xml:space="preserve">, </w:t>
            </w:r>
            <w:r>
              <w:rPr>
                <w:rFonts w:ascii="GHEA Grapalat" w:hAnsi="GHEA Grapalat" w:cs="Sylfaen"/>
                <w:sz w:val="20"/>
                <w:szCs w:val="20"/>
              </w:rPr>
              <w:t>лекарственная</w:t>
            </w:r>
            <w:r w:rsidRPr="006D4C2B">
              <w:rPr>
                <w:rFonts w:ascii="GHEA Grapalat" w:hAnsi="GHEA Grapalat" w:cs="Sylfaen"/>
                <w:sz w:val="20"/>
                <w:szCs w:val="20"/>
                <w:lang w:val="pt-BR"/>
              </w:rPr>
              <w:t xml:space="preserve"> </w:t>
            </w:r>
            <w:r>
              <w:rPr>
                <w:rFonts w:ascii="GHEA Grapalat" w:hAnsi="GHEA Grapalat" w:cs="Sylfaen"/>
                <w:sz w:val="20"/>
                <w:szCs w:val="20"/>
              </w:rPr>
              <w:t>форма</w:t>
            </w:r>
            <w:r w:rsidRPr="006D4C2B">
              <w:rPr>
                <w:rFonts w:ascii="GHEA Grapalat" w:hAnsi="GHEA Grapalat" w:cs="Sylfaen"/>
                <w:sz w:val="20"/>
                <w:szCs w:val="20"/>
                <w:lang w:val="pt-BR"/>
              </w:rPr>
              <w:t xml:space="preserve"> – </w:t>
            </w:r>
            <w:r>
              <w:rPr>
                <w:rFonts w:ascii="GHEA Grapalat" w:hAnsi="GHEA Grapalat" w:cs="Sylfaen"/>
                <w:sz w:val="20"/>
                <w:szCs w:val="20"/>
              </w:rPr>
              <w:t>капсула</w:t>
            </w:r>
            <w:r w:rsidRPr="006D4C2B">
              <w:rPr>
                <w:rFonts w:ascii="GHEA Grapalat" w:hAnsi="GHEA Grapalat" w:cs="Sylfaen"/>
                <w:sz w:val="20"/>
                <w:szCs w:val="20"/>
                <w:lang w:val="pt-BR"/>
              </w:rPr>
              <w:t xml:space="preserve"> </w:t>
            </w:r>
            <w:r>
              <w:rPr>
                <w:rFonts w:ascii="GHEA Grapalat" w:hAnsi="GHEA Grapalat" w:cs="Sylfaen"/>
                <w:sz w:val="20"/>
                <w:szCs w:val="20"/>
              </w:rPr>
              <w:t>твёрдая</w:t>
            </w:r>
            <w:r>
              <w:rPr>
                <w:rFonts w:ascii="GHEA Grapalat" w:hAnsi="GHEA Grapalat" w:cs="Sylfaen"/>
                <w:sz w:val="20"/>
                <w:szCs w:val="20"/>
                <w:lang w:val="es-ES"/>
              </w:rPr>
              <w:t xml:space="preserve"> </w:t>
            </w:r>
            <w:r>
              <w:rPr>
                <w:rFonts w:ascii="GHEA Grapalat" w:hAnsi="GHEA Grapalat" w:cs="Sylfaen"/>
                <w:sz w:val="20"/>
                <w:szCs w:val="20"/>
              </w:rPr>
              <w:t>дозировка</w:t>
            </w:r>
            <w:r w:rsidRPr="00774F62">
              <w:rPr>
                <w:rFonts w:ascii="GHEA Grapalat" w:hAnsi="GHEA Grapalat" w:cs="Sylfaen"/>
                <w:sz w:val="20"/>
                <w:szCs w:val="20"/>
                <w:lang w:val="es-ES"/>
              </w:rPr>
              <w:t>.</w:t>
            </w:r>
            <w:r>
              <w:rPr>
                <w:rFonts w:ascii="GHEA Grapalat" w:hAnsi="GHEA Grapalat" w:cs="Sylfaen"/>
                <w:sz w:val="20"/>
                <w:szCs w:val="20"/>
                <w:lang w:val="pt-BR"/>
              </w:rPr>
              <w:t>30</w:t>
            </w:r>
            <w:r w:rsidRPr="00C55D55">
              <w:rPr>
                <w:rFonts w:ascii="GHEA Grapalat" w:hAnsi="GHEA Grapalat" w:cs="Sylfaen"/>
                <w:sz w:val="20"/>
                <w:szCs w:val="20"/>
                <w:lang w:val="pt-BR"/>
              </w:rPr>
              <w:t>0</w:t>
            </w:r>
            <w:r>
              <w:rPr>
                <w:rFonts w:ascii="GHEA Grapalat" w:hAnsi="GHEA Grapalat" w:cs="Sylfaen"/>
                <w:sz w:val="20"/>
                <w:szCs w:val="20"/>
              </w:rPr>
              <w:t>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6</w:t>
            </w:r>
            <w:r w:rsidRPr="000D6DBD">
              <w:rPr>
                <w:rFonts w:ascii="GHEA Grapalat" w:hAnsi="GHEA Grapalat" w:cs="Arial"/>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6</w:t>
            </w:r>
            <w:r w:rsidRPr="000D6DBD">
              <w:rPr>
                <w:rFonts w:ascii="GHEA Grapalat" w:hAnsi="GHEA Grapalat" w:cs="Arial"/>
                <w:sz w:val="16"/>
                <w:szCs w:val="16"/>
              </w:rPr>
              <w:t>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64</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33691186/1</w:t>
            </w:r>
          </w:p>
        </w:tc>
        <w:tc>
          <w:tcPr>
            <w:tcW w:w="1559" w:type="dxa"/>
            <w:vAlign w:val="center"/>
          </w:tcPr>
          <w:p w:rsidR="000C605A" w:rsidRPr="00930ACC" w:rsidRDefault="000C605A" w:rsidP="000C605A">
            <w:pPr>
              <w:jc w:val="center"/>
              <w:rPr>
                <w:rFonts w:ascii="GHEA Grapalat" w:hAnsi="GHEA Grapalat"/>
                <w:sz w:val="20"/>
                <w:szCs w:val="20"/>
              </w:rPr>
            </w:pPr>
            <w:r>
              <w:rPr>
                <w:rFonts w:ascii="GHEA Grapalat" w:hAnsi="GHEA Grapalat"/>
                <w:sz w:val="20"/>
                <w:szCs w:val="20"/>
              </w:rPr>
              <w:t>пирацетам</w:t>
            </w:r>
            <w:r w:rsidRPr="00116054">
              <w:rPr>
                <w:rFonts w:ascii="GHEA Grapalat" w:hAnsi="GHEA Grapalat"/>
                <w:sz w:val="20"/>
                <w:szCs w:val="20"/>
              </w:rPr>
              <w:t xml:space="preserve">  N06BX03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150197" w:rsidRDefault="000C605A" w:rsidP="000C605A">
            <w:pPr>
              <w:jc w:val="center"/>
              <w:rPr>
                <w:rFonts w:ascii="GHEA Grapalat" w:hAnsi="GHEA Grapalat"/>
                <w:sz w:val="20"/>
                <w:szCs w:val="20"/>
              </w:rPr>
            </w:pPr>
            <w:r>
              <w:rPr>
                <w:rFonts w:ascii="GHEA Grapalat" w:hAnsi="GHEA Grapalat"/>
                <w:sz w:val="20"/>
                <w:szCs w:val="20"/>
              </w:rPr>
              <w:t>пирацетам</w:t>
            </w:r>
            <w:r>
              <w:rPr>
                <w:rFonts w:ascii="GHEA Grapalat" w:hAnsi="GHEA Grapalat"/>
                <w:sz w:val="20"/>
                <w:szCs w:val="20"/>
                <w:lang w:val="es-ES"/>
              </w:rPr>
              <w:t xml:space="preserve">, </w:t>
            </w:r>
            <w:r>
              <w:rPr>
                <w:rFonts w:ascii="GHEA Grapalat" w:hAnsi="GHEA Grapalat" w:cs="Sylfaen"/>
                <w:sz w:val="20"/>
                <w:szCs w:val="20"/>
              </w:rPr>
              <w:t xml:space="preserve">лекарственная форма </w:t>
            </w:r>
            <w:proofErr w:type="gramStart"/>
            <w:r>
              <w:rPr>
                <w:rFonts w:ascii="GHEA Grapalat" w:hAnsi="GHEA Grapalat" w:cs="Sylfaen"/>
                <w:sz w:val="20"/>
                <w:szCs w:val="20"/>
              </w:rPr>
              <w:t>–к</w:t>
            </w:r>
            <w:proofErr w:type="gramEnd"/>
            <w:r>
              <w:rPr>
                <w:rFonts w:ascii="GHEA Grapalat" w:hAnsi="GHEA Grapalat" w:cs="Sylfaen"/>
                <w:sz w:val="20"/>
                <w:szCs w:val="20"/>
              </w:rPr>
              <w:t xml:space="preserve">апсула </w:t>
            </w:r>
            <w:r w:rsidRPr="009B5543">
              <w:rPr>
                <w:rFonts w:ascii="GHEA Grapalat" w:hAnsi="GHEA Grapalat" w:cs="Sylfaen"/>
                <w:sz w:val="20"/>
                <w:szCs w:val="20"/>
                <w:lang w:val="es-ES"/>
              </w:rPr>
              <w:t xml:space="preserve">, </w:t>
            </w:r>
            <w:r>
              <w:rPr>
                <w:rFonts w:ascii="GHEA Grapalat" w:hAnsi="GHEA Grapalat" w:cs="Sylfaen"/>
                <w:sz w:val="20"/>
                <w:szCs w:val="20"/>
              </w:rPr>
              <w:t>дозировка</w:t>
            </w:r>
            <w:r w:rsidRPr="009B5543">
              <w:rPr>
                <w:rFonts w:ascii="GHEA Grapalat" w:hAnsi="GHEA Grapalat" w:cs="Sylfaen"/>
                <w:sz w:val="20"/>
                <w:szCs w:val="20"/>
                <w:lang w:val="es-ES"/>
              </w:rPr>
              <w:t xml:space="preserve">. </w:t>
            </w:r>
            <w:r>
              <w:rPr>
                <w:rFonts w:ascii="GHEA Grapalat" w:hAnsi="GHEA Grapalat" w:cs="Sylfaen"/>
                <w:sz w:val="20"/>
                <w:szCs w:val="20"/>
                <w:lang w:val="es-ES"/>
              </w:rPr>
              <w:t>800</w:t>
            </w:r>
            <w:r>
              <w:rPr>
                <w:rFonts w:ascii="GHEA Grapalat" w:hAnsi="GHEA Grapalat" w:cs="Sylfaen"/>
                <w:sz w:val="20"/>
                <w:szCs w:val="20"/>
              </w:rPr>
              <w:t>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9</w:t>
            </w:r>
            <w:r w:rsidRPr="000D6DBD">
              <w:rPr>
                <w:rFonts w:ascii="GHEA Grapalat" w:hAnsi="GHEA Grapalat" w:cs="Arial"/>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900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65</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33691186/2</w:t>
            </w:r>
          </w:p>
        </w:tc>
        <w:tc>
          <w:tcPr>
            <w:tcW w:w="1559" w:type="dxa"/>
            <w:vAlign w:val="center"/>
          </w:tcPr>
          <w:p w:rsidR="000C605A" w:rsidRPr="00930ACC" w:rsidRDefault="000C605A" w:rsidP="000C605A">
            <w:pPr>
              <w:jc w:val="center"/>
              <w:rPr>
                <w:rFonts w:ascii="GHEA Grapalat" w:hAnsi="GHEA Grapalat"/>
                <w:sz w:val="20"/>
                <w:szCs w:val="20"/>
              </w:rPr>
            </w:pPr>
            <w:r>
              <w:rPr>
                <w:rFonts w:ascii="GHEA Grapalat" w:hAnsi="GHEA Grapalat"/>
                <w:sz w:val="20"/>
                <w:szCs w:val="20"/>
              </w:rPr>
              <w:t>пирацетам</w:t>
            </w:r>
            <w:r w:rsidRPr="00116054">
              <w:rPr>
                <w:rFonts w:ascii="GHEA Grapalat" w:hAnsi="GHEA Grapalat"/>
                <w:sz w:val="20"/>
                <w:szCs w:val="20"/>
              </w:rPr>
              <w:t xml:space="preserve">  N06BX03</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150197" w:rsidRDefault="000C605A" w:rsidP="000C605A">
            <w:pPr>
              <w:jc w:val="center"/>
              <w:rPr>
                <w:rFonts w:ascii="GHEA Grapalat" w:hAnsi="GHEA Grapalat"/>
                <w:sz w:val="20"/>
                <w:szCs w:val="20"/>
              </w:rPr>
            </w:pPr>
            <w:r>
              <w:rPr>
                <w:rFonts w:ascii="GHEA Grapalat" w:hAnsi="GHEA Grapalat"/>
                <w:sz w:val="20"/>
                <w:szCs w:val="20"/>
              </w:rPr>
              <w:t>пирацетам</w:t>
            </w:r>
            <w:r>
              <w:rPr>
                <w:rFonts w:ascii="GHEA Grapalat" w:hAnsi="GHEA Grapalat"/>
                <w:sz w:val="20"/>
                <w:szCs w:val="20"/>
                <w:lang w:val="es-ES"/>
              </w:rPr>
              <w:t xml:space="preserve">, </w:t>
            </w:r>
            <w:r>
              <w:rPr>
                <w:rFonts w:ascii="GHEA Grapalat" w:hAnsi="GHEA Grapalat" w:cs="Sylfaen"/>
                <w:sz w:val="20"/>
                <w:szCs w:val="20"/>
              </w:rPr>
              <w:t xml:space="preserve">лекарственная форма </w:t>
            </w:r>
            <w:proofErr w:type="gramStart"/>
            <w:r>
              <w:rPr>
                <w:rFonts w:ascii="GHEA Grapalat" w:hAnsi="GHEA Grapalat" w:cs="Sylfaen"/>
                <w:sz w:val="20"/>
                <w:szCs w:val="20"/>
              </w:rPr>
              <w:t>–к</w:t>
            </w:r>
            <w:proofErr w:type="gramEnd"/>
            <w:r>
              <w:rPr>
                <w:rFonts w:ascii="GHEA Grapalat" w:hAnsi="GHEA Grapalat" w:cs="Sylfaen"/>
                <w:sz w:val="20"/>
                <w:szCs w:val="20"/>
              </w:rPr>
              <w:t xml:space="preserve">апсула </w:t>
            </w:r>
            <w:r w:rsidRPr="009B5543">
              <w:rPr>
                <w:rFonts w:ascii="GHEA Grapalat" w:hAnsi="GHEA Grapalat" w:cs="Sylfaen"/>
                <w:sz w:val="20"/>
                <w:szCs w:val="20"/>
                <w:lang w:val="es-ES"/>
              </w:rPr>
              <w:t xml:space="preserve">, </w:t>
            </w:r>
            <w:r>
              <w:rPr>
                <w:rFonts w:ascii="GHEA Grapalat" w:hAnsi="GHEA Grapalat" w:cs="Sylfaen"/>
                <w:sz w:val="20"/>
                <w:szCs w:val="20"/>
              </w:rPr>
              <w:t>дозировка</w:t>
            </w:r>
            <w:r w:rsidRPr="009B5543">
              <w:rPr>
                <w:rFonts w:ascii="GHEA Grapalat" w:hAnsi="GHEA Grapalat" w:cs="Sylfaen"/>
                <w:sz w:val="20"/>
                <w:szCs w:val="20"/>
                <w:lang w:val="es-ES"/>
              </w:rPr>
              <w:t xml:space="preserve">. </w:t>
            </w:r>
            <w:r>
              <w:rPr>
                <w:rFonts w:ascii="GHEA Grapalat" w:hAnsi="GHEA Grapalat" w:cs="Sylfaen"/>
                <w:sz w:val="20"/>
                <w:szCs w:val="20"/>
                <w:lang w:val="es-ES"/>
              </w:rPr>
              <w:t>1200</w:t>
            </w:r>
            <w:r>
              <w:rPr>
                <w:rFonts w:ascii="GHEA Grapalat" w:hAnsi="GHEA Grapalat" w:cs="Sylfaen"/>
                <w:sz w:val="20"/>
                <w:szCs w:val="20"/>
              </w:rPr>
              <w:t>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5</w:t>
            </w:r>
            <w:r w:rsidRPr="000D6DBD">
              <w:rPr>
                <w:rFonts w:ascii="GHEA Grapalat" w:hAnsi="GHEA Grapalat" w:cs="Arial"/>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66</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33691187/</w:t>
            </w:r>
            <w:r w:rsidRPr="000D6DBD">
              <w:rPr>
                <w:rFonts w:ascii="GHEA Grapalat" w:hAnsi="GHEA Grapalat"/>
                <w:sz w:val="16"/>
                <w:szCs w:val="16"/>
                <w:lang w:val="hy-AM"/>
              </w:rPr>
              <w:t>1</w:t>
            </w:r>
          </w:p>
        </w:tc>
        <w:tc>
          <w:tcPr>
            <w:tcW w:w="1559" w:type="dxa"/>
            <w:vAlign w:val="center"/>
          </w:tcPr>
          <w:p w:rsidR="000C605A" w:rsidRPr="00930ACC" w:rsidRDefault="000C605A" w:rsidP="000C605A">
            <w:pPr>
              <w:jc w:val="center"/>
              <w:rPr>
                <w:rFonts w:ascii="GHEA Grapalat" w:hAnsi="GHEA Grapalat"/>
                <w:sz w:val="20"/>
                <w:szCs w:val="20"/>
              </w:rPr>
            </w:pPr>
            <w:r>
              <w:rPr>
                <w:rFonts w:ascii="GHEA Grapalat" w:hAnsi="GHEA Grapalat"/>
                <w:sz w:val="20"/>
                <w:szCs w:val="20"/>
              </w:rPr>
              <w:t>винпоцетин</w:t>
            </w:r>
            <w:r w:rsidRPr="0097077F">
              <w:rPr>
                <w:rFonts w:ascii="GHEA Grapalat" w:hAnsi="GHEA Grapalat"/>
                <w:sz w:val="20"/>
                <w:szCs w:val="20"/>
              </w:rPr>
              <w:t xml:space="preserve"> N06BX19</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150197" w:rsidRDefault="000C605A" w:rsidP="000C605A">
            <w:pPr>
              <w:jc w:val="center"/>
              <w:rPr>
                <w:rFonts w:ascii="GHEA Grapalat" w:hAnsi="GHEA Grapalat" w:cs="Sylfaen"/>
                <w:sz w:val="20"/>
                <w:szCs w:val="20"/>
              </w:rPr>
            </w:pPr>
            <w:r>
              <w:rPr>
                <w:rFonts w:ascii="GHEA Grapalat" w:hAnsi="GHEA Grapalat"/>
                <w:sz w:val="20"/>
                <w:szCs w:val="20"/>
              </w:rPr>
              <w:t>винпоцетин</w:t>
            </w:r>
            <w:r>
              <w:rPr>
                <w:rFonts w:ascii="GHEA Grapalat" w:hAnsi="GHEA Grapalat"/>
                <w:sz w:val="20"/>
                <w:szCs w:val="20"/>
                <w:lang w:val="es-ES"/>
              </w:rPr>
              <w:t xml:space="preserve">, </w:t>
            </w:r>
            <w:r>
              <w:rPr>
                <w:rFonts w:ascii="GHEA Grapalat" w:hAnsi="GHEA Grapalat" w:cs="Sylfaen"/>
                <w:sz w:val="20"/>
                <w:szCs w:val="20"/>
              </w:rPr>
              <w:t>лекарственная форма - таблетка</w:t>
            </w:r>
            <w:r w:rsidRPr="00C65D38">
              <w:rPr>
                <w:rFonts w:ascii="GHEA Grapalat" w:hAnsi="GHEA Grapalat" w:cs="Sylfaen"/>
                <w:sz w:val="20"/>
                <w:szCs w:val="20"/>
                <w:lang w:val="es-ES"/>
              </w:rPr>
              <w:t xml:space="preserve">, </w:t>
            </w:r>
            <w:r>
              <w:rPr>
                <w:rFonts w:ascii="GHEA Grapalat" w:hAnsi="GHEA Grapalat" w:cs="Sylfaen"/>
                <w:sz w:val="20"/>
                <w:szCs w:val="20"/>
              </w:rPr>
              <w:t>дозировка</w:t>
            </w:r>
            <w:r w:rsidRPr="00C65D38">
              <w:rPr>
                <w:rFonts w:ascii="GHEA Grapalat" w:hAnsi="GHEA Grapalat" w:cs="Sylfaen"/>
                <w:sz w:val="20"/>
                <w:szCs w:val="20"/>
                <w:lang w:val="es-ES"/>
              </w:rPr>
              <w:t>.5</w:t>
            </w:r>
            <w:r>
              <w:rPr>
                <w:rFonts w:ascii="GHEA Grapalat" w:hAnsi="GHEA Grapalat" w:cs="Sylfaen"/>
                <w:sz w:val="20"/>
                <w:szCs w:val="20"/>
              </w:rPr>
              <w:t>мг</w:t>
            </w: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5</w:t>
            </w:r>
            <w:r w:rsidRPr="000D6DBD">
              <w:rPr>
                <w:rFonts w:ascii="GHEA Grapalat" w:hAnsi="GHEA Grapalat" w:cs="Arial"/>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500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67</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33691188/</w:t>
            </w:r>
            <w:r w:rsidRPr="000D6DBD">
              <w:rPr>
                <w:rFonts w:ascii="GHEA Grapalat" w:hAnsi="GHEA Grapalat"/>
                <w:sz w:val="16"/>
                <w:szCs w:val="16"/>
                <w:lang w:val="hy-AM"/>
              </w:rPr>
              <w:t>1</w:t>
            </w:r>
          </w:p>
        </w:tc>
        <w:tc>
          <w:tcPr>
            <w:tcW w:w="1559" w:type="dxa"/>
            <w:vAlign w:val="center"/>
          </w:tcPr>
          <w:p w:rsidR="000C605A" w:rsidRDefault="000C605A" w:rsidP="000C605A">
            <w:pPr>
              <w:jc w:val="center"/>
              <w:rPr>
                <w:rFonts w:ascii="GHEA Grapalat" w:hAnsi="GHEA Grapalat"/>
                <w:sz w:val="20"/>
                <w:szCs w:val="20"/>
              </w:rPr>
            </w:pPr>
            <w:r w:rsidRPr="002435CD">
              <w:rPr>
                <w:rFonts w:ascii="GHEA Grapalat" w:hAnsi="GHEA Grapalat"/>
                <w:sz w:val="20"/>
                <w:szCs w:val="20"/>
              </w:rPr>
              <w:t>Этилметилгидроксипиридина сукцинат</w:t>
            </w:r>
          </w:p>
          <w:p w:rsidR="000C605A" w:rsidRPr="00930ACC" w:rsidRDefault="000C605A" w:rsidP="000C605A">
            <w:pPr>
              <w:jc w:val="center"/>
              <w:rPr>
                <w:rFonts w:ascii="GHEA Grapalat" w:hAnsi="GHEA Grapalat"/>
                <w:sz w:val="20"/>
                <w:szCs w:val="20"/>
              </w:rPr>
            </w:pPr>
            <w:r w:rsidRPr="00FD3B2F">
              <w:rPr>
                <w:rFonts w:ascii="GHEA Grapalat" w:hAnsi="GHEA Grapalat"/>
                <w:sz w:val="20"/>
                <w:szCs w:val="20"/>
              </w:rPr>
              <w:t>N07XX</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435CD" w:rsidRDefault="000C605A" w:rsidP="000C605A">
            <w:pPr>
              <w:jc w:val="center"/>
              <w:rPr>
                <w:rFonts w:ascii="GHEA Grapalat" w:hAnsi="GHEA Grapalat" w:cs="Sylfaen"/>
                <w:sz w:val="20"/>
                <w:szCs w:val="20"/>
              </w:rPr>
            </w:pPr>
            <w:r w:rsidRPr="002435CD">
              <w:rPr>
                <w:rFonts w:ascii="GHEA Grapalat" w:hAnsi="GHEA Grapalat"/>
                <w:sz w:val="20"/>
                <w:szCs w:val="20"/>
                <w:lang w:val="es-ES"/>
              </w:rPr>
              <w:t>Этилметилгидроксипиридина сукцинат</w:t>
            </w:r>
            <w:r>
              <w:rPr>
                <w:rFonts w:ascii="GHEA Grapalat" w:hAnsi="GHEA Grapalat"/>
                <w:sz w:val="20"/>
                <w:szCs w:val="20"/>
                <w:lang w:val="es-ES"/>
              </w:rPr>
              <w:t xml:space="preserve">, </w:t>
            </w:r>
            <w:r>
              <w:rPr>
                <w:rFonts w:ascii="GHEA Grapalat" w:hAnsi="GHEA Grapalat" w:cs="Sylfaen"/>
                <w:sz w:val="20"/>
                <w:szCs w:val="20"/>
              </w:rPr>
              <w:t>лекарственная</w:t>
            </w:r>
            <w:r w:rsidRPr="002435CD">
              <w:rPr>
                <w:rFonts w:ascii="GHEA Grapalat" w:hAnsi="GHEA Grapalat" w:cs="Sylfaen"/>
                <w:sz w:val="20"/>
                <w:szCs w:val="20"/>
                <w:lang w:val="pt-BR"/>
              </w:rPr>
              <w:t xml:space="preserve"> </w:t>
            </w:r>
            <w:r>
              <w:rPr>
                <w:rFonts w:ascii="GHEA Grapalat" w:hAnsi="GHEA Grapalat" w:cs="Sylfaen"/>
                <w:sz w:val="20"/>
                <w:szCs w:val="20"/>
              </w:rPr>
              <w:t>форма</w:t>
            </w:r>
            <w:r w:rsidRPr="002435CD">
              <w:rPr>
                <w:rFonts w:ascii="GHEA Grapalat" w:hAnsi="GHEA Grapalat" w:cs="Sylfaen"/>
                <w:sz w:val="20"/>
                <w:szCs w:val="20"/>
                <w:lang w:val="pt-BR"/>
              </w:rPr>
              <w:t xml:space="preserve"> – </w:t>
            </w:r>
            <w:r>
              <w:rPr>
                <w:rFonts w:ascii="GHEA Grapalat" w:hAnsi="GHEA Grapalat" w:cs="Sylfaen"/>
                <w:sz w:val="20"/>
                <w:szCs w:val="20"/>
              </w:rPr>
              <w:t>таблетки</w:t>
            </w:r>
            <w:r w:rsidRPr="002435CD">
              <w:rPr>
                <w:rFonts w:ascii="GHEA Grapalat" w:hAnsi="GHEA Grapalat" w:cs="Sylfaen"/>
                <w:sz w:val="20"/>
                <w:szCs w:val="20"/>
                <w:lang w:val="pt-BR"/>
              </w:rPr>
              <w:t xml:space="preserve"> </w:t>
            </w:r>
            <w:r>
              <w:rPr>
                <w:rFonts w:ascii="GHEA Grapalat" w:hAnsi="GHEA Grapalat" w:cs="Sylfaen"/>
                <w:sz w:val="20"/>
                <w:szCs w:val="20"/>
              </w:rPr>
              <w:t>с</w:t>
            </w:r>
            <w:r w:rsidRPr="002435CD">
              <w:rPr>
                <w:rFonts w:ascii="GHEA Grapalat" w:hAnsi="GHEA Grapalat" w:cs="Sylfaen"/>
                <w:sz w:val="20"/>
                <w:szCs w:val="20"/>
                <w:lang w:val="pt-BR"/>
              </w:rPr>
              <w:t xml:space="preserve"> </w:t>
            </w:r>
            <w:r>
              <w:rPr>
                <w:rFonts w:ascii="GHEA Grapalat" w:hAnsi="GHEA Grapalat" w:cs="Sylfaen"/>
                <w:sz w:val="20"/>
                <w:szCs w:val="20"/>
              </w:rPr>
              <w:t>плёночным</w:t>
            </w:r>
            <w:r w:rsidRPr="002435CD">
              <w:rPr>
                <w:rFonts w:ascii="GHEA Grapalat" w:hAnsi="GHEA Grapalat" w:cs="Sylfaen"/>
                <w:sz w:val="20"/>
                <w:szCs w:val="20"/>
                <w:lang w:val="pt-BR"/>
              </w:rPr>
              <w:t xml:space="preserve"> </w:t>
            </w:r>
            <w:r>
              <w:rPr>
                <w:rFonts w:ascii="GHEA Grapalat" w:hAnsi="GHEA Grapalat" w:cs="Sylfaen"/>
                <w:sz w:val="20"/>
                <w:szCs w:val="20"/>
              </w:rPr>
              <w:t>покрытием</w:t>
            </w:r>
            <w:r>
              <w:rPr>
                <w:rFonts w:ascii="GHEA Grapalat" w:hAnsi="GHEA Grapalat" w:cs="Sylfaen"/>
                <w:sz w:val="20"/>
                <w:szCs w:val="20"/>
                <w:lang w:val="es-ES"/>
              </w:rPr>
              <w:t xml:space="preserve"> </w:t>
            </w:r>
            <w:r>
              <w:rPr>
                <w:rFonts w:ascii="GHEA Grapalat" w:hAnsi="GHEA Grapalat"/>
                <w:sz w:val="20"/>
                <w:szCs w:val="20"/>
              </w:rPr>
              <w:t xml:space="preserve">дозировка </w:t>
            </w:r>
            <w:r w:rsidRPr="00790791">
              <w:rPr>
                <w:rFonts w:ascii="GHEA Grapalat" w:hAnsi="GHEA Grapalat" w:cs="Sylfaen"/>
                <w:sz w:val="20"/>
                <w:szCs w:val="20"/>
                <w:lang w:val="pt-BR"/>
              </w:rPr>
              <w:t>125</w:t>
            </w:r>
            <w:r>
              <w:rPr>
                <w:rFonts w:ascii="GHEA Grapalat" w:hAnsi="GHEA Grapalat" w:cs="Sylfaen"/>
                <w:sz w:val="20"/>
                <w:szCs w:val="20"/>
              </w:rPr>
              <w:t>мг</w:t>
            </w:r>
          </w:p>
          <w:p w:rsidR="000C605A" w:rsidRPr="00F24A74" w:rsidRDefault="000C605A" w:rsidP="000C605A">
            <w:pPr>
              <w:jc w:val="center"/>
              <w:rPr>
                <w:rFonts w:ascii="GHEA Grapalat" w:hAnsi="GHEA Grapalat"/>
                <w:sz w:val="20"/>
                <w:szCs w:val="20"/>
                <w:lang w:val="hy-AM"/>
              </w:rPr>
            </w:pP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6</w:t>
            </w:r>
            <w:r w:rsidRPr="000D6DBD">
              <w:rPr>
                <w:rFonts w:ascii="GHEA Grapalat" w:hAnsi="GHEA Grapalat" w:cs="Arial"/>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6</w:t>
            </w:r>
            <w:r w:rsidRPr="000D6DBD">
              <w:rPr>
                <w:rFonts w:ascii="GHEA Grapalat" w:hAnsi="GHEA Grapalat" w:cs="Arial"/>
                <w:sz w:val="16"/>
                <w:szCs w:val="16"/>
              </w:rPr>
              <w:t>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lastRenderedPageBreak/>
              <w:t>68</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33691188/</w:t>
            </w:r>
            <w:r w:rsidRPr="000D6DBD">
              <w:rPr>
                <w:rFonts w:ascii="GHEA Grapalat" w:hAnsi="GHEA Grapalat"/>
                <w:sz w:val="16"/>
                <w:szCs w:val="16"/>
                <w:lang w:val="hy-AM"/>
              </w:rPr>
              <w:t>2</w:t>
            </w:r>
          </w:p>
        </w:tc>
        <w:tc>
          <w:tcPr>
            <w:tcW w:w="1559" w:type="dxa"/>
            <w:vAlign w:val="center"/>
          </w:tcPr>
          <w:p w:rsidR="000C605A" w:rsidRDefault="000C605A" w:rsidP="000C605A">
            <w:pPr>
              <w:jc w:val="center"/>
              <w:rPr>
                <w:rFonts w:ascii="GHEA Grapalat" w:hAnsi="GHEA Grapalat"/>
                <w:sz w:val="20"/>
                <w:szCs w:val="20"/>
              </w:rPr>
            </w:pPr>
            <w:r w:rsidRPr="002435CD">
              <w:rPr>
                <w:rFonts w:ascii="GHEA Grapalat" w:hAnsi="GHEA Grapalat"/>
                <w:sz w:val="20"/>
                <w:szCs w:val="20"/>
              </w:rPr>
              <w:t>Этилметилгидроксипиридина сукцинат</w:t>
            </w:r>
          </w:p>
          <w:p w:rsidR="000C605A" w:rsidRPr="000D6DBD" w:rsidRDefault="000C605A" w:rsidP="000C605A">
            <w:pPr>
              <w:jc w:val="center"/>
              <w:rPr>
                <w:rFonts w:ascii="GHEA Grapalat" w:hAnsi="GHEA Grapalat"/>
                <w:sz w:val="20"/>
                <w:szCs w:val="20"/>
              </w:rPr>
            </w:pPr>
            <w:r w:rsidRPr="00FD3B2F">
              <w:rPr>
                <w:rFonts w:ascii="GHEA Grapalat" w:hAnsi="GHEA Grapalat"/>
                <w:sz w:val="20"/>
                <w:szCs w:val="20"/>
              </w:rPr>
              <w:t>N07XX</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0D6DBD" w:rsidRDefault="000C605A" w:rsidP="000C605A">
            <w:pPr>
              <w:jc w:val="center"/>
              <w:rPr>
                <w:rFonts w:ascii="GHEA Grapalat" w:hAnsi="GHEA Grapalat"/>
                <w:sz w:val="20"/>
                <w:szCs w:val="20"/>
                <w:lang w:val="hy-AM"/>
              </w:rPr>
            </w:pPr>
            <w:r w:rsidRPr="002435CD">
              <w:rPr>
                <w:rFonts w:ascii="GHEA Grapalat" w:hAnsi="GHEA Grapalat"/>
                <w:sz w:val="20"/>
                <w:szCs w:val="20"/>
                <w:lang w:val="es-ES"/>
              </w:rPr>
              <w:t>Этилметилгидроксипиридина сукцинат</w:t>
            </w:r>
            <w:r>
              <w:rPr>
                <w:rFonts w:ascii="GHEA Grapalat" w:hAnsi="GHEA Grapalat"/>
                <w:sz w:val="20"/>
                <w:szCs w:val="20"/>
                <w:lang w:val="es-ES"/>
              </w:rPr>
              <w:t xml:space="preserve">, </w:t>
            </w:r>
            <w:r w:rsidRPr="002560D6">
              <w:rPr>
                <w:rFonts w:ascii="GHEA Grapalat" w:hAnsi="GHEA Grapalat" w:cs="Sylfaen"/>
                <w:sz w:val="20"/>
                <w:szCs w:val="20"/>
              </w:rPr>
              <w:t>лекарственная</w:t>
            </w:r>
            <w:r w:rsidRPr="002560D6">
              <w:rPr>
                <w:rFonts w:ascii="GHEA Grapalat" w:hAnsi="GHEA Grapalat" w:cs="Sylfaen"/>
                <w:sz w:val="20"/>
                <w:szCs w:val="20"/>
                <w:lang w:val="pt-BR"/>
              </w:rPr>
              <w:t xml:space="preserve"> </w:t>
            </w:r>
            <w:r w:rsidRPr="002560D6">
              <w:rPr>
                <w:rFonts w:ascii="GHEA Grapalat" w:hAnsi="GHEA Grapalat" w:cs="Sylfaen"/>
                <w:sz w:val="20"/>
                <w:szCs w:val="20"/>
              </w:rPr>
              <w:t>форма</w:t>
            </w:r>
            <w:r w:rsidRPr="002560D6">
              <w:rPr>
                <w:rFonts w:ascii="GHEA Grapalat" w:hAnsi="GHEA Grapalat" w:cs="Sylfaen"/>
                <w:sz w:val="20"/>
                <w:szCs w:val="20"/>
                <w:lang w:val="pt-BR"/>
              </w:rPr>
              <w:t xml:space="preserve"> –</w:t>
            </w:r>
            <w:r w:rsidRPr="002560D6">
              <w:rPr>
                <w:rFonts w:ascii="GHEA Grapalat" w:hAnsi="GHEA Grapalat" w:cs="Sylfaen"/>
                <w:sz w:val="20"/>
                <w:szCs w:val="20"/>
                <w:lang w:val="es-ES"/>
              </w:rPr>
              <w:t>.</w:t>
            </w:r>
            <w:r w:rsidRPr="002560D6">
              <w:rPr>
                <w:rFonts w:ascii="GHEA Grapalat" w:hAnsi="GHEA Grapalat"/>
                <w:sz w:val="20"/>
                <w:szCs w:val="20"/>
                <w:lang w:val="es-ES"/>
              </w:rPr>
              <w:t xml:space="preserve"> </w:t>
            </w:r>
            <w:r w:rsidRPr="002560D6">
              <w:rPr>
                <w:rFonts w:ascii="GHEA Grapalat" w:hAnsi="GHEA Grapalat" w:cs="Sylfaen"/>
                <w:sz w:val="20"/>
                <w:szCs w:val="20"/>
              </w:rPr>
              <w:t>раствор</w:t>
            </w:r>
            <w:r w:rsidRPr="002560D6">
              <w:rPr>
                <w:rFonts w:ascii="GHEA Grapalat" w:hAnsi="GHEA Grapalat" w:cs="Sylfaen"/>
                <w:sz w:val="20"/>
                <w:szCs w:val="20"/>
                <w:lang w:val="pt-BR"/>
              </w:rPr>
              <w:t xml:space="preserve"> </w:t>
            </w:r>
            <w:r w:rsidRPr="002560D6">
              <w:rPr>
                <w:rFonts w:ascii="GHEA Grapalat" w:hAnsi="GHEA Grapalat" w:cs="Sylfaen"/>
                <w:sz w:val="20"/>
                <w:szCs w:val="20"/>
              </w:rPr>
              <w:t>для</w:t>
            </w:r>
            <w:r w:rsidRPr="002560D6">
              <w:rPr>
                <w:rFonts w:ascii="GHEA Grapalat" w:hAnsi="GHEA Grapalat" w:cs="Sylfaen"/>
                <w:sz w:val="20"/>
                <w:szCs w:val="20"/>
                <w:lang w:val="pt-BR"/>
              </w:rPr>
              <w:t xml:space="preserve"> </w:t>
            </w:r>
            <w:r w:rsidRPr="002560D6">
              <w:rPr>
                <w:rFonts w:ascii="GHEA Grapalat" w:hAnsi="GHEA Grapalat" w:cs="Sylfaen"/>
                <w:sz w:val="20"/>
                <w:szCs w:val="20"/>
              </w:rPr>
              <w:t xml:space="preserve">инъекций </w:t>
            </w:r>
            <w:r w:rsidRPr="002560D6">
              <w:rPr>
                <w:rFonts w:ascii="GHEA Grapalat" w:hAnsi="GHEA Grapalat" w:cs="Sylfaen"/>
                <w:sz w:val="20"/>
                <w:szCs w:val="20"/>
                <w:lang w:val="pt-BR"/>
              </w:rPr>
              <w:t>50</w:t>
            </w:r>
            <w:r w:rsidRPr="002560D6">
              <w:rPr>
                <w:rFonts w:ascii="GHEA Grapalat" w:hAnsi="GHEA Grapalat" w:cs="Sylfaen"/>
                <w:sz w:val="20"/>
                <w:szCs w:val="20"/>
              </w:rPr>
              <w:t xml:space="preserve"> мг</w:t>
            </w:r>
            <w:r w:rsidRPr="002560D6">
              <w:rPr>
                <w:rFonts w:ascii="GHEA Grapalat" w:hAnsi="GHEA Grapalat" w:cs="Sylfaen"/>
                <w:sz w:val="20"/>
                <w:szCs w:val="20"/>
                <w:lang w:val="pt-BR"/>
              </w:rPr>
              <w:t xml:space="preserve"> /</w:t>
            </w:r>
            <w:r w:rsidRPr="002560D6">
              <w:rPr>
                <w:rFonts w:ascii="GHEA Grapalat" w:hAnsi="GHEA Grapalat" w:cs="Sylfaen"/>
                <w:sz w:val="20"/>
                <w:szCs w:val="20"/>
              </w:rPr>
              <w:t xml:space="preserve"> мл</w:t>
            </w:r>
            <w:r w:rsidRPr="002560D6">
              <w:rPr>
                <w:rFonts w:ascii="GHEA Grapalat" w:hAnsi="GHEA Grapalat" w:cs="Sylfaen"/>
                <w:sz w:val="20"/>
                <w:szCs w:val="20"/>
                <w:lang w:val="pt-BR"/>
              </w:rPr>
              <w:t>,2</w:t>
            </w:r>
            <w:r w:rsidRPr="002560D6">
              <w:rPr>
                <w:rFonts w:ascii="GHEA Grapalat" w:hAnsi="GHEA Grapalat" w:cs="Sylfaen"/>
                <w:sz w:val="20"/>
                <w:szCs w:val="20"/>
              </w:rPr>
              <w:t xml:space="preserve"> мл</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15</w:t>
            </w:r>
            <w:r w:rsidRPr="000D6DBD">
              <w:rPr>
                <w:rFonts w:ascii="GHEA Grapalat" w:hAnsi="GHEA Grapalat" w:cs="Arial"/>
                <w:sz w:val="16"/>
                <w:szCs w:val="16"/>
              </w:rPr>
              <w:t>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15</w:t>
            </w:r>
            <w:r w:rsidRPr="000D6DBD">
              <w:rPr>
                <w:rFonts w:ascii="GHEA Grapalat" w:hAnsi="GHEA Grapalat" w:cs="Arial"/>
                <w:sz w:val="16"/>
                <w:szCs w:val="16"/>
              </w:rPr>
              <w:t>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69</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33691195/1</w:t>
            </w:r>
          </w:p>
        </w:tc>
        <w:tc>
          <w:tcPr>
            <w:tcW w:w="1559" w:type="dxa"/>
            <w:vAlign w:val="center"/>
          </w:tcPr>
          <w:p w:rsidR="000C605A" w:rsidRPr="00930ACC" w:rsidRDefault="000C605A" w:rsidP="000C605A">
            <w:pPr>
              <w:jc w:val="center"/>
              <w:rPr>
                <w:rFonts w:ascii="GHEA Grapalat" w:hAnsi="GHEA Grapalat"/>
                <w:sz w:val="20"/>
                <w:szCs w:val="20"/>
              </w:rPr>
            </w:pPr>
            <w:r>
              <w:rPr>
                <w:rFonts w:ascii="GHEA Grapalat" w:hAnsi="GHEA Grapalat"/>
                <w:sz w:val="20"/>
                <w:szCs w:val="20"/>
              </w:rPr>
              <w:t>клозапин</w:t>
            </w:r>
            <w:r w:rsidRPr="007E4503">
              <w:rPr>
                <w:rFonts w:ascii="GHEA Grapalat" w:hAnsi="GHEA Grapalat"/>
                <w:sz w:val="20"/>
                <w:szCs w:val="20"/>
              </w:rPr>
              <w:t xml:space="preserve"> - N05AH02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E11C5" w:rsidRDefault="000C605A" w:rsidP="000C605A">
            <w:pPr>
              <w:jc w:val="center"/>
              <w:rPr>
                <w:rFonts w:ascii="GHEA Grapalat" w:hAnsi="GHEA Grapalat"/>
                <w:sz w:val="20"/>
                <w:szCs w:val="20"/>
              </w:rPr>
            </w:pPr>
            <w:r>
              <w:rPr>
                <w:rFonts w:ascii="GHEA Grapalat" w:hAnsi="GHEA Grapalat"/>
                <w:sz w:val="20"/>
                <w:szCs w:val="20"/>
              </w:rPr>
              <w:t>клозапин</w:t>
            </w:r>
            <w:r>
              <w:rPr>
                <w:rFonts w:ascii="GHEA Grapalat" w:hAnsi="GHEA Grapalat"/>
                <w:sz w:val="20"/>
                <w:szCs w:val="20"/>
                <w:lang w:val="es-ES"/>
              </w:rPr>
              <w:t xml:space="preserve">, </w:t>
            </w:r>
            <w:r>
              <w:rPr>
                <w:rFonts w:ascii="GHEA Grapalat" w:hAnsi="GHEA Grapalat" w:cs="Sylfaen"/>
                <w:sz w:val="20"/>
                <w:szCs w:val="20"/>
              </w:rPr>
              <w:t>лекарственная форма</w:t>
            </w:r>
            <w:proofErr w:type="gramStart"/>
            <w:r>
              <w:rPr>
                <w:rFonts w:ascii="GHEA Grapalat" w:hAnsi="GHEA Grapalat" w:cs="Sylfaen"/>
                <w:sz w:val="20"/>
                <w:szCs w:val="20"/>
              </w:rPr>
              <w:t xml:space="preserve"> -</w:t>
            </w:r>
            <w:r w:rsidRPr="000269DF">
              <w:rPr>
                <w:rFonts w:ascii="GHEA Grapalat" w:hAnsi="GHEA Grapalat" w:cs="Sylfaen"/>
                <w:sz w:val="20"/>
                <w:szCs w:val="20"/>
                <w:lang w:val="es-ES"/>
              </w:rPr>
              <w:t>.</w:t>
            </w:r>
            <w:r>
              <w:rPr>
                <w:rFonts w:ascii="GHEA Grapalat" w:hAnsi="GHEA Grapalat" w:cs="Sylfaen"/>
                <w:sz w:val="20"/>
                <w:szCs w:val="20"/>
                <w:lang w:val="es-ES"/>
              </w:rPr>
              <w:t xml:space="preserve"> </w:t>
            </w:r>
            <w:proofErr w:type="gramEnd"/>
            <w:r>
              <w:rPr>
                <w:rFonts w:ascii="GHEA Grapalat" w:hAnsi="GHEA Grapalat"/>
                <w:sz w:val="20"/>
                <w:szCs w:val="20"/>
              </w:rPr>
              <w:t>таблетки</w:t>
            </w:r>
            <w:r>
              <w:rPr>
                <w:rFonts w:ascii="GHEA Grapalat" w:hAnsi="GHEA Grapalat"/>
                <w:sz w:val="20"/>
                <w:szCs w:val="20"/>
                <w:lang w:val="es-ES"/>
              </w:rPr>
              <w:t xml:space="preserve">, </w:t>
            </w:r>
            <w:r>
              <w:rPr>
                <w:rFonts w:ascii="GHEA Grapalat" w:hAnsi="GHEA Grapalat" w:cs="Sylfaen"/>
                <w:sz w:val="20"/>
                <w:szCs w:val="20"/>
              </w:rPr>
              <w:t>дозировка</w:t>
            </w:r>
            <w:r w:rsidRPr="000269DF">
              <w:rPr>
                <w:rFonts w:ascii="GHEA Grapalat" w:hAnsi="GHEA Grapalat" w:cs="Sylfaen"/>
                <w:sz w:val="20"/>
                <w:szCs w:val="20"/>
                <w:lang w:val="es-ES"/>
              </w:rPr>
              <w:t>.</w:t>
            </w:r>
            <w:r>
              <w:rPr>
                <w:rFonts w:ascii="GHEA Grapalat" w:hAnsi="GHEA Grapalat" w:cs="Sylfaen"/>
                <w:sz w:val="20"/>
                <w:szCs w:val="20"/>
                <w:lang w:val="es-ES"/>
              </w:rPr>
              <w:t xml:space="preserve"> 1</w:t>
            </w:r>
            <w:r w:rsidRPr="000269DF">
              <w:rPr>
                <w:rFonts w:ascii="GHEA Grapalat" w:hAnsi="GHEA Grapalat" w:cs="Sylfaen"/>
                <w:sz w:val="20"/>
                <w:szCs w:val="20"/>
                <w:lang w:val="es-ES"/>
              </w:rPr>
              <w:t>00</w:t>
            </w:r>
            <w:r>
              <w:rPr>
                <w:rFonts w:ascii="GHEA Grapalat" w:hAnsi="GHEA Grapalat" w:cs="Sylfaen"/>
                <w:sz w:val="20"/>
                <w:szCs w:val="20"/>
              </w:rPr>
              <w:t>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70</w:t>
            </w:r>
          </w:p>
        </w:tc>
        <w:tc>
          <w:tcPr>
            <w:tcW w:w="2715" w:type="dxa"/>
            <w:vAlign w:val="center"/>
          </w:tcPr>
          <w:p w:rsidR="000C605A" w:rsidRPr="000D6DBD" w:rsidRDefault="000C605A" w:rsidP="000C605A">
            <w:pPr>
              <w:jc w:val="center"/>
              <w:rPr>
                <w:rFonts w:ascii="GHEA Grapalat" w:hAnsi="GHEA Grapalat"/>
                <w:sz w:val="16"/>
                <w:szCs w:val="16"/>
                <w:lang w:val="pt-BR"/>
              </w:rPr>
            </w:pPr>
            <w:r w:rsidRPr="000D6DBD">
              <w:rPr>
                <w:rFonts w:ascii="GHEA Grapalat" w:hAnsi="GHEA Grapalat"/>
                <w:sz w:val="16"/>
                <w:szCs w:val="16"/>
                <w:lang w:val="pt-BR"/>
              </w:rPr>
              <w:t>33691196/1</w:t>
            </w:r>
          </w:p>
        </w:tc>
        <w:tc>
          <w:tcPr>
            <w:tcW w:w="1559" w:type="dxa"/>
            <w:vAlign w:val="center"/>
          </w:tcPr>
          <w:p w:rsidR="000C605A" w:rsidRPr="00930ACC" w:rsidRDefault="000C605A" w:rsidP="000C605A">
            <w:pPr>
              <w:jc w:val="center"/>
              <w:rPr>
                <w:rFonts w:ascii="GHEA Grapalat" w:hAnsi="GHEA Grapalat"/>
                <w:sz w:val="20"/>
                <w:szCs w:val="20"/>
              </w:rPr>
            </w:pPr>
            <w:r>
              <w:rPr>
                <w:rFonts w:ascii="GHEA Grapalat" w:hAnsi="GHEA Grapalat"/>
                <w:sz w:val="20"/>
                <w:szCs w:val="20"/>
              </w:rPr>
              <w:t>рисперидон</w:t>
            </w:r>
            <w:r w:rsidRPr="002F0A11">
              <w:rPr>
                <w:rFonts w:ascii="GHEA Grapalat" w:hAnsi="GHEA Grapalat"/>
                <w:sz w:val="20"/>
                <w:szCs w:val="20"/>
              </w:rPr>
              <w:t xml:space="preserve"> - N05AX08</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E11C5" w:rsidRDefault="000C605A" w:rsidP="000C605A">
            <w:pPr>
              <w:jc w:val="center"/>
              <w:rPr>
                <w:rFonts w:ascii="GHEA Grapalat" w:hAnsi="GHEA Grapalat"/>
                <w:sz w:val="20"/>
                <w:szCs w:val="20"/>
              </w:rPr>
            </w:pPr>
            <w:r>
              <w:rPr>
                <w:rFonts w:ascii="GHEA Grapalat" w:hAnsi="GHEA Grapalat"/>
                <w:sz w:val="20"/>
                <w:szCs w:val="20"/>
              </w:rPr>
              <w:t>рисперидон</w:t>
            </w:r>
            <w:r>
              <w:rPr>
                <w:rFonts w:ascii="GHEA Grapalat" w:hAnsi="GHEA Grapalat"/>
                <w:sz w:val="20"/>
                <w:szCs w:val="20"/>
                <w:lang w:val="es-ES"/>
              </w:rPr>
              <w:t xml:space="preserve">, </w:t>
            </w:r>
            <w:r>
              <w:rPr>
                <w:rFonts w:ascii="GHEA Grapalat" w:hAnsi="GHEA Grapalat" w:cs="Sylfaen"/>
                <w:sz w:val="20"/>
                <w:szCs w:val="20"/>
              </w:rPr>
              <w:t>лекарственная форма – таблетка с плёночным покрытием</w:t>
            </w:r>
            <w:r w:rsidRPr="00922EF6">
              <w:rPr>
                <w:rFonts w:ascii="GHEA Grapalat" w:hAnsi="GHEA Grapalat" w:cs="Sylfaen"/>
                <w:sz w:val="20"/>
                <w:szCs w:val="20"/>
                <w:lang w:val="es-ES"/>
              </w:rPr>
              <w:t xml:space="preserve">, </w:t>
            </w:r>
            <w:r>
              <w:rPr>
                <w:rFonts w:ascii="GHEA Grapalat" w:hAnsi="GHEA Grapalat" w:cs="Sylfaen"/>
                <w:sz w:val="20"/>
                <w:szCs w:val="20"/>
              </w:rPr>
              <w:t>дозировка</w:t>
            </w:r>
            <w:r w:rsidRPr="00922EF6">
              <w:rPr>
                <w:rFonts w:ascii="GHEA Grapalat" w:hAnsi="GHEA Grapalat" w:cs="Sylfaen"/>
                <w:sz w:val="20"/>
                <w:szCs w:val="20"/>
                <w:lang w:val="es-ES"/>
              </w:rPr>
              <w:t xml:space="preserve">. </w:t>
            </w:r>
            <w:r w:rsidRPr="00946284">
              <w:rPr>
                <w:rFonts w:ascii="GHEA Grapalat" w:hAnsi="GHEA Grapalat" w:cs="Sylfaen"/>
                <w:sz w:val="20"/>
                <w:szCs w:val="20"/>
                <w:lang w:val="pt-BR"/>
              </w:rPr>
              <w:t>2</w:t>
            </w:r>
            <w:r>
              <w:rPr>
                <w:rFonts w:ascii="GHEA Grapalat" w:hAnsi="GHEA Grapalat" w:cs="Sylfaen"/>
                <w:sz w:val="20"/>
                <w:szCs w:val="20"/>
              </w:rPr>
              <w:t>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2560D6">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2000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2741B4" w:rsidRDefault="000C605A" w:rsidP="000C605A">
            <w:pPr>
              <w:jc w:val="center"/>
              <w:rPr>
                <w:rFonts w:ascii="GHEA Grapalat" w:hAnsi="GHEA Grapalat" w:cs="Arial LatArm"/>
              </w:rPr>
            </w:pPr>
            <w:r w:rsidRPr="002741B4">
              <w:rPr>
                <w:rFonts w:ascii="GHEA Grapalat" w:hAnsi="GHEA Grapalat" w:cs="Arial LatArm"/>
              </w:rPr>
              <w:t>71</w:t>
            </w:r>
          </w:p>
        </w:tc>
        <w:tc>
          <w:tcPr>
            <w:tcW w:w="2715" w:type="dxa"/>
            <w:vAlign w:val="center"/>
          </w:tcPr>
          <w:p w:rsidR="000C605A" w:rsidRPr="002741B4" w:rsidRDefault="000C605A" w:rsidP="000C605A">
            <w:pPr>
              <w:jc w:val="center"/>
              <w:rPr>
                <w:rFonts w:ascii="GHEA Grapalat" w:hAnsi="GHEA Grapalat"/>
                <w:sz w:val="16"/>
                <w:szCs w:val="16"/>
                <w:lang w:val="pt-BR"/>
              </w:rPr>
            </w:pPr>
            <w:r w:rsidRPr="002741B4">
              <w:rPr>
                <w:rFonts w:ascii="GHEA Grapalat" w:hAnsi="GHEA Grapalat"/>
                <w:sz w:val="16"/>
                <w:szCs w:val="16"/>
                <w:lang w:val="pt-BR"/>
              </w:rPr>
              <w:t>33691197/1</w:t>
            </w:r>
          </w:p>
        </w:tc>
        <w:tc>
          <w:tcPr>
            <w:tcW w:w="1559" w:type="dxa"/>
            <w:vAlign w:val="center"/>
          </w:tcPr>
          <w:p w:rsidR="000C605A" w:rsidRPr="002741B4" w:rsidRDefault="000C605A" w:rsidP="000C605A">
            <w:pPr>
              <w:jc w:val="center"/>
              <w:rPr>
                <w:rFonts w:ascii="GHEA Grapalat" w:hAnsi="GHEA Grapalat"/>
                <w:sz w:val="20"/>
                <w:szCs w:val="20"/>
              </w:rPr>
            </w:pPr>
            <w:r w:rsidRPr="002741B4">
              <w:rPr>
                <w:rFonts w:ascii="GHEA Grapalat" w:hAnsi="GHEA Grapalat"/>
                <w:sz w:val="20"/>
                <w:szCs w:val="20"/>
                <w:lang w:val="es-ES"/>
              </w:rPr>
              <w:t>Л</w:t>
            </w:r>
            <w:r w:rsidRPr="002741B4">
              <w:rPr>
                <w:rFonts w:ascii="GHEA Grapalat" w:hAnsi="GHEA Grapalat"/>
                <w:sz w:val="20"/>
                <w:szCs w:val="20"/>
              </w:rPr>
              <w:t>ево</w:t>
            </w:r>
            <w:r w:rsidRPr="002741B4">
              <w:rPr>
                <w:rFonts w:ascii="GHEA Grapalat" w:hAnsi="GHEA Grapalat"/>
                <w:sz w:val="20"/>
                <w:szCs w:val="20"/>
                <w:lang w:val="es-ES"/>
              </w:rPr>
              <w:t>мепромазин</w:t>
            </w:r>
            <w:r w:rsidRPr="002741B4">
              <w:rPr>
                <w:rFonts w:ascii="GHEA Grapalat" w:hAnsi="GHEA Grapalat"/>
                <w:sz w:val="20"/>
                <w:szCs w:val="20"/>
              </w:rPr>
              <w:t xml:space="preserve"> - N05AA02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741B4" w:rsidRDefault="000C605A" w:rsidP="000C605A">
            <w:pPr>
              <w:jc w:val="center"/>
              <w:rPr>
                <w:rFonts w:ascii="GHEA Grapalat" w:hAnsi="GHEA Grapalat"/>
                <w:sz w:val="20"/>
                <w:szCs w:val="20"/>
                <w:lang w:val="es-ES"/>
              </w:rPr>
            </w:pPr>
            <w:r w:rsidRPr="002741B4">
              <w:rPr>
                <w:rFonts w:ascii="GHEA Grapalat" w:hAnsi="GHEA Grapalat"/>
                <w:sz w:val="20"/>
                <w:szCs w:val="20"/>
                <w:lang w:val="es-ES"/>
              </w:rPr>
              <w:t>Л</w:t>
            </w:r>
            <w:r w:rsidRPr="002741B4">
              <w:rPr>
                <w:rFonts w:ascii="GHEA Grapalat" w:hAnsi="GHEA Grapalat"/>
                <w:sz w:val="20"/>
                <w:szCs w:val="20"/>
              </w:rPr>
              <w:t>ево</w:t>
            </w:r>
            <w:r w:rsidRPr="002741B4">
              <w:rPr>
                <w:rFonts w:ascii="GHEA Grapalat" w:hAnsi="GHEA Grapalat"/>
                <w:sz w:val="20"/>
                <w:szCs w:val="20"/>
                <w:lang w:val="es-ES"/>
              </w:rPr>
              <w:t>мепромазин (</w:t>
            </w:r>
            <w:r w:rsidRPr="002741B4">
              <w:rPr>
                <w:rFonts w:ascii="GHEA Grapalat" w:hAnsi="GHEA Grapalat"/>
                <w:sz w:val="20"/>
                <w:szCs w:val="20"/>
              </w:rPr>
              <w:t>Левомепромазина</w:t>
            </w:r>
            <w:r w:rsidRPr="002741B4">
              <w:rPr>
                <w:rFonts w:ascii="GHEA Grapalat" w:hAnsi="GHEA Grapalat"/>
                <w:sz w:val="20"/>
                <w:szCs w:val="20"/>
                <w:lang w:val="pt-BR"/>
              </w:rPr>
              <w:t xml:space="preserve"> </w:t>
            </w:r>
            <w:r w:rsidRPr="002741B4">
              <w:rPr>
                <w:rFonts w:ascii="GHEA Grapalat" w:hAnsi="GHEA Grapalat"/>
                <w:sz w:val="20"/>
                <w:szCs w:val="20"/>
              </w:rPr>
              <w:t>малеат</w:t>
            </w:r>
            <w:r w:rsidRPr="002741B4">
              <w:rPr>
                <w:rFonts w:ascii="GHEA Grapalat" w:hAnsi="GHEA Grapalat"/>
                <w:sz w:val="20"/>
                <w:szCs w:val="20"/>
                <w:lang w:val="es-ES"/>
              </w:rPr>
              <w:t xml:space="preserve">), </w:t>
            </w:r>
            <w:r w:rsidRPr="002741B4">
              <w:rPr>
                <w:rFonts w:ascii="GHEA Grapalat" w:hAnsi="GHEA Grapalat"/>
                <w:sz w:val="20"/>
                <w:szCs w:val="20"/>
              </w:rPr>
              <w:t>лекарственная</w:t>
            </w:r>
            <w:r w:rsidRPr="002741B4">
              <w:rPr>
                <w:rFonts w:ascii="GHEA Grapalat" w:hAnsi="GHEA Grapalat"/>
                <w:sz w:val="20"/>
                <w:szCs w:val="20"/>
                <w:lang w:val="pt-BR"/>
              </w:rPr>
              <w:t xml:space="preserve"> </w:t>
            </w:r>
            <w:r w:rsidRPr="002741B4">
              <w:rPr>
                <w:rFonts w:ascii="GHEA Grapalat" w:hAnsi="GHEA Grapalat"/>
                <w:sz w:val="20"/>
                <w:szCs w:val="20"/>
              </w:rPr>
              <w:t>форма</w:t>
            </w:r>
            <w:r w:rsidRPr="002741B4">
              <w:rPr>
                <w:rFonts w:ascii="GHEA Grapalat" w:hAnsi="GHEA Grapalat"/>
                <w:sz w:val="20"/>
                <w:szCs w:val="20"/>
                <w:lang w:val="pt-BR"/>
              </w:rPr>
              <w:t xml:space="preserve">-  </w:t>
            </w:r>
            <w:r w:rsidRPr="002741B4">
              <w:rPr>
                <w:rFonts w:ascii="GHEA Grapalat" w:hAnsi="GHEA Grapalat"/>
                <w:sz w:val="20"/>
                <w:szCs w:val="20"/>
              </w:rPr>
              <w:t>таблетка</w:t>
            </w:r>
            <w:r w:rsidRPr="002741B4">
              <w:rPr>
                <w:rFonts w:ascii="GHEA Grapalat" w:hAnsi="GHEA Grapalat"/>
                <w:sz w:val="20"/>
                <w:szCs w:val="20"/>
                <w:lang w:val="pt-BR"/>
              </w:rPr>
              <w:t xml:space="preserve"> </w:t>
            </w:r>
            <w:r w:rsidRPr="002741B4">
              <w:rPr>
                <w:rFonts w:ascii="GHEA Grapalat" w:hAnsi="GHEA Grapalat"/>
                <w:sz w:val="20"/>
                <w:szCs w:val="20"/>
              </w:rPr>
              <w:t>с</w:t>
            </w:r>
            <w:r w:rsidRPr="002741B4">
              <w:rPr>
                <w:rFonts w:ascii="GHEA Grapalat" w:hAnsi="GHEA Grapalat"/>
                <w:sz w:val="20"/>
                <w:szCs w:val="20"/>
                <w:lang w:val="pt-BR"/>
              </w:rPr>
              <w:t xml:space="preserve"> </w:t>
            </w:r>
            <w:r w:rsidRPr="002741B4">
              <w:rPr>
                <w:rFonts w:ascii="GHEA Grapalat" w:hAnsi="GHEA Grapalat"/>
                <w:sz w:val="20"/>
                <w:szCs w:val="20"/>
              </w:rPr>
              <w:t>плёночным</w:t>
            </w:r>
            <w:r w:rsidRPr="002741B4">
              <w:rPr>
                <w:rFonts w:ascii="GHEA Grapalat" w:hAnsi="GHEA Grapalat"/>
                <w:sz w:val="20"/>
                <w:szCs w:val="20"/>
                <w:lang w:val="pt-BR"/>
              </w:rPr>
              <w:t xml:space="preserve"> </w:t>
            </w:r>
            <w:r w:rsidRPr="002741B4">
              <w:rPr>
                <w:rFonts w:ascii="GHEA Grapalat" w:hAnsi="GHEA Grapalat"/>
                <w:sz w:val="20"/>
                <w:szCs w:val="20"/>
              </w:rPr>
              <w:t>покрытием</w:t>
            </w:r>
            <w:r w:rsidRPr="002741B4">
              <w:rPr>
                <w:rFonts w:ascii="GHEA Grapalat" w:hAnsi="GHEA Grapalat"/>
                <w:sz w:val="20"/>
                <w:szCs w:val="20"/>
                <w:lang w:val="es-ES"/>
              </w:rPr>
              <w:t>., дозировка. 25 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0D053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2741B4" w:rsidRDefault="000C605A" w:rsidP="000C605A">
            <w:pPr>
              <w:jc w:val="center"/>
              <w:rPr>
                <w:rFonts w:ascii="GHEA Grapalat" w:hAnsi="GHEA Grapalat" w:cs="Arial"/>
                <w:sz w:val="16"/>
                <w:szCs w:val="16"/>
                <w:lang w:val="pt-BR"/>
              </w:rPr>
            </w:pPr>
            <w:r w:rsidRPr="002741B4">
              <w:rPr>
                <w:rFonts w:ascii="GHEA Grapalat" w:hAnsi="GHEA Grapalat" w:cs="Arial"/>
                <w:sz w:val="16"/>
                <w:szCs w:val="16"/>
                <w:lang w:val="pt-BR"/>
              </w:rPr>
              <w:t>1500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2741B4" w:rsidRDefault="000C605A" w:rsidP="000C605A">
            <w:pPr>
              <w:jc w:val="center"/>
              <w:rPr>
                <w:rFonts w:ascii="GHEA Grapalat" w:hAnsi="GHEA Grapalat" w:cs="Arial"/>
                <w:sz w:val="16"/>
                <w:szCs w:val="16"/>
                <w:lang w:val="pt-BR"/>
              </w:rPr>
            </w:pPr>
            <w:r w:rsidRPr="002741B4">
              <w:rPr>
                <w:rFonts w:ascii="GHEA Grapalat" w:hAnsi="GHEA Grapalat" w:cs="Arial"/>
                <w:sz w:val="16"/>
                <w:szCs w:val="16"/>
                <w:lang w:val="pt-BR"/>
              </w:rPr>
              <w:t>1500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2741B4" w:rsidRDefault="000C605A" w:rsidP="000C605A">
            <w:pPr>
              <w:jc w:val="center"/>
              <w:rPr>
                <w:rFonts w:ascii="GHEA Grapalat" w:hAnsi="GHEA Grapalat" w:cs="Arial LatArm"/>
                <w:lang w:val="pt-BR"/>
              </w:rPr>
            </w:pPr>
            <w:r w:rsidRPr="002741B4">
              <w:rPr>
                <w:rFonts w:ascii="GHEA Grapalat" w:hAnsi="GHEA Grapalat" w:cs="Arial LatArm"/>
                <w:lang w:val="pt-BR"/>
              </w:rPr>
              <w:t>72</w:t>
            </w:r>
          </w:p>
        </w:tc>
        <w:tc>
          <w:tcPr>
            <w:tcW w:w="2715" w:type="dxa"/>
            <w:vAlign w:val="center"/>
          </w:tcPr>
          <w:p w:rsidR="000C605A" w:rsidRPr="002741B4" w:rsidRDefault="000C605A" w:rsidP="000C605A">
            <w:pPr>
              <w:jc w:val="center"/>
              <w:rPr>
                <w:rFonts w:ascii="GHEA Grapalat" w:hAnsi="GHEA Grapalat"/>
                <w:sz w:val="16"/>
                <w:szCs w:val="16"/>
                <w:lang w:val="pt-BR"/>
              </w:rPr>
            </w:pPr>
            <w:r w:rsidRPr="002741B4">
              <w:rPr>
                <w:rFonts w:ascii="GHEA Grapalat" w:hAnsi="GHEA Grapalat"/>
                <w:sz w:val="16"/>
                <w:szCs w:val="16"/>
                <w:lang w:val="pt-BR"/>
              </w:rPr>
              <w:t>33691198/1</w:t>
            </w:r>
          </w:p>
        </w:tc>
        <w:tc>
          <w:tcPr>
            <w:tcW w:w="1559" w:type="dxa"/>
            <w:vAlign w:val="center"/>
          </w:tcPr>
          <w:p w:rsidR="000C605A" w:rsidRPr="002741B4" w:rsidRDefault="000C605A" w:rsidP="000C605A">
            <w:pPr>
              <w:jc w:val="center"/>
              <w:rPr>
                <w:rFonts w:ascii="GHEA Grapalat" w:hAnsi="GHEA Grapalat"/>
                <w:sz w:val="20"/>
                <w:szCs w:val="20"/>
                <w:lang w:val="pt-BR"/>
              </w:rPr>
            </w:pPr>
            <w:r w:rsidRPr="002741B4">
              <w:rPr>
                <w:rFonts w:ascii="GHEA Grapalat" w:hAnsi="GHEA Grapalat"/>
                <w:sz w:val="20"/>
                <w:szCs w:val="20"/>
                <w:lang w:val="es-ES"/>
              </w:rPr>
              <w:t>Адеметионин</w:t>
            </w:r>
            <w:r w:rsidRPr="002741B4">
              <w:rPr>
                <w:rFonts w:ascii="GHEA Grapalat" w:hAnsi="GHEA Grapalat"/>
                <w:sz w:val="20"/>
                <w:szCs w:val="20"/>
                <w:lang w:val="pt-BR"/>
              </w:rPr>
              <w:t xml:space="preserve"> - A16AA02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560D6" w:rsidRDefault="000C605A" w:rsidP="000C605A">
            <w:pPr>
              <w:jc w:val="center"/>
              <w:rPr>
                <w:rFonts w:ascii="GHEA Grapalat" w:hAnsi="GHEA Grapalat"/>
                <w:sz w:val="20"/>
                <w:szCs w:val="20"/>
                <w:highlight w:val="yellow"/>
                <w:lang w:val="es-ES"/>
              </w:rPr>
            </w:pPr>
            <w:r>
              <w:rPr>
                <w:rFonts w:ascii="GHEA Grapalat" w:hAnsi="GHEA Grapalat"/>
                <w:sz w:val="20"/>
                <w:szCs w:val="20"/>
                <w:lang w:val="es-ES"/>
              </w:rPr>
              <w:t xml:space="preserve">Адеметионин, </w:t>
            </w:r>
            <w:r>
              <w:rPr>
                <w:rFonts w:ascii="GHEA Grapalat" w:hAnsi="GHEA Grapalat"/>
                <w:sz w:val="20"/>
                <w:szCs w:val="20"/>
              </w:rPr>
              <w:t>лекарственная форма-</w:t>
            </w:r>
            <w:r w:rsidRPr="002741B4">
              <w:rPr>
                <w:rFonts w:ascii="GHEA Grapalat" w:hAnsi="GHEA Grapalat"/>
                <w:sz w:val="20"/>
                <w:szCs w:val="20"/>
                <w:lang w:val="es-ES"/>
              </w:rPr>
              <w:t xml:space="preserve"> Порошок</w:t>
            </w:r>
            <w:r>
              <w:rPr>
                <w:rFonts w:ascii="GHEA Grapalat" w:hAnsi="GHEA Grapalat"/>
                <w:sz w:val="20"/>
                <w:szCs w:val="20"/>
              </w:rPr>
              <w:t xml:space="preserve"> для</w:t>
            </w:r>
            <w:r w:rsidRPr="002741B4">
              <w:rPr>
                <w:rFonts w:ascii="GHEA Grapalat" w:hAnsi="GHEA Grapalat"/>
                <w:sz w:val="20"/>
                <w:szCs w:val="20"/>
                <w:lang w:val="es-ES"/>
              </w:rPr>
              <w:t>, раствор</w:t>
            </w:r>
            <w:r>
              <w:rPr>
                <w:rFonts w:ascii="GHEA Grapalat" w:hAnsi="GHEA Grapalat"/>
                <w:sz w:val="20"/>
                <w:szCs w:val="20"/>
              </w:rPr>
              <w:t>а</w:t>
            </w:r>
            <w:r w:rsidRPr="002741B4">
              <w:rPr>
                <w:rFonts w:ascii="GHEA Grapalat" w:hAnsi="GHEA Grapalat"/>
                <w:sz w:val="20"/>
                <w:szCs w:val="20"/>
                <w:lang w:val="es-ES"/>
              </w:rPr>
              <w:t xml:space="preserve"> для инъекций, 400 мг, стеклянный </w:t>
            </w:r>
            <w:r w:rsidRPr="002741B4">
              <w:rPr>
                <w:rFonts w:ascii="GHEA Grapalat" w:hAnsi="GHEA Grapalat"/>
                <w:sz w:val="20"/>
                <w:szCs w:val="20"/>
                <w:lang w:val="es-ES"/>
              </w:rPr>
              <w:lastRenderedPageBreak/>
              <w:t>флакон (5) в ампуле с 5 мл растворителя</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0D0530">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4</w:t>
            </w:r>
            <w:r w:rsidRPr="000D6DBD">
              <w:rPr>
                <w:rFonts w:ascii="GHEA Grapalat" w:hAnsi="GHEA Grapalat" w:cs="Arial"/>
                <w:sz w:val="16"/>
                <w:szCs w:val="16"/>
              </w:rPr>
              <w:t>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400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2741B4" w:rsidRDefault="000C605A" w:rsidP="000C605A">
            <w:pPr>
              <w:jc w:val="center"/>
              <w:rPr>
                <w:rFonts w:ascii="GHEA Grapalat" w:hAnsi="GHEA Grapalat" w:cs="Arial LatArm"/>
              </w:rPr>
            </w:pPr>
            <w:r w:rsidRPr="002741B4">
              <w:rPr>
                <w:rFonts w:ascii="GHEA Grapalat" w:hAnsi="GHEA Grapalat" w:cs="Arial LatArm"/>
              </w:rPr>
              <w:lastRenderedPageBreak/>
              <w:t>73</w:t>
            </w:r>
          </w:p>
        </w:tc>
        <w:tc>
          <w:tcPr>
            <w:tcW w:w="2715" w:type="dxa"/>
            <w:vAlign w:val="center"/>
          </w:tcPr>
          <w:p w:rsidR="000C605A" w:rsidRPr="002741B4" w:rsidRDefault="000C605A" w:rsidP="000C605A">
            <w:pPr>
              <w:jc w:val="center"/>
              <w:rPr>
                <w:rFonts w:ascii="GHEA Grapalat" w:hAnsi="GHEA Grapalat"/>
                <w:sz w:val="16"/>
                <w:szCs w:val="16"/>
                <w:lang w:val="pt-BR"/>
              </w:rPr>
            </w:pPr>
            <w:r w:rsidRPr="002741B4">
              <w:rPr>
                <w:rFonts w:ascii="GHEA Grapalat" w:hAnsi="GHEA Grapalat"/>
                <w:sz w:val="16"/>
                <w:szCs w:val="16"/>
                <w:lang w:val="pt-BR"/>
              </w:rPr>
              <w:t>33691198/2</w:t>
            </w:r>
          </w:p>
        </w:tc>
        <w:tc>
          <w:tcPr>
            <w:tcW w:w="1559" w:type="dxa"/>
            <w:vAlign w:val="center"/>
          </w:tcPr>
          <w:p w:rsidR="000C605A" w:rsidRPr="002741B4" w:rsidRDefault="000C605A" w:rsidP="000C605A">
            <w:pPr>
              <w:jc w:val="center"/>
              <w:rPr>
                <w:rFonts w:ascii="GHEA Grapalat" w:hAnsi="GHEA Grapalat"/>
                <w:sz w:val="20"/>
                <w:szCs w:val="20"/>
              </w:rPr>
            </w:pPr>
            <w:r w:rsidRPr="002741B4">
              <w:rPr>
                <w:rFonts w:ascii="GHEA Grapalat" w:hAnsi="GHEA Grapalat"/>
                <w:sz w:val="20"/>
                <w:szCs w:val="20"/>
                <w:lang w:val="es-ES"/>
              </w:rPr>
              <w:t>Адеметионин</w:t>
            </w:r>
            <w:r w:rsidRPr="002741B4">
              <w:rPr>
                <w:rFonts w:ascii="GHEA Grapalat" w:hAnsi="GHEA Grapalat"/>
                <w:sz w:val="20"/>
                <w:szCs w:val="20"/>
              </w:rPr>
              <w:t xml:space="preserve"> - A16AA02</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741B4" w:rsidRDefault="000C605A" w:rsidP="000C605A">
            <w:pPr>
              <w:jc w:val="center"/>
              <w:rPr>
                <w:rFonts w:ascii="GHEA Grapalat" w:hAnsi="GHEA Grapalat" w:cs="Sylfaen"/>
                <w:sz w:val="20"/>
                <w:szCs w:val="20"/>
              </w:rPr>
            </w:pPr>
            <w:r w:rsidRPr="002741B4">
              <w:rPr>
                <w:rFonts w:ascii="GHEA Grapalat" w:hAnsi="GHEA Grapalat"/>
                <w:sz w:val="20"/>
                <w:szCs w:val="20"/>
                <w:lang w:val="es-ES"/>
              </w:rPr>
              <w:t>Адеметионин</w:t>
            </w:r>
            <w:r w:rsidRPr="002741B4">
              <w:rPr>
                <w:rFonts w:ascii="GHEA Grapalat" w:hAnsi="GHEA Grapalat"/>
                <w:sz w:val="20"/>
                <w:szCs w:val="20"/>
                <w:lang w:val="pt-BR"/>
              </w:rPr>
              <w:t xml:space="preserve">- </w:t>
            </w:r>
            <w:r w:rsidRPr="002741B4">
              <w:rPr>
                <w:rFonts w:ascii="GHEA Grapalat" w:hAnsi="GHEA Grapalat"/>
                <w:sz w:val="20"/>
                <w:szCs w:val="20"/>
              </w:rPr>
              <w:t>лекарственная</w:t>
            </w:r>
            <w:r w:rsidRPr="002741B4">
              <w:rPr>
                <w:rFonts w:ascii="GHEA Grapalat" w:hAnsi="GHEA Grapalat"/>
                <w:sz w:val="20"/>
                <w:szCs w:val="20"/>
                <w:lang w:val="pt-BR"/>
              </w:rPr>
              <w:t xml:space="preserve"> </w:t>
            </w:r>
            <w:r w:rsidRPr="002741B4">
              <w:rPr>
                <w:rFonts w:ascii="GHEA Grapalat" w:hAnsi="GHEA Grapalat"/>
                <w:sz w:val="20"/>
                <w:szCs w:val="20"/>
              </w:rPr>
              <w:t>форма</w:t>
            </w:r>
            <w:r w:rsidRPr="002741B4">
              <w:rPr>
                <w:rFonts w:ascii="GHEA Grapalat" w:hAnsi="GHEA Grapalat"/>
                <w:sz w:val="20"/>
                <w:szCs w:val="20"/>
                <w:lang w:val="pt-BR"/>
              </w:rPr>
              <w:t xml:space="preserve">- </w:t>
            </w:r>
            <w:r w:rsidRPr="002741B4">
              <w:rPr>
                <w:rFonts w:ascii="GHEA Grapalat" w:hAnsi="GHEA Grapalat"/>
                <w:sz w:val="20"/>
                <w:szCs w:val="20"/>
              </w:rPr>
              <w:t>таблетка</w:t>
            </w:r>
            <w:r w:rsidRPr="002741B4">
              <w:rPr>
                <w:rFonts w:ascii="GHEA Grapalat" w:hAnsi="GHEA Grapalat"/>
                <w:sz w:val="20"/>
                <w:szCs w:val="20"/>
                <w:lang w:val="pt-BR"/>
              </w:rPr>
              <w:t xml:space="preserve"> </w:t>
            </w:r>
            <w:r w:rsidRPr="002741B4">
              <w:rPr>
                <w:rFonts w:ascii="GHEA Grapalat" w:hAnsi="GHEA Grapalat"/>
                <w:sz w:val="20"/>
                <w:szCs w:val="20"/>
              </w:rPr>
              <w:t>с</w:t>
            </w:r>
            <w:r w:rsidRPr="002741B4">
              <w:rPr>
                <w:rFonts w:ascii="GHEA Grapalat" w:hAnsi="GHEA Grapalat"/>
                <w:sz w:val="20"/>
                <w:szCs w:val="20"/>
                <w:lang w:val="pt-BR"/>
              </w:rPr>
              <w:t xml:space="preserve"> </w:t>
            </w:r>
            <w:r w:rsidRPr="002741B4">
              <w:rPr>
                <w:rFonts w:ascii="GHEA Grapalat" w:hAnsi="GHEA Grapalat"/>
                <w:sz w:val="20"/>
                <w:szCs w:val="20"/>
              </w:rPr>
              <w:t>плёночным</w:t>
            </w:r>
            <w:r w:rsidRPr="002741B4">
              <w:rPr>
                <w:rFonts w:ascii="GHEA Grapalat" w:hAnsi="GHEA Grapalat"/>
                <w:sz w:val="20"/>
                <w:szCs w:val="20"/>
                <w:lang w:val="pt-BR"/>
              </w:rPr>
              <w:t xml:space="preserve"> </w:t>
            </w:r>
            <w:r w:rsidRPr="002741B4">
              <w:rPr>
                <w:rFonts w:ascii="GHEA Grapalat" w:hAnsi="GHEA Grapalat"/>
                <w:sz w:val="20"/>
                <w:szCs w:val="20"/>
              </w:rPr>
              <w:t>покрытием</w:t>
            </w:r>
            <w:r w:rsidRPr="002741B4">
              <w:rPr>
                <w:rFonts w:ascii="GHEA Grapalat" w:hAnsi="GHEA Grapalat"/>
                <w:sz w:val="20"/>
                <w:szCs w:val="20"/>
                <w:lang w:val="pt-BR"/>
              </w:rPr>
              <w:t xml:space="preserve">, </w:t>
            </w:r>
            <w:r w:rsidRPr="002741B4">
              <w:rPr>
                <w:rFonts w:ascii="GHEA Grapalat" w:hAnsi="GHEA Grapalat"/>
                <w:sz w:val="20"/>
                <w:szCs w:val="20"/>
              </w:rPr>
              <w:t>солерастворимый</w:t>
            </w:r>
            <w:r w:rsidRPr="002741B4">
              <w:rPr>
                <w:rFonts w:ascii="GHEA Grapalat" w:hAnsi="GHEA Grapalat"/>
                <w:sz w:val="20"/>
                <w:szCs w:val="20"/>
                <w:lang w:val="pt-BR"/>
              </w:rPr>
              <w:t xml:space="preserve">, </w:t>
            </w:r>
            <w:r w:rsidRPr="002741B4">
              <w:rPr>
                <w:rFonts w:ascii="GHEA Grapalat" w:hAnsi="GHEA Grapalat"/>
                <w:sz w:val="20"/>
                <w:szCs w:val="20"/>
              </w:rPr>
              <w:t>дозировка</w:t>
            </w:r>
            <w:r w:rsidRPr="002741B4">
              <w:rPr>
                <w:rFonts w:ascii="GHEA Grapalat" w:hAnsi="GHEA Grapalat" w:cs="Sylfaen"/>
                <w:sz w:val="20"/>
                <w:szCs w:val="20"/>
                <w:lang w:val="es-ES"/>
              </w:rPr>
              <w:t>.</w:t>
            </w:r>
            <w:r w:rsidRPr="002741B4">
              <w:rPr>
                <w:rFonts w:ascii="GHEA Grapalat" w:hAnsi="GHEA Grapalat"/>
                <w:sz w:val="20"/>
                <w:szCs w:val="20"/>
                <w:lang w:val="es-ES"/>
              </w:rPr>
              <w:t xml:space="preserve"> </w:t>
            </w:r>
            <w:r w:rsidRPr="002741B4">
              <w:rPr>
                <w:rFonts w:ascii="GHEA Grapalat" w:hAnsi="GHEA Grapalat" w:cs="Sylfaen"/>
                <w:sz w:val="20"/>
                <w:szCs w:val="20"/>
                <w:lang w:val="pt-BR"/>
              </w:rPr>
              <w:t>400</w:t>
            </w:r>
            <w:r w:rsidRPr="002741B4">
              <w:rPr>
                <w:rFonts w:ascii="GHEA Grapalat" w:hAnsi="GHEA Grapalat" w:cs="Sylfaen"/>
                <w:sz w:val="20"/>
                <w:szCs w:val="20"/>
              </w:rPr>
              <w:t>мг</w:t>
            </w:r>
          </w:p>
          <w:p w:rsidR="000C605A" w:rsidRPr="002741B4" w:rsidRDefault="000C605A" w:rsidP="000C605A">
            <w:pPr>
              <w:jc w:val="center"/>
              <w:rPr>
                <w:rFonts w:ascii="GHEA Grapalat" w:hAnsi="GHEA Grapalat"/>
                <w:sz w:val="20"/>
                <w:szCs w:val="20"/>
                <w:lang w:val="es-ES"/>
              </w:rPr>
            </w:pP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0D053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1600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1600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2741B4" w:rsidRDefault="000C605A" w:rsidP="000C605A">
            <w:pPr>
              <w:jc w:val="center"/>
              <w:rPr>
                <w:rFonts w:ascii="GHEA Grapalat" w:hAnsi="GHEA Grapalat" w:cs="Arial LatArm"/>
              </w:rPr>
            </w:pPr>
            <w:r w:rsidRPr="002741B4">
              <w:rPr>
                <w:rFonts w:ascii="GHEA Grapalat" w:hAnsi="GHEA Grapalat" w:cs="Arial LatArm"/>
              </w:rPr>
              <w:t>74</w:t>
            </w:r>
          </w:p>
        </w:tc>
        <w:tc>
          <w:tcPr>
            <w:tcW w:w="2715" w:type="dxa"/>
            <w:vAlign w:val="center"/>
          </w:tcPr>
          <w:p w:rsidR="000C605A" w:rsidRPr="002741B4" w:rsidRDefault="000C605A" w:rsidP="000C605A">
            <w:pPr>
              <w:jc w:val="center"/>
              <w:rPr>
                <w:rFonts w:ascii="GHEA Grapalat" w:hAnsi="GHEA Grapalat"/>
                <w:sz w:val="16"/>
                <w:szCs w:val="16"/>
                <w:lang w:val="pt-BR"/>
              </w:rPr>
            </w:pPr>
            <w:r w:rsidRPr="002741B4">
              <w:rPr>
                <w:rFonts w:ascii="GHEA Grapalat" w:hAnsi="GHEA Grapalat"/>
                <w:sz w:val="16"/>
                <w:szCs w:val="16"/>
                <w:lang w:val="pt-BR"/>
              </w:rPr>
              <w:t>33691200/1</w:t>
            </w:r>
          </w:p>
        </w:tc>
        <w:tc>
          <w:tcPr>
            <w:tcW w:w="1559" w:type="dxa"/>
            <w:vAlign w:val="center"/>
          </w:tcPr>
          <w:p w:rsidR="000C605A" w:rsidRPr="002741B4" w:rsidRDefault="000C605A" w:rsidP="000C605A">
            <w:pPr>
              <w:jc w:val="center"/>
              <w:rPr>
                <w:rFonts w:ascii="GHEA Grapalat" w:hAnsi="GHEA Grapalat"/>
                <w:sz w:val="20"/>
                <w:szCs w:val="20"/>
              </w:rPr>
            </w:pPr>
            <w:r w:rsidRPr="002741B4">
              <w:rPr>
                <w:rFonts w:ascii="GHEA Grapalat" w:hAnsi="GHEA Grapalat"/>
                <w:sz w:val="20"/>
                <w:szCs w:val="20"/>
              </w:rPr>
              <w:t>сенозиды</w:t>
            </w:r>
            <w:r w:rsidRPr="002741B4">
              <w:rPr>
                <w:rFonts w:ascii="GHEA Grapalat" w:hAnsi="GHEA Grapalat"/>
                <w:sz w:val="20"/>
                <w:szCs w:val="20"/>
                <w:lang w:val="pt-BR"/>
              </w:rPr>
              <w:t xml:space="preserve"> A,B – A06AB06 </w:t>
            </w:r>
            <w:r w:rsidRPr="002741B4">
              <w:rPr>
                <w:rFonts w:ascii="GHEA Grapalat" w:hAnsi="GHEA Grapalat"/>
                <w:sz w:val="20"/>
                <w:szCs w:val="20"/>
              </w:rPr>
              <w:t>лекарство растительного происхождения</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741B4" w:rsidRDefault="000C605A" w:rsidP="000C605A">
            <w:pPr>
              <w:jc w:val="center"/>
              <w:rPr>
                <w:rFonts w:ascii="GHEA Grapalat" w:hAnsi="GHEA Grapalat"/>
                <w:sz w:val="20"/>
                <w:szCs w:val="20"/>
              </w:rPr>
            </w:pPr>
            <w:r w:rsidRPr="002741B4">
              <w:rPr>
                <w:rFonts w:ascii="GHEA Grapalat" w:hAnsi="GHEA Grapalat"/>
                <w:sz w:val="20"/>
                <w:szCs w:val="20"/>
              </w:rPr>
              <w:t>сенозиды</w:t>
            </w:r>
            <w:r w:rsidRPr="002741B4">
              <w:rPr>
                <w:rFonts w:ascii="GHEA Grapalat" w:hAnsi="GHEA Grapalat"/>
                <w:sz w:val="20"/>
                <w:szCs w:val="20"/>
                <w:lang w:val="es-ES"/>
              </w:rPr>
              <w:t xml:space="preserve"> A, B. </w:t>
            </w:r>
            <w:r w:rsidRPr="002741B4">
              <w:rPr>
                <w:rFonts w:ascii="GHEA Grapalat" w:hAnsi="GHEA Grapalat" w:cs="Sylfaen"/>
                <w:sz w:val="20"/>
                <w:szCs w:val="20"/>
              </w:rPr>
              <w:t>лекарственная форм</w:t>
            </w:r>
            <w:proofErr w:type="gramStart"/>
            <w:r w:rsidRPr="002741B4">
              <w:rPr>
                <w:rFonts w:ascii="GHEA Grapalat" w:hAnsi="GHEA Grapalat" w:cs="Sylfaen"/>
                <w:sz w:val="20"/>
                <w:szCs w:val="20"/>
              </w:rPr>
              <w:t>а-</w:t>
            </w:r>
            <w:proofErr w:type="gramEnd"/>
            <w:r w:rsidRPr="002741B4">
              <w:rPr>
                <w:rFonts w:ascii="GHEA Grapalat" w:hAnsi="GHEA Grapalat" w:cs="Sylfaen"/>
                <w:sz w:val="20"/>
                <w:szCs w:val="20"/>
              </w:rPr>
              <w:t xml:space="preserve"> таблетка, дозировка</w:t>
            </w:r>
            <w:r w:rsidRPr="002741B4">
              <w:rPr>
                <w:rFonts w:ascii="GHEA Grapalat" w:hAnsi="GHEA Grapalat" w:cs="Sylfaen"/>
                <w:sz w:val="20"/>
                <w:szCs w:val="20"/>
                <w:lang w:val="es-ES"/>
              </w:rPr>
              <w:t>..</w:t>
            </w:r>
            <w:r w:rsidRPr="002741B4">
              <w:rPr>
                <w:rFonts w:ascii="GHEA Grapalat" w:hAnsi="GHEA Grapalat"/>
                <w:sz w:val="20"/>
                <w:szCs w:val="20"/>
                <w:lang w:val="es-ES"/>
              </w:rPr>
              <w:t xml:space="preserve"> </w:t>
            </w:r>
            <w:r w:rsidRPr="002741B4">
              <w:rPr>
                <w:rFonts w:ascii="GHEA Grapalat" w:hAnsi="GHEA Grapalat" w:cs="Sylfaen"/>
                <w:sz w:val="20"/>
                <w:szCs w:val="20"/>
                <w:lang w:val="pt-BR"/>
              </w:rPr>
              <w:t>70</w:t>
            </w:r>
            <w:r w:rsidRPr="002741B4">
              <w:rPr>
                <w:rFonts w:ascii="GHEA Grapalat" w:hAnsi="GHEA Grapalat" w:cs="Sylfaen"/>
                <w:sz w:val="20"/>
                <w:szCs w:val="20"/>
              </w:rPr>
              <w:t>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0D053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lang w:val="hy-AM"/>
              </w:rPr>
              <w:t>1</w:t>
            </w:r>
            <w:r w:rsidRPr="000D6DBD">
              <w:rPr>
                <w:rFonts w:ascii="GHEA Grapalat" w:hAnsi="GHEA Grapalat" w:cs="Arial"/>
                <w:sz w:val="16"/>
                <w:szCs w:val="16"/>
              </w:rPr>
              <w:t>0000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10000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75</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33691215/</w:t>
            </w:r>
            <w:r w:rsidRPr="000D6DBD">
              <w:rPr>
                <w:rFonts w:ascii="GHEA Grapalat" w:hAnsi="GHEA Grapalat"/>
                <w:sz w:val="16"/>
                <w:szCs w:val="16"/>
                <w:lang w:val="hy-AM"/>
              </w:rPr>
              <w:t>1</w:t>
            </w:r>
          </w:p>
        </w:tc>
        <w:tc>
          <w:tcPr>
            <w:tcW w:w="1559" w:type="dxa"/>
            <w:vAlign w:val="center"/>
          </w:tcPr>
          <w:p w:rsidR="000C605A" w:rsidRDefault="000C605A" w:rsidP="000C605A">
            <w:pPr>
              <w:jc w:val="center"/>
              <w:rPr>
                <w:rFonts w:ascii="GHEA Grapalat" w:hAnsi="GHEA Grapalat"/>
                <w:sz w:val="20"/>
                <w:szCs w:val="20"/>
              </w:rPr>
            </w:pPr>
            <w:r w:rsidRPr="009C732E">
              <w:rPr>
                <w:rFonts w:ascii="GHEA Grapalat" w:hAnsi="GHEA Grapalat"/>
                <w:sz w:val="20"/>
                <w:szCs w:val="20"/>
              </w:rPr>
              <w:t>пептиды из мозга свиньи</w:t>
            </w:r>
          </w:p>
          <w:p w:rsidR="000C605A" w:rsidRPr="00B81198" w:rsidRDefault="000C605A" w:rsidP="000C605A">
            <w:pPr>
              <w:jc w:val="center"/>
              <w:rPr>
                <w:rFonts w:ascii="GHEA Grapalat" w:hAnsi="GHEA Grapalat"/>
                <w:sz w:val="20"/>
                <w:szCs w:val="20"/>
              </w:rPr>
            </w:pPr>
            <w:r w:rsidRPr="00B81198">
              <w:rPr>
                <w:rFonts w:ascii="GHEA Grapalat" w:hAnsi="GHEA Grapalat"/>
                <w:sz w:val="20"/>
                <w:szCs w:val="20"/>
              </w:rPr>
              <w:t>-</w:t>
            </w:r>
            <w:r w:rsidRPr="005A4C32">
              <w:rPr>
                <w:rFonts w:ascii="GHEA Grapalat" w:hAnsi="GHEA Grapalat"/>
                <w:sz w:val="20"/>
                <w:szCs w:val="20"/>
              </w:rPr>
              <w:t>N</w:t>
            </w:r>
            <w:r w:rsidRPr="00B81198">
              <w:rPr>
                <w:rFonts w:ascii="GHEA Grapalat" w:hAnsi="GHEA Grapalat"/>
                <w:sz w:val="20"/>
                <w:szCs w:val="20"/>
              </w:rPr>
              <w:t>06</w:t>
            </w:r>
            <w:r w:rsidRPr="005A4C32">
              <w:rPr>
                <w:rFonts w:ascii="GHEA Grapalat" w:hAnsi="GHEA Grapalat"/>
                <w:sz w:val="20"/>
                <w:szCs w:val="20"/>
              </w:rPr>
              <w:t>BX</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9C732E" w:rsidRDefault="000C605A" w:rsidP="000C605A">
            <w:pPr>
              <w:jc w:val="center"/>
              <w:rPr>
                <w:rFonts w:ascii="GHEA Grapalat" w:hAnsi="GHEA Grapalat" w:cs="Sylfaen"/>
                <w:sz w:val="20"/>
                <w:szCs w:val="20"/>
              </w:rPr>
            </w:pPr>
            <w:r w:rsidRPr="009C732E">
              <w:rPr>
                <w:rFonts w:ascii="GHEA Grapalat" w:hAnsi="GHEA Grapalat"/>
                <w:sz w:val="20"/>
                <w:szCs w:val="20"/>
                <w:lang w:val="es-ES"/>
              </w:rPr>
              <w:t>пептиды из мозга свиньи</w:t>
            </w:r>
            <w:r>
              <w:rPr>
                <w:rFonts w:ascii="GHEA Grapalat" w:hAnsi="GHEA Grapalat"/>
                <w:sz w:val="20"/>
                <w:szCs w:val="20"/>
                <w:lang w:val="es-ES"/>
              </w:rPr>
              <w:t xml:space="preserve">, </w:t>
            </w:r>
            <w:r>
              <w:rPr>
                <w:rFonts w:ascii="GHEA Grapalat" w:hAnsi="GHEA Grapalat" w:cs="Sylfaen"/>
                <w:sz w:val="20"/>
                <w:szCs w:val="20"/>
              </w:rPr>
              <w:t>лекарственная</w:t>
            </w:r>
            <w:r w:rsidRPr="009C732E">
              <w:rPr>
                <w:rFonts w:ascii="GHEA Grapalat" w:hAnsi="GHEA Grapalat" w:cs="Sylfaen"/>
                <w:sz w:val="20"/>
                <w:szCs w:val="20"/>
                <w:lang w:val="pt-BR"/>
              </w:rPr>
              <w:t xml:space="preserve"> </w:t>
            </w:r>
            <w:r>
              <w:rPr>
                <w:rFonts w:ascii="GHEA Grapalat" w:hAnsi="GHEA Grapalat" w:cs="Sylfaen"/>
                <w:sz w:val="20"/>
                <w:szCs w:val="20"/>
              </w:rPr>
              <w:t>форма</w:t>
            </w:r>
            <w:r w:rsidRPr="009C732E">
              <w:rPr>
                <w:rFonts w:ascii="GHEA Grapalat" w:hAnsi="GHEA Grapalat" w:cs="Sylfaen"/>
                <w:sz w:val="20"/>
                <w:szCs w:val="20"/>
                <w:lang w:val="pt-BR"/>
              </w:rPr>
              <w:t xml:space="preserve"> – </w:t>
            </w:r>
            <w:r>
              <w:rPr>
                <w:rFonts w:ascii="GHEA Grapalat" w:hAnsi="GHEA Grapalat" w:cs="Sylfaen"/>
                <w:sz w:val="20"/>
                <w:szCs w:val="20"/>
              </w:rPr>
              <w:t>раствор</w:t>
            </w:r>
            <w:r w:rsidRPr="009C732E">
              <w:rPr>
                <w:rFonts w:ascii="GHEA Grapalat" w:hAnsi="GHEA Grapalat" w:cs="Sylfaen"/>
                <w:sz w:val="20"/>
                <w:szCs w:val="20"/>
                <w:lang w:val="pt-BR"/>
              </w:rPr>
              <w:t xml:space="preserve"> </w:t>
            </w:r>
            <w:r>
              <w:rPr>
                <w:rFonts w:ascii="GHEA Grapalat" w:hAnsi="GHEA Grapalat" w:cs="Sylfaen"/>
                <w:sz w:val="20"/>
                <w:szCs w:val="20"/>
              </w:rPr>
              <w:t>для</w:t>
            </w:r>
            <w:r w:rsidRPr="009C732E">
              <w:rPr>
                <w:rFonts w:ascii="GHEA Grapalat" w:hAnsi="GHEA Grapalat" w:cs="Sylfaen"/>
                <w:sz w:val="20"/>
                <w:szCs w:val="20"/>
                <w:lang w:val="pt-BR"/>
              </w:rPr>
              <w:t xml:space="preserve"> </w:t>
            </w:r>
            <w:r>
              <w:rPr>
                <w:rFonts w:ascii="GHEA Grapalat" w:hAnsi="GHEA Grapalat" w:cs="Sylfaen"/>
                <w:sz w:val="20"/>
                <w:szCs w:val="20"/>
              </w:rPr>
              <w:t xml:space="preserve">инъекций </w:t>
            </w:r>
            <w:r w:rsidRPr="008B0D50">
              <w:rPr>
                <w:rFonts w:ascii="GHEA Grapalat" w:hAnsi="GHEA Grapalat" w:cs="Sylfaen"/>
                <w:sz w:val="20"/>
                <w:szCs w:val="20"/>
                <w:lang w:val="es-ES"/>
              </w:rPr>
              <w:t>.</w:t>
            </w:r>
            <w:r w:rsidRPr="00FE18B5">
              <w:rPr>
                <w:rFonts w:ascii="GHEA Grapalat" w:hAnsi="GHEA Grapalat" w:cs="Sylfaen"/>
                <w:sz w:val="20"/>
                <w:szCs w:val="20"/>
                <w:lang w:val="es-ES"/>
              </w:rPr>
              <w:t>215,2</w:t>
            </w:r>
            <w:r>
              <w:rPr>
                <w:rFonts w:ascii="GHEA Grapalat" w:hAnsi="GHEA Grapalat" w:cs="Sylfaen"/>
                <w:sz w:val="20"/>
                <w:szCs w:val="20"/>
              </w:rPr>
              <w:t>мг</w:t>
            </w:r>
            <w:r w:rsidRPr="00FE18B5">
              <w:rPr>
                <w:rFonts w:ascii="GHEA Grapalat" w:hAnsi="GHEA Grapalat" w:cs="Sylfaen"/>
                <w:sz w:val="20"/>
                <w:szCs w:val="20"/>
                <w:lang w:val="es-ES"/>
              </w:rPr>
              <w:t>/</w:t>
            </w:r>
            <w:r>
              <w:rPr>
                <w:rFonts w:ascii="GHEA Grapalat" w:hAnsi="GHEA Grapalat" w:cs="Sylfaen"/>
                <w:sz w:val="20"/>
                <w:szCs w:val="20"/>
              </w:rPr>
              <w:t>мл</w:t>
            </w:r>
            <w:r w:rsidRPr="00FE18B5">
              <w:rPr>
                <w:rFonts w:ascii="GHEA Grapalat" w:hAnsi="GHEA Grapalat" w:cs="Sylfaen"/>
                <w:sz w:val="20"/>
                <w:szCs w:val="20"/>
                <w:lang w:val="es-ES"/>
              </w:rPr>
              <w:t>, 1</w:t>
            </w:r>
            <w:r>
              <w:rPr>
                <w:rFonts w:ascii="GHEA Grapalat" w:hAnsi="GHEA Grapalat" w:cs="Sylfaen"/>
                <w:sz w:val="20"/>
                <w:szCs w:val="20"/>
              </w:rPr>
              <w:t>мл</w:t>
            </w:r>
          </w:p>
          <w:p w:rsidR="000C605A" w:rsidRPr="00B279AD" w:rsidRDefault="000C605A" w:rsidP="000C605A">
            <w:pPr>
              <w:jc w:val="center"/>
              <w:rPr>
                <w:rFonts w:ascii="GHEA Grapalat" w:hAnsi="GHEA Grapalat"/>
                <w:sz w:val="20"/>
                <w:szCs w:val="20"/>
                <w:lang w:val="hy-AM"/>
              </w:rPr>
            </w:pP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0D0530">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250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lang w:val="pt-BR"/>
              </w:rPr>
            </w:pPr>
            <w:r w:rsidRPr="000D6DBD">
              <w:rPr>
                <w:rFonts w:ascii="GHEA Grapalat" w:hAnsi="GHEA Grapalat" w:cs="Arial"/>
                <w:sz w:val="16"/>
                <w:szCs w:val="16"/>
                <w:lang w:val="pt-BR"/>
              </w:rPr>
              <w:t>250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8D3A67" w:rsidRDefault="000C605A" w:rsidP="000C605A">
            <w:pPr>
              <w:jc w:val="center"/>
              <w:rPr>
                <w:rFonts w:ascii="GHEA Grapalat" w:hAnsi="GHEA Grapalat" w:cs="Arial LatArm"/>
              </w:rPr>
            </w:pPr>
            <w:r>
              <w:rPr>
                <w:rFonts w:ascii="GHEA Grapalat" w:hAnsi="GHEA Grapalat" w:cs="Arial LatArm"/>
              </w:rPr>
              <w:t>76</w:t>
            </w:r>
          </w:p>
        </w:tc>
        <w:tc>
          <w:tcPr>
            <w:tcW w:w="2715"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pt-BR"/>
              </w:rPr>
              <w:t>33691232/</w:t>
            </w:r>
            <w:r w:rsidRPr="000D6DBD">
              <w:rPr>
                <w:rFonts w:ascii="GHEA Grapalat" w:hAnsi="GHEA Grapalat"/>
                <w:sz w:val="16"/>
                <w:szCs w:val="16"/>
                <w:lang w:val="hy-AM"/>
              </w:rPr>
              <w:t>1</w:t>
            </w:r>
          </w:p>
        </w:tc>
        <w:tc>
          <w:tcPr>
            <w:tcW w:w="1559" w:type="dxa"/>
            <w:vAlign w:val="center"/>
          </w:tcPr>
          <w:p w:rsidR="000C605A" w:rsidRPr="00930ACC" w:rsidRDefault="000C605A" w:rsidP="000C605A">
            <w:pPr>
              <w:jc w:val="center"/>
              <w:rPr>
                <w:rFonts w:ascii="GHEA Grapalat" w:hAnsi="GHEA Grapalat"/>
                <w:sz w:val="20"/>
                <w:szCs w:val="20"/>
              </w:rPr>
            </w:pPr>
            <w:r>
              <w:rPr>
                <w:rFonts w:ascii="GHEA Grapalat" w:hAnsi="GHEA Grapalat"/>
                <w:sz w:val="20"/>
                <w:szCs w:val="20"/>
              </w:rPr>
              <w:t>нимесулид</w:t>
            </w:r>
            <w:r w:rsidRPr="0096469B">
              <w:rPr>
                <w:rFonts w:ascii="GHEA Grapalat" w:hAnsi="GHEA Grapalat"/>
                <w:sz w:val="20"/>
                <w:szCs w:val="20"/>
              </w:rPr>
              <w:t xml:space="preserve"> MO1AX17, MO2AA26</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4A2E7F" w:rsidRDefault="000C605A" w:rsidP="000C605A">
            <w:pPr>
              <w:jc w:val="center"/>
              <w:rPr>
                <w:rFonts w:ascii="GHEA Grapalat" w:hAnsi="GHEA Grapalat" w:cs="Calibri"/>
                <w:color w:val="000000"/>
                <w:sz w:val="20"/>
                <w:szCs w:val="20"/>
                <w:lang w:val="pt-BR"/>
              </w:rPr>
            </w:pPr>
            <w:r w:rsidRPr="002560D6">
              <w:rPr>
                <w:rFonts w:ascii="GHEA Grapalat" w:hAnsi="GHEA Grapalat"/>
                <w:sz w:val="20"/>
                <w:szCs w:val="20"/>
              </w:rPr>
              <w:t>нимесулин</w:t>
            </w:r>
            <w:r w:rsidRPr="002560D6">
              <w:rPr>
                <w:rFonts w:ascii="GHEA Grapalat" w:hAnsi="GHEA Grapalat"/>
                <w:sz w:val="20"/>
                <w:szCs w:val="20"/>
                <w:lang w:val="pt-BR"/>
              </w:rPr>
              <w:t xml:space="preserve">. </w:t>
            </w:r>
            <w:r w:rsidRPr="002560D6">
              <w:rPr>
                <w:rFonts w:ascii="GHEA Grapalat" w:hAnsi="GHEA Grapalat"/>
                <w:sz w:val="20"/>
                <w:szCs w:val="20"/>
              </w:rPr>
              <w:t>Лекарственная</w:t>
            </w:r>
            <w:r w:rsidRPr="002560D6">
              <w:rPr>
                <w:rFonts w:ascii="GHEA Grapalat" w:hAnsi="GHEA Grapalat"/>
                <w:sz w:val="20"/>
                <w:szCs w:val="20"/>
                <w:lang w:val="pt-BR"/>
              </w:rPr>
              <w:t xml:space="preserve"> </w:t>
            </w:r>
            <w:r w:rsidRPr="002560D6">
              <w:rPr>
                <w:rFonts w:ascii="GHEA Grapalat" w:hAnsi="GHEA Grapalat"/>
                <w:sz w:val="20"/>
                <w:szCs w:val="20"/>
              </w:rPr>
              <w:t>форма</w:t>
            </w:r>
            <w:r w:rsidRPr="002560D6">
              <w:rPr>
                <w:rFonts w:ascii="GHEA Grapalat" w:hAnsi="GHEA Grapalat"/>
                <w:sz w:val="20"/>
                <w:szCs w:val="20"/>
                <w:lang w:val="pt-BR"/>
              </w:rPr>
              <w:t xml:space="preserve"> –</w:t>
            </w:r>
            <w:r w:rsidRPr="002560D6">
              <w:rPr>
                <w:rFonts w:ascii="Arial" w:hAnsi="Arial" w:cs="Arial"/>
                <w:i/>
                <w:iCs/>
                <w:color w:val="4E4E4E"/>
                <w:sz w:val="21"/>
                <w:szCs w:val="21"/>
                <w:bdr w:val="none" w:sz="0" w:space="0" w:color="auto" w:frame="1"/>
                <w:shd w:val="clear" w:color="auto" w:fill="E0EBED"/>
              </w:rPr>
              <w:t xml:space="preserve"> </w:t>
            </w:r>
            <w:r w:rsidRPr="002560D6">
              <w:rPr>
                <w:rFonts w:ascii="GHEA Grapalat" w:hAnsi="GHEA Grapalat" w:cs="Arial"/>
                <w:iCs/>
                <w:color w:val="000000" w:themeColor="text1"/>
                <w:sz w:val="20"/>
                <w:szCs w:val="20"/>
                <w:bdr w:val="none" w:sz="0" w:space="0" w:color="auto" w:frame="1"/>
                <w:shd w:val="clear" w:color="auto" w:fill="E0EBED"/>
              </w:rPr>
              <w:t>Гранулы для приготовления суспензии для приема внутрь</w:t>
            </w:r>
            <w:r w:rsidRPr="002560D6">
              <w:rPr>
                <w:rFonts w:ascii="GHEA Grapalat" w:hAnsi="GHEA Grapalat" w:cs="Calibri"/>
                <w:color w:val="000000"/>
                <w:sz w:val="20"/>
                <w:szCs w:val="20"/>
                <w:lang w:val="pt-BR"/>
              </w:rPr>
              <w:t xml:space="preserve">, </w:t>
            </w:r>
            <w:r w:rsidRPr="002560D6">
              <w:rPr>
                <w:rFonts w:ascii="GHEA Grapalat" w:hAnsi="GHEA Grapalat" w:cs="Calibri"/>
                <w:color w:val="000000"/>
                <w:sz w:val="20"/>
                <w:szCs w:val="20"/>
              </w:rPr>
              <w:t>дозировка</w:t>
            </w:r>
            <w:r w:rsidRPr="002560D6">
              <w:rPr>
                <w:rFonts w:ascii="GHEA Grapalat" w:hAnsi="GHEA Grapalat" w:cs="Calibri"/>
                <w:color w:val="000000"/>
                <w:sz w:val="20"/>
                <w:szCs w:val="20"/>
                <w:lang w:val="pt-BR"/>
              </w:rPr>
              <w:t xml:space="preserve">. </w:t>
            </w:r>
            <w:r w:rsidRPr="002560D6">
              <w:rPr>
                <w:rFonts w:ascii="GHEA Grapalat" w:hAnsi="GHEA Grapalat" w:cs="Calibri"/>
                <w:color w:val="000000"/>
                <w:sz w:val="20"/>
                <w:szCs w:val="20"/>
                <w:lang w:val="pt-BR"/>
              </w:rPr>
              <w:lastRenderedPageBreak/>
              <w:t>100</w:t>
            </w:r>
            <w:r w:rsidRPr="002560D6">
              <w:rPr>
                <w:rFonts w:ascii="GHEA Grapalat" w:hAnsi="GHEA Grapalat" w:cs="Calibri"/>
                <w:color w:val="000000"/>
                <w:sz w:val="20"/>
                <w:szCs w:val="20"/>
              </w:rPr>
              <w:t>мг</w:t>
            </w:r>
            <w:r w:rsidRPr="002560D6">
              <w:rPr>
                <w:rFonts w:ascii="GHEA Grapalat" w:hAnsi="GHEA Grapalat" w:cs="Calibri"/>
                <w:color w:val="000000"/>
                <w:sz w:val="20"/>
                <w:szCs w:val="20"/>
                <w:lang w:val="pt-BR"/>
              </w:rPr>
              <w:t xml:space="preserve">; </w:t>
            </w:r>
            <w:r w:rsidRPr="002560D6">
              <w:rPr>
                <w:rFonts w:ascii="GHEA Grapalat" w:hAnsi="GHEA Grapalat" w:cs="Calibri"/>
                <w:color w:val="000000"/>
                <w:sz w:val="20"/>
                <w:szCs w:val="20"/>
              </w:rPr>
              <w:t>пакетики</w:t>
            </w:r>
            <w:r w:rsidRPr="004A2E7F">
              <w:rPr>
                <w:rFonts w:ascii="GHEA Grapalat" w:hAnsi="GHEA Grapalat" w:cs="Calibri"/>
                <w:color w:val="000000"/>
                <w:sz w:val="20"/>
                <w:szCs w:val="20"/>
                <w:lang w:val="pt-BR"/>
              </w:rPr>
              <w:t xml:space="preserve"> 2</w:t>
            </w:r>
            <w:r>
              <w:rPr>
                <w:rFonts w:ascii="GHEA Grapalat" w:hAnsi="GHEA Grapalat" w:cs="Calibri"/>
                <w:color w:val="000000"/>
                <w:sz w:val="20"/>
                <w:szCs w:val="20"/>
              </w:rPr>
              <w:t>г</w:t>
            </w:r>
            <w:r w:rsidRPr="004A2E7F">
              <w:rPr>
                <w:rFonts w:ascii="GHEA Grapalat" w:hAnsi="GHEA Grapalat" w:cs="Calibri"/>
                <w:color w:val="000000"/>
                <w:sz w:val="20"/>
                <w:szCs w:val="20"/>
                <w:lang w:val="pt-BR"/>
              </w:rPr>
              <w:t>,</w:t>
            </w:r>
          </w:p>
          <w:p w:rsidR="000C605A" w:rsidRPr="00E34333" w:rsidRDefault="000C605A" w:rsidP="000C605A">
            <w:pPr>
              <w:jc w:val="center"/>
              <w:rPr>
                <w:rFonts w:ascii="Cambria Math" w:hAnsi="Cambria Math"/>
                <w:sz w:val="20"/>
                <w:szCs w:val="20"/>
                <w:lang w:val="pt-BR"/>
              </w:rPr>
            </w:pPr>
          </w:p>
          <w:p w:rsidR="000C605A" w:rsidRPr="00E34333" w:rsidRDefault="000C605A" w:rsidP="000C605A">
            <w:pPr>
              <w:jc w:val="center"/>
              <w:rPr>
                <w:rFonts w:ascii="Cambria Math" w:hAnsi="Cambria Math"/>
                <w:sz w:val="20"/>
                <w:szCs w:val="20"/>
                <w:lang w:val="pt-BR"/>
              </w:rPr>
            </w:pPr>
          </w:p>
          <w:p w:rsidR="000C605A" w:rsidRPr="00E34333" w:rsidRDefault="000C605A" w:rsidP="000C605A">
            <w:pPr>
              <w:jc w:val="center"/>
              <w:rPr>
                <w:rFonts w:ascii="Cambria Math" w:hAnsi="Cambria Math"/>
                <w:sz w:val="20"/>
                <w:szCs w:val="20"/>
                <w:lang w:val="pt-BR"/>
              </w:rPr>
            </w:pP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0D0530">
              <w:rPr>
                <w:rFonts w:ascii="GHEA Grapalat" w:hAnsi="GHEA Grapalat" w:cs="Sylfaen"/>
              </w:rPr>
              <w:lastRenderedPageBreak/>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lang w:val="es-ES"/>
              </w:rPr>
            </w:pPr>
            <w:r w:rsidRPr="000D6DBD">
              <w:rPr>
                <w:rFonts w:ascii="GHEA Grapalat" w:hAnsi="GHEA Grapalat" w:cs="Arial"/>
                <w:sz w:val="16"/>
                <w:szCs w:val="16"/>
                <w:lang w:val="hy-AM"/>
              </w:rPr>
              <w:t>1500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1500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2741B4" w:rsidRDefault="000C605A" w:rsidP="000C605A">
            <w:pPr>
              <w:jc w:val="center"/>
              <w:rPr>
                <w:rFonts w:ascii="GHEA Grapalat" w:hAnsi="GHEA Grapalat" w:cs="Arial LatArm"/>
              </w:rPr>
            </w:pPr>
            <w:r w:rsidRPr="002741B4">
              <w:rPr>
                <w:rFonts w:ascii="GHEA Grapalat" w:hAnsi="GHEA Grapalat" w:cs="Arial LatArm"/>
              </w:rPr>
              <w:lastRenderedPageBreak/>
              <w:t>77</w:t>
            </w:r>
          </w:p>
        </w:tc>
        <w:tc>
          <w:tcPr>
            <w:tcW w:w="2715" w:type="dxa"/>
            <w:vAlign w:val="center"/>
          </w:tcPr>
          <w:p w:rsidR="000C605A" w:rsidRPr="002741B4" w:rsidRDefault="000C605A" w:rsidP="000C605A">
            <w:pPr>
              <w:jc w:val="center"/>
              <w:rPr>
                <w:rFonts w:ascii="GHEA Grapalat" w:hAnsi="GHEA Grapalat"/>
                <w:sz w:val="16"/>
                <w:szCs w:val="16"/>
                <w:lang w:val="pt-BR"/>
              </w:rPr>
            </w:pPr>
            <w:r w:rsidRPr="002741B4">
              <w:rPr>
                <w:rFonts w:ascii="GHEA Grapalat" w:hAnsi="GHEA Grapalat"/>
                <w:sz w:val="16"/>
                <w:szCs w:val="16"/>
                <w:lang w:val="pt-BR"/>
              </w:rPr>
              <w:t>33691236/1</w:t>
            </w:r>
          </w:p>
        </w:tc>
        <w:tc>
          <w:tcPr>
            <w:tcW w:w="1559" w:type="dxa"/>
            <w:vAlign w:val="center"/>
          </w:tcPr>
          <w:p w:rsidR="000C605A" w:rsidRPr="002741B4" w:rsidRDefault="000C605A" w:rsidP="000C605A">
            <w:pPr>
              <w:jc w:val="center"/>
              <w:rPr>
                <w:rFonts w:ascii="GHEA Grapalat" w:hAnsi="GHEA Grapalat"/>
                <w:sz w:val="20"/>
                <w:szCs w:val="20"/>
                <w:lang w:val="pt-BR"/>
              </w:rPr>
            </w:pPr>
            <w:r w:rsidRPr="002741B4">
              <w:rPr>
                <w:rFonts w:ascii="GHEA Grapalat" w:hAnsi="GHEA Grapalat"/>
                <w:sz w:val="20"/>
                <w:szCs w:val="20"/>
                <w:lang w:val="es-ES"/>
              </w:rPr>
              <w:t>Хлоропирамин (хлорпирамин</w:t>
            </w:r>
            <w:r w:rsidRPr="002741B4">
              <w:rPr>
                <w:rFonts w:ascii="GHEA Grapalat" w:hAnsi="GHEA Grapalat"/>
                <w:sz w:val="20"/>
                <w:szCs w:val="20"/>
              </w:rPr>
              <w:t>а</w:t>
            </w:r>
            <w:r w:rsidRPr="002741B4">
              <w:rPr>
                <w:rFonts w:ascii="GHEA Grapalat" w:hAnsi="GHEA Grapalat"/>
                <w:sz w:val="20"/>
                <w:szCs w:val="20"/>
                <w:lang w:val="es-ES"/>
              </w:rPr>
              <w:t xml:space="preserve"> гидрохлорид). </w:t>
            </w:r>
            <w:r w:rsidRPr="002741B4">
              <w:rPr>
                <w:rFonts w:ascii="GHEA Grapalat" w:hAnsi="GHEA Grapalat"/>
                <w:sz w:val="20"/>
                <w:szCs w:val="20"/>
                <w:lang w:val="pt-BR"/>
              </w:rPr>
              <w:t>/ R06AC03, D04AA09</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2560D6" w:rsidRDefault="000C605A" w:rsidP="000C605A">
            <w:pPr>
              <w:jc w:val="center"/>
              <w:rPr>
                <w:rFonts w:ascii="GHEA Grapalat" w:hAnsi="GHEA Grapalat"/>
                <w:sz w:val="20"/>
                <w:szCs w:val="20"/>
                <w:highlight w:val="yellow"/>
                <w:lang w:val="es-ES"/>
              </w:rPr>
            </w:pPr>
            <w:r w:rsidRPr="002741B4">
              <w:rPr>
                <w:rFonts w:ascii="GHEA Grapalat" w:hAnsi="GHEA Grapalat"/>
                <w:sz w:val="20"/>
                <w:szCs w:val="20"/>
                <w:lang w:val="es-ES"/>
              </w:rPr>
              <w:t>Хлоропирамин (хлорпирамин</w:t>
            </w:r>
            <w:r>
              <w:rPr>
                <w:rFonts w:ascii="GHEA Grapalat" w:hAnsi="GHEA Grapalat"/>
                <w:sz w:val="20"/>
                <w:szCs w:val="20"/>
              </w:rPr>
              <w:t>а</w:t>
            </w:r>
            <w:r w:rsidRPr="002741B4">
              <w:rPr>
                <w:rFonts w:ascii="GHEA Grapalat" w:hAnsi="GHEA Grapalat"/>
                <w:sz w:val="20"/>
                <w:szCs w:val="20"/>
                <w:lang w:val="es-ES"/>
              </w:rPr>
              <w:t xml:space="preserve"> гидрохлорид). Лекарственная форма. </w:t>
            </w:r>
            <w:proofErr w:type="gramStart"/>
            <w:r w:rsidRPr="002741B4">
              <w:rPr>
                <w:rFonts w:ascii="GHEA Grapalat" w:hAnsi="GHEA Grapalat"/>
                <w:sz w:val="20"/>
                <w:szCs w:val="20"/>
                <w:lang w:val="es-ES"/>
              </w:rPr>
              <w:t>таблетка</w:t>
            </w:r>
            <w:proofErr w:type="gramEnd"/>
            <w:r w:rsidRPr="002741B4">
              <w:rPr>
                <w:rFonts w:ascii="GHEA Grapalat" w:hAnsi="GHEA Grapalat"/>
                <w:sz w:val="20"/>
                <w:szCs w:val="20"/>
                <w:lang w:val="es-ES"/>
              </w:rPr>
              <w:t>, дозировка. 25 мг</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9D5442">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6000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6000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r w:rsidR="000C605A" w:rsidRPr="00A36060" w:rsidTr="000C605A">
        <w:trPr>
          <w:jc w:val="center"/>
        </w:trPr>
        <w:tc>
          <w:tcPr>
            <w:tcW w:w="1242" w:type="dxa"/>
            <w:vAlign w:val="center"/>
          </w:tcPr>
          <w:p w:rsidR="000C605A" w:rsidRPr="00BB35E7" w:rsidRDefault="000C605A" w:rsidP="000C605A">
            <w:pPr>
              <w:jc w:val="center"/>
              <w:rPr>
                <w:rFonts w:ascii="GHEA Grapalat" w:hAnsi="GHEA Grapalat" w:cs="Arial LatArm"/>
              </w:rPr>
            </w:pPr>
            <w:r w:rsidRPr="00BB35E7">
              <w:rPr>
                <w:rFonts w:ascii="GHEA Grapalat" w:hAnsi="GHEA Grapalat" w:cs="Arial LatArm"/>
              </w:rPr>
              <w:t>78</w:t>
            </w:r>
          </w:p>
        </w:tc>
        <w:tc>
          <w:tcPr>
            <w:tcW w:w="2715" w:type="dxa"/>
            <w:vAlign w:val="center"/>
          </w:tcPr>
          <w:p w:rsidR="000C605A" w:rsidRPr="00BB35E7" w:rsidRDefault="000C605A" w:rsidP="000C605A">
            <w:pPr>
              <w:jc w:val="center"/>
              <w:rPr>
                <w:rFonts w:ascii="GHEA Grapalat" w:hAnsi="GHEA Grapalat"/>
                <w:sz w:val="16"/>
                <w:szCs w:val="16"/>
                <w:lang w:val="pt-BR"/>
              </w:rPr>
            </w:pPr>
            <w:r w:rsidRPr="00BB35E7">
              <w:rPr>
                <w:rFonts w:ascii="GHEA Grapalat" w:hAnsi="GHEA Grapalat"/>
                <w:sz w:val="16"/>
                <w:szCs w:val="16"/>
                <w:lang w:val="pt-BR"/>
              </w:rPr>
              <w:t>33691236/2</w:t>
            </w:r>
          </w:p>
        </w:tc>
        <w:tc>
          <w:tcPr>
            <w:tcW w:w="1559" w:type="dxa"/>
            <w:vAlign w:val="center"/>
          </w:tcPr>
          <w:p w:rsidR="000C605A" w:rsidRPr="00BB35E7" w:rsidRDefault="000C605A" w:rsidP="000C605A">
            <w:pPr>
              <w:jc w:val="center"/>
              <w:rPr>
                <w:rFonts w:ascii="GHEA Grapalat" w:hAnsi="GHEA Grapalat"/>
                <w:sz w:val="20"/>
                <w:szCs w:val="20"/>
                <w:lang w:val="pt-BR"/>
              </w:rPr>
            </w:pPr>
            <w:r w:rsidRPr="00BB35E7">
              <w:rPr>
                <w:rFonts w:ascii="GHEA Grapalat" w:hAnsi="GHEA Grapalat"/>
                <w:sz w:val="20"/>
                <w:szCs w:val="20"/>
                <w:lang w:val="es-ES"/>
              </w:rPr>
              <w:t>Хлоропирамин (хлорпирамин</w:t>
            </w:r>
            <w:r w:rsidRPr="00BB35E7">
              <w:rPr>
                <w:rFonts w:ascii="GHEA Grapalat" w:hAnsi="GHEA Grapalat"/>
                <w:sz w:val="20"/>
                <w:szCs w:val="20"/>
              </w:rPr>
              <w:t>а</w:t>
            </w:r>
            <w:r w:rsidRPr="00BB35E7">
              <w:rPr>
                <w:rFonts w:ascii="GHEA Grapalat" w:hAnsi="GHEA Grapalat"/>
                <w:sz w:val="20"/>
                <w:szCs w:val="20"/>
                <w:lang w:val="es-ES"/>
              </w:rPr>
              <w:t xml:space="preserve"> гидрохлорид</w:t>
            </w:r>
            <w:r w:rsidRPr="00BB35E7">
              <w:rPr>
                <w:rFonts w:ascii="GHEA Grapalat" w:hAnsi="GHEA Grapalat"/>
                <w:sz w:val="20"/>
                <w:szCs w:val="20"/>
                <w:lang w:val="pt-BR"/>
              </w:rPr>
              <w:t xml:space="preserve"> / R06AC03, D04AA09</w:t>
            </w:r>
          </w:p>
        </w:tc>
        <w:tc>
          <w:tcPr>
            <w:tcW w:w="1612" w:type="dxa"/>
          </w:tcPr>
          <w:p w:rsidR="000C605A" w:rsidRPr="002B4327" w:rsidRDefault="000C605A" w:rsidP="002B4327">
            <w:pPr>
              <w:widowControl w:val="0"/>
              <w:jc w:val="center"/>
              <w:rPr>
                <w:rFonts w:ascii="GHEA Grapalat" w:hAnsi="GHEA Grapalat"/>
                <w:sz w:val="20"/>
                <w:szCs w:val="20"/>
              </w:rPr>
            </w:pPr>
          </w:p>
        </w:tc>
        <w:tc>
          <w:tcPr>
            <w:tcW w:w="1843" w:type="dxa"/>
            <w:vAlign w:val="center"/>
          </w:tcPr>
          <w:p w:rsidR="000C605A" w:rsidRPr="00BB35E7" w:rsidRDefault="000C605A" w:rsidP="000C605A">
            <w:pPr>
              <w:jc w:val="center"/>
              <w:rPr>
                <w:rFonts w:ascii="GHEA Grapalat" w:hAnsi="GHEA Grapalat"/>
                <w:sz w:val="20"/>
                <w:szCs w:val="20"/>
              </w:rPr>
            </w:pPr>
            <w:r w:rsidRPr="00BB35E7">
              <w:rPr>
                <w:rFonts w:ascii="GHEA Grapalat" w:hAnsi="GHEA Grapalat"/>
                <w:sz w:val="20"/>
                <w:szCs w:val="20"/>
                <w:lang w:val="es-ES"/>
              </w:rPr>
              <w:t>Хлоропирамин (хлорпирамин</w:t>
            </w:r>
            <w:r w:rsidRPr="00BB35E7">
              <w:rPr>
                <w:rFonts w:ascii="GHEA Grapalat" w:hAnsi="GHEA Grapalat"/>
                <w:sz w:val="20"/>
                <w:szCs w:val="20"/>
              </w:rPr>
              <w:t>а</w:t>
            </w:r>
            <w:r w:rsidRPr="00BB35E7">
              <w:rPr>
                <w:rFonts w:ascii="GHEA Grapalat" w:hAnsi="GHEA Grapalat"/>
                <w:sz w:val="20"/>
                <w:szCs w:val="20"/>
                <w:lang w:val="es-ES"/>
              </w:rPr>
              <w:t xml:space="preserve"> гидрохлорид). </w:t>
            </w:r>
            <w:r w:rsidRPr="00BB35E7">
              <w:rPr>
                <w:rFonts w:ascii="GHEA Grapalat" w:hAnsi="GHEA Grapalat"/>
                <w:sz w:val="20"/>
                <w:szCs w:val="20"/>
              </w:rPr>
              <w:t>Лекарственная</w:t>
            </w:r>
            <w:r w:rsidRPr="00BB35E7">
              <w:rPr>
                <w:rFonts w:ascii="GHEA Grapalat" w:hAnsi="GHEA Grapalat"/>
                <w:sz w:val="20"/>
                <w:szCs w:val="20"/>
                <w:lang w:val="pt-BR"/>
              </w:rPr>
              <w:t xml:space="preserve"> </w:t>
            </w:r>
            <w:r w:rsidRPr="00BB35E7">
              <w:rPr>
                <w:rFonts w:ascii="GHEA Grapalat" w:hAnsi="GHEA Grapalat"/>
                <w:sz w:val="20"/>
                <w:szCs w:val="20"/>
              </w:rPr>
              <w:t>форм</w:t>
            </w:r>
            <w:proofErr w:type="gramStart"/>
            <w:r w:rsidRPr="00BB35E7">
              <w:rPr>
                <w:rFonts w:ascii="GHEA Grapalat" w:hAnsi="GHEA Grapalat"/>
                <w:sz w:val="20"/>
                <w:szCs w:val="20"/>
              </w:rPr>
              <w:t>а</w:t>
            </w:r>
            <w:r w:rsidRPr="00BB35E7">
              <w:rPr>
                <w:rFonts w:ascii="GHEA Grapalat" w:hAnsi="GHEA Grapalat"/>
                <w:sz w:val="20"/>
                <w:szCs w:val="20"/>
                <w:lang w:val="pt-BR"/>
              </w:rPr>
              <w:t>-</w:t>
            </w:r>
            <w:proofErr w:type="gramEnd"/>
            <w:r w:rsidRPr="00BB35E7">
              <w:rPr>
                <w:rFonts w:ascii="GHEA Grapalat" w:hAnsi="GHEA Grapalat"/>
                <w:sz w:val="20"/>
                <w:szCs w:val="20"/>
                <w:lang w:val="pt-BR"/>
              </w:rPr>
              <w:t xml:space="preserve"> </w:t>
            </w:r>
            <w:r w:rsidRPr="00BB35E7">
              <w:rPr>
                <w:rFonts w:ascii="GHEA Grapalat" w:hAnsi="GHEA Grapalat"/>
                <w:sz w:val="20"/>
                <w:szCs w:val="20"/>
              </w:rPr>
              <w:t>раствор</w:t>
            </w:r>
            <w:r w:rsidRPr="00BB35E7">
              <w:rPr>
                <w:rFonts w:ascii="GHEA Grapalat" w:hAnsi="GHEA Grapalat"/>
                <w:sz w:val="20"/>
                <w:szCs w:val="20"/>
                <w:lang w:val="pt-BR"/>
              </w:rPr>
              <w:t xml:space="preserve"> </w:t>
            </w:r>
            <w:r w:rsidRPr="00BB35E7">
              <w:rPr>
                <w:rFonts w:ascii="GHEA Grapalat" w:hAnsi="GHEA Grapalat"/>
                <w:sz w:val="20"/>
                <w:szCs w:val="20"/>
              </w:rPr>
              <w:t>для</w:t>
            </w:r>
            <w:r w:rsidRPr="00BB35E7">
              <w:rPr>
                <w:rFonts w:ascii="GHEA Grapalat" w:hAnsi="GHEA Grapalat" w:cs="Sylfaen"/>
                <w:sz w:val="20"/>
                <w:szCs w:val="20"/>
                <w:lang w:val="pt-BR"/>
              </w:rPr>
              <w:t>. 20</w:t>
            </w:r>
            <w:r w:rsidRPr="00BB35E7">
              <w:rPr>
                <w:rFonts w:ascii="GHEA Grapalat" w:hAnsi="GHEA Grapalat" w:cs="Sylfaen"/>
                <w:sz w:val="20"/>
                <w:szCs w:val="20"/>
              </w:rPr>
              <w:t>мг</w:t>
            </w:r>
            <w:r w:rsidRPr="00BB35E7">
              <w:rPr>
                <w:rFonts w:ascii="GHEA Grapalat" w:hAnsi="GHEA Grapalat" w:cs="Sylfaen"/>
                <w:sz w:val="20"/>
                <w:szCs w:val="20"/>
                <w:lang w:val="pt-BR"/>
              </w:rPr>
              <w:t>/</w:t>
            </w:r>
            <w:r w:rsidRPr="00BB35E7">
              <w:rPr>
                <w:rFonts w:ascii="GHEA Grapalat" w:hAnsi="GHEA Grapalat" w:cs="Sylfaen"/>
                <w:sz w:val="20"/>
                <w:szCs w:val="20"/>
              </w:rPr>
              <w:t>мл</w:t>
            </w:r>
            <w:r w:rsidRPr="00BB35E7">
              <w:rPr>
                <w:rFonts w:ascii="GHEA Grapalat" w:hAnsi="GHEA Grapalat" w:cs="Sylfaen"/>
                <w:sz w:val="20"/>
                <w:szCs w:val="20"/>
                <w:lang w:val="pt-BR"/>
              </w:rPr>
              <w:t>, 1</w:t>
            </w:r>
            <w:r w:rsidRPr="00BB35E7">
              <w:rPr>
                <w:rFonts w:ascii="GHEA Grapalat" w:hAnsi="GHEA Grapalat" w:cs="Sylfaen"/>
                <w:sz w:val="20"/>
                <w:szCs w:val="20"/>
              </w:rPr>
              <w:t>мл</w:t>
            </w:r>
          </w:p>
        </w:tc>
        <w:tc>
          <w:tcPr>
            <w:tcW w:w="1022" w:type="dxa"/>
            <w:vAlign w:val="center"/>
          </w:tcPr>
          <w:p w:rsidR="000C605A" w:rsidRPr="002560D6" w:rsidRDefault="000C605A" w:rsidP="000C605A">
            <w:pPr>
              <w:pStyle w:val="23"/>
              <w:spacing w:line="240" w:lineRule="auto"/>
              <w:ind w:firstLine="0"/>
              <w:jc w:val="center"/>
              <w:rPr>
                <w:rFonts w:ascii="GHEA Grapalat" w:hAnsi="GHEA Grapalat" w:cs="Sylfaen"/>
              </w:rPr>
            </w:pPr>
            <w:r w:rsidRPr="009D5442">
              <w:rPr>
                <w:rFonts w:ascii="GHEA Grapalat" w:hAnsi="GHEA Grapalat" w:cs="Sylfaen"/>
              </w:rPr>
              <w:t>штук</w:t>
            </w:r>
          </w:p>
        </w:tc>
        <w:tc>
          <w:tcPr>
            <w:tcW w:w="1559" w:type="dxa"/>
          </w:tcPr>
          <w:p w:rsidR="000C605A" w:rsidRPr="004D3E95" w:rsidRDefault="000C605A" w:rsidP="00B46D58">
            <w:pPr>
              <w:widowControl w:val="0"/>
              <w:jc w:val="center"/>
              <w:rPr>
                <w:rFonts w:ascii="GHEA Grapalat" w:hAnsi="GHEA Grapalat"/>
                <w:sz w:val="20"/>
                <w:szCs w:val="20"/>
              </w:rPr>
            </w:pPr>
          </w:p>
        </w:tc>
        <w:tc>
          <w:tcPr>
            <w:tcW w:w="1125" w:type="dxa"/>
          </w:tcPr>
          <w:p w:rsidR="000C605A" w:rsidRPr="004D3E95" w:rsidRDefault="000C605A" w:rsidP="00B46D58">
            <w:pPr>
              <w:widowControl w:val="0"/>
              <w:jc w:val="center"/>
              <w:rPr>
                <w:rFonts w:ascii="GHEA Grapalat" w:hAnsi="GHEA Grapalat"/>
                <w:sz w:val="20"/>
                <w:szCs w:val="20"/>
              </w:rPr>
            </w:pPr>
          </w:p>
        </w:tc>
        <w:tc>
          <w:tcPr>
            <w:tcW w:w="859" w:type="dxa"/>
            <w:gridSpan w:val="2"/>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800</w:t>
            </w:r>
          </w:p>
        </w:tc>
        <w:tc>
          <w:tcPr>
            <w:tcW w:w="709" w:type="dxa"/>
            <w:vMerge/>
            <w:vAlign w:val="center"/>
          </w:tcPr>
          <w:p w:rsidR="000C605A" w:rsidRPr="000D6DBD" w:rsidRDefault="000C605A" w:rsidP="000C605A">
            <w:pPr>
              <w:jc w:val="center"/>
              <w:rPr>
                <w:rFonts w:ascii="GHEA Grapalat" w:hAnsi="GHEA Grapalat"/>
                <w:sz w:val="16"/>
                <w:szCs w:val="16"/>
                <w:lang w:val="pt-BR"/>
              </w:rPr>
            </w:pPr>
          </w:p>
        </w:tc>
        <w:tc>
          <w:tcPr>
            <w:tcW w:w="1158" w:type="dxa"/>
            <w:vAlign w:val="center"/>
          </w:tcPr>
          <w:p w:rsidR="000C605A" w:rsidRPr="000D6DBD" w:rsidRDefault="000C605A" w:rsidP="000C605A">
            <w:pPr>
              <w:jc w:val="center"/>
              <w:rPr>
                <w:rFonts w:ascii="GHEA Grapalat" w:hAnsi="GHEA Grapalat" w:cs="Arial"/>
                <w:sz w:val="16"/>
                <w:szCs w:val="16"/>
              </w:rPr>
            </w:pPr>
            <w:r w:rsidRPr="000D6DBD">
              <w:rPr>
                <w:rFonts w:ascii="GHEA Grapalat" w:hAnsi="GHEA Grapalat" w:cs="Arial"/>
                <w:sz w:val="16"/>
                <w:szCs w:val="16"/>
              </w:rPr>
              <w:t>800</w:t>
            </w:r>
          </w:p>
        </w:tc>
        <w:tc>
          <w:tcPr>
            <w:tcW w:w="947" w:type="dxa"/>
            <w:vMerge/>
            <w:vAlign w:val="center"/>
          </w:tcPr>
          <w:p w:rsidR="000C605A" w:rsidRPr="00327588" w:rsidRDefault="000C605A" w:rsidP="000C605A">
            <w:pPr>
              <w:jc w:val="center"/>
              <w:rPr>
                <w:rFonts w:ascii="GHEA Grapalat" w:hAnsi="GHEA Grapalat"/>
                <w:sz w:val="16"/>
                <w:szCs w:val="16"/>
                <w:lang w:val="hy-AM"/>
              </w:rPr>
            </w:pPr>
          </w:p>
        </w:tc>
      </w:tr>
    </w:tbl>
    <w:p w:rsidR="00711831" w:rsidRDefault="00711831" w:rsidP="00711831">
      <w:pPr>
        <w:pStyle w:val="HTML"/>
        <w:shd w:val="clear" w:color="auto" w:fill="F8F9FA"/>
        <w:rPr>
          <w:rFonts w:ascii="GHEA Grapalat" w:hAnsi="GHEA Grapalat"/>
          <w:color w:val="222222"/>
          <w:lang w:eastAsia="en-US"/>
        </w:rPr>
      </w:pPr>
      <w:r w:rsidRPr="00F231D3">
        <w:rPr>
          <w:rFonts w:ascii="GHEA Grapalat" w:hAnsi="GHEA Grapalat"/>
          <w:color w:val="222222"/>
          <w:lang w:eastAsia="en-US"/>
        </w:rPr>
        <w:t>Во всех ссылках понимать выражение «или эквивалентный» в соответствии с требованиями пункта 5 статьи 13 Закона РА «О закупках».</w:t>
      </w:r>
    </w:p>
    <w:p w:rsidR="00711831" w:rsidRDefault="00711831" w:rsidP="00711831">
      <w:pPr>
        <w:pStyle w:val="HTML"/>
        <w:shd w:val="clear" w:color="auto" w:fill="F8F9FA"/>
        <w:rPr>
          <w:rFonts w:ascii="GHEA Grapalat" w:hAnsi="GHEA Grapalat"/>
          <w:color w:val="222222"/>
          <w:lang w:val="en-US" w:eastAsia="en-US"/>
        </w:rPr>
      </w:pPr>
      <w:r>
        <w:rPr>
          <w:rFonts w:ascii="GHEA Grapalat" w:hAnsi="GHEA Grapalat"/>
          <w:color w:val="222222"/>
          <w:lang w:eastAsia="en-US"/>
        </w:rPr>
        <w:t>***</w:t>
      </w:r>
      <w:r w:rsidRPr="00F231D3">
        <w:rPr>
          <w:rFonts w:ascii="GHEA Grapalat" w:hAnsi="GHEA Grapalat"/>
          <w:color w:val="222222"/>
          <w:lang w:eastAsia="en-US"/>
        </w:rPr>
        <w:t>Вся продукция будет поставляться за счет средств и сил поставщика.</w:t>
      </w:r>
    </w:p>
    <w:p w:rsidR="006343A7" w:rsidRDefault="006343A7" w:rsidP="006343A7">
      <w:pPr>
        <w:pStyle w:val="HTML"/>
        <w:shd w:val="clear" w:color="auto" w:fill="F8F9FA"/>
        <w:rPr>
          <w:rFonts w:ascii="GHEA Grapalat" w:hAnsi="GHEA Grapalat"/>
          <w:lang w:val="en-US"/>
        </w:rPr>
      </w:pPr>
      <w:r w:rsidRPr="006343A7">
        <w:rPr>
          <w:rFonts w:ascii="GHEA Grapalat" w:hAnsi="GHEA Grapalat"/>
        </w:rPr>
        <w:t>Примечание:</w:t>
      </w:r>
    </w:p>
    <w:p w:rsidR="006343A7" w:rsidRPr="006343A7" w:rsidRDefault="006343A7" w:rsidP="006343A7">
      <w:pPr>
        <w:pStyle w:val="HTML"/>
        <w:shd w:val="clear" w:color="auto" w:fill="F8F9FA"/>
        <w:rPr>
          <w:rFonts w:ascii="GHEA Grapalat" w:hAnsi="GHEA Grapalat"/>
        </w:rPr>
      </w:pPr>
      <w:r w:rsidRPr="006343A7">
        <w:rPr>
          <w:rFonts w:ascii="GHEA Grapalat" w:hAnsi="GHEA Grapalat"/>
        </w:rPr>
        <w:t xml:space="preserve"> а. Лекарства со сроком годности более 2,5 лет должны иметь срок годности не менее 2 лет на момент доставки.</w:t>
      </w:r>
    </w:p>
    <w:p w:rsidR="006343A7" w:rsidRPr="006343A7" w:rsidRDefault="006343A7" w:rsidP="006343A7">
      <w:pPr>
        <w:pStyle w:val="HTML"/>
        <w:shd w:val="clear" w:color="auto" w:fill="F8F9FA"/>
        <w:rPr>
          <w:rFonts w:ascii="GHEA Grapalat" w:hAnsi="GHEA Grapalat"/>
        </w:rPr>
      </w:pPr>
      <w:proofErr w:type="gramStart"/>
      <w:r w:rsidRPr="006343A7">
        <w:rPr>
          <w:rFonts w:ascii="GHEA Grapalat" w:hAnsi="GHEA Grapalat"/>
        </w:rPr>
        <w:t>б</w:t>
      </w:r>
      <w:proofErr w:type="gramEnd"/>
      <w:r w:rsidRPr="006343A7">
        <w:rPr>
          <w:rFonts w:ascii="GHEA Grapalat" w:hAnsi="GHEA Grapalat"/>
        </w:rPr>
        <w:t>. Лекарственные средства со сроком годности до 2,5 лет должны составлять не менее двух третей от общего срока годности лекарственного средства на момент доставки.</w:t>
      </w:r>
    </w:p>
    <w:p w:rsidR="006343A7" w:rsidRPr="00164808" w:rsidRDefault="00580F20" w:rsidP="006343A7">
      <w:pPr>
        <w:pStyle w:val="HTML"/>
        <w:shd w:val="clear" w:color="auto" w:fill="F8F9FA"/>
        <w:rPr>
          <w:rFonts w:ascii="GHEA Grapalat" w:hAnsi="GHEA Grapalat"/>
        </w:rPr>
      </w:pPr>
      <w:proofErr w:type="gramStart"/>
      <w:r>
        <w:rPr>
          <w:rFonts w:ascii="GHEA Grapalat" w:hAnsi="GHEA Grapalat"/>
        </w:rPr>
        <w:t>в</w:t>
      </w:r>
      <w:proofErr w:type="gramEnd"/>
      <w:r w:rsidR="006343A7" w:rsidRPr="006343A7">
        <w:rPr>
          <w:rFonts w:ascii="GHEA Grapalat" w:hAnsi="GHEA Grapalat"/>
        </w:rPr>
        <w:t xml:space="preserve">. </w:t>
      </w:r>
      <w:proofErr w:type="gramStart"/>
      <w:r w:rsidR="006343A7" w:rsidRPr="006343A7">
        <w:rPr>
          <w:rFonts w:ascii="GHEA Grapalat" w:hAnsi="GHEA Grapalat"/>
        </w:rPr>
        <w:t>В</w:t>
      </w:r>
      <w:proofErr w:type="gramEnd"/>
      <w:r w:rsidR="006343A7" w:rsidRPr="006343A7">
        <w:rPr>
          <w:rFonts w:ascii="GHEA Grapalat" w:hAnsi="GHEA Grapalat"/>
        </w:rPr>
        <w:t xml:space="preserve"> некоторых случаях существует разумная необходимость удовлетворения насущных потребностей пациентов при кратковременном применении препарата</w:t>
      </w:r>
      <w:r w:rsidR="00164808">
        <w:rPr>
          <w:rFonts w:ascii="GHEA Grapalat" w:hAnsi="GHEA Grapalat"/>
        </w:rPr>
        <w:t>. Н</w:t>
      </w:r>
      <w:r w:rsidR="006343A7" w:rsidRPr="006343A7">
        <w:rPr>
          <w:rFonts w:ascii="GHEA Grapalat" w:hAnsi="GHEA Grapalat"/>
        </w:rPr>
        <w:t>а момент доставки препарата может иметься не менее половины общего срока годности.</w:t>
      </w:r>
    </w:p>
    <w:p w:rsidR="006343A7" w:rsidRPr="006343A7" w:rsidRDefault="00164808" w:rsidP="006343A7">
      <w:pPr>
        <w:pStyle w:val="HTML"/>
        <w:shd w:val="clear" w:color="auto" w:fill="F8F9FA"/>
        <w:rPr>
          <w:rFonts w:ascii="GHEA Grapalat" w:hAnsi="GHEA Grapalat"/>
        </w:rPr>
      </w:pPr>
      <w:r w:rsidRPr="00164808">
        <w:rPr>
          <w:rFonts w:ascii="GHEA Grapalat" w:hAnsi="GHEA Grapalat"/>
        </w:rPr>
        <w:t>Все продукты должны иметь сертификат качества и быть в заводской упаковке, если это применимо к продукту.</w:t>
      </w:r>
    </w:p>
    <w:p w:rsidR="00711831" w:rsidRPr="00711831" w:rsidRDefault="00711831" w:rsidP="00D962BD">
      <w:pPr>
        <w:pStyle w:val="af2"/>
        <w:widowControl w:val="0"/>
        <w:jc w:val="both"/>
        <w:rPr>
          <w:rFonts w:ascii="GHEA Grapalat" w:hAnsi="GHEA Grapalat"/>
          <w:i/>
        </w:rPr>
      </w:pPr>
    </w:p>
    <w:p w:rsidR="00D962BD" w:rsidRPr="00D962BD" w:rsidRDefault="00D962BD" w:rsidP="00D962BD">
      <w:pPr>
        <w:pStyle w:val="af2"/>
        <w:widowControl w:val="0"/>
        <w:jc w:val="both"/>
        <w:rPr>
          <w:rFonts w:ascii="GHEA Grapalat" w:hAnsi="GHEA Grapalat"/>
          <w:i/>
        </w:rPr>
      </w:pPr>
    </w:p>
    <w:p w:rsidR="00F954E8" w:rsidRPr="00A36060"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9253D">
        <w:rPr>
          <w:rFonts w:ascii="GHEA Grapalat" w:hAnsi="GHEA Grapalat"/>
          <w:i/>
        </w:rPr>
        <w:t>ЦПМ-GHAPDzB-2020/4</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032" w:type="dxa"/>
        <w:jc w:val="center"/>
        <w:tblInd w:w="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87"/>
        <w:gridCol w:w="837"/>
        <w:gridCol w:w="985"/>
        <w:gridCol w:w="632"/>
        <w:gridCol w:w="830"/>
        <w:gridCol w:w="544"/>
        <w:gridCol w:w="694"/>
        <w:gridCol w:w="682"/>
        <w:gridCol w:w="765"/>
        <w:gridCol w:w="1019"/>
        <w:gridCol w:w="924"/>
        <w:gridCol w:w="847"/>
        <w:gridCol w:w="938"/>
        <w:gridCol w:w="722"/>
      </w:tblGrid>
      <w:tr w:rsidR="00B138F3" w:rsidRPr="00B138F3" w:rsidTr="006343A7">
        <w:trPr>
          <w:trHeight w:val="305"/>
          <w:jc w:val="center"/>
        </w:trPr>
        <w:tc>
          <w:tcPr>
            <w:tcW w:w="17032"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A92EF7" w:rsidTr="006343A7">
        <w:trPr>
          <w:trHeight w:val="747"/>
          <w:jc w:val="center"/>
        </w:trPr>
        <w:tc>
          <w:tcPr>
            <w:tcW w:w="1880" w:type="dxa"/>
            <w:vAlign w:val="center"/>
          </w:tcPr>
          <w:p w:rsidR="00071D1C" w:rsidRPr="00A92EF7" w:rsidRDefault="00071D1C" w:rsidP="00B46D58">
            <w:pPr>
              <w:widowControl w:val="0"/>
              <w:jc w:val="center"/>
              <w:rPr>
                <w:rFonts w:ascii="GHEA Grapalat" w:hAnsi="GHEA Grapalat"/>
                <w:sz w:val="20"/>
                <w:szCs w:val="20"/>
              </w:rPr>
            </w:pPr>
            <w:r w:rsidRPr="00A92EF7">
              <w:rPr>
                <w:rFonts w:ascii="GHEA Grapalat" w:hAnsi="GHEA Grapalat"/>
                <w:sz w:val="20"/>
                <w:szCs w:val="20"/>
              </w:rPr>
              <w:t>номер предусмотренного приглашением лота</w:t>
            </w:r>
          </w:p>
        </w:tc>
        <w:tc>
          <w:tcPr>
            <w:tcW w:w="1846" w:type="dxa"/>
            <w:vAlign w:val="center"/>
          </w:tcPr>
          <w:p w:rsidR="00071D1C" w:rsidRPr="00A92EF7" w:rsidRDefault="00071D1C" w:rsidP="00B46D58">
            <w:pPr>
              <w:widowControl w:val="0"/>
              <w:jc w:val="center"/>
              <w:rPr>
                <w:rFonts w:ascii="GHEA Grapalat" w:hAnsi="GHEA Grapalat"/>
                <w:sz w:val="20"/>
                <w:szCs w:val="20"/>
              </w:rPr>
            </w:pPr>
            <w:r w:rsidRPr="00A92EF7">
              <w:rPr>
                <w:rFonts w:ascii="GHEA Grapalat" w:hAnsi="GHEA Grapalat"/>
                <w:sz w:val="20"/>
                <w:szCs w:val="20"/>
              </w:rPr>
              <w:t>промежуточный код, предусмотренный планом закупок по классификации ЕЗК (CPV)</w:t>
            </w:r>
          </w:p>
        </w:tc>
        <w:tc>
          <w:tcPr>
            <w:tcW w:w="2887" w:type="dxa"/>
            <w:vAlign w:val="center"/>
          </w:tcPr>
          <w:p w:rsidR="00071D1C" w:rsidRPr="00A92EF7" w:rsidRDefault="00071D1C" w:rsidP="00B46D58">
            <w:pPr>
              <w:widowControl w:val="0"/>
              <w:jc w:val="center"/>
              <w:rPr>
                <w:rFonts w:ascii="GHEA Grapalat" w:hAnsi="GHEA Grapalat"/>
                <w:sz w:val="20"/>
                <w:szCs w:val="20"/>
              </w:rPr>
            </w:pPr>
            <w:r w:rsidRPr="00A92EF7">
              <w:rPr>
                <w:rFonts w:ascii="GHEA Grapalat" w:hAnsi="GHEA Grapalat"/>
                <w:sz w:val="20"/>
                <w:szCs w:val="20"/>
              </w:rPr>
              <w:t>наименование</w:t>
            </w:r>
          </w:p>
        </w:tc>
        <w:tc>
          <w:tcPr>
            <w:tcW w:w="10419" w:type="dxa"/>
            <w:gridSpan w:val="13"/>
            <w:vAlign w:val="center"/>
          </w:tcPr>
          <w:p w:rsidR="00071D1C" w:rsidRPr="00A92EF7" w:rsidRDefault="00071D1C" w:rsidP="00B46D58">
            <w:pPr>
              <w:widowControl w:val="0"/>
              <w:jc w:val="both"/>
              <w:rPr>
                <w:rFonts w:ascii="GHEA Grapalat" w:hAnsi="GHEA Grapalat"/>
                <w:sz w:val="20"/>
                <w:szCs w:val="20"/>
              </w:rPr>
            </w:pPr>
            <w:r w:rsidRPr="00A92EF7">
              <w:rPr>
                <w:rFonts w:ascii="GHEA Grapalat" w:hAnsi="GHEA Grapalat"/>
                <w:sz w:val="20"/>
                <w:szCs w:val="20"/>
              </w:rPr>
              <w:t>Оплату товара предусматривается произвести в 2</w:t>
            </w:r>
            <w:r w:rsidR="00E67FD5" w:rsidRPr="00A92EF7">
              <w:rPr>
                <w:rFonts w:ascii="GHEA Grapalat" w:hAnsi="GHEA Grapalat"/>
                <w:sz w:val="20"/>
                <w:szCs w:val="20"/>
              </w:rPr>
              <w:t>0</w:t>
            </w:r>
            <w:r w:rsidR="00057574">
              <w:rPr>
                <w:rFonts w:ascii="GHEA Grapalat" w:hAnsi="GHEA Grapalat"/>
                <w:sz w:val="20"/>
                <w:szCs w:val="20"/>
              </w:rPr>
              <w:t>20</w:t>
            </w:r>
            <w:r w:rsidR="00E67FD5" w:rsidRPr="00A92EF7">
              <w:rPr>
                <w:rFonts w:ascii="GHEA Grapalat" w:hAnsi="GHEA Grapalat"/>
                <w:sz w:val="20"/>
                <w:szCs w:val="20"/>
              </w:rPr>
              <w:t>г., по месяцам, в том числе</w:t>
            </w:r>
            <w:r w:rsidR="00E67FD5" w:rsidRPr="00A92EF7">
              <w:rPr>
                <w:rStyle w:val="af6"/>
                <w:rFonts w:ascii="GHEA Grapalat" w:hAnsi="GHEA Grapalat"/>
                <w:sz w:val="20"/>
                <w:szCs w:val="20"/>
              </w:rPr>
              <w:footnoteReference w:customMarkFollows="1" w:id="28"/>
              <w:t>**</w:t>
            </w:r>
          </w:p>
        </w:tc>
      </w:tr>
      <w:tr w:rsidR="00B138F3" w:rsidRPr="00A92EF7" w:rsidTr="006343A7">
        <w:trPr>
          <w:trHeight w:val="594"/>
          <w:jc w:val="center"/>
        </w:trPr>
        <w:tc>
          <w:tcPr>
            <w:tcW w:w="1880" w:type="dxa"/>
          </w:tcPr>
          <w:p w:rsidR="00071D1C" w:rsidRPr="00A92EF7" w:rsidRDefault="00071D1C" w:rsidP="00B46D58">
            <w:pPr>
              <w:widowControl w:val="0"/>
              <w:jc w:val="center"/>
              <w:rPr>
                <w:rFonts w:ascii="GHEA Grapalat" w:hAnsi="GHEA Grapalat"/>
                <w:sz w:val="20"/>
                <w:szCs w:val="20"/>
                <w:lang w:val="hy-AM"/>
              </w:rPr>
            </w:pPr>
          </w:p>
        </w:tc>
        <w:tc>
          <w:tcPr>
            <w:tcW w:w="1846" w:type="dxa"/>
          </w:tcPr>
          <w:p w:rsidR="00071D1C" w:rsidRPr="00A92EF7" w:rsidRDefault="00071D1C" w:rsidP="00B46D58">
            <w:pPr>
              <w:widowControl w:val="0"/>
              <w:jc w:val="center"/>
              <w:rPr>
                <w:rFonts w:ascii="GHEA Grapalat" w:hAnsi="GHEA Grapalat"/>
                <w:sz w:val="20"/>
                <w:szCs w:val="20"/>
              </w:rPr>
            </w:pPr>
          </w:p>
        </w:tc>
        <w:tc>
          <w:tcPr>
            <w:tcW w:w="2887" w:type="dxa"/>
          </w:tcPr>
          <w:p w:rsidR="00071D1C" w:rsidRPr="00A92EF7" w:rsidRDefault="00071D1C" w:rsidP="00B46D58">
            <w:pPr>
              <w:widowControl w:val="0"/>
              <w:jc w:val="center"/>
              <w:rPr>
                <w:rFonts w:ascii="GHEA Grapalat" w:hAnsi="GHEA Grapalat"/>
                <w:sz w:val="20"/>
                <w:szCs w:val="20"/>
              </w:rPr>
            </w:pPr>
          </w:p>
        </w:tc>
        <w:tc>
          <w:tcPr>
            <w:tcW w:w="837"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январь</w:t>
            </w:r>
          </w:p>
        </w:tc>
        <w:tc>
          <w:tcPr>
            <w:tcW w:w="985" w:type="dxa"/>
            <w:vAlign w:val="center"/>
          </w:tcPr>
          <w:p w:rsidR="00071D1C" w:rsidRPr="00A92EF7" w:rsidRDefault="00071D1C" w:rsidP="00B46D58">
            <w:pPr>
              <w:widowControl w:val="0"/>
              <w:ind w:right="-7"/>
              <w:jc w:val="center"/>
              <w:rPr>
                <w:rFonts w:ascii="GHEA Grapalat" w:hAnsi="GHEA Grapalat" w:cs="Sylfaen"/>
                <w:sz w:val="20"/>
                <w:szCs w:val="20"/>
              </w:rPr>
            </w:pPr>
            <w:r w:rsidRPr="00A92EF7">
              <w:rPr>
                <w:rFonts w:ascii="GHEA Grapalat" w:hAnsi="GHEA Grapalat"/>
                <w:sz w:val="20"/>
                <w:szCs w:val="20"/>
              </w:rPr>
              <w:t>февраль</w:t>
            </w:r>
          </w:p>
        </w:tc>
        <w:tc>
          <w:tcPr>
            <w:tcW w:w="632"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март</w:t>
            </w:r>
          </w:p>
        </w:tc>
        <w:tc>
          <w:tcPr>
            <w:tcW w:w="830" w:type="dxa"/>
            <w:vAlign w:val="center"/>
          </w:tcPr>
          <w:p w:rsidR="00071D1C" w:rsidRPr="00A92EF7" w:rsidRDefault="00071D1C" w:rsidP="00B46D58">
            <w:pPr>
              <w:widowControl w:val="0"/>
              <w:ind w:right="-7"/>
              <w:jc w:val="center"/>
              <w:rPr>
                <w:rFonts w:ascii="GHEA Grapalat" w:hAnsi="GHEA Grapalat" w:cs="Sylfaen"/>
                <w:sz w:val="20"/>
                <w:szCs w:val="20"/>
              </w:rPr>
            </w:pPr>
            <w:r w:rsidRPr="00A92EF7">
              <w:rPr>
                <w:rFonts w:ascii="GHEA Grapalat" w:hAnsi="GHEA Grapalat"/>
                <w:sz w:val="20"/>
                <w:szCs w:val="20"/>
              </w:rPr>
              <w:t>апрель</w:t>
            </w:r>
          </w:p>
        </w:tc>
        <w:tc>
          <w:tcPr>
            <w:tcW w:w="544"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май</w:t>
            </w:r>
          </w:p>
        </w:tc>
        <w:tc>
          <w:tcPr>
            <w:tcW w:w="694"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июнь</w:t>
            </w:r>
          </w:p>
        </w:tc>
        <w:tc>
          <w:tcPr>
            <w:tcW w:w="682"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июль</w:t>
            </w:r>
          </w:p>
        </w:tc>
        <w:tc>
          <w:tcPr>
            <w:tcW w:w="765"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август</w:t>
            </w:r>
          </w:p>
        </w:tc>
        <w:tc>
          <w:tcPr>
            <w:tcW w:w="1019"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сентябрь</w:t>
            </w:r>
          </w:p>
        </w:tc>
        <w:tc>
          <w:tcPr>
            <w:tcW w:w="924"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октябрь</w:t>
            </w:r>
          </w:p>
        </w:tc>
        <w:tc>
          <w:tcPr>
            <w:tcW w:w="847"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ноябрь</w:t>
            </w:r>
          </w:p>
        </w:tc>
        <w:tc>
          <w:tcPr>
            <w:tcW w:w="938" w:type="dxa"/>
            <w:vAlign w:val="center"/>
          </w:tcPr>
          <w:p w:rsidR="00071D1C" w:rsidRPr="00A92EF7" w:rsidRDefault="00071D1C" w:rsidP="00B46D58">
            <w:pPr>
              <w:widowControl w:val="0"/>
              <w:ind w:right="-7"/>
              <w:jc w:val="center"/>
              <w:rPr>
                <w:rFonts w:ascii="GHEA Grapalat" w:hAnsi="GHEA Grapalat"/>
                <w:sz w:val="20"/>
                <w:szCs w:val="20"/>
              </w:rPr>
            </w:pPr>
            <w:r w:rsidRPr="00A92EF7">
              <w:rPr>
                <w:rFonts w:ascii="GHEA Grapalat" w:hAnsi="GHEA Grapalat"/>
                <w:sz w:val="20"/>
                <w:szCs w:val="20"/>
              </w:rPr>
              <w:t>декабрь</w:t>
            </w:r>
          </w:p>
        </w:tc>
        <w:tc>
          <w:tcPr>
            <w:tcW w:w="722" w:type="dxa"/>
            <w:vAlign w:val="center"/>
          </w:tcPr>
          <w:p w:rsidR="00071D1C" w:rsidRPr="00057574" w:rsidRDefault="00071D1C" w:rsidP="00B46D58">
            <w:pPr>
              <w:widowControl w:val="0"/>
              <w:ind w:right="-1"/>
              <w:jc w:val="center"/>
              <w:rPr>
                <w:rFonts w:ascii="GHEA Grapalat" w:hAnsi="GHEA Grapalat"/>
                <w:sz w:val="20"/>
                <w:szCs w:val="20"/>
              </w:rPr>
            </w:pPr>
            <w:r w:rsidRPr="00A92EF7">
              <w:rPr>
                <w:rFonts w:ascii="GHEA Grapalat" w:hAnsi="GHEA Grapalat"/>
                <w:sz w:val="20"/>
                <w:szCs w:val="20"/>
              </w:rPr>
              <w:t>Всего</w:t>
            </w:r>
          </w:p>
        </w:tc>
      </w:tr>
      <w:tr w:rsidR="00E67FD5" w:rsidRPr="00A92EF7" w:rsidTr="006343A7">
        <w:trPr>
          <w:trHeight w:val="404"/>
          <w:jc w:val="center"/>
        </w:trPr>
        <w:tc>
          <w:tcPr>
            <w:tcW w:w="1880" w:type="dxa"/>
          </w:tcPr>
          <w:p w:rsidR="00071D1C" w:rsidRPr="00A92EF7" w:rsidRDefault="00071D1C" w:rsidP="00B46D58">
            <w:pPr>
              <w:widowControl w:val="0"/>
              <w:jc w:val="center"/>
              <w:rPr>
                <w:rFonts w:ascii="GHEA Grapalat" w:hAnsi="GHEA Grapalat"/>
                <w:sz w:val="20"/>
                <w:szCs w:val="20"/>
              </w:rPr>
            </w:pPr>
          </w:p>
        </w:tc>
        <w:tc>
          <w:tcPr>
            <w:tcW w:w="1846" w:type="dxa"/>
          </w:tcPr>
          <w:p w:rsidR="00071D1C" w:rsidRPr="00A92EF7" w:rsidRDefault="00071D1C" w:rsidP="00B46D58">
            <w:pPr>
              <w:widowControl w:val="0"/>
              <w:jc w:val="center"/>
              <w:rPr>
                <w:rFonts w:ascii="GHEA Grapalat" w:hAnsi="GHEA Grapalat"/>
                <w:sz w:val="20"/>
                <w:szCs w:val="20"/>
              </w:rPr>
            </w:pPr>
          </w:p>
        </w:tc>
        <w:tc>
          <w:tcPr>
            <w:tcW w:w="2887" w:type="dxa"/>
          </w:tcPr>
          <w:p w:rsidR="00071D1C" w:rsidRPr="00A92EF7" w:rsidRDefault="00071D1C" w:rsidP="00B46D58">
            <w:pPr>
              <w:widowControl w:val="0"/>
              <w:jc w:val="center"/>
              <w:rPr>
                <w:rFonts w:ascii="GHEA Grapalat" w:hAnsi="GHEA Grapalat"/>
                <w:sz w:val="20"/>
                <w:szCs w:val="20"/>
              </w:rPr>
            </w:pPr>
          </w:p>
        </w:tc>
        <w:tc>
          <w:tcPr>
            <w:tcW w:w="837" w:type="dxa"/>
            <w:vAlign w:val="center"/>
          </w:tcPr>
          <w:p w:rsidR="00071D1C" w:rsidRPr="00A92EF7" w:rsidRDefault="00071D1C" w:rsidP="00B46D58">
            <w:pPr>
              <w:widowControl w:val="0"/>
              <w:jc w:val="center"/>
              <w:rPr>
                <w:rFonts w:ascii="GHEA Grapalat" w:hAnsi="GHEA Grapalat"/>
                <w:sz w:val="20"/>
                <w:szCs w:val="20"/>
              </w:rPr>
            </w:pPr>
          </w:p>
        </w:tc>
        <w:tc>
          <w:tcPr>
            <w:tcW w:w="985" w:type="dxa"/>
            <w:vAlign w:val="center"/>
          </w:tcPr>
          <w:p w:rsidR="00071D1C" w:rsidRPr="00A92EF7" w:rsidRDefault="00071D1C" w:rsidP="00B46D58">
            <w:pPr>
              <w:widowControl w:val="0"/>
              <w:jc w:val="center"/>
              <w:rPr>
                <w:rFonts w:ascii="GHEA Grapalat" w:hAnsi="GHEA Grapalat"/>
                <w:sz w:val="20"/>
                <w:szCs w:val="20"/>
              </w:rPr>
            </w:pPr>
          </w:p>
        </w:tc>
        <w:tc>
          <w:tcPr>
            <w:tcW w:w="632" w:type="dxa"/>
            <w:vAlign w:val="center"/>
          </w:tcPr>
          <w:p w:rsidR="00071D1C" w:rsidRPr="00D962BD" w:rsidRDefault="00071D1C" w:rsidP="00B46D58">
            <w:pPr>
              <w:widowControl w:val="0"/>
              <w:jc w:val="center"/>
              <w:rPr>
                <w:rFonts w:ascii="GHEA Grapalat" w:hAnsi="GHEA Grapalat" w:cs="Arial"/>
                <w:sz w:val="20"/>
                <w:szCs w:val="20"/>
                <w:lang w:val="en-US"/>
              </w:rPr>
            </w:pPr>
          </w:p>
        </w:tc>
        <w:tc>
          <w:tcPr>
            <w:tcW w:w="830" w:type="dxa"/>
            <w:vAlign w:val="center"/>
          </w:tcPr>
          <w:p w:rsidR="00071D1C" w:rsidRPr="00A92EF7" w:rsidRDefault="00071D1C" w:rsidP="00B46D58">
            <w:pPr>
              <w:widowControl w:val="0"/>
              <w:jc w:val="center"/>
              <w:rPr>
                <w:rFonts w:ascii="GHEA Grapalat" w:hAnsi="GHEA Grapalat" w:cs="Arial"/>
                <w:sz w:val="20"/>
                <w:szCs w:val="20"/>
              </w:rPr>
            </w:pPr>
          </w:p>
        </w:tc>
        <w:tc>
          <w:tcPr>
            <w:tcW w:w="544" w:type="dxa"/>
            <w:vAlign w:val="center"/>
          </w:tcPr>
          <w:p w:rsidR="00071D1C" w:rsidRPr="00A92EF7" w:rsidRDefault="00071D1C" w:rsidP="00B46D58">
            <w:pPr>
              <w:widowControl w:val="0"/>
              <w:jc w:val="center"/>
              <w:rPr>
                <w:rFonts w:ascii="GHEA Grapalat" w:hAnsi="GHEA Grapalat" w:cs="Arial"/>
                <w:sz w:val="20"/>
                <w:szCs w:val="20"/>
              </w:rPr>
            </w:pPr>
          </w:p>
        </w:tc>
        <w:tc>
          <w:tcPr>
            <w:tcW w:w="694" w:type="dxa"/>
            <w:vAlign w:val="center"/>
          </w:tcPr>
          <w:p w:rsidR="00071D1C" w:rsidRPr="00A92EF7" w:rsidRDefault="00071D1C" w:rsidP="00B46D58">
            <w:pPr>
              <w:widowControl w:val="0"/>
              <w:jc w:val="center"/>
              <w:rPr>
                <w:rFonts w:ascii="GHEA Grapalat" w:hAnsi="GHEA Grapalat" w:cs="Arial"/>
                <w:sz w:val="20"/>
                <w:szCs w:val="20"/>
              </w:rPr>
            </w:pPr>
          </w:p>
        </w:tc>
        <w:tc>
          <w:tcPr>
            <w:tcW w:w="682" w:type="dxa"/>
            <w:vAlign w:val="center"/>
          </w:tcPr>
          <w:p w:rsidR="00071D1C" w:rsidRPr="00A92EF7" w:rsidRDefault="00071D1C" w:rsidP="00B46D58">
            <w:pPr>
              <w:widowControl w:val="0"/>
              <w:jc w:val="center"/>
              <w:rPr>
                <w:rFonts w:ascii="GHEA Grapalat" w:hAnsi="GHEA Grapalat" w:cs="Arial"/>
                <w:sz w:val="20"/>
                <w:szCs w:val="20"/>
              </w:rPr>
            </w:pPr>
          </w:p>
        </w:tc>
        <w:tc>
          <w:tcPr>
            <w:tcW w:w="765" w:type="dxa"/>
            <w:vAlign w:val="center"/>
          </w:tcPr>
          <w:p w:rsidR="00071D1C" w:rsidRPr="00A92EF7" w:rsidRDefault="00071D1C" w:rsidP="00B46D58">
            <w:pPr>
              <w:widowControl w:val="0"/>
              <w:jc w:val="center"/>
              <w:rPr>
                <w:rFonts w:ascii="GHEA Grapalat" w:hAnsi="GHEA Grapalat" w:cs="Arial"/>
                <w:sz w:val="20"/>
                <w:szCs w:val="20"/>
              </w:rPr>
            </w:pPr>
          </w:p>
        </w:tc>
        <w:tc>
          <w:tcPr>
            <w:tcW w:w="1019" w:type="dxa"/>
            <w:vAlign w:val="center"/>
          </w:tcPr>
          <w:p w:rsidR="00071D1C" w:rsidRPr="00A92EF7" w:rsidRDefault="00071D1C" w:rsidP="00B46D58">
            <w:pPr>
              <w:widowControl w:val="0"/>
              <w:jc w:val="center"/>
              <w:rPr>
                <w:rFonts w:ascii="GHEA Grapalat" w:hAnsi="GHEA Grapalat" w:cs="Arial"/>
                <w:sz w:val="20"/>
                <w:szCs w:val="20"/>
              </w:rPr>
            </w:pPr>
          </w:p>
        </w:tc>
        <w:tc>
          <w:tcPr>
            <w:tcW w:w="924" w:type="dxa"/>
            <w:vAlign w:val="center"/>
          </w:tcPr>
          <w:p w:rsidR="00071D1C" w:rsidRPr="00A92EF7" w:rsidRDefault="00071D1C" w:rsidP="00B46D58">
            <w:pPr>
              <w:widowControl w:val="0"/>
              <w:jc w:val="center"/>
              <w:rPr>
                <w:rFonts w:ascii="GHEA Grapalat" w:hAnsi="GHEA Grapalat" w:cs="Arial"/>
                <w:sz w:val="20"/>
                <w:szCs w:val="20"/>
              </w:rPr>
            </w:pPr>
          </w:p>
        </w:tc>
        <w:tc>
          <w:tcPr>
            <w:tcW w:w="847" w:type="dxa"/>
            <w:vAlign w:val="center"/>
          </w:tcPr>
          <w:p w:rsidR="00071D1C" w:rsidRPr="00A92EF7" w:rsidRDefault="00071D1C" w:rsidP="00B46D58">
            <w:pPr>
              <w:widowControl w:val="0"/>
              <w:jc w:val="center"/>
              <w:rPr>
                <w:rFonts w:ascii="GHEA Grapalat" w:hAnsi="GHEA Grapalat" w:cs="Arial"/>
                <w:sz w:val="20"/>
                <w:szCs w:val="20"/>
              </w:rPr>
            </w:pPr>
          </w:p>
        </w:tc>
        <w:tc>
          <w:tcPr>
            <w:tcW w:w="938" w:type="dxa"/>
            <w:vAlign w:val="center"/>
          </w:tcPr>
          <w:p w:rsidR="00071D1C" w:rsidRPr="00A92EF7" w:rsidRDefault="00071D1C" w:rsidP="00B46D58">
            <w:pPr>
              <w:widowControl w:val="0"/>
              <w:jc w:val="center"/>
              <w:rPr>
                <w:rFonts w:ascii="GHEA Grapalat" w:hAnsi="GHEA Grapalat" w:cs="Arial"/>
                <w:sz w:val="20"/>
                <w:szCs w:val="20"/>
              </w:rPr>
            </w:pPr>
          </w:p>
        </w:tc>
        <w:tc>
          <w:tcPr>
            <w:tcW w:w="722" w:type="dxa"/>
            <w:vAlign w:val="center"/>
          </w:tcPr>
          <w:p w:rsidR="00071D1C" w:rsidRPr="00A92EF7" w:rsidRDefault="00071D1C" w:rsidP="00B46D58">
            <w:pPr>
              <w:widowControl w:val="0"/>
              <w:jc w:val="center"/>
              <w:rPr>
                <w:rFonts w:ascii="GHEA Grapalat" w:hAnsi="GHEA Grapalat"/>
                <w:b/>
                <w:sz w:val="20"/>
                <w:szCs w:val="20"/>
              </w:rPr>
            </w:pPr>
          </w:p>
        </w:tc>
      </w:tr>
      <w:tr w:rsidR="000C605A" w:rsidRPr="00A92EF7" w:rsidTr="006343A7">
        <w:trPr>
          <w:cantSplit/>
          <w:trHeight w:val="1134"/>
          <w:jc w:val="center"/>
        </w:trPr>
        <w:tc>
          <w:tcPr>
            <w:tcW w:w="1880" w:type="dxa"/>
            <w:vAlign w:val="center"/>
          </w:tcPr>
          <w:p w:rsidR="000C605A" w:rsidRPr="00A106A6" w:rsidRDefault="000C605A" w:rsidP="000C605A">
            <w:pPr>
              <w:jc w:val="center"/>
              <w:rPr>
                <w:rFonts w:ascii="GHEA Grapalat" w:hAnsi="GHEA Grapalat" w:cs="Arial LatArm"/>
              </w:rPr>
            </w:pPr>
            <w:r>
              <w:rPr>
                <w:rFonts w:ascii="GHEA Grapalat" w:hAnsi="GHEA Grapalat" w:cs="Arial LatArm"/>
              </w:rPr>
              <w:t>1</w:t>
            </w:r>
          </w:p>
        </w:tc>
        <w:tc>
          <w:tcPr>
            <w:tcW w:w="1846" w:type="dxa"/>
            <w:vAlign w:val="center"/>
          </w:tcPr>
          <w:p w:rsidR="000C605A" w:rsidRPr="00326A97" w:rsidRDefault="000C605A" w:rsidP="000C605A">
            <w:pPr>
              <w:jc w:val="center"/>
              <w:rPr>
                <w:rFonts w:ascii="GHEA Grapalat" w:hAnsi="GHEA Grapalat"/>
                <w:color w:val="000000"/>
                <w:sz w:val="16"/>
                <w:szCs w:val="16"/>
              </w:rPr>
            </w:pPr>
            <w:r>
              <w:rPr>
                <w:rFonts w:ascii="GHEA Grapalat" w:hAnsi="GHEA Grapalat"/>
                <w:color w:val="000000"/>
                <w:sz w:val="16"/>
                <w:szCs w:val="16"/>
              </w:rPr>
              <w:t>33141165/1</w:t>
            </w:r>
          </w:p>
        </w:tc>
        <w:tc>
          <w:tcPr>
            <w:tcW w:w="2887" w:type="dxa"/>
            <w:vAlign w:val="center"/>
          </w:tcPr>
          <w:p w:rsidR="000C605A" w:rsidRPr="00993D61" w:rsidRDefault="000C605A" w:rsidP="000C605A">
            <w:pPr>
              <w:pStyle w:val="23"/>
              <w:spacing w:line="240" w:lineRule="auto"/>
              <w:ind w:firstLine="0"/>
              <w:jc w:val="center"/>
              <w:rPr>
                <w:rFonts w:ascii="GHEA Grapalat" w:hAnsi="GHEA Grapalat"/>
                <w:sz w:val="16"/>
                <w:szCs w:val="16"/>
              </w:rPr>
            </w:pPr>
            <w:r>
              <w:rPr>
                <w:rFonts w:ascii="GHEA Grapalat" w:hAnsi="GHEA Grapalat" w:cs="Sylfaen"/>
              </w:rPr>
              <w:t>альбумин</w:t>
            </w:r>
          </w:p>
        </w:tc>
        <w:tc>
          <w:tcPr>
            <w:tcW w:w="837" w:type="dxa"/>
            <w:textDirection w:val="btLr"/>
            <w:vAlign w:val="center"/>
          </w:tcPr>
          <w:p w:rsidR="000C605A" w:rsidRPr="00D962BD" w:rsidRDefault="000C605A" w:rsidP="001B1EC8">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1B1EC8">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1B1EC8">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1B1EC8">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5A7A78" w:rsidRDefault="000C605A" w:rsidP="000C605A">
            <w:pPr>
              <w:jc w:val="center"/>
              <w:rPr>
                <w:rFonts w:ascii="GHEA Grapalat" w:hAnsi="GHEA Grapalat" w:cs="Arial LatArm"/>
              </w:rPr>
            </w:pPr>
            <w:r w:rsidRPr="005A7A78">
              <w:rPr>
                <w:rFonts w:ascii="GHEA Grapalat" w:hAnsi="GHEA Grapalat" w:cs="Arial LatArm"/>
              </w:rPr>
              <w:lastRenderedPageBreak/>
              <w:t>2</w:t>
            </w:r>
          </w:p>
        </w:tc>
        <w:tc>
          <w:tcPr>
            <w:tcW w:w="1846" w:type="dxa"/>
            <w:vAlign w:val="center"/>
          </w:tcPr>
          <w:p w:rsidR="000C605A" w:rsidRPr="005A7A78" w:rsidRDefault="000C605A" w:rsidP="000C605A">
            <w:pPr>
              <w:jc w:val="center"/>
              <w:rPr>
                <w:rFonts w:ascii="GHEA Grapalat" w:hAnsi="GHEA Grapalat" w:cs="Calibri"/>
                <w:sz w:val="16"/>
                <w:szCs w:val="16"/>
              </w:rPr>
            </w:pPr>
            <w:r w:rsidRPr="005A7A78">
              <w:rPr>
                <w:rFonts w:ascii="GHEA Grapalat" w:hAnsi="GHEA Grapalat" w:cs="Calibri"/>
                <w:sz w:val="16"/>
                <w:szCs w:val="16"/>
              </w:rPr>
              <w:t>33141179/1</w:t>
            </w:r>
          </w:p>
        </w:tc>
        <w:tc>
          <w:tcPr>
            <w:tcW w:w="2887" w:type="dxa"/>
            <w:vAlign w:val="center"/>
          </w:tcPr>
          <w:p w:rsidR="000C605A" w:rsidRPr="00DD6723" w:rsidRDefault="000C605A" w:rsidP="000C605A">
            <w:pPr>
              <w:jc w:val="center"/>
              <w:rPr>
                <w:rFonts w:ascii="GHEA Grapalat" w:hAnsi="GHEA Grapalat" w:cs="Sylfaen"/>
                <w:sz w:val="20"/>
                <w:szCs w:val="20"/>
                <w:highlight w:val="yellow"/>
              </w:rPr>
            </w:pPr>
            <w:r w:rsidRPr="005A7A78">
              <w:rPr>
                <w:rFonts w:ascii="GHEA Grapalat" w:hAnsi="GHEA Grapalat" w:cs="Sylfaen"/>
                <w:sz w:val="20"/>
                <w:szCs w:val="20"/>
              </w:rPr>
              <w:t>Диагностические медицинские наборы</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5A7A78" w:rsidRDefault="000C605A" w:rsidP="000C605A">
            <w:pPr>
              <w:jc w:val="center"/>
              <w:rPr>
                <w:rFonts w:ascii="GHEA Grapalat" w:hAnsi="GHEA Grapalat" w:cs="Arial LatArm"/>
              </w:rPr>
            </w:pPr>
            <w:r w:rsidRPr="005A7A78">
              <w:rPr>
                <w:rFonts w:ascii="GHEA Grapalat" w:hAnsi="GHEA Grapalat" w:cs="Arial LatArm"/>
              </w:rPr>
              <w:t>3</w:t>
            </w:r>
          </w:p>
        </w:tc>
        <w:tc>
          <w:tcPr>
            <w:tcW w:w="1846" w:type="dxa"/>
            <w:vAlign w:val="center"/>
          </w:tcPr>
          <w:p w:rsidR="000C605A" w:rsidRPr="005A7A78" w:rsidRDefault="000C605A" w:rsidP="000C605A">
            <w:pPr>
              <w:jc w:val="center"/>
              <w:rPr>
                <w:rFonts w:ascii="GHEA Grapalat" w:hAnsi="GHEA Grapalat" w:cs="Calibri"/>
                <w:sz w:val="16"/>
                <w:szCs w:val="16"/>
              </w:rPr>
            </w:pPr>
            <w:r w:rsidRPr="005A7A78">
              <w:rPr>
                <w:rFonts w:ascii="GHEA Grapalat" w:hAnsi="GHEA Grapalat" w:cs="Calibri"/>
                <w:sz w:val="16"/>
                <w:szCs w:val="16"/>
              </w:rPr>
              <w:t>33141179/2</w:t>
            </w:r>
          </w:p>
        </w:tc>
        <w:tc>
          <w:tcPr>
            <w:tcW w:w="2887" w:type="dxa"/>
            <w:vAlign w:val="center"/>
          </w:tcPr>
          <w:p w:rsidR="000C605A" w:rsidRPr="00DD6723" w:rsidRDefault="000C605A" w:rsidP="000C605A">
            <w:pPr>
              <w:jc w:val="center"/>
              <w:rPr>
                <w:rFonts w:ascii="GHEA Grapalat" w:hAnsi="GHEA Grapalat" w:cs="Sylfaen"/>
                <w:sz w:val="20"/>
                <w:szCs w:val="20"/>
                <w:highlight w:val="yellow"/>
              </w:rPr>
            </w:pPr>
            <w:r w:rsidRPr="005A7A78">
              <w:rPr>
                <w:rFonts w:ascii="GHEA Grapalat" w:hAnsi="GHEA Grapalat" w:cs="Sylfaen"/>
                <w:sz w:val="20"/>
                <w:szCs w:val="20"/>
              </w:rPr>
              <w:t>Диагностические медицинские наборы</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F80233" w:rsidRDefault="000C605A" w:rsidP="000C605A">
            <w:pPr>
              <w:jc w:val="center"/>
              <w:rPr>
                <w:rFonts w:ascii="GHEA Grapalat" w:hAnsi="GHEA Grapalat" w:cs="Arial LatArm"/>
              </w:rPr>
            </w:pPr>
            <w:r w:rsidRPr="00F80233">
              <w:rPr>
                <w:rFonts w:ascii="GHEA Grapalat" w:hAnsi="GHEA Grapalat" w:cs="Arial LatArm"/>
              </w:rPr>
              <w:t>4</w:t>
            </w:r>
          </w:p>
        </w:tc>
        <w:tc>
          <w:tcPr>
            <w:tcW w:w="1846" w:type="dxa"/>
            <w:vAlign w:val="center"/>
          </w:tcPr>
          <w:p w:rsidR="000C605A" w:rsidRPr="00F80233" w:rsidRDefault="000C605A" w:rsidP="000C605A">
            <w:pPr>
              <w:jc w:val="center"/>
              <w:rPr>
                <w:rFonts w:ascii="GHEA Grapalat" w:hAnsi="GHEA Grapalat"/>
                <w:sz w:val="16"/>
                <w:szCs w:val="16"/>
                <w:lang w:val="pt-BR"/>
              </w:rPr>
            </w:pPr>
            <w:r w:rsidRPr="00F80233">
              <w:rPr>
                <w:rFonts w:ascii="GHEA Grapalat" w:hAnsi="GHEA Grapalat"/>
                <w:sz w:val="16"/>
                <w:szCs w:val="16"/>
                <w:lang w:val="pt-BR"/>
              </w:rPr>
              <w:t>33191310/1</w:t>
            </w:r>
          </w:p>
        </w:tc>
        <w:tc>
          <w:tcPr>
            <w:tcW w:w="2887" w:type="dxa"/>
            <w:vAlign w:val="center"/>
          </w:tcPr>
          <w:p w:rsidR="000C605A" w:rsidRPr="00F80233" w:rsidRDefault="000C605A" w:rsidP="000C605A">
            <w:pPr>
              <w:jc w:val="center"/>
              <w:rPr>
                <w:rFonts w:ascii="GHEA Grapalat" w:hAnsi="GHEA Grapalat"/>
                <w:sz w:val="20"/>
                <w:szCs w:val="20"/>
              </w:rPr>
            </w:pPr>
            <w:r w:rsidRPr="00F80233">
              <w:rPr>
                <w:rFonts w:ascii="GHEA Grapalat" w:hAnsi="GHEA Grapalat"/>
                <w:sz w:val="20"/>
                <w:szCs w:val="20"/>
              </w:rPr>
              <w:t>пробирк</w:t>
            </w:r>
            <w:r>
              <w:rPr>
                <w:rFonts w:ascii="GHEA Grapalat" w:hAnsi="GHEA Grapalat"/>
                <w:sz w:val="20"/>
                <w:szCs w:val="20"/>
              </w:rPr>
              <w:t>и</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F80233" w:rsidRDefault="000C605A" w:rsidP="000C605A">
            <w:pPr>
              <w:jc w:val="center"/>
              <w:rPr>
                <w:rFonts w:ascii="GHEA Grapalat" w:hAnsi="GHEA Grapalat" w:cs="Arial LatArm"/>
              </w:rPr>
            </w:pPr>
            <w:r w:rsidRPr="00F80233">
              <w:rPr>
                <w:rFonts w:ascii="GHEA Grapalat" w:hAnsi="GHEA Grapalat" w:cs="Arial LatArm"/>
              </w:rPr>
              <w:t>5</w:t>
            </w:r>
          </w:p>
        </w:tc>
        <w:tc>
          <w:tcPr>
            <w:tcW w:w="1846" w:type="dxa"/>
            <w:vAlign w:val="center"/>
          </w:tcPr>
          <w:p w:rsidR="000C605A" w:rsidRPr="00F80233" w:rsidRDefault="000C605A" w:rsidP="000C605A">
            <w:pPr>
              <w:jc w:val="center"/>
              <w:rPr>
                <w:rFonts w:ascii="GHEA Grapalat" w:hAnsi="GHEA Grapalat" w:cs="Calibri"/>
                <w:sz w:val="16"/>
                <w:szCs w:val="16"/>
              </w:rPr>
            </w:pPr>
            <w:r w:rsidRPr="00F80233">
              <w:rPr>
                <w:rFonts w:ascii="GHEA Grapalat" w:hAnsi="GHEA Grapalat" w:cs="Calibri"/>
                <w:sz w:val="16"/>
                <w:szCs w:val="16"/>
              </w:rPr>
              <w:t>33191310/2</w:t>
            </w:r>
          </w:p>
          <w:p w:rsidR="000C605A" w:rsidRPr="00F80233" w:rsidRDefault="000C605A" w:rsidP="000C605A">
            <w:pPr>
              <w:jc w:val="center"/>
              <w:rPr>
                <w:rFonts w:ascii="GHEA Grapalat" w:hAnsi="GHEA Grapalat" w:cs="Arial LatArm"/>
                <w:sz w:val="16"/>
                <w:szCs w:val="16"/>
                <w:lang w:val="hy-AM"/>
              </w:rPr>
            </w:pPr>
          </w:p>
        </w:tc>
        <w:tc>
          <w:tcPr>
            <w:tcW w:w="2887" w:type="dxa"/>
            <w:vAlign w:val="center"/>
          </w:tcPr>
          <w:p w:rsidR="000C605A" w:rsidRPr="00F80233" w:rsidRDefault="000C605A" w:rsidP="000C605A">
            <w:pPr>
              <w:jc w:val="center"/>
              <w:rPr>
                <w:rFonts w:ascii="GHEA Grapalat" w:hAnsi="GHEA Grapalat" w:cs="Arial"/>
                <w:sz w:val="20"/>
                <w:szCs w:val="20"/>
              </w:rPr>
            </w:pPr>
            <w:r>
              <w:rPr>
                <w:rFonts w:ascii="GHEA Grapalat" w:hAnsi="GHEA Grapalat" w:cs="Sylfaen"/>
                <w:sz w:val="20"/>
                <w:szCs w:val="20"/>
              </w:rPr>
              <w:t>пробирки</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F80233" w:rsidRDefault="000C605A" w:rsidP="000C605A">
            <w:pPr>
              <w:jc w:val="center"/>
              <w:rPr>
                <w:rFonts w:ascii="GHEA Grapalat" w:hAnsi="GHEA Grapalat" w:cs="Arial LatArm"/>
                <w:lang w:val="pt-BR"/>
              </w:rPr>
            </w:pPr>
            <w:r w:rsidRPr="00F80233">
              <w:rPr>
                <w:rFonts w:ascii="GHEA Grapalat" w:hAnsi="GHEA Grapalat" w:cs="Arial LatArm"/>
                <w:lang w:val="pt-BR"/>
              </w:rPr>
              <w:t>6</w:t>
            </w:r>
          </w:p>
        </w:tc>
        <w:tc>
          <w:tcPr>
            <w:tcW w:w="1846" w:type="dxa"/>
            <w:vAlign w:val="center"/>
          </w:tcPr>
          <w:p w:rsidR="000C605A" w:rsidRPr="00F80233" w:rsidRDefault="000C605A" w:rsidP="000C605A">
            <w:pPr>
              <w:jc w:val="center"/>
              <w:rPr>
                <w:rFonts w:ascii="GHEA Grapalat" w:hAnsi="GHEA Grapalat" w:cs="Calibri"/>
                <w:sz w:val="16"/>
                <w:szCs w:val="16"/>
                <w:lang w:val="pt-BR"/>
              </w:rPr>
            </w:pPr>
            <w:r w:rsidRPr="00F80233">
              <w:rPr>
                <w:rFonts w:ascii="GHEA Grapalat" w:hAnsi="GHEA Grapalat" w:cs="Calibri"/>
                <w:sz w:val="16"/>
                <w:szCs w:val="16"/>
                <w:lang w:val="pt-BR"/>
              </w:rPr>
              <w:t>33191310/3</w:t>
            </w:r>
          </w:p>
          <w:p w:rsidR="000C605A" w:rsidRPr="00F80233" w:rsidRDefault="000C605A" w:rsidP="000C605A">
            <w:pPr>
              <w:jc w:val="center"/>
              <w:rPr>
                <w:rFonts w:ascii="GHEA Grapalat" w:hAnsi="GHEA Grapalat" w:cs="Arial LatArm"/>
                <w:sz w:val="16"/>
                <w:szCs w:val="16"/>
                <w:lang w:val="hy-AM"/>
              </w:rPr>
            </w:pPr>
          </w:p>
        </w:tc>
        <w:tc>
          <w:tcPr>
            <w:tcW w:w="2887" w:type="dxa"/>
            <w:vAlign w:val="center"/>
          </w:tcPr>
          <w:p w:rsidR="000C605A" w:rsidRPr="00F80233" w:rsidRDefault="000C605A" w:rsidP="000C605A">
            <w:pPr>
              <w:jc w:val="center"/>
              <w:rPr>
                <w:rFonts w:ascii="GHEA Grapalat" w:hAnsi="GHEA Grapalat" w:cs="Arial"/>
                <w:sz w:val="20"/>
                <w:szCs w:val="20"/>
              </w:rPr>
            </w:pPr>
            <w:r w:rsidRPr="00F80233">
              <w:rPr>
                <w:rFonts w:ascii="GHEA Grapalat" w:hAnsi="GHEA Grapalat" w:cs="Sylfaen"/>
                <w:sz w:val="20"/>
                <w:szCs w:val="20"/>
              </w:rPr>
              <w:t>пробирки</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233FAA" w:rsidRDefault="000C605A" w:rsidP="000C605A">
            <w:pPr>
              <w:jc w:val="center"/>
              <w:rPr>
                <w:rFonts w:ascii="GHEA Grapalat" w:hAnsi="GHEA Grapalat" w:cs="Arial LatArm"/>
                <w:lang w:val="pt-BR"/>
              </w:rPr>
            </w:pPr>
            <w:r w:rsidRPr="00233FAA">
              <w:rPr>
                <w:rFonts w:ascii="GHEA Grapalat" w:hAnsi="GHEA Grapalat" w:cs="Arial LatArm"/>
                <w:lang w:val="pt-BR"/>
              </w:rPr>
              <w:t>7</w:t>
            </w:r>
          </w:p>
        </w:tc>
        <w:tc>
          <w:tcPr>
            <w:tcW w:w="1846" w:type="dxa"/>
            <w:vAlign w:val="center"/>
          </w:tcPr>
          <w:p w:rsidR="000C605A" w:rsidRPr="00233FAA" w:rsidRDefault="000C605A" w:rsidP="000C605A">
            <w:pPr>
              <w:jc w:val="center"/>
              <w:rPr>
                <w:rFonts w:ascii="GHEA Grapalat" w:hAnsi="GHEA Grapalat" w:cs="Calibri"/>
                <w:sz w:val="16"/>
                <w:szCs w:val="16"/>
                <w:lang w:val="pt-BR"/>
              </w:rPr>
            </w:pPr>
            <w:r w:rsidRPr="00233FAA">
              <w:rPr>
                <w:rFonts w:ascii="GHEA Grapalat" w:hAnsi="GHEA Grapalat" w:cs="Calibri"/>
                <w:sz w:val="16"/>
                <w:szCs w:val="16"/>
                <w:lang w:val="pt-BR"/>
              </w:rPr>
              <w:t>33211120</w:t>
            </w:r>
          </w:p>
        </w:tc>
        <w:tc>
          <w:tcPr>
            <w:tcW w:w="2887" w:type="dxa"/>
            <w:vAlign w:val="center"/>
          </w:tcPr>
          <w:p w:rsidR="000C605A" w:rsidRPr="00DD6723" w:rsidRDefault="000C605A" w:rsidP="000C605A">
            <w:pPr>
              <w:jc w:val="center"/>
              <w:rPr>
                <w:rFonts w:ascii="GHEA Grapalat" w:hAnsi="GHEA Grapalat" w:cs="Arial"/>
                <w:sz w:val="20"/>
                <w:szCs w:val="20"/>
                <w:highlight w:val="yellow"/>
                <w:lang w:val="hy-AM"/>
              </w:rPr>
            </w:pPr>
            <w:r w:rsidRPr="00233FAA">
              <w:rPr>
                <w:rFonts w:ascii="GHEA Grapalat" w:hAnsi="GHEA Grapalat" w:cs="Arial"/>
                <w:sz w:val="20"/>
                <w:szCs w:val="20"/>
                <w:lang w:val="hy-AM"/>
              </w:rPr>
              <w:t>Глюкоза G-col / Набор</w:t>
            </w:r>
            <w:r>
              <w:rPr>
                <w:rFonts w:ascii="GHEA Grapalat" w:hAnsi="GHEA Grapalat" w:cs="Arial"/>
                <w:sz w:val="20"/>
                <w:szCs w:val="20"/>
              </w:rPr>
              <w:t xml:space="preserve"> тестов</w:t>
            </w:r>
            <w:r w:rsidRPr="00233FAA">
              <w:rPr>
                <w:rFonts w:ascii="GHEA Grapalat" w:hAnsi="GHEA Grapalat" w:cs="Arial"/>
                <w:sz w:val="20"/>
                <w:szCs w:val="20"/>
                <w:lang w:val="hy-AM"/>
              </w:rPr>
              <w:t xml:space="preserve"> для определения глюкозы</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590A57" w:rsidRDefault="000C605A" w:rsidP="000C605A">
            <w:pPr>
              <w:jc w:val="center"/>
              <w:rPr>
                <w:rFonts w:ascii="GHEA Grapalat" w:hAnsi="GHEA Grapalat" w:cs="Arial LatArm"/>
                <w:lang w:val="hy-AM"/>
              </w:rPr>
            </w:pPr>
            <w:r>
              <w:rPr>
                <w:rFonts w:ascii="GHEA Grapalat" w:hAnsi="GHEA Grapalat" w:cs="Arial LatArm"/>
                <w:lang w:val="hy-AM"/>
              </w:rPr>
              <w:t>8</w:t>
            </w:r>
          </w:p>
        </w:tc>
        <w:tc>
          <w:tcPr>
            <w:tcW w:w="1846" w:type="dxa"/>
            <w:vAlign w:val="center"/>
          </w:tcPr>
          <w:p w:rsidR="000C605A" w:rsidRPr="00085CA3" w:rsidRDefault="000C605A" w:rsidP="000C605A">
            <w:pPr>
              <w:jc w:val="center"/>
              <w:rPr>
                <w:rFonts w:ascii="GHEA Grapalat" w:hAnsi="GHEA Grapalat"/>
                <w:color w:val="333333"/>
                <w:sz w:val="16"/>
                <w:szCs w:val="16"/>
                <w:lang w:val="pt-BR"/>
              </w:rPr>
            </w:pPr>
            <w:r>
              <w:rPr>
                <w:rFonts w:ascii="GHEA Grapalat" w:hAnsi="GHEA Grapalat"/>
                <w:color w:val="333333"/>
                <w:sz w:val="16"/>
                <w:szCs w:val="16"/>
                <w:lang w:val="pt-BR"/>
              </w:rPr>
              <w:t>33611170/1</w:t>
            </w:r>
          </w:p>
        </w:tc>
        <w:tc>
          <w:tcPr>
            <w:tcW w:w="2887" w:type="dxa"/>
            <w:vAlign w:val="center"/>
          </w:tcPr>
          <w:p w:rsidR="000C605A" w:rsidRPr="00930ACC" w:rsidRDefault="000C605A" w:rsidP="000C605A">
            <w:pPr>
              <w:jc w:val="center"/>
              <w:rPr>
                <w:rFonts w:ascii="GHEA Grapalat" w:hAnsi="GHEA Grapalat"/>
                <w:sz w:val="20"/>
                <w:szCs w:val="20"/>
              </w:rPr>
            </w:pPr>
            <w:r>
              <w:rPr>
                <w:rFonts w:ascii="GHEA Grapalat" w:hAnsi="GHEA Grapalat" w:cs="Sylfaen"/>
                <w:sz w:val="20"/>
                <w:szCs w:val="20"/>
              </w:rPr>
              <w:t>дротаверин</w:t>
            </w:r>
            <w:r w:rsidRPr="00930ACC">
              <w:rPr>
                <w:rFonts w:ascii="GHEA Grapalat" w:hAnsi="GHEA Grapalat"/>
                <w:sz w:val="20"/>
                <w:szCs w:val="20"/>
              </w:rPr>
              <w:t xml:space="preserve"> a03ad02</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233FAA" w:rsidRDefault="000C605A" w:rsidP="000C605A">
            <w:pPr>
              <w:jc w:val="center"/>
              <w:rPr>
                <w:rFonts w:ascii="GHEA Grapalat" w:hAnsi="GHEA Grapalat" w:cs="Arial LatArm"/>
              </w:rPr>
            </w:pPr>
            <w:r w:rsidRPr="00233FAA">
              <w:rPr>
                <w:rFonts w:ascii="GHEA Grapalat" w:hAnsi="GHEA Grapalat" w:cs="Arial LatArm"/>
              </w:rPr>
              <w:lastRenderedPageBreak/>
              <w:t>9</w:t>
            </w:r>
          </w:p>
        </w:tc>
        <w:tc>
          <w:tcPr>
            <w:tcW w:w="1846" w:type="dxa"/>
            <w:vAlign w:val="center"/>
          </w:tcPr>
          <w:p w:rsidR="000C605A" w:rsidRPr="00233FAA" w:rsidRDefault="000C605A" w:rsidP="000C605A">
            <w:pPr>
              <w:jc w:val="center"/>
              <w:rPr>
                <w:rFonts w:ascii="GHEA Grapalat" w:hAnsi="GHEA Grapalat"/>
                <w:sz w:val="16"/>
                <w:szCs w:val="16"/>
                <w:lang w:val="pt-BR"/>
              </w:rPr>
            </w:pPr>
            <w:r w:rsidRPr="00233FAA">
              <w:rPr>
                <w:rFonts w:ascii="GHEA Grapalat" w:hAnsi="GHEA Grapalat"/>
                <w:sz w:val="16"/>
                <w:szCs w:val="16"/>
                <w:lang w:val="pt-BR"/>
              </w:rPr>
              <w:t>33611310/1</w:t>
            </w:r>
          </w:p>
        </w:tc>
        <w:tc>
          <w:tcPr>
            <w:tcW w:w="2887" w:type="dxa"/>
            <w:vAlign w:val="center"/>
          </w:tcPr>
          <w:p w:rsidR="000C605A" w:rsidRPr="00233FAA" w:rsidRDefault="000C605A" w:rsidP="000C605A">
            <w:pPr>
              <w:jc w:val="center"/>
              <w:rPr>
                <w:rFonts w:ascii="GHEA Grapalat" w:hAnsi="GHEA Grapalat"/>
                <w:sz w:val="20"/>
                <w:szCs w:val="20"/>
              </w:rPr>
            </w:pPr>
            <w:r>
              <w:rPr>
                <w:rFonts w:ascii="GHEA Grapalat" w:hAnsi="GHEA Grapalat" w:cs="Sylfaen"/>
                <w:sz w:val="20"/>
                <w:szCs w:val="20"/>
              </w:rPr>
              <w:t>инсулин</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Default="000C605A" w:rsidP="000C605A">
            <w:pPr>
              <w:jc w:val="center"/>
              <w:rPr>
                <w:rFonts w:ascii="GHEA Grapalat" w:hAnsi="GHEA Grapalat" w:cs="Arial LatArm"/>
              </w:rPr>
            </w:pPr>
            <w:r>
              <w:rPr>
                <w:rFonts w:ascii="GHEA Grapalat" w:hAnsi="GHEA Grapalat" w:cs="Arial LatArm"/>
              </w:rPr>
              <w:t>10</w:t>
            </w:r>
          </w:p>
        </w:tc>
        <w:tc>
          <w:tcPr>
            <w:tcW w:w="1846" w:type="dxa"/>
            <w:vAlign w:val="center"/>
          </w:tcPr>
          <w:p w:rsidR="000C605A" w:rsidRPr="00085CA3" w:rsidRDefault="000C605A" w:rsidP="000C605A">
            <w:pPr>
              <w:jc w:val="center"/>
              <w:rPr>
                <w:rFonts w:ascii="GHEA Grapalat" w:hAnsi="GHEA Grapalat"/>
                <w:color w:val="333333"/>
                <w:sz w:val="16"/>
                <w:szCs w:val="16"/>
                <w:lang w:val="pt-BR"/>
              </w:rPr>
            </w:pPr>
            <w:r>
              <w:rPr>
                <w:rFonts w:ascii="GHEA Grapalat" w:hAnsi="GHEA Grapalat"/>
                <w:color w:val="333333"/>
                <w:sz w:val="16"/>
                <w:szCs w:val="16"/>
                <w:lang w:val="pt-BR"/>
              </w:rPr>
              <w:t>33611330/1</w:t>
            </w:r>
          </w:p>
        </w:tc>
        <w:tc>
          <w:tcPr>
            <w:tcW w:w="2887" w:type="dxa"/>
            <w:vAlign w:val="center"/>
          </w:tcPr>
          <w:p w:rsidR="000C605A" w:rsidRPr="00732300" w:rsidRDefault="000C605A" w:rsidP="000C605A">
            <w:pPr>
              <w:jc w:val="center"/>
              <w:rPr>
                <w:rFonts w:ascii="GHEA Grapalat" w:hAnsi="GHEA Grapalat"/>
                <w:sz w:val="20"/>
                <w:szCs w:val="20"/>
                <w:lang w:val="pt-BR"/>
              </w:rPr>
            </w:pPr>
            <w:r w:rsidRPr="007E4B59">
              <w:rPr>
                <w:rFonts w:ascii="GHEA Grapalat" w:hAnsi="GHEA Grapalat" w:cs="Arial"/>
                <w:color w:val="000000"/>
                <w:sz w:val="20"/>
                <w:szCs w:val="20"/>
                <w:lang w:val="pt-BR"/>
              </w:rPr>
              <w:t xml:space="preserve">инсулин гларгин </w:t>
            </w:r>
            <w:r w:rsidRPr="00732300">
              <w:rPr>
                <w:rFonts w:ascii="GHEA Grapalat" w:hAnsi="GHEA Grapalat" w:cs="Arial"/>
                <w:color w:val="000000"/>
                <w:sz w:val="20"/>
                <w:szCs w:val="20"/>
                <w:lang w:val="pt-BR"/>
              </w:rPr>
              <w:t>A10AE04</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C308DB" w:rsidRDefault="000C605A" w:rsidP="000C605A">
            <w:pPr>
              <w:jc w:val="center"/>
              <w:rPr>
                <w:rFonts w:ascii="GHEA Grapalat" w:hAnsi="GHEA Grapalat" w:cs="Arial LatArm"/>
                <w:lang w:val="pt-BR"/>
              </w:rPr>
            </w:pPr>
            <w:r>
              <w:rPr>
                <w:rFonts w:ascii="GHEA Grapalat" w:hAnsi="GHEA Grapalat" w:cs="Arial LatArm"/>
                <w:lang w:val="pt-BR"/>
              </w:rPr>
              <w:t>11</w:t>
            </w:r>
          </w:p>
        </w:tc>
        <w:tc>
          <w:tcPr>
            <w:tcW w:w="1846" w:type="dxa"/>
            <w:vAlign w:val="center"/>
          </w:tcPr>
          <w:p w:rsidR="000C605A" w:rsidRPr="00206F01"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33611350/1</w:t>
            </w:r>
          </w:p>
        </w:tc>
        <w:tc>
          <w:tcPr>
            <w:tcW w:w="2887" w:type="dxa"/>
            <w:vAlign w:val="center"/>
          </w:tcPr>
          <w:p w:rsidR="000C605A" w:rsidRPr="00F918A2" w:rsidRDefault="000C605A" w:rsidP="000C605A">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Default="000C605A" w:rsidP="000C605A">
            <w:pPr>
              <w:jc w:val="center"/>
              <w:rPr>
                <w:rFonts w:ascii="GHEA Grapalat" w:hAnsi="GHEA Grapalat" w:cs="Arial LatArm"/>
              </w:rPr>
            </w:pPr>
            <w:r>
              <w:rPr>
                <w:rFonts w:ascii="GHEA Grapalat" w:hAnsi="GHEA Grapalat" w:cs="Arial LatArm"/>
              </w:rPr>
              <w:t>12</w:t>
            </w:r>
          </w:p>
        </w:tc>
        <w:tc>
          <w:tcPr>
            <w:tcW w:w="1846" w:type="dxa"/>
            <w:vAlign w:val="center"/>
          </w:tcPr>
          <w:p w:rsidR="000C605A" w:rsidRPr="00206F01"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33611350/2</w:t>
            </w:r>
          </w:p>
        </w:tc>
        <w:tc>
          <w:tcPr>
            <w:tcW w:w="2887" w:type="dxa"/>
            <w:vAlign w:val="center"/>
          </w:tcPr>
          <w:p w:rsidR="000C605A" w:rsidRPr="00F918A2" w:rsidRDefault="000C605A" w:rsidP="000C605A">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Default="000C605A" w:rsidP="000C605A">
            <w:pPr>
              <w:jc w:val="center"/>
              <w:rPr>
                <w:rFonts w:ascii="GHEA Grapalat" w:hAnsi="GHEA Grapalat" w:cs="Arial LatArm"/>
              </w:rPr>
            </w:pPr>
            <w:r>
              <w:rPr>
                <w:rFonts w:ascii="GHEA Grapalat" w:hAnsi="GHEA Grapalat" w:cs="Arial LatArm"/>
              </w:rPr>
              <w:t>13</w:t>
            </w:r>
          </w:p>
        </w:tc>
        <w:tc>
          <w:tcPr>
            <w:tcW w:w="1846" w:type="dxa"/>
            <w:vAlign w:val="center"/>
          </w:tcPr>
          <w:p w:rsidR="000C605A" w:rsidRPr="000D6DBD" w:rsidRDefault="000C605A" w:rsidP="000C605A">
            <w:pPr>
              <w:jc w:val="center"/>
              <w:rPr>
                <w:rFonts w:ascii="GHEA Grapalat" w:hAnsi="GHEA Grapalat"/>
                <w:sz w:val="16"/>
                <w:szCs w:val="16"/>
                <w:lang w:val="hy-AM"/>
              </w:rPr>
            </w:pPr>
            <w:r w:rsidRPr="000D6DBD">
              <w:rPr>
                <w:rFonts w:ascii="GHEA Grapalat" w:hAnsi="GHEA Grapalat"/>
                <w:sz w:val="16"/>
                <w:szCs w:val="16"/>
                <w:lang w:val="hy-AM"/>
              </w:rPr>
              <w:t>33611350/3</w:t>
            </w:r>
          </w:p>
        </w:tc>
        <w:tc>
          <w:tcPr>
            <w:tcW w:w="2887" w:type="dxa"/>
            <w:vAlign w:val="center"/>
          </w:tcPr>
          <w:p w:rsidR="000C605A" w:rsidRPr="000D6DBD" w:rsidRDefault="000C605A" w:rsidP="000C605A">
            <w:pPr>
              <w:jc w:val="center"/>
              <w:rPr>
                <w:rFonts w:ascii="GHEA Grapalat" w:hAnsi="GHEA Grapalat"/>
                <w:sz w:val="20"/>
                <w:szCs w:val="20"/>
              </w:rPr>
            </w:pPr>
            <w:r w:rsidRPr="007E4B59">
              <w:rPr>
                <w:rFonts w:ascii="GHEA Grapalat" w:hAnsi="GHEA Grapalat"/>
                <w:sz w:val="20"/>
                <w:szCs w:val="20"/>
                <w:lang w:val="af-ZA"/>
              </w:rPr>
              <w:t xml:space="preserve">аскорбиновая кислота </w:t>
            </w:r>
            <w:r>
              <w:rPr>
                <w:rFonts w:ascii="GHEA Grapalat" w:hAnsi="GHEA Grapalat"/>
                <w:sz w:val="20"/>
                <w:szCs w:val="20"/>
                <w:lang w:val="af-ZA"/>
              </w:rPr>
              <w:t>g01ad03</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34014F" w:rsidRDefault="000C605A" w:rsidP="000C605A">
            <w:pPr>
              <w:jc w:val="center"/>
              <w:rPr>
                <w:rFonts w:ascii="GHEA Grapalat" w:hAnsi="GHEA Grapalat" w:cs="Arial LatArm"/>
              </w:rPr>
            </w:pPr>
            <w:r w:rsidRPr="0034014F">
              <w:rPr>
                <w:rFonts w:ascii="GHEA Grapalat" w:hAnsi="GHEA Grapalat" w:cs="Arial LatArm"/>
              </w:rPr>
              <w:t>14</w:t>
            </w:r>
          </w:p>
        </w:tc>
        <w:tc>
          <w:tcPr>
            <w:tcW w:w="1846" w:type="dxa"/>
            <w:vAlign w:val="center"/>
          </w:tcPr>
          <w:p w:rsidR="000C605A" w:rsidRPr="0034014F" w:rsidRDefault="000C605A" w:rsidP="000C605A">
            <w:pPr>
              <w:jc w:val="center"/>
              <w:rPr>
                <w:rFonts w:ascii="GHEA Grapalat" w:hAnsi="GHEA Grapalat"/>
                <w:sz w:val="16"/>
                <w:szCs w:val="16"/>
                <w:lang w:val="pt-BR"/>
              </w:rPr>
            </w:pPr>
            <w:r w:rsidRPr="0034014F">
              <w:rPr>
                <w:rFonts w:ascii="GHEA Grapalat" w:hAnsi="GHEA Grapalat"/>
                <w:sz w:val="16"/>
                <w:szCs w:val="16"/>
                <w:lang w:val="pt-BR"/>
              </w:rPr>
              <w:t>33611440/1</w:t>
            </w:r>
          </w:p>
        </w:tc>
        <w:tc>
          <w:tcPr>
            <w:tcW w:w="2887" w:type="dxa"/>
            <w:vAlign w:val="center"/>
          </w:tcPr>
          <w:p w:rsidR="000C605A" w:rsidRPr="002560D6" w:rsidRDefault="000C605A" w:rsidP="000C605A">
            <w:pPr>
              <w:jc w:val="center"/>
              <w:rPr>
                <w:rFonts w:ascii="GHEA Grapalat" w:hAnsi="GHEA Grapalat"/>
                <w:sz w:val="20"/>
                <w:szCs w:val="20"/>
                <w:highlight w:val="yellow"/>
                <w:lang w:val="pt-BR"/>
              </w:rPr>
            </w:pPr>
            <w:r w:rsidRPr="0034014F">
              <w:rPr>
                <w:rFonts w:ascii="GHEA Grapalat" w:hAnsi="GHEA Grapalat"/>
                <w:sz w:val="20"/>
                <w:szCs w:val="20"/>
                <w:lang w:val="pt-BR"/>
              </w:rPr>
              <w:t>тиамин (тиамин</w:t>
            </w:r>
            <w:r>
              <w:rPr>
                <w:rFonts w:ascii="GHEA Grapalat" w:hAnsi="GHEA Grapalat"/>
                <w:sz w:val="20"/>
                <w:szCs w:val="20"/>
              </w:rPr>
              <w:t>а</w:t>
            </w:r>
            <w:r w:rsidRPr="0034014F">
              <w:rPr>
                <w:rFonts w:ascii="GHEA Grapalat" w:hAnsi="GHEA Grapalat"/>
                <w:sz w:val="20"/>
                <w:szCs w:val="20"/>
                <w:lang w:val="pt-BR"/>
              </w:rPr>
              <w:t xml:space="preserve"> гидрохлорид), рибофлавин (натрий фторофлавин рибофлавин</w:t>
            </w:r>
            <w:r>
              <w:rPr>
                <w:rFonts w:ascii="GHEA Grapalat" w:hAnsi="GHEA Grapalat"/>
                <w:sz w:val="20"/>
                <w:szCs w:val="20"/>
              </w:rPr>
              <w:t>а</w:t>
            </w:r>
            <w:r w:rsidRPr="0034014F">
              <w:rPr>
                <w:rFonts w:ascii="GHEA Grapalat" w:hAnsi="GHEA Grapalat"/>
                <w:sz w:val="20"/>
                <w:szCs w:val="20"/>
                <w:lang w:val="pt-BR"/>
              </w:rPr>
              <w:t>), пиридоксин (пиридоксин</w:t>
            </w:r>
            <w:r>
              <w:rPr>
                <w:rFonts w:ascii="GHEA Grapalat" w:hAnsi="GHEA Grapalat"/>
                <w:sz w:val="20"/>
                <w:szCs w:val="20"/>
              </w:rPr>
              <w:t>а</w:t>
            </w:r>
            <w:r w:rsidRPr="0034014F">
              <w:rPr>
                <w:rFonts w:ascii="GHEA Grapalat" w:hAnsi="GHEA Grapalat"/>
                <w:sz w:val="20"/>
                <w:szCs w:val="20"/>
                <w:lang w:val="pt-BR"/>
              </w:rPr>
              <w:t xml:space="preserve"> гидрохлорид), никотинамид A11EX</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Default="000C605A" w:rsidP="000C605A">
            <w:pPr>
              <w:jc w:val="center"/>
              <w:rPr>
                <w:rFonts w:ascii="GHEA Grapalat" w:hAnsi="GHEA Grapalat" w:cs="Arial LatArm"/>
              </w:rPr>
            </w:pPr>
            <w:r>
              <w:rPr>
                <w:rFonts w:ascii="GHEA Grapalat" w:hAnsi="GHEA Grapalat" w:cs="Arial LatArm"/>
              </w:rPr>
              <w:t>15</w:t>
            </w:r>
          </w:p>
        </w:tc>
        <w:tc>
          <w:tcPr>
            <w:tcW w:w="1846" w:type="dxa"/>
            <w:vAlign w:val="center"/>
          </w:tcPr>
          <w:p w:rsidR="000C605A" w:rsidRPr="000D1079"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33621230/1</w:t>
            </w:r>
          </w:p>
        </w:tc>
        <w:tc>
          <w:tcPr>
            <w:tcW w:w="2887" w:type="dxa"/>
            <w:vAlign w:val="center"/>
          </w:tcPr>
          <w:p w:rsidR="000C605A" w:rsidRPr="00F918A2" w:rsidRDefault="000C605A" w:rsidP="000C605A">
            <w:pPr>
              <w:jc w:val="center"/>
              <w:rPr>
                <w:rFonts w:ascii="GHEA Grapalat" w:hAnsi="GHEA Grapalat"/>
                <w:sz w:val="20"/>
                <w:szCs w:val="20"/>
              </w:rPr>
            </w:pPr>
            <w:r>
              <w:rPr>
                <w:rFonts w:ascii="GHEA Grapalat" w:hAnsi="GHEA Grapalat"/>
                <w:sz w:val="20"/>
                <w:szCs w:val="20"/>
              </w:rPr>
              <w:t>Фолеивая кислота b03bb01</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Default="000C605A" w:rsidP="000C605A">
            <w:pPr>
              <w:jc w:val="center"/>
              <w:rPr>
                <w:rFonts w:ascii="GHEA Grapalat" w:hAnsi="GHEA Grapalat" w:cs="Arial LatArm"/>
              </w:rPr>
            </w:pPr>
            <w:r>
              <w:rPr>
                <w:rFonts w:ascii="GHEA Grapalat" w:hAnsi="GHEA Grapalat" w:cs="Arial LatArm"/>
              </w:rPr>
              <w:lastRenderedPageBreak/>
              <w:t>16</w:t>
            </w:r>
          </w:p>
        </w:tc>
        <w:tc>
          <w:tcPr>
            <w:tcW w:w="1846" w:type="dxa"/>
            <w:vAlign w:val="center"/>
          </w:tcPr>
          <w:p w:rsidR="000C605A" w:rsidRPr="00851925"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33621270/1</w:t>
            </w:r>
          </w:p>
        </w:tc>
        <w:tc>
          <w:tcPr>
            <w:tcW w:w="2887" w:type="dxa"/>
            <w:vAlign w:val="center"/>
          </w:tcPr>
          <w:p w:rsidR="000C605A" w:rsidRPr="002A2632" w:rsidRDefault="000C605A" w:rsidP="000C605A">
            <w:pPr>
              <w:jc w:val="center"/>
              <w:rPr>
                <w:rFonts w:ascii="GHEA Grapalat" w:hAnsi="GHEA Grapalat"/>
                <w:sz w:val="20"/>
                <w:szCs w:val="20"/>
                <w:lang w:val="hy-AM"/>
              </w:rPr>
            </w:pPr>
            <w:r w:rsidRPr="003C24D6">
              <w:rPr>
                <w:rFonts w:ascii="GHEA Grapalat" w:hAnsi="GHEA Grapalat" w:cs="Arial"/>
                <w:color w:val="000000"/>
                <w:sz w:val="20"/>
                <w:szCs w:val="20"/>
                <w:lang w:val="hy-AM"/>
              </w:rPr>
              <w:t xml:space="preserve">раствор ментола в ментолизовалериановой кислоте </w:t>
            </w:r>
            <w:r w:rsidRPr="002A2632">
              <w:rPr>
                <w:rFonts w:ascii="GHEA Grapalat" w:hAnsi="GHEA Grapalat" w:cs="Arial"/>
                <w:color w:val="000000"/>
                <w:sz w:val="20"/>
                <w:szCs w:val="20"/>
                <w:lang w:val="hy-AM"/>
              </w:rPr>
              <w:t>C01EX</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Pr="006E7A1F" w:rsidRDefault="000C605A" w:rsidP="000C605A">
            <w:pPr>
              <w:pStyle w:val="2"/>
              <w:jc w:val="center"/>
              <w:rPr>
                <w:lang w:val="pt-BR"/>
              </w:rPr>
            </w:pPr>
            <w:r>
              <w:rPr>
                <w:lang w:val="pt-BR"/>
              </w:rPr>
              <w:t>17</w:t>
            </w:r>
          </w:p>
        </w:tc>
        <w:tc>
          <w:tcPr>
            <w:tcW w:w="1846" w:type="dxa"/>
            <w:vAlign w:val="center"/>
          </w:tcPr>
          <w:p w:rsidR="000C605A" w:rsidRPr="003A6FC7" w:rsidRDefault="000C605A"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33621320/1</w:t>
            </w:r>
          </w:p>
        </w:tc>
        <w:tc>
          <w:tcPr>
            <w:tcW w:w="2887" w:type="dxa"/>
            <w:vAlign w:val="center"/>
          </w:tcPr>
          <w:p w:rsidR="000C605A" w:rsidRPr="003A6FC7" w:rsidRDefault="000C605A" w:rsidP="000C605A">
            <w:pPr>
              <w:jc w:val="center"/>
              <w:rPr>
                <w:rFonts w:ascii="GHEA Grapalat" w:hAnsi="GHEA Grapalat"/>
                <w:sz w:val="20"/>
                <w:szCs w:val="20"/>
                <w:lang w:val="pt-BR"/>
              </w:rPr>
            </w:pPr>
            <w:r>
              <w:rPr>
                <w:rFonts w:ascii="GHEA Grapalat" w:hAnsi="GHEA Grapalat"/>
                <w:sz w:val="20"/>
                <w:szCs w:val="20"/>
                <w:lang w:val="hy-AM"/>
              </w:rPr>
              <w:t xml:space="preserve">Валериана </w:t>
            </w:r>
            <w:r w:rsidRPr="00B8359C">
              <w:rPr>
                <w:rFonts w:ascii="GHEA Grapalat" w:hAnsi="GHEA Grapalat"/>
                <w:sz w:val="20"/>
                <w:szCs w:val="20"/>
                <w:lang w:val="hy-AM"/>
              </w:rPr>
              <w:t>аптечная</w:t>
            </w:r>
            <w:r w:rsidRPr="003A6FC7">
              <w:rPr>
                <w:rFonts w:ascii="GHEA Grapalat" w:hAnsi="GHEA Grapalat"/>
                <w:sz w:val="20"/>
                <w:szCs w:val="20"/>
                <w:lang w:val="pt-BR"/>
              </w:rPr>
              <w:t xml:space="preserve">, </w:t>
            </w:r>
            <w:r>
              <w:rPr>
                <w:rFonts w:ascii="GHEA Grapalat" w:hAnsi="GHEA Grapalat"/>
                <w:sz w:val="20"/>
                <w:szCs w:val="20"/>
                <w:lang w:val="hy-AM"/>
              </w:rPr>
              <w:t>аптечная мелисса</w:t>
            </w:r>
            <w:r w:rsidRPr="003A6FC7">
              <w:rPr>
                <w:rFonts w:ascii="GHEA Grapalat" w:hAnsi="GHEA Grapalat"/>
                <w:sz w:val="20"/>
                <w:szCs w:val="20"/>
                <w:lang w:val="pt-BR"/>
              </w:rPr>
              <w:t xml:space="preserve">, </w:t>
            </w:r>
            <w:r>
              <w:rPr>
                <w:rFonts w:ascii="GHEA Grapalat" w:hAnsi="GHEA Grapalat"/>
                <w:sz w:val="20"/>
                <w:szCs w:val="20"/>
                <w:lang w:val="hy-AM"/>
              </w:rPr>
              <w:t>перечная мята</w:t>
            </w:r>
            <w:r w:rsidRPr="003A6FC7">
              <w:rPr>
                <w:rFonts w:ascii="GHEA Grapalat" w:hAnsi="GHEA Grapalat"/>
                <w:sz w:val="20"/>
                <w:szCs w:val="20"/>
                <w:lang w:val="pt-BR"/>
              </w:rPr>
              <w:t xml:space="preserve"> HN05CM</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0C605A" w:rsidRPr="00A92EF7" w:rsidTr="006343A7">
        <w:trPr>
          <w:cantSplit/>
          <w:trHeight w:val="1134"/>
          <w:jc w:val="center"/>
        </w:trPr>
        <w:tc>
          <w:tcPr>
            <w:tcW w:w="1880" w:type="dxa"/>
            <w:vAlign w:val="center"/>
          </w:tcPr>
          <w:p w:rsidR="000C605A" w:rsidRDefault="000C605A" w:rsidP="000C605A">
            <w:pPr>
              <w:jc w:val="center"/>
              <w:rPr>
                <w:rFonts w:ascii="GHEA Grapalat" w:hAnsi="GHEA Grapalat" w:cs="Arial LatArm"/>
                <w:lang w:val="pt-BR"/>
              </w:rPr>
            </w:pPr>
            <w:r>
              <w:rPr>
                <w:rFonts w:ascii="GHEA Grapalat" w:hAnsi="GHEA Grapalat" w:cs="Arial LatArm"/>
                <w:lang w:val="pt-BR"/>
              </w:rPr>
              <w:t>18</w:t>
            </w:r>
          </w:p>
        </w:tc>
        <w:tc>
          <w:tcPr>
            <w:tcW w:w="1846" w:type="dxa"/>
            <w:vAlign w:val="center"/>
          </w:tcPr>
          <w:p w:rsidR="000C605A" w:rsidRPr="00DD6723" w:rsidRDefault="000C605A" w:rsidP="000C605A">
            <w:pPr>
              <w:jc w:val="center"/>
              <w:rPr>
                <w:rFonts w:ascii="GHEA Grapalat" w:hAnsi="GHEA Grapalat"/>
                <w:sz w:val="16"/>
                <w:szCs w:val="16"/>
                <w:lang w:val="hy-AM"/>
              </w:rPr>
            </w:pPr>
            <w:r w:rsidRPr="000D6DBD">
              <w:rPr>
                <w:rFonts w:ascii="GHEA Grapalat" w:hAnsi="GHEA Grapalat"/>
                <w:sz w:val="16"/>
                <w:szCs w:val="16"/>
              </w:rPr>
              <w:t>33621480/1</w:t>
            </w:r>
          </w:p>
        </w:tc>
        <w:tc>
          <w:tcPr>
            <w:tcW w:w="2887" w:type="dxa"/>
            <w:vAlign w:val="center"/>
          </w:tcPr>
          <w:p w:rsidR="000C605A" w:rsidRDefault="000C605A" w:rsidP="000C605A">
            <w:pPr>
              <w:jc w:val="center"/>
              <w:rPr>
                <w:rFonts w:ascii="GHEA Grapalat" w:hAnsi="GHEA Grapalat" w:cs="Sylfaen"/>
                <w:sz w:val="20"/>
                <w:szCs w:val="20"/>
                <w:lang w:val="hy-AM"/>
              </w:rPr>
            </w:pPr>
            <w:r w:rsidRPr="008439B1">
              <w:rPr>
                <w:rFonts w:ascii="GHEA Grapalat" w:hAnsi="GHEA Grapalat" w:cs="Sylfaen"/>
                <w:sz w:val="20"/>
                <w:szCs w:val="20"/>
                <w:lang w:val="hy-AM"/>
              </w:rPr>
              <w:t>периндоприл (аргинин периндоприл</w:t>
            </w:r>
            <w:r>
              <w:rPr>
                <w:rFonts w:ascii="GHEA Grapalat" w:hAnsi="GHEA Grapalat" w:cs="Sylfaen"/>
                <w:sz w:val="20"/>
                <w:szCs w:val="20"/>
              </w:rPr>
              <w:t>а</w:t>
            </w:r>
            <w:r w:rsidRPr="008439B1">
              <w:rPr>
                <w:rFonts w:ascii="GHEA Grapalat" w:hAnsi="GHEA Grapalat" w:cs="Sylfaen"/>
                <w:sz w:val="20"/>
                <w:szCs w:val="20"/>
                <w:lang w:val="hy-AM"/>
              </w:rPr>
              <w:t>), амлодипин (амлодипин безилат)</w:t>
            </w:r>
          </w:p>
          <w:p w:rsidR="000C605A" w:rsidRPr="0038478A" w:rsidRDefault="000C605A" w:rsidP="000C605A">
            <w:pPr>
              <w:jc w:val="center"/>
              <w:rPr>
                <w:rFonts w:ascii="GHEA Grapalat" w:hAnsi="GHEA Grapalat"/>
                <w:sz w:val="20"/>
                <w:szCs w:val="20"/>
                <w:lang w:val="pt-BR"/>
              </w:rPr>
            </w:pPr>
            <w:r w:rsidRPr="0040579B">
              <w:rPr>
                <w:rFonts w:ascii="GHEA Grapalat" w:hAnsi="GHEA Grapalat"/>
                <w:sz w:val="20"/>
                <w:szCs w:val="20"/>
                <w:lang w:val="pt-BR"/>
              </w:rPr>
              <w:t>)</w:t>
            </w:r>
          </w:p>
        </w:tc>
        <w:tc>
          <w:tcPr>
            <w:tcW w:w="837"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0C605A" w:rsidRPr="00D962BD" w:rsidRDefault="000C605A" w:rsidP="006343A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0C605A" w:rsidRDefault="000C605A" w:rsidP="000C605A">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Default="006343A7" w:rsidP="000C605A">
            <w:pPr>
              <w:jc w:val="center"/>
              <w:rPr>
                <w:rFonts w:ascii="GHEA Grapalat" w:hAnsi="GHEA Grapalat" w:cs="Arial LatArm"/>
                <w:lang w:val="pt-BR"/>
              </w:rPr>
            </w:pPr>
            <w:r>
              <w:rPr>
                <w:rFonts w:ascii="GHEA Grapalat" w:hAnsi="GHEA Grapalat" w:cs="Arial LatArm"/>
                <w:lang w:val="pt-BR"/>
              </w:rPr>
              <w:t>19</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33621480/2</w:t>
            </w:r>
          </w:p>
        </w:tc>
        <w:tc>
          <w:tcPr>
            <w:tcW w:w="2887" w:type="dxa"/>
            <w:vAlign w:val="center"/>
          </w:tcPr>
          <w:p w:rsidR="006343A7" w:rsidRPr="00AE737F" w:rsidRDefault="006343A7" w:rsidP="000C605A">
            <w:pPr>
              <w:jc w:val="center"/>
              <w:rPr>
                <w:rFonts w:ascii="GHEA Grapalat" w:hAnsi="GHEA Grapalat"/>
                <w:sz w:val="20"/>
                <w:szCs w:val="20"/>
                <w:lang w:val="hy-AM"/>
              </w:rPr>
            </w:pPr>
            <w:r w:rsidRPr="00AE737F">
              <w:rPr>
                <w:rFonts w:ascii="GHEA Grapalat" w:hAnsi="GHEA Grapalat"/>
                <w:sz w:val="20"/>
                <w:szCs w:val="20"/>
                <w:lang w:val="hy-AM"/>
              </w:rPr>
              <w:t>периндоприл (аргинин периндоприла), амлодипин (амлодипин безилат)</w:t>
            </w:r>
          </w:p>
          <w:p w:rsidR="006343A7" w:rsidRPr="002A2632" w:rsidRDefault="006343A7" w:rsidP="000C605A">
            <w:pPr>
              <w:jc w:val="center"/>
              <w:rPr>
                <w:rFonts w:ascii="GHEA Grapalat" w:hAnsi="GHEA Grapalat"/>
                <w:sz w:val="20"/>
                <w:szCs w:val="20"/>
                <w:lang w:val="hy-AM"/>
              </w:rPr>
            </w:pPr>
            <w:r w:rsidRPr="00AE737F">
              <w:rPr>
                <w:rFonts w:ascii="GHEA Grapalat" w:hAnsi="GHEA Grapalat"/>
                <w:sz w:val="20"/>
                <w:szCs w:val="20"/>
                <w:lang w:val="hy-AM"/>
              </w:rPr>
              <w:t>)</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0C605A" w:rsidTr="00BD4B72">
        <w:trPr>
          <w:cantSplit/>
          <w:trHeight w:val="1134"/>
          <w:jc w:val="center"/>
        </w:trPr>
        <w:tc>
          <w:tcPr>
            <w:tcW w:w="1880" w:type="dxa"/>
            <w:vAlign w:val="center"/>
          </w:tcPr>
          <w:p w:rsidR="006343A7" w:rsidRPr="009B799A" w:rsidRDefault="006343A7" w:rsidP="000C605A">
            <w:pPr>
              <w:jc w:val="center"/>
              <w:rPr>
                <w:rFonts w:ascii="GHEA Grapalat" w:hAnsi="GHEA Grapalat" w:cs="Arial LatArm"/>
                <w:lang w:val="pt-BR"/>
              </w:rPr>
            </w:pPr>
            <w:r>
              <w:rPr>
                <w:rFonts w:ascii="GHEA Grapalat" w:hAnsi="GHEA Grapalat" w:cs="Arial LatArm"/>
                <w:lang w:val="pt-BR"/>
              </w:rPr>
              <w:t>20</w:t>
            </w:r>
          </w:p>
        </w:tc>
        <w:tc>
          <w:tcPr>
            <w:tcW w:w="1846" w:type="dxa"/>
            <w:vAlign w:val="center"/>
          </w:tcPr>
          <w:p w:rsidR="006343A7" w:rsidRPr="00561A1A" w:rsidRDefault="006343A7" w:rsidP="000C605A">
            <w:pPr>
              <w:jc w:val="center"/>
              <w:rPr>
                <w:rFonts w:ascii="GHEA Grapalat" w:hAnsi="GHEA Grapalat"/>
                <w:color w:val="333333"/>
                <w:sz w:val="16"/>
                <w:szCs w:val="16"/>
                <w:lang w:val="hy-AM"/>
              </w:rPr>
            </w:pPr>
            <w:r>
              <w:rPr>
                <w:rFonts w:ascii="GHEA Grapalat" w:hAnsi="GHEA Grapalat"/>
                <w:color w:val="333333"/>
                <w:sz w:val="16"/>
                <w:szCs w:val="16"/>
                <w:lang w:val="hy-AM"/>
              </w:rPr>
              <w:t>33621640/1</w:t>
            </w:r>
          </w:p>
        </w:tc>
        <w:tc>
          <w:tcPr>
            <w:tcW w:w="2887" w:type="dxa"/>
            <w:vAlign w:val="center"/>
          </w:tcPr>
          <w:p w:rsidR="006343A7" w:rsidRPr="009B799A" w:rsidRDefault="006343A7" w:rsidP="000C605A">
            <w:pPr>
              <w:jc w:val="center"/>
              <w:rPr>
                <w:rFonts w:ascii="GHEA Grapalat" w:hAnsi="GHEA Grapalat"/>
                <w:sz w:val="20"/>
                <w:szCs w:val="20"/>
                <w:lang w:val="pt-BR"/>
              </w:rPr>
            </w:pPr>
            <w:r>
              <w:rPr>
                <w:rFonts w:ascii="GHEA Grapalat" w:hAnsi="GHEA Grapalat"/>
                <w:sz w:val="20"/>
                <w:szCs w:val="20"/>
              </w:rPr>
              <w:t>гидрокортизон</w:t>
            </w:r>
            <w:r w:rsidRPr="000C605A">
              <w:rPr>
                <w:rFonts w:ascii="GHEA Grapalat" w:hAnsi="GHEA Grapalat"/>
                <w:sz w:val="20"/>
                <w:szCs w:val="20"/>
                <w:lang w:val="en-US"/>
              </w:rPr>
              <w:t xml:space="preserve"> a01ac03, a07ea02,c05aa01,d07aa02, d07xa01, h02ab09,s01ba02, s01cb03, s02ba01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Default="006343A7" w:rsidP="000C605A">
            <w:pPr>
              <w:jc w:val="center"/>
              <w:rPr>
                <w:rFonts w:ascii="GHEA Grapalat" w:hAnsi="GHEA Grapalat" w:cs="Arial LatArm"/>
              </w:rPr>
            </w:pPr>
            <w:r>
              <w:rPr>
                <w:rFonts w:ascii="GHEA Grapalat" w:hAnsi="GHEA Grapalat" w:cs="Arial LatArm"/>
              </w:rPr>
              <w:t>21</w:t>
            </w:r>
          </w:p>
        </w:tc>
        <w:tc>
          <w:tcPr>
            <w:tcW w:w="1846" w:type="dxa"/>
            <w:vAlign w:val="center"/>
          </w:tcPr>
          <w:p w:rsidR="006343A7" w:rsidRPr="000D6DBD" w:rsidRDefault="006343A7" w:rsidP="000C605A">
            <w:pPr>
              <w:jc w:val="center"/>
              <w:rPr>
                <w:rFonts w:ascii="GHEA Grapalat" w:hAnsi="GHEA Grapalat"/>
                <w:sz w:val="16"/>
                <w:szCs w:val="16"/>
              </w:rPr>
            </w:pPr>
            <w:r w:rsidRPr="000D6DBD">
              <w:rPr>
                <w:rFonts w:ascii="GHEA Grapalat" w:hAnsi="GHEA Grapalat"/>
                <w:sz w:val="16"/>
                <w:szCs w:val="16"/>
                <w:lang w:val="hy-AM"/>
              </w:rPr>
              <w:t>33621650/</w:t>
            </w:r>
            <w:r w:rsidRPr="000D6DBD">
              <w:rPr>
                <w:rFonts w:ascii="GHEA Grapalat" w:hAnsi="GHEA Grapalat"/>
                <w:sz w:val="16"/>
                <w:szCs w:val="16"/>
              </w:rPr>
              <w:t>1</w:t>
            </w:r>
          </w:p>
        </w:tc>
        <w:tc>
          <w:tcPr>
            <w:tcW w:w="2887" w:type="dxa"/>
            <w:vAlign w:val="center"/>
          </w:tcPr>
          <w:p w:rsidR="006343A7" w:rsidRDefault="006343A7" w:rsidP="000C605A">
            <w:pPr>
              <w:jc w:val="center"/>
              <w:rPr>
                <w:rFonts w:ascii="GHEA Grapalat" w:hAnsi="GHEA Grapalat"/>
                <w:sz w:val="20"/>
                <w:szCs w:val="20"/>
                <w:lang w:val="pt-BR"/>
              </w:rPr>
            </w:pPr>
            <w:r>
              <w:rPr>
                <w:rFonts w:ascii="GHEA Grapalat" w:hAnsi="GHEA Grapalat"/>
                <w:sz w:val="20"/>
                <w:szCs w:val="20"/>
                <w:lang w:val="pt-BR"/>
              </w:rPr>
              <w:t>ксероформ, экстракт красавки</w:t>
            </w:r>
            <w:r w:rsidRPr="008056AB">
              <w:rPr>
                <w:rFonts w:ascii="GHEA Grapalat" w:hAnsi="GHEA Grapalat"/>
                <w:sz w:val="20"/>
                <w:szCs w:val="20"/>
                <w:lang w:val="pt-BR"/>
              </w:rPr>
              <w:t>, цинк (сульфат цинка)</w:t>
            </w:r>
          </w:p>
          <w:p w:rsidR="006343A7" w:rsidRPr="00D5148C" w:rsidRDefault="006343A7" w:rsidP="000C605A">
            <w:pPr>
              <w:jc w:val="center"/>
              <w:rPr>
                <w:rFonts w:ascii="GHEA Grapalat" w:hAnsi="GHEA Grapalat"/>
                <w:sz w:val="20"/>
                <w:szCs w:val="20"/>
                <w:lang w:val="pt-BR"/>
              </w:rPr>
            </w:pPr>
            <w:r w:rsidRPr="00D5148C">
              <w:rPr>
                <w:rFonts w:ascii="GHEA Grapalat" w:hAnsi="GHEA Grapalat"/>
                <w:sz w:val="20"/>
                <w:szCs w:val="20"/>
                <w:lang w:val="pt-BR"/>
              </w:rPr>
              <w:t>C05AX03</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22</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33621720/1</w:t>
            </w:r>
          </w:p>
        </w:tc>
        <w:tc>
          <w:tcPr>
            <w:tcW w:w="2887" w:type="dxa"/>
            <w:vAlign w:val="center"/>
          </w:tcPr>
          <w:p w:rsidR="006343A7" w:rsidRPr="00226D65" w:rsidRDefault="006343A7" w:rsidP="000C605A">
            <w:pPr>
              <w:jc w:val="center"/>
              <w:rPr>
                <w:rFonts w:ascii="GHEA Grapalat" w:hAnsi="GHEA Grapalat"/>
                <w:sz w:val="20"/>
                <w:szCs w:val="20"/>
                <w:lang w:val="pt-BR"/>
              </w:rPr>
            </w:pPr>
            <w:r>
              <w:rPr>
                <w:rFonts w:ascii="GHEA Grapalat" w:hAnsi="GHEA Grapalat" w:cs="Sylfaen"/>
                <w:sz w:val="20"/>
                <w:szCs w:val="20"/>
              </w:rPr>
              <w:t xml:space="preserve">Бисопролол </w:t>
            </w:r>
            <w:r w:rsidRPr="00BD55E1">
              <w:rPr>
                <w:rFonts w:ascii="GHEA Grapalat" w:hAnsi="GHEA Grapalat"/>
                <w:sz w:val="20"/>
                <w:szCs w:val="20"/>
              </w:rPr>
              <w:t>c07ab07</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lastRenderedPageBreak/>
              <w:t>23</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33621720/2</w:t>
            </w:r>
          </w:p>
        </w:tc>
        <w:tc>
          <w:tcPr>
            <w:tcW w:w="2887" w:type="dxa"/>
            <w:vAlign w:val="center"/>
          </w:tcPr>
          <w:p w:rsidR="006343A7" w:rsidRPr="00226D65" w:rsidRDefault="006343A7" w:rsidP="000C605A">
            <w:pPr>
              <w:jc w:val="center"/>
              <w:rPr>
                <w:rFonts w:ascii="GHEA Grapalat" w:hAnsi="GHEA Grapalat"/>
                <w:sz w:val="20"/>
                <w:szCs w:val="20"/>
                <w:lang w:val="pt-BR"/>
              </w:rPr>
            </w:pPr>
            <w:r>
              <w:rPr>
                <w:rFonts w:ascii="GHEA Grapalat" w:hAnsi="GHEA Grapalat" w:cs="Sylfaen"/>
                <w:sz w:val="20"/>
                <w:szCs w:val="20"/>
              </w:rPr>
              <w:t>бисопролол</w:t>
            </w:r>
            <w:r w:rsidRPr="00BD55E1">
              <w:rPr>
                <w:rFonts w:ascii="GHEA Grapalat" w:hAnsi="GHEA Grapalat"/>
                <w:sz w:val="20"/>
                <w:szCs w:val="20"/>
              </w:rPr>
              <w:t xml:space="preserve"> c07ab07</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Default="006343A7" w:rsidP="000C605A">
            <w:pPr>
              <w:jc w:val="center"/>
              <w:rPr>
                <w:rFonts w:ascii="GHEA Grapalat" w:hAnsi="GHEA Grapalat" w:cs="Arial LatArm"/>
              </w:rPr>
            </w:pPr>
            <w:r>
              <w:rPr>
                <w:rFonts w:ascii="GHEA Grapalat" w:hAnsi="GHEA Grapalat" w:cs="Arial LatArm"/>
              </w:rPr>
              <w:t>24</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33621761/1</w:t>
            </w:r>
          </w:p>
        </w:tc>
        <w:tc>
          <w:tcPr>
            <w:tcW w:w="2887" w:type="dxa"/>
            <w:vAlign w:val="center"/>
          </w:tcPr>
          <w:p w:rsidR="006343A7" w:rsidRPr="006E275F" w:rsidRDefault="006343A7" w:rsidP="000C605A">
            <w:pPr>
              <w:jc w:val="center"/>
              <w:rPr>
                <w:rFonts w:ascii="GHEA Grapalat" w:hAnsi="GHEA Grapalat"/>
                <w:sz w:val="20"/>
                <w:szCs w:val="20"/>
              </w:rPr>
            </w:pPr>
            <w:r w:rsidRPr="006E275F">
              <w:rPr>
                <w:rFonts w:ascii="GHEA Grapalat" w:hAnsi="GHEA Grapalat"/>
                <w:sz w:val="20"/>
                <w:szCs w:val="20"/>
              </w:rPr>
              <w:t>ацетилсалициловая кислота, гидроксид магния</w:t>
            </w:r>
          </w:p>
          <w:p w:rsidR="006343A7" w:rsidRPr="006E275F" w:rsidRDefault="006343A7" w:rsidP="000C605A">
            <w:pPr>
              <w:jc w:val="center"/>
              <w:rPr>
                <w:rFonts w:ascii="GHEA Grapalat" w:hAnsi="GHEA Grapalat"/>
                <w:sz w:val="20"/>
                <w:szCs w:val="20"/>
              </w:rPr>
            </w:pPr>
            <w:r>
              <w:rPr>
                <w:rFonts w:ascii="GHEA Grapalat" w:hAnsi="GHEA Grapalat"/>
                <w:sz w:val="20"/>
                <w:szCs w:val="20"/>
              </w:rPr>
              <w:t>B</w:t>
            </w:r>
            <w:r w:rsidRPr="006E275F">
              <w:rPr>
                <w:rFonts w:ascii="GHEA Grapalat" w:hAnsi="GHEA Grapalat"/>
                <w:sz w:val="20"/>
                <w:szCs w:val="20"/>
              </w:rPr>
              <w:t>01</w:t>
            </w:r>
            <w:r>
              <w:rPr>
                <w:rFonts w:ascii="GHEA Grapalat" w:hAnsi="GHEA Grapalat"/>
                <w:sz w:val="20"/>
                <w:szCs w:val="20"/>
              </w:rPr>
              <w:t>AC</w:t>
            </w:r>
            <w:r w:rsidRPr="006E275F">
              <w:rPr>
                <w:rFonts w:ascii="GHEA Grapalat" w:hAnsi="GHEA Grapalat"/>
                <w:sz w:val="20"/>
                <w:szCs w:val="20"/>
              </w:rPr>
              <w:t>30</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Default="006343A7" w:rsidP="000C605A">
            <w:pPr>
              <w:jc w:val="center"/>
              <w:rPr>
                <w:rFonts w:ascii="GHEA Grapalat" w:hAnsi="GHEA Grapalat" w:cs="Arial LatArm"/>
                <w:lang w:val="pt-BR"/>
              </w:rPr>
            </w:pPr>
            <w:r>
              <w:rPr>
                <w:rFonts w:ascii="GHEA Grapalat" w:hAnsi="GHEA Grapalat" w:cs="Arial LatArm"/>
                <w:lang w:val="pt-BR"/>
              </w:rPr>
              <w:t>25</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33631250/1</w:t>
            </w:r>
          </w:p>
        </w:tc>
        <w:tc>
          <w:tcPr>
            <w:tcW w:w="2887" w:type="dxa"/>
            <w:vAlign w:val="center"/>
          </w:tcPr>
          <w:p w:rsidR="006343A7" w:rsidRPr="00AD2028" w:rsidRDefault="006343A7" w:rsidP="000C605A">
            <w:pPr>
              <w:jc w:val="center"/>
              <w:rPr>
                <w:rFonts w:ascii="GHEA Grapalat" w:hAnsi="GHEA Grapalat"/>
                <w:sz w:val="20"/>
                <w:szCs w:val="20"/>
              </w:rPr>
            </w:pPr>
            <w:r>
              <w:rPr>
                <w:rFonts w:ascii="GHEA Grapalat" w:hAnsi="GHEA Grapalat" w:cs="Arial"/>
                <w:sz w:val="20"/>
                <w:szCs w:val="20"/>
              </w:rPr>
              <w:t xml:space="preserve">Этанол </w:t>
            </w:r>
            <w:r w:rsidRPr="00AD2028">
              <w:rPr>
                <w:rFonts w:ascii="GHEA Grapalat" w:hAnsi="GHEA Grapalat" w:cs="Arial"/>
                <w:sz w:val="20"/>
                <w:szCs w:val="20"/>
                <w:lang w:val="es-ES"/>
              </w:rPr>
              <w:t>d08ax08, v03ab16, v03az01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sidRPr="0034014F">
              <w:rPr>
                <w:rFonts w:ascii="GHEA Grapalat" w:hAnsi="GHEA Grapalat" w:cs="Arial LatArm"/>
              </w:rPr>
              <w:t>26</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33631380/1</w:t>
            </w:r>
          </w:p>
        </w:tc>
        <w:tc>
          <w:tcPr>
            <w:tcW w:w="2887" w:type="dxa"/>
            <w:vAlign w:val="center"/>
          </w:tcPr>
          <w:p w:rsidR="006343A7" w:rsidRDefault="006343A7" w:rsidP="000C605A">
            <w:pPr>
              <w:jc w:val="center"/>
              <w:rPr>
                <w:rFonts w:ascii="GHEA Grapalat" w:hAnsi="GHEA Grapalat"/>
                <w:sz w:val="20"/>
                <w:szCs w:val="20"/>
              </w:rPr>
            </w:pPr>
            <w:r w:rsidRPr="0072507F">
              <w:rPr>
                <w:rFonts w:ascii="GHEA Grapalat" w:hAnsi="GHEA Grapalat"/>
                <w:sz w:val="20"/>
                <w:szCs w:val="20"/>
              </w:rPr>
              <w:t>Толперизона гидрохлорид</w:t>
            </w:r>
          </w:p>
          <w:p w:rsidR="006343A7" w:rsidRPr="000D6DBD" w:rsidRDefault="006343A7" w:rsidP="000C605A">
            <w:pPr>
              <w:jc w:val="center"/>
              <w:rPr>
                <w:rFonts w:ascii="GHEA Grapalat" w:hAnsi="GHEA Grapalat"/>
                <w:sz w:val="20"/>
                <w:szCs w:val="20"/>
                <w:lang w:val="hy-AM"/>
              </w:rPr>
            </w:pPr>
            <w:r w:rsidRPr="00F918A2">
              <w:rPr>
                <w:rFonts w:ascii="GHEA Grapalat" w:hAnsi="GHEA Grapalat"/>
                <w:sz w:val="20"/>
                <w:szCs w:val="20"/>
              </w:rPr>
              <w:t>M03M04</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9158C" w:rsidRDefault="006343A7" w:rsidP="000C605A">
            <w:pPr>
              <w:jc w:val="center"/>
              <w:rPr>
                <w:rFonts w:ascii="GHEA Grapalat" w:hAnsi="GHEA Grapalat" w:cs="Arial LatArm"/>
              </w:rPr>
            </w:pPr>
            <w:r w:rsidRPr="0089158C">
              <w:rPr>
                <w:rFonts w:ascii="GHEA Grapalat" w:hAnsi="GHEA Grapalat" w:cs="Arial LatArm"/>
              </w:rPr>
              <w:t>27</w:t>
            </w:r>
          </w:p>
        </w:tc>
        <w:tc>
          <w:tcPr>
            <w:tcW w:w="1846" w:type="dxa"/>
            <w:vAlign w:val="center"/>
          </w:tcPr>
          <w:p w:rsidR="006343A7" w:rsidRPr="0089158C" w:rsidRDefault="006343A7" w:rsidP="000C605A">
            <w:pPr>
              <w:jc w:val="center"/>
              <w:rPr>
                <w:rFonts w:ascii="GHEA Grapalat" w:hAnsi="GHEA Grapalat"/>
                <w:sz w:val="16"/>
                <w:szCs w:val="16"/>
                <w:lang w:val="hy-AM"/>
              </w:rPr>
            </w:pPr>
            <w:r w:rsidRPr="0089158C">
              <w:rPr>
                <w:rFonts w:ascii="GHEA Grapalat" w:hAnsi="GHEA Grapalat"/>
                <w:sz w:val="16"/>
                <w:szCs w:val="16"/>
                <w:lang w:val="hy-AM"/>
              </w:rPr>
              <w:t>33631430/1</w:t>
            </w:r>
          </w:p>
          <w:p w:rsidR="006343A7" w:rsidRPr="0089158C" w:rsidRDefault="006343A7" w:rsidP="000C605A">
            <w:pPr>
              <w:jc w:val="center"/>
              <w:rPr>
                <w:rFonts w:ascii="GHEA Grapalat" w:hAnsi="GHEA Grapalat"/>
                <w:sz w:val="16"/>
                <w:szCs w:val="16"/>
                <w:lang w:val="pt-BR"/>
              </w:rPr>
            </w:pPr>
          </w:p>
        </w:tc>
        <w:tc>
          <w:tcPr>
            <w:tcW w:w="2887" w:type="dxa"/>
            <w:vAlign w:val="center"/>
          </w:tcPr>
          <w:p w:rsidR="006343A7" w:rsidRPr="004B647E" w:rsidRDefault="006343A7" w:rsidP="000C605A">
            <w:pPr>
              <w:jc w:val="center"/>
              <w:rPr>
                <w:rFonts w:ascii="GHEA Grapalat" w:hAnsi="GHEA Grapalat" w:cs="Arial"/>
                <w:sz w:val="20"/>
                <w:szCs w:val="20"/>
                <w:highlight w:val="yellow"/>
              </w:rPr>
            </w:pPr>
            <w:r w:rsidRPr="0034014F">
              <w:rPr>
                <w:rFonts w:ascii="GHEA Grapalat" w:hAnsi="GHEA Grapalat" w:cs="Arial"/>
                <w:sz w:val="20"/>
                <w:szCs w:val="20"/>
              </w:rPr>
              <w:t>дексетопрофен (дексаметопрофен</w:t>
            </w:r>
            <w:r>
              <w:rPr>
                <w:rFonts w:ascii="GHEA Grapalat" w:hAnsi="GHEA Grapalat" w:cs="Arial"/>
                <w:sz w:val="20"/>
                <w:szCs w:val="20"/>
              </w:rPr>
              <w:t>а</w:t>
            </w:r>
            <w:r w:rsidRPr="0034014F">
              <w:rPr>
                <w:rFonts w:ascii="GHEA Grapalat" w:hAnsi="GHEA Grapalat" w:cs="Arial"/>
                <w:sz w:val="20"/>
                <w:szCs w:val="20"/>
              </w:rPr>
              <w:t xml:space="preserve"> трометамол) M01AE17</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AA315D" w:rsidRDefault="006343A7" w:rsidP="000C605A">
            <w:pPr>
              <w:jc w:val="center"/>
              <w:rPr>
                <w:rFonts w:ascii="GHEA Grapalat" w:hAnsi="GHEA Grapalat" w:cs="Arial LatArm"/>
              </w:rPr>
            </w:pPr>
            <w:r w:rsidRPr="00AA315D">
              <w:rPr>
                <w:rFonts w:ascii="GHEA Grapalat" w:hAnsi="GHEA Grapalat" w:cs="Arial LatArm"/>
              </w:rPr>
              <w:t>28</w:t>
            </w:r>
          </w:p>
        </w:tc>
        <w:tc>
          <w:tcPr>
            <w:tcW w:w="1846" w:type="dxa"/>
            <w:vAlign w:val="center"/>
          </w:tcPr>
          <w:p w:rsidR="006343A7" w:rsidRPr="00AA315D" w:rsidRDefault="006343A7" w:rsidP="000C605A">
            <w:pPr>
              <w:jc w:val="center"/>
              <w:rPr>
                <w:rFonts w:ascii="GHEA Grapalat" w:hAnsi="GHEA Grapalat"/>
                <w:sz w:val="16"/>
                <w:szCs w:val="16"/>
                <w:lang w:val="hy-AM"/>
              </w:rPr>
            </w:pPr>
            <w:r w:rsidRPr="00AA315D">
              <w:rPr>
                <w:rFonts w:ascii="GHEA Grapalat" w:hAnsi="GHEA Grapalat"/>
                <w:sz w:val="16"/>
                <w:szCs w:val="16"/>
                <w:lang w:val="hy-AM"/>
              </w:rPr>
              <w:t>33631430/2</w:t>
            </w:r>
          </w:p>
        </w:tc>
        <w:tc>
          <w:tcPr>
            <w:tcW w:w="2887" w:type="dxa"/>
            <w:vAlign w:val="center"/>
          </w:tcPr>
          <w:p w:rsidR="006343A7" w:rsidRPr="004B647E" w:rsidRDefault="006343A7" w:rsidP="000C605A">
            <w:pPr>
              <w:jc w:val="center"/>
              <w:rPr>
                <w:rFonts w:ascii="GHEA Grapalat" w:hAnsi="GHEA Grapalat" w:cs="Arial"/>
                <w:sz w:val="20"/>
                <w:szCs w:val="20"/>
                <w:highlight w:val="yellow"/>
              </w:rPr>
            </w:pPr>
            <w:r w:rsidRPr="0034014F">
              <w:rPr>
                <w:rFonts w:ascii="GHEA Grapalat" w:hAnsi="GHEA Grapalat" w:cs="Arial"/>
                <w:sz w:val="20"/>
                <w:szCs w:val="20"/>
              </w:rPr>
              <w:t>дексетопрофен (дексаметопрофен</w:t>
            </w:r>
            <w:r>
              <w:rPr>
                <w:rFonts w:ascii="GHEA Grapalat" w:hAnsi="GHEA Grapalat" w:cs="Arial"/>
                <w:sz w:val="20"/>
                <w:szCs w:val="20"/>
              </w:rPr>
              <w:t>а</w:t>
            </w:r>
            <w:r w:rsidRPr="0034014F">
              <w:rPr>
                <w:rFonts w:ascii="GHEA Grapalat" w:hAnsi="GHEA Grapalat" w:cs="Arial"/>
                <w:sz w:val="20"/>
                <w:szCs w:val="20"/>
              </w:rPr>
              <w:t xml:space="preserve"> трометамол) M01AE17</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AA315D" w:rsidRDefault="006343A7" w:rsidP="000C605A">
            <w:pPr>
              <w:jc w:val="center"/>
              <w:rPr>
                <w:rFonts w:ascii="GHEA Grapalat" w:hAnsi="GHEA Grapalat" w:cs="Arial LatArm"/>
              </w:rPr>
            </w:pPr>
            <w:r w:rsidRPr="00AA315D">
              <w:rPr>
                <w:rFonts w:ascii="GHEA Grapalat" w:hAnsi="GHEA Grapalat" w:cs="Arial LatArm"/>
              </w:rPr>
              <w:t>29</w:t>
            </w:r>
          </w:p>
        </w:tc>
        <w:tc>
          <w:tcPr>
            <w:tcW w:w="1846" w:type="dxa"/>
            <w:vAlign w:val="center"/>
          </w:tcPr>
          <w:p w:rsidR="006343A7" w:rsidRPr="00AA315D" w:rsidRDefault="006343A7" w:rsidP="000C605A">
            <w:pPr>
              <w:jc w:val="center"/>
              <w:rPr>
                <w:rFonts w:ascii="GHEA Grapalat" w:hAnsi="GHEA Grapalat"/>
                <w:sz w:val="16"/>
                <w:szCs w:val="16"/>
                <w:lang w:val="hy-AM"/>
              </w:rPr>
            </w:pPr>
            <w:r w:rsidRPr="00AA315D">
              <w:rPr>
                <w:rFonts w:ascii="GHEA Grapalat" w:hAnsi="GHEA Grapalat"/>
                <w:sz w:val="16"/>
                <w:szCs w:val="16"/>
                <w:lang w:val="hy-AM"/>
              </w:rPr>
              <w:t>33631491/1</w:t>
            </w:r>
          </w:p>
        </w:tc>
        <w:tc>
          <w:tcPr>
            <w:tcW w:w="2887" w:type="dxa"/>
            <w:vAlign w:val="center"/>
          </w:tcPr>
          <w:p w:rsidR="006343A7" w:rsidRPr="004B647E" w:rsidRDefault="006343A7" w:rsidP="000C605A">
            <w:pPr>
              <w:jc w:val="center"/>
              <w:rPr>
                <w:rFonts w:ascii="GHEA Grapalat" w:hAnsi="GHEA Grapalat"/>
                <w:sz w:val="20"/>
                <w:szCs w:val="20"/>
                <w:highlight w:val="yellow"/>
                <w:lang w:val="es-ES"/>
              </w:rPr>
            </w:pPr>
            <w:r w:rsidRPr="00AA315D">
              <w:rPr>
                <w:rFonts w:ascii="GHEA Grapalat" w:hAnsi="GHEA Grapalat"/>
                <w:sz w:val="20"/>
                <w:szCs w:val="20"/>
                <w:lang w:val="es-ES"/>
              </w:rPr>
              <w:t>Цетиризин (цетиризин</w:t>
            </w:r>
            <w:r>
              <w:rPr>
                <w:rFonts w:ascii="GHEA Grapalat" w:hAnsi="GHEA Grapalat"/>
                <w:sz w:val="20"/>
                <w:szCs w:val="20"/>
              </w:rPr>
              <w:t>а</w:t>
            </w:r>
            <w:r w:rsidRPr="00AA315D">
              <w:rPr>
                <w:rFonts w:ascii="GHEA Grapalat" w:hAnsi="GHEA Grapalat"/>
                <w:sz w:val="20"/>
                <w:szCs w:val="20"/>
                <w:lang w:val="es-ES"/>
              </w:rPr>
              <w:t xml:space="preserve"> дигидрохлорид)</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lastRenderedPageBreak/>
              <w:t>30</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33642230/1</w:t>
            </w:r>
          </w:p>
        </w:tc>
        <w:tc>
          <w:tcPr>
            <w:tcW w:w="2887" w:type="dxa"/>
            <w:vAlign w:val="center"/>
          </w:tcPr>
          <w:p w:rsidR="006343A7" w:rsidRPr="00F918A2" w:rsidRDefault="006343A7" w:rsidP="000C605A">
            <w:pPr>
              <w:jc w:val="center"/>
              <w:rPr>
                <w:rFonts w:ascii="GHEA Grapalat" w:hAnsi="GHEA Grapalat"/>
                <w:sz w:val="20"/>
                <w:szCs w:val="20"/>
              </w:rPr>
            </w:pPr>
            <w:r>
              <w:rPr>
                <w:rFonts w:ascii="GHEA Grapalat" w:hAnsi="GHEA Grapalat" w:cs="Arial"/>
                <w:sz w:val="20"/>
                <w:szCs w:val="20"/>
              </w:rPr>
              <w:t>левотироксин</w:t>
            </w:r>
            <w:r w:rsidRPr="00F918A2">
              <w:rPr>
                <w:rFonts w:ascii="GHEA Grapalat" w:hAnsi="GHEA Grapalat" w:cs="Arial"/>
                <w:sz w:val="20"/>
                <w:szCs w:val="20"/>
              </w:rPr>
              <w:t xml:space="preserve"> h03aa01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AA315D" w:rsidRDefault="006343A7" w:rsidP="000C605A">
            <w:pPr>
              <w:jc w:val="center"/>
              <w:rPr>
                <w:rFonts w:ascii="GHEA Grapalat" w:hAnsi="GHEA Grapalat" w:cs="Arial LatArm"/>
              </w:rPr>
            </w:pPr>
            <w:r w:rsidRPr="00AA315D">
              <w:rPr>
                <w:rFonts w:ascii="GHEA Grapalat" w:hAnsi="GHEA Grapalat" w:cs="Arial LatArm"/>
              </w:rPr>
              <w:t>31</w:t>
            </w:r>
          </w:p>
        </w:tc>
        <w:tc>
          <w:tcPr>
            <w:tcW w:w="1846" w:type="dxa"/>
            <w:vAlign w:val="center"/>
          </w:tcPr>
          <w:p w:rsidR="006343A7" w:rsidRPr="00AA315D" w:rsidRDefault="006343A7" w:rsidP="000C605A">
            <w:pPr>
              <w:jc w:val="center"/>
              <w:rPr>
                <w:rFonts w:ascii="GHEA Grapalat" w:hAnsi="GHEA Grapalat"/>
                <w:sz w:val="16"/>
                <w:szCs w:val="16"/>
                <w:lang w:val="pt-BR"/>
              </w:rPr>
            </w:pPr>
            <w:r w:rsidRPr="00AA315D">
              <w:rPr>
                <w:rFonts w:ascii="GHEA Grapalat" w:hAnsi="GHEA Grapalat"/>
                <w:sz w:val="16"/>
                <w:szCs w:val="16"/>
                <w:lang w:val="pt-BR"/>
              </w:rPr>
              <w:t>33651118/1</w:t>
            </w:r>
          </w:p>
        </w:tc>
        <w:tc>
          <w:tcPr>
            <w:tcW w:w="2887" w:type="dxa"/>
            <w:vAlign w:val="center"/>
          </w:tcPr>
          <w:p w:rsidR="006343A7" w:rsidRPr="00AA315D" w:rsidRDefault="006343A7" w:rsidP="000C605A">
            <w:pPr>
              <w:jc w:val="center"/>
              <w:rPr>
                <w:rFonts w:ascii="GHEA Grapalat" w:hAnsi="GHEA Grapalat"/>
                <w:sz w:val="20"/>
                <w:szCs w:val="20"/>
              </w:rPr>
            </w:pPr>
            <w:r w:rsidRPr="00AA315D">
              <w:rPr>
                <w:rFonts w:ascii="GHEA Grapalat" w:hAnsi="GHEA Grapalat"/>
                <w:sz w:val="20"/>
                <w:szCs w:val="20"/>
                <w:lang w:val="es-ES"/>
              </w:rPr>
              <w:t>Цефтриаксон</w:t>
            </w:r>
            <w:r w:rsidRPr="00AA315D">
              <w:rPr>
                <w:rFonts w:ascii="GHEA Grapalat" w:hAnsi="GHEA Grapalat"/>
                <w:sz w:val="20"/>
                <w:szCs w:val="20"/>
              </w:rPr>
              <w:t xml:space="preserve"> j01dd04</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32</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33651125/1</w:t>
            </w:r>
          </w:p>
        </w:tc>
        <w:tc>
          <w:tcPr>
            <w:tcW w:w="2887" w:type="dxa"/>
            <w:vAlign w:val="center"/>
          </w:tcPr>
          <w:p w:rsidR="006343A7" w:rsidRPr="000071A2" w:rsidRDefault="006343A7" w:rsidP="000C605A">
            <w:pPr>
              <w:jc w:val="center"/>
              <w:rPr>
                <w:rFonts w:ascii="GHEA Grapalat" w:hAnsi="GHEA Grapalat"/>
                <w:sz w:val="20"/>
                <w:szCs w:val="20"/>
                <w:lang w:val="hy-AM"/>
              </w:rPr>
            </w:pPr>
            <w:r>
              <w:rPr>
                <w:rFonts w:ascii="GHEA Grapalat" w:hAnsi="GHEA Grapalat" w:cs="Arial"/>
                <w:sz w:val="20"/>
                <w:szCs w:val="20"/>
              </w:rPr>
              <w:t>азитромицин</w:t>
            </w:r>
            <w:r w:rsidRPr="00F918A2">
              <w:rPr>
                <w:rFonts w:ascii="GHEA Grapalat" w:hAnsi="GHEA Grapalat" w:cs="Arial"/>
                <w:sz w:val="20"/>
                <w:szCs w:val="20"/>
              </w:rPr>
              <w:t>j01fa10, s01aa26</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AA315D" w:rsidRDefault="006343A7" w:rsidP="000C605A">
            <w:pPr>
              <w:jc w:val="center"/>
              <w:rPr>
                <w:rFonts w:ascii="GHEA Grapalat" w:hAnsi="GHEA Grapalat" w:cs="Arial LatArm"/>
              </w:rPr>
            </w:pPr>
            <w:r w:rsidRPr="00AA315D">
              <w:rPr>
                <w:rFonts w:ascii="GHEA Grapalat" w:hAnsi="GHEA Grapalat" w:cs="Arial LatArm"/>
              </w:rPr>
              <w:t>33</w:t>
            </w:r>
          </w:p>
        </w:tc>
        <w:tc>
          <w:tcPr>
            <w:tcW w:w="1846" w:type="dxa"/>
            <w:vAlign w:val="center"/>
          </w:tcPr>
          <w:p w:rsidR="006343A7" w:rsidRPr="00AA315D" w:rsidRDefault="006343A7" w:rsidP="000C605A">
            <w:pPr>
              <w:jc w:val="center"/>
              <w:rPr>
                <w:rFonts w:ascii="GHEA Grapalat" w:hAnsi="GHEA Grapalat"/>
                <w:sz w:val="16"/>
                <w:szCs w:val="16"/>
                <w:lang w:val="pt-BR"/>
              </w:rPr>
            </w:pPr>
            <w:r w:rsidRPr="00AA315D">
              <w:rPr>
                <w:rFonts w:ascii="GHEA Grapalat" w:hAnsi="GHEA Grapalat"/>
                <w:sz w:val="16"/>
                <w:szCs w:val="16"/>
                <w:lang w:val="pt-BR"/>
              </w:rPr>
              <w:t>33651139/1</w:t>
            </w:r>
          </w:p>
        </w:tc>
        <w:tc>
          <w:tcPr>
            <w:tcW w:w="2887" w:type="dxa"/>
            <w:vAlign w:val="center"/>
          </w:tcPr>
          <w:p w:rsidR="006343A7" w:rsidRPr="00AA315D" w:rsidRDefault="006343A7" w:rsidP="000C605A">
            <w:pPr>
              <w:jc w:val="center"/>
              <w:rPr>
                <w:rFonts w:ascii="GHEA Grapalat" w:hAnsi="GHEA Grapalat"/>
                <w:sz w:val="20"/>
                <w:szCs w:val="20"/>
              </w:rPr>
            </w:pPr>
            <w:r w:rsidRPr="00AA315D">
              <w:rPr>
                <w:rFonts w:ascii="GHEA Grapalat" w:hAnsi="GHEA Grapalat"/>
                <w:sz w:val="20"/>
                <w:szCs w:val="20"/>
                <w:lang w:val="es-ES"/>
              </w:rPr>
              <w:t>Моксифлоксацин</w:t>
            </w:r>
            <w:r w:rsidRPr="00AA315D">
              <w:rPr>
                <w:rFonts w:ascii="GHEA Grapalat" w:hAnsi="GHEA Grapalat"/>
                <w:sz w:val="20"/>
                <w:szCs w:val="20"/>
              </w:rPr>
              <w:t xml:space="preserve"> j01ma14, s01ae07</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34</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33651127/1</w:t>
            </w:r>
          </w:p>
        </w:tc>
        <w:tc>
          <w:tcPr>
            <w:tcW w:w="2887" w:type="dxa"/>
            <w:vAlign w:val="center"/>
          </w:tcPr>
          <w:p w:rsidR="006343A7" w:rsidRPr="00F918A2" w:rsidRDefault="006343A7" w:rsidP="000C605A">
            <w:pPr>
              <w:jc w:val="center"/>
              <w:rPr>
                <w:rFonts w:ascii="GHEA Grapalat" w:hAnsi="GHEA Grapalat"/>
                <w:sz w:val="20"/>
                <w:szCs w:val="20"/>
              </w:rPr>
            </w:pPr>
            <w:r>
              <w:rPr>
                <w:rFonts w:ascii="GHEA Grapalat" w:hAnsi="GHEA Grapalat" w:cs="Arial"/>
                <w:sz w:val="20"/>
                <w:szCs w:val="20"/>
              </w:rPr>
              <w:t>доксицилин</w:t>
            </w:r>
            <w:r w:rsidRPr="00DD614B">
              <w:rPr>
                <w:rFonts w:ascii="GHEA Grapalat" w:hAnsi="GHEA Grapalat" w:cs="Arial"/>
                <w:sz w:val="20"/>
                <w:szCs w:val="20"/>
                <w:lang w:val="pt-BR"/>
              </w:rPr>
              <w:t xml:space="preserve"> a01ab22, j01aa0</w:t>
            </w:r>
            <w:r w:rsidRPr="00F918A2">
              <w:rPr>
                <w:rFonts w:ascii="GHEA Grapalat" w:hAnsi="GHEA Grapalat" w:cs="Arial"/>
                <w:sz w:val="20"/>
                <w:szCs w:val="20"/>
              </w:rPr>
              <w:t>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35</w:t>
            </w:r>
          </w:p>
        </w:tc>
        <w:tc>
          <w:tcPr>
            <w:tcW w:w="1846" w:type="dxa"/>
            <w:vAlign w:val="center"/>
          </w:tcPr>
          <w:p w:rsidR="006343A7" w:rsidRPr="00085CA3" w:rsidRDefault="006343A7" w:rsidP="000C605A">
            <w:pPr>
              <w:jc w:val="center"/>
              <w:rPr>
                <w:rFonts w:ascii="GHEA Grapalat" w:hAnsi="GHEA Grapalat"/>
                <w:color w:val="333333"/>
                <w:sz w:val="16"/>
                <w:szCs w:val="16"/>
                <w:lang w:val="pt-BR"/>
              </w:rPr>
            </w:pPr>
            <w:r>
              <w:rPr>
                <w:rFonts w:ascii="GHEA Grapalat" w:hAnsi="GHEA Grapalat"/>
                <w:color w:val="333333"/>
                <w:sz w:val="16"/>
                <w:szCs w:val="16"/>
                <w:lang w:val="pt-BR"/>
              </w:rPr>
              <w:t>33651144/1</w:t>
            </w:r>
          </w:p>
        </w:tc>
        <w:tc>
          <w:tcPr>
            <w:tcW w:w="2887" w:type="dxa"/>
            <w:vAlign w:val="center"/>
          </w:tcPr>
          <w:p w:rsidR="006343A7" w:rsidRPr="00F918A2" w:rsidRDefault="006343A7" w:rsidP="000C605A">
            <w:pPr>
              <w:jc w:val="center"/>
              <w:rPr>
                <w:rFonts w:ascii="GHEA Grapalat" w:hAnsi="GHEA Grapalat"/>
                <w:sz w:val="20"/>
                <w:szCs w:val="20"/>
              </w:rPr>
            </w:pPr>
            <w:r>
              <w:rPr>
                <w:rFonts w:ascii="GHEA Grapalat" w:hAnsi="GHEA Grapalat" w:cs="Arial"/>
                <w:color w:val="000000"/>
                <w:sz w:val="20"/>
                <w:szCs w:val="20"/>
              </w:rPr>
              <w:t>нитроксолин</w:t>
            </w:r>
            <w:r w:rsidRPr="00F918A2">
              <w:rPr>
                <w:rFonts w:ascii="GHEA Grapalat" w:hAnsi="GHEA Grapalat" w:cs="Arial"/>
                <w:color w:val="000000"/>
                <w:sz w:val="20"/>
                <w:szCs w:val="20"/>
              </w:rPr>
              <w:t xml:space="preserve">  J01XX07</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36</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33651170/1</w:t>
            </w:r>
          </w:p>
        </w:tc>
        <w:tc>
          <w:tcPr>
            <w:tcW w:w="2887" w:type="dxa"/>
            <w:vAlign w:val="center"/>
          </w:tcPr>
          <w:p w:rsidR="006343A7" w:rsidRDefault="006343A7" w:rsidP="000C605A">
            <w:pPr>
              <w:jc w:val="center"/>
              <w:rPr>
                <w:rFonts w:ascii="GHEA Grapalat" w:hAnsi="GHEA Grapalat"/>
                <w:sz w:val="20"/>
                <w:szCs w:val="20"/>
              </w:rPr>
            </w:pPr>
            <w:r>
              <w:rPr>
                <w:rFonts w:ascii="GHEA Grapalat" w:hAnsi="GHEA Grapalat"/>
                <w:sz w:val="20"/>
                <w:szCs w:val="20"/>
              </w:rPr>
              <w:t>Ацикловир</w:t>
            </w:r>
          </w:p>
          <w:p w:rsidR="006343A7" w:rsidRPr="00F918A2" w:rsidRDefault="006343A7" w:rsidP="000C605A">
            <w:pPr>
              <w:jc w:val="center"/>
              <w:rPr>
                <w:rFonts w:ascii="GHEA Grapalat" w:hAnsi="GHEA Grapalat"/>
                <w:sz w:val="20"/>
                <w:szCs w:val="20"/>
              </w:rPr>
            </w:pPr>
            <w:r w:rsidRPr="00F918A2">
              <w:rPr>
                <w:rFonts w:ascii="GHEA Grapalat" w:hAnsi="GHEA Grapalat"/>
                <w:sz w:val="20"/>
                <w:szCs w:val="20"/>
              </w:rPr>
              <w:t>d06bb03, j05ab01, s01ad04</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lastRenderedPageBreak/>
              <w:t>37</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33661119/1</w:t>
            </w:r>
          </w:p>
        </w:tc>
        <w:tc>
          <w:tcPr>
            <w:tcW w:w="2887" w:type="dxa"/>
            <w:vAlign w:val="center"/>
          </w:tcPr>
          <w:p w:rsidR="006343A7" w:rsidRPr="00D24091" w:rsidRDefault="006343A7" w:rsidP="000C605A">
            <w:pPr>
              <w:jc w:val="center"/>
              <w:rPr>
                <w:rFonts w:ascii="GHEA Grapalat" w:hAnsi="GHEA Grapalat"/>
                <w:sz w:val="20"/>
                <w:szCs w:val="20"/>
                <w:lang w:val="pt-BR"/>
              </w:rPr>
            </w:pPr>
            <w:r>
              <w:rPr>
                <w:rFonts w:ascii="GHEA Grapalat" w:hAnsi="GHEA Grapalat"/>
                <w:sz w:val="20"/>
                <w:szCs w:val="20"/>
              </w:rPr>
              <w:t>метамизо</w:t>
            </w:r>
            <w:proofErr w:type="gramStart"/>
            <w:r>
              <w:rPr>
                <w:rFonts w:ascii="GHEA Grapalat" w:hAnsi="GHEA Grapalat"/>
                <w:sz w:val="20"/>
                <w:szCs w:val="20"/>
              </w:rPr>
              <w:t>л</w:t>
            </w:r>
            <w:r w:rsidRPr="00F918A2">
              <w:rPr>
                <w:rFonts w:ascii="GHEA Grapalat" w:hAnsi="GHEA Grapalat"/>
                <w:sz w:val="20"/>
                <w:szCs w:val="20"/>
                <w:lang w:val="es-ES"/>
              </w:rPr>
              <w:t>(</w:t>
            </w:r>
            <w:proofErr w:type="gramEnd"/>
            <w:r>
              <w:rPr>
                <w:rFonts w:ascii="GHEA Grapalat" w:hAnsi="GHEA Grapalat"/>
                <w:sz w:val="20"/>
                <w:szCs w:val="20"/>
              </w:rPr>
              <w:t>метамизол</w:t>
            </w:r>
            <w:r w:rsidRPr="00FA3F33">
              <w:rPr>
                <w:rFonts w:ascii="GHEA Grapalat" w:hAnsi="GHEA Grapalat"/>
                <w:sz w:val="20"/>
                <w:szCs w:val="20"/>
                <w:lang w:val="pt-BR"/>
              </w:rPr>
              <w:t xml:space="preserve"> </w:t>
            </w:r>
            <w:r>
              <w:rPr>
                <w:rFonts w:ascii="GHEA Grapalat" w:hAnsi="GHEA Grapalat"/>
                <w:sz w:val="20"/>
                <w:szCs w:val="20"/>
              </w:rPr>
              <w:t>натрия</w:t>
            </w:r>
            <w:r w:rsidRPr="00F918A2">
              <w:rPr>
                <w:rFonts w:ascii="GHEA Grapalat" w:hAnsi="GHEA Grapalat"/>
                <w:sz w:val="20"/>
                <w:szCs w:val="20"/>
                <w:lang w:val="es-ES"/>
              </w:rPr>
              <w:t xml:space="preserve">), </w:t>
            </w:r>
            <w:r>
              <w:rPr>
                <w:rFonts w:ascii="GHEA Grapalat" w:hAnsi="GHEA Grapalat"/>
                <w:sz w:val="20"/>
                <w:szCs w:val="20"/>
              </w:rPr>
              <w:t>триацетонамин</w:t>
            </w:r>
            <w:r w:rsidRPr="00F918A2">
              <w:rPr>
                <w:rFonts w:ascii="GHEA Grapalat" w:hAnsi="GHEA Grapalat"/>
                <w:sz w:val="20"/>
                <w:szCs w:val="20"/>
                <w:lang w:val="es-ES"/>
              </w:rPr>
              <w:t xml:space="preserve"> 4-</w:t>
            </w:r>
            <w:r>
              <w:rPr>
                <w:rFonts w:ascii="GHEA Grapalat" w:hAnsi="GHEA Grapalat"/>
                <w:sz w:val="20"/>
                <w:szCs w:val="20"/>
              </w:rPr>
              <w:t xml:space="preserve">толуол сульфонат </w:t>
            </w:r>
            <w:r w:rsidRPr="00F918A2">
              <w:rPr>
                <w:rFonts w:ascii="GHEA Grapalat" w:hAnsi="GHEA Grapalat"/>
                <w:sz w:val="20"/>
                <w:szCs w:val="20"/>
                <w:lang w:val="es-ES"/>
              </w:rPr>
              <w:t>N02BB72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38</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33661128/1</w:t>
            </w:r>
          </w:p>
        </w:tc>
        <w:tc>
          <w:tcPr>
            <w:tcW w:w="2887" w:type="dxa"/>
            <w:vAlign w:val="center"/>
          </w:tcPr>
          <w:p w:rsidR="006343A7" w:rsidRPr="009114F6" w:rsidRDefault="006343A7" w:rsidP="000C605A">
            <w:pPr>
              <w:jc w:val="center"/>
              <w:rPr>
                <w:rFonts w:ascii="GHEA Grapalat" w:hAnsi="GHEA Grapalat"/>
                <w:sz w:val="20"/>
                <w:szCs w:val="20"/>
                <w:lang w:val="hy-AM"/>
              </w:rPr>
            </w:pPr>
            <w:r>
              <w:rPr>
                <w:rFonts w:ascii="GHEA Grapalat" w:hAnsi="GHEA Grapalat" w:cs="Sylfaen"/>
                <w:sz w:val="20"/>
                <w:szCs w:val="20"/>
              </w:rPr>
              <w:t>карбамазепин</w:t>
            </w:r>
            <w:r w:rsidRPr="00F918A2">
              <w:rPr>
                <w:rFonts w:ascii="GHEA Grapalat" w:hAnsi="GHEA Grapalat"/>
                <w:sz w:val="20"/>
                <w:szCs w:val="20"/>
              </w:rPr>
              <w:t xml:space="preserve"> n03af01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AA315D" w:rsidRDefault="006343A7" w:rsidP="000C605A">
            <w:pPr>
              <w:jc w:val="center"/>
              <w:rPr>
                <w:rFonts w:ascii="GHEA Grapalat" w:hAnsi="GHEA Grapalat" w:cs="Arial LatArm"/>
              </w:rPr>
            </w:pPr>
            <w:r w:rsidRPr="00AA315D">
              <w:rPr>
                <w:rFonts w:ascii="GHEA Grapalat" w:hAnsi="GHEA Grapalat" w:cs="Arial LatArm"/>
              </w:rPr>
              <w:t>39</w:t>
            </w:r>
          </w:p>
        </w:tc>
        <w:tc>
          <w:tcPr>
            <w:tcW w:w="1846" w:type="dxa"/>
            <w:vAlign w:val="center"/>
          </w:tcPr>
          <w:p w:rsidR="006343A7" w:rsidRPr="00AA315D" w:rsidRDefault="006343A7" w:rsidP="000C605A">
            <w:pPr>
              <w:jc w:val="center"/>
              <w:rPr>
                <w:rFonts w:ascii="GHEA Grapalat" w:hAnsi="GHEA Grapalat"/>
                <w:sz w:val="16"/>
                <w:szCs w:val="16"/>
              </w:rPr>
            </w:pPr>
            <w:r w:rsidRPr="00AA315D">
              <w:rPr>
                <w:rFonts w:ascii="GHEA Grapalat" w:hAnsi="GHEA Grapalat"/>
                <w:sz w:val="16"/>
                <w:szCs w:val="16"/>
              </w:rPr>
              <w:t>33661134/1</w:t>
            </w:r>
          </w:p>
        </w:tc>
        <w:tc>
          <w:tcPr>
            <w:tcW w:w="2887" w:type="dxa"/>
            <w:vAlign w:val="center"/>
          </w:tcPr>
          <w:p w:rsidR="006343A7" w:rsidRPr="00AA315D" w:rsidRDefault="006343A7" w:rsidP="000C605A">
            <w:pPr>
              <w:jc w:val="center"/>
              <w:rPr>
                <w:rFonts w:ascii="GHEA Grapalat" w:hAnsi="GHEA Grapalat"/>
                <w:sz w:val="20"/>
                <w:szCs w:val="20"/>
              </w:rPr>
            </w:pPr>
            <w:r w:rsidRPr="00AA315D">
              <w:rPr>
                <w:rFonts w:ascii="GHEA Grapalat" w:hAnsi="GHEA Grapalat"/>
                <w:sz w:val="20"/>
                <w:szCs w:val="20"/>
                <w:lang w:val="es-ES"/>
              </w:rPr>
              <w:t>Триксифенидил</w:t>
            </w:r>
            <w:r w:rsidRPr="00AA315D">
              <w:rPr>
                <w:rFonts w:ascii="GHEA Grapalat" w:hAnsi="GHEA Grapalat"/>
                <w:sz w:val="20"/>
                <w:szCs w:val="20"/>
              </w:rPr>
              <w:t xml:space="preserve"> n04aa01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Default="006343A7" w:rsidP="000C605A">
            <w:pPr>
              <w:jc w:val="center"/>
              <w:rPr>
                <w:rFonts w:ascii="GHEA Grapalat" w:hAnsi="GHEA Grapalat" w:cs="Arial LatArm"/>
              </w:rPr>
            </w:pPr>
            <w:r>
              <w:rPr>
                <w:rFonts w:ascii="GHEA Grapalat" w:hAnsi="GHEA Grapalat" w:cs="Arial LatArm"/>
              </w:rPr>
              <w:t>40</w:t>
            </w:r>
          </w:p>
        </w:tc>
        <w:tc>
          <w:tcPr>
            <w:tcW w:w="1846" w:type="dxa"/>
            <w:vAlign w:val="center"/>
          </w:tcPr>
          <w:p w:rsidR="006343A7" w:rsidRPr="000D6DBD" w:rsidRDefault="006343A7" w:rsidP="000C605A">
            <w:pPr>
              <w:jc w:val="center"/>
              <w:rPr>
                <w:rFonts w:ascii="GHEA Grapalat" w:hAnsi="GHEA Grapalat"/>
                <w:sz w:val="16"/>
                <w:szCs w:val="16"/>
              </w:rPr>
            </w:pPr>
            <w:r w:rsidRPr="000D6DBD">
              <w:rPr>
                <w:rFonts w:ascii="GHEA Grapalat" w:hAnsi="GHEA Grapalat"/>
                <w:sz w:val="16"/>
                <w:szCs w:val="16"/>
              </w:rPr>
              <w:t>33661136/1</w:t>
            </w:r>
          </w:p>
        </w:tc>
        <w:tc>
          <w:tcPr>
            <w:tcW w:w="2887" w:type="dxa"/>
            <w:vAlign w:val="center"/>
          </w:tcPr>
          <w:p w:rsidR="006343A7" w:rsidRPr="009034BB" w:rsidRDefault="006343A7" w:rsidP="000C605A">
            <w:pPr>
              <w:jc w:val="center"/>
              <w:rPr>
                <w:rFonts w:ascii="GHEA Grapalat" w:hAnsi="GHEA Grapalat" w:cs="Arial"/>
                <w:sz w:val="20"/>
                <w:szCs w:val="20"/>
                <w:lang w:val="af-ZA"/>
              </w:rPr>
            </w:pPr>
            <w:r w:rsidRPr="009034BB">
              <w:rPr>
                <w:rFonts w:ascii="GHEA Grapalat" w:hAnsi="GHEA Grapalat" w:cs="Arial"/>
                <w:sz w:val="20"/>
                <w:szCs w:val="20"/>
                <w:lang w:val="af-ZA"/>
              </w:rPr>
              <w:t>диазепам</w:t>
            </w:r>
          </w:p>
          <w:p w:rsidR="006343A7" w:rsidRPr="000D6DBD" w:rsidRDefault="006343A7" w:rsidP="000C605A">
            <w:pPr>
              <w:jc w:val="center"/>
              <w:rPr>
                <w:rFonts w:ascii="GHEA Grapalat" w:hAnsi="GHEA Grapalat"/>
                <w:sz w:val="20"/>
                <w:szCs w:val="20"/>
              </w:rPr>
            </w:pPr>
            <w:r w:rsidRPr="009034BB">
              <w:rPr>
                <w:rFonts w:ascii="GHEA Grapalat" w:hAnsi="GHEA Grapalat" w:cs="Arial"/>
                <w:sz w:val="20"/>
                <w:szCs w:val="20"/>
              </w:rPr>
              <w:t>n05ba01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41</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33661136/2</w:t>
            </w:r>
          </w:p>
        </w:tc>
        <w:tc>
          <w:tcPr>
            <w:tcW w:w="2887" w:type="dxa"/>
            <w:vAlign w:val="center"/>
          </w:tcPr>
          <w:p w:rsidR="006343A7" w:rsidRDefault="006343A7" w:rsidP="000C605A">
            <w:pPr>
              <w:pStyle w:val="23"/>
              <w:spacing w:line="240" w:lineRule="auto"/>
              <w:ind w:firstLine="0"/>
              <w:jc w:val="center"/>
              <w:rPr>
                <w:rFonts w:ascii="GHEA Grapalat" w:hAnsi="GHEA Grapalat" w:cs="Arial"/>
              </w:rPr>
            </w:pPr>
            <w:r w:rsidRPr="002E635C">
              <w:rPr>
                <w:rFonts w:ascii="GHEA Grapalat" w:hAnsi="GHEA Grapalat" w:cs="Arial"/>
              </w:rPr>
              <w:t>диазепам</w:t>
            </w:r>
          </w:p>
          <w:p w:rsidR="006343A7" w:rsidRPr="000D6DBD" w:rsidRDefault="006343A7" w:rsidP="000C605A">
            <w:pPr>
              <w:pStyle w:val="23"/>
              <w:spacing w:line="240" w:lineRule="auto"/>
              <w:ind w:firstLine="0"/>
              <w:jc w:val="center"/>
              <w:rPr>
                <w:rFonts w:ascii="GHEA Grapalat" w:hAnsi="GHEA Grapalat"/>
              </w:rPr>
            </w:pPr>
            <w:r w:rsidRPr="00F918A2">
              <w:rPr>
                <w:rFonts w:ascii="GHEA Grapalat" w:hAnsi="GHEA Grapalat" w:cs="Arial"/>
              </w:rPr>
              <w:t>n05ba01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42</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33661136/3</w:t>
            </w:r>
          </w:p>
        </w:tc>
        <w:tc>
          <w:tcPr>
            <w:tcW w:w="2887" w:type="dxa"/>
            <w:vAlign w:val="center"/>
          </w:tcPr>
          <w:p w:rsidR="006343A7" w:rsidRPr="00F918A2" w:rsidRDefault="006343A7" w:rsidP="000C605A">
            <w:pPr>
              <w:pStyle w:val="23"/>
              <w:spacing w:line="240" w:lineRule="auto"/>
              <w:ind w:firstLine="0"/>
              <w:jc w:val="center"/>
              <w:rPr>
                <w:rFonts w:ascii="GHEA Grapalat" w:hAnsi="GHEA Grapalat"/>
              </w:rPr>
            </w:pPr>
            <w:r>
              <w:rPr>
                <w:rFonts w:ascii="GHEA Grapalat" w:hAnsi="GHEA Grapalat" w:cs="Arial"/>
              </w:rPr>
              <w:t>диазепам</w:t>
            </w:r>
            <w:r w:rsidRPr="00F918A2">
              <w:rPr>
                <w:rFonts w:ascii="GHEA Grapalat" w:hAnsi="GHEA Grapalat" w:cs="Arial"/>
              </w:rPr>
              <w:t xml:space="preserve"> n05ba01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43</w:t>
            </w:r>
          </w:p>
        </w:tc>
        <w:tc>
          <w:tcPr>
            <w:tcW w:w="1846" w:type="dxa"/>
            <w:vAlign w:val="center"/>
          </w:tcPr>
          <w:p w:rsidR="006343A7" w:rsidRPr="000D6DBD" w:rsidRDefault="006343A7" w:rsidP="000C605A">
            <w:pPr>
              <w:jc w:val="center"/>
              <w:rPr>
                <w:rFonts w:ascii="GHEA Grapalat" w:hAnsi="GHEA Grapalat"/>
                <w:sz w:val="16"/>
                <w:szCs w:val="16"/>
              </w:rPr>
            </w:pPr>
            <w:r w:rsidRPr="000D6DBD">
              <w:rPr>
                <w:rFonts w:ascii="GHEA Grapalat" w:hAnsi="GHEA Grapalat"/>
                <w:sz w:val="16"/>
                <w:szCs w:val="16"/>
              </w:rPr>
              <w:t>33661137/1</w:t>
            </w:r>
          </w:p>
        </w:tc>
        <w:tc>
          <w:tcPr>
            <w:tcW w:w="2887" w:type="dxa"/>
            <w:vAlign w:val="center"/>
          </w:tcPr>
          <w:p w:rsidR="006343A7" w:rsidRDefault="006343A7" w:rsidP="000C605A">
            <w:pPr>
              <w:jc w:val="center"/>
              <w:rPr>
                <w:rFonts w:ascii="GHEA Grapalat" w:hAnsi="GHEA Grapalat" w:cs="Sylfaen"/>
                <w:sz w:val="20"/>
                <w:szCs w:val="20"/>
              </w:rPr>
            </w:pPr>
            <w:r>
              <w:rPr>
                <w:rFonts w:ascii="GHEA Grapalat" w:hAnsi="GHEA Grapalat" w:cs="Sylfaen"/>
                <w:sz w:val="20"/>
                <w:szCs w:val="20"/>
              </w:rPr>
              <w:t>Лоразепам</w:t>
            </w:r>
          </w:p>
          <w:p w:rsidR="006343A7" w:rsidRPr="00F918A2" w:rsidRDefault="006343A7" w:rsidP="000C605A">
            <w:pPr>
              <w:jc w:val="center"/>
              <w:rPr>
                <w:rFonts w:ascii="GHEA Grapalat" w:hAnsi="GHEA Grapalat"/>
                <w:sz w:val="20"/>
                <w:szCs w:val="20"/>
              </w:rPr>
            </w:pPr>
            <w:r w:rsidRPr="00F918A2">
              <w:rPr>
                <w:rFonts w:ascii="GHEA Grapalat" w:hAnsi="GHEA Grapalat"/>
                <w:sz w:val="20"/>
                <w:szCs w:val="20"/>
              </w:rPr>
              <w:t>n05ba06</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lastRenderedPageBreak/>
              <w:t>44</w:t>
            </w:r>
          </w:p>
        </w:tc>
        <w:tc>
          <w:tcPr>
            <w:tcW w:w="1846" w:type="dxa"/>
            <w:vAlign w:val="center"/>
          </w:tcPr>
          <w:p w:rsidR="006343A7" w:rsidRPr="000D6DBD" w:rsidRDefault="006343A7" w:rsidP="000C605A">
            <w:pPr>
              <w:jc w:val="center"/>
              <w:rPr>
                <w:rFonts w:ascii="GHEA Grapalat" w:hAnsi="GHEA Grapalat"/>
                <w:sz w:val="16"/>
                <w:szCs w:val="16"/>
              </w:rPr>
            </w:pPr>
            <w:r w:rsidRPr="000D6DBD">
              <w:rPr>
                <w:rFonts w:ascii="GHEA Grapalat" w:hAnsi="GHEA Grapalat"/>
                <w:sz w:val="16"/>
                <w:szCs w:val="16"/>
              </w:rPr>
              <w:t>33661137/2</w:t>
            </w:r>
          </w:p>
        </w:tc>
        <w:tc>
          <w:tcPr>
            <w:tcW w:w="2887" w:type="dxa"/>
            <w:vAlign w:val="center"/>
          </w:tcPr>
          <w:p w:rsidR="006343A7" w:rsidRDefault="006343A7" w:rsidP="000C605A">
            <w:pPr>
              <w:jc w:val="center"/>
              <w:rPr>
                <w:rFonts w:ascii="GHEA Grapalat" w:hAnsi="GHEA Grapalat"/>
                <w:sz w:val="20"/>
                <w:szCs w:val="20"/>
              </w:rPr>
            </w:pPr>
            <w:r>
              <w:rPr>
                <w:rFonts w:ascii="GHEA Grapalat" w:hAnsi="GHEA Grapalat"/>
                <w:sz w:val="20"/>
                <w:szCs w:val="20"/>
              </w:rPr>
              <w:t>Лоразепам</w:t>
            </w:r>
          </w:p>
          <w:p w:rsidR="006343A7" w:rsidRPr="00F918A2" w:rsidRDefault="006343A7" w:rsidP="000C605A">
            <w:pPr>
              <w:jc w:val="center"/>
              <w:rPr>
                <w:rFonts w:ascii="GHEA Grapalat" w:hAnsi="GHEA Grapalat"/>
                <w:sz w:val="20"/>
                <w:szCs w:val="20"/>
              </w:rPr>
            </w:pPr>
            <w:r w:rsidRPr="00F918A2">
              <w:rPr>
                <w:rFonts w:ascii="GHEA Grapalat" w:hAnsi="GHEA Grapalat"/>
                <w:sz w:val="20"/>
                <w:szCs w:val="20"/>
              </w:rPr>
              <w:t>n05ba06</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B051DD" w:rsidRDefault="006343A7" w:rsidP="000C605A">
            <w:pPr>
              <w:jc w:val="center"/>
              <w:rPr>
                <w:rFonts w:ascii="GHEA Grapalat" w:hAnsi="GHEA Grapalat" w:cs="Arial LatArm"/>
              </w:rPr>
            </w:pPr>
            <w:r w:rsidRPr="00B051DD">
              <w:rPr>
                <w:rFonts w:ascii="GHEA Grapalat" w:hAnsi="GHEA Grapalat" w:cs="Arial LatArm"/>
              </w:rPr>
              <w:t>45</w:t>
            </w:r>
          </w:p>
        </w:tc>
        <w:tc>
          <w:tcPr>
            <w:tcW w:w="1846" w:type="dxa"/>
            <w:vAlign w:val="center"/>
          </w:tcPr>
          <w:p w:rsidR="006343A7" w:rsidRPr="00B051DD" w:rsidRDefault="006343A7" w:rsidP="000C605A">
            <w:pPr>
              <w:jc w:val="center"/>
              <w:rPr>
                <w:rFonts w:ascii="GHEA Grapalat" w:hAnsi="GHEA Grapalat"/>
                <w:sz w:val="16"/>
                <w:szCs w:val="16"/>
              </w:rPr>
            </w:pPr>
            <w:r w:rsidRPr="00B051DD">
              <w:rPr>
                <w:rFonts w:ascii="GHEA Grapalat" w:hAnsi="GHEA Grapalat"/>
                <w:sz w:val="16"/>
                <w:szCs w:val="16"/>
              </w:rPr>
              <w:t>33661139/1</w:t>
            </w:r>
          </w:p>
        </w:tc>
        <w:tc>
          <w:tcPr>
            <w:tcW w:w="2887" w:type="dxa"/>
            <w:vAlign w:val="center"/>
          </w:tcPr>
          <w:p w:rsidR="006343A7" w:rsidRPr="00B051DD" w:rsidRDefault="006343A7" w:rsidP="000C605A">
            <w:pPr>
              <w:jc w:val="center"/>
              <w:rPr>
                <w:rFonts w:ascii="GHEA Grapalat" w:hAnsi="GHEA Grapalat"/>
                <w:sz w:val="20"/>
                <w:szCs w:val="20"/>
              </w:rPr>
            </w:pPr>
            <w:r w:rsidRPr="00B051DD">
              <w:rPr>
                <w:rFonts w:ascii="GHEA Grapalat" w:hAnsi="GHEA Grapalat"/>
                <w:sz w:val="20"/>
                <w:szCs w:val="20"/>
                <w:lang w:val="es-ES"/>
              </w:rPr>
              <w:t xml:space="preserve">Галоперидол. </w:t>
            </w:r>
            <w:r w:rsidRPr="00B051DD">
              <w:rPr>
                <w:rFonts w:ascii="GHEA Grapalat" w:hAnsi="GHEA Grapalat"/>
                <w:sz w:val="20"/>
                <w:szCs w:val="20"/>
              </w:rPr>
              <w:t xml:space="preserve"> n05ad01</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46</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33661141/1</w:t>
            </w:r>
          </w:p>
        </w:tc>
        <w:tc>
          <w:tcPr>
            <w:tcW w:w="2887" w:type="dxa"/>
            <w:vAlign w:val="center"/>
          </w:tcPr>
          <w:p w:rsidR="006343A7" w:rsidRDefault="006343A7" w:rsidP="000C605A">
            <w:pPr>
              <w:jc w:val="center"/>
              <w:rPr>
                <w:rFonts w:ascii="GHEA Grapalat" w:hAnsi="GHEA Grapalat"/>
                <w:sz w:val="20"/>
                <w:szCs w:val="20"/>
              </w:rPr>
            </w:pPr>
            <w:r w:rsidRPr="002E635C">
              <w:rPr>
                <w:rFonts w:ascii="GHEA Grapalat" w:hAnsi="GHEA Grapalat"/>
                <w:sz w:val="20"/>
                <w:szCs w:val="20"/>
              </w:rPr>
              <w:t>Флуфеназин</w:t>
            </w:r>
          </w:p>
          <w:p w:rsidR="006343A7" w:rsidRPr="00D24091" w:rsidRDefault="006343A7" w:rsidP="000C605A">
            <w:pPr>
              <w:jc w:val="center"/>
              <w:rPr>
                <w:rFonts w:ascii="GHEA Grapalat" w:hAnsi="GHEA Grapalat"/>
                <w:sz w:val="20"/>
                <w:szCs w:val="20"/>
                <w:lang w:val="pt-BR"/>
              </w:rPr>
            </w:pPr>
            <w:r>
              <w:rPr>
                <w:rFonts w:ascii="GHEA Grapalat" w:hAnsi="GHEA Grapalat"/>
                <w:sz w:val="20"/>
                <w:szCs w:val="20"/>
              </w:rPr>
              <w:t>n05ab02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47</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33661142/1</w:t>
            </w:r>
          </w:p>
        </w:tc>
        <w:tc>
          <w:tcPr>
            <w:tcW w:w="2887" w:type="dxa"/>
            <w:vAlign w:val="center"/>
          </w:tcPr>
          <w:p w:rsidR="006343A7" w:rsidRDefault="006343A7" w:rsidP="000C605A">
            <w:pPr>
              <w:jc w:val="center"/>
              <w:rPr>
                <w:rFonts w:ascii="GHEA Grapalat" w:hAnsi="GHEA Grapalat" w:cs="Sylfaen"/>
                <w:sz w:val="20"/>
                <w:szCs w:val="20"/>
              </w:rPr>
            </w:pPr>
            <w:r w:rsidRPr="0082098A">
              <w:rPr>
                <w:rFonts w:ascii="GHEA Grapalat" w:hAnsi="GHEA Grapalat" w:cs="Sylfaen"/>
                <w:sz w:val="20"/>
                <w:szCs w:val="20"/>
              </w:rPr>
              <w:t>Амитриптилин</w:t>
            </w:r>
          </w:p>
          <w:p w:rsidR="006343A7" w:rsidRPr="00AC5806" w:rsidRDefault="006343A7" w:rsidP="000C605A">
            <w:pPr>
              <w:jc w:val="center"/>
              <w:rPr>
                <w:rFonts w:ascii="GHEA Grapalat" w:hAnsi="GHEA Grapalat"/>
                <w:sz w:val="20"/>
                <w:szCs w:val="20"/>
                <w:lang w:val="pt-BR"/>
              </w:rPr>
            </w:pPr>
            <w:r w:rsidRPr="00BD55E1">
              <w:rPr>
                <w:rFonts w:ascii="GHEA Grapalat" w:hAnsi="GHEA Grapalat"/>
                <w:sz w:val="20"/>
                <w:szCs w:val="20"/>
              </w:rPr>
              <w:t>n06aa09</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48</w:t>
            </w:r>
          </w:p>
        </w:tc>
        <w:tc>
          <w:tcPr>
            <w:tcW w:w="1846" w:type="dxa"/>
            <w:vAlign w:val="center"/>
          </w:tcPr>
          <w:p w:rsidR="006343A7" w:rsidRPr="000D6DBD" w:rsidRDefault="006343A7" w:rsidP="000C605A">
            <w:pPr>
              <w:jc w:val="center"/>
              <w:rPr>
                <w:rFonts w:ascii="GHEA Grapalat" w:hAnsi="GHEA Grapalat"/>
                <w:sz w:val="16"/>
                <w:szCs w:val="16"/>
              </w:rPr>
            </w:pPr>
            <w:r w:rsidRPr="000D6DBD">
              <w:rPr>
                <w:rFonts w:ascii="GHEA Grapalat" w:hAnsi="GHEA Grapalat"/>
                <w:sz w:val="16"/>
                <w:szCs w:val="16"/>
                <w:lang w:val="hy-AM"/>
              </w:rPr>
              <w:t>33661143/</w:t>
            </w:r>
            <w:r w:rsidRPr="000D6DBD">
              <w:rPr>
                <w:rFonts w:ascii="GHEA Grapalat" w:hAnsi="GHEA Grapalat"/>
                <w:sz w:val="16"/>
                <w:szCs w:val="16"/>
              </w:rPr>
              <w:t>1</w:t>
            </w:r>
          </w:p>
        </w:tc>
        <w:tc>
          <w:tcPr>
            <w:tcW w:w="2887" w:type="dxa"/>
            <w:vAlign w:val="center"/>
          </w:tcPr>
          <w:p w:rsidR="006343A7" w:rsidRDefault="006343A7" w:rsidP="000C605A">
            <w:pPr>
              <w:jc w:val="center"/>
              <w:rPr>
                <w:rFonts w:ascii="GHEA Grapalat" w:hAnsi="GHEA Grapalat"/>
                <w:sz w:val="20"/>
                <w:szCs w:val="20"/>
              </w:rPr>
            </w:pPr>
            <w:r w:rsidRPr="0082098A">
              <w:rPr>
                <w:rFonts w:ascii="GHEA Grapalat" w:hAnsi="GHEA Grapalat"/>
                <w:sz w:val="20"/>
                <w:szCs w:val="20"/>
              </w:rPr>
              <w:t>Флуоксетин</w:t>
            </w:r>
          </w:p>
          <w:p w:rsidR="006343A7" w:rsidRPr="004F615B" w:rsidRDefault="006343A7" w:rsidP="000C605A">
            <w:pPr>
              <w:jc w:val="center"/>
              <w:rPr>
                <w:rFonts w:ascii="GHEA Grapalat" w:hAnsi="GHEA Grapalat"/>
                <w:sz w:val="20"/>
                <w:szCs w:val="20"/>
                <w:lang w:val="pt-BR"/>
              </w:rPr>
            </w:pPr>
            <w:r w:rsidRPr="00237263">
              <w:rPr>
                <w:rFonts w:ascii="GHEA Grapalat" w:hAnsi="GHEA Grapalat"/>
                <w:sz w:val="20"/>
                <w:szCs w:val="20"/>
              </w:rPr>
              <w:t>n06ab03</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49</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33661161/</w:t>
            </w:r>
            <w:r w:rsidRPr="000D6DBD">
              <w:rPr>
                <w:rFonts w:ascii="GHEA Grapalat" w:hAnsi="GHEA Grapalat"/>
                <w:sz w:val="16"/>
                <w:szCs w:val="16"/>
                <w:lang w:val="hy-AM"/>
              </w:rPr>
              <w:t>1</w:t>
            </w:r>
          </w:p>
        </w:tc>
        <w:tc>
          <w:tcPr>
            <w:tcW w:w="2887" w:type="dxa"/>
            <w:vAlign w:val="center"/>
          </w:tcPr>
          <w:p w:rsidR="006343A7" w:rsidRPr="009074F1" w:rsidRDefault="006343A7" w:rsidP="000C605A">
            <w:pPr>
              <w:jc w:val="center"/>
              <w:rPr>
                <w:rFonts w:ascii="GHEA Grapalat" w:hAnsi="GHEA Grapalat"/>
                <w:sz w:val="20"/>
                <w:szCs w:val="20"/>
              </w:rPr>
            </w:pPr>
            <w:r>
              <w:rPr>
                <w:rFonts w:ascii="GHEA Grapalat" w:hAnsi="GHEA Grapalat" w:cs="Arial"/>
                <w:sz w:val="20"/>
                <w:szCs w:val="20"/>
              </w:rPr>
              <w:t>олазапин N05AH03</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50</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33671113/</w:t>
            </w:r>
            <w:r w:rsidRPr="000D6DBD">
              <w:rPr>
                <w:rFonts w:ascii="GHEA Grapalat" w:hAnsi="GHEA Grapalat"/>
                <w:sz w:val="16"/>
                <w:szCs w:val="16"/>
                <w:lang w:val="hy-AM"/>
              </w:rPr>
              <w:t>1</w:t>
            </w:r>
          </w:p>
        </w:tc>
        <w:tc>
          <w:tcPr>
            <w:tcW w:w="2887" w:type="dxa"/>
            <w:vAlign w:val="center"/>
          </w:tcPr>
          <w:p w:rsidR="006343A7" w:rsidRDefault="006343A7" w:rsidP="000C605A">
            <w:pPr>
              <w:jc w:val="center"/>
              <w:rPr>
                <w:rFonts w:ascii="GHEA Grapalat" w:hAnsi="GHEA Grapalat" w:cs="Arial"/>
                <w:sz w:val="20"/>
                <w:szCs w:val="20"/>
              </w:rPr>
            </w:pPr>
            <w:r>
              <w:rPr>
                <w:rFonts w:ascii="GHEA Grapalat" w:hAnsi="GHEA Grapalat" w:cs="Arial"/>
                <w:sz w:val="20"/>
                <w:szCs w:val="20"/>
              </w:rPr>
              <w:t>Сальбутамол</w:t>
            </w:r>
          </w:p>
          <w:p w:rsidR="006343A7" w:rsidRPr="009464BF" w:rsidRDefault="006343A7" w:rsidP="000C605A">
            <w:pPr>
              <w:jc w:val="center"/>
              <w:rPr>
                <w:rFonts w:ascii="GHEA Grapalat" w:hAnsi="GHEA Grapalat"/>
                <w:sz w:val="20"/>
                <w:szCs w:val="20"/>
              </w:rPr>
            </w:pPr>
            <w:r w:rsidRPr="009464BF">
              <w:rPr>
                <w:rFonts w:ascii="GHEA Grapalat" w:hAnsi="GHEA Grapalat" w:cs="Arial"/>
                <w:sz w:val="20"/>
                <w:szCs w:val="20"/>
              </w:rPr>
              <w:t>r03ac02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lastRenderedPageBreak/>
              <w:t>51</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33671113/</w:t>
            </w:r>
            <w:r w:rsidRPr="000D6DBD">
              <w:rPr>
                <w:rFonts w:ascii="GHEA Grapalat" w:hAnsi="GHEA Grapalat"/>
                <w:sz w:val="16"/>
                <w:szCs w:val="16"/>
                <w:lang w:val="hy-AM"/>
              </w:rPr>
              <w:t>2</w:t>
            </w:r>
          </w:p>
        </w:tc>
        <w:tc>
          <w:tcPr>
            <w:tcW w:w="2887" w:type="dxa"/>
            <w:vAlign w:val="center"/>
          </w:tcPr>
          <w:p w:rsidR="006343A7" w:rsidRPr="009074F1" w:rsidRDefault="006343A7" w:rsidP="000C605A">
            <w:pPr>
              <w:jc w:val="center"/>
              <w:rPr>
                <w:rFonts w:ascii="GHEA Grapalat" w:hAnsi="GHEA Grapalat"/>
                <w:sz w:val="20"/>
                <w:szCs w:val="20"/>
              </w:rPr>
            </w:pPr>
            <w:r>
              <w:rPr>
                <w:rFonts w:ascii="GHEA Grapalat" w:hAnsi="GHEA Grapalat" w:cs="Arial"/>
                <w:sz w:val="20"/>
                <w:szCs w:val="20"/>
              </w:rPr>
              <w:t>сальбутамол</w:t>
            </w:r>
            <w:r w:rsidRPr="009464BF">
              <w:rPr>
                <w:rFonts w:ascii="GHEA Grapalat" w:hAnsi="GHEA Grapalat" w:cs="Arial"/>
                <w:sz w:val="20"/>
                <w:szCs w:val="20"/>
              </w:rPr>
              <w:t xml:space="preserve"> r03ac02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52</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hy-AM"/>
              </w:rPr>
              <w:t>33671114/1</w:t>
            </w:r>
          </w:p>
        </w:tc>
        <w:tc>
          <w:tcPr>
            <w:tcW w:w="2887" w:type="dxa"/>
            <w:vAlign w:val="center"/>
          </w:tcPr>
          <w:p w:rsidR="006343A7" w:rsidRDefault="006343A7" w:rsidP="000C605A">
            <w:pPr>
              <w:jc w:val="center"/>
              <w:rPr>
                <w:rFonts w:ascii="GHEA Grapalat" w:hAnsi="GHEA Grapalat"/>
                <w:sz w:val="20"/>
                <w:szCs w:val="20"/>
              </w:rPr>
            </w:pPr>
            <w:r>
              <w:rPr>
                <w:rFonts w:ascii="GHEA Grapalat" w:hAnsi="GHEA Grapalat"/>
                <w:sz w:val="20"/>
                <w:szCs w:val="20"/>
              </w:rPr>
              <w:t>аминофилин</w:t>
            </w:r>
            <w:r w:rsidRPr="00C2623A">
              <w:rPr>
                <w:rFonts w:ascii="GHEA Grapalat" w:hAnsi="GHEA Grapalat"/>
                <w:sz w:val="20"/>
                <w:szCs w:val="20"/>
              </w:rPr>
              <w:t xml:space="preserve"> r03da05</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1B5FF3" w:rsidRDefault="006343A7" w:rsidP="000C605A">
            <w:pPr>
              <w:jc w:val="center"/>
              <w:rPr>
                <w:rFonts w:ascii="GHEA Grapalat" w:hAnsi="GHEA Grapalat" w:cs="Arial LatArm"/>
              </w:rPr>
            </w:pPr>
            <w:r w:rsidRPr="001B5FF3">
              <w:rPr>
                <w:rFonts w:ascii="GHEA Grapalat" w:hAnsi="GHEA Grapalat" w:cs="Arial LatArm"/>
              </w:rPr>
              <w:t>53</w:t>
            </w:r>
          </w:p>
        </w:tc>
        <w:tc>
          <w:tcPr>
            <w:tcW w:w="1846" w:type="dxa"/>
            <w:vAlign w:val="center"/>
          </w:tcPr>
          <w:p w:rsidR="006343A7" w:rsidRPr="001B5FF3" w:rsidRDefault="006343A7" w:rsidP="000C605A">
            <w:pPr>
              <w:jc w:val="center"/>
              <w:rPr>
                <w:rFonts w:ascii="GHEA Grapalat" w:hAnsi="GHEA Grapalat"/>
                <w:sz w:val="16"/>
                <w:szCs w:val="16"/>
                <w:lang w:val="pt-BR"/>
              </w:rPr>
            </w:pPr>
            <w:r w:rsidRPr="001B5FF3">
              <w:rPr>
                <w:rFonts w:ascii="GHEA Grapalat" w:hAnsi="GHEA Grapalat"/>
                <w:sz w:val="16"/>
                <w:szCs w:val="16"/>
                <w:lang w:val="pt-BR"/>
              </w:rPr>
              <w:t>33671117/1</w:t>
            </w:r>
          </w:p>
        </w:tc>
        <w:tc>
          <w:tcPr>
            <w:tcW w:w="2887" w:type="dxa"/>
            <w:vAlign w:val="center"/>
          </w:tcPr>
          <w:p w:rsidR="006343A7" w:rsidRPr="001B5FF3" w:rsidRDefault="006343A7" w:rsidP="000C605A">
            <w:pPr>
              <w:jc w:val="center"/>
              <w:rPr>
                <w:rFonts w:ascii="GHEA Grapalat" w:hAnsi="GHEA Grapalat" w:cs="Arial"/>
                <w:sz w:val="20"/>
                <w:szCs w:val="20"/>
              </w:rPr>
            </w:pPr>
            <w:r w:rsidRPr="001B5FF3">
              <w:rPr>
                <w:rFonts w:ascii="GHEA Grapalat" w:hAnsi="GHEA Grapalat" w:cs="Arial"/>
                <w:sz w:val="20"/>
                <w:szCs w:val="20"/>
              </w:rPr>
              <w:t>таурин S01XA</w:t>
            </w:r>
          </w:p>
          <w:p w:rsidR="006343A7" w:rsidRPr="001B5FF3" w:rsidRDefault="006343A7" w:rsidP="000C605A">
            <w:pPr>
              <w:jc w:val="center"/>
              <w:rPr>
                <w:rFonts w:ascii="GHEA Grapalat" w:hAnsi="GHEA Grapalat"/>
                <w:sz w:val="20"/>
                <w:szCs w:val="20"/>
              </w:rPr>
            </w:pP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54</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33671119/</w:t>
            </w:r>
            <w:r w:rsidRPr="000D6DBD">
              <w:rPr>
                <w:rFonts w:ascii="GHEA Grapalat" w:hAnsi="GHEA Grapalat"/>
                <w:sz w:val="16"/>
                <w:szCs w:val="16"/>
                <w:lang w:val="hy-AM"/>
              </w:rPr>
              <w:t>1</w:t>
            </w:r>
          </w:p>
        </w:tc>
        <w:tc>
          <w:tcPr>
            <w:tcW w:w="2887" w:type="dxa"/>
            <w:vAlign w:val="center"/>
          </w:tcPr>
          <w:p w:rsidR="006343A7" w:rsidRDefault="006343A7" w:rsidP="000C605A">
            <w:pPr>
              <w:jc w:val="center"/>
              <w:rPr>
                <w:rFonts w:ascii="GHEA Grapalat" w:hAnsi="GHEA Grapalat" w:cs="Arial"/>
                <w:color w:val="000000"/>
                <w:sz w:val="20"/>
                <w:szCs w:val="20"/>
                <w:lang w:val="es-ES"/>
              </w:rPr>
            </w:pPr>
            <w:r w:rsidRPr="00C62979">
              <w:rPr>
                <w:rFonts w:ascii="GHEA Grapalat" w:hAnsi="GHEA Grapalat" w:cs="Arial"/>
                <w:color w:val="000000"/>
                <w:sz w:val="20"/>
                <w:szCs w:val="20"/>
                <w:lang w:val="es-ES"/>
              </w:rPr>
              <w:t>парацетамол, фенилэфрин (фенилэфрин</w:t>
            </w:r>
            <w:r>
              <w:rPr>
                <w:rFonts w:ascii="GHEA Grapalat" w:hAnsi="GHEA Grapalat" w:cs="Arial"/>
                <w:color w:val="000000"/>
                <w:sz w:val="20"/>
                <w:szCs w:val="20"/>
              </w:rPr>
              <w:t>а</w:t>
            </w:r>
            <w:r w:rsidRPr="00C62979">
              <w:rPr>
                <w:rFonts w:ascii="GHEA Grapalat" w:hAnsi="GHEA Grapalat" w:cs="Arial"/>
                <w:color w:val="000000"/>
                <w:sz w:val="20"/>
                <w:szCs w:val="20"/>
                <w:lang w:val="es-ES"/>
              </w:rPr>
              <w:t xml:space="preserve"> гидрохлорид), аскорбиновая кислота</w:t>
            </w:r>
          </w:p>
          <w:p w:rsidR="006343A7" w:rsidRPr="0038478A" w:rsidRDefault="006343A7" w:rsidP="000C605A">
            <w:pPr>
              <w:jc w:val="center"/>
              <w:rPr>
                <w:rFonts w:ascii="GHEA Grapalat" w:hAnsi="GHEA Grapalat"/>
                <w:sz w:val="20"/>
                <w:szCs w:val="20"/>
                <w:lang w:val="pt-BR"/>
              </w:rPr>
            </w:pPr>
            <w:r w:rsidRPr="00252A19">
              <w:rPr>
                <w:rFonts w:ascii="GHEA Grapalat" w:hAnsi="GHEA Grapalat" w:cs="Arial"/>
                <w:color w:val="000000"/>
                <w:sz w:val="20"/>
                <w:szCs w:val="20"/>
                <w:lang w:val="es-ES"/>
              </w:rPr>
              <w:t>N02BE51, N02B</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55</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33671126/1</w:t>
            </w:r>
          </w:p>
        </w:tc>
        <w:tc>
          <w:tcPr>
            <w:tcW w:w="2887" w:type="dxa"/>
            <w:vAlign w:val="center"/>
          </w:tcPr>
          <w:p w:rsidR="006343A7" w:rsidRDefault="006343A7" w:rsidP="000C605A">
            <w:pPr>
              <w:jc w:val="center"/>
              <w:rPr>
                <w:rFonts w:ascii="GHEA Grapalat" w:hAnsi="GHEA Grapalat"/>
                <w:sz w:val="20"/>
                <w:szCs w:val="20"/>
              </w:rPr>
            </w:pPr>
            <w:r w:rsidRPr="008114F5">
              <w:rPr>
                <w:rFonts w:ascii="GHEA Grapalat" w:hAnsi="GHEA Grapalat"/>
                <w:sz w:val="20"/>
                <w:szCs w:val="20"/>
              </w:rPr>
              <w:t>бромгексин (бромгексин</w:t>
            </w:r>
            <w:r>
              <w:rPr>
                <w:rFonts w:ascii="GHEA Grapalat" w:hAnsi="GHEA Grapalat"/>
                <w:sz w:val="20"/>
                <w:szCs w:val="20"/>
              </w:rPr>
              <w:t>а</w:t>
            </w:r>
            <w:r w:rsidRPr="008114F5">
              <w:rPr>
                <w:rFonts w:ascii="GHEA Grapalat" w:hAnsi="GHEA Grapalat"/>
                <w:sz w:val="20"/>
                <w:szCs w:val="20"/>
              </w:rPr>
              <w:t xml:space="preserve"> гидрохлорид)</w:t>
            </w:r>
          </w:p>
          <w:p w:rsidR="006343A7" w:rsidRPr="009074F1" w:rsidRDefault="006343A7" w:rsidP="000C605A">
            <w:pPr>
              <w:jc w:val="center"/>
              <w:rPr>
                <w:rFonts w:ascii="GHEA Grapalat" w:hAnsi="GHEA Grapalat"/>
                <w:sz w:val="20"/>
                <w:szCs w:val="20"/>
              </w:rPr>
            </w:pPr>
            <w:r w:rsidRPr="004D171C">
              <w:rPr>
                <w:rFonts w:ascii="GHEA Grapalat" w:hAnsi="GHEA Grapalat"/>
                <w:sz w:val="20"/>
                <w:szCs w:val="20"/>
              </w:rPr>
              <w:t>R05CB02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56</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33691112/</w:t>
            </w:r>
            <w:r w:rsidRPr="000D6DBD">
              <w:rPr>
                <w:rFonts w:ascii="GHEA Grapalat" w:hAnsi="GHEA Grapalat"/>
                <w:sz w:val="16"/>
                <w:szCs w:val="16"/>
                <w:lang w:val="hy-AM"/>
              </w:rPr>
              <w:t>1</w:t>
            </w:r>
          </w:p>
        </w:tc>
        <w:tc>
          <w:tcPr>
            <w:tcW w:w="2887" w:type="dxa"/>
            <w:vAlign w:val="center"/>
          </w:tcPr>
          <w:p w:rsidR="006343A7" w:rsidRPr="000D6DBD" w:rsidRDefault="006343A7" w:rsidP="000C605A">
            <w:pPr>
              <w:jc w:val="center"/>
              <w:rPr>
                <w:rFonts w:ascii="GHEA Grapalat" w:hAnsi="GHEA Grapalat"/>
                <w:sz w:val="20"/>
                <w:szCs w:val="20"/>
                <w:lang w:val="pt-BR"/>
              </w:rPr>
            </w:pPr>
            <w:r w:rsidRPr="009034BB">
              <w:rPr>
                <w:rFonts w:ascii="GHEA Grapalat" w:hAnsi="GHEA Grapalat"/>
                <w:sz w:val="20"/>
                <w:szCs w:val="20"/>
                <w:lang w:val="hy-AM"/>
              </w:rPr>
              <w:t>метронидазол</w:t>
            </w:r>
            <w:r w:rsidRPr="000D6DBD">
              <w:rPr>
                <w:rFonts w:ascii="GHEA Grapalat" w:hAnsi="GHEA Grapalat"/>
                <w:sz w:val="20"/>
                <w:szCs w:val="20"/>
                <w:lang w:val="pt-BR"/>
              </w:rPr>
              <w:t xml:space="preserve"> a01ab17, d06bx01, g01af01, j01xd01,</w:t>
            </w:r>
          </w:p>
          <w:p w:rsidR="006343A7" w:rsidRPr="000D6DBD" w:rsidRDefault="006343A7" w:rsidP="000C605A">
            <w:pPr>
              <w:jc w:val="center"/>
              <w:rPr>
                <w:rFonts w:ascii="GHEA Grapalat" w:hAnsi="GHEA Grapalat"/>
                <w:sz w:val="20"/>
                <w:szCs w:val="20"/>
                <w:lang w:val="pt-BR"/>
              </w:rPr>
            </w:pPr>
            <w:r w:rsidRPr="000D6DBD">
              <w:rPr>
                <w:rFonts w:ascii="GHEA Grapalat" w:hAnsi="GHEA Grapalat"/>
                <w:sz w:val="20"/>
                <w:szCs w:val="20"/>
              </w:rPr>
              <w:t>p01ab00</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1B5FF3" w:rsidRDefault="006343A7" w:rsidP="000C605A">
            <w:pPr>
              <w:jc w:val="center"/>
              <w:rPr>
                <w:rFonts w:ascii="GHEA Grapalat" w:hAnsi="GHEA Grapalat" w:cs="Arial LatArm"/>
              </w:rPr>
            </w:pPr>
            <w:r w:rsidRPr="001B5FF3">
              <w:rPr>
                <w:rFonts w:ascii="GHEA Grapalat" w:hAnsi="GHEA Grapalat" w:cs="Arial LatArm"/>
              </w:rPr>
              <w:t>57</w:t>
            </w:r>
          </w:p>
        </w:tc>
        <w:tc>
          <w:tcPr>
            <w:tcW w:w="1846" w:type="dxa"/>
            <w:vAlign w:val="center"/>
          </w:tcPr>
          <w:p w:rsidR="006343A7" w:rsidRPr="001B5FF3" w:rsidRDefault="006343A7" w:rsidP="000C605A">
            <w:pPr>
              <w:jc w:val="center"/>
              <w:rPr>
                <w:rFonts w:ascii="GHEA Grapalat" w:hAnsi="GHEA Grapalat"/>
                <w:sz w:val="16"/>
                <w:szCs w:val="16"/>
                <w:lang w:val="pt-BR"/>
              </w:rPr>
            </w:pPr>
            <w:r w:rsidRPr="001B5FF3">
              <w:rPr>
                <w:rFonts w:ascii="GHEA Grapalat" w:hAnsi="GHEA Grapalat"/>
                <w:sz w:val="16"/>
                <w:szCs w:val="16"/>
                <w:lang w:val="pt-BR"/>
              </w:rPr>
              <w:t>33691121/1</w:t>
            </w:r>
          </w:p>
        </w:tc>
        <w:tc>
          <w:tcPr>
            <w:tcW w:w="2887" w:type="dxa"/>
            <w:vAlign w:val="center"/>
          </w:tcPr>
          <w:p w:rsidR="006343A7" w:rsidRPr="001B5FF3" w:rsidRDefault="006343A7" w:rsidP="000C605A">
            <w:pPr>
              <w:jc w:val="center"/>
              <w:rPr>
                <w:rFonts w:ascii="GHEA Grapalat" w:hAnsi="GHEA Grapalat"/>
                <w:sz w:val="20"/>
                <w:szCs w:val="20"/>
              </w:rPr>
            </w:pPr>
            <w:r w:rsidRPr="001B5FF3">
              <w:rPr>
                <w:rFonts w:ascii="GHEA Grapalat" w:hAnsi="GHEA Grapalat"/>
                <w:sz w:val="20"/>
                <w:szCs w:val="20"/>
              </w:rPr>
              <w:t>альбендазол</w:t>
            </w:r>
            <w:proofErr w:type="gramStart"/>
            <w:r w:rsidRPr="001B5FF3">
              <w:rPr>
                <w:rFonts w:ascii="GHEA Grapalat" w:hAnsi="GHEA Grapalat"/>
                <w:sz w:val="20"/>
                <w:szCs w:val="20"/>
              </w:rPr>
              <w:t>p</w:t>
            </w:r>
            <w:proofErr w:type="gramEnd"/>
            <w:r w:rsidRPr="001B5FF3">
              <w:rPr>
                <w:rFonts w:ascii="GHEA Grapalat" w:hAnsi="GHEA Grapalat"/>
                <w:sz w:val="20"/>
                <w:szCs w:val="20"/>
              </w:rPr>
              <w:t xml:space="preserve"> 02ca03</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0C605A" w:rsidTr="00BD4B72">
        <w:trPr>
          <w:cantSplit/>
          <w:trHeight w:val="1134"/>
          <w:jc w:val="center"/>
        </w:trPr>
        <w:tc>
          <w:tcPr>
            <w:tcW w:w="1880" w:type="dxa"/>
            <w:vAlign w:val="center"/>
          </w:tcPr>
          <w:p w:rsidR="006343A7" w:rsidRPr="00EC43BD" w:rsidRDefault="006343A7" w:rsidP="000C605A">
            <w:pPr>
              <w:jc w:val="center"/>
              <w:rPr>
                <w:rFonts w:ascii="GHEA Grapalat" w:hAnsi="GHEA Grapalat" w:cs="Arial LatArm"/>
              </w:rPr>
            </w:pPr>
            <w:r w:rsidRPr="00EC43BD">
              <w:rPr>
                <w:rFonts w:ascii="GHEA Grapalat" w:hAnsi="GHEA Grapalat" w:cs="Arial LatArm"/>
              </w:rPr>
              <w:lastRenderedPageBreak/>
              <w:t>58</w:t>
            </w:r>
          </w:p>
        </w:tc>
        <w:tc>
          <w:tcPr>
            <w:tcW w:w="1846" w:type="dxa"/>
            <w:vAlign w:val="center"/>
          </w:tcPr>
          <w:p w:rsidR="006343A7" w:rsidRPr="00EC43BD" w:rsidRDefault="006343A7" w:rsidP="000C605A">
            <w:pPr>
              <w:jc w:val="center"/>
              <w:rPr>
                <w:rFonts w:ascii="GHEA Grapalat" w:hAnsi="GHEA Grapalat"/>
                <w:sz w:val="16"/>
                <w:szCs w:val="16"/>
                <w:lang w:val="pt-BR"/>
              </w:rPr>
            </w:pPr>
            <w:r w:rsidRPr="00EC43BD">
              <w:rPr>
                <w:rFonts w:ascii="GHEA Grapalat" w:hAnsi="GHEA Grapalat"/>
                <w:sz w:val="16"/>
                <w:szCs w:val="16"/>
                <w:lang w:val="pt-BR"/>
              </w:rPr>
              <w:t>33691136/1</w:t>
            </w:r>
          </w:p>
        </w:tc>
        <w:tc>
          <w:tcPr>
            <w:tcW w:w="2887" w:type="dxa"/>
            <w:vAlign w:val="center"/>
          </w:tcPr>
          <w:p w:rsidR="006343A7" w:rsidRPr="000C605A" w:rsidRDefault="006343A7" w:rsidP="000C605A">
            <w:pPr>
              <w:jc w:val="center"/>
              <w:rPr>
                <w:rFonts w:ascii="GHEA Grapalat" w:hAnsi="GHEA Grapalat"/>
                <w:sz w:val="20"/>
                <w:szCs w:val="20"/>
                <w:lang w:val="pt-BR"/>
              </w:rPr>
            </w:pPr>
            <w:r w:rsidRPr="00EC43BD">
              <w:rPr>
                <w:rFonts w:ascii="GHEA Grapalat" w:hAnsi="GHEA Grapalat"/>
                <w:sz w:val="20"/>
                <w:szCs w:val="20"/>
                <w:lang w:val="es-ES"/>
              </w:rPr>
              <w:t>Хлорид натрия</w:t>
            </w:r>
          </w:p>
          <w:p w:rsidR="006343A7" w:rsidRPr="00EC43BD" w:rsidRDefault="006343A7" w:rsidP="000C605A">
            <w:pPr>
              <w:jc w:val="center"/>
              <w:rPr>
                <w:rFonts w:ascii="GHEA Grapalat" w:hAnsi="GHEA Grapalat"/>
                <w:sz w:val="20"/>
                <w:szCs w:val="20"/>
                <w:lang w:val="pt-BR"/>
              </w:rPr>
            </w:pPr>
            <w:r w:rsidRPr="00EC43BD">
              <w:rPr>
                <w:rFonts w:ascii="GHEA Grapalat" w:hAnsi="GHEA Grapalat"/>
                <w:sz w:val="20"/>
                <w:szCs w:val="20"/>
                <w:lang w:val="pt-BR"/>
              </w:rPr>
              <w:t>a12ca01, b05cb01, b05xa03</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EC43BD" w:rsidRDefault="006343A7" w:rsidP="000C605A">
            <w:pPr>
              <w:jc w:val="center"/>
              <w:rPr>
                <w:rFonts w:ascii="GHEA Grapalat" w:hAnsi="GHEA Grapalat" w:cs="Arial LatArm"/>
              </w:rPr>
            </w:pPr>
            <w:r w:rsidRPr="00EC43BD">
              <w:rPr>
                <w:rFonts w:ascii="GHEA Grapalat" w:hAnsi="GHEA Grapalat" w:cs="Arial LatArm"/>
              </w:rPr>
              <w:t>59</w:t>
            </w:r>
          </w:p>
        </w:tc>
        <w:tc>
          <w:tcPr>
            <w:tcW w:w="1846" w:type="dxa"/>
            <w:vAlign w:val="center"/>
          </w:tcPr>
          <w:p w:rsidR="006343A7" w:rsidRPr="00EC43BD" w:rsidRDefault="006343A7" w:rsidP="000C605A">
            <w:pPr>
              <w:jc w:val="center"/>
              <w:rPr>
                <w:rFonts w:ascii="GHEA Grapalat" w:hAnsi="GHEA Grapalat"/>
                <w:sz w:val="16"/>
                <w:szCs w:val="16"/>
                <w:lang w:val="hy-AM"/>
              </w:rPr>
            </w:pPr>
            <w:r w:rsidRPr="00EC43BD">
              <w:rPr>
                <w:rFonts w:ascii="GHEA Grapalat" w:hAnsi="GHEA Grapalat"/>
                <w:sz w:val="16"/>
                <w:szCs w:val="16"/>
                <w:lang w:val="pt-BR"/>
              </w:rPr>
              <w:t>33691176/</w:t>
            </w:r>
            <w:r w:rsidRPr="00EC43BD">
              <w:rPr>
                <w:rFonts w:ascii="GHEA Grapalat" w:hAnsi="GHEA Grapalat"/>
                <w:sz w:val="16"/>
                <w:szCs w:val="16"/>
                <w:lang w:val="hy-AM"/>
              </w:rPr>
              <w:t>1</w:t>
            </w:r>
          </w:p>
        </w:tc>
        <w:tc>
          <w:tcPr>
            <w:tcW w:w="2887" w:type="dxa"/>
            <w:vAlign w:val="center"/>
          </w:tcPr>
          <w:p w:rsidR="006343A7" w:rsidRPr="00EC43BD" w:rsidRDefault="006343A7" w:rsidP="000C605A">
            <w:pPr>
              <w:jc w:val="center"/>
              <w:rPr>
                <w:rFonts w:ascii="GHEA Grapalat" w:hAnsi="GHEA Grapalat"/>
                <w:sz w:val="20"/>
                <w:szCs w:val="20"/>
              </w:rPr>
            </w:pPr>
            <w:r w:rsidRPr="00EC43BD">
              <w:rPr>
                <w:rFonts w:ascii="GHEA Grapalat" w:hAnsi="GHEA Grapalat"/>
                <w:sz w:val="20"/>
                <w:szCs w:val="20"/>
              </w:rPr>
              <w:t>Другие лекарства</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EC43BD" w:rsidRDefault="006343A7" w:rsidP="000C605A">
            <w:pPr>
              <w:jc w:val="center"/>
              <w:rPr>
                <w:rFonts w:ascii="GHEA Grapalat" w:hAnsi="GHEA Grapalat" w:cs="Arial LatArm"/>
              </w:rPr>
            </w:pPr>
            <w:r w:rsidRPr="00EC43BD">
              <w:rPr>
                <w:rFonts w:ascii="GHEA Grapalat" w:hAnsi="GHEA Grapalat" w:cs="Arial LatArm"/>
              </w:rPr>
              <w:t>60</w:t>
            </w:r>
          </w:p>
        </w:tc>
        <w:tc>
          <w:tcPr>
            <w:tcW w:w="1846" w:type="dxa"/>
            <w:vAlign w:val="center"/>
          </w:tcPr>
          <w:p w:rsidR="006343A7" w:rsidRPr="00EC43BD" w:rsidRDefault="006343A7" w:rsidP="000C605A">
            <w:pPr>
              <w:jc w:val="center"/>
              <w:rPr>
                <w:rFonts w:ascii="GHEA Grapalat" w:hAnsi="GHEA Grapalat"/>
                <w:sz w:val="16"/>
                <w:szCs w:val="16"/>
                <w:lang w:val="hy-AM"/>
              </w:rPr>
            </w:pPr>
            <w:r w:rsidRPr="00EC43BD">
              <w:rPr>
                <w:rFonts w:ascii="GHEA Grapalat" w:hAnsi="GHEA Grapalat"/>
                <w:sz w:val="16"/>
                <w:szCs w:val="16"/>
                <w:lang w:val="pt-BR"/>
              </w:rPr>
              <w:t>33691176/</w:t>
            </w:r>
            <w:r w:rsidRPr="00EC43BD">
              <w:rPr>
                <w:rFonts w:ascii="GHEA Grapalat" w:hAnsi="GHEA Grapalat"/>
                <w:sz w:val="16"/>
                <w:szCs w:val="16"/>
                <w:lang w:val="hy-AM"/>
              </w:rPr>
              <w:t>2</w:t>
            </w:r>
          </w:p>
        </w:tc>
        <w:tc>
          <w:tcPr>
            <w:tcW w:w="2887" w:type="dxa"/>
            <w:vAlign w:val="center"/>
          </w:tcPr>
          <w:p w:rsidR="006343A7" w:rsidRPr="00EC43BD" w:rsidRDefault="006343A7" w:rsidP="000C605A">
            <w:pPr>
              <w:jc w:val="center"/>
              <w:rPr>
                <w:rFonts w:ascii="GHEA Grapalat" w:hAnsi="GHEA Grapalat"/>
                <w:sz w:val="20"/>
                <w:szCs w:val="20"/>
              </w:rPr>
            </w:pPr>
            <w:r w:rsidRPr="00EC43BD">
              <w:rPr>
                <w:rFonts w:ascii="GHEA Grapalat" w:hAnsi="GHEA Grapalat"/>
                <w:sz w:val="20"/>
                <w:szCs w:val="20"/>
              </w:rPr>
              <w:t>Другие лекарства</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EC43BD" w:rsidRDefault="006343A7" w:rsidP="000C605A">
            <w:pPr>
              <w:jc w:val="center"/>
              <w:rPr>
                <w:rFonts w:ascii="GHEA Grapalat" w:hAnsi="GHEA Grapalat" w:cs="Arial LatArm"/>
              </w:rPr>
            </w:pPr>
            <w:r w:rsidRPr="00EC43BD">
              <w:rPr>
                <w:rFonts w:ascii="GHEA Grapalat" w:hAnsi="GHEA Grapalat" w:cs="Arial LatArm"/>
              </w:rPr>
              <w:t>61</w:t>
            </w:r>
          </w:p>
        </w:tc>
        <w:tc>
          <w:tcPr>
            <w:tcW w:w="1846" w:type="dxa"/>
            <w:vAlign w:val="center"/>
          </w:tcPr>
          <w:p w:rsidR="006343A7" w:rsidRPr="00EC43BD" w:rsidRDefault="006343A7" w:rsidP="000C605A">
            <w:pPr>
              <w:jc w:val="center"/>
              <w:rPr>
                <w:rFonts w:ascii="GHEA Grapalat" w:hAnsi="GHEA Grapalat"/>
                <w:sz w:val="16"/>
                <w:szCs w:val="16"/>
                <w:lang w:val="pt-BR"/>
              </w:rPr>
            </w:pPr>
            <w:r w:rsidRPr="00EC43BD">
              <w:rPr>
                <w:rFonts w:ascii="GHEA Grapalat" w:hAnsi="GHEA Grapalat"/>
                <w:sz w:val="16"/>
                <w:szCs w:val="16"/>
                <w:lang w:val="pt-BR"/>
              </w:rPr>
              <w:t>33691176/3</w:t>
            </w:r>
          </w:p>
        </w:tc>
        <w:tc>
          <w:tcPr>
            <w:tcW w:w="2887" w:type="dxa"/>
            <w:vAlign w:val="center"/>
          </w:tcPr>
          <w:p w:rsidR="006343A7" w:rsidRPr="00EC43BD" w:rsidRDefault="006343A7" w:rsidP="000C605A">
            <w:pPr>
              <w:jc w:val="center"/>
              <w:rPr>
                <w:rFonts w:ascii="GHEA Grapalat" w:hAnsi="GHEA Grapalat"/>
                <w:sz w:val="20"/>
                <w:szCs w:val="20"/>
              </w:rPr>
            </w:pPr>
            <w:r w:rsidRPr="00EC43BD">
              <w:rPr>
                <w:rFonts w:ascii="GHEA Grapalat" w:hAnsi="GHEA Grapalat"/>
                <w:sz w:val="20"/>
                <w:szCs w:val="20"/>
              </w:rPr>
              <w:t>Другие лекарства</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EC43BD" w:rsidRDefault="006343A7" w:rsidP="000C605A">
            <w:pPr>
              <w:jc w:val="center"/>
              <w:rPr>
                <w:rFonts w:ascii="GHEA Grapalat" w:hAnsi="GHEA Grapalat" w:cs="Arial LatArm"/>
              </w:rPr>
            </w:pPr>
            <w:r w:rsidRPr="00EC43BD">
              <w:rPr>
                <w:rFonts w:ascii="GHEA Grapalat" w:hAnsi="GHEA Grapalat" w:cs="Arial LatArm"/>
              </w:rPr>
              <w:t>62</w:t>
            </w:r>
          </w:p>
        </w:tc>
        <w:tc>
          <w:tcPr>
            <w:tcW w:w="1846" w:type="dxa"/>
            <w:vAlign w:val="center"/>
          </w:tcPr>
          <w:p w:rsidR="006343A7" w:rsidRPr="00EC43BD" w:rsidRDefault="006343A7" w:rsidP="000C605A">
            <w:pPr>
              <w:jc w:val="center"/>
              <w:rPr>
                <w:rFonts w:ascii="GHEA Grapalat" w:hAnsi="GHEA Grapalat"/>
                <w:sz w:val="16"/>
                <w:szCs w:val="16"/>
                <w:lang w:val="pt-BR"/>
              </w:rPr>
            </w:pPr>
            <w:r w:rsidRPr="00EC43BD">
              <w:rPr>
                <w:rFonts w:ascii="GHEA Grapalat" w:hAnsi="GHEA Grapalat"/>
                <w:sz w:val="16"/>
                <w:szCs w:val="16"/>
                <w:lang w:val="pt-BR"/>
              </w:rPr>
              <w:t>33691176/4</w:t>
            </w:r>
          </w:p>
        </w:tc>
        <w:tc>
          <w:tcPr>
            <w:tcW w:w="2887" w:type="dxa"/>
            <w:vAlign w:val="center"/>
          </w:tcPr>
          <w:p w:rsidR="006343A7" w:rsidRPr="00EC43BD" w:rsidRDefault="006343A7" w:rsidP="000C605A">
            <w:pPr>
              <w:jc w:val="center"/>
              <w:rPr>
                <w:rFonts w:ascii="GHEA Grapalat" w:hAnsi="GHEA Grapalat"/>
                <w:sz w:val="20"/>
                <w:szCs w:val="20"/>
              </w:rPr>
            </w:pPr>
            <w:r w:rsidRPr="00EC43BD">
              <w:rPr>
                <w:rFonts w:ascii="GHEA Grapalat" w:hAnsi="GHEA Grapalat"/>
                <w:sz w:val="20"/>
                <w:szCs w:val="20"/>
              </w:rPr>
              <w:t>Другие лекарства</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63</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33691176/</w:t>
            </w:r>
            <w:r w:rsidRPr="000D6DBD">
              <w:rPr>
                <w:rFonts w:ascii="GHEA Grapalat" w:hAnsi="GHEA Grapalat"/>
                <w:sz w:val="16"/>
                <w:szCs w:val="16"/>
                <w:lang w:val="hy-AM"/>
              </w:rPr>
              <w:t>5</w:t>
            </w:r>
          </w:p>
        </w:tc>
        <w:tc>
          <w:tcPr>
            <w:tcW w:w="2887" w:type="dxa"/>
            <w:vAlign w:val="center"/>
          </w:tcPr>
          <w:p w:rsidR="006343A7" w:rsidRPr="00F918A2" w:rsidRDefault="006343A7" w:rsidP="000C605A">
            <w:pPr>
              <w:jc w:val="center"/>
              <w:rPr>
                <w:rFonts w:ascii="GHEA Grapalat" w:hAnsi="GHEA Grapalat"/>
                <w:sz w:val="20"/>
                <w:szCs w:val="20"/>
              </w:rPr>
            </w:pPr>
            <w:r w:rsidRPr="00F70F79">
              <w:rPr>
                <w:rFonts w:ascii="GHEA Grapalat" w:hAnsi="GHEA Grapalat"/>
                <w:sz w:val="20"/>
                <w:szCs w:val="20"/>
              </w:rPr>
              <w:t>другие лекарства</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64</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33691186/1</w:t>
            </w:r>
          </w:p>
        </w:tc>
        <w:tc>
          <w:tcPr>
            <w:tcW w:w="2887" w:type="dxa"/>
            <w:vAlign w:val="center"/>
          </w:tcPr>
          <w:p w:rsidR="006343A7" w:rsidRPr="00930ACC" w:rsidRDefault="006343A7" w:rsidP="000C605A">
            <w:pPr>
              <w:jc w:val="center"/>
              <w:rPr>
                <w:rFonts w:ascii="GHEA Grapalat" w:hAnsi="GHEA Grapalat"/>
                <w:sz w:val="20"/>
                <w:szCs w:val="20"/>
              </w:rPr>
            </w:pPr>
            <w:r>
              <w:rPr>
                <w:rFonts w:ascii="GHEA Grapalat" w:hAnsi="GHEA Grapalat"/>
                <w:sz w:val="20"/>
                <w:szCs w:val="20"/>
              </w:rPr>
              <w:t>пирацетам</w:t>
            </w:r>
            <w:r w:rsidRPr="00116054">
              <w:rPr>
                <w:rFonts w:ascii="GHEA Grapalat" w:hAnsi="GHEA Grapalat"/>
                <w:sz w:val="20"/>
                <w:szCs w:val="20"/>
              </w:rPr>
              <w:t xml:space="preserve">  N06BX03</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lastRenderedPageBreak/>
              <w:t>65</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33691186/2</w:t>
            </w:r>
          </w:p>
        </w:tc>
        <w:tc>
          <w:tcPr>
            <w:tcW w:w="2887" w:type="dxa"/>
            <w:vAlign w:val="center"/>
          </w:tcPr>
          <w:p w:rsidR="006343A7" w:rsidRPr="00930ACC" w:rsidRDefault="006343A7" w:rsidP="000C605A">
            <w:pPr>
              <w:jc w:val="center"/>
              <w:rPr>
                <w:rFonts w:ascii="GHEA Grapalat" w:hAnsi="GHEA Grapalat"/>
                <w:sz w:val="20"/>
                <w:szCs w:val="20"/>
              </w:rPr>
            </w:pPr>
            <w:r>
              <w:rPr>
                <w:rFonts w:ascii="GHEA Grapalat" w:hAnsi="GHEA Grapalat"/>
                <w:sz w:val="20"/>
                <w:szCs w:val="20"/>
              </w:rPr>
              <w:t>пирацетам</w:t>
            </w:r>
            <w:r w:rsidRPr="00116054">
              <w:rPr>
                <w:rFonts w:ascii="GHEA Grapalat" w:hAnsi="GHEA Grapalat"/>
                <w:sz w:val="20"/>
                <w:szCs w:val="20"/>
              </w:rPr>
              <w:t xml:space="preserve">  N06BX03</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66</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33691187/</w:t>
            </w:r>
            <w:r w:rsidRPr="000D6DBD">
              <w:rPr>
                <w:rFonts w:ascii="GHEA Grapalat" w:hAnsi="GHEA Grapalat"/>
                <w:sz w:val="16"/>
                <w:szCs w:val="16"/>
                <w:lang w:val="hy-AM"/>
              </w:rPr>
              <w:t>1</w:t>
            </w:r>
          </w:p>
        </w:tc>
        <w:tc>
          <w:tcPr>
            <w:tcW w:w="2887" w:type="dxa"/>
            <w:vAlign w:val="center"/>
          </w:tcPr>
          <w:p w:rsidR="006343A7" w:rsidRPr="00930ACC" w:rsidRDefault="006343A7" w:rsidP="000C605A">
            <w:pPr>
              <w:jc w:val="center"/>
              <w:rPr>
                <w:rFonts w:ascii="GHEA Grapalat" w:hAnsi="GHEA Grapalat"/>
                <w:sz w:val="20"/>
                <w:szCs w:val="20"/>
              </w:rPr>
            </w:pPr>
            <w:r>
              <w:rPr>
                <w:rFonts w:ascii="GHEA Grapalat" w:hAnsi="GHEA Grapalat"/>
                <w:sz w:val="20"/>
                <w:szCs w:val="20"/>
              </w:rPr>
              <w:t>винпоцетин</w:t>
            </w:r>
            <w:r w:rsidRPr="0097077F">
              <w:rPr>
                <w:rFonts w:ascii="GHEA Grapalat" w:hAnsi="GHEA Grapalat"/>
                <w:sz w:val="20"/>
                <w:szCs w:val="20"/>
              </w:rPr>
              <w:t xml:space="preserve"> N06BX19</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67</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33691188/</w:t>
            </w:r>
            <w:r w:rsidRPr="000D6DBD">
              <w:rPr>
                <w:rFonts w:ascii="GHEA Grapalat" w:hAnsi="GHEA Grapalat"/>
                <w:sz w:val="16"/>
                <w:szCs w:val="16"/>
                <w:lang w:val="hy-AM"/>
              </w:rPr>
              <w:t>1</w:t>
            </w:r>
          </w:p>
        </w:tc>
        <w:tc>
          <w:tcPr>
            <w:tcW w:w="2887" w:type="dxa"/>
            <w:vAlign w:val="center"/>
          </w:tcPr>
          <w:p w:rsidR="006343A7" w:rsidRDefault="006343A7" w:rsidP="000C605A">
            <w:pPr>
              <w:jc w:val="center"/>
              <w:rPr>
                <w:rFonts w:ascii="GHEA Grapalat" w:hAnsi="GHEA Grapalat"/>
                <w:sz w:val="20"/>
                <w:szCs w:val="20"/>
              </w:rPr>
            </w:pPr>
            <w:r w:rsidRPr="002435CD">
              <w:rPr>
                <w:rFonts w:ascii="GHEA Grapalat" w:hAnsi="GHEA Grapalat"/>
                <w:sz w:val="20"/>
                <w:szCs w:val="20"/>
              </w:rPr>
              <w:t>Этилметилгидроксипиридина сукцинат</w:t>
            </w:r>
          </w:p>
          <w:p w:rsidR="006343A7" w:rsidRPr="00930ACC" w:rsidRDefault="006343A7" w:rsidP="000C605A">
            <w:pPr>
              <w:jc w:val="center"/>
              <w:rPr>
                <w:rFonts w:ascii="GHEA Grapalat" w:hAnsi="GHEA Grapalat"/>
                <w:sz w:val="20"/>
                <w:szCs w:val="20"/>
              </w:rPr>
            </w:pPr>
            <w:r w:rsidRPr="00FD3B2F">
              <w:rPr>
                <w:rFonts w:ascii="GHEA Grapalat" w:hAnsi="GHEA Grapalat"/>
                <w:sz w:val="20"/>
                <w:szCs w:val="20"/>
              </w:rPr>
              <w:t>N07XX</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68</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33691188/</w:t>
            </w:r>
            <w:r w:rsidRPr="000D6DBD">
              <w:rPr>
                <w:rFonts w:ascii="GHEA Grapalat" w:hAnsi="GHEA Grapalat"/>
                <w:sz w:val="16"/>
                <w:szCs w:val="16"/>
                <w:lang w:val="hy-AM"/>
              </w:rPr>
              <w:t>2</w:t>
            </w:r>
          </w:p>
        </w:tc>
        <w:tc>
          <w:tcPr>
            <w:tcW w:w="2887" w:type="dxa"/>
            <w:vAlign w:val="center"/>
          </w:tcPr>
          <w:p w:rsidR="006343A7" w:rsidRDefault="006343A7" w:rsidP="000C605A">
            <w:pPr>
              <w:jc w:val="center"/>
              <w:rPr>
                <w:rFonts w:ascii="GHEA Grapalat" w:hAnsi="GHEA Grapalat"/>
                <w:sz w:val="20"/>
                <w:szCs w:val="20"/>
              </w:rPr>
            </w:pPr>
            <w:r w:rsidRPr="002435CD">
              <w:rPr>
                <w:rFonts w:ascii="GHEA Grapalat" w:hAnsi="GHEA Grapalat"/>
                <w:sz w:val="20"/>
                <w:szCs w:val="20"/>
              </w:rPr>
              <w:t>Этилметилгидроксипиридина сукцинат</w:t>
            </w:r>
          </w:p>
          <w:p w:rsidR="006343A7" w:rsidRPr="000D6DBD" w:rsidRDefault="006343A7" w:rsidP="000C605A">
            <w:pPr>
              <w:jc w:val="center"/>
              <w:rPr>
                <w:rFonts w:ascii="GHEA Grapalat" w:hAnsi="GHEA Grapalat"/>
                <w:sz w:val="20"/>
                <w:szCs w:val="20"/>
              </w:rPr>
            </w:pPr>
            <w:r w:rsidRPr="00FD3B2F">
              <w:rPr>
                <w:rFonts w:ascii="GHEA Grapalat" w:hAnsi="GHEA Grapalat"/>
                <w:sz w:val="20"/>
                <w:szCs w:val="20"/>
              </w:rPr>
              <w:t>N07XX</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69</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33691195/1</w:t>
            </w:r>
          </w:p>
        </w:tc>
        <w:tc>
          <w:tcPr>
            <w:tcW w:w="2887" w:type="dxa"/>
            <w:vAlign w:val="center"/>
          </w:tcPr>
          <w:p w:rsidR="006343A7" w:rsidRPr="00930ACC" w:rsidRDefault="006343A7" w:rsidP="000C605A">
            <w:pPr>
              <w:jc w:val="center"/>
              <w:rPr>
                <w:rFonts w:ascii="GHEA Grapalat" w:hAnsi="GHEA Grapalat"/>
                <w:sz w:val="20"/>
                <w:szCs w:val="20"/>
              </w:rPr>
            </w:pPr>
            <w:r>
              <w:rPr>
                <w:rFonts w:ascii="GHEA Grapalat" w:hAnsi="GHEA Grapalat"/>
                <w:sz w:val="20"/>
                <w:szCs w:val="20"/>
              </w:rPr>
              <w:t>клозапин</w:t>
            </w:r>
            <w:r w:rsidRPr="007E4503">
              <w:rPr>
                <w:rFonts w:ascii="GHEA Grapalat" w:hAnsi="GHEA Grapalat"/>
                <w:sz w:val="20"/>
                <w:szCs w:val="20"/>
              </w:rPr>
              <w:t xml:space="preserve"> - N05AH02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70</w:t>
            </w:r>
          </w:p>
        </w:tc>
        <w:tc>
          <w:tcPr>
            <w:tcW w:w="1846" w:type="dxa"/>
            <w:vAlign w:val="center"/>
          </w:tcPr>
          <w:p w:rsidR="006343A7" w:rsidRPr="000D6DBD" w:rsidRDefault="006343A7" w:rsidP="000C605A">
            <w:pPr>
              <w:jc w:val="center"/>
              <w:rPr>
                <w:rFonts w:ascii="GHEA Grapalat" w:hAnsi="GHEA Grapalat"/>
                <w:sz w:val="16"/>
                <w:szCs w:val="16"/>
                <w:lang w:val="pt-BR"/>
              </w:rPr>
            </w:pPr>
            <w:r w:rsidRPr="000D6DBD">
              <w:rPr>
                <w:rFonts w:ascii="GHEA Grapalat" w:hAnsi="GHEA Grapalat"/>
                <w:sz w:val="16"/>
                <w:szCs w:val="16"/>
                <w:lang w:val="pt-BR"/>
              </w:rPr>
              <w:t>33691196/1</w:t>
            </w:r>
          </w:p>
        </w:tc>
        <w:tc>
          <w:tcPr>
            <w:tcW w:w="2887" w:type="dxa"/>
            <w:vAlign w:val="center"/>
          </w:tcPr>
          <w:p w:rsidR="006343A7" w:rsidRPr="00930ACC" w:rsidRDefault="006343A7" w:rsidP="000C605A">
            <w:pPr>
              <w:jc w:val="center"/>
              <w:rPr>
                <w:rFonts w:ascii="GHEA Grapalat" w:hAnsi="GHEA Grapalat"/>
                <w:sz w:val="20"/>
                <w:szCs w:val="20"/>
              </w:rPr>
            </w:pPr>
            <w:r>
              <w:rPr>
                <w:rFonts w:ascii="GHEA Grapalat" w:hAnsi="GHEA Grapalat"/>
                <w:sz w:val="20"/>
                <w:szCs w:val="20"/>
              </w:rPr>
              <w:t>рисперидон</w:t>
            </w:r>
            <w:r w:rsidRPr="002F0A11">
              <w:rPr>
                <w:rFonts w:ascii="GHEA Grapalat" w:hAnsi="GHEA Grapalat"/>
                <w:sz w:val="20"/>
                <w:szCs w:val="20"/>
              </w:rPr>
              <w:t xml:space="preserve"> - N05AX08</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2741B4" w:rsidRDefault="006343A7" w:rsidP="000C605A">
            <w:pPr>
              <w:jc w:val="center"/>
              <w:rPr>
                <w:rFonts w:ascii="GHEA Grapalat" w:hAnsi="GHEA Grapalat" w:cs="Arial LatArm"/>
              </w:rPr>
            </w:pPr>
            <w:r w:rsidRPr="002741B4">
              <w:rPr>
                <w:rFonts w:ascii="GHEA Grapalat" w:hAnsi="GHEA Grapalat" w:cs="Arial LatArm"/>
              </w:rPr>
              <w:t>71</w:t>
            </w:r>
          </w:p>
        </w:tc>
        <w:tc>
          <w:tcPr>
            <w:tcW w:w="1846" w:type="dxa"/>
            <w:vAlign w:val="center"/>
          </w:tcPr>
          <w:p w:rsidR="006343A7" w:rsidRPr="002741B4" w:rsidRDefault="006343A7" w:rsidP="000C605A">
            <w:pPr>
              <w:jc w:val="center"/>
              <w:rPr>
                <w:rFonts w:ascii="GHEA Grapalat" w:hAnsi="GHEA Grapalat"/>
                <w:sz w:val="16"/>
                <w:szCs w:val="16"/>
                <w:lang w:val="pt-BR"/>
              </w:rPr>
            </w:pPr>
            <w:r w:rsidRPr="002741B4">
              <w:rPr>
                <w:rFonts w:ascii="GHEA Grapalat" w:hAnsi="GHEA Grapalat"/>
                <w:sz w:val="16"/>
                <w:szCs w:val="16"/>
                <w:lang w:val="pt-BR"/>
              </w:rPr>
              <w:t>33691197/1</w:t>
            </w:r>
          </w:p>
        </w:tc>
        <w:tc>
          <w:tcPr>
            <w:tcW w:w="2887" w:type="dxa"/>
            <w:vAlign w:val="center"/>
          </w:tcPr>
          <w:p w:rsidR="006343A7" w:rsidRPr="002741B4" w:rsidRDefault="006343A7" w:rsidP="000C605A">
            <w:pPr>
              <w:jc w:val="center"/>
              <w:rPr>
                <w:rFonts w:ascii="GHEA Grapalat" w:hAnsi="GHEA Grapalat"/>
                <w:sz w:val="20"/>
                <w:szCs w:val="20"/>
              </w:rPr>
            </w:pPr>
            <w:r w:rsidRPr="002741B4">
              <w:rPr>
                <w:rFonts w:ascii="GHEA Grapalat" w:hAnsi="GHEA Grapalat"/>
                <w:sz w:val="20"/>
                <w:szCs w:val="20"/>
                <w:lang w:val="es-ES"/>
              </w:rPr>
              <w:t>Л</w:t>
            </w:r>
            <w:r w:rsidRPr="002741B4">
              <w:rPr>
                <w:rFonts w:ascii="GHEA Grapalat" w:hAnsi="GHEA Grapalat"/>
                <w:sz w:val="20"/>
                <w:szCs w:val="20"/>
              </w:rPr>
              <w:t>ево</w:t>
            </w:r>
            <w:r w:rsidRPr="002741B4">
              <w:rPr>
                <w:rFonts w:ascii="GHEA Grapalat" w:hAnsi="GHEA Grapalat"/>
                <w:sz w:val="20"/>
                <w:szCs w:val="20"/>
                <w:lang w:val="es-ES"/>
              </w:rPr>
              <w:t>мепромазин</w:t>
            </w:r>
            <w:r w:rsidRPr="002741B4">
              <w:rPr>
                <w:rFonts w:ascii="GHEA Grapalat" w:hAnsi="GHEA Grapalat"/>
                <w:sz w:val="20"/>
                <w:szCs w:val="20"/>
              </w:rPr>
              <w:t xml:space="preserve"> - N05AA02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2741B4" w:rsidRDefault="006343A7" w:rsidP="000C605A">
            <w:pPr>
              <w:jc w:val="center"/>
              <w:rPr>
                <w:rFonts w:ascii="GHEA Grapalat" w:hAnsi="GHEA Grapalat" w:cs="Arial LatArm"/>
                <w:lang w:val="pt-BR"/>
              </w:rPr>
            </w:pPr>
            <w:r w:rsidRPr="002741B4">
              <w:rPr>
                <w:rFonts w:ascii="GHEA Grapalat" w:hAnsi="GHEA Grapalat" w:cs="Arial LatArm"/>
                <w:lang w:val="pt-BR"/>
              </w:rPr>
              <w:lastRenderedPageBreak/>
              <w:t>72</w:t>
            </w:r>
          </w:p>
        </w:tc>
        <w:tc>
          <w:tcPr>
            <w:tcW w:w="1846" w:type="dxa"/>
            <w:vAlign w:val="center"/>
          </w:tcPr>
          <w:p w:rsidR="006343A7" w:rsidRPr="002741B4" w:rsidRDefault="006343A7" w:rsidP="000C605A">
            <w:pPr>
              <w:jc w:val="center"/>
              <w:rPr>
                <w:rFonts w:ascii="GHEA Grapalat" w:hAnsi="GHEA Grapalat"/>
                <w:sz w:val="16"/>
                <w:szCs w:val="16"/>
                <w:lang w:val="pt-BR"/>
              </w:rPr>
            </w:pPr>
            <w:r w:rsidRPr="002741B4">
              <w:rPr>
                <w:rFonts w:ascii="GHEA Grapalat" w:hAnsi="GHEA Grapalat"/>
                <w:sz w:val="16"/>
                <w:szCs w:val="16"/>
                <w:lang w:val="pt-BR"/>
              </w:rPr>
              <w:t>33691198/1</w:t>
            </w:r>
          </w:p>
        </w:tc>
        <w:tc>
          <w:tcPr>
            <w:tcW w:w="2887" w:type="dxa"/>
            <w:vAlign w:val="center"/>
          </w:tcPr>
          <w:p w:rsidR="006343A7" w:rsidRPr="002741B4" w:rsidRDefault="006343A7" w:rsidP="000C605A">
            <w:pPr>
              <w:jc w:val="center"/>
              <w:rPr>
                <w:rFonts w:ascii="GHEA Grapalat" w:hAnsi="GHEA Grapalat"/>
                <w:sz w:val="20"/>
                <w:szCs w:val="20"/>
                <w:lang w:val="pt-BR"/>
              </w:rPr>
            </w:pPr>
            <w:r w:rsidRPr="002741B4">
              <w:rPr>
                <w:rFonts w:ascii="GHEA Grapalat" w:hAnsi="GHEA Grapalat"/>
                <w:sz w:val="20"/>
                <w:szCs w:val="20"/>
                <w:lang w:val="es-ES"/>
              </w:rPr>
              <w:t>Адеметионин</w:t>
            </w:r>
            <w:r w:rsidRPr="002741B4">
              <w:rPr>
                <w:rFonts w:ascii="GHEA Grapalat" w:hAnsi="GHEA Grapalat"/>
                <w:sz w:val="20"/>
                <w:szCs w:val="20"/>
                <w:lang w:val="pt-BR"/>
              </w:rPr>
              <w:t xml:space="preserve"> - A16AA02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2741B4" w:rsidRDefault="006343A7" w:rsidP="000C605A">
            <w:pPr>
              <w:jc w:val="center"/>
              <w:rPr>
                <w:rFonts w:ascii="GHEA Grapalat" w:hAnsi="GHEA Grapalat" w:cs="Arial LatArm"/>
              </w:rPr>
            </w:pPr>
            <w:r w:rsidRPr="002741B4">
              <w:rPr>
                <w:rFonts w:ascii="GHEA Grapalat" w:hAnsi="GHEA Grapalat" w:cs="Arial LatArm"/>
              </w:rPr>
              <w:t>73</w:t>
            </w:r>
          </w:p>
        </w:tc>
        <w:tc>
          <w:tcPr>
            <w:tcW w:w="1846" w:type="dxa"/>
            <w:vAlign w:val="center"/>
          </w:tcPr>
          <w:p w:rsidR="006343A7" w:rsidRPr="002741B4" w:rsidRDefault="006343A7" w:rsidP="000C605A">
            <w:pPr>
              <w:jc w:val="center"/>
              <w:rPr>
                <w:rFonts w:ascii="GHEA Grapalat" w:hAnsi="GHEA Grapalat"/>
                <w:sz w:val="16"/>
                <w:szCs w:val="16"/>
                <w:lang w:val="pt-BR"/>
              </w:rPr>
            </w:pPr>
            <w:r w:rsidRPr="002741B4">
              <w:rPr>
                <w:rFonts w:ascii="GHEA Grapalat" w:hAnsi="GHEA Grapalat"/>
                <w:sz w:val="16"/>
                <w:szCs w:val="16"/>
                <w:lang w:val="pt-BR"/>
              </w:rPr>
              <w:t>33691198/2</w:t>
            </w:r>
          </w:p>
        </w:tc>
        <w:tc>
          <w:tcPr>
            <w:tcW w:w="2887" w:type="dxa"/>
            <w:vAlign w:val="center"/>
          </w:tcPr>
          <w:p w:rsidR="006343A7" w:rsidRPr="002741B4" w:rsidRDefault="006343A7" w:rsidP="000C605A">
            <w:pPr>
              <w:jc w:val="center"/>
              <w:rPr>
                <w:rFonts w:ascii="GHEA Grapalat" w:hAnsi="GHEA Grapalat"/>
                <w:sz w:val="20"/>
                <w:szCs w:val="20"/>
              </w:rPr>
            </w:pPr>
            <w:r w:rsidRPr="002741B4">
              <w:rPr>
                <w:rFonts w:ascii="GHEA Grapalat" w:hAnsi="GHEA Grapalat"/>
                <w:sz w:val="20"/>
                <w:szCs w:val="20"/>
                <w:lang w:val="es-ES"/>
              </w:rPr>
              <w:t>Адеметионин</w:t>
            </w:r>
            <w:r w:rsidRPr="002741B4">
              <w:rPr>
                <w:rFonts w:ascii="GHEA Grapalat" w:hAnsi="GHEA Grapalat"/>
                <w:sz w:val="20"/>
                <w:szCs w:val="20"/>
              </w:rPr>
              <w:t xml:space="preserve"> - A16AA02</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2741B4" w:rsidRDefault="006343A7" w:rsidP="000C605A">
            <w:pPr>
              <w:jc w:val="center"/>
              <w:rPr>
                <w:rFonts w:ascii="GHEA Grapalat" w:hAnsi="GHEA Grapalat" w:cs="Arial LatArm"/>
              </w:rPr>
            </w:pPr>
            <w:r w:rsidRPr="002741B4">
              <w:rPr>
                <w:rFonts w:ascii="GHEA Grapalat" w:hAnsi="GHEA Grapalat" w:cs="Arial LatArm"/>
              </w:rPr>
              <w:t>74</w:t>
            </w:r>
          </w:p>
        </w:tc>
        <w:tc>
          <w:tcPr>
            <w:tcW w:w="1846" w:type="dxa"/>
            <w:vAlign w:val="center"/>
          </w:tcPr>
          <w:p w:rsidR="006343A7" w:rsidRPr="002741B4" w:rsidRDefault="006343A7" w:rsidP="000C605A">
            <w:pPr>
              <w:jc w:val="center"/>
              <w:rPr>
                <w:rFonts w:ascii="GHEA Grapalat" w:hAnsi="GHEA Grapalat"/>
                <w:sz w:val="16"/>
                <w:szCs w:val="16"/>
                <w:lang w:val="pt-BR"/>
              </w:rPr>
            </w:pPr>
            <w:r w:rsidRPr="002741B4">
              <w:rPr>
                <w:rFonts w:ascii="GHEA Grapalat" w:hAnsi="GHEA Grapalat"/>
                <w:sz w:val="16"/>
                <w:szCs w:val="16"/>
                <w:lang w:val="pt-BR"/>
              </w:rPr>
              <w:t>33691200/1</w:t>
            </w:r>
          </w:p>
        </w:tc>
        <w:tc>
          <w:tcPr>
            <w:tcW w:w="2887" w:type="dxa"/>
            <w:vAlign w:val="center"/>
          </w:tcPr>
          <w:p w:rsidR="006343A7" w:rsidRPr="002741B4" w:rsidRDefault="006343A7" w:rsidP="000C605A">
            <w:pPr>
              <w:jc w:val="center"/>
              <w:rPr>
                <w:rFonts w:ascii="GHEA Grapalat" w:hAnsi="GHEA Grapalat"/>
                <w:sz w:val="20"/>
                <w:szCs w:val="20"/>
              </w:rPr>
            </w:pPr>
            <w:r w:rsidRPr="002741B4">
              <w:rPr>
                <w:rFonts w:ascii="GHEA Grapalat" w:hAnsi="GHEA Grapalat"/>
                <w:sz w:val="20"/>
                <w:szCs w:val="20"/>
              </w:rPr>
              <w:t>сенозиды</w:t>
            </w:r>
            <w:r w:rsidRPr="002741B4">
              <w:rPr>
                <w:rFonts w:ascii="GHEA Grapalat" w:hAnsi="GHEA Grapalat"/>
                <w:sz w:val="20"/>
                <w:szCs w:val="20"/>
                <w:lang w:val="pt-BR"/>
              </w:rPr>
              <w:t xml:space="preserve"> A,B – A06AB06 </w:t>
            </w:r>
            <w:r w:rsidRPr="002741B4">
              <w:rPr>
                <w:rFonts w:ascii="GHEA Grapalat" w:hAnsi="GHEA Grapalat"/>
                <w:sz w:val="20"/>
                <w:szCs w:val="20"/>
              </w:rPr>
              <w:t>лекарство растительного происхождения</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75</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33691215/</w:t>
            </w:r>
            <w:r w:rsidRPr="000D6DBD">
              <w:rPr>
                <w:rFonts w:ascii="GHEA Grapalat" w:hAnsi="GHEA Grapalat"/>
                <w:sz w:val="16"/>
                <w:szCs w:val="16"/>
                <w:lang w:val="hy-AM"/>
              </w:rPr>
              <w:t>1</w:t>
            </w:r>
          </w:p>
        </w:tc>
        <w:tc>
          <w:tcPr>
            <w:tcW w:w="2887" w:type="dxa"/>
            <w:vAlign w:val="center"/>
          </w:tcPr>
          <w:p w:rsidR="006343A7" w:rsidRDefault="006343A7" w:rsidP="000C605A">
            <w:pPr>
              <w:jc w:val="center"/>
              <w:rPr>
                <w:rFonts w:ascii="GHEA Grapalat" w:hAnsi="GHEA Grapalat"/>
                <w:sz w:val="20"/>
                <w:szCs w:val="20"/>
              </w:rPr>
            </w:pPr>
            <w:r w:rsidRPr="009C732E">
              <w:rPr>
                <w:rFonts w:ascii="GHEA Grapalat" w:hAnsi="GHEA Grapalat"/>
                <w:sz w:val="20"/>
                <w:szCs w:val="20"/>
              </w:rPr>
              <w:t>пептиды из мозга свиньи</w:t>
            </w:r>
          </w:p>
          <w:p w:rsidR="006343A7" w:rsidRPr="00B81198" w:rsidRDefault="006343A7" w:rsidP="000C605A">
            <w:pPr>
              <w:jc w:val="center"/>
              <w:rPr>
                <w:rFonts w:ascii="GHEA Grapalat" w:hAnsi="GHEA Grapalat"/>
                <w:sz w:val="20"/>
                <w:szCs w:val="20"/>
              </w:rPr>
            </w:pPr>
            <w:r w:rsidRPr="00B81198">
              <w:rPr>
                <w:rFonts w:ascii="GHEA Grapalat" w:hAnsi="GHEA Grapalat"/>
                <w:sz w:val="20"/>
                <w:szCs w:val="20"/>
              </w:rPr>
              <w:t>-</w:t>
            </w:r>
            <w:r w:rsidRPr="005A4C32">
              <w:rPr>
                <w:rFonts w:ascii="GHEA Grapalat" w:hAnsi="GHEA Grapalat"/>
                <w:sz w:val="20"/>
                <w:szCs w:val="20"/>
              </w:rPr>
              <w:t>N</w:t>
            </w:r>
            <w:r w:rsidRPr="00B81198">
              <w:rPr>
                <w:rFonts w:ascii="GHEA Grapalat" w:hAnsi="GHEA Grapalat"/>
                <w:sz w:val="20"/>
                <w:szCs w:val="20"/>
              </w:rPr>
              <w:t>06</w:t>
            </w:r>
            <w:r w:rsidRPr="005A4C32">
              <w:rPr>
                <w:rFonts w:ascii="GHEA Grapalat" w:hAnsi="GHEA Grapalat"/>
                <w:sz w:val="20"/>
                <w:szCs w:val="20"/>
              </w:rPr>
              <w:t>BX</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8D3A67" w:rsidRDefault="006343A7" w:rsidP="000C605A">
            <w:pPr>
              <w:jc w:val="center"/>
              <w:rPr>
                <w:rFonts w:ascii="GHEA Grapalat" w:hAnsi="GHEA Grapalat" w:cs="Arial LatArm"/>
              </w:rPr>
            </w:pPr>
            <w:r>
              <w:rPr>
                <w:rFonts w:ascii="GHEA Grapalat" w:hAnsi="GHEA Grapalat" w:cs="Arial LatArm"/>
              </w:rPr>
              <w:t>76</w:t>
            </w:r>
          </w:p>
        </w:tc>
        <w:tc>
          <w:tcPr>
            <w:tcW w:w="1846" w:type="dxa"/>
            <w:vAlign w:val="center"/>
          </w:tcPr>
          <w:p w:rsidR="006343A7" w:rsidRPr="000D6DBD" w:rsidRDefault="006343A7" w:rsidP="000C605A">
            <w:pPr>
              <w:jc w:val="center"/>
              <w:rPr>
                <w:rFonts w:ascii="GHEA Grapalat" w:hAnsi="GHEA Grapalat"/>
                <w:sz w:val="16"/>
                <w:szCs w:val="16"/>
                <w:lang w:val="hy-AM"/>
              </w:rPr>
            </w:pPr>
            <w:r w:rsidRPr="000D6DBD">
              <w:rPr>
                <w:rFonts w:ascii="GHEA Grapalat" w:hAnsi="GHEA Grapalat"/>
                <w:sz w:val="16"/>
                <w:szCs w:val="16"/>
                <w:lang w:val="pt-BR"/>
              </w:rPr>
              <w:t>33691232/</w:t>
            </w:r>
            <w:r w:rsidRPr="000D6DBD">
              <w:rPr>
                <w:rFonts w:ascii="GHEA Grapalat" w:hAnsi="GHEA Grapalat"/>
                <w:sz w:val="16"/>
                <w:szCs w:val="16"/>
                <w:lang w:val="hy-AM"/>
              </w:rPr>
              <w:t>1</w:t>
            </w:r>
          </w:p>
        </w:tc>
        <w:tc>
          <w:tcPr>
            <w:tcW w:w="2887" w:type="dxa"/>
            <w:vAlign w:val="center"/>
          </w:tcPr>
          <w:p w:rsidR="006343A7" w:rsidRPr="00930ACC" w:rsidRDefault="006343A7" w:rsidP="000C605A">
            <w:pPr>
              <w:jc w:val="center"/>
              <w:rPr>
                <w:rFonts w:ascii="GHEA Grapalat" w:hAnsi="GHEA Grapalat"/>
                <w:sz w:val="20"/>
                <w:szCs w:val="20"/>
              </w:rPr>
            </w:pPr>
            <w:r>
              <w:rPr>
                <w:rFonts w:ascii="GHEA Grapalat" w:hAnsi="GHEA Grapalat"/>
                <w:sz w:val="20"/>
                <w:szCs w:val="20"/>
              </w:rPr>
              <w:t>нимесулид</w:t>
            </w:r>
            <w:r w:rsidRPr="0096469B">
              <w:rPr>
                <w:rFonts w:ascii="GHEA Grapalat" w:hAnsi="GHEA Grapalat"/>
                <w:sz w:val="20"/>
                <w:szCs w:val="20"/>
              </w:rPr>
              <w:t xml:space="preserve"> MO1AX17, MO2AA26</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2741B4" w:rsidRDefault="006343A7" w:rsidP="000C605A">
            <w:pPr>
              <w:jc w:val="center"/>
              <w:rPr>
                <w:rFonts w:ascii="GHEA Grapalat" w:hAnsi="GHEA Grapalat" w:cs="Arial LatArm"/>
              </w:rPr>
            </w:pPr>
            <w:r w:rsidRPr="002741B4">
              <w:rPr>
                <w:rFonts w:ascii="GHEA Grapalat" w:hAnsi="GHEA Grapalat" w:cs="Arial LatArm"/>
              </w:rPr>
              <w:t>77</w:t>
            </w:r>
          </w:p>
        </w:tc>
        <w:tc>
          <w:tcPr>
            <w:tcW w:w="1846" w:type="dxa"/>
            <w:vAlign w:val="center"/>
          </w:tcPr>
          <w:p w:rsidR="006343A7" w:rsidRPr="002741B4" w:rsidRDefault="006343A7" w:rsidP="000C605A">
            <w:pPr>
              <w:jc w:val="center"/>
              <w:rPr>
                <w:rFonts w:ascii="GHEA Grapalat" w:hAnsi="GHEA Grapalat"/>
                <w:sz w:val="16"/>
                <w:szCs w:val="16"/>
                <w:lang w:val="pt-BR"/>
              </w:rPr>
            </w:pPr>
            <w:r w:rsidRPr="002741B4">
              <w:rPr>
                <w:rFonts w:ascii="GHEA Grapalat" w:hAnsi="GHEA Grapalat"/>
                <w:sz w:val="16"/>
                <w:szCs w:val="16"/>
                <w:lang w:val="pt-BR"/>
              </w:rPr>
              <w:t>33691236/1</w:t>
            </w:r>
          </w:p>
        </w:tc>
        <w:tc>
          <w:tcPr>
            <w:tcW w:w="2887" w:type="dxa"/>
            <w:vAlign w:val="center"/>
          </w:tcPr>
          <w:p w:rsidR="006343A7" w:rsidRPr="002741B4" w:rsidRDefault="006343A7" w:rsidP="000C605A">
            <w:pPr>
              <w:jc w:val="center"/>
              <w:rPr>
                <w:rFonts w:ascii="GHEA Grapalat" w:hAnsi="GHEA Grapalat"/>
                <w:sz w:val="20"/>
                <w:szCs w:val="20"/>
                <w:lang w:val="pt-BR"/>
              </w:rPr>
            </w:pPr>
            <w:r w:rsidRPr="002741B4">
              <w:rPr>
                <w:rFonts w:ascii="GHEA Grapalat" w:hAnsi="GHEA Grapalat"/>
                <w:sz w:val="20"/>
                <w:szCs w:val="20"/>
                <w:lang w:val="es-ES"/>
              </w:rPr>
              <w:t>Хлоропирамин (хлорпирамин</w:t>
            </w:r>
            <w:r w:rsidRPr="002741B4">
              <w:rPr>
                <w:rFonts w:ascii="GHEA Grapalat" w:hAnsi="GHEA Grapalat"/>
                <w:sz w:val="20"/>
                <w:szCs w:val="20"/>
              </w:rPr>
              <w:t>а</w:t>
            </w:r>
            <w:r w:rsidRPr="002741B4">
              <w:rPr>
                <w:rFonts w:ascii="GHEA Grapalat" w:hAnsi="GHEA Grapalat"/>
                <w:sz w:val="20"/>
                <w:szCs w:val="20"/>
                <w:lang w:val="es-ES"/>
              </w:rPr>
              <w:t xml:space="preserve"> гидрохлорид). </w:t>
            </w:r>
            <w:r w:rsidRPr="002741B4">
              <w:rPr>
                <w:rFonts w:ascii="GHEA Grapalat" w:hAnsi="GHEA Grapalat"/>
                <w:sz w:val="20"/>
                <w:szCs w:val="20"/>
                <w:lang w:val="pt-BR"/>
              </w:rPr>
              <w:t>/ R06AC03, D04AA09</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r w:rsidR="006343A7" w:rsidRPr="00A92EF7" w:rsidTr="00BD4B72">
        <w:trPr>
          <w:cantSplit/>
          <w:trHeight w:val="1134"/>
          <w:jc w:val="center"/>
        </w:trPr>
        <w:tc>
          <w:tcPr>
            <w:tcW w:w="1880" w:type="dxa"/>
            <w:vAlign w:val="center"/>
          </w:tcPr>
          <w:p w:rsidR="006343A7" w:rsidRPr="00BB35E7" w:rsidRDefault="006343A7" w:rsidP="000C605A">
            <w:pPr>
              <w:jc w:val="center"/>
              <w:rPr>
                <w:rFonts w:ascii="GHEA Grapalat" w:hAnsi="GHEA Grapalat" w:cs="Arial LatArm"/>
              </w:rPr>
            </w:pPr>
            <w:r w:rsidRPr="00BB35E7">
              <w:rPr>
                <w:rFonts w:ascii="GHEA Grapalat" w:hAnsi="GHEA Grapalat" w:cs="Arial LatArm"/>
              </w:rPr>
              <w:t>78</w:t>
            </w:r>
          </w:p>
        </w:tc>
        <w:tc>
          <w:tcPr>
            <w:tcW w:w="1846" w:type="dxa"/>
            <w:vAlign w:val="center"/>
          </w:tcPr>
          <w:p w:rsidR="006343A7" w:rsidRPr="00BB35E7" w:rsidRDefault="006343A7" w:rsidP="000C605A">
            <w:pPr>
              <w:jc w:val="center"/>
              <w:rPr>
                <w:rFonts w:ascii="GHEA Grapalat" w:hAnsi="GHEA Grapalat"/>
                <w:sz w:val="16"/>
                <w:szCs w:val="16"/>
                <w:lang w:val="pt-BR"/>
              </w:rPr>
            </w:pPr>
            <w:r w:rsidRPr="00BB35E7">
              <w:rPr>
                <w:rFonts w:ascii="GHEA Grapalat" w:hAnsi="GHEA Grapalat"/>
                <w:sz w:val="16"/>
                <w:szCs w:val="16"/>
                <w:lang w:val="pt-BR"/>
              </w:rPr>
              <w:t>33691236/2</w:t>
            </w:r>
          </w:p>
        </w:tc>
        <w:tc>
          <w:tcPr>
            <w:tcW w:w="2887" w:type="dxa"/>
            <w:vAlign w:val="center"/>
          </w:tcPr>
          <w:p w:rsidR="006343A7" w:rsidRPr="00BB35E7" w:rsidRDefault="006343A7" w:rsidP="000C605A">
            <w:pPr>
              <w:jc w:val="center"/>
              <w:rPr>
                <w:rFonts w:ascii="GHEA Grapalat" w:hAnsi="GHEA Grapalat"/>
                <w:sz w:val="20"/>
                <w:szCs w:val="20"/>
                <w:lang w:val="pt-BR"/>
              </w:rPr>
            </w:pPr>
            <w:r w:rsidRPr="00BB35E7">
              <w:rPr>
                <w:rFonts w:ascii="GHEA Grapalat" w:hAnsi="GHEA Grapalat"/>
                <w:sz w:val="20"/>
                <w:szCs w:val="20"/>
                <w:lang w:val="es-ES"/>
              </w:rPr>
              <w:t>Хлоропирамин (хлорпирамин</w:t>
            </w:r>
            <w:r w:rsidRPr="00BB35E7">
              <w:rPr>
                <w:rFonts w:ascii="GHEA Grapalat" w:hAnsi="GHEA Grapalat"/>
                <w:sz w:val="20"/>
                <w:szCs w:val="20"/>
              </w:rPr>
              <w:t>а</w:t>
            </w:r>
            <w:r w:rsidRPr="00BB35E7">
              <w:rPr>
                <w:rFonts w:ascii="GHEA Grapalat" w:hAnsi="GHEA Grapalat"/>
                <w:sz w:val="20"/>
                <w:szCs w:val="20"/>
                <w:lang w:val="es-ES"/>
              </w:rPr>
              <w:t xml:space="preserve"> гидрохлорид</w:t>
            </w:r>
            <w:r w:rsidRPr="00BB35E7">
              <w:rPr>
                <w:rFonts w:ascii="GHEA Grapalat" w:hAnsi="GHEA Grapalat"/>
                <w:sz w:val="20"/>
                <w:szCs w:val="20"/>
                <w:lang w:val="pt-BR"/>
              </w:rPr>
              <w:t xml:space="preserve"> / R06AC03, D04AA09</w:t>
            </w:r>
          </w:p>
        </w:tc>
        <w:tc>
          <w:tcPr>
            <w:tcW w:w="837"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985"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632"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830" w:type="dxa"/>
            <w:textDirection w:val="btLr"/>
            <w:vAlign w:val="center"/>
          </w:tcPr>
          <w:p w:rsidR="006343A7" w:rsidRPr="00D962BD" w:rsidRDefault="006343A7" w:rsidP="00821DE7">
            <w:pPr>
              <w:widowControl w:val="0"/>
              <w:ind w:left="113" w:right="113"/>
              <w:jc w:val="center"/>
              <w:rPr>
                <w:rFonts w:ascii="GHEA Grapalat" w:hAnsi="GHEA Grapalat"/>
                <w:sz w:val="20"/>
                <w:szCs w:val="20"/>
                <w:lang w:val="en-US"/>
              </w:rPr>
            </w:pPr>
            <w:r>
              <w:rPr>
                <w:rFonts w:ascii="GHEA Grapalat" w:hAnsi="GHEA Grapalat"/>
                <w:sz w:val="20"/>
                <w:szCs w:val="20"/>
                <w:lang w:val="en-US"/>
              </w:rPr>
              <w:t>-</w:t>
            </w:r>
          </w:p>
        </w:tc>
        <w:tc>
          <w:tcPr>
            <w:tcW w:w="54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9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68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65"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1019"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24"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847"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938"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c>
          <w:tcPr>
            <w:tcW w:w="722" w:type="dxa"/>
            <w:textDirection w:val="btLr"/>
          </w:tcPr>
          <w:p w:rsidR="006343A7" w:rsidRDefault="006343A7" w:rsidP="00821DE7">
            <w:pPr>
              <w:ind w:left="113" w:right="113"/>
            </w:pPr>
            <w:r w:rsidRPr="00DC1CAA">
              <w:rPr>
                <w:rFonts w:ascii="GHEA Grapalat" w:hAnsi="GHEA Grapalat" w:cs="Arial"/>
                <w:sz w:val="20"/>
                <w:szCs w:val="20"/>
              </w:rPr>
              <w:t>100</w:t>
            </w:r>
            <w:r w:rsidRPr="00DC1CAA">
              <w:rPr>
                <w:rFonts w:ascii="GHEA Grapalat" w:hAnsi="GHEA Grapalat" w:cs="Arial"/>
                <w:sz w:val="20"/>
                <w:szCs w:val="20"/>
                <w:lang w:val="en-US"/>
              </w:rPr>
              <w:t>%</w:t>
            </w:r>
          </w:p>
        </w:tc>
      </w:tr>
    </w:tbl>
    <w:p w:rsidR="00071D1C" w:rsidRPr="00A92EF7" w:rsidRDefault="00F26E20" w:rsidP="00B46D58">
      <w:pPr>
        <w:widowControl w:val="0"/>
        <w:spacing w:after="120"/>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9253D">
        <w:rPr>
          <w:rFonts w:ascii="GHEA Grapalat" w:hAnsi="GHEA Grapalat"/>
          <w:i/>
        </w:rPr>
        <w:t>ЦПМ-GHAPDzB-2020/4</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39479A" w:rsidRDefault="0038400D" w:rsidP="00B46D58">
            <w:pPr>
              <w:pStyle w:val="af4"/>
              <w:widowControl w:val="0"/>
              <w:spacing w:before="0" w:beforeAutospacing="0" w:after="120" w:afterAutospacing="0"/>
              <w:jc w:val="center"/>
              <w:rPr>
                <w:rFonts w:ascii="GHEA Grapalat" w:hAnsi="GHEA Grapalat"/>
                <w:sz w:val="16"/>
                <w:szCs w:val="16"/>
                <w:lang w:val="hy-AM"/>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E9253D">
        <w:rPr>
          <w:rFonts w:ascii="GHEA Grapalat" w:hAnsi="GHEA Grapalat"/>
          <w:i/>
        </w:rPr>
        <w:t>ЦПМ-GHAPDzB-2020/4</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0F2" w:rsidRDefault="00BA50F2">
      <w:r>
        <w:separator/>
      </w:r>
    </w:p>
  </w:endnote>
  <w:endnote w:type="continuationSeparator" w:id="0">
    <w:p w:rsidR="00BA50F2" w:rsidRDefault="00BA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C605A" w:rsidRPr="00C861E9" w:rsidRDefault="000C605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6596">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0F2" w:rsidRDefault="00BA50F2">
      <w:r>
        <w:separator/>
      </w:r>
    </w:p>
  </w:footnote>
  <w:footnote w:type="continuationSeparator" w:id="0">
    <w:p w:rsidR="00BA50F2" w:rsidRDefault="00BA50F2">
      <w:r>
        <w:continuationSeparator/>
      </w:r>
    </w:p>
  </w:footnote>
  <w:footnote w:id="1">
    <w:p w:rsidR="000C605A" w:rsidRPr="00CD6B60" w:rsidRDefault="000C605A" w:rsidP="00FC69A8">
      <w:pPr>
        <w:pStyle w:val="af2"/>
        <w:jc w:val="both"/>
        <w:rPr>
          <w:rFonts w:ascii="GHEA Grapalat" w:hAnsi="GHEA Grapalat"/>
          <w:i/>
        </w:rPr>
      </w:pPr>
      <w:r w:rsidRPr="00CD6B60">
        <w:rPr>
          <w:rFonts w:ascii="GHEA Grapalat" w:hAnsi="GHEA Grapalat"/>
          <w:i/>
        </w:rPr>
        <w:t xml:space="preserve">". </w:t>
      </w:r>
    </w:p>
  </w:footnote>
  <w:footnote w:id="2">
    <w:p w:rsidR="001B1EC8" w:rsidRDefault="001B1EC8"/>
    <w:p w:rsidR="000C605A" w:rsidRPr="0049623A" w:rsidDel="00932115" w:rsidRDefault="000C605A" w:rsidP="00AF1F59">
      <w:pPr>
        <w:pStyle w:val="af2"/>
        <w:jc w:val="both"/>
        <w:rPr>
          <w:del w:id="1" w:author="Inesa Kocharyan" w:date="2019-10-29T12:18:00Z"/>
        </w:rPr>
      </w:pPr>
    </w:p>
  </w:footnote>
  <w:footnote w:id="3">
    <w:p w:rsidR="001B1EC8" w:rsidRDefault="001B1EC8"/>
    <w:p w:rsidR="000C605A" w:rsidRPr="000811C1" w:rsidRDefault="000C605A">
      <w:pPr>
        <w:pStyle w:val="af2"/>
        <w:rPr>
          <w:rFonts w:asciiTheme="minorHAnsi" w:hAnsiTheme="minorHAnsi"/>
        </w:rPr>
      </w:pPr>
    </w:p>
  </w:footnote>
  <w:footnote w:id="4">
    <w:p w:rsidR="001B1EC8" w:rsidRDefault="001B1EC8"/>
    <w:p w:rsidR="000C605A" w:rsidRPr="000811C1" w:rsidRDefault="000C605A">
      <w:pPr>
        <w:pStyle w:val="af2"/>
        <w:rPr>
          <w:rFonts w:asciiTheme="minorHAnsi" w:hAnsiTheme="minorHAnsi"/>
        </w:rPr>
      </w:pPr>
    </w:p>
  </w:footnote>
  <w:footnote w:id="5">
    <w:p w:rsidR="001B1EC8" w:rsidRDefault="001B1EC8"/>
    <w:p w:rsidR="000C605A" w:rsidRPr="000811C1" w:rsidRDefault="000C605A">
      <w:pPr>
        <w:pStyle w:val="af2"/>
        <w:rPr>
          <w:lang w:val="af-ZA"/>
        </w:rPr>
      </w:pPr>
    </w:p>
  </w:footnote>
  <w:footnote w:id="6">
    <w:p w:rsidR="000C605A" w:rsidRPr="00A31673" w:rsidRDefault="000C605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C605A" w:rsidRPr="00DE7706" w:rsidRDefault="000C605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0C605A" w:rsidRDefault="000C605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C605A" w:rsidRDefault="000C605A" w:rsidP="006B3E56">
      <w:pPr>
        <w:pStyle w:val="af2"/>
        <w:rPr>
          <w:rFonts w:asciiTheme="minorHAnsi" w:hAnsiTheme="minorHAnsi"/>
          <w:lang w:val="af-ZA"/>
        </w:rPr>
      </w:pPr>
    </w:p>
  </w:footnote>
  <w:footnote w:id="9">
    <w:p w:rsidR="000C605A" w:rsidRPr="00A25D1B" w:rsidRDefault="000C605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0C605A" w:rsidRPr="00DC619D" w:rsidRDefault="000C605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0C605A" w:rsidRPr="00D3436F" w:rsidRDefault="000C605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C605A" w:rsidRPr="00D3436F" w:rsidRDefault="000C605A">
      <w:pPr>
        <w:pStyle w:val="af2"/>
        <w:rPr>
          <w:lang w:val="es-ES"/>
        </w:rPr>
      </w:pPr>
    </w:p>
  </w:footnote>
  <w:footnote w:id="12">
    <w:p w:rsidR="000C605A" w:rsidRPr="00217344" w:rsidRDefault="000C605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B1EC8" w:rsidRDefault="001B1EC8"/>
    <w:p w:rsidR="000C605A" w:rsidRPr="008842CE" w:rsidRDefault="000C605A" w:rsidP="003D2FE2">
      <w:pPr>
        <w:pStyle w:val="af2"/>
        <w:jc w:val="both"/>
        <w:rPr>
          <w:rFonts w:ascii="GHEA Grapalat" w:hAnsi="GHEA Grapalat"/>
        </w:rPr>
      </w:pPr>
    </w:p>
  </w:footnote>
  <w:footnote w:id="14">
    <w:p w:rsidR="000C605A" w:rsidRDefault="000C605A"/>
    <w:p w:rsidR="000C605A" w:rsidRPr="008842CE" w:rsidRDefault="000C605A" w:rsidP="003D2FE2">
      <w:pPr>
        <w:pStyle w:val="af2"/>
        <w:jc w:val="both"/>
      </w:pPr>
    </w:p>
  </w:footnote>
  <w:footnote w:id="15">
    <w:p w:rsidR="000C605A" w:rsidRPr="008842CE" w:rsidRDefault="000C605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C605A" w:rsidRPr="008842CE" w:rsidRDefault="000C605A" w:rsidP="000A214C">
      <w:pPr>
        <w:pStyle w:val="af2"/>
        <w:jc w:val="both"/>
        <w:rPr>
          <w:rFonts w:ascii="GHEA Grapalat" w:hAnsi="GHEA Grapalat"/>
        </w:rPr>
      </w:pPr>
    </w:p>
  </w:footnote>
  <w:footnote w:id="16">
    <w:p w:rsidR="000C605A" w:rsidRDefault="000C605A"/>
    <w:p w:rsidR="000C605A" w:rsidRPr="008842CE" w:rsidRDefault="000C605A" w:rsidP="000A214C">
      <w:pPr>
        <w:pStyle w:val="af2"/>
        <w:jc w:val="both"/>
      </w:pPr>
    </w:p>
  </w:footnote>
  <w:footnote w:id="17">
    <w:p w:rsidR="000C605A" w:rsidRPr="008842CE" w:rsidRDefault="000C605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C605A" w:rsidRPr="00D3436F" w:rsidRDefault="000C605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0C605A" w:rsidRPr="008842CE" w:rsidRDefault="000C605A"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C605A" w:rsidRPr="00D3436F" w:rsidRDefault="000C605A">
      <w:pPr>
        <w:pStyle w:val="af2"/>
        <w:rPr>
          <w:lang w:val="hy-AM"/>
        </w:rPr>
      </w:pPr>
    </w:p>
  </w:footnote>
  <w:footnote w:id="20">
    <w:p w:rsidR="001B1EC8" w:rsidRDefault="001B1EC8"/>
    <w:p w:rsidR="000C605A" w:rsidRPr="00D3436F" w:rsidRDefault="000C605A">
      <w:pPr>
        <w:pStyle w:val="af2"/>
        <w:rPr>
          <w:lang w:val="hy-AM"/>
        </w:rPr>
      </w:pPr>
    </w:p>
  </w:footnote>
  <w:footnote w:id="21">
    <w:p w:rsidR="000C605A" w:rsidRPr="008842CE" w:rsidRDefault="000C605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C605A" w:rsidRPr="00D3436F" w:rsidRDefault="000C605A">
      <w:pPr>
        <w:pStyle w:val="af2"/>
        <w:rPr>
          <w:lang w:val="hy-AM"/>
        </w:rPr>
      </w:pPr>
    </w:p>
  </w:footnote>
  <w:footnote w:id="22">
    <w:p w:rsidR="000C605A" w:rsidRPr="00D3436F" w:rsidRDefault="000C605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0C605A" w:rsidRPr="008842CE" w:rsidRDefault="000C605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605A" w:rsidRPr="00D3436F" w:rsidRDefault="000C605A">
      <w:pPr>
        <w:pStyle w:val="af2"/>
        <w:rPr>
          <w:lang w:val="hy-AM"/>
        </w:rPr>
      </w:pPr>
    </w:p>
  </w:footnote>
  <w:footnote w:id="24">
    <w:p w:rsidR="001B1EC8" w:rsidRDefault="001B1EC8"/>
    <w:p w:rsidR="000C605A" w:rsidRPr="00A001E3" w:rsidRDefault="000C605A" w:rsidP="00A001E3">
      <w:pPr>
        <w:pStyle w:val="af2"/>
        <w:widowControl w:val="0"/>
        <w:jc w:val="both"/>
        <w:rPr>
          <w:rFonts w:ascii="GHEA Grapalat" w:hAnsi="GHEA Grapalat"/>
          <w:i/>
        </w:rPr>
      </w:pPr>
    </w:p>
  </w:footnote>
  <w:footnote w:id="25">
    <w:p w:rsidR="001B1EC8" w:rsidRDefault="001B1EC8"/>
    <w:p w:rsidR="000C605A" w:rsidRPr="00E861BF" w:rsidRDefault="000C605A" w:rsidP="00B64ECA">
      <w:pPr>
        <w:pStyle w:val="af2"/>
        <w:widowControl w:val="0"/>
        <w:jc w:val="both"/>
        <w:rPr>
          <w:rFonts w:ascii="GHEA Grapalat" w:hAnsi="GHEA Grapalat"/>
          <w:i/>
        </w:rPr>
      </w:pPr>
    </w:p>
  </w:footnote>
  <w:footnote w:id="26">
    <w:p w:rsidR="001B1EC8" w:rsidRDefault="001B1EC8"/>
    <w:p w:rsidR="000C605A" w:rsidRPr="00E861BF" w:rsidRDefault="000C605A" w:rsidP="008842CE">
      <w:pPr>
        <w:pStyle w:val="af2"/>
        <w:widowControl w:val="0"/>
        <w:jc w:val="both"/>
        <w:rPr>
          <w:rFonts w:ascii="GHEA Grapalat" w:hAnsi="GHEA Grapalat"/>
          <w:i/>
        </w:rPr>
      </w:pPr>
    </w:p>
  </w:footnote>
  <w:footnote w:id="27">
    <w:p w:rsidR="001B1EC8" w:rsidRDefault="001B1EC8"/>
    <w:p w:rsidR="000C605A" w:rsidRPr="008842CE" w:rsidRDefault="000C605A" w:rsidP="008842CE">
      <w:pPr>
        <w:pStyle w:val="af2"/>
        <w:widowControl w:val="0"/>
        <w:jc w:val="both"/>
      </w:pPr>
    </w:p>
  </w:footnote>
  <w:footnote w:id="28">
    <w:p w:rsidR="001B1EC8" w:rsidRDefault="001B1EC8"/>
    <w:p w:rsidR="000C605A" w:rsidRPr="000C605A" w:rsidRDefault="000C605A" w:rsidP="008842CE">
      <w:pPr>
        <w:widowControl w:val="0"/>
        <w:jc w:val="both"/>
        <w:rPr>
          <w:rFonts w:ascii="GHEA Grapalat" w:hAnsi="GHEA Grapalat"/>
          <w:i/>
          <w:sz w:val="20"/>
          <w:szCs w:val="20"/>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9B6"/>
    <w:rsid w:val="00002C23"/>
    <w:rsid w:val="000031E3"/>
    <w:rsid w:val="000033BC"/>
    <w:rsid w:val="00003DF0"/>
    <w:rsid w:val="000058CF"/>
    <w:rsid w:val="00005D30"/>
    <w:rsid w:val="0000622A"/>
    <w:rsid w:val="000076A1"/>
    <w:rsid w:val="0000776B"/>
    <w:rsid w:val="000100F6"/>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57C"/>
    <w:rsid w:val="00027166"/>
    <w:rsid w:val="000275BF"/>
    <w:rsid w:val="00030D40"/>
    <w:rsid w:val="000312D9"/>
    <w:rsid w:val="000313A6"/>
    <w:rsid w:val="000316DF"/>
    <w:rsid w:val="00032D7E"/>
    <w:rsid w:val="00032F55"/>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74"/>
    <w:rsid w:val="000604CF"/>
    <w:rsid w:val="00060FB1"/>
    <w:rsid w:val="000612B9"/>
    <w:rsid w:val="0006220B"/>
    <w:rsid w:val="0006311D"/>
    <w:rsid w:val="00063AEF"/>
    <w:rsid w:val="000652FC"/>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05A"/>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2A"/>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E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28D"/>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808"/>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9CF"/>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EC8"/>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96B"/>
    <w:rsid w:val="00221C7B"/>
    <w:rsid w:val="0022247D"/>
    <w:rsid w:val="002240AB"/>
    <w:rsid w:val="002250D8"/>
    <w:rsid w:val="0022515E"/>
    <w:rsid w:val="002252CD"/>
    <w:rsid w:val="00226412"/>
    <w:rsid w:val="00226DBB"/>
    <w:rsid w:val="00226E4D"/>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B32"/>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327"/>
    <w:rsid w:val="002B4FD9"/>
    <w:rsid w:val="002B51FB"/>
    <w:rsid w:val="002B5E1D"/>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3A1"/>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55"/>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79A"/>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3B62"/>
    <w:rsid w:val="0048406D"/>
    <w:rsid w:val="0048419C"/>
    <w:rsid w:val="00484FED"/>
    <w:rsid w:val="004859E2"/>
    <w:rsid w:val="004862B6"/>
    <w:rsid w:val="00486B55"/>
    <w:rsid w:val="00487402"/>
    <w:rsid w:val="004874EC"/>
    <w:rsid w:val="00490224"/>
    <w:rsid w:val="00490743"/>
    <w:rsid w:val="004929E4"/>
    <w:rsid w:val="0049374F"/>
    <w:rsid w:val="00493AF9"/>
    <w:rsid w:val="00493CC7"/>
    <w:rsid w:val="0049623A"/>
    <w:rsid w:val="0049655D"/>
    <w:rsid w:val="004974D8"/>
    <w:rsid w:val="004A0302"/>
    <w:rsid w:val="004A0321"/>
    <w:rsid w:val="004A0680"/>
    <w:rsid w:val="004A1734"/>
    <w:rsid w:val="004A1C5D"/>
    <w:rsid w:val="004A3051"/>
    <w:rsid w:val="004A51CE"/>
    <w:rsid w:val="004A6204"/>
    <w:rsid w:val="004A712A"/>
    <w:rsid w:val="004A7722"/>
    <w:rsid w:val="004A798D"/>
    <w:rsid w:val="004B2330"/>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3E9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DCE"/>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9BF"/>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3A9"/>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20"/>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BD1"/>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3A7"/>
    <w:rsid w:val="00634DC9"/>
    <w:rsid w:val="006354FA"/>
    <w:rsid w:val="00635D52"/>
    <w:rsid w:val="00636A8E"/>
    <w:rsid w:val="006371D0"/>
    <w:rsid w:val="00637D24"/>
    <w:rsid w:val="00637DAB"/>
    <w:rsid w:val="006417C7"/>
    <w:rsid w:val="00642172"/>
    <w:rsid w:val="00642A24"/>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2D4"/>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831"/>
    <w:rsid w:val="00712311"/>
    <w:rsid w:val="00712DB8"/>
    <w:rsid w:val="007131F4"/>
    <w:rsid w:val="00713746"/>
    <w:rsid w:val="0071687B"/>
    <w:rsid w:val="0071689A"/>
    <w:rsid w:val="00716EFC"/>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6DF"/>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2C6"/>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77F34"/>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0BD"/>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29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596"/>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1E3"/>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060"/>
    <w:rsid w:val="00A36591"/>
    <w:rsid w:val="00A37070"/>
    <w:rsid w:val="00A4028C"/>
    <w:rsid w:val="00A40446"/>
    <w:rsid w:val="00A412F1"/>
    <w:rsid w:val="00A42E71"/>
    <w:rsid w:val="00A43166"/>
    <w:rsid w:val="00A4360B"/>
    <w:rsid w:val="00A43C57"/>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EF7"/>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B1F"/>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F63"/>
    <w:rsid w:val="00B44A67"/>
    <w:rsid w:val="00B46279"/>
    <w:rsid w:val="00B46D58"/>
    <w:rsid w:val="00B4794D"/>
    <w:rsid w:val="00B50F8D"/>
    <w:rsid w:val="00B514E8"/>
    <w:rsid w:val="00B51D9F"/>
    <w:rsid w:val="00B51E19"/>
    <w:rsid w:val="00B5219E"/>
    <w:rsid w:val="00B5226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013"/>
    <w:rsid w:val="00B67CCD"/>
    <w:rsid w:val="00B70DF8"/>
    <w:rsid w:val="00B716B0"/>
    <w:rsid w:val="00B71D73"/>
    <w:rsid w:val="00B73AB8"/>
    <w:rsid w:val="00B73DE0"/>
    <w:rsid w:val="00B744F6"/>
    <w:rsid w:val="00B74B63"/>
    <w:rsid w:val="00B75687"/>
    <w:rsid w:val="00B75C8F"/>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0F2"/>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456"/>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735"/>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2EF"/>
    <w:rsid w:val="00C23B1B"/>
    <w:rsid w:val="00C23D48"/>
    <w:rsid w:val="00C23F1D"/>
    <w:rsid w:val="00C24256"/>
    <w:rsid w:val="00C24CA6"/>
    <w:rsid w:val="00C25731"/>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2C96"/>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BD7"/>
    <w:rsid w:val="00D22CBB"/>
    <w:rsid w:val="00D23C17"/>
    <w:rsid w:val="00D23E36"/>
    <w:rsid w:val="00D2450A"/>
    <w:rsid w:val="00D24A03"/>
    <w:rsid w:val="00D25036"/>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483"/>
    <w:rsid w:val="00D86538"/>
    <w:rsid w:val="00D867C2"/>
    <w:rsid w:val="00D873FE"/>
    <w:rsid w:val="00D875CB"/>
    <w:rsid w:val="00D90640"/>
    <w:rsid w:val="00D91B2B"/>
    <w:rsid w:val="00D91C7E"/>
    <w:rsid w:val="00D927EB"/>
    <w:rsid w:val="00D962BD"/>
    <w:rsid w:val="00D970D2"/>
    <w:rsid w:val="00D976EB"/>
    <w:rsid w:val="00D97870"/>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4F98"/>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53D"/>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2C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C7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E20"/>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94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9479A"/>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94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9479A"/>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1515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406840">
      <w:bodyDiv w:val="1"/>
      <w:marLeft w:val="0"/>
      <w:marRight w:val="0"/>
      <w:marTop w:val="0"/>
      <w:marBottom w:val="0"/>
      <w:divBdr>
        <w:top w:val="none" w:sz="0" w:space="0" w:color="auto"/>
        <w:left w:val="none" w:sz="0" w:space="0" w:color="auto"/>
        <w:bottom w:val="none" w:sz="0" w:space="0" w:color="auto"/>
        <w:right w:val="none" w:sz="0" w:space="0" w:color="auto"/>
      </w:divBdr>
    </w:div>
    <w:div w:id="294071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6044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0839482">
      <w:bodyDiv w:val="1"/>
      <w:marLeft w:val="0"/>
      <w:marRight w:val="0"/>
      <w:marTop w:val="0"/>
      <w:marBottom w:val="0"/>
      <w:divBdr>
        <w:top w:val="none" w:sz="0" w:space="0" w:color="auto"/>
        <w:left w:val="none" w:sz="0" w:space="0" w:color="auto"/>
        <w:bottom w:val="none" w:sz="0" w:space="0" w:color="auto"/>
        <w:right w:val="none" w:sz="0" w:space="0" w:color="auto"/>
      </w:divBdr>
    </w:div>
    <w:div w:id="105508512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2667884">
      <w:bodyDiv w:val="1"/>
      <w:marLeft w:val="0"/>
      <w:marRight w:val="0"/>
      <w:marTop w:val="0"/>
      <w:marBottom w:val="0"/>
      <w:divBdr>
        <w:top w:val="none" w:sz="0" w:space="0" w:color="auto"/>
        <w:left w:val="none" w:sz="0" w:space="0" w:color="auto"/>
        <w:bottom w:val="none" w:sz="0" w:space="0" w:color="auto"/>
        <w:right w:val="none" w:sz="0" w:space="0" w:color="auto"/>
      </w:divBdr>
    </w:div>
    <w:div w:id="165479850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isar.am/index.php?option=com_tienda&amp;view=products&amp;filter_category=2%3Achemical-reagents&amp;Itemid=&amp;lang=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edisar.am/index.php?option=com_tienda&amp;view=products&amp;filter_category=2%3Achemical-reagents&amp;Itemid=&amp;la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sar.am/index.php?option=com_tienda&amp;view=products&amp;filter_category=2%3Achemical-reagents&amp;Itemid=&amp;lang=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n.wikipedia.org/wiki/%D0%AA" TargetMode="External"/><Relationship Id="rId4" Type="http://schemas.microsoft.com/office/2007/relationships/stylesWithEffects" Target="stylesWithEffects.xml"/><Relationship Id="rId9" Type="http://schemas.openxmlformats.org/officeDocument/2006/relationships/hyperlink" Target="http://www.medisar.am/index.php?option=com_tienda&amp;view=products&amp;filter_category=2%3Achemical-reagents&amp;Itemid=&amp;lang=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B3695-4FE6-4E28-A9BD-878C56198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108</Pages>
  <Words>21505</Words>
  <Characters>122579</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2020-02-25T07:18:00Z</dcterms:created>
  <dcterms:modified xsi:type="dcterms:W3CDTF">2020-05-08T13:48:00Z</dcterms:modified>
</cp:coreProperties>
</file>