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24EC2">
        <w:rPr>
          <w:rFonts w:ascii="GHEA Grapalat" w:hAnsi="GHEA Grapalat"/>
          <w:i w:val="0"/>
          <w:sz w:val="24"/>
          <w:szCs w:val="24"/>
        </w:rPr>
        <w:t>24</w:t>
      </w:r>
      <w:r w:rsidRPr="009044F1">
        <w:rPr>
          <w:rFonts w:ascii="GHEA Grapalat" w:hAnsi="GHEA Grapalat"/>
          <w:i w:val="0"/>
          <w:sz w:val="24"/>
          <w:szCs w:val="24"/>
        </w:rPr>
        <w:t xml:space="preserve">" </w:t>
      </w:r>
      <w:r w:rsidR="00224EC2">
        <w:rPr>
          <w:rFonts w:ascii="GHEA Grapalat" w:hAnsi="GHEA Grapalat"/>
          <w:i w:val="0"/>
          <w:sz w:val="24"/>
          <w:szCs w:val="24"/>
        </w:rPr>
        <w:t>октября</w:t>
      </w:r>
      <w:r w:rsidRPr="009044F1">
        <w:rPr>
          <w:rFonts w:ascii="GHEA Grapalat" w:hAnsi="GHEA Grapalat"/>
          <w:i w:val="0"/>
          <w:sz w:val="24"/>
          <w:szCs w:val="24"/>
        </w:rPr>
        <w:t xml:space="preserve"> 20</w:t>
      </w:r>
      <w:r w:rsidR="00224EC2">
        <w:rPr>
          <w:rFonts w:ascii="GHEA Grapalat" w:hAnsi="GHEA Grapalat"/>
          <w:i w:val="0"/>
          <w:sz w:val="24"/>
          <w:szCs w:val="24"/>
        </w:rPr>
        <w:t xml:space="preserve">22года </w:t>
      </w:r>
      <w:r w:rsidRPr="009044F1">
        <w:rPr>
          <w:rFonts w:ascii="GHEA Grapalat" w:hAnsi="GHEA Grapalat"/>
          <w:i w:val="0"/>
          <w:sz w:val="24"/>
          <w:szCs w:val="24"/>
        </w:rPr>
        <w:t xml:space="preserve">номер </w:t>
      </w:r>
      <w:r w:rsidR="00224EC2">
        <w:rPr>
          <w:rFonts w:ascii="GHEA Grapalat" w:hAnsi="GHEA Grapalat"/>
          <w:i w:val="0"/>
          <w:sz w:val="24"/>
          <w:szCs w:val="24"/>
        </w:rPr>
        <w:t>1</w:t>
      </w:r>
      <w:r w:rsidRPr="009044F1">
        <w:rPr>
          <w:rFonts w:ascii="GHEA Grapalat" w:hAnsi="GHEA Grapalat"/>
          <w:i w:val="0"/>
          <w:sz w:val="24"/>
          <w:szCs w:val="24"/>
        </w:rPr>
        <w:t xml:space="preserve"> </w:t>
      </w:r>
    </w:p>
    <w:p w:rsidR="0091042F" w:rsidRPr="00362395"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734B9" w:rsidRPr="003734B9">
        <w:rPr>
          <w:rFonts w:ascii="GHEA Grapalat" w:hAnsi="GHEA Grapalat"/>
          <w:i w:val="0"/>
          <w:sz w:val="24"/>
          <w:szCs w:val="24"/>
        </w:rPr>
        <w:t>ВСОК-</w:t>
      </w:r>
      <w:r w:rsidR="00642EFE" w:rsidRPr="009044F1">
        <w:rPr>
          <w:rFonts w:ascii="GHEA Grapalat" w:hAnsi="GHEA Grapalat"/>
          <w:i w:val="0"/>
          <w:sz w:val="24"/>
          <w:szCs w:val="24"/>
        </w:rPr>
        <w:t>BM</w:t>
      </w:r>
      <w:r w:rsidR="00561817">
        <w:rPr>
          <w:rFonts w:ascii="GHEA Grapalat" w:hAnsi="GHEA Grapalat"/>
          <w:i w:val="0"/>
          <w:sz w:val="24"/>
          <w:szCs w:val="24"/>
        </w:rPr>
        <w:t>AShDzB</w:t>
      </w:r>
      <w:r w:rsidR="003734B9" w:rsidRPr="003734B9">
        <w:rPr>
          <w:rFonts w:ascii="GHEA Grapalat" w:hAnsi="GHEA Grapalat"/>
          <w:i w:val="0"/>
          <w:sz w:val="24"/>
          <w:szCs w:val="24"/>
        </w:rPr>
        <w:t>-2022/6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655DA1">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55DA1" w:rsidRPr="00680477">
        <w:rPr>
          <w:rFonts w:ascii="GHEA Grapalat" w:hAnsi="GHEA Grapalat"/>
          <w:b/>
          <w:i w:val="0"/>
          <w:sz w:val="24"/>
          <w:szCs w:val="24"/>
        </w:rPr>
        <w:t>Фонд территориального развития Армении</w:t>
      </w:r>
      <w:r w:rsidRPr="009044F1">
        <w:rPr>
          <w:rFonts w:ascii="GHEA Grapalat" w:hAnsi="GHEA Grapalat"/>
          <w:i w:val="0"/>
          <w:sz w:val="24"/>
          <w:szCs w:val="24"/>
        </w:rPr>
        <w:t>, находящийся по адресу:</w:t>
      </w:r>
      <w:r w:rsidR="00655DA1" w:rsidRPr="00655DA1">
        <w:rPr>
          <w:rFonts w:ascii="GHEA Grapalat" w:hAnsi="GHEA Grapalat"/>
          <w:b/>
          <w:i w:val="0"/>
          <w:sz w:val="24"/>
          <w:szCs w:val="24"/>
        </w:rPr>
        <w:t xml:space="preserve"> </w:t>
      </w:r>
      <w:r w:rsidR="00655DA1" w:rsidRPr="00680477">
        <w:rPr>
          <w:rFonts w:ascii="GHEA Grapalat" w:hAnsi="GHEA Grapalat"/>
          <w:b/>
          <w:i w:val="0"/>
          <w:sz w:val="24"/>
          <w:szCs w:val="24"/>
        </w:rPr>
        <w:t>РА,  г. Ереван, ул. Улнеци 31</w:t>
      </w:r>
      <w:r w:rsidR="00655DA1">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655DA1" w:rsidP="00362395">
      <w:pPr>
        <w:pStyle w:val="BodyTextIndent"/>
        <w:widowControl w:val="0"/>
        <w:spacing w:line="240" w:lineRule="auto"/>
        <w:ind w:firstLine="0"/>
        <w:rPr>
          <w:rFonts w:ascii="GHEA Grapalat" w:hAnsi="GHEA Grapalat"/>
          <w:i w:val="0"/>
          <w:sz w:val="16"/>
          <w:szCs w:val="16"/>
        </w:rPr>
      </w:pPr>
      <w:r w:rsidRPr="00E6785C">
        <w:rPr>
          <w:rFonts w:ascii="GHEA Grapalat" w:hAnsi="GHEA Grapalat"/>
          <w:i w:val="0"/>
          <w:spacing w:val="6"/>
          <w:sz w:val="24"/>
          <w:szCs w:val="24"/>
        </w:rPr>
        <w:t>“</w:t>
      </w:r>
      <w:r>
        <w:rPr>
          <w:rFonts w:ascii="GHEA Grapalat" w:hAnsi="GHEA Grapalat"/>
          <w:b/>
          <w:i w:val="0"/>
          <w:spacing w:val="6"/>
          <w:sz w:val="24"/>
          <w:szCs w:val="24"/>
        </w:rPr>
        <w:t xml:space="preserve">Реконструкция </w:t>
      </w:r>
      <w:r w:rsidRPr="00E6785C">
        <w:rPr>
          <w:rFonts w:ascii="GHEA Grapalat" w:hAnsi="GHEA Grapalat"/>
          <w:b/>
          <w:i w:val="0"/>
          <w:spacing w:val="6"/>
          <w:sz w:val="24"/>
          <w:szCs w:val="24"/>
        </w:rPr>
        <w:t xml:space="preserve">системы водоснабжения </w:t>
      </w:r>
      <w:r w:rsidR="00362395">
        <w:rPr>
          <w:rFonts w:ascii="GHEA Grapalat" w:hAnsi="GHEA Grapalat"/>
          <w:b/>
          <w:i w:val="0"/>
          <w:spacing w:val="6"/>
          <w:sz w:val="24"/>
          <w:szCs w:val="24"/>
        </w:rPr>
        <w:t>об</w:t>
      </w:r>
      <w:r w:rsidR="00362395" w:rsidRPr="00362395">
        <w:rPr>
          <w:rFonts w:ascii="GHEA Grapalat" w:hAnsi="GHEA Grapalat"/>
          <w:b/>
          <w:i w:val="0"/>
          <w:spacing w:val="6"/>
          <w:sz w:val="24"/>
          <w:szCs w:val="24"/>
        </w:rPr>
        <w:t>шин</w:t>
      </w:r>
      <w:r w:rsidRPr="00E6785C">
        <w:rPr>
          <w:rFonts w:ascii="GHEA Grapalat" w:hAnsi="GHEA Grapalat"/>
          <w:b/>
          <w:i w:val="0"/>
          <w:spacing w:val="6"/>
          <w:sz w:val="24"/>
          <w:szCs w:val="24"/>
        </w:rPr>
        <w:t xml:space="preserve"> </w:t>
      </w:r>
      <w:r w:rsidR="00362395" w:rsidRPr="00362395">
        <w:rPr>
          <w:rFonts w:ascii="GHEA Grapalat" w:hAnsi="GHEA Grapalat"/>
          <w:b/>
          <w:i w:val="0"/>
          <w:spacing w:val="6"/>
          <w:sz w:val="24"/>
          <w:szCs w:val="24"/>
        </w:rPr>
        <w:t>Уртсадзор</w:t>
      </w:r>
      <w:r w:rsidRPr="00E6785C">
        <w:rPr>
          <w:rFonts w:ascii="GHEA Grapalat" w:hAnsi="GHEA Grapalat"/>
          <w:b/>
          <w:i w:val="0"/>
          <w:spacing w:val="6"/>
          <w:sz w:val="24"/>
          <w:szCs w:val="24"/>
        </w:rPr>
        <w:t xml:space="preserve"> </w:t>
      </w:r>
      <w:r w:rsidR="00362395">
        <w:rPr>
          <w:rFonts w:ascii="GHEA Grapalat" w:hAnsi="GHEA Grapalat"/>
          <w:b/>
          <w:i w:val="0"/>
          <w:spacing w:val="6"/>
          <w:sz w:val="24"/>
          <w:szCs w:val="24"/>
        </w:rPr>
        <w:t>и</w:t>
      </w:r>
      <w:r w:rsidRPr="00E6785C">
        <w:rPr>
          <w:rFonts w:ascii="GHEA Grapalat" w:hAnsi="GHEA Grapalat"/>
          <w:b/>
          <w:i w:val="0"/>
          <w:spacing w:val="6"/>
          <w:sz w:val="24"/>
          <w:szCs w:val="24"/>
        </w:rPr>
        <w:t xml:space="preserve"> </w:t>
      </w:r>
      <w:r w:rsidR="00362395">
        <w:rPr>
          <w:rFonts w:ascii="GHEA Grapalat" w:hAnsi="GHEA Grapalat"/>
          <w:b/>
          <w:i w:val="0"/>
          <w:spacing w:val="6"/>
          <w:sz w:val="24"/>
          <w:szCs w:val="24"/>
        </w:rPr>
        <w:t>Арарат</w:t>
      </w:r>
      <w:r w:rsidRPr="00E6785C">
        <w:rPr>
          <w:rFonts w:ascii="GHEA Grapalat" w:hAnsi="GHEA Grapalat"/>
          <w:b/>
          <w:i w:val="0"/>
          <w:spacing w:val="6"/>
          <w:sz w:val="24"/>
          <w:szCs w:val="24"/>
        </w:rPr>
        <w:t xml:space="preserve"> Араратского марза РА</w:t>
      </w:r>
      <w:r w:rsidRPr="00EF47E0">
        <w:rPr>
          <w:rFonts w:ascii="GHEA Grapalat" w:hAnsi="GHEA Grapalat"/>
          <w:b/>
          <w:i w:val="0"/>
          <w:spacing w:val="6"/>
          <w:sz w:val="24"/>
          <w:szCs w:val="24"/>
        </w:rPr>
        <w:t>”</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0E2427" w:rsidRPr="009044F1" w:rsidRDefault="00052084" w:rsidP="00224EC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A588A">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24EC2">
        <w:rPr>
          <w:rFonts w:ascii="GHEA Grapalat" w:hAnsi="GHEA Grapalat"/>
          <w:i w:val="0"/>
          <w:sz w:val="24"/>
          <w:szCs w:val="24"/>
        </w:rPr>
        <w:t>15</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A588A">
        <w:rPr>
          <w:rFonts w:ascii="GHEA Grapalat" w:hAnsi="GHEA Grapalat"/>
          <w:i w:val="0"/>
          <w:sz w:val="24"/>
          <w:szCs w:val="24"/>
        </w:rPr>
        <w:t>10։00</w:t>
      </w:r>
      <w:r w:rsidRPr="009044F1">
        <w:rPr>
          <w:rFonts w:ascii="GHEA Grapalat" w:hAnsi="GHEA Grapalat"/>
          <w:i w:val="0"/>
          <w:sz w:val="24"/>
          <w:szCs w:val="24"/>
        </w:rPr>
        <w:t xml:space="preserve"> часов на </w:t>
      </w:r>
      <w:r w:rsidR="00224EC2">
        <w:rPr>
          <w:rFonts w:ascii="GHEA Grapalat" w:hAnsi="GHEA Grapalat"/>
          <w:i w:val="0"/>
          <w:sz w:val="24"/>
          <w:szCs w:val="24"/>
        </w:rPr>
        <w:t>15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24EC2" w:rsidRPr="00680477" w:rsidRDefault="00224EC2" w:rsidP="00224EC2">
      <w:pPr>
        <w:pStyle w:val="BodyTextIndent"/>
        <w:widowControl w:val="0"/>
        <w:spacing w:line="240" w:lineRule="auto"/>
        <w:ind w:firstLine="567"/>
        <w:jc w:val="center"/>
        <w:rPr>
          <w:rFonts w:ascii="Sylfaen" w:hAnsi="Sylfaen"/>
          <w:b/>
          <w:i w:val="0"/>
          <w:sz w:val="22"/>
          <w:szCs w:val="22"/>
        </w:rPr>
      </w:pPr>
      <w:r>
        <w:rPr>
          <w:rFonts w:ascii="Sylfaen" w:hAnsi="Sylfaen"/>
          <w:b/>
          <w:i w:val="0"/>
          <w:sz w:val="22"/>
          <w:szCs w:val="22"/>
        </w:rPr>
        <w:t>Роза Даниелян</w:t>
      </w:r>
    </w:p>
    <w:p w:rsidR="00224EC2" w:rsidRPr="00680477" w:rsidRDefault="00224EC2" w:rsidP="00224EC2">
      <w:pPr>
        <w:ind w:firstLine="540"/>
        <w:jc w:val="center"/>
        <w:rPr>
          <w:rFonts w:ascii="Sylfaen" w:hAnsi="Sylfaen"/>
          <w:b/>
          <w:sz w:val="22"/>
          <w:szCs w:val="22"/>
        </w:rPr>
      </w:pPr>
      <w:r w:rsidRPr="00680477">
        <w:rPr>
          <w:rFonts w:ascii="Sylfaen" w:hAnsi="Sylfaen"/>
          <w:b/>
          <w:sz w:val="22"/>
          <w:szCs w:val="22"/>
        </w:rPr>
        <w:t xml:space="preserve">Тел: </w:t>
      </w:r>
      <w:r w:rsidRPr="00680477">
        <w:rPr>
          <w:rFonts w:ascii="Sylfaen" w:hAnsi="Sylfaen"/>
          <w:b/>
          <w:sz w:val="22"/>
          <w:szCs w:val="22"/>
          <w:lang w:val="af-ZA"/>
        </w:rPr>
        <w:t>(</w:t>
      </w:r>
      <w:r w:rsidRPr="00680477">
        <w:rPr>
          <w:rFonts w:ascii="Sylfaen" w:hAnsi="Sylfaen"/>
          <w:b/>
          <w:sz w:val="22"/>
          <w:szCs w:val="22"/>
          <w:lang w:val="hy-AM"/>
        </w:rPr>
        <w:t>+374</w:t>
      </w:r>
      <w:r w:rsidRPr="00680477">
        <w:rPr>
          <w:rFonts w:ascii="Sylfaen" w:hAnsi="Sylfaen"/>
          <w:b/>
          <w:sz w:val="22"/>
          <w:szCs w:val="22"/>
          <w:lang w:val="af-ZA"/>
        </w:rPr>
        <w:t xml:space="preserve"> </w:t>
      </w:r>
      <w:r w:rsidRPr="00680477">
        <w:rPr>
          <w:rFonts w:ascii="Sylfaen" w:hAnsi="Sylfaen"/>
          <w:b/>
          <w:sz w:val="22"/>
          <w:szCs w:val="22"/>
          <w:lang w:val="hy-AM"/>
        </w:rPr>
        <w:t>60</w:t>
      </w:r>
      <w:r w:rsidRPr="00680477">
        <w:rPr>
          <w:rFonts w:ascii="Sylfaen" w:hAnsi="Sylfaen"/>
          <w:b/>
          <w:sz w:val="22"/>
          <w:szCs w:val="22"/>
          <w:lang w:val="af-ZA"/>
        </w:rPr>
        <w:t>)</w:t>
      </w:r>
      <w:r w:rsidRPr="00680477">
        <w:rPr>
          <w:rFonts w:ascii="Sylfaen" w:hAnsi="Sylfaen"/>
          <w:b/>
          <w:sz w:val="22"/>
          <w:szCs w:val="22"/>
          <w:lang w:val="hy-AM"/>
        </w:rPr>
        <w:t xml:space="preserve"> 501560 </w:t>
      </w:r>
      <w:r w:rsidRPr="00680477">
        <w:rPr>
          <w:rFonts w:ascii="Sylfaen" w:hAnsi="Sylfaen"/>
          <w:b/>
          <w:sz w:val="22"/>
          <w:szCs w:val="22"/>
        </w:rPr>
        <w:t>+</w:t>
      </w:r>
      <w:r w:rsidRPr="00680477">
        <w:rPr>
          <w:rFonts w:ascii="Sylfaen" w:hAnsi="Sylfaen"/>
          <w:b/>
          <w:sz w:val="22"/>
          <w:szCs w:val="22"/>
          <w:lang w:val="hy-AM"/>
        </w:rPr>
        <w:t xml:space="preserve"> 5</w:t>
      </w:r>
      <w:r>
        <w:rPr>
          <w:rFonts w:ascii="Sylfaen" w:hAnsi="Sylfaen"/>
          <w:b/>
          <w:sz w:val="22"/>
          <w:szCs w:val="22"/>
        </w:rPr>
        <w:t>07</w:t>
      </w:r>
    </w:p>
    <w:p w:rsidR="00224EC2" w:rsidRPr="00224EC2" w:rsidRDefault="00224EC2" w:rsidP="00224EC2">
      <w:pPr>
        <w:ind w:firstLine="540"/>
        <w:jc w:val="center"/>
        <w:rPr>
          <w:rFonts w:ascii="Sylfaen" w:hAnsi="Sylfaen"/>
          <w:b/>
          <w:sz w:val="22"/>
          <w:szCs w:val="22"/>
        </w:rPr>
      </w:pPr>
      <w:r w:rsidRPr="00680477">
        <w:rPr>
          <w:rFonts w:ascii="Sylfaen" w:hAnsi="Sylfaen"/>
          <w:b/>
          <w:sz w:val="22"/>
          <w:szCs w:val="22"/>
        </w:rPr>
        <w:t xml:space="preserve">эл.почта: </w:t>
      </w:r>
      <w:hyperlink r:id="rId11" w:history="1">
        <w:r w:rsidRPr="00003475">
          <w:rPr>
            <w:rStyle w:val="Hyperlink"/>
            <w:rFonts w:ascii="GHEA Grapalat" w:hAnsi="GHEA Grapalat"/>
            <w:b/>
            <w:lang w:val="hy-AM"/>
          </w:rPr>
          <w:t>r.danielyan@atdf.am</w:t>
        </w:r>
      </w:hyperlink>
      <w:r>
        <w:rPr>
          <w:rFonts w:ascii="GHEA Grapalat" w:hAnsi="GHEA Grapalat"/>
          <w:b/>
        </w:rPr>
        <w:t xml:space="preserve"> </w:t>
      </w:r>
    </w:p>
    <w:p w:rsidR="00224EC2" w:rsidRPr="00680477" w:rsidRDefault="00224EC2" w:rsidP="00224EC2">
      <w:pPr>
        <w:pStyle w:val="BodyText"/>
        <w:widowControl w:val="0"/>
        <w:spacing w:after="160"/>
        <w:ind w:firstLine="567"/>
        <w:jc w:val="center"/>
        <w:rPr>
          <w:rFonts w:ascii="Sylfaen" w:hAnsi="Sylfaen"/>
          <w:b/>
          <w:sz w:val="22"/>
          <w:szCs w:val="22"/>
        </w:rPr>
      </w:pPr>
      <w:r w:rsidRPr="00680477">
        <w:rPr>
          <w:rFonts w:ascii="Sylfaen" w:hAnsi="Sylfaen"/>
          <w:b/>
          <w:sz w:val="22"/>
          <w:szCs w:val="22"/>
        </w:rPr>
        <w:t>Заказчик: Фонд территориального развития Армении.</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734B9" w:rsidRPr="003734B9">
        <w:rPr>
          <w:rFonts w:ascii="GHEA Grapalat" w:hAnsi="GHEA Grapalat"/>
          <w:i/>
        </w:rPr>
        <w:t>ВСОК-</w:t>
      </w:r>
      <w:r w:rsidR="003734B9" w:rsidRPr="009044F1">
        <w:rPr>
          <w:rFonts w:ascii="GHEA Grapalat" w:hAnsi="GHEA Grapalat"/>
        </w:rPr>
        <w:t>BM</w:t>
      </w:r>
      <w:r w:rsidR="003734B9">
        <w:rPr>
          <w:rFonts w:ascii="GHEA Grapalat" w:hAnsi="GHEA Grapalat"/>
        </w:rPr>
        <w:t>AShDzB</w:t>
      </w:r>
      <w:r w:rsidR="003734B9" w:rsidRPr="003734B9">
        <w:rPr>
          <w:rFonts w:ascii="GHEA Grapalat" w:hAnsi="GHEA Grapalat"/>
          <w:i/>
        </w:rPr>
        <w:t>-2022/6</w:t>
      </w:r>
      <w:r w:rsidR="001B32D9" w:rsidRPr="001B32D9">
        <w:rPr>
          <w:rFonts w:ascii="GHEA Grapalat" w:hAnsi="GHEA Grapalat" w:cs="Times Armenian"/>
          <w:i/>
        </w:rPr>
        <w:br/>
      </w:r>
      <w:r w:rsidR="00A46F92">
        <w:rPr>
          <w:rFonts w:ascii="GHEA Grapalat" w:hAnsi="GHEA Grapalat"/>
          <w:i/>
        </w:rPr>
        <w:t xml:space="preserve">№ </w:t>
      </w:r>
      <w:r w:rsidR="003734B9" w:rsidRPr="003734B9">
        <w:rPr>
          <w:rFonts w:ascii="GHEA Grapalat" w:hAnsi="GHEA Grapalat"/>
          <w:i/>
        </w:rPr>
        <w:t>1</w:t>
      </w:r>
      <w:r w:rsidR="00096865" w:rsidRPr="009044F1">
        <w:rPr>
          <w:rFonts w:ascii="GHEA Grapalat" w:hAnsi="GHEA Grapalat"/>
          <w:i/>
        </w:rPr>
        <w:t xml:space="preserve"> от </w:t>
      </w:r>
      <w:r w:rsidR="008F1213" w:rsidRPr="008F1213">
        <w:rPr>
          <w:rFonts w:ascii="GHEA Grapalat" w:hAnsi="GHEA Grapalat"/>
          <w:i/>
        </w:rPr>
        <w:t xml:space="preserve">24 </w:t>
      </w:r>
      <w:r w:rsidR="008F1213">
        <w:rPr>
          <w:rFonts w:ascii="GHEA Grapalat" w:hAnsi="GHEA Grapalat"/>
          <w:i/>
        </w:rPr>
        <w:t xml:space="preserve">октября </w:t>
      </w:r>
      <w:r w:rsidR="00096865" w:rsidRPr="009044F1">
        <w:rPr>
          <w:rFonts w:ascii="GHEA Grapalat" w:hAnsi="GHEA Grapalat"/>
          <w:i/>
        </w:rPr>
        <w:t>20</w:t>
      </w:r>
      <w:r w:rsidR="008F1213">
        <w:rPr>
          <w:rFonts w:ascii="GHEA Grapalat" w:hAnsi="GHEA Grapalat"/>
          <w:i/>
        </w:rPr>
        <w:t>22</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655DA1" w:rsidP="00B46D58">
      <w:pPr>
        <w:pStyle w:val="BodyText"/>
        <w:widowControl w:val="0"/>
        <w:spacing w:after="160"/>
        <w:ind w:right="-7" w:firstLine="567"/>
        <w:jc w:val="center"/>
        <w:rPr>
          <w:rFonts w:ascii="GHEA Grapalat" w:hAnsi="GHEA Grapalat"/>
        </w:rPr>
      </w:pPr>
      <w:r w:rsidRPr="00680477">
        <w:rPr>
          <w:rFonts w:ascii="GHEA Grapalat" w:hAnsi="GHEA Grapalat"/>
          <w:b/>
        </w:rPr>
        <w:t>Фонд территориального развития Армении</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362395"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362395">
        <w:rPr>
          <w:rFonts w:ascii="GHEA Grapalat" w:hAnsi="GHEA Grapalat"/>
        </w:rPr>
        <w:t>“РЕКОНСТРУКЦИЯ СИСТЕМЫ ВОДОСНАБЖЕНИЯ ОБШИН УРТСАДЗОР И АРАРАТ АРАРАТСКОГО МАРЗА РА”</w:t>
      </w:r>
      <w:r w:rsidRPr="009044F1">
        <w:rPr>
          <w:rFonts w:ascii="GHEA Grapalat" w:hAnsi="GHEA Grapalat"/>
        </w:rPr>
        <w:t xml:space="preserve"> ДЛЯ НУЖД </w:t>
      </w:r>
      <w:r w:rsidRPr="00362395">
        <w:rPr>
          <w:rFonts w:ascii="GHEA Grapalat" w:hAnsi="GHEA Grapalat"/>
        </w:rPr>
        <w:t>ФОНДА ТЕРРИТОРИАЛЬНОГО РАЗВИТИЯ АРМЕНИИ</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362395" w:rsidP="00362395">
      <w:pPr>
        <w:widowControl w:val="0"/>
        <w:tabs>
          <w:tab w:val="left" w:pos="2820"/>
        </w:tabs>
        <w:spacing w:after="160"/>
        <w:ind w:firstLine="567"/>
        <w:rPr>
          <w:rFonts w:ascii="GHEA Grapalat" w:hAnsi="GHEA Grapalat"/>
          <w:i/>
        </w:rPr>
      </w:pPr>
      <w:r>
        <w:rPr>
          <w:rFonts w:ascii="GHEA Grapalat" w:hAnsi="GHEA Grapalat"/>
          <w:i/>
        </w:rPr>
        <w:tab/>
      </w:r>
    </w:p>
    <w:p w:rsidR="00615B35" w:rsidRPr="00EC400D" w:rsidRDefault="00362395" w:rsidP="00362395">
      <w:pPr>
        <w:widowControl w:val="0"/>
        <w:jc w:val="center"/>
        <w:rPr>
          <w:rFonts w:ascii="GHEA Grapalat" w:hAnsi="GHEA Grapalat"/>
        </w:rPr>
      </w:pPr>
      <w:r w:rsidRPr="00362395">
        <w:rPr>
          <w:rFonts w:ascii="GHEA Grapalat" w:hAnsi="GHEA Grapalat"/>
          <w:b/>
        </w:rPr>
        <w:t>РЕКОНСТРУКЦИЯ СИСТЕМЫ ВОДОСНАБЖЕНИЯ ОБШИН УРТСАДЗО</w:t>
      </w:r>
      <w:r>
        <w:rPr>
          <w:rFonts w:ascii="GHEA Grapalat" w:hAnsi="GHEA Grapalat"/>
          <w:b/>
        </w:rPr>
        <w:t>Р И АРАРАТ АРАРАТСКОГО МАРЗА РА</w:t>
      </w:r>
      <w:r w:rsidRPr="00362395">
        <w:rPr>
          <w:rFonts w:ascii="GHEA Grapalat" w:hAnsi="GHEA Grapalat"/>
          <w:b/>
        </w:rPr>
        <w:t xml:space="preserve"> </w:t>
      </w:r>
      <w:r w:rsidRPr="002E069D">
        <w:rPr>
          <w:rFonts w:ascii="GHEA Grapalat" w:hAnsi="GHEA Grapalat"/>
          <w:b/>
        </w:rPr>
        <w:t>ДЛЯ НУЖД</w:t>
      </w:r>
      <w:r w:rsidRPr="00362395">
        <w:rPr>
          <w:rFonts w:ascii="GHEA Grapalat" w:hAnsi="GHEA Grapalat"/>
          <w:b/>
        </w:rPr>
        <w:t xml:space="preserve"> </w:t>
      </w:r>
      <w:r w:rsidRPr="00680477">
        <w:rPr>
          <w:rFonts w:ascii="GHEA Grapalat" w:hAnsi="GHEA Grapalat"/>
          <w:b/>
        </w:rPr>
        <w:t>ФОНД</w:t>
      </w:r>
      <w:r>
        <w:rPr>
          <w:rFonts w:ascii="GHEA Grapalat" w:hAnsi="GHEA Grapalat"/>
          <w:b/>
        </w:rPr>
        <w:t>А</w:t>
      </w:r>
      <w:r w:rsidRPr="00680477">
        <w:rPr>
          <w:rFonts w:ascii="GHEA Grapalat" w:hAnsi="GHEA Grapalat"/>
          <w:b/>
        </w:rPr>
        <w:t xml:space="preserve"> ТЕРРИТОРИАЛЬНОГО РАЗВИТИЯ АРМЕНИИ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F1213" w:rsidRPr="008F1213">
        <w:rPr>
          <w:rFonts w:ascii="GHEA Grapalat" w:hAnsi="GHEA Grapalat"/>
          <w:spacing w:val="-6"/>
        </w:rPr>
        <w:t>ВСОК-BMAShDzB-2022/6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55DA1" w:rsidRPr="00680477">
        <w:rPr>
          <w:rFonts w:ascii="GHEA Grapalat" w:hAnsi="GHEA Grapalat"/>
          <w:b/>
        </w:rPr>
        <w:t>Фонд территориального развития Армении</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655DA1" w:rsidRPr="00003475">
          <w:rPr>
            <w:rStyle w:val="Hyperlink"/>
            <w:rFonts w:ascii="GHEA Grapalat" w:hAnsi="GHEA Grapalat"/>
            <w:b/>
            <w:lang w:val="hy-AM"/>
          </w:rPr>
          <w:t>r.danielyan@atdf.am</w:t>
        </w:r>
      </w:hyperlink>
      <w:r w:rsidR="00655DA1">
        <w:rPr>
          <w:rFonts w:ascii="GHEA Grapalat" w:hAnsi="GHEA Grapalat"/>
          <w:b/>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62395" w:rsidRPr="00362395">
        <w:rPr>
          <w:rFonts w:ascii="GHEA Grapalat" w:hAnsi="GHEA Grapalat"/>
          <w:i w:val="0"/>
          <w:sz w:val="24"/>
          <w:szCs w:val="24"/>
        </w:rPr>
        <w:t>«Реконструкция системы водоснабжения обшин Уртсадзор и Арарат Араратского марза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55DA1" w:rsidRPr="00362395">
        <w:rPr>
          <w:rFonts w:ascii="GHEA Grapalat" w:hAnsi="GHEA Grapalat"/>
          <w:i w:val="0"/>
          <w:sz w:val="24"/>
          <w:szCs w:val="24"/>
        </w:rPr>
        <w:t>Фонд территориального развития Армении</w:t>
      </w:r>
      <w:r w:rsidRPr="009044F1">
        <w:rPr>
          <w:rFonts w:ascii="GHEA Grapalat" w:hAnsi="GHEA Grapalat"/>
          <w:i w:val="0"/>
          <w:sz w:val="24"/>
          <w:szCs w:val="24"/>
        </w:rPr>
        <w:t>, которые сгруппированы в лоты "</w:t>
      </w:r>
      <w:r w:rsidR="008F1213">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362395" w:rsidP="009E0E87">
            <w:pPr>
              <w:pStyle w:val="BodyTextIndent2"/>
              <w:widowControl w:val="0"/>
              <w:spacing w:after="120" w:line="240" w:lineRule="auto"/>
              <w:ind w:firstLine="0"/>
              <w:jc w:val="center"/>
              <w:rPr>
                <w:rFonts w:ascii="GHEA Grapalat" w:hAnsi="GHEA Grapalat"/>
                <w:sz w:val="24"/>
                <w:szCs w:val="24"/>
              </w:rPr>
            </w:pPr>
            <w:r w:rsidRPr="005F0D71">
              <w:rPr>
                <w:rFonts w:ascii="Sylfaen" w:hAnsi="Sylfaen"/>
                <w:b/>
                <w:i/>
                <w:color w:val="000000"/>
                <w:lang w:val="hy-AM"/>
              </w:rPr>
              <w:t>186,485,718</w:t>
            </w:r>
          </w:p>
        </w:tc>
        <w:tc>
          <w:tcPr>
            <w:tcW w:w="6175" w:type="dxa"/>
            <w:vAlign w:val="center"/>
          </w:tcPr>
          <w:p w:rsidR="009E0E87" w:rsidRPr="009044F1" w:rsidRDefault="00362395" w:rsidP="00B46D58">
            <w:pPr>
              <w:pStyle w:val="BodyTextIndent2"/>
              <w:widowControl w:val="0"/>
              <w:spacing w:after="120" w:line="240" w:lineRule="auto"/>
              <w:ind w:firstLine="0"/>
              <w:rPr>
                <w:rFonts w:ascii="GHEA Grapalat" w:hAnsi="GHEA Grapalat"/>
                <w:sz w:val="24"/>
                <w:szCs w:val="24"/>
                <w:u w:val="single"/>
                <w:vertAlign w:val="subscript"/>
              </w:rPr>
            </w:pPr>
            <w:r w:rsidRPr="00F807C8">
              <w:rPr>
                <w:rFonts w:ascii="Sylfaen" w:hAnsi="Sylfaen"/>
                <w:b/>
                <w:lang w:val="hy-AM"/>
              </w:rPr>
              <w:t>Реконструкция</w:t>
            </w:r>
            <w:r w:rsidRPr="008E4121">
              <w:t xml:space="preserve"> </w:t>
            </w:r>
            <w:r w:rsidRPr="008E4121">
              <w:rPr>
                <w:rFonts w:ascii="Sylfaen" w:hAnsi="Sylfaen"/>
                <w:b/>
                <w:lang w:val="hy-AM"/>
              </w:rPr>
              <w:t xml:space="preserve">системы водоснабжения села Уртсадзор Араратского </w:t>
            </w:r>
            <w:r w:rsidRPr="008F1F4D">
              <w:rPr>
                <w:rFonts w:ascii="Sylfaen" w:hAnsi="Sylfaen"/>
                <w:b/>
                <w:lang w:val="hy-AM"/>
              </w:rPr>
              <w:t>района</w:t>
            </w:r>
            <w:r w:rsidRPr="00467D40">
              <w:rPr>
                <w:rFonts w:ascii="Sylfaen" w:hAnsi="Sylfaen"/>
                <w:b/>
              </w:rPr>
              <w:t xml:space="preserve"> </w:t>
            </w:r>
            <w:r w:rsidRPr="008E4121">
              <w:rPr>
                <w:rFonts w:ascii="Sylfaen" w:hAnsi="Sylfaen"/>
                <w:b/>
                <w:lang w:val="hy-AM"/>
              </w:rPr>
              <w:t>РА</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362395" w:rsidP="009E0E87">
            <w:pPr>
              <w:pStyle w:val="BodyTextIndent2"/>
              <w:widowControl w:val="0"/>
              <w:spacing w:after="120" w:line="240" w:lineRule="auto"/>
              <w:ind w:firstLine="0"/>
              <w:jc w:val="center"/>
              <w:rPr>
                <w:rFonts w:ascii="GHEA Grapalat" w:hAnsi="GHEA Grapalat"/>
                <w:sz w:val="24"/>
                <w:szCs w:val="24"/>
              </w:rPr>
            </w:pPr>
            <w:r w:rsidRPr="00DD1982">
              <w:rPr>
                <w:rFonts w:ascii="Sylfaen" w:hAnsi="Sylfaen"/>
                <w:b/>
                <w:i/>
                <w:color w:val="000000"/>
                <w:lang w:val="hy-AM"/>
              </w:rPr>
              <w:t>134,484,890</w:t>
            </w:r>
          </w:p>
        </w:tc>
        <w:tc>
          <w:tcPr>
            <w:tcW w:w="6175" w:type="dxa"/>
            <w:vAlign w:val="center"/>
          </w:tcPr>
          <w:p w:rsidR="009E0E87" w:rsidRPr="009044F1" w:rsidRDefault="00362395" w:rsidP="00B46D58">
            <w:pPr>
              <w:pStyle w:val="BodyTextIndent2"/>
              <w:widowControl w:val="0"/>
              <w:spacing w:after="120" w:line="240" w:lineRule="auto"/>
              <w:ind w:firstLine="0"/>
              <w:rPr>
                <w:rFonts w:ascii="GHEA Grapalat" w:hAnsi="GHEA Grapalat"/>
                <w:sz w:val="24"/>
                <w:szCs w:val="24"/>
              </w:rPr>
            </w:pPr>
            <w:r w:rsidRPr="00F807C8">
              <w:rPr>
                <w:rFonts w:ascii="Sylfaen" w:hAnsi="Sylfaen"/>
                <w:b/>
                <w:lang w:val="hy-AM"/>
              </w:rPr>
              <w:t>Реконструкция</w:t>
            </w:r>
            <w:r w:rsidRPr="008E4121">
              <w:t xml:space="preserve"> </w:t>
            </w:r>
            <w:r w:rsidRPr="008E4121">
              <w:rPr>
                <w:rFonts w:ascii="Sylfaen" w:hAnsi="Sylfaen"/>
                <w:b/>
                <w:lang w:val="hy-AM"/>
              </w:rPr>
              <w:t xml:space="preserve">системы водоснабжения села </w:t>
            </w:r>
            <w:r>
              <w:rPr>
                <w:rFonts w:ascii="Sylfaen" w:hAnsi="Sylfaen"/>
                <w:b/>
                <w:lang w:val="hy-AM"/>
              </w:rPr>
              <w:t>Арарат</w:t>
            </w:r>
            <w:r w:rsidRPr="008E4121">
              <w:rPr>
                <w:rFonts w:ascii="Sylfaen" w:hAnsi="Sylfaen"/>
                <w:b/>
                <w:lang w:val="hy-AM"/>
              </w:rPr>
              <w:t xml:space="preserve"> </w:t>
            </w:r>
            <w:r w:rsidRPr="0097031B">
              <w:rPr>
                <w:rFonts w:ascii="Sylfaen" w:hAnsi="Sylfaen"/>
                <w:b/>
                <w:lang w:val="hy-AM"/>
              </w:rPr>
              <w:t xml:space="preserve">Араратского </w:t>
            </w:r>
            <w:r w:rsidRPr="008F1F4D">
              <w:rPr>
                <w:rFonts w:ascii="Sylfaen" w:hAnsi="Sylfaen"/>
                <w:b/>
                <w:lang w:val="hy-AM"/>
              </w:rPr>
              <w:t>района</w:t>
            </w:r>
            <w:r w:rsidRPr="008E4121">
              <w:rPr>
                <w:rFonts w:ascii="Sylfaen" w:hAnsi="Sylfaen"/>
                <w:b/>
                <w:lang w:val="hy-AM"/>
              </w:rPr>
              <w:t xml:space="preserve"> РА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362395" w:rsidP="00B46D58">
            <w:pPr>
              <w:widowControl w:val="0"/>
              <w:spacing w:after="120"/>
              <w:jc w:val="center"/>
              <w:rPr>
                <w:rFonts w:ascii="GHEA Grapalat" w:hAnsi="GHEA Grapalat"/>
              </w:rPr>
            </w:pPr>
            <w:r w:rsidRPr="0063396E">
              <w:rPr>
                <w:rFonts w:ascii="Sylfaen" w:hAnsi="Sylfaen"/>
                <w:b/>
                <w:i/>
                <w:sz w:val="22"/>
                <w:szCs w:val="22"/>
              </w:rPr>
              <w:t>До 2</w:t>
            </w:r>
            <w:r>
              <w:rPr>
                <w:rFonts w:ascii="Sylfaen" w:hAnsi="Sylfaen"/>
                <w:b/>
                <w:i/>
                <w:sz w:val="22"/>
                <w:szCs w:val="22"/>
              </w:rPr>
              <w:t>5</w:t>
            </w:r>
            <w:r w:rsidRPr="0063396E">
              <w:rPr>
                <w:rFonts w:ascii="Sylfaen" w:hAnsi="Sylfaen"/>
                <w:b/>
                <w:i/>
                <w:sz w:val="22"/>
                <w:szCs w:val="22"/>
              </w:rPr>
              <w:t>%</w:t>
            </w:r>
            <w:r w:rsidRPr="00FE4E09">
              <w:rPr>
                <w:rFonts w:ascii="Sylfaen" w:hAnsi="Sylfaen"/>
                <w:b/>
                <w:i/>
                <w:sz w:val="22"/>
                <w:szCs w:val="22"/>
              </w:rPr>
              <w:t xml:space="preserve"> от представленного </w:t>
            </w:r>
            <w:r>
              <w:rPr>
                <w:rFonts w:ascii="Sylfaen" w:hAnsi="Sylfaen"/>
                <w:b/>
                <w:i/>
                <w:sz w:val="22"/>
                <w:szCs w:val="22"/>
              </w:rPr>
              <w:t>участником ценового предложения</w:t>
            </w:r>
          </w:p>
        </w:tc>
        <w:tc>
          <w:tcPr>
            <w:tcW w:w="3776" w:type="dxa"/>
          </w:tcPr>
          <w:p w:rsidR="0085236E" w:rsidRPr="009044F1" w:rsidRDefault="00362395" w:rsidP="00B46D58">
            <w:pPr>
              <w:widowControl w:val="0"/>
              <w:spacing w:after="120"/>
              <w:jc w:val="center"/>
              <w:rPr>
                <w:rFonts w:ascii="GHEA Grapalat" w:hAnsi="GHEA Grapalat"/>
              </w:rPr>
            </w:pPr>
            <w:r w:rsidRPr="00AA34BB">
              <w:rPr>
                <w:rFonts w:ascii="GHEA Grapalat" w:hAnsi="GHEA Grapalat"/>
                <w:i/>
              </w:rPr>
              <w:t>В случае предусмотрения финансовых средств в сроки</w:t>
            </w:r>
            <w:r>
              <w:t xml:space="preserve"> </w:t>
            </w:r>
            <w:r>
              <w:rPr>
                <w:rFonts w:ascii="GHEA Grapalat" w:hAnsi="GHEA Grapalat"/>
                <w:i/>
              </w:rPr>
              <w:t>установленные</w:t>
            </w:r>
            <w:r w:rsidRPr="00AA34BB">
              <w:rPr>
                <w:rFonts w:ascii="GHEA Grapalat" w:hAnsi="GHEA Grapalat"/>
                <w:i/>
              </w:rPr>
              <w:t xml:space="preserve"> соглашением </w:t>
            </w:r>
            <w:r w:rsidRPr="00124BE9">
              <w:rPr>
                <w:rFonts w:ascii="GHEA Grapalat" w:hAnsi="GHEA Grapalat"/>
                <w:i/>
              </w:rPr>
              <w:t xml:space="preserve">заключаемого </w:t>
            </w:r>
            <w:r w:rsidRPr="00AA34BB">
              <w:rPr>
                <w:rFonts w:ascii="GHEA Grapalat" w:hAnsi="GHEA Grapalat"/>
                <w:i/>
              </w:rPr>
              <w:t>между сторонами</w:t>
            </w: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F121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 xml:space="preserve">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A588A">
        <w:rPr>
          <w:rFonts w:ascii="GHEA Grapalat" w:hAnsi="GHEA Grapalat"/>
          <w:sz w:val="24"/>
          <w:szCs w:val="24"/>
        </w:rPr>
        <w:t>10։00</w:t>
      </w:r>
      <w:r w:rsidRPr="009044F1">
        <w:rPr>
          <w:rFonts w:ascii="GHEA Grapalat" w:hAnsi="GHEA Grapalat"/>
          <w:sz w:val="24"/>
          <w:szCs w:val="24"/>
        </w:rPr>
        <w:t>" часов "</w:t>
      </w:r>
      <w:r w:rsidR="008F1213">
        <w:rPr>
          <w:rFonts w:ascii="GHEA Grapalat" w:hAnsi="GHEA Grapalat"/>
          <w:sz w:val="24"/>
          <w:szCs w:val="24"/>
        </w:rPr>
        <w:t>15</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F1213" w:rsidRDefault="0062795D" w:rsidP="008F1213">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p>
    <w:p w:rsidR="005F2C25" w:rsidRPr="00F04430" w:rsidRDefault="0062795D" w:rsidP="008F1213">
      <w:pPr>
        <w:widowControl w:val="0"/>
        <w:tabs>
          <w:tab w:val="left" w:pos="1134"/>
        </w:tabs>
        <w:spacing w:after="160"/>
        <w:ind w:firstLine="567"/>
        <w:jc w:val="both"/>
        <w:rPr>
          <w:rFonts w:ascii="GHEA Grapalat" w:hAnsi="GHEA Grapalat"/>
        </w:rPr>
      </w:pPr>
      <w:r w:rsidRPr="00F04430">
        <w:rPr>
          <w:rFonts w:ascii="GHEA Grapalat" w:hAnsi="GHEA Grapalat"/>
        </w:rPr>
        <w:t>4)</w:t>
      </w:r>
      <w:r w:rsidR="007014DE" w:rsidRPr="00F04430">
        <w:rPr>
          <w:rFonts w:ascii="GHEA Grapalat" w:hAnsi="GHEA Grapalat"/>
        </w:rPr>
        <w:t xml:space="preserve"> </w:t>
      </w:r>
      <w:r w:rsidR="00BD4B37" w:rsidRPr="00F04430">
        <w:rPr>
          <w:rFonts w:ascii="GHEA Grapalat" w:hAnsi="GHEA Grapalat"/>
        </w:rPr>
        <w:t>п</w:t>
      </w:r>
      <w:r w:rsidR="00F55752" w:rsidRPr="00F04430">
        <w:rPr>
          <w:rFonts w:ascii="GHEA Grapalat" w:hAnsi="GHEA Grapalat"/>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9044F1" w:rsidRDefault="001578D4" w:rsidP="00B46D58">
      <w:pPr>
        <w:widowControl w:val="0"/>
        <w:spacing w:after="160"/>
        <w:ind w:firstLine="567"/>
        <w:jc w:val="both"/>
        <w:rPr>
          <w:rFonts w:ascii="GHEA Grapalat" w:hAnsi="GHEA Grapalat" w:cs="Sylfaen"/>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47B3A" w:rsidRDefault="00B47B3A" w:rsidP="005831D8">
      <w:pPr>
        <w:widowControl w:val="0"/>
        <w:tabs>
          <w:tab w:val="left" w:pos="1134"/>
        </w:tabs>
        <w:ind w:firstLine="567"/>
        <w:jc w:val="both"/>
        <w:rPr>
          <w:rFonts w:ascii="GHEA Grapalat" w:hAnsi="GHEA Grapalat" w:cs="Sylfaen"/>
        </w:rPr>
      </w:pPr>
      <w:r w:rsidRPr="005831D8">
        <w:rPr>
          <w:rFonts w:ascii="GHEA Grapalat" w:hAnsi="GHEA Grapalat" w:cs="Sylfaen"/>
        </w:rPr>
        <w:t>Если заявление-</w:t>
      </w:r>
      <w:r w:rsidRPr="005831D8">
        <w:rPr>
          <w:rFonts w:ascii="GHEA Grapalat" w:hAnsi="GHEA Grapalat" w:cs="Arial"/>
          <w:b/>
          <w:color w:val="000000" w:themeColor="text1"/>
        </w:rPr>
        <w:t xml:space="preserve"> </w:t>
      </w:r>
      <w:r w:rsidRPr="005831D8">
        <w:rPr>
          <w:rFonts w:ascii="GHEA Grapalat" w:hAnsi="GHEA Grapalat" w:cs="Sylfaen"/>
        </w:rPr>
        <w:t>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w:t>
      </w:r>
      <w:r w:rsidR="000836D9" w:rsidRPr="005831D8">
        <w:rPr>
          <w:rFonts w:ascii="GHEA Grapalat" w:hAnsi="GHEA Grapalat" w:cs="Sylfaen"/>
        </w:rPr>
        <w:t>и</w:t>
      </w:r>
      <w:r w:rsidRPr="005831D8">
        <w:rPr>
          <w:rFonts w:ascii="GHEA Grapalat" w:hAnsi="GHEA Grapalat" w:cs="Sylfaen"/>
        </w:rPr>
        <w:t xml:space="preserve">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lastRenderedPageBreak/>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37659">
        <w:rPr>
          <w:rFonts w:ascii="GHEA Grapalat" w:hAnsi="GHEA Grapalat"/>
          <w:sz w:val="24"/>
          <w:szCs w:val="24"/>
        </w:rPr>
        <w:t>15</w:t>
      </w:r>
      <w:r w:rsidRPr="009044F1">
        <w:rPr>
          <w:rFonts w:ascii="GHEA Grapalat" w:hAnsi="GHEA Grapalat"/>
          <w:sz w:val="24"/>
          <w:szCs w:val="24"/>
        </w:rPr>
        <w:t>"-ый день в "</w:t>
      </w:r>
      <w:bookmarkStart w:id="4" w:name="_GoBack"/>
      <w:r w:rsidR="00EA588A">
        <w:rPr>
          <w:rFonts w:ascii="GHEA Grapalat" w:hAnsi="GHEA Grapalat"/>
          <w:sz w:val="24"/>
          <w:szCs w:val="24"/>
        </w:rPr>
        <w:t>10։</w:t>
      </w:r>
      <w:bookmarkEnd w:id="4"/>
      <w:r w:rsidR="00EA588A">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w:t>
      </w:r>
      <w:r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37659">
        <w:rPr>
          <w:rFonts w:ascii="GHEA Grapalat" w:hAnsi="GHEA Grapalat"/>
          <w:i w:val="0"/>
          <w:sz w:val="24"/>
          <w:szCs w:val="24"/>
        </w:rPr>
        <w:t xml:space="preserve"> </w:t>
      </w:r>
      <w:r w:rsidR="00137659" w:rsidRPr="00137659">
        <w:rPr>
          <w:rFonts w:ascii="GHEA Grapalat" w:hAnsi="GHEA Grapalat"/>
          <w:i w:val="0"/>
          <w:sz w:val="24"/>
          <w:szCs w:val="24"/>
        </w:rPr>
        <w:t>в день публикации приглашения по курсу, установленному Центральным банком РА</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5"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w:t>
      </w:r>
      <w:r w:rsidR="00C34AFD" w:rsidRPr="00C34AFD">
        <w:rPr>
          <w:rFonts w:ascii="GHEA Grapalat" w:hAnsi="GHEA Grapalat"/>
          <w:sz w:val="24"/>
          <w:szCs w:val="24"/>
        </w:rPr>
        <w:lastRenderedPageBreak/>
        <w:t>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w:t>
      </w:r>
      <w:r w:rsidRPr="00110330">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3765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137659" w:rsidRDefault="00030D40" w:rsidP="00137659">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137659" w:rsidRDefault="00A6609C" w:rsidP="00137659">
      <w:pPr>
        <w:widowControl w:val="0"/>
        <w:tabs>
          <w:tab w:val="left" w:pos="1276"/>
        </w:tabs>
        <w:spacing w:after="160"/>
        <w:ind w:firstLine="142"/>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A6C6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lastRenderedPageBreak/>
        <w:t>-------------------</w:t>
      </w:r>
    </w:p>
    <w:p w:rsidR="00143E9D" w:rsidRDefault="005B796C" w:rsidP="00143E9D">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1516FF" w:rsidRDefault="005B796C" w:rsidP="00B46D58">
      <w:pPr>
        <w:widowControl w:val="0"/>
        <w:tabs>
          <w:tab w:val="left" w:pos="1276"/>
        </w:tabs>
        <w:spacing w:after="160"/>
        <w:ind w:firstLine="567"/>
        <w:jc w:val="both"/>
        <w:rPr>
          <w:rFonts w:ascii="GHEA Grapalat" w:hAnsi="GHEA Grapalat" w:cs="Sylfaen"/>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2"/>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w:t>
      </w:r>
      <w:r w:rsidR="006F2D9C" w:rsidRPr="00FF3E38">
        <w:rPr>
          <w:rFonts w:ascii="GHEA Grapalat" w:hAnsi="GHEA Grapalat"/>
        </w:rPr>
        <w:lastRenderedPageBreak/>
        <w:t>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3"/>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0C6981">
        <w:rPr>
          <w:rFonts w:ascii="GHEA Grapalat" w:hAnsi="GHEA Grapalat"/>
          <w:b/>
          <w:sz w:val="24"/>
          <w:szCs w:val="24"/>
        </w:rPr>
        <w:t xml:space="preserve"> </w:t>
      </w:r>
      <w:r w:rsidR="000C6981" w:rsidRPr="000C6981">
        <w:rPr>
          <w:rFonts w:ascii="GHEA Grapalat" w:hAnsi="GHEA Grapalat"/>
          <w:b/>
          <w:sz w:val="24"/>
          <w:szCs w:val="24"/>
        </w:rPr>
        <w:t>срочным</w:t>
      </w:r>
      <w:r w:rsidRPr="00BF4E90">
        <w:rPr>
          <w:rFonts w:ascii="GHEA Grapalat" w:hAnsi="GHEA Grapalat"/>
          <w:b/>
          <w:sz w:val="24"/>
          <w:szCs w:val="24"/>
        </w:rPr>
        <w:t xml:space="preserve"> открытый конкурс</w:t>
      </w:r>
      <w:r w:rsidR="00123294" w:rsidRPr="00362395">
        <w:rPr>
          <w:rFonts w:ascii="GHEA Grapalat" w:hAnsi="GHEA Grapalat"/>
          <w:b/>
          <w:sz w:val="24"/>
          <w:szCs w:val="24"/>
        </w:rPr>
        <w:br/>
      </w:r>
      <w:r w:rsidRPr="00374F4A">
        <w:rPr>
          <w:rFonts w:ascii="GHEA Grapalat" w:hAnsi="GHEA Grapalat"/>
          <w:b/>
          <w:sz w:val="24"/>
          <w:szCs w:val="24"/>
        </w:rPr>
        <w:t xml:space="preserve">под кодом </w:t>
      </w:r>
      <w:r w:rsidR="006132ED" w:rsidRPr="00362395">
        <w:rPr>
          <w:rFonts w:ascii="GHEA Grapalat" w:hAnsi="GHEA Grapalat"/>
          <w:b/>
          <w:sz w:val="24"/>
          <w:szCs w:val="24"/>
        </w:rPr>
        <w:t>"</w:t>
      </w:r>
      <w:r w:rsidR="00362395" w:rsidRPr="00362395">
        <w:rPr>
          <w:rFonts w:ascii="GHEA Grapalat" w:hAnsi="GHEA Grapalat"/>
          <w:b/>
          <w:sz w:val="24"/>
          <w:szCs w:val="24"/>
        </w:rPr>
        <w:t>ВСОК-BMAShDzB-2022/6</w:t>
      </w:r>
      <w:r w:rsidR="006132ED" w:rsidRPr="00362395">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C6981">
        <w:rPr>
          <w:rFonts w:ascii="GHEA Grapalat" w:hAnsi="GHEA Grapalat"/>
          <w:color w:val="auto"/>
          <w:sz w:val="24"/>
          <w:szCs w:val="24"/>
        </w:rPr>
        <w:t>сро</w:t>
      </w:r>
      <w:r w:rsidR="000C6981" w:rsidRPr="000C6981">
        <w:rPr>
          <w:rFonts w:ascii="GHEA Grapalat" w:hAnsi="GHEA Grapalat"/>
          <w:color w:val="auto"/>
          <w:sz w:val="24"/>
          <w:szCs w:val="24"/>
        </w:rPr>
        <w:t>ч</w:t>
      </w:r>
      <w:r w:rsidR="000C6981">
        <w:rPr>
          <w:rFonts w:ascii="GHEA Grapalat" w:hAnsi="GHEA Grapalat"/>
          <w:color w:val="auto"/>
          <w:sz w:val="24"/>
          <w:szCs w:val="24"/>
        </w:rPr>
        <w:t>н</w:t>
      </w:r>
      <w:r w:rsidR="000C6981" w:rsidRPr="000C6981">
        <w:rPr>
          <w:rFonts w:ascii="GHEA Grapalat" w:hAnsi="GHEA Grapalat"/>
          <w:color w:val="auto"/>
          <w:sz w:val="24"/>
          <w:szCs w:val="24"/>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C6981" w:rsidP="00B46D58">
      <w:pPr>
        <w:spacing w:after="160"/>
        <w:jc w:val="both"/>
        <w:rPr>
          <w:rFonts w:ascii="GHEA Grapalat" w:hAnsi="GHEA Grapalat"/>
        </w:rPr>
      </w:pPr>
      <w:r>
        <w:rPr>
          <w:rFonts w:ascii="GHEA Grapalat" w:hAnsi="GHEA Grapalat"/>
        </w:rPr>
        <w:t>сро</w:t>
      </w:r>
      <w:r w:rsidRPr="000C6981">
        <w:rPr>
          <w:rFonts w:ascii="GHEA Grapalat" w:hAnsi="GHEA Grapalat"/>
        </w:rPr>
        <w:t>ч</w:t>
      </w:r>
      <w:r>
        <w:rPr>
          <w:rFonts w:ascii="GHEA Grapalat" w:hAnsi="GHEA Grapalat"/>
        </w:rPr>
        <w:t xml:space="preserve">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360A6" w:rsidRPr="000C6981">
        <w:rPr>
          <w:rFonts w:ascii="GHEA Grapalat" w:hAnsi="GHEA Grapalat"/>
          <w:b/>
        </w:rPr>
        <w:t>срочны</w:t>
      </w:r>
      <w:r w:rsidR="006360A6">
        <w:rPr>
          <w:rFonts w:ascii="GHEA Grapalat" w:hAnsi="GHEA Grapalat"/>
          <w:b/>
        </w:rPr>
        <w:t xml:space="preserve">и </w:t>
      </w:r>
      <w:r w:rsidR="00B225D5" w:rsidRPr="00D3436F">
        <w:rPr>
          <w:rFonts w:ascii="GHEA Grapalat" w:hAnsi="GHEA Grapalat"/>
        </w:rPr>
        <w:t>открытый конкурс</w:t>
      </w:r>
      <w:r>
        <w:rPr>
          <w:rFonts w:ascii="GHEA Grapalat" w:hAnsi="GHEA Grapalat"/>
        </w:rPr>
        <w:t xml:space="preserve"> под кодом "</w:t>
      </w:r>
      <w:r w:rsidR="006360A6" w:rsidRPr="006360A6">
        <w:rPr>
          <w:rFonts w:ascii="GHEA Grapalat" w:hAnsi="GHEA Grapalat"/>
          <w:i/>
        </w:rPr>
        <w:t xml:space="preserve"> </w:t>
      </w:r>
      <w:r w:rsidR="006360A6" w:rsidRPr="003734B9">
        <w:rPr>
          <w:rFonts w:ascii="GHEA Grapalat" w:hAnsi="GHEA Grapalat"/>
          <w:i/>
        </w:rPr>
        <w:t>ВСОК-</w:t>
      </w:r>
      <w:r w:rsidR="006360A6" w:rsidRPr="009044F1">
        <w:rPr>
          <w:rFonts w:ascii="GHEA Grapalat" w:hAnsi="GHEA Grapalat"/>
          <w:i/>
        </w:rPr>
        <w:t>BM</w:t>
      </w:r>
      <w:r w:rsidR="006360A6">
        <w:rPr>
          <w:rFonts w:ascii="GHEA Grapalat" w:hAnsi="GHEA Grapalat"/>
          <w:i/>
        </w:rPr>
        <w:t>AShDzB</w:t>
      </w:r>
      <w:r w:rsidR="006360A6" w:rsidRPr="003734B9">
        <w:rPr>
          <w:rFonts w:ascii="GHEA Grapalat" w:hAnsi="GHEA Grapalat"/>
          <w:i/>
        </w:rPr>
        <w:t>-2022/6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360A6" w:rsidRPr="000C6981">
        <w:rPr>
          <w:rFonts w:ascii="GHEA Grapalat" w:hAnsi="GHEA Grapalat"/>
          <w:b/>
        </w:rPr>
        <w:t>срочным</w:t>
      </w:r>
      <w:r w:rsidR="006360A6" w:rsidRPr="00652D05">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6360A6" w:rsidRPr="006360A6">
        <w:rPr>
          <w:rFonts w:ascii="GHEA Grapalat" w:hAnsi="GHEA Grapalat"/>
          <w:i/>
        </w:rPr>
        <w:t xml:space="preserve"> </w:t>
      </w:r>
      <w:r w:rsidR="006360A6" w:rsidRPr="003734B9">
        <w:rPr>
          <w:rFonts w:ascii="GHEA Grapalat" w:hAnsi="GHEA Grapalat"/>
          <w:i/>
        </w:rPr>
        <w:t>ВСОК-</w:t>
      </w:r>
      <w:r w:rsidR="006360A6" w:rsidRPr="009044F1">
        <w:rPr>
          <w:rFonts w:ascii="GHEA Grapalat" w:hAnsi="GHEA Grapalat"/>
          <w:i/>
        </w:rPr>
        <w:t>BM</w:t>
      </w:r>
      <w:r w:rsidR="006360A6">
        <w:rPr>
          <w:rFonts w:ascii="GHEA Grapalat" w:hAnsi="GHEA Grapalat"/>
          <w:i/>
        </w:rPr>
        <w:t>AShDzB</w:t>
      </w:r>
      <w:r w:rsidR="006360A6" w:rsidRPr="003734B9">
        <w:rPr>
          <w:rFonts w:ascii="GHEA Grapalat" w:hAnsi="GHEA Grapalat"/>
          <w:i/>
        </w:rPr>
        <w:t>-2022/6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5"/>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0C6981" w:rsidRPr="00374F4A" w:rsidRDefault="000C6981" w:rsidP="000C698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0C6981">
        <w:rPr>
          <w:rFonts w:ascii="GHEA Grapalat" w:hAnsi="GHEA Grapalat"/>
          <w:b/>
          <w:sz w:val="24"/>
          <w:szCs w:val="24"/>
        </w:rPr>
        <w:t>срочным</w:t>
      </w:r>
      <w:r w:rsidRPr="00BF4E90">
        <w:rPr>
          <w:rFonts w:ascii="GHEA Grapalat" w:hAnsi="GHEA Grapalat"/>
          <w:b/>
          <w:sz w:val="24"/>
          <w:szCs w:val="24"/>
        </w:rPr>
        <w:t xml:space="preserve"> открытый конкурс</w:t>
      </w:r>
      <w:r w:rsidRPr="00362395">
        <w:rPr>
          <w:rFonts w:ascii="GHEA Grapalat" w:hAnsi="GHEA Grapalat"/>
          <w:b/>
          <w:sz w:val="24"/>
          <w:szCs w:val="24"/>
        </w:rPr>
        <w:br/>
      </w:r>
      <w:r w:rsidRPr="00374F4A">
        <w:rPr>
          <w:rFonts w:ascii="GHEA Grapalat" w:hAnsi="GHEA Grapalat"/>
          <w:b/>
          <w:sz w:val="24"/>
          <w:szCs w:val="24"/>
        </w:rPr>
        <w:t xml:space="preserve">под кодом </w:t>
      </w:r>
      <w:r w:rsidRPr="00362395">
        <w:rPr>
          <w:rFonts w:ascii="GHEA Grapalat" w:hAnsi="GHEA Grapalat"/>
          <w:b/>
          <w:sz w:val="24"/>
          <w:szCs w:val="24"/>
        </w:rPr>
        <w:t>"ВСОК-BMAShDzB-2022/6"</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6360A6" w:rsidRPr="006360A6">
        <w:rPr>
          <w:rFonts w:ascii="GHEA Grapalat" w:hAnsi="GHEA Grapalat"/>
          <w:i/>
        </w:rPr>
        <w:t xml:space="preserve"> </w:t>
      </w:r>
      <w:r w:rsidR="006360A6" w:rsidRPr="003734B9">
        <w:rPr>
          <w:rFonts w:ascii="GHEA Grapalat" w:hAnsi="GHEA Grapalat"/>
          <w:i/>
        </w:rPr>
        <w:t>ВСОК-</w:t>
      </w:r>
      <w:r w:rsidR="006360A6" w:rsidRPr="009044F1">
        <w:rPr>
          <w:rFonts w:ascii="GHEA Grapalat" w:hAnsi="GHEA Grapalat"/>
          <w:i/>
        </w:rPr>
        <w:t>BM</w:t>
      </w:r>
      <w:r w:rsidR="006360A6">
        <w:rPr>
          <w:rFonts w:ascii="GHEA Grapalat" w:hAnsi="GHEA Grapalat"/>
          <w:i/>
        </w:rPr>
        <w:t>AShDzB</w:t>
      </w:r>
      <w:r w:rsidR="006360A6" w:rsidRPr="003734B9">
        <w:rPr>
          <w:rFonts w:ascii="GHEA Grapalat" w:hAnsi="GHEA Grapalat"/>
          <w:i/>
        </w:rPr>
        <w:t>-2022/6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D11703">
        <w:rPr>
          <w:rFonts w:ascii="GHEA Grapalat" w:hAnsi="GHEA Grapalat"/>
          <w:lang w:val="hy-AM"/>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753A6C" w:rsidRDefault="00D043C1" w:rsidP="00753A6C">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0C6981" w:rsidRPr="00374F4A" w:rsidRDefault="000C6981" w:rsidP="000C698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0C6981">
        <w:rPr>
          <w:rFonts w:ascii="GHEA Grapalat" w:hAnsi="GHEA Grapalat"/>
          <w:b/>
          <w:sz w:val="24"/>
          <w:szCs w:val="24"/>
        </w:rPr>
        <w:t>срочным</w:t>
      </w:r>
      <w:r w:rsidRPr="00BF4E90">
        <w:rPr>
          <w:rFonts w:ascii="GHEA Grapalat" w:hAnsi="GHEA Grapalat"/>
          <w:b/>
          <w:sz w:val="24"/>
          <w:szCs w:val="24"/>
        </w:rPr>
        <w:t xml:space="preserve"> открытый конкурс</w:t>
      </w:r>
      <w:r w:rsidRPr="00362395">
        <w:rPr>
          <w:rFonts w:ascii="GHEA Grapalat" w:hAnsi="GHEA Grapalat"/>
          <w:b/>
          <w:sz w:val="24"/>
          <w:szCs w:val="24"/>
        </w:rPr>
        <w:br/>
      </w:r>
      <w:r w:rsidRPr="00374F4A">
        <w:rPr>
          <w:rFonts w:ascii="GHEA Grapalat" w:hAnsi="GHEA Grapalat"/>
          <w:b/>
          <w:sz w:val="24"/>
          <w:szCs w:val="24"/>
        </w:rPr>
        <w:t xml:space="preserve">под кодом </w:t>
      </w:r>
      <w:r w:rsidRPr="00362395">
        <w:rPr>
          <w:rFonts w:ascii="GHEA Grapalat" w:hAnsi="GHEA Grapalat"/>
          <w:b/>
          <w:sz w:val="24"/>
          <w:szCs w:val="24"/>
        </w:rPr>
        <w:t>"ВСОК-BMAShDzB-2022/6"</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A588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A588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A588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A588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A588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A588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A588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A58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A58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A588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A588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A588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A58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A58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A588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A588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A588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A588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EA58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A588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A58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A588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C6981" w:rsidRPr="00374F4A" w:rsidRDefault="000C6981" w:rsidP="000C698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0C6981">
        <w:rPr>
          <w:rFonts w:ascii="GHEA Grapalat" w:hAnsi="GHEA Grapalat"/>
          <w:b/>
          <w:sz w:val="24"/>
          <w:szCs w:val="24"/>
        </w:rPr>
        <w:t>срочным</w:t>
      </w:r>
      <w:r w:rsidRPr="00BF4E90">
        <w:rPr>
          <w:rFonts w:ascii="GHEA Grapalat" w:hAnsi="GHEA Grapalat"/>
          <w:b/>
          <w:sz w:val="24"/>
          <w:szCs w:val="24"/>
        </w:rPr>
        <w:t xml:space="preserve"> открытый конкурс</w:t>
      </w:r>
      <w:r w:rsidRPr="00362395">
        <w:rPr>
          <w:rFonts w:ascii="GHEA Grapalat" w:hAnsi="GHEA Grapalat"/>
          <w:b/>
          <w:sz w:val="24"/>
          <w:szCs w:val="24"/>
        </w:rPr>
        <w:br/>
      </w:r>
      <w:r w:rsidRPr="00374F4A">
        <w:rPr>
          <w:rFonts w:ascii="GHEA Grapalat" w:hAnsi="GHEA Grapalat"/>
          <w:b/>
          <w:sz w:val="24"/>
          <w:szCs w:val="24"/>
        </w:rPr>
        <w:t xml:space="preserve">под кодом </w:t>
      </w:r>
      <w:r w:rsidRPr="00362395">
        <w:rPr>
          <w:rFonts w:ascii="GHEA Grapalat" w:hAnsi="GHEA Grapalat"/>
          <w:b/>
          <w:sz w:val="24"/>
          <w:szCs w:val="24"/>
        </w:rPr>
        <w:t>"ВСОК-BMAShDzB-2022/6"</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360A6" w:rsidRPr="000C6981">
        <w:rPr>
          <w:rFonts w:ascii="GHEA Grapalat" w:hAnsi="GHEA Grapalat"/>
          <w:b/>
        </w:rPr>
        <w:t>срочн</w:t>
      </w:r>
      <w:r w:rsidR="006360A6">
        <w:rPr>
          <w:rFonts w:ascii="GHEA Grapalat" w:hAnsi="GHEA Grapalat"/>
          <w:b/>
        </w:rPr>
        <w:t xml:space="preserve">ыи </w:t>
      </w:r>
      <w:r w:rsidRPr="005744FC">
        <w:rPr>
          <w:rFonts w:ascii="GHEA Grapalat" w:hAnsi="GHEA Grapalat"/>
          <w:spacing w:val="-6"/>
        </w:rPr>
        <w:t xml:space="preserve">открытый конкурс под кодом </w:t>
      </w:r>
      <w:r w:rsidR="006360A6" w:rsidRPr="003734B9">
        <w:rPr>
          <w:rFonts w:ascii="GHEA Grapalat" w:hAnsi="GHEA Grapalat"/>
          <w:i/>
        </w:rPr>
        <w:t>ВСОК-</w:t>
      </w:r>
      <w:r w:rsidR="006360A6" w:rsidRPr="009044F1">
        <w:rPr>
          <w:rFonts w:ascii="GHEA Grapalat" w:hAnsi="GHEA Grapalat"/>
          <w:i/>
        </w:rPr>
        <w:t>BM</w:t>
      </w:r>
      <w:r w:rsidR="006360A6">
        <w:rPr>
          <w:rFonts w:ascii="GHEA Grapalat" w:hAnsi="GHEA Grapalat"/>
          <w:i/>
        </w:rPr>
        <w:t>AShDzB</w:t>
      </w:r>
      <w:r w:rsidR="006360A6" w:rsidRPr="003734B9">
        <w:rPr>
          <w:rFonts w:ascii="GHEA Grapalat" w:hAnsi="GHEA Grapalat"/>
          <w:i/>
        </w:rPr>
        <w:t>-2022/6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0C6981" w:rsidRPr="00374F4A" w:rsidRDefault="000C6981" w:rsidP="000C698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0C6981">
        <w:rPr>
          <w:rFonts w:ascii="GHEA Grapalat" w:hAnsi="GHEA Grapalat"/>
          <w:b/>
          <w:sz w:val="24"/>
          <w:szCs w:val="24"/>
        </w:rPr>
        <w:t>срочным</w:t>
      </w:r>
      <w:r w:rsidRPr="00BF4E90">
        <w:rPr>
          <w:rFonts w:ascii="GHEA Grapalat" w:hAnsi="GHEA Grapalat"/>
          <w:b/>
          <w:sz w:val="24"/>
          <w:szCs w:val="24"/>
        </w:rPr>
        <w:t xml:space="preserve"> открытый конкурс</w:t>
      </w:r>
      <w:r w:rsidRPr="00362395">
        <w:rPr>
          <w:rFonts w:ascii="GHEA Grapalat" w:hAnsi="GHEA Grapalat"/>
          <w:b/>
          <w:sz w:val="24"/>
          <w:szCs w:val="24"/>
        </w:rPr>
        <w:br/>
      </w:r>
      <w:r w:rsidRPr="00374F4A">
        <w:rPr>
          <w:rFonts w:ascii="GHEA Grapalat" w:hAnsi="GHEA Grapalat"/>
          <w:b/>
          <w:sz w:val="24"/>
          <w:szCs w:val="24"/>
        </w:rPr>
        <w:t xml:space="preserve">под кодом </w:t>
      </w:r>
      <w:r w:rsidRPr="00362395">
        <w:rPr>
          <w:rFonts w:ascii="GHEA Grapalat" w:hAnsi="GHEA Grapalat"/>
          <w:b/>
          <w:sz w:val="24"/>
          <w:szCs w:val="24"/>
        </w:rPr>
        <w:t>"ВСОК-BMAShDzB-2022/6"</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967680" w:rsidRDefault="00967680" w:rsidP="00967680">
      <w:pPr>
        <w:pStyle w:val="NormalWeb"/>
        <w:shd w:val="clear" w:color="auto" w:fill="FFFFFF"/>
        <w:spacing w:before="0" w:beforeAutospacing="0" w:after="0" w:afterAutospacing="0"/>
        <w:ind w:firstLine="375"/>
        <w:jc w:val="both"/>
        <w:rPr>
          <w:rStyle w:val="Strong"/>
          <w:b w:val="0"/>
          <w:bCs w:val="0"/>
          <w:sz w:val="20"/>
          <w:szCs w:val="20"/>
        </w:rPr>
      </w:pPr>
    </w:p>
    <w:p w:rsidR="00BF7253" w:rsidRPr="00CF5D6D" w:rsidRDefault="0017563B"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B240E6">
        <w:rPr>
          <w:rStyle w:val="Strong"/>
          <w:rFonts w:ascii="GHEA Grapalat" w:hAnsi="GHEA Grapalat"/>
          <w:b w:val="0"/>
          <w:bCs w:val="0"/>
          <w:color w:val="FF0000"/>
          <w:sz w:val="20"/>
          <w:szCs w:val="20"/>
        </w:rPr>
        <w:t>.</w:t>
      </w:r>
    </w:p>
    <w:p w:rsidR="00BF7253" w:rsidRPr="00E4266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0C6981" w:rsidRPr="00374F4A" w:rsidRDefault="000C6981" w:rsidP="000C698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0C6981">
        <w:rPr>
          <w:rFonts w:ascii="GHEA Grapalat" w:hAnsi="GHEA Grapalat"/>
          <w:b/>
          <w:sz w:val="24"/>
          <w:szCs w:val="24"/>
        </w:rPr>
        <w:t>срочным</w:t>
      </w:r>
      <w:r w:rsidRPr="00BF4E90">
        <w:rPr>
          <w:rFonts w:ascii="GHEA Grapalat" w:hAnsi="GHEA Grapalat"/>
          <w:b/>
          <w:sz w:val="24"/>
          <w:szCs w:val="24"/>
        </w:rPr>
        <w:t xml:space="preserve"> открытый конкурс</w:t>
      </w:r>
      <w:r w:rsidRPr="00362395">
        <w:rPr>
          <w:rFonts w:ascii="GHEA Grapalat" w:hAnsi="GHEA Grapalat"/>
          <w:b/>
          <w:sz w:val="24"/>
          <w:szCs w:val="24"/>
        </w:rPr>
        <w:br/>
      </w:r>
      <w:r w:rsidRPr="00374F4A">
        <w:rPr>
          <w:rFonts w:ascii="GHEA Grapalat" w:hAnsi="GHEA Grapalat"/>
          <w:b/>
          <w:sz w:val="24"/>
          <w:szCs w:val="24"/>
        </w:rPr>
        <w:t xml:space="preserve">под кодом </w:t>
      </w:r>
      <w:r w:rsidRPr="00362395">
        <w:rPr>
          <w:rFonts w:ascii="GHEA Grapalat" w:hAnsi="GHEA Grapalat"/>
          <w:b/>
          <w:sz w:val="24"/>
          <w:szCs w:val="24"/>
        </w:rPr>
        <w:t>"ВСОК-BMAShDzB-2022/6"</w:t>
      </w:r>
    </w:p>
    <w:p w:rsidR="007B3F5F" w:rsidRPr="00B138F3" w:rsidRDefault="007B3F5F" w:rsidP="001005B0">
      <w:pPr>
        <w:widowControl w:val="0"/>
        <w:spacing w:after="160"/>
        <w:ind w:firstLine="567"/>
        <w:jc w:val="right"/>
        <w:rPr>
          <w:rFonts w:ascii="GHEA Grapalat" w:hAnsi="GHEA Grapalat" w:cs="Arial"/>
          <w:b/>
        </w:rPr>
      </w:pP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p>
    <w:p w:rsidR="005A6E91" w:rsidRPr="002A2B6F" w:rsidRDefault="005A6E91" w:rsidP="005A6E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5A6E91" w:rsidRPr="002A2B6F"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rsidR="005A6E91" w:rsidRPr="002A2B6F" w:rsidRDefault="005A6E91" w:rsidP="00406DC2">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0C6981" w:rsidRPr="00374F4A" w:rsidRDefault="000C6981" w:rsidP="000C698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0C6981">
        <w:rPr>
          <w:rFonts w:ascii="GHEA Grapalat" w:hAnsi="GHEA Grapalat"/>
          <w:b/>
          <w:sz w:val="24"/>
          <w:szCs w:val="24"/>
        </w:rPr>
        <w:t>срочным</w:t>
      </w:r>
      <w:r w:rsidRPr="00BF4E90">
        <w:rPr>
          <w:rFonts w:ascii="GHEA Grapalat" w:hAnsi="GHEA Grapalat"/>
          <w:b/>
          <w:sz w:val="24"/>
          <w:szCs w:val="24"/>
        </w:rPr>
        <w:t xml:space="preserve"> открытый конкурс</w:t>
      </w:r>
      <w:r w:rsidRPr="00362395">
        <w:rPr>
          <w:rFonts w:ascii="GHEA Grapalat" w:hAnsi="GHEA Grapalat"/>
          <w:b/>
          <w:sz w:val="24"/>
          <w:szCs w:val="24"/>
        </w:rPr>
        <w:br/>
      </w:r>
      <w:r w:rsidRPr="00374F4A">
        <w:rPr>
          <w:rFonts w:ascii="GHEA Grapalat" w:hAnsi="GHEA Grapalat"/>
          <w:b/>
          <w:sz w:val="24"/>
          <w:szCs w:val="24"/>
        </w:rPr>
        <w:t xml:space="preserve">под кодом </w:t>
      </w:r>
      <w:r w:rsidRPr="00362395">
        <w:rPr>
          <w:rFonts w:ascii="GHEA Grapalat" w:hAnsi="GHEA Grapalat"/>
          <w:b/>
          <w:sz w:val="24"/>
          <w:szCs w:val="24"/>
        </w:rPr>
        <w:t>"ВСОК-BMAShDzB-2022/6"</w:t>
      </w:r>
    </w:p>
    <w:p w:rsidR="003D2FE2" w:rsidRPr="00594D27" w:rsidRDefault="003D2FE2" w:rsidP="003D2FE2">
      <w:pPr>
        <w:widowControl w:val="0"/>
        <w:spacing w:after="160"/>
        <w:contextualSpacing/>
        <w:jc w:val="right"/>
        <w:rPr>
          <w:rFonts w:ascii="GHEA Grapalat" w:hAnsi="GHEA Grapalat" w:cs="GHEA Grapalat"/>
          <w:b/>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C098D" w:rsidRPr="00680477">
        <w:rPr>
          <w:rFonts w:ascii="GHEA Grapalat" w:hAnsi="GHEA Grapalat"/>
          <w:b/>
        </w:rPr>
        <w:t>Фонд территориального развития Армении</w:t>
      </w:r>
      <w:r w:rsidR="005C098D">
        <w:rPr>
          <w:rFonts w:ascii="GHEA Grapalat" w:hAnsi="GHEA Grapalat"/>
          <w:b/>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C098D" w:rsidRDefault="003D2FE2" w:rsidP="005C098D">
      <w:pPr>
        <w:widowControl w:val="0"/>
        <w:jc w:val="both"/>
        <w:rPr>
          <w:rFonts w:ascii="GHEA Grapalat" w:hAnsi="GHEA Grapalat"/>
          <w:b/>
        </w:rPr>
      </w:pPr>
      <w:r w:rsidRPr="00B138F3">
        <w:rPr>
          <w:rFonts w:ascii="GHEA Grapalat" w:hAnsi="GHEA Grapalat"/>
          <w:sz w:val="22"/>
          <w:szCs w:val="22"/>
        </w:rPr>
        <w:t xml:space="preserve">процедуре закупок под кодом </w:t>
      </w:r>
      <w:r w:rsidR="005C098D" w:rsidRPr="00362395">
        <w:rPr>
          <w:rFonts w:ascii="GHEA Grapalat" w:hAnsi="GHEA Grapalat"/>
          <w:b/>
        </w:rPr>
        <w:t>"ВСОК-BMAShDzB-2022/6"</w:t>
      </w:r>
    </w:p>
    <w:p w:rsidR="003D2FE2" w:rsidRPr="00B138F3" w:rsidRDefault="003D2FE2" w:rsidP="005C098D">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5CD5"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CD5" w:rsidRPr="00B138F3" w:rsidRDefault="00445CD5" w:rsidP="00445C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680477">
              <w:rPr>
                <w:rFonts w:ascii="GHEA Grapalat" w:hAnsi="GHEA Grapalat"/>
                <w:b/>
              </w:rPr>
              <w:t xml:space="preserve"> Фонд территориального развития Армении</w:t>
            </w:r>
          </w:p>
        </w:tc>
      </w:tr>
      <w:tr w:rsidR="00445CD5"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CD5" w:rsidRPr="00B138F3" w:rsidRDefault="00445CD5" w:rsidP="00445C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5CD5"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CD5" w:rsidRPr="00B138F3" w:rsidRDefault="00445CD5" w:rsidP="00445CD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AD0F5A">
              <w:rPr>
                <w:rFonts w:ascii="GHEA Grapalat" w:hAnsi="GHEA Grapalat" w:cs="Sylfaen"/>
                <w:b/>
                <w:sz w:val="20"/>
                <w:szCs w:val="20"/>
                <w:lang w:val="hy-AM"/>
              </w:rPr>
              <w:t>00846441</w:t>
            </w:r>
          </w:p>
        </w:tc>
      </w:tr>
      <w:tr w:rsidR="00445CD5"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CD5" w:rsidRPr="00B138F3" w:rsidRDefault="00445CD5" w:rsidP="00445C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445CD5">
              <w:rPr>
                <w:rFonts w:ascii="GHEA Grapalat" w:hAnsi="GHEA Grapalat"/>
              </w:rPr>
              <w:t>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C6981" w:rsidRPr="00374F4A" w:rsidRDefault="000C6981" w:rsidP="000C698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0C6981">
        <w:rPr>
          <w:rFonts w:ascii="GHEA Grapalat" w:hAnsi="GHEA Grapalat"/>
          <w:b/>
          <w:sz w:val="24"/>
          <w:szCs w:val="24"/>
        </w:rPr>
        <w:t>срочным</w:t>
      </w:r>
      <w:r w:rsidRPr="00BF4E90">
        <w:rPr>
          <w:rFonts w:ascii="GHEA Grapalat" w:hAnsi="GHEA Grapalat"/>
          <w:b/>
          <w:sz w:val="24"/>
          <w:szCs w:val="24"/>
        </w:rPr>
        <w:t xml:space="preserve"> открытый конкурс</w:t>
      </w:r>
      <w:r w:rsidRPr="00362395">
        <w:rPr>
          <w:rFonts w:ascii="GHEA Grapalat" w:hAnsi="GHEA Grapalat"/>
          <w:b/>
          <w:sz w:val="24"/>
          <w:szCs w:val="24"/>
        </w:rPr>
        <w:br/>
      </w:r>
      <w:r w:rsidRPr="00374F4A">
        <w:rPr>
          <w:rFonts w:ascii="GHEA Grapalat" w:hAnsi="GHEA Grapalat"/>
          <w:b/>
          <w:sz w:val="24"/>
          <w:szCs w:val="24"/>
        </w:rPr>
        <w:t xml:space="preserve">под кодом </w:t>
      </w:r>
      <w:r w:rsidRPr="00362395">
        <w:rPr>
          <w:rFonts w:ascii="GHEA Grapalat" w:hAnsi="GHEA Grapalat"/>
          <w:b/>
          <w:sz w:val="24"/>
          <w:szCs w:val="24"/>
        </w:rPr>
        <w:t>"ВСОК-BMAShDzB-2022/6"</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C6981" w:rsidRPr="00374F4A" w:rsidRDefault="000C6981" w:rsidP="000C698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0C6981">
        <w:rPr>
          <w:rFonts w:ascii="GHEA Grapalat" w:hAnsi="GHEA Grapalat"/>
          <w:b/>
          <w:sz w:val="24"/>
          <w:szCs w:val="24"/>
        </w:rPr>
        <w:t>срочным</w:t>
      </w:r>
      <w:r w:rsidRPr="00BF4E90">
        <w:rPr>
          <w:rFonts w:ascii="GHEA Grapalat" w:hAnsi="GHEA Grapalat"/>
          <w:b/>
          <w:sz w:val="24"/>
          <w:szCs w:val="24"/>
        </w:rPr>
        <w:t xml:space="preserve"> открытый конкурс</w:t>
      </w:r>
      <w:r w:rsidRPr="00362395">
        <w:rPr>
          <w:rFonts w:ascii="GHEA Grapalat" w:hAnsi="GHEA Grapalat"/>
          <w:b/>
          <w:sz w:val="24"/>
          <w:szCs w:val="24"/>
        </w:rPr>
        <w:br/>
      </w:r>
      <w:r w:rsidRPr="00374F4A">
        <w:rPr>
          <w:rFonts w:ascii="GHEA Grapalat" w:hAnsi="GHEA Grapalat"/>
          <w:b/>
          <w:sz w:val="24"/>
          <w:szCs w:val="24"/>
        </w:rPr>
        <w:t xml:space="preserve">под кодом </w:t>
      </w:r>
      <w:r w:rsidRPr="00362395">
        <w:rPr>
          <w:rFonts w:ascii="GHEA Grapalat" w:hAnsi="GHEA Grapalat"/>
          <w:b/>
          <w:sz w:val="24"/>
          <w:szCs w:val="24"/>
        </w:rPr>
        <w:t>"ВСОК-BMAShDzB-2022/6"</w:t>
      </w:r>
    </w:p>
    <w:p w:rsidR="000A214C" w:rsidRPr="00B138F3" w:rsidRDefault="000A214C" w:rsidP="000A214C">
      <w:pPr>
        <w:widowControl w:val="0"/>
        <w:spacing w:after="160"/>
        <w:jc w:val="right"/>
        <w:rPr>
          <w:rFonts w:ascii="GHEA Grapalat" w:hAnsi="GHEA Grapalat" w:cs="GHEA Grapalat"/>
          <w:i/>
        </w:rPr>
      </w:pP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C098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C098D" w:rsidRPr="00680477">
        <w:rPr>
          <w:rFonts w:ascii="GHEA Grapalat" w:hAnsi="GHEA Grapalat"/>
          <w:b/>
        </w:rPr>
        <w:t>Фонд территориального развития Армении</w:t>
      </w:r>
      <w:r w:rsidR="005C098D" w:rsidRPr="00B138F3">
        <w:rPr>
          <w:rFonts w:ascii="GHEA Grapalat" w:hAnsi="GHEA Grapalat"/>
          <w:spacing w:val="-6"/>
        </w:rPr>
        <w:t xml:space="preserve"> </w:t>
      </w:r>
      <w:r w:rsidRPr="00B138F3">
        <w:rPr>
          <w:rFonts w:ascii="GHEA Grapalat" w:hAnsi="GHEA Grapalat"/>
          <w:spacing w:val="-6"/>
        </w:rPr>
        <w:t xml:space="preserve">(далее — Заказчик) </w:t>
      </w:r>
    </w:p>
    <w:p w:rsidR="000C6981" w:rsidRDefault="000A214C" w:rsidP="000C6981">
      <w:pPr>
        <w:widowControl w:val="0"/>
        <w:jc w:val="both"/>
        <w:rPr>
          <w:rFonts w:ascii="GHEA Grapalat" w:hAnsi="GHEA Grapalat"/>
          <w:b/>
        </w:rPr>
      </w:pPr>
      <w:r w:rsidRPr="00B138F3">
        <w:rPr>
          <w:rFonts w:ascii="GHEA Grapalat" w:hAnsi="GHEA Grapalat"/>
        </w:rPr>
        <w:t xml:space="preserve">процедуре закупок под кодом </w:t>
      </w:r>
      <w:r w:rsidR="000C6981" w:rsidRPr="00362395">
        <w:rPr>
          <w:rFonts w:ascii="GHEA Grapalat" w:hAnsi="GHEA Grapalat"/>
          <w:b/>
        </w:rPr>
        <w:t>"ВСОК-BMAShDzB-2022/6"</w:t>
      </w:r>
      <w:r w:rsidR="000C6981">
        <w:rPr>
          <w:rFonts w:ascii="GHEA Grapalat" w:hAnsi="GHEA Grapalat"/>
          <w:b/>
        </w:rPr>
        <w:t>.</w:t>
      </w:r>
    </w:p>
    <w:p w:rsidR="000A214C" w:rsidRPr="00B138F3" w:rsidRDefault="000A214C" w:rsidP="000C6981">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C098D">
              <w:rPr>
                <w:rFonts w:ascii="GHEA Grapalat" w:hAnsi="GHEA Grapalat"/>
              </w:rPr>
              <w:t xml:space="preserve"> </w:t>
            </w:r>
            <w:r w:rsidR="005C098D" w:rsidRPr="00680477">
              <w:rPr>
                <w:rFonts w:ascii="GHEA Grapalat" w:hAnsi="GHEA Grapalat"/>
                <w:b/>
              </w:rPr>
              <w:t xml:space="preserve"> Фонд территориального развития Армении</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360A6">
              <w:rPr>
                <w:rFonts w:ascii="GHEA Grapalat" w:hAnsi="GHEA Grapalat"/>
              </w:rPr>
              <w:t xml:space="preserve"> </w:t>
            </w:r>
            <w:r w:rsidR="006360A6" w:rsidRPr="00AD0F5A">
              <w:rPr>
                <w:rFonts w:ascii="GHEA Grapalat" w:hAnsi="GHEA Grapalat" w:cs="Sylfaen"/>
                <w:b/>
                <w:sz w:val="20"/>
                <w:szCs w:val="20"/>
                <w:lang w:val="hy-AM"/>
              </w:rPr>
              <w:t>00846441</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45CD5">
              <w:rPr>
                <w:rFonts w:ascii="GHEA Grapalat" w:hAnsi="GHEA Grapalat"/>
              </w:rPr>
              <w:t xml:space="preserve"> </w:t>
            </w:r>
            <w:r w:rsidR="00445CD5">
              <w:t xml:space="preserve"> </w:t>
            </w:r>
            <w:r w:rsidR="00445CD5" w:rsidRPr="00445CD5">
              <w:rPr>
                <w:rFonts w:ascii="GHEA Grapalat" w:hAnsi="GHEA Grapalat"/>
              </w:rPr>
              <w:t>Центральное казначейство</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0C6981" w:rsidRPr="00362395">
        <w:rPr>
          <w:rFonts w:ascii="GHEA Grapalat" w:hAnsi="GHEA Grapalat"/>
          <w:b/>
          <w:sz w:val="24"/>
          <w:szCs w:val="24"/>
        </w:rPr>
        <w:t>"ВСОК-BMAShDzB-2022/6"</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C6981">
        <w:rPr>
          <w:rFonts w:ascii="GHEA Grapalat" w:hAnsi="GHEA Grapalat"/>
          <w:b/>
          <w:sz w:val="24"/>
          <w:szCs w:val="24"/>
        </w:rPr>
        <w:t>сроны</w:t>
      </w:r>
      <w:r w:rsidR="000C6981" w:rsidRPr="009F3DC7">
        <w:rPr>
          <w:rFonts w:ascii="GHEA Grapalat" w:hAnsi="GHEA Grapalat"/>
          <w:b/>
          <w:sz w:val="24"/>
          <w:szCs w:val="24"/>
        </w:rPr>
        <w:t>й</w:t>
      </w:r>
      <w:r w:rsidR="000C6981">
        <w:rPr>
          <w:rFonts w:ascii="GHEA Grapalat" w:hAnsi="GHEA Grapalat"/>
          <w:b/>
          <w:sz w:val="24"/>
          <w:szCs w:val="24"/>
        </w:rPr>
        <w:t xml:space="preserve"> </w:t>
      </w:r>
      <w:r w:rsidRPr="009F3DC7">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C6981" w:rsidRPr="00362395">
        <w:rPr>
          <w:rFonts w:ascii="GHEA Grapalat" w:hAnsi="GHEA Grapalat"/>
          <w:b/>
          <w:sz w:val="24"/>
          <w:szCs w:val="24"/>
        </w:rPr>
        <w:t>"ВСОК-BMAShDzB-2022/6"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5C098D">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5C098D" w:rsidRPr="00E6785C">
        <w:rPr>
          <w:rFonts w:ascii="GHEA Grapalat" w:hAnsi="GHEA Grapalat"/>
          <w:spacing w:val="6"/>
        </w:rPr>
        <w:t>“</w:t>
      </w:r>
      <w:r w:rsidR="005C098D">
        <w:rPr>
          <w:rFonts w:ascii="GHEA Grapalat" w:hAnsi="GHEA Grapalat"/>
          <w:b/>
          <w:spacing w:val="6"/>
        </w:rPr>
        <w:t xml:space="preserve">Реконструкция </w:t>
      </w:r>
      <w:r w:rsidR="005C098D" w:rsidRPr="00E6785C">
        <w:rPr>
          <w:rFonts w:ascii="GHEA Grapalat" w:hAnsi="GHEA Grapalat"/>
          <w:b/>
          <w:spacing w:val="6"/>
        </w:rPr>
        <w:t xml:space="preserve">системы водоснабжения </w:t>
      </w:r>
      <w:r w:rsidR="005C098D">
        <w:rPr>
          <w:rFonts w:ascii="GHEA Grapalat" w:hAnsi="GHEA Grapalat"/>
          <w:b/>
          <w:i/>
          <w:spacing w:val="6"/>
        </w:rPr>
        <w:t>об</w:t>
      </w:r>
      <w:r w:rsidR="005C098D" w:rsidRPr="00362395">
        <w:rPr>
          <w:rFonts w:ascii="GHEA Grapalat" w:hAnsi="GHEA Grapalat"/>
          <w:b/>
          <w:i/>
          <w:spacing w:val="6"/>
        </w:rPr>
        <w:t>шин</w:t>
      </w:r>
      <w:r w:rsidR="005C098D" w:rsidRPr="00E6785C">
        <w:rPr>
          <w:rFonts w:ascii="GHEA Grapalat" w:hAnsi="GHEA Grapalat"/>
          <w:b/>
          <w:spacing w:val="6"/>
        </w:rPr>
        <w:t xml:space="preserve"> </w:t>
      </w:r>
      <w:r w:rsidR="005C098D" w:rsidRPr="00362395">
        <w:rPr>
          <w:rFonts w:ascii="GHEA Grapalat" w:hAnsi="GHEA Grapalat"/>
          <w:b/>
          <w:i/>
          <w:spacing w:val="6"/>
        </w:rPr>
        <w:t>Уртсадзор</w:t>
      </w:r>
      <w:r w:rsidR="005C098D" w:rsidRPr="00E6785C">
        <w:rPr>
          <w:rFonts w:ascii="GHEA Grapalat" w:hAnsi="GHEA Grapalat"/>
          <w:b/>
          <w:spacing w:val="6"/>
        </w:rPr>
        <w:t xml:space="preserve"> </w:t>
      </w:r>
      <w:r w:rsidR="005C098D">
        <w:rPr>
          <w:rFonts w:ascii="GHEA Grapalat" w:hAnsi="GHEA Grapalat"/>
          <w:b/>
          <w:i/>
          <w:spacing w:val="6"/>
        </w:rPr>
        <w:t>и</w:t>
      </w:r>
      <w:r w:rsidR="005C098D" w:rsidRPr="00E6785C">
        <w:rPr>
          <w:rFonts w:ascii="GHEA Grapalat" w:hAnsi="GHEA Grapalat"/>
          <w:b/>
          <w:spacing w:val="6"/>
        </w:rPr>
        <w:t xml:space="preserve"> </w:t>
      </w:r>
      <w:r w:rsidR="005C098D">
        <w:rPr>
          <w:rFonts w:ascii="GHEA Grapalat" w:hAnsi="GHEA Grapalat"/>
          <w:b/>
          <w:i/>
          <w:spacing w:val="6"/>
        </w:rPr>
        <w:t>Арарат</w:t>
      </w:r>
      <w:r w:rsidR="005C098D" w:rsidRPr="00E6785C">
        <w:rPr>
          <w:rFonts w:ascii="GHEA Grapalat" w:hAnsi="GHEA Grapalat"/>
          <w:b/>
          <w:spacing w:val="6"/>
        </w:rPr>
        <w:t xml:space="preserve"> Араратского марза РА</w:t>
      </w:r>
      <w:r w:rsidR="005C098D" w:rsidRPr="00EF47E0">
        <w:rPr>
          <w:rFonts w:ascii="GHEA Grapalat" w:hAnsi="GHEA Grapalat"/>
          <w:b/>
          <w:spacing w:val="6"/>
        </w:rPr>
        <w:t>”</w:t>
      </w:r>
      <w:r w:rsidR="005C098D">
        <w:rPr>
          <w:rFonts w:ascii="GHEA Grapalat" w:hAnsi="GHEA Grapalat"/>
          <w:i/>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AF7BB2" w:rsidRDefault="00AF7BB2" w:rsidP="00BB28C8">
      <w:pPr>
        <w:widowControl w:val="0"/>
        <w:tabs>
          <w:tab w:val="left" w:pos="1134"/>
        </w:tabs>
        <w:spacing w:after="160" w:line="360" w:lineRule="auto"/>
        <w:ind w:firstLine="567"/>
        <w:jc w:val="both"/>
        <w:rPr>
          <w:rFonts w:ascii="GHEA Grapalat" w:hAnsi="GHEA Grapalat"/>
        </w:rPr>
      </w:pPr>
      <w:r w:rsidRPr="00680477">
        <w:rPr>
          <w:rFonts w:ascii="GHEA Grapalat" w:hAnsi="GHEA Grapalat"/>
          <w:b/>
          <w:i/>
          <w:spacing w:val="6"/>
        </w:rPr>
        <w:t>В случае предусмотрения финансовых средств в сроки</w:t>
      </w:r>
      <w:r w:rsidRPr="00680477">
        <w:rPr>
          <w:rFonts w:ascii="GHEA Grapalat" w:hAnsi="GHEA Grapalat"/>
          <w:b/>
          <w:spacing w:val="6"/>
        </w:rPr>
        <w:t xml:space="preserve"> </w:t>
      </w:r>
      <w:r w:rsidRPr="00680477">
        <w:rPr>
          <w:rFonts w:ascii="GHEA Grapalat" w:hAnsi="GHEA Grapalat"/>
          <w:b/>
          <w:i/>
          <w:spacing w:val="6"/>
        </w:rPr>
        <w:t>установленные соглашением заключаемого между сторонами</w:t>
      </w:r>
      <w:r w:rsidRPr="009F3DC7">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75"/>
        <w:gridCol w:w="3632"/>
        <w:gridCol w:w="1440"/>
      </w:tblGrid>
      <w:tr w:rsidR="00AF7BB2" w:rsidRPr="00D6715B" w:rsidTr="007414B2">
        <w:trPr>
          <w:cantSplit/>
          <w:jc w:val="center"/>
        </w:trPr>
        <w:tc>
          <w:tcPr>
            <w:tcW w:w="816" w:type="dxa"/>
            <w:vMerge w:val="restart"/>
            <w:vAlign w:val="center"/>
          </w:tcPr>
          <w:p w:rsidR="00AF7BB2" w:rsidRPr="00D6715B" w:rsidRDefault="00AF7BB2" w:rsidP="007414B2">
            <w:pPr>
              <w:pStyle w:val="BodyTextIndent2"/>
              <w:widowControl w:val="0"/>
              <w:spacing w:line="240" w:lineRule="auto"/>
              <w:ind w:firstLine="0"/>
              <w:jc w:val="center"/>
              <w:rPr>
                <w:rFonts w:ascii="Sylfaen" w:hAnsi="Sylfaen"/>
                <w:sz w:val="22"/>
                <w:szCs w:val="22"/>
              </w:rPr>
            </w:pPr>
            <w:r w:rsidRPr="00D6715B">
              <w:rPr>
                <w:rFonts w:ascii="Sylfaen" w:hAnsi="Sylfaen"/>
                <w:sz w:val="22"/>
                <w:szCs w:val="22"/>
              </w:rPr>
              <w:t>№ п/п</w:t>
            </w:r>
          </w:p>
        </w:tc>
        <w:tc>
          <w:tcPr>
            <w:tcW w:w="4575" w:type="dxa"/>
            <w:vMerge w:val="restart"/>
            <w:vAlign w:val="center"/>
          </w:tcPr>
          <w:p w:rsidR="00AF7BB2" w:rsidRPr="00D6715B" w:rsidRDefault="00AF7BB2" w:rsidP="007414B2">
            <w:pPr>
              <w:pStyle w:val="BodyTextIndent2"/>
              <w:widowControl w:val="0"/>
              <w:spacing w:line="240" w:lineRule="auto"/>
              <w:ind w:firstLine="0"/>
              <w:jc w:val="center"/>
              <w:rPr>
                <w:rFonts w:ascii="Sylfaen" w:hAnsi="Sylfaen"/>
                <w:sz w:val="22"/>
                <w:szCs w:val="22"/>
              </w:rPr>
            </w:pPr>
            <w:r w:rsidRPr="00D6715B">
              <w:rPr>
                <w:rFonts w:ascii="Sylfaen" w:hAnsi="Sylfaen"/>
                <w:sz w:val="22"/>
                <w:szCs w:val="22"/>
              </w:rPr>
              <w:t>Наименования выполняемых Подрядчиком отдельных видов работ</w:t>
            </w:r>
          </w:p>
        </w:tc>
        <w:tc>
          <w:tcPr>
            <w:tcW w:w="5072" w:type="dxa"/>
            <w:gridSpan w:val="2"/>
            <w:vAlign w:val="center"/>
          </w:tcPr>
          <w:p w:rsidR="00AF7BB2" w:rsidRPr="00D6715B" w:rsidRDefault="00AF7BB2" w:rsidP="007414B2">
            <w:pPr>
              <w:pStyle w:val="BodyTextIndent2"/>
              <w:widowControl w:val="0"/>
              <w:spacing w:line="240" w:lineRule="auto"/>
              <w:ind w:firstLine="0"/>
              <w:jc w:val="center"/>
              <w:rPr>
                <w:rFonts w:ascii="Sylfaen" w:hAnsi="Sylfaen"/>
                <w:sz w:val="22"/>
                <w:szCs w:val="22"/>
              </w:rPr>
            </w:pPr>
            <w:r w:rsidRPr="00D6715B">
              <w:rPr>
                <w:rFonts w:ascii="Sylfaen" w:hAnsi="Sylfaen"/>
                <w:sz w:val="22"/>
                <w:szCs w:val="22"/>
              </w:rPr>
              <w:t>Срок</w:t>
            </w:r>
            <w:r>
              <w:rPr>
                <w:rFonts w:ascii="Sylfaen" w:hAnsi="Sylfaen"/>
                <w:sz w:val="22"/>
                <w:szCs w:val="22"/>
              </w:rPr>
              <w:t>и</w:t>
            </w:r>
            <w:r w:rsidRPr="00D6715B">
              <w:rPr>
                <w:rFonts w:ascii="Sylfaen" w:hAnsi="Sylfaen"/>
                <w:sz w:val="22"/>
                <w:szCs w:val="22"/>
              </w:rPr>
              <w:t xml:space="preserve"> выполнения работ</w:t>
            </w:r>
          </w:p>
        </w:tc>
      </w:tr>
      <w:tr w:rsidR="00AF7BB2" w:rsidRPr="00D6715B" w:rsidTr="007414B2">
        <w:trPr>
          <w:cantSplit/>
          <w:trHeight w:val="586"/>
          <w:jc w:val="center"/>
        </w:trPr>
        <w:tc>
          <w:tcPr>
            <w:tcW w:w="816" w:type="dxa"/>
            <w:vMerge/>
            <w:vAlign w:val="center"/>
          </w:tcPr>
          <w:p w:rsidR="00AF7BB2" w:rsidRPr="00D6715B" w:rsidRDefault="00AF7BB2" w:rsidP="007414B2">
            <w:pPr>
              <w:pStyle w:val="BodyTextIndent2"/>
              <w:widowControl w:val="0"/>
              <w:spacing w:line="240" w:lineRule="auto"/>
              <w:ind w:firstLine="0"/>
              <w:jc w:val="center"/>
              <w:rPr>
                <w:rFonts w:ascii="Sylfaen" w:hAnsi="Sylfaen"/>
                <w:sz w:val="22"/>
                <w:szCs w:val="22"/>
              </w:rPr>
            </w:pPr>
          </w:p>
        </w:tc>
        <w:tc>
          <w:tcPr>
            <w:tcW w:w="4575" w:type="dxa"/>
            <w:vMerge/>
          </w:tcPr>
          <w:p w:rsidR="00AF7BB2" w:rsidRPr="00D6715B" w:rsidRDefault="00AF7BB2" w:rsidP="007414B2">
            <w:pPr>
              <w:pStyle w:val="BodyTextIndent2"/>
              <w:widowControl w:val="0"/>
              <w:spacing w:line="240" w:lineRule="auto"/>
              <w:ind w:firstLine="0"/>
              <w:jc w:val="center"/>
              <w:rPr>
                <w:rFonts w:ascii="Sylfaen" w:hAnsi="Sylfaen"/>
                <w:sz w:val="22"/>
                <w:szCs w:val="22"/>
              </w:rPr>
            </w:pPr>
          </w:p>
        </w:tc>
        <w:tc>
          <w:tcPr>
            <w:tcW w:w="3632" w:type="dxa"/>
            <w:vAlign w:val="center"/>
          </w:tcPr>
          <w:p w:rsidR="00AF7BB2" w:rsidRPr="00D6715B" w:rsidRDefault="00AF7BB2" w:rsidP="007414B2">
            <w:pPr>
              <w:pStyle w:val="BodyTextIndent2"/>
              <w:widowControl w:val="0"/>
              <w:spacing w:line="240" w:lineRule="auto"/>
              <w:ind w:firstLine="0"/>
              <w:jc w:val="center"/>
              <w:rPr>
                <w:rFonts w:ascii="Sylfaen" w:hAnsi="Sylfaen"/>
                <w:sz w:val="22"/>
                <w:szCs w:val="22"/>
              </w:rPr>
            </w:pPr>
            <w:r w:rsidRPr="00D6715B">
              <w:rPr>
                <w:rFonts w:ascii="Sylfaen" w:hAnsi="Sylfaen"/>
                <w:sz w:val="22"/>
                <w:szCs w:val="22"/>
              </w:rPr>
              <w:t>Начало</w:t>
            </w:r>
          </w:p>
        </w:tc>
        <w:tc>
          <w:tcPr>
            <w:tcW w:w="1440" w:type="dxa"/>
            <w:vAlign w:val="center"/>
          </w:tcPr>
          <w:p w:rsidR="00AF7BB2" w:rsidRPr="004551FC" w:rsidRDefault="00AF7BB2" w:rsidP="007414B2">
            <w:pPr>
              <w:pStyle w:val="BodyTextIndent2"/>
              <w:widowControl w:val="0"/>
              <w:spacing w:line="240" w:lineRule="auto"/>
              <w:ind w:firstLine="0"/>
              <w:jc w:val="center"/>
              <w:rPr>
                <w:rFonts w:ascii="Sylfaen" w:hAnsi="Sylfaen"/>
                <w:sz w:val="22"/>
                <w:szCs w:val="22"/>
              </w:rPr>
            </w:pPr>
            <w:r>
              <w:rPr>
                <w:rFonts w:ascii="Sylfaen" w:hAnsi="Sylfaen"/>
                <w:sz w:val="22"/>
                <w:szCs w:val="22"/>
              </w:rPr>
              <w:t>Завершение</w:t>
            </w:r>
          </w:p>
        </w:tc>
      </w:tr>
      <w:tr w:rsidR="00AF7BB2" w:rsidRPr="00A9584A" w:rsidTr="007414B2">
        <w:trPr>
          <w:trHeight w:val="305"/>
          <w:jc w:val="center"/>
        </w:trPr>
        <w:tc>
          <w:tcPr>
            <w:tcW w:w="816" w:type="dxa"/>
            <w:vAlign w:val="center"/>
          </w:tcPr>
          <w:p w:rsidR="00AF7BB2" w:rsidRPr="008E4121" w:rsidRDefault="00AF7BB2" w:rsidP="007414B2">
            <w:pPr>
              <w:pStyle w:val="BodyTextIndent2"/>
              <w:widowControl w:val="0"/>
              <w:spacing w:line="240" w:lineRule="auto"/>
              <w:ind w:firstLine="0"/>
              <w:jc w:val="center"/>
              <w:rPr>
                <w:rFonts w:ascii="Sylfaen" w:hAnsi="Sylfaen"/>
                <w:sz w:val="22"/>
                <w:szCs w:val="22"/>
                <w:lang w:val="hy-AM"/>
              </w:rPr>
            </w:pPr>
            <w:r>
              <w:rPr>
                <w:rFonts w:ascii="Sylfaen" w:hAnsi="Sylfaen"/>
                <w:sz w:val="22"/>
                <w:szCs w:val="22"/>
                <w:lang w:val="hy-AM"/>
              </w:rPr>
              <w:t>1</w:t>
            </w:r>
          </w:p>
        </w:tc>
        <w:tc>
          <w:tcPr>
            <w:tcW w:w="4575" w:type="dxa"/>
          </w:tcPr>
          <w:p w:rsidR="00AF7BB2" w:rsidRPr="00467D40" w:rsidRDefault="00AF7BB2" w:rsidP="007414B2">
            <w:r w:rsidRPr="008E4121">
              <w:t xml:space="preserve">Реконструкция системы водоснабжения села Уртсадзор Араратского </w:t>
            </w:r>
            <w:r w:rsidRPr="008F1F4D">
              <w:t>района</w:t>
            </w:r>
            <w:r w:rsidRPr="00467D40">
              <w:t xml:space="preserve"> РА</w:t>
            </w:r>
          </w:p>
        </w:tc>
        <w:tc>
          <w:tcPr>
            <w:tcW w:w="3632" w:type="dxa"/>
          </w:tcPr>
          <w:p w:rsidR="00AF7BB2" w:rsidRPr="008E4121" w:rsidRDefault="00AF7BB2" w:rsidP="007414B2">
            <w:pPr>
              <w:pStyle w:val="BodyTextIndent2"/>
              <w:widowControl w:val="0"/>
              <w:spacing w:line="240" w:lineRule="auto"/>
              <w:ind w:firstLine="0"/>
              <w:jc w:val="left"/>
              <w:rPr>
                <w:rFonts w:ascii="GHEA Grapalat" w:hAnsi="GHEA Grapalat"/>
                <w:i/>
              </w:rPr>
            </w:pPr>
            <w:r w:rsidRPr="008E4121">
              <w:rPr>
                <w:rFonts w:ascii="GHEA Grapalat" w:hAnsi="GHEA Grapalat"/>
                <w:i/>
              </w:rPr>
              <w:t>В случае предусмотрения финансовых средств в сроки установленные соглашением заключаемого между сторонами</w:t>
            </w:r>
          </w:p>
        </w:tc>
        <w:tc>
          <w:tcPr>
            <w:tcW w:w="1440" w:type="dxa"/>
          </w:tcPr>
          <w:p w:rsidR="00AF7BB2" w:rsidRPr="006E7BC2" w:rsidRDefault="00AF7BB2" w:rsidP="007414B2">
            <w:pPr>
              <w:ind w:left="-108"/>
              <w:jc w:val="center"/>
              <w:rPr>
                <w:rFonts w:ascii="Sylfaen" w:hAnsi="Sylfaen"/>
                <w:b/>
                <w:i/>
                <w:color w:val="000000"/>
                <w:sz w:val="20"/>
                <w:szCs w:val="20"/>
                <w:lang w:val="hy-AM"/>
              </w:rPr>
            </w:pPr>
            <w:r w:rsidRPr="006E7BC2">
              <w:rPr>
                <w:rFonts w:ascii="Sylfaen" w:hAnsi="Sylfaen"/>
                <w:b/>
                <w:i/>
                <w:color w:val="000000"/>
                <w:sz w:val="20"/>
                <w:szCs w:val="20"/>
                <w:lang w:val="hy-AM"/>
              </w:rPr>
              <w:t>390</w:t>
            </w:r>
            <w:r>
              <w:t xml:space="preserve"> </w:t>
            </w:r>
            <w:r w:rsidRPr="008E4121">
              <w:rPr>
                <w:rFonts w:ascii="Sylfaen" w:hAnsi="Sylfaen"/>
                <w:b/>
                <w:i/>
                <w:color w:val="000000"/>
                <w:sz w:val="20"/>
                <w:szCs w:val="20"/>
                <w:lang w:val="hy-AM"/>
              </w:rPr>
              <w:t>дней</w:t>
            </w:r>
          </w:p>
        </w:tc>
      </w:tr>
      <w:tr w:rsidR="00AF7BB2" w:rsidRPr="00A9584A" w:rsidTr="007414B2">
        <w:trPr>
          <w:trHeight w:val="305"/>
          <w:jc w:val="center"/>
        </w:trPr>
        <w:tc>
          <w:tcPr>
            <w:tcW w:w="816" w:type="dxa"/>
            <w:vAlign w:val="center"/>
          </w:tcPr>
          <w:p w:rsidR="00AF7BB2" w:rsidRPr="008E4121" w:rsidRDefault="00AF7BB2" w:rsidP="007414B2">
            <w:pPr>
              <w:pStyle w:val="BodyTextIndent2"/>
              <w:widowControl w:val="0"/>
              <w:spacing w:line="240" w:lineRule="auto"/>
              <w:ind w:firstLine="0"/>
              <w:jc w:val="center"/>
              <w:rPr>
                <w:rFonts w:ascii="Sylfaen" w:hAnsi="Sylfaen"/>
                <w:sz w:val="22"/>
                <w:szCs w:val="22"/>
                <w:lang w:val="hy-AM"/>
              </w:rPr>
            </w:pPr>
            <w:r>
              <w:rPr>
                <w:rFonts w:ascii="Sylfaen" w:hAnsi="Sylfaen"/>
                <w:sz w:val="22"/>
                <w:szCs w:val="22"/>
                <w:lang w:val="hy-AM"/>
              </w:rPr>
              <w:t>2</w:t>
            </w:r>
          </w:p>
        </w:tc>
        <w:tc>
          <w:tcPr>
            <w:tcW w:w="4575" w:type="dxa"/>
          </w:tcPr>
          <w:p w:rsidR="00AF7BB2" w:rsidRPr="008E4121" w:rsidRDefault="00AF7BB2" w:rsidP="007414B2">
            <w:r w:rsidRPr="008E4121">
              <w:t xml:space="preserve">Реконструкция системы водоснабжения села </w:t>
            </w:r>
            <w:r w:rsidRPr="00DD1982">
              <w:t>Арарат</w:t>
            </w:r>
            <w:r w:rsidRPr="008E4121">
              <w:t xml:space="preserve"> Араратского </w:t>
            </w:r>
            <w:r w:rsidRPr="008F1F4D">
              <w:t>района</w:t>
            </w:r>
            <w:r w:rsidRPr="008E4121">
              <w:t xml:space="preserve"> РА     </w:t>
            </w:r>
          </w:p>
        </w:tc>
        <w:tc>
          <w:tcPr>
            <w:tcW w:w="3632" w:type="dxa"/>
          </w:tcPr>
          <w:p w:rsidR="00AF7BB2" w:rsidRPr="008E4121" w:rsidRDefault="00AF7BB2" w:rsidP="007414B2">
            <w:pPr>
              <w:pStyle w:val="BodyTextIndent2"/>
              <w:widowControl w:val="0"/>
              <w:spacing w:line="240" w:lineRule="auto"/>
              <w:ind w:firstLine="0"/>
              <w:jc w:val="left"/>
              <w:rPr>
                <w:rFonts w:ascii="GHEA Grapalat" w:hAnsi="GHEA Grapalat"/>
                <w:i/>
              </w:rPr>
            </w:pPr>
            <w:r w:rsidRPr="008E4121">
              <w:rPr>
                <w:rFonts w:ascii="GHEA Grapalat" w:hAnsi="GHEA Grapalat"/>
                <w:i/>
              </w:rPr>
              <w:t>В случае предусмотрения финансовых средств в сроки установленные соглашением заключаемого между сторонами</w:t>
            </w:r>
          </w:p>
        </w:tc>
        <w:tc>
          <w:tcPr>
            <w:tcW w:w="1440" w:type="dxa"/>
          </w:tcPr>
          <w:p w:rsidR="00AF7BB2" w:rsidRPr="006E7BC2" w:rsidRDefault="00AF7BB2" w:rsidP="007414B2">
            <w:pPr>
              <w:ind w:left="-108"/>
              <w:jc w:val="center"/>
              <w:rPr>
                <w:rFonts w:ascii="Sylfaen" w:hAnsi="Sylfaen"/>
                <w:b/>
                <w:i/>
                <w:color w:val="000000"/>
                <w:sz w:val="20"/>
                <w:szCs w:val="20"/>
                <w:lang w:val="hy-AM"/>
              </w:rPr>
            </w:pPr>
            <w:r w:rsidRPr="006E7BC2">
              <w:rPr>
                <w:rFonts w:ascii="Sylfaen" w:hAnsi="Sylfaen"/>
                <w:b/>
                <w:i/>
                <w:color w:val="000000"/>
                <w:sz w:val="20"/>
                <w:szCs w:val="20"/>
                <w:lang w:val="hy-AM"/>
              </w:rPr>
              <w:t>1</w:t>
            </w:r>
            <w:r>
              <w:rPr>
                <w:rFonts w:ascii="Sylfaen" w:hAnsi="Sylfaen"/>
                <w:b/>
                <w:i/>
                <w:color w:val="000000"/>
                <w:sz w:val="20"/>
                <w:szCs w:val="20"/>
                <w:lang w:val="hy-AM"/>
              </w:rPr>
              <w:t>5</w:t>
            </w:r>
            <w:r w:rsidRPr="006E7BC2">
              <w:rPr>
                <w:rFonts w:ascii="Sylfaen" w:hAnsi="Sylfaen"/>
                <w:b/>
                <w:i/>
                <w:color w:val="000000"/>
                <w:sz w:val="20"/>
                <w:szCs w:val="20"/>
                <w:lang w:val="hy-AM"/>
              </w:rPr>
              <w:t>0</w:t>
            </w:r>
            <w:r>
              <w:t xml:space="preserve"> </w:t>
            </w:r>
            <w:r w:rsidRPr="008E4121">
              <w:rPr>
                <w:rFonts w:ascii="Sylfaen" w:hAnsi="Sylfaen"/>
                <w:b/>
                <w:i/>
                <w:color w:val="000000"/>
                <w:sz w:val="20"/>
                <w:szCs w:val="20"/>
                <w:lang w:val="hy-AM"/>
              </w:rPr>
              <w:t>дней</w:t>
            </w:r>
          </w:p>
        </w:tc>
      </w:tr>
    </w:tbl>
    <w:p w:rsidR="00AF7BB2" w:rsidRDefault="00AF7BB2"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AF7BB2">
        <w:rPr>
          <w:rFonts w:ascii="GHEA Grapalat" w:hAnsi="GHEA Grapalat"/>
        </w:rPr>
        <w:t>75</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1"/>
        <w:t>29</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2"/>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w:t>
      </w:r>
      <w:r w:rsidRPr="009F3DC7">
        <w:rPr>
          <w:rFonts w:ascii="GHEA Grapalat" w:hAnsi="GHEA Grapalat"/>
        </w:rPr>
        <w:lastRenderedPageBreak/>
        <w:t xml:space="preserve">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5C098D" w:rsidRDefault="00127380" w:rsidP="005C098D">
      <w:pPr>
        <w:widowControl w:val="0"/>
        <w:tabs>
          <w:tab w:val="num" w:pos="1134"/>
        </w:tabs>
        <w:spacing w:after="160" w:line="360" w:lineRule="auto"/>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p>
    <w:p w:rsidR="00BB28C8" w:rsidRPr="009F3DC7" w:rsidRDefault="00BB28C8" w:rsidP="005C098D">
      <w:pPr>
        <w:widowControl w:val="0"/>
        <w:tabs>
          <w:tab w:val="num" w:pos="1134"/>
        </w:tabs>
        <w:spacing w:after="160" w:line="360" w:lineRule="auto"/>
        <w:ind w:firstLine="567"/>
        <w:jc w:val="both"/>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w:t>
      </w:r>
      <w:r w:rsidRPr="00AF0D24">
        <w:rPr>
          <w:rFonts w:ascii="GHEA Grapalat" w:hAnsi="GHEA Grapalat"/>
        </w:rPr>
        <w:lastRenderedPageBreak/>
        <w:t>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w:t>
      </w:r>
      <w:r w:rsidRPr="009F3DC7">
        <w:rPr>
          <w:rFonts w:ascii="GHEA Grapalat" w:hAnsi="GHEA Grapalat"/>
        </w:rPr>
        <w:lastRenderedPageBreak/>
        <w:t>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15"/>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 xml:space="preserve">тся гарантией </w:t>
      </w:r>
      <w:r w:rsidRPr="009F3DC7">
        <w:rPr>
          <w:rFonts w:ascii="GHEA Grapalat" w:hAnsi="GHEA Grapalat"/>
        </w:rPr>
        <w:lastRenderedPageBreak/>
        <w:t>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br w:type="page"/>
      </w:r>
    </w:p>
    <w:p w:rsidR="005C098D" w:rsidRDefault="005C098D" w:rsidP="00BB28C8">
      <w:pPr>
        <w:widowControl w:val="0"/>
        <w:spacing w:after="160" w:line="360" w:lineRule="auto"/>
        <w:ind w:firstLine="567"/>
        <w:rPr>
          <w:rFonts w:ascii="GHEA Grapalat" w:hAnsi="GHEA Grapalat"/>
        </w:rPr>
      </w:pPr>
    </w:p>
    <w:p w:rsidR="005C098D" w:rsidRPr="00D6715B" w:rsidRDefault="005C098D" w:rsidP="005C098D">
      <w:pPr>
        <w:pStyle w:val="BodyTextIndent2"/>
        <w:widowControl w:val="0"/>
        <w:numPr>
          <w:ilvl w:val="0"/>
          <w:numId w:val="35"/>
        </w:numPr>
        <w:rPr>
          <w:rFonts w:ascii="Sylfaen" w:hAnsi="Sylfaen"/>
          <w:i/>
          <w:sz w:val="22"/>
          <w:szCs w:val="22"/>
        </w:rPr>
      </w:pPr>
      <w:r w:rsidRPr="00D6715B">
        <w:rPr>
          <w:rFonts w:ascii="Sylfaen" w:hAnsi="Sylfaen"/>
          <w:i/>
          <w:sz w:val="22"/>
          <w:szCs w:val="22"/>
        </w:rPr>
        <w:t>Для выполнения предусмотренных контр</w:t>
      </w:r>
      <w:r>
        <w:rPr>
          <w:rFonts w:ascii="Sylfaen" w:hAnsi="Sylfaen"/>
          <w:i/>
          <w:sz w:val="22"/>
          <w:szCs w:val="22"/>
        </w:rPr>
        <w:t>а</w:t>
      </w:r>
      <w:r w:rsidRPr="00D6715B">
        <w:rPr>
          <w:rFonts w:ascii="Sylfaen" w:hAnsi="Sylfaen"/>
          <w:i/>
          <w:sz w:val="22"/>
          <w:szCs w:val="22"/>
        </w:rPr>
        <w:t>ктом работ требуются следующие лицензии:</w:t>
      </w:r>
    </w:p>
    <w:p w:rsidR="005C098D" w:rsidRPr="00D6715B" w:rsidRDefault="005C098D" w:rsidP="005C098D">
      <w:pPr>
        <w:pStyle w:val="BodyTextIndent"/>
        <w:widowControl w:val="0"/>
        <w:ind w:firstLine="567"/>
        <w:rPr>
          <w:rFonts w:ascii="Sylfaen" w:hAnsi="Sylfaen"/>
          <w:i w:val="0"/>
          <w:sz w:val="22"/>
          <w:szCs w:val="22"/>
        </w:rPr>
      </w:pPr>
      <w:r w:rsidRPr="00D6715B">
        <w:rPr>
          <w:rFonts w:ascii="Sylfaen" w:hAnsi="Sylfaen"/>
          <w:i w:val="0"/>
          <w:sz w:val="22"/>
          <w:szCs w:val="22"/>
        </w:rPr>
        <w:t>по следующим сферам "</w:t>
      </w:r>
      <w:r w:rsidRPr="0063396E">
        <w:rPr>
          <w:rFonts w:ascii="Sylfaen" w:hAnsi="Sylfaen"/>
          <w:i w:val="0"/>
          <w:sz w:val="22"/>
          <w:szCs w:val="22"/>
        </w:rPr>
        <w:t>Выполнение работ в сфере градостроения</w:t>
      </w:r>
      <w:r w:rsidRPr="00D6715B">
        <w:rPr>
          <w:rFonts w:ascii="Sylfaen" w:hAnsi="Sylfaen"/>
          <w:i w:val="0"/>
          <w:sz w:val="22"/>
          <w:szCs w:val="22"/>
        </w:rPr>
        <w:t xml:space="preserve">" </w:t>
      </w:r>
    </w:p>
    <w:tbl>
      <w:tblPr>
        <w:tblW w:w="7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021"/>
      </w:tblGrid>
      <w:tr w:rsidR="005C098D" w:rsidRPr="007C46F7" w:rsidTr="007414B2">
        <w:trPr>
          <w:jc w:val="center"/>
        </w:trPr>
        <w:tc>
          <w:tcPr>
            <w:tcW w:w="1611" w:type="dxa"/>
          </w:tcPr>
          <w:p w:rsidR="005C098D" w:rsidRPr="00D6715B" w:rsidRDefault="005C098D" w:rsidP="007414B2">
            <w:pPr>
              <w:pStyle w:val="BodyTextIndent2"/>
              <w:widowControl w:val="0"/>
              <w:spacing w:line="240" w:lineRule="auto"/>
              <w:ind w:firstLine="0"/>
              <w:jc w:val="center"/>
              <w:rPr>
                <w:rFonts w:ascii="Sylfaen" w:hAnsi="Sylfaen"/>
                <w:b/>
                <w:i/>
                <w:sz w:val="22"/>
                <w:szCs w:val="22"/>
              </w:rPr>
            </w:pPr>
            <w:r w:rsidRPr="00D6715B">
              <w:rPr>
                <w:rFonts w:ascii="Sylfaen" w:hAnsi="Sylfaen"/>
                <w:b/>
                <w:i/>
                <w:sz w:val="22"/>
                <w:szCs w:val="22"/>
              </w:rPr>
              <w:t>Номера лотов</w:t>
            </w:r>
          </w:p>
        </w:tc>
        <w:tc>
          <w:tcPr>
            <w:tcW w:w="6021" w:type="dxa"/>
            <w:vAlign w:val="center"/>
          </w:tcPr>
          <w:p w:rsidR="005C098D" w:rsidRPr="00D6715B" w:rsidRDefault="005C098D" w:rsidP="007414B2">
            <w:pPr>
              <w:pStyle w:val="BodyTextIndent2"/>
              <w:widowControl w:val="0"/>
              <w:spacing w:line="240" w:lineRule="auto"/>
              <w:ind w:firstLine="0"/>
              <w:jc w:val="center"/>
              <w:rPr>
                <w:rFonts w:ascii="Sylfaen" w:hAnsi="Sylfaen"/>
                <w:b/>
                <w:i/>
                <w:sz w:val="22"/>
                <w:szCs w:val="22"/>
              </w:rPr>
            </w:pPr>
            <w:r w:rsidRPr="00D6715B">
              <w:rPr>
                <w:rFonts w:ascii="Sylfaen" w:hAnsi="Sylfaen"/>
                <w:b/>
                <w:i/>
                <w:sz w:val="22"/>
                <w:szCs w:val="22"/>
              </w:rPr>
              <w:t>Вид требуемой лицензии (виды требуемых лицензий)</w:t>
            </w:r>
          </w:p>
        </w:tc>
      </w:tr>
      <w:tr w:rsidR="005C098D" w:rsidRPr="00D6715B" w:rsidTr="007414B2">
        <w:trPr>
          <w:jc w:val="center"/>
        </w:trPr>
        <w:tc>
          <w:tcPr>
            <w:tcW w:w="1611" w:type="dxa"/>
            <w:shd w:val="clear" w:color="auto" w:fill="999999"/>
          </w:tcPr>
          <w:p w:rsidR="005C098D" w:rsidRPr="00D6715B" w:rsidRDefault="005C098D" w:rsidP="007414B2">
            <w:pPr>
              <w:pStyle w:val="BodyTextIndent2"/>
              <w:widowControl w:val="0"/>
              <w:spacing w:line="240" w:lineRule="auto"/>
              <w:ind w:firstLine="0"/>
              <w:jc w:val="center"/>
              <w:rPr>
                <w:rFonts w:ascii="Sylfaen" w:hAnsi="Sylfaen"/>
                <w:b/>
                <w:i/>
                <w:sz w:val="22"/>
                <w:szCs w:val="22"/>
              </w:rPr>
            </w:pPr>
            <w:r w:rsidRPr="00D6715B">
              <w:rPr>
                <w:rFonts w:ascii="Sylfaen" w:hAnsi="Sylfaen"/>
                <w:b/>
                <w:i/>
                <w:sz w:val="22"/>
                <w:szCs w:val="22"/>
              </w:rPr>
              <w:t>1</w:t>
            </w:r>
          </w:p>
        </w:tc>
        <w:tc>
          <w:tcPr>
            <w:tcW w:w="6021" w:type="dxa"/>
            <w:shd w:val="clear" w:color="auto" w:fill="999999"/>
          </w:tcPr>
          <w:p w:rsidR="005C098D" w:rsidRPr="00D6715B" w:rsidRDefault="005C098D" w:rsidP="007414B2">
            <w:pPr>
              <w:pStyle w:val="BodyTextIndent2"/>
              <w:widowControl w:val="0"/>
              <w:spacing w:line="240" w:lineRule="auto"/>
              <w:ind w:firstLine="0"/>
              <w:jc w:val="center"/>
              <w:rPr>
                <w:rFonts w:ascii="Sylfaen" w:hAnsi="Sylfaen"/>
                <w:b/>
                <w:i/>
                <w:sz w:val="22"/>
                <w:szCs w:val="22"/>
              </w:rPr>
            </w:pPr>
            <w:r w:rsidRPr="00D6715B">
              <w:rPr>
                <w:rFonts w:ascii="Sylfaen" w:hAnsi="Sylfaen"/>
                <w:b/>
                <w:i/>
                <w:sz w:val="22"/>
                <w:szCs w:val="22"/>
              </w:rPr>
              <w:t>2</w:t>
            </w:r>
          </w:p>
        </w:tc>
      </w:tr>
      <w:tr w:rsidR="005C098D" w:rsidRPr="00C2485A" w:rsidTr="007414B2">
        <w:trPr>
          <w:jc w:val="center"/>
        </w:trPr>
        <w:tc>
          <w:tcPr>
            <w:tcW w:w="1611" w:type="dxa"/>
            <w:vAlign w:val="center"/>
          </w:tcPr>
          <w:p w:rsidR="005C098D" w:rsidRPr="00D0751F" w:rsidRDefault="005C098D" w:rsidP="007414B2">
            <w:pPr>
              <w:jc w:val="center"/>
              <w:rPr>
                <w:rFonts w:ascii="Sylfaen" w:hAnsi="Sylfaen"/>
                <w:i/>
              </w:rPr>
            </w:pPr>
            <w:r w:rsidRPr="0063396E">
              <w:rPr>
                <w:rFonts w:ascii="Sylfaen" w:hAnsi="Sylfaen"/>
                <w:i/>
                <w:lang w:val="es-ES"/>
              </w:rPr>
              <w:t>1</w:t>
            </w:r>
            <w:r>
              <w:rPr>
                <w:rFonts w:ascii="Sylfaen" w:hAnsi="Sylfaen"/>
                <w:i/>
                <w:lang w:val="hy-AM"/>
              </w:rPr>
              <w:t>-2</w:t>
            </w:r>
          </w:p>
        </w:tc>
        <w:tc>
          <w:tcPr>
            <w:tcW w:w="6021" w:type="dxa"/>
            <w:vAlign w:val="center"/>
          </w:tcPr>
          <w:p w:rsidR="005C098D" w:rsidRPr="0063396E" w:rsidRDefault="005C098D" w:rsidP="007414B2">
            <w:pPr>
              <w:pStyle w:val="BodyTextIndent2"/>
              <w:widowControl w:val="0"/>
              <w:spacing w:line="240" w:lineRule="auto"/>
              <w:ind w:firstLine="0"/>
              <w:jc w:val="center"/>
              <w:rPr>
                <w:rFonts w:ascii="Sylfaen" w:hAnsi="Sylfaen"/>
                <w:b/>
                <w:i/>
                <w:sz w:val="22"/>
                <w:szCs w:val="22"/>
                <w:u w:val="single"/>
              </w:rPr>
            </w:pPr>
            <w:r w:rsidRPr="006B67C3">
              <w:rPr>
                <w:rFonts w:ascii="Sylfaen" w:hAnsi="Sylfaen"/>
                <w:b/>
                <w:i/>
                <w:sz w:val="22"/>
                <w:szCs w:val="22"/>
                <w:u w:val="single"/>
              </w:rPr>
              <w:t>" Гидротехническая "</w:t>
            </w:r>
          </w:p>
        </w:tc>
      </w:tr>
    </w:tbl>
    <w:p w:rsidR="005C098D" w:rsidRPr="009F3DC7" w:rsidRDefault="005C098D" w:rsidP="00BB28C8">
      <w:pPr>
        <w:widowControl w:val="0"/>
        <w:spacing w:after="160" w:line="360" w:lineRule="auto"/>
        <w:ind w:firstLine="567"/>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5C098D"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BB28C8" w:rsidRDefault="00AF7BB2" w:rsidP="00BB28C8">
      <w:pPr>
        <w:widowControl w:val="0"/>
        <w:spacing w:after="160" w:line="360" w:lineRule="auto"/>
        <w:ind w:firstLine="567"/>
        <w:jc w:val="center"/>
        <w:rPr>
          <w:rFonts w:ascii="Sylfaen" w:hAnsi="Sylfaen"/>
          <w:lang w:val="hy-AM"/>
        </w:rPr>
      </w:pPr>
      <w:r w:rsidRPr="00E6785C">
        <w:rPr>
          <w:rFonts w:ascii="GHEA Grapalat" w:hAnsi="GHEA Grapalat"/>
          <w:spacing w:val="6"/>
        </w:rPr>
        <w:t>“</w:t>
      </w:r>
      <w:r>
        <w:rPr>
          <w:rFonts w:ascii="GHEA Grapalat" w:hAnsi="GHEA Grapalat"/>
          <w:b/>
          <w:spacing w:val="6"/>
        </w:rPr>
        <w:t xml:space="preserve">Реконструкция </w:t>
      </w:r>
      <w:r w:rsidRPr="00E6785C">
        <w:rPr>
          <w:rFonts w:ascii="GHEA Grapalat" w:hAnsi="GHEA Grapalat"/>
          <w:b/>
          <w:spacing w:val="6"/>
        </w:rPr>
        <w:t xml:space="preserve">системы водоснабжения </w:t>
      </w:r>
      <w:r>
        <w:rPr>
          <w:rFonts w:ascii="GHEA Grapalat" w:hAnsi="GHEA Grapalat"/>
          <w:b/>
          <w:i/>
          <w:spacing w:val="6"/>
        </w:rPr>
        <w:t>об</w:t>
      </w:r>
      <w:r w:rsidRPr="00362395">
        <w:rPr>
          <w:rFonts w:ascii="GHEA Grapalat" w:hAnsi="GHEA Grapalat"/>
          <w:b/>
          <w:i/>
          <w:spacing w:val="6"/>
        </w:rPr>
        <w:t>шин</w:t>
      </w:r>
      <w:r w:rsidRPr="00E6785C">
        <w:rPr>
          <w:rFonts w:ascii="GHEA Grapalat" w:hAnsi="GHEA Grapalat"/>
          <w:b/>
          <w:spacing w:val="6"/>
        </w:rPr>
        <w:t xml:space="preserve"> </w:t>
      </w:r>
      <w:r w:rsidRPr="00362395">
        <w:rPr>
          <w:rFonts w:ascii="GHEA Grapalat" w:hAnsi="GHEA Grapalat"/>
          <w:b/>
          <w:i/>
          <w:spacing w:val="6"/>
        </w:rPr>
        <w:t>Уртсадзор</w:t>
      </w:r>
      <w:r w:rsidRPr="00E6785C">
        <w:rPr>
          <w:rFonts w:ascii="GHEA Grapalat" w:hAnsi="GHEA Grapalat"/>
          <w:b/>
          <w:spacing w:val="6"/>
        </w:rPr>
        <w:t xml:space="preserve"> </w:t>
      </w:r>
      <w:r>
        <w:rPr>
          <w:rFonts w:ascii="GHEA Grapalat" w:hAnsi="GHEA Grapalat"/>
          <w:b/>
          <w:i/>
          <w:spacing w:val="6"/>
        </w:rPr>
        <w:t>и</w:t>
      </w:r>
      <w:r w:rsidRPr="00E6785C">
        <w:rPr>
          <w:rFonts w:ascii="GHEA Grapalat" w:hAnsi="GHEA Grapalat"/>
          <w:b/>
          <w:spacing w:val="6"/>
        </w:rPr>
        <w:t xml:space="preserve"> </w:t>
      </w:r>
      <w:r>
        <w:rPr>
          <w:rFonts w:ascii="GHEA Grapalat" w:hAnsi="GHEA Grapalat"/>
          <w:b/>
          <w:i/>
          <w:spacing w:val="6"/>
        </w:rPr>
        <w:t>Арарат</w:t>
      </w:r>
      <w:r w:rsidRPr="00E6785C">
        <w:rPr>
          <w:rFonts w:ascii="GHEA Grapalat" w:hAnsi="GHEA Grapalat"/>
          <w:b/>
          <w:spacing w:val="6"/>
        </w:rPr>
        <w:t xml:space="preserve"> Араратского марза РА</w:t>
      </w:r>
      <w:r w:rsidRPr="00EF47E0">
        <w:rPr>
          <w:rFonts w:ascii="GHEA Grapalat" w:hAnsi="GHEA Grapalat"/>
          <w:b/>
          <w:spacing w:val="6"/>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AF7BB2" w:rsidRDefault="00AF7BB2" w:rsidP="00BB28C8">
      <w:pPr>
        <w:widowControl w:val="0"/>
        <w:spacing w:after="160" w:line="360" w:lineRule="auto"/>
        <w:ind w:firstLine="567"/>
        <w:jc w:val="center"/>
        <w:rPr>
          <w:rFonts w:ascii="Sylfaen" w:hAnsi="Sylfaen"/>
          <w:b/>
          <w:i/>
          <w:lang w:val="hy-AM"/>
        </w:rPr>
      </w:pPr>
      <w:r w:rsidRPr="00AF7BB2">
        <w:rPr>
          <w:rFonts w:ascii="Sylfaen" w:hAnsi="Sylfaen"/>
          <w:b/>
          <w:i/>
        </w:rPr>
        <w:t>П</w:t>
      </w:r>
      <w:r w:rsidRPr="00AF7BB2">
        <w:rPr>
          <w:rFonts w:ascii="Sylfaen" w:hAnsi="Sylfaen"/>
          <w:b/>
          <w:i/>
          <w:lang w:val="hy-AM"/>
        </w:rPr>
        <w:t>рилагается</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AF7BB2">
        <w:rPr>
          <w:rFonts w:ascii="GHEA Grapalat" w:hAnsi="GHEA Grapalat"/>
          <w:b/>
          <w:spacing w:val="6"/>
        </w:rPr>
        <w:t>обшина</w:t>
      </w:r>
      <w:r w:rsidR="00AF7BB2" w:rsidRPr="00E6785C">
        <w:rPr>
          <w:rFonts w:ascii="GHEA Grapalat" w:hAnsi="GHEA Grapalat"/>
          <w:b/>
          <w:spacing w:val="6"/>
        </w:rPr>
        <w:t xml:space="preserve"> </w:t>
      </w:r>
      <w:r w:rsidR="00AF7BB2">
        <w:rPr>
          <w:rFonts w:ascii="GHEA Grapalat" w:hAnsi="GHEA Grapalat"/>
          <w:b/>
          <w:spacing w:val="6"/>
        </w:rPr>
        <w:t>Урцадзор и Арарат</w:t>
      </w:r>
      <w:r w:rsidR="00AF7BB2" w:rsidRPr="00E6785C">
        <w:rPr>
          <w:rFonts w:ascii="GHEA Grapalat" w:hAnsi="GHEA Grapalat"/>
          <w:b/>
          <w:spacing w:val="6"/>
        </w:rPr>
        <w:t xml:space="preserve"> Араратского марза РА</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AF7BB2"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p>
    <w:p w:rsidR="00BB28C8" w:rsidRPr="009F3DC7" w:rsidRDefault="00AF7BB2" w:rsidP="00BB28C8">
      <w:pPr>
        <w:widowControl w:val="0"/>
        <w:spacing w:after="160" w:line="360" w:lineRule="auto"/>
        <w:ind w:firstLine="567"/>
        <w:jc w:val="center"/>
        <w:rPr>
          <w:rFonts w:ascii="GHEA Grapalat" w:hAnsi="GHEA Grapalat"/>
          <w:b/>
        </w:rPr>
      </w:pPr>
      <w:r w:rsidRPr="00E6785C">
        <w:rPr>
          <w:rFonts w:ascii="GHEA Grapalat" w:hAnsi="GHEA Grapalat"/>
          <w:spacing w:val="6"/>
        </w:rPr>
        <w:t>“</w:t>
      </w:r>
      <w:r>
        <w:rPr>
          <w:rFonts w:ascii="GHEA Grapalat" w:hAnsi="GHEA Grapalat"/>
          <w:b/>
          <w:spacing w:val="6"/>
        </w:rPr>
        <w:t xml:space="preserve">Реконструкция </w:t>
      </w:r>
      <w:r w:rsidRPr="00E6785C">
        <w:rPr>
          <w:rFonts w:ascii="GHEA Grapalat" w:hAnsi="GHEA Grapalat"/>
          <w:b/>
          <w:spacing w:val="6"/>
        </w:rPr>
        <w:t xml:space="preserve">системы водоснабжения </w:t>
      </w:r>
      <w:r>
        <w:rPr>
          <w:rFonts w:ascii="GHEA Grapalat" w:hAnsi="GHEA Grapalat"/>
          <w:b/>
          <w:i/>
          <w:spacing w:val="6"/>
        </w:rPr>
        <w:t>об</w:t>
      </w:r>
      <w:r w:rsidRPr="00362395">
        <w:rPr>
          <w:rFonts w:ascii="GHEA Grapalat" w:hAnsi="GHEA Grapalat"/>
          <w:b/>
          <w:i/>
          <w:spacing w:val="6"/>
        </w:rPr>
        <w:t>шин</w:t>
      </w:r>
      <w:r w:rsidRPr="00E6785C">
        <w:rPr>
          <w:rFonts w:ascii="GHEA Grapalat" w:hAnsi="GHEA Grapalat"/>
          <w:b/>
          <w:spacing w:val="6"/>
        </w:rPr>
        <w:t xml:space="preserve"> </w:t>
      </w:r>
      <w:r w:rsidRPr="00362395">
        <w:rPr>
          <w:rFonts w:ascii="GHEA Grapalat" w:hAnsi="GHEA Grapalat"/>
          <w:b/>
          <w:i/>
          <w:spacing w:val="6"/>
        </w:rPr>
        <w:t>Уртсадзор</w:t>
      </w:r>
      <w:r w:rsidRPr="00E6785C">
        <w:rPr>
          <w:rFonts w:ascii="GHEA Grapalat" w:hAnsi="GHEA Grapalat"/>
          <w:b/>
          <w:spacing w:val="6"/>
        </w:rPr>
        <w:t xml:space="preserve"> </w:t>
      </w:r>
      <w:r>
        <w:rPr>
          <w:rFonts w:ascii="GHEA Grapalat" w:hAnsi="GHEA Grapalat"/>
          <w:b/>
          <w:i/>
          <w:spacing w:val="6"/>
        </w:rPr>
        <w:t>и</w:t>
      </w:r>
      <w:r w:rsidRPr="00E6785C">
        <w:rPr>
          <w:rFonts w:ascii="GHEA Grapalat" w:hAnsi="GHEA Grapalat"/>
          <w:b/>
          <w:spacing w:val="6"/>
        </w:rPr>
        <w:t xml:space="preserve"> </w:t>
      </w:r>
      <w:r>
        <w:rPr>
          <w:rFonts w:ascii="GHEA Grapalat" w:hAnsi="GHEA Grapalat"/>
          <w:b/>
          <w:i/>
          <w:spacing w:val="6"/>
        </w:rPr>
        <w:t>Арарат</w:t>
      </w:r>
      <w:r w:rsidRPr="00E6785C">
        <w:rPr>
          <w:rFonts w:ascii="GHEA Grapalat" w:hAnsi="GHEA Grapalat"/>
          <w:b/>
          <w:spacing w:val="6"/>
        </w:rPr>
        <w:t xml:space="preserve"> Араратского марза РА</w:t>
      </w:r>
      <w:r w:rsidRPr="00EF47E0">
        <w:rPr>
          <w:rFonts w:ascii="GHEA Grapalat" w:hAnsi="GHEA Grapalat"/>
          <w:b/>
          <w:spacing w:val="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2992"/>
        <w:gridCol w:w="1440"/>
      </w:tblGrid>
      <w:tr w:rsidR="00BB28C8" w:rsidRPr="009F3DC7" w:rsidTr="00AF7BB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432"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7"/>
              <w:t>**</w:t>
            </w:r>
          </w:p>
        </w:tc>
      </w:tr>
      <w:tr w:rsidR="00BB28C8" w:rsidRPr="009F3DC7" w:rsidTr="00AF7BB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186" w:type="dxa"/>
            <w:vMerge/>
          </w:tcPr>
          <w:p w:rsidR="00BB28C8" w:rsidRPr="00517562" w:rsidRDefault="00BB28C8" w:rsidP="003D2146">
            <w:pPr>
              <w:widowControl w:val="0"/>
              <w:spacing w:after="120"/>
              <w:rPr>
                <w:rFonts w:ascii="GHEA Grapalat" w:hAnsi="GHEA Grapalat"/>
                <w:sz w:val="20"/>
                <w:szCs w:val="20"/>
              </w:rPr>
            </w:pPr>
          </w:p>
        </w:tc>
        <w:tc>
          <w:tcPr>
            <w:tcW w:w="299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F7BB2" w:rsidRPr="009F3DC7" w:rsidTr="00AF7BB2">
        <w:trPr>
          <w:trHeight w:val="586"/>
          <w:jc w:val="center"/>
        </w:trPr>
        <w:tc>
          <w:tcPr>
            <w:tcW w:w="816" w:type="dxa"/>
            <w:vAlign w:val="center"/>
          </w:tcPr>
          <w:p w:rsidR="00AF7BB2" w:rsidRPr="00517562" w:rsidRDefault="00AF7BB2" w:rsidP="00AF7BB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tcPr>
          <w:p w:rsidR="00AF7BB2" w:rsidRPr="00467D40" w:rsidRDefault="00AF7BB2" w:rsidP="00AF7BB2">
            <w:r w:rsidRPr="008E4121">
              <w:t xml:space="preserve">Реконструкция системы водоснабжения села Уртсадзор Араратского </w:t>
            </w:r>
            <w:r w:rsidRPr="008F1F4D">
              <w:t>района</w:t>
            </w:r>
            <w:r w:rsidRPr="00467D40">
              <w:t xml:space="preserve"> РА</w:t>
            </w:r>
          </w:p>
        </w:tc>
        <w:tc>
          <w:tcPr>
            <w:tcW w:w="2992" w:type="dxa"/>
          </w:tcPr>
          <w:p w:rsidR="00AF7BB2" w:rsidRPr="008E4121" w:rsidRDefault="00AF7BB2" w:rsidP="00AF7BB2">
            <w:pPr>
              <w:pStyle w:val="BodyTextIndent2"/>
              <w:widowControl w:val="0"/>
              <w:spacing w:line="240" w:lineRule="auto"/>
              <w:ind w:firstLine="0"/>
              <w:jc w:val="left"/>
              <w:rPr>
                <w:rFonts w:ascii="GHEA Grapalat" w:hAnsi="GHEA Grapalat"/>
                <w:i/>
              </w:rPr>
            </w:pPr>
            <w:r w:rsidRPr="008E4121">
              <w:rPr>
                <w:rFonts w:ascii="GHEA Grapalat" w:hAnsi="GHEA Grapalat"/>
                <w:i/>
              </w:rPr>
              <w:t>В случае предусмотрения финансовых средств в сроки установленные соглашением заключаемого между сторонами</w:t>
            </w:r>
          </w:p>
        </w:tc>
        <w:tc>
          <w:tcPr>
            <w:tcW w:w="1440" w:type="dxa"/>
          </w:tcPr>
          <w:p w:rsidR="00AF7BB2" w:rsidRPr="006E7BC2" w:rsidRDefault="00AF7BB2" w:rsidP="00AF7BB2">
            <w:pPr>
              <w:ind w:left="-108"/>
              <w:jc w:val="center"/>
              <w:rPr>
                <w:rFonts w:ascii="Sylfaen" w:hAnsi="Sylfaen"/>
                <w:b/>
                <w:i/>
                <w:color w:val="000000"/>
                <w:sz w:val="20"/>
                <w:szCs w:val="20"/>
                <w:lang w:val="hy-AM"/>
              </w:rPr>
            </w:pPr>
            <w:r w:rsidRPr="006E7BC2">
              <w:rPr>
                <w:rFonts w:ascii="Sylfaen" w:hAnsi="Sylfaen"/>
                <w:b/>
                <w:i/>
                <w:color w:val="000000"/>
                <w:sz w:val="20"/>
                <w:szCs w:val="20"/>
                <w:lang w:val="hy-AM"/>
              </w:rPr>
              <w:t>390</w:t>
            </w:r>
            <w:r>
              <w:t xml:space="preserve"> </w:t>
            </w:r>
            <w:r w:rsidRPr="008E4121">
              <w:rPr>
                <w:rFonts w:ascii="Sylfaen" w:hAnsi="Sylfaen"/>
                <w:b/>
                <w:i/>
                <w:color w:val="000000"/>
                <w:sz w:val="20"/>
                <w:szCs w:val="20"/>
                <w:lang w:val="hy-AM"/>
              </w:rPr>
              <w:t>дней</w:t>
            </w:r>
          </w:p>
        </w:tc>
      </w:tr>
      <w:tr w:rsidR="00AF7BB2" w:rsidRPr="009F3DC7" w:rsidTr="00AF7BB2">
        <w:trPr>
          <w:trHeight w:val="586"/>
          <w:jc w:val="center"/>
        </w:trPr>
        <w:tc>
          <w:tcPr>
            <w:tcW w:w="816" w:type="dxa"/>
            <w:vAlign w:val="center"/>
          </w:tcPr>
          <w:p w:rsidR="00AF7BB2" w:rsidRPr="00517562" w:rsidRDefault="00AF7BB2" w:rsidP="00AF7BB2">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3186" w:type="dxa"/>
          </w:tcPr>
          <w:p w:rsidR="00AF7BB2" w:rsidRPr="008E4121" w:rsidRDefault="00AF7BB2" w:rsidP="00AF7BB2">
            <w:r w:rsidRPr="008E4121">
              <w:t xml:space="preserve">Реконструкция системы водоснабжения села </w:t>
            </w:r>
            <w:r w:rsidRPr="00DD1982">
              <w:t>Арарат</w:t>
            </w:r>
            <w:r w:rsidRPr="008E4121">
              <w:t xml:space="preserve"> Араратского </w:t>
            </w:r>
            <w:r w:rsidRPr="008F1F4D">
              <w:t>района</w:t>
            </w:r>
            <w:r w:rsidRPr="008E4121">
              <w:t xml:space="preserve"> РА     </w:t>
            </w:r>
          </w:p>
        </w:tc>
        <w:tc>
          <w:tcPr>
            <w:tcW w:w="2992" w:type="dxa"/>
          </w:tcPr>
          <w:p w:rsidR="00AF7BB2" w:rsidRPr="008E4121" w:rsidRDefault="00AF7BB2" w:rsidP="00AF7BB2">
            <w:pPr>
              <w:pStyle w:val="BodyTextIndent2"/>
              <w:widowControl w:val="0"/>
              <w:spacing w:line="240" w:lineRule="auto"/>
              <w:ind w:firstLine="0"/>
              <w:jc w:val="left"/>
              <w:rPr>
                <w:rFonts w:ascii="GHEA Grapalat" w:hAnsi="GHEA Grapalat"/>
                <w:i/>
              </w:rPr>
            </w:pPr>
            <w:r w:rsidRPr="008E4121">
              <w:rPr>
                <w:rFonts w:ascii="GHEA Grapalat" w:hAnsi="GHEA Grapalat"/>
                <w:i/>
              </w:rPr>
              <w:t>В случае предусмотрения финансовых средств в сроки установленные соглашением заключаемого между сторонами</w:t>
            </w:r>
          </w:p>
        </w:tc>
        <w:tc>
          <w:tcPr>
            <w:tcW w:w="1440" w:type="dxa"/>
          </w:tcPr>
          <w:p w:rsidR="00AF7BB2" w:rsidRPr="006E7BC2" w:rsidRDefault="00AF7BB2" w:rsidP="00AF7BB2">
            <w:pPr>
              <w:ind w:left="-108"/>
              <w:jc w:val="center"/>
              <w:rPr>
                <w:rFonts w:ascii="Sylfaen" w:hAnsi="Sylfaen"/>
                <w:b/>
                <w:i/>
                <w:color w:val="000000"/>
                <w:sz w:val="20"/>
                <w:szCs w:val="20"/>
                <w:lang w:val="hy-AM"/>
              </w:rPr>
            </w:pPr>
            <w:r w:rsidRPr="006E7BC2">
              <w:rPr>
                <w:rFonts w:ascii="Sylfaen" w:hAnsi="Sylfaen"/>
                <w:b/>
                <w:i/>
                <w:color w:val="000000"/>
                <w:sz w:val="20"/>
                <w:szCs w:val="20"/>
                <w:lang w:val="hy-AM"/>
              </w:rPr>
              <w:t>1</w:t>
            </w:r>
            <w:r>
              <w:rPr>
                <w:rFonts w:ascii="Sylfaen" w:hAnsi="Sylfaen"/>
                <w:b/>
                <w:i/>
                <w:color w:val="000000"/>
                <w:sz w:val="20"/>
                <w:szCs w:val="20"/>
                <w:lang w:val="hy-AM"/>
              </w:rPr>
              <w:t>5</w:t>
            </w:r>
            <w:r w:rsidRPr="006E7BC2">
              <w:rPr>
                <w:rFonts w:ascii="Sylfaen" w:hAnsi="Sylfaen"/>
                <w:b/>
                <w:i/>
                <w:color w:val="000000"/>
                <w:sz w:val="20"/>
                <w:szCs w:val="20"/>
                <w:lang w:val="hy-AM"/>
              </w:rPr>
              <w:t>0</w:t>
            </w:r>
            <w:r>
              <w:t xml:space="preserve"> </w:t>
            </w:r>
            <w:r w:rsidRPr="008E4121">
              <w:rPr>
                <w:rFonts w:ascii="Sylfaen" w:hAnsi="Sylfaen"/>
                <w:b/>
                <w:i/>
                <w:color w:val="000000"/>
                <w:sz w:val="20"/>
                <w:szCs w:val="20"/>
                <w:lang w:val="hy-AM"/>
              </w:rPr>
              <w:t>дней</w:t>
            </w:r>
          </w:p>
        </w:tc>
      </w:tr>
      <w:tr w:rsidR="00BB28C8" w:rsidRPr="009F3DC7" w:rsidTr="00AF7BB2">
        <w:trPr>
          <w:cantSplit/>
          <w:trHeight w:val="586"/>
          <w:jc w:val="center"/>
        </w:trPr>
        <w:tc>
          <w:tcPr>
            <w:tcW w:w="4002"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992"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AF7BB2" w:rsidRPr="00685FDC" w:rsidTr="007414B2">
        <w:trPr>
          <w:jc w:val="center"/>
        </w:trPr>
        <w:tc>
          <w:tcPr>
            <w:tcW w:w="10955" w:type="dxa"/>
            <w:gridSpan w:val="16"/>
          </w:tcPr>
          <w:p w:rsidR="00AF7BB2" w:rsidRPr="00685FDC" w:rsidRDefault="00AF7BB2" w:rsidP="007414B2">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AF7BB2" w:rsidRPr="007C46F7" w:rsidTr="007414B2">
        <w:trPr>
          <w:jc w:val="center"/>
        </w:trPr>
        <w:tc>
          <w:tcPr>
            <w:tcW w:w="1259" w:type="dxa"/>
            <w:vMerge w:val="restart"/>
            <w:vAlign w:val="center"/>
          </w:tcPr>
          <w:p w:rsidR="00AF7BB2" w:rsidRPr="00685FDC" w:rsidRDefault="00AF7BB2" w:rsidP="007414B2">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rsidR="00AF7BB2" w:rsidRPr="00051016" w:rsidRDefault="00AF7BB2" w:rsidP="007414B2">
            <w:pPr>
              <w:widowControl w:val="0"/>
              <w:spacing w:after="120"/>
              <w:jc w:val="center"/>
              <w:rPr>
                <w:rFonts w:ascii="GHEA Grapalat" w:hAnsi="GHEA Grapalat"/>
                <w:sz w:val="14"/>
                <w:szCs w:val="16"/>
              </w:rPr>
            </w:pPr>
            <w:r w:rsidRPr="00051016">
              <w:rPr>
                <w:rFonts w:ascii="GHEA Grapalat" w:hAnsi="GHEA Grapalat"/>
                <w:sz w:val="14"/>
                <w:szCs w:val="16"/>
              </w:rPr>
              <w:t>промежуточный код, предусмотренный планом закупок по классификации ЕЗК (</w:t>
            </w:r>
            <w:r w:rsidRPr="00685FDC">
              <w:rPr>
                <w:rFonts w:ascii="GHEA Grapalat" w:hAnsi="GHEA Grapalat"/>
                <w:sz w:val="14"/>
                <w:szCs w:val="16"/>
              </w:rPr>
              <w:t>CPV</w:t>
            </w:r>
            <w:r w:rsidRPr="00051016">
              <w:rPr>
                <w:rFonts w:ascii="GHEA Grapalat" w:hAnsi="GHEA Grapalat"/>
                <w:sz w:val="14"/>
                <w:szCs w:val="16"/>
              </w:rPr>
              <w:t>)</w:t>
            </w:r>
          </w:p>
        </w:tc>
        <w:tc>
          <w:tcPr>
            <w:tcW w:w="1019" w:type="dxa"/>
            <w:vMerge w:val="restart"/>
            <w:vAlign w:val="center"/>
          </w:tcPr>
          <w:p w:rsidR="00AF7BB2" w:rsidRPr="00685FDC" w:rsidRDefault="00AF7BB2" w:rsidP="007414B2">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AF7BB2" w:rsidRPr="00051016" w:rsidRDefault="00AF7BB2" w:rsidP="007414B2">
            <w:pPr>
              <w:widowControl w:val="0"/>
              <w:spacing w:after="120"/>
              <w:jc w:val="both"/>
              <w:rPr>
                <w:rFonts w:ascii="GHEA Grapalat" w:hAnsi="GHEA Grapalat"/>
                <w:sz w:val="14"/>
                <w:szCs w:val="16"/>
              </w:rPr>
            </w:pPr>
            <w:r w:rsidRPr="00051016">
              <w:rPr>
                <w:rFonts w:ascii="GHEA Grapalat" w:hAnsi="GHEA Grapalat"/>
                <w:sz w:val="14"/>
                <w:szCs w:val="16"/>
              </w:rPr>
              <w:t>Оплату работы предусматривается произвести в 20</w:t>
            </w:r>
            <w:r w:rsidRPr="007C46F7">
              <w:rPr>
                <w:rFonts w:ascii="GHEA Grapalat" w:hAnsi="GHEA Grapalat"/>
                <w:sz w:val="14"/>
                <w:szCs w:val="16"/>
              </w:rPr>
              <w:t>----</w:t>
            </w:r>
            <w:r>
              <w:rPr>
                <w:rFonts w:ascii="GHEA Grapalat" w:hAnsi="GHEA Grapalat"/>
                <w:sz w:val="14"/>
                <w:szCs w:val="16"/>
              </w:rPr>
              <w:t>г</w:t>
            </w:r>
            <w:r w:rsidRPr="00051016">
              <w:rPr>
                <w:rFonts w:ascii="GHEA Grapalat" w:hAnsi="GHEA Grapalat"/>
                <w:sz w:val="14"/>
                <w:szCs w:val="16"/>
              </w:rPr>
              <w:t xml:space="preserve"> г., по месяцам, в том числе</w:t>
            </w:r>
            <w:r w:rsidRPr="00051016">
              <w:rPr>
                <w:rStyle w:val="FootnoteReference"/>
                <w:rFonts w:ascii="GHEA Grapalat" w:hAnsi="GHEA Grapalat"/>
                <w:sz w:val="14"/>
                <w:szCs w:val="16"/>
              </w:rPr>
              <w:footnoteReference w:customMarkFollows="1" w:id="19"/>
              <w:t>**</w:t>
            </w:r>
          </w:p>
        </w:tc>
      </w:tr>
      <w:tr w:rsidR="00AF7BB2" w:rsidRPr="007C46F7" w:rsidTr="007414B2">
        <w:trPr>
          <w:cantSplit/>
          <w:trHeight w:val="1134"/>
          <w:jc w:val="center"/>
        </w:trPr>
        <w:tc>
          <w:tcPr>
            <w:tcW w:w="1259" w:type="dxa"/>
            <w:vMerge/>
          </w:tcPr>
          <w:p w:rsidR="00AF7BB2" w:rsidRPr="00051016" w:rsidRDefault="00AF7BB2" w:rsidP="007414B2">
            <w:pPr>
              <w:widowControl w:val="0"/>
              <w:spacing w:after="120"/>
              <w:jc w:val="center"/>
              <w:rPr>
                <w:rFonts w:ascii="GHEA Grapalat" w:hAnsi="GHEA Grapalat"/>
                <w:sz w:val="14"/>
                <w:szCs w:val="16"/>
              </w:rPr>
            </w:pPr>
          </w:p>
        </w:tc>
        <w:tc>
          <w:tcPr>
            <w:tcW w:w="1238" w:type="dxa"/>
            <w:vMerge/>
          </w:tcPr>
          <w:p w:rsidR="00AF7BB2" w:rsidRPr="00051016" w:rsidRDefault="00AF7BB2" w:rsidP="007414B2">
            <w:pPr>
              <w:widowControl w:val="0"/>
              <w:spacing w:after="120"/>
              <w:jc w:val="center"/>
              <w:rPr>
                <w:rFonts w:ascii="GHEA Grapalat" w:hAnsi="GHEA Grapalat"/>
                <w:sz w:val="14"/>
                <w:szCs w:val="16"/>
              </w:rPr>
            </w:pPr>
          </w:p>
        </w:tc>
        <w:tc>
          <w:tcPr>
            <w:tcW w:w="1019" w:type="dxa"/>
            <w:vMerge/>
          </w:tcPr>
          <w:p w:rsidR="00AF7BB2" w:rsidRPr="00051016" w:rsidRDefault="00AF7BB2" w:rsidP="007414B2">
            <w:pPr>
              <w:widowControl w:val="0"/>
              <w:spacing w:after="120"/>
              <w:jc w:val="center"/>
              <w:rPr>
                <w:rFonts w:ascii="GHEA Grapalat" w:hAnsi="GHEA Grapalat"/>
                <w:sz w:val="14"/>
                <w:szCs w:val="16"/>
              </w:rPr>
            </w:pPr>
          </w:p>
        </w:tc>
        <w:tc>
          <w:tcPr>
            <w:tcW w:w="582"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январь</w:t>
            </w:r>
          </w:p>
        </w:tc>
        <w:tc>
          <w:tcPr>
            <w:tcW w:w="700" w:type="dxa"/>
            <w:vAlign w:val="center"/>
          </w:tcPr>
          <w:p w:rsidR="00AF7BB2" w:rsidRPr="00051016" w:rsidRDefault="00AF7BB2" w:rsidP="007414B2">
            <w:pPr>
              <w:widowControl w:val="0"/>
              <w:spacing w:after="120"/>
              <w:ind w:left="-95" w:right="-88"/>
              <w:jc w:val="center"/>
              <w:rPr>
                <w:rFonts w:ascii="GHEA Grapalat" w:hAnsi="GHEA Grapalat" w:cs="Sylfaen"/>
                <w:sz w:val="14"/>
                <w:szCs w:val="16"/>
              </w:rPr>
            </w:pPr>
            <w:r w:rsidRPr="00051016">
              <w:rPr>
                <w:rFonts w:ascii="GHEA Grapalat" w:hAnsi="GHEA Grapalat"/>
                <w:sz w:val="14"/>
                <w:szCs w:val="16"/>
              </w:rPr>
              <w:t>февраль</w:t>
            </w:r>
          </w:p>
        </w:tc>
        <w:tc>
          <w:tcPr>
            <w:tcW w:w="431"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март</w:t>
            </w:r>
          </w:p>
        </w:tc>
        <w:tc>
          <w:tcPr>
            <w:tcW w:w="556" w:type="dxa"/>
            <w:vAlign w:val="center"/>
          </w:tcPr>
          <w:p w:rsidR="00AF7BB2" w:rsidRPr="00051016" w:rsidRDefault="00AF7BB2" w:rsidP="007414B2">
            <w:pPr>
              <w:widowControl w:val="0"/>
              <w:spacing w:after="120"/>
              <w:ind w:left="-95" w:right="-88"/>
              <w:jc w:val="center"/>
              <w:rPr>
                <w:rFonts w:ascii="GHEA Grapalat" w:hAnsi="GHEA Grapalat" w:cs="Sylfaen"/>
                <w:sz w:val="14"/>
                <w:szCs w:val="16"/>
              </w:rPr>
            </w:pPr>
            <w:r w:rsidRPr="00051016">
              <w:rPr>
                <w:rFonts w:ascii="GHEA Grapalat" w:hAnsi="GHEA Grapalat"/>
                <w:sz w:val="14"/>
                <w:szCs w:val="16"/>
              </w:rPr>
              <w:t>апрель</w:t>
            </w:r>
          </w:p>
        </w:tc>
        <w:tc>
          <w:tcPr>
            <w:tcW w:w="436"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май</w:t>
            </w:r>
          </w:p>
        </w:tc>
        <w:tc>
          <w:tcPr>
            <w:tcW w:w="515"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июнь</w:t>
            </w:r>
          </w:p>
        </w:tc>
        <w:tc>
          <w:tcPr>
            <w:tcW w:w="477"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 xml:space="preserve">июль </w:t>
            </w:r>
          </w:p>
        </w:tc>
        <w:tc>
          <w:tcPr>
            <w:tcW w:w="531"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август</w:t>
            </w:r>
          </w:p>
        </w:tc>
        <w:tc>
          <w:tcPr>
            <w:tcW w:w="729"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 xml:space="preserve">сентябрь </w:t>
            </w:r>
          </w:p>
        </w:tc>
        <w:tc>
          <w:tcPr>
            <w:tcW w:w="663"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октябрь</w:t>
            </w:r>
          </w:p>
        </w:tc>
        <w:tc>
          <w:tcPr>
            <w:tcW w:w="594"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ноябрь</w:t>
            </w:r>
          </w:p>
        </w:tc>
        <w:tc>
          <w:tcPr>
            <w:tcW w:w="644"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декабрь</w:t>
            </w:r>
          </w:p>
        </w:tc>
        <w:tc>
          <w:tcPr>
            <w:tcW w:w="581"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Всего</w:t>
            </w:r>
          </w:p>
        </w:tc>
      </w:tr>
      <w:tr w:rsidR="00AF7BB2" w:rsidRPr="00685FDC" w:rsidTr="007414B2">
        <w:trPr>
          <w:cantSplit/>
          <w:trHeight w:val="1134"/>
          <w:jc w:val="center"/>
        </w:trPr>
        <w:tc>
          <w:tcPr>
            <w:tcW w:w="1259" w:type="dxa"/>
            <w:vAlign w:val="center"/>
          </w:tcPr>
          <w:p w:rsidR="00AF7BB2" w:rsidRPr="008F779A" w:rsidRDefault="00AF7BB2" w:rsidP="007414B2">
            <w:pPr>
              <w:jc w:val="center"/>
              <w:rPr>
                <w:rFonts w:ascii="Sylfaen" w:hAnsi="Sylfaen"/>
                <w:sz w:val="16"/>
                <w:szCs w:val="16"/>
                <w:highlight w:val="yellow"/>
              </w:rPr>
            </w:pPr>
            <w:r w:rsidRPr="008F779A">
              <w:rPr>
                <w:rFonts w:ascii="Sylfaen" w:hAnsi="Sylfaen"/>
                <w:sz w:val="20"/>
                <w:szCs w:val="20"/>
              </w:rPr>
              <w:t>1</w:t>
            </w:r>
            <w:r>
              <w:rPr>
                <w:rFonts w:ascii="Sylfaen" w:hAnsi="Sylfaen"/>
                <w:sz w:val="20"/>
                <w:szCs w:val="20"/>
                <w:lang w:val="hy-AM"/>
              </w:rPr>
              <w:t>-2</w:t>
            </w:r>
          </w:p>
        </w:tc>
        <w:tc>
          <w:tcPr>
            <w:tcW w:w="1238" w:type="dxa"/>
            <w:vAlign w:val="center"/>
          </w:tcPr>
          <w:p w:rsidR="00AF7BB2" w:rsidRPr="008F779A" w:rsidRDefault="00AF7BB2" w:rsidP="007414B2">
            <w:pPr>
              <w:jc w:val="center"/>
              <w:rPr>
                <w:rFonts w:ascii="Sylfaen" w:hAnsi="Sylfaen"/>
                <w:sz w:val="16"/>
                <w:szCs w:val="16"/>
                <w:highlight w:val="yellow"/>
              </w:rPr>
            </w:pPr>
            <w:r w:rsidRPr="008F779A">
              <w:rPr>
                <w:rFonts w:ascii="Sylfaen" w:hAnsi="Sylfaen"/>
                <w:sz w:val="20"/>
                <w:szCs w:val="20"/>
              </w:rPr>
              <w:t>45231131</w:t>
            </w:r>
          </w:p>
        </w:tc>
        <w:tc>
          <w:tcPr>
            <w:tcW w:w="1019" w:type="dxa"/>
            <w:vAlign w:val="center"/>
          </w:tcPr>
          <w:p w:rsidR="00AF7BB2" w:rsidRPr="00E620C1" w:rsidRDefault="00AF7BB2" w:rsidP="007414B2">
            <w:pPr>
              <w:jc w:val="center"/>
              <w:rPr>
                <w:rFonts w:ascii="Sylfaen" w:hAnsi="Sylfaen" w:cs="Calibri"/>
                <w:b/>
                <w:bCs/>
                <w:sz w:val="20"/>
                <w:szCs w:val="20"/>
                <w:highlight w:val="yellow"/>
                <w:lang w:val="hy-AM"/>
              </w:rPr>
            </w:pPr>
            <w:r w:rsidRPr="006B67C3">
              <w:rPr>
                <w:rFonts w:ascii="Sylfaen" w:hAnsi="Sylfaen" w:cs="Calibri"/>
                <w:b/>
                <w:bCs/>
                <w:sz w:val="20"/>
                <w:szCs w:val="20"/>
                <w:lang w:val="hy-AM"/>
              </w:rPr>
              <w:t>работы, связанные с водопроводом</w:t>
            </w:r>
          </w:p>
        </w:tc>
        <w:tc>
          <w:tcPr>
            <w:tcW w:w="582"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 %</w:t>
            </w:r>
          </w:p>
        </w:tc>
        <w:tc>
          <w:tcPr>
            <w:tcW w:w="700" w:type="dxa"/>
            <w:vAlign w:val="center"/>
          </w:tcPr>
          <w:p w:rsidR="00AF7BB2" w:rsidRPr="00051016" w:rsidRDefault="00AF7BB2" w:rsidP="007414B2">
            <w:pPr>
              <w:widowControl w:val="0"/>
              <w:spacing w:after="120"/>
              <w:ind w:left="-95" w:right="-88"/>
              <w:jc w:val="center"/>
              <w:rPr>
                <w:rFonts w:ascii="GHEA Grapalat" w:hAnsi="GHEA Grapalat"/>
                <w:sz w:val="14"/>
                <w:szCs w:val="16"/>
              </w:rPr>
            </w:pPr>
            <w:r w:rsidRPr="00051016">
              <w:rPr>
                <w:rFonts w:ascii="GHEA Grapalat" w:hAnsi="GHEA Grapalat"/>
                <w:sz w:val="14"/>
                <w:szCs w:val="16"/>
              </w:rPr>
              <w:t>... %</w:t>
            </w:r>
          </w:p>
        </w:tc>
        <w:tc>
          <w:tcPr>
            <w:tcW w:w="431" w:type="dxa"/>
            <w:vAlign w:val="center"/>
          </w:tcPr>
          <w:p w:rsidR="00AF7BB2" w:rsidRPr="00051016" w:rsidRDefault="00AF7BB2" w:rsidP="007414B2">
            <w:pPr>
              <w:widowControl w:val="0"/>
              <w:spacing w:after="120"/>
              <w:ind w:left="-95" w:right="-88"/>
              <w:jc w:val="center"/>
              <w:rPr>
                <w:rFonts w:ascii="GHEA Grapalat" w:hAnsi="GHEA Grapalat" w:cs="Arial"/>
                <w:sz w:val="14"/>
                <w:szCs w:val="16"/>
              </w:rPr>
            </w:pPr>
            <w:r w:rsidRPr="00051016">
              <w:rPr>
                <w:rFonts w:ascii="GHEA Grapalat" w:hAnsi="GHEA Grapalat"/>
                <w:sz w:val="14"/>
                <w:szCs w:val="16"/>
              </w:rPr>
              <w:t>... %</w:t>
            </w:r>
          </w:p>
        </w:tc>
        <w:tc>
          <w:tcPr>
            <w:tcW w:w="556" w:type="dxa"/>
            <w:vAlign w:val="center"/>
          </w:tcPr>
          <w:p w:rsidR="00AF7BB2" w:rsidRPr="00051016" w:rsidRDefault="00AF7BB2" w:rsidP="007414B2">
            <w:pPr>
              <w:widowControl w:val="0"/>
              <w:spacing w:after="120"/>
              <w:ind w:left="-95" w:right="-88"/>
              <w:jc w:val="center"/>
              <w:rPr>
                <w:rFonts w:ascii="GHEA Grapalat" w:hAnsi="GHEA Grapalat" w:cs="Arial"/>
                <w:sz w:val="14"/>
                <w:szCs w:val="16"/>
              </w:rPr>
            </w:pPr>
            <w:r w:rsidRPr="00051016">
              <w:rPr>
                <w:rFonts w:ascii="GHEA Grapalat" w:hAnsi="GHEA Grapalat"/>
                <w:sz w:val="14"/>
                <w:szCs w:val="16"/>
              </w:rPr>
              <w:t>... %</w:t>
            </w:r>
          </w:p>
        </w:tc>
        <w:tc>
          <w:tcPr>
            <w:tcW w:w="436" w:type="dxa"/>
            <w:vAlign w:val="center"/>
          </w:tcPr>
          <w:p w:rsidR="00AF7BB2" w:rsidRPr="00051016" w:rsidRDefault="00AF7BB2" w:rsidP="007414B2">
            <w:pPr>
              <w:widowControl w:val="0"/>
              <w:spacing w:after="120"/>
              <w:ind w:left="-95" w:right="-88"/>
              <w:jc w:val="center"/>
              <w:rPr>
                <w:rFonts w:ascii="GHEA Grapalat" w:hAnsi="GHEA Grapalat" w:cs="Arial"/>
                <w:sz w:val="14"/>
                <w:szCs w:val="16"/>
              </w:rPr>
            </w:pPr>
            <w:r w:rsidRPr="00051016">
              <w:rPr>
                <w:rFonts w:ascii="GHEA Grapalat" w:hAnsi="GHEA Grapalat"/>
                <w:sz w:val="14"/>
                <w:szCs w:val="16"/>
              </w:rPr>
              <w:t>... %</w:t>
            </w:r>
          </w:p>
        </w:tc>
        <w:tc>
          <w:tcPr>
            <w:tcW w:w="515" w:type="dxa"/>
            <w:vAlign w:val="center"/>
          </w:tcPr>
          <w:p w:rsidR="00AF7BB2" w:rsidRPr="00685FDC" w:rsidRDefault="00AF7BB2" w:rsidP="007414B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AF7BB2" w:rsidRPr="00685FDC" w:rsidRDefault="00AF7BB2" w:rsidP="007414B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AF7BB2" w:rsidRPr="00685FDC" w:rsidRDefault="00AF7BB2" w:rsidP="007414B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AF7BB2" w:rsidRPr="00685FDC" w:rsidRDefault="00AF7BB2" w:rsidP="007414B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AF7BB2" w:rsidRPr="00685FDC" w:rsidRDefault="00AF7BB2" w:rsidP="007414B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AF7BB2" w:rsidRPr="00685FDC" w:rsidRDefault="00AF7BB2" w:rsidP="007414B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AF7BB2" w:rsidRPr="00685FDC" w:rsidRDefault="00AF7BB2" w:rsidP="007414B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AF7BB2" w:rsidRPr="00685FDC" w:rsidRDefault="00AF7BB2" w:rsidP="007414B2">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2844EF" w:rsidRDefault="002844EF" w:rsidP="00BB28C8">
      <w:pPr>
        <w:widowControl w:val="0"/>
        <w:spacing w:after="160"/>
        <w:ind w:left="-142" w:firstLine="142"/>
        <w:jc w:val="both"/>
        <w:rPr>
          <w:rFonts w:ascii="GHEA Grapalat" w:hAnsi="GHEA Grapalat"/>
          <w:i/>
        </w:rPr>
        <w:sectPr w:rsidR="002844EF" w:rsidSect="00654A51">
          <w:footnotePr>
            <w:pos w:val="beneathText"/>
          </w:footnotePr>
          <w:pgSz w:w="11906" w:h="16838" w:code="9"/>
          <w:pgMar w:top="993" w:right="1418" w:bottom="1418" w:left="1418" w:header="561" w:footer="561" w:gutter="0"/>
          <w:cols w:space="720"/>
          <w:docGrid w:linePitch="326"/>
        </w:sectPr>
      </w:pPr>
    </w:p>
    <w:p w:rsidR="002844EF" w:rsidRPr="00680477" w:rsidRDefault="002844EF" w:rsidP="002844EF">
      <w:pPr>
        <w:widowControl w:val="0"/>
        <w:spacing w:after="160" w:line="360" w:lineRule="auto"/>
        <w:ind w:firstLine="567"/>
        <w:jc w:val="right"/>
        <w:rPr>
          <w:rFonts w:ascii="GHEA Grapalat" w:hAnsi="GHEA Grapalat" w:cs="Sylfaen"/>
          <w:i/>
        </w:rPr>
      </w:pPr>
      <w:r w:rsidRPr="00680477">
        <w:rPr>
          <w:rFonts w:ascii="GHEA Grapalat" w:hAnsi="GHEA Grapalat"/>
          <w:i/>
        </w:rPr>
        <w:lastRenderedPageBreak/>
        <w:t>Приложение № 5</w:t>
      </w:r>
    </w:p>
    <w:p w:rsidR="002844EF" w:rsidRPr="00680477" w:rsidRDefault="002844EF" w:rsidP="002844EF">
      <w:pPr>
        <w:widowControl w:val="0"/>
        <w:spacing w:after="160" w:line="360" w:lineRule="auto"/>
        <w:ind w:firstLine="567"/>
        <w:jc w:val="right"/>
        <w:rPr>
          <w:rFonts w:ascii="GHEA Grapalat" w:hAnsi="GHEA Grapalat" w:cs="Arial"/>
          <w:i/>
        </w:rPr>
      </w:pPr>
      <w:r w:rsidRPr="00680477">
        <w:rPr>
          <w:rFonts w:ascii="GHEA Grapalat" w:hAnsi="GHEA Grapalat"/>
          <w:i/>
        </w:rPr>
        <w:t>к Договору под кодом</w:t>
      </w:r>
      <w:r w:rsidRPr="00680477">
        <w:rPr>
          <w:rFonts w:ascii="GHEA Grapalat" w:hAnsi="GHEA Grapalat" w:cs="Arial"/>
          <w:i/>
        </w:rPr>
        <w:br/>
      </w:r>
      <w:r w:rsidRPr="00680477">
        <w:rPr>
          <w:rFonts w:ascii="GHEA Grapalat" w:hAnsi="GHEA Grapalat"/>
          <w:i/>
        </w:rPr>
        <w:t xml:space="preserve">заключенному " </w:t>
      </w:r>
      <w:r w:rsidRPr="00680477">
        <w:rPr>
          <w:rFonts w:ascii="GHEA Grapalat" w:hAnsi="GHEA Grapalat"/>
          <w:i/>
        </w:rPr>
        <w:tab/>
        <w:t xml:space="preserve">"  </w:t>
      </w:r>
      <w:r w:rsidRPr="00680477">
        <w:rPr>
          <w:rFonts w:ascii="GHEA Grapalat" w:hAnsi="GHEA Grapalat"/>
          <w:i/>
        </w:rPr>
        <w:tab/>
        <w:t>20</w:t>
      </w:r>
      <w:r w:rsidRPr="00680477">
        <w:rPr>
          <w:rFonts w:ascii="GHEA Grapalat" w:hAnsi="GHEA Grapalat"/>
          <w:i/>
        </w:rPr>
        <w:tab/>
        <w:t>г.</w:t>
      </w:r>
    </w:p>
    <w:p w:rsidR="002844EF" w:rsidRPr="00680477" w:rsidRDefault="002844EF" w:rsidP="002844EF">
      <w:pPr>
        <w:widowControl w:val="0"/>
        <w:spacing w:after="160"/>
        <w:ind w:left="-142" w:firstLine="142"/>
        <w:jc w:val="both"/>
        <w:rPr>
          <w:rFonts w:ascii="GHEA Grapalat" w:hAnsi="GHEA Grapalat"/>
          <w:i/>
        </w:rPr>
      </w:pPr>
    </w:p>
    <w:p w:rsidR="002844EF" w:rsidRPr="00680477" w:rsidRDefault="002844EF" w:rsidP="002844EF">
      <w:pPr>
        <w:widowControl w:val="0"/>
        <w:spacing w:after="160" w:line="360" w:lineRule="auto"/>
        <w:ind w:firstLine="567"/>
        <w:jc w:val="center"/>
        <w:rPr>
          <w:rFonts w:ascii="GHEA Grapalat" w:hAnsi="GHEA Grapalat"/>
        </w:rPr>
      </w:pPr>
      <w:r w:rsidRPr="00680477">
        <w:rPr>
          <w:rFonts w:ascii="GHEA Grapalat" w:hAnsi="GHEA Grapalat"/>
          <w:b/>
        </w:rPr>
        <w:t>ВЫПОЛНЕНИЯ РАБОТ</w:t>
      </w:r>
      <w:r w:rsidRPr="00680477">
        <w:rPr>
          <w:rFonts w:ascii="GHEA Grapalat" w:hAnsi="GHEA Grapalat"/>
        </w:rPr>
        <w:t xml:space="preserve"> </w:t>
      </w:r>
    </w:p>
    <w:p w:rsidR="002844EF" w:rsidRPr="00680477" w:rsidRDefault="002844EF" w:rsidP="002844EF">
      <w:pPr>
        <w:widowControl w:val="0"/>
        <w:spacing w:after="160"/>
        <w:ind w:left="-142" w:firstLine="142"/>
        <w:jc w:val="center"/>
        <w:rPr>
          <w:rFonts w:ascii="GHEA Grapalat" w:hAnsi="GHEA Grapalat"/>
          <w:i/>
        </w:rPr>
      </w:pPr>
      <w:r>
        <w:rPr>
          <w:rFonts w:ascii="GHEA Grapalat" w:hAnsi="GHEA Grapalat"/>
          <w:b/>
          <w:spacing w:val="6"/>
        </w:rPr>
        <w:t xml:space="preserve">Реконструкция </w:t>
      </w:r>
      <w:r w:rsidRPr="00E6785C">
        <w:rPr>
          <w:rFonts w:ascii="GHEA Grapalat" w:hAnsi="GHEA Grapalat"/>
          <w:b/>
          <w:spacing w:val="6"/>
        </w:rPr>
        <w:t xml:space="preserve">системы водоснабжения </w:t>
      </w:r>
      <w:r>
        <w:rPr>
          <w:rFonts w:ascii="GHEA Grapalat" w:hAnsi="GHEA Grapalat"/>
          <w:b/>
          <w:i/>
          <w:spacing w:val="6"/>
        </w:rPr>
        <w:t>об</w:t>
      </w:r>
      <w:r w:rsidRPr="00362395">
        <w:rPr>
          <w:rFonts w:ascii="GHEA Grapalat" w:hAnsi="GHEA Grapalat"/>
          <w:b/>
          <w:i/>
          <w:spacing w:val="6"/>
        </w:rPr>
        <w:t>шин</w:t>
      </w:r>
      <w:r w:rsidRPr="00E6785C">
        <w:rPr>
          <w:rFonts w:ascii="GHEA Grapalat" w:hAnsi="GHEA Grapalat"/>
          <w:b/>
          <w:spacing w:val="6"/>
        </w:rPr>
        <w:t xml:space="preserve"> </w:t>
      </w:r>
      <w:r w:rsidRPr="00362395">
        <w:rPr>
          <w:rFonts w:ascii="GHEA Grapalat" w:hAnsi="GHEA Grapalat"/>
          <w:b/>
          <w:i/>
          <w:spacing w:val="6"/>
        </w:rPr>
        <w:t>Уртсадзор</w:t>
      </w:r>
      <w:r w:rsidRPr="00E6785C">
        <w:rPr>
          <w:rFonts w:ascii="GHEA Grapalat" w:hAnsi="GHEA Grapalat"/>
          <w:b/>
          <w:spacing w:val="6"/>
        </w:rPr>
        <w:t xml:space="preserve"> </w:t>
      </w:r>
      <w:r>
        <w:rPr>
          <w:rFonts w:ascii="GHEA Grapalat" w:hAnsi="GHEA Grapalat"/>
          <w:b/>
          <w:i/>
          <w:spacing w:val="6"/>
        </w:rPr>
        <w:t>и</w:t>
      </w:r>
      <w:r w:rsidRPr="00E6785C">
        <w:rPr>
          <w:rFonts w:ascii="GHEA Grapalat" w:hAnsi="GHEA Grapalat"/>
          <w:b/>
          <w:spacing w:val="6"/>
        </w:rPr>
        <w:t xml:space="preserve"> </w:t>
      </w:r>
      <w:r>
        <w:rPr>
          <w:rFonts w:ascii="GHEA Grapalat" w:hAnsi="GHEA Grapalat"/>
          <w:b/>
          <w:i/>
          <w:spacing w:val="6"/>
        </w:rPr>
        <w:t>Арарат</w:t>
      </w:r>
      <w:r w:rsidRPr="00E6785C">
        <w:rPr>
          <w:rFonts w:ascii="GHEA Grapalat" w:hAnsi="GHEA Grapalat"/>
          <w:b/>
          <w:spacing w:val="6"/>
        </w:rPr>
        <w:t xml:space="preserve"> Араратского марза РА</w:t>
      </w:r>
    </w:p>
    <w:p w:rsidR="002844EF" w:rsidRPr="00680477" w:rsidRDefault="002844EF" w:rsidP="002844EF">
      <w:pPr>
        <w:widowControl w:val="0"/>
        <w:spacing w:after="160"/>
        <w:ind w:left="-142" w:firstLine="142"/>
        <w:jc w:val="both"/>
        <w:rPr>
          <w:rFonts w:ascii="GHEA Grapalat" w:hAnsi="GHEA Grapalat"/>
          <w:i/>
        </w:rPr>
      </w:pPr>
    </w:p>
    <w:p w:rsidR="002844EF" w:rsidRPr="00680477" w:rsidRDefault="002844EF" w:rsidP="002844EF">
      <w:pPr>
        <w:widowControl w:val="0"/>
        <w:spacing w:after="160"/>
        <w:ind w:left="-142" w:firstLine="142"/>
        <w:jc w:val="both"/>
        <w:rPr>
          <w:rFonts w:ascii="GHEA Grapalat" w:hAnsi="GHEA Grapalat"/>
          <w:i/>
        </w:rPr>
      </w:pPr>
      <w:r w:rsidRPr="00680477">
        <w:rPr>
          <w:rFonts w:ascii="GHEA Grapalat" w:hAnsi="GHEA Grapalat"/>
          <w:i/>
        </w:rPr>
        <w:t>ГАРАНТИЙНЫЕ СРОКИ СВЯЗАННОГО ОБЪЕКТА, ПРОЕКТ РАБОТЫ</w:t>
      </w:r>
    </w:p>
    <w:p w:rsidR="002844EF" w:rsidRPr="00647C2F" w:rsidRDefault="002844EF" w:rsidP="002844EF">
      <w:pPr>
        <w:widowControl w:val="0"/>
        <w:spacing w:after="160"/>
        <w:ind w:left="-142" w:firstLine="142"/>
        <w:jc w:val="both"/>
        <w:rPr>
          <w:rFonts w:ascii="GHEA Grapalat" w:hAnsi="GHEA Grapalat"/>
          <w:i/>
        </w:rPr>
      </w:pPr>
      <w:r w:rsidRPr="00680477">
        <w:rPr>
          <w:rFonts w:ascii="GHEA Grapalat" w:hAnsi="GHEA Grapalat"/>
          <w:i/>
        </w:rPr>
        <w:t>И СОСТАВЛЯЮЩИЕ ЕЕ ЧАСТЬ ДОКУМЕНТЫ ПРЕДСТАВЛЯЮТСЯ В ПРИЛОЖЕНИИ</w:t>
      </w:r>
    </w:p>
    <w:p w:rsidR="008D352C" w:rsidRDefault="008D352C" w:rsidP="00BB28C8">
      <w:pPr>
        <w:widowControl w:val="0"/>
        <w:spacing w:after="160"/>
        <w:ind w:left="-142" w:firstLine="142"/>
        <w:jc w:val="both"/>
        <w:rPr>
          <w:rFonts w:ascii="GHEA Grapalat" w:hAnsi="GHEA Grapalat"/>
          <w:i/>
          <w:lang w:val="hy-AM"/>
        </w:rPr>
      </w:pPr>
    </w:p>
    <w:p w:rsidR="002844EF" w:rsidRDefault="002844EF" w:rsidP="00BB28C8">
      <w:pPr>
        <w:widowControl w:val="0"/>
        <w:spacing w:after="160"/>
        <w:ind w:left="-142" w:firstLine="142"/>
        <w:jc w:val="both"/>
        <w:rPr>
          <w:rFonts w:ascii="GHEA Grapalat" w:hAnsi="GHEA Grapalat"/>
          <w:i/>
          <w:lang w:val="hy-AM"/>
        </w:rPr>
      </w:pPr>
    </w:p>
    <w:p w:rsidR="002844EF" w:rsidRDefault="002844EF" w:rsidP="00BB28C8">
      <w:pPr>
        <w:widowControl w:val="0"/>
        <w:spacing w:after="160"/>
        <w:ind w:left="-142" w:firstLine="142"/>
        <w:jc w:val="both"/>
        <w:rPr>
          <w:rFonts w:ascii="GHEA Grapalat" w:hAnsi="GHEA Grapalat"/>
          <w:i/>
          <w:lang w:val="hy-AM"/>
        </w:rPr>
      </w:pPr>
    </w:p>
    <w:p w:rsidR="002844EF" w:rsidRDefault="002844EF" w:rsidP="00BB28C8">
      <w:pPr>
        <w:widowControl w:val="0"/>
        <w:spacing w:after="160"/>
        <w:ind w:left="-142" w:firstLine="142"/>
        <w:jc w:val="both"/>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2844EF" w:rsidRPr="009F3DC7" w:rsidTr="00F56F77">
        <w:trPr>
          <w:jc w:val="center"/>
        </w:trPr>
        <w:tc>
          <w:tcPr>
            <w:tcW w:w="4536" w:type="dxa"/>
          </w:tcPr>
          <w:p w:rsidR="002844EF" w:rsidRPr="009F3DC7" w:rsidRDefault="002844EF" w:rsidP="00F56F77">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2844EF" w:rsidRPr="00517562" w:rsidRDefault="002844EF" w:rsidP="00F56F77">
            <w:pPr>
              <w:widowControl w:val="0"/>
              <w:jc w:val="center"/>
              <w:rPr>
                <w:rFonts w:ascii="GHEA Grapalat" w:hAnsi="GHEA Grapalat"/>
                <w:lang w:val="en-US"/>
              </w:rPr>
            </w:pPr>
            <w:r>
              <w:rPr>
                <w:rFonts w:ascii="GHEA Grapalat" w:hAnsi="GHEA Grapalat"/>
                <w:lang w:val="en-US"/>
              </w:rPr>
              <w:t>______________________</w:t>
            </w:r>
          </w:p>
          <w:p w:rsidR="002844EF" w:rsidRPr="00517562" w:rsidRDefault="002844EF" w:rsidP="00F56F7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2844EF" w:rsidRPr="009F3DC7" w:rsidRDefault="002844EF" w:rsidP="00F56F7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2844EF" w:rsidRPr="009F3DC7" w:rsidRDefault="002844EF" w:rsidP="00F56F77">
            <w:pPr>
              <w:widowControl w:val="0"/>
              <w:spacing w:after="160" w:line="360" w:lineRule="auto"/>
              <w:jc w:val="center"/>
              <w:rPr>
                <w:rFonts w:ascii="GHEA Grapalat" w:hAnsi="GHEA Grapalat"/>
              </w:rPr>
            </w:pPr>
          </w:p>
        </w:tc>
        <w:tc>
          <w:tcPr>
            <w:tcW w:w="4343" w:type="dxa"/>
          </w:tcPr>
          <w:p w:rsidR="002844EF" w:rsidRPr="009F3DC7" w:rsidRDefault="002844EF" w:rsidP="00F56F7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2844EF" w:rsidRPr="00517562" w:rsidRDefault="002844EF" w:rsidP="00F56F77">
            <w:pPr>
              <w:widowControl w:val="0"/>
              <w:jc w:val="center"/>
              <w:rPr>
                <w:rFonts w:ascii="GHEA Grapalat" w:hAnsi="GHEA Grapalat"/>
                <w:lang w:val="en-US"/>
              </w:rPr>
            </w:pPr>
            <w:r>
              <w:rPr>
                <w:rFonts w:ascii="GHEA Grapalat" w:hAnsi="GHEA Grapalat"/>
                <w:lang w:val="en-US"/>
              </w:rPr>
              <w:t>_____________________</w:t>
            </w:r>
          </w:p>
          <w:p w:rsidR="002844EF" w:rsidRPr="00517562" w:rsidRDefault="002844EF" w:rsidP="00F56F7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2844EF" w:rsidRPr="009F3DC7" w:rsidRDefault="002844EF" w:rsidP="00F56F77">
            <w:pPr>
              <w:widowControl w:val="0"/>
              <w:spacing w:after="160" w:line="360" w:lineRule="auto"/>
              <w:jc w:val="center"/>
              <w:rPr>
                <w:rFonts w:ascii="GHEA Grapalat" w:hAnsi="GHEA Grapalat"/>
              </w:rPr>
            </w:pPr>
            <w:r w:rsidRPr="009F3DC7">
              <w:rPr>
                <w:rFonts w:ascii="GHEA Grapalat" w:hAnsi="GHEA Grapalat"/>
              </w:rPr>
              <w:t>М. П.</w:t>
            </w:r>
          </w:p>
        </w:tc>
      </w:tr>
    </w:tbl>
    <w:p w:rsidR="002844EF" w:rsidRPr="002844EF" w:rsidRDefault="002844EF" w:rsidP="00BB28C8">
      <w:pPr>
        <w:widowControl w:val="0"/>
        <w:spacing w:after="160"/>
        <w:ind w:left="-142" w:firstLine="142"/>
        <w:jc w:val="both"/>
        <w:rPr>
          <w:rFonts w:ascii="GHEA Grapalat" w:hAnsi="GHEA Grapalat"/>
          <w:i/>
          <w:lang w:val="hy-AM"/>
        </w:rPr>
      </w:pPr>
    </w:p>
    <w:sectPr w:rsidR="002844EF" w:rsidRPr="002844E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B09" w:rsidRDefault="001B6B09">
      <w:r>
        <w:separator/>
      </w:r>
    </w:p>
  </w:endnote>
  <w:endnote w:type="continuationSeparator" w:id="0">
    <w:p w:rsidR="001B6B09" w:rsidRDefault="001B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F1213" w:rsidRPr="003E450C" w:rsidRDefault="008F121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A588A">
          <w:rPr>
            <w:rFonts w:ascii="GHEA Grapalat" w:hAnsi="GHEA Grapalat"/>
            <w:noProof/>
            <w:sz w:val="24"/>
            <w:szCs w:val="24"/>
          </w:rPr>
          <w:t>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B09" w:rsidRDefault="001B6B09">
      <w:r>
        <w:separator/>
      </w:r>
    </w:p>
  </w:footnote>
  <w:footnote w:type="continuationSeparator" w:id="0">
    <w:p w:rsidR="001B6B09" w:rsidRDefault="001B6B09">
      <w:r>
        <w:continuationSeparator/>
      </w:r>
    </w:p>
  </w:footnote>
  <w:footnote w:id="1">
    <w:p w:rsidR="008F1213" w:rsidRPr="00A31673" w:rsidRDefault="008F121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F1213" w:rsidRPr="00DE7706" w:rsidRDefault="008F1213">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8F1213" w:rsidRPr="00810F23" w:rsidRDefault="008F1213"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F1213" w:rsidRPr="005F2C25" w:rsidRDefault="008F1213">
      <w:pPr>
        <w:pStyle w:val="FootnoteText"/>
        <w:rPr>
          <w:rFonts w:ascii="Times New Roman" w:hAnsi="Times New Roman"/>
        </w:rPr>
      </w:pPr>
    </w:p>
  </w:footnote>
  <w:footnote w:id="4">
    <w:p w:rsidR="008F1213" w:rsidRDefault="008F1213"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8F1213" w:rsidRDefault="008F1213" w:rsidP="006B3E56">
      <w:pPr>
        <w:jc w:val="both"/>
      </w:pPr>
    </w:p>
    <w:p w:rsidR="008F1213" w:rsidRDefault="008F1213"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F1213" w:rsidRPr="00BE1F2C" w:rsidRDefault="008F1213"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8F1213" w:rsidRPr="00BE1F2C" w:rsidRDefault="008F1213"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F1213" w:rsidRDefault="008F1213" w:rsidP="006B3E56">
      <w:pPr>
        <w:pStyle w:val="FootnoteText"/>
        <w:rPr>
          <w:rFonts w:asciiTheme="minorHAnsi" w:hAnsiTheme="minorHAnsi"/>
          <w:lang w:val="af-ZA"/>
        </w:rPr>
      </w:pPr>
    </w:p>
  </w:footnote>
  <w:footnote w:id="5">
    <w:p w:rsidR="008F1213" w:rsidRDefault="008F1213">
      <w:pPr>
        <w:pStyle w:val="FootnoteText"/>
        <w:rPr>
          <w:ins w:id="10"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8F1213" w:rsidRPr="00990559" w:rsidRDefault="008F1213">
      <w:pPr>
        <w:pStyle w:val="FootnoteText"/>
        <w:rPr>
          <w:rFonts w:ascii="Sylfaen" w:hAnsi="Sylfaen"/>
          <w:lang w:val="hy-AM"/>
        </w:rPr>
      </w:pPr>
    </w:p>
  </w:footnote>
  <w:footnote w:id="6">
    <w:p w:rsidR="008F1213" w:rsidRPr="00D3436F" w:rsidRDefault="008F121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F1213" w:rsidRPr="00D3436F" w:rsidRDefault="008F1213">
      <w:pPr>
        <w:pStyle w:val="FootnoteText"/>
        <w:rPr>
          <w:lang w:val="es-ES"/>
        </w:rPr>
      </w:pPr>
    </w:p>
  </w:footnote>
  <w:footnote w:id="7">
    <w:p w:rsidR="008F1213" w:rsidRPr="008842CE" w:rsidRDefault="008F1213" w:rsidP="003D2FE2">
      <w:pPr>
        <w:pStyle w:val="FootnoteText"/>
        <w:jc w:val="both"/>
      </w:pPr>
    </w:p>
  </w:footnote>
  <w:footnote w:id="8">
    <w:p w:rsidR="008F1213" w:rsidRPr="008842CE" w:rsidRDefault="008F1213" w:rsidP="000A214C">
      <w:pPr>
        <w:pStyle w:val="FootnoteText"/>
        <w:jc w:val="both"/>
      </w:pPr>
    </w:p>
  </w:footnote>
  <w:footnote w:id="9">
    <w:p w:rsidR="008F1213" w:rsidRPr="00124BE9" w:rsidRDefault="008F1213"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rsidR="008F1213" w:rsidRPr="00124BE9" w:rsidRDefault="008F1213"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F1213" w:rsidRPr="00124BE9" w:rsidRDefault="008F1213" w:rsidP="00BB28C8">
      <w:pPr>
        <w:pStyle w:val="FootnoteText"/>
        <w:widowControl w:val="0"/>
        <w:jc w:val="both"/>
        <w:rPr>
          <w:rFonts w:ascii="GHEA Grapalat" w:hAnsi="GHEA Grapalat"/>
          <w:lang w:val="hy-AM"/>
        </w:rPr>
      </w:pPr>
    </w:p>
  </w:footnote>
  <w:footnote w:id="11">
    <w:p w:rsidR="008F1213" w:rsidRPr="00124BE9" w:rsidRDefault="008F1213"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2">
    <w:p w:rsidR="008F1213" w:rsidRPr="000A504A" w:rsidRDefault="008F1213" w:rsidP="00BB28C8">
      <w:pPr>
        <w:pStyle w:val="FootnoteText"/>
        <w:widowControl w:val="0"/>
        <w:jc w:val="both"/>
        <w:rPr>
          <w:ins w:id="1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8F1213" w:rsidRPr="00124BE9" w:rsidRDefault="008F1213" w:rsidP="00BB28C8">
      <w:pPr>
        <w:pStyle w:val="FootnoteText"/>
        <w:widowControl w:val="0"/>
        <w:jc w:val="both"/>
        <w:rPr>
          <w:rFonts w:ascii="GHEA Grapalat" w:hAnsi="GHEA Grapalat"/>
          <w:lang w:val="hy-AM"/>
        </w:rPr>
      </w:pPr>
    </w:p>
  </w:footnote>
  <w:footnote w:id="13">
    <w:p w:rsidR="008F1213" w:rsidRPr="00552088" w:rsidRDefault="008F1213"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F1213" w:rsidRPr="004078D0" w:rsidRDefault="008F1213" w:rsidP="00BB28C8">
      <w:pPr>
        <w:pStyle w:val="FootnoteText"/>
        <w:widowControl w:val="0"/>
        <w:jc w:val="both"/>
        <w:rPr>
          <w:rFonts w:ascii="GHEA Grapalat" w:hAnsi="GHEA Grapalat"/>
          <w:sz w:val="2"/>
          <w:szCs w:val="2"/>
          <w:lang w:val="hy-AM"/>
        </w:rPr>
      </w:pPr>
    </w:p>
    <w:p w:rsidR="008F1213" w:rsidRPr="004078D0" w:rsidRDefault="008F1213" w:rsidP="00BB28C8">
      <w:pPr>
        <w:pStyle w:val="FootnoteText"/>
        <w:widowControl w:val="0"/>
        <w:jc w:val="both"/>
        <w:rPr>
          <w:rFonts w:ascii="GHEA Grapalat" w:hAnsi="GHEA Grapalat"/>
          <w:sz w:val="2"/>
          <w:szCs w:val="2"/>
          <w:lang w:val="hy-AM"/>
        </w:rPr>
      </w:pPr>
    </w:p>
  </w:footnote>
  <w:footnote w:id="14">
    <w:p w:rsidR="008F1213" w:rsidRPr="00124BE9" w:rsidRDefault="008F121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8F1213" w:rsidRPr="00124BE9" w:rsidRDefault="008F1213"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8F1213" w:rsidRPr="00124BE9" w:rsidRDefault="008F1213"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F1213" w:rsidRPr="001C4E24" w:rsidRDefault="008F1213" w:rsidP="00BB28C8">
      <w:pPr>
        <w:pStyle w:val="FootnoteText"/>
        <w:rPr>
          <w:lang w:val="hy-AM"/>
        </w:rPr>
      </w:pPr>
    </w:p>
  </w:footnote>
  <w:footnote w:id="17">
    <w:p w:rsidR="008F1213" w:rsidRPr="00124BE9" w:rsidRDefault="008F1213"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8">
    <w:p w:rsidR="008F1213" w:rsidRPr="00124BE9" w:rsidRDefault="008F121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AF7BB2" w:rsidRPr="00051016" w:rsidRDefault="00AF7BB2" w:rsidP="00AF7BB2">
      <w:pPr>
        <w:pStyle w:val="FootnoteText"/>
        <w:widowControl w:val="0"/>
        <w:jc w:val="both"/>
      </w:pPr>
      <w:r w:rsidRPr="00051016">
        <w:rPr>
          <w:rStyle w:val="FootnoteReference"/>
        </w:rPr>
        <w:t>**</w:t>
      </w:r>
      <w:r w:rsidRPr="00051016">
        <w:t xml:space="preserve"> </w:t>
      </w:r>
      <w:r w:rsidRPr="00051016">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981"/>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659"/>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16FF"/>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B09"/>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EC2"/>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4EF"/>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39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4B9"/>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CD5"/>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98D"/>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0A6"/>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DA1"/>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213"/>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B2"/>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8A"/>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C65"/>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danielyan@atdf.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daniel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AE280-C829-4227-8043-34BAACA41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3938</TotalTime>
  <Pages>115</Pages>
  <Words>19440</Words>
  <Characters>145809</Characters>
  <Application>Microsoft Office Word</Application>
  <DocSecurity>0</DocSecurity>
  <Lines>1215</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Bazeyan</cp:lastModifiedBy>
  <cp:revision>1535</cp:revision>
  <cp:lastPrinted>2018-02-16T07:12:00Z</cp:lastPrinted>
  <dcterms:created xsi:type="dcterms:W3CDTF">2019-10-28T07:04:00Z</dcterms:created>
  <dcterms:modified xsi:type="dcterms:W3CDTF">2022-10-24T12:36:00Z</dcterms:modified>
</cp:coreProperties>
</file>