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Приложение №7</w:t>
      </w:r>
    </w:p>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 xml:space="preserve">к приказу Министра финансов РА </w:t>
      </w:r>
      <w:r w:rsidRPr="002942D2">
        <w:rPr>
          <w:rFonts w:ascii="Sylfaen" w:hAnsi="Sylfaen" w:cs="Sylfaen"/>
          <w:i/>
        </w:rPr>
        <w:br/>
      </w:r>
      <w:r w:rsidR="00F432DC" w:rsidRPr="002942D2">
        <w:rPr>
          <w:rFonts w:ascii="Sylfaen" w:hAnsi="Sylfaen"/>
          <w:i/>
        </w:rPr>
        <w:t xml:space="preserve">от </w:t>
      </w:r>
      <w:r w:rsidR="005664F1" w:rsidRPr="002942D2">
        <w:rPr>
          <w:rFonts w:ascii="Sylfaen" w:hAnsi="Sylfaen"/>
          <w:i/>
        </w:rPr>
        <w:t xml:space="preserve">2-ого ноября </w:t>
      </w:r>
      <w:r w:rsidR="00F432DC" w:rsidRPr="002942D2">
        <w:rPr>
          <w:rFonts w:ascii="Sylfaen" w:hAnsi="Sylfaen"/>
          <w:i/>
        </w:rPr>
        <w:t xml:space="preserve">2022 года № </w:t>
      </w:r>
      <w:r w:rsidR="005664F1" w:rsidRPr="002942D2">
        <w:rPr>
          <w:rFonts w:ascii="Sylfaen" w:hAnsi="Sylfaen"/>
          <w:i/>
        </w:rPr>
        <w:t>451</w:t>
      </w:r>
      <w:del w:id="0" w:author="Vardan" w:date="2022-10-29T23:40:00Z">
        <w:r w:rsidR="00F432DC" w:rsidRPr="002942D2" w:rsidDel="00CC70AB">
          <w:rPr>
            <w:rFonts w:ascii="Sylfaen" w:hAnsi="Sylfaen"/>
            <w:i/>
          </w:rPr>
          <w:delText>-</w:delText>
        </w:r>
      </w:del>
      <w:r w:rsidR="00F432DC" w:rsidRPr="002942D2">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251FEB" w:rsidRDefault="00E602F8" w:rsidP="00962010">
      <w:pPr>
        <w:pStyle w:val="BodyTextIndent"/>
        <w:widowControl w:val="0"/>
        <w:spacing w:after="160" w:line="240" w:lineRule="auto"/>
        <w:ind w:firstLine="0"/>
        <w:jc w:val="center"/>
        <w:rPr>
          <w:rFonts w:ascii="Sylfaen" w:hAnsi="Sylfaen"/>
          <w:i w:val="0"/>
          <w:sz w:val="24"/>
          <w:szCs w:val="24"/>
        </w:rPr>
      </w:pP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r w:rsidRPr="002942D2">
        <w:rPr>
          <w:rFonts w:ascii="Sylfaen" w:hAnsi="Sylfaen"/>
          <w:i w:val="0"/>
          <w:sz w:val="24"/>
          <w:szCs w:val="24"/>
        </w:rPr>
        <w:t>ОБЪЯВЛЕНИЕ</w:t>
      </w:r>
    </w:p>
    <w:p w:rsidR="00854F99" w:rsidRPr="002942D2" w:rsidRDefault="00854F99" w:rsidP="00962010">
      <w:pPr>
        <w:pStyle w:val="BodyTextIndent"/>
        <w:spacing w:line="240" w:lineRule="auto"/>
        <w:ind w:firstLine="567"/>
        <w:contextualSpacing/>
        <w:jc w:val="center"/>
        <w:rPr>
          <w:rFonts w:ascii="Sylfaen" w:hAnsi="Sylfaen"/>
          <w:i w:val="0"/>
          <w:sz w:val="24"/>
          <w:szCs w:val="24"/>
        </w:rPr>
      </w:pPr>
      <w:r w:rsidRPr="002942D2">
        <w:rPr>
          <w:rFonts w:ascii="Sylfaen" w:hAnsi="Sylfaen"/>
          <w:i w:val="0"/>
          <w:sz w:val="24"/>
          <w:szCs w:val="24"/>
        </w:rPr>
        <w:t>О ЗАПРОСЕ КОТИРОВОК</w:t>
      </w: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Настоящий текст объявления утвержден Решением Оценочной Комиссии</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от </w:t>
      </w:r>
      <w:r w:rsidR="00251FEB" w:rsidRPr="00251FEB">
        <w:rPr>
          <w:rFonts w:ascii="Sylfaen" w:hAnsi="Sylfaen"/>
          <w:i w:val="0"/>
          <w:sz w:val="24"/>
          <w:szCs w:val="24"/>
        </w:rPr>
        <w:t>7</w:t>
      </w:r>
      <w:r w:rsidR="00DE6CFC" w:rsidRPr="00251FEB">
        <w:rPr>
          <w:rFonts w:ascii="Sylfaen" w:hAnsi="Sylfaen"/>
          <w:i w:val="0"/>
          <w:sz w:val="24"/>
          <w:szCs w:val="24"/>
        </w:rPr>
        <w:t xml:space="preserve"> </w:t>
      </w:r>
      <w:r w:rsidR="00251FEB" w:rsidRPr="00251FEB">
        <w:rPr>
          <w:rFonts w:ascii="Sylfaen" w:hAnsi="Sylfaen"/>
          <w:i w:val="0"/>
          <w:sz w:val="24"/>
          <w:szCs w:val="24"/>
        </w:rPr>
        <w:t>декабря</w:t>
      </w:r>
      <w:r w:rsidRPr="002942D2">
        <w:rPr>
          <w:rFonts w:ascii="Sylfaen" w:hAnsi="Sylfaen"/>
          <w:i w:val="0"/>
          <w:sz w:val="24"/>
          <w:szCs w:val="24"/>
        </w:rPr>
        <w:t xml:space="preserve"> 2022 года № 1</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Код процедуры </w:t>
      </w:r>
      <w:r w:rsidRPr="002942D2">
        <w:rPr>
          <w:rFonts w:ascii="Sylfaen" w:hAnsi="Sylfaen"/>
          <w:b/>
          <w:i w:val="0"/>
          <w:sz w:val="24"/>
          <w:szCs w:val="24"/>
        </w:rPr>
        <w:t>«</w:t>
      </w:r>
      <w:r w:rsidR="00251FEB">
        <w:rPr>
          <w:rFonts w:ascii="Sylfaen" w:hAnsi="Sylfaen"/>
          <w:b/>
          <w:i w:val="0"/>
          <w:sz w:val="24"/>
          <w:szCs w:val="24"/>
        </w:rPr>
        <w:t>GHAPDzB-HVKAK-2022-98</w:t>
      </w:r>
      <w:r w:rsidRPr="002942D2">
        <w:rPr>
          <w:rFonts w:ascii="Sylfaen" w:hAnsi="Sylfaen"/>
          <w:b/>
          <w:i w:val="0"/>
          <w:sz w:val="24"/>
          <w:szCs w:val="24"/>
        </w:rPr>
        <w:t>»</w:t>
      </w:r>
    </w:p>
    <w:p w:rsidR="00260EB2" w:rsidRPr="002942D2"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2942D2">
        <w:rPr>
          <w:rFonts w:ascii="Sylfaen" w:hAnsi="Sylfaen"/>
        </w:rPr>
        <w:t>Заказчик</w:t>
      </w:r>
      <w:r w:rsidRPr="002942D2">
        <w:rPr>
          <w:rFonts w:ascii="Sylfaen" w:hAnsi="Sylfaen"/>
          <w:b/>
        </w:rPr>
        <w:t xml:space="preserve"> ГНО «Национальный центр по контролю и профилактике заболеваний» МЗ РА</w:t>
      </w:r>
      <w:r w:rsidRPr="002942D2">
        <w:rPr>
          <w:rFonts w:ascii="Sylfaen" w:hAnsi="Sylfaen"/>
        </w:rPr>
        <w:t>, находящийся по адресу г</w:t>
      </w:r>
      <w:proofErr w:type="gramStart"/>
      <w:r w:rsidRPr="002942D2">
        <w:rPr>
          <w:rFonts w:ascii="Sylfaen" w:hAnsi="Sylfaen"/>
        </w:rPr>
        <w:t>.Е</w:t>
      </w:r>
      <w:proofErr w:type="gramEnd"/>
      <w:r w:rsidRPr="002942D2">
        <w:rPr>
          <w:rFonts w:ascii="Sylfaen" w:hAnsi="Sylfaen"/>
        </w:rPr>
        <w:t xml:space="preserve">реван, ул. </w:t>
      </w:r>
      <w:proofErr w:type="spellStart"/>
      <w:r w:rsidRPr="002942D2">
        <w:rPr>
          <w:rFonts w:ascii="Sylfaen" w:hAnsi="Sylfaen"/>
        </w:rPr>
        <w:t>М.Гераци</w:t>
      </w:r>
      <w:proofErr w:type="spellEnd"/>
      <w:r w:rsidRPr="002942D2">
        <w:rPr>
          <w:rFonts w:ascii="Sylfaen" w:hAnsi="Sylfaen"/>
        </w:rPr>
        <w:t>, д. 12,</w:t>
      </w:r>
      <w:r w:rsidRPr="002942D2">
        <w:rPr>
          <w:rFonts w:ascii="Sylfaen" w:hAnsi="Sylfaen"/>
          <w:lang w:val="hy-AM"/>
        </w:rPr>
        <w:t xml:space="preserve"> </w:t>
      </w:r>
      <w:r w:rsidRPr="002942D2">
        <w:rPr>
          <w:rFonts w:ascii="Sylfaen" w:hAnsi="Sylfaen"/>
        </w:rPr>
        <w:t>объявляет запрос котировок, который проводится одним этапом.</w:t>
      </w:r>
    </w:p>
    <w:p w:rsidR="00675530" w:rsidRPr="00B93176"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00B93176" w:rsidRPr="00B93176">
        <w:rPr>
          <w:rFonts w:ascii="Sylfaen" w:hAnsi="Sylfaen" w:cs="Arial LatArm"/>
          <w:b/>
          <w:spacing w:val="6"/>
        </w:rPr>
        <w:t>л</w:t>
      </w:r>
      <w:r w:rsidR="00B93176" w:rsidRPr="00B93176">
        <w:rPr>
          <w:rFonts w:ascii="Sylfaen" w:hAnsi="Sylfaen"/>
          <w:b/>
          <w:lang w:val="af-ZA"/>
        </w:rPr>
        <w:t xml:space="preserve">абораторных белых мышей </w:t>
      </w:r>
      <w:r w:rsidRPr="00B93176">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необходимо подавать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12 в документарной форме, до 11:30 часов 8-го дня со дня опубликования</w:t>
      </w:r>
      <w:r w:rsidRPr="0034786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lastRenderedPageBreak/>
        <w:t xml:space="preserve">Вскрытие заявок будет проводиться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xml:space="preserve">, д. 12, в 11:30 часов </w:t>
      </w:r>
      <w:r w:rsidR="008542A7" w:rsidRPr="008542A7">
        <w:rPr>
          <w:rFonts w:ascii="Sylfaen" w:hAnsi="Sylfaen"/>
          <w:b/>
          <w:i w:val="0"/>
          <w:spacing w:val="-6"/>
          <w:sz w:val="24"/>
          <w:szCs w:val="24"/>
        </w:rPr>
        <w:t>15</w:t>
      </w:r>
      <w:r w:rsidRPr="0034786E">
        <w:rPr>
          <w:rFonts w:ascii="Sylfaen" w:hAnsi="Sylfaen"/>
          <w:b/>
          <w:i w:val="0"/>
          <w:spacing w:val="-6"/>
          <w:sz w:val="24"/>
          <w:szCs w:val="24"/>
        </w:rPr>
        <w:t xml:space="preserve">-го </w:t>
      </w:r>
      <w:r w:rsidR="008542A7" w:rsidRPr="008542A7">
        <w:rPr>
          <w:rFonts w:ascii="Sylfaen" w:hAnsi="Sylfaen"/>
          <w:b/>
          <w:i w:val="0"/>
          <w:spacing w:val="-6"/>
          <w:sz w:val="24"/>
          <w:szCs w:val="24"/>
        </w:rPr>
        <w:t>декабря</w:t>
      </w:r>
      <w:r w:rsidRPr="0034786E">
        <w:rPr>
          <w:rFonts w:ascii="Sylfaen" w:hAnsi="Sylfaen"/>
          <w:b/>
          <w:i w:val="0"/>
          <w:spacing w:val="-6"/>
          <w:sz w:val="24"/>
          <w:szCs w:val="24"/>
        </w:rPr>
        <w:t xml:space="preserve"> 2022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251FEB"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Pr="00251FEB"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DA4817" w:rsidRPr="00251FEB"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2942D2" w:rsidRDefault="00096865" w:rsidP="000365AC">
      <w:pPr>
        <w:pStyle w:val="BodyTextIndent"/>
        <w:widowControl w:val="0"/>
        <w:spacing w:line="240" w:lineRule="auto"/>
        <w:ind w:firstLine="567"/>
        <w:jc w:val="right"/>
        <w:rPr>
          <w:rFonts w:ascii="Sylfaen" w:hAnsi="Sylfaen" w:cs="Sylfaen"/>
          <w:i w:val="0"/>
          <w:sz w:val="24"/>
          <w:szCs w:val="24"/>
        </w:rPr>
      </w:pPr>
      <w:r w:rsidRPr="002942D2">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34786E">
        <w:rPr>
          <w:rFonts w:ascii="Sylfaen" w:hAnsi="Sylfaen"/>
        </w:rPr>
        <w:t>Решением Оценочной комиссии запроса котировок</w:t>
      </w:r>
      <w:r w:rsidRPr="0034786E">
        <w:rPr>
          <w:rFonts w:ascii="Sylfaen" w:hAnsi="Sylfaen" w:cs="Sylfaen"/>
        </w:rPr>
        <w:br/>
      </w:r>
      <w:r w:rsidRPr="0034786E">
        <w:rPr>
          <w:rFonts w:ascii="Sylfaen" w:hAnsi="Sylfaen"/>
        </w:rPr>
        <w:t xml:space="preserve">под кодом </w:t>
      </w:r>
      <w:r w:rsidRPr="0034786E">
        <w:rPr>
          <w:rFonts w:ascii="Sylfaen" w:hAnsi="Sylfaen"/>
          <w:b/>
        </w:rPr>
        <w:t>«</w:t>
      </w:r>
      <w:r w:rsidR="00251FEB">
        <w:rPr>
          <w:rFonts w:ascii="Sylfaen" w:hAnsi="Sylfaen"/>
          <w:b/>
        </w:rPr>
        <w:t>GHAPDzB-HVKAK-2022-98</w:t>
      </w:r>
      <w:r w:rsidRPr="0034786E">
        <w:rPr>
          <w:rFonts w:ascii="Sylfaen" w:hAnsi="Sylfaen"/>
          <w:b/>
        </w:rPr>
        <w:t>»</w:t>
      </w:r>
      <w:r w:rsidRPr="0034786E">
        <w:rPr>
          <w:rFonts w:ascii="Sylfaen" w:hAnsi="Sylfaen" w:cs="Times Armenian"/>
        </w:rPr>
        <w:br/>
      </w:r>
      <w:r w:rsidRPr="0034786E">
        <w:rPr>
          <w:rFonts w:ascii="Sylfaen" w:hAnsi="Sylfaen"/>
        </w:rPr>
        <w:t xml:space="preserve">№ 1 от </w:t>
      </w:r>
      <w:r w:rsidR="008542A7" w:rsidRPr="008542A7">
        <w:rPr>
          <w:rFonts w:ascii="Sylfaen" w:hAnsi="Sylfaen"/>
        </w:rPr>
        <w:t xml:space="preserve">7 </w:t>
      </w:r>
      <w:r w:rsidR="008542A7" w:rsidRPr="00C16FD4">
        <w:rPr>
          <w:rFonts w:ascii="Sylfaen" w:hAnsi="Sylfaen"/>
        </w:rPr>
        <w:t>декабря</w:t>
      </w:r>
      <w:r w:rsidRPr="0034786E">
        <w:rPr>
          <w:rFonts w:ascii="Sylfaen" w:hAnsi="Sylfaen"/>
        </w:rPr>
        <w:t xml:space="preserve"> 2022 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00C16FD4" w:rsidRPr="00C16FD4">
        <w:rPr>
          <w:rFonts w:ascii="Sylfaen" w:hAnsi="Sylfaen"/>
          <w:b/>
        </w:rPr>
        <w:t xml:space="preserve">ЛАБОРАТОРНЫХ БЕЛЫХ МЫШЕЙ </w:t>
      </w:r>
      <w:r w:rsidR="00C16FD4" w:rsidRPr="00D76278">
        <w:rPr>
          <w:rFonts w:ascii="Sylfaen" w:hAnsi="Sylfaen"/>
          <w:b/>
        </w:rPr>
        <w:t xml:space="preserve">ДЛЯ НУЖД ГНО «НАЦИОНАЛЬНОГО ЦЕНТРА ПО </w:t>
      </w:r>
      <w:r w:rsidRPr="00D76278">
        <w:rPr>
          <w:rFonts w:ascii="Sylfaen" w:hAnsi="Sylfaen"/>
          <w:b/>
        </w:rPr>
        <w:t>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4237F4" w:rsidRPr="00251FEB"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w:t>
      </w:r>
      <w:r w:rsidR="00B84FA3" w:rsidRPr="00BA7552">
        <w:rPr>
          <w:rFonts w:ascii="Sylfaen" w:hAnsi="Sylfaen"/>
          <w:b/>
        </w:rPr>
        <w:t xml:space="preserve">ПРИОБРЕТЕНИЯ </w:t>
      </w:r>
      <w:r w:rsidR="00B84FA3" w:rsidRPr="00B84FA3">
        <w:rPr>
          <w:rFonts w:ascii="Sylfaen" w:hAnsi="Sylfaen"/>
          <w:b/>
        </w:rPr>
        <w:t xml:space="preserve">ЛАБОРАТОРНЫХ БЕЛЫХ МЫШЕЙ </w:t>
      </w:r>
      <w:r w:rsidR="00B84FA3" w:rsidRPr="00BA7552">
        <w:rPr>
          <w:rFonts w:ascii="Sylfaen" w:hAnsi="Sylfaen"/>
          <w:b/>
        </w:rPr>
        <w:t xml:space="preserve">ДЛЯ </w:t>
      </w:r>
      <w:r w:rsidRPr="00BA7552">
        <w:rPr>
          <w:rFonts w:ascii="Sylfaen" w:hAnsi="Sylfaen"/>
          <w:b/>
        </w:rPr>
        <w:t>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251FEB">
        <w:rPr>
          <w:rFonts w:ascii="Sylfaen" w:hAnsi="Sylfaen"/>
          <w:b/>
        </w:rPr>
        <w:t>GHAPDzB-HVKAK-2022-98</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w:t>
      </w:r>
      <w:r w:rsidR="00EA245B" w:rsidRPr="00540BBA">
        <w:rPr>
          <w:rFonts w:ascii="Sylfaen" w:hAnsi="Sylfaen"/>
          <w:i w:val="0"/>
          <w:sz w:val="24"/>
          <w:szCs w:val="24"/>
        </w:rPr>
        <w:t xml:space="preserve">приобретение </w:t>
      </w:r>
      <w:r w:rsidR="00540BBA" w:rsidRPr="00540BBA">
        <w:rPr>
          <w:rFonts w:ascii="Sylfaen" w:hAnsi="Sylfaen" w:cs="Arial LatArm"/>
          <w:b/>
          <w:i w:val="0"/>
          <w:spacing w:val="6"/>
          <w:sz w:val="24"/>
          <w:szCs w:val="24"/>
        </w:rPr>
        <w:t>л</w:t>
      </w:r>
      <w:r w:rsidR="00540BBA" w:rsidRPr="00540BBA">
        <w:rPr>
          <w:rFonts w:ascii="Sylfaen" w:hAnsi="Sylfaen"/>
          <w:b/>
          <w:i w:val="0"/>
          <w:sz w:val="24"/>
          <w:szCs w:val="24"/>
          <w:lang w:val="af-ZA"/>
        </w:rPr>
        <w:t>абораторных белых мышей</w:t>
      </w:r>
      <w:r w:rsidR="00EA245B" w:rsidRPr="00540BBA">
        <w:rPr>
          <w:rFonts w:ascii="Sylfaen" w:hAnsi="Sylfaen"/>
          <w:b/>
          <w:i w:val="0"/>
          <w:sz w:val="24"/>
          <w:szCs w:val="24"/>
        </w:rPr>
        <w:t xml:space="preserve"> </w:t>
      </w:r>
      <w:r w:rsidR="00EA245B" w:rsidRPr="00540BBA">
        <w:rPr>
          <w:rFonts w:ascii="Sylfaen" w:hAnsi="Sylfaen"/>
          <w:i w:val="0"/>
          <w:sz w:val="24"/>
          <w:szCs w:val="24"/>
        </w:rPr>
        <w:t>(далее</w:t>
      </w:r>
      <w:r w:rsidR="00EA245B" w:rsidRPr="00BA7552">
        <w:rPr>
          <w:rFonts w:ascii="Sylfaen" w:hAnsi="Sylfaen"/>
          <w:i w:val="0"/>
          <w:sz w:val="24"/>
          <w:szCs w:val="24"/>
        </w:rPr>
        <w:t xml:space="preserve">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EA245B" w:rsidRPr="00EA245B">
        <w:rPr>
          <w:rFonts w:ascii="Sylfaen" w:hAnsi="Sylfaen"/>
          <w:b/>
          <w:i w:val="0"/>
          <w:sz w:val="24"/>
          <w:szCs w:val="24"/>
        </w:rPr>
        <w:t>1 лот:</w:t>
      </w:r>
    </w:p>
    <w:p w:rsidR="00096865" w:rsidRPr="002942D2"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7B326D" w:rsidRPr="007D4B59" w:rsidTr="007B326D">
        <w:trPr>
          <w:jc w:val="center"/>
        </w:trPr>
        <w:tc>
          <w:tcPr>
            <w:tcW w:w="1822" w:type="dxa"/>
            <w:gridSpan w:val="2"/>
            <w:vAlign w:val="center"/>
          </w:tcPr>
          <w:p w:rsidR="007B326D" w:rsidRPr="00215E87"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215E87">
              <w:rPr>
                <w:rFonts w:ascii="Sylfaen" w:hAnsi="Sylfaen"/>
                <w:b/>
                <w:sz w:val="22"/>
                <w:szCs w:val="22"/>
              </w:rPr>
              <w:t>Лотов</w:t>
            </w:r>
          </w:p>
        </w:tc>
        <w:tc>
          <w:tcPr>
            <w:tcW w:w="7915" w:type="dxa"/>
            <w:vMerge w:val="restart"/>
            <w:vAlign w:val="center"/>
          </w:tcPr>
          <w:p w:rsidR="007B326D" w:rsidRPr="00215E87" w:rsidRDefault="007B326D" w:rsidP="00962010">
            <w:pPr>
              <w:pStyle w:val="BodyTextIndent2"/>
              <w:widowControl w:val="0"/>
              <w:spacing w:after="120" w:line="240" w:lineRule="auto"/>
              <w:ind w:firstLine="567"/>
              <w:jc w:val="center"/>
              <w:rPr>
                <w:rFonts w:ascii="Sylfaen" w:hAnsi="Sylfaen"/>
                <w:b/>
                <w:i/>
                <w:sz w:val="22"/>
                <w:szCs w:val="22"/>
              </w:rPr>
            </w:pPr>
            <w:r w:rsidRPr="00215E87">
              <w:rPr>
                <w:rFonts w:ascii="Sylfaen" w:hAnsi="Sylfaen"/>
                <w:b/>
                <w:i/>
                <w:sz w:val="22"/>
                <w:szCs w:val="22"/>
              </w:rPr>
              <w:t>Наименование лота</w:t>
            </w:r>
          </w:p>
        </w:tc>
      </w:tr>
      <w:tr w:rsidR="007B326D" w:rsidRPr="007D4B59" w:rsidTr="007B326D">
        <w:trPr>
          <w:jc w:val="center"/>
        </w:trPr>
        <w:tc>
          <w:tcPr>
            <w:tcW w:w="475" w:type="dxa"/>
            <w:vAlign w:val="center"/>
          </w:tcPr>
          <w:p w:rsidR="007B326D" w:rsidRPr="00215E87" w:rsidRDefault="007B326D" w:rsidP="00962010">
            <w:pPr>
              <w:pStyle w:val="BodyTextIndent2"/>
              <w:widowControl w:val="0"/>
              <w:spacing w:after="120" w:line="240" w:lineRule="auto"/>
              <w:ind w:left="-168" w:right="1062" w:firstLine="168"/>
              <w:jc w:val="left"/>
              <w:rPr>
                <w:rFonts w:ascii="Sylfaen" w:hAnsi="Sylfaen"/>
                <w:sz w:val="22"/>
                <w:szCs w:val="22"/>
              </w:rPr>
            </w:pPr>
            <w:r w:rsidRPr="00215E87">
              <w:rPr>
                <w:rFonts w:ascii="Sylfaen" w:hAnsi="Sylfaen"/>
                <w:b/>
                <w:sz w:val="22"/>
                <w:szCs w:val="22"/>
              </w:rPr>
              <w:t>№</w:t>
            </w:r>
          </w:p>
        </w:tc>
        <w:tc>
          <w:tcPr>
            <w:tcW w:w="1347" w:type="dxa"/>
            <w:vAlign w:val="center"/>
          </w:tcPr>
          <w:p w:rsidR="007B326D" w:rsidRPr="00215E87" w:rsidRDefault="007B326D" w:rsidP="00962010">
            <w:pPr>
              <w:pStyle w:val="BodyTextIndent2"/>
              <w:widowControl w:val="0"/>
              <w:spacing w:after="120" w:line="240" w:lineRule="auto"/>
              <w:ind w:firstLine="0"/>
              <w:jc w:val="center"/>
              <w:rPr>
                <w:rFonts w:ascii="Sylfaen" w:hAnsi="Sylfaen"/>
                <w:b/>
                <w:sz w:val="22"/>
                <w:szCs w:val="22"/>
              </w:rPr>
            </w:pPr>
            <w:r w:rsidRPr="00215E87">
              <w:rPr>
                <w:rFonts w:ascii="Sylfaen" w:hAnsi="Sylfaen"/>
                <w:b/>
                <w:sz w:val="22"/>
                <w:szCs w:val="22"/>
              </w:rPr>
              <w:t>Цена закупки</w:t>
            </w:r>
          </w:p>
        </w:tc>
        <w:tc>
          <w:tcPr>
            <w:tcW w:w="7915" w:type="dxa"/>
            <w:vMerge/>
            <w:vAlign w:val="center"/>
          </w:tcPr>
          <w:p w:rsidR="007B326D" w:rsidRPr="00215E87" w:rsidRDefault="007B326D" w:rsidP="00962010">
            <w:pPr>
              <w:pStyle w:val="BodyTextIndent2"/>
              <w:widowControl w:val="0"/>
              <w:spacing w:after="120" w:line="240" w:lineRule="auto"/>
              <w:ind w:firstLine="567"/>
              <w:rPr>
                <w:rFonts w:ascii="Sylfaen" w:hAnsi="Sylfaen"/>
                <w:b/>
                <w:i/>
                <w:sz w:val="22"/>
                <w:szCs w:val="22"/>
              </w:rPr>
            </w:pPr>
          </w:p>
        </w:tc>
      </w:tr>
      <w:tr w:rsidR="004D7AB1" w:rsidRPr="003C59A9" w:rsidTr="007B326D">
        <w:trPr>
          <w:jc w:val="center"/>
        </w:trPr>
        <w:tc>
          <w:tcPr>
            <w:tcW w:w="475" w:type="dxa"/>
            <w:vAlign w:val="center"/>
          </w:tcPr>
          <w:p w:rsidR="004D7AB1" w:rsidRPr="003C59A9" w:rsidRDefault="004D7AB1" w:rsidP="00962010">
            <w:pPr>
              <w:pStyle w:val="BodyTextIndent2"/>
              <w:widowControl w:val="0"/>
              <w:numPr>
                <w:ilvl w:val="0"/>
                <w:numId w:val="34"/>
              </w:numPr>
              <w:spacing w:line="240" w:lineRule="auto"/>
              <w:ind w:left="0" w:right="113" w:firstLine="0"/>
              <w:jc w:val="center"/>
              <w:rPr>
                <w:rFonts w:ascii="Sylfaen" w:hAnsi="Sylfaen"/>
                <w:sz w:val="24"/>
                <w:szCs w:val="24"/>
              </w:rPr>
            </w:pPr>
          </w:p>
        </w:tc>
        <w:tc>
          <w:tcPr>
            <w:tcW w:w="1347" w:type="dxa"/>
            <w:vAlign w:val="center"/>
          </w:tcPr>
          <w:p w:rsidR="004D7AB1" w:rsidRPr="003C59A9" w:rsidRDefault="00AB65E1" w:rsidP="00962010">
            <w:pPr>
              <w:jc w:val="center"/>
              <w:rPr>
                <w:rFonts w:ascii="Sylfaen" w:hAnsi="Sylfaen" w:cs="Calibri"/>
              </w:rPr>
            </w:pPr>
            <w:r w:rsidRPr="003C59A9">
              <w:rPr>
                <w:rFonts w:ascii="Sylfaen" w:hAnsi="Sylfaen" w:cs="Sylfaen"/>
              </w:rPr>
              <w:t>4 290 000</w:t>
            </w:r>
          </w:p>
        </w:tc>
        <w:tc>
          <w:tcPr>
            <w:tcW w:w="7915" w:type="dxa"/>
            <w:vAlign w:val="center"/>
          </w:tcPr>
          <w:p w:rsidR="004D7AB1" w:rsidRPr="003C59A9" w:rsidRDefault="00AB65E1" w:rsidP="00962010">
            <w:pPr>
              <w:rPr>
                <w:rFonts w:ascii="Sylfaen" w:hAnsi="Sylfaen" w:cs="Calibri"/>
                <w:color w:val="000000"/>
              </w:rPr>
            </w:pPr>
            <w:proofErr w:type="spellStart"/>
            <w:r w:rsidRPr="003C59A9">
              <w:rPr>
                <w:rFonts w:ascii="Sylfaen" w:hAnsi="Sylfaen"/>
              </w:rPr>
              <w:t>лабораторн</w:t>
            </w:r>
            <w:r w:rsidRPr="003C59A9">
              <w:rPr>
                <w:rFonts w:ascii="Sylfaen" w:hAnsi="Sylfaen"/>
                <w:lang w:val="en-US"/>
              </w:rPr>
              <w:t>ая</w:t>
            </w:r>
            <w:proofErr w:type="spellEnd"/>
            <w:r w:rsidRPr="003C59A9">
              <w:rPr>
                <w:rFonts w:ascii="Sylfaen" w:hAnsi="Sylfaen"/>
              </w:rPr>
              <w:t xml:space="preserve"> бел</w:t>
            </w:r>
            <w:proofErr w:type="spellStart"/>
            <w:r w:rsidRPr="003C59A9">
              <w:rPr>
                <w:rFonts w:ascii="Sylfaen" w:hAnsi="Sylfaen"/>
                <w:lang w:val="en-US"/>
              </w:rPr>
              <w:t>ая</w:t>
            </w:r>
            <w:proofErr w:type="spellEnd"/>
            <w:r w:rsidRPr="003C59A9">
              <w:rPr>
                <w:rFonts w:ascii="Sylfaen" w:hAnsi="Sylfaen"/>
              </w:rPr>
              <w:t xml:space="preserve"> </w:t>
            </w:r>
            <w:proofErr w:type="spellStart"/>
            <w:r w:rsidRPr="003C59A9">
              <w:rPr>
                <w:rFonts w:ascii="Sylfaen" w:hAnsi="Sylfaen"/>
              </w:rPr>
              <w:t>мыш</w:t>
            </w:r>
            <w:proofErr w:type="spellEnd"/>
            <w:r w:rsidRPr="003C59A9">
              <w:rPr>
                <w:rFonts w:ascii="Sylfaen" w:hAnsi="Sylfaen"/>
                <w:lang w:val="en-US"/>
              </w:rPr>
              <w:t>ь</w:t>
            </w:r>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096865" w:rsidP="00962010">
      <w:pPr>
        <w:widowControl w:val="0"/>
        <w:spacing w:after="160"/>
        <w:ind w:firstLine="567"/>
        <w:jc w:val="center"/>
        <w:rPr>
          <w:rFonts w:ascii="Sylfaen" w:hAnsi="Sylfaen" w:cs="Sylfaen"/>
          <w:i/>
        </w:rPr>
      </w:pP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lastRenderedPageBreak/>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lastRenderedPageBreak/>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1"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251FEB"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2942D2">
        <w:rPr>
          <w:rFonts w:ascii="Sylfaen" w:hAnsi="Sylfaen"/>
        </w:rPr>
        <w:lastRenderedPageBreak/>
        <w:t xml:space="preserve">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686D3C"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представить в комиссию по адресу </w:t>
      </w:r>
      <w:r w:rsidR="00805C77" w:rsidRPr="00686D3C">
        <w:rPr>
          <w:rFonts w:ascii="Sylfaen" w:hAnsi="Sylfaen"/>
          <w:b/>
          <w:sz w:val="24"/>
          <w:szCs w:val="24"/>
        </w:rPr>
        <w:t>г</w:t>
      </w:r>
      <w:proofErr w:type="gramStart"/>
      <w:r w:rsidR="00805C77" w:rsidRPr="00686D3C">
        <w:rPr>
          <w:rFonts w:ascii="Sylfaen" w:hAnsi="Sylfaen"/>
          <w:b/>
          <w:sz w:val="24"/>
          <w:szCs w:val="24"/>
        </w:rPr>
        <w:t>.Е</w:t>
      </w:r>
      <w:proofErr w:type="gramEnd"/>
      <w:r w:rsidR="00805C77" w:rsidRPr="00686D3C">
        <w:rPr>
          <w:rFonts w:ascii="Sylfaen" w:hAnsi="Sylfaen"/>
          <w:b/>
          <w:sz w:val="24"/>
          <w:szCs w:val="24"/>
        </w:rPr>
        <w:t xml:space="preserve">реван, ул. </w:t>
      </w:r>
      <w:proofErr w:type="spellStart"/>
      <w:r w:rsidR="00805C77" w:rsidRPr="00686D3C">
        <w:rPr>
          <w:rFonts w:ascii="Sylfaen" w:hAnsi="Sylfaen"/>
          <w:b/>
          <w:sz w:val="24"/>
          <w:szCs w:val="24"/>
        </w:rPr>
        <w:t>М.Гераци</w:t>
      </w:r>
      <w:proofErr w:type="spellEnd"/>
      <w:r w:rsidR="00805C77" w:rsidRPr="00686D3C">
        <w:rPr>
          <w:rFonts w:ascii="Sylfaen" w:hAnsi="Sylfaen"/>
          <w:b/>
          <w:sz w:val="24"/>
          <w:szCs w:val="24"/>
        </w:rPr>
        <w:t>, д. 12</w:t>
      </w:r>
      <w:r w:rsidR="00805C77" w:rsidRPr="00686D3C">
        <w:rPr>
          <w:rFonts w:ascii="Sylfaen" w:hAnsi="Sylfaen"/>
          <w:sz w:val="24"/>
          <w:szCs w:val="24"/>
        </w:rPr>
        <w:t xml:space="preserve"> не позднее, чем </w:t>
      </w:r>
      <w:r w:rsidR="00805C77" w:rsidRPr="00686D3C">
        <w:rPr>
          <w:rFonts w:ascii="Sylfaen" w:hAnsi="Sylfaen"/>
          <w:b/>
          <w:sz w:val="24"/>
          <w:szCs w:val="24"/>
        </w:rPr>
        <w:t>в 11:30 часов 8-го дня</w:t>
      </w:r>
      <w:r w:rsidR="00805C77" w:rsidRPr="00686D3C">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686D3C">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2"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lastRenderedPageBreak/>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B82520" w:rsidRPr="002942D2" w:rsidDel="001B47B5">
        <w:rPr>
          <w:rFonts w:ascii="Sylfaen" w:hAnsi="Sylfaen"/>
          <w:sz w:val="24"/>
          <w:szCs w:val="24"/>
        </w:rPr>
        <w:t xml:space="preserve"> </w:t>
      </w:r>
      <w:r w:rsidR="00962010" w:rsidRPr="002942D2">
        <w:rPr>
          <w:rStyle w:val="EndnoteReference"/>
          <w:rFonts w:ascii="Sylfaen" w:hAnsi="Sylfaen" w:cs="Sylfaen"/>
          <w:sz w:val="24"/>
          <w:szCs w:val="24"/>
        </w:rPr>
        <w:endnoteReference w:customMarkFollows="1" w:id="1"/>
        <w:t>7</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251FEB"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251FEB"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251FEB"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заявок произойдет </w:t>
      </w:r>
      <w:r w:rsidR="006463DE" w:rsidRPr="003B0821">
        <w:rPr>
          <w:rFonts w:ascii="Sylfaen" w:hAnsi="Sylfaen"/>
          <w:b/>
          <w:sz w:val="24"/>
          <w:szCs w:val="24"/>
        </w:rPr>
        <w:t>на 8-ой день в 11:30 часов</w:t>
      </w:r>
      <w:r w:rsidR="006463DE" w:rsidRPr="003B0821">
        <w:rPr>
          <w:rFonts w:ascii="Sylfaen" w:hAnsi="Sylfaen"/>
          <w:sz w:val="24"/>
          <w:szCs w:val="24"/>
        </w:rPr>
        <w:t xml:space="preserve"> со дня опубликования в бюллетене объявления и приглашения на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251FEB"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251FEB"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 xml:space="preserve">В целях обоснования соответствия предъявленных к нему требований </w:t>
      </w:r>
      <w:r w:rsidRPr="002942D2">
        <w:rPr>
          <w:rFonts w:ascii="Sylfaen" w:hAnsi="Sylfaen"/>
          <w:sz w:val="24"/>
          <w:szCs w:val="24"/>
        </w:rPr>
        <w:lastRenderedPageBreak/>
        <w:t>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251FEB"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266A18" w:rsidRDefault="00915AF9" w:rsidP="00962010">
      <w:pPr>
        <w:widowControl w:val="0"/>
        <w:tabs>
          <w:tab w:val="left" w:pos="1276"/>
        </w:tabs>
        <w:spacing w:after="160"/>
        <w:ind w:firstLine="567"/>
        <w:jc w:val="both"/>
        <w:rPr>
          <w:rFonts w:ascii="Sylfaen" w:hAnsi="Sylfaen"/>
          <w:lang w:val="en-US"/>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w:t>
      </w:r>
    </w:p>
    <w:p w:rsidR="003D5390" w:rsidRPr="003D5390"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w:t>
      </w:r>
      <w:r w:rsidRPr="002942D2">
        <w:rPr>
          <w:rFonts w:ascii="Sylfaen" w:hAnsi="Sylfaen"/>
        </w:rPr>
        <w:lastRenderedPageBreak/>
        <w:t>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21F7A" w:rsidRDefault="00915AF9" w:rsidP="00962010">
      <w:pPr>
        <w:widowControl w:val="0"/>
        <w:tabs>
          <w:tab w:val="left" w:pos="1276"/>
        </w:tabs>
        <w:spacing w:after="160"/>
        <w:ind w:firstLine="567"/>
        <w:jc w:val="both"/>
        <w:rPr>
          <w:rFonts w:ascii="Sylfaen" w:hAnsi="Sylfaen"/>
          <w:lang w:val="en-US"/>
        </w:rPr>
      </w:pPr>
      <w:r w:rsidRPr="002942D2">
        <w:rPr>
          <w:rFonts w:ascii="Sylfaen" w:hAnsi="Sylfaen"/>
        </w:rPr>
        <w:t>10.3.</w:t>
      </w:r>
      <w:r w:rsidRPr="002942D2">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w:t>
      </w:r>
      <w:r w:rsidR="00521F7A" w:rsidRPr="00521F7A">
        <w:rPr>
          <w:rFonts w:ascii="Sylfaen" w:hAnsi="Sylfaen"/>
        </w:rPr>
        <w:t xml:space="preserve"> в одностороннем порядке утвержденного </w:t>
      </w:r>
      <w:proofErr w:type="spellStart"/>
      <w:r w:rsidR="00521F7A" w:rsidRPr="00521F7A">
        <w:rPr>
          <w:rFonts w:ascii="Sylfaen" w:hAnsi="Sylfaen"/>
        </w:rPr>
        <w:t>заявления-в</w:t>
      </w:r>
      <w:proofErr w:type="spellEnd"/>
      <w:r w:rsidR="00521F7A" w:rsidRPr="00521F7A">
        <w:rPr>
          <w:rFonts w:ascii="Sylfaen" w:hAnsi="Sylfaen"/>
        </w:rPr>
        <w:t xml:space="preserve"> виде неустойки (приложение 5.1) или наличных денег.</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включительно до </w:t>
      </w:r>
      <w:r w:rsidR="0037562E" w:rsidRPr="0037562E">
        <w:rPr>
          <w:rFonts w:ascii="Sylfaen" w:hAnsi="Sylfaen"/>
        </w:rPr>
        <w:t>2</w:t>
      </w:r>
      <w:r w:rsidRPr="002942D2">
        <w:rPr>
          <w:rFonts w:ascii="Sylfaen" w:hAnsi="Sylfaen"/>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w:t>
      </w:r>
      <w:r w:rsidRPr="002942D2">
        <w:rPr>
          <w:rFonts w:ascii="Sylfaen" w:hAnsi="Sylfaen"/>
        </w:rPr>
        <w:lastRenderedPageBreak/>
        <w:t>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2942D2">
        <w:rPr>
          <w:rFonts w:ascii="Sylfaen" w:hAnsi="Sylfaen"/>
        </w:rPr>
        <w:lastRenderedPageBreak/>
        <w:t xml:space="preserve">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251FEB"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251FEB"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251FEB"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251FEB"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251FEB">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251FEB">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251FEB"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251FEB">
        <w:rPr>
          <w:rFonts w:ascii="Sylfaen" w:hAnsi="Sylfaen"/>
          <w:b/>
          <w:sz w:val="22"/>
          <w:szCs w:val="22"/>
        </w:rPr>
        <w:t>GHAPDzB-HVKAK-2022-98</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251FEB">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4"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251FEB"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251FEB"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251FEB">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251FEB"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251FEB">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3776"/>
        <w:gridCol w:w="4500"/>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2"/>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49552A" w:rsidRPr="002942D2" w:rsidTr="0049552A">
        <w:trPr>
          <w:trHeight w:val="696"/>
        </w:trPr>
        <w:tc>
          <w:tcPr>
            <w:tcW w:w="1010" w:type="dxa"/>
            <w:vMerge/>
            <w:vAlign w:val="center"/>
          </w:tcPr>
          <w:p w:rsidR="0049552A" w:rsidRPr="002942D2" w:rsidRDefault="0049552A" w:rsidP="00962010">
            <w:pPr>
              <w:widowControl w:val="0"/>
              <w:jc w:val="center"/>
              <w:rPr>
                <w:rFonts w:ascii="Sylfaen" w:hAnsi="Sylfaen"/>
                <w:b/>
                <w:bCs/>
              </w:rPr>
            </w:pPr>
          </w:p>
        </w:tc>
        <w:tc>
          <w:tcPr>
            <w:tcW w:w="3776" w:type="dxa"/>
            <w:vAlign w:val="center"/>
          </w:tcPr>
          <w:p w:rsidR="0049552A" w:rsidRPr="002942D2" w:rsidRDefault="0049552A" w:rsidP="00962010">
            <w:pPr>
              <w:widowControl w:val="0"/>
              <w:jc w:val="center"/>
              <w:rPr>
                <w:rFonts w:ascii="Sylfaen" w:hAnsi="Sylfaen"/>
                <w:b/>
              </w:rPr>
            </w:pPr>
            <w:r w:rsidRPr="002942D2">
              <w:rPr>
                <w:rFonts w:ascii="Sylfaen" w:hAnsi="Sylfaen"/>
                <w:b/>
              </w:rPr>
              <w:t>фирменное</w:t>
            </w:r>
          </w:p>
          <w:p w:rsidR="0049552A" w:rsidRPr="002942D2" w:rsidRDefault="0049552A" w:rsidP="00962010">
            <w:pPr>
              <w:widowControl w:val="0"/>
              <w:jc w:val="center"/>
              <w:rPr>
                <w:rFonts w:ascii="Sylfaen" w:hAnsi="Sylfaen"/>
                <w:b/>
                <w:bCs/>
              </w:rPr>
            </w:pPr>
            <w:r w:rsidRPr="002942D2">
              <w:rPr>
                <w:rFonts w:ascii="Sylfaen" w:hAnsi="Sylfaen"/>
                <w:b/>
              </w:rPr>
              <w:t>наименование</w:t>
            </w:r>
          </w:p>
        </w:tc>
        <w:tc>
          <w:tcPr>
            <w:tcW w:w="4500" w:type="dxa"/>
            <w:vAlign w:val="center"/>
          </w:tcPr>
          <w:p w:rsidR="0049552A" w:rsidRPr="002942D2" w:rsidRDefault="0049552A" w:rsidP="00962010">
            <w:pPr>
              <w:widowControl w:val="0"/>
              <w:jc w:val="center"/>
              <w:rPr>
                <w:rFonts w:ascii="Sylfaen" w:hAnsi="Sylfaen"/>
                <w:b/>
                <w:bCs/>
              </w:rPr>
            </w:pPr>
            <w:r w:rsidRPr="002942D2">
              <w:rPr>
                <w:rFonts w:ascii="Sylfaen" w:hAnsi="Sylfaen"/>
                <w:b/>
              </w:rPr>
              <w:t>технические характеристики</w:t>
            </w:r>
          </w:p>
        </w:tc>
      </w:tr>
      <w:tr w:rsidR="0049552A" w:rsidRPr="002942D2" w:rsidTr="0049552A">
        <w:trPr>
          <w:trHeight w:val="696"/>
        </w:trPr>
        <w:tc>
          <w:tcPr>
            <w:tcW w:w="1010" w:type="dxa"/>
            <w:vAlign w:val="center"/>
          </w:tcPr>
          <w:p w:rsidR="0049552A" w:rsidRPr="002942D2" w:rsidRDefault="0049552A" w:rsidP="00962010">
            <w:pPr>
              <w:widowControl w:val="0"/>
              <w:jc w:val="center"/>
              <w:rPr>
                <w:rFonts w:ascii="Sylfaen" w:hAnsi="Sylfaen"/>
                <w:b/>
                <w:bCs/>
              </w:rPr>
            </w:pPr>
          </w:p>
        </w:tc>
        <w:tc>
          <w:tcPr>
            <w:tcW w:w="3776" w:type="dxa"/>
            <w:vAlign w:val="center"/>
          </w:tcPr>
          <w:p w:rsidR="0049552A" w:rsidRPr="002942D2" w:rsidRDefault="0049552A" w:rsidP="00962010">
            <w:pPr>
              <w:widowControl w:val="0"/>
              <w:jc w:val="center"/>
              <w:rPr>
                <w:rFonts w:ascii="Sylfaen" w:hAnsi="Sylfaen"/>
                <w:b/>
              </w:rPr>
            </w:pPr>
          </w:p>
        </w:tc>
        <w:tc>
          <w:tcPr>
            <w:tcW w:w="4500" w:type="dxa"/>
            <w:vAlign w:val="center"/>
          </w:tcPr>
          <w:p w:rsidR="0049552A" w:rsidRPr="002942D2" w:rsidRDefault="0049552A" w:rsidP="00962010">
            <w:pPr>
              <w:widowControl w:val="0"/>
              <w:jc w:val="center"/>
              <w:rPr>
                <w:rFonts w:ascii="Sylfaen" w:hAnsi="Sylfaen"/>
                <w:b/>
              </w:rPr>
            </w:pPr>
          </w:p>
        </w:tc>
      </w:tr>
      <w:tr w:rsidR="0049552A" w:rsidRPr="002942D2" w:rsidTr="0049552A">
        <w:trPr>
          <w:trHeight w:val="696"/>
        </w:trPr>
        <w:tc>
          <w:tcPr>
            <w:tcW w:w="1010" w:type="dxa"/>
            <w:vAlign w:val="center"/>
          </w:tcPr>
          <w:p w:rsidR="0049552A" w:rsidRPr="002942D2" w:rsidRDefault="0049552A" w:rsidP="00962010">
            <w:pPr>
              <w:widowControl w:val="0"/>
              <w:jc w:val="center"/>
              <w:rPr>
                <w:rFonts w:ascii="Sylfaen" w:hAnsi="Sylfaen"/>
                <w:b/>
                <w:bCs/>
              </w:rPr>
            </w:pPr>
          </w:p>
        </w:tc>
        <w:tc>
          <w:tcPr>
            <w:tcW w:w="3776" w:type="dxa"/>
            <w:vAlign w:val="center"/>
          </w:tcPr>
          <w:p w:rsidR="0049552A" w:rsidRPr="002942D2" w:rsidRDefault="0049552A" w:rsidP="00962010">
            <w:pPr>
              <w:widowControl w:val="0"/>
              <w:jc w:val="center"/>
              <w:rPr>
                <w:rFonts w:ascii="Sylfaen" w:hAnsi="Sylfaen"/>
                <w:b/>
              </w:rPr>
            </w:pPr>
          </w:p>
        </w:tc>
        <w:tc>
          <w:tcPr>
            <w:tcW w:w="4500" w:type="dxa"/>
            <w:vAlign w:val="center"/>
          </w:tcPr>
          <w:p w:rsidR="0049552A" w:rsidRPr="002942D2" w:rsidRDefault="0049552A" w:rsidP="00962010">
            <w:pPr>
              <w:widowControl w:val="0"/>
              <w:jc w:val="center"/>
              <w:rPr>
                <w:rFonts w:ascii="Sylfaen" w:hAnsi="Sylfaen"/>
                <w:b/>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5"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F86003"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F86003"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F86003"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F86003"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F86003"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семьи </w:t>
            </w:r>
          </w:p>
        </w:tc>
        <w:tc>
          <w:tcPr>
            <w:tcW w:w="6180" w:type="dxa"/>
            <w:vAlign w:val="center"/>
          </w:tcPr>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F86003"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251FEB"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lastRenderedPageBreak/>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w:t>
      </w:r>
      <w:r w:rsidRPr="002942D2">
        <w:rPr>
          <w:rFonts w:ascii="Sylfaen" w:hAnsi="Sylfaen"/>
        </w:rPr>
        <w:lastRenderedPageBreak/>
        <w:t>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2942D2">
        <w:rPr>
          <w:rFonts w:ascii="Sylfaen" w:hAnsi="Sylfaen"/>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w:t>
      </w:r>
      <w:r w:rsidRPr="002942D2">
        <w:rPr>
          <w:rFonts w:ascii="Sylfaen" w:hAnsi="Sylfaen"/>
        </w:rPr>
        <w:lastRenderedPageBreak/>
        <w:t xml:space="preserve">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w:t>
      </w:r>
      <w:r w:rsidRPr="002942D2">
        <w:rPr>
          <w:rFonts w:ascii="Sylfaen" w:hAnsi="Sylfaen"/>
          <w:lang w:val="hy-AM"/>
        </w:rPr>
        <w:lastRenderedPageBreak/>
        <w:t>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w:t>
      </w:r>
      <w:r w:rsidRPr="002942D2">
        <w:rPr>
          <w:rFonts w:ascii="Sylfaen" w:hAnsi="Sylfaen"/>
        </w:rPr>
        <w:lastRenderedPageBreak/>
        <w:t xml:space="preserve">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xml:space="preserve">) заполняется, если имеются дополнительные сведения или дополнительные разъяснения, касающиеся данных, </w:t>
      </w:r>
      <w:r w:rsidRPr="002942D2">
        <w:rPr>
          <w:rFonts w:ascii="Sylfaen" w:hAnsi="Sylfaen"/>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251FEB">
        <w:rPr>
          <w:rFonts w:ascii="Sylfaen" w:hAnsi="Sylfaen"/>
          <w:b/>
          <w:sz w:val="22"/>
          <w:szCs w:val="22"/>
        </w:rPr>
        <w:t>GHAPDzB-HVKAK-2022-98</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8D1DFD" w:rsidRDefault="003D2FE2" w:rsidP="00ED119F">
      <w:pPr>
        <w:widowControl w:val="0"/>
        <w:jc w:val="right"/>
        <w:rPr>
          <w:rFonts w:ascii="Sylfaen" w:hAnsi="Sylfaen"/>
          <w:sz w:val="20"/>
          <w:szCs w:val="20"/>
          <w:lang w:val="en-US"/>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251FEB">
        <w:rPr>
          <w:rFonts w:ascii="Sylfaen" w:hAnsi="Sylfaen"/>
          <w:b/>
          <w:sz w:val="22"/>
          <w:szCs w:val="22"/>
        </w:rPr>
        <w:t>GHAPDzB-HVKAK-2022-98</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2942D2" w:rsidRDefault="000A214C"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6"/>
              <w:t>**</w:t>
            </w:r>
          </w:p>
        </w:tc>
      </w:tr>
    </w:tbl>
    <w:p w:rsidR="000A214C" w:rsidRPr="002942D2" w:rsidRDefault="000A214C" w:rsidP="00DA0F3E">
      <w:pPr>
        <w:widowControl w:val="0"/>
        <w:rPr>
          <w:rFonts w:ascii="Sylfaen" w:hAnsi="Sylfaen" w:cs="GHEA Grapalat"/>
          <w:b/>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2942D2" w:rsidRDefault="000A214C" w:rsidP="00DA0F3E">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251FEB">
        <w:rPr>
          <w:rFonts w:ascii="Sylfaen" w:hAnsi="Sylfaen"/>
          <w:b/>
          <w:sz w:val="22"/>
          <w:szCs w:val="22"/>
        </w:rPr>
        <w:t>GHAPDzB-HVKAK-2022-98</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w:t>
      </w:r>
      <w:r w:rsidRPr="002942D2">
        <w:rPr>
          <w:rFonts w:ascii="Sylfaen" w:hAnsi="Sylfaen"/>
        </w:rPr>
        <w:lastRenderedPageBreak/>
        <w:t xml:space="preserve">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251FEB">
        <w:rPr>
          <w:rFonts w:ascii="Sylfaen" w:hAnsi="Sylfaen"/>
          <w:b/>
          <w:sz w:val="22"/>
          <w:szCs w:val="22"/>
        </w:rPr>
        <w:t>GHAPDzB-HVKAK-2022-98</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251FEB"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251FEB">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7"/>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8"/>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251FEB"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9"/>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10"/>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1"/>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2"/>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3A734A" w:rsidRPr="002942D2">
        <w:rPr>
          <w:rFonts w:ascii="Sylfaen" w:hAnsi="Sylfaen"/>
        </w:rPr>
        <w:t>5.</w:t>
      </w:r>
      <w:r w:rsidR="003A734A" w:rsidRPr="002942D2">
        <w:rPr>
          <w:rFonts w:ascii="Sylfaen" w:hAnsi="Sylfaen"/>
        </w:rPr>
        <w:tab/>
      </w:r>
      <w:r w:rsidRPr="002942D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942D2">
        <w:rPr>
          <w:rFonts w:ascii="Sylfaen" w:hAnsi="Sylfaen"/>
        </w:rPr>
        <w:t xml:space="preserve"> При этом расчет шестимесячного периода, данного настоящим пунктом для </w:t>
      </w:r>
      <w:proofErr w:type="spellStart"/>
      <w:r w:rsidR="00BA249F" w:rsidRPr="002942D2">
        <w:rPr>
          <w:rFonts w:ascii="Sylfaen" w:hAnsi="Sylfaen"/>
        </w:rPr>
        <w:t>предусмотрения</w:t>
      </w:r>
      <w:proofErr w:type="spellEnd"/>
      <w:r w:rsidR="00BA249F" w:rsidRPr="002942D2">
        <w:rPr>
          <w:rFonts w:ascii="Sylfaen" w:hAnsi="Sylfaen"/>
        </w:rPr>
        <w:t xml:space="preserve"> финансовых сре</w:t>
      </w:r>
      <w:proofErr w:type="gramStart"/>
      <w:r w:rsidR="00BA249F" w:rsidRPr="002942D2">
        <w:rPr>
          <w:rFonts w:ascii="Sylfaen" w:hAnsi="Sylfaen"/>
        </w:rPr>
        <w:t>дств дл</w:t>
      </w:r>
      <w:proofErr w:type="gramEnd"/>
      <w:r w:rsidR="00BA249F" w:rsidRPr="002942D2">
        <w:rPr>
          <w:rFonts w:ascii="Sylfaen" w:hAnsi="Sylfaen"/>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7" w:name="_GoBack"/>
      <w:bookmarkEnd w:id="7"/>
      <w:r w:rsidRPr="002942D2">
        <w:rPr>
          <w:rFonts w:ascii="Sylfaen" w:hAnsi="Sylfaen"/>
        </w:rPr>
        <w:t xml:space="preserve"> Если размер выделенных для исполнения договора финансовых средств превышает </w:t>
      </w:r>
      <w:proofErr w:type="spellStart"/>
      <w:r w:rsidR="003839FF" w:rsidRPr="002942D2">
        <w:rPr>
          <w:rFonts w:ascii="Sylfaen" w:hAnsi="Sylfaen"/>
        </w:rPr>
        <w:t>двадцатипя</w:t>
      </w:r>
      <w:r w:rsidRPr="002942D2">
        <w:rPr>
          <w:rFonts w:ascii="Sylfaen" w:hAnsi="Sylfaen"/>
        </w:rPr>
        <w:t>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w:t>
      </w:r>
      <w:r w:rsidR="009673B8" w:rsidRPr="002942D2">
        <w:rPr>
          <w:rFonts w:ascii="Sylfaen" w:hAnsi="Sylfaen"/>
        </w:rPr>
        <w:t xml:space="preserve">представленные </w:t>
      </w:r>
      <w:r w:rsidRPr="002942D2">
        <w:rPr>
          <w:rFonts w:ascii="Sylfaen" w:hAnsi="Sylfaen"/>
        </w:rPr>
        <w:t xml:space="preserve">Продавцом в виде неустойки </w:t>
      </w:r>
      <w:r w:rsidR="009673B8" w:rsidRPr="002942D2">
        <w:rPr>
          <w:rFonts w:ascii="Sylfaen" w:hAnsi="Sylfaen"/>
        </w:rPr>
        <w:t xml:space="preserve">обеспечения квалификации и </w:t>
      </w:r>
      <w:r w:rsidRPr="002942D2">
        <w:rPr>
          <w:rFonts w:ascii="Sylfaen" w:hAnsi="Sylfaen"/>
        </w:rPr>
        <w:t xml:space="preserve">договора </w:t>
      </w:r>
      <w:r w:rsidR="008707D8" w:rsidRPr="002942D2">
        <w:rPr>
          <w:rFonts w:ascii="Sylfaen" w:hAnsi="Sylfaen"/>
        </w:rPr>
        <w:t>заменяю</w:t>
      </w:r>
      <w:r w:rsidRPr="002942D2">
        <w:rPr>
          <w:rFonts w:ascii="Sylfaen" w:hAnsi="Sylfaen"/>
        </w:rPr>
        <w:t xml:space="preserve">тся гарантией или наличными деньгами, с учетом требований </w:t>
      </w:r>
      <w:r w:rsidR="00351A3E" w:rsidRPr="002942D2">
        <w:rPr>
          <w:rFonts w:ascii="Sylfaen" w:hAnsi="Sylfaen"/>
        </w:rPr>
        <w:t xml:space="preserve">абзаца "в" подпункта 1 и </w:t>
      </w:r>
      <w:r w:rsidRPr="002942D2">
        <w:rPr>
          <w:rFonts w:ascii="Sylfaen" w:hAnsi="Sylfaen"/>
        </w:rPr>
        <w:t xml:space="preserve">абзаца "б" подпункта </w:t>
      </w:r>
      <w:r w:rsidR="000B33B2" w:rsidRPr="002942D2">
        <w:rPr>
          <w:rFonts w:ascii="Sylfaen" w:hAnsi="Sylfaen"/>
        </w:rPr>
        <w:t xml:space="preserve">17 </w:t>
      </w:r>
      <w:r w:rsidRPr="002942D2">
        <w:rPr>
          <w:rFonts w:ascii="Sylfaen" w:hAnsi="Sylfaen"/>
        </w:rPr>
        <w:t xml:space="preserve">пункта 32 Приложения № </w:t>
      </w:r>
      <w:r w:rsidR="006E50E4" w:rsidRPr="002942D2">
        <w:rPr>
          <w:rFonts w:ascii="Sylfaen" w:hAnsi="Sylfaen"/>
        </w:rPr>
        <w:t>1</w:t>
      </w:r>
      <w:r w:rsidR="006E50E4"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42D2">
        <w:rPr>
          <w:rFonts w:ascii="Sylfaen" w:hAnsi="Sylfaen"/>
        </w:rPr>
        <w:t xml:space="preserve">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w:t>
      </w:r>
      <w:r w:rsidR="00CD7A4F" w:rsidRPr="002942D2">
        <w:rPr>
          <w:rFonts w:ascii="Sylfaen" w:hAnsi="Sylfaen"/>
        </w:rPr>
        <w:t xml:space="preserve">представленных </w:t>
      </w:r>
      <w:r w:rsidRPr="002942D2">
        <w:rPr>
          <w:rFonts w:ascii="Sylfaen" w:hAnsi="Sylfaen"/>
        </w:rPr>
        <w:t xml:space="preserve">в виде неустойки, также представляет Покупателю </w:t>
      </w:r>
      <w:r w:rsidR="00CD7A4F" w:rsidRPr="002942D2">
        <w:rPr>
          <w:rFonts w:ascii="Sylfaen" w:hAnsi="Sylfaen"/>
        </w:rPr>
        <w:t xml:space="preserve">новые обеспечения </w:t>
      </w:r>
      <w:r w:rsidRPr="002942D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42D2">
        <w:rPr>
          <w:rStyle w:val="FootnoteReference"/>
          <w:rFonts w:ascii="Sylfaen" w:hAnsi="Sylfaen"/>
        </w:rPr>
        <w:footnoteReference w:customMarkFollows="1" w:id="13"/>
        <w:t>24</w:t>
      </w: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251FEB" w:rsidRDefault="00B559CA" w:rsidP="00962010">
      <w:pPr>
        <w:widowControl w:val="0"/>
        <w:spacing w:after="160"/>
        <w:jc w:val="center"/>
        <w:rPr>
          <w:rFonts w:ascii="Sylfaen" w:hAnsi="Sylfaen"/>
        </w:rPr>
      </w:pPr>
    </w:p>
    <w:p w:rsidR="00B559CA" w:rsidRPr="00251FEB" w:rsidRDefault="00B559CA" w:rsidP="00962010">
      <w:pPr>
        <w:widowControl w:val="0"/>
        <w:spacing w:after="160"/>
        <w:jc w:val="center"/>
        <w:rPr>
          <w:rFonts w:ascii="Sylfaen" w:hAnsi="Sylfaen"/>
        </w:rPr>
      </w:pPr>
    </w:p>
    <w:p w:rsidR="00B559CA" w:rsidRPr="00251FEB"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4"/>
        <w:t>*</w:t>
      </w:r>
    </w:p>
    <w:p w:rsidR="00DC51C8" w:rsidRPr="00251FEB" w:rsidRDefault="00DC51C8" w:rsidP="00962010">
      <w:pPr>
        <w:widowControl w:val="0"/>
        <w:spacing w:after="160"/>
        <w:jc w:val="center"/>
        <w:rPr>
          <w:rFonts w:ascii="Sylfaen" w:hAnsi="Sylfaen"/>
          <w:b/>
        </w:rPr>
      </w:pPr>
    </w:p>
    <w:p w:rsidR="00DC51C8" w:rsidRPr="00251FEB"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251FEB"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 xml:space="preserve">г. </w:t>
      </w:r>
      <w:proofErr w:type="gramStart"/>
      <w:r w:rsidRPr="002942D2">
        <w:rPr>
          <w:rFonts w:ascii="Sylfaen" w:hAnsi="Sylfaen"/>
        </w:rPr>
        <w:t>между</w:t>
      </w:r>
      <w:proofErr w:type="gramEnd"/>
      <w:r w:rsidRPr="002942D2">
        <w:rPr>
          <w:rFonts w:ascii="Sylfaen" w:hAnsi="Sylfaen"/>
        </w:rPr>
        <w:t xml:space="preserve">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346" w:rsidRDefault="006E0346">
      <w:r>
        <w:separator/>
      </w:r>
    </w:p>
  </w:endnote>
  <w:endnote w:type="continuationSeparator" w:id="0">
    <w:p w:rsidR="006E0346" w:rsidRDefault="006E0346">
      <w:r>
        <w:continuationSeparator/>
      </w:r>
    </w:p>
  </w:endnote>
  <w:endnote w:id="1">
    <w:p w:rsidR="006E0346" w:rsidRPr="002A71B7" w:rsidDel="00932115" w:rsidRDefault="006E0346" w:rsidP="002A71B7">
      <w:pPr>
        <w:pStyle w:val="EndnoteText"/>
        <w:rPr>
          <w:del w:id="3" w:author="Inesa Kocharyan" w:date="2019-10-29T12:18:00Z"/>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6E0346" w:rsidRPr="00C861E9" w:rsidRDefault="006E03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8132B">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346" w:rsidRDefault="006E0346">
      <w:r>
        <w:separator/>
      </w:r>
    </w:p>
  </w:footnote>
  <w:footnote w:type="continuationSeparator" w:id="0">
    <w:p w:rsidR="006E0346" w:rsidRDefault="006E0346">
      <w:r>
        <w:continuationSeparator/>
      </w:r>
    </w:p>
  </w:footnote>
  <w:footnote w:id="1">
    <w:p w:rsidR="006E0346" w:rsidRPr="002D0715" w:rsidRDefault="006E0346">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6E0346" w:rsidRPr="00E72E35" w:rsidRDefault="006E0346">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6E0346" w:rsidRPr="00816F7D" w:rsidRDefault="006E0346"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E0346" w:rsidRPr="00816F7D" w:rsidRDefault="006E0346"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16F7D">
        <w:rPr>
          <w:rFonts w:ascii="Sylfaen" w:hAnsi="Sylfaen"/>
          <w:i/>
          <w:sz w:val="16"/>
          <w:szCs w:val="16"/>
        </w:rPr>
        <w:t>"О</w:t>
      </w:r>
      <w:proofErr w:type="gramEnd"/>
      <w:r w:rsidRPr="00816F7D">
        <w:rPr>
          <w:rFonts w:ascii="Sylfaen" w:hAnsi="Sylfaen"/>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E0346" w:rsidRPr="00816F7D" w:rsidRDefault="006E0346" w:rsidP="00637230">
      <w:pPr>
        <w:jc w:val="both"/>
        <w:rPr>
          <w:rFonts w:ascii="Sylfaen" w:hAnsi="Sylfaen"/>
          <w:i/>
          <w:sz w:val="16"/>
          <w:szCs w:val="16"/>
        </w:rPr>
      </w:pPr>
      <w:proofErr w:type="gramStart"/>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16F7D">
        <w:rPr>
          <w:rFonts w:ascii="Sylfaen" w:hAnsi="Sylfaen"/>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6E0346" w:rsidRPr="00816F7D" w:rsidRDefault="006E0346"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w:t>
      </w:r>
      <w:proofErr w:type="gramStart"/>
      <w:r w:rsidRPr="00816F7D">
        <w:rPr>
          <w:rFonts w:ascii="Sylfaen" w:hAnsi="Sylfaen"/>
          <w:i/>
          <w:sz w:val="16"/>
          <w:szCs w:val="16"/>
        </w:rPr>
        <w:t>м-</w:t>
      </w:r>
      <w:proofErr w:type="gramEnd"/>
      <w:r w:rsidRPr="00816F7D">
        <w:rPr>
          <w:rFonts w:ascii="Sylfaen" w:hAnsi="Sylfaen"/>
          <w:i/>
          <w:sz w:val="16"/>
          <w:szCs w:val="16"/>
        </w:rPr>
        <w:t xml:space="preserve"> информация о реальных бенефициарах не представляется</w:t>
      </w:r>
    </w:p>
    <w:p w:rsidR="006E0346" w:rsidRDefault="006E0346" w:rsidP="00637230">
      <w:pPr>
        <w:jc w:val="both"/>
        <w:rPr>
          <w:rFonts w:asciiTheme="minorHAnsi" w:hAnsiTheme="minorHAnsi"/>
          <w:lang w:val="af-ZA"/>
        </w:rPr>
      </w:pPr>
    </w:p>
  </w:footnote>
  <w:footnote w:id="4">
    <w:p w:rsidR="006E0346" w:rsidRPr="00967242" w:rsidRDefault="006E0346"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E0346" w:rsidRPr="00D3436F" w:rsidRDefault="006E0346">
      <w:pPr>
        <w:pStyle w:val="FootnoteText"/>
        <w:rPr>
          <w:lang w:val="es-ES"/>
        </w:rPr>
      </w:pPr>
    </w:p>
  </w:footnote>
  <w:footnote w:id="5">
    <w:p w:rsidR="006E0346" w:rsidRPr="008842CE" w:rsidRDefault="006E0346" w:rsidP="003D2FE2">
      <w:pPr>
        <w:pStyle w:val="FootnoteText"/>
        <w:jc w:val="both"/>
      </w:pPr>
    </w:p>
  </w:footnote>
  <w:footnote w:id="6">
    <w:p w:rsidR="006E0346" w:rsidRPr="008842CE" w:rsidRDefault="006E0346" w:rsidP="000A214C">
      <w:pPr>
        <w:pStyle w:val="FootnoteText"/>
        <w:jc w:val="both"/>
      </w:pPr>
    </w:p>
  </w:footnote>
  <w:footnote w:id="7">
    <w:p w:rsidR="006E0346" w:rsidRPr="002B6C9D" w:rsidRDefault="006E0346" w:rsidP="00D3436F">
      <w:pPr>
        <w:pStyle w:val="FootnoteText"/>
        <w:widowControl w:val="0"/>
        <w:jc w:val="both"/>
        <w:rPr>
          <w:ins w:id="6"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6E0346" w:rsidRPr="002B6C9D" w:rsidRDefault="006E0346" w:rsidP="00D3436F">
      <w:pPr>
        <w:pStyle w:val="FootnoteText"/>
        <w:widowControl w:val="0"/>
        <w:jc w:val="both"/>
        <w:rPr>
          <w:rFonts w:ascii="Sylfaen" w:hAnsi="Sylfaen"/>
          <w:sz w:val="16"/>
          <w:szCs w:val="16"/>
          <w:lang w:val="hy-AM"/>
        </w:rPr>
      </w:pPr>
    </w:p>
  </w:footnote>
  <w:footnote w:id="8">
    <w:p w:rsidR="006E0346" w:rsidRPr="002B6C9D" w:rsidRDefault="006E0346"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w:t>
      </w:r>
      <w:proofErr w:type="gramStart"/>
      <w:r w:rsidRPr="002B6C9D">
        <w:rPr>
          <w:rFonts w:ascii="Sylfaen" w:hAnsi="Sylfaen"/>
          <w:i/>
          <w:sz w:val="16"/>
          <w:szCs w:val="16"/>
        </w:rPr>
        <w:t>,</w:t>
      </w:r>
      <w:proofErr w:type="gramEnd"/>
      <w:r w:rsidRPr="002B6C9D">
        <w:rPr>
          <w:rFonts w:ascii="Sylfaen" w:hAnsi="Sylfaen"/>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E0346" w:rsidRPr="002B6C9D" w:rsidRDefault="006E0346" w:rsidP="005E52ED">
      <w:pPr>
        <w:pStyle w:val="FootnoteText"/>
        <w:widowControl w:val="0"/>
        <w:jc w:val="both"/>
        <w:rPr>
          <w:rFonts w:ascii="Sylfaen" w:hAnsi="Sylfaen"/>
          <w:i/>
          <w:sz w:val="16"/>
          <w:szCs w:val="16"/>
        </w:rPr>
      </w:pPr>
    </w:p>
    <w:p w:rsidR="006E0346" w:rsidRPr="002B6C9D" w:rsidRDefault="006E0346" w:rsidP="005E52ED">
      <w:pPr>
        <w:pStyle w:val="FootnoteText"/>
        <w:widowControl w:val="0"/>
        <w:jc w:val="both"/>
        <w:rPr>
          <w:rFonts w:ascii="Sylfaen" w:hAnsi="Sylfaen"/>
          <w:i/>
          <w:sz w:val="16"/>
          <w:szCs w:val="16"/>
        </w:rPr>
      </w:pPr>
    </w:p>
    <w:p w:rsidR="006E0346" w:rsidRPr="002B6C9D" w:rsidRDefault="006E0346"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proofErr w:type="spellStart"/>
      <w:r w:rsidRPr="002B6C9D">
        <w:rPr>
          <w:rFonts w:ascii="Sylfaen" w:hAnsi="Sylfaen"/>
          <w:sz w:val="16"/>
          <w:szCs w:val="16"/>
        </w:rPr>
        <w:t>o</w:t>
      </w:r>
      <w:proofErr w:type="spellEnd"/>
      <w:r w:rsidRPr="002B6C9D">
        <w:rPr>
          <w:rFonts w:ascii="Sylfaen" w:hAnsi="Sylfaen"/>
          <w:sz w:val="16"/>
          <w:szCs w:val="16"/>
          <w:lang w:val="hy-AM"/>
        </w:rPr>
        <w:t>платы настоящего Договора, в течение пяти рабочих дней.»</w:t>
      </w:r>
    </w:p>
    <w:p w:rsidR="006E0346" w:rsidRPr="00D3436F" w:rsidRDefault="006E0346">
      <w:pPr>
        <w:pStyle w:val="FootnoteText"/>
        <w:rPr>
          <w:lang w:val="hy-AM"/>
        </w:rPr>
      </w:pPr>
    </w:p>
  </w:footnote>
  <w:footnote w:id="9">
    <w:p w:rsidR="006E0346" w:rsidRPr="002B6C9D" w:rsidRDefault="006E0346"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E0346" w:rsidRPr="002B6C9D" w:rsidRDefault="006E0346"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E0346" w:rsidRPr="002B6C9D" w:rsidRDefault="006E0346">
      <w:pPr>
        <w:pStyle w:val="FootnoteText"/>
        <w:rPr>
          <w:rFonts w:ascii="Sylfaen" w:hAnsi="Sylfaen"/>
          <w:sz w:val="16"/>
          <w:szCs w:val="16"/>
          <w:lang w:val="hy-AM"/>
        </w:rPr>
      </w:pPr>
    </w:p>
  </w:footnote>
  <w:footnote w:id="10">
    <w:p w:rsidR="006E0346" w:rsidRPr="002B6C9D" w:rsidRDefault="006E0346"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6E0346" w:rsidRPr="00D3436F" w:rsidRDefault="006E0346">
      <w:pPr>
        <w:pStyle w:val="FootnoteText"/>
        <w:rPr>
          <w:lang w:val="hy-AM"/>
        </w:rPr>
      </w:pPr>
    </w:p>
  </w:footnote>
  <w:footnote w:id="11">
    <w:p w:rsidR="006E0346" w:rsidRPr="0095788C" w:rsidRDefault="006E0346"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2">
    <w:p w:rsidR="006E0346" w:rsidRPr="0095788C" w:rsidRDefault="006E0346"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E0346" w:rsidRPr="0095788C" w:rsidRDefault="006E0346">
      <w:pPr>
        <w:pStyle w:val="FootnoteText"/>
        <w:rPr>
          <w:rFonts w:ascii="Sylfaen" w:hAnsi="Sylfaen"/>
          <w:sz w:val="16"/>
          <w:szCs w:val="16"/>
          <w:lang w:val="hy-AM"/>
        </w:rPr>
      </w:pPr>
    </w:p>
  </w:footnote>
  <w:footnote w:id="13">
    <w:p w:rsidR="006E0346" w:rsidRPr="0095788C" w:rsidRDefault="006E0346" w:rsidP="00413390">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6E0346" w:rsidRPr="0095788C" w:rsidRDefault="006E0346" w:rsidP="00413390">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6E0346" w:rsidRPr="0095788C" w:rsidRDefault="006E0346">
      <w:pPr>
        <w:pStyle w:val="FootnoteText"/>
        <w:rPr>
          <w:rFonts w:ascii="Sylfaen" w:hAnsi="Sylfaen"/>
          <w:sz w:val="16"/>
          <w:szCs w:val="16"/>
          <w:lang w:val="hy-AM"/>
        </w:rPr>
      </w:pPr>
    </w:p>
  </w:footnote>
  <w:footnote w:id="14">
    <w:p w:rsidR="006E0346" w:rsidRPr="004F3AE2" w:rsidRDefault="006E0346"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409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5C1"/>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1FEB"/>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6A18"/>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2E"/>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A9"/>
    <w:rsid w:val="003C5E16"/>
    <w:rsid w:val="003C61D5"/>
    <w:rsid w:val="003C670C"/>
    <w:rsid w:val="003C6A92"/>
    <w:rsid w:val="003C7160"/>
    <w:rsid w:val="003C78D9"/>
    <w:rsid w:val="003D0075"/>
    <w:rsid w:val="003D0E3C"/>
    <w:rsid w:val="003D14E9"/>
    <w:rsid w:val="003D1CF4"/>
    <w:rsid w:val="003D2FE2"/>
    <w:rsid w:val="003D38E8"/>
    <w:rsid w:val="003D3964"/>
    <w:rsid w:val="003D5390"/>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552A"/>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1F7A"/>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5C90"/>
    <w:rsid w:val="00536021"/>
    <w:rsid w:val="00536BFB"/>
    <w:rsid w:val="00536FD1"/>
    <w:rsid w:val="005370DC"/>
    <w:rsid w:val="00537173"/>
    <w:rsid w:val="005372A4"/>
    <w:rsid w:val="005378EA"/>
    <w:rsid w:val="00537D28"/>
    <w:rsid w:val="00537E15"/>
    <w:rsid w:val="00540468"/>
    <w:rsid w:val="005409F4"/>
    <w:rsid w:val="00540BBA"/>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0346"/>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2A7"/>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DFD"/>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5E1"/>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BB3"/>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FA3"/>
    <w:rsid w:val="00B853BF"/>
    <w:rsid w:val="00B8636F"/>
    <w:rsid w:val="00B86BCB"/>
    <w:rsid w:val="00B86C5F"/>
    <w:rsid w:val="00B90090"/>
    <w:rsid w:val="00B9100A"/>
    <w:rsid w:val="00B916D0"/>
    <w:rsid w:val="00B91C1C"/>
    <w:rsid w:val="00B925B0"/>
    <w:rsid w:val="00B92CA7"/>
    <w:rsid w:val="00B93176"/>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6FD4"/>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7BA"/>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32B"/>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003"/>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E40D9-BB53-4DA2-831F-32ABD1EBA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81</Pages>
  <Words>15825</Words>
  <Characters>115597</Characters>
  <Application>Microsoft Office Word</Application>
  <DocSecurity>0</DocSecurity>
  <Lines>963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1352</cp:revision>
  <cp:lastPrinted>2018-02-16T07:12:00Z</cp:lastPrinted>
  <dcterms:created xsi:type="dcterms:W3CDTF">2019-10-28T07:04:00Z</dcterms:created>
  <dcterms:modified xsi:type="dcterms:W3CDTF">2022-12-08T06:35:00Z</dcterms:modified>
</cp:coreProperties>
</file>