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90220" w:rsidRDefault="003F0ECC" w:rsidP="003F0ECC">
      <w:pPr>
        <w:widowControl w:val="0"/>
        <w:ind w:firstLine="567"/>
        <w:contextualSpacing/>
        <w:jc w:val="right"/>
        <w:rPr>
          <w:rFonts w:ascii="GHEA Grapalat" w:hAnsi="GHEA Grapalat" w:cs="Sylfaen"/>
          <w:i/>
          <w:sz w:val="22"/>
          <w:szCs w:val="22"/>
        </w:rPr>
      </w:pPr>
      <w:r w:rsidRPr="00390220">
        <w:rPr>
          <w:rFonts w:ascii="GHEA Grapalat" w:hAnsi="GHEA Grapalat"/>
          <w:i/>
          <w:sz w:val="22"/>
          <w:szCs w:val="22"/>
        </w:rPr>
        <w:t xml:space="preserve">Приложение №1 </w:t>
      </w:r>
    </w:p>
    <w:p w14:paraId="02FCF2D0" w14:textId="77777777" w:rsidR="003F0ECC" w:rsidRPr="00390220" w:rsidRDefault="003F0ECC" w:rsidP="003F0ECC">
      <w:pPr>
        <w:widowControl w:val="0"/>
        <w:ind w:firstLine="567"/>
        <w:contextualSpacing/>
        <w:jc w:val="right"/>
        <w:rPr>
          <w:rFonts w:ascii="GHEA Grapalat" w:hAnsi="GHEA Grapalat" w:cs="Sylfaen"/>
          <w:i/>
          <w:sz w:val="22"/>
          <w:szCs w:val="22"/>
        </w:rPr>
      </w:pPr>
      <w:r w:rsidRPr="00390220">
        <w:rPr>
          <w:rFonts w:ascii="GHEA Grapalat" w:hAnsi="GHEA Grapalat"/>
          <w:i/>
          <w:sz w:val="22"/>
          <w:szCs w:val="22"/>
        </w:rPr>
        <w:t xml:space="preserve">к приказу Министра финансов РА </w:t>
      </w:r>
      <w:r w:rsidRPr="00390220">
        <w:rPr>
          <w:rFonts w:ascii="GHEA Grapalat" w:hAnsi="GHEA Grapalat" w:cs="Sylfaen"/>
          <w:i/>
          <w:sz w:val="22"/>
          <w:szCs w:val="22"/>
        </w:rPr>
        <w:br/>
      </w:r>
      <w:r w:rsidRPr="00390220">
        <w:rPr>
          <w:rFonts w:ascii="GHEA Grapalat" w:hAnsi="GHEA Grapalat"/>
          <w:i/>
          <w:sz w:val="22"/>
          <w:szCs w:val="22"/>
        </w:rPr>
        <w:t xml:space="preserve">от от 31 мая 2024года № 235-A </w:t>
      </w:r>
    </w:p>
    <w:p w14:paraId="29B5E33E" w14:textId="77777777" w:rsidR="00752325" w:rsidRPr="00390220"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390220" w:rsidRDefault="00642EFE" w:rsidP="00B46D58">
      <w:pPr>
        <w:pStyle w:val="a3"/>
        <w:widowControl w:val="0"/>
        <w:spacing w:after="160" w:line="240" w:lineRule="auto"/>
        <w:ind w:firstLine="0"/>
        <w:jc w:val="center"/>
        <w:rPr>
          <w:rFonts w:ascii="GHEA Grapalat" w:hAnsi="GHEA Grapalat"/>
          <w:i w:val="0"/>
          <w:sz w:val="24"/>
          <w:szCs w:val="24"/>
        </w:rPr>
      </w:pPr>
      <w:r w:rsidRPr="00390220">
        <w:rPr>
          <w:rFonts w:ascii="GHEA Grapalat" w:hAnsi="GHEA Grapalat"/>
          <w:i w:val="0"/>
          <w:sz w:val="24"/>
          <w:szCs w:val="24"/>
        </w:rPr>
        <w:t>ОБЪЯВЛЕНИЕ</w:t>
      </w:r>
    </w:p>
    <w:p w14:paraId="07DB61A8" w14:textId="736A8746" w:rsidR="003F0ECC" w:rsidRPr="00D63E06" w:rsidRDefault="003F0ECC" w:rsidP="003F0ECC">
      <w:pPr>
        <w:pStyle w:val="a3"/>
        <w:widowControl w:val="0"/>
        <w:spacing w:after="160" w:line="240" w:lineRule="auto"/>
        <w:ind w:firstLine="0"/>
        <w:jc w:val="center"/>
        <w:rPr>
          <w:rFonts w:ascii="GHEA Grapalat" w:hAnsi="GHEA Grapalat"/>
          <w:b/>
          <w:i w:val="0"/>
          <w:sz w:val="22"/>
          <w:szCs w:val="22"/>
        </w:rPr>
      </w:pPr>
      <w:r w:rsidRPr="00D63E06">
        <w:rPr>
          <w:rFonts w:ascii="GHEA Grapalat" w:hAnsi="GHEA Grapalat"/>
          <w:b/>
          <w:i w:val="0"/>
          <w:sz w:val="22"/>
          <w:szCs w:val="22"/>
        </w:rPr>
        <w:t xml:space="preserve">ОБ </w:t>
      </w:r>
      <w:r w:rsidR="00F54708" w:rsidRPr="00D63E06">
        <w:rPr>
          <w:rFonts w:ascii="GHEA Grapalat" w:hAnsi="GHEA Grapalat"/>
          <w:b/>
          <w:i w:val="0"/>
        </w:rPr>
        <w:t>СРОЧНАЯ ОТКРЫТАЯ КОНСУЛЬТАЦИЯ</w:t>
      </w:r>
    </w:p>
    <w:p w14:paraId="0E2BF1A4" w14:textId="5E7023B2" w:rsidR="003F0ECC" w:rsidRPr="00390220" w:rsidRDefault="003F0ECC" w:rsidP="003F0ECC">
      <w:pPr>
        <w:pStyle w:val="a3"/>
        <w:widowControl w:val="0"/>
        <w:spacing w:after="160" w:line="240" w:lineRule="auto"/>
        <w:ind w:firstLine="0"/>
        <w:jc w:val="center"/>
        <w:rPr>
          <w:rFonts w:ascii="GHEA Grapalat" w:hAnsi="GHEA Grapalat"/>
          <w:b/>
          <w:i w:val="0"/>
          <w:sz w:val="22"/>
          <w:szCs w:val="22"/>
        </w:rPr>
      </w:pPr>
      <w:r w:rsidRPr="00390220">
        <w:rPr>
          <w:rFonts w:ascii="GHEA Grapalat" w:hAnsi="GHEA Grapalat"/>
          <w:i w:val="0"/>
          <w:sz w:val="22"/>
          <w:szCs w:val="22"/>
        </w:rPr>
        <w:t xml:space="preserve">Настоящий текст объявления утвержден Решением Оценочной Комиссии от </w:t>
      </w:r>
      <w:r w:rsidRPr="00390220">
        <w:rPr>
          <w:rFonts w:ascii="GHEA Grapalat" w:hAnsi="GHEA Grapalat"/>
          <w:b/>
          <w:i w:val="0"/>
          <w:sz w:val="22"/>
          <w:szCs w:val="22"/>
        </w:rPr>
        <w:t>"</w:t>
      </w:r>
      <w:r w:rsidR="00BB4BB6" w:rsidRPr="00390220">
        <w:rPr>
          <w:rFonts w:ascii="GHEA Grapalat" w:hAnsi="GHEA Grapalat"/>
          <w:b/>
          <w:i w:val="0"/>
          <w:sz w:val="22"/>
          <w:szCs w:val="22"/>
          <w:lang w:val="hy-AM"/>
        </w:rPr>
        <w:t>29</w:t>
      </w:r>
      <w:r w:rsidRPr="00390220">
        <w:rPr>
          <w:rFonts w:ascii="GHEA Grapalat" w:hAnsi="GHEA Grapalat"/>
          <w:b/>
          <w:i w:val="0"/>
          <w:sz w:val="22"/>
          <w:szCs w:val="22"/>
        </w:rPr>
        <w:t>"</w:t>
      </w:r>
      <w:r w:rsidRPr="00390220">
        <w:rPr>
          <w:rFonts w:ascii="GHEA Grapalat" w:hAnsi="GHEA Grapalat"/>
          <w:i w:val="0"/>
          <w:sz w:val="22"/>
          <w:szCs w:val="22"/>
        </w:rPr>
        <w:t xml:space="preserve"> </w:t>
      </w:r>
      <w:r w:rsidRPr="00390220">
        <w:rPr>
          <w:rFonts w:ascii="GHEA Grapalat" w:hAnsi="GHEA Grapalat"/>
          <w:b/>
          <w:i w:val="0"/>
          <w:sz w:val="22"/>
          <w:szCs w:val="22"/>
        </w:rPr>
        <w:t>"</w:t>
      </w:r>
      <w:r w:rsidR="00F217A3" w:rsidRPr="00390220">
        <w:rPr>
          <w:rFonts w:ascii="GHEA Grapalat" w:hAnsi="GHEA Grapalat"/>
          <w:b/>
          <w:i w:val="0"/>
          <w:sz w:val="22"/>
          <w:szCs w:val="22"/>
          <w:lang w:val="hy-AM"/>
        </w:rPr>
        <w:t>04</w:t>
      </w:r>
      <w:r w:rsidR="00ED4307" w:rsidRPr="00390220">
        <w:rPr>
          <w:rFonts w:ascii="GHEA Grapalat" w:hAnsi="GHEA Grapalat"/>
          <w:b/>
          <w:i w:val="0"/>
          <w:sz w:val="22"/>
          <w:szCs w:val="22"/>
        </w:rPr>
        <w:t>"</w:t>
      </w:r>
      <w:r w:rsidR="00D120D6" w:rsidRPr="00390220">
        <w:rPr>
          <w:rFonts w:ascii="GHEA Grapalat" w:hAnsi="GHEA Grapalat"/>
          <w:b/>
          <w:i w:val="0"/>
          <w:sz w:val="22"/>
          <w:szCs w:val="22"/>
        </w:rPr>
        <w:t xml:space="preserve"> </w:t>
      </w:r>
      <w:r w:rsidR="00CF1747" w:rsidRPr="00390220">
        <w:rPr>
          <w:rFonts w:ascii="GHEA Grapalat" w:hAnsi="GHEA Grapalat"/>
          <w:b/>
          <w:i w:val="0"/>
          <w:sz w:val="22"/>
          <w:szCs w:val="22"/>
        </w:rPr>
        <w:t>202</w:t>
      </w:r>
      <w:r w:rsidR="00CF1747" w:rsidRPr="00390220">
        <w:rPr>
          <w:rFonts w:ascii="GHEA Grapalat" w:hAnsi="GHEA Grapalat"/>
          <w:b/>
          <w:i w:val="0"/>
          <w:sz w:val="22"/>
          <w:szCs w:val="22"/>
          <w:lang w:val="hy-AM"/>
        </w:rPr>
        <w:t>5</w:t>
      </w:r>
      <w:r w:rsidRPr="00390220">
        <w:rPr>
          <w:rFonts w:ascii="GHEA Grapalat" w:hAnsi="GHEA Grapalat"/>
          <w:b/>
          <w:i w:val="0"/>
          <w:sz w:val="22"/>
          <w:szCs w:val="22"/>
        </w:rPr>
        <w:t xml:space="preserve"> года </w:t>
      </w:r>
    </w:p>
    <w:p w14:paraId="47095B4C" w14:textId="1D09C627" w:rsidR="0091042F" w:rsidRPr="00390220" w:rsidRDefault="0006703E" w:rsidP="00B46D58">
      <w:pPr>
        <w:pStyle w:val="a3"/>
        <w:widowControl w:val="0"/>
        <w:spacing w:after="160" w:line="240" w:lineRule="auto"/>
        <w:ind w:firstLine="0"/>
        <w:jc w:val="center"/>
        <w:rPr>
          <w:rFonts w:ascii="GHEA Grapalat" w:hAnsi="GHEA Grapalat"/>
          <w:i w:val="0"/>
          <w:sz w:val="24"/>
          <w:szCs w:val="24"/>
          <w:lang w:val="hy-AM"/>
        </w:rPr>
      </w:pPr>
      <w:r w:rsidRPr="00390220">
        <w:rPr>
          <w:rFonts w:ascii="GHEA Grapalat" w:hAnsi="GHEA Grapalat"/>
          <w:i w:val="0"/>
          <w:sz w:val="24"/>
          <w:szCs w:val="24"/>
        </w:rPr>
        <w:t xml:space="preserve">Код </w:t>
      </w:r>
      <w:r w:rsidR="00417E48" w:rsidRPr="00390220">
        <w:rPr>
          <w:rFonts w:ascii="GHEA Grapalat" w:hAnsi="GHEA Grapalat"/>
          <w:i w:val="0"/>
          <w:sz w:val="24"/>
          <w:szCs w:val="24"/>
        </w:rPr>
        <w:t>процедуры</w:t>
      </w:r>
      <w:r w:rsidRPr="00390220">
        <w:rPr>
          <w:rFonts w:ascii="GHEA Grapalat" w:hAnsi="GHEA Grapalat"/>
          <w:i w:val="0"/>
          <w:sz w:val="24"/>
          <w:szCs w:val="24"/>
        </w:rPr>
        <w:t xml:space="preserve"> </w:t>
      </w:r>
      <w:r w:rsidR="003F0ECC" w:rsidRPr="00390220">
        <w:rPr>
          <w:rFonts w:ascii="GHEA Grapalat" w:hAnsi="GHEA Grapalat"/>
          <w:i w:val="0"/>
          <w:sz w:val="24"/>
          <w:szCs w:val="24"/>
          <w:lang w:val="hy-AM"/>
        </w:rPr>
        <w:t>«</w:t>
      </w:r>
      <w:r w:rsidR="00390220" w:rsidRPr="00390220">
        <w:rPr>
          <w:rFonts w:ascii="GHEA Grapalat" w:hAnsi="GHEA Grapalat"/>
          <w:i w:val="0"/>
          <w:sz w:val="24"/>
          <w:szCs w:val="24"/>
        </w:rPr>
        <w:t>ԴԲԳԳԿ-ՀԲԽՄԾՁԲ-2025/24</w:t>
      </w:r>
      <w:r w:rsidR="003F0ECC" w:rsidRPr="00390220">
        <w:rPr>
          <w:rFonts w:ascii="GHEA Grapalat" w:hAnsi="GHEA Grapalat"/>
          <w:i w:val="0"/>
          <w:sz w:val="24"/>
          <w:szCs w:val="24"/>
          <w:lang w:val="hy-AM"/>
        </w:rPr>
        <w:t>»</w:t>
      </w:r>
    </w:p>
    <w:p w14:paraId="62FF4188" w14:textId="77777777" w:rsidR="000F4FB2" w:rsidRPr="00390220" w:rsidRDefault="00C37572" w:rsidP="000F4FB2">
      <w:pPr>
        <w:pStyle w:val="a3"/>
        <w:widowControl w:val="0"/>
        <w:spacing w:line="240" w:lineRule="auto"/>
        <w:ind w:firstLine="567"/>
        <w:rPr>
          <w:rFonts w:ascii="GHEA Grapalat" w:hAnsi="GHEA Grapalat"/>
          <w:i w:val="0"/>
          <w:spacing w:val="6"/>
          <w:sz w:val="22"/>
          <w:szCs w:val="22"/>
        </w:rPr>
      </w:pPr>
      <w:r w:rsidRPr="00390220">
        <w:rPr>
          <w:rFonts w:ascii="GHEA Grapalat" w:hAnsi="GHEA Grapalat"/>
          <w:i w:val="0"/>
          <w:sz w:val="22"/>
          <w:szCs w:val="22"/>
        </w:rPr>
        <w:t xml:space="preserve">Заказчик </w:t>
      </w:r>
      <w:bookmarkStart w:id="0" w:name="_Hlk495401547"/>
      <w:r w:rsidR="000F4FB2" w:rsidRPr="00390220">
        <w:rPr>
          <w:rFonts w:ascii="GHEA Grapalat" w:hAnsi="GHEA Grapalat"/>
          <w:b/>
          <w:i w:val="0"/>
          <w:spacing w:val="6"/>
          <w:sz w:val="22"/>
          <w:szCs w:val="22"/>
        </w:rPr>
        <w:t>ГНКО “Научного-практический центр судебной медицины”</w:t>
      </w:r>
      <w:bookmarkEnd w:id="0"/>
      <w:r w:rsidR="000F4FB2" w:rsidRPr="00390220">
        <w:rPr>
          <w:rFonts w:ascii="GHEA Grapalat" w:hAnsi="GHEA Grapalat"/>
          <w:b/>
          <w:i w:val="0"/>
          <w:spacing w:val="6"/>
          <w:sz w:val="22"/>
          <w:szCs w:val="22"/>
        </w:rPr>
        <w:t xml:space="preserve"> при Министерсве Здравохранения РА</w:t>
      </w:r>
      <w:r w:rsidR="000F4FB2" w:rsidRPr="00390220">
        <w:rPr>
          <w:rFonts w:ascii="GHEA Grapalat" w:hAnsi="GHEA Grapalat"/>
          <w:i w:val="0"/>
          <w:spacing w:val="6"/>
          <w:sz w:val="22"/>
          <w:szCs w:val="22"/>
        </w:rPr>
        <w:t xml:space="preserve">, который находится по адресу </w:t>
      </w:r>
      <w:r w:rsidR="000F4FB2" w:rsidRPr="00390220">
        <w:rPr>
          <w:rFonts w:ascii="GHEA Grapalat" w:hAnsi="GHEA Grapalat"/>
          <w:b/>
          <w:i w:val="0"/>
          <w:spacing w:val="6"/>
          <w:sz w:val="22"/>
          <w:szCs w:val="22"/>
        </w:rPr>
        <w:t>г.Ереван, ул.Гераци 5/1</w:t>
      </w:r>
      <w:r w:rsidR="000F4FB2" w:rsidRPr="00390220">
        <w:rPr>
          <w:rFonts w:ascii="GHEA Grapalat" w:hAnsi="GHEA Grapalat"/>
          <w:i w:val="0"/>
          <w:spacing w:val="6"/>
          <w:sz w:val="22"/>
          <w:szCs w:val="22"/>
        </w:rPr>
        <w:t>, объявляет процедуру запроса цен, который проводится одним этапом.</w:t>
      </w:r>
    </w:p>
    <w:p w14:paraId="18278E74" w14:textId="59CE360B" w:rsidR="003F0ECC" w:rsidRPr="00390220" w:rsidRDefault="003F0ECC" w:rsidP="003F0ECC">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Участнику, отобранному по итогам настоящей процедуры, в</w:t>
      </w:r>
      <w:r w:rsidRPr="00390220">
        <w:rPr>
          <w:rFonts w:ascii="Calibri" w:hAnsi="Calibri" w:cs="Calibri"/>
          <w:i w:val="0"/>
          <w:sz w:val="22"/>
          <w:szCs w:val="22"/>
        </w:rPr>
        <w:t> </w:t>
      </w:r>
      <w:r w:rsidRPr="00390220">
        <w:rPr>
          <w:rFonts w:ascii="GHEA Grapalat" w:hAnsi="GHEA Grapalat"/>
          <w:i w:val="0"/>
          <w:sz w:val="22"/>
          <w:szCs w:val="22"/>
        </w:rPr>
        <w:t>установленном</w:t>
      </w:r>
      <w:r w:rsidRPr="00390220">
        <w:rPr>
          <w:rFonts w:ascii="Calibri" w:hAnsi="Calibri" w:cs="Calibri"/>
          <w:i w:val="0"/>
          <w:sz w:val="22"/>
          <w:szCs w:val="22"/>
        </w:rPr>
        <w:t> </w:t>
      </w:r>
      <w:r w:rsidRPr="00390220">
        <w:rPr>
          <w:rFonts w:ascii="GHEA Grapalat" w:hAnsi="GHEA Grapalat"/>
          <w:i w:val="0"/>
          <w:sz w:val="22"/>
          <w:szCs w:val="22"/>
        </w:rPr>
        <w:t>порядке будет предложен</w:t>
      </w:r>
      <w:r w:rsidR="00E76E6E" w:rsidRPr="00390220">
        <w:rPr>
          <w:rFonts w:ascii="GHEA Grapalat" w:hAnsi="GHEA Grapalat"/>
          <w:i w:val="0"/>
          <w:sz w:val="22"/>
          <w:szCs w:val="22"/>
        </w:rPr>
        <w:t>о заключить договор на поставку</w:t>
      </w:r>
      <w:r w:rsidR="003E49C6" w:rsidRPr="00390220">
        <w:rPr>
          <w:rFonts w:ascii="GHEA Grapalat" w:hAnsi="GHEA Grapalat"/>
          <w:i w:val="0"/>
          <w:sz w:val="22"/>
          <w:szCs w:val="22"/>
        </w:rPr>
        <w:t xml:space="preserve"> </w:t>
      </w:r>
      <w:r w:rsidR="00294719" w:rsidRPr="00390220">
        <w:rPr>
          <w:rFonts w:ascii="GHEA Grapalat" w:hAnsi="GHEA Grapalat"/>
          <w:i w:val="0"/>
        </w:rPr>
        <w:t xml:space="preserve">услуг </w:t>
      </w:r>
      <w:r w:rsidR="00AE3E84" w:rsidRPr="00390220">
        <w:rPr>
          <w:rFonts w:ascii="GHEA Grapalat" w:hAnsi="GHEA Grapalat" w:cs="Calibri"/>
          <w:i w:val="0"/>
        </w:rPr>
        <w:t>Консультационные</w:t>
      </w:r>
      <w:r w:rsidR="00AE3E84" w:rsidRPr="00390220">
        <w:rPr>
          <w:rFonts w:ascii="GHEA Grapalat" w:hAnsi="GHEA Grapalat"/>
          <w:i w:val="0"/>
        </w:rPr>
        <w:t xml:space="preserve"> </w:t>
      </w:r>
      <w:r w:rsidR="00AE3E84" w:rsidRPr="00390220">
        <w:rPr>
          <w:rFonts w:ascii="GHEA Grapalat" w:hAnsi="GHEA Grapalat" w:cs="Calibri"/>
          <w:i w:val="0"/>
        </w:rPr>
        <w:t>услуги</w:t>
      </w:r>
      <w:r w:rsidR="00AE3E84" w:rsidRPr="00390220">
        <w:rPr>
          <w:rFonts w:ascii="GHEA Grapalat" w:hAnsi="GHEA Grapalat"/>
          <w:i w:val="0"/>
        </w:rPr>
        <w:t xml:space="preserve"> </w:t>
      </w:r>
      <w:r w:rsidR="00AE3E84" w:rsidRPr="00390220">
        <w:rPr>
          <w:rFonts w:ascii="GHEA Grapalat" w:hAnsi="GHEA Grapalat" w:cs="Calibri"/>
          <w:i w:val="0"/>
        </w:rPr>
        <w:t>по</w:t>
      </w:r>
      <w:r w:rsidR="00AE3E84" w:rsidRPr="00390220">
        <w:rPr>
          <w:rFonts w:ascii="GHEA Grapalat" w:hAnsi="GHEA Grapalat"/>
          <w:i w:val="0"/>
        </w:rPr>
        <w:t xml:space="preserve"> </w:t>
      </w:r>
      <w:r w:rsidR="00AE3E84" w:rsidRPr="00390220">
        <w:rPr>
          <w:rFonts w:ascii="GHEA Grapalat" w:hAnsi="GHEA Grapalat" w:cs="Calibri"/>
          <w:i w:val="0"/>
        </w:rPr>
        <w:t>разработке</w:t>
      </w:r>
      <w:r w:rsidR="00AE3E84" w:rsidRPr="00390220">
        <w:rPr>
          <w:rFonts w:ascii="GHEA Grapalat" w:hAnsi="GHEA Grapalat"/>
          <w:i w:val="0"/>
        </w:rPr>
        <w:t xml:space="preserve"> </w:t>
      </w:r>
      <w:r w:rsidR="00AE3E84" w:rsidRPr="00390220">
        <w:rPr>
          <w:rFonts w:ascii="GHEA Grapalat" w:hAnsi="GHEA Grapalat" w:cs="Calibri"/>
          <w:i w:val="0"/>
        </w:rPr>
        <w:t>проектно</w:t>
      </w:r>
      <w:r w:rsidR="00AE3E84" w:rsidRPr="00390220">
        <w:rPr>
          <w:rFonts w:ascii="GHEA Grapalat" w:hAnsi="GHEA Grapalat"/>
          <w:i w:val="0"/>
        </w:rPr>
        <w:t>-</w:t>
      </w:r>
      <w:r w:rsidR="00AE3E84" w:rsidRPr="00390220">
        <w:rPr>
          <w:rFonts w:ascii="GHEA Grapalat" w:hAnsi="GHEA Grapalat" w:cs="Calibri"/>
          <w:i w:val="0"/>
        </w:rPr>
        <w:t>сметной</w:t>
      </w:r>
      <w:r w:rsidR="00AE3E84" w:rsidRPr="00390220">
        <w:rPr>
          <w:rFonts w:ascii="GHEA Grapalat" w:hAnsi="GHEA Grapalat"/>
          <w:i w:val="0"/>
        </w:rPr>
        <w:t xml:space="preserve"> </w:t>
      </w:r>
      <w:r w:rsidR="00AE3E84" w:rsidRPr="00390220">
        <w:rPr>
          <w:rFonts w:ascii="GHEA Grapalat" w:hAnsi="GHEA Grapalat" w:cs="Calibri"/>
          <w:i w:val="0"/>
        </w:rPr>
        <w:t>документации</w:t>
      </w:r>
      <w:r w:rsidR="00AE3E84" w:rsidRPr="00390220">
        <w:rPr>
          <w:rFonts w:ascii="GHEA Grapalat" w:hAnsi="GHEA Grapalat"/>
          <w:i w:val="0"/>
        </w:rPr>
        <w:t xml:space="preserve"> </w:t>
      </w:r>
      <w:r w:rsidR="00AE3E84" w:rsidRPr="00390220">
        <w:rPr>
          <w:rFonts w:ascii="GHEA Grapalat" w:hAnsi="GHEA Grapalat" w:cs="Calibri"/>
          <w:i w:val="0"/>
        </w:rPr>
        <w:t>для</w:t>
      </w:r>
      <w:r w:rsidR="00AE3E84" w:rsidRPr="00390220">
        <w:rPr>
          <w:rFonts w:ascii="GHEA Grapalat" w:hAnsi="GHEA Grapalat"/>
          <w:i w:val="0"/>
        </w:rPr>
        <w:t xml:space="preserve"> </w:t>
      </w:r>
      <w:r w:rsidR="00AE3E84" w:rsidRPr="00390220">
        <w:rPr>
          <w:rFonts w:ascii="GHEA Grapalat" w:hAnsi="GHEA Grapalat" w:cs="Calibri"/>
          <w:i w:val="0"/>
        </w:rPr>
        <w:t>строительства</w:t>
      </w:r>
      <w:r w:rsidR="00AE3E84" w:rsidRPr="00390220">
        <w:rPr>
          <w:rFonts w:ascii="GHEA Grapalat" w:hAnsi="GHEA Grapalat"/>
          <w:i w:val="0"/>
        </w:rPr>
        <w:t xml:space="preserve"> </w:t>
      </w:r>
      <w:r w:rsidR="00AE3E84" w:rsidRPr="00390220">
        <w:rPr>
          <w:rFonts w:ascii="GHEA Grapalat" w:hAnsi="GHEA Grapalat" w:cs="Calibri"/>
          <w:i w:val="0"/>
        </w:rPr>
        <w:t>корпуса</w:t>
      </w:r>
      <w:r w:rsidR="00AE3E84" w:rsidRPr="00390220">
        <w:rPr>
          <w:rFonts w:ascii="GHEA Grapalat" w:hAnsi="GHEA Grapalat"/>
          <w:i w:val="0"/>
        </w:rPr>
        <w:t xml:space="preserve"> </w:t>
      </w:r>
      <w:r w:rsidR="00AE3E84" w:rsidRPr="00390220">
        <w:rPr>
          <w:rFonts w:ascii="GHEA Grapalat" w:hAnsi="GHEA Grapalat" w:cs="Calibri"/>
          <w:i w:val="0"/>
        </w:rPr>
        <w:t>судебно</w:t>
      </w:r>
      <w:r w:rsidR="00AE3E84" w:rsidRPr="00390220">
        <w:rPr>
          <w:rFonts w:ascii="GHEA Grapalat" w:hAnsi="GHEA Grapalat"/>
          <w:i w:val="0"/>
        </w:rPr>
        <w:t>-</w:t>
      </w:r>
      <w:r w:rsidR="00AE3E84" w:rsidRPr="00390220">
        <w:rPr>
          <w:rFonts w:ascii="GHEA Grapalat" w:hAnsi="GHEA Grapalat" w:cs="Calibri"/>
          <w:i w:val="0"/>
        </w:rPr>
        <w:t>медицинской</w:t>
      </w:r>
      <w:r w:rsidR="00AE3E84" w:rsidRPr="00390220">
        <w:rPr>
          <w:rFonts w:ascii="GHEA Grapalat" w:hAnsi="GHEA Grapalat"/>
          <w:i w:val="0"/>
        </w:rPr>
        <w:t xml:space="preserve"> </w:t>
      </w:r>
      <w:r w:rsidR="00AE3E84" w:rsidRPr="00390220">
        <w:rPr>
          <w:rFonts w:ascii="GHEA Grapalat" w:hAnsi="GHEA Grapalat" w:cs="Calibri"/>
          <w:i w:val="0"/>
        </w:rPr>
        <w:t>службы</w:t>
      </w:r>
      <w:r w:rsidR="00AE3E84" w:rsidRPr="00390220">
        <w:rPr>
          <w:rFonts w:ascii="GHEA Grapalat" w:hAnsi="GHEA Grapalat"/>
          <w:i w:val="0"/>
        </w:rPr>
        <w:t xml:space="preserve"> </w:t>
      </w:r>
      <w:r w:rsidR="00AE3E84" w:rsidRPr="00390220">
        <w:rPr>
          <w:rFonts w:ascii="GHEA Grapalat" w:hAnsi="GHEA Grapalat" w:cs="Calibri"/>
          <w:i w:val="0"/>
        </w:rPr>
        <w:t>в</w:t>
      </w:r>
      <w:r w:rsidR="00AE3E84" w:rsidRPr="00390220">
        <w:rPr>
          <w:rFonts w:ascii="GHEA Grapalat" w:hAnsi="GHEA Grapalat"/>
          <w:i w:val="0"/>
        </w:rPr>
        <w:t xml:space="preserve"> </w:t>
      </w:r>
      <w:r w:rsidR="00AE3E84" w:rsidRPr="00390220">
        <w:rPr>
          <w:rFonts w:ascii="GHEA Grapalat" w:hAnsi="GHEA Grapalat" w:cs="Calibri"/>
          <w:i w:val="0"/>
        </w:rPr>
        <w:t>городе</w:t>
      </w:r>
      <w:r w:rsidR="00AE3E84" w:rsidRPr="00390220">
        <w:rPr>
          <w:rFonts w:ascii="GHEA Grapalat" w:hAnsi="GHEA Grapalat"/>
          <w:i w:val="0"/>
        </w:rPr>
        <w:t xml:space="preserve"> </w:t>
      </w:r>
      <w:r w:rsidR="00AE3E84" w:rsidRPr="00390220">
        <w:rPr>
          <w:rFonts w:ascii="GHEA Grapalat" w:hAnsi="GHEA Grapalat" w:cs="Calibri"/>
          <w:i w:val="0"/>
        </w:rPr>
        <w:t>Мегри</w:t>
      </w:r>
      <w:r w:rsidR="00AE3E84" w:rsidRPr="00390220">
        <w:rPr>
          <w:rFonts w:ascii="GHEA Grapalat" w:hAnsi="GHEA Grapalat"/>
          <w:i w:val="0"/>
        </w:rPr>
        <w:t xml:space="preserve"> </w:t>
      </w:r>
      <w:r w:rsidR="00AE3E84" w:rsidRPr="00390220">
        <w:rPr>
          <w:rFonts w:ascii="GHEA Grapalat" w:hAnsi="GHEA Grapalat" w:cs="Calibri"/>
          <w:i w:val="0"/>
        </w:rPr>
        <w:t>Сюникской</w:t>
      </w:r>
      <w:r w:rsidR="00AE3E84" w:rsidRPr="00390220">
        <w:rPr>
          <w:rFonts w:ascii="GHEA Grapalat" w:hAnsi="GHEA Grapalat"/>
          <w:i w:val="0"/>
        </w:rPr>
        <w:t xml:space="preserve"> </w:t>
      </w:r>
      <w:r w:rsidR="00AE3E84" w:rsidRPr="00390220">
        <w:rPr>
          <w:rFonts w:ascii="GHEA Grapalat" w:hAnsi="GHEA Grapalat" w:cs="Calibri"/>
          <w:i w:val="0"/>
        </w:rPr>
        <w:t>области</w:t>
      </w:r>
      <w:r w:rsidR="00AE3E84" w:rsidRPr="00390220">
        <w:rPr>
          <w:rFonts w:ascii="GHEA Grapalat" w:hAnsi="GHEA Grapalat"/>
          <w:i w:val="0"/>
        </w:rPr>
        <w:t xml:space="preserve"> </w:t>
      </w:r>
      <w:r w:rsidR="00AE3E84" w:rsidRPr="00390220">
        <w:rPr>
          <w:rFonts w:ascii="GHEA Grapalat" w:hAnsi="GHEA Grapalat" w:cs="Calibri"/>
          <w:i w:val="0"/>
        </w:rPr>
        <w:t>Республики</w:t>
      </w:r>
      <w:r w:rsidR="00AE3E84" w:rsidRPr="00390220">
        <w:rPr>
          <w:rFonts w:ascii="GHEA Grapalat" w:hAnsi="GHEA Grapalat"/>
          <w:i w:val="0"/>
        </w:rPr>
        <w:t xml:space="preserve"> </w:t>
      </w:r>
      <w:r w:rsidR="00AE3E84" w:rsidRPr="00390220">
        <w:rPr>
          <w:rFonts w:ascii="GHEA Grapalat" w:hAnsi="GHEA Grapalat" w:cs="Calibri"/>
          <w:i w:val="0"/>
        </w:rPr>
        <w:t>Армения</w:t>
      </w:r>
      <w:r w:rsidR="006C4154" w:rsidRPr="00390220">
        <w:rPr>
          <w:rFonts w:ascii="GHEA Grapalat" w:hAnsi="GHEA Grapalat"/>
          <w:i w:val="0"/>
        </w:rPr>
        <w:t xml:space="preserve"> </w:t>
      </w:r>
      <w:r w:rsidR="003E49C6" w:rsidRPr="00390220">
        <w:rPr>
          <w:rFonts w:ascii="GHEA Grapalat" w:hAnsi="GHEA Grapalat"/>
          <w:i w:val="0"/>
          <w:sz w:val="22"/>
          <w:szCs w:val="22"/>
        </w:rPr>
        <w:t>(далее — договор).</w:t>
      </w:r>
    </w:p>
    <w:p w14:paraId="06BF6815" w14:textId="77777777" w:rsidR="00357D48" w:rsidRPr="00390220" w:rsidRDefault="00A20B69"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0220">
        <w:rPr>
          <w:rFonts w:ascii="Calibri" w:hAnsi="Calibri" w:cs="Calibri"/>
          <w:i w:val="0"/>
          <w:sz w:val="22"/>
          <w:szCs w:val="22"/>
        </w:rPr>
        <w:t> </w:t>
      </w:r>
      <w:r w:rsidR="00F95E94" w:rsidRPr="00390220">
        <w:rPr>
          <w:rFonts w:ascii="GHEA Grapalat" w:hAnsi="GHEA Grapalat"/>
          <w:i w:val="0"/>
          <w:sz w:val="22"/>
          <w:szCs w:val="22"/>
        </w:rPr>
        <w:t>настоящей процедуре</w:t>
      </w:r>
      <w:r w:rsidRPr="00390220">
        <w:rPr>
          <w:rFonts w:ascii="GHEA Grapalat" w:hAnsi="GHEA Grapalat"/>
          <w:i w:val="0"/>
          <w:sz w:val="22"/>
          <w:szCs w:val="22"/>
        </w:rPr>
        <w:t>.</w:t>
      </w:r>
    </w:p>
    <w:p w14:paraId="7808ABD1" w14:textId="39B91EC6" w:rsidR="008B069D" w:rsidRPr="00390220" w:rsidRDefault="00052084"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Условия </w:t>
      </w:r>
      <w:r w:rsidR="00677658" w:rsidRPr="00390220">
        <w:rPr>
          <w:rFonts w:ascii="GHEA Grapalat" w:hAnsi="GHEA Grapalat"/>
          <w:i w:val="0"/>
          <w:sz w:val="22"/>
          <w:szCs w:val="22"/>
        </w:rPr>
        <w:t xml:space="preserve">предъявляемые </w:t>
      </w:r>
      <w:r w:rsidR="00FD0B1A" w:rsidRPr="00390220">
        <w:rPr>
          <w:rFonts w:ascii="GHEA Grapalat" w:hAnsi="GHEA Grapalat"/>
          <w:i w:val="0"/>
          <w:sz w:val="22"/>
          <w:szCs w:val="22"/>
        </w:rPr>
        <w:t xml:space="preserve">к </w:t>
      </w:r>
      <w:r w:rsidR="00677658" w:rsidRPr="00390220">
        <w:rPr>
          <w:rFonts w:ascii="GHEA Grapalat" w:hAnsi="GHEA Grapalat"/>
          <w:i w:val="0"/>
          <w:sz w:val="22"/>
          <w:szCs w:val="22"/>
        </w:rPr>
        <w:t>лицам</w:t>
      </w:r>
      <w:r w:rsidR="002D0DE0" w:rsidRPr="00390220">
        <w:rPr>
          <w:rFonts w:ascii="GHEA Grapalat" w:hAnsi="GHEA Grapalat"/>
          <w:i w:val="0"/>
          <w:sz w:val="22"/>
          <w:szCs w:val="22"/>
        </w:rPr>
        <w:t xml:space="preserve">, не имеющим права на участие в данной </w:t>
      </w:r>
      <w:r w:rsidR="006F297B" w:rsidRPr="00390220">
        <w:rPr>
          <w:rFonts w:ascii="GHEA Grapalat" w:hAnsi="GHEA Grapalat"/>
          <w:i w:val="0"/>
          <w:sz w:val="22"/>
          <w:szCs w:val="22"/>
        </w:rPr>
        <w:t>процедуре</w:t>
      </w:r>
      <w:r w:rsidR="00677658" w:rsidRPr="00390220">
        <w:rPr>
          <w:rFonts w:ascii="GHEA Grapalat" w:hAnsi="GHEA Grapalat"/>
          <w:i w:val="0"/>
          <w:sz w:val="22"/>
          <w:szCs w:val="22"/>
        </w:rPr>
        <w:t>, а также участникам, установлены приглашением на настоящую процедуру.</w:t>
      </w:r>
      <w:r w:rsidRPr="00390220" w:rsidDel="00052084">
        <w:rPr>
          <w:rFonts w:ascii="GHEA Grapalat" w:hAnsi="GHEA Grapalat"/>
          <w:i w:val="0"/>
          <w:sz w:val="22"/>
          <w:szCs w:val="22"/>
        </w:rPr>
        <w:t xml:space="preserve"> </w:t>
      </w:r>
    </w:p>
    <w:p w14:paraId="7FB467FC" w14:textId="77777777" w:rsidR="00357D48" w:rsidRPr="00390220" w:rsidRDefault="00EE73A8"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90220">
        <w:rPr>
          <w:rFonts w:ascii="GHEA Grapalat" w:hAnsi="GHEA Grapalat"/>
          <w:i w:val="0"/>
          <w:sz w:val="22"/>
          <w:szCs w:val="22"/>
        </w:rPr>
        <w:t xml:space="preserve">удовлетворительно по </w:t>
      </w:r>
      <w:r w:rsidR="00830445" w:rsidRPr="00390220">
        <w:rPr>
          <w:rFonts w:ascii="GHEA Grapalat" w:hAnsi="GHEA Grapalat"/>
          <w:i w:val="0"/>
          <w:sz w:val="22"/>
          <w:szCs w:val="22"/>
        </w:rPr>
        <w:t xml:space="preserve">неценовым </w:t>
      </w:r>
      <w:r w:rsidR="007442CF" w:rsidRPr="00390220">
        <w:rPr>
          <w:rFonts w:ascii="GHEA Grapalat" w:hAnsi="GHEA Grapalat"/>
          <w:i w:val="0"/>
          <w:sz w:val="22"/>
          <w:szCs w:val="22"/>
        </w:rPr>
        <w:t>условиям</w:t>
      </w:r>
      <w:r w:rsidRPr="00390220">
        <w:rPr>
          <w:rFonts w:ascii="GHEA Grapalat" w:hAnsi="GHEA Grapalat"/>
          <w:i w:val="0"/>
          <w:sz w:val="22"/>
          <w:szCs w:val="22"/>
        </w:rPr>
        <w:t>, по принципу предпочтения, отдаваемого участнику, представившему м</w:t>
      </w:r>
      <w:r w:rsidR="003F762C" w:rsidRPr="00390220">
        <w:rPr>
          <w:rFonts w:ascii="GHEA Grapalat" w:hAnsi="GHEA Grapalat"/>
          <w:i w:val="0"/>
          <w:sz w:val="22"/>
          <w:szCs w:val="22"/>
        </w:rPr>
        <w:t>инимальное ценовое предложение.</w:t>
      </w:r>
    </w:p>
    <w:p w14:paraId="47062083" w14:textId="5A19572C" w:rsidR="00D85563" w:rsidRPr="00390220" w:rsidRDefault="000E2427"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В отношении </w:t>
      </w:r>
      <w:r w:rsidR="00830445" w:rsidRPr="00390220">
        <w:rPr>
          <w:rFonts w:ascii="GHEA Grapalat" w:hAnsi="GHEA Grapalat"/>
          <w:i w:val="0"/>
          <w:sz w:val="22"/>
          <w:szCs w:val="22"/>
        </w:rPr>
        <w:t xml:space="preserve">настоящей процедуры </w:t>
      </w:r>
      <w:r w:rsidRPr="00390220">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90220" w:rsidRDefault="00357D48"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0220">
        <w:rPr>
          <w:rFonts w:ascii="Calibri" w:hAnsi="Calibri" w:cs="Calibri"/>
          <w:i w:val="0"/>
          <w:sz w:val="22"/>
          <w:szCs w:val="22"/>
        </w:rPr>
        <w:t> </w:t>
      </w:r>
      <w:r w:rsidRPr="00390220">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5B012331" w:rsidR="00D158D7" w:rsidRPr="00390220" w:rsidRDefault="00D158D7" w:rsidP="00561166">
      <w:pPr>
        <w:pStyle w:val="a3"/>
        <w:widowControl w:val="0"/>
        <w:spacing w:line="240" w:lineRule="auto"/>
        <w:ind w:firstLine="567"/>
        <w:rPr>
          <w:rFonts w:ascii="GHEA Grapalat" w:hAnsi="GHEA Grapalat"/>
          <w:i w:val="0"/>
          <w:spacing w:val="-6"/>
          <w:sz w:val="22"/>
          <w:szCs w:val="22"/>
          <w:lang w:val="hy-AM"/>
        </w:rPr>
      </w:pPr>
      <w:r w:rsidRPr="00390220">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561166" w:rsidRPr="00390220">
        <w:rPr>
          <w:rFonts w:ascii="GHEA Grapalat" w:hAnsi="GHEA Grapalat"/>
          <w:i w:val="0"/>
          <w:spacing w:val="-6"/>
          <w:sz w:val="22"/>
          <w:szCs w:val="22"/>
          <w:lang w:val="hy-AM"/>
        </w:rPr>
        <w:t>11:0</w:t>
      </w:r>
      <w:r w:rsidR="00874E76" w:rsidRPr="00390220">
        <w:rPr>
          <w:rFonts w:ascii="GHEA Grapalat" w:hAnsi="GHEA Grapalat"/>
          <w:i w:val="0"/>
          <w:spacing w:val="-6"/>
          <w:sz w:val="22"/>
          <w:szCs w:val="22"/>
          <w:lang w:val="hy-AM"/>
        </w:rPr>
        <w:t xml:space="preserve">0 </w:t>
      </w:r>
      <w:r w:rsidRPr="00390220">
        <w:rPr>
          <w:rFonts w:ascii="GHEA Grapalat" w:hAnsi="GHEA Grapalat"/>
          <w:i w:val="0"/>
          <w:spacing w:val="-6"/>
          <w:sz w:val="22"/>
          <w:szCs w:val="22"/>
        </w:rPr>
        <w:t xml:space="preserve">часов </w:t>
      </w:r>
      <w:r w:rsidR="002C4E7C">
        <w:rPr>
          <w:rFonts w:ascii="GHEA Grapalat" w:hAnsi="GHEA Grapalat"/>
          <w:i w:val="0"/>
          <w:spacing w:val="-6"/>
          <w:sz w:val="22"/>
          <w:szCs w:val="22"/>
        </w:rPr>
        <w:t>1</w:t>
      </w:r>
      <w:r w:rsidR="002C4E7C" w:rsidRPr="002C4E7C">
        <w:rPr>
          <w:rFonts w:ascii="GHEA Grapalat" w:hAnsi="GHEA Grapalat"/>
          <w:i w:val="0"/>
          <w:spacing w:val="-6"/>
          <w:sz w:val="22"/>
          <w:szCs w:val="22"/>
        </w:rPr>
        <w:t>3</w:t>
      </w:r>
      <w:r w:rsidRPr="00390220">
        <w:rPr>
          <w:rFonts w:ascii="GHEA Grapalat" w:hAnsi="GHEA Grapalat"/>
          <w:i w:val="0"/>
          <w:spacing w:val="-6"/>
          <w:sz w:val="22"/>
          <w:szCs w:val="22"/>
        </w:rPr>
        <w:t xml:space="preserve">-го дня со дня опубликования настоящего объявления. </w:t>
      </w:r>
    </w:p>
    <w:p w14:paraId="3C5DCFA7" w14:textId="7AF1D269"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Вскрытие заявок будет проводиться по адресу </w:t>
      </w:r>
      <w:r w:rsidRPr="00390220">
        <w:rPr>
          <w:rFonts w:ascii="GHEA Grapalat" w:hAnsi="GHEA Grapalat"/>
          <w:b/>
          <w:i w:val="0"/>
          <w:spacing w:val="-6"/>
          <w:sz w:val="22"/>
          <w:szCs w:val="22"/>
        </w:rPr>
        <w:t>г.Ереван, ул.</w:t>
      </w:r>
      <w:r w:rsidR="00743BC3" w:rsidRPr="00390220">
        <w:rPr>
          <w:rFonts w:ascii="GHEA Grapalat" w:hAnsi="GHEA Grapalat"/>
          <w:b/>
          <w:i w:val="0"/>
          <w:spacing w:val="-6"/>
          <w:sz w:val="22"/>
          <w:szCs w:val="22"/>
          <w:lang w:val="hy-AM"/>
        </w:rPr>
        <w:t xml:space="preserve"> </w:t>
      </w:r>
      <w:r w:rsidRPr="00390220">
        <w:rPr>
          <w:rFonts w:ascii="GHEA Grapalat" w:hAnsi="GHEA Grapalat"/>
          <w:b/>
          <w:i w:val="0"/>
          <w:spacing w:val="-6"/>
          <w:sz w:val="22"/>
          <w:szCs w:val="22"/>
        </w:rPr>
        <w:t>Гераци 5/1</w:t>
      </w:r>
      <w:r w:rsidRPr="00390220">
        <w:rPr>
          <w:rFonts w:ascii="GHEA Grapalat" w:hAnsi="GHEA Grapalat"/>
          <w:b/>
          <w:i w:val="0"/>
          <w:sz w:val="22"/>
          <w:szCs w:val="22"/>
        </w:rPr>
        <w:t xml:space="preserve">, в </w:t>
      </w:r>
      <w:r w:rsidR="00800FC9" w:rsidRPr="00390220">
        <w:rPr>
          <w:rFonts w:ascii="GHEA Grapalat" w:hAnsi="GHEA Grapalat"/>
          <w:b/>
          <w:i w:val="0"/>
          <w:sz w:val="22"/>
          <w:szCs w:val="22"/>
          <w:lang w:val="hy-AM"/>
        </w:rPr>
        <w:t>11:00</w:t>
      </w:r>
      <w:r w:rsidR="00874E76" w:rsidRPr="00390220">
        <w:rPr>
          <w:rFonts w:ascii="GHEA Grapalat" w:hAnsi="GHEA Grapalat"/>
          <w:b/>
          <w:i w:val="0"/>
          <w:sz w:val="22"/>
          <w:szCs w:val="22"/>
          <w:lang w:val="hy-AM"/>
        </w:rPr>
        <w:t xml:space="preserve"> </w:t>
      </w:r>
      <w:r w:rsidRPr="00390220">
        <w:rPr>
          <w:rFonts w:ascii="GHEA Grapalat" w:hAnsi="GHEA Grapalat"/>
          <w:b/>
          <w:i w:val="0"/>
          <w:sz w:val="22"/>
          <w:szCs w:val="22"/>
        </w:rPr>
        <w:t>часов "</w:t>
      </w:r>
      <w:r w:rsidR="00725196" w:rsidRPr="00390220">
        <w:rPr>
          <w:rFonts w:ascii="GHEA Grapalat" w:hAnsi="GHEA Grapalat"/>
          <w:b/>
          <w:i w:val="0"/>
          <w:sz w:val="22"/>
          <w:szCs w:val="22"/>
          <w:lang w:val="hy-AM"/>
        </w:rPr>
        <w:t>12</w:t>
      </w:r>
      <w:r w:rsidRPr="00390220">
        <w:rPr>
          <w:rFonts w:ascii="GHEA Grapalat" w:hAnsi="GHEA Grapalat"/>
          <w:b/>
          <w:i w:val="0"/>
          <w:sz w:val="22"/>
          <w:szCs w:val="22"/>
        </w:rPr>
        <w:t>" "</w:t>
      </w:r>
      <w:r w:rsidR="00725196" w:rsidRPr="00390220">
        <w:rPr>
          <w:rFonts w:ascii="GHEA Grapalat" w:hAnsi="GHEA Grapalat"/>
          <w:b/>
          <w:i w:val="0"/>
          <w:sz w:val="22"/>
          <w:szCs w:val="22"/>
        </w:rPr>
        <w:t>мая</w:t>
      </w:r>
      <w:r w:rsidRPr="00390220">
        <w:rPr>
          <w:rFonts w:ascii="GHEA Grapalat" w:hAnsi="GHEA Grapalat"/>
          <w:b/>
          <w:i w:val="0"/>
          <w:sz w:val="22"/>
          <w:szCs w:val="22"/>
        </w:rPr>
        <w:t>" 202</w:t>
      </w:r>
      <w:r w:rsidR="00CF54F3" w:rsidRPr="00390220">
        <w:rPr>
          <w:rFonts w:ascii="GHEA Grapalat" w:hAnsi="GHEA Grapalat"/>
          <w:b/>
          <w:i w:val="0"/>
          <w:sz w:val="22"/>
          <w:szCs w:val="22"/>
        </w:rPr>
        <w:t>5</w:t>
      </w:r>
      <w:r w:rsidRPr="00390220">
        <w:rPr>
          <w:rFonts w:ascii="GHEA Grapalat" w:hAnsi="GHEA Grapalat"/>
          <w:b/>
          <w:i w:val="0"/>
          <w:sz w:val="22"/>
          <w:szCs w:val="22"/>
        </w:rPr>
        <w:t xml:space="preserve"> года</w:t>
      </w:r>
      <w:r w:rsidRPr="00390220">
        <w:rPr>
          <w:rFonts w:ascii="GHEA Grapalat" w:hAnsi="GHEA Grapalat"/>
          <w:i w:val="0"/>
          <w:sz w:val="22"/>
          <w:szCs w:val="22"/>
        </w:rPr>
        <w:t>.</w:t>
      </w:r>
    </w:p>
    <w:p w14:paraId="75F41920"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Для получения дополнительной информации, связанной с настоящим</w:t>
      </w:r>
      <w:r w:rsidRPr="00390220">
        <w:rPr>
          <w:rFonts w:ascii="Calibri" w:hAnsi="Calibri" w:cs="Calibri"/>
          <w:i w:val="0"/>
          <w:sz w:val="22"/>
          <w:szCs w:val="22"/>
        </w:rPr>
        <w:t> </w:t>
      </w:r>
      <w:r w:rsidRPr="00390220">
        <w:rPr>
          <w:rFonts w:ascii="GHEA Grapalat" w:hAnsi="GHEA Grapalat"/>
          <w:i w:val="0"/>
          <w:sz w:val="22"/>
          <w:szCs w:val="22"/>
        </w:rPr>
        <w:t xml:space="preserve">объявлением, можете обратиться к секретарю Оценочной комиссии </w:t>
      </w:r>
      <w:r w:rsidRPr="00390220">
        <w:rPr>
          <w:rFonts w:ascii="GHEA Grapalat" w:hAnsi="GHEA Grapalat"/>
          <w:i w:val="0"/>
        </w:rPr>
        <w:t>Аида Амбардзумян</w:t>
      </w:r>
      <w:r w:rsidRPr="00390220">
        <w:rPr>
          <w:rFonts w:ascii="GHEA Grapalat" w:hAnsi="GHEA Grapalat"/>
          <w:i w:val="0"/>
          <w:sz w:val="22"/>
          <w:szCs w:val="22"/>
        </w:rPr>
        <w:t>.</w:t>
      </w:r>
    </w:p>
    <w:p w14:paraId="0B7DDDD3"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Телефон: </w:t>
      </w:r>
      <w:bookmarkStart w:id="1" w:name="_Hlk25366179"/>
      <w:r w:rsidRPr="00390220">
        <w:rPr>
          <w:rFonts w:ascii="GHEA Grapalat" w:hAnsi="GHEA Grapalat"/>
          <w:b/>
          <w:i w:val="0"/>
          <w:sz w:val="22"/>
          <w:szCs w:val="22"/>
        </w:rPr>
        <w:t xml:space="preserve">+374 </w:t>
      </w:r>
      <w:bookmarkEnd w:id="1"/>
      <w:r w:rsidRPr="00390220">
        <w:rPr>
          <w:rFonts w:ascii="GHEA Grapalat" w:hAnsi="GHEA Grapalat"/>
          <w:b/>
          <w:i w:val="0"/>
          <w:sz w:val="22"/>
          <w:szCs w:val="22"/>
        </w:rPr>
        <w:t>91</w:t>
      </w:r>
      <w:r w:rsidRPr="00390220">
        <w:rPr>
          <w:rFonts w:ascii="GHEA Grapalat" w:hAnsi="GHEA Grapalat"/>
          <w:b/>
          <w:i w:val="0"/>
          <w:sz w:val="22"/>
          <w:szCs w:val="22"/>
          <w:lang w:val="hy-AM"/>
        </w:rPr>
        <w:t>-60-</w:t>
      </w:r>
      <w:r w:rsidRPr="00390220">
        <w:rPr>
          <w:rFonts w:ascii="GHEA Grapalat" w:hAnsi="GHEA Grapalat"/>
          <w:b/>
          <w:i w:val="0"/>
          <w:sz w:val="22"/>
          <w:szCs w:val="22"/>
        </w:rPr>
        <w:t>69</w:t>
      </w:r>
      <w:r w:rsidRPr="00390220">
        <w:rPr>
          <w:rFonts w:ascii="GHEA Grapalat" w:hAnsi="GHEA Grapalat"/>
          <w:b/>
          <w:i w:val="0"/>
          <w:sz w:val="22"/>
          <w:szCs w:val="22"/>
          <w:lang w:val="hy-AM"/>
        </w:rPr>
        <w:t>-</w:t>
      </w:r>
      <w:r w:rsidRPr="00390220">
        <w:rPr>
          <w:rFonts w:ascii="GHEA Grapalat" w:hAnsi="GHEA Grapalat"/>
          <w:b/>
          <w:i w:val="0"/>
          <w:sz w:val="22"/>
          <w:szCs w:val="22"/>
        </w:rPr>
        <w:t>42</w:t>
      </w:r>
    </w:p>
    <w:p w14:paraId="76B38C37"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Электронная почта: </w:t>
      </w:r>
      <w:bookmarkStart w:id="2" w:name="_Hlk25366190"/>
      <w:r w:rsidRPr="00390220">
        <w:rPr>
          <w:rFonts w:ascii="GHEA Grapalat" w:hAnsi="GHEA Grapalat"/>
          <w:b/>
          <w:i w:val="0"/>
          <w:sz w:val="22"/>
          <w:szCs w:val="22"/>
        </w:rPr>
        <w:fldChar w:fldCharType="begin"/>
      </w:r>
      <w:r w:rsidRPr="00390220">
        <w:rPr>
          <w:rFonts w:ascii="GHEA Grapalat" w:hAnsi="GHEA Grapalat"/>
          <w:b/>
          <w:i w:val="0"/>
          <w:sz w:val="22"/>
          <w:szCs w:val="22"/>
        </w:rPr>
        <w:instrText xml:space="preserve"> HYPERLINK "mailto:formed78@gmail.com" </w:instrText>
      </w:r>
      <w:r w:rsidRPr="00390220">
        <w:rPr>
          <w:rFonts w:ascii="GHEA Grapalat" w:hAnsi="GHEA Grapalat"/>
          <w:b/>
          <w:i w:val="0"/>
          <w:sz w:val="22"/>
          <w:szCs w:val="22"/>
        </w:rPr>
        <w:fldChar w:fldCharType="separate"/>
      </w:r>
      <w:r w:rsidRPr="00390220">
        <w:rPr>
          <w:rFonts w:ascii="GHEA Grapalat" w:hAnsi="GHEA Grapalat"/>
          <w:b/>
          <w:i w:val="0"/>
          <w:sz w:val="22"/>
          <w:szCs w:val="22"/>
        </w:rPr>
        <w:t>formed78@gmail.com</w:t>
      </w:r>
      <w:r w:rsidRPr="00390220">
        <w:rPr>
          <w:rFonts w:ascii="GHEA Grapalat" w:hAnsi="GHEA Grapalat"/>
          <w:b/>
          <w:i w:val="0"/>
          <w:sz w:val="22"/>
          <w:szCs w:val="22"/>
        </w:rPr>
        <w:fldChar w:fldCharType="end"/>
      </w:r>
      <w:bookmarkEnd w:id="2"/>
    </w:p>
    <w:p w14:paraId="61170C65" w14:textId="77777777" w:rsidR="00CF1747" w:rsidRPr="00390220" w:rsidRDefault="00CF1747" w:rsidP="00CF1747">
      <w:pPr>
        <w:pStyle w:val="a3"/>
        <w:widowControl w:val="0"/>
        <w:spacing w:line="240" w:lineRule="auto"/>
        <w:ind w:firstLine="567"/>
        <w:jc w:val="left"/>
        <w:rPr>
          <w:rFonts w:ascii="GHEA Grapalat" w:hAnsi="GHEA Grapalat"/>
          <w:b/>
          <w:i w:val="0"/>
          <w:sz w:val="22"/>
          <w:szCs w:val="22"/>
        </w:rPr>
      </w:pPr>
      <w:r w:rsidRPr="00390220">
        <w:rPr>
          <w:rFonts w:ascii="GHEA Grapalat" w:hAnsi="GHEA Grapalat"/>
          <w:i w:val="0"/>
          <w:sz w:val="22"/>
          <w:szCs w:val="22"/>
        </w:rPr>
        <w:t xml:space="preserve">Заказчик: </w:t>
      </w:r>
      <w:r w:rsidRPr="00390220">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390220" w:rsidRDefault="00874E76">
      <w:pPr>
        <w:rPr>
          <w:rFonts w:ascii="GHEA Grapalat" w:hAnsi="GHEA Grapalat"/>
        </w:rPr>
      </w:pPr>
      <w:r w:rsidRPr="00390220">
        <w:rPr>
          <w:rFonts w:ascii="GHEA Grapalat" w:hAnsi="GHEA Grapalat"/>
        </w:rPr>
        <w:br w:type="page"/>
      </w:r>
    </w:p>
    <w:p w14:paraId="0836DCA0" w14:textId="77777777" w:rsidR="00651646" w:rsidRPr="00390220" w:rsidRDefault="00651646" w:rsidP="00651646">
      <w:pPr>
        <w:pStyle w:val="af4"/>
        <w:jc w:val="center"/>
        <w:rPr>
          <w:rFonts w:ascii="GHEA Grapalat" w:hAnsi="GHEA Grapalat"/>
        </w:rPr>
      </w:pPr>
    </w:p>
    <w:p w14:paraId="622B4D14" w14:textId="7415CA4B" w:rsidR="003F0ECC" w:rsidRPr="00390220" w:rsidRDefault="003F0ECC" w:rsidP="003F0ECC">
      <w:pPr>
        <w:pStyle w:val="a3"/>
        <w:widowControl w:val="0"/>
        <w:spacing w:line="240" w:lineRule="auto"/>
        <w:ind w:firstLine="0"/>
        <w:jc w:val="right"/>
        <w:rPr>
          <w:rFonts w:ascii="GHEA Grapalat" w:hAnsi="GHEA Grapalat"/>
          <w:sz w:val="24"/>
          <w:szCs w:val="24"/>
        </w:rPr>
      </w:pPr>
      <w:r w:rsidRPr="00390220">
        <w:rPr>
          <w:rFonts w:ascii="GHEA Grapalat" w:hAnsi="GHEA Grapalat"/>
        </w:rPr>
        <w:t>Решением Оценочной комиссии открытого конкурса</w:t>
      </w:r>
      <w:r w:rsidRPr="00390220">
        <w:rPr>
          <w:rFonts w:ascii="GHEA Grapalat" w:hAnsi="GHEA Grapalat" w:cs="Sylfaen"/>
        </w:rPr>
        <w:br/>
      </w:r>
      <w:r w:rsidRPr="00390220">
        <w:rPr>
          <w:rFonts w:ascii="GHEA Grapalat" w:hAnsi="GHEA Grapalat"/>
        </w:rPr>
        <w:t xml:space="preserve">под кодом </w:t>
      </w:r>
      <w:r w:rsidRPr="00390220">
        <w:rPr>
          <w:rFonts w:ascii="GHEA Grapalat" w:hAnsi="GHEA Grapalat"/>
          <w:b/>
          <w:lang w:val="af-ZA"/>
        </w:rPr>
        <w:t xml:space="preserve">« </w:t>
      </w:r>
      <w:r w:rsidR="00390220" w:rsidRPr="00390220">
        <w:rPr>
          <w:rFonts w:ascii="GHEA Grapalat" w:hAnsi="GHEA Grapalat"/>
          <w:b/>
          <w:lang w:val="af-ZA"/>
        </w:rPr>
        <w:t>ԴԲԳԳԿ-ՀԲԽՄԾՁԲ-2025/24</w:t>
      </w:r>
      <w:r w:rsidRPr="00390220">
        <w:rPr>
          <w:rFonts w:ascii="GHEA Grapalat" w:hAnsi="GHEA Grapalat"/>
          <w:b/>
          <w:lang w:val="af-ZA"/>
        </w:rPr>
        <w:t>»</w:t>
      </w:r>
      <w:r w:rsidRPr="00390220">
        <w:rPr>
          <w:rFonts w:ascii="GHEA Grapalat" w:hAnsi="GHEA Grapalat"/>
          <w:lang w:val="af-ZA"/>
        </w:rPr>
        <w:t xml:space="preserve"> </w:t>
      </w:r>
      <w:r w:rsidRPr="00390220">
        <w:rPr>
          <w:rFonts w:ascii="GHEA Grapalat" w:hAnsi="GHEA Grapalat"/>
          <w:u w:val="single"/>
          <w:lang w:val="af-ZA"/>
        </w:rPr>
        <w:t xml:space="preserve">  </w:t>
      </w:r>
    </w:p>
    <w:p w14:paraId="3238D3C1" w14:textId="5BBF275D" w:rsidR="003F0ECC" w:rsidRPr="00390220" w:rsidRDefault="003F0ECC" w:rsidP="003F0ECC">
      <w:pPr>
        <w:pStyle w:val="aa"/>
        <w:widowControl w:val="0"/>
        <w:spacing w:after="160"/>
        <w:ind w:firstLine="567"/>
        <w:jc w:val="right"/>
        <w:rPr>
          <w:rFonts w:ascii="GHEA Grapalat" w:hAnsi="GHEA Grapalat"/>
          <w:b/>
          <w:i/>
        </w:rPr>
      </w:pPr>
      <w:r w:rsidRPr="00390220">
        <w:rPr>
          <w:rFonts w:ascii="GHEA Grapalat" w:hAnsi="GHEA Grapalat"/>
          <w:b/>
          <w:i/>
        </w:rPr>
        <w:t xml:space="preserve">№1 от </w:t>
      </w:r>
      <w:r w:rsidR="00E95DEF" w:rsidRPr="00390220">
        <w:rPr>
          <w:rFonts w:ascii="GHEA Grapalat" w:hAnsi="GHEA Grapalat"/>
          <w:b/>
          <w:i/>
        </w:rPr>
        <w:t>29</w:t>
      </w:r>
      <w:r w:rsidR="00CA1FBD" w:rsidRPr="00390220">
        <w:rPr>
          <w:rFonts w:ascii="GHEA Grapalat" w:hAnsi="GHEA Grapalat"/>
          <w:b/>
          <w:i/>
        </w:rPr>
        <w:t>.04</w:t>
      </w:r>
      <w:r w:rsidR="009D1035" w:rsidRPr="00390220">
        <w:rPr>
          <w:rFonts w:ascii="GHEA Grapalat" w:hAnsi="GHEA Grapalat"/>
          <w:b/>
          <w:i/>
        </w:rPr>
        <w:t>.2025</w:t>
      </w:r>
      <w:r w:rsidRPr="00390220">
        <w:rPr>
          <w:rFonts w:ascii="GHEA Grapalat" w:hAnsi="GHEA Grapalat"/>
          <w:b/>
          <w:i/>
        </w:rPr>
        <w:t>.</w:t>
      </w:r>
    </w:p>
    <w:p w14:paraId="1DF559E8" w14:textId="77777777" w:rsidR="00096865" w:rsidRPr="00390220" w:rsidRDefault="00096865" w:rsidP="00B46D58">
      <w:pPr>
        <w:pStyle w:val="aa"/>
        <w:widowControl w:val="0"/>
        <w:spacing w:after="160"/>
        <w:ind w:right="-7" w:firstLine="567"/>
        <w:jc w:val="center"/>
        <w:rPr>
          <w:rFonts w:ascii="GHEA Grapalat" w:hAnsi="GHEA Grapalat"/>
        </w:rPr>
      </w:pPr>
    </w:p>
    <w:p w14:paraId="6886C9AF" w14:textId="77777777" w:rsidR="00096865" w:rsidRPr="00390220" w:rsidRDefault="00096865" w:rsidP="00B46D58">
      <w:pPr>
        <w:pStyle w:val="aa"/>
        <w:widowControl w:val="0"/>
        <w:spacing w:after="160"/>
        <w:ind w:right="-7" w:firstLine="567"/>
        <w:jc w:val="center"/>
        <w:rPr>
          <w:rFonts w:ascii="GHEA Grapalat" w:hAnsi="GHEA Grapalat"/>
        </w:rPr>
      </w:pPr>
    </w:p>
    <w:p w14:paraId="76014570" w14:textId="77777777" w:rsidR="00D12E3B" w:rsidRPr="00390220" w:rsidRDefault="00D12E3B" w:rsidP="00B46D58">
      <w:pPr>
        <w:pStyle w:val="aa"/>
        <w:widowControl w:val="0"/>
        <w:spacing w:after="160"/>
        <w:ind w:right="-7" w:firstLine="567"/>
        <w:jc w:val="center"/>
        <w:rPr>
          <w:rFonts w:ascii="GHEA Grapalat" w:hAnsi="GHEA Grapalat"/>
          <w:i/>
        </w:rPr>
      </w:pPr>
    </w:p>
    <w:p w14:paraId="08215351" w14:textId="77777777" w:rsidR="00E355D8" w:rsidRPr="00390220" w:rsidRDefault="00E355D8" w:rsidP="00E355D8">
      <w:pPr>
        <w:pStyle w:val="aa"/>
        <w:widowControl w:val="0"/>
        <w:spacing w:after="0"/>
        <w:ind w:right="-7" w:firstLine="567"/>
        <w:jc w:val="center"/>
        <w:rPr>
          <w:rFonts w:ascii="GHEA Grapalat" w:hAnsi="GHEA Grapalat"/>
        </w:rPr>
      </w:pPr>
      <w:r w:rsidRPr="00390220">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390220" w:rsidRDefault="003F0ECC" w:rsidP="003F0ECC">
      <w:pPr>
        <w:pStyle w:val="aa"/>
        <w:widowControl w:val="0"/>
        <w:spacing w:after="160"/>
        <w:ind w:right="-7" w:firstLine="567"/>
        <w:jc w:val="center"/>
        <w:rPr>
          <w:rFonts w:ascii="GHEA Grapalat" w:hAnsi="GHEA Grapalat"/>
        </w:rPr>
      </w:pPr>
    </w:p>
    <w:p w14:paraId="3B3907FE" w14:textId="77777777" w:rsidR="003F0ECC" w:rsidRPr="00390220" w:rsidRDefault="003F0ECC" w:rsidP="003F0ECC">
      <w:pPr>
        <w:pStyle w:val="aa"/>
        <w:widowControl w:val="0"/>
        <w:spacing w:after="160"/>
        <w:ind w:right="-7" w:firstLine="567"/>
        <w:jc w:val="center"/>
        <w:rPr>
          <w:rFonts w:ascii="GHEA Grapalat" w:hAnsi="GHEA Grapalat" w:cs="Sylfaen"/>
        </w:rPr>
      </w:pPr>
      <w:r w:rsidRPr="00390220">
        <w:rPr>
          <w:rFonts w:ascii="GHEA Grapalat" w:hAnsi="GHEA Grapalat"/>
        </w:rPr>
        <w:t>ПРИГЛАШЕНИЕ</w:t>
      </w:r>
    </w:p>
    <w:p w14:paraId="15F47737" w14:textId="77777777" w:rsidR="003F0ECC" w:rsidRPr="0039022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390220" w:rsidRDefault="003F0ECC" w:rsidP="003F0ECC">
      <w:pPr>
        <w:pStyle w:val="aa"/>
        <w:widowControl w:val="0"/>
        <w:spacing w:after="160"/>
        <w:ind w:right="-7" w:firstLine="567"/>
        <w:jc w:val="center"/>
        <w:rPr>
          <w:rFonts w:ascii="GHEA Grapalat" w:hAnsi="GHEA Grapalat" w:cs="Sylfaen"/>
          <w:b/>
          <w:color w:val="FF0000"/>
        </w:rPr>
      </w:pPr>
    </w:p>
    <w:p w14:paraId="3A4B765F" w14:textId="70193396" w:rsidR="00936019" w:rsidRPr="00233A0C" w:rsidRDefault="00AD2E19" w:rsidP="00E0456B">
      <w:pPr>
        <w:pStyle w:val="aa"/>
        <w:widowControl w:val="0"/>
        <w:spacing w:after="0"/>
        <w:ind w:right="-7" w:firstLine="567"/>
        <w:jc w:val="center"/>
        <w:rPr>
          <w:rFonts w:ascii="GHEA Grapalat" w:hAnsi="GHEA Grapalat"/>
          <w:b/>
        </w:rPr>
      </w:pPr>
      <w:r w:rsidRPr="00233A0C">
        <w:rPr>
          <w:rFonts w:ascii="GHEA Grapalat" w:hAnsi="GHEA Grapalat"/>
          <w:b/>
        </w:rPr>
        <w:t>СРОЧНАЯ ОТКРЫТАЯ КОНСУЛЬТАЦИЯ</w:t>
      </w:r>
      <w:r w:rsidR="00E0456B" w:rsidRPr="00233A0C">
        <w:rPr>
          <w:rFonts w:ascii="GHEA Grapalat" w:hAnsi="GHEA Grapalat"/>
          <w:b/>
        </w:rPr>
        <w:t xml:space="preserve">, ОБЪЯВЛЕННЫЙ С ЦЕЛЬЮ </w:t>
      </w:r>
      <w:r w:rsidR="003F0ECC" w:rsidRPr="00233A0C">
        <w:rPr>
          <w:rFonts w:ascii="GHEA Grapalat" w:hAnsi="GHEA Grapalat"/>
          <w:b/>
        </w:rPr>
        <w:t>ПРИОБРЕТЕНИЯ</w:t>
      </w:r>
      <w:r w:rsidR="00E0456B" w:rsidRPr="00233A0C">
        <w:rPr>
          <w:rFonts w:ascii="GHEA Grapalat" w:hAnsi="GHEA Grapalat"/>
          <w:b/>
        </w:rPr>
        <w:t xml:space="preserve"> </w:t>
      </w:r>
      <w:r w:rsidR="00066FBD" w:rsidRPr="00233A0C">
        <w:rPr>
          <w:rFonts w:ascii="GHEA Grapalat" w:hAnsi="GHEA Grapalat"/>
          <w:b/>
          <w:spacing w:val="6"/>
        </w:rPr>
        <w:t xml:space="preserve">УСЛУГ </w:t>
      </w:r>
      <w:r w:rsidR="00386BD6" w:rsidRPr="00233A0C">
        <w:rPr>
          <w:rFonts w:ascii="GHEA Grapalat" w:hAnsi="GHEA Grapalat" w:cs="Calibri"/>
          <w:b/>
        </w:rPr>
        <w:t>КОНСУЛЬТАЦИОННЫЕ</w:t>
      </w:r>
      <w:r w:rsidR="00386BD6" w:rsidRPr="00233A0C">
        <w:rPr>
          <w:rFonts w:ascii="GHEA Grapalat" w:hAnsi="GHEA Grapalat"/>
          <w:b/>
        </w:rPr>
        <w:t xml:space="preserve"> </w:t>
      </w:r>
      <w:r w:rsidR="00386BD6" w:rsidRPr="00233A0C">
        <w:rPr>
          <w:rFonts w:ascii="GHEA Grapalat" w:hAnsi="GHEA Grapalat" w:cs="Calibri"/>
          <w:b/>
        </w:rPr>
        <w:t>УСЛУГИ</w:t>
      </w:r>
      <w:r w:rsidR="00386BD6" w:rsidRPr="00233A0C">
        <w:rPr>
          <w:rFonts w:ascii="GHEA Grapalat" w:hAnsi="GHEA Grapalat"/>
          <w:b/>
        </w:rPr>
        <w:t xml:space="preserve"> </w:t>
      </w:r>
      <w:r w:rsidR="00386BD6" w:rsidRPr="00233A0C">
        <w:rPr>
          <w:rFonts w:ascii="GHEA Grapalat" w:hAnsi="GHEA Grapalat" w:cs="Calibri"/>
          <w:b/>
        </w:rPr>
        <w:t>ПО</w:t>
      </w:r>
      <w:r w:rsidR="00386BD6" w:rsidRPr="00233A0C">
        <w:rPr>
          <w:rFonts w:ascii="GHEA Grapalat" w:hAnsi="GHEA Grapalat"/>
          <w:b/>
        </w:rPr>
        <w:t xml:space="preserve"> </w:t>
      </w:r>
      <w:r w:rsidR="00386BD6" w:rsidRPr="00233A0C">
        <w:rPr>
          <w:rFonts w:ascii="GHEA Grapalat" w:hAnsi="GHEA Grapalat" w:cs="Calibri"/>
          <w:b/>
        </w:rPr>
        <w:t>РАЗРАБОТКЕ</w:t>
      </w:r>
      <w:r w:rsidR="00386BD6" w:rsidRPr="00233A0C">
        <w:rPr>
          <w:rFonts w:ascii="GHEA Grapalat" w:hAnsi="GHEA Grapalat"/>
          <w:b/>
        </w:rPr>
        <w:t xml:space="preserve"> </w:t>
      </w:r>
      <w:r w:rsidR="00386BD6" w:rsidRPr="00233A0C">
        <w:rPr>
          <w:rFonts w:ascii="GHEA Grapalat" w:hAnsi="GHEA Grapalat" w:cs="Calibri"/>
          <w:b/>
        </w:rPr>
        <w:t>ПРОЕКТНО</w:t>
      </w:r>
      <w:r w:rsidR="00386BD6" w:rsidRPr="00233A0C">
        <w:rPr>
          <w:rFonts w:ascii="GHEA Grapalat" w:hAnsi="GHEA Grapalat"/>
          <w:b/>
        </w:rPr>
        <w:t>-</w:t>
      </w:r>
      <w:r w:rsidR="00386BD6" w:rsidRPr="00233A0C">
        <w:rPr>
          <w:rFonts w:ascii="GHEA Grapalat" w:hAnsi="GHEA Grapalat" w:cs="Calibri"/>
          <w:b/>
        </w:rPr>
        <w:t>СМЕТНОЙ</w:t>
      </w:r>
      <w:r w:rsidR="00386BD6" w:rsidRPr="00233A0C">
        <w:rPr>
          <w:rFonts w:ascii="GHEA Grapalat" w:hAnsi="GHEA Grapalat"/>
          <w:b/>
        </w:rPr>
        <w:t xml:space="preserve"> </w:t>
      </w:r>
      <w:r w:rsidR="00386BD6" w:rsidRPr="00233A0C">
        <w:rPr>
          <w:rFonts w:ascii="GHEA Grapalat" w:hAnsi="GHEA Grapalat" w:cs="Calibri"/>
          <w:b/>
        </w:rPr>
        <w:t>ДОКУМЕНТАЦИИ</w:t>
      </w:r>
      <w:r w:rsidR="00386BD6" w:rsidRPr="00233A0C">
        <w:rPr>
          <w:rFonts w:ascii="GHEA Grapalat" w:hAnsi="GHEA Grapalat"/>
          <w:b/>
        </w:rPr>
        <w:t xml:space="preserve"> </w:t>
      </w:r>
      <w:r w:rsidR="00386BD6" w:rsidRPr="00233A0C">
        <w:rPr>
          <w:rFonts w:ascii="GHEA Grapalat" w:hAnsi="GHEA Grapalat" w:cs="Calibri"/>
          <w:b/>
        </w:rPr>
        <w:t>ДЛЯ</w:t>
      </w:r>
      <w:r w:rsidR="00386BD6" w:rsidRPr="00233A0C">
        <w:rPr>
          <w:rFonts w:ascii="GHEA Grapalat" w:hAnsi="GHEA Grapalat"/>
          <w:b/>
        </w:rPr>
        <w:t xml:space="preserve"> </w:t>
      </w:r>
      <w:r w:rsidR="00386BD6" w:rsidRPr="00233A0C">
        <w:rPr>
          <w:rFonts w:ascii="GHEA Grapalat" w:hAnsi="GHEA Grapalat" w:cs="Calibri"/>
          <w:b/>
        </w:rPr>
        <w:t>СТРОИТЕЛЬСТВА</w:t>
      </w:r>
      <w:r w:rsidR="00386BD6" w:rsidRPr="00233A0C">
        <w:rPr>
          <w:rFonts w:ascii="GHEA Grapalat" w:hAnsi="GHEA Grapalat"/>
          <w:b/>
        </w:rPr>
        <w:t xml:space="preserve"> </w:t>
      </w:r>
      <w:r w:rsidR="00386BD6" w:rsidRPr="00233A0C">
        <w:rPr>
          <w:rFonts w:ascii="GHEA Grapalat" w:hAnsi="GHEA Grapalat" w:cs="Calibri"/>
          <w:b/>
        </w:rPr>
        <w:t>КОРПУСА</w:t>
      </w:r>
      <w:r w:rsidR="00386BD6" w:rsidRPr="00233A0C">
        <w:rPr>
          <w:rFonts w:ascii="GHEA Grapalat" w:hAnsi="GHEA Grapalat"/>
          <w:b/>
        </w:rPr>
        <w:t xml:space="preserve"> </w:t>
      </w:r>
      <w:r w:rsidR="00386BD6" w:rsidRPr="00233A0C">
        <w:rPr>
          <w:rFonts w:ascii="GHEA Grapalat" w:hAnsi="GHEA Grapalat" w:cs="Calibri"/>
          <w:b/>
        </w:rPr>
        <w:t>СУДЕБНО</w:t>
      </w:r>
      <w:r w:rsidR="00386BD6" w:rsidRPr="00233A0C">
        <w:rPr>
          <w:rFonts w:ascii="GHEA Grapalat" w:hAnsi="GHEA Grapalat"/>
          <w:b/>
        </w:rPr>
        <w:t>-</w:t>
      </w:r>
      <w:r w:rsidR="00386BD6" w:rsidRPr="00233A0C">
        <w:rPr>
          <w:rFonts w:ascii="GHEA Grapalat" w:hAnsi="GHEA Grapalat" w:cs="Calibri"/>
          <w:b/>
        </w:rPr>
        <w:t>МЕДИЦИНСКОЙ</w:t>
      </w:r>
      <w:r w:rsidR="00386BD6" w:rsidRPr="00233A0C">
        <w:rPr>
          <w:rFonts w:ascii="GHEA Grapalat" w:hAnsi="GHEA Grapalat"/>
          <w:b/>
        </w:rPr>
        <w:t xml:space="preserve"> </w:t>
      </w:r>
      <w:r w:rsidR="00386BD6" w:rsidRPr="00233A0C">
        <w:rPr>
          <w:rFonts w:ascii="GHEA Grapalat" w:hAnsi="GHEA Grapalat" w:cs="Calibri"/>
          <w:b/>
        </w:rPr>
        <w:t>СЛУЖБЫ</w:t>
      </w:r>
      <w:r w:rsidR="00386BD6" w:rsidRPr="00233A0C">
        <w:rPr>
          <w:rFonts w:ascii="GHEA Grapalat" w:hAnsi="GHEA Grapalat"/>
          <w:b/>
        </w:rPr>
        <w:t xml:space="preserve"> </w:t>
      </w:r>
      <w:r w:rsidR="00386BD6" w:rsidRPr="00233A0C">
        <w:rPr>
          <w:rFonts w:ascii="GHEA Grapalat" w:hAnsi="GHEA Grapalat" w:cs="Calibri"/>
          <w:b/>
        </w:rPr>
        <w:t>В</w:t>
      </w:r>
      <w:r w:rsidR="00386BD6" w:rsidRPr="00233A0C">
        <w:rPr>
          <w:rFonts w:ascii="GHEA Grapalat" w:hAnsi="GHEA Grapalat"/>
          <w:b/>
        </w:rPr>
        <w:t xml:space="preserve"> </w:t>
      </w:r>
      <w:r w:rsidR="00386BD6" w:rsidRPr="00233A0C">
        <w:rPr>
          <w:rFonts w:ascii="GHEA Grapalat" w:hAnsi="GHEA Grapalat" w:cs="Calibri"/>
          <w:b/>
        </w:rPr>
        <w:t>ГОРОДЕ</w:t>
      </w:r>
      <w:r w:rsidR="00386BD6" w:rsidRPr="00233A0C">
        <w:rPr>
          <w:rFonts w:ascii="GHEA Grapalat" w:hAnsi="GHEA Grapalat"/>
          <w:b/>
        </w:rPr>
        <w:t xml:space="preserve"> </w:t>
      </w:r>
      <w:r w:rsidR="00386BD6" w:rsidRPr="00233A0C">
        <w:rPr>
          <w:rFonts w:ascii="GHEA Grapalat" w:hAnsi="GHEA Grapalat" w:cs="Calibri"/>
          <w:b/>
        </w:rPr>
        <w:t>МЕГРИ</w:t>
      </w:r>
      <w:r w:rsidR="00386BD6" w:rsidRPr="00233A0C">
        <w:rPr>
          <w:rFonts w:ascii="GHEA Grapalat" w:hAnsi="GHEA Grapalat"/>
          <w:b/>
        </w:rPr>
        <w:t xml:space="preserve"> </w:t>
      </w:r>
      <w:r w:rsidR="00386BD6" w:rsidRPr="00233A0C">
        <w:rPr>
          <w:rFonts w:ascii="GHEA Grapalat" w:hAnsi="GHEA Grapalat" w:cs="Calibri"/>
          <w:b/>
        </w:rPr>
        <w:t>СЮНИКСКОЙ</w:t>
      </w:r>
      <w:r w:rsidR="00386BD6" w:rsidRPr="00233A0C">
        <w:rPr>
          <w:rFonts w:ascii="GHEA Grapalat" w:hAnsi="GHEA Grapalat"/>
          <w:b/>
        </w:rPr>
        <w:t xml:space="preserve"> </w:t>
      </w:r>
      <w:r w:rsidR="00386BD6" w:rsidRPr="00233A0C">
        <w:rPr>
          <w:rFonts w:ascii="GHEA Grapalat" w:hAnsi="GHEA Grapalat" w:cs="Calibri"/>
          <w:b/>
        </w:rPr>
        <w:t>ОБЛАСТИ</w:t>
      </w:r>
      <w:r w:rsidR="00386BD6" w:rsidRPr="00233A0C">
        <w:rPr>
          <w:rFonts w:ascii="GHEA Grapalat" w:hAnsi="GHEA Grapalat"/>
          <w:b/>
        </w:rPr>
        <w:t xml:space="preserve"> </w:t>
      </w:r>
      <w:r w:rsidR="00386BD6" w:rsidRPr="00233A0C">
        <w:rPr>
          <w:rFonts w:ascii="GHEA Grapalat" w:hAnsi="GHEA Grapalat" w:cs="Calibri"/>
          <w:b/>
        </w:rPr>
        <w:t>РЕСПУБЛИКИ</w:t>
      </w:r>
      <w:r w:rsidR="00386BD6" w:rsidRPr="00233A0C">
        <w:rPr>
          <w:rFonts w:ascii="GHEA Grapalat" w:hAnsi="GHEA Grapalat"/>
          <w:b/>
        </w:rPr>
        <w:t xml:space="preserve"> </w:t>
      </w:r>
      <w:r w:rsidR="00386BD6" w:rsidRPr="00233A0C">
        <w:rPr>
          <w:rFonts w:ascii="GHEA Grapalat" w:hAnsi="GHEA Grapalat" w:cs="Calibri"/>
          <w:b/>
        </w:rPr>
        <w:t>АРМЕНИЯ</w:t>
      </w:r>
      <w:r w:rsidR="00386BD6" w:rsidRPr="00233A0C">
        <w:rPr>
          <w:rFonts w:ascii="GHEA Grapalat" w:hAnsi="GHEA Grapalat"/>
          <w:b/>
        </w:rPr>
        <w:t xml:space="preserve"> </w:t>
      </w:r>
      <w:r w:rsidR="00066FBD" w:rsidRPr="00233A0C">
        <w:rPr>
          <w:rFonts w:ascii="GHEA Grapalat" w:hAnsi="GHEA Grapalat"/>
          <w:b/>
        </w:rPr>
        <w:t>ДЛЯ НУЖД ГНКО “НАУЧНОГО-ПРАКТИЧЕСКИЙ ЦЕНТР СУДЕБНОЙ МЕДИЦИНЫ” ПРИ МИНИСТЕРСВЕ ЗДРАВОХРАНЕНИЯ РА</w:t>
      </w:r>
    </w:p>
    <w:p w14:paraId="461C9368" w14:textId="6617CE1F" w:rsidR="001A43A4" w:rsidRPr="00390220" w:rsidRDefault="000763E5" w:rsidP="003F0ECC">
      <w:pPr>
        <w:pStyle w:val="aa"/>
        <w:widowControl w:val="0"/>
        <w:spacing w:after="0"/>
        <w:ind w:right="-7" w:firstLine="567"/>
        <w:jc w:val="center"/>
        <w:rPr>
          <w:rFonts w:ascii="GHEA Grapalat" w:hAnsi="GHEA Grapalat"/>
          <w:b/>
        </w:rPr>
      </w:pPr>
      <w:r w:rsidRPr="00390220">
        <w:rPr>
          <w:rFonts w:ascii="GHEA Grapalat" w:hAnsi="GHEA Grapalat"/>
        </w:rPr>
        <w:br w:type="page"/>
      </w:r>
      <w:r w:rsidR="00096865" w:rsidRPr="00390220">
        <w:rPr>
          <w:rFonts w:ascii="GHEA Grapalat" w:hAnsi="GHEA Grapalat"/>
          <w:i/>
        </w:rPr>
        <w:lastRenderedPageBreak/>
        <w:t>Уважаемый участник, прежде чем составить и подать заявку просим Вас</w:t>
      </w:r>
      <w:r w:rsidR="001D209D" w:rsidRPr="00390220">
        <w:rPr>
          <w:rFonts w:ascii="Calibri" w:hAnsi="Calibri" w:cs="Calibri"/>
          <w:i/>
          <w:lang w:val="en-US"/>
        </w:rPr>
        <w:t> </w:t>
      </w:r>
      <w:r w:rsidR="00096865" w:rsidRPr="0039022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90220" w:rsidRDefault="00160AE4" w:rsidP="00B46D58">
      <w:pPr>
        <w:widowControl w:val="0"/>
        <w:spacing w:after="160"/>
        <w:ind w:firstLine="567"/>
        <w:jc w:val="center"/>
        <w:rPr>
          <w:rFonts w:ascii="GHEA Grapalat" w:hAnsi="GHEA Grapalat" w:cs="Sylfaen"/>
          <w:b/>
        </w:rPr>
      </w:pPr>
    </w:p>
    <w:p w14:paraId="613F24F2" w14:textId="77777777" w:rsidR="003F0ECC" w:rsidRPr="00390220" w:rsidRDefault="003F0ECC" w:rsidP="003F0ECC">
      <w:pPr>
        <w:widowControl w:val="0"/>
        <w:spacing w:after="160"/>
        <w:ind w:firstLine="567"/>
        <w:jc w:val="center"/>
        <w:rPr>
          <w:rFonts w:ascii="GHEA Grapalat" w:hAnsi="GHEA Grapalat" w:cs="Sylfaen"/>
          <w:b/>
        </w:rPr>
      </w:pPr>
    </w:p>
    <w:p w14:paraId="4E793CC4" w14:textId="77777777" w:rsidR="003F0ECC" w:rsidRPr="00390220" w:rsidRDefault="003F0ECC" w:rsidP="003F0ECC">
      <w:pPr>
        <w:widowControl w:val="0"/>
        <w:spacing w:after="160"/>
        <w:jc w:val="center"/>
        <w:rPr>
          <w:rFonts w:ascii="GHEA Grapalat" w:hAnsi="GHEA Grapalat"/>
          <w:b/>
        </w:rPr>
      </w:pPr>
      <w:r w:rsidRPr="00390220">
        <w:rPr>
          <w:rFonts w:ascii="GHEA Grapalat" w:hAnsi="GHEA Grapalat"/>
          <w:b/>
        </w:rPr>
        <w:t>СОДЕРЖАНИЕ</w:t>
      </w:r>
    </w:p>
    <w:p w14:paraId="1C1D17C7" w14:textId="77777777" w:rsidR="003F0ECC" w:rsidRPr="00390220" w:rsidRDefault="003F0ECC" w:rsidP="003F0ECC">
      <w:pPr>
        <w:widowControl w:val="0"/>
        <w:spacing w:after="160"/>
        <w:ind w:firstLine="567"/>
        <w:jc w:val="center"/>
        <w:rPr>
          <w:rFonts w:ascii="GHEA Grapalat" w:hAnsi="GHEA Grapalat"/>
          <w:i/>
        </w:rPr>
      </w:pPr>
    </w:p>
    <w:p w14:paraId="417519F1" w14:textId="34DEE298" w:rsidR="005C3894" w:rsidRPr="00390220" w:rsidRDefault="00DC28DD" w:rsidP="00880067">
      <w:pPr>
        <w:pStyle w:val="aa"/>
        <w:widowControl w:val="0"/>
        <w:spacing w:after="0"/>
        <w:ind w:right="-7" w:firstLine="567"/>
        <w:jc w:val="center"/>
        <w:rPr>
          <w:rFonts w:ascii="GHEA Grapalat" w:hAnsi="GHEA Grapalat"/>
          <w:b/>
        </w:rPr>
      </w:pPr>
      <w:r w:rsidRPr="00390220">
        <w:rPr>
          <w:rFonts w:ascii="GHEA Grapalat" w:hAnsi="GHEA Grapalat"/>
          <w:b/>
        </w:rPr>
        <w:t>СРОЧНАЯ ОТКРЫТАЯ КОНСУЛЬТАЦИЯ</w:t>
      </w:r>
      <w:r w:rsidR="003F0ECC" w:rsidRPr="00390220">
        <w:rPr>
          <w:rFonts w:ascii="GHEA Grapalat" w:hAnsi="GHEA Grapalat"/>
          <w:b/>
        </w:rPr>
        <w:t xml:space="preserve">, ОБЪЯВЛЕННЫЙ С ЦЕЛЬЮ ПРИОБРЕТЕНИЯ </w:t>
      </w:r>
      <w:r w:rsidR="00D26A42" w:rsidRPr="00390220">
        <w:rPr>
          <w:rFonts w:ascii="GHEA Grapalat" w:hAnsi="GHEA Grapalat"/>
          <w:b/>
          <w:spacing w:val="6"/>
        </w:rPr>
        <w:t>УСЛУГ ПО</w:t>
      </w:r>
      <w:r w:rsidR="00B32C62" w:rsidRPr="00390220">
        <w:rPr>
          <w:rFonts w:ascii="GHEA Grapalat" w:hAnsi="GHEA Grapalat"/>
          <w:b/>
        </w:rPr>
        <w:t xml:space="preserve"> </w:t>
      </w:r>
      <w:r w:rsidR="00B32C62" w:rsidRPr="00390220">
        <w:rPr>
          <w:rFonts w:ascii="GHEA Grapalat" w:hAnsi="GHEA Grapalat" w:cs="Calibri"/>
          <w:b/>
        </w:rPr>
        <w:t>КОНСУЛЬТАЦИОННЫЕ</w:t>
      </w:r>
      <w:r w:rsidR="00B32C62" w:rsidRPr="00390220">
        <w:rPr>
          <w:rFonts w:ascii="GHEA Grapalat" w:hAnsi="GHEA Grapalat"/>
          <w:b/>
        </w:rPr>
        <w:t xml:space="preserve"> </w:t>
      </w:r>
      <w:r w:rsidR="00B32C62" w:rsidRPr="00390220">
        <w:rPr>
          <w:rFonts w:ascii="GHEA Grapalat" w:hAnsi="GHEA Grapalat" w:cs="Calibri"/>
          <w:b/>
        </w:rPr>
        <w:t>УСЛУГИ</w:t>
      </w:r>
      <w:r w:rsidR="00B32C62" w:rsidRPr="00390220">
        <w:rPr>
          <w:rFonts w:ascii="GHEA Grapalat" w:hAnsi="GHEA Grapalat"/>
          <w:b/>
        </w:rPr>
        <w:t xml:space="preserve"> </w:t>
      </w:r>
      <w:r w:rsidR="00B32C62" w:rsidRPr="00390220">
        <w:rPr>
          <w:rFonts w:ascii="GHEA Grapalat" w:hAnsi="GHEA Grapalat" w:cs="Calibri"/>
          <w:b/>
        </w:rPr>
        <w:t>ПО</w:t>
      </w:r>
      <w:r w:rsidR="00B32C62" w:rsidRPr="00390220">
        <w:rPr>
          <w:rFonts w:ascii="GHEA Grapalat" w:hAnsi="GHEA Grapalat"/>
          <w:b/>
        </w:rPr>
        <w:t xml:space="preserve"> </w:t>
      </w:r>
      <w:r w:rsidR="00B32C62" w:rsidRPr="00390220">
        <w:rPr>
          <w:rFonts w:ascii="GHEA Grapalat" w:hAnsi="GHEA Grapalat" w:cs="Calibri"/>
          <w:b/>
        </w:rPr>
        <w:t>РАЗРАБОТКЕ</w:t>
      </w:r>
      <w:r w:rsidR="00B32C62" w:rsidRPr="00390220">
        <w:rPr>
          <w:rFonts w:ascii="GHEA Grapalat" w:hAnsi="GHEA Grapalat"/>
          <w:b/>
        </w:rPr>
        <w:t xml:space="preserve"> </w:t>
      </w:r>
      <w:r w:rsidR="00B32C62" w:rsidRPr="00390220">
        <w:rPr>
          <w:rFonts w:ascii="GHEA Grapalat" w:hAnsi="GHEA Grapalat" w:cs="Calibri"/>
          <w:b/>
        </w:rPr>
        <w:t>ПРОЕКТНО</w:t>
      </w:r>
      <w:r w:rsidR="00B32C62" w:rsidRPr="00390220">
        <w:rPr>
          <w:rFonts w:ascii="GHEA Grapalat" w:hAnsi="GHEA Grapalat"/>
          <w:b/>
        </w:rPr>
        <w:t>-</w:t>
      </w:r>
      <w:r w:rsidR="00B32C62" w:rsidRPr="00390220">
        <w:rPr>
          <w:rFonts w:ascii="GHEA Grapalat" w:hAnsi="GHEA Grapalat" w:cs="Calibri"/>
          <w:b/>
        </w:rPr>
        <w:t>СМЕТНОЙ</w:t>
      </w:r>
      <w:r w:rsidR="00B32C62" w:rsidRPr="00390220">
        <w:rPr>
          <w:rFonts w:ascii="GHEA Grapalat" w:hAnsi="GHEA Grapalat"/>
          <w:b/>
        </w:rPr>
        <w:t xml:space="preserve"> </w:t>
      </w:r>
      <w:r w:rsidR="00B32C62" w:rsidRPr="00390220">
        <w:rPr>
          <w:rFonts w:ascii="GHEA Grapalat" w:hAnsi="GHEA Grapalat" w:cs="Calibri"/>
          <w:b/>
        </w:rPr>
        <w:t>ДОКУМЕНТАЦИИ</w:t>
      </w:r>
      <w:r w:rsidR="00B32C62" w:rsidRPr="00390220">
        <w:rPr>
          <w:rFonts w:ascii="GHEA Grapalat" w:hAnsi="GHEA Grapalat"/>
          <w:b/>
        </w:rPr>
        <w:t xml:space="preserve"> </w:t>
      </w:r>
      <w:r w:rsidR="00B32C62" w:rsidRPr="00390220">
        <w:rPr>
          <w:rFonts w:ascii="GHEA Grapalat" w:hAnsi="GHEA Grapalat" w:cs="Calibri"/>
          <w:b/>
        </w:rPr>
        <w:t>ДЛЯ</w:t>
      </w:r>
      <w:r w:rsidR="00B32C62" w:rsidRPr="00390220">
        <w:rPr>
          <w:rFonts w:ascii="GHEA Grapalat" w:hAnsi="GHEA Grapalat"/>
          <w:b/>
        </w:rPr>
        <w:t xml:space="preserve"> </w:t>
      </w:r>
      <w:r w:rsidR="00B32C62" w:rsidRPr="00390220">
        <w:rPr>
          <w:rFonts w:ascii="GHEA Grapalat" w:hAnsi="GHEA Grapalat" w:cs="Calibri"/>
          <w:b/>
        </w:rPr>
        <w:t>СТРОИТЕЛЬСТВА</w:t>
      </w:r>
      <w:r w:rsidR="00B32C62" w:rsidRPr="00390220">
        <w:rPr>
          <w:rFonts w:ascii="GHEA Grapalat" w:hAnsi="GHEA Grapalat"/>
          <w:b/>
        </w:rPr>
        <w:t xml:space="preserve"> </w:t>
      </w:r>
      <w:r w:rsidR="00B32C62" w:rsidRPr="00390220">
        <w:rPr>
          <w:rFonts w:ascii="GHEA Grapalat" w:hAnsi="GHEA Grapalat" w:cs="Calibri"/>
          <w:b/>
        </w:rPr>
        <w:t>КОРПУСА</w:t>
      </w:r>
      <w:r w:rsidR="00B32C62" w:rsidRPr="00390220">
        <w:rPr>
          <w:rFonts w:ascii="GHEA Grapalat" w:hAnsi="GHEA Grapalat"/>
          <w:b/>
        </w:rPr>
        <w:t xml:space="preserve"> </w:t>
      </w:r>
      <w:r w:rsidR="00B32C62" w:rsidRPr="00390220">
        <w:rPr>
          <w:rFonts w:ascii="GHEA Grapalat" w:hAnsi="GHEA Grapalat" w:cs="Calibri"/>
          <w:b/>
        </w:rPr>
        <w:t>СУДЕБНО</w:t>
      </w:r>
      <w:r w:rsidR="00B32C62" w:rsidRPr="00390220">
        <w:rPr>
          <w:rFonts w:ascii="GHEA Grapalat" w:hAnsi="GHEA Grapalat"/>
          <w:b/>
        </w:rPr>
        <w:t>-</w:t>
      </w:r>
      <w:r w:rsidR="00B32C62" w:rsidRPr="00390220">
        <w:rPr>
          <w:rFonts w:ascii="GHEA Grapalat" w:hAnsi="GHEA Grapalat" w:cs="Calibri"/>
          <w:b/>
        </w:rPr>
        <w:t>МЕДИЦИНСКОЙ</w:t>
      </w:r>
      <w:r w:rsidR="00B32C62" w:rsidRPr="00390220">
        <w:rPr>
          <w:rFonts w:ascii="GHEA Grapalat" w:hAnsi="GHEA Grapalat"/>
          <w:b/>
        </w:rPr>
        <w:t xml:space="preserve"> </w:t>
      </w:r>
      <w:r w:rsidR="00B32C62" w:rsidRPr="00390220">
        <w:rPr>
          <w:rFonts w:ascii="GHEA Grapalat" w:hAnsi="GHEA Grapalat" w:cs="Calibri"/>
          <w:b/>
        </w:rPr>
        <w:t>СЛУЖБЫ</w:t>
      </w:r>
      <w:r w:rsidR="00B32C62" w:rsidRPr="00390220">
        <w:rPr>
          <w:rFonts w:ascii="GHEA Grapalat" w:hAnsi="GHEA Grapalat"/>
          <w:b/>
        </w:rPr>
        <w:t xml:space="preserve"> </w:t>
      </w:r>
      <w:r w:rsidR="00B32C62" w:rsidRPr="00390220">
        <w:rPr>
          <w:rFonts w:ascii="GHEA Grapalat" w:hAnsi="GHEA Grapalat" w:cs="Calibri"/>
          <w:b/>
        </w:rPr>
        <w:t>В</w:t>
      </w:r>
      <w:r w:rsidR="00B32C62" w:rsidRPr="00390220">
        <w:rPr>
          <w:rFonts w:ascii="GHEA Grapalat" w:hAnsi="GHEA Grapalat"/>
          <w:b/>
        </w:rPr>
        <w:t xml:space="preserve"> </w:t>
      </w:r>
      <w:r w:rsidR="00B32C62" w:rsidRPr="00390220">
        <w:rPr>
          <w:rFonts w:ascii="GHEA Grapalat" w:hAnsi="GHEA Grapalat" w:cs="Calibri"/>
          <w:b/>
        </w:rPr>
        <w:t>ГОРОДЕ</w:t>
      </w:r>
      <w:r w:rsidR="00B32C62" w:rsidRPr="00390220">
        <w:rPr>
          <w:rFonts w:ascii="GHEA Grapalat" w:hAnsi="GHEA Grapalat"/>
          <w:b/>
        </w:rPr>
        <w:t xml:space="preserve"> </w:t>
      </w:r>
      <w:r w:rsidR="00B32C62" w:rsidRPr="00390220">
        <w:rPr>
          <w:rFonts w:ascii="GHEA Grapalat" w:hAnsi="GHEA Grapalat" w:cs="Calibri"/>
          <w:b/>
        </w:rPr>
        <w:t>МЕГРИ</w:t>
      </w:r>
      <w:r w:rsidR="00B32C62" w:rsidRPr="00390220">
        <w:rPr>
          <w:rFonts w:ascii="GHEA Grapalat" w:hAnsi="GHEA Grapalat"/>
          <w:b/>
        </w:rPr>
        <w:t xml:space="preserve"> </w:t>
      </w:r>
      <w:r w:rsidR="00B32C62" w:rsidRPr="00390220">
        <w:rPr>
          <w:rFonts w:ascii="GHEA Grapalat" w:hAnsi="GHEA Grapalat" w:cs="Calibri"/>
          <w:b/>
        </w:rPr>
        <w:t>СЮНИКСКОЙ</w:t>
      </w:r>
      <w:r w:rsidR="00B32C62" w:rsidRPr="00390220">
        <w:rPr>
          <w:rFonts w:ascii="GHEA Grapalat" w:hAnsi="GHEA Grapalat"/>
          <w:b/>
        </w:rPr>
        <w:t xml:space="preserve"> </w:t>
      </w:r>
      <w:r w:rsidR="00B32C62" w:rsidRPr="00390220">
        <w:rPr>
          <w:rFonts w:ascii="GHEA Grapalat" w:hAnsi="GHEA Grapalat" w:cs="Calibri"/>
          <w:b/>
        </w:rPr>
        <w:t>ОБЛАСТИ</w:t>
      </w:r>
      <w:r w:rsidR="00B32C62" w:rsidRPr="00390220">
        <w:rPr>
          <w:rFonts w:ascii="GHEA Grapalat" w:hAnsi="GHEA Grapalat"/>
          <w:b/>
        </w:rPr>
        <w:t xml:space="preserve"> </w:t>
      </w:r>
      <w:r w:rsidR="00B32C62" w:rsidRPr="00390220">
        <w:rPr>
          <w:rFonts w:ascii="GHEA Grapalat" w:hAnsi="GHEA Grapalat" w:cs="Calibri"/>
          <w:b/>
        </w:rPr>
        <w:t>РЕСПУБЛИКИ</w:t>
      </w:r>
      <w:r w:rsidR="00B32C62" w:rsidRPr="00390220">
        <w:rPr>
          <w:rFonts w:ascii="GHEA Grapalat" w:hAnsi="GHEA Grapalat"/>
          <w:b/>
        </w:rPr>
        <w:t xml:space="preserve"> </w:t>
      </w:r>
      <w:r w:rsidR="00B32C62" w:rsidRPr="00390220">
        <w:rPr>
          <w:rFonts w:ascii="GHEA Grapalat" w:hAnsi="GHEA Grapalat" w:cs="Calibri"/>
          <w:b/>
        </w:rPr>
        <w:t>АРМЕНИЯ</w:t>
      </w:r>
      <w:r w:rsidR="00B32C62" w:rsidRPr="00390220">
        <w:rPr>
          <w:rFonts w:ascii="GHEA Grapalat" w:hAnsi="GHEA Grapalat"/>
          <w:b/>
          <w:spacing w:val="6"/>
        </w:rPr>
        <w:t xml:space="preserve"> </w:t>
      </w:r>
      <w:r w:rsidR="00B32C62" w:rsidRPr="00390220">
        <w:rPr>
          <w:rFonts w:ascii="GHEA Grapalat" w:hAnsi="GHEA Grapalat"/>
          <w:b/>
        </w:rPr>
        <w:t xml:space="preserve">ДЛЯ </w:t>
      </w:r>
      <w:r w:rsidR="003F0ECC" w:rsidRPr="00390220">
        <w:rPr>
          <w:rFonts w:ascii="GHEA Grapalat" w:hAnsi="GHEA Grapalat"/>
          <w:b/>
        </w:rPr>
        <w:t xml:space="preserve">НУЖД </w:t>
      </w:r>
      <w:r w:rsidR="005C3894" w:rsidRPr="00390220">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390220" w:rsidRDefault="00096865" w:rsidP="005C3894">
      <w:pPr>
        <w:pStyle w:val="aa"/>
        <w:widowControl w:val="0"/>
        <w:ind w:right="-7" w:firstLine="567"/>
        <w:jc w:val="center"/>
        <w:rPr>
          <w:rFonts w:ascii="GHEA Grapalat" w:hAnsi="GHEA Grapalat"/>
          <w:b/>
        </w:rPr>
      </w:pPr>
      <w:r w:rsidRPr="00390220">
        <w:rPr>
          <w:rFonts w:ascii="GHEA Grapalat" w:hAnsi="GHEA Grapalat"/>
          <w:b/>
        </w:rPr>
        <w:t>ЧАСТЬ I.</w:t>
      </w:r>
    </w:p>
    <w:p w14:paraId="65AC1932" w14:textId="1BFDA3AB" w:rsidR="00096865" w:rsidRPr="00390220" w:rsidRDefault="00096865" w:rsidP="00F30950">
      <w:pPr>
        <w:widowControl w:val="0"/>
        <w:tabs>
          <w:tab w:val="left" w:pos="1134"/>
        </w:tabs>
        <w:ind w:left="1134" w:hanging="567"/>
        <w:jc w:val="both"/>
        <w:rPr>
          <w:rFonts w:ascii="GHEA Grapalat" w:hAnsi="GHEA Grapalat"/>
        </w:rPr>
      </w:pPr>
      <w:r w:rsidRPr="00390220">
        <w:rPr>
          <w:rFonts w:ascii="GHEA Grapalat" w:hAnsi="GHEA Grapalat"/>
        </w:rPr>
        <w:t>1.</w:t>
      </w:r>
      <w:r w:rsidR="005C1BF7" w:rsidRPr="00390220">
        <w:rPr>
          <w:rFonts w:ascii="GHEA Grapalat" w:hAnsi="GHEA Grapalat"/>
        </w:rPr>
        <w:tab/>
      </w:r>
      <w:r w:rsidR="00543BAE" w:rsidRPr="00390220">
        <w:rPr>
          <w:rFonts w:ascii="GHEA Grapalat" w:hAnsi="GHEA Grapalat"/>
        </w:rPr>
        <w:t>Характеристика предмета закупки</w:t>
      </w:r>
      <w:r w:rsidRPr="00390220">
        <w:rPr>
          <w:rFonts w:ascii="GHEA Grapalat" w:hAnsi="GHEA Grapalat"/>
        </w:rPr>
        <w:t xml:space="preserve"> </w:t>
      </w:r>
    </w:p>
    <w:p w14:paraId="164F8967"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2.</w:t>
      </w:r>
      <w:r w:rsidR="005D191A" w:rsidRPr="00390220">
        <w:rPr>
          <w:rFonts w:ascii="GHEA Grapalat" w:hAnsi="GHEA Grapalat"/>
        </w:rPr>
        <w:tab/>
      </w:r>
      <w:r w:rsidRPr="00390220">
        <w:rPr>
          <w:rFonts w:ascii="GHEA Grapalat" w:hAnsi="GHEA Grapalat"/>
        </w:rPr>
        <w:t>Требования к праву участника на участие</w:t>
      </w:r>
      <w:r w:rsidR="00543BAE" w:rsidRPr="00390220">
        <w:rPr>
          <w:rFonts w:ascii="GHEA Grapalat" w:hAnsi="GHEA Grapalat"/>
        </w:rPr>
        <w:t xml:space="preserve"> и порядок их оценки</w:t>
      </w:r>
      <w:r w:rsidR="003D0E3C" w:rsidRPr="00390220">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3.</w:t>
      </w:r>
      <w:r w:rsidR="005D191A" w:rsidRPr="00390220">
        <w:rPr>
          <w:rFonts w:ascii="GHEA Grapalat" w:hAnsi="GHEA Grapalat"/>
        </w:rPr>
        <w:tab/>
      </w:r>
      <w:r w:rsidRPr="00390220">
        <w:rPr>
          <w:rFonts w:ascii="GHEA Grapalat" w:hAnsi="GHEA Grapalat"/>
        </w:rPr>
        <w:t>Разъяснение приглашения и порядок вне</w:t>
      </w:r>
      <w:r w:rsidR="00543BAE" w:rsidRPr="00390220">
        <w:rPr>
          <w:rFonts w:ascii="GHEA Grapalat" w:hAnsi="GHEA Grapalat"/>
        </w:rPr>
        <w:t>сения изменения в приглашение</w:t>
      </w:r>
    </w:p>
    <w:p w14:paraId="18A8A439" w14:textId="77777777" w:rsidR="00087A30" w:rsidRPr="00390220" w:rsidRDefault="00096865" w:rsidP="003F0ECC">
      <w:pPr>
        <w:widowControl w:val="0"/>
        <w:tabs>
          <w:tab w:val="left" w:pos="1134"/>
        </w:tabs>
        <w:ind w:left="1134" w:hanging="567"/>
        <w:jc w:val="both"/>
        <w:rPr>
          <w:rFonts w:ascii="GHEA Grapalat" w:hAnsi="GHEA Grapalat" w:cs="Sylfaen"/>
        </w:rPr>
      </w:pPr>
      <w:r w:rsidRPr="00390220">
        <w:rPr>
          <w:rFonts w:ascii="GHEA Grapalat" w:hAnsi="GHEA Grapalat"/>
        </w:rPr>
        <w:t>4.</w:t>
      </w:r>
      <w:r w:rsidR="005D191A" w:rsidRPr="00390220">
        <w:rPr>
          <w:rFonts w:ascii="GHEA Grapalat" w:hAnsi="GHEA Grapalat"/>
        </w:rPr>
        <w:tab/>
      </w:r>
      <w:r w:rsidRPr="00390220">
        <w:rPr>
          <w:rFonts w:ascii="GHEA Grapalat" w:hAnsi="GHEA Grapalat"/>
        </w:rPr>
        <w:t>Порядок подачи заявки</w:t>
      </w:r>
    </w:p>
    <w:p w14:paraId="18B0E179" w14:textId="77777777" w:rsidR="00096865" w:rsidRPr="00390220" w:rsidRDefault="00543BAE" w:rsidP="003F0ECC">
      <w:pPr>
        <w:widowControl w:val="0"/>
        <w:tabs>
          <w:tab w:val="left" w:pos="1134"/>
        </w:tabs>
        <w:ind w:left="1134" w:hanging="567"/>
        <w:jc w:val="both"/>
        <w:rPr>
          <w:rFonts w:ascii="GHEA Grapalat" w:hAnsi="GHEA Grapalat"/>
        </w:rPr>
      </w:pPr>
      <w:r w:rsidRPr="00390220">
        <w:rPr>
          <w:rFonts w:ascii="GHEA Grapalat" w:hAnsi="GHEA Grapalat"/>
        </w:rPr>
        <w:t>5.</w:t>
      </w:r>
      <w:r w:rsidRPr="00390220">
        <w:rPr>
          <w:rFonts w:ascii="GHEA Grapalat" w:hAnsi="GHEA Grapalat"/>
        </w:rPr>
        <w:tab/>
        <w:t>Ценовое предложение заявки</w:t>
      </w:r>
      <w:r w:rsidR="00087A30" w:rsidRPr="00390220">
        <w:rPr>
          <w:rFonts w:ascii="GHEA Grapalat" w:hAnsi="GHEA Grapalat"/>
        </w:rPr>
        <w:t xml:space="preserve"> </w:t>
      </w:r>
    </w:p>
    <w:p w14:paraId="54C68C5D"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6.</w:t>
      </w:r>
      <w:r w:rsidR="005D191A" w:rsidRPr="00390220">
        <w:rPr>
          <w:rFonts w:ascii="GHEA Grapalat" w:hAnsi="GHEA Grapalat"/>
        </w:rPr>
        <w:tab/>
      </w:r>
      <w:r w:rsidRPr="00390220">
        <w:rPr>
          <w:rFonts w:ascii="GHEA Grapalat" w:hAnsi="GHEA Grapalat"/>
        </w:rPr>
        <w:t>Срок действия заявки, порядок внесения</w:t>
      </w:r>
      <w:r w:rsidR="005D191A" w:rsidRPr="00390220">
        <w:rPr>
          <w:rFonts w:ascii="GHEA Grapalat" w:hAnsi="GHEA Grapalat"/>
        </w:rPr>
        <w:t xml:space="preserve"> изменений в заявки и их отзыва</w:t>
      </w:r>
      <w:r w:rsidRPr="00390220">
        <w:rPr>
          <w:rFonts w:ascii="GHEA Grapalat" w:hAnsi="GHEA Grapalat"/>
        </w:rPr>
        <w:t xml:space="preserve"> </w:t>
      </w:r>
    </w:p>
    <w:p w14:paraId="0762F7E3" w14:textId="77777777" w:rsidR="00096865" w:rsidRPr="00390220" w:rsidRDefault="00087A30" w:rsidP="003F0ECC">
      <w:pPr>
        <w:widowControl w:val="0"/>
        <w:tabs>
          <w:tab w:val="left" w:pos="1134"/>
        </w:tabs>
        <w:ind w:left="1134" w:hanging="567"/>
        <w:jc w:val="both"/>
        <w:rPr>
          <w:rFonts w:ascii="GHEA Grapalat" w:hAnsi="GHEA Grapalat" w:cs="Sylfaen"/>
        </w:rPr>
      </w:pPr>
      <w:r w:rsidRPr="00390220">
        <w:rPr>
          <w:rFonts w:ascii="GHEA Grapalat" w:hAnsi="GHEA Grapalat"/>
        </w:rPr>
        <w:t>8.</w:t>
      </w:r>
      <w:r w:rsidR="005D191A" w:rsidRPr="00390220">
        <w:rPr>
          <w:rFonts w:ascii="GHEA Grapalat" w:hAnsi="GHEA Grapalat"/>
        </w:rPr>
        <w:tab/>
      </w:r>
      <w:r w:rsidRPr="00390220">
        <w:rPr>
          <w:rFonts w:ascii="GHEA Grapalat" w:hAnsi="GHEA Grapalat"/>
        </w:rPr>
        <w:t>Вскрытие, оц</w:t>
      </w:r>
      <w:r w:rsidR="000B2CFA" w:rsidRPr="00390220">
        <w:rPr>
          <w:rFonts w:ascii="GHEA Grapalat" w:hAnsi="GHEA Grapalat"/>
        </w:rPr>
        <w:t>енка заявок и подведение итогов</w:t>
      </w:r>
    </w:p>
    <w:p w14:paraId="7ACC6F57"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9.</w:t>
      </w:r>
      <w:r w:rsidR="005D191A" w:rsidRPr="00390220">
        <w:rPr>
          <w:rFonts w:ascii="GHEA Grapalat" w:hAnsi="GHEA Grapalat"/>
        </w:rPr>
        <w:tab/>
      </w:r>
      <w:r w:rsidRPr="00390220">
        <w:rPr>
          <w:rFonts w:ascii="GHEA Grapalat" w:hAnsi="GHEA Grapalat"/>
        </w:rPr>
        <w:t>Заключение догово</w:t>
      </w:r>
      <w:r w:rsidR="00543BAE" w:rsidRPr="00390220">
        <w:rPr>
          <w:rFonts w:ascii="GHEA Grapalat" w:hAnsi="GHEA Grapalat"/>
        </w:rPr>
        <w:t>ра</w:t>
      </w:r>
    </w:p>
    <w:p w14:paraId="0FD85F6F"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10.</w:t>
      </w:r>
      <w:r w:rsidR="005D191A" w:rsidRPr="00390220">
        <w:rPr>
          <w:rFonts w:ascii="GHEA Grapalat" w:hAnsi="GHEA Grapalat"/>
        </w:rPr>
        <w:tab/>
      </w:r>
      <w:r w:rsidR="003E1D9D" w:rsidRPr="00390220">
        <w:rPr>
          <w:rFonts w:ascii="GHEA Grapalat" w:hAnsi="GHEA Grapalat"/>
        </w:rPr>
        <w:t xml:space="preserve">Обеспечения </w:t>
      </w:r>
      <w:r w:rsidR="00174DAB" w:rsidRPr="00390220">
        <w:rPr>
          <w:rFonts w:ascii="GHEA Grapalat" w:hAnsi="GHEA Grapalat"/>
        </w:rPr>
        <w:t xml:space="preserve">квалификации  и </w:t>
      </w:r>
      <w:r w:rsidR="00543BAE" w:rsidRPr="00390220">
        <w:rPr>
          <w:rFonts w:ascii="GHEA Grapalat" w:hAnsi="GHEA Grapalat"/>
        </w:rPr>
        <w:t>договора</w:t>
      </w:r>
      <w:r w:rsidRPr="00390220">
        <w:rPr>
          <w:rFonts w:ascii="GHEA Grapalat" w:hAnsi="GHEA Grapalat"/>
        </w:rPr>
        <w:t xml:space="preserve"> </w:t>
      </w:r>
    </w:p>
    <w:p w14:paraId="7AD1DE7E"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11.</w:t>
      </w:r>
      <w:r w:rsidR="005D191A" w:rsidRPr="00390220">
        <w:rPr>
          <w:rFonts w:ascii="GHEA Grapalat" w:hAnsi="GHEA Grapalat"/>
        </w:rPr>
        <w:tab/>
      </w:r>
      <w:r w:rsidRPr="00390220">
        <w:rPr>
          <w:rFonts w:ascii="GHEA Grapalat" w:hAnsi="GHEA Grapalat"/>
        </w:rPr>
        <w:t>Объяв</w:t>
      </w:r>
      <w:r w:rsidR="00543BAE" w:rsidRPr="00390220">
        <w:rPr>
          <w:rFonts w:ascii="GHEA Grapalat" w:hAnsi="GHEA Grapalat"/>
        </w:rPr>
        <w:t>ление процедуры несостоявшейся</w:t>
      </w:r>
      <w:r w:rsidRPr="00390220">
        <w:rPr>
          <w:rFonts w:ascii="GHEA Grapalat" w:hAnsi="GHEA Grapalat"/>
        </w:rPr>
        <w:t xml:space="preserve"> </w:t>
      </w:r>
    </w:p>
    <w:p w14:paraId="60517850"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12.</w:t>
      </w:r>
      <w:r w:rsidR="005D191A" w:rsidRPr="00390220">
        <w:rPr>
          <w:rFonts w:ascii="GHEA Grapalat" w:hAnsi="GHEA Grapalat"/>
        </w:rPr>
        <w:tab/>
      </w:r>
      <w:r w:rsidRPr="00390220">
        <w:rPr>
          <w:rFonts w:ascii="GHEA Grapalat" w:hAnsi="GHEA Grapalat"/>
        </w:rPr>
        <w:t>Право участника и порядок обжалования им действий и (или) принятых решений</w:t>
      </w:r>
      <w:r w:rsidR="00543BAE" w:rsidRPr="00390220">
        <w:rPr>
          <w:rFonts w:ascii="GHEA Grapalat" w:hAnsi="GHEA Grapalat"/>
        </w:rPr>
        <w:t>, связанных с процессом закупки</w:t>
      </w:r>
    </w:p>
    <w:p w14:paraId="754B2EC1" w14:textId="77777777" w:rsidR="00520F57" w:rsidRPr="00390220" w:rsidRDefault="00520F57" w:rsidP="00B46D58">
      <w:pPr>
        <w:widowControl w:val="0"/>
        <w:spacing w:after="160"/>
        <w:jc w:val="center"/>
        <w:rPr>
          <w:rFonts w:ascii="GHEA Grapalat" w:hAnsi="GHEA Grapalat"/>
          <w:b/>
        </w:rPr>
      </w:pPr>
    </w:p>
    <w:p w14:paraId="604D8CE2" w14:textId="77777777" w:rsidR="008842CE" w:rsidRPr="00390220" w:rsidRDefault="00CA590C" w:rsidP="00B46D58">
      <w:pPr>
        <w:widowControl w:val="0"/>
        <w:spacing w:after="160"/>
        <w:jc w:val="center"/>
        <w:rPr>
          <w:rFonts w:ascii="GHEA Grapalat" w:hAnsi="GHEA Grapalat"/>
          <w:b/>
        </w:rPr>
      </w:pPr>
      <w:r w:rsidRPr="00390220">
        <w:rPr>
          <w:rFonts w:ascii="GHEA Grapalat" w:hAnsi="GHEA Grapalat"/>
          <w:b/>
        </w:rPr>
        <w:t xml:space="preserve">ЧАСТЬ II. </w:t>
      </w:r>
    </w:p>
    <w:p w14:paraId="1975410F" w14:textId="77777777" w:rsidR="00636F25" w:rsidRPr="00390220" w:rsidRDefault="00636F25" w:rsidP="00636F25">
      <w:pPr>
        <w:widowControl w:val="0"/>
        <w:spacing w:after="160"/>
        <w:jc w:val="center"/>
        <w:rPr>
          <w:rFonts w:ascii="GHEA Grapalat" w:hAnsi="GHEA Grapalat"/>
          <w:b/>
          <w:sz w:val="20"/>
          <w:szCs w:val="20"/>
        </w:rPr>
      </w:pPr>
      <w:bookmarkStart w:id="3" w:name="_Hlk159924647"/>
      <w:r w:rsidRPr="00390220">
        <w:rPr>
          <w:rFonts w:ascii="GHEA Grapalat" w:hAnsi="GHEA Grapalat"/>
          <w:b/>
          <w:sz w:val="20"/>
          <w:szCs w:val="20"/>
        </w:rPr>
        <w:t xml:space="preserve">ИНСТРУКЦИЯ ПО ПОДГОТОВКЕ ЗАЯВКИ </w:t>
      </w:r>
      <w:r w:rsidRPr="00390220">
        <w:rPr>
          <w:rFonts w:ascii="GHEA Grapalat" w:hAnsi="GHEA Grapalat"/>
          <w:b/>
          <w:sz w:val="20"/>
          <w:szCs w:val="20"/>
        </w:rPr>
        <w:br/>
        <w:t xml:space="preserve">НА ЗАПРОС КОТИРОВОК </w:t>
      </w:r>
    </w:p>
    <w:bookmarkEnd w:id="3"/>
    <w:p w14:paraId="32487F15" w14:textId="1610919E" w:rsidR="00520F57" w:rsidRPr="00390220" w:rsidRDefault="00520F57" w:rsidP="00B46D58">
      <w:pPr>
        <w:widowControl w:val="0"/>
        <w:spacing w:after="160"/>
        <w:jc w:val="center"/>
        <w:rPr>
          <w:rFonts w:ascii="GHEA Grapalat" w:hAnsi="GHEA Grapalat"/>
          <w:b/>
        </w:rPr>
      </w:pPr>
    </w:p>
    <w:p w14:paraId="22401E80" w14:textId="77777777" w:rsidR="00096865" w:rsidRPr="00390220" w:rsidRDefault="00096865" w:rsidP="00B46D58">
      <w:pPr>
        <w:widowControl w:val="0"/>
        <w:tabs>
          <w:tab w:val="left" w:pos="1134"/>
        </w:tabs>
        <w:spacing w:after="160"/>
        <w:ind w:left="1134" w:hanging="567"/>
        <w:jc w:val="both"/>
        <w:rPr>
          <w:rFonts w:ascii="GHEA Grapalat" w:hAnsi="GHEA Grapalat"/>
        </w:rPr>
      </w:pPr>
      <w:r w:rsidRPr="00390220">
        <w:rPr>
          <w:rFonts w:ascii="GHEA Grapalat" w:hAnsi="GHEA Grapalat"/>
        </w:rPr>
        <w:t>1.</w:t>
      </w:r>
      <w:r w:rsidRPr="00390220">
        <w:rPr>
          <w:rFonts w:ascii="GHEA Grapalat" w:hAnsi="GHEA Grapalat"/>
        </w:rPr>
        <w:tab/>
        <w:t>Общ</w:t>
      </w:r>
      <w:r w:rsidR="00543BAE" w:rsidRPr="00390220">
        <w:rPr>
          <w:rFonts w:ascii="GHEA Grapalat" w:hAnsi="GHEA Grapalat"/>
        </w:rPr>
        <w:t>ие положения</w:t>
      </w:r>
    </w:p>
    <w:p w14:paraId="10DECE20" w14:textId="77777777" w:rsidR="00096865" w:rsidRPr="00390220" w:rsidRDefault="00543BAE" w:rsidP="00B46D58">
      <w:pPr>
        <w:widowControl w:val="0"/>
        <w:tabs>
          <w:tab w:val="left" w:pos="1134"/>
        </w:tabs>
        <w:spacing w:after="160"/>
        <w:ind w:left="1134" w:hanging="567"/>
        <w:jc w:val="both"/>
        <w:rPr>
          <w:rFonts w:ascii="GHEA Grapalat" w:hAnsi="GHEA Grapalat"/>
        </w:rPr>
      </w:pPr>
      <w:r w:rsidRPr="00390220">
        <w:rPr>
          <w:rFonts w:ascii="GHEA Grapalat" w:hAnsi="GHEA Grapalat"/>
        </w:rPr>
        <w:t>2.</w:t>
      </w:r>
      <w:r w:rsidRPr="00390220">
        <w:rPr>
          <w:rFonts w:ascii="GHEA Grapalat" w:hAnsi="GHEA Grapalat"/>
        </w:rPr>
        <w:tab/>
        <w:t>Заявка на процедуру</w:t>
      </w:r>
    </w:p>
    <w:p w14:paraId="4E9648E3" w14:textId="77777777" w:rsidR="0061522D" w:rsidRPr="00390220" w:rsidRDefault="00450C30" w:rsidP="00B46D58">
      <w:pPr>
        <w:widowControl w:val="0"/>
        <w:tabs>
          <w:tab w:val="left" w:pos="1134"/>
        </w:tabs>
        <w:spacing w:after="160"/>
        <w:ind w:left="1134" w:hanging="567"/>
        <w:jc w:val="both"/>
        <w:rPr>
          <w:rFonts w:ascii="GHEA Grapalat" w:hAnsi="GHEA Grapalat"/>
        </w:rPr>
      </w:pPr>
      <w:r w:rsidRPr="00390220">
        <w:rPr>
          <w:rFonts w:ascii="GHEA Grapalat" w:hAnsi="GHEA Grapalat"/>
        </w:rPr>
        <w:t>3</w:t>
      </w:r>
      <w:r w:rsidR="00543BAE" w:rsidRPr="00390220">
        <w:rPr>
          <w:rFonts w:ascii="GHEA Grapalat" w:hAnsi="GHEA Grapalat"/>
        </w:rPr>
        <w:t>.</w:t>
      </w:r>
      <w:r w:rsidR="00543BAE" w:rsidRPr="00390220">
        <w:rPr>
          <w:rFonts w:ascii="GHEA Grapalat" w:hAnsi="GHEA Grapalat"/>
        </w:rPr>
        <w:tab/>
        <w:t>Приложения № 1-</w:t>
      </w:r>
      <w:r w:rsidR="003529EA" w:rsidRPr="00390220">
        <w:rPr>
          <w:rFonts w:ascii="GHEA Grapalat" w:hAnsi="GHEA Grapalat"/>
        </w:rPr>
        <w:t>6</w:t>
      </w:r>
    </w:p>
    <w:p w14:paraId="5042241C" w14:textId="79B0A581" w:rsidR="00096865" w:rsidRPr="00390220" w:rsidRDefault="00E17B7F" w:rsidP="00FF600B">
      <w:pPr>
        <w:rPr>
          <w:rFonts w:ascii="GHEA Grapalat" w:hAnsi="GHEA Grapalat"/>
          <w:spacing w:val="-6"/>
        </w:rPr>
      </w:pPr>
      <w:r w:rsidRPr="00390220">
        <w:rPr>
          <w:rFonts w:ascii="GHEA Grapalat" w:hAnsi="GHEA Grapalat"/>
          <w:spacing w:val="-6"/>
        </w:rPr>
        <w:br w:type="page"/>
      </w:r>
      <w:r w:rsidRPr="00390220">
        <w:rPr>
          <w:rFonts w:ascii="GHEA Grapalat" w:hAnsi="GHEA Grapalat"/>
          <w:spacing w:val="-6"/>
        </w:rPr>
        <w:lastRenderedPageBreak/>
        <w:t xml:space="preserve">               </w:t>
      </w:r>
      <w:r w:rsidR="00096865" w:rsidRPr="0039022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390220">
        <w:rPr>
          <w:rFonts w:ascii="GHEA Grapalat" w:hAnsi="GHEA Grapalat"/>
          <w:b/>
          <w:lang w:val="af-ZA"/>
        </w:rPr>
        <w:t>«</w:t>
      </w:r>
      <w:r w:rsidR="00390220" w:rsidRPr="00390220">
        <w:rPr>
          <w:rFonts w:ascii="GHEA Grapalat" w:hAnsi="GHEA Grapalat"/>
          <w:b/>
          <w:lang w:val="af-ZA"/>
        </w:rPr>
        <w:t>ԴԲԳԳԿ-ՀԲԽՄԾՁԲ-2025/24</w:t>
      </w:r>
      <w:r w:rsidR="003F0ECC" w:rsidRPr="00390220">
        <w:rPr>
          <w:rFonts w:ascii="GHEA Grapalat" w:hAnsi="GHEA Grapalat"/>
          <w:b/>
          <w:lang w:val="af-ZA"/>
        </w:rPr>
        <w:t>»</w:t>
      </w:r>
      <w:r w:rsidR="003F0ECC" w:rsidRPr="00390220">
        <w:rPr>
          <w:rFonts w:ascii="GHEA Grapalat" w:hAnsi="GHEA Grapalat"/>
          <w:lang w:val="af-ZA"/>
        </w:rPr>
        <w:t xml:space="preserve"> </w:t>
      </w:r>
      <w:r w:rsidR="00096865" w:rsidRPr="00390220">
        <w:rPr>
          <w:rFonts w:ascii="GHEA Grapalat" w:hAnsi="GHEA Grapalat"/>
          <w:spacing w:val="-6"/>
        </w:rPr>
        <w:t>(далее — процедура).</w:t>
      </w:r>
    </w:p>
    <w:p w14:paraId="14702436" w14:textId="77777777" w:rsidR="00096865" w:rsidRPr="00390220" w:rsidRDefault="00096865" w:rsidP="00B46D58">
      <w:pPr>
        <w:widowControl w:val="0"/>
        <w:spacing w:after="160"/>
        <w:ind w:firstLine="567"/>
        <w:jc w:val="both"/>
        <w:rPr>
          <w:rFonts w:ascii="GHEA Grapalat" w:hAnsi="GHEA Grapalat"/>
        </w:rPr>
      </w:pPr>
      <w:r w:rsidRPr="0039022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0220">
        <w:rPr>
          <w:rFonts w:ascii="Calibri" w:hAnsi="Calibri" w:cs="Calibri"/>
          <w:lang w:val="en-US"/>
        </w:rPr>
        <w:t> </w:t>
      </w:r>
      <w:r w:rsidRPr="00390220">
        <w:rPr>
          <w:rFonts w:ascii="GHEA Grapalat" w:hAnsi="GHEA Grapalat"/>
        </w:rPr>
        <w:t>4</w:t>
      </w:r>
      <w:r w:rsidR="006D2DF7" w:rsidRPr="00390220">
        <w:rPr>
          <w:rFonts w:ascii="Calibri" w:hAnsi="Calibri" w:cs="Calibri"/>
          <w:lang w:val="en-US"/>
        </w:rPr>
        <w:t> </w:t>
      </w:r>
      <w:r w:rsidRPr="0039022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90220" w:rsidRDefault="00096865" w:rsidP="00B46D58">
      <w:pPr>
        <w:widowControl w:val="0"/>
        <w:spacing w:after="160"/>
        <w:ind w:firstLine="567"/>
        <w:jc w:val="both"/>
        <w:rPr>
          <w:rFonts w:ascii="GHEA Grapalat" w:hAnsi="GHEA Grapalat"/>
        </w:rPr>
      </w:pPr>
      <w:r w:rsidRPr="0039022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90220" w:rsidRDefault="00096865" w:rsidP="00B46D58">
      <w:pPr>
        <w:widowControl w:val="0"/>
        <w:spacing w:after="160"/>
        <w:ind w:firstLine="567"/>
        <w:jc w:val="both"/>
        <w:rPr>
          <w:rFonts w:ascii="GHEA Grapalat" w:hAnsi="GHEA Grapalat" w:cs="Times Armenian"/>
        </w:rPr>
      </w:pPr>
      <w:r w:rsidRPr="0039022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90220" w:rsidRDefault="00A81DD5" w:rsidP="00A54CA5">
      <w:pPr>
        <w:pStyle w:val="a3"/>
        <w:widowControl w:val="0"/>
        <w:spacing w:line="240" w:lineRule="auto"/>
        <w:ind w:firstLine="567"/>
        <w:rPr>
          <w:rFonts w:ascii="GHEA Grapalat" w:hAnsi="GHEA Grapalat"/>
          <w:i w:val="0"/>
          <w:sz w:val="22"/>
          <w:szCs w:val="22"/>
        </w:rPr>
      </w:pPr>
      <w:r w:rsidRPr="00390220">
        <w:rPr>
          <w:rFonts w:ascii="GHEA Grapalat" w:hAnsi="GHEA Grapalat"/>
          <w:sz w:val="24"/>
          <w:szCs w:val="24"/>
        </w:rPr>
        <w:t>Адрес электронной почты секретаря оценочной комиссии.</w:t>
      </w:r>
      <w:r w:rsidR="003F0ECC" w:rsidRPr="00390220">
        <w:rPr>
          <w:rFonts w:ascii="GHEA Grapalat" w:hAnsi="GHEA Grapalat"/>
          <w:b/>
          <w:lang w:val="af-ZA"/>
        </w:rPr>
        <w:t xml:space="preserve"> </w:t>
      </w:r>
      <w:hyperlink r:id="rId8" w:history="1">
        <w:r w:rsidR="00A54CA5" w:rsidRPr="00390220">
          <w:rPr>
            <w:rFonts w:ascii="GHEA Grapalat" w:hAnsi="GHEA Grapalat"/>
            <w:b/>
            <w:i w:val="0"/>
            <w:sz w:val="22"/>
            <w:szCs w:val="22"/>
          </w:rPr>
          <w:t>formed78@gmail.com</w:t>
        </w:r>
      </w:hyperlink>
    </w:p>
    <w:p w14:paraId="148ABF04" w14:textId="71B9DFBA" w:rsidR="003E1421" w:rsidRPr="00390220" w:rsidRDefault="003E1421" w:rsidP="00B46D58">
      <w:pPr>
        <w:pStyle w:val="23"/>
        <w:widowControl w:val="0"/>
        <w:spacing w:after="160" w:line="240" w:lineRule="auto"/>
        <w:ind w:firstLine="567"/>
        <w:rPr>
          <w:rFonts w:ascii="GHEA Grapalat" w:hAnsi="GHEA Grapalat"/>
          <w:sz w:val="24"/>
          <w:szCs w:val="24"/>
        </w:rPr>
      </w:pPr>
    </w:p>
    <w:p w14:paraId="29CEC2D0" w14:textId="77777777" w:rsidR="00096865" w:rsidRPr="00390220" w:rsidRDefault="00F5653D" w:rsidP="00B46D58">
      <w:pPr>
        <w:widowControl w:val="0"/>
        <w:spacing w:after="160"/>
        <w:jc w:val="center"/>
        <w:rPr>
          <w:rFonts w:ascii="GHEA Grapalat" w:hAnsi="GHEA Grapalat"/>
        </w:rPr>
      </w:pPr>
      <w:r w:rsidRPr="00390220">
        <w:rPr>
          <w:rFonts w:ascii="GHEA Grapalat" w:hAnsi="GHEA Grapalat"/>
        </w:rPr>
        <w:br w:type="page"/>
      </w:r>
      <w:r w:rsidRPr="00390220">
        <w:rPr>
          <w:rFonts w:ascii="GHEA Grapalat" w:hAnsi="GHEA Grapalat"/>
        </w:rPr>
        <w:lastRenderedPageBreak/>
        <w:t>ЧАСТЬ I</w:t>
      </w:r>
    </w:p>
    <w:p w14:paraId="36E1A130" w14:textId="77777777" w:rsidR="00096865" w:rsidRPr="00390220" w:rsidRDefault="00F63BBB" w:rsidP="00B46D58">
      <w:pPr>
        <w:widowControl w:val="0"/>
        <w:spacing w:after="160"/>
        <w:jc w:val="center"/>
        <w:rPr>
          <w:rFonts w:ascii="GHEA Grapalat" w:hAnsi="GHEA Grapalat" w:cs="Sylfaen"/>
          <w:b/>
        </w:rPr>
      </w:pPr>
      <w:r w:rsidRPr="00390220">
        <w:rPr>
          <w:rFonts w:ascii="GHEA Grapalat" w:hAnsi="GHEA Grapalat"/>
          <w:b/>
        </w:rPr>
        <w:t xml:space="preserve">1. </w:t>
      </w:r>
      <w:r w:rsidR="002B32D6" w:rsidRPr="00390220">
        <w:rPr>
          <w:rFonts w:ascii="GHEA Grapalat" w:hAnsi="GHEA Grapalat"/>
          <w:b/>
        </w:rPr>
        <w:t>ХАРАКТЕРИСТИКА ПРЕДМЕТА ЗАКУПКИ</w:t>
      </w:r>
    </w:p>
    <w:p w14:paraId="587CCEBF" w14:textId="63183054" w:rsidR="003F0ECC" w:rsidRPr="00390220" w:rsidRDefault="00845AA5" w:rsidP="00760A2A">
      <w:pPr>
        <w:pStyle w:val="aa"/>
        <w:widowControl w:val="0"/>
        <w:spacing w:after="0"/>
        <w:ind w:right="-7" w:firstLine="567"/>
        <w:jc w:val="both"/>
        <w:rPr>
          <w:rFonts w:ascii="GHEA Grapalat" w:hAnsi="GHEA Grapalat"/>
          <w:sz w:val="20"/>
          <w:szCs w:val="20"/>
        </w:rPr>
      </w:pPr>
      <w:r w:rsidRPr="00390220">
        <w:rPr>
          <w:rFonts w:ascii="GHEA Grapalat" w:hAnsi="GHEA Grapalat"/>
        </w:rPr>
        <w:t>1.1</w:t>
      </w:r>
      <w:r w:rsidR="008E6E51" w:rsidRPr="00390220">
        <w:rPr>
          <w:rFonts w:ascii="GHEA Grapalat" w:hAnsi="GHEA Grapalat"/>
        </w:rPr>
        <w:t>.</w:t>
      </w:r>
      <w:r w:rsidR="00F63BBB" w:rsidRPr="00390220">
        <w:rPr>
          <w:rFonts w:ascii="GHEA Grapalat" w:hAnsi="GHEA Grapalat"/>
        </w:rPr>
        <w:tab/>
      </w:r>
      <w:r w:rsidR="00760A2A" w:rsidRPr="00390220">
        <w:rPr>
          <w:rFonts w:ascii="GHEA Grapalat" w:hAnsi="GHEA Grapalat"/>
          <w:iCs/>
        </w:rPr>
        <w:t xml:space="preserve">предметом закупки является приобретение </w:t>
      </w:r>
      <w:r w:rsidR="00827764" w:rsidRPr="00390220">
        <w:rPr>
          <w:rFonts w:ascii="GHEA Grapalat" w:hAnsi="GHEA Grapalat"/>
          <w:sz w:val="20"/>
          <w:szCs w:val="20"/>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r w:rsidR="00C260F6" w:rsidRPr="00390220">
        <w:rPr>
          <w:rFonts w:ascii="GHEA Grapalat" w:hAnsi="GHEA Grapalat"/>
          <w:sz w:val="20"/>
          <w:szCs w:val="20"/>
        </w:rPr>
        <w:t>.</w:t>
      </w:r>
      <w:r w:rsidR="00760A2A" w:rsidRPr="00390220">
        <w:rPr>
          <w:rFonts w:ascii="GHEA Grapalat" w:hAnsi="GHEA Grapalat"/>
          <w:b/>
          <w:spacing w:val="6"/>
          <w:sz w:val="20"/>
          <w:szCs w:val="20"/>
        </w:rPr>
        <w:t xml:space="preserve"> </w:t>
      </w:r>
      <w:r w:rsidR="00CB42BD" w:rsidRPr="00390220">
        <w:rPr>
          <w:rFonts w:ascii="GHEA Grapalat" w:hAnsi="GHEA Grapalat"/>
          <w:iCs/>
          <w:sz w:val="20"/>
          <w:szCs w:val="20"/>
        </w:rPr>
        <w:t xml:space="preserve">(далее — также </w:t>
      </w:r>
      <w:r w:rsidR="00760A2A" w:rsidRPr="00390220">
        <w:rPr>
          <w:rFonts w:ascii="GHEA Grapalat" w:hAnsi="GHEA Grapalat"/>
          <w:iCs/>
          <w:sz w:val="20"/>
          <w:szCs w:val="20"/>
        </w:rPr>
        <w:t xml:space="preserve">) для нужд </w:t>
      </w:r>
      <w:r w:rsidR="00F70C06" w:rsidRPr="00390220">
        <w:rPr>
          <w:rFonts w:ascii="GHEA Grapalat" w:hAnsi="GHEA Grapalat"/>
          <w:sz w:val="20"/>
          <w:szCs w:val="20"/>
        </w:rPr>
        <w:t>ГНКО “НАУЧНОГО-ПРАКТИЧЕСКИЙ ЦЕНТР СУДЕБНОЙ МЕДИЦИНЫ” ПРИ МИНИСТЕРСВЕ ЗДРАВОХРАНЕНИЯ РА</w:t>
      </w:r>
      <w:r w:rsidR="00760A2A" w:rsidRPr="00390220">
        <w:rPr>
          <w:rFonts w:ascii="GHEA Grapalat" w:hAnsi="GHEA Grapalat"/>
          <w:sz w:val="20"/>
          <w:szCs w:val="20"/>
        </w:rPr>
        <w:t xml:space="preserve"> </w:t>
      </w:r>
      <w:r w:rsidR="00760A2A" w:rsidRPr="00390220">
        <w:rPr>
          <w:rFonts w:ascii="GHEA Grapalat" w:hAnsi="GHEA Grapalat"/>
          <w:iCs/>
          <w:sz w:val="20"/>
          <w:szCs w:val="20"/>
        </w:rPr>
        <w:t>которые сгруппированы в лот</w:t>
      </w:r>
      <w:r w:rsidR="00C430D5" w:rsidRPr="00390220">
        <w:rPr>
          <w:rFonts w:ascii="GHEA Grapalat" w:hAnsi="GHEA Grapalat"/>
          <w:iCs/>
          <w:sz w:val="20"/>
          <w:szCs w:val="20"/>
        </w:rPr>
        <w:t>у</w:t>
      </w:r>
      <w:r w:rsidR="00760A2A" w:rsidRPr="00390220">
        <w:rPr>
          <w:rFonts w:ascii="GHEA Grapalat" w:hAnsi="GHEA Grapalat"/>
          <w:iCs/>
          <w:sz w:val="20"/>
          <w:szCs w:val="20"/>
        </w:rPr>
        <w:t xml:space="preserve"> </w:t>
      </w:r>
      <w:r w:rsidR="00760A2A" w:rsidRPr="00390220">
        <w:rPr>
          <w:rFonts w:ascii="GHEA Grapalat" w:hAnsi="GHEA Grapalat"/>
          <w:b/>
          <w:iCs/>
          <w:sz w:val="20"/>
          <w:szCs w:val="20"/>
        </w:rPr>
        <w:t>"</w:t>
      </w:r>
      <w:r w:rsidR="00BF4C26" w:rsidRPr="00390220">
        <w:rPr>
          <w:rFonts w:ascii="GHEA Grapalat" w:hAnsi="GHEA Grapalat"/>
          <w:b/>
          <w:iCs/>
          <w:sz w:val="20"/>
          <w:szCs w:val="20"/>
        </w:rPr>
        <w:t>1</w:t>
      </w:r>
      <w:r w:rsidR="00760A2A" w:rsidRPr="00390220">
        <w:rPr>
          <w:rFonts w:ascii="GHEA Grapalat" w:hAnsi="GHEA Grapalat"/>
          <w:b/>
          <w:iCs/>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90220" w14:paraId="6A530D9D" w14:textId="77777777" w:rsidTr="00F32DDC">
        <w:trPr>
          <w:jc w:val="center"/>
        </w:trPr>
        <w:tc>
          <w:tcPr>
            <w:tcW w:w="2634" w:type="dxa"/>
            <w:gridSpan w:val="2"/>
            <w:vAlign w:val="center"/>
          </w:tcPr>
          <w:p w14:paraId="35F192DC" w14:textId="77777777" w:rsidR="00970424" w:rsidRPr="00390220" w:rsidRDefault="00970424" w:rsidP="00B46D58">
            <w:pPr>
              <w:pStyle w:val="23"/>
              <w:widowControl w:val="0"/>
              <w:spacing w:after="120" w:line="240" w:lineRule="auto"/>
              <w:ind w:firstLine="0"/>
              <w:jc w:val="center"/>
              <w:rPr>
                <w:rFonts w:ascii="GHEA Grapalat" w:hAnsi="GHEA Grapalat"/>
                <w:b/>
                <w:bCs/>
                <w:i/>
                <w:iCs/>
              </w:rPr>
            </w:pPr>
            <w:r w:rsidRPr="00390220">
              <w:rPr>
                <w:rFonts w:ascii="GHEA Grapalat" w:hAnsi="GHEA Grapalat"/>
                <w:b/>
                <w:i/>
              </w:rPr>
              <w:t>Лотов</w:t>
            </w:r>
          </w:p>
        </w:tc>
        <w:tc>
          <w:tcPr>
            <w:tcW w:w="6600" w:type="dxa"/>
            <w:vMerge w:val="restart"/>
            <w:vAlign w:val="center"/>
          </w:tcPr>
          <w:p w14:paraId="0F9BE2A8" w14:textId="77777777" w:rsidR="00970424" w:rsidRPr="00390220" w:rsidRDefault="00970424" w:rsidP="00B46D58">
            <w:pPr>
              <w:pStyle w:val="23"/>
              <w:widowControl w:val="0"/>
              <w:spacing w:after="120" w:line="240" w:lineRule="auto"/>
              <w:ind w:firstLine="0"/>
              <w:jc w:val="center"/>
              <w:rPr>
                <w:rFonts w:ascii="GHEA Grapalat" w:hAnsi="GHEA Grapalat"/>
                <w:b/>
                <w:bCs/>
                <w:i/>
                <w:iCs/>
              </w:rPr>
            </w:pPr>
            <w:r w:rsidRPr="00390220">
              <w:rPr>
                <w:rFonts w:ascii="GHEA Grapalat" w:hAnsi="GHEA Grapalat"/>
                <w:b/>
                <w:i/>
              </w:rPr>
              <w:t>Наименование лота</w:t>
            </w:r>
          </w:p>
        </w:tc>
      </w:tr>
      <w:tr w:rsidR="00970424" w:rsidRPr="00390220" w14:paraId="2C53A7ED" w14:textId="77777777" w:rsidTr="00BC50EE">
        <w:trPr>
          <w:trHeight w:val="332"/>
          <w:jc w:val="center"/>
        </w:trPr>
        <w:tc>
          <w:tcPr>
            <w:tcW w:w="1216" w:type="dxa"/>
            <w:vAlign w:val="center"/>
          </w:tcPr>
          <w:p w14:paraId="0F3E1DEC" w14:textId="77777777" w:rsidR="00970424" w:rsidRPr="00390220" w:rsidRDefault="00970424" w:rsidP="00B46D58">
            <w:pPr>
              <w:pStyle w:val="23"/>
              <w:widowControl w:val="0"/>
              <w:spacing w:after="120" w:line="240" w:lineRule="auto"/>
              <w:ind w:firstLine="0"/>
              <w:jc w:val="center"/>
              <w:rPr>
                <w:rFonts w:ascii="GHEA Grapalat" w:hAnsi="GHEA Grapalat"/>
                <w:sz w:val="18"/>
                <w:szCs w:val="18"/>
              </w:rPr>
            </w:pPr>
            <w:r w:rsidRPr="00390220">
              <w:rPr>
                <w:rFonts w:ascii="GHEA Grapalat" w:hAnsi="GHEA Grapalat"/>
                <w:i/>
                <w:sz w:val="18"/>
                <w:szCs w:val="18"/>
              </w:rPr>
              <w:t>Номера</w:t>
            </w:r>
          </w:p>
        </w:tc>
        <w:tc>
          <w:tcPr>
            <w:tcW w:w="1418" w:type="dxa"/>
            <w:vAlign w:val="center"/>
          </w:tcPr>
          <w:p w14:paraId="5D0EB110" w14:textId="77777777" w:rsidR="00970424" w:rsidRPr="00390220" w:rsidRDefault="00970424" w:rsidP="00401213">
            <w:pPr>
              <w:pStyle w:val="23"/>
              <w:widowControl w:val="0"/>
              <w:spacing w:after="120" w:line="240" w:lineRule="auto"/>
              <w:ind w:firstLine="0"/>
              <w:rPr>
                <w:rFonts w:ascii="GHEA Grapalat" w:hAnsi="GHEA Grapalat" w:cs="Calibri"/>
                <w:sz w:val="18"/>
                <w:szCs w:val="18"/>
              </w:rPr>
            </w:pPr>
            <w:r w:rsidRPr="00390220">
              <w:rPr>
                <w:rFonts w:ascii="GHEA Grapalat" w:hAnsi="GHEA Grapalat" w:cs="Calibri"/>
                <w:sz w:val="18"/>
                <w:szCs w:val="18"/>
              </w:rPr>
              <w:t>Цена закупки</w:t>
            </w:r>
          </w:p>
        </w:tc>
        <w:tc>
          <w:tcPr>
            <w:tcW w:w="6600" w:type="dxa"/>
            <w:vMerge/>
            <w:vAlign w:val="center"/>
          </w:tcPr>
          <w:p w14:paraId="17AB93D9" w14:textId="77777777" w:rsidR="00970424" w:rsidRPr="00390220" w:rsidRDefault="00970424" w:rsidP="00B46D58">
            <w:pPr>
              <w:pStyle w:val="23"/>
              <w:widowControl w:val="0"/>
              <w:spacing w:after="120" w:line="240" w:lineRule="auto"/>
              <w:ind w:firstLine="0"/>
              <w:rPr>
                <w:rFonts w:ascii="GHEA Grapalat" w:hAnsi="GHEA Grapalat"/>
                <w:sz w:val="18"/>
                <w:szCs w:val="18"/>
                <w:u w:val="single"/>
              </w:rPr>
            </w:pPr>
          </w:p>
        </w:tc>
      </w:tr>
      <w:tr w:rsidR="009E76E9" w:rsidRPr="00390220" w14:paraId="18CF0C32" w14:textId="77777777" w:rsidTr="0096362F">
        <w:trPr>
          <w:trHeight w:val="305"/>
          <w:jc w:val="center"/>
        </w:trPr>
        <w:tc>
          <w:tcPr>
            <w:tcW w:w="1216" w:type="dxa"/>
            <w:vAlign w:val="center"/>
          </w:tcPr>
          <w:p w14:paraId="0E16FB03" w14:textId="3C804A88" w:rsidR="009E76E9" w:rsidRPr="00390220" w:rsidRDefault="009E76E9" w:rsidP="009E76E9">
            <w:pPr>
              <w:pStyle w:val="23"/>
              <w:widowControl w:val="0"/>
              <w:spacing w:after="120" w:line="240" w:lineRule="auto"/>
              <w:ind w:firstLine="0"/>
              <w:jc w:val="center"/>
              <w:rPr>
                <w:rFonts w:ascii="GHEA Grapalat" w:hAnsi="GHEA Grapalat"/>
                <w:sz w:val="18"/>
                <w:szCs w:val="18"/>
              </w:rPr>
            </w:pPr>
            <w:r w:rsidRPr="00390220">
              <w:rPr>
                <w:rFonts w:ascii="GHEA Grapalat" w:hAnsi="GHEA Grapalat"/>
                <w:sz w:val="18"/>
                <w:szCs w:val="18"/>
              </w:rPr>
              <w:t>1</w:t>
            </w:r>
          </w:p>
        </w:tc>
        <w:tc>
          <w:tcPr>
            <w:tcW w:w="1418" w:type="dxa"/>
            <w:vAlign w:val="center"/>
          </w:tcPr>
          <w:p w14:paraId="22A85B69" w14:textId="11DD5A07" w:rsidR="009E76E9" w:rsidRPr="00390220" w:rsidRDefault="009F6D56" w:rsidP="009E76E9">
            <w:pPr>
              <w:pStyle w:val="23"/>
              <w:widowControl w:val="0"/>
              <w:spacing w:after="120" w:line="240" w:lineRule="auto"/>
              <w:ind w:firstLine="0"/>
              <w:jc w:val="left"/>
              <w:rPr>
                <w:rFonts w:ascii="GHEA Grapalat" w:hAnsi="GHEA Grapalat" w:cs="Calibri"/>
                <w:sz w:val="18"/>
                <w:szCs w:val="18"/>
              </w:rPr>
            </w:pPr>
            <w:r w:rsidRPr="00390220">
              <w:rPr>
                <w:rFonts w:ascii="GHEA Grapalat" w:hAnsi="GHEA Grapalat" w:cs="Calibri"/>
                <w:sz w:val="18"/>
                <w:szCs w:val="18"/>
              </w:rPr>
              <w:t>2.5</w:t>
            </w:r>
            <w:r w:rsidR="00C260F6" w:rsidRPr="00390220">
              <w:rPr>
                <w:rFonts w:ascii="GHEA Grapalat" w:hAnsi="GHEA Grapalat" w:cs="Calibri"/>
                <w:sz w:val="18"/>
                <w:szCs w:val="18"/>
              </w:rPr>
              <w:t>00.000</w:t>
            </w:r>
          </w:p>
        </w:tc>
        <w:tc>
          <w:tcPr>
            <w:tcW w:w="6600" w:type="dxa"/>
          </w:tcPr>
          <w:p w14:paraId="2FC7A343" w14:textId="187DF4CC" w:rsidR="009E76E9" w:rsidRPr="00390220" w:rsidRDefault="009F6D56" w:rsidP="009E76E9">
            <w:pPr>
              <w:pStyle w:val="23"/>
              <w:widowControl w:val="0"/>
              <w:spacing w:after="120" w:line="240" w:lineRule="auto"/>
              <w:ind w:firstLine="0"/>
              <w:jc w:val="left"/>
              <w:rPr>
                <w:rFonts w:ascii="GHEA Grapalat" w:hAnsi="GHEA Grapalat"/>
                <w:sz w:val="18"/>
                <w:szCs w:val="18"/>
                <w:u w:val="single"/>
              </w:rPr>
            </w:pPr>
            <w:r w:rsidRPr="00390220">
              <w:rPr>
                <w:rFonts w:ascii="GHEA Grapalat" w:hAnsi="GHEA Grapalat" w:cs="Cambria"/>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p>
        </w:tc>
      </w:tr>
    </w:tbl>
    <w:p w14:paraId="5D7ACF64" w14:textId="77777777" w:rsidR="00096865" w:rsidRPr="00390220" w:rsidRDefault="00816505" w:rsidP="00B46D58">
      <w:pPr>
        <w:pStyle w:val="23"/>
        <w:widowControl w:val="0"/>
        <w:spacing w:after="160" w:line="240" w:lineRule="auto"/>
        <w:ind w:firstLine="567"/>
        <w:rPr>
          <w:rFonts w:ascii="GHEA Grapalat" w:hAnsi="GHEA Grapalat"/>
          <w:sz w:val="24"/>
          <w:szCs w:val="24"/>
        </w:rPr>
      </w:pPr>
      <w:r w:rsidRPr="00390220">
        <w:rPr>
          <w:rFonts w:ascii="GHEA Grapalat" w:hAnsi="GHEA Grapalat"/>
          <w:sz w:val="24"/>
          <w:szCs w:val="24"/>
        </w:rPr>
        <w:t xml:space="preserve">Технические характеристики </w:t>
      </w:r>
      <w:r w:rsidR="0013323F" w:rsidRPr="00390220">
        <w:rPr>
          <w:rFonts w:ascii="GHEA Grapalat" w:hAnsi="GHEA Grapalat"/>
          <w:sz w:val="24"/>
          <w:szCs w:val="24"/>
        </w:rPr>
        <w:t>услуги</w:t>
      </w:r>
      <w:r w:rsidRPr="0039022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0220">
        <w:rPr>
          <w:rFonts w:ascii="GHEA Grapalat" w:hAnsi="GHEA Grapalat"/>
          <w:sz w:val="24"/>
          <w:szCs w:val="24"/>
        </w:rPr>
        <w:t xml:space="preserve">6 </w:t>
      </w:r>
      <w:r w:rsidRPr="00390220">
        <w:rPr>
          <w:rFonts w:ascii="GHEA Grapalat" w:hAnsi="GHEA Grapalat"/>
          <w:sz w:val="24"/>
          <w:szCs w:val="24"/>
        </w:rPr>
        <w:t>к настоящему Приглашению.</w:t>
      </w:r>
    </w:p>
    <w:p w14:paraId="4351539E" w14:textId="77777777" w:rsidR="00096865" w:rsidRPr="00390220" w:rsidRDefault="00096865" w:rsidP="00B46D58">
      <w:pPr>
        <w:widowControl w:val="0"/>
        <w:spacing w:after="160"/>
        <w:ind w:firstLine="567"/>
        <w:jc w:val="center"/>
        <w:rPr>
          <w:rFonts w:ascii="GHEA Grapalat" w:hAnsi="GHEA Grapalat" w:cs="Sylfaen"/>
          <w:i/>
        </w:rPr>
      </w:pPr>
    </w:p>
    <w:p w14:paraId="2201A014" w14:textId="77777777" w:rsidR="00096865" w:rsidRPr="00390220" w:rsidRDefault="00693101" w:rsidP="00B46D58">
      <w:pPr>
        <w:widowControl w:val="0"/>
        <w:spacing w:after="160"/>
        <w:jc w:val="center"/>
        <w:rPr>
          <w:rFonts w:ascii="GHEA Grapalat" w:hAnsi="GHEA Grapalat"/>
          <w:b/>
        </w:rPr>
      </w:pPr>
      <w:r w:rsidRPr="00390220">
        <w:rPr>
          <w:rFonts w:ascii="GHEA Grapalat" w:hAnsi="GHEA Grapalat"/>
          <w:b/>
        </w:rPr>
        <w:t>2.</w:t>
      </w:r>
      <w:r w:rsidR="002B32D6" w:rsidRPr="00390220">
        <w:rPr>
          <w:rFonts w:ascii="GHEA Grapalat" w:hAnsi="GHEA Grapalat"/>
          <w:b/>
        </w:rPr>
        <w:t xml:space="preserve"> ТРЕБОВАНИЯ К ПРАВУ УЧАСТНИКА НА УЧАСТИЕ, </w:t>
      </w:r>
      <w:r w:rsidRPr="00390220">
        <w:rPr>
          <w:rFonts w:ascii="GHEA Grapalat" w:hAnsi="GHEA Grapalat"/>
          <w:b/>
        </w:rPr>
        <w:br/>
      </w:r>
      <w:r w:rsidR="002B32D6" w:rsidRPr="00390220">
        <w:rPr>
          <w:rFonts w:ascii="GHEA Grapalat" w:hAnsi="GHEA Grapalat"/>
          <w:b/>
        </w:rPr>
        <w:t xml:space="preserve">КВАЛИФИКАЦИОННЫЕ КРИТЕРИИ И ПОРЯДОК ИХ ОЦЕНКИ </w:t>
      </w:r>
    </w:p>
    <w:p w14:paraId="0D503670" w14:textId="77777777" w:rsidR="00753E6E" w:rsidRPr="00390220" w:rsidRDefault="00096865" w:rsidP="00B46D58">
      <w:pPr>
        <w:widowControl w:val="0"/>
        <w:tabs>
          <w:tab w:val="left" w:pos="1134"/>
        </w:tabs>
        <w:spacing w:after="160"/>
        <w:ind w:firstLine="567"/>
        <w:jc w:val="both"/>
        <w:rPr>
          <w:rFonts w:ascii="GHEA Grapalat" w:hAnsi="GHEA Grapalat" w:cs="Arial Armenian"/>
        </w:rPr>
      </w:pPr>
      <w:r w:rsidRPr="00390220">
        <w:rPr>
          <w:rFonts w:ascii="GHEA Grapalat" w:hAnsi="GHEA Grapalat"/>
        </w:rPr>
        <w:t>2.1</w:t>
      </w:r>
      <w:r w:rsidR="008E6E51" w:rsidRPr="00390220">
        <w:rPr>
          <w:rFonts w:ascii="GHEA Grapalat" w:hAnsi="GHEA Grapalat"/>
        </w:rPr>
        <w:t>.</w:t>
      </w:r>
      <w:r w:rsidR="00693101" w:rsidRPr="00390220">
        <w:rPr>
          <w:rFonts w:ascii="GHEA Grapalat" w:hAnsi="GHEA Grapalat"/>
        </w:rPr>
        <w:tab/>
      </w:r>
      <w:r w:rsidRPr="00390220">
        <w:rPr>
          <w:rFonts w:ascii="GHEA Grapalat" w:hAnsi="GHEA Grapalat"/>
        </w:rPr>
        <w:t>В настоящей процедуре не имеют права участвовать лица:</w:t>
      </w:r>
    </w:p>
    <w:p w14:paraId="59451478"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1)</w:t>
      </w:r>
      <w:r w:rsidR="00693101" w:rsidRPr="00390220">
        <w:rPr>
          <w:rFonts w:ascii="GHEA Grapalat" w:hAnsi="GHEA Grapalat"/>
        </w:rPr>
        <w:tab/>
      </w:r>
      <w:r w:rsidRPr="00390220">
        <w:rPr>
          <w:rFonts w:ascii="GHEA Grapalat" w:hAnsi="GHEA Grapalat"/>
        </w:rPr>
        <w:t xml:space="preserve">которые на день подачи заявки в судебном порядке признаны банкротом; </w:t>
      </w:r>
    </w:p>
    <w:p w14:paraId="4A2F18C2"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3)</w:t>
      </w:r>
      <w:r w:rsidR="00E1385B" w:rsidRPr="00390220">
        <w:rPr>
          <w:rFonts w:ascii="GHEA Grapalat" w:hAnsi="GHEA Grapalat"/>
        </w:rPr>
        <w:tab/>
      </w:r>
      <w:r w:rsidRPr="00390220">
        <w:rPr>
          <w:rFonts w:ascii="GHEA Grapalat" w:hAnsi="GHEA Grapalat"/>
        </w:rPr>
        <w:t xml:space="preserve">которые или представитель исполнительного органа которых в течение </w:t>
      </w:r>
      <w:r w:rsidR="00B23A2E" w:rsidRPr="00390220">
        <w:rPr>
          <w:rFonts w:ascii="GHEA Grapalat" w:hAnsi="GHEA Grapalat"/>
        </w:rPr>
        <w:t>пяти</w:t>
      </w:r>
      <w:r w:rsidRPr="00390220">
        <w:rPr>
          <w:rFonts w:ascii="GHEA Grapalat" w:hAnsi="GHEA Grapalat"/>
        </w:rPr>
        <w:t xml:space="preserve"> лет, предшествующих дню подачи заявки, были осуждены за</w:t>
      </w:r>
      <w:r w:rsidR="003240F7" w:rsidRPr="00390220">
        <w:rPr>
          <w:rFonts w:ascii="Calibri" w:hAnsi="Calibri" w:cs="Calibri"/>
          <w:lang w:val="en-US"/>
        </w:rPr>
        <w:t> </w:t>
      </w:r>
      <w:r w:rsidRPr="0039022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0220">
        <w:rPr>
          <w:rFonts w:ascii="Calibri" w:hAnsi="Calibri" w:cs="Calibri"/>
          <w:lang w:val="en-US"/>
        </w:rPr>
        <w:t> </w:t>
      </w:r>
      <w:r w:rsidRPr="0039022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90220">
        <w:rPr>
          <w:rFonts w:ascii="GHEA Grapalat" w:hAnsi="GHEA Grapalat"/>
        </w:rPr>
        <w:t>или отменена</w:t>
      </w:r>
      <w:r w:rsidR="003240F7" w:rsidRPr="00390220">
        <w:rPr>
          <w:rFonts w:ascii="GHEA Grapalat" w:hAnsi="GHEA Grapalat"/>
        </w:rPr>
        <w:t>;</w:t>
      </w:r>
    </w:p>
    <w:p w14:paraId="0BD5AA2A" w14:textId="1BCEA51E"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4)</w:t>
      </w:r>
      <w:r w:rsidR="00E1385B" w:rsidRPr="00390220">
        <w:rPr>
          <w:rFonts w:ascii="GHEA Grapalat" w:hAnsi="GHEA Grapalat"/>
        </w:rPr>
        <w:tab/>
      </w:r>
      <w:r w:rsidR="008B6084" w:rsidRPr="00390220">
        <w:rPr>
          <w:rFonts w:ascii="GHEA Grapalat" w:hAnsi="GHEA Grapalat"/>
        </w:rPr>
        <w:t xml:space="preserve">в отношении которых </w:t>
      </w:r>
      <w:r w:rsidR="00E231AD" w:rsidRPr="00390220">
        <w:rPr>
          <w:rFonts w:ascii="GHEA Grapalat" w:hAnsi="GHEA Grapalat"/>
        </w:rPr>
        <w:t>административный</w:t>
      </w:r>
      <w:r w:rsidR="008B6084" w:rsidRPr="00390220">
        <w:rPr>
          <w:rFonts w:ascii="GHEA Grapalat" w:hAnsi="GHEA Grapalat"/>
        </w:rPr>
        <w:t xml:space="preserve"> </w:t>
      </w:r>
      <w:r w:rsidR="00E231AD" w:rsidRPr="00390220">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90220">
        <w:rPr>
          <w:rFonts w:ascii="GHEA Grapalat" w:hAnsi="GHEA Grapalat"/>
        </w:rPr>
        <w:t>;</w:t>
      </w:r>
    </w:p>
    <w:p w14:paraId="1EEDBF03"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5)</w:t>
      </w:r>
      <w:r w:rsidR="00E1385B" w:rsidRPr="00390220">
        <w:rPr>
          <w:rFonts w:ascii="GHEA Grapalat" w:hAnsi="GHEA Grapalat"/>
        </w:rPr>
        <w:tab/>
      </w:r>
      <w:r w:rsidRPr="0039022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0220">
        <w:rPr>
          <w:rFonts w:ascii="Calibri" w:hAnsi="Calibri" w:cs="Calibri"/>
          <w:lang w:val="en-US"/>
        </w:rPr>
        <w:t> </w:t>
      </w:r>
      <w:r w:rsidRPr="00390220">
        <w:rPr>
          <w:rFonts w:ascii="GHEA Grapalat" w:hAnsi="GHEA Grapalat"/>
        </w:rPr>
        <w:t xml:space="preserve">закупках; </w:t>
      </w:r>
    </w:p>
    <w:p w14:paraId="21C5A0F2"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6)</w:t>
      </w:r>
      <w:r w:rsidR="00E1385B" w:rsidRPr="00390220">
        <w:rPr>
          <w:rFonts w:ascii="GHEA Grapalat" w:hAnsi="GHEA Grapalat"/>
        </w:rPr>
        <w:tab/>
      </w:r>
      <w:r w:rsidRPr="00390220">
        <w:rPr>
          <w:rFonts w:ascii="GHEA Grapalat" w:hAnsi="GHEA Grapalat"/>
        </w:rPr>
        <w:t xml:space="preserve">которые по состоянию на день подачи заявки включены в список </w:t>
      </w:r>
      <w:r w:rsidRPr="00390220">
        <w:rPr>
          <w:rFonts w:ascii="GHEA Grapalat" w:hAnsi="GHEA Grapalat"/>
        </w:rPr>
        <w:lastRenderedPageBreak/>
        <w:t>участников, не имеющих права на участие в процессе закупок.</w:t>
      </w:r>
    </w:p>
    <w:p w14:paraId="35BC2900" w14:textId="77777777" w:rsidR="00990561" w:rsidRPr="00390220" w:rsidRDefault="00990561" w:rsidP="00B46D58">
      <w:pPr>
        <w:widowControl w:val="0"/>
        <w:tabs>
          <w:tab w:val="left" w:pos="1134"/>
        </w:tabs>
        <w:spacing w:after="160"/>
        <w:ind w:firstLine="567"/>
        <w:jc w:val="both"/>
        <w:rPr>
          <w:rFonts w:ascii="GHEA Grapalat" w:hAnsi="GHEA Grapalat"/>
        </w:rPr>
      </w:pPr>
      <w:r w:rsidRPr="0039022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90220" w:rsidRDefault="004004A3" w:rsidP="004004A3">
      <w:pPr>
        <w:widowControl w:val="0"/>
        <w:tabs>
          <w:tab w:val="left" w:pos="1134"/>
        </w:tabs>
        <w:ind w:firstLine="567"/>
        <w:contextualSpacing/>
        <w:rPr>
          <w:rFonts w:ascii="GHEA Grapalat" w:hAnsi="GHEA Grapalat" w:cs="Sylfaen"/>
        </w:rPr>
      </w:pPr>
      <w:r w:rsidRPr="0039022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90220"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39022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90220"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390220"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390220">
        <w:rPr>
          <w:rFonts w:ascii="GHEA Grapalat" w:hAnsi="GHEA Grapalat" w:cs="Sylfaen"/>
        </w:rPr>
        <w:t>в качестве отобранного у</w:t>
      </w:r>
      <w:r w:rsidR="0004276C" w:rsidRPr="00390220">
        <w:rPr>
          <w:rFonts w:ascii="GHEA Grapalat" w:hAnsi="GHEA Grapalat" w:cs="Sylfaen"/>
        </w:rPr>
        <w:t xml:space="preserve">частника отказался или лишился </w:t>
      </w:r>
      <w:r w:rsidRPr="00390220">
        <w:rPr>
          <w:rFonts w:ascii="GHEA Grapalat" w:hAnsi="GHEA Grapalat" w:cs="Sylfaen"/>
        </w:rPr>
        <w:t>права заключения договора.</w:t>
      </w:r>
    </w:p>
    <w:p w14:paraId="7D827798" w14:textId="77777777" w:rsidR="004004A3" w:rsidRPr="00390220"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390220" w:rsidRDefault="00753E6E"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2.2.</w:t>
      </w:r>
      <w:r w:rsidR="00E1385B" w:rsidRPr="00390220">
        <w:rPr>
          <w:rFonts w:ascii="GHEA Grapalat" w:hAnsi="GHEA Grapalat"/>
        </w:rPr>
        <w:tab/>
      </w:r>
      <w:r w:rsidRPr="0039022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90220">
        <w:rPr>
          <w:rFonts w:ascii="GHEA Grapalat" w:hAnsi="GHEA Grapalat"/>
        </w:rPr>
        <w:t>1</w:t>
      </w:r>
      <w:r w:rsidRPr="0039022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90220" w:rsidRDefault="00BA3554" w:rsidP="00106256">
      <w:pPr>
        <w:widowControl w:val="0"/>
        <w:tabs>
          <w:tab w:val="left" w:pos="1134"/>
        </w:tabs>
        <w:ind w:firstLine="567"/>
        <w:jc w:val="both"/>
        <w:rPr>
          <w:rFonts w:ascii="GHEA Grapalat" w:hAnsi="GHEA Grapalat"/>
        </w:rPr>
      </w:pPr>
      <w:r w:rsidRPr="00390220">
        <w:rPr>
          <w:rFonts w:ascii="GHEA Grapalat" w:hAnsi="GHEA Grapalat"/>
        </w:rPr>
        <w:t>2.3</w:t>
      </w:r>
      <w:r w:rsidR="003240F7" w:rsidRPr="00390220">
        <w:rPr>
          <w:rFonts w:ascii="GHEA Grapalat" w:hAnsi="GHEA Grapalat"/>
        </w:rPr>
        <w:t>.</w:t>
      </w:r>
      <w:r w:rsidR="00E1385B" w:rsidRPr="00390220">
        <w:rPr>
          <w:rFonts w:ascii="GHEA Grapalat" w:hAnsi="GHEA Grapalat"/>
        </w:rPr>
        <w:tab/>
      </w:r>
      <w:r w:rsidR="00106256" w:rsidRPr="0039022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90220" w:rsidRDefault="00BA3554" w:rsidP="00B46D58">
      <w:pPr>
        <w:widowControl w:val="0"/>
        <w:tabs>
          <w:tab w:val="left" w:pos="1134"/>
        </w:tabs>
        <w:spacing w:after="160"/>
        <w:ind w:firstLine="567"/>
        <w:jc w:val="both"/>
        <w:rPr>
          <w:rFonts w:ascii="GHEA Grapalat" w:hAnsi="GHEA Grapalat"/>
        </w:rPr>
      </w:pPr>
      <w:r w:rsidRPr="00390220">
        <w:rPr>
          <w:rFonts w:ascii="GHEA Grapalat" w:hAnsi="GHEA Grapalat"/>
        </w:rPr>
        <w:t>Запрещается одновременное участие в настоящей процедуре</w:t>
      </w:r>
      <w:r w:rsidR="00F4264D" w:rsidRPr="00390220">
        <w:rPr>
          <w:rFonts w:ascii="GHEA Grapalat" w:hAnsi="GHEA Grapalat"/>
        </w:rPr>
        <w:t xml:space="preserve"> (</w:t>
      </w:r>
      <w:r w:rsidR="00DA4643" w:rsidRPr="00390220">
        <w:rPr>
          <w:rFonts w:ascii="GHEA Grapalat" w:hAnsi="GHEA Grapalat"/>
        </w:rPr>
        <w:t>на о</w:t>
      </w:r>
      <w:r w:rsidR="00EE7758" w:rsidRPr="00390220">
        <w:rPr>
          <w:rFonts w:ascii="GHEA Grapalat" w:hAnsi="GHEA Grapalat"/>
        </w:rPr>
        <w:t>дин и тот же</w:t>
      </w:r>
      <w:r w:rsidR="00DA4643" w:rsidRPr="00390220">
        <w:rPr>
          <w:rFonts w:ascii="GHEA Grapalat" w:hAnsi="GHEA Grapalat"/>
        </w:rPr>
        <w:t xml:space="preserve"> лот</w:t>
      </w:r>
      <w:r w:rsidR="00F4264D" w:rsidRPr="00390220">
        <w:rPr>
          <w:rFonts w:ascii="GHEA Grapalat" w:hAnsi="GHEA Grapalat"/>
        </w:rPr>
        <w:t>)</w:t>
      </w:r>
      <w:r w:rsidRPr="0039022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9022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90220">
        <w:rPr>
          <w:rFonts w:ascii="GHEA Grapalat" w:hAnsi="GHEA Grapalat"/>
        </w:rPr>
        <w:t>По смыслу пункта 119 Порядка:</w:t>
      </w:r>
    </w:p>
    <w:p w14:paraId="4C854309"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rPr>
        <w:t>1)</w:t>
      </w:r>
      <w:r w:rsidR="00E1385B" w:rsidRPr="00390220">
        <w:rPr>
          <w:rFonts w:ascii="GHEA Grapalat" w:hAnsi="GHEA Grapalat"/>
        </w:rPr>
        <w:tab/>
      </w:r>
      <w:r w:rsidRPr="0039022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90220">
        <w:rPr>
          <w:rFonts w:ascii="GHEA Grapalat" w:hAnsi="GHEA Grapalat"/>
          <w:color w:val="000000"/>
        </w:rPr>
        <w:t xml:space="preserve"> </w:t>
      </w:r>
    </w:p>
    <w:p w14:paraId="2F699A25"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2)</w:t>
      </w:r>
      <w:r w:rsidR="00E1385B" w:rsidRPr="00390220">
        <w:rPr>
          <w:rFonts w:ascii="GHEA Grapalat" w:hAnsi="GHEA Grapalat"/>
          <w:color w:val="000000"/>
        </w:rPr>
        <w:tab/>
      </w:r>
      <w:r w:rsidRPr="00390220">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90220">
        <w:rPr>
          <w:rFonts w:ascii="GHEA Grapalat" w:hAnsi="GHEA Grapalat"/>
          <w:color w:val="000000"/>
        </w:rPr>
        <w:lastRenderedPageBreak/>
        <w:t>если данное физическое лицо либо член его семьи является:</w:t>
      </w:r>
    </w:p>
    <w:p w14:paraId="014B4A2C"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а.</w:t>
      </w:r>
      <w:r w:rsidR="00E1385B" w:rsidRPr="00390220">
        <w:rPr>
          <w:rFonts w:ascii="GHEA Grapalat" w:hAnsi="GHEA Grapalat"/>
          <w:color w:val="000000"/>
        </w:rPr>
        <w:tab/>
      </w:r>
      <w:r w:rsidRPr="00390220">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б.</w:t>
      </w:r>
      <w:r w:rsidR="00E1385B" w:rsidRPr="00390220">
        <w:rPr>
          <w:rFonts w:ascii="GHEA Grapalat" w:hAnsi="GHEA Grapalat"/>
          <w:color w:val="000000"/>
        </w:rPr>
        <w:tab/>
      </w:r>
      <w:r w:rsidRPr="0039022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в.</w:t>
      </w:r>
      <w:r w:rsidR="00E1385B" w:rsidRPr="00390220">
        <w:rPr>
          <w:rFonts w:ascii="GHEA Grapalat" w:hAnsi="GHEA Grapalat"/>
          <w:color w:val="000000"/>
        </w:rPr>
        <w:tab/>
      </w:r>
      <w:r w:rsidRPr="0039022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г.</w:t>
      </w:r>
      <w:r w:rsidR="00E1385B" w:rsidRPr="00390220">
        <w:rPr>
          <w:rFonts w:ascii="GHEA Grapalat" w:hAnsi="GHEA Grapalat"/>
          <w:color w:val="000000"/>
        </w:rPr>
        <w:tab/>
      </w:r>
      <w:r w:rsidRPr="0039022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rPr>
        <w:t>3)</w:t>
      </w:r>
      <w:r w:rsidR="00E1385B" w:rsidRPr="00390220">
        <w:rPr>
          <w:rFonts w:ascii="GHEA Grapalat" w:hAnsi="GHEA Grapalat"/>
        </w:rPr>
        <w:tab/>
      </w:r>
      <w:r w:rsidRPr="00390220">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а.</w:t>
      </w:r>
      <w:r w:rsidR="00E1385B" w:rsidRPr="00390220">
        <w:rPr>
          <w:rFonts w:ascii="GHEA Grapalat" w:hAnsi="GHEA Grapalat"/>
          <w:color w:val="000000"/>
        </w:rPr>
        <w:tab/>
      </w:r>
      <w:r w:rsidRPr="0039022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0220">
        <w:rPr>
          <w:rFonts w:ascii="Calibri" w:hAnsi="Calibri" w:cs="Calibri"/>
          <w:color w:val="000000"/>
          <w:lang w:val="en-US"/>
        </w:rPr>
        <w:t> </w:t>
      </w:r>
      <w:r w:rsidRPr="00390220">
        <w:rPr>
          <w:rFonts w:ascii="GHEA Grapalat" w:hAnsi="GHEA Grapalat"/>
          <w:color w:val="000000"/>
        </w:rPr>
        <w:t>лица;</w:t>
      </w:r>
    </w:p>
    <w:p w14:paraId="10EDA246"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б.</w:t>
      </w:r>
      <w:r w:rsidR="00E1385B" w:rsidRPr="00390220">
        <w:rPr>
          <w:rFonts w:ascii="GHEA Grapalat" w:hAnsi="GHEA Grapalat"/>
          <w:color w:val="000000"/>
        </w:rPr>
        <w:tab/>
      </w:r>
      <w:r w:rsidRPr="0039022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в.</w:t>
      </w:r>
      <w:r w:rsidR="00E1385B" w:rsidRPr="00390220">
        <w:rPr>
          <w:rFonts w:ascii="GHEA Grapalat" w:hAnsi="GHEA Grapalat"/>
          <w:color w:val="000000"/>
        </w:rPr>
        <w:tab/>
      </w:r>
      <w:r w:rsidRPr="0039022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г.</w:t>
      </w:r>
      <w:r w:rsidR="00E1385B" w:rsidRPr="00390220">
        <w:rPr>
          <w:rFonts w:ascii="GHEA Grapalat" w:hAnsi="GHEA Grapalat"/>
          <w:color w:val="000000"/>
        </w:rPr>
        <w:tab/>
      </w:r>
      <w:r w:rsidRPr="00390220">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390220" w:rsidRDefault="00D5674E" w:rsidP="00B46D58">
      <w:pPr>
        <w:widowControl w:val="0"/>
        <w:tabs>
          <w:tab w:val="left" w:pos="1134"/>
        </w:tabs>
        <w:spacing w:after="160"/>
        <w:ind w:firstLine="567"/>
        <w:jc w:val="both"/>
        <w:rPr>
          <w:rFonts w:ascii="GHEA Grapalat" w:hAnsi="GHEA Grapalat"/>
          <w:color w:val="000000"/>
        </w:rPr>
      </w:pPr>
      <w:r w:rsidRPr="0039022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90220">
        <w:rPr>
          <w:rFonts w:ascii="GHEA Grapalat" w:hAnsi="GHEA Grapalat"/>
          <w:color w:val="000000"/>
        </w:rPr>
        <w:t xml:space="preserve">внуки, </w:t>
      </w:r>
      <w:r w:rsidRPr="00390220">
        <w:rPr>
          <w:rFonts w:ascii="GHEA Grapalat" w:hAnsi="GHEA Grapalat"/>
          <w:color w:val="000000"/>
        </w:rPr>
        <w:t>супруг сестры или супруга брата и их дети.</w:t>
      </w:r>
    </w:p>
    <w:p w14:paraId="4367F087" w14:textId="744238AF" w:rsidR="00E67CC4" w:rsidRPr="00390220" w:rsidRDefault="00096865" w:rsidP="00E67CC4">
      <w:pPr>
        <w:widowControl w:val="0"/>
        <w:tabs>
          <w:tab w:val="left" w:pos="1134"/>
        </w:tabs>
        <w:spacing w:after="160"/>
        <w:ind w:firstLine="567"/>
        <w:jc w:val="both"/>
        <w:rPr>
          <w:rFonts w:ascii="GHEA Grapalat" w:hAnsi="GHEA Grapalat"/>
        </w:rPr>
      </w:pPr>
      <w:r w:rsidRPr="00390220">
        <w:rPr>
          <w:rFonts w:ascii="GHEA Grapalat" w:hAnsi="GHEA Grapalat"/>
        </w:rPr>
        <w:lastRenderedPageBreak/>
        <w:t>2.4</w:t>
      </w:r>
      <w:r w:rsidR="00D13662" w:rsidRPr="00390220">
        <w:rPr>
          <w:rFonts w:ascii="GHEA Grapalat" w:hAnsi="GHEA Grapalat"/>
        </w:rPr>
        <w:t>.</w:t>
      </w:r>
      <w:r w:rsidR="00E1385B" w:rsidRPr="00390220">
        <w:rPr>
          <w:rFonts w:ascii="GHEA Grapalat" w:hAnsi="GHEA Grapalat"/>
        </w:rPr>
        <w:tab/>
      </w:r>
      <w:r w:rsidR="00E661BE" w:rsidRPr="00390220">
        <w:rPr>
          <w:rFonts w:ascii="GHEA Grapalat" w:hAnsi="GHEA Grapalat"/>
        </w:rPr>
        <w:t>Участник, в случае признания отобранным участником,</w:t>
      </w:r>
      <w:r w:rsidR="001125CC" w:rsidRPr="00390220">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390220">
        <w:rPr>
          <w:rFonts w:ascii="GHEA Grapalat" w:hAnsi="GHEA Grapalat"/>
        </w:rPr>
        <w:t xml:space="preserve"> </w:t>
      </w:r>
    </w:p>
    <w:p w14:paraId="2F268A7E" w14:textId="77777777" w:rsidR="007E113E" w:rsidRPr="00390220" w:rsidRDefault="007E113E" w:rsidP="007E113E">
      <w:pPr>
        <w:pStyle w:val="3"/>
        <w:rPr>
          <w:rFonts w:ascii="GHEA Grapalat" w:hAnsi="GHEA Grapalat"/>
          <w:sz w:val="27"/>
          <w:szCs w:val="27"/>
        </w:rPr>
      </w:pPr>
      <w:r w:rsidRPr="00390220">
        <w:rPr>
          <w:rStyle w:val="af5"/>
          <w:rFonts w:ascii="GHEA Grapalat" w:hAnsi="GHEA Grapalat" w:cs="Calibri"/>
          <w:b w:val="0"/>
          <w:bCs w:val="0"/>
        </w:rPr>
        <w:t>Критерии</w:t>
      </w:r>
      <w:r w:rsidRPr="00390220">
        <w:rPr>
          <w:rStyle w:val="af5"/>
          <w:rFonts w:ascii="GHEA Grapalat" w:hAnsi="GHEA Grapalat"/>
          <w:b w:val="0"/>
          <w:bCs w:val="0"/>
        </w:rPr>
        <w:t xml:space="preserve"> </w:t>
      </w:r>
      <w:r w:rsidRPr="00390220">
        <w:rPr>
          <w:rStyle w:val="af5"/>
          <w:rFonts w:ascii="GHEA Grapalat" w:hAnsi="GHEA Grapalat" w:cs="Calibri"/>
          <w:b w:val="0"/>
          <w:bCs w:val="0"/>
        </w:rPr>
        <w:t>и</w:t>
      </w:r>
      <w:r w:rsidRPr="00390220">
        <w:rPr>
          <w:rStyle w:val="af5"/>
          <w:rFonts w:ascii="GHEA Grapalat" w:hAnsi="GHEA Grapalat"/>
          <w:b w:val="0"/>
          <w:bCs w:val="0"/>
        </w:rPr>
        <w:t xml:space="preserve"> </w:t>
      </w:r>
      <w:r w:rsidRPr="00390220">
        <w:rPr>
          <w:rStyle w:val="af5"/>
          <w:rFonts w:ascii="GHEA Grapalat" w:hAnsi="GHEA Grapalat" w:cs="Calibri"/>
          <w:b w:val="0"/>
          <w:bCs w:val="0"/>
        </w:rPr>
        <w:t>порядок</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оценки</w:t>
      </w:r>
      <w:r w:rsidRPr="00390220">
        <w:rPr>
          <w:rStyle w:val="af5"/>
          <w:rFonts w:ascii="GHEA Grapalat" w:hAnsi="GHEA Grapalat"/>
          <w:b w:val="0"/>
          <w:bCs w:val="0"/>
        </w:rPr>
        <w:t xml:space="preserve"> </w:t>
      </w:r>
      <w:r w:rsidRPr="00390220">
        <w:rPr>
          <w:rStyle w:val="af5"/>
          <w:rFonts w:ascii="GHEA Grapalat" w:hAnsi="GHEA Grapalat" w:cs="Calibri"/>
          <w:b w:val="0"/>
          <w:bCs w:val="0"/>
        </w:rPr>
        <w:t>заявки</w:t>
      </w:r>
      <w:r w:rsidRPr="00390220">
        <w:rPr>
          <w:rStyle w:val="af5"/>
          <w:rFonts w:ascii="GHEA Grapalat" w:hAnsi="GHEA Grapalat"/>
          <w:b w:val="0"/>
          <w:bCs w:val="0"/>
        </w:rPr>
        <w:t xml:space="preserve"> </w:t>
      </w:r>
      <w:r w:rsidRPr="00390220">
        <w:rPr>
          <w:rStyle w:val="af5"/>
          <w:rFonts w:ascii="GHEA Grapalat" w:hAnsi="GHEA Grapalat" w:cs="Calibri"/>
          <w:b w:val="0"/>
          <w:bCs w:val="0"/>
        </w:rPr>
        <w:t>участника</w:t>
      </w:r>
    </w:p>
    <w:p w14:paraId="749BD452"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Максимальное количество баллов за оценку заявки участника составляет </w:t>
      </w:r>
      <w:r w:rsidRPr="00390220">
        <w:rPr>
          <w:rStyle w:val="af5"/>
          <w:rFonts w:ascii="GHEA Grapalat" w:hAnsi="GHEA Grapalat"/>
        </w:rPr>
        <w:t>100 баллов</w:t>
      </w:r>
      <w:r w:rsidRPr="00390220">
        <w:rPr>
          <w:rFonts w:ascii="GHEA Grapalat" w:hAnsi="GHEA Grapalat"/>
        </w:rPr>
        <w:t>.</w:t>
      </w:r>
    </w:p>
    <w:p w14:paraId="192D31BF"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1. </w:t>
      </w:r>
      <w:r w:rsidRPr="00390220">
        <w:rPr>
          <w:rStyle w:val="af5"/>
          <w:rFonts w:ascii="GHEA Grapalat" w:hAnsi="GHEA Grapalat" w:cs="Calibri"/>
          <w:b w:val="0"/>
          <w:bCs w:val="0"/>
        </w:rPr>
        <w:t>Критерии</w:t>
      </w:r>
      <w:r w:rsidRPr="00390220">
        <w:rPr>
          <w:rStyle w:val="af5"/>
          <w:rFonts w:ascii="GHEA Grapalat" w:hAnsi="GHEA Grapalat"/>
          <w:b w:val="0"/>
          <w:bCs w:val="0"/>
        </w:rPr>
        <w:t xml:space="preserve"> </w:t>
      </w:r>
      <w:r w:rsidRPr="00390220">
        <w:rPr>
          <w:rStyle w:val="af5"/>
          <w:rFonts w:ascii="GHEA Grapalat" w:hAnsi="GHEA Grapalat" w:cs="Calibri"/>
          <w:b w:val="0"/>
          <w:bCs w:val="0"/>
        </w:rPr>
        <w:t>соответствия</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оценка</w:t>
      </w:r>
      <w:r w:rsidRPr="00390220">
        <w:rPr>
          <w:rStyle w:val="af5"/>
          <w:rFonts w:ascii="GHEA Grapalat" w:hAnsi="GHEA Grapalat"/>
          <w:b w:val="0"/>
          <w:bCs w:val="0"/>
        </w:rPr>
        <w:t xml:space="preserve">: </w:t>
      </w:r>
      <w:r w:rsidRPr="00390220">
        <w:rPr>
          <w:rStyle w:val="af5"/>
          <w:rFonts w:ascii="GHEA Grapalat" w:hAnsi="GHEA Grapalat" w:cs="Calibri"/>
          <w:b w:val="0"/>
          <w:bCs w:val="0"/>
        </w:rPr>
        <w:t>удовлетворительно</w:t>
      </w:r>
      <w:r w:rsidRPr="00390220">
        <w:rPr>
          <w:rStyle w:val="af5"/>
          <w:rFonts w:ascii="GHEA Grapalat" w:hAnsi="GHEA Grapalat"/>
          <w:b w:val="0"/>
          <w:bCs w:val="0"/>
        </w:rPr>
        <w:t xml:space="preserve"> / </w:t>
      </w:r>
      <w:r w:rsidRPr="00390220">
        <w:rPr>
          <w:rStyle w:val="af5"/>
          <w:rFonts w:ascii="GHEA Grapalat" w:hAnsi="GHEA Grapalat" w:cs="Calibri"/>
          <w:b w:val="0"/>
          <w:bCs w:val="0"/>
        </w:rPr>
        <w:t>неудовлетворительно</w:t>
      </w:r>
      <w:r w:rsidRPr="00390220">
        <w:rPr>
          <w:rStyle w:val="af5"/>
          <w:rFonts w:ascii="GHEA Grapalat" w:hAnsi="GHEA Grapalat"/>
          <w:b w:val="0"/>
          <w:bCs w:val="0"/>
        </w:rPr>
        <w:t>):</w:t>
      </w:r>
    </w:p>
    <w:p w14:paraId="75DA2BD9"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1.1. </w:t>
      </w:r>
      <w:r w:rsidRPr="00390220">
        <w:rPr>
          <w:rStyle w:val="af5"/>
          <w:rFonts w:ascii="GHEA Grapalat" w:hAnsi="GHEA Grapalat"/>
        </w:rPr>
        <w:t>Аналогичный опыт участника:</w:t>
      </w:r>
      <w:r w:rsidRPr="00390220">
        <w:rPr>
          <w:rFonts w:ascii="GHEA Grapalat" w:hAnsi="GHEA Grapalat"/>
        </w:rPr>
        <w:br/>
        <w:t>Оценивается как удовлетворительный, если за последние 10 лет участник выполнил аналогичные работы в соответствии с требуемой лицензией.</w:t>
      </w:r>
    </w:p>
    <w:p w14:paraId="4DD11E44"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1.2. </w:t>
      </w:r>
      <w:r w:rsidRPr="00390220">
        <w:rPr>
          <w:rStyle w:val="af5"/>
          <w:rFonts w:ascii="GHEA Grapalat" w:hAnsi="GHEA Grapalat"/>
        </w:rPr>
        <w:t>Лицензии и приложения к лицензиям:</w:t>
      </w:r>
      <w:r w:rsidRPr="00390220">
        <w:rPr>
          <w:rFonts w:ascii="GHEA Grapalat" w:hAnsi="GHEA Grapalat"/>
        </w:rPr>
        <w:br/>
        <w:t>Участник должен представить первую категорию лицензии на разработку градостроительной документации (за исключением архитектурной и конструктивной частей), выданную на основании постановления Правительства РА №2106-Н от 30 ноября 2023 года, и следующие приложения:</w:t>
      </w:r>
    </w:p>
    <w:p w14:paraId="6A82E90C"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05: Электроснабжение</w:t>
      </w:r>
    </w:p>
    <w:p w14:paraId="3B33631A"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06: Тепло- и газоснабжение, вентиляция</w:t>
      </w:r>
    </w:p>
    <w:p w14:paraId="3D6DABF2"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08: Водоснабжение и водоотведение</w:t>
      </w:r>
    </w:p>
    <w:p w14:paraId="336A320A"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10: Системы связи</w:t>
      </w:r>
    </w:p>
    <w:p w14:paraId="0C0E7C48"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Важно:</w:t>
      </w:r>
      <w:r w:rsidRPr="00390220">
        <w:rPr>
          <w:rFonts w:ascii="GHEA Grapalat" w:hAnsi="GHEA Grapalat"/>
        </w:rPr>
        <w:t xml:space="preserve"> При отсутствии хотя бы одной лицензии или приложения заявка признаётся </w:t>
      </w:r>
      <w:r w:rsidRPr="00390220">
        <w:rPr>
          <w:rStyle w:val="af5"/>
          <w:rFonts w:ascii="GHEA Grapalat" w:hAnsi="GHEA Grapalat"/>
        </w:rPr>
        <w:t>неудовлетворительной и отклоняется</w:t>
      </w:r>
      <w:r w:rsidRPr="00390220">
        <w:rPr>
          <w:rFonts w:ascii="GHEA Grapalat" w:hAnsi="GHEA Grapalat"/>
        </w:rPr>
        <w:t>.</w:t>
      </w:r>
    </w:p>
    <w:p w14:paraId="22C2970C"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2. </w:t>
      </w:r>
      <w:r w:rsidRPr="00390220">
        <w:rPr>
          <w:rStyle w:val="af5"/>
          <w:rFonts w:ascii="GHEA Grapalat" w:hAnsi="GHEA Grapalat" w:cs="Calibri"/>
          <w:b w:val="0"/>
          <w:bCs w:val="0"/>
        </w:rPr>
        <w:t>Техническое</w:t>
      </w:r>
      <w:r w:rsidRPr="00390220">
        <w:rPr>
          <w:rStyle w:val="af5"/>
          <w:rFonts w:ascii="GHEA Grapalat" w:hAnsi="GHEA Grapalat"/>
          <w:b w:val="0"/>
          <w:bCs w:val="0"/>
        </w:rPr>
        <w:t xml:space="preserve"> </w:t>
      </w:r>
      <w:r w:rsidRPr="00390220">
        <w:rPr>
          <w:rStyle w:val="af5"/>
          <w:rFonts w:ascii="GHEA Grapalat" w:hAnsi="GHEA Grapalat" w:cs="Calibri"/>
          <w:b w:val="0"/>
          <w:bCs w:val="0"/>
        </w:rPr>
        <w:t>предложение</w:t>
      </w:r>
      <w:r w:rsidRPr="00390220">
        <w:rPr>
          <w:rStyle w:val="af5"/>
          <w:rFonts w:ascii="GHEA Grapalat" w:hAnsi="GHEA Grapalat"/>
          <w:b w:val="0"/>
          <w:bCs w:val="0"/>
        </w:rPr>
        <w:t xml:space="preserve"> (</w:t>
      </w:r>
      <w:r w:rsidRPr="00390220">
        <w:rPr>
          <w:rStyle w:val="af5"/>
          <w:rFonts w:ascii="GHEA Grapalat" w:hAnsi="GHEA Grapalat" w:cs="Calibri"/>
          <w:b w:val="0"/>
          <w:bCs w:val="0"/>
        </w:rPr>
        <w:t>макс</w:t>
      </w:r>
      <w:r w:rsidRPr="00390220">
        <w:rPr>
          <w:rStyle w:val="af5"/>
          <w:rFonts w:ascii="GHEA Grapalat" w:hAnsi="GHEA Grapalat"/>
          <w:b w:val="0"/>
          <w:bCs w:val="0"/>
        </w:rPr>
        <w:t xml:space="preserve">. 100 </w:t>
      </w:r>
      <w:r w:rsidRPr="00390220">
        <w:rPr>
          <w:rStyle w:val="af5"/>
          <w:rFonts w:ascii="GHEA Grapalat" w:hAnsi="GHEA Grapalat" w:cs="Calibri"/>
          <w:b w:val="0"/>
          <w:bCs w:val="0"/>
        </w:rPr>
        <w:t>баллов</w:t>
      </w:r>
      <w:r w:rsidRPr="00390220">
        <w:rPr>
          <w:rStyle w:val="af5"/>
          <w:rFonts w:ascii="GHEA Grapalat" w:hAnsi="GHEA Grapalat"/>
          <w:b w:val="0"/>
          <w:bCs w:val="0"/>
        </w:rPr>
        <w:t xml:space="preserve">, </w:t>
      </w:r>
      <w:r w:rsidRPr="00390220">
        <w:rPr>
          <w:rStyle w:val="af5"/>
          <w:rFonts w:ascii="GHEA Grapalat" w:hAnsi="GHEA Grapalat" w:cs="Calibri"/>
          <w:b w:val="0"/>
          <w:bCs w:val="0"/>
        </w:rPr>
        <w:t>минимум</w:t>
      </w:r>
      <w:r w:rsidRPr="00390220">
        <w:rPr>
          <w:rStyle w:val="af5"/>
          <w:rFonts w:ascii="GHEA Grapalat" w:hAnsi="GHEA Grapalat"/>
          <w:b w:val="0"/>
          <w:bCs w:val="0"/>
        </w:rPr>
        <w:t xml:space="preserve"> </w:t>
      </w:r>
      <w:r w:rsidRPr="00390220">
        <w:rPr>
          <w:rStyle w:val="af5"/>
          <w:rFonts w:ascii="GHEA Grapalat" w:hAnsi="GHEA Grapalat" w:cs="Calibri"/>
          <w:b w:val="0"/>
          <w:bCs w:val="0"/>
        </w:rPr>
        <w:t>для</w:t>
      </w:r>
      <w:r w:rsidRPr="00390220">
        <w:rPr>
          <w:rStyle w:val="af5"/>
          <w:rFonts w:ascii="GHEA Grapalat" w:hAnsi="GHEA Grapalat"/>
          <w:b w:val="0"/>
          <w:bCs w:val="0"/>
        </w:rPr>
        <w:t xml:space="preserve"> </w:t>
      </w:r>
      <w:r w:rsidRPr="00390220">
        <w:rPr>
          <w:rStyle w:val="af5"/>
          <w:rFonts w:ascii="GHEA Grapalat" w:hAnsi="GHEA Grapalat" w:cs="Calibri"/>
          <w:b w:val="0"/>
          <w:bCs w:val="0"/>
        </w:rPr>
        <w:t>прохождения</w:t>
      </w:r>
      <w:r w:rsidRPr="00390220">
        <w:rPr>
          <w:rStyle w:val="af5"/>
          <w:rFonts w:ascii="GHEA Grapalat" w:hAnsi="GHEA Grapalat"/>
          <w:b w:val="0"/>
          <w:bCs w:val="0"/>
        </w:rPr>
        <w:t xml:space="preserve"> </w:t>
      </w:r>
      <w:r w:rsidRPr="00390220">
        <w:rPr>
          <w:rStyle w:val="af5"/>
          <w:rFonts w:ascii="GHEA Grapalat" w:hAnsi="GHEA Grapalat" w:cs="Arial LatArm"/>
          <w:b w:val="0"/>
          <w:bCs w:val="0"/>
        </w:rPr>
        <w:t>—</w:t>
      </w:r>
      <w:r w:rsidRPr="00390220">
        <w:rPr>
          <w:rStyle w:val="af5"/>
          <w:rFonts w:ascii="GHEA Grapalat" w:hAnsi="GHEA Grapalat"/>
          <w:b w:val="0"/>
          <w:bCs w:val="0"/>
        </w:rPr>
        <w:t xml:space="preserve"> 55 </w:t>
      </w:r>
      <w:r w:rsidRPr="00390220">
        <w:rPr>
          <w:rStyle w:val="af5"/>
          <w:rFonts w:ascii="GHEA Grapalat" w:hAnsi="GHEA Grapalat" w:cs="Calibri"/>
          <w:b w:val="0"/>
          <w:bCs w:val="0"/>
        </w:rPr>
        <w:t>баллов</w:t>
      </w:r>
      <w:r w:rsidRPr="00390220">
        <w:rPr>
          <w:rStyle w:val="af5"/>
          <w:rFonts w:ascii="GHEA Grapalat" w:hAnsi="GHEA Grapalat"/>
          <w:b w:val="0"/>
          <w:bCs w:val="0"/>
        </w:rPr>
        <w:t>):</w:t>
      </w:r>
    </w:p>
    <w:p w14:paraId="1E296660"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Оценивается по квалификации и опыту персонала. Персонал должен иметь:</w:t>
      </w:r>
    </w:p>
    <w:p w14:paraId="35494180"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t>Высшее профильное образование</w:t>
      </w:r>
    </w:p>
    <w:p w14:paraId="5662900F"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t>Действующие разрешения/сертификаты (архитектор/конструктор)</w:t>
      </w:r>
    </w:p>
    <w:p w14:paraId="1E3D7102"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t>Минимальный опыт работы (60 месяцев – архитектор, 36 месяцев – инженер-конструктор)</w:t>
      </w:r>
    </w:p>
    <w:p w14:paraId="3625203C" w14:textId="77777777" w:rsidR="007E113E" w:rsidRPr="00390220" w:rsidRDefault="007E113E" w:rsidP="007E113E">
      <w:pPr>
        <w:pStyle w:val="5"/>
        <w:rPr>
          <w:rFonts w:ascii="GHEA Grapalat" w:hAnsi="GHEA Grapalat"/>
        </w:rPr>
      </w:pPr>
      <w:r w:rsidRPr="00390220">
        <w:rPr>
          <w:rFonts w:ascii="GHEA Grapalat" w:hAnsi="GHEA Grapalat" w:cs="Calibri"/>
        </w:rPr>
        <w:t>Таблица</w:t>
      </w:r>
      <w:r w:rsidRPr="00390220">
        <w:rPr>
          <w:rFonts w:ascii="GHEA Grapalat" w:hAnsi="GHEA Grapalat"/>
        </w:rPr>
        <w:t xml:space="preserve"> </w:t>
      </w:r>
      <w:r w:rsidRPr="00390220">
        <w:rPr>
          <w:rFonts w:ascii="GHEA Grapalat" w:hAnsi="GHEA Grapalat" w:cs="Calibri"/>
        </w:rPr>
        <w:t>оценки</w:t>
      </w:r>
      <w:r w:rsidRPr="00390220">
        <w:rPr>
          <w:rFonts w:ascii="GHEA Grapalat" w:hAnsi="GHEA Grapalat"/>
        </w:rPr>
        <w:t xml:space="preserve"> </w:t>
      </w:r>
      <w:r w:rsidRPr="00390220">
        <w:rPr>
          <w:rFonts w:ascii="GHEA Grapalat" w:hAnsi="GHEA Grapalat" w:cs="Calibri"/>
        </w:rPr>
        <w:t>специалистов</w:t>
      </w:r>
      <w:r w:rsidRPr="00390220">
        <w:rPr>
          <w:rFonts w:ascii="GHEA Grapalat" w:hAnsi="GHEA Grapala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72"/>
        <w:gridCol w:w="2763"/>
      </w:tblGrid>
      <w:tr w:rsidR="007E113E" w:rsidRPr="00390220" w14:paraId="6ECAB11E" w14:textId="77777777" w:rsidTr="007E113E">
        <w:trPr>
          <w:tblHeader/>
          <w:tblCellSpacing w:w="15" w:type="dxa"/>
        </w:trPr>
        <w:tc>
          <w:tcPr>
            <w:tcW w:w="0" w:type="auto"/>
            <w:vAlign w:val="center"/>
            <w:hideMark/>
          </w:tcPr>
          <w:p w14:paraId="495274B7" w14:textId="77777777" w:rsidR="007E113E" w:rsidRPr="00390220" w:rsidRDefault="007E113E">
            <w:pPr>
              <w:jc w:val="center"/>
              <w:rPr>
                <w:rFonts w:ascii="GHEA Grapalat" w:hAnsi="GHEA Grapalat"/>
                <w:b/>
                <w:bCs/>
              </w:rPr>
            </w:pPr>
            <w:r w:rsidRPr="00390220">
              <w:rPr>
                <w:rFonts w:ascii="GHEA Grapalat" w:hAnsi="GHEA Grapalat"/>
                <w:b/>
                <w:bCs/>
              </w:rPr>
              <w:t>Специалист</w:t>
            </w:r>
          </w:p>
        </w:tc>
        <w:tc>
          <w:tcPr>
            <w:tcW w:w="0" w:type="auto"/>
            <w:vAlign w:val="center"/>
            <w:hideMark/>
          </w:tcPr>
          <w:p w14:paraId="7B545EED" w14:textId="77777777" w:rsidR="007E113E" w:rsidRPr="00390220" w:rsidRDefault="007E113E">
            <w:pPr>
              <w:jc w:val="center"/>
              <w:rPr>
                <w:rFonts w:ascii="GHEA Grapalat" w:hAnsi="GHEA Grapalat"/>
                <w:b/>
                <w:bCs/>
              </w:rPr>
            </w:pPr>
            <w:r w:rsidRPr="00390220">
              <w:rPr>
                <w:rFonts w:ascii="GHEA Grapalat" w:hAnsi="GHEA Grapalat"/>
                <w:b/>
                <w:bCs/>
              </w:rPr>
              <w:t>Баллы</w:t>
            </w:r>
          </w:p>
        </w:tc>
      </w:tr>
      <w:tr w:rsidR="007E113E" w:rsidRPr="00390220" w14:paraId="5755ED48" w14:textId="77777777" w:rsidTr="007E113E">
        <w:trPr>
          <w:tblCellSpacing w:w="15" w:type="dxa"/>
        </w:trPr>
        <w:tc>
          <w:tcPr>
            <w:tcW w:w="0" w:type="auto"/>
            <w:vAlign w:val="center"/>
            <w:hideMark/>
          </w:tcPr>
          <w:p w14:paraId="70F9B206" w14:textId="77777777" w:rsidR="007E113E" w:rsidRPr="00390220" w:rsidRDefault="007E113E">
            <w:pPr>
              <w:rPr>
                <w:rFonts w:ascii="GHEA Grapalat" w:hAnsi="GHEA Grapalat"/>
              </w:rPr>
            </w:pPr>
            <w:r w:rsidRPr="00390220">
              <w:rPr>
                <w:rFonts w:ascii="GHEA Grapalat" w:hAnsi="GHEA Grapalat"/>
              </w:rPr>
              <w:t>Лицензированный архитектор</w:t>
            </w:r>
          </w:p>
        </w:tc>
        <w:tc>
          <w:tcPr>
            <w:tcW w:w="0" w:type="auto"/>
            <w:vAlign w:val="center"/>
            <w:hideMark/>
          </w:tcPr>
          <w:p w14:paraId="362F8033" w14:textId="77777777" w:rsidR="007E113E" w:rsidRPr="00390220" w:rsidRDefault="007E113E">
            <w:pPr>
              <w:rPr>
                <w:rFonts w:ascii="GHEA Grapalat" w:hAnsi="GHEA Grapalat"/>
              </w:rPr>
            </w:pPr>
            <w:r w:rsidRPr="00390220">
              <w:rPr>
                <w:rFonts w:ascii="GHEA Grapalat" w:hAnsi="GHEA Grapalat"/>
              </w:rPr>
              <w:t>30 – 60</w:t>
            </w:r>
          </w:p>
        </w:tc>
      </w:tr>
      <w:tr w:rsidR="007E113E" w:rsidRPr="00390220" w14:paraId="59173534" w14:textId="77777777" w:rsidTr="007E113E">
        <w:trPr>
          <w:tblCellSpacing w:w="15" w:type="dxa"/>
        </w:trPr>
        <w:tc>
          <w:tcPr>
            <w:tcW w:w="0" w:type="auto"/>
            <w:vAlign w:val="center"/>
            <w:hideMark/>
          </w:tcPr>
          <w:p w14:paraId="167CCB4F" w14:textId="77777777" w:rsidR="007E113E" w:rsidRPr="00390220" w:rsidRDefault="007E113E">
            <w:pPr>
              <w:rPr>
                <w:rFonts w:ascii="GHEA Grapalat" w:hAnsi="GHEA Grapalat"/>
              </w:rPr>
            </w:pPr>
            <w:r w:rsidRPr="00390220">
              <w:rPr>
                <w:rFonts w:ascii="GHEA Grapalat" w:hAnsi="GHEA Grapalat"/>
              </w:rPr>
              <w:t>Лицензированный инженер-конструктор</w:t>
            </w:r>
          </w:p>
        </w:tc>
        <w:tc>
          <w:tcPr>
            <w:tcW w:w="0" w:type="auto"/>
            <w:vAlign w:val="center"/>
            <w:hideMark/>
          </w:tcPr>
          <w:p w14:paraId="4C905B9B" w14:textId="77777777" w:rsidR="007E113E" w:rsidRPr="00390220" w:rsidRDefault="007E113E">
            <w:pPr>
              <w:rPr>
                <w:rFonts w:ascii="GHEA Grapalat" w:hAnsi="GHEA Grapalat"/>
              </w:rPr>
            </w:pPr>
            <w:r w:rsidRPr="00390220">
              <w:rPr>
                <w:rFonts w:ascii="GHEA Grapalat" w:hAnsi="GHEA Grapalat"/>
              </w:rPr>
              <w:t>25 – 40</w:t>
            </w:r>
          </w:p>
        </w:tc>
      </w:tr>
      <w:tr w:rsidR="007E113E" w:rsidRPr="00390220" w14:paraId="02401C37" w14:textId="77777777" w:rsidTr="007E113E">
        <w:trPr>
          <w:tblCellSpacing w:w="15" w:type="dxa"/>
        </w:trPr>
        <w:tc>
          <w:tcPr>
            <w:tcW w:w="0" w:type="auto"/>
            <w:vAlign w:val="center"/>
            <w:hideMark/>
          </w:tcPr>
          <w:p w14:paraId="6A60FB4F" w14:textId="77777777" w:rsidR="007E113E" w:rsidRPr="00390220" w:rsidRDefault="007E113E">
            <w:pPr>
              <w:rPr>
                <w:rFonts w:ascii="GHEA Grapalat" w:hAnsi="GHEA Grapalat"/>
              </w:rPr>
            </w:pPr>
            <w:r w:rsidRPr="00390220">
              <w:rPr>
                <w:rFonts w:ascii="GHEA Grapalat" w:hAnsi="GHEA Grapalat"/>
              </w:rPr>
              <w:t>Сметчик</w:t>
            </w:r>
          </w:p>
        </w:tc>
        <w:tc>
          <w:tcPr>
            <w:tcW w:w="0" w:type="auto"/>
            <w:vAlign w:val="center"/>
            <w:hideMark/>
          </w:tcPr>
          <w:p w14:paraId="2595E35D" w14:textId="77777777" w:rsidR="007E113E" w:rsidRPr="00390220" w:rsidRDefault="007E113E">
            <w:pPr>
              <w:rPr>
                <w:rFonts w:ascii="GHEA Grapalat" w:hAnsi="GHEA Grapalat"/>
              </w:rPr>
            </w:pPr>
            <w:r w:rsidRPr="00390220">
              <w:rPr>
                <w:rFonts w:ascii="GHEA Grapalat" w:hAnsi="GHEA Grapalat"/>
              </w:rPr>
              <w:t>Удовлетворительно / нет</w:t>
            </w:r>
          </w:p>
        </w:tc>
      </w:tr>
      <w:tr w:rsidR="007E113E" w:rsidRPr="00390220" w14:paraId="14EB5330" w14:textId="77777777" w:rsidTr="007E113E">
        <w:trPr>
          <w:tblCellSpacing w:w="15" w:type="dxa"/>
        </w:trPr>
        <w:tc>
          <w:tcPr>
            <w:tcW w:w="0" w:type="auto"/>
            <w:vAlign w:val="center"/>
            <w:hideMark/>
          </w:tcPr>
          <w:p w14:paraId="70870AA6" w14:textId="77777777" w:rsidR="007E113E" w:rsidRPr="00390220" w:rsidRDefault="007E113E">
            <w:pPr>
              <w:rPr>
                <w:rFonts w:ascii="GHEA Grapalat" w:hAnsi="GHEA Grapalat"/>
              </w:rPr>
            </w:pPr>
            <w:r w:rsidRPr="00390220">
              <w:rPr>
                <w:rFonts w:ascii="GHEA Grapalat" w:hAnsi="GHEA Grapalat"/>
              </w:rPr>
              <w:t>Специалист по организации работ</w:t>
            </w:r>
          </w:p>
        </w:tc>
        <w:tc>
          <w:tcPr>
            <w:tcW w:w="0" w:type="auto"/>
            <w:vAlign w:val="center"/>
            <w:hideMark/>
          </w:tcPr>
          <w:p w14:paraId="07B063A5" w14:textId="77777777" w:rsidR="007E113E" w:rsidRPr="00390220" w:rsidRDefault="007E113E">
            <w:pPr>
              <w:rPr>
                <w:rFonts w:ascii="GHEA Grapalat" w:hAnsi="GHEA Grapalat"/>
              </w:rPr>
            </w:pPr>
            <w:r w:rsidRPr="00390220">
              <w:rPr>
                <w:rFonts w:ascii="GHEA Grapalat" w:hAnsi="GHEA Grapalat"/>
              </w:rPr>
              <w:t>Удовлетворительно / нет</w:t>
            </w:r>
          </w:p>
        </w:tc>
      </w:tr>
    </w:tbl>
    <w:p w14:paraId="22E30C4A"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lastRenderedPageBreak/>
        <w:t>Важно:</w:t>
      </w:r>
      <w:r w:rsidRPr="00390220">
        <w:rPr>
          <w:rFonts w:ascii="GHEA Grapalat" w:hAnsi="GHEA Grapalat"/>
        </w:rPr>
        <w:t xml:space="preserve"> Если хотя бы один из специалистов не достигает минимального балла, заявка отклоняется.</w:t>
      </w:r>
    </w:p>
    <w:p w14:paraId="7B5B4108"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3. </w:t>
      </w:r>
      <w:r w:rsidRPr="00390220">
        <w:rPr>
          <w:rStyle w:val="af5"/>
          <w:rFonts w:ascii="GHEA Grapalat" w:hAnsi="GHEA Grapalat" w:cs="Calibri"/>
          <w:b w:val="0"/>
          <w:bCs w:val="0"/>
        </w:rPr>
        <w:t>Ценовое</w:t>
      </w:r>
      <w:r w:rsidRPr="00390220">
        <w:rPr>
          <w:rStyle w:val="af5"/>
          <w:rFonts w:ascii="GHEA Grapalat" w:hAnsi="GHEA Grapalat"/>
          <w:b w:val="0"/>
          <w:bCs w:val="0"/>
        </w:rPr>
        <w:t xml:space="preserve"> </w:t>
      </w:r>
      <w:r w:rsidRPr="00390220">
        <w:rPr>
          <w:rStyle w:val="af5"/>
          <w:rFonts w:ascii="GHEA Grapalat" w:hAnsi="GHEA Grapalat" w:cs="Calibri"/>
          <w:b w:val="0"/>
          <w:bCs w:val="0"/>
        </w:rPr>
        <w:t>предложение</w:t>
      </w:r>
      <w:r w:rsidRPr="00390220">
        <w:rPr>
          <w:rStyle w:val="af5"/>
          <w:rFonts w:ascii="GHEA Grapalat" w:hAnsi="GHEA Grapalat"/>
          <w:b w:val="0"/>
          <w:bCs w:val="0"/>
        </w:rPr>
        <w:t xml:space="preserve"> (</w:t>
      </w:r>
      <w:r w:rsidRPr="00390220">
        <w:rPr>
          <w:rStyle w:val="af5"/>
          <w:rFonts w:ascii="GHEA Grapalat" w:hAnsi="GHEA Grapalat" w:cs="Calibri"/>
          <w:b w:val="0"/>
          <w:bCs w:val="0"/>
        </w:rPr>
        <w:t>макс</w:t>
      </w:r>
      <w:r w:rsidRPr="00390220">
        <w:rPr>
          <w:rStyle w:val="af5"/>
          <w:rFonts w:ascii="GHEA Grapalat" w:hAnsi="GHEA Grapalat"/>
          <w:b w:val="0"/>
          <w:bCs w:val="0"/>
        </w:rPr>
        <w:t xml:space="preserve">. 100 </w:t>
      </w:r>
      <w:r w:rsidRPr="00390220">
        <w:rPr>
          <w:rStyle w:val="af5"/>
          <w:rFonts w:ascii="GHEA Grapalat" w:hAnsi="GHEA Grapalat" w:cs="Calibri"/>
          <w:b w:val="0"/>
          <w:bCs w:val="0"/>
        </w:rPr>
        <w:t>баллов</w:t>
      </w:r>
      <w:r w:rsidRPr="00390220">
        <w:rPr>
          <w:rStyle w:val="af5"/>
          <w:rFonts w:ascii="GHEA Grapalat" w:hAnsi="GHEA Grapalat"/>
          <w:b w:val="0"/>
          <w:bCs w:val="0"/>
        </w:rPr>
        <w:t>):</w:t>
      </w:r>
    </w:p>
    <w:p w14:paraId="76DABB0D"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Оценивается по формуле:</w:t>
      </w:r>
    </w:p>
    <w:p w14:paraId="4046D856"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ГА = НГ × 100 / ГГ</w:t>
      </w:r>
      <w:r w:rsidRPr="00390220">
        <w:rPr>
          <w:rFonts w:ascii="GHEA Grapalat" w:hAnsi="GHEA Grapalat"/>
        </w:rPr>
        <w:t>,</w:t>
      </w:r>
      <w:r w:rsidRPr="00390220">
        <w:rPr>
          <w:rFonts w:ascii="GHEA Grapalat" w:hAnsi="GHEA Grapalat"/>
        </w:rPr>
        <w:br/>
        <w:t>где</w:t>
      </w:r>
      <w:r w:rsidRPr="00390220">
        <w:rPr>
          <w:rFonts w:ascii="GHEA Grapalat" w:hAnsi="GHEA Grapalat"/>
        </w:rPr>
        <w:br/>
        <w:t>ГА – баллы за ценовое предложение,</w:t>
      </w:r>
      <w:r w:rsidRPr="00390220">
        <w:rPr>
          <w:rFonts w:ascii="GHEA Grapalat" w:hAnsi="GHEA Grapalat"/>
        </w:rPr>
        <w:br/>
        <w:t>НГ – минимальная предложенная цена,</w:t>
      </w:r>
      <w:r w:rsidRPr="00390220">
        <w:rPr>
          <w:rFonts w:ascii="GHEA Grapalat" w:hAnsi="GHEA Grapalat"/>
        </w:rPr>
        <w:br/>
        <w:t>ГГ – цена конкретного участника.</w:t>
      </w:r>
    </w:p>
    <w:p w14:paraId="78E62365" w14:textId="77777777" w:rsidR="007E113E" w:rsidRPr="00390220" w:rsidRDefault="007E113E" w:rsidP="007E113E">
      <w:pPr>
        <w:pStyle w:val="4"/>
        <w:rPr>
          <w:rFonts w:ascii="GHEA Grapalat" w:hAnsi="GHEA Grapalat"/>
        </w:rPr>
      </w:pPr>
      <w:r w:rsidRPr="00390220">
        <w:rPr>
          <w:rStyle w:val="af5"/>
          <w:rFonts w:ascii="GHEA Grapalat" w:hAnsi="GHEA Grapalat" w:cs="Calibri"/>
          <w:b w:val="0"/>
          <w:bCs w:val="0"/>
        </w:rPr>
        <w:t>Итоговая</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оценка</w:t>
      </w:r>
      <w:r w:rsidRPr="00390220">
        <w:rPr>
          <w:rStyle w:val="af5"/>
          <w:rFonts w:ascii="GHEA Grapalat" w:hAnsi="GHEA Grapalat"/>
          <w:b w:val="0"/>
          <w:bCs w:val="0"/>
        </w:rPr>
        <w:t xml:space="preserve"> </w:t>
      </w:r>
      <w:r w:rsidRPr="00390220">
        <w:rPr>
          <w:rStyle w:val="af5"/>
          <w:rFonts w:ascii="GHEA Grapalat" w:hAnsi="GHEA Grapalat" w:cs="Calibri"/>
          <w:b w:val="0"/>
          <w:bCs w:val="0"/>
        </w:rPr>
        <w:t>заявки</w:t>
      </w:r>
      <w:r w:rsidRPr="00390220">
        <w:rPr>
          <w:rStyle w:val="af5"/>
          <w:rFonts w:ascii="GHEA Grapalat" w:hAnsi="GHEA Grapalat"/>
          <w:b w:val="0"/>
          <w:bCs w:val="0"/>
        </w:rPr>
        <w:t xml:space="preserve"> (</w:t>
      </w:r>
      <w:r w:rsidRPr="00390220">
        <w:rPr>
          <w:rStyle w:val="af5"/>
          <w:rFonts w:ascii="GHEA Grapalat" w:hAnsi="GHEA Grapalat" w:cs="Calibri"/>
          <w:b w:val="0"/>
          <w:bCs w:val="0"/>
        </w:rPr>
        <w:t>МГ</w:t>
      </w:r>
      <w:r w:rsidRPr="00390220">
        <w:rPr>
          <w:rStyle w:val="af5"/>
          <w:rFonts w:ascii="GHEA Grapalat" w:hAnsi="GHEA Grapalat"/>
          <w:b w:val="0"/>
          <w:bCs w:val="0"/>
        </w:rPr>
        <w:t>):</w:t>
      </w:r>
    </w:p>
    <w:p w14:paraId="2FE8D6D3"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МГ = (ГА × 0.3) + (ТА × 0.7)</w:t>
      </w:r>
      <w:r w:rsidRPr="00390220">
        <w:rPr>
          <w:rFonts w:ascii="GHEA Grapalat" w:hAnsi="GHEA Grapalat"/>
        </w:rPr>
        <w:t>,</w:t>
      </w:r>
      <w:r w:rsidRPr="00390220">
        <w:rPr>
          <w:rFonts w:ascii="GHEA Grapalat" w:hAnsi="GHEA Grapalat"/>
        </w:rPr>
        <w:br/>
        <w:t>где</w:t>
      </w:r>
      <w:r w:rsidRPr="00390220">
        <w:rPr>
          <w:rFonts w:ascii="GHEA Grapalat" w:hAnsi="GHEA Grapalat"/>
        </w:rPr>
        <w:br/>
        <w:t>МГ – итоговая оценка,</w:t>
      </w:r>
      <w:r w:rsidRPr="00390220">
        <w:rPr>
          <w:rFonts w:ascii="GHEA Grapalat" w:hAnsi="GHEA Grapalat"/>
        </w:rPr>
        <w:br/>
        <w:t>ГА – баллы за цену,</w:t>
      </w:r>
      <w:r w:rsidRPr="00390220">
        <w:rPr>
          <w:rFonts w:ascii="GHEA Grapalat" w:hAnsi="GHEA Grapalat"/>
        </w:rPr>
        <w:br/>
        <w:t>ТА – баллы за тех. предложение.</w:t>
      </w:r>
    </w:p>
    <w:p w14:paraId="12861D52"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Победителем признается участник, набравший наивысшую итоговую оценку.</w:t>
      </w:r>
      <w:r w:rsidRPr="00390220">
        <w:rPr>
          <w:rFonts w:ascii="GHEA Grapalat" w:hAnsi="GHEA Grapalat"/>
        </w:rPr>
        <w:br/>
        <w:t>Оценка проводится каждым членом комиссии индивидуально, после чего рассчитывается среднее арифметическое значение.</w:t>
      </w:r>
    </w:p>
    <w:p w14:paraId="2B858CE8" w14:textId="77777777" w:rsidR="007E113E" w:rsidRPr="00390220" w:rsidRDefault="007E113E" w:rsidP="00E67CC4">
      <w:pPr>
        <w:widowControl w:val="0"/>
        <w:tabs>
          <w:tab w:val="left" w:pos="1134"/>
        </w:tabs>
        <w:spacing w:after="160"/>
        <w:ind w:firstLine="567"/>
        <w:jc w:val="both"/>
        <w:rPr>
          <w:rFonts w:ascii="GHEA Grapalat" w:hAnsi="GHEA Grapalat" w:cs="Arial Armenian"/>
        </w:rPr>
      </w:pPr>
    </w:p>
    <w:p w14:paraId="0583494F" w14:textId="77777777" w:rsidR="000A6B75" w:rsidRPr="00390220" w:rsidRDefault="000A6B75" w:rsidP="00E67CC4">
      <w:pPr>
        <w:widowControl w:val="0"/>
        <w:tabs>
          <w:tab w:val="left" w:pos="1134"/>
        </w:tabs>
        <w:spacing w:after="160"/>
        <w:ind w:firstLine="567"/>
        <w:jc w:val="both"/>
        <w:rPr>
          <w:rFonts w:ascii="GHEA Grapalat" w:hAnsi="GHEA Grapalat" w:cs="Sylfaen"/>
        </w:rPr>
      </w:pPr>
      <w:r w:rsidRPr="00390220">
        <w:rPr>
          <w:rFonts w:ascii="GHEA Grapalat" w:hAnsi="GHEA Grapalat"/>
        </w:rPr>
        <w:t>2.</w:t>
      </w:r>
      <w:r w:rsidR="00DA4643" w:rsidRPr="00390220">
        <w:rPr>
          <w:rFonts w:ascii="GHEA Grapalat" w:hAnsi="GHEA Grapalat"/>
        </w:rPr>
        <w:t>5</w:t>
      </w:r>
      <w:r w:rsidR="000A15F9" w:rsidRPr="00390220">
        <w:rPr>
          <w:rFonts w:ascii="GHEA Grapalat" w:hAnsi="GHEA Grapalat"/>
        </w:rPr>
        <w:t>.</w:t>
      </w:r>
      <w:r w:rsidR="00F04AA1" w:rsidRPr="00390220">
        <w:rPr>
          <w:rFonts w:ascii="GHEA Grapalat" w:hAnsi="GHEA Grapalat"/>
        </w:rPr>
        <w:tab/>
      </w:r>
      <w:r w:rsidRPr="0039022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90220">
        <w:rPr>
          <w:rFonts w:ascii="GHEA Grapalat" w:hAnsi="GHEA Grapalat"/>
        </w:rPr>
        <w:t xml:space="preserve"> </w:t>
      </w:r>
      <w:r w:rsidR="00C366B6" w:rsidRPr="00390220">
        <w:rPr>
          <w:rFonts w:ascii="GHEA Grapalat" w:hAnsi="GHEA Grapalat"/>
        </w:rPr>
        <w:t>(на один и тот же лот)</w:t>
      </w:r>
      <w:r w:rsidRPr="00390220">
        <w:rPr>
          <w:rFonts w:ascii="GHEA Grapalat" w:hAnsi="GHEA Grapalat"/>
        </w:rPr>
        <w:t xml:space="preserve">. </w:t>
      </w:r>
    </w:p>
    <w:p w14:paraId="189FFC25" w14:textId="77777777" w:rsidR="009E07EE" w:rsidRPr="00390220" w:rsidRDefault="000A6B75" w:rsidP="00B46D58">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2.</w:t>
      </w:r>
      <w:r w:rsidR="00C366B6" w:rsidRPr="00390220">
        <w:rPr>
          <w:rFonts w:ascii="GHEA Grapalat" w:hAnsi="GHEA Grapalat"/>
          <w:sz w:val="24"/>
          <w:szCs w:val="24"/>
        </w:rPr>
        <w:t>6</w:t>
      </w:r>
      <w:r w:rsidR="000A15F9" w:rsidRPr="00390220">
        <w:rPr>
          <w:rFonts w:ascii="GHEA Grapalat" w:hAnsi="GHEA Grapalat"/>
          <w:sz w:val="24"/>
          <w:szCs w:val="24"/>
        </w:rPr>
        <w:t>.</w:t>
      </w:r>
      <w:r w:rsidR="00F04AA1" w:rsidRPr="00390220">
        <w:rPr>
          <w:rFonts w:ascii="GHEA Grapalat" w:hAnsi="GHEA Grapalat"/>
          <w:sz w:val="24"/>
          <w:szCs w:val="24"/>
        </w:rPr>
        <w:tab/>
      </w:r>
      <w:r w:rsidRPr="0039022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90220" w:rsidRDefault="000A6B75" w:rsidP="00B46D58">
      <w:pPr>
        <w:pStyle w:val="23"/>
        <w:widowControl w:val="0"/>
        <w:spacing w:after="160" w:line="240" w:lineRule="auto"/>
        <w:rPr>
          <w:rFonts w:ascii="GHEA Grapalat" w:hAnsi="GHEA Grapalat" w:cs="Sylfaen"/>
          <w:sz w:val="24"/>
          <w:szCs w:val="24"/>
        </w:rPr>
      </w:pPr>
      <w:r w:rsidRPr="00390220">
        <w:rPr>
          <w:rFonts w:ascii="GHEA Grapalat" w:hAnsi="GHEA Grapalat"/>
          <w:sz w:val="24"/>
          <w:szCs w:val="24"/>
        </w:rPr>
        <w:t>В подобном случае:</w:t>
      </w:r>
    </w:p>
    <w:p w14:paraId="206A9FFB" w14:textId="77777777" w:rsidR="00FE2CCB" w:rsidRPr="00390220" w:rsidRDefault="00C366B6" w:rsidP="00FE2CCB">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1</w:t>
      </w:r>
      <w:r w:rsidR="000A6B75" w:rsidRPr="00390220">
        <w:rPr>
          <w:rFonts w:ascii="GHEA Grapalat" w:hAnsi="GHEA Grapalat"/>
          <w:sz w:val="24"/>
          <w:szCs w:val="24"/>
        </w:rPr>
        <w:t>)</w:t>
      </w:r>
      <w:r w:rsidR="00911F57" w:rsidRPr="00390220">
        <w:rPr>
          <w:rFonts w:ascii="GHEA Grapalat" w:hAnsi="GHEA Grapalat"/>
          <w:sz w:val="24"/>
          <w:szCs w:val="24"/>
        </w:rPr>
        <w:tab/>
      </w:r>
      <w:r w:rsidR="000A6B75" w:rsidRPr="0039022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90220">
        <w:rPr>
          <w:rFonts w:ascii="GHEA Grapalat" w:hAnsi="GHEA Grapalat"/>
          <w:sz w:val="24"/>
          <w:szCs w:val="24"/>
        </w:rPr>
        <w:t xml:space="preserve"> (на один и тот же лот</w:t>
      </w:r>
      <w:r w:rsidR="00796D4A" w:rsidRPr="00390220">
        <w:rPr>
          <w:rFonts w:ascii="GHEA Grapalat" w:hAnsi="GHEA Grapalat"/>
        </w:rPr>
        <w:t>)</w:t>
      </w:r>
      <w:r w:rsidR="000A6B75" w:rsidRPr="0039022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90220">
        <w:rPr>
          <w:rFonts w:ascii="GHEA Grapalat" w:hAnsi="GHEA Grapalat"/>
          <w:sz w:val="24"/>
          <w:szCs w:val="24"/>
        </w:rPr>
        <w:t>так и заявки, представленные отдельно.</w:t>
      </w:r>
    </w:p>
    <w:p w14:paraId="35881BFA" w14:textId="77777777" w:rsidR="00FE2CCB" w:rsidRPr="00390220"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Pr="0039022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90220" w:rsidRDefault="00FE2CCB" w:rsidP="00407DB3">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lastRenderedPageBreak/>
        <w:t>---------------------------</w:t>
      </w:r>
    </w:p>
    <w:p w14:paraId="04FB4715" w14:textId="77777777" w:rsidR="00096865" w:rsidRPr="00390220" w:rsidRDefault="00ED2352" w:rsidP="00B46D58">
      <w:pPr>
        <w:widowControl w:val="0"/>
        <w:spacing w:after="160"/>
        <w:jc w:val="center"/>
        <w:rPr>
          <w:rFonts w:ascii="GHEA Grapalat" w:hAnsi="GHEA Grapalat"/>
          <w:b/>
        </w:rPr>
      </w:pPr>
      <w:r w:rsidRPr="00390220">
        <w:rPr>
          <w:rFonts w:ascii="GHEA Grapalat" w:hAnsi="GHEA Grapalat"/>
          <w:b/>
        </w:rPr>
        <w:t>3.</w:t>
      </w:r>
      <w:r w:rsidR="002B32D6" w:rsidRPr="00390220">
        <w:rPr>
          <w:rFonts w:ascii="GHEA Grapalat" w:hAnsi="GHEA Grapalat"/>
          <w:b/>
        </w:rPr>
        <w:t xml:space="preserve"> РАЗЪЯСНЕНИЕ ПРИГЛАШЕНИЯ </w:t>
      </w:r>
      <w:r w:rsidRPr="00390220">
        <w:rPr>
          <w:rFonts w:ascii="GHEA Grapalat" w:hAnsi="GHEA Grapalat"/>
          <w:b/>
        </w:rPr>
        <w:br/>
      </w:r>
      <w:r w:rsidR="002B32D6" w:rsidRPr="00390220">
        <w:rPr>
          <w:rFonts w:ascii="GHEA Grapalat" w:hAnsi="GHEA Grapalat"/>
          <w:b/>
        </w:rPr>
        <w:t xml:space="preserve">И ПОРЯДОК ВНЕСЕНИЯ ИЗМЕНЕНИЯ В ПРИГЛАШЕНИЕ </w:t>
      </w:r>
    </w:p>
    <w:p w14:paraId="36E294E5"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3.1</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390220" w:rsidRDefault="00096865" w:rsidP="00B46D58">
      <w:pPr>
        <w:widowControl w:val="0"/>
        <w:autoSpaceDE w:val="0"/>
        <w:autoSpaceDN w:val="0"/>
        <w:adjustRightInd w:val="0"/>
        <w:spacing w:after="160"/>
        <w:ind w:firstLine="567"/>
        <w:jc w:val="both"/>
        <w:rPr>
          <w:rFonts w:ascii="GHEA Grapalat" w:hAnsi="GHEA Grapalat"/>
        </w:rPr>
      </w:pPr>
      <w:r w:rsidRPr="00390220">
        <w:rPr>
          <w:rFonts w:ascii="GHEA Grapalat" w:hAnsi="GHEA Grapalat"/>
        </w:rPr>
        <w:t xml:space="preserve">Участник имеет право </w:t>
      </w:r>
      <w:r w:rsidR="00BF6E86" w:rsidRPr="00390220">
        <w:rPr>
          <w:rFonts w:ascii="GHEA Grapalat" w:hAnsi="GHEA Grapalat"/>
        </w:rPr>
        <w:t>в письменной форме</w:t>
      </w:r>
      <w:r w:rsidRPr="0039022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90220">
        <w:rPr>
          <w:rFonts w:ascii="GHEA Grapalat" w:hAnsi="GHEA Grapalat"/>
        </w:rPr>
        <w:t>в письменной форме</w:t>
      </w:r>
      <w:r w:rsidRPr="0039022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90220">
        <w:rPr>
          <w:rStyle w:val="af6"/>
          <w:rFonts w:ascii="GHEA Grapalat" w:hAnsi="GHEA Grapalat"/>
        </w:rPr>
        <w:footnoteReference w:customMarkFollows="1" w:id="1"/>
        <w:t>5</w:t>
      </w:r>
      <w:r w:rsidRPr="00390220">
        <w:rPr>
          <w:rFonts w:ascii="GHEA Grapalat" w:hAnsi="GHEA Grapalat"/>
        </w:rPr>
        <w:t>.</w:t>
      </w:r>
      <w:r w:rsidR="00AA7117" w:rsidRPr="00390220">
        <w:rPr>
          <w:rFonts w:ascii="GHEA Grapalat" w:hAnsi="GHEA Grapalat"/>
        </w:rPr>
        <w:t xml:space="preserve"> </w:t>
      </w:r>
    </w:p>
    <w:p w14:paraId="463E5D45"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3.2.</w:t>
      </w:r>
      <w:r w:rsidR="00ED2352" w:rsidRPr="00390220">
        <w:rPr>
          <w:rFonts w:ascii="GHEA Grapalat" w:hAnsi="GHEA Grapalat"/>
        </w:rPr>
        <w:tab/>
      </w:r>
      <w:r w:rsidRPr="00390220">
        <w:rPr>
          <w:rFonts w:ascii="GHEA Grapalat" w:hAnsi="GHEA Grapalat"/>
        </w:rPr>
        <w:t>В день предоставления разъяснения объявление о запросе и о</w:t>
      </w:r>
      <w:r w:rsidR="00775FAF" w:rsidRPr="00390220">
        <w:rPr>
          <w:rFonts w:ascii="Calibri" w:hAnsi="Calibri" w:cs="Calibri"/>
          <w:lang w:val="en-US"/>
        </w:rPr>
        <w:t> </w:t>
      </w:r>
      <w:r w:rsidRPr="0039022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90220">
        <w:rPr>
          <w:rFonts w:ascii="Calibri" w:hAnsi="Calibri" w:cs="Calibri"/>
          <w:lang w:val="en-US"/>
        </w:rPr>
        <w:t> </w:t>
      </w:r>
      <w:r w:rsidRPr="0039022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90220">
        <w:rPr>
          <w:rFonts w:ascii="GHEA Grapalat" w:hAnsi="GHEA Grapalat"/>
        </w:rPr>
        <w:t>3.3</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Разъяснения не предоставляется, если запрос представлен с</w:t>
      </w:r>
      <w:r w:rsidRPr="00390220">
        <w:rPr>
          <w:rFonts w:ascii="Calibri" w:hAnsi="Calibri" w:cs="Calibri"/>
        </w:rPr>
        <w:t> </w:t>
      </w:r>
      <w:r w:rsidRPr="00390220">
        <w:rPr>
          <w:rFonts w:ascii="GHEA Grapalat" w:hAnsi="GHEA Grapalat" w:cs="GHEA Grapalat"/>
        </w:rPr>
        <w:t>нарушением</w:t>
      </w:r>
      <w:r w:rsidRPr="00390220">
        <w:rPr>
          <w:rFonts w:ascii="GHEA Grapalat" w:hAnsi="GHEA Grapalat"/>
        </w:rPr>
        <w:t xml:space="preserve"> </w:t>
      </w:r>
      <w:r w:rsidRPr="00390220">
        <w:rPr>
          <w:rFonts w:ascii="GHEA Grapalat" w:hAnsi="GHEA Grapalat" w:cs="GHEA Grapalat"/>
        </w:rPr>
        <w:t>установленного</w:t>
      </w:r>
      <w:r w:rsidRPr="00390220">
        <w:rPr>
          <w:rFonts w:ascii="GHEA Grapalat" w:hAnsi="GHEA Grapalat"/>
        </w:rPr>
        <w:t xml:space="preserve"> </w:t>
      </w:r>
      <w:r w:rsidRPr="00390220">
        <w:rPr>
          <w:rFonts w:ascii="GHEA Grapalat" w:hAnsi="GHEA Grapalat" w:cs="GHEA Grapalat"/>
        </w:rPr>
        <w:t>настоящим</w:t>
      </w:r>
      <w:r w:rsidRPr="00390220">
        <w:rPr>
          <w:rFonts w:ascii="GHEA Grapalat" w:hAnsi="GHEA Grapalat"/>
        </w:rPr>
        <w:t xml:space="preserve"> </w:t>
      </w:r>
      <w:r w:rsidRPr="00390220">
        <w:rPr>
          <w:rFonts w:ascii="GHEA Grapalat" w:hAnsi="GHEA Grapalat" w:cs="GHEA Grapalat"/>
        </w:rPr>
        <w:t>разделом</w:t>
      </w:r>
      <w:r w:rsidRPr="00390220">
        <w:rPr>
          <w:rFonts w:ascii="GHEA Grapalat" w:hAnsi="GHEA Grapalat"/>
        </w:rPr>
        <w:t xml:space="preserve"> </w:t>
      </w:r>
      <w:r w:rsidRPr="00390220">
        <w:rPr>
          <w:rFonts w:ascii="GHEA Grapalat" w:hAnsi="GHEA Grapalat" w:cs="GHEA Grapalat"/>
        </w:rPr>
        <w:t>срока</w:t>
      </w:r>
      <w:r w:rsidRPr="00390220">
        <w:rPr>
          <w:rFonts w:ascii="GHEA Grapalat" w:hAnsi="GHEA Grapalat"/>
        </w:rPr>
        <w:t xml:space="preserve">, </w:t>
      </w:r>
      <w:r w:rsidRPr="00390220">
        <w:rPr>
          <w:rFonts w:ascii="GHEA Grapalat" w:hAnsi="GHEA Grapalat" w:cs="GHEA Grapalat"/>
        </w:rPr>
        <w:t>а</w:t>
      </w:r>
      <w:r w:rsidRPr="00390220">
        <w:rPr>
          <w:rFonts w:ascii="GHEA Grapalat" w:hAnsi="GHEA Grapalat"/>
        </w:rPr>
        <w:t xml:space="preserve"> </w:t>
      </w:r>
      <w:r w:rsidRPr="00390220">
        <w:rPr>
          <w:rFonts w:ascii="GHEA Grapalat" w:hAnsi="GHEA Grapalat" w:cs="GHEA Grapalat"/>
        </w:rPr>
        <w:t>также</w:t>
      </w:r>
      <w:r w:rsidRPr="00390220">
        <w:rPr>
          <w:rFonts w:ascii="GHEA Grapalat" w:hAnsi="GHEA Grapalat"/>
        </w:rPr>
        <w:t xml:space="preserve"> </w:t>
      </w:r>
      <w:r w:rsidRPr="00390220">
        <w:rPr>
          <w:rFonts w:ascii="GHEA Grapalat" w:hAnsi="GHEA Grapalat" w:cs="GHEA Grapalat"/>
        </w:rPr>
        <w:t>в</w:t>
      </w:r>
      <w:r w:rsidRPr="00390220">
        <w:rPr>
          <w:rFonts w:ascii="GHEA Grapalat" w:hAnsi="GHEA Grapalat"/>
        </w:rPr>
        <w:t xml:space="preserve"> </w:t>
      </w:r>
      <w:r w:rsidRPr="00390220">
        <w:rPr>
          <w:rFonts w:ascii="GHEA Grapalat" w:hAnsi="GHEA Grapalat" w:cs="GHEA Grapalat"/>
        </w:rPr>
        <w:t>случае</w:t>
      </w:r>
      <w:r w:rsidRPr="00390220">
        <w:rPr>
          <w:rFonts w:ascii="GHEA Grapalat" w:hAnsi="GHEA Grapalat"/>
        </w:rPr>
        <w:t xml:space="preserve">, </w:t>
      </w:r>
      <w:r w:rsidRPr="00390220">
        <w:rPr>
          <w:rFonts w:ascii="GHEA Grapalat" w:hAnsi="GHEA Grapalat" w:cs="GHEA Grapalat"/>
        </w:rPr>
        <w:t>если</w:t>
      </w:r>
      <w:r w:rsidRPr="00390220">
        <w:rPr>
          <w:rFonts w:ascii="GHEA Grapalat" w:hAnsi="GHEA Grapalat"/>
        </w:rPr>
        <w:t xml:space="preserve"> </w:t>
      </w:r>
      <w:r w:rsidRPr="00390220">
        <w:rPr>
          <w:rFonts w:ascii="GHEA Grapalat" w:hAnsi="GHEA Grapalat" w:cs="GHEA Grapalat"/>
        </w:rPr>
        <w:t>запрос</w:t>
      </w:r>
      <w:r w:rsidRPr="00390220">
        <w:rPr>
          <w:rFonts w:ascii="GHEA Grapalat" w:hAnsi="GHEA Grapalat"/>
        </w:rPr>
        <w:t xml:space="preserve"> </w:t>
      </w:r>
      <w:r w:rsidRPr="00390220">
        <w:rPr>
          <w:rFonts w:ascii="GHEA Grapalat" w:hAnsi="GHEA Grapalat" w:cs="GHEA Grapalat"/>
        </w:rPr>
        <w:t>выходит</w:t>
      </w:r>
      <w:r w:rsidRPr="00390220">
        <w:rPr>
          <w:rFonts w:ascii="GHEA Grapalat" w:hAnsi="GHEA Grapalat"/>
        </w:rPr>
        <w:t xml:space="preserve"> </w:t>
      </w:r>
      <w:r w:rsidRPr="00390220">
        <w:rPr>
          <w:rFonts w:ascii="GHEA Grapalat" w:hAnsi="GHEA Grapalat" w:cs="GHEA Grapalat"/>
        </w:rPr>
        <w:t>за</w:t>
      </w:r>
      <w:r w:rsidRPr="00390220">
        <w:rPr>
          <w:rFonts w:ascii="GHEA Grapalat" w:hAnsi="GHEA Grapalat"/>
        </w:rPr>
        <w:t xml:space="preserve"> </w:t>
      </w:r>
      <w:r w:rsidRPr="00390220">
        <w:rPr>
          <w:rFonts w:ascii="GHEA Grapalat" w:hAnsi="GHEA Grapalat" w:cs="GHEA Grapalat"/>
        </w:rPr>
        <w:t>рамки</w:t>
      </w:r>
      <w:r w:rsidRPr="00390220">
        <w:rPr>
          <w:rFonts w:ascii="GHEA Grapalat" w:hAnsi="GHEA Grapalat"/>
        </w:rPr>
        <w:t xml:space="preserve"> </w:t>
      </w:r>
      <w:r w:rsidRPr="00390220">
        <w:rPr>
          <w:rFonts w:ascii="GHEA Grapalat" w:hAnsi="GHEA Grapalat" w:cs="GHEA Grapalat"/>
        </w:rPr>
        <w:t>содержания</w:t>
      </w:r>
      <w:r w:rsidRPr="00390220">
        <w:rPr>
          <w:rFonts w:ascii="GHEA Grapalat" w:hAnsi="GHEA Grapalat"/>
        </w:rPr>
        <w:t xml:space="preserve"> настоящего Приглашения</w:t>
      </w:r>
      <w:r w:rsidR="006B0B49" w:rsidRPr="00390220">
        <w:rPr>
          <w:rFonts w:ascii="GHEA Grapalat" w:hAnsi="GHEA Grapalat"/>
        </w:rPr>
        <w:t xml:space="preserve">. </w:t>
      </w:r>
      <w:r w:rsidRPr="0039022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90220">
        <w:rPr>
          <w:rFonts w:ascii="GHEA Grapalat" w:hAnsi="GHEA Grapalat"/>
        </w:rPr>
        <w:t>3.4</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390220">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9022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90220">
        <w:rPr>
          <w:rFonts w:ascii="GHEA Grapalat" w:hAnsi="GHEA Grapalat"/>
          <w:lang w:val="hy-AM"/>
        </w:rPr>
        <w:t>3.5</w:t>
      </w:r>
      <w:r w:rsidR="00F9791A" w:rsidRPr="00390220">
        <w:rPr>
          <w:rFonts w:ascii="GHEA Grapalat" w:hAnsi="GHEA Grapalat"/>
        </w:rPr>
        <w:t xml:space="preserve"> </w:t>
      </w:r>
      <w:r w:rsidR="00F9791A" w:rsidRPr="00390220">
        <w:rPr>
          <w:rFonts w:ascii="GHEA Grapalat" w:hAnsi="GHEA Grapalat"/>
          <w:lang w:val="hy-AM"/>
        </w:rPr>
        <w:t>Кажд</w:t>
      </w:r>
      <w:r w:rsidR="00F9791A" w:rsidRPr="00390220">
        <w:rPr>
          <w:rFonts w:ascii="GHEA Grapalat" w:hAnsi="GHEA Grapalat"/>
        </w:rPr>
        <w:t>ое лиц</w:t>
      </w:r>
      <w:r w:rsidR="00CA1F39" w:rsidRPr="00390220">
        <w:rPr>
          <w:rFonts w:ascii="GHEA Grapalat" w:hAnsi="GHEA Grapalat"/>
        </w:rPr>
        <w:t>о</w:t>
      </w:r>
      <w:r w:rsidR="00CA1F39" w:rsidRPr="00390220">
        <w:rPr>
          <w:rFonts w:ascii="GHEA Grapalat" w:hAnsi="GHEA Grapalat"/>
          <w:lang w:val="hy-AM"/>
        </w:rPr>
        <w:t xml:space="preserve"> без указания имени</w:t>
      </w:r>
      <w:r w:rsidR="00F9791A" w:rsidRPr="00390220">
        <w:rPr>
          <w:rFonts w:ascii="GHEA Grapalat" w:hAnsi="GHEA Grapalat"/>
          <w:lang w:val="hy-AM"/>
        </w:rPr>
        <w:t xml:space="preserve">, до истечения срока, установленного для внесения изменений в приглашение, </w:t>
      </w:r>
      <w:r w:rsidR="00F9791A" w:rsidRPr="00390220">
        <w:rPr>
          <w:rFonts w:ascii="GHEA Grapalat" w:hAnsi="GHEA Grapalat"/>
        </w:rPr>
        <w:t xml:space="preserve">имеет право </w:t>
      </w:r>
      <w:r w:rsidR="00F9791A" w:rsidRPr="0039022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90220">
        <w:rPr>
          <w:rFonts w:ascii="GHEA Grapalat" w:hAnsi="GHEA Grapalat"/>
        </w:rPr>
        <w:t xml:space="preserve"> </w:t>
      </w:r>
      <w:r w:rsidR="00F9791A" w:rsidRPr="0039022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90220">
        <w:rPr>
          <w:rFonts w:ascii="GHEA Grapalat" w:hAnsi="GHEA Grapalat"/>
        </w:rPr>
        <w:t>.</w:t>
      </w:r>
      <w:r w:rsidR="00F9791A" w:rsidRPr="00390220">
        <w:rPr>
          <w:rFonts w:ascii="GHEA Grapalat" w:hAnsi="GHEA Grapalat"/>
          <w:lang w:val="hy-AM"/>
        </w:rPr>
        <w:t xml:space="preserve"> </w:t>
      </w:r>
      <w:r w:rsidR="00750FFF" w:rsidRPr="0039022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90220">
        <w:rPr>
          <w:rFonts w:ascii="GHEA Grapalat" w:hAnsi="GHEA Grapalat"/>
        </w:rPr>
        <w:t>3.</w:t>
      </w:r>
      <w:r w:rsidR="00E648D1" w:rsidRPr="00390220">
        <w:rPr>
          <w:rFonts w:ascii="GHEA Grapalat" w:hAnsi="GHEA Grapalat"/>
          <w:lang w:val="hy-AM"/>
        </w:rPr>
        <w:t>6</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0220">
        <w:rPr>
          <w:rFonts w:ascii="Calibri" w:hAnsi="Calibri" w:cs="Calibri"/>
          <w:lang w:val="en-US"/>
        </w:rPr>
        <w:t> </w:t>
      </w:r>
      <w:r w:rsidRPr="0039022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90220" w:rsidRDefault="00B051BE" w:rsidP="00B46D58">
      <w:pPr>
        <w:widowControl w:val="0"/>
        <w:spacing w:after="160"/>
        <w:jc w:val="center"/>
        <w:rPr>
          <w:rFonts w:ascii="GHEA Grapalat" w:hAnsi="GHEA Grapalat"/>
          <w:b/>
        </w:rPr>
      </w:pPr>
    </w:p>
    <w:p w14:paraId="1C09F257" w14:textId="77777777" w:rsidR="00096865" w:rsidRPr="00390220" w:rsidRDefault="00955A1E" w:rsidP="00B46D58">
      <w:pPr>
        <w:widowControl w:val="0"/>
        <w:spacing w:after="160"/>
        <w:jc w:val="center"/>
        <w:rPr>
          <w:rFonts w:ascii="GHEA Grapalat" w:hAnsi="GHEA Grapalat" w:cs="Arial"/>
          <w:b/>
        </w:rPr>
      </w:pPr>
      <w:r w:rsidRPr="00390220">
        <w:rPr>
          <w:rFonts w:ascii="GHEA Grapalat" w:hAnsi="GHEA Grapalat"/>
          <w:b/>
        </w:rPr>
        <w:t>4. ПОРЯДОК ПОДАЧИ ЗАЯВКИ</w:t>
      </w:r>
    </w:p>
    <w:p w14:paraId="44A2A98E"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4.1</w:t>
      </w:r>
      <w:r w:rsidR="00A34DFE" w:rsidRPr="00390220">
        <w:rPr>
          <w:rFonts w:ascii="GHEA Grapalat" w:hAnsi="GHEA Grapalat"/>
        </w:rPr>
        <w:t>.</w:t>
      </w:r>
      <w:r w:rsidR="009C7913" w:rsidRPr="00390220">
        <w:rPr>
          <w:rFonts w:ascii="GHEA Grapalat" w:hAnsi="GHEA Grapalat"/>
        </w:rPr>
        <w:tab/>
      </w:r>
      <w:r w:rsidRPr="0039022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390220" w:rsidRDefault="00096865" w:rsidP="00B46D58">
      <w:pPr>
        <w:pStyle w:val="23"/>
        <w:widowControl w:val="0"/>
        <w:spacing w:after="160" w:line="240" w:lineRule="auto"/>
        <w:ind w:firstLine="567"/>
        <w:rPr>
          <w:rFonts w:ascii="GHEA Grapalat" w:hAnsi="GHEA Grapalat" w:cs="Sylfaen"/>
          <w:sz w:val="24"/>
          <w:szCs w:val="24"/>
        </w:rPr>
      </w:pPr>
      <w:r w:rsidRPr="00390220">
        <w:rPr>
          <w:rFonts w:ascii="GHEA Grapalat" w:hAnsi="GHEA Grapalat"/>
          <w:sz w:val="24"/>
          <w:szCs w:val="24"/>
        </w:rPr>
        <w:t>Участник может подать заявку как для каждого лота, так и для нескольких или всех лотов.</w:t>
      </w:r>
      <w:r w:rsidR="00AA7117" w:rsidRPr="00390220">
        <w:rPr>
          <w:rFonts w:ascii="GHEA Grapalat" w:hAnsi="GHEA Grapalat"/>
          <w:sz w:val="24"/>
          <w:szCs w:val="24"/>
        </w:rPr>
        <w:t xml:space="preserve"> </w:t>
      </w:r>
    </w:p>
    <w:p w14:paraId="17A2E3C2" w14:textId="77777777" w:rsidR="00096865" w:rsidRPr="00390220" w:rsidRDefault="000946A3" w:rsidP="00B46D58">
      <w:pPr>
        <w:pStyle w:val="23"/>
        <w:widowControl w:val="0"/>
        <w:spacing w:after="160" w:line="240" w:lineRule="auto"/>
        <w:ind w:firstLine="567"/>
        <w:rPr>
          <w:rFonts w:ascii="GHEA Grapalat" w:hAnsi="GHEA Grapalat" w:cs="Sylfaen"/>
          <w:sz w:val="24"/>
          <w:szCs w:val="24"/>
        </w:rPr>
      </w:pPr>
      <w:r w:rsidRPr="00390220">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390220" w:rsidRDefault="000946A3" w:rsidP="00B46D58">
      <w:pPr>
        <w:pStyle w:val="23"/>
        <w:widowControl w:val="0"/>
        <w:spacing w:after="160" w:line="240" w:lineRule="auto"/>
        <w:ind w:firstLine="567"/>
        <w:rPr>
          <w:rFonts w:ascii="GHEA Grapalat" w:hAnsi="GHEA Grapalat"/>
          <w:sz w:val="24"/>
          <w:szCs w:val="24"/>
        </w:rPr>
      </w:pPr>
      <w:r w:rsidRPr="00390220">
        <w:rPr>
          <w:rFonts w:ascii="GHEA Grapalat" w:hAnsi="GHEA Grapalat"/>
          <w:sz w:val="24"/>
          <w:szCs w:val="24"/>
        </w:rPr>
        <w:t xml:space="preserve">Порядок подготовки заявки описан в части 2 настоящего приглашения - в </w:t>
      </w:r>
      <w:r w:rsidR="006847B2" w:rsidRPr="00390220">
        <w:rPr>
          <w:rFonts w:ascii="GHEA Grapalat" w:hAnsi="GHEA Grapalat"/>
          <w:sz w:val="24"/>
          <w:szCs w:val="24"/>
        </w:rPr>
        <w:t>порядке</w:t>
      </w:r>
      <w:r w:rsidRPr="00390220">
        <w:rPr>
          <w:rFonts w:ascii="GHEA Grapalat" w:hAnsi="GHEA Grapalat"/>
          <w:sz w:val="24"/>
          <w:szCs w:val="24"/>
        </w:rPr>
        <w:t xml:space="preserve"> по подготовке заявок на открытый конкурс.</w:t>
      </w:r>
    </w:p>
    <w:p w14:paraId="3DB34292" w14:textId="0B3084BF" w:rsidR="00B016AC" w:rsidRDefault="00B016AC" w:rsidP="00B016AC">
      <w:pPr>
        <w:pStyle w:val="23"/>
        <w:spacing w:line="240" w:lineRule="auto"/>
        <w:ind w:firstLine="567"/>
        <w:rPr>
          <w:rFonts w:ascii="GHEA Grapalat" w:hAnsi="GHEA Grapalat"/>
          <w:sz w:val="24"/>
          <w:szCs w:val="24"/>
        </w:rPr>
      </w:pPr>
      <w:r w:rsidRPr="00390220">
        <w:rPr>
          <w:rFonts w:ascii="GHEA Grapalat" w:hAnsi="GHEA Grapalat"/>
          <w:sz w:val="24"/>
          <w:szCs w:val="24"/>
        </w:rPr>
        <w:t>е двух рабочих дней, следующих за днем их получения, возвращаются секретарем.</w:t>
      </w:r>
    </w:p>
    <w:p w14:paraId="5F6147AF" w14:textId="77777777" w:rsidR="0041531F" w:rsidRPr="00390220" w:rsidRDefault="0041531F" w:rsidP="00B016AC">
      <w:pPr>
        <w:pStyle w:val="23"/>
        <w:spacing w:line="240" w:lineRule="auto"/>
        <w:ind w:firstLine="567"/>
        <w:rPr>
          <w:rFonts w:ascii="GHEA Grapalat" w:hAnsi="GHEA Grapalat" w:cs="Sylfaen"/>
          <w:sz w:val="24"/>
          <w:szCs w:val="24"/>
        </w:rPr>
      </w:pPr>
    </w:p>
    <w:p w14:paraId="415CA797" w14:textId="4557479A" w:rsidR="00B67CCD" w:rsidRPr="00390220" w:rsidRDefault="00B67CCD" w:rsidP="00B46D58">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4.3.</w:t>
      </w:r>
      <w:r w:rsidR="003065C4" w:rsidRPr="00390220">
        <w:rPr>
          <w:rFonts w:ascii="GHEA Grapalat" w:hAnsi="GHEA Grapalat"/>
          <w:sz w:val="24"/>
          <w:szCs w:val="24"/>
        </w:rPr>
        <w:tab/>
      </w:r>
      <w:r w:rsidRPr="00390220">
        <w:rPr>
          <w:rFonts w:ascii="GHEA Grapalat" w:hAnsi="GHEA Grapalat"/>
          <w:sz w:val="24"/>
          <w:szCs w:val="24"/>
        </w:rPr>
        <w:t>В заявке участник представляет:</w:t>
      </w:r>
    </w:p>
    <w:p w14:paraId="1A96300A" w14:textId="581AB062" w:rsidR="005F25EF" w:rsidRPr="00390220" w:rsidRDefault="005F25EF" w:rsidP="00B46D58">
      <w:pPr>
        <w:jc w:val="both"/>
        <w:rPr>
          <w:rFonts w:ascii="GHEA Grapalat" w:hAnsi="GHEA Grapalat"/>
        </w:rPr>
      </w:pPr>
      <w:r w:rsidRPr="00390220">
        <w:rPr>
          <w:rFonts w:ascii="GHEA Grapalat" w:hAnsi="GHEA Grapalat"/>
        </w:rPr>
        <w:t>1) утвержденное им заявление-объявление, предусмотренное пунктом 2.1 части 2 настоящего приглашения</w:t>
      </w:r>
      <w:r w:rsidR="003C5795" w:rsidRPr="00390220">
        <w:rPr>
          <w:rFonts w:ascii="GHEA Grapalat" w:hAnsi="GHEA Grapalat"/>
          <w:lang w:val="hy-AM"/>
        </w:rPr>
        <w:t xml:space="preserve"> </w:t>
      </w:r>
      <w:r w:rsidR="003C5795" w:rsidRPr="00390220">
        <w:rPr>
          <w:rFonts w:ascii="GHEA Grapalat" w:hAnsi="GHEA Grapalat"/>
        </w:rPr>
        <w:t>указав адрес электронной почты, учетный номер налогоплательщика, адре</w:t>
      </w:r>
      <w:r w:rsidR="00036DBF" w:rsidRPr="00390220">
        <w:rPr>
          <w:rFonts w:ascii="GHEA Grapalat" w:hAnsi="GHEA Grapalat"/>
        </w:rPr>
        <w:t>с деятельности и номер телефона</w:t>
      </w:r>
      <w:r w:rsidRPr="00390220">
        <w:rPr>
          <w:rFonts w:ascii="GHEA Grapalat" w:hAnsi="GHEA Grapalat"/>
        </w:rPr>
        <w:t>, которое включает:</w:t>
      </w:r>
    </w:p>
    <w:p w14:paraId="0EBD9D7E" w14:textId="77777777" w:rsidR="005F25EF" w:rsidRPr="00390220" w:rsidRDefault="005F25EF" w:rsidP="00B46D58">
      <w:pPr>
        <w:jc w:val="both"/>
        <w:rPr>
          <w:rFonts w:ascii="GHEA Grapalat" w:hAnsi="GHEA Grapalat"/>
        </w:rPr>
      </w:pPr>
      <w:r w:rsidRPr="00390220">
        <w:rPr>
          <w:rFonts w:ascii="GHEA Grapalat" w:hAnsi="GHEA Grapalat"/>
        </w:rPr>
        <w:t xml:space="preserve">   а) </w:t>
      </w:r>
      <w:r w:rsidR="003C5795" w:rsidRPr="00390220">
        <w:rPr>
          <w:rFonts w:ascii="GHEA Grapalat" w:hAnsi="GHEA Grapalat"/>
        </w:rPr>
        <w:t xml:space="preserve">подтверждение </w:t>
      </w:r>
      <w:r w:rsidRPr="00390220">
        <w:rPr>
          <w:rFonts w:ascii="GHEA Grapalat" w:hAnsi="GHEA Grapalat"/>
        </w:rPr>
        <w:t xml:space="preserve">о соответствии своих данных </w:t>
      </w:r>
      <w:r w:rsidR="00F827F5" w:rsidRPr="00390220">
        <w:rPr>
          <w:rFonts w:ascii="GHEA Grapalat" w:hAnsi="GHEA Grapalat"/>
        </w:rPr>
        <w:t xml:space="preserve">и данных аффилированных с ним лиц </w:t>
      </w:r>
      <w:r w:rsidRPr="00390220">
        <w:rPr>
          <w:rFonts w:ascii="GHEA Grapalat" w:hAnsi="GHEA Grapalat"/>
        </w:rPr>
        <w:t>требованиям права на участие, установленным настоящим приглашением;</w:t>
      </w:r>
    </w:p>
    <w:p w14:paraId="1B4FA48C" w14:textId="77777777" w:rsidR="00C648DF" w:rsidRPr="00390220" w:rsidRDefault="005F25EF" w:rsidP="00B46D58">
      <w:pPr>
        <w:jc w:val="both"/>
        <w:rPr>
          <w:rFonts w:ascii="GHEA Grapalat" w:hAnsi="GHEA Grapalat"/>
        </w:rPr>
      </w:pPr>
      <w:r w:rsidRPr="00390220">
        <w:rPr>
          <w:rFonts w:ascii="GHEA Grapalat" w:hAnsi="GHEA Grapalat"/>
        </w:rPr>
        <w:t xml:space="preserve">   б) </w:t>
      </w:r>
      <w:r w:rsidR="003C5795" w:rsidRPr="0039022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90220">
        <w:rPr>
          <w:rFonts w:ascii="GHEA Grapalat" w:hAnsi="GHEA Grapalat"/>
        </w:rPr>
        <w:t>настоящим приглашением</w:t>
      </w:r>
      <w:r w:rsidR="002E067C" w:rsidRPr="00390220">
        <w:rPr>
          <w:rFonts w:ascii="GHEA Grapalat" w:hAnsi="GHEA Grapalat"/>
        </w:rPr>
        <w:t>;</w:t>
      </w:r>
      <w:r w:rsidR="0049623A" w:rsidRPr="00390220">
        <w:rPr>
          <w:rFonts w:ascii="GHEA Grapalat" w:hAnsi="GHEA Grapalat"/>
        </w:rPr>
        <w:t xml:space="preserve">    </w:t>
      </w:r>
    </w:p>
    <w:p w14:paraId="5968440F" w14:textId="77777777" w:rsidR="005F25EF" w:rsidRPr="00390220" w:rsidRDefault="005F25EF" w:rsidP="00C648DF">
      <w:pPr>
        <w:ind w:firstLine="284"/>
        <w:jc w:val="both"/>
        <w:rPr>
          <w:rFonts w:ascii="GHEA Grapalat" w:hAnsi="GHEA Grapalat"/>
        </w:rPr>
      </w:pPr>
      <w:r w:rsidRPr="00390220">
        <w:rPr>
          <w:rFonts w:ascii="GHEA Grapalat" w:hAnsi="GHEA Grapalat"/>
        </w:rPr>
        <w:lastRenderedPageBreak/>
        <w:t xml:space="preserve">в) объявление об отсутствии </w:t>
      </w:r>
      <w:r w:rsidR="003E33E7" w:rsidRPr="00390220">
        <w:rPr>
          <w:rFonts w:ascii="GHEA Grapalat" w:hAnsi="GHEA Grapalat"/>
        </w:rPr>
        <w:t xml:space="preserve">недобросовестной конкуренции, </w:t>
      </w:r>
      <w:r w:rsidRPr="0039022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390220">
        <w:rPr>
          <w:rFonts w:ascii="GHEA Grapalat" w:hAnsi="GHEA Grapalat"/>
        </w:rPr>
        <w:t>;</w:t>
      </w:r>
    </w:p>
    <w:p w14:paraId="1007CBF1" w14:textId="1046F0CC" w:rsidR="005F25EF" w:rsidRPr="00390220" w:rsidRDefault="005F25EF" w:rsidP="00B46D58">
      <w:pPr>
        <w:jc w:val="both"/>
        <w:rPr>
          <w:rFonts w:ascii="GHEA Grapalat" w:hAnsi="GHEA Grapalat"/>
        </w:rPr>
      </w:pPr>
      <w:r w:rsidRPr="0039022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90220">
        <w:rPr>
          <w:rFonts w:ascii="GHEA Grapalat" w:hAnsi="GHEA Grapalat"/>
        </w:rPr>
        <w:t xml:space="preserve">х принадлежащую ему долю (пай) </w:t>
      </w:r>
      <w:r w:rsidRPr="00390220">
        <w:rPr>
          <w:rFonts w:ascii="GHEA Grapalat" w:hAnsi="GHEA Grapalat"/>
        </w:rPr>
        <w:t xml:space="preserve">в размере более пятидесяти процентов; </w:t>
      </w:r>
    </w:p>
    <w:p w14:paraId="1627A3E3" w14:textId="755FBF2A" w:rsidR="00EA0D10" w:rsidRPr="00390220" w:rsidRDefault="001361B2" w:rsidP="00B46D58">
      <w:pPr>
        <w:pStyle w:val="norm"/>
        <w:widowControl w:val="0"/>
        <w:tabs>
          <w:tab w:val="left" w:pos="1134"/>
        </w:tabs>
        <w:spacing w:after="160" w:line="240" w:lineRule="auto"/>
        <w:ind w:firstLine="284"/>
        <w:rPr>
          <w:rFonts w:ascii="GHEA Grapalat" w:hAnsi="GHEA Grapalat"/>
        </w:rPr>
      </w:pPr>
      <w:r w:rsidRPr="00390220">
        <w:rPr>
          <w:rFonts w:ascii="GHEA Grapalat" w:hAnsi="GHEA Grapalat"/>
          <w:sz w:val="24"/>
          <w:szCs w:val="24"/>
        </w:rPr>
        <w:t xml:space="preserve">д) </w:t>
      </w:r>
      <w:r w:rsidR="00AF101C" w:rsidRPr="00390220">
        <w:rPr>
          <w:rFonts w:ascii="GHEA Grapalat" w:hAnsi="GHEA Grapalat"/>
          <w:sz w:val="24"/>
          <w:szCs w:val="24"/>
        </w:rPr>
        <w:t>Деклараци</w:t>
      </w:r>
      <w:r w:rsidR="00985FFB" w:rsidRPr="00390220">
        <w:rPr>
          <w:rFonts w:ascii="GHEA Grapalat" w:hAnsi="GHEA Grapalat"/>
          <w:sz w:val="24"/>
          <w:szCs w:val="24"/>
        </w:rPr>
        <w:t>ю</w:t>
      </w:r>
      <w:r w:rsidR="00AF101C" w:rsidRPr="0039022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9022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390220">
        <w:rPr>
          <w:rFonts w:ascii="GHEA Grapalat" w:hAnsi="GHEA Grapalat"/>
          <w:sz w:val="24"/>
          <w:szCs w:val="24"/>
        </w:rPr>
        <w:t>декларация</w:t>
      </w:r>
      <w:r w:rsidRPr="00390220">
        <w:rPr>
          <w:rFonts w:ascii="GHEA Grapalat" w:hAnsi="GHEA Grapalat"/>
          <w:sz w:val="24"/>
          <w:szCs w:val="24"/>
        </w:rPr>
        <w:t>, публик</w:t>
      </w:r>
      <w:r w:rsidR="00AF101C" w:rsidRPr="00390220">
        <w:rPr>
          <w:rFonts w:ascii="GHEA Grapalat" w:hAnsi="GHEA Grapalat"/>
          <w:sz w:val="24"/>
          <w:szCs w:val="24"/>
        </w:rPr>
        <w:t>у</w:t>
      </w:r>
      <w:r w:rsidRPr="00390220">
        <w:rPr>
          <w:rFonts w:ascii="GHEA Grapalat" w:hAnsi="GHEA Grapalat"/>
          <w:sz w:val="24"/>
          <w:szCs w:val="24"/>
        </w:rPr>
        <w:t>ется в</w:t>
      </w:r>
      <w:r w:rsidRPr="00390220">
        <w:rPr>
          <w:rFonts w:ascii="GHEA Grapalat" w:hAnsi="GHEA Grapalat"/>
          <w:spacing w:val="-6"/>
          <w:sz w:val="24"/>
          <w:szCs w:val="24"/>
        </w:rPr>
        <w:t xml:space="preserve"> бюллетене вместе с объявлением о</w:t>
      </w:r>
      <w:r w:rsidRPr="00390220">
        <w:rPr>
          <w:rFonts w:ascii="GHEA Grapalat" w:hAnsi="GHEA Grapalat"/>
          <w:sz w:val="24"/>
          <w:szCs w:val="24"/>
        </w:rPr>
        <w:t xml:space="preserve"> решении заключить договор;</w:t>
      </w:r>
      <w:r w:rsidR="005F25EF" w:rsidRPr="00390220">
        <w:rPr>
          <w:rFonts w:ascii="GHEA Grapalat" w:hAnsi="GHEA Grapalat"/>
        </w:rPr>
        <w:t xml:space="preserve"> </w:t>
      </w:r>
    </w:p>
    <w:p w14:paraId="09C6EBF2" w14:textId="77777777" w:rsidR="00B67CCD" w:rsidRPr="0039022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0047117B" w:rsidRPr="00390220">
        <w:rPr>
          <w:rFonts w:ascii="GHEA Grapalat" w:hAnsi="GHEA Grapalat"/>
          <w:sz w:val="24"/>
          <w:szCs w:val="24"/>
        </w:rPr>
        <w:t>)</w:t>
      </w:r>
      <w:r w:rsidR="00444026" w:rsidRPr="00390220">
        <w:rPr>
          <w:rFonts w:ascii="GHEA Grapalat" w:hAnsi="GHEA Grapalat"/>
          <w:sz w:val="24"/>
          <w:szCs w:val="24"/>
        </w:rPr>
        <w:tab/>
      </w:r>
      <w:r w:rsidR="0047117B" w:rsidRPr="00390220">
        <w:rPr>
          <w:rFonts w:ascii="GHEA Grapalat" w:hAnsi="GHEA Grapalat"/>
          <w:sz w:val="24"/>
          <w:szCs w:val="24"/>
        </w:rPr>
        <w:t>утвержденное им ценовое предложение;</w:t>
      </w:r>
    </w:p>
    <w:p w14:paraId="2F566A66" w14:textId="1DA62DD5" w:rsidR="006C3115" w:rsidRPr="00390220" w:rsidRDefault="008E58A2" w:rsidP="00B46D58">
      <w:pPr>
        <w:widowControl w:val="0"/>
        <w:tabs>
          <w:tab w:val="left" w:pos="1134"/>
        </w:tabs>
        <w:spacing w:after="160"/>
        <w:ind w:firstLine="567"/>
        <w:jc w:val="both"/>
        <w:rPr>
          <w:rFonts w:ascii="GHEA Grapalat" w:hAnsi="GHEA Grapalat"/>
        </w:rPr>
      </w:pPr>
      <w:r w:rsidRPr="00390220">
        <w:rPr>
          <w:rFonts w:ascii="GHEA Grapalat" w:hAnsi="GHEA Grapalat"/>
        </w:rPr>
        <w:t>3</w:t>
      </w:r>
      <w:r w:rsidR="00E326DD" w:rsidRPr="00390220">
        <w:rPr>
          <w:rFonts w:ascii="GHEA Grapalat" w:hAnsi="GHEA Grapalat"/>
        </w:rPr>
        <w:t>)</w:t>
      </w:r>
      <w:r w:rsidR="00444026" w:rsidRPr="00390220">
        <w:rPr>
          <w:rFonts w:ascii="GHEA Grapalat" w:hAnsi="GHEA Grapalat"/>
        </w:rPr>
        <w:tab/>
      </w:r>
      <w:r w:rsidR="00E326DD" w:rsidRPr="00390220">
        <w:rPr>
          <w:rFonts w:ascii="GHEA Grapalat" w:hAnsi="GHEA Grapalat"/>
        </w:rPr>
        <w:t>обеспечение заявки</w:t>
      </w:r>
      <w:r w:rsidR="0067389F" w:rsidRPr="00390220">
        <w:rPr>
          <w:rFonts w:ascii="GHEA Grapalat" w:hAnsi="GHEA Grapalat"/>
        </w:rPr>
        <w:t xml:space="preserve">- </w:t>
      </w:r>
      <w:r w:rsidR="00E326DD" w:rsidRPr="00390220">
        <w:rPr>
          <w:rFonts w:ascii="GHEA Grapalat" w:hAnsi="GHEA Grapalat"/>
        </w:rPr>
        <w:t>в форме наличных денег или банковской гарантии</w:t>
      </w:r>
      <w:r w:rsidR="008457F4" w:rsidRPr="00390220">
        <w:rPr>
          <w:rFonts w:ascii="GHEA Grapalat" w:hAnsi="GHEA Grapalat"/>
        </w:rPr>
        <w:t>;</w:t>
      </w:r>
    </w:p>
    <w:p w14:paraId="213C8979" w14:textId="77777777" w:rsidR="000845F6" w:rsidRPr="00390220"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4</w:t>
      </w:r>
      <w:r w:rsidR="003E3FD0" w:rsidRPr="00390220">
        <w:rPr>
          <w:rFonts w:ascii="GHEA Grapalat" w:hAnsi="GHEA Grapalat"/>
          <w:sz w:val="24"/>
          <w:szCs w:val="24"/>
        </w:rPr>
        <w:t>)</w:t>
      </w:r>
      <w:r w:rsidR="00333B85" w:rsidRPr="00390220">
        <w:rPr>
          <w:rFonts w:ascii="GHEA Grapalat" w:hAnsi="GHEA Grapalat"/>
          <w:sz w:val="24"/>
          <w:szCs w:val="24"/>
        </w:rPr>
        <w:tab/>
      </w:r>
      <w:r w:rsidR="003E3FD0" w:rsidRPr="0039022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90220" w:rsidRDefault="0036720C" w:rsidP="00B46D58">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5</w:t>
      </w:r>
      <w:r w:rsidR="003E3FD0" w:rsidRPr="00390220">
        <w:rPr>
          <w:rFonts w:ascii="GHEA Grapalat" w:hAnsi="GHEA Grapalat"/>
          <w:sz w:val="24"/>
          <w:szCs w:val="24"/>
        </w:rPr>
        <w:t>)</w:t>
      </w:r>
      <w:r w:rsidR="00333B85" w:rsidRPr="00390220">
        <w:rPr>
          <w:rFonts w:ascii="GHEA Grapalat" w:hAnsi="GHEA Grapalat"/>
          <w:sz w:val="24"/>
          <w:szCs w:val="24"/>
        </w:rPr>
        <w:tab/>
      </w:r>
      <w:r w:rsidR="003E3FD0" w:rsidRPr="0039022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90220" w:rsidRDefault="00721677" w:rsidP="00B46D58">
      <w:pPr>
        <w:jc w:val="both"/>
        <w:rPr>
          <w:rFonts w:ascii="GHEA Grapalat" w:hAnsi="GHEA Grapalat" w:cs="Sylfaen"/>
        </w:rPr>
      </w:pPr>
      <w:r w:rsidRPr="0039022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390220" w:rsidRDefault="00721677" w:rsidP="00B46D58">
      <w:pPr>
        <w:jc w:val="both"/>
        <w:rPr>
          <w:rFonts w:ascii="GHEA Grapalat" w:hAnsi="GHEA Grapalat" w:cs="Sylfaen"/>
        </w:rPr>
      </w:pPr>
      <w:r w:rsidRPr="0039022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90220">
        <w:rPr>
          <w:rFonts w:ascii="GHEA Grapalat" w:hAnsi="GHEA Grapalat" w:cs="Sylfaen"/>
        </w:rPr>
        <w:t xml:space="preserve"> (на один и тот же лот)</w:t>
      </w:r>
      <w:r w:rsidRPr="0039022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90220" w:rsidRDefault="00721677" w:rsidP="00B46D58">
      <w:pPr>
        <w:pStyle w:val="norm"/>
        <w:widowControl w:val="0"/>
        <w:spacing w:after="120" w:line="240" w:lineRule="auto"/>
        <w:ind w:firstLine="0"/>
        <w:rPr>
          <w:rFonts w:ascii="GHEA Grapalat" w:hAnsi="GHEA Grapalat" w:cs="Sylfaen"/>
          <w:sz w:val="24"/>
          <w:szCs w:val="24"/>
        </w:rPr>
      </w:pPr>
      <w:r w:rsidRPr="0039022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9022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390220" w:rsidRDefault="00333B85" w:rsidP="00B46D58">
      <w:pPr>
        <w:widowControl w:val="0"/>
        <w:spacing w:after="160"/>
        <w:jc w:val="center"/>
        <w:rPr>
          <w:rFonts w:ascii="GHEA Grapalat" w:hAnsi="GHEA Grapalat" w:cs="Arial"/>
          <w:b/>
        </w:rPr>
      </w:pPr>
      <w:r w:rsidRPr="00390220">
        <w:rPr>
          <w:rFonts w:ascii="GHEA Grapalat" w:hAnsi="GHEA Grapalat"/>
          <w:b/>
        </w:rPr>
        <w:t>5.</w:t>
      </w:r>
      <w:r w:rsidR="00C8055A" w:rsidRPr="00390220">
        <w:rPr>
          <w:rFonts w:ascii="GHEA Grapalat" w:hAnsi="GHEA Grapalat"/>
          <w:b/>
        </w:rPr>
        <w:t xml:space="preserve">ЦЕНОВОЕ ПРЕДЛОЖЕНИЕ ЗАЯВКИ </w:t>
      </w:r>
    </w:p>
    <w:p w14:paraId="19E32556" w14:textId="77777777" w:rsidR="00A45946" w:rsidRPr="00390220" w:rsidRDefault="00C8055A" w:rsidP="00B46D58">
      <w:pPr>
        <w:widowControl w:val="0"/>
        <w:tabs>
          <w:tab w:val="left" w:pos="1134"/>
        </w:tabs>
        <w:spacing w:after="160"/>
        <w:ind w:firstLine="567"/>
        <w:jc w:val="both"/>
        <w:rPr>
          <w:rFonts w:ascii="GHEA Grapalat" w:hAnsi="GHEA Grapalat"/>
        </w:rPr>
      </w:pPr>
      <w:r w:rsidRPr="00390220">
        <w:rPr>
          <w:rFonts w:ascii="GHEA Grapalat" w:hAnsi="GHEA Grapalat"/>
        </w:rPr>
        <w:t>5.1</w:t>
      </w:r>
      <w:r w:rsidR="00A34DFE" w:rsidRPr="00390220">
        <w:rPr>
          <w:rFonts w:ascii="GHEA Grapalat" w:hAnsi="GHEA Grapalat"/>
        </w:rPr>
        <w:t>.</w:t>
      </w:r>
      <w:r w:rsidR="00333B85" w:rsidRPr="00390220">
        <w:rPr>
          <w:rFonts w:ascii="GHEA Grapalat" w:hAnsi="GHEA Grapalat"/>
        </w:rPr>
        <w:tab/>
      </w:r>
      <w:r w:rsidRPr="00390220">
        <w:rPr>
          <w:rFonts w:ascii="GHEA Grapalat" w:hAnsi="GHEA Grapalat"/>
        </w:rPr>
        <w:t xml:space="preserve">Предлагаемая цена помимо стоимости </w:t>
      </w:r>
      <w:r w:rsidR="00D448E9" w:rsidRPr="00390220">
        <w:rPr>
          <w:rFonts w:ascii="GHEA Grapalat" w:hAnsi="GHEA Grapalat"/>
        </w:rPr>
        <w:t>услуги</w:t>
      </w:r>
      <w:r w:rsidRPr="0039022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5.2.</w:t>
      </w:r>
      <w:r w:rsidRPr="00390220">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w:t>
      </w:r>
      <w:r w:rsidRPr="00390220">
        <w:rPr>
          <w:rFonts w:ascii="GHEA Grapalat" w:hAnsi="GHEA Grapalat"/>
          <w:sz w:val="24"/>
          <w:szCs w:val="24"/>
        </w:rPr>
        <w:lastRenderedPageBreak/>
        <w:t xml:space="preserve">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90220" w:rsidRDefault="00B016AC" w:rsidP="00B016AC">
      <w:pPr>
        <w:pStyle w:val="norm"/>
        <w:widowControl w:val="0"/>
        <w:spacing w:after="160" w:line="240" w:lineRule="auto"/>
        <w:ind w:firstLine="567"/>
        <w:rPr>
          <w:rFonts w:ascii="GHEA Grapalat" w:hAnsi="GHEA Grapalat" w:cs="Sylfaen"/>
          <w:sz w:val="24"/>
          <w:szCs w:val="24"/>
        </w:rPr>
      </w:pPr>
      <w:r w:rsidRPr="0039022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а.</w:t>
      </w:r>
      <w:r w:rsidRPr="00390220">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б.</w:t>
      </w:r>
      <w:r w:rsidRPr="00390220">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в.</w:t>
      </w:r>
      <w:r w:rsidRPr="00390220">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г.</w:t>
      </w:r>
      <w:r w:rsidRPr="00390220">
        <w:rPr>
          <w:rFonts w:ascii="GHEA Grapalat" w:hAnsi="GHEA Grapalat"/>
        </w:rPr>
        <w:t xml:space="preserve"> </w:t>
      </w:r>
      <w:r w:rsidRPr="00390220">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д.</w:t>
      </w:r>
      <w:r w:rsidRPr="00390220">
        <w:rPr>
          <w:rFonts w:ascii="GHEA Grapalat" w:hAnsi="GHEA Grapalat"/>
        </w:rPr>
        <w:t xml:space="preserve"> </w:t>
      </w:r>
      <w:r w:rsidRPr="00390220">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90220">
        <w:rPr>
          <w:rFonts w:ascii="GHEA Grapalat" w:hAnsi="GHEA Grapalat"/>
        </w:rPr>
        <w:t xml:space="preserve"> </w:t>
      </w:r>
      <w:r w:rsidRPr="0039022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е.</w:t>
      </w:r>
      <w:r w:rsidRPr="00390220">
        <w:rPr>
          <w:rFonts w:ascii="GHEA Grapalat" w:hAnsi="GHEA Grapalat"/>
        </w:rPr>
        <w:t xml:space="preserve"> </w:t>
      </w:r>
      <w:r w:rsidRPr="00390220">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5.3.</w:t>
      </w:r>
      <w:r w:rsidRPr="00390220">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90220" w:rsidRDefault="009D180E" w:rsidP="00B46D58">
      <w:pPr>
        <w:widowControl w:val="0"/>
        <w:spacing w:after="160"/>
        <w:ind w:left="567" w:right="565"/>
        <w:jc w:val="center"/>
        <w:rPr>
          <w:rFonts w:ascii="GHEA Grapalat" w:hAnsi="GHEA Grapalat"/>
          <w:b/>
          <w:lang w:val="hy-AM"/>
        </w:rPr>
      </w:pPr>
    </w:p>
    <w:p w14:paraId="3E7373D3" w14:textId="245909B2" w:rsidR="00BE195C" w:rsidRDefault="00BE195C">
      <w:pPr>
        <w:rPr>
          <w:rFonts w:ascii="GHEA Grapalat" w:hAnsi="GHEA Grapalat"/>
          <w:b/>
        </w:rPr>
      </w:pPr>
      <w:r>
        <w:rPr>
          <w:rFonts w:ascii="GHEA Grapalat" w:hAnsi="GHEA Grapalat"/>
          <w:b/>
        </w:rPr>
        <w:br w:type="page"/>
      </w:r>
    </w:p>
    <w:p w14:paraId="06D5A6A4" w14:textId="77777777" w:rsidR="00416546" w:rsidRPr="00390220" w:rsidRDefault="00416546" w:rsidP="00B46D58">
      <w:pPr>
        <w:widowControl w:val="0"/>
        <w:spacing w:after="160"/>
        <w:ind w:left="567" w:right="565"/>
        <w:jc w:val="center"/>
        <w:rPr>
          <w:rFonts w:ascii="GHEA Grapalat" w:hAnsi="GHEA Grapalat"/>
          <w:b/>
        </w:rPr>
      </w:pPr>
    </w:p>
    <w:p w14:paraId="6E2F2BB5" w14:textId="77777777" w:rsidR="00096865" w:rsidRPr="00390220" w:rsidRDefault="00220C7C" w:rsidP="00B46D58">
      <w:pPr>
        <w:widowControl w:val="0"/>
        <w:spacing w:after="160"/>
        <w:ind w:left="567" w:right="565"/>
        <w:jc w:val="center"/>
        <w:rPr>
          <w:rFonts w:ascii="GHEA Grapalat" w:hAnsi="GHEA Grapalat"/>
          <w:b/>
        </w:rPr>
      </w:pPr>
      <w:r w:rsidRPr="00390220">
        <w:rPr>
          <w:rFonts w:ascii="GHEA Grapalat" w:hAnsi="GHEA Grapalat"/>
          <w:b/>
        </w:rPr>
        <w:t xml:space="preserve">6. СРОК ДЕЙСТВИЯ ЗАЯВКИ, </w:t>
      </w:r>
      <w:r w:rsidR="00294F67" w:rsidRPr="00390220">
        <w:rPr>
          <w:rFonts w:ascii="GHEA Grapalat" w:hAnsi="GHEA Grapalat"/>
          <w:b/>
        </w:rPr>
        <w:br/>
      </w:r>
      <w:r w:rsidRPr="00390220">
        <w:rPr>
          <w:rFonts w:ascii="GHEA Grapalat" w:hAnsi="GHEA Grapalat"/>
          <w:b/>
        </w:rPr>
        <w:t>ПОРЯДОК ВНЕСЕНИЯ ИЗМЕНЕНИЙ В ЗАЯВКИ</w:t>
      </w:r>
      <w:r w:rsidR="002626F7" w:rsidRPr="00390220">
        <w:rPr>
          <w:rFonts w:ascii="GHEA Grapalat" w:hAnsi="GHEA Grapalat"/>
          <w:b/>
        </w:rPr>
        <w:t xml:space="preserve"> </w:t>
      </w:r>
      <w:r w:rsidR="00955A1E" w:rsidRPr="00390220">
        <w:rPr>
          <w:rFonts w:ascii="GHEA Grapalat" w:hAnsi="GHEA Grapalat"/>
          <w:b/>
        </w:rPr>
        <w:t>И ИХ ОТЗЫВА</w:t>
      </w:r>
    </w:p>
    <w:p w14:paraId="22ACB897" w14:textId="77777777" w:rsidR="00096865" w:rsidRPr="0039022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90220">
        <w:rPr>
          <w:rFonts w:ascii="GHEA Grapalat" w:hAnsi="GHEA Grapalat"/>
          <w:i w:val="0"/>
          <w:sz w:val="24"/>
          <w:szCs w:val="24"/>
        </w:rPr>
        <w:t>6.1</w:t>
      </w:r>
      <w:r w:rsidR="00A34DFE" w:rsidRPr="00390220">
        <w:rPr>
          <w:rFonts w:ascii="GHEA Grapalat" w:hAnsi="GHEA Grapalat"/>
          <w:i w:val="0"/>
          <w:sz w:val="24"/>
          <w:szCs w:val="24"/>
        </w:rPr>
        <w:t>.</w:t>
      </w:r>
      <w:r w:rsidR="00294F67" w:rsidRPr="00390220">
        <w:rPr>
          <w:rFonts w:ascii="GHEA Grapalat" w:hAnsi="GHEA Grapalat"/>
          <w:i w:val="0"/>
          <w:sz w:val="24"/>
          <w:szCs w:val="24"/>
        </w:rPr>
        <w:tab/>
      </w:r>
      <w:r w:rsidRPr="0039022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9022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6.2</w:t>
      </w:r>
      <w:r w:rsidR="00A34DFE" w:rsidRPr="00390220">
        <w:rPr>
          <w:rFonts w:ascii="GHEA Grapalat" w:hAnsi="GHEA Grapalat"/>
          <w:i w:val="0"/>
          <w:sz w:val="24"/>
          <w:szCs w:val="24"/>
        </w:rPr>
        <w:t>.</w:t>
      </w:r>
      <w:r w:rsidR="008E6E51" w:rsidRPr="00390220">
        <w:rPr>
          <w:rFonts w:ascii="GHEA Grapalat" w:hAnsi="GHEA Grapalat"/>
          <w:i w:val="0"/>
          <w:sz w:val="24"/>
          <w:szCs w:val="24"/>
        </w:rPr>
        <w:tab/>
      </w:r>
      <w:r w:rsidRPr="0039022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90220" w:rsidRDefault="00FA0E41" w:rsidP="00B46D58">
      <w:pPr>
        <w:widowControl w:val="0"/>
        <w:spacing w:after="160"/>
        <w:ind w:firstLine="567"/>
        <w:jc w:val="center"/>
        <w:rPr>
          <w:rFonts w:ascii="GHEA Grapalat" w:hAnsi="GHEA Grapalat"/>
          <w:b/>
        </w:rPr>
      </w:pPr>
    </w:p>
    <w:p w14:paraId="6D66A4D6" w14:textId="77777777" w:rsidR="00A225E0" w:rsidRPr="00390220" w:rsidRDefault="00A225E0" w:rsidP="00B46D58">
      <w:pPr>
        <w:rPr>
          <w:rFonts w:ascii="GHEA Grapalat" w:hAnsi="GHEA Grapalat" w:cs="Sylfaen"/>
        </w:rPr>
      </w:pPr>
    </w:p>
    <w:p w14:paraId="15CE9A7C" w14:textId="77777777" w:rsidR="00096865" w:rsidRPr="00390220" w:rsidRDefault="00E70FC4" w:rsidP="00A9098A">
      <w:pPr>
        <w:widowControl w:val="0"/>
        <w:spacing w:after="160"/>
        <w:jc w:val="center"/>
        <w:rPr>
          <w:rFonts w:ascii="GHEA Grapalat" w:hAnsi="GHEA Grapalat"/>
          <w:b/>
        </w:rPr>
      </w:pPr>
      <w:r w:rsidRPr="00390220">
        <w:rPr>
          <w:rFonts w:ascii="GHEA Grapalat" w:hAnsi="GHEA Grapalat"/>
          <w:b/>
        </w:rPr>
        <w:t xml:space="preserve">8.ВСКРЫТИЕ, ОЦЕНКА ЗАЯВОК И </w:t>
      </w:r>
      <w:r w:rsidR="008E3C53" w:rsidRPr="00390220">
        <w:rPr>
          <w:rFonts w:ascii="GHEA Grapalat" w:hAnsi="GHEA Grapalat"/>
          <w:b/>
        </w:rPr>
        <w:br/>
      </w:r>
      <w:r w:rsidR="00807178" w:rsidRPr="00390220">
        <w:rPr>
          <w:rFonts w:ascii="GHEA Grapalat" w:hAnsi="GHEA Grapalat"/>
          <w:b/>
        </w:rPr>
        <w:t xml:space="preserve">ПОДВЕДЕНИЕ ИТОГОВ </w:t>
      </w:r>
    </w:p>
    <w:p w14:paraId="19860446" w14:textId="300DF3D3" w:rsidR="00B016AC" w:rsidRPr="00390220"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390220">
        <w:rPr>
          <w:rFonts w:ascii="GHEA Grapalat" w:hAnsi="GHEA Grapalat"/>
          <w:sz w:val="24"/>
          <w:szCs w:val="24"/>
        </w:rPr>
        <w:t>8.1.</w:t>
      </w:r>
      <w:r w:rsidRPr="00390220">
        <w:rPr>
          <w:rFonts w:ascii="GHEA Grapalat" w:hAnsi="GHEA Grapalat"/>
          <w:sz w:val="24"/>
          <w:szCs w:val="24"/>
        </w:rPr>
        <w:tab/>
      </w:r>
      <w:r w:rsidR="00B47F0D" w:rsidRPr="00390220">
        <w:rPr>
          <w:rFonts w:ascii="GHEA Grapalat" w:hAnsi="GHEA Grapalat"/>
          <w:sz w:val="24"/>
          <w:szCs w:val="24"/>
        </w:rPr>
        <w:t xml:space="preserve">Вскрытие </w:t>
      </w:r>
      <w:r w:rsidR="00D04B55">
        <w:rPr>
          <w:rFonts w:ascii="GHEA Grapalat" w:hAnsi="GHEA Grapalat"/>
          <w:sz w:val="24"/>
          <w:szCs w:val="24"/>
        </w:rPr>
        <w:t>заявок произойдет на "1</w:t>
      </w:r>
      <w:r w:rsidR="00D04B55" w:rsidRPr="00D04B55">
        <w:rPr>
          <w:rFonts w:ascii="GHEA Grapalat" w:hAnsi="GHEA Grapalat"/>
          <w:sz w:val="24"/>
          <w:szCs w:val="24"/>
        </w:rPr>
        <w:t>3</w:t>
      </w:r>
      <w:r w:rsidRPr="00390220">
        <w:rPr>
          <w:rFonts w:ascii="GHEA Grapalat" w:hAnsi="GHEA Grapalat"/>
          <w:sz w:val="24"/>
          <w:szCs w:val="24"/>
        </w:rPr>
        <w:t>"-ый день в "</w:t>
      </w:r>
      <w:r w:rsidR="00C04BB7" w:rsidRPr="00390220">
        <w:rPr>
          <w:rFonts w:ascii="GHEA Grapalat" w:hAnsi="GHEA Grapalat"/>
          <w:sz w:val="24"/>
          <w:szCs w:val="24"/>
        </w:rPr>
        <w:t>1</w:t>
      </w:r>
      <w:r w:rsidR="00B47F0D" w:rsidRPr="00390220">
        <w:rPr>
          <w:rFonts w:ascii="GHEA Grapalat" w:hAnsi="GHEA Grapalat"/>
          <w:sz w:val="24"/>
          <w:szCs w:val="24"/>
        </w:rPr>
        <w:t>1:0</w:t>
      </w:r>
      <w:r w:rsidR="00E73297" w:rsidRPr="00390220">
        <w:rPr>
          <w:rFonts w:ascii="GHEA Grapalat" w:hAnsi="GHEA Grapalat"/>
          <w:sz w:val="24"/>
          <w:szCs w:val="24"/>
        </w:rPr>
        <w:t>0</w:t>
      </w:r>
      <w:r w:rsidRPr="00390220">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390220" w:rsidRDefault="00A9098A" w:rsidP="00A9098A">
      <w:pPr>
        <w:widowControl w:val="0"/>
        <w:spacing w:after="160"/>
        <w:ind w:firstLine="567"/>
        <w:jc w:val="both"/>
        <w:rPr>
          <w:rFonts w:ascii="GHEA Grapalat" w:hAnsi="GHEA Grapalat"/>
        </w:rPr>
      </w:pPr>
      <w:r w:rsidRPr="00390220">
        <w:rPr>
          <w:rFonts w:ascii="GHEA Grapalat" w:hAnsi="GHEA Grapalat"/>
        </w:rPr>
        <w:t>На заседании по вскрытию</w:t>
      </w:r>
      <w:r w:rsidR="00A92760" w:rsidRPr="00390220">
        <w:rPr>
          <w:rFonts w:ascii="GHEA Grapalat" w:hAnsi="GHEA Grapalat"/>
        </w:rPr>
        <w:t xml:space="preserve"> и оценке</w:t>
      </w:r>
      <w:r w:rsidRPr="00390220">
        <w:rPr>
          <w:rFonts w:ascii="GHEA Grapalat" w:hAnsi="GHEA Grapalat"/>
        </w:rPr>
        <w:t xml:space="preserve"> заявок:</w:t>
      </w:r>
    </w:p>
    <w:p w14:paraId="37426E16" w14:textId="77777777" w:rsidR="00A9098A" w:rsidRPr="00390220" w:rsidRDefault="00A9098A" w:rsidP="00A9098A">
      <w:pPr>
        <w:widowControl w:val="0"/>
        <w:spacing w:after="160"/>
        <w:ind w:firstLine="567"/>
        <w:jc w:val="both"/>
        <w:rPr>
          <w:rFonts w:ascii="GHEA Grapalat" w:hAnsi="GHEA Grapalat"/>
        </w:rPr>
      </w:pPr>
      <w:r w:rsidRPr="00390220">
        <w:rPr>
          <w:rFonts w:ascii="GHEA Grapalat" w:hAnsi="GHEA Grapalat"/>
        </w:rPr>
        <w:t xml:space="preserve"> </w:t>
      </w:r>
      <w:r w:rsidRPr="00390220">
        <w:rPr>
          <w:rFonts w:ascii="GHEA Grapalat" w:hAnsi="GHEA Grapalat" w:cs="Sylfaen"/>
          <w:sz w:val="20"/>
        </w:rPr>
        <w:t>1)</w:t>
      </w:r>
      <w:r w:rsidRPr="0039022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90220">
        <w:rPr>
          <w:rFonts w:ascii="GHEA Grapalat" w:hAnsi="GHEA Grapalat"/>
        </w:rPr>
        <w:t xml:space="preserve">закупки </w:t>
      </w:r>
      <w:r w:rsidRPr="0039022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2)</w:t>
      </w:r>
      <w:r w:rsidRPr="0039022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а.</w:t>
      </w:r>
      <w:r w:rsidRPr="0039022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б.</w:t>
      </w:r>
      <w:r w:rsidRPr="0039022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90220" w:rsidRDefault="00A9098A" w:rsidP="00A9098A">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Pr="0039022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90220" w:rsidRDefault="00FD274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8.2.</w:t>
      </w:r>
      <w:r w:rsidR="00D07367" w:rsidRPr="00390220">
        <w:rPr>
          <w:rFonts w:ascii="GHEA Grapalat" w:hAnsi="GHEA Grapalat"/>
        </w:rPr>
        <w:tab/>
      </w:r>
      <w:r w:rsidRPr="00390220">
        <w:rPr>
          <w:rFonts w:ascii="GHEA Grapalat" w:hAnsi="GHEA Grapalat"/>
        </w:rPr>
        <w:t xml:space="preserve">Заявки оцениваются в порядке, установленном настоящим приглашением. </w:t>
      </w:r>
    </w:p>
    <w:p w14:paraId="41CFA2B3" w14:textId="77777777" w:rsidR="002A665D" w:rsidRPr="00390220" w:rsidRDefault="00CF34DE" w:rsidP="00B46D58">
      <w:pPr>
        <w:widowControl w:val="0"/>
        <w:spacing w:after="160"/>
        <w:ind w:firstLine="567"/>
        <w:jc w:val="both"/>
        <w:rPr>
          <w:rFonts w:ascii="GHEA Grapalat" w:hAnsi="GHEA Grapalat"/>
        </w:rPr>
      </w:pPr>
      <w:r w:rsidRPr="00390220">
        <w:rPr>
          <w:rFonts w:ascii="GHEA Grapalat" w:hAnsi="GHEA Grapalat"/>
        </w:rPr>
        <w:t>Е</w:t>
      </w:r>
      <w:r w:rsidR="00CA7C54" w:rsidRPr="00390220">
        <w:rPr>
          <w:rFonts w:ascii="GHEA Grapalat" w:hAnsi="GHEA Grapalat"/>
        </w:rPr>
        <w:t xml:space="preserve">сли количество лотов </w:t>
      </w:r>
      <w:r w:rsidR="00D42D33" w:rsidRPr="00390220">
        <w:rPr>
          <w:rFonts w:ascii="GHEA Grapalat" w:hAnsi="GHEA Grapalat"/>
        </w:rPr>
        <w:t xml:space="preserve">в </w:t>
      </w:r>
      <w:r w:rsidR="00CA7C54" w:rsidRPr="00390220">
        <w:rPr>
          <w:rFonts w:ascii="GHEA Grapalat" w:hAnsi="GHEA Grapalat"/>
        </w:rPr>
        <w:t>процедур</w:t>
      </w:r>
      <w:r w:rsidR="00D42D33" w:rsidRPr="00390220">
        <w:rPr>
          <w:rFonts w:ascii="GHEA Grapalat" w:hAnsi="GHEA Grapalat"/>
        </w:rPr>
        <w:t>е</w:t>
      </w:r>
      <w:r w:rsidR="00CA7C54" w:rsidRPr="00390220">
        <w:rPr>
          <w:rFonts w:ascii="GHEA Grapalat" w:hAnsi="GHEA Grapalat"/>
        </w:rPr>
        <w:t xml:space="preserve"> закупок не превышает семдесять пять</w:t>
      </w:r>
      <w:r w:rsidRPr="00390220">
        <w:rPr>
          <w:rFonts w:ascii="GHEA Grapalat" w:hAnsi="GHEA Grapalat"/>
        </w:rPr>
        <w:t xml:space="preserve"> лотов</w:t>
      </w:r>
      <w:r w:rsidR="00CA7C54" w:rsidRPr="00390220">
        <w:rPr>
          <w:rFonts w:ascii="GHEA Grapalat" w:hAnsi="GHEA Grapalat"/>
        </w:rPr>
        <w:t xml:space="preserve">- оценка </w:t>
      </w:r>
      <w:r w:rsidR="009A796C" w:rsidRPr="00390220">
        <w:rPr>
          <w:rFonts w:ascii="GHEA Grapalat" w:hAnsi="GHEA Grapalat"/>
        </w:rPr>
        <w:t xml:space="preserve">заявок осуществляется в течение </w:t>
      </w:r>
      <w:r w:rsidR="006A5597" w:rsidRPr="00390220">
        <w:rPr>
          <w:rFonts w:ascii="GHEA Grapalat" w:hAnsi="GHEA Grapalat"/>
        </w:rPr>
        <w:t>пятнадцати</w:t>
      </w:r>
      <w:r w:rsidR="00CA7C54" w:rsidRPr="00390220">
        <w:rPr>
          <w:rFonts w:ascii="GHEA Grapalat" w:hAnsi="GHEA Grapalat"/>
        </w:rPr>
        <w:t xml:space="preserve"> </w:t>
      </w:r>
      <w:r w:rsidR="009A796C" w:rsidRPr="00390220">
        <w:rPr>
          <w:rFonts w:ascii="GHEA Grapalat" w:hAnsi="GHEA Grapalat"/>
        </w:rPr>
        <w:t>рабочих дней со дня истечения окончательного срока их подачи, а</w:t>
      </w:r>
      <w:r w:rsidR="00CA7C54" w:rsidRPr="00390220">
        <w:rPr>
          <w:rFonts w:ascii="GHEA Grapalat" w:hAnsi="GHEA Grapalat"/>
        </w:rPr>
        <w:t xml:space="preserve"> при превышении-</w:t>
      </w:r>
      <w:r w:rsidR="009A796C" w:rsidRPr="00390220">
        <w:rPr>
          <w:rFonts w:ascii="GHEA Grapalat" w:hAnsi="GHEA Grapalat"/>
        </w:rPr>
        <w:t xml:space="preserve"> в течение </w:t>
      </w:r>
      <w:r w:rsidR="006A5597" w:rsidRPr="00390220">
        <w:rPr>
          <w:rFonts w:ascii="GHEA Grapalat" w:hAnsi="GHEA Grapalat"/>
        </w:rPr>
        <w:t>двадцати</w:t>
      </w:r>
      <w:r w:rsidR="00CA7C54" w:rsidRPr="00390220">
        <w:rPr>
          <w:rFonts w:ascii="GHEA Grapalat" w:hAnsi="GHEA Grapalat"/>
        </w:rPr>
        <w:t xml:space="preserve"> </w:t>
      </w:r>
      <w:r w:rsidR="009A796C" w:rsidRPr="00390220">
        <w:rPr>
          <w:rFonts w:ascii="GHEA Grapalat" w:hAnsi="GHEA Grapalat"/>
        </w:rPr>
        <w:t>рабочих дней.</w:t>
      </w:r>
    </w:p>
    <w:p w14:paraId="55A1781B" w14:textId="77777777" w:rsidR="00ED6836" w:rsidRPr="00390220" w:rsidRDefault="00745561" w:rsidP="00B46D58">
      <w:pPr>
        <w:widowControl w:val="0"/>
        <w:spacing w:after="160"/>
        <w:ind w:firstLine="567"/>
        <w:jc w:val="both"/>
        <w:rPr>
          <w:rFonts w:ascii="GHEA Grapalat" w:hAnsi="GHEA Grapalat" w:cs="Sylfaen"/>
        </w:rPr>
      </w:pPr>
      <w:r w:rsidRPr="00390220">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90220">
        <w:rPr>
          <w:rFonts w:ascii="GHEA Grapalat" w:hAnsi="GHEA Grapalat"/>
        </w:rPr>
        <w:t xml:space="preserve"> и оценке </w:t>
      </w:r>
      <w:r w:rsidRPr="00390220">
        <w:rPr>
          <w:rFonts w:ascii="GHEA Grapalat" w:hAnsi="GHEA Grapalat"/>
        </w:rPr>
        <w:t>заявок комиссия отклоняет те заявки, в которых отсутствуют ценовое предложение</w:t>
      </w:r>
      <w:r w:rsidR="0095474D" w:rsidRPr="00390220">
        <w:rPr>
          <w:rFonts w:ascii="GHEA Grapalat" w:hAnsi="GHEA Grapalat"/>
        </w:rPr>
        <w:t xml:space="preserve"> и/или обеспечение заявки</w:t>
      </w:r>
      <w:r w:rsidR="00A204B5" w:rsidRPr="00390220">
        <w:rPr>
          <w:rFonts w:ascii="GHEA Grapalat" w:hAnsi="GHEA Grapalat"/>
        </w:rPr>
        <w:t>,</w:t>
      </w:r>
      <w:r w:rsidR="0095474D" w:rsidRPr="00390220">
        <w:rPr>
          <w:rFonts w:ascii="GHEA Grapalat" w:hAnsi="GHEA Grapalat"/>
        </w:rPr>
        <w:t xml:space="preserve"> </w:t>
      </w:r>
      <w:r w:rsidR="00FB13F8" w:rsidRPr="00390220">
        <w:rPr>
          <w:rFonts w:ascii="GHEA Grapalat" w:hAnsi="GHEA Grapalat"/>
        </w:rPr>
        <w:t>или</w:t>
      </w:r>
      <w:r w:rsidRPr="00390220">
        <w:rPr>
          <w:rFonts w:ascii="GHEA Grapalat" w:hAnsi="GHEA Grapalat"/>
        </w:rPr>
        <w:t xml:space="preserve"> те, которые не соответствуют требованиям приглашения.</w:t>
      </w:r>
    </w:p>
    <w:p w14:paraId="2E897DCD" w14:textId="77777777" w:rsidR="00B514E8" w:rsidRPr="0039022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360274" w:rsidRPr="00390220">
        <w:rPr>
          <w:rFonts w:ascii="GHEA Grapalat" w:hAnsi="GHEA Grapalat"/>
          <w:sz w:val="24"/>
          <w:szCs w:val="24"/>
        </w:rPr>
        <w:t>3</w:t>
      </w:r>
      <w:r w:rsidR="00D07367" w:rsidRPr="00390220">
        <w:rPr>
          <w:rFonts w:ascii="GHEA Grapalat" w:hAnsi="GHEA Grapalat"/>
          <w:sz w:val="24"/>
          <w:szCs w:val="24"/>
        </w:rPr>
        <w:t>.</w:t>
      </w:r>
      <w:r w:rsidR="00D07367" w:rsidRPr="00390220">
        <w:rPr>
          <w:rFonts w:ascii="GHEA Grapalat" w:hAnsi="GHEA Grapalat"/>
          <w:sz w:val="24"/>
          <w:szCs w:val="24"/>
        </w:rPr>
        <w:tab/>
      </w:r>
      <w:r w:rsidR="00D22CBB" w:rsidRPr="00390220">
        <w:rPr>
          <w:rFonts w:ascii="GHEA Grapalat" w:hAnsi="GHEA Grapalat"/>
          <w:sz w:val="24"/>
          <w:szCs w:val="24"/>
        </w:rPr>
        <w:t>Отобранный у</w:t>
      </w:r>
      <w:r w:rsidRPr="00390220">
        <w:rPr>
          <w:rFonts w:ascii="GHEA Grapalat" w:hAnsi="GHEA Grapalat"/>
          <w:sz w:val="24"/>
          <w:szCs w:val="24"/>
        </w:rPr>
        <w:t>частник</w:t>
      </w:r>
      <w:r w:rsidR="007A4247" w:rsidRPr="00390220">
        <w:rPr>
          <w:rFonts w:ascii="GHEA Grapalat" w:hAnsi="GHEA Grapalat"/>
          <w:sz w:val="24"/>
          <w:szCs w:val="24"/>
        </w:rPr>
        <w:t xml:space="preserve"> </w:t>
      </w:r>
      <w:r w:rsidRPr="0039022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0220">
        <w:rPr>
          <w:rFonts w:ascii="GHEA Grapalat" w:hAnsi="GHEA Grapalat"/>
          <w:sz w:val="24"/>
          <w:szCs w:val="24"/>
        </w:rPr>
        <w:t>отобранного</w:t>
      </w:r>
      <w:r w:rsidR="0066621D" w:rsidRPr="00390220">
        <w:rPr>
          <w:rFonts w:ascii="GHEA Grapalat" w:hAnsi="GHEA Grapalat"/>
          <w:sz w:val="24"/>
          <w:szCs w:val="24"/>
        </w:rPr>
        <w:t xml:space="preserve"> </w:t>
      </w:r>
      <w:r w:rsidR="0010221C" w:rsidRPr="00390220">
        <w:rPr>
          <w:rFonts w:ascii="GHEA Grapalat" w:hAnsi="GHEA Grapalat"/>
          <w:sz w:val="24"/>
          <w:szCs w:val="24"/>
        </w:rPr>
        <w:t xml:space="preserve">и </w:t>
      </w:r>
      <w:r w:rsidR="00B658CD" w:rsidRPr="00390220">
        <w:rPr>
          <w:rFonts w:ascii="GHEA Grapalat" w:hAnsi="GHEA Grapalat"/>
          <w:sz w:val="24"/>
          <w:szCs w:val="24"/>
        </w:rPr>
        <w:t xml:space="preserve">непризнанных таковыми </w:t>
      </w:r>
      <w:r w:rsidRPr="0039022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90220">
        <w:rPr>
          <w:rFonts w:ascii="GHEA Grapalat" w:hAnsi="GHEA Grapalat"/>
          <w:sz w:val="24"/>
          <w:szCs w:val="24"/>
        </w:rPr>
        <w:t>.</w:t>
      </w:r>
    </w:p>
    <w:p w14:paraId="6BABDAB7" w14:textId="5C452263" w:rsidR="00096865" w:rsidRPr="0039022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8.</w:t>
      </w:r>
      <w:r w:rsidR="00360274" w:rsidRPr="00390220">
        <w:rPr>
          <w:rFonts w:ascii="GHEA Grapalat" w:hAnsi="GHEA Grapalat"/>
          <w:i w:val="0"/>
          <w:sz w:val="24"/>
          <w:szCs w:val="24"/>
        </w:rPr>
        <w:t>4</w:t>
      </w:r>
      <w:r w:rsidR="00644850" w:rsidRPr="00390220">
        <w:rPr>
          <w:rFonts w:ascii="GHEA Grapalat" w:hAnsi="GHEA Grapalat"/>
          <w:i w:val="0"/>
          <w:sz w:val="24"/>
          <w:szCs w:val="24"/>
        </w:rPr>
        <w:t>.</w:t>
      </w:r>
      <w:r w:rsidR="00644850" w:rsidRPr="00390220">
        <w:rPr>
          <w:rFonts w:ascii="GHEA Grapalat" w:hAnsi="GHEA Grapalat"/>
          <w:i w:val="0"/>
          <w:sz w:val="24"/>
          <w:szCs w:val="24"/>
        </w:rPr>
        <w:tab/>
      </w:r>
      <w:r w:rsidRPr="0039022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bookmarkStart w:id="4" w:name="_GoBack"/>
      <w:bookmarkEnd w:id="4"/>
      <w:r w:rsidR="00A01157" w:rsidRPr="00390220">
        <w:rPr>
          <w:rFonts w:ascii="GHEA Grapalat" w:hAnsi="GHEA Grapalat"/>
          <w:i w:val="0"/>
          <w:sz w:val="24"/>
          <w:szCs w:val="24"/>
        </w:rPr>
        <w:t>.</w:t>
      </w:r>
    </w:p>
    <w:p w14:paraId="3AF295FE" w14:textId="77777777" w:rsidR="009B6D58" w:rsidRPr="0039022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B24E24" w:rsidRPr="00390220">
        <w:rPr>
          <w:rFonts w:ascii="GHEA Grapalat" w:hAnsi="GHEA Grapalat"/>
          <w:sz w:val="24"/>
          <w:szCs w:val="24"/>
        </w:rPr>
        <w:t>5</w:t>
      </w:r>
      <w:r w:rsidRPr="00390220">
        <w:rPr>
          <w:rFonts w:ascii="GHEA Grapalat" w:hAnsi="GHEA Grapalat"/>
          <w:sz w:val="24"/>
          <w:szCs w:val="24"/>
        </w:rPr>
        <w:t>.</w:t>
      </w:r>
      <w:r w:rsidR="00644850" w:rsidRPr="00390220">
        <w:rPr>
          <w:rFonts w:ascii="GHEA Grapalat" w:hAnsi="GHEA Grapalat"/>
          <w:sz w:val="24"/>
          <w:szCs w:val="24"/>
        </w:rPr>
        <w:tab/>
      </w:r>
      <w:r w:rsidRPr="0039022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0220">
        <w:rPr>
          <w:rFonts w:ascii="GHEA Grapalat" w:hAnsi="GHEA Grapalat"/>
          <w:sz w:val="24"/>
          <w:szCs w:val="24"/>
        </w:rPr>
        <w:t>отобранного</w:t>
      </w:r>
      <w:r w:rsidR="00970000" w:rsidRPr="00390220">
        <w:rPr>
          <w:rFonts w:ascii="GHEA Grapalat" w:hAnsi="GHEA Grapalat"/>
          <w:sz w:val="24"/>
          <w:szCs w:val="24"/>
        </w:rPr>
        <w:t xml:space="preserve"> </w:t>
      </w:r>
      <w:r w:rsidR="00C87E93" w:rsidRPr="00390220">
        <w:rPr>
          <w:rFonts w:ascii="GHEA Grapalat" w:hAnsi="GHEA Grapalat"/>
          <w:sz w:val="24"/>
          <w:szCs w:val="24"/>
        </w:rPr>
        <w:t>и непризнанных таковыми</w:t>
      </w:r>
      <w:r w:rsidR="00A00A1F" w:rsidRPr="00390220">
        <w:rPr>
          <w:rFonts w:ascii="GHEA Grapalat" w:hAnsi="GHEA Grapalat"/>
          <w:sz w:val="24"/>
          <w:szCs w:val="24"/>
        </w:rPr>
        <w:t xml:space="preserve"> </w:t>
      </w:r>
      <w:r w:rsidRPr="00390220">
        <w:rPr>
          <w:rFonts w:ascii="GHEA Grapalat" w:hAnsi="GHEA Grapalat"/>
          <w:sz w:val="24"/>
          <w:szCs w:val="24"/>
        </w:rPr>
        <w:t>участников.</w:t>
      </w:r>
      <w:r w:rsidR="00D87048" w:rsidRPr="00390220">
        <w:rPr>
          <w:rFonts w:ascii="GHEA Grapalat" w:hAnsi="GHEA Grapalat"/>
          <w:sz w:val="24"/>
          <w:szCs w:val="24"/>
        </w:rPr>
        <w:t xml:space="preserve"> </w:t>
      </w:r>
      <w:r w:rsidRPr="00390220">
        <w:rPr>
          <w:rFonts w:ascii="GHEA Grapalat" w:hAnsi="GHEA Grapalat"/>
          <w:sz w:val="24"/>
          <w:szCs w:val="24"/>
        </w:rPr>
        <w:t>При равенстве предложенных наименьших цен</w:t>
      </w:r>
      <w:r w:rsidR="00186559" w:rsidRPr="00390220">
        <w:rPr>
          <w:rFonts w:ascii="GHEA Grapalat" w:hAnsi="GHEA Grapalat"/>
          <w:sz w:val="24"/>
          <w:szCs w:val="24"/>
        </w:rPr>
        <w:t>:</w:t>
      </w:r>
    </w:p>
    <w:p w14:paraId="07710054"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а.</w:t>
      </w:r>
      <w:r w:rsidR="00186559" w:rsidRPr="00390220">
        <w:rPr>
          <w:rFonts w:ascii="GHEA Grapalat" w:hAnsi="GHEA Grapalat"/>
          <w:sz w:val="24"/>
          <w:szCs w:val="24"/>
        </w:rPr>
        <w:tab/>
      </w:r>
      <w:r w:rsidRPr="00390220">
        <w:rPr>
          <w:rFonts w:ascii="GHEA Grapalat" w:hAnsi="GHEA Grapalat"/>
          <w:sz w:val="24"/>
          <w:szCs w:val="24"/>
        </w:rPr>
        <w:t>для определения</w:t>
      </w:r>
      <w:r w:rsidR="005F09CE" w:rsidRPr="00390220">
        <w:rPr>
          <w:rFonts w:ascii="GHEA Grapalat" w:hAnsi="GHEA Grapalat"/>
          <w:sz w:val="24"/>
          <w:szCs w:val="24"/>
        </w:rPr>
        <w:t xml:space="preserve"> отобранного</w:t>
      </w:r>
      <w:r w:rsidR="000C6E1C" w:rsidRPr="00390220">
        <w:rPr>
          <w:rFonts w:ascii="GHEA Grapalat" w:hAnsi="GHEA Grapalat"/>
          <w:sz w:val="24"/>
          <w:szCs w:val="24"/>
        </w:rPr>
        <w:t xml:space="preserve"> </w:t>
      </w:r>
      <w:r w:rsidR="00F3594B" w:rsidRPr="00390220">
        <w:rPr>
          <w:rFonts w:ascii="GHEA Grapalat" w:hAnsi="GHEA Grapalat"/>
          <w:sz w:val="24"/>
          <w:szCs w:val="24"/>
        </w:rPr>
        <w:t>и непризнанных таковыми</w:t>
      </w:r>
      <w:r w:rsidRPr="00390220">
        <w:rPr>
          <w:rFonts w:ascii="GHEA Grapalat" w:hAnsi="GHEA Grapalat"/>
          <w:sz w:val="24"/>
          <w:szCs w:val="24"/>
        </w:rPr>
        <w:t xml:space="preserve"> участников, </w:t>
      </w:r>
      <w:r w:rsidR="00D25F3D" w:rsidRPr="00390220">
        <w:rPr>
          <w:rFonts w:ascii="GHEA Grapalat" w:hAnsi="GHEA Grapalat"/>
          <w:sz w:val="24"/>
          <w:szCs w:val="24"/>
        </w:rPr>
        <w:t>на  заседаниии комиссии с предложившими равные цены участниками,</w:t>
      </w:r>
      <w:r w:rsidR="00626E63" w:rsidRPr="00390220">
        <w:rPr>
          <w:rFonts w:ascii="GHEA Grapalat" w:hAnsi="GHEA Grapalat"/>
          <w:sz w:val="24"/>
          <w:szCs w:val="24"/>
        </w:rPr>
        <w:t xml:space="preserve"> </w:t>
      </w:r>
      <w:r w:rsidRPr="00390220">
        <w:rPr>
          <w:rFonts w:ascii="GHEA Grapalat" w:hAnsi="GHEA Grapalat"/>
          <w:sz w:val="24"/>
          <w:szCs w:val="24"/>
        </w:rPr>
        <w:t xml:space="preserve">проводятся одновременные переговоры, если </w:t>
      </w:r>
      <w:r w:rsidR="00032792" w:rsidRPr="00390220">
        <w:rPr>
          <w:rFonts w:ascii="GHEA Grapalat" w:hAnsi="GHEA Grapalat"/>
          <w:sz w:val="24"/>
          <w:szCs w:val="24"/>
        </w:rPr>
        <w:t>эти</w:t>
      </w:r>
      <w:r w:rsidRPr="00390220">
        <w:rPr>
          <w:rFonts w:ascii="GHEA Grapalat" w:hAnsi="GHEA Grapalat"/>
          <w:sz w:val="24"/>
          <w:szCs w:val="24"/>
        </w:rPr>
        <w:t xml:space="preserve"> участники (наделенные соответствующим полномочием представители</w:t>
      </w:r>
      <w:r w:rsidR="00EE36CC" w:rsidRPr="00390220">
        <w:rPr>
          <w:rFonts w:ascii="GHEA Grapalat" w:hAnsi="GHEA Grapalat"/>
          <w:sz w:val="24"/>
          <w:szCs w:val="24"/>
        </w:rPr>
        <w:t xml:space="preserve"> )присутствуют на заседании</w:t>
      </w:r>
      <w:r w:rsidRPr="00390220">
        <w:rPr>
          <w:rFonts w:ascii="GHEA Grapalat" w:hAnsi="GHEA Grapalat"/>
          <w:sz w:val="24"/>
          <w:szCs w:val="24"/>
        </w:rPr>
        <w:t>,</w:t>
      </w:r>
    </w:p>
    <w:p w14:paraId="15263BD5"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б.</w:t>
      </w:r>
      <w:r w:rsidR="00186559" w:rsidRPr="00390220">
        <w:rPr>
          <w:rFonts w:ascii="GHEA Grapalat" w:hAnsi="GHEA Grapalat"/>
          <w:sz w:val="24"/>
          <w:szCs w:val="24"/>
        </w:rPr>
        <w:tab/>
      </w:r>
      <w:r w:rsidRPr="0039022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90220">
        <w:rPr>
          <w:rFonts w:ascii="GHEA Grapalat" w:hAnsi="GHEA Grapalat"/>
          <w:sz w:val="24"/>
          <w:szCs w:val="24"/>
        </w:rPr>
        <w:t>в электронной форме</w:t>
      </w:r>
      <w:r w:rsidRPr="00390220">
        <w:rPr>
          <w:rFonts w:ascii="GHEA Grapalat" w:hAnsi="GHEA Grapalat"/>
          <w:sz w:val="24"/>
          <w:szCs w:val="24"/>
        </w:rPr>
        <w:t xml:space="preserve"> одновременно уведомляет </w:t>
      </w:r>
      <w:r w:rsidR="003F1A1C" w:rsidRPr="00390220">
        <w:rPr>
          <w:rFonts w:ascii="GHEA Grapalat" w:hAnsi="GHEA Grapalat"/>
          <w:sz w:val="24"/>
          <w:szCs w:val="24"/>
        </w:rPr>
        <w:t>представивших равные цены</w:t>
      </w:r>
      <w:r w:rsidRPr="00390220">
        <w:rPr>
          <w:rFonts w:ascii="GHEA Grapalat" w:hAnsi="GHEA Grapalat"/>
          <w:sz w:val="24"/>
          <w:szCs w:val="24"/>
        </w:rPr>
        <w:t xml:space="preserve">участников </w:t>
      </w:r>
      <w:r w:rsidR="00403AA3" w:rsidRPr="00390220">
        <w:rPr>
          <w:rFonts w:ascii="GHEA Grapalat" w:hAnsi="GHEA Grapalat"/>
          <w:sz w:val="24"/>
          <w:szCs w:val="24"/>
        </w:rPr>
        <w:t>об условиях, продолжительности,</w:t>
      </w:r>
      <w:r w:rsidRPr="00390220">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в.</w:t>
      </w:r>
      <w:r w:rsidR="00186559" w:rsidRPr="00390220">
        <w:rPr>
          <w:rFonts w:ascii="GHEA Grapalat" w:hAnsi="GHEA Grapalat"/>
          <w:sz w:val="24"/>
          <w:szCs w:val="24"/>
        </w:rPr>
        <w:tab/>
      </w:r>
      <w:r w:rsidRPr="00390220">
        <w:rPr>
          <w:rFonts w:ascii="GHEA Grapalat" w:hAnsi="GHEA Grapalat"/>
          <w:sz w:val="24"/>
          <w:szCs w:val="24"/>
        </w:rPr>
        <w:t xml:space="preserve">переговоры проводятся не раннее чем на второй и не позднее чем на </w:t>
      </w:r>
      <w:r w:rsidR="00996FDC" w:rsidRPr="00390220">
        <w:rPr>
          <w:rFonts w:ascii="GHEA Grapalat" w:hAnsi="GHEA Grapalat"/>
          <w:sz w:val="24"/>
          <w:szCs w:val="24"/>
        </w:rPr>
        <w:t xml:space="preserve">пятый </w:t>
      </w:r>
      <w:r w:rsidRPr="00390220">
        <w:rPr>
          <w:rFonts w:ascii="GHEA Grapalat" w:hAnsi="GHEA Grapalat"/>
          <w:sz w:val="24"/>
          <w:szCs w:val="24"/>
        </w:rPr>
        <w:t>рабочий день со дня отправки извещения</w:t>
      </w:r>
      <w:r w:rsidR="00A50C53" w:rsidRPr="00390220">
        <w:rPr>
          <w:rFonts w:ascii="GHEA Grapalat" w:hAnsi="GHEA Grapalat"/>
          <w:sz w:val="24"/>
          <w:szCs w:val="24"/>
        </w:rPr>
        <w:t>,</w:t>
      </w:r>
    </w:p>
    <w:p w14:paraId="760AFDF7"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г.</w:t>
      </w:r>
      <w:r w:rsidR="00186559" w:rsidRPr="00390220">
        <w:rPr>
          <w:rFonts w:ascii="GHEA Grapalat" w:hAnsi="GHEA Grapalat"/>
          <w:sz w:val="24"/>
          <w:szCs w:val="24"/>
        </w:rPr>
        <w:tab/>
      </w:r>
      <w:r w:rsidRPr="0039022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390220">
        <w:rPr>
          <w:rFonts w:ascii="GHEA Grapalat" w:hAnsi="GHEA Grapalat"/>
          <w:sz w:val="24"/>
          <w:szCs w:val="24"/>
        </w:rPr>
        <w:t>другого</w:t>
      </w:r>
      <w:r w:rsidRPr="00390220">
        <w:rPr>
          <w:rFonts w:ascii="GHEA Grapalat" w:hAnsi="GHEA Grapalat"/>
          <w:sz w:val="24"/>
          <w:szCs w:val="24"/>
        </w:rPr>
        <w:t xml:space="preserve"> </w:t>
      </w:r>
      <w:r w:rsidR="00EB2798" w:rsidRPr="00390220">
        <w:rPr>
          <w:rFonts w:ascii="GHEA Grapalat" w:hAnsi="GHEA Grapalat"/>
          <w:sz w:val="24"/>
          <w:szCs w:val="24"/>
        </w:rPr>
        <w:t>участника</w:t>
      </w:r>
      <w:r w:rsidRPr="0039022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д.</w:t>
      </w:r>
      <w:r w:rsidR="00186559" w:rsidRPr="00390220">
        <w:rPr>
          <w:rFonts w:ascii="GHEA Grapalat" w:hAnsi="GHEA Grapalat"/>
          <w:sz w:val="24"/>
          <w:szCs w:val="24"/>
        </w:rPr>
        <w:tab/>
      </w:r>
      <w:r w:rsidRPr="0039022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90220">
        <w:rPr>
          <w:rFonts w:ascii="GHEA Grapalat" w:hAnsi="GHEA Grapalat"/>
          <w:sz w:val="24"/>
          <w:szCs w:val="24"/>
        </w:rPr>
        <w:t xml:space="preserve">присутствующим на переговорах </w:t>
      </w:r>
      <w:r w:rsidRPr="00390220">
        <w:rPr>
          <w:rFonts w:ascii="GHEA Grapalat" w:hAnsi="GHEA Grapalat"/>
          <w:sz w:val="24"/>
          <w:szCs w:val="24"/>
        </w:rPr>
        <w:t>участниками</w:t>
      </w:r>
      <w:r w:rsidR="001D129F" w:rsidRPr="00390220">
        <w:rPr>
          <w:rFonts w:ascii="GHEA Grapalat" w:hAnsi="GHEA Grapalat"/>
          <w:sz w:val="24"/>
          <w:szCs w:val="24"/>
        </w:rPr>
        <w:t xml:space="preserve"> </w:t>
      </w:r>
      <w:r w:rsidRPr="00390220">
        <w:rPr>
          <w:rFonts w:ascii="GHEA Grapalat" w:hAnsi="GHEA Grapalat"/>
          <w:sz w:val="24"/>
          <w:szCs w:val="24"/>
        </w:rPr>
        <w:t>ценам, определяются и объявляются</w:t>
      </w:r>
      <w:r w:rsidR="00A134CC" w:rsidRPr="00390220">
        <w:rPr>
          <w:rFonts w:ascii="GHEA Grapalat" w:hAnsi="GHEA Grapalat"/>
          <w:sz w:val="24"/>
          <w:szCs w:val="24"/>
        </w:rPr>
        <w:t xml:space="preserve"> отобранный </w:t>
      </w:r>
      <w:r w:rsidR="00031E6A" w:rsidRPr="00390220">
        <w:rPr>
          <w:rFonts w:ascii="GHEA Grapalat" w:hAnsi="GHEA Grapalat"/>
          <w:sz w:val="24"/>
          <w:szCs w:val="24"/>
        </w:rPr>
        <w:t xml:space="preserve">и </w:t>
      </w:r>
      <w:r w:rsidR="006F1D13" w:rsidRPr="00390220">
        <w:rPr>
          <w:rFonts w:ascii="GHEA Grapalat" w:hAnsi="GHEA Grapalat"/>
          <w:sz w:val="24"/>
          <w:szCs w:val="24"/>
        </w:rPr>
        <w:t xml:space="preserve">непризнанные таковыми </w:t>
      </w:r>
      <w:r w:rsidRPr="00390220">
        <w:rPr>
          <w:rFonts w:ascii="GHEA Grapalat" w:hAnsi="GHEA Grapalat"/>
          <w:sz w:val="24"/>
          <w:szCs w:val="24"/>
        </w:rPr>
        <w:t>участники</w:t>
      </w:r>
      <w:r w:rsidR="006F77BF" w:rsidRPr="00390220">
        <w:rPr>
          <w:rFonts w:ascii="GHEA Grapalat" w:hAnsi="GHEA Grapalat"/>
          <w:sz w:val="24"/>
          <w:szCs w:val="24"/>
        </w:rPr>
        <w:t xml:space="preserve">. Если в результате переговоров представленные участниками цены остаются </w:t>
      </w:r>
      <w:r w:rsidR="006F77BF" w:rsidRPr="0039022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765CE866" w14:textId="77777777" w:rsidR="00E87147" w:rsidRPr="00390220" w:rsidRDefault="00E87147" w:rsidP="00E87147">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90220">
        <w:rPr>
          <w:rFonts w:ascii="GHEA Grapalat" w:hAnsi="GHEA Grapalat"/>
        </w:rPr>
        <w:t xml:space="preserve"> </w:t>
      </w:r>
      <w:r w:rsidRPr="0039022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90220">
        <w:rPr>
          <w:rFonts w:ascii="GHEA Grapalat" w:hAnsi="GHEA Grapalat"/>
        </w:rPr>
        <w:t xml:space="preserve"> </w:t>
      </w:r>
      <w:r w:rsidRPr="0039022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90220">
        <w:rPr>
          <w:rFonts w:ascii="GHEA Grapalat" w:hAnsi="GHEA Grapalat"/>
        </w:rPr>
        <w:t xml:space="preserve"> </w:t>
      </w:r>
      <w:r w:rsidRPr="0039022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90220"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90220" w:rsidRDefault="00A150A9" w:rsidP="00B46D58">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8.</w:t>
      </w:r>
      <w:r w:rsidR="0057264D" w:rsidRPr="00390220">
        <w:rPr>
          <w:rFonts w:ascii="GHEA Grapalat" w:hAnsi="GHEA Grapalat"/>
          <w:sz w:val="24"/>
          <w:szCs w:val="24"/>
        </w:rPr>
        <w:t>8</w:t>
      </w:r>
      <w:r w:rsidRPr="00390220">
        <w:rPr>
          <w:rFonts w:ascii="GHEA Grapalat" w:hAnsi="GHEA Grapalat"/>
          <w:sz w:val="24"/>
          <w:szCs w:val="24"/>
        </w:rPr>
        <w:t>.</w:t>
      </w:r>
      <w:r w:rsidR="00213830" w:rsidRPr="00390220">
        <w:rPr>
          <w:rFonts w:ascii="GHEA Grapalat" w:hAnsi="GHEA Grapalat"/>
          <w:sz w:val="24"/>
          <w:szCs w:val="24"/>
        </w:rPr>
        <w:tab/>
      </w:r>
      <w:r w:rsidRPr="00390220">
        <w:rPr>
          <w:rFonts w:ascii="GHEA Grapalat" w:hAnsi="GHEA Grapalat"/>
          <w:sz w:val="24"/>
          <w:szCs w:val="24"/>
        </w:rPr>
        <w:t xml:space="preserve">Если в результате оценки, проведенной в ходе заседания по вскрытию </w:t>
      </w:r>
      <w:r w:rsidR="00F00565" w:rsidRPr="00390220">
        <w:rPr>
          <w:rFonts w:ascii="GHEA Grapalat" w:hAnsi="GHEA Grapalat"/>
          <w:sz w:val="24"/>
          <w:szCs w:val="24"/>
        </w:rPr>
        <w:t xml:space="preserve">и оценке </w:t>
      </w:r>
      <w:r w:rsidRPr="00390220">
        <w:rPr>
          <w:rFonts w:ascii="GHEA Grapalat" w:hAnsi="GHEA Grapalat"/>
          <w:sz w:val="24"/>
          <w:szCs w:val="24"/>
        </w:rPr>
        <w:t>заявок, в заявке участника фиксируются несоответствия требованиям приглашения,</w:t>
      </w:r>
      <w:r w:rsidR="0011340E" w:rsidRPr="00390220">
        <w:rPr>
          <w:rFonts w:ascii="GHEA Grapalat" w:hAnsi="GHEA Grapalat"/>
          <w:sz w:val="24"/>
          <w:szCs w:val="24"/>
        </w:rPr>
        <w:t xml:space="preserve"> </w:t>
      </w:r>
      <w:r w:rsidR="0057264D" w:rsidRPr="00390220">
        <w:rPr>
          <w:rFonts w:ascii="GHEA Grapalat" w:hAnsi="GHEA Grapalat"/>
          <w:sz w:val="24"/>
          <w:szCs w:val="24"/>
        </w:rPr>
        <w:t xml:space="preserve">то </w:t>
      </w:r>
      <w:r w:rsidRPr="00390220">
        <w:rPr>
          <w:rFonts w:ascii="GHEA Grapalat" w:hAnsi="GHEA Grapalat"/>
          <w:sz w:val="24"/>
          <w:szCs w:val="24"/>
        </w:rPr>
        <w:t>секретарь комиссии в тот же день</w:t>
      </w:r>
      <w:r w:rsidR="007A34A6" w:rsidRPr="00390220">
        <w:rPr>
          <w:rFonts w:ascii="GHEA Grapalat" w:hAnsi="GHEA Grapalat"/>
          <w:sz w:val="24"/>
          <w:szCs w:val="24"/>
        </w:rPr>
        <w:t xml:space="preserve"> </w:t>
      </w:r>
      <w:r w:rsidR="0057264D" w:rsidRPr="00390220">
        <w:rPr>
          <w:rFonts w:ascii="GHEA Grapalat" w:hAnsi="GHEA Grapalat"/>
        </w:rPr>
        <w:t>электронной форме</w:t>
      </w:r>
      <w:r w:rsidR="007A34A6" w:rsidRPr="00390220">
        <w:rPr>
          <w:rFonts w:ascii="GHEA Grapalat" w:hAnsi="GHEA Grapalat"/>
        </w:rPr>
        <w:t xml:space="preserve"> </w:t>
      </w:r>
      <w:r w:rsidRPr="0039022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39022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90220">
        <w:rPr>
          <w:rFonts w:ascii="GHEA Grapalat" w:hAnsi="GHEA Grapalat" w:cs="Sylfaen"/>
          <w:sz w:val="24"/>
          <w:szCs w:val="24"/>
        </w:rPr>
        <w:t>.</w:t>
      </w:r>
    </w:p>
    <w:p w14:paraId="6B73A086" w14:textId="77777777" w:rsidR="00C27BA4" w:rsidRPr="00390220" w:rsidRDefault="00A150A9" w:rsidP="00B46D58">
      <w:pPr>
        <w:pStyle w:val="norm"/>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6C7442" w:rsidRPr="00390220">
        <w:rPr>
          <w:rFonts w:ascii="GHEA Grapalat" w:hAnsi="GHEA Grapalat"/>
          <w:sz w:val="24"/>
          <w:szCs w:val="24"/>
        </w:rPr>
        <w:t>9</w:t>
      </w:r>
      <w:r w:rsidRPr="00390220">
        <w:rPr>
          <w:rFonts w:ascii="GHEA Grapalat" w:hAnsi="GHEA Grapalat"/>
          <w:sz w:val="24"/>
          <w:szCs w:val="24"/>
        </w:rPr>
        <w:t>.</w:t>
      </w:r>
      <w:r w:rsidR="00213830" w:rsidRPr="00390220">
        <w:rPr>
          <w:rFonts w:ascii="GHEA Grapalat" w:hAnsi="GHEA Grapalat"/>
          <w:sz w:val="24"/>
          <w:szCs w:val="24"/>
        </w:rPr>
        <w:tab/>
      </w:r>
      <w:r w:rsidRPr="0039022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90220">
        <w:rPr>
          <w:rFonts w:ascii="GHEA Grapalat" w:hAnsi="GHEA Grapalat"/>
          <w:sz w:val="24"/>
          <w:szCs w:val="24"/>
        </w:rPr>
        <w:t>8</w:t>
      </w:r>
      <w:r w:rsidRPr="0039022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90220">
        <w:rPr>
          <w:rFonts w:ascii="GHEA Grapalat" w:hAnsi="GHEA Grapalat"/>
          <w:sz w:val="24"/>
          <w:szCs w:val="24"/>
        </w:rPr>
        <w:t xml:space="preserve"> данного участника</w:t>
      </w:r>
      <w:r w:rsidRPr="00390220">
        <w:rPr>
          <w:rFonts w:ascii="GHEA Grapalat" w:hAnsi="GHEA Grapalat"/>
          <w:sz w:val="24"/>
          <w:szCs w:val="24"/>
        </w:rPr>
        <w:t xml:space="preserve"> оценивается неуд</w:t>
      </w:r>
      <w:r w:rsidR="00A50C53" w:rsidRPr="00390220">
        <w:rPr>
          <w:rFonts w:ascii="GHEA Grapalat" w:hAnsi="GHEA Grapalat"/>
          <w:sz w:val="24"/>
          <w:szCs w:val="24"/>
        </w:rPr>
        <w:t>овлетворительно и отклоняется</w:t>
      </w:r>
      <w:r w:rsidR="005D7FA6" w:rsidRPr="00390220">
        <w:rPr>
          <w:rFonts w:ascii="GHEA Grapalat" w:hAnsi="GHEA Grapalat"/>
          <w:sz w:val="24"/>
          <w:szCs w:val="24"/>
        </w:rPr>
        <w:t>, а отобранным участником признается участник, занявший последующее место</w:t>
      </w:r>
      <w:r w:rsidR="00A50C53" w:rsidRPr="00390220">
        <w:rPr>
          <w:rFonts w:ascii="GHEA Grapalat" w:hAnsi="GHEA Grapalat"/>
          <w:sz w:val="24"/>
          <w:szCs w:val="24"/>
        </w:rPr>
        <w:t>.</w:t>
      </w:r>
    </w:p>
    <w:p w14:paraId="4DE23328" w14:textId="77777777" w:rsidR="00E46770"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8.1</w:t>
      </w:r>
      <w:r w:rsidR="006C7442" w:rsidRPr="00390220">
        <w:rPr>
          <w:rFonts w:ascii="GHEA Grapalat" w:hAnsi="GHEA Grapalat"/>
          <w:sz w:val="24"/>
          <w:szCs w:val="24"/>
        </w:rPr>
        <w:t>0</w:t>
      </w:r>
      <w:r w:rsidRPr="00390220">
        <w:rPr>
          <w:rFonts w:ascii="GHEA Grapalat" w:hAnsi="GHEA Grapalat"/>
          <w:sz w:val="24"/>
          <w:szCs w:val="24"/>
        </w:rPr>
        <w:t>.</w:t>
      </w:r>
      <w:r w:rsidR="00213830" w:rsidRPr="00390220">
        <w:rPr>
          <w:rFonts w:ascii="GHEA Grapalat" w:hAnsi="GHEA Grapalat"/>
          <w:sz w:val="24"/>
          <w:szCs w:val="24"/>
        </w:rPr>
        <w:tab/>
      </w:r>
      <w:r w:rsidR="00E46770" w:rsidRPr="0039022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90220" w:rsidDel="00A5199D">
        <w:rPr>
          <w:rFonts w:ascii="GHEA Grapalat" w:hAnsi="GHEA Grapalat"/>
          <w:sz w:val="24"/>
          <w:szCs w:val="24"/>
        </w:rPr>
        <w:t xml:space="preserve"> </w:t>
      </w:r>
      <w:r w:rsidR="00E46770" w:rsidRPr="00390220">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E46770" w:rsidRPr="00390220">
        <w:rPr>
          <w:rFonts w:ascii="GHEA Grapalat" w:hAnsi="GHEA Grapalat"/>
          <w:sz w:val="24"/>
          <w:szCs w:val="24"/>
        </w:rPr>
        <w:lastRenderedPageBreak/>
        <w:t>процедуры.</w:t>
      </w:r>
    </w:p>
    <w:p w14:paraId="79D176BF" w14:textId="77777777" w:rsidR="00C7065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8.1</w:t>
      </w:r>
      <w:r w:rsidR="00DA35A6" w:rsidRPr="00390220">
        <w:rPr>
          <w:rFonts w:ascii="GHEA Grapalat" w:hAnsi="GHEA Grapalat"/>
          <w:sz w:val="24"/>
          <w:szCs w:val="24"/>
        </w:rPr>
        <w:t>1</w:t>
      </w:r>
      <w:r w:rsidR="004409B1" w:rsidRPr="00390220">
        <w:rPr>
          <w:rFonts w:ascii="GHEA Grapalat" w:hAnsi="GHEA Grapalat"/>
          <w:sz w:val="24"/>
          <w:szCs w:val="24"/>
        </w:rPr>
        <w:t>.</w:t>
      </w:r>
      <w:r w:rsidR="004409B1" w:rsidRPr="00390220">
        <w:rPr>
          <w:rFonts w:ascii="GHEA Grapalat" w:hAnsi="GHEA Grapalat"/>
          <w:sz w:val="24"/>
          <w:szCs w:val="24"/>
        </w:rPr>
        <w:tab/>
      </w:r>
      <w:r w:rsidRPr="00390220">
        <w:rPr>
          <w:rFonts w:ascii="GHEA Grapalat" w:hAnsi="GHEA Grapalat"/>
          <w:sz w:val="24"/>
          <w:szCs w:val="24"/>
        </w:rPr>
        <w:t>После вскрытия</w:t>
      </w:r>
      <w:r w:rsidR="00895E05" w:rsidRPr="00390220">
        <w:rPr>
          <w:rFonts w:ascii="GHEA Grapalat" w:hAnsi="GHEA Grapalat"/>
          <w:sz w:val="24"/>
          <w:szCs w:val="24"/>
        </w:rPr>
        <w:t xml:space="preserve"> и оценки</w:t>
      </w:r>
      <w:r w:rsidRPr="0039022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9022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0220">
        <w:rPr>
          <w:rFonts w:ascii="GHEA Grapalat" w:hAnsi="GHEA Grapalat"/>
          <w:sz w:val="24"/>
          <w:szCs w:val="24"/>
        </w:rPr>
        <w:t>.</w:t>
      </w:r>
    </w:p>
    <w:p w14:paraId="73C568D5" w14:textId="77777777" w:rsidR="00E65F37" w:rsidRPr="0039022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8.1</w:t>
      </w:r>
      <w:r w:rsidR="00874C2B" w:rsidRPr="00390220">
        <w:rPr>
          <w:rFonts w:ascii="GHEA Grapalat" w:hAnsi="GHEA Grapalat"/>
          <w:sz w:val="24"/>
          <w:szCs w:val="24"/>
        </w:rPr>
        <w:t>2</w:t>
      </w:r>
      <w:r w:rsidRPr="00390220">
        <w:rPr>
          <w:rFonts w:ascii="GHEA Grapalat" w:hAnsi="GHEA Grapalat"/>
          <w:sz w:val="24"/>
          <w:szCs w:val="24"/>
        </w:rPr>
        <w:t>.Не позднее чем на следующий рабочий день после завершения заседания по вскрытию</w:t>
      </w:r>
      <w:r w:rsidR="001E4A24" w:rsidRPr="00390220">
        <w:rPr>
          <w:rFonts w:ascii="GHEA Grapalat" w:hAnsi="GHEA Grapalat"/>
          <w:sz w:val="24"/>
          <w:szCs w:val="24"/>
        </w:rPr>
        <w:t xml:space="preserve"> и оценке</w:t>
      </w:r>
      <w:r w:rsidRPr="00390220">
        <w:rPr>
          <w:rFonts w:ascii="GHEA Grapalat" w:hAnsi="GHEA Grapalat"/>
          <w:sz w:val="24"/>
          <w:szCs w:val="24"/>
        </w:rPr>
        <w:t xml:space="preserve"> заявок секретарь комиссии: </w:t>
      </w:r>
    </w:p>
    <w:p w14:paraId="77539F7F" w14:textId="77777777" w:rsidR="00A24827" w:rsidRPr="0039022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1)</w:t>
      </w:r>
      <w:r w:rsidR="00DC64B5" w:rsidRPr="00390220">
        <w:rPr>
          <w:rFonts w:ascii="GHEA Grapalat" w:hAnsi="GHEA Grapalat"/>
          <w:sz w:val="24"/>
          <w:szCs w:val="24"/>
        </w:rPr>
        <w:tab/>
      </w:r>
      <w:r w:rsidRPr="00390220">
        <w:rPr>
          <w:rFonts w:ascii="GHEA Grapalat" w:hAnsi="GHEA Grapalat"/>
          <w:sz w:val="24"/>
          <w:szCs w:val="24"/>
        </w:rPr>
        <w:t>опубликовывает в бюллетене воспроизведенный (отсканированный) с</w:t>
      </w:r>
      <w:r w:rsidR="00DC64B5" w:rsidRPr="00390220">
        <w:rPr>
          <w:rFonts w:ascii="Calibri" w:hAnsi="Calibri" w:cs="Calibri"/>
          <w:sz w:val="24"/>
          <w:szCs w:val="24"/>
          <w:lang w:val="en-US"/>
        </w:rPr>
        <w:t> </w:t>
      </w:r>
      <w:r w:rsidRPr="00390220">
        <w:rPr>
          <w:rFonts w:ascii="GHEA Grapalat" w:hAnsi="GHEA Grapalat"/>
          <w:sz w:val="24"/>
          <w:szCs w:val="24"/>
        </w:rPr>
        <w:t>оригинала вариант протокола заседания по вскрытию</w:t>
      </w:r>
      <w:r w:rsidR="00987FFB" w:rsidRPr="00390220">
        <w:rPr>
          <w:rFonts w:ascii="GHEA Grapalat" w:hAnsi="GHEA Grapalat"/>
          <w:sz w:val="24"/>
          <w:szCs w:val="24"/>
        </w:rPr>
        <w:t xml:space="preserve"> и оценке</w:t>
      </w:r>
      <w:r w:rsidRPr="00390220">
        <w:rPr>
          <w:rFonts w:ascii="GHEA Grapalat" w:hAnsi="GHEA Grapalat"/>
          <w:sz w:val="24"/>
          <w:szCs w:val="24"/>
        </w:rPr>
        <w:t xml:space="preserve"> заявок</w:t>
      </w:r>
      <w:r w:rsidR="001E4A24" w:rsidRPr="0039022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90220">
        <w:rPr>
          <w:rFonts w:ascii="GHEA Grapalat" w:hAnsi="GHEA Grapalat"/>
        </w:rPr>
        <w:t xml:space="preserve"> </w:t>
      </w:r>
      <w:r w:rsidR="001E4A24" w:rsidRPr="0039022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9022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00DC64B5" w:rsidRPr="00390220">
        <w:rPr>
          <w:rFonts w:ascii="GHEA Grapalat" w:hAnsi="GHEA Grapalat"/>
          <w:sz w:val="24"/>
          <w:szCs w:val="24"/>
        </w:rPr>
        <w:tab/>
      </w:r>
      <w:r w:rsidRPr="00390220">
        <w:rPr>
          <w:rFonts w:ascii="GHEA Grapalat" w:hAnsi="GHEA Grapalat"/>
          <w:sz w:val="24"/>
          <w:szCs w:val="24"/>
        </w:rPr>
        <w:t>опубликовывает в бюллетене воспроизведенные (отсканированные) с</w:t>
      </w:r>
      <w:r w:rsidR="00DC64B5" w:rsidRPr="00390220">
        <w:rPr>
          <w:rFonts w:ascii="Calibri" w:hAnsi="Calibri" w:cs="Calibri"/>
          <w:sz w:val="24"/>
          <w:szCs w:val="24"/>
          <w:lang w:val="en-US"/>
        </w:rPr>
        <w:t> </w:t>
      </w:r>
      <w:r w:rsidRPr="00390220">
        <w:rPr>
          <w:rFonts w:ascii="GHEA Grapalat" w:hAnsi="GHEA Grapalat"/>
          <w:sz w:val="24"/>
          <w:szCs w:val="24"/>
        </w:rPr>
        <w:t>подписанных им и присутствующими на заседании по вскрытию</w:t>
      </w:r>
      <w:r w:rsidR="00BB2C46" w:rsidRPr="00390220">
        <w:rPr>
          <w:rFonts w:ascii="GHEA Grapalat" w:hAnsi="GHEA Grapalat"/>
          <w:sz w:val="24"/>
          <w:szCs w:val="24"/>
        </w:rPr>
        <w:t xml:space="preserve"> и оценке</w:t>
      </w:r>
      <w:r w:rsidRPr="0039022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0220">
        <w:rPr>
          <w:rFonts w:ascii="GHEA Grapalat" w:hAnsi="GHEA Grapalat"/>
          <w:sz w:val="24"/>
          <w:szCs w:val="24"/>
        </w:rPr>
        <w:t xml:space="preserve"> и оценке</w:t>
      </w:r>
      <w:r w:rsidRPr="0039022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90220" w:rsidRDefault="008769B4" w:rsidP="00B46D58">
      <w:pPr>
        <w:widowControl w:val="0"/>
        <w:tabs>
          <w:tab w:val="left" w:pos="1276"/>
        </w:tabs>
        <w:spacing w:after="160"/>
        <w:ind w:firstLine="567"/>
        <w:jc w:val="both"/>
        <w:rPr>
          <w:rFonts w:ascii="GHEA Grapalat" w:hAnsi="GHEA Grapalat"/>
        </w:rPr>
      </w:pPr>
      <w:r w:rsidRPr="00390220">
        <w:rPr>
          <w:rFonts w:ascii="GHEA Grapalat" w:hAnsi="GHEA Grapalat"/>
        </w:rPr>
        <w:t>8.</w:t>
      </w:r>
      <w:r w:rsidR="005B6DCF" w:rsidRPr="00390220">
        <w:rPr>
          <w:rFonts w:ascii="GHEA Grapalat" w:hAnsi="GHEA Grapalat"/>
          <w:lang w:val="hy-AM"/>
        </w:rPr>
        <w:t>1</w:t>
      </w:r>
      <w:r w:rsidR="00937687" w:rsidRPr="00390220">
        <w:rPr>
          <w:rFonts w:ascii="GHEA Grapalat" w:hAnsi="GHEA Grapalat"/>
        </w:rPr>
        <w:t>3</w:t>
      </w:r>
      <w:r w:rsidR="00493CC7" w:rsidRPr="00390220">
        <w:rPr>
          <w:rFonts w:ascii="GHEA Grapalat" w:hAnsi="GHEA Grapalat"/>
        </w:rPr>
        <w:t>.</w:t>
      </w:r>
      <w:r w:rsidR="00493CC7" w:rsidRPr="00390220">
        <w:rPr>
          <w:rFonts w:ascii="GHEA Grapalat" w:hAnsi="GHEA Grapalat"/>
        </w:rPr>
        <w:tab/>
      </w:r>
      <w:r w:rsidR="00BD06DB" w:rsidRPr="00390220">
        <w:rPr>
          <w:rFonts w:ascii="GHEA Grapalat" w:hAnsi="GHEA Grapalat"/>
        </w:rPr>
        <w:t xml:space="preserve">В случае выявления </w:t>
      </w:r>
      <w:r w:rsidR="00BD06DB" w:rsidRPr="00390220">
        <w:rPr>
          <w:rFonts w:ascii="GHEA Grapalat" w:hAnsi="GHEA Grapalat"/>
          <w:color w:val="000000" w:themeColor="text1"/>
        </w:rPr>
        <w:t xml:space="preserve">оснований, предусмотренных пунктом 6 части 1 статьи 6 Закона, </w:t>
      </w:r>
      <w:r w:rsidR="00BD06DB" w:rsidRPr="0039022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90220">
        <w:rPr>
          <w:rFonts w:ascii="GHEA Grapalat" w:hAnsi="GHEA Grapalat"/>
        </w:rPr>
        <w:t>.</w:t>
      </w:r>
      <w:r w:rsidR="00004B08" w:rsidRPr="00390220">
        <w:rPr>
          <w:rFonts w:ascii="GHEA Grapalat" w:hAnsi="GHEA Grapalat"/>
        </w:rPr>
        <w:t xml:space="preserve"> </w:t>
      </w:r>
      <w:r w:rsidR="006B5281" w:rsidRPr="00390220">
        <w:rPr>
          <w:rFonts w:ascii="GHEA Grapalat" w:hAnsi="GHEA Grapalat"/>
        </w:rPr>
        <w:t>Мотивированное решение руководителя заказчика уполномоченный орган публикует в бюллетене.</w:t>
      </w:r>
      <w:r w:rsidR="00BD06DB" w:rsidRPr="00390220">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90220" w:rsidRDefault="00392E38" w:rsidP="006D55DC">
      <w:pPr>
        <w:widowControl w:val="0"/>
        <w:tabs>
          <w:tab w:val="left" w:pos="1276"/>
        </w:tabs>
        <w:rPr>
          <w:rFonts w:ascii="GHEA Grapalat" w:hAnsi="GHEA Grapalat"/>
        </w:rPr>
      </w:pPr>
      <w:r w:rsidRPr="00390220">
        <w:rPr>
          <w:rFonts w:ascii="GHEA Grapalat" w:hAnsi="GHEA Grapalat"/>
        </w:rPr>
        <w:lastRenderedPageBreak/>
        <w:t>Е</w:t>
      </w:r>
      <w:r w:rsidR="006D55DC" w:rsidRPr="00390220">
        <w:rPr>
          <w:rFonts w:ascii="GHEA Grapalat" w:hAnsi="GHEA Grapalat"/>
        </w:rPr>
        <w:t>сли:</w:t>
      </w:r>
    </w:p>
    <w:p w14:paraId="6F3C218B" w14:textId="77777777" w:rsidR="006D55DC" w:rsidRPr="00390220" w:rsidRDefault="006D55DC" w:rsidP="006D55DC">
      <w:pPr>
        <w:pStyle w:val="aff"/>
        <w:widowControl w:val="0"/>
        <w:numPr>
          <w:ilvl w:val="0"/>
          <w:numId w:val="31"/>
        </w:numPr>
        <w:ind w:left="0" w:firstLine="284"/>
        <w:contextualSpacing/>
        <w:jc w:val="both"/>
        <w:rPr>
          <w:rFonts w:ascii="GHEA Grapalat" w:hAnsi="GHEA Grapalat"/>
        </w:rPr>
      </w:pPr>
      <w:r w:rsidRPr="0039022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90220" w:rsidRDefault="006D55DC" w:rsidP="006D55DC">
      <w:pPr>
        <w:pStyle w:val="aff"/>
        <w:widowControl w:val="0"/>
        <w:numPr>
          <w:ilvl w:val="0"/>
          <w:numId w:val="31"/>
        </w:numPr>
        <w:ind w:left="0" w:firstLine="284"/>
        <w:contextualSpacing/>
        <w:jc w:val="both"/>
        <w:rPr>
          <w:rFonts w:ascii="GHEA Grapalat" w:hAnsi="GHEA Grapalat"/>
        </w:rPr>
      </w:pPr>
      <w:r w:rsidRPr="0039022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390220">
        <w:rPr>
          <w:rFonts w:ascii="GHEA Grapalat" w:hAnsi="GHEA Grapalat"/>
        </w:rPr>
        <w:t>была осуществлена</w:t>
      </w:r>
      <w:r w:rsidRPr="00390220">
        <w:rPr>
          <w:rFonts w:ascii="GHEA Grapalat" w:hAnsi="GHEA Grapalat"/>
        </w:rPr>
        <w:t xml:space="preserve"> по истечении срока представления решения уполномоченному органу, но не позднее </w:t>
      </w:r>
      <w:r w:rsidR="00004B08" w:rsidRPr="00390220">
        <w:rPr>
          <w:rFonts w:ascii="GHEA Grapalat" w:hAnsi="GHEA Grapalat"/>
        </w:rPr>
        <w:t xml:space="preserve">истечения </w:t>
      </w:r>
      <w:r w:rsidR="00450017" w:rsidRPr="00390220">
        <w:rPr>
          <w:rFonts w:ascii="GHEA Grapalat" w:hAnsi="GHEA Grapalat"/>
        </w:rPr>
        <w:t xml:space="preserve">сорокодневного срока, </w:t>
      </w:r>
      <w:r w:rsidR="00004B08" w:rsidRPr="00390220">
        <w:rPr>
          <w:rFonts w:ascii="GHEA Grapalat" w:hAnsi="GHEA Grapalat"/>
        </w:rPr>
        <w:t>установленн</w:t>
      </w:r>
      <w:r w:rsidR="00450017" w:rsidRPr="00390220">
        <w:rPr>
          <w:rFonts w:ascii="GHEA Grapalat" w:hAnsi="GHEA Grapalat"/>
        </w:rPr>
        <w:t>ого</w:t>
      </w:r>
      <w:r w:rsidR="00004B08" w:rsidRPr="00390220">
        <w:rPr>
          <w:rFonts w:ascii="GHEA Grapalat" w:hAnsi="GHEA Grapalat"/>
        </w:rPr>
        <w:t xml:space="preserve"> для включения </w:t>
      </w:r>
      <w:r w:rsidR="00450017" w:rsidRPr="00390220">
        <w:rPr>
          <w:rFonts w:ascii="GHEA Grapalat" w:hAnsi="GHEA Grapalat"/>
        </w:rPr>
        <w:t xml:space="preserve">уполномоченным органом </w:t>
      </w:r>
      <w:r w:rsidR="00004B08" w:rsidRPr="00390220">
        <w:rPr>
          <w:rFonts w:ascii="GHEA Grapalat" w:hAnsi="GHEA Grapalat"/>
        </w:rPr>
        <w:t xml:space="preserve">участника </w:t>
      </w:r>
      <w:r w:rsidRPr="00390220">
        <w:rPr>
          <w:rFonts w:ascii="GHEA Grapalat" w:hAnsi="GHEA Grapalat"/>
        </w:rPr>
        <w:t xml:space="preserve">в список, </w:t>
      </w:r>
      <w:r w:rsidR="00B12D3C" w:rsidRPr="0039022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9022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90220" w:rsidRDefault="00C61E94" w:rsidP="00B46D58">
      <w:pPr>
        <w:widowControl w:val="0"/>
        <w:tabs>
          <w:tab w:val="left" w:pos="1276"/>
        </w:tabs>
        <w:spacing w:after="160"/>
        <w:ind w:firstLine="567"/>
        <w:jc w:val="both"/>
        <w:rPr>
          <w:rFonts w:ascii="GHEA Grapalat" w:hAnsi="GHEA Grapalat"/>
        </w:rPr>
      </w:pPr>
      <w:r w:rsidRPr="00390220">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390220" w:rsidRDefault="00A63D83" w:rsidP="00B46D58">
      <w:pPr>
        <w:widowControl w:val="0"/>
        <w:tabs>
          <w:tab w:val="left" w:pos="1276"/>
        </w:tabs>
        <w:spacing w:after="160"/>
        <w:ind w:firstLine="567"/>
        <w:jc w:val="both"/>
        <w:rPr>
          <w:rFonts w:ascii="GHEA Grapalat" w:hAnsi="GHEA Grapalat"/>
        </w:rPr>
      </w:pPr>
      <w:r w:rsidRPr="00390220">
        <w:rPr>
          <w:rFonts w:ascii="GHEA Grapalat" w:hAnsi="GHEA Grapalat"/>
        </w:rPr>
        <w:t>8.1</w:t>
      </w:r>
      <w:r w:rsidR="00C44C97" w:rsidRPr="00390220">
        <w:rPr>
          <w:rFonts w:ascii="GHEA Grapalat" w:hAnsi="GHEA Grapalat"/>
        </w:rPr>
        <w:t>4</w:t>
      </w:r>
      <w:r w:rsidR="00A31DCA" w:rsidRPr="0039022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9022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8.1</w:t>
      </w:r>
      <w:r w:rsidR="00C44C97" w:rsidRPr="00390220">
        <w:rPr>
          <w:rFonts w:ascii="GHEA Grapalat" w:hAnsi="GHEA Grapalat"/>
          <w:sz w:val="24"/>
          <w:szCs w:val="24"/>
        </w:rPr>
        <w:t>5</w:t>
      </w:r>
      <w:r w:rsidRPr="00390220">
        <w:rPr>
          <w:rFonts w:ascii="GHEA Grapalat" w:hAnsi="GHEA Grapalat"/>
          <w:sz w:val="24"/>
          <w:szCs w:val="24"/>
        </w:rPr>
        <w:t xml:space="preserve"> </w:t>
      </w:r>
      <w:r w:rsidR="00C44C97" w:rsidRPr="00390220">
        <w:rPr>
          <w:rFonts w:ascii="GHEA Grapalat" w:hAnsi="GHEA Grapalat"/>
          <w:sz w:val="24"/>
          <w:szCs w:val="24"/>
        </w:rPr>
        <w:t>Документы, указанные в пункте</w:t>
      </w:r>
      <w:r w:rsidR="00A74478" w:rsidRPr="00390220">
        <w:rPr>
          <w:rFonts w:ascii="GHEA Grapalat" w:hAnsi="GHEA Grapalat"/>
          <w:sz w:val="24"/>
          <w:szCs w:val="24"/>
        </w:rPr>
        <w:t xml:space="preserve"> 8.</w:t>
      </w:r>
      <w:r w:rsidR="00F20C21" w:rsidRPr="00390220">
        <w:rPr>
          <w:rFonts w:ascii="GHEA Grapalat" w:hAnsi="GHEA Grapalat"/>
          <w:sz w:val="24"/>
          <w:szCs w:val="24"/>
        </w:rPr>
        <w:t>8</w:t>
      </w:r>
      <w:r w:rsidR="00A74478" w:rsidRPr="0039022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9022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9022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90220">
        <w:rPr>
          <w:rFonts w:ascii="GHEA Grapalat" w:hAnsi="GHEA Grapalat"/>
          <w:sz w:val="24"/>
          <w:szCs w:val="24"/>
        </w:rPr>
        <w:t>8.</w:t>
      </w:r>
      <w:r w:rsidR="0093610F" w:rsidRPr="00390220">
        <w:rPr>
          <w:rFonts w:ascii="GHEA Grapalat" w:hAnsi="GHEA Grapalat"/>
          <w:sz w:val="24"/>
          <w:szCs w:val="24"/>
        </w:rPr>
        <w:t>1</w:t>
      </w:r>
      <w:r w:rsidR="00E520F6" w:rsidRPr="00390220">
        <w:rPr>
          <w:rFonts w:ascii="GHEA Grapalat" w:hAnsi="GHEA Grapalat"/>
          <w:sz w:val="24"/>
          <w:szCs w:val="24"/>
        </w:rPr>
        <w:t>6</w:t>
      </w:r>
      <w:r w:rsidR="00EE0CB1" w:rsidRPr="00390220">
        <w:rPr>
          <w:rFonts w:ascii="GHEA Grapalat" w:hAnsi="GHEA Grapalat"/>
          <w:sz w:val="24"/>
          <w:szCs w:val="24"/>
        </w:rPr>
        <w:t>.</w:t>
      </w:r>
      <w:r w:rsidR="00EE0CB1" w:rsidRPr="00390220">
        <w:rPr>
          <w:rFonts w:ascii="GHEA Grapalat" w:hAnsi="GHEA Grapalat"/>
          <w:sz w:val="24"/>
          <w:szCs w:val="24"/>
        </w:rPr>
        <w:tab/>
      </w:r>
      <w:r w:rsidRPr="0039022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90220" w:rsidRDefault="00BF457D" w:rsidP="00C04986">
      <w:pPr>
        <w:widowControl w:val="0"/>
        <w:tabs>
          <w:tab w:val="left" w:pos="1276"/>
        </w:tabs>
        <w:spacing w:after="160"/>
        <w:ind w:firstLine="567"/>
        <w:jc w:val="both"/>
        <w:rPr>
          <w:rFonts w:ascii="GHEA Grapalat" w:hAnsi="GHEA Grapalat"/>
        </w:rPr>
      </w:pPr>
      <w:r w:rsidRPr="00390220">
        <w:rPr>
          <w:rFonts w:ascii="GHEA Grapalat" w:hAnsi="GHEA Grapalat"/>
        </w:rPr>
        <w:t>8.1</w:t>
      </w:r>
      <w:r w:rsidR="00E520F6" w:rsidRPr="00390220">
        <w:rPr>
          <w:rFonts w:ascii="GHEA Grapalat" w:hAnsi="GHEA Grapalat"/>
        </w:rPr>
        <w:t>7</w:t>
      </w:r>
      <w:r w:rsidRPr="00390220">
        <w:rPr>
          <w:rFonts w:ascii="GHEA Grapalat" w:hAnsi="GHEA Grapalat"/>
        </w:rPr>
        <w:t>.</w:t>
      </w:r>
      <w:r w:rsidRPr="00390220">
        <w:rPr>
          <w:rFonts w:ascii="GHEA Grapalat" w:hAnsi="GHEA Grapalat"/>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Pr="00390220">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90220" w:rsidRDefault="00BF457D" w:rsidP="00C04986">
      <w:pPr>
        <w:widowControl w:val="0"/>
        <w:spacing w:after="160"/>
        <w:ind w:firstLine="567"/>
        <w:jc w:val="both"/>
        <w:rPr>
          <w:rFonts w:ascii="GHEA Grapalat" w:hAnsi="GHEA Grapalat"/>
        </w:rPr>
      </w:pPr>
      <w:r w:rsidRPr="0039022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0E624C" w:rsidRPr="00390220">
        <w:rPr>
          <w:rFonts w:ascii="GHEA Grapalat" w:hAnsi="GHEA Grapalat"/>
          <w:sz w:val="24"/>
          <w:szCs w:val="24"/>
          <w:lang w:val="hy-AM"/>
        </w:rPr>
        <w:t>1</w:t>
      </w:r>
      <w:r w:rsidR="00E520F6" w:rsidRPr="00390220">
        <w:rPr>
          <w:rFonts w:ascii="GHEA Grapalat" w:hAnsi="GHEA Grapalat"/>
          <w:sz w:val="24"/>
          <w:szCs w:val="24"/>
        </w:rPr>
        <w:t>8</w:t>
      </w:r>
      <w:r w:rsidRPr="00390220">
        <w:rPr>
          <w:rFonts w:ascii="GHEA Grapalat" w:hAnsi="GHEA Grapalat"/>
          <w:sz w:val="24"/>
          <w:szCs w:val="24"/>
        </w:rPr>
        <w:t>.</w:t>
      </w:r>
      <w:r w:rsidR="00EE0CB1" w:rsidRPr="00390220">
        <w:rPr>
          <w:rFonts w:ascii="GHEA Grapalat" w:hAnsi="GHEA Grapalat"/>
          <w:sz w:val="24"/>
          <w:szCs w:val="24"/>
        </w:rPr>
        <w:tab/>
      </w:r>
      <w:r w:rsidRPr="00390220">
        <w:rPr>
          <w:rFonts w:ascii="GHEA Grapalat" w:hAnsi="GHEA Grapalat"/>
          <w:sz w:val="24"/>
          <w:szCs w:val="24"/>
        </w:rPr>
        <w:t>Оценка заявок и определение отобранного участника осуществляются по отдельным лотам</w:t>
      </w:r>
      <w:r w:rsidR="00757B7C" w:rsidRPr="00390220">
        <w:rPr>
          <w:rStyle w:val="af6"/>
          <w:rFonts w:ascii="GHEA Grapalat" w:hAnsi="GHEA Grapalat"/>
          <w:sz w:val="24"/>
          <w:szCs w:val="24"/>
        </w:rPr>
        <w:footnoteReference w:customMarkFollows="1" w:id="2"/>
        <w:t>10</w:t>
      </w:r>
      <w:r w:rsidRPr="00390220">
        <w:rPr>
          <w:rFonts w:ascii="GHEA Grapalat" w:hAnsi="GHEA Grapalat"/>
          <w:sz w:val="24"/>
          <w:szCs w:val="24"/>
        </w:rPr>
        <w:t xml:space="preserve">. </w:t>
      </w:r>
    </w:p>
    <w:p w14:paraId="10AAB6E9" w14:textId="77777777" w:rsidR="00583092" w:rsidRPr="00390220" w:rsidRDefault="00A150A9" w:rsidP="00B46D58">
      <w:pPr>
        <w:widowControl w:val="0"/>
        <w:tabs>
          <w:tab w:val="left" w:pos="1276"/>
        </w:tabs>
        <w:spacing w:after="160"/>
        <w:ind w:firstLine="567"/>
        <w:jc w:val="both"/>
        <w:rPr>
          <w:rFonts w:ascii="GHEA Grapalat" w:hAnsi="GHEA Grapalat"/>
        </w:rPr>
      </w:pPr>
      <w:r w:rsidRPr="00390220">
        <w:rPr>
          <w:rFonts w:ascii="GHEA Grapalat" w:hAnsi="GHEA Grapalat"/>
        </w:rPr>
        <w:t>8.</w:t>
      </w:r>
      <w:r w:rsidR="0018426E" w:rsidRPr="00390220">
        <w:rPr>
          <w:rFonts w:ascii="GHEA Grapalat" w:hAnsi="GHEA Grapalat"/>
        </w:rPr>
        <w:t>1</w:t>
      </w:r>
      <w:r w:rsidR="00144C98" w:rsidRPr="00390220">
        <w:rPr>
          <w:rFonts w:ascii="GHEA Grapalat" w:hAnsi="GHEA Grapalat"/>
        </w:rPr>
        <w:t>9</w:t>
      </w:r>
      <w:r w:rsidR="009F2C5D" w:rsidRPr="00390220">
        <w:rPr>
          <w:rFonts w:ascii="GHEA Grapalat" w:hAnsi="GHEA Grapalat"/>
        </w:rPr>
        <w:t>.</w:t>
      </w:r>
      <w:r w:rsidR="009F2C5D" w:rsidRPr="00390220">
        <w:rPr>
          <w:rFonts w:ascii="GHEA Grapalat" w:hAnsi="GHEA Grapalat"/>
        </w:rPr>
        <w:tab/>
      </w:r>
      <w:r w:rsidRPr="00390220">
        <w:rPr>
          <w:rFonts w:ascii="GHEA Grapalat" w:hAnsi="GHEA Grapalat"/>
        </w:rPr>
        <w:t>В случае если отобранный участник не заключает (отказывается</w:t>
      </w:r>
      <w:r w:rsidR="00521B59" w:rsidRPr="00390220">
        <w:rPr>
          <w:rFonts w:ascii="Calibri" w:hAnsi="Calibri" w:cs="Calibri"/>
          <w:lang w:val="en-US"/>
        </w:rPr>
        <w:t> </w:t>
      </w:r>
      <w:r w:rsidRPr="00390220">
        <w:rPr>
          <w:rFonts w:ascii="GHEA Grapalat" w:hAnsi="GHEA Grapalat"/>
        </w:rPr>
        <w:t xml:space="preserve">заключать) договор или лишается права на заключение договора, </w:t>
      </w:r>
      <w:r w:rsidR="000702A0" w:rsidRPr="00390220">
        <w:rPr>
          <w:rFonts w:ascii="GHEA Grapalat" w:hAnsi="GHEA Grapalat"/>
        </w:rPr>
        <w:t xml:space="preserve">решением комиссии </w:t>
      </w:r>
      <w:r w:rsidR="005F2F3B" w:rsidRPr="00390220">
        <w:rPr>
          <w:rFonts w:ascii="GHEA Grapalat" w:hAnsi="GHEA Grapalat"/>
        </w:rPr>
        <w:t xml:space="preserve">отобранным  </w:t>
      </w:r>
      <w:r w:rsidRPr="00390220">
        <w:rPr>
          <w:rFonts w:ascii="GHEA Grapalat" w:hAnsi="GHEA Grapalat"/>
        </w:rPr>
        <w:t>участник</w:t>
      </w:r>
      <w:r w:rsidR="005F2F3B" w:rsidRPr="00390220">
        <w:rPr>
          <w:rFonts w:ascii="GHEA Grapalat" w:hAnsi="GHEA Grapalat"/>
        </w:rPr>
        <w:t xml:space="preserve">ом </w:t>
      </w:r>
      <w:r w:rsidR="005F2F3B" w:rsidRPr="00390220">
        <w:rPr>
          <w:rFonts w:ascii="GHEA Grapalat" w:hAnsi="GHEA Grapalat"/>
          <w:lang w:val="hy-AM"/>
        </w:rPr>
        <w:t xml:space="preserve"> </w:t>
      </w:r>
      <w:r w:rsidR="005F2F3B" w:rsidRPr="00390220">
        <w:rPr>
          <w:rFonts w:ascii="GHEA Grapalat" w:hAnsi="GHEA Grapalat"/>
        </w:rPr>
        <w:t>признается участник занявший следующее место</w:t>
      </w:r>
      <w:r w:rsidR="00951CE5" w:rsidRPr="00390220">
        <w:rPr>
          <w:rFonts w:ascii="GHEA Grapalat" w:hAnsi="GHEA Grapalat"/>
          <w:lang w:val="hy-AM"/>
        </w:rPr>
        <w:t xml:space="preserve"> </w:t>
      </w:r>
      <w:r w:rsidR="00951CE5" w:rsidRPr="00390220">
        <w:rPr>
          <w:rFonts w:ascii="GHEA Grapalat" w:hAnsi="GHEA Grapalat"/>
        </w:rPr>
        <w:t>с</w:t>
      </w:r>
      <w:r w:rsidRPr="00390220">
        <w:rPr>
          <w:rFonts w:ascii="GHEA Grapalat" w:hAnsi="GHEA Grapalat"/>
        </w:rPr>
        <w:t xml:space="preserve"> </w:t>
      </w:r>
      <w:r w:rsidR="00951CE5" w:rsidRPr="00390220">
        <w:rPr>
          <w:rFonts w:ascii="GHEA Grapalat" w:hAnsi="GHEA Grapalat"/>
        </w:rPr>
        <w:t>применением процедуры</w:t>
      </w:r>
      <w:r w:rsidRPr="00390220">
        <w:rPr>
          <w:rFonts w:ascii="GHEA Grapalat" w:hAnsi="GHEA Grapalat"/>
        </w:rPr>
        <w:t>, установленн</w:t>
      </w:r>
      <w:r w:rsidR="00951CE5" w:rsidRPr="00390220">
        <w:rPr>
          <w:rFonts w:ascii="GHEA Grapalat" w:hAnsi="GHEA Grapalat"/>
        </w:rPr>
        <w:t>ой</w:t>
      </w:r>
      <w:r w:rsidRPr="00390220">
        <w:rPr>
          <w:rFonts w:ascii="GHEA Grapalat" w:hAnsi="GHEA Grapalat"/>
        </w:rPr>
        <w:t xml:space="preserve"> пунктами 8.1</w:t>
      </w:r>
      <w:r w:rsidR="00C808AC" w:rsidRPr="00390220">
        <w:rPr>
          <w:rFonts w:ascii="GHEA Grapalat" w:hAnsi="GHEA Grapalat"/>
        </w:rPr>
        <w:t>2</w:t>
      </w:r>
      <w:r w:rsidRPr="00390220">
        <w:rPr>
          <w:rFonts w:ascii="GHEA Grapalat" w:hAnsi="GHEA Grapalat"/>
        </w:rPr>
        <w:t>-8.</w:t>
      </w:r>
      <w:r w:rsidR="00807FD0" w:rsidRPr="00390220">
        <w:rPr>
          <w:rFonts w:ascii="GHEA Grapalat" w:hAnsi="GHEA Grapalat"/>
        </w:rPr>
        <w:t>19</w:t>
      </w:r>
      <w:r w:rsidR="007854B2" w:rsidRPr="00390220">
        <w:rPr>
          <w:rFonts w:ascii="GHEA Grapalat" w:hAnsi="GHEA Grapalat"/>
        </w:rPr>
        <w:t xml:space="preserve"> </w:t>
      </w:r>
      <w:r w:rsidRPr="00390220">
        <w:rPr>
          <w:rFonts w:ascii="GHEA Grapalat" w:hAnsi="GHEA Grapalat"/>
        </w:rPr>
        <w:t>части 1 настоящего Приглашения.</w:t>
      </w:r>
    </w:p>
    <w:p w14:paraId="0037D154" w14:textId="77777777" w:rsidR="00583092" w:rsidRPr="0039022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144C98" w:rsidRPr="00390220">
        <w:rPr>
          <w:rFonts w:ascii="GHEA Grapalat" w:hAnsi="GHEA Grapalat"/>
          <w:sz w:val="24"/>
          <w:szCs w:val="24"/>
        </w:rPr>
        <w:t>20</w:t>
      </w:r>
      <w:r w:rsidR="00FA2DBA" w:rsidRPr="00390220">
        <w:rPr>
          <w:rFonts w:ascii="GHEA Grapalat" w:hAnsi="GHEA Grapalat"/>
          <w:sz w:val="24"/>
          <w:szCs w:val="24"/>
        </w:rPr>
        <w:t>.</w:t>
      </w:r>
      <w:r w:rsidR="00FA2DBA" w:rsidRPr="00390220">
        <w:rPr>
          <w:rFonts w:ascii="GHEA Grapalat" w:hAnsi="GHEA Grapalat"/>
          <w:sz w:val="24"/>
          <w:szCs w:val="24"/>
        </w:rPr>
        <w:tab/>
      </w:r>
      <w:r w:rsidRPr="0039022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90220" w:rsidRDefault="00662165" w:rsidP="00B46D58">
      <w:pPr>
        <w:pStyle w:val="23"/>
        <w:widowControl w:val="0"/>
        <w:spacing w:after="160" w:line="240" w:lineRule="auto"/>
        <w:ind w:firstLine="567"/>
        <w:rPr>
          <w:rFonts w:ascii="GHEA Grapalat" w:hAnsi="GHEA Grapalat"/>
          <w:sz w:val="24"/>
          <w:szCs w:val="24"/>
        </w:rPr>
      </w:pPr>
      <w:r w:rsidRPr="0039022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5A79EE" w:rsidRPr="00390220">
        <w:rPr>
          <w:rFonts w:ascii="GHEA Grapalat" w:hAnsi="GHEA Grapalat"/>
          <w:sz w:val="24"/>
          <w:szCs w:val="24"/>
        </w:rPr>
        <w:t>2</w:t>
      </w:r>
      <w:r w:rsidR="005F1A20" w:rsidRPr="00390220">
        <w:rPr>
          <w:rFonts w:ascii="GHEA Grapalat" w:hAnsi="GHEA Grapalat"/>
          <w:sz w:val="24"/>
          <w:szCs w:val="24"/>
        </w:rPr>
        <w:t>1</w:t>
      </w:r>
      <w:r w:rsidRPr="00390220">
        <w:rPr>
          <w:rFonts w:ascii="GHEA Grapalat" w:hAnsi="GHEA Grapalat"/>
          <w:sz w:val="24"/>
          <w:szCs w:val="24"/>
        </w:rPr>
        <w:t>.</w:t>
      </w:r>
      <w:r w:rsidR="00FA2DBA" w:rsidRPr="00390220">
        <w:rPr>
          <w:rFonts w:ascii="GHEA Grapalat" w:hAnsi="GHEA Grapalat"/>
          <w:sz w:val="24"/>
          <w:szCs w:val="24"/>
        </w:rPr>
        <w:tab/>
      </w:r>
      <w:r w:rsidRPr="00390220">
        <w:rPr>
          <w:rFonts w:ascii="GHEA Grapalat" w:hAnsi="GHEA Grapalat"/>
          <w:sz w:val="24"/>
          <w:szCs w:val="24"/>
        </w:rPr>
        <w:t>С целью применения пункта 8.</w:t>
      </w:r>
      <w:r w:rsidR="005F1A20" w:rsidRPr="00390220">
        <w:rPr>
          <w:rFonts w:ascii="GHEA Grapalat" w:hAnsi="GHEA Grapalat"/>
          <w:sz w:val="24"/>
          <w:szCs w:val="24"/>
        </w:rPr>
        <w:t>20</w:t>
      </w:r>
      <w:r w:rsidRPr="00390220">
        <w:rPr>
          <w:rFonts w:ascii="GHEA Grapalat" w:hAnsi="GHEA Grapalat"/>
          <w:sz w:val="24"/>
          <w:szCs w:val="24"/>
        </w:rPr>
        <w:t xml:space="preserve">. части 1 настоящего приглашения </w:t>
      </w:r>
      <w:r w:rsidR="005A79EE" w:rsidRPr="00390220">
        <w:rPr>
          <w:rFonts w:ascii="GHEA Grapalat" w:hAnsi="GHEA Grapalat"/>
          <w:sz w:val="24"/>
          <w:szCs w:val="24"/>
        </w:rPr>
        <w:t xml:space="preserve">может быть созвано </w:t>
      </w:r>
      <w:r w:rsidRPr="00390220">
        <w:rPr>
          <w:rFonts w:ascii="GHEA Grapalat" w:hAnsi="GHEA Grapalat"/>
          <w:sz w:val="24"/>
          <w:szCs w:val="24"/>
        </w:rPr>
        <w:t>внеочередное заседание комиссии.</w:t>
      </w:r>
    </w:p>
    <w:p w14:paraId="0925D7FA" w14:textId="77777777" w:rsidR="00E45ACA" w:rsidRPr="00390220" w:rsidRDefault="00A150A9" w:rsidP="00B46D58">
      <w:pPr>
        <w:pStyle w:val="norm"/>
        <w:widowControl w:val="0"/>
        <w:tabs>
          <w:tab w:val="left" w:pos="1276"/>
        </w:tabs>
        <w:spacing w:after="160" w:line="240" w:lineRule="auto"/>
        <w:ind w:firstLine="567"/>
        <w:rPr>
          <w:rFonts w:ascii="GHEA Grapalat" w:hAnsi="GHEA Grapalat"/>
          <w:sz w:val="24"/>
          <w:szCs w:val="24"/>
        </w:rPr>
      </w:pPr>
      <w:r w:rsidRPr="00390220">
        <w:rPr>
          <w:rFonts w:ascii="GHEA Grapalat" w:hAnsi="GHEA Grapalat"/>
          <w:spacing w:val="-6"/>
          <w:sz w:val="24"/>
          <w:szCs w:val="24"/>
        </w:rPr>
        <w:t>8.</w:t>
      </w:r>
      <w:r w:rsidR="007D73EF" w:rsidRPr="00390220">
        <w:rPr>
          <w:rFonts w:ascii="GHEA Grapalat" w:hAnsi="GHEA Grapalat"/>
          <w:spacing w:val="-6"/>
          <w:sz w:val="24"/>
          <w:szCs w:val="24"/>
        </w:rPr>
        <w:t>22</w:t>
      </w:r>
      <w:r w:rsidR="00544D9F" w:rsidRPr="00390220">
        <w:rPr>
          <w:rFonts w:ascii="GHEA Grapalat" w:hAnsi="GHEA Grapalat"/>
          <w:spacing w:val="-6"/>
          <w:sz w:val="24"/>
          <w:szCs w:val="24"/>
        </w:rPr>
        <w:t>.</w:t>
      </w:r>
      <w:r w:rsidR="00544D9F" w:rsidRPr="00390220">
        <w:rPr>
          <w:rFonts w:ascii="GHEA Grapalat" w:hAnsi="GHEA Grapalat"/>
          <w:spacing w:val="-6"/>
          <w:sz w:val="24"/>
          <w:szCs w:val="24"/>
        </w:rPr>
        <w:tab/>
      </w:r>
      <w:r w:rsidRPr="0039022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0220">
        <w:rPr>
          <w:rFonts w:ascii="GHEA Grapalat" w:hAnsi="GHEA Grapalat"/>
          <w:sz w:val="24"/>
          <w:szCs w:val="24"/>
        </w:rPr>
        <w:t xml:space="preserve"> Решение о</w:t>
      </w:r>
      <w:r w:rsidR="00BA2853" w:rsidRPr="00390220">
        <w:rPr>
          <w:rFonts w:ascii="Calibri" w:hAnsi="Calibri" w:cs="Calibri"/>
          <w:sz w:val="24"/>
          <w:szCs w:val="24"/>
          <w:lang w:val="en-US"/>
        </w:rPr>
        <w:t> </w:t>
      </w:r>
      <w:r w:rsidRPr="00390220">
        <w:rPr>
          <w:rFonts w:ascii="GHEA Grapalat" w:hAnsi="GHEA Grapalat"/>
          <w:sz w:val="24"/>
          <w:szCs w:val="24"/>
        </w:rPr>
        <w:t>заключении договора содержит краткую информацию об оценке заявок, о</w:t>
      </w:r>
      <w:r w:rsidR="00BA2853" w:rsidRPr="00390220">
        <w:rPr>
          <w:rFonts w:ascii="Calibri" w:hAnsi="Calibri" w:cs="Calibri"/>
          <w:sz w:val="24"/>
          <w:szCs w:val="24"/>
          <w:lang w:val="en-US"/>
        </w:rPr>
        <w:t> </w:t>
      </w:r>
      <w:r w:rsidRPr="00390220">
        <w:rPr>
          <w:rFonts w:ascii="GHEA Grapalat" w:hAnsi="GHEA Grapalat"/>
          <w:sz w:val="24"/>
          <w:szCs w:val="24"/>
        </w:rPr>
        <w:t>причинах, обосновывающих выбор отобранного участника, и объявление о</w:t>
      </w:r>
      <w:r w:rsidR="00BA2853" w:rsidRPr="00390220">
        <w:rPr>
          <w:rFonts w:ascii="Calibri" w:hAnsi="Calibri" w:cs="Calibri"/>
          <w:sz w:val="24"/>
          <w:szCs w:val="24"/>
          <w:lang w:val="en-US"/>
        </w:rPr>
        <w:t> </w:t>
      </w:r>
      <w:r w:rsidRPr="00390220">
        <w:rPr>
          <w:rFonts w:ascii="GHEA Grapalat" w:hAnsi="GHEA Grapalat"/>
          <w:sz w:val="24"/>
          <w:szCs w:val="24"/>
        </w:rPr>
        <w:t>периоде ожидания.</w:t>
      </w:r>
    </w:p>
    <w:p w14:paraId="0BDB599B" w14:textId="77777777" w:rsidR="0058309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163324" w:rsidRPr="00390220">
        <w:rPr>
          <w:rFonts w:ascii="GHEA Grapalat" w:hAnsi="GHEA Grapalat"/>
          <w:sz w:val="24"/>
          <w:szCs w:val="24"/>
        </w:rPr>
        <w:t>2</w:t>
      </w:r>
      <w:r w:rsidR="00E61E7C" w:rsidRPr="00390220">
        <w:rPr>
          <w:rFonts w:ascii="GHEA Grapalat" w:hAnsi="GHEA Grapalat"/>
          <w:sz w:val="24"/>
          <w:szCs w:val="24"/>
        </w:rPr>
        <w:t>3</w:t>
      </w:r>
      <w:r w:rsidR="00BA2853" w:rsidRPr="00390220">
        <w:rPr>
          <w:rFonts w:ascii="GHEA Grapalat" w:hAnsi="GHEA Grapalat"/>
          <w:sz w:val="24"/>
          <w:szCs w:val="24"/>
        </w:rPr>
        <w:t>.</w:t>
      </w:r>
      <w:r w:rsidR="00735C9B" w:rsidRPr="00390220">
        <w:rPr>
          <w:rFonts w:ascii="GHEA Grapalat" w:hAnsi="GHEA Grapalat"/>
          <w:sz w:val="24"/>
          <w:szCs w:val="24"/>
        </w:rPr>
        <w:t xml:space="preserve"> </w:t>
      </w:r>
      <w:r w:rsidRPr="0039022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90220" w:rsidRDefault="00EE5A30" w:rsidP="009E460F">
      <w:pPr>
        <w:pStyle w:val="23"/>
        <w:widowControl w:val="0"/>
        <w:spacing w:after="160" w:line="240" w:lineRule="auto"/>
        <w:ind w:left="284" w:firstLine="567"/>
        <w:contextualSpacing/>
        <w:rPr>
          <w:rFonts w:ascii="GHEA Grapalat" w:hAnsi="GHEA Grapalat"/>
          <w:sz w:val="24"/>
          <w:szCs w:val="24"/>
        </w:rPr>
      </w:pPr>
      <w:r w:rsidRPr="00390220">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39022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390220">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sidRPr="00390220">
        <w:rPr>
          <w:rFonts w:ascii="GHEA Grapalat" w:hAnsi="GHEA Grapalat"/>
          <w:sz w:val="24"/>
          <w:szCs w:val="24"/>
        </w:rPr>
        <w:t>;</w:t>
      </w:r>
    </w:p>
    <w:p w14:paraId="0B05DD0A" w14:textId="77777777" w:rsidR="00EE5A30" w:rsidRPr="0039022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390220">
        <w:rPr>
          <w:rFonts w:ascii="GHEA Grapalat" w:hAnsi="GHEA Grapalat"/>
          <w:sz w:val="24"/>
          <w:szCs w:val="24"/>
        </w:rPr>
        <w:t>применим также в том случае, когда заявку подал только один участник и она была</w:t>
      </w:r>
      <w:r w:rsidRPr="00390220">
        <w:rPr>
          <w:rFonts w:ascii="GHEA Grapalat" w:hAnsi="GHEA Grapalat"/>
          <w:szCs w:val="22"/>
        </w:rPr>
        <w:t xml:space="preserve"> </w:t>
      </w:r>
      <w:r w:rsidRPr="0039022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90220"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39022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9022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390220" w:rsidRDefault="00AA0AD8" w:rsidP="00B46D58">
      <w:pPr>
        <w:widowControl w:val="0"/>
        <w:spacing w:after="160"/>
        <w:jc w:val="center"/>
        <w:rPr>
          <w:rFonts w:ascii="GHEA Grapalat" w:hAnsi="GHEA Grapalat" w:cs="Arial"/>
          <w:b/>
          <w:iCs/>
        </w:rPr>
      </w:pPr>
      <w:r w:rsidRPr="00390220">
        <w:rPr>
          <w:rFonts w:ascii="GHEA Grapalat" w:hAnsi="GHEA Grapalat"/>
          <w:b/>
        </w:rPr>
        <w:t xml:space="preserve">9. ЗАКЛЮЧЕНИЕ ДОГОВОРА </w:t>
      </w:r>
    </w:p>
    <w:p w14:paraId="48396EBF" w14:textId="77777777" w:rsidR="00096865"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9.1</w:t>
      </w:r>
      <w:r w:rsidR="002A3FC1" w:rsidRPr="00390220">
        <w:rPr>
          <w:rFonts w:ascii="GHEA Grapalat" w:hAnsi="GHEA Grapalat"/>
        </w:rPr>
        <w:t>.</w:t>
      </w:r>
      <w:r w:rsidR="002A3FC1" w:rsidRPr="00390220">
        <w:rPr>
          <w:rFonts w:ascii="GHEA Grapalat" w:hAnsi="GHEA Grapalat"/>
        </w:rPr>
        <w:tab/>
      </w:r>
      <w:r w:rsidRPr="0039022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9.2.</w:t>
      </w:r>
      <w:r w:rsidR="002A3FC1" w:rsidRPr="00390220">
        <w:rPr>
          <w:rFonts w:ascii="GHEA Grapalat" w:hAnsi="GHEA Grapalat"/>
        </w:rPr>
        <w:tab/>
      </w:r>
      <w:r w:rsidR="005F0A8F" w:rsidRPr="00390220">
        <w:rPr>
          <w:rFonts w:ascii="GHEA Grapalat" w:hAnsi="GHEA Grapalat"/>
        </w:rPr>
        <w:t>На</w:t>
      </w:r>
      <w:r w:rsidRPr="00390220">
        <w:rPr>
          <w:rFonts w:ascii="GHEA Grapalat" w:hAnsi="GHEA Grapalat"/>
        </w:rPr>
        <w:t xml:space="preserve"> чет</w:t>
      </w:r>
      <w:r w:rsidR="005F0A8F" w:rsidRPr="00390220">
        <w:rPr>
          <w:rFonts w:ascii="GHEA Grapalat" w:hAnsi="GHEA Grapalat"/>
        </w:rPr>
        <w:t>вертый</w:t>
      </w:r>
      <w:r w:rsidRPr="00390220">
        <w:rPr>
          <w:rFonts w:ascii="GHEA Grapalat" w:hAnsi="GHEA Grapalat"/>
        </w:rPr>
        <w:t xml:space="preserve"> рабочи</w:t>
      </w:r>
      <w:r w:rsidR="005F0A8F" w:rsidRPr="00390220">
        <w:rPr>
          <w:rFonts w:ascii="GHEA Grapalat" w:hAnsi="GHEA Grapalat"/>
        </w:rPr>
        <w:t>й</w:t>
      </w:r>
      <w:r w:rsidRPr="00390220">
        <w:rPr>
          <w:rFonts w:ascii="GHEA Grapalat" w:hAnsi="GHEA Grapalat"/>
        </w:rPr>
        <w:t xml:space="preserve"> д</w:t>
      </w:r>
      <w:r w:rsidR="005F0A8F" w:rsidRPr="00390220">
        <w:rPr>
          <w:rFonts w:ascii="GHEA Grapalat" w:hAnsi="GHEA Grapalat"/>
        </w:rPr>
        <w:t>е</w:t>
      </w:r>
      <w:r w:rsidRPr="00390220">
        <w:rPr>
          <w:rFonts w:ascii="GHEA Grapalat" w:hAnsi="GHEA Grapalat"/>
        </w:rPr>
        <w:t>н</w:t>
      </w:r>
      <w:r w:rsidR="005F0A8F" w:rsidRPr="00390220">
        <w:rPr>
          <w:rFonts w:ascii="GHEA Grapalat" w:hAnsi="GHEA Grapalat"/>
        </w:rPr>
        <w:t>ь</w:t>
      </w:r>
      <w:r w:rsidRPr="00390220">
        <w:rPr>
          <w:rFonts w:ascii="GHEA Grapalat" w:hAnsi="GHEA Grapalat"/>
        </w:rPr>
        <w:t>, следующи</w:t>
      </w:r>
      <w:r w:rsidR="005F0A8F" w:rsidRPr="00390220">
        <w:rPr>
          <w:rFonts w:ascii="GHEA Grapalat" w:hAnsi="GHEA Grapalat"/>
        </w:rPr>
        <w:t>й</w:t>
      </w:r>
      <w:r w:rsidRPr="00390220">
        <w:rPr>
          <w:rFonts w:ascii="GHEA Grapalat" w:hAnsi="GHEA Grapalat"/>
        </w:rPr>
        <w:t xml:space="preserve"> за окончанием периода ожидания, установленного пунктом 8.</w:t>
      </w:r>
      <w:r w:rsidR="00DA3F9C" w:rsidRPr="00390220">
        <w:rPr>
          <w:rFonts w:ascii="GHEA Grapalat" w:hAnsi="GHEA Grapalat"/>
        </w:rPr>
        <w:t>2</w:t>
      </w:r>
      <w:r w:rsidR="005F0A8F" w:rsidRPr="00390220">
        <w:rPr>
          <w:rFonts w:ascii="GHEA Grapalat" w:hAnsi="GHEA Grapalat"/>
        </w:rPr>
        <w:t>3</w:t>
      </w:r>
      <w:r w:rsidRPr="0039022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90220">
        <w:rPr>
          <w:rFonts w:ascii="GHEA Grapalat" w:hAnsi="GHEA Grapalat"/>
        </w:rPr>
        <w:t>четвертый</w:t>
      </w:r>
      <w:r w:rsidRPr="00390220">
        <w:rPr>
          <w:rFonts w:ascii="GHEA Grapalat" w:hAnsi="GHEA Grapalat"/>
        </w:rPr>
        <w:t xml:space="preserve"> рабочий день, следующий за днем окончания периода ожидания, установленного пунктом 8.</w:t>
      </w:r>
      <w:r w:rsidR="00DA3F9C" w:rsidRPr="00390220">
        <w:rPr>
          <w:rFonts w:ascii="GHEA Grapalat" w:hAnsi="GHEA Grapalat"/>
        </w:rPr>
        <w:t>2</w:t>
      </w:r>
      <w:r w:rsidR="00876543" w:rsidRPr="00390220">
        <w:rPr>
          <w:rFonts w:ascii="GHEA Grapalat" w:hAnsi="GHEA Grapalat"/>
        </w:rPr>
        <w:t xml:space="preserve">3 </w:t>
      </w:r>
      <w:r w:rsidRPr="00390220">
        <w:rPr>
          <w:rFonts w:ascii="GHEA Grapalat" w:hAnsi="GHEA Grapalat"/>
        </w:rPr>
        <w:t>части 1 настоящего Приглашения.</w:t>
      </w:r>
    </w:p>
    <w:p w14:paraId="4D44A2EF" w14:textId="77777777" w:rsidR="00F23A51"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9.3.</w:t>
      </w:r>
      <w:r w:rsidR="002A3FC1" w:rsidRPr="00390220">
        <w:rPr>
          <w:rFonts w:ascii="GHEA Grapalat" w:hAnsi="GHEA Grapalat"/>
        </w:rPr>
        <w:tab/>
      </w:r>
      <w:r w:rsidRPr="00390220">
        <w:rPr>
          <w:rFonts w:ascii="GHEA Grapalat" w:hAnsi="GHEA Grapalat"/>
        </w:rPr>
        <w:t xml:space="preserve">Секретарь комиссии </w:t>
      </w:r>
      <w:r w:rsidR="00C26414" w:rsidRPr="00390220">
        <w:rPr>
          <w:rFonts w:ascii="GHEA Grapalat" w:hAnsi="GHEA Grapalat"/>
        </w:rPr>
        <w:t xml:space="preserve">электронным способом </w:t>
      </w:r>
      <w:r w:rsidRPr="0039022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90220" w:rsidRDefault="00AA0AD8" w:rsidP="00B06EC9">
      <w:pPr>
        <w:widowControl w:val="0"/>
        <w:tabs>
          <w:tab w:val="left" w:pos="1134"/>
        </w:tabs>
        <w:spacing w:after="160"/>
        <w:ind w:firstLine="567"/>
        <w:jc w:val="both"/>
        <w:rPr>
          <w:rFonts w:ascii="GHEA Grapalat" w:hAnsi="GHEA Grapalat"/>
          <w:color w:val="000000" w:themeColor="text1"/>
        </w:rPr>
      </w:pPr>
      <w:r w:rsidRPr="00390220">
        <w:rPr>
          <w:rFonts w:ascii="GHEA Grapalat" w:hAnsi="GHEA Grapalat"/>
        </w:rPr>
        <w:t>9.</w:t>
      </w:r>
      <w:r w:rsidR="00877DFD" w:rsidRPr="00390220">
        <w:rPr>
          <w:rFonts w:ascii="GHEA Grapalat" w:hAnsi="GHEA Grapalat"/>
        </w:rPr>
        <w:t>4</w:t>
      </w:r>
      <w:r w:rsidR="00DC30CC" w:rsidRPr="00390220">
        <w:rPr>
          <w:rFonts w:ascii="GHEA Grapalat" w:hAnsi="GHEA Grapalat"/>
        </w:rPr>
        <w:t>.</w:t>
      </w:r>
      <w:r w:rsidR="00DC30CC" w:rsidRPr="00390220">
        <w:rPr>
          <w:rFonts w:ascii="GHEA Grapalat" w:hAnsi="GHEA Grapalat"/>
        </w:rPr>
        <w:tab/>
      </w:r>
      <w:r w:rsidR="00B06EC9" w:rsidRPr="0039022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39022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90220">
        <w:rPr>
          <w:rFonts w:ascii="GHEA Grapalat" w:hAnsi="GHEA Grapalat"/>
          <w:color w:val="000000" w:themeColor="text1"/>
        </w:rPr>
        <w:t xml:space="preserve"> то он лишается права подписания договора.</w:t>
      </w:r>
    </w:p>
    <w:p w14:paraId="693CC30C" w14:textId="77777777" w:rsidR="000313A6" w:rsidRPr="00390220" w:rsidRDefault="00B06EC9" w:rsidP="00B06EC9">
      <w:pPr>
        <w:widowControl w:val="0"/>
        <w:tabs>
          <w:tab w:val="left" w:pos="1134"/>
        </w:tabs>
        <w:spacing w:after="160"/>
        <w:ind w:firstLine="567"/>
        <w:jc w:val="both"/>
        <w:rPr>
          <w:rFonts w:ascii="GHEA Grapalat" w:hAnsi="GHEA Grapalat" w:cs="Sylfaen"/>
        </w:rPr>
      </w:pPr>
      <w:r w:rsidRPr="00390220">
        <w:rPr>
          <w:rFonts w:ascii="GHEA Grapalat" w:hAnsi="GHEA Grapalat"/>
          <w:color w:val="000000" w:themeColor="text1"/>
        </w:rPr>
        <w:t xml:space="preserve"> </w:t>
      </w:r>
      <w:r w:rsidRPr="00390220" w:rsidDel="00DF2686">
        <w:rPr>
          <w:rFonts w:ascii="GHEA Grapalat" w:hAnsi="GHEA Grapalat"/>
        </w:rPr>
        <w:t xml:space="preserve"> </w:t>
      </w:r>
      <w:r w:rsidR="000313A6" w:rsidRPr="0039022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90220">
        <w:rPr>
          <w:rFonts w:ascii="GHEA Grapalat" w:hAnsi="GHEA Grapalat"/>
        </w:rPr>
        <w:t xml:space="preserve"> </w:t>
      </w:r>
      <w:r w:rsidR="000313A6" w:rsidRPr="0039022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9022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9.</w:t>
      </w:r>
      <w:r w:rsidR="00877DFD" w:rsidRPr="00390220">
        <w:rPr>
          <w:rFonts w:ascii="GHEA Grapalat" w:hAnsi="GHEA Grapalat"/>
          <w:i w:val="0"/>
          <w:sz w:val="24"/>
          <w:szCs w:val="24"/>
        </w:rPr>
        <w:t>5</w:t>
      </w:r>
      <w:r w:rsidR="00DC30CC" w:rsidRPr="00390220">
        <w:rPr>
          <w:rFonts w:ascii="GHEA Grapalat" w:hAnsi="GHEA Grapalat"/>
          <w:i w:val="0"/>
          <w:sz w:val="24"/>
          <w:szCs w:val="24"/>
        </w:rPr>
        <w:t>.</w:t>
      </w:r>
      <w:r w:rsidR="00DC30CC" w:rsidRPr="00390220">
        <w:rPr>
          <w:rFonts w:ascii="GHEA Grapalat" w:hAnsi="GHEA Grapalat"/>
          <w:i w:val="0"/>
          <w:sz w:val="24"/>
          <w:szCs w:val="24"/>
        </w:rPr>
        <w:tab/>
      </w:r>
      <w:r w:rsidRPr="00390220">
        <w:rPr>
          <w:rFonts w:ascii="GHEA Grapalat" w:hAnsi="GHEA Grapalat"/>
          <w:i w:val="0"/>
          <w:sz w:val="24"/>
          <w:szCs w:val="24"/>
        </w:rPr>
        <w:t>До истечения срока, предусмотренного пунктом 9.</w:t>
      </w:r>
      <w:r w:rsidR="005729B9" w:rsidRPr="00390220">
        <w:rPr>
          <w:rFonts w:ascii="GHEA Grapalat" w:hAnsi="GHEA Grapalat"/>
          <w:i w:val="0"/>
          <w:sz w:val="24"/>
          <w:szCs w:val="24"/>
        </w:rPr>
        <w:t>4</w:t>
      </w:r>
      <w:r w:rsidRPr="0039022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390220">
        <w:rPr>
          <w:rFonts w:ascii="GHEA Grapalat" w:hAnsi="GHEA Grapalat"/>
          <w:i w:val="0"/>
          <w:sz w:val="24"/>
          <w:szCs w:val="24"/>
        </w:rPr>
        <w:lastRenderedPageBreak/>
        <w:t xml:space="preserve">закупки, </w:t>
      </w:r>
      <w:r w:rsidR="003442B9" w:rsidRPr="00390220">
        <w:rPr>
          <w:rFonts w:ascii="GHEA Grapalat" w:hAnsi="GHEA Grapalat"/>
          <w:i w:val="0"/>
          <w:sz w:val="24"/>
          <w:szCs w:val="24"/>
        </w:rPr>
        <w:t xml:space="preserve">размера предоплаты или увеличению </w:t>
      </w:r>
      <w:r w:rsidRPr="00390220">
        <w:rPr>
          <w:rFonts w:ascii="GHEA Grapalat" w:hAnsi="GHEA Grapalat"/>
          <w:i w:val="0"/>
          <w:sz w:val="24"/>
          <w:szCs w:val="24"/>
        </w:rPr>
        <w:t>цены, предложенной отобранным участником.</w:t>
      </w:r>
      <w:r w:rsidRPr="00390220">
        <w:rPr>
          <w:rFonts w:ascii="GHEA Grapalat" w:hAnsi="GHEA Grapalat"/>
          <w:spacing w:val="-8"/>
          <w:sz w:val="24"/>
          <w:szCs w:val="24"/>
        </w:rPr>
        <w:t xml:space="preserve"> </w:t>
      </w:r>
    </w:p>
    <w:p w14:paraId="31200FC8" w14:textId="77777777" w:rsidR="00B016AC" w:rsidRPr="00390220" w:rsidRDefault="007F245B" w:rsidP="00B016AC">
      <w:pPr>
        <w:widowControl w:val="0"/>
        <w:spacing w:after="160"/>
        <w:jc w:val="center"/>
        <w:rPr>
          <w:rFonts w:ascii="GHEA Grapalat" w:hAnsi="GHEA Grapalat" w:cs="Arial"/>
          <w:b/>
          <w:iCs/>
        </w:rPr>
      </w:pPr>
      <w:r w:rsidRPr="00390220">
        <w:rPr>
          <w:rFonts w:ascii="GHEA Grapalat" w:hAnsi="GHEA Grapalat"/>
          <w:b/>
        </w:rPr>
        <w:t xml:space="preserve">                 </w:t>
      </w:r>
      <w:bookmarkStart w:id="5" w:name="_Hlk159923806"/>
      <w:r w:rsidR="00B016AC" w:rsidRPr="00390220">
        <w:rPr>
          <w:rFonts w:ascii="GHEA Grapalat" w:hAnsi="GHEA Grapalat"/>
          <w:b/>
        </w:rPr>
        <w:t xml:space="preserve">10. ОБЕСПЕЧЕНИЯ КВАЛИФИКАЦИИ И ДОГОВОРА </w:t>
      </w:r>
    </w:p>
    <w:p w14:paraId="360A3F4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10.1.</w:t>
      </w:r>
      <w:r w:rsidRPr="00390220">
        <w:rPr>
          <w:rFonts w:ascii="GHEA Grapalat" w:hAnsi="GHEA Grapalat"/>
        </w:rPr>
        <w:tab/>
      </w:r>
      <w:r w:rsidRPr="0039022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9022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9022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90220">
        <w:rPr>
          <w:rFonts w:ascii="GHEA Grapalat" w:hAnsi="GHEA Grapalat"/>
        </w:rPr>
        <w:t>.</w:t>
      </w:r>
      <w:r w:rsidRPr="00390220">
        <w:rPr>
          <w:rFonts w:ascii="GHEA Grapalat" w:hAnsi="GHEA Grapalat"/>
          <w:vertAlign w:val="superscript"/>
        </w:rPr>
        <w:t>11.1</w:t>
      </w:r>
    </w:p>
    <w:p w14:paraId="422A558B"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9022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90220">
        <w:rPr>
          <w:rFonts w:ascii="GHEA Grapalat" w:hAnsi="GHEA Grapalat" w:cs="Sylfaen"/>
        </w:rPr>
        <w:t>с учетом требований абзаца «в» подпункта 1 пункта 32 Порядка</w:t>
      </w:r>
      <w:r w:rsidRPr="00390220">
        <w:rPr>
          <w:rFonts w:ascii="GHEA Grapalat" w:hAnsi="GHEA Grapalat"/>
          <w:color w:val="000000" w:themeColor="text1"/>
        </w:rPr>
        <w:t xml:space="preserve">. </w:t>
      </w:r>
      <w:r w:rsidRPr="0039022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90220">
        <w:rPr>
          <w:rFonts w:ascii="Calibri" w:hAnsi="Calibri" w:cs="Calibri"/>
        </w:rPr>
        <w:t> </w:t>
      </w:r>
      <w:r w:rsidRPr="00390220">
        <w:rPr>
          <w:rFonts w:ascii="GHEA Grapalat" w:hAnsi="GHEA Grapalat" w:cs="GHEA Grapalat"/>
        </w:rPr>
        <w:t>«</w:t>
      </w:r>
      <w:r w:rsidRPr="00390220">
        <w:rPr>
          <w:rFonts w:ascii="GHEA Grapalat" w:hAnsi="GHEA Grapalat" w:cs="Sylfaen"/>
        </w:rPr>
        <w:t>900008000698</w:t>
      </w:r>
      <w:r w:rsidRPr="00390220">
        <w:rPr>
          <w:rFonts w:ascii="GHEA Grapalat" w:hAnsi="GHEA Grapalat" w:cs="GHEA Grapalat"/>
        </w:rPr>
        <w:t>»</w:t>
      </w:r>
      <w:r w:rsidRPr="00390220">
        <w:rPr>
          <w:rFonts w:ascii="GHEA Grapalat" w:hAnsi="GHEA Grapalat" w:cs="Sylfaen"/>
        </w:rPr>
        <w:t xml:space="preserve"> </w:t>
      </w:r>
      <w:r w:rsidRPr="00390220">
        <w:rPr>
          <w:rFonts w:ascii="GHEA Grapalat" w:hAnsi="GHEA Grapalat" w:cs="GHEA Grapalat"/>
        </w:rPr>
        <w:t>открытый</w:t>
      </w:r>
      <w:r w:rsidRPr="00390220">
        <w:rPr>
          <w:rFonts w:ascii="GHEA Grapalat" w:hAnsi="GHEA Grapalat" w:cs="Sylfaen"/>
        </w:rPr>
        <w:t xml:space="preserve"> </w:t>
      </w:r>
      <w:r w:rsidRPr="00390220">
        <w:rPr>
          <w:rFonts w:ascii="GHEA Grapalat" w:hAnsi="GHEA Grapalat" w:cs="GHEA Grapalat"/>
        </w:rPr>
        <w:t>в</w:t>
      </w:r>
      <w:r w:rsidRPr="00390220">
        <w:rPr>
          <w:rFonts w:ascii="GHEA Grapalat" w:hAnsi="GHEA Grapalat" w:cs="Sylfaen"/>
        </w:rPr>
        <w:t xml:space="preserve"> </w:t>
      </w:r>
      <w:r w:rsidRPr="00390220">
        <w:rPr>
          <w:rFonts w:ascii="GHEA Grapalat" w:hAnsi="GHEA Grapalat" w:cs="GHEA Grapalat"/>
        </w:rPr>
        <w:t>Це</w:t>
      </w:r>
      <w:r w:rsidRPr="00390220">
        <w:rPr>
          <w:rFonts w:ascii="GHEA Grapalat" w:hAnsi="GHEA Grapalat" w:cs="Sylfaen"/>
        </w:rPr>
        <w:t>нтральном казначействе на имя уполномоченного органа.</w:t>
      </w:r>
    </w:p>
    <w:p w14:paraId="149ACE41"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90220" w:rsidRDefault="00B016AC" w:rsidP="00B016AC">
      <w:pPr>
        <w:widowControl w:val="0"/>
        <w:tabs>
          <w:tab w:val="left" w:pos="1276"/>
        </w:tabs>
        <w:spacing w:after="160"/>
        <w:ind w:firstLine="567"/>
        <w:jc w:val="both"/>
        <w:rPr>
          <w:rFonts w:ascii="GHEA Grapalat" w:hAnsi="GHEA Grapalat"/>
          <w:lang w:val="hy-AM"/>
        </w:rPr>
      </w:pPr>
      <w:r w:rsidRPr="00390220">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90220" w:rsidRDefault="00B016AC" w:rsidP="00B016AC">
      <w:pPr>
        <w:widowControl w:val="0"/>
        <w:tabs>
          <w:tab w:val="left" w:pos="1276"/>
        </w:tabs>
        <w:spacing w:after="160"/>
        <w:ind w:firstLine="567"/>
        <w:jc w:val="both"/>
        <w:rPr>
          <w:ins w:id="6" w:author="Vardan" w:date="2022-10-30T00:02:00Z"/>
          <w:rFonts w:ascii="GHEA Grapalat" w:hAnsi="GHEA Grapalat"/>
        </w:rPr>
      </w:pPr>
      <w:r w:rsidRPr="0039022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cs="Sylfaen"/>
          <w:lang w:val="hy-AM"/>
        </w:rPr>
        <w:t xml:space="preserve">При этом, если договоры </w:t>
      </w:r>
      <w:r w:rsidRPr="00390220">
        <w:rPr>
          <w:rFonts w:ascii="GHEA Grapalat" w:hAnsi="GHEA Grapalat" w:cs="Sylfaen"/>
        </w:rPr>
        <w:t>о закупке</w:t>
      </w:r>
      <w:r w:rsidRPr="00390220">
        <w:rPr>
          <w:rFonts w:ascii="GHEA Grapalat" w:hAnsi="GHEA Grapalat" w:cs="Sylfaen"/>
          <w:lang w:val="hy-AM"/>
        </w:rPr>
        <w:t xml:space="preserve"> </w:t>
      </w:r>
      <w:r w:rsidRPr="00390220">
        <w:rPr>
          <w:rFonts w:ascii="GHEA Grapalat" w:hAnsi="GHEA Grapalat" w:cs="Sylfaen"/>
        </w:rPr>
        <w:t>работ</w:t>
      </w:r>
      <w:r w:rsidRPr="00390220">
        <w:rPr>
          <w:rFonts w:ascii="GHEA Grapalat" w:hAnsi="GHEA Grapalat" w:cs="Sylfaen"/>
          <w:lang w:val="hy-AM"/>
        </w:rPr>
        <w:t xml:space="preserve"> заключаются на основании части 6 </w:t>
      </w:r>
      <w:r w:rsidRPr="00390220">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390220">
        <w:rPr>
          <w:rFonts w:ascii="GHEA Grapalat" w:hAnsi="GHEA Grapalat" w:cs="Sylfaen"/>
        </w:rPr>
        <w:t xml:space="preserve">выделенных </w:t>
      </w:r>
      <w:r w:rsidRPr="00390220">
        <w:rPr>
          <w:rFonts w:ascii="GHEA Grapalat" w:hAnsi="GHEA Grapalat" w:cs="Sylfaen"/>
          <w:lang w:val="hy-AM"/>
        </w:rPr>
        <w:t xml:space="preserve">финансовых </w:t>
      </w:r>
      <w:r w:rsidRPr="00390220">
        <w:rPr>
          <w:rFonts w:ascii="GHEA Grapalat" w:hAnsi="GHEA Grapalat" w:cs="Sylfaen"/>
        </w:rPr>
        <w:t>средств</w:t>
      </w:r>
      <w:r w:rsidRPr="0039022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90220">
        <w:rPr>
          <w:rFonts w:ascii="GHEA Grapalat" w:hAnsi="GHEA Grapalat" w:cs="Sylfaen"/>
        </w:rPr>
        <w:t>.</w:t>
      </w:r>
    </w:p>
    <w:p w14:paraId="37F1517C"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10.3.</w:t>
      </w:r>
      <w:r w:rsidRPr="00390220">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90220">
        <w:rPr>
          <w:rFonts w:ascii="GHEA Grapalat" w:hAnsi="GHEA Grapalat" w:cs="Sylfaen"/>
        </w:rPr>
        <w:t xml:space="preserve">то он может предоставить обеспечение договора как </w:t>
      </w:r>
      <w:r w:rsidRPr="00390220">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90220">
        <w:rPr>
          <w:rFonts w:ascii="GHEA Grapalat" w:hAnsi="GHEA Grapalat" w:cs="Sylfaen"/>
        </w:rPr>
        <w:t>к сумме цен закупок представленных лотов</w:t>
      </w:r>
      <w:r w:rsidRPr="00390220">
        <w:rPr>
          <w:rFonts w:ascii="GHEA Grapalat" w:hAnsi="GHEA Grapalat"/>
          <w:color w:val="FF0000"/>
        </w:rPr>
        <w:t xml:space="preserve"> </w:t>
      </w:r>
      <w:r w:rsidRPr="00390220">
        <w:rPr>
          <w:rFonts w:ascii="GHEA Grapalat" w:hAnsi="GHEA Grapalat"/>
          <w:color w:val="000000" w:themeColor="text1"/>
        </w:rPr>
        <w:t>с учетом требований 9-ого подпункта 32-ого пункта</w:t>
      </w:r>
      <w:r w:rsidRPr="00390220">
        <w:rPr>
          <w:rFonts w:ascii="GHEA Grapalat" w:hAnsi="GHEA Grapalat"/>
        </w:rPr>
        <w:t xml:space="preserve">. </w:t>
      </w:r>
    </w:p>
    <w:p w14:paraId="1BF48DC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договора, представленное в виде наличных денег, должно быть перечислено на казначейский счет</w:t>
      </w:r>
      <w:r w:rsidRPr="00390220">
        <w:rPr>
          <w:rFonts w:ascii="Calibri" w:hAnsi="Calibri" w:cs="Calibri"/>
        </w:rPr>
        <w:t> </w:t>
      </w:r>
      <w:r w:rsidRPr="00390220">
        <w:rPr>
          <w:rFonts w:ascii="GHEA Grapalat" w:hAnsi="GHEA Grapalat"/>
        </w:rPr>
        <w:t>"900008000664", открытый в Центральном казначействе на имя уполномоченного органа.</w:t>
      </w:r>
    </w:p>
    <w:p w14:paraId="7C0BD683"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90220">
        <w:rPr>
          <w:rFonts w:ascii="GHEA Grapalat" w:hAnsi="GHEA Grapalat"/>
          <w:lang w:val="hy-AM"/>
        </w:rPr>
        <w:t xml:space="preserve"> </w:t>
      </w:r>
      <w:r w:rsidRPr="00390220">
        <w:rPr>
          <w:rFonts w:ascii="GHEA Grapalat" w:hAnsi="GHEA Grapalat" w:cs="Sylfaen"/>
        </w:rPr>
        <w:t xml:space="preserve">предусмотренные финансовые средства превышают </w:t>
      </w:r>
      <w:r w:rsidRPr="00390220">
        <w:rPr>
          <w:rFonts w:ascii="GHEA Grapalat" w:hAnsi="GHEA Grapalat" w:cs="Sylfaen"/>
          <w:lang w:val="hy-AM"/>
        </w:rPr>
        <w:t>25</w:t>
      </w:r>
      <w:r w:rsidRPr="0039022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90220" w:rsidRDefault="00B016AC" w:rsidP="00B016AC">
      <w:pPr>
        <w:widowControl w:val="0"/>
        <w:tabs>
          <w:tab w:val="left" w:pos="1276"/>
        </w:tabs>
        <w:spacing w:after="160"/>
        <w:ind w:firstLine="567"/>
        <w:jc w:val="both"/>
        <w:rPr>
          <w:rFonts w:ascii="GHEA Grapalat" w:hAnsi="GHEA Grapalat"/>
          <w:i/>
        </w:rPr>
      </w:pPr>
      <w:r w:rsidRPr="00390220">
        <w:rPr>
          <w:rFonts w:ascii="GHEA Grapalat" w:hAnsi="GHEA Grapalat"/>
        </w:rPr>
        <w:t>10.5.</w:t>
      </w:r>
      <w:r w:rsidRPr="00390220">
        <w:rPr>
          <w:rFonts w:ascii="GHEA Grapalat" w:hAnsi="GHEA Grapalat"/>
        </w:rPr>
        <w:tab/>
        <w:t xml:space="preserve">В случае если договором предусмотрено условие о предоставлении </w:t>
      </w:r>
      <w:r w:rsidRPr="00390220">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90220">
        <w:rPr>
          <w:rFonts w:ascii="GHEA Grapalat" w:hAnsi="GHEA Grapalat"/>
          <w:i/>
        </w:rPr>
        <w:t xml:space="preserve"> </w:t>
      </w:r>
    </w:p>
    <w:p w14:paraId="16C52812" w14:textId="1E93A2EC"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10.6. Если в рамках процедуры закупки, орга</w:t>
      </w:r>
      <w:r w:rsidR="002E39E3">
        <w:rPr>
          <w:rFonts w:ascii="GHEA Grapalat" w:hAnsi="GHEA Grapalat"/>
        </w:rPr>
        <w:t xml:space="preserve">низованной по лотам заключенный </w:t>
      </w:r>
      <w:r w:rsidRPr="00390220">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47EAFC19" w:rsidR="00B016AC" w:rsidRPr="00390220" w:rsidRDefault="00B016AC" w:rsidP="00B016AC">
      <w:pPr>
        <w:widowControl w:val="0"/>
        <w:tabs>
          <w:tab w:val="left" w:pos="1134"/>
        </w:tabs>
        <w:spacing w:after="160"/>
        <w:ind w:firstLine="567"/>
        <w:jc w:val="both"/>
        <w:rPr>
          <w:rFonts w:ascii="GHEA Grapalat" w:hAnsi="GHEA Grapalat"/>
        </w:rPr>
      </w:pPr>
      <w:r w:rsidRPr="00390220">
        <w:rPr>
          <w:rFonts w:ascii="GHEA Grapalat" w:hAnsi="GHEA Grapalat"/>
          <w:b/>
        </w:rPr>
        <w:t xml:space="preserve">  </w:t>
      </w:r>
      <w:r w:rsidRPr="00390220">
        <w:rPr>
          <w:rFonts w:ascii="GHEA Grapalat" w:hAnsi="GHEA Grapalat"/>
        </w:rPr>
        <w:t xml:space="preserve">10.7 Руководитель заказчика представляет требование </w:t>
      </w:r>
      <w:r w:rsidR="002E39E3">
        <w:rPr>
          <w:rFonts w:ascii="GHEA Grapalat" w:hAnsi="GHEA Grapalat"/>
        </w:rPr>
        <w:t xml:space="preserve">о выплате обеспечения договора </w:t>
      </w:r>
      <w:r w:rsidRPr="00390220">
        <w:rPr>
          <w:rFonts w:ascii="GHEA Grapalat" w:hAnsi="GHEA Grapalat"/>
        </w:rPr>
        <w:t>и квалификации банку, а в случае обеспечения, представленного в виде наличных денег</w:t>
      </w:r>
      <w:r w:rsidRPr="00390220">
        <w:rPr>
          <w:rFonts w:ascii="GHEA Grapalat" w:hAnsi="GHEA Grapalat"/>
          <w:lang w:val="hy-AM"/>
        </w:rPr>
        <w:t>-</w:t>
      </w:r>
      <w:r w:rsidRPr="00390220">
        <w:rPr>
          <w:rFonts w:ascii="GHEA Grapalat" w:hAnsi="GHEA Grapalat"/>
        </w:rPr>
        <w:t xml:space="preserve"> уполномоченному органу</w:t>
      </w:r>
      <w:r w:rsidRPr="00390220">
        <w:rPr>
          <w:rFonts w:ascii="GHEA Grapalat" w:hAnsi="GHEA Grapalat"/>
          <w:lang w:val="hy-AM"/>
        </w:rPr>
        <w:t>,</w:t>
      </w:r>
      <w:r w:rsidRPr="0039022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5"/>
    <w:p w14:paraId="34255280" w14:textId="005D1E49" w:rsidR="00096865" w:rsidRPr="00390220" w:rsidRDefault="002807DD" w:rsidP="00B016AC">
      <w:pPr>
        <w:rPr>
          <w:rFonts w:ascii="GHEA Grapalat" w:hAnsi="GHEA Grapalat"/>
          <w:b/>
        </w:rPr>
      </w:pPr>
      <w:r w:rsidRPr="00390220">
        <w:rPr>
          <w:rFonts w:ascii="GHEA Grapalat" w:hAnsi="GHEA Grapalat"/>
          <w:b/>
        </w:rPr>
        <w:t xml:space="preserve">                       </w:t>
      </w:r>
      <w:r w:rsidR="008D5016" w:rsidRPr="00390220">
        <w:rPr>
          <w:rFonts w:ascii="GHEA Grapalat" w:hAnsi="GHEA Grapalat"/>
          <w:b/>
        </w:rPr>
        <w:t>11. ОБЪЯВЛЕНИЕ ПРОЦЕДУРЫ НЕСОСТОЯВШЕЙСЯ</w:t>
      </w:r>
    </w:p>
    <w:p w14:paraId="16DADA0F" w14:textId="77777777" w:rsidR="002807DD" w:rsidRPr="00390220" w:rsidRDefault="002807DD" w:rsidP="002807DD">
      <w:pPr>
        <w:rPr>
          <w:rFonts w:ascii="GHEA Grapalat" w:hAnsi="GHEA Grapalat" w:cs="Arial"/>
          <w:b/>
        </w:rPr>
      </w:pPr>
    </w:p>
    <w:p w14:paraId="64EC37F4" w14:textId="77777777" w:rsidR="00096865" w:rsidRPr="00390220" w:rsidRDefault="00096865" w:rsidP="00B46D58">
      <w:pPr>
        <w:widowControl w:val="0"/>
        <w:tabs>
          <w:tab w:val="left" w:pos="1276"/>
        </w:tabs>
        <w:spacing w:after="160"/>
        <w:ind w:firstLine="567"/>
        <w:jc w:val="both"/>
        <w:rPr>
          <w:rFonts w:ascii="GHEA Grapalat" w:hAnsi="GHEA Grapalat" w:cs="Sylfaen"/>
        </w:rPr>
      </w:pPr>
      <w:r w:rsidRPr="00390220">
        <w:rPr>
          <w:rFonts w:ascii="GHEA Grapalat" w:hAnsi="GHEA Grapalat"/>
        </w:rPr>
        <w:t>11.1</w:t>
      </w:r>
      <w:r w:rsidR="00801AC7" w:rsidRPr="00390220">
        <w:rPr>
          <w:rFonts w:ascii="GHEA Grapalat" w:hAnsi="GHEA Grapalat"/>
        </w:rPr>
        <w:t>.</w:t>
      </w:r>
      <w:r w:rsidR="00801AC7" w:rsidRPr="00390220">
        <w:rPr>
          <w:rFonts w:ascii="GHEA Grapalat" w:hAnsi="GHEA Grapalat"/>
        </w:rPr>
        <w:tab/>
      </w:r>
      <w:r w:rsidRPr="00390220">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w:t>
      </w:r>
      <w:r w:rsidR="00801AC7" w:rsidRPr="00390220">
        <w:rPr>
          <w:rFonts w:ascii="GHEA Grapalat" w:hAnsi="GHEA Grapalat"/>
        </w:rPr>
        <w:tab/>
      </w:r>
      <w:r w:rsidRPr="00390220">
        <w:rPr>
          <w:rFonts w:ascii="GHEA Grapalat" w:hAnsi="GHEA Grapalat"/>
        </w:rPr>
        <w:t>ни одна из заявок не соответствует условиям приглашения;</w:t>
      </w:r>
    </w:p>
    <w:p w14:paraId="02309430"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2)</w:t>
      </w:r>
      <w:r w:rsidR="00801AC7" w:rsidRPr="00390220">
        <w:rPr>
          <w:rFonts w:ascii="GHEA Grapalat" w:hAnsi="GHEA Grapalat"/>
        </w:rPr>
        <w:tab/>
      </w:r>
      <w:r w:rsidRPr="0039022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90220">
        <w:rPr>
          <w:rFonts w:ascii="Calibri" w:hAnsi="Calibri" w:cs="Calibri"/>
          <w:lang w:val="en-US"/>
        </w:rPr>
        <w:t> </w:t>
      </w:r>
      <w:r w:rsidRPr="00390220">
        <w:rPr>
          <w:rFonts w:ascii="GHEA Grapalat" w:hAnsi="GHEA Grapalat"/>
        </w:rPr>
        <w:t>— Совета попечителей</w:t>
      </w:r>
      <w:r w:rsidR="00CE5A9F" w:rsidRPr="00390220">
        <w:rPr>
          <w:rStyle w:val="af6"/>
          <w:rFonts w:ascii="GHEA Grapalat" w:hAnsi="GHEA Grapalat"/>
        </w:rPr>
        <w:footnoteReference w:customMarkFollows="1" w:id="3"/>
        <w:t>13</w:t>
      </w:r>
      <w:r w:rsidRPr="00390220">
        <w:rPr>
          <w:rFonts w:ascii="GHEA Grapalat" w:hAnsi="GHEA Grapalat"/>
        </w:rPr>
        <w:t>.</w:t>
      </w:r>
    </w:p>
    <w:p w14:paraId="1CB1AFBC"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00801AC7" w:rsidRPr="00390220">
        <w:rPr>
          <w:rFonts w:ascii="GHEA Grapalat" w:hAnsi="GHEA Grapalat"/>
        </w:rPr>
        <w:tab/>
      </w:r>
      <w:r w:rsidRPr="00390220">
        <w:rPr>
          <w:rFonts w:ascii="GHEA Grapalat" w:hAnsi="GHEA Grapalat"/>
        </w:rPr>
        <w:t>не подано ни одной заявки;</w:t>
      </w:r>
    </w:p>
    <w:p w14:paraId="67AF7EE9"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4)</w:t>
      </w:r>
      <w:r w:rsidR="00801AC7" w:rsidRPr="00390220">
        <w:rPr>
          <w:rFonts w:ascii="GHEA Grapalat" w:hAnsi="GHEA Grapalat"/>
        </w:rPr>
        <w:tab/>
      </w:r>
      <w:r w:rsidRPr="00390220">
        <w:rPr>
          <w:rFonts w:ascii="GHEA Grapalat" w:hAnsi="GHEA Grapalat"/>
        </w:rPr>
        <w:t>договор не заключается.</w:t>
      </w:r>
    </w:p>
    <w:p w14:paraId="52A4A9A7" w14:textId="77777777" w:rsidR="00CA1C11" w:rsidRPr="00390220" w:rsidRDefault="00731D26" w:rsidP="00B46D58">
      <w:pPr>
        <w:widowControl w:val="0"/>
        <w:tabs>
          <w:tab w:val="left" w:pos="1276"/>
        </w:tabs>
        <w:spacing w:after="160"/>
        <w:ind w:firstLine="567"/>
        <w:jc w:val="both"/>
        <w:rPr>
          <w:rFonts w:ascii="GHEA Grapalat" w:hAnsi="GHEA Grapalat" w:cs="Sylfaen"/>
        </w:rPr>
      </w:pPr>
      <w:r w:rsidRPr="00390220">
        <w:rPr>
          <w:rFonts w:ascii="GHEA Grapalat" w:hAnsi="GHEA Grapalat"/>
        </w:rPr>
        <w:t>11.2</w:t>
      </w:r>
      <w:r w:rsidR="007642C2" w:rsidRPr="00390220">
        <w:rPr>
          <w:rFonts w:ascii="GHEA Grapalat" w:hAnsi="GHEA Grapalat"/>
        </w:rPr>
        <w:t>.</w:t>
      </w:r>
      <w:r w:rsidR="007642C2" w:rsidRPr="00390220">
        <w:rPr>
          <w:rFonts w:ascii="GHEA Grapalat" w:hAnsi="GHEA Grapalat"/>
        </w:rPr>
        <w:tab/>
      </w:r>
      <w:r w:rsidRPr="0039022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90220" w:rsidRDefault="008D5016" w:rsidP="00B46D58">
      <w:pPr>
        <w:widowControl w:val="0"/>
        <w:spacing w:after="160"/>
        <w:ind w:left="567" w:right="565"/>
        <w:jc w:val="center"/>
        <w:rPr>
          <w:rFonts w:ascii="GHEA Grapalat" w:hAnsi="GHEA Grapalat"/>
          <w:b/>
        </w:rPr>
      </w:pPr>
      <w:r w:rsidRPr="00390220">
        <w:rPr>
          <w:rFonts w:ascii="GHEA Grapalat" w:hAnsi="GHEA Grapalat"/>
          <w:b/>
        </w:rPr>
        <w:t xml:space="preserve">12. ПРАВО УЧАСТНИКА И </w:t>
      </w:r>
      <w:r w:rsidR="008E3307" w:rsidRPr="00390220">
        <w:rPr>
          <w:rFonts w:ascii="GHEA Grapalat" w:hAnsi="GHEA Grapalat"/>
          <w:b/>
        </w:rPr>
        <w:t xml:space="preserve">ПОРЯДОК ОБЖАЛОВАНИЯ ИМ </w:t>
      </w:r>
      <w:r w:rsidR="00025A85" w:rsidRPr="00390220">
        <w:rPr>
          <w:rFonts w:ascii="GHEA Grapalat" w:hAnsi="GHEA Grapalat"/>
          <w:b/>
        </w:rPr>
        <w:br/>
      </w:r>
      <w:r w:rsidRPr="00390220">
        <w:rPr>
          <w:rFonts w:ascii="GHEA Grapalat" w:hAnsi="GHEA Grapalat"/>
          <w:b/>
        </w:rPr>
        <w:t>ДЕЙСТВИЙ И (ИЛИ) ПРИНЯТЫХ РЕШЕНИЙ, СВЯЗАННЫХ</w:t>
      </w:r>
      <w:r w:rsidR="00025A85" w:rsidRPr="00390220">
        <w:rPr>
          <w:rFonts w:ascii="Calibri" w:hAnsi="Calibri" w:cs="Calibri"/>
          <w:b/>
          <w:lang w:val="en-US"/>
        </w:rPr>
        <w:t> </w:t>
      </w:r>
      <w:r w:rsidRPr="00390220">
        <w:rPr>
          <w:rFonts w:ascii="GHEA Grapalat" w:hAnsi="GHEA Grapalat"/>
          <w:b/>
        </w:rPr>
        <w:t>С</w:t>
      </w:r>
      <w:r w:rsidR="00025A85" w:rsidRPr="00390220">
        <w:rPr>
          <w:rFonts w:ascii="Calibri" w:hAnsi="Calibri" w:cs="Calibri"/>
          <w:b/>
          <w:lang w:val="en-US"/>
        </w:rPr>
        <w:t> </w:t>
      </w:r>
      <w:r w:rsidRPr="00390220">
        <w:rPr>
          <w:rFonts w:ascii="GHEA Grapalat" w:hAnsi="GHEA Grapalat"/>
          <w:b/>
        </w:rPr>
        <w:t>ПРОЦЕССОМ ЗАКУПКИ</w:t>
      </w:r>
    </w:p>
    <w:p w14:paraId="2432E6C0" w14:textId="06DE2D52"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 xml:space="preserve">12.1 Каждое заинтересованное лицо вправе обжаловать действия </w:t>
      </w:r>
      <w:r w:rsidRPr="00390220">
        <w:rPr>
          <w:rFonts w:ascii="GHEA Grapalat" w:hAnsi="GHEA Grapalat"/>
        </w:rPr>
        <w:lastRenderedPageBreak/>
        <w:t xml:space="preserve">(бездействие) и решения заказчика, оценочной комиссии в порядке, установленном Гражданским процессуальным кодексом Республики </w:t>
      </w:r>
      <w:r w:rsidR="002E39E3">
        <w:rPr>
          <w:rFonts w:ascii="GHEA Grapalat" w:hAnsi="GHEA Grapalat"/>
        </w:rPr>
        <w:t>Армения (далее-Кодекс)</w:t>
      </w:r>
      <w:r w:rsidRPr="00390220">
        <w:rPr>
          <w:rFonts w:ascii="GHEA Grapalat" w:hAnsi="GHEA Grapalat"/>
        </w:rPr>
        <w:t>.</w:t>
      </w:r>
    </w:p>
    <w:p w14:paraId="4FCB245F" w14:textId="77777777"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0EB3BA61"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12.2. Отношения, связанные с настоящей процедурой, не являются админи</w:t>
      </w:r>
      <w:r w:rsidR="002E39E3">
        <w:rPr>
          <w:rFonts w:ascii="GHEA Grapalat" w:hAnsi="GHEA Grapalat"/>
        </w:rPr>
        <w:t xml:space="preserve">стративными </w:t>
      </w:r>
      <w:r w:rsidRPr="00390220">
        <w:rPr>
          <w:rFonts w:ascii="GHEA Grapalat" w:hAnsi="GHEA Grapalat"/>
        </w:rPr>
        <w:t>и они регулируются законодательством Республики Армения, регулирующим гражданско-правовые отношения.</w:t>
      </w:r>
    </w:p>
    <w:p w14:paraId="77D7F2E1" w14:textId="77777777"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90220" w:rsidRDefault="00167353" w:rsidP="00167353">
      <w:pPr>
        <w:widowControl w:val="0"/>
        <w:ind w:firstLine="567"/>
        <w:jc w:val="both"/>
        <w:rPr>
          <w:rFonts w:ascii="GHEA Grapalat" w:hAnsi="GHEA Grapalat"/>
        </w:rPr>
      </w:pPr>
      <w:r w:rsidRPr="0039022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90220" w:rsidRDefault="00167353" w:rsidP="00167353">
      <w:pPr>
        <w:jc w:val="both"/>
        <w:rPr>
          <w:rFonts w:ascii="GHEA Grapalat" w:hAnsi="GHEA Grapalat"/>
        </w:rPr>
      </w:pPr>
      <w:r w:rsidRPr="0039022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90220" w:rsidRDefault="00167353" w:rsidP="00167353">
      <w:pPr>
        <w:jc w:val="both"/>
        <w:rPr>
          <w:rFonts w:ascii="GHEA Grapalat" w:hAnsi="GHEA Grapalat"/>
        </w:rPr>
      </w:pPr>
      <w:r w:rsidRPr="0039022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90220" w:rsidRDefault="00167353" w:rsidP="00167353">
      <w:pPr>
        <w:jc w:val="both"/>
        <w:rPr>
          <w:rFonts w:ascii="GHEA Grapalat" w:hAnsi="GHEA Grapalat"/>
        </w:rPr>
      </w:pPr>
      <w:r w:rsidRPr="0039022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90220" w:rsidRDefault="00167353" w:rsidP="00167353">
      <w:pPr>
        <w:jc w:val="both"/>
        <w:rPr>
          <w:rFonts w:ascii="GHEA Grapalat" w:hAnsi="GHEA Grapalat"/>
          <w:lang w:val="hy-AM"/>
        </w:rPr>
      </w:pPr>
      <w:r w:rsidRPr="00390220">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390220" w:rsidRDefault="00167353" w:rsidP="00167353">
      <w:pPr>
        <w:jc w:val="both"/>
        <w:rPr>
          <w:rFonts w:ascii="GHEA Grapalat" w:hAnsi="GHEA Grapalat"/>
        </w:rPr>
      </w:pPr>
      <w:r w:rsidRPr="0039022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90220" w:rsidRDefault="00167353" w:rsidP="00167353">
      <w:pPr>
        <w:jc w:val="both"/>
        <w:rPr>
          <w:rFonts w:ascii="GHEA Grapalat" w:hAnsi="GHEA Grapalat"/>
          <w:lang w:val="hy-AM"/>
        </w:rPr>
      </w:pPr>
      <w:r w:rsidRPr="0039022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90220">
        <w:rPr>
          <w:rFonts w:ascii="GHEA Grapalat" w:hAnsi="GHEA Grapalat"/>
          <w:lang w:val="hy-AM"/>
        </w:rPr>
        <w:t>.</w:t>
      </w:r>
    </w:p>
    <w:p w14:paraId="1E9C9F73" w14:textId="77777777" w:rsidR="00167353" w:rsidRPr="00390220" w:rsidRDefault="00167353" w:rsidP="00167353">
      <w:pPr>
        <w:jc w:val="both"/>
        <w:rPr>
          <w:rFonts w:ascii="GHEA Grapalat" w:hAnsi="GHEA Grapalat"/>
          <w:lang w:val="hy-AM"/>
        </w:rPr>
      </w:pPr>
      <w:r w:rsidRPr="0039022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90220">
        <w:rPr>
          <w:rFonts w:ascii="GHEA Grapalat" w:hAnsi="GHEA Grapalat"/>
          <w:lang w:val="hy-AM"/>
        </w:rPr>
        <w:t>.</w:t>
      </w:r>
      <w:r w:rsidRPr="0039022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90220">
        <w:rPr>
          <w:rFonts w:ascii="GHEA Grapalat" w:hAnsi="GHEA Grapalat"/>
          <w:lang w:val="hy-AM"/>
        </w:rPr>
        <w:t>.</w:t>
      </w:r>
    </w:p>
    <w:p w14:paraId="799DC14F" w14:textId="77777777" w:rsidR="00167353" w:rsidRPr="00390220" w:rsidRDefault="00167353" w:rsidP="00167353">
      <w:pPr>
        <w:jc w:val="both"/>
        <w:rPr>
          <w:rFonts w:ascii="GHEA Grapalat" w:hAnsi="GHEA Grapalat"/>
          <w:lang w:val="hy-AM"/>
        </w:rPr>
      </w:pPr>
      <w:r w:rsidRPr="00390220">
        <w:rPr>
          <w:rFonts w:ascii="GHEA Grapalat" w:hAnsi="GHEA Grapalat"/>
        </w:rPr>
        <w:t xml:space="preserve">12.11. </w:t>
      </w:r>
      <w:r w:rsidRPr="0039022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90220" w:rsidRDefault="00167353" w:rsidP="00167353">
      <w:pPr>
        <w:jc w:val="both"/>
        <w:rPr>
          <w:rFonts w:ascii="GHEA Grapalat" w:hAnsi="GHEA Grapalat"/>
        </w:rPr>
      </w:pPr>
      <w:r w:rsidRPr="00390220">
        <w:rPr>
          <w:rFonts w:ascii="GHEA Grapalat" w:hAnsi="GHEA Grapalat"/>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90220" w:rsidRDefault="00167353" w:rsidP="00167353">
      <w:pPr>
        <w:jc w:val="both"/>
        <w:rPr>
          <w:rFonts w:ascii="GHEA Grapalat" w:hAnsi="GHEA Grapalat"/>
        </w:rPr>
      </w:pPr>
      <w:r w:rsidRPr="0039022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90220" w:rsidRDefault="00167353" w:rsidP="00167353">
      <w:pPr>
        <w:jc w:val="both"/>
        <w:rPr>
          <w:rFonts w:ascii="GHEA Grapalat" w:hAnsi="GHEA Grapalat"/>
        </w:rPr>
      </w:pPr>
      <w:r w:rsidRPr="0039022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90220" w:rsidRDefault="00167353" w:rsidP="00167353">
      <w:pPr>
        <w:jc w:val="both"/>
        <w:rPr>
          <w:rFonts w:ascii="GHEA Grapalat" w:hAnsi="GHEA Grapalat"/>
        </w:rPr>
      </w:pPr>
      <w:r w:rsidRPr="0039022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90220" w:rsidRDefault="00167353" w:rsidP="00167353">
      <w:pPr>
        <w:jc w:val="both"/>
        <w:rPr>
          <w:rFonts w:ascii="GHEA Grapalat" w:hAnsi="GHEA Grapalat"/>
        </w:rPr>
      </w:pPr>
      <w:r w:rsidRPr="0039022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90220" w:rsidRDefault="00167353" w:rsidP="00167353">
      <w:pPr>
        <w:jc w:val="both"/>
        <w:rPr>
          <w:rFonts w:ascii="GHEA Grapalat" w:hAnsi="GHEA Grapalat"/>
        </w:rPr>
      </w:pPr>
      <w:r w:rsidRPr="0039022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90220" w:rsidRDefault="00167353" w:rsidP="00167353">
      <w:pPr>
        <w:jc w:val="both"/>
        <w:rPr>
          <w:rFonts w:ascii="GHEA Grapalat" w:hAnsi="GHEA Grapalat"/>
        </w:rPr>
      </w:pPr>
      <w:r w:rsidRPr="0039022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106EFB19" w:rsidR="00167353" w:rsidRPr="00390220" w:rsidRDefault="002E39E3" w:rsidP="00167353">
      <w:pPr>
        <w:jc w:val="both"/>
        <w:rPr>
          <w:rFonts w:ascii="GHEA Grapalat" w:hAnsi="GHEA Grapalat"/>
        </w:rPr>
      </w:pPr>
      <w:r>
        <w:rPr>
          <w:rFonts w:ascii="GHEA Grapalat" w:hAnsi="GHEA Grapalat"/>
        </w:rPr>
        <w:t>12.19</w:t>
      </w:r>
      <w:r w:rsidR="00167353" w:rsidRPr="00390220">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136E6E6C" w:rsidR="00167353" w:rsidRPr="00390220" w:rsidRDefault="00167353" w:rsidP="00167353">
      <w:pPr>
        <w:jc w:val="both"/>
        <w:rPr>
          <w:rFonts w:ascii="GHEA Grapalat" w:hAnsi="GHEA Grapalat"/>
        </w:rPr>
      </w:pPr>
      <w:r w:rsidRPr="0039022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2E39E3">
        <w:rPr>
          <w:rFonts w:ascii="GHEA Grapalat" w:hAnsi="GHEA Grapalat"/>
        </w:rPr>
        <w:t xml:space="preserve"> </w:t>
      </w:r>
      <w:r w:rsidRPr="00390220">
        <w:rPr>
          <w:rFonts w:ascii="GHEA Grapalat" w:hAnsi="GHEA Grapalat"/>
        </w:rPr>
        <w:t>Уполномоченный орган незамедлительно публикует это решение в бюллетене.</w:t>
      </w:r>
    </w:p>
    <w:p w14:paraId="6AD1FCCD" w14:textId="77777777" w:rsidR="00167353" w:rsidRPr="00390220" w:rsidRDefault="00167353" w:rsidP="00167353">
      <w:pPr>
        <w:jc w:val="both"/>
        <w:rPr>
          <w:rFonts w:ascii="GHEA Grapalat" w:hAnsi="GHEA Grapalat"/>
        </w:rPr>
      </w:pPr>
      <w:r w:rsidRPr="00390220">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90220" w:rsidRDefault="00167353" w:rsidP="00167353">
      <w:pPr>
        <w:jc w:val="both"/>
        <w:rPr>
          <w:rFonts w:ascii="GHEA Grapalat" w:hAnsi="GHEA Grapalat"/>
        </w:rPr>
      </w:pPr>
      <w:r w:rsidRPr="0039022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90220" w:rsidRDefault="00167353" w:rsidP="00167353">
      <w:pPr>
        <w:jc w:val="both"/>
        <w:rPr>
          <w:rFonts w:ascii="GHEA Grapalat" w:hAnsi="GHEA Grapalat"/>
        </w:rPr>
      </w:pPr>
      <w:r w:rsidRPr="0039022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90220" w:rsidRDefault="00167353" w:rsidP="00167353">
      <w:pPr>
        <w:widowControl w:val="0"/>
        <w:spacing w:after="160"/>
        <w:ind w:firstLine="567"/>
        <w:jc w:val="both"/>
        <w:rPr>
          <w:rFonts w:ascii="GHEA Grapalat" w:hAnsi="GHEA Grapalat" w:cs="Sylfaen"/>
          <w:b/>
        </w:rPr>
      </w:pPr>
      <w:r w:rsidRPr="00390220">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390220" w:rsidRDefault="00167353" w:rsidP="00167353">
      <w:pPr>
        <w:widowControl w:val="0"/>
        <w:spacing w:after="160"/>
        <w:jc w:val="both"/>
        <w:rPr>
          <w:rFonts w:ascii="GHEA Grapalat" w:hAnsi="GHEA Grapalat" w:cs="Sylfaen"/>
          <w:b/>
        </w:rPr>
      </w:pPr>
    </w:p>
    <w:p w14:paraId="7FD4C83E" w14:textId="77777777" w:rsidR="004373E3" w:rsidRPr="00390220" w:rsidRDefault="004373E3" w:rsidP="00B46D58">
      <w:pPr>
        <w:rPr>
          <w:rFonts w:ascii="GHEA Grapalat" w:hAnsi="GHEA Grapalat"/>
          <w:b/>
        </w:rPr>
      </w:pPr>
    </w:p>
    <w:p w14:paraId="2112FE6B" w14:textId="77777777" w:rsidR="00503980" w:rsidRPr="00390220" w:rsidRDefault="00503980">
      <w:pPr>
        <w:rPr>
          <w:rFonts w:ascii="GHEA Grapalat" w:hAnsi="GHEA Grapalat"/>
          <w:b/>
        </w:rPr>
      </w:pPr>
      <w:r w:rsidRPr="00390220">
        <w:rPr>
          <w:rFonts w:ascii="GHEA Grapalat" w:hAnsi="GHEA Grapalat"/>
          <w:b/>
        </w:rPr>
        <w:br w:type="page"/>
      </w:r>
    </w:p>
    <w:p w14:paraId="70B70724" w14:textId="77777777" w:rsidR="00096865" w:rsidRPr="00390220" w:rsidRDefault="00096865" w:rsidP="00B46D58">
      <w:pPr>
        <w:widowControl w:val="0"/>
        <w:spacing w:after="160"/>
        <w:jc w:val="center"/>
        <w:rPr>
          <w:rFonts w:ascii="GHEA Grapalat" w:hAnsi="GHEA Grapalat"/>
          <w:b/>
        </w:rPr>
      </w:pPr>
      <w:r w:rsidRPr="00390220">
        <w:rPr>
          <w:rFonts w:ascii="GHEA Grapalat" w:hAnsi="GHEA Grapalat"/>
          <w:b/>
        </w:rPr>
        <w:lastRenderedPageBreak/>
        <w:t>ЧАСТЬ II</w:t>
      </w:r>
    </w:p>
    <w:p w14:paraId="3899D9BA" w14:textId="77777777" w:rsidR="008842CE" w:rsidRPr="00390220" w:rsidRDefault="008842CE" w:rsidP="00B46D58">
      <w:pPr>
        <w:widowControl w:val="0"/>
        <w:spacing w:after="160"/>
        <w:jc w:val="center"/>
        <w:rPr>
          <w:rFonts w:ascii="GHEA Grapalat" w:hAnsi="GHEA Grapalat"/>
          <w:b/>
        </w:rPr>
      </w:pPr>
    </w:p>
    <w:p w14:paraId="014292E9" w14:textId="0768A161" w:rsidR="00096865" w:rsidRPr="00390220" w:rsidRDefault="00096865" w:rsidP="00B46D58">
      <w:pPr>
        <w:pStyle w:val="aa"/>
        <w:widowControl w:val="0"/>
        <w:spacing w:after="160"/>
        <w:jc w:val="center"/>
        <w:rPr>
          <w:rFonts w:ascii="GHEA Grapalat" w:hAnsi="GHEA Grapalat"/>
          <w:b/>
        </w:rPr>
      </w:pPr>
      <w:r w:rsidRPr="00390220">
        <w:rPr>
          <w:rFonts w:ascii="GHEA Grapalat" w:hAnsi="GHEA Grapalat"/>
          <w:b/>
        </w:rPr>
        <w:t>ИНСТРУКЦИЯ</w:t>
      </w:r>
      <w:r w:rsidR="00191D27" w:rsidRPr="00390220">
        <w:rPr>
          <w:rFonts w:ascii="GHEA Grapalat" w:hAnsi="GHEA Grapalat"/>
          <w:b/>
        </w:rPr>
        <w:t xml:space="preserve"> </w:t>
      </w:r>
      <w:r w:rsidRPr="00390220">
        <w:rPr>
          <w:rFonts w:ascii="GHEA Grapalat" w:hAnsi="GHEA Grapalat"/>
          <w:b/>
        </w:rPr>
        <w:t xml:space="preserve">ПО СОСТАВЛЕНИЮ </w:t>
      </w:r>
      <w:r w:rsidR="00191D27" w:rsidRPr="00390220">
        <w:rPr>
          <w:rFonts w:ascii="GHEA Grapalat" w:hAnsi="GHEA Grapalat"/>
          <w:b/>
        </w:rPr>
        <w:br/>
      </w:r>
      <w:r w:rsidRPr="00390220">
        <w:rPr>
          <w:rFonts w:ascii="GHEA Grapalat" w:hAnsi="GHEA Grapalat"/>
          <w:b/>
        </w:rPr>
        <w:t xml:space="preserve">ЗАЯВКИ НА </w:t>
      </w:r>
      <w:r w:rsidR="00B016AC" w:rsidRPr="00390220">
        <w:rPr>
          <w:rFonts w:ascii="GHEA Grapalat" w:hAnsi="GHEA Grapalat"/>
          <w:sz w:val="22"/>
          <w:szCs w:val="22"/>
        </w:rPr>
        <w:t xml:space="preserve">КОТИРОВОК </w:t>
      </w:r>
      <w:r w:rsidRPr="00390220">
        <w:rPr>
          <w:rFonts w:ascii="GHEA Grapalat" w:hAnsi="GHEA Grapalat"/>
          <w:b/>
        </w:rPr>
        <w:t>Й КОНКУРС</w:t>
      </w:r>
    </w:p>
    <w:p w14:paraId="720A9C0E" w14:textId="77777777" w:rsidR="00096865" w:rsidRPr="00390220" w:rsidRDefault="00096865" w:rsidP="00B46D58">
      <w:pPr>
        <w:widowControl w:val="0"/>
        <w:spacing w:after="160"/>
        <w:jc w:val="center"/>
        <w:rPr>
          <w:rFonts w:ascii="GHEA Grapalat" w:hAnsi="GHEA Grapalat"/>
        </w:rPr>
      </w:pPr>
    </w:p>
    <w:p w14:paraId="1C11B3C2" w14:textId="77777777" w:rsidR="00096865" w:rsidRPr="00390220" w:rsidRDefault="008D5016" w:rsidP="00B46D58">
      <w:pPr>
        <w:widowControl w:val="0"/>
        <w:spacing w:after="160"/>
        <w:jc w:val="center"/>
        <w:rPr>
          <w:rFonts w:ascii="GHEA Grapalat" w:hAnsi="GHEA Grapalat"/>
          <w:b/>
        </w:rPr>
      </w:pPr>
      <w:r w:rsidRPr="00390220">
        <w:rPr>
          <w:rFonts w:ascii="GHEA Grapalat" w:hAnsi="GHEA Grapalat"/>
          <w:b/>
        </w:rPr>
        <w:t>1. ОБЩИЕ ПОЛОЖЕНИЯ</w:t>
      </w:r>
    </w:p>
    <w:p w14:paraId="6E29E36E"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1.1</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1.2</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1.3</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Кроме армянского языка, заявки могут быть поданы также н</w:t>
      </w:r>
      <w:r w:rsidR="00191D27" w:rsidRPr="00390220">
        <w:rPr>
          <w:rFonts w:ascii="GHEA Grapalat" w:hAnsi="GHEA Grapalat"/>
        </w:rPr>
        <w:t>а английском или русском языке.</w:t>
      </w:r>
    </w:p>
    <w:p w14:paraId="5FAC98EF" w14:textId="77777777" w:rsidR="00140A36" w:rsidRPr="00390220" w:rsidRDefault="00140A36" w:rsidP="00B46D58">
      <w:pPr>
        <w:widowControl w:val="0"/>
        <w:spacing w:after="160"/>
        <w:jc w:val="center"/>
        <w:rPr>
          <w:rFonts w:ascii="GHEA Grapalat" w:hAnsi="GHEA Grapalat"/>
          <w:b/>
        </w:rPr>
      </w:pPr>
    </w:p>
    <w:p w14:paraId="7B740461" w14:textId="77777777" w:rsidR="00096865" w:rsidRPr="00390220" w:rsidRDefault="008D5016" w:rsidP="00B46D58">
      <w:pPr>
        <w:widowControl w:val="0"/>
        <w:spacing w:after="160"/>
        <w:jc w:val="center"/>
        <w:rPr>
          <w:rFonts w:ascii="GHEA Grapalat" w:hAnsi="GHEA Grapalat"/>
          <w:b/>
        </w:rPr>
      </w:pPr>
      <w:r w:rsidRPr="00390220">
        <w:rPr>
          <w:rFonts w:ascii="GHEA Grapalat" w:hAnsi="GHEA Grapalat"/>
          <w:b/>
        </w:rPr>
        <w:t>2. ЗАЯВКА НА ПРОЦЕДУРУ</w:t>
      </w:r>
    </w:p>
    <w:p w14:paraId="2CD8EB3C" w14:textId="77777777" w:rsidR="000A0E52" w:rsidRPr="00390220" w:rsidRDefault="000A0E52" w:rsidP="000A0E52">
      <w:pPr>
        <w:widowControl w:val="0"/>
        <w:spacing w:after="160"/>
        <w:ind w:firstLine="567"/>
        <w:jc w:val="both"/>
        <w:rPr>
          <w:rFonts w:ascii="GHEA Grapalat" w:hAnsi="GHEA Grapalat"/>
        </w:rPr>
      </w:pPr>
      <w:r w:rsidRPr="0039022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90220" w:rsidRDefault="00412DF7" w:rsidP="00412DF7">
      <w:pPr>
        <w:widowControl w:val="0"/>
        <w:spacing w:after="160" w:line="360" w:lineRule="auto"/>
        <w:ind w:firstLine="567"/>
        <w:jc w:val="both"/>
        <w:rPr>
          <w:rFonts w:ascii="GHEA Grapalat" w:hAnsi="GHEA Grapalat" w:cs="Sylfaen"/>
        </w:rPr>
      </w:pPr>
      <w:r w:rsidRPr="00390220">
        <w:rPr>
          <w:rFonts w:ascii="GHEA Grapalat" w:hAnsi="GHEA Grapalat"/>
        </w:rPr>
        <w:t>Участник заявкой представляет утвержденные им:</w:t>
      </w:r>
    </w:p>
    <w:p w14:paraId="5EC8742A" w14:textId="77777777" w:rsidR="00096865" w:rsidRPr="00390220" w:rsidRDefault="002D5CF0" w:rsidP="00B46D58">
      <w:pPr>
        <w:widowControl w:val="0"/>
        <w:tabs>
          <w:tab w:val="left" w:pos="1134"/>
        </w:tabs>
        <w:spacing w:after="160"/>
        <w:ind w:firstLine="567"/>
        <w:jc w:val="both"/>
        <w:rPr>
          <w:rFonts w:ascii="GHEA Grapalat" w:hAnsi="GHEA Grapalat"/>
        </w:rPr>
      </w:pPr>
      <w:r w:rsidRPr="00390220">
        <w:rPr>
          <w:rFonts w:ascii="GHEA Grapalat" w:hAnsi="GHEA Grapalat"/>
        </w:rPr>
        <w:t>2.1</w:t>
      </w:r>
      <w:r w:rsidR="005114D0" w:rsidRPr="00390220">
        <w:rPr>
          <w:rFonts w:ascii="GHEA Grapalat" w:hAnsi="GHEA Grapalat"/>
        </w:rPr>
        <w:t>.</w:t>
      </w:r>
      <w:r w:rsidR="009873F3" w:rsidRPr="00390220">
        <w:rPr>
          <w:rFonts w:ascii="GHEA Grapalat" w:hAnsi="GHEA Grapalat"/>
        </w:rPr>
        <w:tab/>
      </w:r>
      <w:r w:rsidRPr="00390220">
        <w:rPr>
          <w:rFonts w:ascii="GHEA Grapalat" w:hAnsi="GHEA Grapalat"/>
        </w:rPr>
        <w:t>заявление</w:t>
      </w:r>
      <w:r w:rsidR="00EB3C28" w:rsidRPr="00390220">
        <w:rPr>
          <w:rFonts w:ascii="GHEA Grapalat" w:hAnsi="GHEA Grapalat"/>
        </w:rPr>
        <w:t>--объявлени</w:t>
      </w:r>
      <w:r w:rsidR="00EB3C28" w:rsidRPr="00390220">
        <w:rPr>
          <w:rFonts w:ascii="GHEA Grapalat" w:hAnsi="GHEA Grapalat"/>
          <w:lang w:val="en-US"/>
        </w:rPr>
        <w:t>e</w:t>
      </w:r>
      <w:r w:rsidR="00EB3C28" w:rsidRPr="00390220">
        <w:rPr>
          <w:rFonts w:ascii="GHEA Grapalat" w:hAnsi="GHEA Grapalat"/>
        </w:rPr>
        <w:t xml:space="preserve"> </w:t>
      </w:r>
      <w:r w:rsidRPr="00390220">
        <w:rPr>
          <w:rFonts w:ascii="GHEA Grapalat" w:hAnsi="GHEA Grapalat"/>
        </w:rPr>
        <w:t xml:space="preserve"> на участие в процедуре согласно Приложению №1;</w:t>
      </w:r>
    </w:p>
    <w:p w14:paraId="4B1D5589" w14:textId="77777777" w:rsidR="009D7EFF" w:rsidRPr="00390220" w:rsidRDefault="009D7EFF"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0027E1" w:rsidRPr="00390220">
        <w:rPr>
          <w:rFonts w:ascii="GHEA Grapalat" w:hAnsi="GHEA Grapalat"/>
        </w:rPr>
        <w:t>2</w:t>
      </w:r>
      <w:r w:rsidR="00F429C4" w:rsidRPr="00390220">
        <w:rPr>
          <w:rFonts w:ascii="GHEA Grapalat" w:hAnsi="GHEA Grapalat"/>
        </w:rPr>
        <w:t>.</w:t>
      </w:r>
      <w:r w:rsidR="00EA7CA6" w:rsidRPr="00390220">
        <w:rPr>
          <w:rFonts w:ascii="GHEA Grapalat" w:hAnsi="GHEA Grapalat"/>
        </w:rPr>
        <w:t xml:space="preserve"> </w:t>
      </w:r>
      <w:r w:rsidR="00524D3D" w:rsidRPr="00390220">
        <w:rPr>
          <w:rFonts w:ascii="GHEA Grapalat" w:hAnsi="GHEA Grapalat"/>
        </w:rPr>
        <w:t xml:space="preserve"> </w:t>
      </w:r>
      <w:r w:rsidRPr="0039022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90220" w:rsidRDefault="008D4137"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0027E1" w:rsidRPr="00390220">
        <w:rPr>
          <w:rFonts w:ascii="GHEA Grapalat" w:hAnsi="GHEA Grapalat"/>
        </w:rPr>
        <w:t>3</w:t>
      </w:r>
      <w:r w:rsidR="00F429C4" w:rsidRPr="00390220">
        <w:rPr>
          <w:rFonts w:ascii="GHEA Grapalat" w:hAnsi="GHEA Grapalat"/>
        </w:rPr>
        <w:t>.</w:t>
      </w:r>
      <w:r w:rsidR="00EA7CA6" w:rsidRPr="00390220">
        <w:rPr>
          <w:rFonts w:ascii="GHEA Grapalat" w:hAnsi="GHEA Grapalat"/>
        </w:rPr>
        <w:t xml:space="preserve"> </w:t>
      </w:r>
      <w:r w:rsidRPr="0039022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390220">
        <w:rPr>
          <w:rStyle w:val="af6"/>
          <w:rFonts w:ascii="GHEA Grapalat" w:hAnsi="GHEA Grapalat"/>
        </w:rPr>
        <w:footnoteReference w:customMarkFollows="1" w:id="4"/>
        <w:t>14</w:t>
      </w:r>
    </w:p>
    <w:p w14:paraId="771A105A" w14:textId="77777777" w:rsidR="006505D2" w:rsidRPr="00390220" w:rsidRDefault="002C4DBF"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FE2CFD" w:rsidRPr="00390220">
        <w:rPr>
          <w:rFonts w:ascii="GHEA Grapalat" w:hAnsi="GHEA Grapalat"/>
        </w:rPr>
        <w:t>4</w:t>
      </w:r>
      <w:r w:rsidR="005114D0" w:rsidRPr="00390220">
        <w:rPr>
          <w:rFonts w:ascii="GHEA Grapalat" w:hAnsi="GHEA Grapalat"/>
        </w:rPr>
        <w:t>.</w:t>
      </w:r>
      <w:r w:rsidR="009873F3" w:rsidRPr="00390220">
        <w:rPr>
          <w:rFonts w:ascii="GHEA Grapalat" w:hAnsi="GHEA Grapalat"/>
        </w:rPr>
        <w:tab/>
      </w:r>
      <w:r w:rsidRPr="00390220">
        <w:rPr>
          <w:rFonts w:ascii="GHEA Grapalat" w:hAnsi="GHEA Grapalat"/>
        </w:rPr>
        <w:t>обеспечение заявки, которое представляется в форме наличных денег или банковской гарантии</w:t>
      </w:r>
      <w:r w:rsidR="00FC016A" w:rsidRPr="00390220">
        <w:rPr>
          <w:rFonts w:ascii="GHEA Grapalat" w:hAnsi="GHEA Grapalat"/>
        </w:rPr>
        <w:t xml:space="preserve"> (Приложению №3)</w:t>
      </w:r>
      <w:r w:rsidRPr="00390220">
        <w:rPr>
          <w:rFonts w:ascii="GHEA Grapalat" w:hAnsi="GHEA Grapalat"/>
        </w:rPr>
        <w:t xml:space="preserve">; При этом заявкой представляется </w:t>
      </w:r>
      <w:r w:rsidR="001E44A8" w:rsidRPr="00390220">
        <w:rPr>
          <w:rFonts w:ascii="GHEA Grapalat" w:hAnsi="GHEA Grapalat"/>
        </w:rPr>
        <w:t>оригинал</w:t>
      </w:r>
      <w:r w:rsidRPr="00390220">
        <w:rPr>
          <w:rFonts w:ascii="GHEA Grapalat" w:hAnsi="GHEA Grapalat"/>
        </w:rPr>
        <w:t xml:space="preserve"> документа, удостоверяющего опла</w:t>
      </w:r>
      <w:r w:rsidR="001E44A8" w:rsidRPr="00390220">
        <w:rPr>
          <w:rFonts w:ascii="GHEA Grapalat" w:hAnsi="GHEA Grapalat"/>
        </w:rPr>
        <w:t>ту наличных денег, или оригинал</w:t>
      </w:r>
      <w:r w:rsidRPr="00390220">
        <w:rPr>
          <w:rFonts w:ascii="GHEA Grapalat" w:hAnsi="GHEA Grapalat"/>
        </w:rPr>
        <w:t xml:space="preserve"> банковской гарантии.</w:t>
      </w:r>
      <w:r w:rsidR="001E44A8" w:rsidRPr="00390220">
        <w:rPr>
          <w:rStyle w:val="af6"/>
          <w:rFonts w:ascii="GHEA Grapalat" w:hAnsi="GHEA Grapalat"/>
        </w:rPr>
        <w:t xml:space="preserve"> </w:t>
      </w:r>
      <w:r w:rsidR="003B14AF" w:rsidRPr="00390220">
        <w:rPr>
          <w:rStyle w:val="af6"/>
          <w:rFonts w:ascii="GHEA Grapalat" w:hAnsi="GHEA Grapalat"/>
        </w:rPr>
        <w:footnoteReference w:customMarkFollows="1" w:id="5"/>
        <w:t>15</w:t>
      </w:r>
    </w:p>
    <w:p w14:paraId="3DF232C0" w14:textId="77777777" w:rsidR="00E67BA7"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F82CB7" w:rsidRPr="00390220">
        <w:rPr>
          <w:rFonts w:ascii="GHEA Grapalat" w:hAnsi="GHEA Grapalat"/>
        </w:rPr>
        <w:t>5</w:t>
      </w:r>
      <w:r w:rsidR="004413A5" w:rsidRPr="00390220">
        <w:rPr>
          <w:rFonts w:ascii="GHEA Grapalat" w:hAnsi="GHEA Grapalat"/>
        </w:rPr>
        <w:t>.</w:t>
      </w:r>
      <w:r w:rsidR="00367A9A" w:rsidRPr="00390220">
        <w:rPr>
          <w:rFonts w:ascii="GHEA Grapalat" w:hAnsi="GHEA Grapalat"/>
        </w:rPr>
        <w:tab/>
      </w:r>
      <w:r w:rsidRPr="00390220">
        <w:rPr>
          <w:rFonts w:ascii="GHEA Grapalat" w:hAnsi="GHEA Grapalat"/>
        </w:rPr>
        <w:t>ценовое предложение согласно Приложению №</w:t>
      </w:r>
      <w:r w:rsidR="00385C27" w:rsidRPr="00390220">
        <w:rPr>
          <w:rFonts w:ascii="GHEA Grapalat" w:hAnsi="GHEA Grapalat"/>
        </w:rPr>
        <w:t>2</w:t>
      </w:r>
      <w:r w:rsidR="00BC7BF7" w:rsidRPr="00390220">
        <w:rPr>
          <w:rFonts w:ascii="GHEA Grapalat" w:hAnsi="GHEA Grapalat"/>
        </w:rPr>
        <w:t>.</w:t>
      </w:r>
      <w:r w:rsidRPr="00390220">
        <w:rPr>
          <w:rFonts w:ascii="GHEA Grapalat" w:hAnsi="GHEA Grapalat"/>
        </w:rPr>
        <w:t xml:space="preserve"> Ценовое предложение представляется в форме расчета, состоящего из обобщенных компонентов </w:t>
      </w:r>
      <w:r w:rsidRPr="00390220">
        <w:rPr>
          <w:rFonts w:ascii="GHEA Grapalat" w:hAnsi="GHEA Grapalat"/>
        </w:rPr>
        <w:lastRenderedPageBreak/>
        <w:t>стоимости</w:t>
      </w:r>
      <w:r w:rsidR="008F7138" w:rsidRPr="00390220">
        <w:rPr>
          <w:rFonts w:ascii="GHEA Grapalat" w:hAnsi="GHEA Grapalat"/>
        </w:rPr>
        <w:t xml:space="preserve"> (совокупность себестоимости и прогнозируемой прибыли) </w:t>
      </w:r>
      <w:r w:rsidR="006B2A75" w:rsidRPr="00390220">
        <w:rPr>
          <w:rFonts w:ascii="GHEA Grapalat" w:hAnsi="GHEA Grapalat"/>
        </w:rPr>
        <w:t xml:space="preserve"> </w:t>
      </w:r>
      <w:r w:rsidRPr="00390220">
        <w:rPr>
          <w:rFonts w:ascii="GHEA Grapalat" w:hAnsi="GHEA Grapalat"/>
        </w:rPr>
        <w:t>и налога на добавленную стоимость. Расчет компонентов стоимости — разбивка или другие детали — не</w:t>
      </w:r>
      <w:r w:rsidR="00E267E5" w:rsidRPr="00390220">
        <w:rPr>
          <w:rFonts w:ascii="GHEA Grapalat" w:hAnsi="GHEA Grapalat"/>
        </w:rPr>
        <w:t xml:space="preserve"> требуются и не представляются.</w:t>
      </w:r>
    </w:p>
    <w:p w14:paraId="0F91B284" w14:textId="77777777" w:rsidR="00E52441" w:rsidRPr="00390220" w:rsidRDefault="00E52441" w:rsidP="00E24455">
      <w:pPr>
        <w:widowControl w:val="0"/>
        <w:spacing w:after="160" w:line="360" w:lineRule="auto"/>
        <w:jc w:val="center"/>
        <w:rPr>
          <w:rFonts w:ascii="GHEA Grapalat" w:hAnsi="GHEA Grapalat"/>
          <w:b/>
        </w:rPr>
      </w:pPr>
    </w:p>
    <w:p w14:paraId="637A1F5C" w14:textId="77777777" w:rsidR="00E24455" w:rsidRPr="00390220" w:rsidRDefault="00E24455" w:rsidP="00E24455">
      <w:pPr>
        <w:widowControl w:val="0"/>
        <w:spacing w:after="160" w:line="360" w:lineRule="auto"/>
        <w:jc w:val="center"/>
        <w:rPr>
          <w:rFonts w:ascii="GHEA Grapalat" w:hAnsi="GHEA Grapalat" w:cs="Sylfaen"/>
          <w:b/>
        </w:rPr>
      </w:pPr>
      <w:r w:rsidRPr="00390220">
        <w:rPr>
          <w:rFonts w:ascii="GHEA Grapalat" w:hAnsi="GHEA Grapalat"/>
          <w:b/>
        </w:rPr>
        <w:t>3. ПОРЯДОК ПОДГОТОВКИ ЗАЯВКИ</w:t>
      </w:r>
    </w:p>
    <w:p w14:paraId="5F11E91B" w14:textId="77777777" w:rsidR="00E24455" w:rsidRPr="00390220" w:rsidRDefault="00E24455" w:rsidP="00151A6A">
      <w:pPr>
        <w:widowControl w:val="0"/>
        <w:tabs>
          <w:tab w:val="left" w:pos="1134"/>
        </w:tabs>
        <w:spacing w:after="160"/>
        <w:ind w:firstLine="567"/>
        <w:jc w:val="both"/>
        <w:rPr>
          <w:rFonts w:ascii="GHEA Grapalat" w:hAnsi="GHEA Grapalat" w:cs="Sylfaen"/>
        </w:rPr>
      </w:pPr>
      <w:r w:rsidRPr="00390220">
        <w:rPr>
          <w:rFonts w:ascii="GHEA Grapalat" w:hAnsi="GHEA Grapalat"/>
        </w:rPr>
        <w:t>3.1.</w:t>
      </w:r>
      <w:r w:rsidRPr="00390220">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390220" w:rsidRDefault="00E24455" w:rsidP="00151A6A">
      <w:pPr>
        <w:widowControl w:val="0"/>
        <w:spacing w:after="160"/>
        <w:ind w:firstLine="567"/>
        <w:jc w:val="both"/>
        <w:rPr>
          <w:rFonts w:ascii="GHEA Grapalat" w:hAnsi="GHEA Grapalat" w:cs="Sylfaen"/>
        </w:rPr>
      </w:pPr>
      <w:r w:rsidRPr="0039022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90220">
        <w:rPr>
          <w:rFonts w:ascii="Calibri" w:hAnsi="Calibri" w:cs="Calibri"/>
        </w:rPr>
        <w:t> </w:t>
      </w:r>
      <w:r w:rsidRPr="0039022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90220">
        <w:rPr>
          <w:rFonts w:ascii="Calibri" w:hAnsi="Calibri" w:cs="Calibri"/>
        </w:rPr>
        <w:t> </w:t>
      </w:r>
      <w:r w:rsidRPr="00390220">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90220" w:rsidRDefault="00E24455" w:rsidP="00151A6A">
      <w:pPr>
        <w:widowControl w:val="0"/>
        <w:spacing w:after="160"/>
        <w:ind w:firstLine="567"/>
        <w:jc w:val="both"/>
        <w:rPr>
          <w:rFonts w:ascii="GHEA Grapalat" w:hAnsi="GHEA Grapalat"/>
        </w:rPr>
      </w:pPr>
      <w:r w:rsidRPr="0039022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90220" w:rsidRDefault="00107A05" w:rsidP="00151A6A">
      <w:pPr>
        <w:widowControl w:val="0"/>
        <w:tabs>
          <w:tab w:val="left" w:pos="1134"/>
        </w:tabs>
        <w:spacing w:after="160"/>
        <w:ind w:firstLine="567"/>
        <w:jc w:val="both"/>
        <w:rPr>
          <w:rFonts w:ascii="GHEA Grapalat" w:hAnsi="GHEA Grapalat"/>
        </w:rPr>
      </w:pPr>
      <w:r w:rsidRPr="00390220">
        <w:rPr>
          <w:rFonts w:ascii="GHEA Grapalat" w:hAnsi="GHEA Grapalat"/>
        </w:rPr>
        <w:t>3</w:t>
      </w:r>
      <w:r w:rsidR="00E24455" w:rsidRPr="00390220">
        <w:rPr>
          <w:rFonts w:ascii="GHEA Grapalat" w:hAnsi="GHEA Grapalat"/>
        </w:rPr>
        <w:t>.2.</w:t>
      </w:r>
      <w:r w:rsidR="00E24455" w:rsidRPr="00390220">
        <w:rPr>
          <w:rFonts w:ascii="GHEA Grapalat" w:hAnsi="GHEA Grapalat"/>
        </w:rPr>
        <w:tab/>
        <w:t xml:space="preserve">На конверте, указанном в пункте </w:t>
      </w:r>
      <w:r w:rsidRPr="00390220">
        <w:rPr>
          <w:rFonts w:ascii="GHEA Grapalat" w:hAnsi="GHEA Grapalat"/>
        </w:rPr>
        <w:t>3</w:t>
      </w:r>
      <w:r w:rsidR="00E24455" w:rsidRPr="00390220">
        <w:rPr>
          <w:rFonts w:ascii="GHEA Grapalat" w:hAnsi="GHEA Grapalat"/>
        </w:rPr>
        <w:t xml:space="preserve">.1 настоящей инструкции, на языке составления заявки указываются: </w:t>
      </w:r>
    </w:p>
    <w:p w14:paraId="1F56386C" w14:textId="77777777" w:rsidR="00E24455" w:rsidRPr="00390220" w:rsidRDefault="00E24455" w:rsidP="00151A6A">
      <w:pPr>
        <w:widowControl w:val="0"/>
        <w:tabs>
          <w:tab w:val="left" w:pos="1134"/>
        </w:tabs>
        <w:spacing w:after="160"/>
        <w:ind w:firstLine="567"/>
        <w:rPr>
          <w:rFonts w:ascii="GHEA Grapalat" w:hAnsi="GHEA Grapalat"/>
        </w:rPr>
      </w:pPr>
      <w:r w:rsidRPr="00390220">
        <w:rPr>
          <w:rFonts w:ascii="GHEA Grapalat" w:hAnsi="GHEA Grapalat"/>
        </w:rPr>
        <w:t>1)</w:t>
      </w:r>
      <w:r w:rsidRPr="00390220">
        <w:rPr>
          <w:rFonts w:ascii="GHEA Grapalat" w:hAnsi="GHEA Grapalat"/>
        </w:rPr>
        <w:tab/>
        <w:t>наименование заказчика и место (адрес) подачи заявки;</w:t>
      </w:r>
    </w:p>
    <w:p w14:paraId="49BF437A" w14:textId="77777777" w:rsidR="00E24455" w:rsidRPr="00390220" w:rsidRDefault="00E24455" w:rsidP="00151A6A">
      <w:pPr>
        <w:widowControl w:val="0"/>
        <w:tabs>
          <w:tab w:val="left" w:pos="1134"/>
          <w:tab w:val="left" w:pos="6284"/>
        </w:tabs>
        <w:spacing w:after="160"/>
        <w:ind w:firstLine="567"/>
        <w:jc w:val="both"/>
        <w:rPr>
          <w:rFonts w:ascii="GHEA Grapalat" w:hAnsi="GHEA Grapalat"/>
        </w:rPr>
      </w:pPr>
      <w:r w:rsidRPr="00390220">
        <w:rPr>
          <w:rFonts w:ascii="GHEA Grapalat" w:hAnsi="GHEA Grapalat"/>
        </w:rPr>
        <w:t>2)</w:t>
      </w:r>
      <w:r w:rsidRPr="00390220">
        <w:rPr>
          <w:rFonts w:ascii="GHEA Grapalat" w:hAnsi="GHEA Grapalat"/>
        </w:rPr>
        <w:tab/>
        <w:t xml:space="preserve">код </w:t>
      </w:r>
      <w:r w:rsidR="00107A05" w:rsidRPr="00390220">
        <w:rPr>
          <w:rFonts w:ascii="GHEA Grapalat" w:hAnsi="GHEA Grapalat"/>
        </w:rPr>
        <w:t>процедуры</w:t>
      </w:r>
      <w:r w:rsidRPr="00390220">
        <w:rPr>
          <w:rFonts w:ascii="GHEA Grapalat" w:hAnsi="GHEA Grapalat"/>
        </w:rPr>
        <w:t>;</w:t>
      </w:r>
      <w:r w:rsidRPr="00390220">
        <w:rPr>
          <w:rFonts w:ascii="GHEA Grapalat" w:hAnsi="GHEA Grapalat"/>
        </w:rPr>
        <w:tab/>
      </w:r>
    </w:p>
    <w:p w14:paraId="498C7AA8" w14:textId="77777777" w:rsidR="00E24455" w:rsidRPr="00390220" w:rsidRDefault="00E24455" w:rsidP="00151A6A">
      <w:pPr>
        <w:widowControl w:val="0"/>
        <w:tabs>
          <w:tab w:val="left" w:pos="1134"/>
        </w:tabs>
        <w:spacing w:after="160"/>
        <w:ind w:firstLine="567"/>
        <w:jc w:val="both"/>
        <w:rPr>
          <w:rFonts w:ascii="GHEA Grapalat" w:hAnsi="GHEA Grapalat"/>
        </w:rPr>
      </w:pPr>
      <w:r w:rsidRPr="00390220">
        <w:rPr>
          <w:rFonts w:ascii="GHEA Grapalat" w:hAnsi="GHEA Grapalat"/>
        </w:rPr>
        <w:t>3)</w:t>
      </w:r>
      <w:r w:rsidRPr="00390220">
        <w:rPr>
          <w:rFonts w:ascii="GHEA Grapalat" w:hAnsi="GHEA Grapalat"/>
        </w:rPr>
        <w:tab/>
        <w:t>слова “не вскрывать до заседания по вскрытию заявок”;</w:t>
      </w:r>
    </w:p>
    <w:p w14:paraId="2D4A68FB" w14:textId="77777777" w:rsidR="00E24455" w:rsidRPr="00390220" w:rsidRDefault="00E24455" w:rsidP="00151A6A">
      <w:pPr>
        <w:widowControl w:val="0"/>
        <w:tabs>
          <w:tab w:val="left" w:pos="1134"/>
        </w:tabs>
        <w:spacing w:after="160"/>
        <w:ind w:firstLine="567"/>
        <w:jc w:val="both"/>
        <w:rPr>
          <w:rFonts w:ascii="GHEA Grapalat" w:hAnsi="GHEA Grapalat"/>
        </w:rPr>
      </w:pPr>
      <w:r w:rsidRPr="00390220">
        <w:rPr>
          <w:rFonts w:ascii="GHEA Grapalat" w:hAnsi="GHEA Grapalat"/>
        </w:rPr>
        <w:t>4)</w:t>
      </w:r>
      <w:r w:rsidRPr="00390220">
        <w:rPr>
          <w:rFonts w:ascii="GHEA Grapalat" w:hAnsi="GHEA Grapalat"/>
        </w:rPr>
        <w:tab/>
        <w:t>наименование (имя), место нахождения и номер телефона участника.</w:t>
      </w:r>
    </w:p>
    <w:p w14:paraId="1AAA38E2" w14:textId="77777777" w:rsidR="00E24455" w:rsidRPr="00390220" w:rsidRDefault="00107A05" w:rsidP="00151A6A">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00E24455" w:rsidRPr="00390220">
        <w:rPr>
          <w:rFonts w:ascii="GHEA Grapalat" w:hAnsi="GHEA Grapalat"/>
        </w:rPr>
        <w:t>.3.</w:t>
      </w:r>
      <w:r w:rsidR="00E24455" w:rsidRPr="00390220">
        <w:rPr>
          <w:rFonts w:ascii="GHEA Grapalat" w:hAnsi="GHEA Grapalat"/>
        </w:rPr>
        <w:tab/>
        <w:t>На заседании по вскрытию заявок комиссия отклоняет заявки, не</w:t>
      </w:r>
      <w:r w:rsidR="00E24455" w:rsidRPr="00390220">
        <w:rPr>
          <w:rFonts w:ascii="Calibri" w:hAnsi="Calibri" w:cs="Calibri"/>
        </w:rPr>
        <w:t> </w:t>
      </w:r>
      <w:r w:rsidR="00E24455" w:rsidRPr="00390220">
        <w:rPr>
          <w:rFonts w:ascii="GHEA Grapalat" w:hAnsi="GHEA Grapalat"/>
        </w:rPr>
        <w:t xml:space="preserve">соответствующие требованиям пунктов </w:t>
      </w:r>
      <w:r w:rsidRPr="00390220">
        <w:rPr>
          <w:rFonts w:ascii="GHEA Grapalat" w:hAnsi="GHEA Grapalat"/>
        </w:rPr>
        <w:t>3</w:t>
      </w:r>
      <w:r w:rsidR="00E24455" w:rsidRPr="00390220">
        <w:rPr>
          <w:rFonts w:ascii="GHEA Grapalat" w:hAnsi="GHEA Grapalat"/>
        </w:rPr>
        <w:t xml:space="preserve">.1 и </w:t>
      </w:r>
      <w:r w:rsidRPr="00390220">
        <w:rPr>
          <w:rFonts w:ascii="GHEA Grapalat" w:hAnsi="GHEA Grapalat"/>
        </w:rPr>
        <w:t>3</w:t>
      </w:r>
      <w:r w:rsidR="00E24455" w:rsidRPr="00390220">
        <w:rPr>
          <w:rFonts w:ascii="GHEA Grapalat" w:hAnsi="GHEA Grapalat"/>
        </w:rPr>
        <w:t>.2 настоящей инструкции, и в том же виде возвращает подающему их лицу.</w:t>
      </w:r>
    </w:p>
    <w:p w14:paraId="0F54E576" w14:textId="77777777" w:rsidR="00E24455" w:rsidRPr="00390220"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390220" w:rsidRDefault="009C1687">
      <w:pPr>
        <w:rPr>
          <w:rFonts w:ascii="GHEA Grapalat" w:hAnsi="GHEA Grapalat"/>
          <w:b/>
        </w:rPr>
      </w:pPr>
    </w:p>
    <w:p w14:paraId="083D7618" w14:textId="77777777" w:rsidR="00107A05" w:rsidRPr="00390220" w:rsidRDefault="00107A05">
      <w:pPr>
        <w:rPr>
          <w:rFonts w:ascii="GHEA Grapalat" w:hAnsi="GHEA Grapalat"/>
          <w:b/>
        </w:rPr>
      </w:pPr>
      <w:r w:rsidRPr="00390220">
        <w:rPr>
          <w:rFonts w:ascii="GHEA Grapalat" w:hAnsi="GHEA Grapalat"/>
          <w:b/>
        </w:rPr>
        <w:br w:type="page"/>
      </w:r>
    </w:p>
    <w:p w14:paraId="38E83057" w14:textId="77777777" w:rsidR="00B2572B" w:rsidRPr="00390220" w:rsidRDefault="00B2572B" w:rsidP="00B46D58">
      <w:pPr>
        <w:pStyle w:val="norm"/>
        <w:widowControl w:val="0"/>
        <w:spacing w:after="160" w:line="240" w:lineRule="auto"/>
        <w:ind w:firstLine="284"/>
        <w:jc w:val="right"/>
        <w:rPr>
          <w:rFonts w:ascii="GHEA Grapalat" w:hAnsi="GHEA Grapalat" w:cs="Arial"/>
          <w:b/>
          <w:sz w:val="24"/>
          <w:szCs w:val="24"/>
        </w:rPr>
      </w:pPr>
      <w:r w:rsidRPr="00390220">
        <w:rPr>
          <w:rFonts w:ascii="GHEA Grapalat" w:hAnsi="GHEA Grapalat"/>
          <w:b/>
          <w:sz w:val="24"/>
          <w:szCs w:val="24"/>
        </w:rPr>
        <w:lastRenderedPageBreak/>
        <w:t>Приложение № 1</w:t>
      </w:r>
    </w:p>
    <w:p w14:paraId="3E93473B" w14:textId="46A19E8A" w:rsidR="00B2572B" w:rsidRPr="00390220" w:rsidRDefault="00B2572B" w:rsidP="00B46D58">
      <w:pPr>
        <w:pStyle w:val="31"/>
        <w:widowControl w:val="0"/>
        <w:spacing w:after="160" w:line="240" w:lineRule="auto"/>
        <w:jc w:val="right"/>
        <w:rPr>
          <w:rFonts w:ascii="GHEA Grapalat" w:hAnsi="GHEA Grapalat" w:cs="Arial"/>
          <w:b/>
          <w:sz w:val="24"/>
          <w:szCs w:val="24"/>
        </w:rPr>
      </w:pPr>
      <w:r w:rsidRPr="00390220">
        <w:rPr>
          <w:rFonts w:ascii="GHEA Grapalat" w:hAnsi="GHEA Grapalat"/>
          <w:b/>
          <w:sz w:val="24"/>
          <w:szCs w:val="24"/>
        </w:rPr>
        <w:t>к Приглашению на открытый конкурс</w:t>
      </w:r>
      <w:r w:rsidR="00123294" w:rsidRPr="00390220">
        <w:rPr>
          <w:rFonts w:ascii="GHEA Grapalat" w:hAnsi="GHEA Grapalat" w:cs="Arial"/>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b/>
          <w:bCs/>
          <w:i/>
          <w:lang w:val="hy-AM"/>
        </w:rPr>
        <w:t>«</w:t>
      </w:r>
      <w:r w:rsidR="00390220" w:rsidRPr="00390220">
        <w:rPr>
          <w:rFonts w:ascii="GHEA Grapalat" w:hAnsi="GHEA Grapalat" w:cs="Sylfaen"/>
          <w:b/>
          <w:bCs/>
          <w:i/>
          <w:lang w:val="af-ZA"/>
        </w:rPr>
        <w:t>ԴԲԳԳԿ-ՀԲԽՄԾՁԲ-2025/24</w:t>
      </w:r>
      <w:r w:rsidR="00B016AC" w:rsidRPr="00390220">
        <w:rPr>
          <w:rFonts w:ascii="GHEA Grapalat" w:hAnsi="GHEA Grapalat" w:cs="Sylfaen"/>
          <w:b/>
          <w:bCs/>
          <w:i/>
          <w:lang w:val="af-ZA"/>
        </w:rPr>
        <w:t>»</w:t>
      </w:r>
    </w:p>
    <w:p w14:paraId="3320832B" w14:textId="77777777" w:rsidR="00B2572B" w:rsidRPr="00390220" w:rsidRDefault="00B2572B" w:rsidP="00B46D58">
      <w:pPr>
        <w:widowControl w:val="0"/>
        <w:spacing w:after="120"/>
        <w:jc w:val="center"/>
        <w:rPr>
          <w:rFonts w:ascii="GHEA Grapalat" w:hAnsi="GHEA Grapalat" w:cs="Sylfaen"/>
          <w:b/>
        </w:rPr>
      </w:pPr>
    </w:p>
    <w:p w14:paraId="0154CF35" w14:textId="77777777" w:rsidR="00D87B1D" w:rsidRPr="00390220" w:rsidRDefault="00D87B1D" w:rsidP="00B46D58">
      <w:pPr>
        <w:widowControl w:val="0"/>
        <w:spacing w:after="120"/>
        <w:jc w:val="center"/>
        <w:rPr>
          <w:rFonts w:ascii="GHEA Grapalat" w:hAnsi="GHEA Grapalat" w:cs="Sylfaen"/>
          <w:b/>
        </w:rPr>
      </w:pPr>
    </w:p>
    <w:p w14:paraId="2D9DDBC7" w14:textId="121AA0A6" w:rsidR="00B2572B" w:rsidRPr="00390220" w:rsidRDefault="00B2572B" w:rsidP="00B46D58">
      <w:pPr>
        <w:widowControl w:val="0"/>
        <w:spacing w:after="160"/>
        <w:jc w:val="center"/>
        <w:rPr>
          <w:rFonts w:ascii="GHEA Grapalat" w:hAnsi="GHEA Grapalat" w:cs="Arial"/>
          <w:b/>
        </w:rPr>
      </w:pPr>
      <w:r w:rsidRPr="00390220">
        <w:rPr>
          <w:rFonts w:ascii="GHEA Grapalat" w:hAnsi="GHEA Grapalat"/>
          <w:b/>
        </w:rPr>
        <w:t>ЗАЯВЛЕНИЕ</w:t>
      </w:r>
      <w:r w:rsidR="00350210" w:rsidRPr="00390220">
        <w:rPr>
          <w:rFonts w:ascii="GHEA Grapalat" w:hAnsi="GHEA Grapalat"/>
          <w:b/>
        </w:rPr>
        <w:t>-</w:t>
      </w:r>
      <w:r w:rsidR="005A6435" w:rsidRPr="00390220">
        <w:rPr>
          <w:rFonts w:ascii="GHEA Grapalat" w:hAnsi="GHEA Grapalat"/>
          <w:b/>
        </w:rPr>
        <w:t xml:space="preserve"> ОБЪЯВЛЕНИЕ </w:t>
      </w:r>
      <w:r w:rsidRPr="00390220">
        <w:rPr>
          <w:rFonts w:ascii="GHEA Grapalat" w:hAnsi="GHEA Grapalat"/>
          <w:b/>
        </w:rPr>
        <w:t>*</w:t>
      </w:r>
    </w:p>
    <w:p w14:paraId="1C052BA0" w14:textId="77777777" w:rsidR="00B2572B" w:rsidRPr="00390220" w:rsidRDefault="00B2572B" w:rsidP="00B46D58">
      <w:pPr>
        <w:pStyle w:val="6"/>
        <w:keepNext w:val="0"/>
        <w:widowControl w:val="0"/>
        <w:spacing w:after="160"/>
        <w:jc w:val="center"/>
        <w:rPr>
          <w:rFonts w:ascii="GHEA Grapalat" w:hAnsi="GHEA Grapalat" w:cs="Arial"/>
          <w:color w:val="auto"/>
          <w:sz w:val="24"/>
          <w:szCs w:val="24"/>
        </w:rPr>
      </w:pPr>
      <w:r w:rsidRPr="00390220">
        <w:rPr>
          <w:rFonts w:ascii="GHEA Grapalat" w:hAnsi="GHEA Grapalat"/>
          <w:color w:val="auto"/>
          <w:sz w:val="24"/>
          <w:szCs w:val="24"/>
        </w:rPr>
        <w:t>на участие в открытом конкурсе</w:t>
      </w:r>
      <w:r w:rsidR="00AA7117" w:rsidRPr="00390220">
        <w:rPr>
          <w:rFonts w:ascii="GHEA Grapalat" w:hAnsi="GHEA Grapalat"/>
          <w:color w:val="auto"/>
          <w:sz w:val="24"/>
          <w:szCs w:val="24"/>
        </w:rPr>
        <w:t xml:space="preserve"> </w:t>
      </w:r>
    </w:p>
    <w:p w14:paraId="0D675F4C" w14:textId="77777777" w:rsidR="00B2572B" w:rsidRPr="00390220" w:rsidRDefault="00B2572B" w:rsidP="00B46D58">
      <w:pPr>
        <w:widowControl w:val="0"/>
        <w:spacing w:after="120"/>
        <w:jc w:val="center"/>
        <w:rPr>
          <w:rFonts w:ascii="GHEA Grapalat" w:hAnsi="GHEA Grapalat"/>
        </w:rPr>
      </w:pPr>
    </w:p>
    <w:p w14:paraId="51BFB159" w14:textId="77777777" w:rsidR="00374F4A" w:rsidRPr="00390220" w:rsidRDefault="00374F4A" w:rsidP="00B46D58">
      <w:pPr>
        <w:jc w:val="both"/>
        <w:rPr>
          <w:rFonts w:ascii="GHEA Grapalat" w:hAnsi="GHEA Grapalat"/>
        </w:rPr>
      </w:pPr>
      <w:r w:rsidRPr="00390220">
        <w:rPr>
          <w:rFonts w:ascii="GHEA Grapalat" w:hAnsi="GHEA Grapalat"/>
        </w:rPr>
        <w:t xml:space="preserve">______________________________________________________________заявляет, что </w:t>
      </w:r>
    </w:p>
    <w:p w14:paraId="42039782" w14:textId="77777777" w:rsidR="00374F4A" w:rsidRPr="00390220" w:rsidRDefault="00374F4A" w:rsidP="00B46D58">
      <w:pPr>
        <w:spacing w:after="160"/>
        <w:ind w:left="2694"/>
        <w:jc w:val="both"/>
        <w:rPr>
          <w:rFonts w:ascii="GHEA Grapalat" w:hAnsi="GHEA Grapalat"/>
          <w:sz w:val="16"/>
        </w:rPr>
      </w:pPr>
      <w:r w:rsidRPr="00390220">
        <w:rPr>
          <w:rFonts w:ascii="GHEA Grapalat" w:hAnsi="GHEA Grapalat"/>
          <w:sz w:val="16"/>
        </w:rPr>
        <w:t xml:space="preserve">наименование участника </w:t>
      </w:r>
    </w:p>
    <w:p w14:paraId="1ED8353D" w14:textId="77777777" w:rsidR="00374F4A" w:rsidRPr="00390220" w:rsidRDefault="00374F4A" w:rsidP="00B46D58">
      <w:pPr>
        <w:jc w:val="both"/>
        <w:rPr>
          <w:rFonts w:ascii="GHEA Grapalat" w:hAnsi="GHEA Grapalat"/>
          <w:u w:val="single"/>
        </w:rPr>
      </w:pPr>
      <w:r w:rsidRPr="00390220">
        <w:rPr>
          <w:rFonts w:ascii="GHEA Grapalat" w:hAnsi="GHEA Grapalat"/>
        </w:rPr>
        <w:t>желает участвовать в лоте (лотах)_______________________________ объявленного</w:t>
      </w:r>
    </w:p>
    <w:p w14:paraId="677F24EC" w14:textId="77777777" w:rsidR="00374F4A" w:rsidRPr="00390220" w:rsidRDefault="00374F4A" w:rsidP="00B46D58">
      <w:pPr>
        <w:spacing w:after="160"/>
        <w:ind w:left="4395"/>
        <w:jc w:val="both"/>
        <w:rPr>
          <w:rFonts w:ascii="GHEA Grapalat" w:hAnsi="GHEA Grapalat" w:cs="Sylfaen"/>
          <w:sz w:val="16"/>
        </w:rPr>
      </w:pPr>
      <w:r w:rsidRPr="00390220">
        <w:rPr>
          <w:rFonts w:ascii="GHEA Grapalat" w:hAnsi="GHEA Grapalat"/>
          <w:sz w:val="16"/>
        </w:rPr>
        <w:t>номер лота (лотов)</w:t>
      </w:r>
    </w:p>
    <w:p w14:paraId="13B861AE" w14:textId="178B0B6D" w:rsidR="00374F4A" w:rsidRPr="00390220" w:rsidRDefault="00374F4A" w:rsidP="00B46D58">
      <w:pPr>
        <w:jc w:val="both"/>
        <w:rPr>
          <w:rFonts w:ascii="GHEA Grapalat" w:hAnsi="GHEA Grapalat" w:cs="Sylfaen"/>
        </w:rPr>
      </w:pPr>
      <w:r w:rsidRPr="00390220">
        <w:rPr>
          <w:rFonts w:ascii="GHEA Grapalat" w:hAnsi="GHEA Grapalat"/>
        </w:rPr>
        <w:t xml:space="preserve">______________________________________________ под кодом </w:t>
      </w:r>
      <w:r w:rsidR="00B016AC" w:rsidRPr="00390220">
        <w:rPr>
          <w:rFonts w:ascii="GHEA Grapalat" w:hAnsi="GHEA Grapalat" w:cs="Sylfaen"/>
          <w:b/>
          <w:bCs/>
          <w:sz w:val="20"/>
          <w:szCs w:val="20"/>
          <w:lang w:val="hy-AM"/>
        </w:rPr>
        <w:t>«</w:t>
      </w:r>
      <w:r w:rsidR="00390220" w:rsidRPr="00390220">
        <w:rPr>
          <w:rFonts w:ascii="GHEA Grapalat" w:hAnsi="GHEA Grapalat" w:cs="Sylfaen"/>
          <w:b/>
          <w:bCs/>
          <w:sz w:val="20"/>
          <w:szCs w:val="20"/>
          <w:lang w:val="af-ZA"/>
        </w:rPr>
        <w:t>ԴԲԳԳԿ-ՀԲԽՄԾՁԲ-2025/24</w:t>
      </w:r>
      <w:r w:rsidR="00B016AC" w:rsidRPr="00390220">
        <w:rPr>
          <w:rFonts w:ascii="GHEA Grapalat" w:hAnsi="GHEA Grapalat" w:cs="Sylfaen"/>
          <w:b/>
          <w:bCs/>
          <w:sz w:val="20"/>
          <w:szCs w:val="20"/>
          <w:lang w:val="af-ZA"/>
        </w:rPr>
        <w:t>»</w:t>
      </w:r>
    </w:p>
    <w:p w14:paraId="238811ED" w14:textId="77777777" w:rsidR="00374F4A" w:rsidRPr="00390220" w:rsidRDefault="00374F4A" w:rsidP="00B46D58">
      <w:pPr>
        <w:spacing w:after="160"/>
        <w:ind w:left="1560"/>
        <w:jc w:val="both"/>
        <w:rPr>
          <w:rFonts w:ascii="GHEA Grapalat" w:hAnsi="GHEA Grapalat"/>
          <w:sz w:val="20"/>
        </w:rPr>
      </w:pPr>
      <w:r w:rsidRPr="00390220">
        <w:rPr>
          <w:rFonts w:ascii="GHEA Grapalat" w:hAnsi="GHEA Grapalat"/>
          <w:sz w:val="16"/>
        </w:rPr>
        <w:t>наименование заказчика</w:t>
      </w:r>
    </w:p>
    <w:p w14:paraId="3624700A" w14:textId="77777777" w:rsidR="00374F4A" w:rsidRPr="00390220" w:rsidRDefault="00374F4A" w:rsidP="00B46D58">
      <w:pPr>
        <w:spacing w:after="160"/>
        <w:jc w:val="both"/>
        <w:rPr>
          <w:rFonts w:ascii="GHEA Grapalat" w:hAnsi="GHEA Grapalat"/>
        </w:rPr>
      </w:pPr>
      <w:r w:rsidRPr="00390220">
        <w:rPr>
          <w:rFonts w:ascii="GHEA Grapalat" w:hAnsi="GHEA Grapalat"/>
        </w:rPr>
        <w:t>открытого конкурса и в соответствии с требованиями приглашения подает заявку.</w:t>
      </w:r>
    </w:p>
    <w:p w14:paraId="2EEAF94A" w14:textId="77777777" w:rsidR="00374F4A" w:rsidRPr="00390220" w:rsidRDefault="00374F4A" w:rsidP="00B46D58">
      <w:pPr>
        <w:jc w:val="both"/>
        <w:rPr>
          <w:rFonts w:ascii="GHEA Grapalat" w:hAnsi="GHEA Grapalat"/>
        </w:rPr>
      </w:pPr>
      <w:r w:rsidRPr="00390220">
        <w:rPr>
          <w:rFonts w:ascii="GHEA Grapalat" w:hAnsi="GHEA Grapalat"/>
        </w:rPr>
        <w:t>__________________________________________________ заявляет и заверяет, что</w:t>
      </w:r>
    </w:p>
    <w:p w14:paraId="076A5491" w14:textId="77777777" w:rsidR="00374F4A" w:rsidRPr="00390220" w:rsidRDefault="00374F4A" w:rsidP="00B46D58">
      <w:pPr>
        <w:spacing w:after="160"/>
        <w:ind w:left="1843"/>
        <w:jc w:val="both"/>
        <w:rPr>
          <w:rFonts w:ascii="GHEA Grapalat" w:hAnsi="GHEA Grapalat" w:cs="Sylfaen"/>
          <w:sz w:val="16"/>
        </w:rPr>
      </w:pPr>
      <w:r w:rsidRPr="00390220">
        <w:rPr>
          <w:rFonts w:ascii="GHEA Grapalat" w:hAnsi="GHEA Grapalat"/>
          <w:sz w:val="16"/>
        </w:rPr>
        <w:t>наименование участника</w:t>
      </w:r>
    </w:p>
    <w:p w14:paraId="153AF97F" w14:textId="77777777" w:rsidR="00374F4A" w:rsidRPr="00390220" w:rsidRDefault="00374F4A" w:rsidP="00B46D58">
      <w:pPr>
        <w:jc w:val="both"/>
        <w:rPr>
          <w:rFonts w:ascii="GHEA Grapalat" w:hAnsi="GHEA Grapalat" w:cs="Sylfaen"/>
        </w:rPr>
      </w:pPr>
      <w:r w:rsidRPr="00390220">
        <w:rPr>
          <w:rFonts w:ascii="GHEA Grapalat" w:hAnsi="GHEA Grapalat"/>
        </w:rPr>
        <w:t>является резидентом ______________________________________________________</w:t>
      </w:r>
      <w:r w:rsidR="00D04575" w:rsidRPr="00390220">
        <w:rPr>
          <w:rFonts w:ascii="GHEA Grapalat" w:hAnsi="GHEA Grapalat"/>
        </w:rPr>
        <w:t>.</w:t>
      </w:r>
    </w:p>
    <w:p w14:paraId="1282472B" w14:textId="77777777" w:rsidR="00374F4A" w:rsidRPr="00390220" w:rsidRDefault="00374F4A" w:rsidP="00B46D58">
      <w:pPr>
        <w:spacing w:after="160"/>
        <w:ind w:left="4111"/>
        <w:jc w:val="both"/>
        <w:rPr>
          <w:rFonts w:ascii="GHEA Grapalat" w:hAnsi="GHEA Grapalat" w:cs="Arial"/>
          <w:sz w:val="16"/>
        </w:rPr>
      </w:pPr>
      <w:r w:rsidRPr="00390220">
        <w:rPr>
          <w:rFonts w:ascii="GHEA Grapalat" w:hAnsi="GHEA Grapalat"/>
          <w:sz w:val="16"/>
        </w:rPr>
        <w:t>наименование страны</w:t>
      </w:r>
    </w:p>
    <w:p w14:paraId="2AF101C8" w14:textId="77777777" w:rsidR="000612B9" w:rsidRPr="00390220" w:rsidRDefault="000612B9" w:rsidP="00B46D58">
      <w:pPr>
        <w:jc w:val="both"/>
        <w:rPr>
          <w:rFonts w:ascii="GHEA Grapalat" w:hAnsi="GHEA Grapalat"/>
        </w:rPr>
      </w:pPr>
    </w:p>
    <w:p w14:paraId="7ADE223B" w14:textId="1D999B85" w:rsidR="000612B9" w:rsidRPr="00390220" w:rsidRDefault="004F0CAA" w:rsidP="00B46D58">
      <w:pPr>
        <w:jc w:val="both"/>
        <w:rPr>
          <w:rFonts w:ascii="GHEA Grapalat" w:hAnsi="GHEA Grapalat"/>
        </w:rPr>
      </w:pPr>
      <w:r w:rsidRPr="00390220">
        <w:rPr>
          <w:rFonts w:ascii="GHEA Grapalat" w:hAnsi="GHEA Grapalat"/>
        </w:rPr>
        <w:t>Данные</w:t>
      </w:r>
      <w:r w:rsidR="002A0700" w:rsidRPr="00390220">
        <w:rPr>
          <w:rFonts w:ascii="GHEA Grapalat" w:hAnsi="GHEA Grapalat"/>
        </w:rPr>
        <w:t xml:space="preserve">       </w:t>
      </w:r>
      <w:r w:rsidR="000612B9" w:rsidRPr="00390220">
        <w:rPr>
          <w:rFonts w:ascii="GHEA Grapalat" w:hAnsi="GHEA Grapalat"/>
        </w:rPr>
        <w:t>----------------------------------------</w:t>
      </w:r>
      <w:r w:rsidR="00D91D48" w:rsidRPr="00390220">
        <w:rPr>
          <w:rFonts w:ascii="GHEA Grapalat" w:hAnsi="GHEA Grapalat"/>
        </w:rPr>
        <w:t xml:space="preserve"> </w:t>
      </w:r>
      <w:r w:rsidR="00F96993" w:rsidRPr="00390220">
        <w:rPr>
          <w:rFonts w:ascii="GHEA Grapalat" w:hAnsi="GHEA Grapalat"/>
        </w:rPr>
        <w:t>следующие</w:t>
      </w:r>
      <w:r w:rsidR="00304237" w:rsidRPr="00390220">
        <w:rPr>
          <w:rFonts w:ascii="GHEA Grapalat" w:hAnsi="GHEA Grapalat"/>
        </w:rPr>
        <w:t>:</w:t>
      </w:r>
    </w:p>
    <w:p w14:paraId="36D423B3" w14:textId="77777777" w:rsidR="002A0700" w:rsidRPr="00390220" w:rsidRDefault="002A0700" w:rsidP="000811C1">
      <w:pPr>
        <w:spacing w:after="160"/>
        <w:ind w:left="1843"/>
        <w:rPr>
          <w:rFonts w:ascii="GHEA Grapalat" w:hAnsi="GHEA Grapalat" w:cs="Sylfaen"/>
          <w:sz w:val="16"/>
          <w:lang w:val="hy-AM"/>
        </w:rPr>
      </w:pPr>
      <w:r w:rsidRPr="00390220">
        <w:rPr>
          <w:rFonts w:ascii="GHEA Grapalat" w:hAnsi="GHEA Grapalat"/>
          <w:sz w:val="16"/>
        </w:rPr>
        <w:t>наименование участника</w:t>
      </w:r>
    </w:p>
    <w:p w14:paraId="036A6405" w14:textId="77777777" w:rsidR="000612B9" w:rsidRPr="00390220" w:rsidRDefault="000612B9" w:rsidP="00B46D58">
      <w:pPr>
        <w:jc w:val="both"/>
        <w:rPr>
          <w:rFonts w:ascii="GHEA Grapalat" w:hAnsi="GHEA Grapalat"/>
        </w:rPr>
      </w:pPr>
    </w:p>
    <w:p w14:paraId="238BCD10" w14:textId="77777777" w:rsidR="00374F4A" w:rsidRPr="00390220" w:rsidRDefault="00374F4A" w:rsidP="00B46D58">
      <w:pPr>
        <w:jc w:val="both"/>
        <w:rPr>
          <w:rFonts w:ascii="GHEA Grapalat" w:hAnsi="GHEA Grapalat"/>
        </w:rPr>
      </w:pPr>
      <w:r w:rsidRPr="00390220">
        <w:rPr>
          <w:rFonts w:ascii="GHEA Grapalat" w:hAnsi="GHEA Grapalat"/>
        </w:rPr>
        <w:t xml:space="preserve">Учетный номер налогоплательщика  </w:t>
      </w:r>
      <w:r w:rsidR="00B138F3" w:rsidRPr="00390220">
        <w:rPr>
          <w:rFonts w:ascii="GHEA Grapalat" w:hAnsi="GHEA Grapalat"/>
        </w:rPr>
        <w:t xml:space="preserve">             </w:t>
      </w:r>
      <w:r w:rsidRPr="00390220">
        <w:rPr>
          <w:rFonts w:ascii="GHEA Grapalat" w:hAnsi="GHEA Grapalat"/>
        </w:rPr>
        <w:t>________________</w:t>
      </w:r>
    </w:p>
    <w:p w14:paraId="4546AFF6" w14:textId="77777777" w:rsidR="00374F4A" w:rsidRPr="00390220" w:rsidRDefault="00B138F3" w:rsidP="00B138F3">
      <w:pPr>
        <w:tabs>
          <w:tab w:val="left" w:pos="7371"/>
        </w:tabs>
        <w:ind w:left="4111"/>
        <w:jc w:val="both"/>
        <w:rPr>
          <w:rFonts w:ascii="GHEA Grapalat" w:hAnsi="GHEA Grapalat" w:cs="Arial"/>
          <w:sz w:val="16"/>
        </w:rPr>
      </w:pPr>
      <w:r w:rsidRPr="00390220">
        <w:rPr>
          <w:rFonts w:ascii="GHEA Grapalat" w:hAnsi="GHEA Grapalat"/>
          <w:sz w:val="16"/>
        </w:rPr>
        <w:t xml:space="preserve">               </w:t>
      </w:r>
      <w:r w:rsidR="00374F4A" w:rsidRPr="00390220">
        <w:rPr>
          <w:rFonts w:ascii="GHEA Grapalat" w:hAnsi="GHEA Grapalat"/>
          <w:sz w:val="16"/>
        </w:rPr>
        <w:t>учетный номер</w:t>
      </w:r>
      <w:r w:rsidRPr="00390220">
        <w:rPr>
          <w:rFonts w:ascii="GHEA Grapalat" w:hAnsi="GHEA Grapalat"/>
          <w:sz w:val="16"/>
        </w:rPr>
        <w:t xml:space="preserve"> </w:t>
      </w:r>
      <w:r w:rsidR="00374F4A" w:rsidRPr="00390220">
        <w:rPr>
          <w:rFonts w:ascii="GHEA Grapalat" w:hAnsi="GHEA Grapalat"/>
          <w:sz w:val="16"/>
        </w:rPr>
        <w:t>налогоплательщика</w:t>
      </w:r>
    </w:p>
    <w:p w14:paraId="43D93F57" w14:textId="77777777" w:rsidR="00B138F3" w:rsidRPr="00390220" w:rsidRDefault="00B138F3" w:rsidP="00B46D58">
      <w:pPr>
        <w:jc w:val="both"/>
        <w:rPr>
          <w:rFonts w:ascii="GHEA Grapalat" w:hAnsi="GHEA Grapalat"/>
        </w:rPr>
      </w:pPr>
    </w:p>
    <w:p w14:paraId="005FD7AF" w14:textId="77777777" w:rsidR="00374F4A" w:rsidRPr="00390220" w:rsidRDefault="00374F4A" w:rsidP="00B46D58">
      <w:pPr>
        <w:jc w:val="both"/>
        <w:rPr>
          <w:rFonts w:ascii="GHEA Grapalat" w:hAnsi="GHEA Grapalat"/>
        </w:rPr>
      </w:pPr>
      <w:r w:rsidRPr="00390220">
        <w:rPr>
          <w:rFonts w:ascii="GHEA Grapalat" w:hAnsi="GHEA Grapalat"/>
        </w:rPr>
        <w:t xml:space="preserve">Адрес электронной почты </w:t>
      </w:r>
      <w:r w:rsidR="00B138F3" w:rsidRPr="00390220">
        <w:rPr>
          <w:rFonts w:ascii="GHEA Grapalat" w:hAnsi="GHEA Grapalat"/>
        </w:rPr>
        <w:t xml:space="preserve">                           </w:t>
      </w:r>
      <w:r w:rsidRPr="00390220">
        <w:rPr>
          <w:rFonts w:ascii="GHEA Grapalat" w:hAnsi="GHEA Grapalat"/>
        </w:rPr>
        <w:t>__________________</w:t>
      </w:r>
    </w:p>
    <w:p w14:paraId="77E1F756" w14:textId="77777777" w:rsidR="00374F4A" w:rsidRPr="00390220" w:rsidRDefault="00B138F3" w:rsidP="00B138F3">
      <w:pPr>
        <w:tabs>
          <w:tab w:val="left" w:pos="6946"/>
        </w:tabs>
        <w:ind w:left="3402" w:firstLine="6"/>
        <w:jc w:val="both"/>
        <w:rPr>
          <w:rFonts w:ascii="GHEA Grapalat" w:hAnsi="GHEA Grapalat"/>
          <w:sz w:val="16"/>
        </w:rPr>
      </w:pPr>
      <w:r w:rsidRPr="00390220">
        <w:rPr>
          <w:rFonts w:ascii="GHEA Grapalat" w:hAnsi="GHEA Grapalat"/>
          <w:sz w:val="16"/>
        </w:rPr>
        <w:t xml:space="preserve">                                  </w:t>
      </w:r>
      <w:r w:rsidR="00374F4A" w:rsidRPr="00390220">
        <w:rPr>
          <w:rFonts w:ascii="GHEA Grapalat" w:hAnsi="GHEA Grapalat"/>
          <w:sz w:val="16"/>
        </w:rPr>
        <w:t>адрес электронной</w:t>
      </w:r>
      <w:r w:rsidR="00374F4A" w:rsidRPr="00390220">
        <w:rPr>
          <w:rFonts w:ascii="GHEA Grapalat" w:hAnsi="GHEA Grapalat"/>
          <w:sz w:val="16"/>
        </w:rPr>
        <w:tab/>
        <w:t>почты</w:t>
      </w:r>
    </w:p>
    <w:p w14:paraId="32DAA93D" w14:textId="77777777" w:rsidR="00B138F3" w:rsidRPr="00390220" w:rsidRDefault="00B138F3" w:rsidP="00F96993">
      <w:pPr>
        <w:jc w:val="both"/>
        <w:rPr>
          <w:rFonts w:ascii="GHEA Grapalat" w:hAnsi="GHEA Grapalat"/>
        </w:rPr>
      </w:pPr>
    </w:p>
    <w:p w14:paraId="099B48EE" w14:textId="77777777" w:rsidR="009E1181" w:rsidRPr="00390220" w:rsidRDefault="00F96993" w:rsidP="00F96993">
      <w:pPr>
        <w:jc w:val="both"/>
        <w:rPr>
          <w:rFonts w:ascii="GHEA Grapalat" w:hAnsi="GHEA Grapalat"/>
        </w:rPr>
      </w:pPr>
      <w:r w:rsidRPr="00390220">
        <w:rPr>
          <w:rFonts w:ascii="GHEA Grapalat" w:hAnsi="GHEA Grapalat"/>
        </w:rPr>
        <w:t>Адрес деятельности</w:t>
      </w:r>
      <w:r w:rsidR="009E1181" w:rsidRPr="00390220">
        <w:rPr>
          <w:rFonts w:ascii="GHEA Grapalat" w:hAnsi="GHEA Grapalat"/>
        </w:rPr>
        <w:t xml:space="preserve">              ----------------------------</w:t>
      </w:r>
      <w:r w:rsidR="009627B3" w:rsidRPr="00390220">
        <w:rPr>
          <w:rFonts w:ascii="GHEA Grapalat" w:hAnsi="GHEA Grapalat"/>
        </w:rPr>
        <w:t>--------------------------------</w:t>
      </w:r>
    </w:p>
    <w:p w14:paraId="254975AE" w14:textId="77777777" w:rsidR="00F96993" w:rsidRPr="00390220" w:rsidRDefault="009E1181" w:rsidP="00F96993">
      <w:pPr>
        <w:jc w:val="both"/>
        <w:rPr>
          <w:rFonts w:ascii="GHEA Grapalat" w:hAnsi="GHEA Grapalat"/>
          <w:sz w:val="18"/>
          <w:szCs w:val="18"/>
        </w:rPr>
      </w:pPr>
      <w:r w:rsidRPr="00390220">
        <w:rPr>
          <w:rFonts w:ascii="GHEA Grapalat" w:hAnsi="GHEA Grapalat"/>
        </w:rPr>
        <w:t xml:space="preserve">            </w:t>
      </w:r>
      <w:r w:rsidR="00F96993" w:rsidRPr="00390220">
        <w:rPr>
          <w:rFonts w:ascii="GHEA Grapalat" w:hAnsi="GHEA Grapalat"/>
        </w:rPr>
        <w:t xml:space="preserve">  </w:t>
      </w:r>
      <w:r w:rsidRPr="00390220">
        <w:rPr>
          <w:rFonts w:ascii="GHEA Grapalat" w:hAnsi="GHEA Grapalat"/>
        </w:rPr>
        <w:t xml:space="preserve">                                </w:t>
      </w:r>
      <w:r w:rsidR="00B138F3" w:rsidRPr="00390220">
        <w:rPr>
          <w:rFonts w:ascii="GHEA Grapalat" w:hAnsi="GHEA Grapalat"/>
        </w:rPr>
        <w:t xml:space="preserve">                        </w:t>
      </w:r>
      <w:r w:rsidRPr="00390220">
        <w:rPr>
          <w:rFonts w:ascii="GHEA Grapalat" w:hAnsi="GHEA Grapalat"/>
          <w:sz w:val="18"/>
          <w:szCs w:val="18"/>
        </w:rPr>
        <w:t>адрес деятельности</w:t>
      </w:r>
    </w:p>
    <w:p w14:paraId="0E3455ED" w14:textId="77777777" w:rsidR="00B16483" w:rsidRPr="00390220" w:rsidRDefault="00B16483" w:rsidP="00F96993">
      <w:pPr>
        <w:jc w:val="both"/>
        <w:rPr>
          <w:rFonts w:ascii="GHEA Grapalat" w:hAnsi="GHEA Grapalat"/>
          <w:sz w:val="18"/>
          <w:szCs w:val="18"/>
        </w:rPr>
      </w:pPr>
    </w:p>
    <w:p w14:paraId="08D1240B" w14:textId="77777777" w:rsidR="00B16483" w:rsidRPr="00390220" w:rsidRDefault="00B16483" w:rsidP="00F96993">
      <w:pPr>
        <w:jc w:val="both"/>
        <w:rPr>
          <w:rFonts w:ascii="GHEA Grapalat" w:hAnsi="GHEA Grapalat"/>
        </w:rPr>
      </w:pPr>
      <w:r w:rsidRPr="00390220">
        <w:rPr>
          <w:rFonts w:ascii="GHEA Grapalat" w:hAnsi="GHEA Grapalat"/>
        </w:rPr>
        <w:t>Номер телефона                     ------------------------------</w:t>
      </w:r>
      <w:r w:rsidR="009627B3" w:rsidRPr="00390220">
        <w:rPr>
          <w:rFonts w:ascii="GHEA Grapalat" w:hAnsi="GHEA Grapalat"/>
        </w:rPr>
        <w:t>-------------------------------</w:t>
      </w:r>
      <w:r w:rsidRPr="00390220">
        <w:rPr>
          <w:rFonts w:ascii="GHEA Grapalat" w:hAnsi="GHEA Grapalat"/>
        </w:rPr>
        <w:t xml:space="preserve"> </w:t>
      </w:r>
    </w:p>
    <w:p w14:paraId="5A605D49" w14:textId="77777777" w:rsidR="006B3E56" w:rsidRPr="00390220" w:rsidRDefault="00B138F3" w:rsidP="00B16483">
      <w:pPr>
        <w:tabs>
          <w:tab w:val="left" w:pos="7371"/>
        </w:tabs>
        <w:spacing w:after="160"/>
        <w:ind w:left="3544" w:firstLine="3"/>
        <w:jc w:val="both"/>
        <w:rPr>
          <w:rFonts w:ascii="GHEA Grapalat" w:hAnsi="GHEA Grapalat"/>
          <w:sz w:val="16"/>
        </w:rPr>
      </w:pPr>
      <w:r w:rsidRPr="00390220">
        <w:rPr>
          <w:rFonts w:ascii="GHEA Grapalat" w:hAnsi="GHEA Grapalat"/>
          <w:sz w:val="16"/>
        </w:rPr>
        <w:t xml:space="preserve">                                 </w:t>
      </w:r>
      <w:r w:rsidR="00B16483" w:rsidRPr="00390220">
        <w:rPr>
          <w:rFonts w:ascii="GHEA Grapalat" w:hAnsi="GHEA Grapalat"/>
          <w:sz w:val="16"/>
        </w:rPr>
        <w:t>Номер телефона</w:t>
      </w:r>
    </w:p>
    <w:p w14:paraId="3DE7A890" w14:textId="77777777" w:rsidR="00B16483" w:rsidRPr="00390220" w:rsidRDefault="00B16483" w:rsidP="00B16483">
      <w:pPr>
        <w:tabs>
          <w:tab w:val="left" w:pos="7371"/>
        </w:tabs>
        <w:spacing w:after="160"/>
        <w:ind w:left="3544" w:firstLine="3"/>
        <w:jc w:val="both"/>
        <w:rPr>
          <w:rFonts w:ascii="GHEA Grapalat" w:hAnsi="GHEA Grapalat"/>
          <w:sz w:val="16"/>
        </w:rPr>
      </w:pPr>
    </w:p>
    <w:p w14:paraId="7B3A7D7E" w14:textId="77777777" w:rsidR="00B0401C" w:rsidRPr="00390220" w:rsidRDefault="00B0401C" w:rsidP="00B46D58">
      <w:pPr>
        <w:widowControl w:val="0"/>
        <w:jc w:val="both"/>
        <w:rPr>
          <w:rFonts w:ascii="GHEA Grapalat" w:hAnsi="GHEA Grapalat"/>
        </w:rPr>
      </w:pPr>
    </w:p>
    <w:p w14:paraId="0DED3B2B" w14:textId="77777777" w:rsidR="00B0401C" w:rsidRPr="00390220" w:rsidRDefault="00B0401C" w:rsidP="00B46D58">
      <w:pPr>
        <w:widowControl w:val="0"/>
        <w:jc w:val="both"/>
        <w:rPr>
          <w:rFonts w:ascii="GHEA Grapalat" w:hAnsi="GHEA Grapalat"/>
        </w:rPr>
      </w:pPr>
    </w:p>
    <w:p w14:paraId="6103A5C7" w14:textId="77777777" w:rsidR="00B0401C" w:rsidRPr="00390220" w:rsidRDefault="00B0401C" w:rsidP="00B46D58">
      <w:pPr>
        <w:widowControl w:val="0"/>
        <w:jc w:val="both"/>
        <w:rPr>
          <w:rFonts w:ascii="GHEA Grapalat" w:hAnsi="GHEA Grapalat"/>
        </w:rPr>
      </w:pPr>
    </w:p>
    <w:p w14:paraId="63FBB63B" w14:textId="77777777" w:rsidR="00B0401C" w:rsidRPr="00390220" w:rsidRDefault="00B0401C" w:rsidP="00B46D58">
      <w:pPr>
        <w:widowControl w:val="0"/>
        <w:jc w:val="both"/>
        <w:rPr>
          <w:rFonts w:ascii="GHEA Grapalat" w:hAnsi="GHEA Grapalat"/>
        </w:rPr>
      </w:pPr>
    </w:p>
    <w:p w14:paraId="4A8AE7B3" w14:textId="77777777" w:rsidR="006B3E56" w:rsidRPr="00390220" w:rsidRDefault="006B3E56" w:rsidP="00B46D58">
      <w:pPr>
        <w:widowControl w:val="0"/>
        <w:jc w:val="both"/>
        <w:rPr>
          <w:rFonts w:ascii="GHEA Grapalat" w:hAnsi="GHEA Grapalat"/>
        </w:rPr>
      </w:pPr>
      <w:r w:rsidRPr="00390220">
        <w:rPr>
          <w:rFonts w:ascii="GHEA Grapalat" w:hAnsi="GHEA Grapalat"/>
        </w:rPr>
        <w:t>Настоящим _________________________________объявляет и подтверждает,что:</w:t>
      </w:r>
    </w:p>
    <w:p w14:paraId="4DE797F1" w14:textId="77777777" w:rsidR="006B3E56" w:rsidRPr="00390220" w:rsidRDefault="006B3E56" w:rsidP="00B46D58">
      <w:pPr>
        <w:widowControl w:val="0"/>
        <w:spacing w:after="120"/>
        <w:ind w:left="2835"/>
        <w:jc w:val="both"/>
        <w:rPr>
          <w:rFonts w:ascii="GHEA Grapalat" w:hAnsi="GHEA Grapalat"/>
          <w:sz w:val="16"/>
        </w:rPr>
      </w:pPr>
      <w:r w:rsidRPr="00390220">
        <w:rPr>
          <w:rFonts w:ascii="GHEA Grapalat" w:hAnsi="GHEA Grapalat"/>
          <w:sz w:val="16"/>
        </w:rPr>
        <w:lastRenderedPageBreak/>
        <w:t>наименование участника</w:t>
      </w:r>
    </w:p>
    <w:p w14:paraId="48BCD131" w14:textId="77777777" w:rsidR="00D87B1D" w:rsidRPr="00390220" w:rsidRDefault="00D87B1D" w:rsidP="00B46D58">
      <w:pPr>
        <w:widowControl w:val="0"/>
        <w:spacing w:after="120"/>
        <w:ind w:left="2835"/>
        <w:jc w:val="both"/>
        <w:rPr>
          <w:rFonts w:ascii="GHEA Grapalat" w:hAnsi="GHEA Grapalat"/>
          <w:sz w:val="16"/>
        </w:rPr>
      </w:pPr>
    </w:p>
    <w:p w14:paraId="0EB21A13" w14:textId="77777777" w:rsidR="00833D4F" w:rsidRPr="00390220" w:rsidRDefault="009917C0" w:rsidP="00833D4F">
      <w:pPr>
        <w:ind w:firstLine="709"/>
        <w:rPr>
          <w:rFonts w:ascii="GHEA Grapalat" w:hAnsi="GHEA Grapalat"/>
          <w:sz w:val="20"/>
        </w:rPr>
      </w:pPr>
      <w:r w:rsidRPr="00390220">
        <w:rPr>
          <w:rFonts w:ascii="GHEA Grapalat" w:hAnsi="GHEA Grapalat" w:cs="Arial"/>
          <w:sz w:val="20"/>
          <w:szCs w:val="20"/>
        </w:rPr>
        <w:t>1</w:t>
      </w:r>
      <w:r w:rsidR="00833D4F" w:rsidRPr="00390220">
        <w:rPr>
          <w:rFonts w:ascii="GHEA Grapalat" w:hAnsi="GHEA Grapalat" w:cs="Arial"/>
          <w:sz w:val="20"/>
          <w:szCs w:val="20"/>
        </w:rPr>
        <w:t>)</w:t>
      </w:r>
      <w:r w:rsidR="00833D4F" w:rsidRPr="00390220">
        <w:rPr>
          <w:rFonts w:ascii="GHEA Grapalat" w:hAnsi="GHEA Grapalat"/>
          <w:sz w:val="20"/>
          <w:lang w:val="hy-AM"/>
        </w:rPr>
        <w:t xml:space="preserve">  </w:t>
      </w:r>
      <w:r w:rsidR="00833D4F" w:rsidRPr="00390220">
        <w:rPr>
          <w:rFonts w:ascii="GHEA Grapalat" w:hAnsi="GHEA Grapalat"/>
          <w:sz w:val="20"/>
          <w:u w:val="single"/>
          <w:lang w:val="hy-AM"/>
        </w:rPr>
        <w:t xml:space="preserve">                                                </w:t>
      </w:r>
      <w:r w:rsidR="00833D4F" w:rsidRPr="00390220">
        <w:rPr>
          <w:rFonts w:ascii="GHEA Grapalat" w:hAnsi="GHEA Grapalat"/>
          <w:sz w:val="20"/>
          <w:u w:val="single"/>
        </w:rPr>
        <w:t xml:space="preserve">                         </w:t>
      </w:r>
      <w:r w:rsidR="00833D4F" w:rsidRPr="00390220">
        <w:rPr>
          <w:rFonts w:ascii="GHEA Grapalat" w:hAnsi="GHEA Grapalat"/>
          <w:sz w:val="20"/>
          <w:u w:val="single"/>
          <w:lang w:val="hy-AM"/>
        </w:rPr>
        <w:t xml:space="preserve">          </w:t>
      </w:r>
      <w:r w:rsidR="00833D4F" w:rsidRPr="00390220">
        <w:rPr>
          <w:rFonts w:ascii="GHEA Grapalat" w:hAnsi="GHEA Grapalat"/>
          <w:sz w:val="20"/>
          <w:u w:val="single"/>
        </w:rPr>
        <w:t xml:space="preserve">и </w:t>
      </w:r>
      <w:r w:rsidR="00833D4F" w:rsidRPr="00390220">
        <w:rPr>
          <w:rFonts w:ascii="GHEA Grapalat" w:hAnsi="GHEA Grapalat"/>
          <w:lang w:val="hy-AM"/>
        </w:rPr>
        <w:t>аффилированные</w:t>
      </w:r>
      <w:r w:rsidR="00833D4F" w:rsidRPr="00390220">
        <w:rPr>
          <w:rFonts w:ascii="GHEA Grapalat" w:hAnsi="GHEA Grapalat"/>
        </w:rPr>
        <w:t xml:space="preserve"> с ним</w:t>
      </w:r>
      <w:r w:rsidR="00833D4F" w:rsidRPr="00390220">
        <w:rPr>
          <w:rFonts w:ascii="GHEA Grapalat" w:hAnsi="GHEA Grapalat"/>
          <w:lang w:val="hy-AM"/>
        </w:rPr>
        <w:t xml:space="preserve"> </w:t>
      </w:r>
    </w:p>
    <w:p w14:paraId="619EF323" w14:textId="77777777" w:rsidR="00833D4F" w:rsidRPr="00390220" w:rsidRDefault="00833D4F" w:rsidP="00833D4F">
      <w:pPr>
        <w:widowControl w:val="0"/>
        <w:spacing w:after="120"/>
        <w:ind w:left="2835"/>
        <w:rPr>
          <w:rFonts w:ascii="GHEA Grapalat" w:hAnsi="GHEA Grapalat"/>
          <w:sz w:val="16"/>
        </w:rPr>
      </w:pPr>
      <w:r w:rsidRPr="00390220">
        <w:rPr>
          <w:rFonts w:ascii="GHEA Grapalat" w:hAnsi="GHEA Grapalat"/>
          <w:sz w:val="20"/>
          <w:lang w:val="hy-AM"/>
        </w:rPr>
        <w:tab/>
      </w:r>
      <w:r w:rsidRPr="00390220">
        <w:rPr>
          <w:rFonts w:ascii="GHEA Grapalat" w:hAnsi="GHEA Grapalat"/>
          <w:sz w:val="20"/>
          <w:lang w:val="hy-AM"/>
        </w:rPr>
        <w:tab/>
      </w:r>
      <w:r w:rsidRPr="00390220">
        <w:rPr>
          <w:rFonts w:ascii="GHEA Grapalat" w:hAnsi="GHEA Grapalat"/>
          <w:sz w:val="16"/>
        </w:rPr>
        <w:t>наименование участника</w:t>
      </w:r>
    </w:p>
    <w:p w14:paraId="29E27450" w14:textId="77777777" w:rsidR="00833D4F" w:rsidRPr="00390220" w:rsidRDefault="00833D4F" w:rsidP="00833D4F">
      <w:pPr>
        <w:rPr>
          <w:rFonts w:ascii="GHEA Grapalat" w:hAnsi="GHEA Grapalat"/>
          <w:i/>
          <w:sz w:val="16"/>
          <w:vertAlign w:val="superscript"/>
        </w:rPr>
      </w:pPr>
    </w:p>
    <w:p w14:paraId="6F94D86F" w14:textId="1F3EEFEB" w:rsidR="00833D4F" w:rsidRPr="00390220" w:rsidRDefault="00833D4F" w:rsidP="00833D4F">
      <w:pPr>
        <w:rPr>
          <w:rFonts w:ascii="GHEA Grapalat" w:hAnsi="GHEA Grapalat" w:cs="Sylfaen"/>
          <w:sz w:val="20"/>
          <w:lang w:val="hy-AM"/>
        </w:rPr>
      </w:pPr>
      <w:r w:rsidRPr="00390220">
        <w:rPr>
          <w:rFonts w:ascii="GHEA Grapalat" w:hAnsi="GHEA Grapalat"/>
          <w:lang w:val="hy-AM"/>
        </w:rPr>
        <w:t>лица</w:t>
      </w:r>
      <w:r w:rsidRPr="00390220">
        <w:rPr>
          <w:rFonts w:ascii="GHEA Grapalat" w:hAnsi="GHEA Grapalat" w:cs="Arial"/>
          <w:sz w:val="20"/>
          <w:szCs w:val="20"/>
        </w:rPr>
        <w:t xml:space="preserve"> </w:t>
      </w:r>
      <w:r w:rsidRPr="00390220">
        <w:rPr>
          <w:rFonts w:ascii="GHEA Grapalat" w:hAnsi="GHEA Grapalat" w:cs="Arial"/>
          <w:sz w:val="20"/>
          <w:szCs w:val="20"/>
          <w:lang w:val="hy-AM"/>
        </w:rPr>
        <w:t xml:space="preserve"> </w:t>
      </w:r>
      <w:r w:rsidRPr="00390220">
        <w:rPr>
          <w:rFonts w:ascii="GHEA Grapalat" w:hAnsi="GHEA Grapalat"/>
          <w:lang w:val="hy-AM"/>
        </w:rPr>
        <w:t xml:space="preserve">удовлетворяют </w:t>
      </w:r>
      <w:r w:rsidRPr="00390220">
        <w:rPr>
          <w:rFonts w:ascii="GHEA Grapalat" w:hAnsi="GHEA Grapalat"/>
          <w:color w:val="000000" w:themeColor="text1"/>
          <w:spacing w:val="-4"/>
        </w:rPr>
        <w:t>требованиям</w:t>
      </w:r>
      <w:r w:rsidRPr="00390220">
        <w:rPr>
          <w:rFonts w:ascii="GHEA Grapalat" w:hAnsi="GHEA Grapalat"/>
          <w:color w:val="000000" w:themeColor="text1"/>
        </w:rPr>
        <w:t xml:space="preserve"> </w:t>
      </w:r>
      <w:r w:rsidRPr="00390220">
        <w:rPr>
          <w:rFonts w:ascii="GHEA Grapalat" w:hAnsi="GHEA Grapalat"/>
          <w:color w:val="000000" w:themeColor="text1"/>
          <w:spacing w:val="-4"/>
        </w:rPr>
        <w:t>права участия</w:t>
      </w:r>
      <w:r w:rsidRPr="00390220">
        <w:rPr>
          <w:rFonts w:ascii="GHEA Grapalat" w:hAnsi="GHEA Grapalat"/>
          <w:color w:val="000000" w:themeColor="text1"/>
        </w:rPr>
        <w:t xml:space="preserve"> </w:t>
      </w:r>
      <w:r w:rsidRPr="00390220">
        <w:rPr>
          <w:rFonts w:ascii="GHEA Grapalat" w:hAnsi="GHEA Grapalat"/>
          <w:color w:val="000000" w:themeColor="text1"/>
          <w:spacing w:val="-4"/>
        </w:rPr>
        <w:t xml:space="preserve">установленным приглашением на </w:t>
      </w:r>
      <w:r w:rsidRPr="00390220">
        <w:rPr>
          <w:rFonts w:ascii="GHEA Grapalat" w:hAnsi="GHEA Grapalat"/>
          <w:spacing w:val="-4"/>
        </w:rPr>
        <w:t xml:space="preserve">на </w:t>
      </w:r>
      <w:r w:rsidRPr="00390220">
        <w:rPr>
          <w:rFonts w:ascii="GHEA Grapalat" w:hAnsi="GHEA Grapalat"/>
        </w:rPr>
        <w:t>открытый конкурс</w:t>
      </w:r>
      <w:r w:rsidRPr="00390220">
        <w:rPr>
          <w:rFonts w:ascii="GHEA Grapalat" w:hAnsi="GHEA Grapalat"/>
          <w:color w:val="000000" w:themeColor="text1"/>
          <w:spacing w:val="-4"/>
        </w:rPr>
        <w:t xml:space="preserve"> </w:t>
      </w:r>
      <w:r w:rsidRPr="00390220">
        <w:rPr>
          <w:rFonts w:ascii="GHEA Grapalat" w:hAnsi="GHEA Grapalat"/>
          <w:color w:val="000000" w:themeColor="text1"/>
        </w:rPr>
        <w:t>под</w:t>
      </w:r>
      <w:r w:rsidR="005F3AEC" w:rsidRPr="00390220">
        <w:rPr>
          <w:rFonts w:ascii="GHEA Grapalat" w:hAnsi="GHEA Grapalat"/>
          <w:color w:val="000000" w:themeColor="text1"/>
        </w:rPr>
        <w:t xml:space="preserve"> кодом </w:t>
      </w:r>
      <w:r w:rsidRPr="00390220">
        <w:rPr>
          <w:rFonts w:ascii="GHEA Grapalat" w:hAnsi="GHEA Grapalat"/>
          <w:color w:val="000000" w:themeColor="text1"/>
        </w:rPr>
        <w:t xml:space="preserve"> </w:t>
      </w:r>
      <w:r w:rsidR="00B016AC" w:rsidRPr="00390220">
        <w:rPr>
          <w:rFonts w:ascii="GHEA Grapalat" w:hAnsi="GHEA Grapalat" w:cs="Sylfaen"/>
          <w:i/>
          <w:sz w:val="20"/>
          <w:szCs w:val="20"/>
          <w:lang w:val="hy-AM"/>
        </w:rPr>
        <w:t>«</w:t>
      </w:r>
      <w:r w:rsidR="00390220" w:rsidRPr="00390220">
        <w:rPr>
          <w:rFonts w:ascii="GHEA Grapalat" w:hAnsi="GHEA Grapalat" w:cs="Sylfaen"/>
          <w:i/>
          <w:sz w:val="20"/>
          <w:szCs w:val="20"/>
          <w:lang w:val="af-ZA"/>
        </w:rPr>
        <w:t>ԴԲԳԳԿ-ՀԲԽՄԾՁԲ-2025/24</w:t>
      </w:r>
      <w:r w:rsidR="00B016AC" w:rsidRPr="00390220">
        <w:rPr>
          <w:rFonts w:ascii="GHEA Grapalat" w:hAnsi="GHEA Grapalat" w:cs="Sylfaen"/>
          <w:i/>
          <w:sz w:val="20"/>
          <w:szCs w:val="20"/>
          <w:lang w:val="af-ZA"/>
        </w:rPr>
        <w:t>»</w:t>
      </w:r>
      <w:r w:rsidR="00B016AC" w:rsidRPr="00390220">
        <w:rPr>
          <w:rFonts w:ascii="GHEA Grapalat" w:hAnsi="GHEA Grapalat" w:cs="Sylfaen"/>
          <w:i/>
          <w:sz w:val="20"/>
          <w:szCs w:val="20"/>
          <w:lang w:val="hy-AM"/>
        </w:rPr>
        <w:t xml:space="preserve"> </w:t>
      </w:r>
      <w:r w:rsidRPr="00390220">
        <w:rPr>
          <w:rFonts w:ascii="GHEA Grapalat" w:hAnsi="GHEA Grapalat"/>
          <w:b/>
          <w:color w:val="000000" w:themeColor="text1"/>
        </w:rPr>
        <w:t>и</w:t>
      </w:r>
      <w:r w:rsidRPr="00390220">
        <w:rPr>
          <w:rFonts w:ascii="GHEA Grapalat" w:hAnsi="GHEA Grapalat"/>
          <w:sz w:val="20"/>
          <w:u w:val="single"/>
          <w:lang w:val="hy-AM"/>
        </w:rPr>
        <w:t xml:space="preserve">  </w:t>
      </w:r>
      <w:r w:rsidRPr="00390220">
        <w:rPr>
          <w:rFonts w:ascii="GHEA Grapalat" w:hAnsi="GHEA Grapalat"/>
          <w:sz w:val="20"/>
          <w:u w:val="single"/>
        </w:rPr>
        <w:t>-----------------------------------------</w:t>
      </w:r>
      <w:r w:rsidRPr="00390220">
        <w:rPr>
          <w:rFonts w:ascii="GHEA Grapalat" w:hAnsi="GHEA Grapalat"/>
          <w:sz w:val="20"/>
          <w:u w:val="single"/>
          <w:lang w:val="hy-AM"/>
        </w:rPr>
        <w:t xml:space="preserve">                                    </w:t>
      </w:r>
      <w:r w:rsidRPr="00390220">
        <w:rPr>
          <w:rFonts w:ascii="GHEA Grapalat" w:hAnsi="GHEA Grapalat"/>
          <w:sz w:val="20"/>
          <w:u w:val="single"/>
        </w:rPr>
        <w:t xml:space="preserve">                         </w:t>
      </w:r>
      <w:r w:rsidRPr="00390220">
        <w:rPr>
          <w:rFonts w:ascii="GHEA Grapalat" w:hAnsi="GHEA Grapalat"/>
          <w:sz w:val="20"/>
          <w:u w:val="single"/>
          <w:lang w:val="hy-AM"/>
        </w:rPr>
        <w:t xml:space="preserve">          </w:t>
      </w:r>
      <w:r w:rsidRPr="00390220">
        <w:rPr>
          <w:rFonts w:ascii="GHEA Grapalat" w:hAnsi="GHEA Grapalat" w:cs="Sylfaen"/>
          <w:sz w:val="20"/>
          <w:lang w:val="hy-AM"/>
        </w:rPr>
        <w:t xml:space="preserve"> </w:t>
      </w:r>
    </w:p>
    <w:p w14:paraId="3C3FFD15" w14:textId="77777777" w:rsidR="00833D4F" w:rsidRPr="00390220" w:rsidRDefault="00833D4F" w:rsidP="00833D4F">
      <w:pPr>
        <w:tabs>
          <w:tab w:val="left" w:pos="6450"/>
        </w:tabs>
        <w:rPr>
          <w:rFonts w:ascii="GHEA Grapalat" w:hAnsi="GHEA Grapalat"/>
          <w:sz w:val="16"/>
        </w:rPr>
      </w:pPr>
      <w:r w:rsidRPr="00390220">
        <w:rPr>
          <w:rFonts w:ascii="GHEA Grapalat" w:hAnsi="GHEA Grapalat" w:cs="Sylfaen"/>
          <w:sz w:val="20"/>
        </w:rPr>
        <w:t xml:space="preserve">                                                                </w:t>
      </w:r>
      <w:r w:rsidR="005F3AEC" w:rsidRPr="00390220">
        <w:rPr>
          <w:rFonts w:ascii="GHEA Grapalat" w:hAnsi="GHEA Grapalat" w:cs="Sylfaen"/>
          <w:sz w:val="20"/>
        </w:rPr>
        <w:t xml:space="preserve">                                     </w:t>
      </w:r>
      <w:r w:rsidRPr="00390220">
        <w:rPr>
          <w:rFonts w:ascii="GHEA Grapalat" w:hAnsi="GHEA Grapalat" w:cs="Sylfaen"/>
          <w:sz w:val="20"/>
        </w:rPr>
        <w:t xml:space="preserve"> </w:t>
      </w:r>
      <w:r w:rsidRPr="00390220">
        <w:rPr>
          <w:rFonts w:ascii="GHEA Grapalat" w:hAnsi="GHEA Grapalat"/>
          <w:sz w:val="16"/>
        </w:rPr>
        <w:t>наименование участника</w:t>
      </w:r>
    </w:p>
    <w:p w14:paraId="7DDCD1B0" w14:textId="77777777" w:rsidR="006B3E56" w:rsidRPr="00390220" w:rsidRDefault="00833D4F" w:rsidP="006F3CBD">
      <w:pPr>
        <w:widowControl w:val="0"/>
        <w:spacing w:after="160"/>
        <w:ind w:left="426"/>
        <w:jc w:val="both"/>
        <w:rPr>
          <w:rFonts w:ascii="GHEA Grapalat" w:hAnsi="GHEA Grapalat" w:cs="Arial"/>
        </w:rPr>
      </w:pPr>
      <w:r w:rsidRPr="0039022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90220">
        <w:rPr>
          <w:rFonts w:ascii="GHEA Grapalat" w:hAnsi="GHEA Grapalat"/>
          <w:color w:val="000000" w:themeColor="text1"/>
        </w:rPr>
        <w:t>,</w:t>
      </w:r>
    </w:p>
    <w:p w14:paraId="1B653C95" w14:textId="6953324F" w:rsidR="006B3E56" w:rsidRPr="00390220" w:rsidRDefault="006F3CBD" w:rsidP="006F3CBD">
      <w:pPr>
        <w:pStyle w:val="aff"/>
        <w:widowControl w:val="0"/>
        <w:numPr>
          <w:ilvl w:val="0"/>
          <w:numId w:val="33"/>
        </w:numPr>
        <w:tabs>
          <w:tab w:val="left" w:pos="567"/>
        </w:tabs>
        <w:spacing w:after="160"/>
        <w:jc w:val="both"/>
        <w:rPr>
          <w:rFonts w:ascii="GHEA Grapalat" w:hAnsi="GHEA Grapalat" w:cs="Arial"/>
        </w:rPr>
      </w:pPr>
      <w:r w:rsidRPr="00390220">
        <w:rPr>
          <w:rFonts w:ascii="GHEA Grapalat" w:hAnsi="GHEA Grapalat"/>
        </w:rPr>
        <w:t xml:space="preserve"> </w:t>
      </w:r>
      <w:r w:rsidR="006B3E56" w:rsidRPr="00390220">
        <w:rPr>
          <w:rFonts w:ascii="GHEA Grapalat" w:hAnsi="GHEA Grapalat"/>
        </w:rPr>
        <w:t xml:space="preserve">в рамках участия в </w:t>
      </w:r>
      <w:r w:rsidR="00305944" w:rsidRPr="00390220">
        <w:rPr>
          <w:rFonts w:ascii="GHEA Grapalat" w:hAnsi="GHEA Grapalat"/>
        </w:rPr>
        <w:t xml:space="preserve">открытом конкурсе </w:t>
      </w:r>
      <w:r w:rsidR="006B3E56" w:rsidRPr="00390220">
        <w:rPr>
          <w:rFonts w:ascii="GHEA Grapalat" w:hAnsi="GHEA Grapalat"/>
        </w:rPr>
        <w:t xml:space="preserve">под кодом </w:t>
      </w:r>
      <w:r w:rsidR="00B016AC" w:rsidRPr="00390220">
        <w:rPr>
          <w:rFonts w:ascii="GHEA Grapalat" w:hAnsi="GHEA Grapalat" w:cs="Sylfaen"/>
          <w:i/>
          <w:sz w:val="20"/>
          <w:szCs w:val="20"/>
          <w:lang w:val="hy-AM"/>
        </w:rPr>
        <w:t>«</w:t>
      </w:r>
      <w:r w:rsidR="00390220" w:rsidRPr="00390220">
        <w:rPr>
          <w:rFonts w:ascii="GHEA Grapalat" w:hAnsi="GHEA Grapalat" w:cs="Sylfaen"/>
          <w:i/>
          <w:sz w:val="20"/>
          <w:szCs w:val="20"/>
          <w:lang w:val="af-ZA"/>
        </w:rPr>
        <w:t>ԴԲԳԳԿ-ՀԲԽՄԾՁԲ-2025/24</w:t>
      </w:r>
      <w:r w:rsidR="00B016AC" w:rsidRPr="00390220">
        <w:rPr>
          <w:rFonts w:ascii="GHEA Grapalat" w:hAnsi="GHEA Grapalat" w:cs="Sylfaen"/>
          <w:i/>
          <w:sz w:val="20"/>
          <w:szCs w:val="20"/>
          <w:lang w:val="af-ZA"/>
        </w:rPr>
        <w:t>»</w:t>
      </w:r>
    </w:p>
    <w:p w14:paraId="15D1EC7C" w14:textId="77777777" w:rsidR="006B3E56" w:rsidRPr="00390220" w:rsidRDefault="006B3E56" w:rsidP="00B46D58">
      <w:pPr>
        <w:pStyle w:val="aff"/>
        <w:widowControl w:val="0"/>
        <w:numPr>
          <w:ilvl w:val="0"/>
          <w:numId w:val="22"/>
        </w:numPr>
        <w:tabs>
          <w:tab w:val="left" w:pos="567"/>
        </w:tabs>
        <w:spacing w:after="160"/>
        <w:jc w:val="both"/>
        <w:rPr>
          <w:rFonts w:ascii="GHEA Grapalat" w:hAnsi="GHEA Grapalat"/>
        </w:rPr>
      </w:pPr>
      <w:r w:rsidRPr="00390220">
        <w:rPr>
          <w:rFonts w:ascii="GHEA Grapalat" w:hAnsi="GHEA Grapalat"/>
        </w:rPr>
        <w:t xml:space="preserve">не допускал и (или) не допустит </w:t>
      </w:r>
      <w:r w:rsidR="00C026EF" w:rsidRPr="00390220">
        <w:rPr>
          <w:rFonts w:ascii="GHEA Grapalat" w:hAnsi="GHEA Grapalat"/>
          <w:lang w:val="hy-AM"/>
        </w:rPr>
        <w:t>недобросовестн</w:t>
      </w:r>
      <w:r w:rsidR="00C026EF" w:rsidRPr="00390220">
        <w:rPr>
          <w:rFonts w:ascii="GHEA Grapalat" w:hAnsi="GHEA Grapalat"/>
        </w:rPr>
        <w:t>ой</w:t>
      </w:r>
      <w:r w:rsidR="00C026EF" w:rsidRPr="00390220">
        <w:rPr>
          <w:rFonts w:ascii="GHEA Grapalat" w:hAnsi="GHEA Grapalat"/>
          <w:lang w:val="hy-AM"/>
        </w:rPr>
        <w:t xml:space="preserve"> конкуренци</w:t>
      </w:r>
      <w:r w:rsidR="00C026EF" w:rsidRPr="00390220">
        <w:rPr>
          <w:rFonts w:ascii="GHEA Grapalat" w:hAnsi="GHEA Grapalat"/>
        </w:rPr>
        <w:t xml:space="preserve">и, </w:t>
      </w:r>
      <w:r w:rsidRPr="00390220">
        <w:rPr>
          <w:rFonts w:ascii="GHEA Grapalat" w:hAnsi="GHEA Grapalat"/>
        </w:rPr>
        <w:t>злоупотребления доминирующим положением и антиконкурентного соглашения,</w:t>
      </w:r>
    </w:p>
    <w:p w14:paraId="316A080C" w14:textId="77777777" w:rsidR="006B3E56" w:rsidRPr="00390220" w:rsidRDefault="006B3E56" w:rsidP="00B46D58">
      <w:pPr>
        <w:pStyle w:val="aff"/>
        <w:widowControl w:val="0"/>
        <w:numPr>
          <w:ilvl w:val="0"/>
          <w:numId w:val="22"/>
        </w:numPr>
        <w:tabs>
          <w:tab w:val="left" w:pos="567"/>
        </w:tabs>
        <w:spacing w:after="160"/>
        <w:jc w:val="both"/>
        <w:rPr>
          <w:rFonts w:ascii="GHEA Grapalat" w:hAnsi="GHEA Grapalat"/>
          <w:spacing w:val="-6"/>
        </w:rPr>
      </w:pPr>
      <w:r w:rsidRPr="00390220">
        <w:rPr>
          <w:rFonts w:ascii="GHEA Grapalat" w:hAnsi="GHEA Grapalat"/>
          <w:spacing w:val="-6"/>
        </w:rPr>
        <w:t xml:space="preserve">отсутствует случай установленного приглашением на </w:t>
      </w:r>
      <w:r w:rsidR="00305944" w:rsidRPr="00390220">
        <w:rPr>
          <w:rFonts w:ascii="GHEA Grapalat" w:hAnsi="GHEA Grapalat"/>
        </w:rPr>
        <w:t>открытый конкурс</w:t>
      </w:r>
      <w:r w:rsidRPr="00390220">
        <w:rPr>
          <w:rFonts w:ascii="GHEA Grapalat" w:hAnsi="GHEA Grapalat"/>
        </w:rPr>
        <w:t xml:space="preserve"> случая     одновременного </w:t>
      </w:r>
    </w:p>
    <w:p w14:paraId="4BC37446" w14:textId="77777777" w:rsidR="006B3E56" w:rsidRPr="00390220" w:rsidRDefault="006B3E56" w:rsidP="00B46D58">
      <w:pPr>
        <w:pStyle w:val="a3"/>
        <w:widowControl w:val="0"/>
        <w:spacing w:line="240" w:lineRule="auto"/>
        <w:ind w:firstLine="0"/>
        <w:jc w:val="left"/>
        <w:rPr>
          <w:rFonts w:ascii="GHEA Grapalat" w:hAnsi="GHEA Grapalat"/>
          <w:i w:val="0"/>
          <w:sz w:val="24"/>
        </w:rPr>
      </w:pPr>
      <w:r w:rsidRPr="00390220">
        <w:rPr>
          <w:rFonts w:ascii="GHEA Grapalat" w:hAnsi="GHEA Grapalat"/>
          <w:i w:val="0"/>
          <w:sz w:val="24"/>
        </w:rPr>
        <w:t>участия взаимосвязанных с ________________ лиц и (или) учрежденных__________</w:t>
      </w:r>
    </w:p>
    <w:p w14:paraId="245078F3" w14:textId="77777777" w:rsidR="006B3E56" w:rsidRPr="00390220" w:rsidRDefault="006B3E56" w:rsidP="00B46D58">
      <w:pPr>
        <w:widowControl w:val="0"/>
        <w:tabs>
          <w:tab w:val="left" w:pos="7938"/>
        </w:tabs>
        <w:ind w:left="3119"/>
        <w:jc w:val="both"/>
        <w:rPr>
          <w:rFonts w:ascii="GHEA Grapalat" w:hAnsi="GHEA Grapalat"/>
          <w:sz w:val="16"/>
        </w:rPr>
      </w:pPr>
      <w:r w:rsidRPr="00390220">
        <w:rPr>
          <w:rFonts w:ascii="GHEA Grapalat" w:hAnsi="GHEA Grapalat"/>
          <w:sz w:val="16"/>
        </w:rPr>
        <w:t>наименование участника</w:t>
      </w:r>
      <w:r w:rsidRPr="00390220">
        <w:rPr>
          <w:rFonts w:ascii="GHEA Grapalat" w:hAnsi="GHEA Grapalat"/>
          <w:sz w:val="16"/>
        </w:rPr>
        <w:tab/>
        <w:t>наименование</w:t>
      </w:r>
    </w:p>
    <w:p w14:paraId="3E3CBBBF" w14:textId="77777777" w:rsidR="006B3E56" w:rsidRPr="00390220" w:rsidRDefault="006B3E56" w:rsidP="00B46D58">
      <w:pPr>
        <w:widowControl w:val="0"/>
        <w:tabs>
          <w:tab w:val="left" w:pos="7938"/>
        </w:tabs>
        <w:spacing w:after="160"/>
        <w:ind w:left="8080"/>
        <w:jc w:val="both"/>
        <w:rPr>
          <w:rFonts w:ascii="GHEA Grapalat" w:hAnsi="GHEA Grapalat" w:cs="Arial"/>
          <w:sz w:val="16"/>
        </w:rPr>
      </w:pPr>
      <w:r w:rsidRPr="00390220">
        <w:rPr>
          <w:rFonts w:ascii="GHEA Grapalat" w:hAnsi="GHEA Grapalat"/>
          <w:sz w:val="16"/>
        </w:rPr>
        <w:t>участника</w:t>
      </w:r>
    </w:p>
    <w:p w14:paraId="3AFB7471" w14:textId="77777777" w:rsidR="006B3E56" w:rsidRPr="00390220" w:rsidRDefault="006B3E56" w:rsidP="00B46D58">
      <w:pPr>
        <w:widowControl w:val="0"/>
        <w:jc w:val="both"/>
        <w:rPr>
          <w:rFonts w:ascii="GHEA Grapalat" w:hAnsi="GHEA Grapalat"/>
          <w:u w:val="single"/>
        </w:rPr>
      </w:pPr>
      <w:r w:rsidRPr="00390220">
        <w:rPr>
          <w:rFonts w:ascii="GHEA Grapalat" w:hAnsi="GHEA Grapalat"/>
        </w:rPr>
        <w:t>организаций, либо организаций, имеющих принадлежащую ____________________</w:t>
      </w:r>
    </w:p>
    <w:p w14:paraId="5BAED5A9" w14:textId="77777777" w:rsidR="006B3E56" w:rsidRPr="00390220" w:rsidRDefault="006B3E56" w:rsidP="00B46D58">
      <w:pPr>
        <w:widowControl w:val="0"/>
        <w:spacing w:after="160"/>
        <w:ind w:left="7088"/>
        <w:jc w:val="both"/>
        <w:rPr>
          <w:rFonts w:ascii="GHEA Grapalat" w:hAnsi="GHEA Grapalat"/>
        </w:rPr>
      </w:pPr>
      <w:r w:rsidRPr="00390220">
        <w:rPr>
          <w:rFonts w:ascii="GHEA Grapalat" w:hAnsi="GHEA Grapalat"/>
          <w:vertAlign w:val="superscript"/>
        </w:rPr>
        <w:t>наименование участника</w:t>
      </w:r>
    </w:p>
    <w:p w14:paraId="5D47A097" w14:textId="77777777" w:rsidR="006B3E56" w:rsidRPr="00390220" w:rsidRDefault="006B3E56" w:rsidP="00B46D58">
      <w:pPr>
        <w:widowControl w:val="0"/>
        <w:spacing w:after="160"/>
        <w:jc w:val="both"/>
        <w:rPr>
          <w:ins w:id="7" w:author="Inesa Kocharyan" w:date="2021-09-01T14:02:00Z"/>
          <w:rFonts w:ascii="GHEA Grapalat" w:hAnsi="GHEA Grapalat"/>
        </w:rPr>
      </w:pPr>
      <w:r w:rsidRPr="00390220">
        <w:rPr>
          <w:rFonts w:ascii="GHEA Grapalat" w:hAnsi="GHEA Grapalat"/>
        </w:rPr>
        <w:t>долю (пай) в размере более пятидесяти процентов</w:t>
      </w:r>
      <w:r w:rsidR="007906A2" w:rsidRPr="00390220">
        <w:rPr>
          <w:rFonts w:ascii="GHEA Grapalat" w:hAnsi="GHEA Grapalat"/>
        </w:rPr>
        <w:t>.</w:t>
      </w:r>
    </w:p>
    <w:p w14:paraId="1FE8A5C9" w14:textId="77777777" w:rsidR="007906A2" w:rsidRPr="00390220" w:rsidRDefault="007906A2" w:rsidP="007906A2">
      <w:pPr>
        <w:widowControl w:val="0"/>
        <w:spacing w:after="160"/>
        <w:jc w:val="both"/>
        <w:rPr>
          <w:rFonts w:ascii="GHEA Grapalat" w:hAnsi="GHEA Grapalat"/>
        </w:rPr>
      </w:pPr>
      <w:r w:rsidRPr="00390220">
        <w:rPr>
          <w:rFonts w:ascii="GHEA Grapalat" w:hAnsi="GHEA Grapalat"/>
        </w:rPr>
        <w:t>Ниже ------------------------------------------------------</w:t>
      </w:r>
      <w:r w:rsidR="00503980" w:rsidRPr="00390220">
        <w:rPr>
          <w:rFonts w:ascii="GHEA Grapalat" w:hAnsi="GHEA Grapalat"/>
        </w:rPr>
        <w:t xml:space="preserve"> </w:t>
      </w:r>
      <w:r w:rsidR="00C20B9A" w:rsidRPr="00390220">
        <w:rPr>
          <w:rFonts w:ascii="GHEA Grapalat" w:hAnsi="GHEA Grapalat"/>
        </w:rPr>
        <w:t xml:space="preserve">представляет </w:t>
      </w:r>
      <w:r w:rsidR="00503980" w:rsidRPr="00390220">
        <w:rPr>
          <w:rFonts w:ascii="GHEA Grapalat" w:hAnsi="GHEA Grapalat"/>
        </w:rPr>
        <w:t>ссылку на сайт,</w:t>
      </w:r>
    </w:p>
    <w:p w14:paraId="3B2CDD32" w14:textId="77777777" w:rsidR="007906A2" w:rsidRPr="00390220" w:rsidRDefault="00503980" w:rsidP="00C20B9A">
      <w:pPr>
        <w:widowControl w:val="0"/>
        <w:spacing w:after="160"/>
        <w:ind w:left="1985"/>
        <w:jc w:val="both"/>
        <w:rPr>
          <w:rFonts w:ascii="GHEA Grapalat" w:hAnsi="GHEA Grapalat"/>
        </w:rPr>
      </w:pPr>
      <w:r w:rsidRPr="00390220">
        <w:rPr>
          <w:rFonts w:ascii="GHEA Grapalat" w:hAnsi="GHEA Grapalat"/>
          <w:vertAlign w:val="superscript"/>
        </w:rPr>
        <w:t>наименование участника</w:t>
      </w:r>
      <w:r w:rsidR="007906A2" w:rsidRPr="00390220">
        <w:rPr>
          <w:rFonts w:ascii="GHEA Grapalat" w:hAnsi="GHEA Grapalat"/>
        </w:rPr>
        <w:t xml:space="preserve">                                  </w:t>
      </w:r>
    </w:p>
    <w:p w14:paraId="432EA473" w14:textId="77777777" w:rsidR="00B0401C" w:rsidRPr="00390220"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390220">
        <w:rPr>
          <w:rFonts w:ascii="GHEA Grapalat" w:hAnsi="GHEA Grapalat"/>
        </w:rPr>
        <w:t>содержащий информацию о реальных бенефициарах</w:t>
      </w:r>
      <w:r w:rsidR="007906A2" w:rsidRPr="00390220">
        <w:rPr>
          <w:rFonts w:ascii="GHEA Grapalat" w:hAnsi="GHEA Grapalat"/>
        </w:rPr>
        <w:t>---</w:t>
      </w:r>
      <w:r w:rsidR="0048501B" w:rsidRPr="00390220">
        <w:rPr>
          <w:rFonts w:ascii="GHEA Grapalat" w:hAnsi="GHEA Grapalat"/>
        </w:rPr>
        <w:t xml:space="preserve"> </w:t>
      </w:r>
      <w:r w:rsidR="007906A2" w:rsidRPr="00390220">
        <w:rPr>
          <w:rFonts w:ascii="GHEA Grapalat" w:hAnsi="GHEA Grapalat"/>
        </w:rPr>
        <w:t>----</w:t>
      </w:r>
      <w:r w:rsidRPr="00390220">
        <w:rPr>
          <w:rFonts w:ascii="GHEA Grapalat" w:hAnsi="GHEA Grapalat"/>
        </w:rPr>
        <w:t>--------------</w:t>
      </w:r>
      <w:r w:rsidR="007906A2" w:rsidRPr="00390220">
        <w:rPr>
          <w:rFonts w:ascii="GHEA Grapalat" w:hAnsi="GHEA Grapalat"/>
        </w:rPr>
        <w:t>-------------</w:t>
      </w:r>
      <w:r w:rsidR="006B3E56" w:rsidRPr="00390220">
        <w:rPr>
          <w:rStyle w:val="af6"/>
          <w:rFonts w:ascii="GHEA Grapalat" w:hAnsi="GHEA Grapalat"/>
          <w:sz w:val="32"/>
          <w:szCs w:val="32"/>
        </w:rPr>
        <w:footnoteReference w:customMarkFollows="1" w:id="6"/>
        <w:t>**</w:t>
      </w:r>
      <w:r w:rsidRPr="00390220">
        <w:rPr>
          <w:rFonts w:ascii="GHEA Grapalat" w:hAnsi="GHEA Grapalat"/>
          <w:sz w:val="32"/>
          <w:szCs w:val="32"/>
        </w:rPr>
        <w:t xml:space="preserve"> .</w:t>
      </w:r>
      <w:r w:rsidR="006B3E56" w:rsidRPr="00390220">
        <w:rPr>
          <w:rFonts w:ascii="GHEA Grapalat" w:hAnsi="GHEA Grapalat"/>
          <w:sz w:val="32"/>
          <w:szCs w:val="32"/>
        </w:rPr>
        <w:t xml:space="preserve"> </w:t>
      </w:r>
    </w:p>
    <w:p w14:paraId="6F67AF15" w14:textId="77777777" w:rsidR="006B3E56" w:rsidRPr="00390220" w:rsidRDefault="006B3E56" w:rsidP="00B46D58">
      <w:pPr>
        <w:tabs>
          <w:tab w:val="left" w:pos="7371"/>
        </w:tabs>
        <w:spacing w:after="160"/>
        <w:ind w:left="3544" w:firstLine="3"/>
        <w:jc w:val="both"/>
        <w:rPr>
          <w:rFonts w:ascii="GHEA Grapalat" w:hAnsi="GHEA Grapalat"/>
          <w:sz w:val="16"/>
        </w:rPr>
      </w:pPr>
    </w:p>
    <w:p w14:paraId="77B4BAA0" w14:textId="77777777" w:rsidR="00374F4A" w:rsidRPr="00390220" w:rsidRDefault="00374F4A" w:rsidP="00B46D58">
      <w:pPr>
        <w:jc w:val="both"/>
        <w:rPr>
          <w:rFonts w:ascii="GHEA Grapalat" w:hAnsi="GHEA Grapalat"/>
        </w:rPr>
      </w:pPr>
      <w:r w:rsidRPr="00390220">
        <w:rPr>
          <w:rFonts w:ascii="GHEA Grapalat" w:hAnsi="GHEA Grapalat"/>
        </w:rPr>
        <w:t>_______________________________________________</w:t>
      </w:r>
      <w:r w:rsidRPr="00390220">
        <w:rPr>
          <w:rFonts w:ascii="GHEA Grapalat" w:hAnsi="GHEA Grapalat"/>
        </w:rPr>
        <w:tab/>
        <w:t>_____________________</w:t>
      </w:r>
    </w:p>
    <w:p w14:paraId="6B689205" w14:textId="77777777" w:rsidR="00374F4A" w:rsidRPr="00390220" w:rsidRDefault="00374F4A" w:rsidP="00B46D58">
      <w:pPr>
        <w:tabs>
          <w:tab w:val="left" w:pos="7230"/>
        </w:tabs>
        <w:ind w:left="851"/>
        <w:jc w:val="both"/>
        <w:rPr>
          <w:rFonts w:ascii="GHEA Grapalat" w:hAnsi="GHEA Grapalat"/>
          <w:sz w:val="16"/>
        </w:rPr>
      </w:pPr>
      <w:r w:rsidRPr="00390220">
        <w:rPr>
          <w:rFonts w:ascii="GHEA Grapalat" w:hAnsi="GHEA Grapalat"/>
          <w:sz w:val="16"/>
        </w:rPr>
        <w:t>наименование участника (должность,</w:t>
      </w:r>
      <w:r w:rsidRPr="00390220">
        <w:rPr>
          <w:rFonts w:ascii="GHEA Grapalat" w:hAnsi="GHEA Grapalat"/>
          <w:sz w:val="16"/>
        </w:rPr>
        <w:tab/>
        <w:t>подпись)</w:t>
      </w:r>
    </w:p>
    <w:p w14:paraId="25B6BA70" w14:textId="77777777" w:rsidR="00374F4A" w:rsidRPr="00390220" w:rsidRDefault="00374F4A" w:rsidP="00B46D58">
      <w:pPr>
        <w:spacing w:after="160"/>
        <w:ind w:left="1134"/>
        <w:jc w:val="both"/>
        <w:rPr>
          <w:rFonts w:ascii="GHEA Grapalat" w:hAnsi="GHEA Grapalat"/>
          <w:sz w:val="16"/>
        </w:rPr>
      </w:pPr>
      <w:r w:rsidRPr="00390220">
        <w:rPr>
          <w:rFonts w:ascii="GHEA Grapalat" w:hAnsi="GHEA Grapalat"/>
          <w:sz w:val="16"/>
        </w:rPr>
        <w:t>имя, фамилия руководителя)</w:t>
      </w:r>
    </w:p>
    <w:p w14:paraId="6E1B0E76" w14:textId="77777777" w:rsidR="0094684E" w:rsidRPr="00390220" w:rsidRDefault="00B2572B" w:rsidP="00B46D58">
      <w:pPr>
        <w:widowControl w:val="0"/>
        <w:spacing w:after="160"/>
        <w:jc w:val="right"/>
        <w:rPr>
          <w:rFonts w:ascii="GHEA Grapalat" w:hAnsi="GHEA Grapalat"/>
          <w:b/>
        </w:rPr>
      </w:pPr>
      <w:r w:rsidRPr="00390220">
        <w:rPr>
          <w:rFonts w:ascii="GHEA Grapalat" w:hAnsi="GHEA Grapalat"/>
        </w:rPr>
        <w:lastRenderedPageBreak/>
        <w:t>М. П.</w:t>
      </w:r>
      <w:r w:rsidR="00A225D9" w:rsidRPr="00390220">
        <w:rPr>
          <w:rFonts w:ascii="GHEA Grapalat" w:hAnsi="GHEA Grapalat"/>
          <w:b/>
        </w:rPr>
        <w:t xml:space="preserve"> </w:t>
      </w:r>
    </w:p>
    <w:p w14:paraId="07C63038" w14:textId="0B256039" w:rsidR="00497171" w:rsidRPr="00390220" w:rsidRDefault="00123294" w:rsidP="00497171">
      <w:pPr>
        <w:pStyle w:val="3"/>
        <w:keepNext w:val="0"/>
        <w:widowControl w:val="0"/>
        <w:spacing w:after="160" w:line="240" w:lineRule="auto"/>
        <w:ind w:firstLine="567"/>
        <w:jc w:val="right"/>
        <w:rPr>
          <w:rFonts w:ascii="GHEA Grapalat" w:hAnsi="GHEA Grapalat" w:cs="Arial"/>
          <w:b/>
          <w:i w:val="0"/>
          <w:sz w:val="24"/>
          <w:szCs w:val="24"/>
        </w:rPr>
      </w:pPr>
      <w:r w:rsidRPr="00390220">
        <w:rPr>
          <w:rFonts w:ascii="GHEA Grapalat" w:hAnsi="GHEA Grapalat"/>
          <w:b/>
        </w:rPr>
        <w:br w:type="page"/>
      </w:r>
      <w:r w:rsidR="00497171" w:rsidRPr="00390220">
        <w:rPr>
          <w:rFonts w:ascii="GHEA Grapalat" w:hAnsi="GHEA Grapalat"/>
          <w:b/>
          <w:i w:val="0"/>
          <w:sz w:val="24"/>
          <w:szCs w:val="24"/>
        </w:rPr>
        <w:lastRenderedPageBreak/>
        <w:t>Приложение № 1.1</w:t>
      </w:r>
    </w:p>
    <w:p w14:paraId="5934772F" w14:textId="0F636D86" w:rsidR="00497171" w:rsidRPr="00390220" w:rsidRDefault="00497171" w:rsidP="00497171">
      <w:pPr>
        <w:pStyle w:val="31"/>
        <w:widowControl w:val="0"/>
        <w:spacing w:after="160" w:line="240" w:lineRule="auto"/>
        <w:jc w:val="right"/>
        <w:rPr>
          <w:rFonts w:ascii="GHEA Grapalat" w:hAnsi="GHEA Grapalat"/>
          <w:b/>
          <w:sz w:val="24"/>
          <w:szCs w:val="24"/>
        </w:rPr>
      </w:pPr>
      <w:r w:rsidRPr="00390220">
        <w:rPr>
          <w:rFonts w:ascii="GHEA Grapalat" w:hAnsi="GHEA Grapalat"/>
          <w:b/>
          <w:sz w:val="24"/>
          <w:szCs w:val="24"/>
        </w:rPr>
        <w:t>к Приглашению на открытый конкурс</w:t>
      </w:r>
      <w:r w:rsidRPr="00390220">
        <w:rPr>
          <w:rFonts w:ascii="GHEA Grapalat" w:hAnsi="GHEA Grapalat" w:cs="Arial"/>
          <w:b/>
          <w:sz w:val="24"/>
          <w:szCs w:val="24"/>
        </w:rPr>
        <w:br/>
      </w:r>
      <w:r w:rsidRPr="00390220">
        <w:rPr>
          <w:rFonts w:ascii="GHEA Grapalat" w:hAnsi="GHEA Grapalat"/>
          <w:b/>
          <w:sz w:val="24"/>
          <w:szCs w:val="24"/>
        </w:rPr>
        <w:t xml:space="preserve">под кодом </w:t>
      </w:r>
      <w:r w:rsidR="00390220" w:rsidRPr="00390220">
        <w:rPr>
          <w:rFonts w:ascii="GHEA Grapalat" w:hAnsi="GHEA Grapalat" w:cs="Sylfaen"/>
          <w:i/>
          <w:lang w:val="af-ZA"/>
        </w:rPr>
        <w:t>ԴԲԳԳԿ-ՀԲԽՄԾՁԲ-2025/24</w:t>
      </w:r>
    </w:p>
    <w:p w14:paraId="4CCD31AC" w14:textId="77777777" w:rsidR="00497171" w:rsidRPr="00390220" w:rsidRDefault="00497171" w:rsidP="00497171">
      <w:pPr>
        <w:pStyle w:val="31"/>
        <w:widowControl w:val="0"/>
        <w:spacing w:after="160" w:line="240" w:lineRule="auto"/>
        <w:jc w:val="right"/>
        <w:rPr>
          <w:rFonts w:ascii="GHEA Grapalat" w:hAnsi="GHEA Grapalat"/>
          <w:b/>
          <w:sz w:val="24"/>
          <w:szCs w:val="24"/>
        </w:rPr>
      </w:pPr>
    </w:p>
    <w:p w14:paraId="76F76707" w14:textId="77777777" w:rsidR="00497171" w:rsidRPr="00390220" w:rsidRDefault="00497171" w:rsidP="00497171">
      <w:pPr>
        <w:jc w:val="center"/>
        <w:rPr>
          <w:rFonts w:ascii="GHEA Grapalat" w:hAnsi="GHEA Grapalat"/>
          <w:b/>
        </w:rPr>
      </w:pPr>
      <w:r w:rsidRPr="00390220">
        <w:rPr>
          <w:rFonts w:ascii="GHEA Grapalat" w:hAnsi="GHEA Grapalat"/>
          <w:b/>
        </w:rPr>
        <w:t>ИНФОРМАЦИЯ</w:t>
      </w:r>
    </w:p>
    <w:p w14:paraId="0C3865B1" w14:textId="77777777" w:rsidR="00497171" w:rsidRPr="00390220" w:rsidRDefault="00497171" w:rsidP="00497171">
      <w:pPr>
        <w:jc w:val="center"/>
        <w:rPr>
          <w:rFonts w:ascii="GHEA Grapalat" w:hAnsi="GHEA Grapalat"/>
          <w:b/>
        </w:rPr>
      </w:pPr>
      <w:r w:rsidRPr="00390220">
        <w:rPr>
          <w:rFonts w:ascii="GHEA Grapalat" w:hAnsi="GHEA Grapalat"/>
          <w:b/>
        </w:rPr>
        <w:t>об основном составе персонала, предлагаемом для исполнения заключаемого договора</w:t>
      </w:r>
    </w:p>
    <w:p w14:paraId="6AA1EB60" w14:textId="77777777" w:rsidR="00497171" w:rsidRPr="00390220" w:rsidRDefault="00497171" w:rsidP="0049717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97171" w:rsidRPr="00390220" w14:paraId="5B29CB1C" w14:textId="77777777" w:rsidTr="00FA3F1C">
        <w:trPr>
          <w:cantSplit/>
        </w:trPr>
        <w:tc>
          <w:tcPr>
            <w:tcW w:w="817" w:type="dxa"/>
            <w:vMerge w:val="restart"/>
            <w:vAlign w:val="center"/>
          </w:tcPr>
          <w:p w14:paraId="60CFA4EE" w14:textId="77777777" w:rsidR="00497171" w:rsidRPr="00390220" w:rsidRDefault="00497171" w:rsidP="00FA3F1C">
            <w:pPr>
              <w:widowControl w:val="0"/>
              <w:spacing w:after="120"/>
              <w:jc w:val="center"/>
              <w:rPr>
                <w:rFonts w:ascii="GHEA Grapalat" w:hAnsi="GHEA Grapalat"/>
                <w:sz w:val="20"/>
                <w:szCs w:val="20"/>
              </w:rPr>
            </w:pPr>
            <w:r w:rsidRPr="00390220">
              <w:rPr>
                <w:rFonts w:ascii="GHEA Grapalat" w:hAnsi="GHEA Grapalat"/>
                <w:b/>
                <w:sz w:val="20"/>
                <w:szCs w:val="20"/>
              </w:rPr>
              <w:t>п/н</w:t>
            </w:r>
            <w:r w:rsidRPr="00390220">
              <w:rPr>
                <w:rFonts w:ascii="GHEA Grapalat" w:hAnsi="GHEA Grapalat"/>
                <w:sz w:val="20"/>
                <w:szCs w:val="20"/>
              </w:rPr>
              <w:t xml:space="preserve"> </w:t>
            </w:r>
          </w:p>
        </w:tc>
        <w:tc>
          <w:tcPr>
            <w:tcW w:w="9101" w:type="dxa"/>
            <w:gridSpan w:val="5"/>
            <w:vAlign w:val="center"/>
          </w:tcPr>
          <w:p w14:paraId="18F71D3F"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Специалисты, включенные в состав основного персонала:</w:t>
            </w:r>
          </w:p>
        </w:tc>
      </w:tr>
      <w:tr w:rsidR="00497171" w:rsidRPr="00390220" w14:paraId="02D8240F" w14:textId="77777777" w:rsidTr="00FA3F1C">
        <w:trPr>
          <w:cantSplit/>
          <w:trHeight w:val="301"/>
        </w:trPr>
        <w:tc>
          <w:tcPr>
            <w:tcW w:w="817" w:type="dxa"/>
            <w:vMerge/>
            <w:vAlign w:val="center"/>
          </w:tcPr>
          <w:p w14:paraId="6D61C71D" w14:textId="77777777" w:rsidR="00497171" w:rsidRPr="00390220" w:rsidRDefault="00497171" w:rsidP="00FA3F1C">
            <w:pPr>
              <w:widowControl w:val="0"/>
              <w:spacing w:after="120"/>
              <w:jc w:val="center"/>
              <w:rPr>
                <w:rFonts w:ascii="GHEA Grapalat" w:hAnsi="GHEA Grapalat"/>
                <w:sz w:val="20"/>
                <w:szCs w:val="20"/>
              </w:rPr>
            </w:pPr>
          </w:p>
        </w:tc>
        <w:tc>
          <w:tcPr>
            <w:tcW w:w="1541" w:type="dxa"/>
            <w:vMerge w:val="restart"/>
            <w:vAlign w:val="center"/>
          </w:tcPr>
          <w:p w14:paraId="5B208A7C"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имя, фамилия</w:t>
            </w:r>
          </w:p>
        </w:tc>
        <w:tc>
          <w:tcPr>
            <w:tcW w:w="1440" w:type="dxa"/>
            <w:vMerge w:val="restart"/>
            <w:vAlign w:val="center"/>
          </w:tcPr>
          <w:p w14:paraId="0A6DA711"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квалификация</w:t>
            </w:r>
          </w:p>
        </w:tc>
        <w:tc>
          <w:tcPr>
            <w:tcW w:w="4410" w:type="dxa"/>
            <w:gridSpan w:val="2"/>
            <w:vAlign w:val="center"/>
          </w:tcPr>
          <w:p w14:paraId="2BAEFFDC"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трудовой опыт</w:t>
            </w:r>
          </w:p>
        </w:tc>
        <w:tc>
          <w:tcPr>
            <w:tcW w:w="1710" w:type="dxa"/>
            <w:vMerge w:val="restart"/>
            <w:vAlign w:val="center"/>
          </w:tcPr>
          <w:p w14:paraId="739A55BD" w14:textId="77777777" w:rsidR="00497171" w:rsidRPr="00390220" w:rsidRDefault="00497171" w:rsidP="00FA3F1C">
            <w:pPr>
              <w:widowControl w:val="0"/>
              <w:spacing w:after="120"/>
              <w:jc w:val="center"/>
              <w:rPr>
                <w:rFonts w:ascii="GHEA Grapalat" w:hAnsi="GHEA Grapalat" w:cs="Arial"/>
                <w:sz w:val="20"/>
                <w:szCs w:val="20"/>
              </w:rPr>
            </w:pPr>
            <w:r w:rsidRPr="00390220">
              <w:rPr>
                <w:rFonts w:ascii="GHEA Grapalat" w:hAnsi="GHEA Grapalat"/>
                <w:b/>
                <w:sz w:val="20"/>
                <w:szCs w:val="20"/>
              </w:rPr>
              <w:t>наименование работодателя</w:t>
            </w:r>
          </w:p>
        </w:tc>
      </w:tr>
      <w:tr w:rsidR="00497171" w:rsidRPr="00390220" w14:paraId="3624610B" w14:textId="77777777" w:rsidTr="00FA3F1C">
        <w:trPr>
          <w:cantSplit/>
          <w:trHeight w:val="299"/>
        </w:trPr>
        <w:tc>
          <w:tcPr>
            <w:tcW w:w="817" w:type="dxa"/>
            <w:vMerge/>
            <w:vAlign w:val="center"/>
          </w:tcPr>
          <w:p w14:paraId="38EBF23F" w14:textId="77777777" w:rsidR="00497171" w:rsidRPr="00390220" w:rsidRDefault="00497171" w:rsidP="00FA3F1C">
            <w:pPr>
              <w:widowControl w:val="0"/>
              <w:spacing w:after="120"/>
              <w:jc w:val="center"/>
              <w:rPr>
                <w:rFonts w:ascii="GHEA Grapalat" w:hAnsi="GHEA Grapalat"/>
                <w:sz w:val="20"/>
                <w:szCs w:val="20"/>
              </w:rPr>
            </w:pPr>
          </w:p>
        </w:tc>
        <w:tc>
          <w:tcPr>
            <w:tcW w:w="1541" w:type="dxa"/>
            <w:vMerge/>
            <w:vAlign w:val="center"/>
          </w:tcPr>
          <w:p w14:paraId="4EB92777" w14:textId="77777777" w:rsidR="00497171" w:rsidRPr="00390220" w:rsidRDefault="00497171" w:rsidP="00FA3F1C">
            <w:pPr>
              <w:widowControl w:val="0"/>
              <w:spacing w:after="120"/>
              <w:jc w:val="center"/>
              <w:rPr>
                <w:rFonts w:ascii="GHEA Grapalat" w:hAnsi="GHEA Grapalat"/>
                <w:sz w:val="20"/>
                <w:szCs w:val="20"/>
              </w:rPr>
            </w:pPr>
          </w:p>
        </w:tc>
        <w:tc>
          <w:tcPr>
            <w:tcW w:w="1440" w:type="dxa"/>
            <w:vMerge/>
            <w:vAlign w:val="center"/>
          </w:tcPr>
          <w:p w14:paraId="302BE323" w14:textId="77777777" w:rsidR="00497171" w:rsidRPr="00390220" w:rsidDel="006B374D" w:rsidRDefault="00497171" w:rsidP="00FA3F1C">
            <w:pPr>
              <w:widowControl w:val="0"/>
              <w:spacing w:after="120"/>
              <w:jc w:val="center"/>
              <w:rPr>
                <w:rFonts w:ascii="GHEA Grapalat" w:hAnsi="GHEA Grapalat"/>
                <w:b/>
                <w:bCs/>
                <w:sz w:val="20"/>
                <w:szCs w:val="20"/>
              </w:rPr>
            </w:pPr>
          </w:p>
        </w:tc>
        <w:tc>
          <w:tcPr>
            <w:tcW w:w="1980" w:type="dxa"/>
            <w:vAlign w:val="center"/>
          </w:tcPr>
          <w:p w14:paraId="1EB58691" w14:textId="77777777" w:rsidR="00497171" w:rsidRPr="00390220" w:rsidDel="00B57526"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период</w:t>
            </w:r>
          </w:p>
        </w:tc>
        <w:tc>
          <w:tcPr>
            <w:tcW w:w="2430" w:type="dxa"/>
            <w:vAlign w:val="center"/>
          </w:tcPr>
          <w:p w14:paraId="34F81BC7" w14:textId="77777777" w:rsidR="00497171" w:rsidRPr="00390220" w:rsidDel="00B57526"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сфера деятельности и выполненная работа</w:t>
            </w:r>
          </w:p>
        </w:tc>
        <w:tc>
          <w:tcPr>
            <w:tcW w:w="1710" w:type="dxa"/>
            <w:vMerge/>
            <w:vAlign w:val="center"/>
          </w:tcPr>
          <w:p w14:paraId="2D4E767D"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2A9D3D58" w14:textId="77777777" w:rsidTr="00FA3F1C">
        <w:trPr>
          <w:cantSplit/>
        </w:trPr>
        <w:tc>
          <w:tcPr>
            <w:tcW w:w="817" w:type="dxa"/>
          </w:tcPr>
          <w:p w14:paraId="2CABAF59"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5172C6B1"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3B3D5A94"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3BC8B748"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1E2C24FE"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1E93E3F7"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32969C97" w14:textId="77777777" w:rsidTr="00FA3F1C">
        <w:trPr>
          <w:cantSplit/>
        </w:trPr>
        <w:tc>
          <w:tcPr>
            <w:tcW w:w="817" w:type="dxa"/>
          </w:tcPr>
          <w:p w14:paraId="6D471ECD"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5C758366"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233ED3AC"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3C4B2B60"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2ACBDD10"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69EC8AD2"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1CAEA597" w14:textId="77777777" w:rsidTr="00FA3F1C">
        <w:trPr>
          <w:cantSplit/>
        </w:trPr>
        <w:tc>
          <w:tcPr>
            <w:tcW w:w="817" w:type="dxa"/>
          </w:tcPr>
          <w:p w14:paraId="570221D3"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07D874BF"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160375BE"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1DC8AFE6"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3710D509"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1BC982E1" w14:textId="77777777" w:rsidR="00497171" w:rsidRPr="00390220" w:rsidRDefault="00497171" w:rsidP="00FA3F1C">
            <w:pPr>
              <w:widowControl w:val="0"/>
              <w:spacing w:after="120"/>
              <w:jc w:val="center"/>
              <w:rPr>
                <w:rFonts w:ascii="GHEA Grapalat" w:hAnsi="GHEA Grapalat"/>
                <w:sz w:val="20"/>
                <w:szCs w:val="20"/>
              </w:rPr>
            </w:pPr>
          </w:p>
        </w:tc>
      </w:tr>
    </w:tbl>
    <w:p w14:paraId="73136001" w14:textId="77777777" w:rsidR="00497171" w:rsidRPr="00390220" w:rsidRDefault="00497171" w:rsidP="00497171">
      <w:pPr>
        <w:pStyle w:val="31"/>
        <w:widowControl w:val="0"/>
        <w:spacing w:after="160" w:line="240" w:lineRule="auto"/>
        <w:jc w:val="right"/>
        <w:rPr>
          <w:rFonts w:ascii="GHEA Grapalat" w:hAnsi="GHEA Grapalat"/>
          <w:b/>
          <w:sz w:val="24"/>
          <w:szCs w:val="24"/>
        </w:rPr>
      </w:pPr>
    </w:p>
    <w:p w14:paraId="4956F183" w14:textId="77777777" w:rsidR="00497171" w:rsidRPr="00390220" w:rsidRDefault="00497171" w:rsidP="00497171">
      <w:pPr>
        <w:pStyle w:val="31"/>
        <w:widowControl w:val="0"/>
        <w:spacing w:after="160" w:line="240" w:lineRule="auto"/>
        <w:jc w:val="right"/>
        <w:rPr>
          <w:rFonts w:ascii="GHEA Grapalat" w:hAnsi="GHEA Grapalat"/>
          <w:b/>
          <w:sz w:val="24"/>
          <w:szCs w:val="24"/>
          <w:lang w:val="es-ES"/>
        </w:rPr>
      </w:pPr>
    </w:p>
    <w:p w14:paraId="277BFED7" w14:textId="77777777" w:rsidR="00497171" w:rsidRPr="00390220" w:rsidRDefault="00497171" w:rsidP="00497171">
      <w:pPr>
        <w:jc w:val="both"/>
        <w:rPr>
          <w:rFonts w:ascii="GHEA Grapalat" w:hAnsi="GHEA Grapalat"/>
        </w:rPr>
      </w:pPr>
      <w:r w:rsidRPr="00390220">
        <w:rPr>
          <w:rFonts w:ascii="GHEA Grapalat" w:hAnsi="GHEA Grapalat"/>
          <w:lang w:val="es-ES"/>
        </w:rPr>
        <w:t xml:space="preserve">       </w:t>
      </w:r>
      <w:r w:rsidRPr="00390220">
        <w:rPr>
          <w:rFonts w:ascii="GHEA Grapalat" w:hAnsi="GHEA Grapalat"/>
        </w:rPr>
        <w:t xml:space="preserve">Прилагаются письменные согласия утвержденные специалистами, указанными в настоящей информации, </w:t>
      </w:r>
      <w:r w:rsidRPr="00390220">
        <w:rPr>
          <w:rStyle w:val="ezkurwreuab5ozgtqnkl"/>
          <w:rFonts w:ascii="GHEA Grapalat" w:hAnsi="GHEA Grapalat"/>
        </w:rPr>
        <w:t xml:space="preserve">об их </w:t>
      </w:r>
      <w:r w:rsidRPr="00390220">
        <w:rPr>
          <w:rFonts w:ascii="GHEA Grapalat" w:hAnsi="GHEA Grapalat"/>
        </w:rPr>
        <w:t>включении в выполняемые работы, а также документы, требуемые приглашением.</w:t>
      </w:r>
    </w:p>
    <w:p w14:paraId="5AEC462F" w14:textId="77777777" w:rsidR="00497171" w:rsidRPr="00390220" w:rsidRDefault="00497171" w:rsidP="00497171">
      <w:pPr>
        <w:jc w:val="both"/>
        <w:rPr>
          <w:rFonts w:ascii="GHEA Grapalat" w:hAnsi="GHEA Grapalat"/>
        </w:rPr>
      </w:pPr>
    </w:p>
    <w:p w14:paraId="354D6F3D" w14:textId="77777777" w:rsidR="00497171" w:rsidRPr="00390220" w:rsidRDefault="00497171" w:rsidP="00497171">
      <w:pPr>
        <w:jc w:val="both"/>
        <w:rPr>
          <w:rFonts w:ascii="GHEA Grapalat" w:hAnsi="GHEA Grapalat"/>
        </w:rPr>
      </w:pPr>
    </w:p>
    <w:p w14:paraId="1F06B26A" w14:textId="77777777" w:rsidR="00652A78" w:rsidRPr="00390220" w:rsidRDefault="00652A78">
      <w:pPr>
        <w:rPr>
          <w:ins w:id="9" w:author="Inesa Kocharyan" w:date="2021-09-01T14:04:00Z"/>
          <w:rFonts w:ascii="GHEA Grapalat" w:hAnsi="GHEA Grapalat"/>
          <w:b/>
        </w:rPr>
      </w:pPr>
    </w:p>
    <w:p w14:paraId="166EADFD" w14:textId="77777777" w:rsidR="006D4800" w:rsidRPr="00390220" w:rsidRDefault="006D4800">
      <w:pPr>
        <w:rPr>
          <w:rFonts w:ascii="GHEA Grapalat" w:hAnsi="GHEA Grapalat"/>
          <w:b/>
        </w:rPr>
      </w:pPr>
      <w:r w:rsidRPr="00390220">
        <w:rPr>
          <w:rFonts w:ascii="GHEA Grapalat" w:hAnsi="GHEA Grapalat"/>
          <w:b/>
        </w:rPr>
        <w:br w:type="page"/>
      </w:r>
    </w:p>
    <w:p w14:paraId="5EF75590" w14:textId="5762A24D" w:rsidR="00652A78" w:rsidRPr="00390220" w:rsidRDefault="00652A78" w:rsidP="00652A78">
      <w:pPr>
        <w:jc w:val="right"/>
        <w:rPr>
          <w:rFonts w:ascii="GHEA Grapalat" w:hAnsi="GHEA Grapalat"/>
          <w:b/>
        </w:rPr>
      </w:pPr>
      <w:r w:rsidRPr="00390220">
        <w:rPr>
          <w:rFonts w:ascii="GHEA Grapalat" w:hAnsi="GHEA Grapalat"/>
          <w:b/>
        </w:rPr>
        <w:lastRenderedPageBreak/>
        <w:t>Приложение 1.</w:t>
      </w:r>
      <w:r w:rsidR="00216CE4" w:rsidRPr="00390220">
        <w:rPr>
          <w:rFonts w:ascii="GHEA Grapalat" w:hAnsi="GHEA Grapalat"/>
          <w:b/>
        </w:rPr>
        <w:t>2</w:t>
      </w:r>
      <w:r w:rsidRPr="00390220">
        <w:rPr>
          <w:rFonts w:ascii="GHEA Grapalat" w:hAnsi="GHEA Grapalat"/>
          <w:b/>
        </w:rPr>
        <w:t xml:space="preserve">** </w:t>
      </w:r>
    </w:p>
    <w:p w14:paraId="519A52F9" w14:textId="77777777" w:rsidR="00652A78" w:rsidRPr="00390220" w:rsidRDefault="00652A78" w:rsidP="00652A78">
      <w:pPr>
        <w:jc w:val="right"/>
        <w:rPr>
          <w:rFonts w:ascii="GHEA Grapalat" w:hAnsi="GHEA Grapalat"/>
          <w:b/>
        </w:rPr>
      </w:pPr>
      <w:r w:rsidRPr="00390220">
        <w:rPr>
          <w:rFonts w:ascii="GHEA Grapalat" w:hAnsi="GHEA Grapalat"/>
          <w:b/>
        </w:rPr>
        <w:t>к Приглашению на открытый конкурс</w:t>
      </w:r>
    </w:p>
    <w:p w14:paraId="286DF63F" w14:textId="24C1BB5C" w:rsidR="00652A78" w:rsidRPr="00390220"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390220">
        <w:rPr>
          <w:rFonts w:ascii="GHEA Grapalat" w:hAnsi="GHEA Grapalat"/>
          <w:b/>
          <w:i w:val="0"/>
          <w:sz w:val="24"/>
          <w:szCs w:val="24"/>
        </w:rPr>
        <w:t xml:space="preserve">под кодом </w:t>
      </w:r>
      <w:r w:rsidR="00B016AC" w:rsidRPr="00390220">
        <w:rPr>
          <w:rFonts w:ascii="GHEA Grapalat" w:hAnsi="GHEA Grapalat" w:cs="Sylfaen"/>
          <w:b/>
          <w:bCs/>
          <w:lang w:val="hy-AM"/>
        </w:rPr>
        <w:t>«</w:t>
      </w:r>
      <w:r w:rsidR="00390220" w:rsidRPr="00390220">
        <w:rPr>
          <w:rFonts w:ascii="GHEA Grapalat" w:hAnsi="GHEA Grapalat" w:cs="Sylfaen"/>
          <w:b/>
          <w:bCs/>
          <w:lang w:val="af-ZA"/>
        </w:rPr>
        <w:t>ԴԲԳԳԿ-ՀԲԽՄԾՁԲ-2025/24</w:t>
      </w:r>
      <w:r w:rsidR="00B016AC" w:rsidRPr="00390220">
        <w:rPr>
          <w:rFonts w:ascii="GHEA Grapalat" w:hAnsi="GHEA Grapalat" w:cs="Sylfaen"/>
          <w:b/>
          <w:bCs/>
          <w:lang w:val="af-ZA"/>
        </w:rPr>
        <w:t>»</w:t>
      </w:r>
    </w:p>
    <w:p w14:paraId="1D8C95EC" w14:textId="77777777" w:rsidR="00123294" w:rsidRPr="00390220" w:rsidRDefault="00123294" w:rsidP="00B46D58">
      <w:pPr>
        <w:rPr>
          <w:rFonts w:ascii="GHEA Grapalat" w:hAnsi="GHEA Grapalat"/>
          <w:b/>
        </w:rPr>
      </w:pPr>
    </w:p>
    <w:p w14:paraId="356039B4" w14:textId="77777777" w:rsidR="00B048B2" w:rsidRPr="00390220" w:rsidRDefault="00B048B2" w:rsidP="00B46D58">
      <w:pPr>
        <w:rPr>
          <w:rFonts w:ascii="GHEA Grapalat" w:hAnsi="GHEA Grapalat"/>
          <w:b/>
        </w:rPr>
      </w:pPr>
    </w:p>
    <w:p w14:paraId="4792865B" w14:textId="77777777" w:rsidR="00A9306E" w:rsidRPr="00390220" w:rsidRDefault="00A9306E" w:rsidP="00A9306E">
      <w:pPr>
        <w:ind w:left="360" w:hanging="360"/>
        <w:jc w:val="center"/>
        <w:rPr>
          <w:rFonts w:ascii="GHEA Grapalat" w:hAnsi="GHEA Grapalat"/>
          <w:b/>
        </w:rPr>
      </w:pPr>
      <w:r w:rsidRPr="00390220">
        <w:rPr>
          <w:rFonts w:ascii="GHEA Grapalat" w:hAnsi="GHEA Grapalat"/>
          <w:b/>
        </w:rPr>
        <w:t>ФОРМА</w:t>
      </w:r>
    </w:p>
    <w:p w14:paraId="5B393456" w14:textId="77777777" w:rsidR="00A9306E" w:rsidRPr="00390220" w:rsidRDefault="00A9306E" w:rsidP="00A9306E">
      <w:pPr>
        <w:ind w:left="360" w:hanging="360"/>
        <w:jc w:val="center"/>
        <w:rPr>
          <w:rFonts w:ascii="GHEA Grapalat" w:hAnsi="GHEA Grapalat"/>
          <w:b/>
        </w:rPr>
      </w:pPr>
      <w:r w:rsidRPr="00390220">
        <w:rPr>
          <w:rFonts w:ascii="GHEA Grapalat" w:hAnsi="GHEA Grapalat"/>
          <w:b/>
        </w:rPr>
        <w:t>ДЕКЛАРАЦИИ О РЕАЛЬНЫХ  БЕНЕФИЦИАРАХ</w:t>
      </w:r>
    </w:p>
    <w:p w14:paraId="3C99BAEF" w14:textId="77777777" w:rsidR="00A9306E" w:rsidRPr="00390220" w:rsidRDefault="00A9306E" w:rsidP="00A9306E">
      <w:pPr>
        <w:ind w:left="360" w:hanging="360"/>
        <w:jc w:val="center"/>
        <w:rPr>
          <w:rFonts w:ascii="GHEA Grapalat" w:eastAsia="GHEA Grapalat" w:hAnsi="GHEA Grapalat" w:cs="GHEA Grapalat"/>
          <w:b/>
        </w:rPr>
      </w:pPr>
    </w:p>
    <w:p w14:paraId="70A527AE" w14:textId="77777777" w:rsidR="00A9306E" w:rsidRPr="0039022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t>Организация</w:t>
      </w:r>
    </w:p>
    <w:p w14:paraId="0AF03BA5"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90220" w14:paraId="09847FF4" w14:textId="77777777" w:rsidTr="00F32DDC">
        <w:tc>
          <w:tcPr>
            <w:tcW w:w="2836" w:type="dxa"/>
            <w:shd w:val="clear" w:color="auto" w:fill="D9E2F3"/>
            <w:vAlign w:val="center"/>
          </w:tcPr>
          <w:p w14:paraId="3D2CDF1D"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7D7841E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A246A97" w14:textId="77777777" w:rsidTr="00F32DDC">
        <w:tc>
          <w:tcPr>
            <w:tcW w:w="2836" w:type="dxa"/>
            <w:shd w:val="clear" w:color="auto" w:fill="D9E2F3"/>
            <w:vAlign w:val="center"/>
          </w:tcPr>
          <w:p w14:paraId="3B2D691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CE53F59" w14:textId="77777777" w:rsidTr="00F32DDC">
        <w:tc>
          <w:tcPr>
            <w:tcW w:w="2836" w:type="dxa"/>
            <w:shd w:val="clear" w:color="auto" w:fill="D9E2F3"/>
            <w:vAlign w:val="center"/>
          </w:tcPr>
          <w:p w14:paraId="3219D47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774508" w14:textId="77777777" w:rsidTr="00F32DDC">
        <w:tc>
          <w:tcPr>
            <w:tcW w:w="2836" w:type="dxa"/>
            <w:shd w:val="clear" w:color="auto" w:fill="D9E2F3"/>
            <w:vAlign w:val="center"/>
          </w:tcPr>
          <w:p w14:paraId="51BBFE3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A9CD6F0" w14:textId="77777777" w:rsidTr="00F32DDC">
        <w:tc>
          <w:tcPr>
            <w:tcW w:w="2836" w:type="dxa"/>
            <w:shd w:val="clear" w:color="auto" w:fill="D9E2F3"/>
            <w:vAlign w:val="center"/>
          </w:tcPr>
          <w:p w14:paraId="1FA042B0"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Адрес </w:t>
            </w:r>
            <w:ins w:id="10" w:author="Inesa Kocharyan" w:date="2021-08-30T12:39:00Z">
              <w:r w:rsidRPr="00390220">
                <w:rPr>
                  <w:rFonts w:ascii="GHEA Grapalat" w:eastAsia="GHEA Grapalat" w:hAnsi="GHEA Grapalat" w:cs="GHEA Grapalat"/>
                  <w:color w:val="000000"/>
                </w:rPr>
                <w:t xml:space="preserve"> </w:t>
              </w:r>
            </w:ins>
            <w:r w:rsidRPr="00390220">
              <w:rPr>
                <w:rFonts w:ascii="GHEA Grapalat" w:eastAsia="GHEA Grapalat" w:hAnsi="GHEA Grapalat" w:cs="GHEA Grapalat"/>
                <w:color w:val="000000"/>
              </w:rPr>
              <w:t>регистрации</w:t>
            </w:r>
          </w:p>
        </w:tc>
        <w:tc>
          <w:tcPr>
            <w:tcW w:w="6180" w:type="dxa"/>
            <w:vAlign w:val="center"/>
          </w:tcPr>
          <w:p w14:paraId="622B1A4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E309BB4" w14:textId="77777777" w:rsidTr="00F32DDC">
        <w:tc>
          <w:tcPr>
            <w:tcW w:w="2836" w:type="dxa"/>
            <w:shd w:val="clear" w:color="auto" w:fill="D9E2F3"/>
            <w:vAlign w:val="center"/>
          </w:tcPr>
          <w:p w14:paraId="5DEE7C4B"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390220" w:rsidRDefault="00A9306E" w:rsidP="00F32DDC">
            <w:pPr>
              <w:spacing w:before="240" w:after="240"/>
              <w:ind w:left="993" w:hanging="851"/>
              <w:rPr>
                <w:rFonts w:ascii="GHEA Grapalat" w:eastAsia="GHEA Grapalat" w:hAnsi="GHEA Grapalat" w:cs="GHEA Grapalat"/>
              </w:rPr>
            </w:pPr>
          </w:p>
        </w:tc>
      </w:tr>
      <w:tr w:rsidR="00A9306E" w:rsidRPr="00390220" w14:paraId="4E242BE0" w14:textId="77777777" w:rsidTr="00F32DDC">
        <w:tc>
          <w:tcPr>
            <w:tcW w:w="2836" w:type="dxa"/>
            <w:shd w:val="clear" w:color="auto" w:fill="D9E2F3"/>
            <w:vAlign w:val="center"/>
          </w:tcPr>
          <w:p w14:paraId="09D22C0D" w14:textId="77777777" w:rsidR="00A9306E" w:rsidRPr="0039022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390220"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256DA43F" w14:textId="77777777" w:rsidTr="00F32DDC">
        <w:tc>
          <w:tcPr>
            <w:tcW w:w="2835" w:type="dxa"/>
            <w:shd w:val="clear" w:color="auto" w:fill="D9E2F3"/>
            <w:vAlign w:val="center"/>
          </w:tcPr>
          <w:p w14:paraId="01D6333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DBFB246" w14:textId="77777777" w:rsidTr="00F32DDC">
        <w:trPr>
          <w:trHeight w:val="1487"/>
        </w:trPr>
        <w:tc>
          <w:tcPr>
            <w:tcW w:w="2835" w:type="dxa"/>
            <w:shd w:val="clear" w:color="auto" w:fill="D9E2F3"/>
            <w:vAlign w:val="center"/>
          </w:tcPr>
          <w:p w14:paraId="7A42C52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390220" w:rsidRDefault="00A9306E" w:rsidP="00F32DDC">
            <w:pPr>
              <w:spacing w:before="240" w:after="240"/>
              <w:rPr>
                <w:rFonts w:ascii="GHEA Grapalat" w:eastAsia="GHEA Grapalat" w:hAnsi="GHEA Grapalat" w:cs="GHEA Grapalat"/>
              </w:rPr>
            </w:pPr>
          </w:p>
        </w:tc>
      </w:tr>
    </w:tbl>
    <w:p w14:paraId="5E26F009"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773D1B4F" w14:textId="77777777" w:rsidTr="00F32DDC">
        <w:tc>
          <w:tcPr>
            <w:tcW w:w="2835" w:type="dxa"/>
            <w:shd w:val="clear" w:color="auto" w:fill="D9E2F3"/>
            <w:vAlign w:val="center"/>
          </w:tcPr>
          <w:p w14:paraId="16D3637C"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EE17468" w14:textId="77777777" w:rsidTr="00F32DDC">
        <w:tc>
          <w:tcPr>
            <w:tcW w:w="2835" w:type="dxa"/>
            <w:shd w:val="clear" w:color="auto" w:fill="D9E2F3"/>
            <w:vAlign w:val="center"/>
          </w:tcPr>
          <w:p w14:paraId="7E4D9C28"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487D5E5" w14:textId="77777777" w:rsidTr="00F32DDC">
        <w:tc>
          <w:tcPr>
            <w:tcW w:w="2835" w:type="dxa"/>
            <w:shd w:val="clear" w:color="auto" w:fill="D9E2F3"/>
            <w:vAlign w:val="center"/>
          </w:tcPr>
          <w:p w14:paraId="4A3B8084"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390220" w:rsidRDefault="00A9306E" w:rsidP="00F32DDC">
            <w:pPr>
              <w:spacing w:before="240" w:after="240"/>
              <w:rPr>
                <w:rFonts w:ascii="GHEA Grapalat" w:eastAsia="GHEA Grapalat" w:hAnsi="GHEA Grapalat" w:cs="GHEA Grapalat"/>
              </w:rPr>
            </w:pPr>
          </w:p>
        </w:tc>
      </w:tr>
    </w:tbl>
    <w:p w14:paraId="6A256E6E" w14:textId="77777777" w:rsidR="00A9306E" w:rsidRPr="00390220" w:rsidRDefault="00A9306E" w:rsidP="00A9306E">
      <w:pPr>
        <w:rPr>
          <w:rFonts w:ascii="GHEA Grapalat" w:eastAsia="GHEA Grapalat" w:hAnsi="GHEA Grapalat" w:cs="GHEA Grapalat"/>
        </w:rPr>
      </w:pPr>
    </w:p>
    <w:p w14:paraId="390A73AA" w14:textId="77777777" w:rsidR="00A9306E" w:rsidRPr="00390220" w:rsidRDefault="00A9306E" w:rsidP="00A9306E">
      <w:pPr>
        <w:rPr>
          <w:rFonts w:ascii="GHEA Grapalat" w:eastAsia="GHEA Grapalat" w:hAnsi="GHEA Grapalat" w:cs="GHEA Grapalat"/>
        </w:rPr>
      </w:pPr>
      <w:r w:rsidRPr="00390220">
        <w:rPr>
          <w:rFonts w:ascii="GHEA Grapalat" w:hAnsi="GHEA Grapalat"/>
        </w:rPr>
        <w:br w:type="page"/>
      </w:r>
    </w:p>
    <w:p w14:paraId="61040457" w14:textId="77777777" w:rsidR="00A9306E" w:rsidRPr="0039022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90220">
        <w:rPr>
          <w:rFonts w:ascii="GHEA Grapalat" w:eastAsia="GHEA Grapalat" w:hAnsi="GHEA Grapalat" w:cs="GHEA Grapalat"/>
          <w:b/>
          <w:color w:val="000000"/>
        </w:rPr>
        <w:lastRenderedPageBreak/>
        <w:t>Данные листинга  акций</w:t>
      </w:r>
    </w:p>
    <w:p w14:paraId="722777A9"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4267B817" w14:textId="77777777" w:rsidTr="00F32DDC">
        <w:tc>
          <w:tcPr>
            <w:tcW w:w="2835" w:type="dxa"/>
            <w:shd w:val="clear" w:color="auto" w:fill="D9E2F3"/>
            <w:vAlign w:val="center"/>
          </w:tcPr>
          <w:p w14:paraId="6F268A79"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F1844FF" w14:textId="77777777" w:rsidTr="00F32DDC">
        <w:tc>
          <w:tcPr>
            <w:tcW w:w="2835" w:type="dxa"/>
            <w:shd w:val="clear" w:color="auto" w:fill="D9E2F3"/>
            <w:vAlign w:val="center"/>
          </w:tcPr>
          <w:p w14:paraId="200E314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390220" w:rsidRDefault="00A9306E" w:rsidP="00F32DDC">
            <w:pPr>
              <w:spacing w:before="240" w:after="240"/>
              <w:rPr>
                <w:rFonts w:ascii="GHEA Grapalat" w:eastAsia="GHEA Grapalat" w:hAnsi="GHEA Grapalat" w:cs="GHEA Grapalat"/>
              </w:rPr>
            </w:pPr>
          </w:p>
        </w:tc>
      </w:tr>
    </w:tbl>
    <w:p w14:paraId="711BD40F"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13CC4BE7" w14:textId="77777777" w:rsidTr="00F32DDC">
        <w:tc>
          <w:tcPr>
            <w:tcW w:w="2835" w:type="dxa"/>
            <w:shd w:val="clear" w:color="auto" w:fill="D9E2F3"/>
            <w:vAlign w:val="center"/>
          </w:tcPr>
          <w:p w14:paraId="53A3331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36EBEC1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0AC2707" w14:textId="77777777" w:rsidTr="00F32DDC">
        <w:tc>
          <w:tcPr>
            <w:tcW w:w="2835" w:type="dxa"/>
            <w:shd w:val="clear" w:color="auto" w:fill="D9E2F3"/>
            <w:vAlign w:val="center"/>
          </w:tcPr>
          <w:p w14:paraId="1F889CD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r w:rsidRPr="00390220">
              <w:rPr>
                <w:rFonts w:ascii="GHEA Grapalat" w:hAnsi="GHEA Grapalat"/>
              </w:rPr>
              <w:t xml:space="preserve"> </w:t>
            </w:r>
          </w:p>
        </w:tc>
        <w:tc>
          <w:tcPr>
            <w:tcW w:w="6180" w:type="dxa"/>
            <w:vAlign w:val="center"/>
          </w:tcPr>
          <w:p w14:paraId="56F56EE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4C930FB" w14:textId="77777777" w:rsidTr="00F32DDC">
        <w:tc>
          <w:tcPr>
            <w:tcW w:w="2835" w:type="dxa"/>
            <w:shd w:val="clear" w:color="auto" w:fill="D9E2F3"/>
            <w:vAlign w:val="center"/>
          </w:tcPr>
          <w:p w14:paraId="0761F73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71CCE62" w14:textId="77777777" w:rsidTr="00F32DDC">
        <w:tc>
          <w:tcPr>
            <w:tcW w:w="2835" w:type="dxa"/>
            <w:shd w:val="clear" w:color="auto" w:fill="D9E2F3"/>
            <w:vAlign w:val="center"/>
          </w:tcPr>
          <w:p w14:paraId="0568CBC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3CF1B9E" w14:textId="77777777" w:rsidTr="00F32DDC">
        <w:tc>
          <w:tcPr>
            <w:tcW w:w="2835" w:type="dxa"/>
            <w:shd w:val="clear" w:color="auto" w:fill="D9E2F3"/>
            <w:vAlign w:val="center"/>
          </w:tcPr>
          <w:p w14:paraId="672664E9"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EF060CA" w14:textId="77777777" w:rsidTr="00F32DDC">
        <w:trPr>
          <w:trHeight w:val="1361"/>
        </w:trPr>
        <w:tc>
          <w:tcPr>
            <w:tcW w:w="2835" w:type="dxa"/>
            <w:shd w:val="clear" w:color="auto" w:fill="D9E2F3"/>
            <w:vAlign w:val="center"/>
          </w:tcPr>
          <w:p w14:paraId="3B633F9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D7AA9BB" w14:textId="77777777" w:rsidTr="00F32DDC">
        <w:tc>
          <w:tcPr>
            <w:tcW w:w="2835" w:type="dxa"/>
            <w:shd w:val="clear" w:color="auto" w:fill="D9E2F3"/>
            <w:vAlign w:val="center"/>
          </w:tcPr>
          <w:p w14:paraId="26BDF58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390220" w:rsidRDefault="00A9306E" w:rsidP="00F32DDC">
            <w:pPr>
              <w:spacing w:before="240" w:after="240"/>
              <w:rPr>
                <w:rFonts w:ascii="GHEA Grapalat" w:eastAsia="GHEA Grapalat" w:hAnsi="GHEA Grapalat" w:cs="GHEA Grapalat"/>
              </w:rPr>
            </w:pPr>
          </w:p>
        </w:tc>
      </w:tr>
    </w:tbl>
    <w:p w14:paraId="65CE558E"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022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90220" w14:paraId="412DDAC7" w14:textId="77777777" w:rsidTr="00F32DDC">
        <w:tc>
          <w:tcPr>
            <w:tcW w:w="2836" w:type="dxa"/>
            <w:shd w:val="clear" w:color="auto" w:fill="D9E2F3"/>
            <w:vAlign w:val="center"/>
          </w:tcPr>
          <w:p w14:paraId="37B514B5" w14:textId="77777777" w:rsidR="00A9306E" w:rsidRPr="0039022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CE0FABB" w14:textId="77777777" w:rsidTr="00F32DDC">
        <w:tc>
          <w:tcPr>
            <w:tcW w:w="2836" w:type="dxa"/>
            <w:shd w:val="clear" w:color="auto" w:fill="D9E2F3"/>
            <w:vAlign w:val="center"/>
          </w:tcPr>
          <w:p w14:paraId="172EE135" w14:textId="77777777" w:rsidR="00A9306E" w:rsidRPr="0039022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78" w:type="dxa"/>
            <w:vAlign w:val="center"/>
          </w:tcPr>
          <w:p w14:paraId="7C826AB8"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32450516"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7DFF9453" w14:textId="77777777" w:rsidR="00A9306E" w:rsidRPr="00390220" w:rsidRDefault="00A9306E" w:rsidP="00A9306E">
      <w:pPr>
        <w:pBdr>
          <w:top w:val="nil"/>
          <w:left w:val="nil"/>
          <w:bottom w:val="nil"/>
          <w:right w:val="nil"/>
          <w:between w:val="nil"/>
        </w:pBdr>
        <w:spacing w:before="240"/>
        <w:rPr>
          <w:rFonts w:ascii="GHEA Grapalat" w:eastAsia="GHEA Grapalat" w:hAnsi="GHEA Grapalat" w:cs="GHEA Grapalat"/>
        </w:rPr>
      </w:pPr>
      <w:r w:rsidRPr="00390220">
        <w:rPr>
          <w:rFonts w:ascii="GHEA Grapalat" w:hAnsi="GHEA Grapalat"/>
        </w:rPr>
        <w:lastRenderedPageBreak/>
        <w:br w:type="page"/>
      </w:r>
    </w:p>
    <w:p w14:paraId="50EA1D6D"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42848B48" w14:textId="77777777" w:rsidTr="00F32DDC">
        <w:tc>
          <w:tcPr>
            <w:tcW w:w="2837" w:type="dxa"/>
            <w:shd w:val="clear" w:color="auto" w:fill="D9E2F3"/>
            <w:vAlign w:val="center"/>
          </w:tcPr>
          <w:p w14:paraId="4D1C24A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6269B8E" w14:textId="77777777" w:rsidTr="00F32DDC">
        <w:tc>
          <w:tcPr>
            <w:tcW w:w="2837" w:type="dxa"/>
            <w:shd w:val="clear" w:color="auto" w:fill="D9E2F3"/>
            <w:vAlign w:val="center"/>
          </w:tcPr>
          <w:p w14:paraId="71E01F3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7E88DC2" w14:textId="77777777" w:rsidTr="00F32DDC">
        <w:tc>
          <w:tcPr>
            <w:tcW w:w="2837" w:type="dxa"/>
            <w:shd w:val="clear" w:color="auto" w:fill="D9E2F3"/>
            <w:vAlign w:val="center"/>
          </w:tcPr>
          <w:p w14:paraId="522A787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39DE36A" w14:textId="77777777" w:rsidTr="00F32DDC">
        <w:tc>
          <w:tcPr>
            <w:tcW w:w="2837" w:type="dxa"/>
            <w:shd w:val="clear" w:color="auto" w:fill="D9E2F3"/>
            <w:vAlign w:val="center"/>
          </w:tcPr>
          <w:p w14:paraId="3F931B6D"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80" w:type="dxa"/>
            <w:vAlign w:val="center"/>
          </w:tcPr>
          <w:p w14:paraId="098FF72C"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730A0CE7"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3B2A501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66F11233" w14:textId="77777777" w:rsidTr="00F32DDC">
        <w:tc>
          <w:tcPr>
            <w:tcW w:w="2837" w:type="dxa"/>
            <w:shd w:val="clear" w:color="auto" w:fill="D9E2F3"/>
            <w:vAlign w:val="center"/>
          </w:tcPr>
          <w:p w14:paraId="61507D5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507973F" w14:textId="77777777" w:rsidTr="00F32DDC">
        <w:tc>
          <w:tcPr>
            <w:tcW w:w="2837" w:type="dxa"/>
            <w:shd w:val="clear" w:color="auto" w:fill="D9E2F3"/>
            <w:vAlign w:val="center"/>
          </w:tcPr>
          <w:p w14:paraId="4954170D"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27BF5B0" w14:textId="77777777" w:rsidTr="00F32DDC">
        <w:tc>
          <w:tcPr>
            <w:tcW w:w="2837" w:type="dxa"/>
            <w:shd w:val="clear" w:color="auto" w:fill="D9E2F3"/>
            <w:vAlign w:val="center"/>
          </w:tcPr>
          <w:p w14:paraId="3F423D2E"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w:t>
            </w:r>
            <w:r w:rsidRPr="00390220" w:rsidDel="00C376E4">
              <w:rPr>
                <w:rFonts w:ascii="GHEA Grapalat" w:eastAsia="GHEA Grapalat" w:hAnsi="GHEA Grapalat" w:cs="GHEA Grapalat"/>
                <w:color w:val="000000"/>
              </w:rPr>
              <w:t xml:space="preserve"> </w:t>
            </w:r>
            <w:r w:rsidRPr="00390220">
              <w:rPr>
                <w:rFonts w:ascii="GHEA Grapalat" w:eastAsia="GHEA Grapalat" w:hAnsi="GHEA Grapalat" w:cs="GHEA Grapalat"/>
                <w:color w:val="000000"/>
              </w:rPr>
              <w:t>(%)</w:t>
            </w:r>
          </w:p>
        </w:tc>
        <w:tc>
          <w:tcPr>
            <w:tcW w:w="6180" w:type="dxa"/>
            <w:vAlign w:val="center"/>
          </w:tcPr>
          <w:p w14:paraId="6B31D9C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ACFD20D" w14:textId="77777777" w:rsidTr="00F32DDC">
        <w:tc>
          <w:tcPr>
            <w:tcW w:w="2837" w:type="dxa"/>
            <w:shd w:val="clear" w:color="auto" w:fill="D9E2F3"/>
            <w:vAlign w:val="center"/>
          </w:tcPr>
          <w:p w14:paraId="188D57DA"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80" w:type="dxa"/>
            <w:vAlign w:val="center"/>
          </w:tcPr>
          <w:p w14:paraId="017003DE"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4150FB91"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71BA22FF" w14:textId="77777777" w:rsidR="00A9306E" w:rsidRPr="00390220" w:rsidRDefault="00A9306E" w:rsidP="00A9306E">
      <w:pPr>
        <w:rPr>
          <w:rFonts w:ascii="GHEA Grapalat" w:eastAsia="GHEA Grapalat" w:hAnsi="GHEA Grapalat" w:cs="GHEA Grapalat"/>
          <w:b/>
        </w:rPr>
      </w:pPr>
      <w:r w:rsidRPr="00390220">
        <w:rPr>
          <w:rFonts w:ascii="GHEA Grapalat" w:hAnsi="GHEA Grapalat"/>
        </w:rPr>
        <w:br w:type="page"/>
      </w:r>
    </w:p>
    <w:p w14:paraId="0CDD8E85"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Данные реального бенефициара</w:t>
      </w:r>
    </w:p>
    <w:p w14:paraId="2AB13DCA"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90220" w14:paraId="2763FADD" w14:textId="77777777" w:rsidTr="00F32DDC">
        <w:tc>
          <w:tcPr>
            <w:tcW w:w="2836" w:type="dxa"/>
            <w:shd w:val="clear" w:color="auto" w:fill="D9E2F3"/>
            <w:vAlign w:val="center"/>
          </w:tcPr>
          <w:p w14:paraId="6C9C2E12"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w:t>
            </w:r>
          </w:p>
        </w:tc>
        <w:tc>
          <w:tcPr>
            <w:tcW w:w="6178" w:type="dxa"/>
            <w:vAlign w:val="center"/>
          </w:tcPr>
          <w:p w14:paraId="3EA0518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EB5C7A2" w14:textId="77777777" w:rsidTr="00F32DDC">
        <w:tc>
          <w:tcPr>
            <w:tcW w:w="2836" w:type="dxa"/>
            <w:shd w:val="clear" w:color="auto" w:fill="D9E2F3"/>
            <w:vAlign w:val="center"/>
          </w:tcPr>
          <w:p w14:paraId="419BB5D2"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Фамилия</w:t>
            </w:r>
          </w:p>
        </w:tc>
        <w:tc>
          <w:tcPr>
            <w:tcW w:w="6178" w:type="dxa"/>
            <w:vAlign w:val="center"/>
          </w:tcPr>
          <w:p w14:paraId="0D9B025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084C0FC" w14:textId="77777777" w:rsidTr="00F32DDC">
        <w:tc>
          <w:tcPr>
            <w:tcW w:w="2836" w:type="dxa"/>
            <w:shd w:val="clear" w:color="auto" w:fill="D9E2F3"/>
            <w:vAlign w:val="center"/>
          </w:tcPr>
          <w:p w14:paraId="6EB8474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E589F56" w14:textId="77777777" w:rsidTr="00F32DDC">
        <w:tc>
          <w:tcPr>
            <w:tcW w:w="2836" w:type="dxa"/>
            <w:shd w:val="clear" w:color="auto" w:fill="D9E2F3"/>
            <w:vAlign w:val="center"/>
          </w:tcPr>
          <w:p w14:paraId="5FEC5B83"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A1374DE" w14:textId="77777777" w:rsidTr="00F32DDC">
        <w:tc>
          <w:tcPr>
            <w:tcW w:w="2836" w:type="dxa"/>
            <w:shd w:val="clear" w:color="auto" w:fill="D9E2F3"/>
            <w:vAlign w:val="center"/>
          </w:tcPr>
          <w:p w14:paraId="28E5917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Гражданство</w:t>
            </w:r>
          </w:p>
        </w:tc>
        <w:tc>
          <w:tcPr>
            <w:tcW w:w="6178" w:type="dxa"/>
            <w:vAlign w:val="center"/>
          </w:tcPr>
          <w:p w14:paraId="0A0A596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A766E1C" w14:textId="77777777" w:rsidTr="00F32DDC">
        <w:tc>
          <w:tcPr>
            <w:tcW w:w="2836" w:type="dxa"/>
            <w:shd w:val="clear" w:color="auto" w:fill="D9E2F3"/>
            <w:vAlign w:val="center"/>
          </w:tcPr>
          <w:p w14:paraId="67773CF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390220" w:rsidRDefault="00A9306E" w:rsidP="00F32DDC">
            <w:pPr>
              <w:spacing w:before="240" w:after="240"/>
              <w:rPr>
                <w:rFonts w:ascii="GHEA Grapalat" w:eastAsia="GHEA Grapalat" w:hAnsi="GHEA Grapalat" w:cs="GHEA Grapalat"/>
              </w:rPr>
            </w:pPr>
          </w:p>
        </w:tc>
      </w:tr>
    </w:tbl>
    <w:p w14:paraId="3C6B010A"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90220" w14:paraId="3F6F8B06" w14:textId="77777777" w:rsidTr="00F32DDC">
        <w:tc>
          <w:tcPr>
            <w:tcW w:w="2977" w:type="dxa"/>
            <w:shd w:val="clear" w:color="auto" w:fill="D9E2F3"/>
            <w:vAlign w:val="center"/>
          </w:tcPr>
          <w:p w14:paraId="7013A07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Тип документа</w:t>
            </w:r>
          </w:p>
        </w:tc>
        <w:tc>
          <w:tcPr>
            <w:tcW w:w="6096" w:type="dxa"/>
            <w:vAlign w:val="center"/>
          </w:tcPr>
          <w:p w14:paraId="3BFEF7A7"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369E888" w14:textId="77777777" w:rsidTr="00F32DDC">
        <w:tc>
          <w:tcPr>
            <w:tcW w:w="2977" w:type="dxa"/>
            <w:shd w:val="clear" w:color="auto" w:fill="D9E2F3"/>
            <w:vAlign w:val="center"/>
          </w:tcPr>
          <w:p w14:paraId="3535385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8C7B5F7" w14:textId="77777777" w:rsidTr="00F32DDC">
        <w:tc>
          <w:tcPr>
            <w:tcW w:w="2977" w:type="dxa"/>
            <w:shd w:val="clear" w:color="auto" w:fill="D9E2F3"/>
            <w:vAlign w:val="center"/>
          </w:tcPr>
          <w:p w14:paraId="010A7CA8" w14:textId="77777777" w:rsidR="00A9306E" w:rsidRPr="0039022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C5D38C7" w14:textId="77777777" w:rsidTr="00F32DDC">
        <w:tc>
          <w:tcPr>
            <w:tcW w:w="2977" w:type="dxa"/>
            <w:shd w:val="clear" w:color="auto" w:fill="D9E2F3"/>
            <w:vAlign w:val="center"/>
          </w:tcPr>
          <w:p w14:paraId="109C7D7E" w14:textId="77777777" w:rsidR="00A9306E" w:rsidRPr="0039022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90220">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88A6209" w14:textId="77777777" w:rsidTr="00F32DDC">
        <w:tc>
          <w:tcPr>
            <w:tcW w:w="2977" w:type="dxa"/>
            <w:shd w:val="clear" w:color="auto" w:fill="D9E2F3"/>
            <w:vAlign w:val="center"/>
          </w:tcPr>
          <w:p w14:paraId="1F5812E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390220" w:rsidRDefault="00A9306E" w:rsidP="00F32DDC">
            <w:pPr>
              <w:spacing w:before="240" w:after="240"/>
              <w:rPr>
                <w:rFonts w:ascii="GHEA Grapalat" w:eastAsia="GHEA Grapalat" w:hAnsi="GHEA Grapalat" w:cs="GHEA Grapalat"/>
              </w:rPr>
            </w:pPr>
          </w:p>
        </w:tc>
      </w:tr>
    </w:tbl>
    <w:p w14:paraId="3FDF9836"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90220" w14:paraId="3368EE12" w14:textId="77777777" w:rsidTr="00F32DDC">
        <w:tc>
          <w:tcPr>
            <w:tcW w:w="2943" w:type="dxa"/>
            <w:shd w:val="clear" w:color="auto" w:fill="D9E2F3"/>
            <w:vAlign w:val="center"/>
          </w:tcPr>
          <w:p w14:paraId="7FDF182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w:t>
            </w:r>
          </w:p>
        </w:tc>
        <w:tc>
          <w:tcPr>
            <w:tcW w:w="6072" w:type="dxa"/>
            <w:vAlign w:val="center"/>
          </w:tcPr>
          <w:p w14:paraId="2CAE3D0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2F33323" w14:textId="77777777" w:rsidTr="00F32DDC">
        <w:tc>
          <w:tcPr>
            <w:tcW w:w="2943" w:type="dxa"/>
            <w:shd w:val="clear" w:color="auto" w:fill="D9E2F3"/>
            <w:vAlign w:val="center"/>
          </w:tcPr>
          <w:p w14:paraId="5B81F3E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Муниципалитет</w:t>
            </w:r>
          </w:p>
        </w:tc>
        <w:tc>
          <w:tcPr>
            <w:tcW w:w="6072" w:type="dxa"/>
            <w:vAlign w:val="center"/>
          </w:tcPr>
          <w:p w14:paraId="23774DD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84CF3DD" w14:textId="77777777" w:rsidTr="00F32DDC">
        <w:tc>
          <w:tcPr>
            <w:tcW w:w="2943" w:type="dxa"/>
            <w:shd w:val="clear" w:color="auto" w:fill="D9E2F3"/>
            <w:vAlign w:val="center"/>
          </w:tcPr>
          <w:p w14:paraId="36FD985D"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Административно-территориальная </w:t>
            </w:r>
            <w:r w:rsidRPr="00390220">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17FDC85" w14:textId="77777777" w:rsidTr="00F32DDC">
        <w:tc>
          <w:tcPr>
            <w:tcW w:w="2943" w:type="dxa"/>
            <w:shd w:val="clear" w:color="auto" w:fill="D9E2F3"/>
            <w:vAlign w:val="center"/>
          </w:tcPr>
          <w:p w14:paraId="7B3435E8" w14:textId="77777777" w:rsidR="00A9306E" w:rsidRPr="0039022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390220" w:rsidRDefault="00A9306E" w:rsidP="00F32DDC">
            <w:pPr>
              <w:spacing w:before="240" w:after="240"/>
              <w:rPr>
                <w:rFonts w:ascii="GHEA Grapalat" w:eastAsia="GHEA Grapalat" w:hAnsi="GHEA Grapalat" w:cs="GHEA Grapalat"/>
              </w:rPr>
            </w:pPr>
          </w:p>
        </w:tc>
      </w:tr>
    </w:tbl>
    <w:p w14:paraId="013BCE29"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90220" w14:paraId="567FC247" w14:textId="77777777" w:rsidTr="00F32DDC">
        <w:tc>
          <w:tcPr>
            <w:tcW w:w="2837" w:type="dxa"/>
            <w:shd w:val="clear" w:color="auto" w:fill="D9E2F3"/>
            <w:vAlign w:val="center"/>
          </w:tcPr>
          <w:p w14:paraId="6E60A753"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w:t>
            </w:r>
          </w:p>
        </w:tc>
        <w:tc>
          <w:tcPr>
            <w:tcW w:w="6178" w:type="dxa"/>
            <w:vAlign w:val="center"/>
          </w:tcPr>
          <w:p w14:paraId="0D00105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6D8D50D" w14:textId="77777777" w:rsidTr="00F32DDC">
        <w:tc>
          <w:tcPr>
            <w:tcW w:w="2837" w:type="dxa"/>
            <w:shd w:val="clear" w:color="auto" w:fill="D9E2F3"/>
            <w:vAlign w:val="center"/>
          </w:tcPr>
          <w:p w14:paraId="7E4D147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Муниципалитет</w:t>
            </w:r>
          </w:p>
        </w:tc>
        <w:tc>
          <w:tcPr>
            <w:tcW w:w="6178" w:type="dxa"/>
            <w:vAlign w:val="center"/>
          </w:tcPr>
          <w:p w14:paraId="6E1781B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5F1870F" w14:textId="77777777" w:rsidTr="00F32DDC">
        <w:tc>
          <w:tcPr>
            <w:tcW w:w="2837" w:type="dxa"/>
            <w:shd w:val="clear" w:color="auto" w:fill="D9E2F3"/>
            <w:vAlign w:val="center"/>
          </w:tcPr>
          <w:p w14:paraId="17721FC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E5CC9B" w14:textId="77777777" w:rsidTr="00F32DDC">
        <w:tc>
          <w:tcPr>
            <w:tcW w:w="2837" w:type="dxa"/>
            <w:shd w:val="clear" w:color="auto" w:fill="D9E2F3"/>
            <w:vAlign w:val="center"/>
          </w:tcPr>
          <w:p w14:paraId="6DD6FA1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390220" w:rsidRDefault="00A9306E" w:rsidP="00F32DDC">
            <w:pPr>
              <w:spacing w:before="240" w:after="240"/>
              <w:rPr>
                <w:rFonts w:ascii="GHEA Grapalat" w:eastAsia="GHEA Grapalat" w:hAnsi="GHEA Grapalat" w:cs="GHEA Grapalat"/>
              </w:rPr>
            </w:pPr>
          </w:p>
        </w:tc>
      </w:tr>
    </w:tbl>
    <w:p w14:paraId="2FE73ED6"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Основания являться реальным бенефициаром</w:t>
      </w:r>
      <w:r w:rsidRPr="00390220" w:rsidDel="00F76C18">
        <w:rPr>
          <w:rFonts w:ascii="GHEA Grapalat" w:eastAsia="GHEA Grapalat" w:hAnsi="GHEA Grapalat" w:cs="GHEA Grapalat"/>
          <w:i/>
          <w:color w:val="000000"/>
        </w:rPr>
        <w:t xml:space="preserve"> </w:t>
      </w:r>
      <w:r w:rsidRPr="0039022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90220" w14:paraId="39287B48" w14:textId="77777777" w:rsidTr="00F32DDC">
        <w:trPr>
          <w:trHeight w:val="924"/>
        </w:trPr>
        <w:tc>
          <w:tcPr>
            <w:tcW w:w="9016" w:type="dxa"/>
            <w:gridSpan w:val="2"/>
            <w:vAlign w:val="center"/>
          </w:tcPr>
          <w:p w14:paraId="55625A21" w14:textId="77777777" w:rsidR="00A9306E" w:rsidRPr="00390220" w:rsidRDefault="00271BC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а</w:t>
            </w:r>
            <w:r w:rsidR="00A9306E" w:rsidRPr="0039022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90220" w14:paraId="4BDEA9D9" w14:textId="77777777" w:rsidTr="00F32DDC">
        <w:trPr>
          <w:trHeight w:val="684"/>
        </w:trPr>
        <w:tc>
          <w:tcPr>
            <w:tcW w:w="4508" w:type="dxa"/>
            <w:shd w:val="clear" w:color="auto" w:fill="D9E2F3"/>
            <w:vAlign w:val="center"/>
          </w:tcPr>
          <w:p w14:paraId="610E441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w:t>
            </w:r>
            <w:r w:rsidRPr="00390220" w:rsidDel="00C376E4">
              <w:rPr>
                <w:rFonts w:ascii="GHEA Grapalat" w:eastAsia="GHEA Grapalat" w:hAnsi="GHEA Grapalat" w:cs="GHEA Grapalat"/>
                <w:color w:val="000000"/>
              </w:rPr>
              <w:t xml:space="preserve"> </w:t>
            </w:r>
            <w:r w:rsidRPr="00390220">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59A94D0" w14:textId="77777777" w:rsidTr="00F32DDC">
        <w:trPr>
          <w:trHeight w:val="1282"/>
        </w:trPr>
        <w:tc>
          <w:tcPr>
            <w:tcW w:w="4508" w:type="dxa"/>
            <w:shd w:val="clear" w:color="auto" w:fill="D9E2F3"/>
            <w:vAlign w:val="center"/>
          </w:tcPr>
          <w:p w14:paraId="3826BA6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4508" w:type="dxa"/>
            <w:vAlign w:val="center"/>
          </w:tcPr>
          <w:p w14:paraId="40C8FF31"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79F2E07A"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r w:rsidR="00A9306E" w:rsidRPr="00390220" w14:paraId="6A5102EA" w14:textId="77777777" w:rsidTr="00F32DDC">
        <w:tc>
          <w:tcPr>
            <w:tcW w:w="9016" w:type="dxa"/>
            <w:gridSpan w:val="2"/>
            <w:vAlign w:val="center"/>
          </w:tcPr>
          <w:p w14:paraId="464BF05D"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б</w:t>
            </w:r>
            <w:r w:rsidR="00A9306E" w:rsidRPr="00390220">
              <w:rPr>
                <w:rFonts w:ascii="Cambria Math" w:eastAsia="Cambria Math" w:hAnsi="Cambria Math" w:cs="Cambria Math"/>
              </w:rPr>
              <w:t>․</w:t>
            </w:r>
            <w:r w:rsidR="00A9306E" w:rsidRPr="0039022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390220" w14:paraId="602EF5F0" w14:textId="77777777" w:rsidTr="00F32DDC">
        <w:tc>
          <w:tcPr>
            <w:tcW w:w="9016" w:type="dxa"/>
            <w:gridSpan w:val="2"/>
            <w:vAlign w:val="center"/>
          </w:tcPr>
          <w:p w14:paraId="40E9B0C3" w14:textId="77777777" w:rsidR="00A9306E" w:rsidRPr="00390220" w:rsidRDefault="00271BC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в</w:t>
            </w:r>
            <w:r w:rsidR="00A9306E" w:rsidRPr="0039022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90220">
              <w:rPr>
                <w:rFonts w:ascii="GHEA Grapalat" w:eastAsia="GHEA Grapalat" w:hAnsi="GHEA Grapalat" w:cs="GHEA Grapalat"/>
                <w:lang w:val="hy-AM"/>
              </w:rPr>
              <w:t>б</w:t>
            </w:r>
            <w:r w:rsidR="00A9306E" w:rsidRPr="00390220">
              <w:rPr>
                <w:rFonts w:ascii="GHEA Grapalat" w:eastAsia="GHEA Grapalat" w:hAnsi="GHEA Grapalat" w:cs="GHEA Grapalat"/>
              </w:rPr>
              <w:t>"</w:t>
            </w:r>
          </w:p>
        </w:tc>
      </w:tr>
    </w:tbl>
    <w:p w14:paraId="049DF4D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lastRenderedPageBreak/>
        <w:t>Основания являться реальным бенефициаром</w:t>
      </w:r>
      <w:r w:rsidRPr="00390220" w:rsidDel="00F76C18">
        <w:rPr>
          <w:rFonts w:ascii="GHEA Grapalat" w:eastAsia="GHEA Grapalat" w:hAnsi="GHEA Grapalat" w:cs="GHEA Grapalat"/>
          <w:i/>
          <w:color w:val="000000"/>
        </w:rPr>
        <w:t xml:space="preserve"> </w:t>
      </w:r>
      <w:r w:rsidRPr="0039022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90220" w14:paraId="1DECF688" w14:textId="77777777" w:rsidTr="00F32DDC">
        <w:trPr>
          <w:trHeight w:val="924"/>
        </w:trPr>
        <w:tc>
          <w:tcPr>
            <w:tcW w:w="9016" w:type="dxa"/>
            <w:gridSpan w:val="2"/>
            <w:vAlign w:val="center"/>
          </w:tcPr>
          <w:p w14:paraId="3AC7CC14" w14:textId="77777777" w:rsidR="00A9306E" w:rsidRPr="00390220" w:rsidRDefault="00271BC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а</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90220" w14:paraId="133610FC" w14:textId="77777777" w:rsidTr="00F32DDC">
        <w:trPr>
          <w:trHeight w:val="684"/>
        </w:trPr>
        <w:tc>
          <w:tcPr>
            <w:tcW w:w="4508" w:type="dxa"/>
            <w:shd w:val="clear" w:color="auto" w:fill="D9E2F3"/>
            <w:vAlign w:val="center"/>
          </w:tcPr>
          <w:p w14:paraId="26BA7C0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0AD7328" w14:textId="77777777" w:rsidTr="00F32DDC">
        <w:trPr>
          <w:trHeight w:val="1282"/>
        </w:trPr>
        <w:tc>
          <w:tcPr>
            <w:tcW w:w="4508" w:type="dxa"/>
            <w:shd w:val="clear" w:color="auto" w:fill="D9E2F3"/>
            <w:vAlign w:val="center"/>
          </w:tcPr>
          <w:p w14:paraId="1C3642C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4508" w:type="dxa"/>
            <w:vAlign w:val="center"/>
          </w:tcPr>
          <w:p w14:paraId="68ABAA39"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1CAE2AD2"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r w:rsidR="00A9306E" w:rsidRPr="00390220" w14:paraId="051337E5" w14:textId="77777777" w:rsidTr="00F32DDC">
        <w:tc>
          <w:tcPr>
            <w:tcW w:w="9016" w:type="dxa"/>
            <w:gridSpan w:val="2"/>
            <w:vAlign w:val="center"/>
          </w:tcPr>
          <w:p w14:paraId="7927C08F"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б</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 xml:space="preserve">имеет право назначать или </w:t>
            </w:r>
            <w:r w:rsidR="00A9306E" w:rsidRPr="00390220">
              <w:rPr>
                <w:rFonts w:ascii="GHEA Grapalat" w:eastAsia="GHEA Grapalat" w:hAnsi="GHEA Grapalat" w:cs="GHEA Grapalat"/>
                <w:lang w:eastAsia="hy-AM"/>
              </w:rPr>
              <w:t>освобождать</w:t>
            </w:r>
            <w:r w:rsidR="00A9306E" w:rsidRPr="00390220">
              <w:rPr>
                <w:rFonts w:ascii="GHEA Grapalat" w:eastAsia="GHEA Grapalat" w:hAnsi="GHEA Grapalat" w:cs="GHEA Grapalat"/>
              </w:rPr>
              <w:t xml:space="preserve"> большинство членов органов управления юридического лица</w:t>
            </w:r>
          </w:p>
        </w:tc>
      </w:tr>
      <w:tr w:rsidR="00A9306E" w:rsidRPr="00390220" w14:paraId="2CD43A27" w14:textId="77777777" w:rsidTr="00F32DDC">
        <w:tc>
          <w:tcPr>
            <w:tcW w:w="9016" w:type="dxa"/>
            <w:gridSpan w:val="2"/>
            <w:vAlign w:val="center"/>
          </w:tcPr>
          <w:p w14:paraId="4D540F1A"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в</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90220" w14:paraId="5DE85BB5" w14:textId="77777777" w:rsidTr="00F32DDC">
        <w:tc>
          <w:tcPr>
            <w:tcW w:w="9016" w:type="dxa"/>
            <w:gridSpan w:val="2"/>
            <w:vAlign w:val="center"/>
          </w:tcPr>
          <w:p w14:paraId="64C7BE9C"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г</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390220" w14:paraId="1765110B" w14:textId="77777777" w:rsidTr="00F32DDC">
        <w:tc>
          <w:tcPr>
            <w:tcW w:w="9016" w:type="dxa"/>
            <w:gridSpan w:val="2"/>
            <w:vAlign w:val="center"/>
          </w:tcPr>
          <w:p w14:paraId="36132451" w14:textId="77777777" w:rsidR="00A9306E" w:rsidRPr="00390220" w:rsidRDefault="00271BC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д</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7A673D1A" w14:textId="77777777" w:rsidTr="00F32DDC">
        <w:tc>
          <w:tcPr>
            <w:tcW w:w="2837" w:type="dxa"/>
            <w:shd w:val="clear" w:color="auto" w:fill="D9E2F3"/>
            <w:vAlign w:val="center"/>
          </w:tcPr>
          <w:p w14:paraId="3CD71198"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CFFB8B0" w14:textId="77777777" w:rsidTr="00F32DDC">
        <w:tc>
          <w:tcPr>
            <w:tcW w:w="2837" w:type="dxa"/>
            <w:shd w:val="clear" w:color="auto" w:fill="D9E2F3"/>
            <w:vAlign w:val="center"/>
          </w:tcPr>
          <w:p w14:paraId="65A0183D"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Отдельно</w:t>
            </w:r>
          </w:p>
          <w:p w14:paraId="1A626D17" w14:textId="77777777" w:rsidR="00A9306E" w:rsidRPr="00390220" w:rsidRDefault="00271BC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Совместно с аффилированными лицами</w:t>
            </w:r>
          </w:p>
        </w:tc>
      </w:tr>
      <w:tr w:rsidR="00A9306E" w:rsidRPr="00390220" w14:paraId="0081D157" w14:textId="77777777" w:rsidTr="00F32DDC">
        <w:tc>
          <w:tcPr>
            <w:tcW w:w="2837" w:type="dxa"/>
            <w:shd w:val="clear" w:color="auto" w:fill="D9E2F3"/>
            <w:vAlign w:val="center"/>
          </w:tcPr>
          <w:p w14:paraId="095D0DA9"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 xml:space="preserve">Реальным бенефициаром </w:t>
            </w:r>
            <w:r w:rsidRPr="00390220">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Да</w:t>
            </w:r>
          </w:p>
          <w:p w14:paraId="5B5FAD22" w14:textId="77777777" w:rsidR="00A9306E" w:rsidRPr="00390220" w:rsidRDefault="00271BC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Нет</w:t>
            </w:r>
          </w:p>
        </w:tc>
      </w:tr>
    </w:tbl>
    <w:p w14:paraId="0F489DD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7AEA2124" w14:textId="77777777" w:rsidTr="00F32DDC">
        <w:tc>
          <w:tcPr>
            <w:tcW w:w="2837" w:type="dxa"/>
            <w:shd w:val="clear" w:color="auto" w:fill="D9E2F3"/>
            <w:vAlign w:val="center"/>
          </w:tcPr>
          <w:p w14:paraId="6FDD2E6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Адрес </w:t>
            </w:r>
            <w:r w:rsidRPr="00390220">
              <w:rPr>
                <w:rFonts w:ascii="Calibri" w:eastAsia="GHEA Grapalat" w:hAnsi="Calibri" w:cs="Calibri"/>
                <w:color w:val="000000"/>
              </w:rPr>
              <w:t> </w:t>
            </w:r>
            <w:r w:rsidRPr="00390220">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9E6A65E" w14:textId="77777777" w:rsidTr="00F32DDC">
        <w:tc>
          <w:tcPr>
            <w:tcW w:w="2837" w:type="dxa"/>
            <w:shd w:val="clear" w:color="auto" w:fill="D9E2F3"/>
            <w:vAlign w:val="center"/>
          </w:tcPr>
          <w:p w14:paraId="030669D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телефона</w:t>
            </w:r>
          </w:p>
        </w:tc>
        <w:tc>
          <w:tcPr>
            <w:tcW w:w="6180" w:type="dxa"/>
            <w:vAlign w:val="center"/>
          </w:tcPr>
          <w:p w14:paraId="281788C5" w14:textId="77777777" w:rsidR="00A9306E" w:rsidRPr="00390220" w:rsidRDefault="00A9306E" w:rsidP="00F32DDC">
            <w:pPr>
              <w:spacing w:before="240" w:after="240"/>
              <w:rPr>
                <w:rFonts w:ascii="GHEA Grapalat" w:eastAsia="GHEA Grapalat" w:hAnsi="GHEA Grapalat" w:cs="GHEA Grapalat"/>
              </w:rPr>
            </w:pPr>
          </w:p>
        </w:tc>
      </w:tr>
    </w:tbl>
    <w:p w14:paraId="1089227E" w14:textId="77777777" w:rsidR="00A9306E" w:rsidRPr="00390220"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390220">
        <w:rPr>
          <w:rFonts w:ascii="GHEA Grapalat" w:hAnsi="GHEA Grapalat"/>
        </w:rPr>
        <w:br w:type="page"/>
      </w:r>
    </w:p>
    <w:p w14:paraId="77FCF40B"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Промежуточные юридические лица</w:t>
      </w:r>
    </w:p>
    <w:p w14:paraId="3E2B33A5"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66D90D58" w14:textId="77777777" w:rsidTr="00F32DDC">
        <w:tc>
          <w:tcPr>
            <w:tcW w:w="2835" w:type="dxa"/>
            <w:shd w:val="clear" w:color="auto" w:fill="D9E2F3"/>
            <w:vAlign w:val="center"/>
          </w:tcPr>
          <w:p w14:paraId="1A691F4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4DE1B491"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43C4E8B" w14:textId="77777777" w:rsidTr="00F32DDC">
        <w:tc>
          <w:tcPr>
            <w:tcW w:w="2835" w:type="dxa"/>
            <w:shd w:val="clear" w:color="auto" w:fill="D9E2F3"/>
            <w:vAlign w:val="center"/>
          </w:tcPr>
          <w:p w14:paraId="2FE1CDA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60E17F1" w14:textId="77777777" w:rsidTr="00F32DDC">
        <w:tc>
          <w:tcPr>
            <w:tcW w:w="2835" w:type="dxa"/>
            <w:shd w:val="clear" w:color="auto" w:fill="D9E2F3"/>
            <w:vAlign w:val="center"/>
          </w:tcPr>
          <w:p w14:paraId="489E2F0B"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59DD089" w14:textId="77777777" w:rsidTr="00F32DDC">
        <w:tc>
          <w:tcPr>
            <w:tcW w:w="2835" w:type="dxa"/>
            <w:shd w:val="clear" w:color="auto" w:fill="D9E2F3"/>
            <w:vAlign w:val="center"/>
          </w:tcPr>
          <w:p w14:paraId="15B97EC0"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823B90" w14:textId="77777777" w:rsidTr="00F32DDC">
        <w:tc>
          <w:tcPr>
            <w:tcW w:w="2835" w:type="dxa"/>
            <w:shd w:val="clear" w:color="auto" w:fill="D9E2F3"/>
            <w:vAlign w:val="center"/>
          </w:tcPr>
          <w:p w14:paraId="3255D97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7C30A8D" w14:textId="77777777" w:rsidTr="00F32DDC">
        <w:tc>
          <w:tcPr>
            <w:tcW w:w="2835" w:type="dxa"/>
            <w:shd w:val="clear" w:color="auto" w:fill="D9E2F3"/>
            <w:vAlign w:val="center"/>
          </w:tcPr>
          <w:p w14:paraId="4433F25B"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8564CC8" w14:textId="77777777" w:rsidTr="00F32DDC">
        <w:tc>
          <w:tcPr>
            <w:tcW w:w="2835" w:type="dxa"/>
            <w:shd w:val="clear" w:color="auto" w:fill="D9E2F3"/>
            <w:vAlign w:val="center"/>
          </w:tcPr>
          <w:p w14:paraId="7078AEBE"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390220" w:rsidRDefault="00A9306E" w:rsidP="00F32DDC">
            <w:pPr>
              <w:spacing w:before="240" w:after="240"/>
              <w:rPr>
                <w:rFonts w:ascii="GHEA Grapalat" w:eastAsia="GHEA Grapalat" w:hAnsi="GHEA Grapalat" w:cs="GHEA Grapalat"/>
              </w:rPr>
            </w:pPr>
          </w:p>
        </w:tc>
      </w:tr>
    </w:tbl>
    <w:p w14:paraId="01CC7C83"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04EA4901" w14:textId="77777777" w:rsidTr="00F32DDC">
        <w:trPr>
          <w:trHeight w:val="853"/>
        </w:trPr>
        <w:tc>
          <w:tcPr>
            <w:tcW w:w="2835" w:type="dxa"/>
            <w:vMerge w:val="restart"/>
            <w:shd w:val="clear" w:color="auto" w:fill="D9E2F3"/>
            <w:vAlign w:val="center"/>
          </w:tcPr>
          <w:p w14:paraId="1CD157A1"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B388DC7" w14:textId="77777777" w:rsidTr="00F32DDC">
        <w:trPr>
          <w:trHeight w:val="850"/>
        </w:trPr>
        <w:tc>
          <w:tcPr>
            <w:tcW w:w="2835" w:type="dxa"/>
            <w:vMerge/>
            <w:shd w:val="clear" w:color="auto" w:fill="D9E2F3"/>
            <w:vAlign w:val="center"/>
          </w:tcPr>
          <w:p w14:paraId="2AFF67AF"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1B73CD3" w14:textId="77777777" w:rsidTr="00F32DDC">
        <w:trPr>
          <w:trHeight w:val="850"/>
        </w:trPr>
        <w:tc>
          <w:tcPr>
            <w:tcW w:w="2835" w:type="dxa"/>
            <w:vMerge/>
            <w:shd w:val="clear" w:color="auto" w:fill="D9E2F3"/>
            <w:vAlign w:val="center"/>
          </w:tcPr>
          <w:p w14:paraId="73A405B9"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C10269E" w14:textId="77777777" w:rsidTr="00F32DDC">
        <w:trPr>
          <w:trHeight w:val="850"/>
        </w:trPr>
        <w:tc>
          <w:tcPr>
            <w:tcW w:w="2835" w:type="dxa"/>
            <w:vMerge/>
            <w:shd w:val="clear" w:color="auto" w:fill="D9E2F3"/>
            <w:vAlign w:val="center"/>
          </w:tcPr>
          <w:p w14:paraId="0DA54133"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7B965C5" w14:textId="77777777" w:rsidTr="00F32DDC">
        <w:trPr>
          <w:trHeight w:val="850"/>
        </w:trPr>
        <w:tc>
          <w:tcPr>
            <w:tcW w:w="2835" w:type="dxa"/>
            <w:vMerge/>
            <w:shd w:val="clear" w:color="auto" w:fill="D9E2F3"/>
            <w:vAlign w:val="center"/>
          </w:tcPr>
          <w:p w14:paraId="02A63925"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390220" w:rsidRDefault="00A9306E" w:rsidP="00F32DDC">
            <w:pPr>
              <w:spacing w:before="240" w:after="240"/>
              <w:rPr>
                <w:rFonts w:ascii="GHEA Grapalat" w:eastAsia="GHEA Grapalat" w:hAnsi="GHEA Grapalat" w:cs="GHEA Grapalat"/>
              </w:rPr>
            </w:pPr>
          </w:p>
        </w:tc>
      </w:tr>
    </w:tbl>
    <w:p w14:paraId="1E8228C2"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9022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21229F89" w14:textId="77777777" w:rsidTr="00F32DDC">
        <w:tc>
          <w:tcPr>
            <w:tcW w:w="2835" w:type="dxa"/>
            <w:shd w:val="clear" w:color="auto" w:fill="D9E2F3"/>
            <w:vAlign w:val="center"/>
          </w:tcPr>
          <w:p w14:paraId="02626D6D"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9AC1109" w14:textId="77777777" w:rsidTr="00F32DDC">
        <w:tc>
          <w:tcPr>
            <w:tcW w:w="2835" w:type="dxa"/>
            <w:shd w:val="clear" w:color="auto" w:fill="D9E2F3"/>
            <w:vAlign w:val="center"/>
          </w:tcPr>
          <w:p w14:paraId="484F0D88"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390220" w:rsidRDefault="00A9306E" w:rsidP="00F32DDC">
            <w:pPr>
              <w:spacing w:before="240" w:after="240"/>
              <w:rPr>
                <w:rFonts w:ascii="GHEA Grapalat" w:eastAsia="GHEA Grapalat" w:hAnsi="GHEA Grapalat" w:cs="GHEA Grapalat"/>
              </w:rPr>
            </w:pPr>
          </w:p>
        </w:tc>
      </w:tr>
    </w:tbl>
    <w:p w14:paraId="19165433" w14:textId="77777777" w:rsidR="00A9306E" w:rsidRPr="00390220" w:rsidRDefault="00A9306E" w:rsidP="00A9306E">
      <w:pPr>
        <w:pBdr>
          <w:top w:val="nil"/>
          <w:left w:val="nil"/>
          <w:bottom w:val="nil"/>
          <w:right w:val="nil"/>
          <w:between w:val="nil"/>
        </w:pBdr>
        <w:spacing w:before="240"/>
        <w:rPr>
          <w:rFonts w:ascii="GHEA Grapalat" w:eastAsia="GHEA Grapalat" w:hAnsi="GHEA Grapalat" w:cs="GHEA Grapalat"/>
          <w:i/>
        </w:rPr>
      </w:pPr>
      <w:r w:rsidRPr="00390220">
        <w:rPr>
          <w:rFonts w:ascii="GHEA Grapalat" w:eastAsia="GHEA Grapalat" w:hAnsi="GHEA Grapalat" w:cs="GHEA Grapalat"/>
          <w:i/>
        </w:rPr>
        <w:br w:type="page"/>
      </w:r>
    </w:p>
    <w:p w14:paraId="08A8D869" w14:textId="77777777" w:rsidR="00A9306E" w:rsidRPr="0039022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90220" w14:paraId="49612BE8" w14:textId="77777777" w:rsidTr="00F32DDC">
        <w:tc>
          <w:tcPr>
            <w:tcW w:w="9016" w:type="dxa"/>
            <w:shd w:val="clear" w:color="auto" w:fill="DBE5F1" w:themeFill="accent1" w:themeFillTint="33"/>
          </w:tcPr>
          <w:p w14:paraId="5082EA3E" w14:textId="77777777" w:rsidR="00A9306E" w:rsidRPr="00390220" w:rsidRDefault="00A9306E" w:rsidP="00F32DDC">
            <w:pP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90220" w14:paraId="7D2BF0CD" w14:textId="77777777" w:rsidTr="00F32DDC">
        <w:trPr>
          <w:trHeight w:val="10187"/>
        </w:trPr>
        <w:tc>
          <w:tcPr>
            <w:tcW w:w="9016" w:type="dxa"/>
          </w:tcPr>
          <w:p w14:paraId="2FDE45E3" w14:textId="77777777" w:rsidR="00A9306E" w:rsidRPr="00390220" w:rsidRDefault="00A9306E" w:rsidP="00F32DDC">
            <w:pPr>
              <w:rPr>
                <w:rFonts w:ascii="GHEA Grapalat" w:eastAsia="GHEA Grapalat" w:hAnsi="GHEA Grapalat" w:cs="GHEA Grapalat"/>
                <w:b/>
                <w:color w:val="000000"/>
              </w:rPr>
            </w:pPr>
          </w:p>
        </w:tc>
      </w:tr>
    </w:tbl>
    <w:p w14:paraId="19C1D26D" w14:textId="77777777" w:rsidR="00A9306E" w:rsidRPr="00390220"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390220" w:rsidRDefault="00A9306E" w:rsidP="00A9306E">
      <w:pPr>
        <w:rPr>
          <w:rFonts w:ascii="GHEA Grapalat" w:hAnsi="GHEA Grapalat"/>
          <w:b/>
        </w:rPr>
      </w:pPr>
    </w:p>
    <w:p w14:paraId="4243DBEC" w14:textId="77777777" w:rsidR="00A9306E" w:rsidRPr="00390220" w:rsidRDefault="00A9306E" w:rsidP="00A9306E">
      <w:pPr>
        <w:rPr>
          <w:ins w:id="11" w:author="Inesa Kocharyan" w:date="2021-09-01T11:45:00Z"/>
          <w:rFonts w:ascii="GHEA Grapalat" w:hAnsi="GHEA Grapalat"/>
          <w:b/>
        </w:rPr>
      </w:pPr>
    </w:p>
    <w:p w14:paraId="4058B68A" w14:textId="77777777" w:rsidR="00A9306E" w:rsidRPr="00390220" w:rsidRDefault="00A9306E" w:rsidP="00A9306E">
      <w:pPr>
        <w:rPr>
          <w:rFonts w:ascii="GHEA Grapalat" w:hAnsi="GHEA Grapalat"/>
          <w:b/>
        </w:rPr>
      </w:pPr>
      <w:r w:rsidRPr="00390220">
        <w:rPr>
          <w:rFonts w:ascii="GHEA Grapalat" w:hAnsi="GHEA Grapalat"/>
          <w:b/>
        </w:rPr>
        <w:br w:type="page"/>
      </w:r>
    </w:p>
    <w:p w14:paraId="265FA2C0" w14:textId="77777777" w:rsidR="00A9306E" w:rsidRPr="00390220" w:rsidRDefault="00A9306E" w:rsidP="00A9306E">
      <w:pPr>
        <w:spacing w:line="360" w:lineRule="auto"/>
        <w:contextualSpacing/>
        <w:jc w:val="center"/>
        <w:rPr>
          <w:rFonts w:ascii="GHEA Grapalat" w:hAnsi="GHEA Grapalat"/>
          <w:b/>
          <w:lang w:val="hy-AM"/>
        </w:rPr>
      </w:pPr>
      <w:r w:rsidRPr="00390220">
        <w:rPr>
          <w:rFonts w:ascii="GHEA Grapalat" w:hAnsi="GHEA Grapalat"/>
          <w:b/>
        </w:rPr>
        <w:lastRenderedPageBreak/>
        <w:t>Порядок заполнения декларации</w:t>
      </w:r>
    </w:p>
    <w:p w14:paraId="3DF378B1"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90220" w:rsidRDefault="00A9306E" w:rsidP="00A9306E">
      <w:pPr>
        <w:pStyle w:val="aff"/>
        <w:numPr>
          <w:ilvl w:val="0"/>
          <w:numId w:val="27"/>
        </w:numPr>
        <w:spacing w:after="200" w:line="360" w:lineRule="auto"/>
        <w:ind w:left="0" w:firstLine="142"/>
        <w:contextualSpacing/>
        <w:jc w:val="both"/>
        <w:rPr>
          <w:rFonts w:ascii="GHEA Grapalat" w:hAnsi="GHEA Grapalat"/>
        </w:rPr>
      </w:pPr>
      <w:r w:rsidRPr="0039022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90220" w:rsidRDefault="00A9306E" w:rsidP="00A9306E">
      <w:pPr>
        <w:pStyle w:val="aff"/>
        <w:numPr>
          <w:ilvl w:val="0"/>
          <w:numId w:val="27"/>
        </w:numPr>
        <w:spacing w:after="200" w:line="360" w:lineRule="auto"/>
        <w:contextualSpacing/>
        <w:jc w:val="both"/>
        <w:rPr>
          <w:rFonts w:ascii="GHEA Grapalat" w:hAnsi="GHEA Grapalat"/>
        </w:rPr>
      </w:pPr>
      <w:r w:rsidRPr="0039022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90220" w:rsidRDefault="00A9306E" w:rsidP="00A9306E">
      <w:pPr>
        <w:pStyle w:val="aff"/>
        <w:numPr>
          <w:ilvl w:val="0"/>
          <w:numId w:val="27"/>
        </w:numPr>
        <w:spacing w:after="200" w:line="360" w:lineRule="auto"/>
        <w:ind w:left="0" w:firstLine="0"/>
        <w:contextualSpacing/>
        <w:jc w:val="both"/>
        <w:rPr>
          <w:rFonts w:ascii="GHEA Grapalat" w:hAnsi="GHEA Grapalat"/>
        </w:rPr>
      </w:pPr>
      <w:r w:rsidRPr="0039022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90220" w:rsidRDefault="00A9306E" w:rsidP="00A9306E">
      <w:pPr>
        <w:pStyle w:val="aff"/>
        <w:numPr>
          <w:ilvl w:val="0"/>
          <w:numId w:val="26"/>
        </w:numPr>
        <w:spacing w:after="200" w:line="360" w:lineRule="auto"/>
        <w:ind w:left="142" w:hanging="284"/>
        <w:contextualSpacing/>
        <w:jc w:val="both"/>
        <w:rPr>
          <w:rFonts w:ascii="GHEA Grapalat" w:hAnsi="GHEA Grapalat"/>
        </w:rPr>
      </w:pPr>
      <w:r w:rsidRPr="0039022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9022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90220">
        <w:rPr>
          <w:rFonts w:ascii="Cambria Math" w:eastAsia="MS Mincho" w:hAnsi="Cambria Math" w:cs="Cambria Math"/>
        </w:rPr>
        <w:t>․</w:t>
      </w:r>
    </w:p>
    <w:p w14:paraId="78D8D3FB" w14:textId="77777777" w:rsidR="00A9306E" w:rsidRPr="00390220" w:rsidRDefault="00A9306E" w:rsidP="00A9306E">
      <w:pPr>
        <w:pStyle w:val="aff"/>
        <w:numPr>
          <w:ilvl w:val="0"/>
          <w:numId w:val="29"/>
        </w:numPr>
        <w:spacing w:after="200" w:line="360" w:lineRule="auto"/>
        <w:ind w:left="0" w:hanging="426"/>
        <w:contextualSpacing/>
        <w:jc w:val="both"/>
        <w:rPr>
          <w:rFonts w:ascii="GHEA Grapalat" w:hAnsi="GHEA Grapalat"/>
        </w:rPr>
      </w:pPr>
      <w:r w:rsidRPr="0039022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9022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90220" w:rsidRDefault="00A9306E" w:rsidP="00A9306E">
      <w:pPr>
        <w:spacing w:line="360" w:lineRule="auto"/>
        <w:ind w:left="-360"/>
        <w:contextualSpacing/>
        <w:jc w:val="both"/>
        <w:rPr>
          <w:rFonts w:ascii="GHEA Grapalat" w:hAnsi="GHEA Grapalat"/>
        </w:rPr>
      </w:pPr>
      <w:r w:rsidRPr="0039022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90220">
        <w:rPr>
          <w:rFonts w:ascii="Cambria Math" w:eastAsia="MS Mincho" w:hAnsi="Cambria Math" w:cs="Cambria Math"/>
        </w:rPr>
        <w:t>․</w:t>
      </w:r>
    </w:p>
    <w:p w14:paraId="69C5B63C" w14:textId="77777777" w:rsidR="00A9306E" w:rsidRPr="00390220" w:rsidRDefault="00A9306E" w:rsidP="00A9306E">
      <w:pPr>
        <w:pStyle w:val="aff"/>
        <w:numPr>
          <w:ilvl w:val="0"/>
          <w:numId w:val="30"/>
        </w:numPr>
        <w:spacing w:after="200" w:line="360" w:lineRule="auto"/>
        <w:ind w:left="0"/>
        <w:contextualSpacing/>
        <w:jc w:val="both"/>
        <w:rPr>
          <w:rFonts w:ascii="GHEA Grapalat" w:hAnsi="GHEA Grapalat"/>
        </w:rPr>
      </w:pPr>
      <w:r w:rsidRPr="0039022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90220" w:rsidRDefault="00A9306E" w:rsidP="00A9306E">
      <w:pPr>
        <w:spacing w:line="360" w:lineRule="auto"/>
        <w:ind w:left="-375"/>
        <w:contextualSpacing/>
        <w:jc w:val="both"/>
        <w:rPr>
          <w:rFonts w:ascii="GHEA Grapalat" w:hAnsi="GHEA Grapalat"/>
        </w:rPr>
      </w:pPr>
      <w:r w:rsidRPr="00390220">
        <w:rPr>
          <w:rFonts w:ascii="GHEA Grapalat" w:hAnsi="GHEA Grapalat"/>
        </w:rPr>
        <w:t xml:space="preserve">5) подраздел "Основания </w:t>
      </w:r>
      <w:r w:rsidRPr="00390220">
        <w:rPr>
          <w:rFonts w:ascii="GHEA Grapalat" w:eastAsiaTheme="minorHAnsi" w:hAnsi="GHEA Grapalat" w:cstheme="minorBidi"/>
        </w:rPr>
        <w:t>являться</w:t>
      </w:r>
      <w:r w:rsidRPr="0039022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9022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90220" w:rsidRDefault="00A9306E" w:rsidP="00A9306E">
      <w:pPr>
        <w:spacing w:line="360" w:lineRule="auto"/>
        <w:contextualSpacing/>
        <w:jc w:val="both"/>
        <w:rPr>
          <w:rFonts w:ascii="GHEA Grapalat" w:eastAsia="GHEA Grapalat" w:hAnsi="GHEA Grapalat" w:cs="GHEA Grapalat"/>
        </w:rPr>
      </w:pPr>
      <w:r w:rsidRPr="0039022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90220">
        <w:rPr>
          <w:rFonts w:ascii="GHEA Grapalat" w:hAnsi="GHEA Grapalat"/>
          <w:lang w:val="hy-AM"/>
        </w:rPr>
        <w:t>Օ</w:t>
      </w:r>
      <w:r w:rsidRPr="0039022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90220">
        <w:rPr>
          <w:rFonts w:ascii="GHEA Grapalat" w:hAnsi="GHEA Grapalat"/>
          <w:lang w:val="hy-AM"/>
        </w:rPr>
        <w:t>Օ</w:t>
      </w:r>
      <w:r w:rsidRPr="0039022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90220">
        <w:rPr>
          <w:rFonts w:ascii="GHEA Grapalat" w:hAnsi="GHEA Grapalat"/>
          <w:lang w:val="hy-AM"/>
        </w:rPr>
        <w:t>Օ</w:t>
      </w:r>
      <w:r w:rsidRPr="0039022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9022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9022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90220" w:rsidRDefault="00A9306E" w:rsidP="00A9306E">
      <w:pPr>
        <w:spacing w:line="360" w:lineRule="auto"/>
        <w:contextualSpacing/>
        <w:jc w:val="both"/>
        <w:rPr>
          <w:rFonts w:ascii="GHEA Grapalat" w:hAnsi="GHEA Grapalat"/>
          <w:lang w:val="hy-AM"/>
        </w:rPr>
      </w:pPr>
      <w:r w:rsidRPr="00390220">
        <w:rPr>
          <w:rFonts w:ascii="GHEA Grapalat" w:hAnsi="GHEA Grapalat"/>
        </w:rPr>
        <w:t xml:space="preserve">б. в пункте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этого подраздела делается отметка, если лицо по смыслу пункта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не является реальным бенефициаром Организации, но контролирует </w:t>
      </w:r>
      <w:r w:rsidRPr="00390220">
        <w:rPr>
          <w:rFonts w:ascii="GHEA Grapalat" w:hAnsi="GHEA Grapalat"/>
          <w:lang w:val="hy-AM"/>
        </w:rPr>
        <w:t>Օ</w:t>
      </w:r>
      <w:r w:rsidRPr="0039022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в</w:t>
      </w:r>
      <w:r w:rsidRPr="00390220">
        <w:rPr>
          <w:rFonts w:ascii="GHEA Grapalat" w:hAnsi="GHEA Grapalat"/>
          <w:lang w:val="hy-AM"/>
        </w:rPr>
        <w:t xml:space="preserve">. </w:t>
      </w:r>
      <w:r w:rsidRPr="00390220">
        <w:rPr>
          <w:rFonts w:ascii="GHEA Grapalat" w:hAnsi="GHEA Grapalat"/>
        </w:rPr>
        <w:t>в</w:t>
      </w:r>
      <w:r w:rsidRPr="00390220">
        <w:rPr>
          <w:rFonts w:ascii="GHEA Grapalat" w:hAnsi="GHEA Grapalat"/>
          <w:lang w:val="hy-AM"/>
        </w:rPr>
        <w:t xml:space="preserve"> пункте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90220">
        <w:rPr>
          <w:rFonts w:ascii="GHEA Grapalat" w:hAnsi="GHEA Grapalat"/>
        </w:rPr>
        <w:t>О</w:t>
      </w:r>
      <w:r w:rsidRPr="00390220">
        <w:rPr>
          <w:rFonts w:ascii="GHEA Grapalat" w:hAnsi="GHEA Grapalat"/>
          <w:lang w:val="hy-AM"/>
        </w:rPr>
        <w:t xml:space="preserve">рганизации, в случае если не имеется физическое лицо, соответствующее требованиям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и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этого подраздела</w:t>
      </w:r>
      <w:r w:rsidRPr="00390220">
        <w:rPr>
          <w:rFonts w:ascii="GHEA Grapalat" w:hAnsi="GHEA Grapalat"/>
        </w:rPr>
        <w:t>.</w:t>
      </w:r>
    </w:p>
    <w:p w14:paraId="45794732" w14:textId="77777777" w:rsidR="00A9306E" w:rsidRPr="00390220" w:rsidRDefault="00A9306E" w:rsidP="00A9306E">
      <w:pPr>
        <w:spacing w:line="360" w:lineRule="auto"/>
        <w:contextualSpacing/>
        <w:jc w:val="both"/>
        <w:rPr>
          <w:rFonts w:ascii="GHEA Grapalat" w:hAnsi="GHEA Grapalat" w:cs="Cambria Math"/>
        </w:rPr>
      </w:pPr>
      <w:r w:rsidRPr="00390220">
        <w:rPr>
          <w:rFonts w:ascii="GHEA Grapalat" w:hAnsi="GHEA Grapalat"/>
          <w:lang w:val="hy-AM"/>
        </w:rPr>
        <w:t xml:space="preserve">6) </w:t>
      </w:r>
      <w:r w:rsidRPr="00390220">
        <w:rPr>
          <w:rFonts w:ascii="GHEA Grapalat" w:hAnsi="GHEA Grapalat"/>
        </w:rPr>
        <w:t>П</w:t>
      </w:r>
      <w:r w:rsidRPr="00390220">
        <w:rPr>
          <w:rFonts w:ascii="GHEA Grapalat" w:hAnsi="GHEA Grapalat"/>
          <w:lang w:val="hy-AM"/>
        </w:rPr>
        <w:t xml:space="preserve">одраздел </w:t>
      </w:r>
      <w:r w:rsidRPr="00390220">
        <w:rPr>
          <w:rFonts w:ascii="GHEA Grapalat" w:eastAsia="GHEA Grapalat" w:hAnsi="GHEA Grapalat" w:cs="GHEA Grapalat"/>
        </w:rPr>
        <w:t>"</w:t>
      </w:r>
      <w:r w:rsidRPr="00390220">
        <w:rPr>
          <w:rFonts w:ascii="GHEA Grapalat" w:hAnsi="GHEA Grapalat"/>
        </w:rPr>
        <w:t>О</w:t>
      </w:r>
      <w:r w:rsidRPr="00390220">
        <w:rPr>
          <w:rFonts w:ascii="GHEA Grapalat" w:hAnsi="GHEA Grapalat"/>
          <w:lang w:val="hy-AM"/>
        </w:rPr>
        <w:t xml:space="preserve">снования </w:t>
      </w:r>
      <w:r w:rsidRPr="00390220">
        <w:rPr>
          <w:rFonts w:ascii="GHEA Grapalat" w:hAnsi="GHEA Grapalat"/>
        </w:rPr>
        <w:t>являться</w:t>
      </w:r>
      <w:r w:rsidRPr="00390220">
        <w:rPr>
          <w:rFonts w:ascii="GHEA Grapalat" w:hAnsi="GHEA Grapalat"/>
          <w:lang w:val="hy-AM"/>
        </w:rPr>
        <w:t xml:space="preserve"> реальн</w:t>
      </w:r>
      <w:r w:rsidRPr="00390220">
        <w:rPr>
          <w:rFonts w:ascii="GHEA Grapalat" w:hAnsi="GHEA Grapalat"/>
        </w:rPr>
        <w:t>ым</w:t>
      </w:r>
      <w:r w:rsidRPr="00390220">
        <w:rPr>
          <w:rFonts w:ascii="GHEA Grapalat" w:hAnsi="GHEA Grapalat"/>
          <w:lang w:val="hy-AM"/>
        </w:rPr>
        <w:t xml:space="preserve"> </w:t>
      </w:r>
      <w:r w:rsidRPr="00390220">
        <w:rPr>
          <w:rFonts w:ascii="GHEA Grapalat" w:hAnsi="GHEA Grapalat"/>
        </w:rPr>
        <w:t>бенефициаром</w:t>
      </w:r>
      <w:r w:rsidRPr="0039022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90220">
        <w:rPr>
          <w:rFonts w:ascii="GHEA Grapalat" w:hAnsi="GHEA Grapalat"/>
        </w:rPr>
        <w:t xml:space="preserve"> </w:t>
      </w:r>
      <w:r w:rsidRPr="00390220">
        <w:rPr>
          <w:rFonts w:ascii="GHEA Grapalat" w:hAnsi="GHEA Grapalat"/>
          <w:lang w:val="hy-AM"/>
        </w:rPr>
        <w:t xml:space="preserve">Раскрытие реальных </w:t>
      </w:r>
      <w:r w:rsidRPr="00390220">
        <w:rPr>
          <w:rFonts w:ascii="GHEA Grapalat" w:hAnsi="GHEA Grapalat"/>
        </w:rPr>
        <w:t>бенефициаров</w:t>
      </w:r>
      <w:r w:rsidRPr="00390220">
        <w:rPr>
          <w:rFonts w:ascii="GHEA Grapalat" w:hAnsi="GHEA Grapalat"/>
          <w:lang w:val="hy-AM"/>
        </w:rPr>
        <w:t xml:space="preserve"> осуществляется по критериям, установленным Кодексом О недрах</w:t>
      </w:r>
      <w:r w:rsidRPr="0039022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90220">
        <w:rPr>
          <w:rFonts w:ascii="GHEA Grapalat" w:hAnsi="GHEA Grapalat" w:cs="Cambria Math"/>
        </w:rPr>
        <w:t>:</w:t>
      </w:r>
    </w:p>
    <w:p w14:paraId="58AD1584"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а. в пункте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подпункта 5 пункта 4 настоящего Порядка;</w:t>
      </w:r>
    </w:p>
    <w:p w14:paraId="031F4651" w14:textId="77777777" w:rsidR="00A9306E" w:rsidRPr="00390220" w:rsidRDefault="00A9306E" w:rsidP="00A9306E">
      <w:pPr>
        <w:spacing w:line="360" w:lineRule="auto"/>
        <w:contextualSpacing/>
        <w:jc w:val="both"/>
        <w:rPr>
          <w:rFonts w:ascii="GHEA Grapalat" w:hAnsi="GHEA Grapalat"/>
          <w:lang w:val="hy-AM"/>
        </w:rPr>
      </w:pPr>
      <w:r w:rsidRPr="00390220">
        <w:rPr>
          <w:rFonts w:ascii="GHEA Grapalat" w:hAnsi="GHEA Grapalat"/>
          <w:lang w:val="hy-AM"/>
        </w:rPr>
        <w:t xml:space="preserve">б.в пункте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этого подраздела производится отметка, если лицо имеет право назначать или </w:t>
      </w:r>
      <w:r w:rsidRPr="00390220">
        <w:rPr>
          <w:rFonts w:ascii="GHEA Grapalat" w:hAnsi="GHEA Grapalat"/>
        </w:rPr>
        <w:t>отстраня</w:t>
      </w:r>
      <w:r w:rsidRPr="00390220">
        <w:rPr>
          <w:rFonts w:ascii="GHEA Grapalat" w:hAnsi="GHEA Grapalat"/>
          <w:lang w:val="hy-AM"/>
        </w:rPr>
        <w:t>ть большинство членов органов управления юридического лица;</w:t>
      </w:r>
    </w:p>
    <w:p w14:paraId="61D95156"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в. В пункте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lastRenderedPageBreak/>
        <w:t xml:space="preserve">г. в пункте </w:t>
      </w:r>
      <w:r w:rsidRPr="00390220">
        <w:rPr>
          <w:rFonts w:ascii="GHEA Grapalat" w:eastAsia="GHEA Grapalat" w:hAnsi="GHEA Grapalat" w:cs="GHEA Grapalat"/>
        </w:rPr>
        <w:t>"</w:t>
      </w:r>
      <w:r w:rsidRPr="00390220">
        <w:rPr>
          <w:rFonts w:ascii="GHEA Grapalat" w:hAnsi="GHEA Grapalat"/>
        </w:rPr>
        <w:t>г</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по смыслу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eastAsia="GHEA Grapalat" w:hAnsi="GHEA Grapalat" w:cs="GHEA Grapalat"/>
          <w:lang w:val="hy-AM"/>
        </w:rPr>
        <w:t xml:space="preserve"> </w:t>
      </w:r>
      <w:r w:rsidRPr="00390220">
        <w:rPr>
          <w:rFonts w:ascii="GHEA Grapalat" w:hAnsi="GHEA Grapalat"/>
        </w:rPr>
        <w:t>-</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д. в пункте </w:t>
      </w:r>
      <w:r w:rsidRPr="00390220">
        <w:rPr>
          <w:rFonts w:ascii="GHEA Grapalat" w:eastAsia="GHEA Grapalat" w:hAnsi="GHEA Grapalat" w:cs="GHEA Grapalat"/>
        </w:rPr>
        <w:t>"</w:t>
      </w:r>
      <w:r w:rsidRPr="00390220">
        <w:rPr>
          <w:rFonts w:ascii="GHEA Grapalat" w:hAnsi="GHEA Grapalat"/>
        </w:rPr>
        <w:t>д</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 xml:space="preserve">" </w:t>
      </w:r>
      <w:r w:rsidRPr="00390220">
        <w:rPr>
          <w:rFonts w:ascii="GHEA Grapalat" w:hAnsi="GHEA Grapalat"/>
        </w:rPr>
        <w:t xml:space="preserve">- </w:t>
      </w:r>
      <w:r w:rsidRPr="00390220">
        <w:rPr>
          <w:rFonts w:ascii="GHEA Grapalat" w:eastAsia="GHEA Grapalat" w:hAnsi="GHEA Grapalat" w:cs="GHEA Grapalat"/>
        </w:rPr>
        <w:t>"</w:t>
      </w:r>
      <w:r w:rsidRPr="00390220">
        <w:rPr>
          <w:rFonts w:ascii="GHEA Grapalat" w:hAnsi="GHEA Grapalat"/>
        </w:rPr>
        <w:t>г</w:t>
      </w:r>
      <w:r w:rsidRPr="00390220">
        <w:rPr>
          <w:rFonts w:ascii="GHEA Grapalat" w:eastAsia="GHEA Grapalat" w:hAnsi="GHEA Grapalat" w:cs="GHEA Grapalat"/>
        </w:rPr>
        <w:t>"</w:t>
      </w:r>
      <w:r w:rsidRPr="00390220">
        <w:rPr>
          <w:rFonts w:ascii="GHEA Grapalat" w:hAnsi="GHEA Grapalat"/>
        </w:rPr>
        <w:t xml:space="preserve"> этого подраздела.</w:t>
      </w:r>
    </w:p>
    <w:p w14:paraId="42938611"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90220">
        <w:rPr>
          <w:rFonts w:ascii="GHEA Grapalat" w:hAnsi="GHEA Grapalat"/>
          <w:lang w:val="hy-AM"/>
        </w:rPr>
        <w:t>Օ</w:t>
      </w:r>
      <w:r w:rsidRPr="0039022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90220" w:rsidRDefault="00A9306E" w:rsidP="00A9306E">
      <w:pPr>
        <w:spacing w:line="360" w:lineRule="auto"/>
        <w:contextualSpacing/>
        <w:jc w:val="both"/>
        <w:rPr>
          <w:rFonts w:ascii="GHEA Grapalat" w:eastAsia="GHEA Grapalat" w:hAnsi="GHEA Grapalat" w:cs="GHEA Grapalat"/>
        </w:rPr>
      </w:pPr>
      <w:r w:rsidRPr="00390220">
        <w:rPr>
          <w:rFonts w:ascii="GHEA Grapalat" w:eastAsia="GHEA Grapalat" w:hAnsi="GHEA Grapalat" w:cs="GHEA Grapalat"/>
        </w:rPr>
        <w:t>8) в подразделе</w:t>
      </w:r>
      <w:r w:rsidRPr="00390220">
        <w:rPr>
          <w:rFonts w:ascii="GHEA Grapalat" w:eastAsia="GHEA Grapalat" w:hAnsi="GHEA Grapalat" w:cs="GHEA Grapalat"/>
          <w:lang w:val="hy-AM"/>
        </w:rPr>
        <w:t xml:space="preserve"> </w:t>
      </w:r>
      <w:r w:rsidRPr="00390220">
        <w:rPr>
          <w:rFonts w:ascii="GHEA Grapalat" w:eastAsia="GHEA Grapalat" w:hAnsi="GHEA Grapalat" w:cs="GHEA Grapalat"/>
        </w:rPr>
        <w:t xml:space="preserve">"Контактные данные реального </w:t>
      </w:r>
      <w:r w:rsidRPr="00390220">
        <w:rPr>
          <w:rFonts w:ascii="GHEA Grapalat" w:hAnsi="GHEA Grapalat"/>
        </w:rPr>
        <w:t>бенефициара</w:t>
      </w:r>
      <w:r w:rsidRPr="00390220">
        <w:rPr>
          <w:rFonts w:ascii="GHEA Grapalat" w:eastAsia="GHEA Grapalat" w:hAnsi="GHEA Grapalat" w:cs="GHEA Grapalat"/>
        </w:rPr>
        <w:t xml:space="preserve">" заполняются адрес электронной почты и номер телефона реального </w:t>
      </w:r>
      <w:r w:rsidRPr="00390220">
        <w:rPr>
          <w:rFonts w:ascii="GHEA Grapalat" w:hAnsi="GHEA Grapalat"/>
        </w:rPr>
        <w:t>бенефициара</w:t>
      </w:r>
      <w:r w:rsidRPr="00390220">
        <w:rPr>
          <w:rFonts w:ascii="GHEA Grapalat" w:eastAsia="GHEA Grapalat" w:hAnsi="GHEA Grapalat" w:cs="GHEA Grapalat"/>
        </w:rPr>
        <w:t>.</w:t>
      </w:r>
    </w:p>
    <w:p w14:paraId="64F2D373"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5. Раздел 5 декларации (Промежуточные юридические лица) заполняется, </w:t>
      </w:r>
    </w:p>
    <w:p w14:paraId="52A6BC9E"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90220">
        <w:rPr>
          <w:rFonts w:ascii="Cambria Math" w:eastAsia="MS Mincho" w:hAnsi="Cambria Math" w:cs="Cambria Math"/>
        </w:rPr>
        <w:t>․</w:t>
      </w:r>
    </w:p>
    <w:p w14:paraId="619ECB12"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lastRenderedPageBreak/>
        <w:t>1) в подразделе</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Данные организации"</w:t>
      </w:r>
      <w:r w:rsidRPr="00390220">
        <w:rPr>
          <w:rFonts w:ascii="GHEA Grapalat" w:hAnsi="GHEA Grapalat"/>
          <w:lang w:val="hy-AM"/>
        </w:rPr>
        <w:t xml:space="preserve"> </w:t>
      </w:r>
      <w:r w:rsidRPr="0039022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3) Подраздел</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6. Раздел 6 декларации (Дополнительные </w:t>
      </w:r>
      <w:r w:rsidR="00B832AD" w:rsidRPr="00390220">
        <w:rPr>
          <w:rFonts w:ascii="GHEA Grapalat" w:hAnsi="GHEA Grapalat"/>
        </w:rPr>
        <w:t>примечания</w:t>
      </w:r>
      <w:r w:rsidRPr="0039022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7. Декларация заполняется и подписывается лицом, подающим заявку.</w:t>
      </w:r>
      <w:r w:rsidRPr="00390220">
        <w:rPr>
          <w:rFonts w:ascii="GHEA Grapalat" w:hAnsi="GHEA Grapalat"/>
          <w:lang w:val="hy-AM"/>
        </w:rPr>
        <w:t xml:space="preserve"> </w:t>
      </w:r>
    </w:p>
    <w:p w14:paraId="1D71D3AD" w14:textId="77777777" w:rsidR="00B32672" w:rsidRPr="00390220" w:rsidRDefault="00B32672" w:rsidP="00A9306E">
      <w:pPr>
        <w:spacing w:line="360" w:lineRule="auto"/>
        <w:contextualSpacing/>
        <w:jc w:val="both"/>
        <w:rPr>
          <w:rFonts w:ascii="GHEA Grapalat" w:hAnsi="GHEA Grapalat"/>
        </w:rPr>
      </w:pPr>
    </w:p>
    <w:p w14:paraId="32D2685E" w14:textId="77777777" w:rsidR="00A9306E" w:rsidRPr="00390220" w:rsidRDefault="00A9306E" w:rsidP="00A9306E">
      <w:pPr>
        <w:contextualSpacing/>
        <w:jc w:val="both"/>
        <w:rPr>
          <w:rFonts w:ascii="GHEA Grapalat" w:hAnsi="GHEA Grapalat"/>
          <w:i/>
          <w:sz w:val="18"/>
          <w:szCs w:val="18"/>
        </w:rPr>
      </w:pPr>
      <w:r w:rsidRPr="00390220">
        <w:rPr>
          <w:rFonts w:ascii="GHEA Grapalat" w:hAnsi="GHEA Grapalat"/>
          <w:sz w:val="18"/>
          <w:szCs w:val="18"/>
        </w:rPr>
        <w:t xml:space="preserve">* </w:t>
      </w:r>
      <w:r w:rsidRPr="00390220">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390220" w:rsidRDefault="00A9306E" w:rsidP="00A9306E">
      <w:pPr>
        <w:contextualSpacing/>
        <w:jc w:val="both"/>
        <w:rPr>
          <w:rFonts w:ascii="GHEA Grapalat" w:hAnsi="GHEA Grapalat"/>
          <w:i/>
          <w:sz w:val="18"/>
          <w:szCs w:val="18"/>
        </w:rPr>
      </w:pPr>
      <w:r w:rsidRPr="00390220">
        <w:rPr>
          <w:rFonts w:ascii="GHEA Grapalat" w:hAnsi="GHEA Grapalat"/>
          <w:i/>
          <w:sz w:val="18"/>
          <w:szCs w:val="18"/>
        </w:rPr>
        <w:t>** Приложение 1.1 не представляется участником</w:t>
      </w:r>
      <w:r w:rsidR="00F514C3" w:rsidRPr="00390220">
        <w:rPr>
          <w:rFonts w:ascii="GHEA Grapalat" w:hAnsi="GHEA Grapalat"/>
          <w:i/>
          <w:sz w:val="18"/>
          <w:szCs w:val="18"/>
          <w:lang w:val="hy-AM"/>
        </w:rPr>
        <w:t>,</w:t>
      </w:r>
      <w:r w:rsidRPr="00390220">
        <w:rPr>
          <w:rFonts w:ascii="GHEA Grapalat" w:hAnsi="GHEA Grapalat"/>
          <w:i/>
          <w:sz w:val="18"/>
          <w:szCs w:val="18"/>
        </w:rPr>
        <w:t xml:space="preserve"> </w:t>
      </w:r>
      <w:r w:rsidR="00F514C3" w:rsidRPr="00390220">
        <w:rPr>
          <w:rFonts w:ascii="GHEA Grapalat" w:hAnsi="GHEA Grapalat"/>
          <w:i/>
          <w:sz w:val="18"/>
          <w:szCs w:val="18"/>
        </w:rPr>
        <w:t>если он является резидентом РА</w:t>
      </w:r>
      <w:r w:rsidR="00F514C3" w:rsidRPr="00390220" w:rsidDel="00F514C3">
        <w:rPr>
          <w:rFonts w:ascii="GHEA Grapalat" w:hAnsi="GHEA Grapalat"/>
          <w:i/>
          <w:sz w:val="18"/>
          <w:szCs w:val="18"/>
        </w:rPr>
        <w:t xml:space="preserve"> </w:t>
      </w:r>
      <w:r w:rsidRPr="0039022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390220" w:rsidRDefault="00A9306E">
      <w:pPr>
        <w:rPr>
          <w:rFonts w:ascii="GHEA Grapalat" w:hAnsi="GHEA Grapalat"/>
          <w:b/>
        </w:rPr>
      </w:pPr>
      <w:r w:rsidRPr="00390220">
        <w:rPr>
          <w:rFonts w:ascii="GHEA Grapalat" w:hAnsi="GHEA Grapalat"/>
          <w:b/>
        </w:rPr>
        <w:br w:type="page"/>
      </w:r>
    </w:p>
    <w:p w14:paraId="77E0A1A3" w14:textId="77777777" w:rsidR="00B2572B" w:rsidRPr="00390220" w:rsidRDefault="00B2572B" w:rsidP="00B46D58">
      <w:pPr>
        <w:pStyle w:val="31"/>
        <w:widowControl w:val="0"/>
        <w:spacing w:after="160" w:line="240" w:lineRule="auto"/>
        <w:ind w:firstLine="0"/>
        <w:jc w:val="right"/>
        <w:rPr>
          <w:rFonts w:ascii="GHEA Grapalat" w:hAnsi="GHEA Grapalat" w:cs="Arial"/>
          <w:b/>
          <w:sz w:val="24"/>
          <w:szCs w:val="24"/>
        </w:rPr>
      </w:pPr>
      <w:r w:rsidRPr="00390220">
        <w:rPr>
          <w:rFonts w:ascii="GHEA Grapalat" w:hAnsi="GHEA Grapalat"/>
          <w:b/>
          <w:sz w:val="24"/>
          <w:szCs w:val="24"/>
        </w:rPr>
        <w:lastRenderedPageBreak/>
        <w:t xml:space="preserve">Приложение № </w:t>
      </w:r>
      <w:r w:rsidR="00B048B2" w:rsidRPr="00390220">
        <w:rPr>
          <w:rFonts w:ascii="GHEA Grapalat" w:hAnsi="GHEA Grapalat"/>
          <w:b/>
          <w:sz w:val="24"/>
          <w:szCs w:val="24"/>
        </w:rPr>
        <w:t>2</w:t>
      </w:r>
    </w:p>
    <w:p w14:paraId="7FA5F02F" w14:textId="4B529D5D" w:rsidR="00B2572B" w:rsidRPr="00390220" w:rsidRDefault="00B2572B" w:rsidP="00B46D58">
      <w:pPr>
        <w:pStyle w:val="31"/>
        <w:widowControl w:val="0"/>
        <w:spacing w:after="160" w:line="240" w:lineRule="auto"/>
        <w:jc w:val="right"/>
        <w:rPr>
          <w:rFonts w:ascii="GHEA Grapalat" w:hAnsi="GHEA Grapalat" w:cs="Arial"/>
          <w:b/>
          <w:sz w:val="24"/>
          <w:szCs w:val="24"/>
        </w:rPr>
      </w:pPr>
      <w:r w:rsidRPr="00390220">
        <w:rPr>
          <w:rFonts w:ascii="GHEA Grapalat" w:hAnsi="GHEA Grapalat"/>
          <w:b/>
          <w:sz w:val="24"/>
          <w:szCs w:val="24"/>
        </w:rPr>
        <w:t>к Приглашению на открытый конкурс</w:t>
      </w:r>
      <w:r w:rsidR="005744FC" w:rsidRPr="00390220">
        <w:rPr>
          <w:rFonts w:ascii="GHEA Grapalat" w:hAnsi="GHEA Grapalat" w:cs="Arial"/>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i/>
          <w:lang w:val="hy-AM"/>
        </w:rPr>
        <w:t>«</w:t>
      </w:r>
      <w:r w:rsidR="00390220" w:rsidRPr="00390220">
        <w:rPr>
          <w:rFonts w:ascii="GHEA Grapalat" w:hAnsi="GHEA Grapalat" w:cs="Sylfaen"/>
          <w:i/>
          <w:lang w:val="af-ZA"/>
        </w:rPr>
        <w:t>ԴԲԳԳԿ-ՀԲԽՄԾՁԲ-2025/24</w:t>
      </w:r>
      <w:r w:rsidR="00B016AC" w:rsidRPr="00390220">
        <w:rPr>
          <w:rFonts w:ascii="GHEA Grapalat" w:hAnsi="GHEA Grapalat" w:cs="Sylfaen"/>
          <w:i/>
          <w:lang w:val="af-ZA"/>
        </w:rPr>
        <w:t>»</w:t>
      </w:r>
    </w:p>
    <w:p w14:paraId="1BFC3296" w14:textId="77777777" w:rsidR="00B2572B" w:rsidRPr="00390220" w:rsidRDefault="00B2572B" w:rsidP="00B46D58">
      <w:pPr>
        <w:widowControl w:val="0"/>
        <w:spacing w:after="120"/>
        <w:ind w:firstLine="567"/>
        <w:jc w:val="center"/>
        <w:rPr>
          <w:rFonts w:ascii="GHEA Grapalat" w:hAnsi="GHEA Grapalat"/>
        </w:rPr>
      </w:pPr>
    </w:p>
    <w:p w14:paraId="352D738B" w14:textId="77777777" w:rsidR="00B2572B" w:rsidRPr="00390220" w:rsidRDefault="00B2572B" w:rsidP="00B46D58">
      <w:pPr>
        <w:widowControl w:val="0"/>
        <w:spacing w:after="120"/>
        <w:ind w:left="-66"/>
        <w:jc w:val="center"/>
        <w:rPr>
          <w:rFonts w:ascii="GHEA Grapalat" w:hAnsi="GHEA Grapalat"/>
          <w:b/>
        </w:rPr>
      </w:pPr>
      <w:r w:rsidRPr="00390220">
        <w:rPr>
          <w:rFonts w:ascii="GHEA Grapalat" w:hAnsi="GHEA Grapalat"/>
          <w:b/>
        </w:rPr>
        <w:t>ЦЕНОВОЕ ПРЕДЛОЖЕНИЕ</w:t>
      </w:r>
    </w:p>
    <w:p w14:paraId="2BB6672D" w14:textId="77777777" w:rsidR="00B2572B" w:rsidRPr="00390220" w:rsidRDefault="00B2572B" w:rsidP="00B46D58">
      <w:pPr>
        <w:widowControl w:val="0"/>
        <w:spacing w:after="120"/>
        <w:ind w:firstLine="567"/>
        <w:jc w:val="center"/>
        <w:rPr>
          <w:rFonts w:ascii="GHEA Grapalat" w:hAnsi="GHEA Grapalat"/>
        </w:rPr>
      </w:pPr>
    </w:p>
    <w:p w14:paraId="0FA0EE5C" w14:textId="32485820" w:rsidR="005744FC" w:rsidRPr="00390220" w:rsidRDefault="00B2572B" w:rsidP="00B46D58">
      <w:pPr>
        <w:widowControl w:val="0"/>
        <w:spacing w:after="160"/>
        <w:ind w:firstLine="567"/>
        <w:jc w:val="both"/>
        <w:rPr>
          <w:rFonts w:ascii="GHEA Grapalat" w:hAnsi="GHEA Grapalat"/>
        </w:rPr>
      </w:pPr>
      <w:r w:rsidRPr="00390220">
        <w:rPr>
          <w:rFonts w:ascii="GHEA Grapalat" w:hAnsi="GHEA Grapalat"/>
          <w:spacing w:val="-6"/>
        </w:rPr>
        <w:t xml:space="preserve">Рассмотрев приглашение на открытый конкурс под кодом </w:t>
      </w:r>
      <w:r w:rsidR="00B016AC" w:rsidRPr="00390220">
        <w:rPr>
          <w:rFonts w:ascii="GHEA Grapalat" w:hAnsi="GHEA Grapalat" w:cs="Sylfaen"/>
          <w:i/>
          <w:sz w:val="20"/>
          <w:szCs w:val="20"/>
          <w:lang w:val="hy-AM"/>
        </w:rPr>
        <w:t>«</w:t>
      </w:r>
      <w:r w:rsidR="00390220" w:rsidRPr="00390220">
        <w:rPr>
          <w:rFonts w:ascii="GHEA Grapalat" w:hAnsi="GHEA Grapalat" w:cs="Sylfaen"/>
          <w:i/>
          <w:sz w:val="20"/>
          <w:szCs w:val="20"/>
          <w:lang w:val="af-ZA"/>
        </w:rPr>
        <w:t>ԴԲԳԳԿ-ՀԲԽՄԾՁԲ-2025/24</w:t>
      </w:r>
      <w:r w:rsidR="00B016AC" w:rsidRPr="00390220">
        <w:rPr>
          <w:rFonts w:ascii="GHEA Grapalat" w:hAnsi="GHEA Grapalat" w:cs="Sylfaen"/>
          <w:i/>
          <w:sz w:val="20"/>
          <w:szCs w:val="20"/>
          <w:lang w:val="af-ZA"/>
        </w:rPr>
        <w:t>»</w:t>
      </w:r>
    </w:p>
    <w:p w14:paraId="2BE4FE10" w14:textId="77777777" w:rsidR="005646FC" w:rsidRPr="00390220" w:rsidRDefault="005744FC" w:rsidP="00B46D58">
      <w:pPr>
        <w:widowControl w:val="0"/>
        <w:jc w:val="both"/>
        <w:rPr>
          <w:rFonts w:ascii="GHEA Grapalat" w:hAnsi="GHEA Grapalat"/>
        </w:rPr>
      </w:pPr>
      <w:r w:rsidRPr="00390220">
        <w:rPr>
          <w:rFonts w:ascii="GHEA Grapalat" w:hAnsi="GHEA Grapalat"/>
        </w:rPr>
        <w:t xml:space="preserve">в </w:t>
      </w:r>
      <w:r w:rsidR="00B2572B" w:rsidRPr="00390220">
        <w:rPr>
          <w:rFonts w:ascii="GHEA Grapalat" w:hAnsi="GHEA Grapalat"/>
        </w:rPr>
        <w:t>том числе проект заключаемого договора</w:t>
      </w:r>
      <w:r w:rsidRPr="00390220">
        <w:rPr>
          <w:rFonts w:ascii="GHEA Grapalat" w:hAnsi="GHEA Grapalat"/>
        </w:rPr>
        <w:t xml:space="preserve"> </w:t>
      </w:r>
      <w:r w:rsidR="00B2572B" w:rsidRPr="00390220">
        <w:rPr>
          <w:rFonts w:ascii="GHEA Grapalat" w:hAnsi="GHEA Grapalat"/>
        </w:rPr>
        <w:t>___</w:t>
      </w:r>
      <w:r w:rsidRPr="00390220">
        <w:rPr>
          <w:rFonts w:ascii="GHEA Grapalat" w:hAnsi="GHEA Grapalat"/>
        </w:rPr>
        <w:t>________________________</w:t>
      </w:r>
      <w:r w:rsidR="00B2572B" w:rsidRPr="00390220">
        <w:rPr>
          <w:rFonts w:ascii="GHEA Grapalat" w:hAnsi="GHEA Grapalat"/>
        </w:rPr>
        <w:t>____</w:t>
      </w:r>
      <w:r w:rsidR="00191D27" w:rsidRPr="00390220">
        <w:rPr>
          <w:rFonts w:ascii="GHEA Grapalat" w:hAnsi="GHEA Grapalat"/>
        </w:rPr>
        <w:t>___</w:t>
      </w:r>
    </w:p>
    <w:p w14:paraId="0AF37FF6" w14:textId="77777777" w:rsidR="005646FC" w:rsidRPr="00390220" w:rsidRDefault="005646FC" w:rsidP="00B46D58">
      <w:pPr>
        <w:widowControl w:val="0"/>
        <w:spacing w:after="160"/>
        <w:ind w:left="6237"/>
        <w:jc w:val="both"/>
        <w:rPr>
          <w:rFonts w:ascii="GHEA Grapalat" w:hAnsi="GHEA Grapalat"/>
          <w:vertAlign w:val="superscript"/>
        </w:rPr>
      </w:pPr>
      <w:r w:rsidRPr="00390220">
        <w:rPr>
          <w:rFonts w:ascii="GHEA Grapalat" w:hAnsi="GHEA Grapalat"/>
          <w:vertAlign w:val="superscript"/>
        </w:rPr>
        <w:t>наименование участника</w:t>
      </w:r>
    </w:p>
    <w:p w14:paraId="3A80B32B" w14:textId="77777777" w:rsidR="00B2572B" w:rsidRPr="00390220" w:rsidRDefault="00B2572B" w:rsidP="00B46D58">
      <w:pPr>
        <w:widowControl w:val="0"/>
        <w:spacing w:after="160"/>
        <w:jc w:val="both"/>
        <w:rPr>
          <w:rFonts w:ascii="GHEA Grapalat" w:hAnsi="GHEA Grapalat"/>
        </w:rPr>
      </w:pPr>
      <w:r w:rsidRPr="00390220">
        <w:rPr>
          <w:rFonts w:ascii="GHEA Grapalat" w:hAnsi="GHEA Grapalat"/>
        </w:rPr>
        <w:t>предлагает</w:t>
      </w:r>
      <w:r w:rsidR="005646FC" w:rsidRPr="00390220">
        <w:rPr>
          <w:rFonts w:ascii="GHEA Grapalat" w:hAnsi="GHEA Grapalat"/>
        </w:rPr>
        <w:t xml:space="preserve"> </w:t>
      </w:r>
      <w:r w:rsidRPr="00390220">
        <w:rPr>
          <w:rFonts w:ascii="GHEA Grapalat" w:hAnsi="GHEA Grapalat"/>
        </w:rPr>
        <w:t>выполнить договор по нижеуказанным общим ценам:</w:t>
      </w:r>
    </w:p>
    <w:p w14:paraId="7666584D" w14:textId="77777777" w:rsidR="00B2572B" w:rsidRPr="00390220" w:rsidRDefault="005646FC" w:rsidP="00B46D58">
      <w:pPr>
        <w:widowControl w:val="0"/>
        <w:spacing w:after="160"/>
        <w:jc w:val="right"/>
        <w:rPr>
          <w:rFonts w:ascii="GHEA Grapalat" w:hAnsi="GHEA Grapalat"/>
        </w:rPr>
      </w:pPr>
      <w:r w:rsidRPr="00390220">
        <w:rPr>
          <w:rFonts w:ascii="GHEA Grapalat" w:hAnsi="GHEA Grapalat"/>
        </w:rPr>
        <w:t>д</w:t>
      </w:r>
      <w:r w:rsidR="00B2572B" w:rsidRPr="0039022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90220"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90220" w:rsidRDefault="004A317B" w:rsidP="00B46D58">
            <w:pPr>
              <w:widowControl w:val="0"/>
              <w:jc w:val="center"/>
              <w:rPr>
                <w:rFonts w:ascii="GHEA Grapalat" w:hAnsi="GHEA Grapalat"/>
                <w:b/>
                <w:bCs/>
                <w:sz w:val="20"/>
                <w:szCs w:val="20"/>
                <w:lang w:val="en-US"/>
              </w:rPr>
            </w:pPr>
            <w:r w:rsidRPr="0039022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90220" w:rsidRDefault="004A317B" w:rsidP="00423B3F">
            <w:pPr>
              <w:widowControl w:val="0"/>
              <w:jc w:val="center"/>
              <w:rPr>
                <w:rFonts w:ascii="GHEA Grapalat" w:hAnsi="GHEA Grapalat"/>
                <w:b/>
                <w:bCs/>
                <w:sz w:val="20"/>
                <w:szCs w:val="20"/>
              </w:rPr>
            </w:pPr>
            <w:r w:rsidRPr="00390220">
              <w:rPr>
                <w:rFonts w:ascii="GHEA Grapalat" w:hAnsi="GHEA Grapalat"/>
                <w:b/>
                <w:sz w:val="20"/>
                <w:szCs w:val="20"/>
              </w:rPr>
              <w:t>Наименование</w:t>
            </w:r>
            <w:r w:rsidRPr="00390220">
              <w:rPr>
                <w:rFonts w:ascii="Calibri" w:hAnsi="Calibri" w:cs="Calibri"/>
                <w:b/>
                <w:sz w:val="20"/>
                <w:szCs w:val="20"/>
              </w:rPr>
              <w:t> </w:t>
            </w:r>
            <w:r w:rsidRPr="0039022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90220" w:rsidRDefault="004A317B" w:rsidP="00B46D58">
            <w:pPr>
              <w:widowControl w:val="0"/>
              <w:jc w:val="center"/>
              <w:rPr>
                <w:rFonts w:ascii="GHEA Grapalat" w:hAnsi="GHEA Grapalat"/>
                <w:b/>
                <w:sz w:val="20"/>
                <w:szCs w:val="20"/>
              </w:rPr>
            </w:pPr>
            <w:r w:rsidRPr="00390220">
              <w:rPr>
                <w:rFonts w:ascii="GHEA Grapalat" w:hAnsi="GHEA Grapalat"/>
                <w:b/>
                <w:sz w:val="20"/>
                <w:szCs w:val="20"/>
              </w:rPr>
              <w:t>Стоимость</w:t>
            </w:r>
          </w:p>
          <w:p w14:paraId="13CCB9D2"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sz w:val="16"/>
                <w:szCs w:val="16"/>
              </w:rPr>
              <w:t>(совокупность себестоимости и прогнозируемой прибыли)</w:t>
            </w:r>
            <w:r w:rsidRPr="00390220">
              <w:rPr>
                <w:rFonts w:ascii="GHEA Grapalat" w:hAnsi="GHEA Grapalat"/>
              </w:rPr>
              <w:t xml:space="preserve">  </w:t>
            </w:r>
            <w:r w:rsidRPr="0039022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НДС</w:t>
            </w:r>
            <w:r w:rsidRPr="00390220">
              <w:rPr>
                <w:rStyle w:val="af6"/>
                <w:rFonts w:ascii="GHEA Grapalat" w:hAnsi="GHEA Grapalat"/>
                <w:b/>
                <w:sz w:val="20"/>
                <w:szCs w:val="20"/>
              </w:rPr>
              <w:footnoteReference w:customMarkFollows="1" w:id="7"/>
              <w:t>**</w:t>
            </w:r>
            <w:r w:rsidRPr="0039022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Общая цена</w:t>
            </w:r>
          </w:p>
          <w:p w14:paraId="238E0B17"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/прописью и цифрами/</w:t>
            </w:r>
          </w:p>
        </w:tc>
      </w:tr>
      <w:tr w:rsidR="004A317B" w:rsidRPr="00390220"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90220" w:rsidRDefault="004A317B" w:rsidP="00B46D58">
            <w:pPr>
              <w:widowControl w:val="0"/>
              <w:jc w:val="center"/>
              <w:rPr>
                <w:rFonts w:ascii="GHEA Grapalat" w:hAnsi="GHEA Grapalat"/>
                <w:b/>
                <w:i/>
                <w:sz w:val="20"/>
                <w:szCs w:val="20"/>
              </w:rPr>
            </w:pPr>
            <w:r w:rsidRPr="0039022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90220" w:rsidRDefault="004A317B" w:rsidP="00B46D58">
            <w:pPr>
              <w:widowControl w:val="0"/>
              <w:jc w:val="center"/>
              <w:rPr>
                <w:rFonts w:ascii="GHEA Grapalat" w:hAnsi="GHEA Grapalat"/>
                <w:b/>
                <w:i/>
                <w:sz w:val="20"/>
                <w:szCs w:val="20"/>
              </w:rPr>
            </w:pPr>
            <w:r w:rsidRPr="0039022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90220" w:rsidRDefault="004A317B" w:rsidP="00B46D58">
            <w:pPr>
              <w:widowControl w:val="0"/>
              <w:jc w:val="center"/>
              <w:rPr>
                <w:rFonts w:ascii="GHEA Grapalat" w:hAnsi="GHEA Grapalat"/>
                <w:i/>
                <w:sz w:val="20"/>
                <w:szCs w:val="20"/>
              </w:rPr>
            </w:pPr>
            <w:r w:rsidRPr="0039022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90220" w:rsidRDefault="004A317B" w:rsidP="00B46D58">
            <w:pPr>
              <w:widowControl w:val="0"/>
              <w:jc w:val="center"/>
              <w:rPr>
                <w:rFonts w:ascii="GHEA Grapalat" w:hAnsi="GHEA Grapalat"/>
                <w:i/>
                <w:sz w:val="20"/>
                <w:szCs w:val="20"/>
                <w:lang w:val="en-US"/>
              </w:rPr>
            </w:pPr>
            <w:r w:rsidRPr="0039022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90220" w:rsidRDefault="004A317B" w:rsidP="004A317B">
            <w:pPr>
              <w:widowControl w:val="0"/>
              <w:jc w:val="center"/>
              <w:rPr>
                <w:rFonts w:ascii="GHEA Grapalat" w:hAnsi="GHEA Grapalat"/>
                <w:i/>
                <w:sz w:val="20"/>
                <w:szCs w:val="20"/>
              </w:rPr>
            </w:pPr>
            <w:r w:rsidRPr="00390220">
              <w:rPr>
                <w:rFonts w:ascii="GHEA Grapalat" w:hAnsi="GHEA Grapalat"/>
                <w:b/>
                <w:i/>
                <w:sz w:val="20"/>
                <w:szCs w:val="20"/>
                <w:lang w:val="en-US"/>
              </w:rPr>
              <w:t>5</w:t>
            </w:r>
            <w:r w:rsidRPr="00390220">
              <w:rPr>
                <w:rFonts w:ascii="GHEA Grapalat" w:hAnsi="GHEA Grapalat"/>
                <w:b/>
                <w:i/>
                <w:sz w:val="20"/>
                <w:szCs w:val="20"/>
              </w:rPr>
              <w:t>=3+4</w:t>
            </w:r>
          </w:p>
        </w:tc>
      </w:tr>
      <w:tr w:rsidR="004A317B" w:rsidRPr="00390220"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90220" w:rsidRDefault="004A317B" w:rsidP="00B46D58">
            <w:pPr>
              <w:widowControl w:val="0"/>
              <w:jc w:val="center"/>
              <w:rPr>
                <w:rFonts w:ascii="GHEA Grapalat" w:hAnsi="GHEA Grapalat"/>
                <w:sz w:val="20"/>
                <w:szCs w:val="20"/>
              </w:rPr>
            </w:pPr>
          </w:p>
        </w:tc>
      </w:tr>
      <w:tr w:rsidR="004A317B" w:rsidRPr="00390220"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90220" w:rsidRDefault="004A317B" w:rsidP="00B46D58">
            <w:pPr>
              <w:widowControl w:val="0"/>
              <w:rPr>
                <w:rFonts w:ascii="GHEA Grapalat" w:hAnsi="GHEA Grapalat"/>
                <w:sz w:val="20"/>
                <w:szCs w:val="20"/>
              </w:rPr>
            </w:pPr>
          </w:p>
        </w:tc>
      </w:tr>
      <w:tr w:rsidR="004A317B" w:rsidRPr="00390220"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90220" w:rsidRDefault="004A317B" w:rsidP="00B46D58">
            <w:pPr>
              <w:widowControl w:val="0"/>
              <w:jc w:val="center"/>
              <w:rPr>
                <w:rFonts w:ascii="GHEA Grapalat" w:hAnsi="GHEA Grapalat"/>
                <w:sz w:val="20"/>
                <w:szCs w:val="20"/>
              </w:rPr>
            </w:pPr>
          </w:p>
        </w:tc>
      </w:tr>
      <w:tr w:rsidR="004A317B" w:rsidRPr="00390220"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90220" w:rsidRDefault="004A317B" w:rsidP="00B46D58">
            <w:pPr>
              <w:widowControl w:val="0"/>
              <w:jc w:val="center"/>
              <w:rPr>
                <w:rFonts w:ascii="GHEA Grapalat" w:hAnsi="GHEA Grapalat"/>
                <w:sz w:val="20"/>
                <w:szCs w:val="20"/>
              </w:rPr>
            </w:pPr>
          </w:p>
        </w:tc>
      </w:tr>
      <w:tr w:rsidR="004A317B" w:rsidRPr="00390220"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90220" w:rsidRDefault="004A317B" w:rsidP="00B46D58">
            <w:pPr>
              <w:widowControl w:val="0"/>
              <w:jc w:val="center"/>
              <w:rPr>
                <w:rFonts w:ascii="GHEA Grapalat" w:hAnsi="GHEA Grapalat"/>
                <w:sz w:val="20"/>
                <w:szCs w:val="20"/>
              </w:rPr>
            </w:pPr>
          </w:p>
        </w:tc>
      </w:tr>
    </w:tbl>
    <w:p w14:paraId="1B9FB1C5" w14:textId="77777777" w:rsidR="00374F4A" w:rsidRPr="00390220" w:rsidRDefault="00374F4A" w:rsidP="00B46D58">
      <w:pPr>
        <w:widowControl w:val="0"/>
        <w:tabs>
          <w:tab w:val="left" w:pos="6804"/>
        </w:tabs>
        <w:jc w:val="center"/>
        <w:rPr>
          <w:rFonts w:ascii="GHEA Grapalat" w:hAnsi="GHEA Grapalat"/>
        </w:rPr>
      </w:pPr>
      <w:r w:rsidRPr="00390220">
        <w:rPr>
          <w:rFonts w:ascii="GHEA Grapalat" w:hAnsi="GHEA Grapalat"/>
        </w:rPr>
        <w:t>_________________________________________________</w:t>
      </w:r>
      <w:r w:rsidRPr="00390220">
        <w:rPr>
          <w:rFonts w:ascii="GHEA Grapalat" w:hAnsi="GHEA Grapalat"/>
        </w:rPr>
        <w:tab/>
        <w:t>_________________</w:t>
      </w:r>
    </w:p>
    <w:p w14:paraId="5873831E" w14:textId="77777777" w:rsidR="00374F4A" w:rsidRPr="00390220" w:rsidRDefault="00374F4A" w:rsidP="00B46D58">
      <w:pPr>
        <w:widowControl w:val="0"/>
        <w:tabs>
          <w:tab w:val="left" w:pos="7513"/>
        </w:tabs>
        <w:spacing w:after="160"/>
        <w:ind w:left="709"/>
        <w:jc w:val="both"/>
        <w:rPr>
          <w:rFonts w:ascii="GHEA Grapalat" w:hAnsi="GHEA Grapalat" w:cs="Arial"/>
          <w:sz w:val="16"/>
        </w:rPr>
      </w:pPr>
      <w:r w:rsidRPr="00390220">
        <w:rPr>
          <w:rFonts w:ascii="GHEA Grapalat" w:hAnsi="GHEA Grapalat"/>
          <w:sz w:val="16"/>
        </w:rPr>
        <w:t>наименование участника (должность, имя, фамилия руководителя</w:t>
      </w:r>
      <w:r w:rsidR="00335DAA" w:rsidRPr="00390220">
        <w:rPr>
          <w:rFonts w:ascii="GHEA Grapalat" w:hAnsi="GHEA Grapalat"/>
          <w:sz w:val="16"/>
        </w:rPr>
        <w:t>)</w:t>
      </w:r>
      <w:r w:rsidRPr="00390220">
        <w:rPr>
          <w:rFonts w:ascii="GHEA Grapalat" w:hAnsi="GHEA Grapalat"/>
          <w:sz w:val="16"/>
        </w:rPr>
        <w:tab/>
        <w:t>подпись</w:t>
      </w:r>
    </w:p>
    <w:p w14:paraId="627A0AB6" w14:textId="77777777" w:rsidR="00DC619D" w:rsidRPr="00390220" w:rsidRDefault="00DC619D" w:rsidP="00B46D58">
      <w:pPr>
        <w:widowControl w:val="0"/>
        <w:spacing w:after="160"/>
        <w:jc w:val="both"/>
        <w:rPr>
          <w:rFonts w:ascii="GHEA Grapalat" w:hAnsi="GHEA Grapalat"/>
        </w:rPr>
      </w:pPr>
    </w:p>
    <w:p w14:paraId="7EF9C8C5" w14:textId="77777777" w:rsidR="00B2572B" w:rsidRPr="00390220" w:rsidRDefault="00B2572B" w:rsidP="00B46D58">
      <w:pPr>
        <w:widowControl w:val="0"/>
        <w:spacing w:after="160"/>
        <w:jc w:val="right"/>
        <w:rPr>
          <w:rFonts w:ascii="GHEA Grapalat" w:hAnsi="GHEA Grapalat"/>
        </w:rPr>
      </w:pPr>
      <w:r w:rsidRPr="00390220">
        <w:rPr>
          <w:rFonts w:ascii="GHEA Grapalat" w:hAnsi="GHEA Grapalat"/>
        </w:rPr>
        <w:t>М. П.</w:t>
      </w:r>
    </w:p>
    <w:p w14:paraId="4F9839E8" w14:textId="77777777" w:rsidR="00B217BB" w:rsidRPr="00390220" w:rsidRDefault="00B217BB" w:rsidP="00B46D58">
      <w:pPr>
        <w:rPr>
          <w:rFonts w:ascii="GHEA Grapalat" w:hAnsi="GHEA Grapalat"/>
          <w:b/>
        </w:rPr>
      </w:pPr>
      <w:r w:rsidRPr="00390220">
        <w:rPr>
          <w:rFonts w:ascii="GHEA Grapalat" w:hAnsi="GHEA Grapalat"/>
          <w:b/>
        </w:rPr>
        <w:br w:type="page"/>
      </w:r>
    </w:p>
    <w:p w14:paraId="58D5012E" w14:textId="278799DF" w:rsidR="003B2F27" w:rsidRPr="00390220" w:rsidRDefault="009A3D26" w:rsidP="00B016AC">
      <w:pPr>
        <w:jc w:val="right"/>
        <w:rPr>
          <w:rFonts w:ascii="GHEA Grapalat" w:hAnsi="GHEA Grapalat" w:cs="Sylfaen"/>
          <w:b/>
        </w:rPr>
      </w:pPr>
      <w:r w:rsidRPr="00390220">
        <w:rPr>
          <w:rFonts w:ascii="GHEA Grapalat" w:hAnsi="GHEA Grapalat"/>
          <w:b/>
        </w:rPr>
        <w:lastRenderedPageBreak/>
        <w:t>П</w:t>
      </w:r>
      <w:r w:rsidR="003B2F27" w:rsidRPr="00390220">
        <w:rPr>
          <w:rFonts w:ascii="GHEA Grapalat" w:hAnsi="GHEA Grapalat"/>
          <w:b/>
        </w:rPr>
        <w:t xml:space="preserve">риложение № </w:t>
      </w:r>
      <w:r w:rsidR="00B337B0" w:rsidRPr="00390220">
        <w:rPr>
          <w:rFonts w:ascii="GHEA Grapalat" w:hAnsi="GHEA Grapalat"/>
          <w:b/>
        </w:rPr>
        <w:t>6</w:t>
      </w:r>
    </w:p>
    <w:p w14:paraId="21348E1C" w14:textId="1A57B514" w:rsidR="003B2F27" w:rsidRPr="00390220" w:rsidRDefault="003B2F27" w:rsidP="00B016AC">
      <w:pPr>
        <w:pStyle w:val="31"/>
        <w:widowControl w:val="0"/>
        <w:spacing w:after="160"/>
        <w:jc w:val="right"/>
        <w:rPr>
          <w:rFonts w:ascii="GHEA Grapalat" w:hAnsi="GHEA Grapalat"/>
          <w:i/>
        </w:rPr>
      </w:pPr>
      <w:r w:rsidRPr="00390220">
        <w:rPr>
          <w:rFonts w:ascii="GHEA Grapalat" w:hAnsi="GHEA Grapalat"/>
          <w:b/>
          <w:sz w:val="24"/>
          <w:szCs w:val="24"/>
        </w:rPr>
        <w:t>к Приглашению на открытый конкурс</w:t>
      </w:r>
      <w:r w:rsidRPr="00390220">
        <w:rPr>
          <w:rFonts w:ascii="GHEA Grapalat" w:hAnsi="GHEA Grapalat" w:cs="Sylfaen"/>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i/>
          <w:lang w:val="hy-AM"/>
        </w:rPr>
        <w:t>«</w:t>
      </w:r>
      <w:r w:rsidR="00390220" w:rsidRPr="00390220">
        <w:rPr>
          <w:rFonts w:ascii="GHEA Grapalat" w:hAnsi="GHEA Grapalat" w:cs="Sylfaen"/>
          <w:i/>
          <w:lang w:val="af-ZA"/>
        </w:rPr>
        <w:t>ԴԲԳԳԿ-ՀԲԽՄԾՁԲ-2025/24</w:t>
      </w:r>
      <w:r w:rsidR="00B016AC" w:rsidRPr="00390220">
        <w:rPr>
          <w:rFonts w:ascii="GHEA Grapalat" w:hAnsi="GHEA Grapalat" w:cs="Sylfaen"/>
          <w:i/>
          <w:lang w:val="af-ZA"/>
        </w:rPr>
        <w:t>»</w:t>
      </w:r>
    </w:p>
    <w:p w14:paraId="783C90ED" w14:textId="77777777" w:rsidR="003B2F27" w:rsidRPr="00390220" w:rsidRDefault="003B2F27" w:rsidP="003B2F27">
      <w:pPr>
        <w:widowControl w:val="0"/>
        <w:spacing w:after="160" w:line="360" w:lineRule="auto"/>
        <w:ind w:firstLine="142"/>
        <w:jc w:val="center"/>
        <w:rPr>
          <w:rFonts w:ascii="GHEA Grapalat" w:hAnsi="GHEA Grapalat" w:cs="Times Armenian"/>
          <w:b/>
        </w:rPr>
      </w:pPr>
      <w:r w:rsidRPr="00390220">
        <w:rPr>
          <w:rFonts w:ascii="GHEA Grapalat" w:hAnsi="GHEA Grapalat"/>
          <w:b/>
        </w:rPr>
        <w:t xml:space="preserve">ДОГОВОР ГОСУДАРСТВЕННОЙ ЗАКУПКИ </w:t>
      </w:r>
      <w:r w:rsidRPr="00390220">
        <w:rPr>
          <w:rFonts w:ascii="GHEA Grapalat" w:hAnsi="GHEA Grapalat"/>
          <w:b/>
        </w:rPr>
        <w:br/>
        <w:t xml:space="preserve">НА ПРЕДОСТАВЛЕНИЕ ________________________ ДЛЯ НУЖД ГОСУДАРСТВА </w:t>
      </w:r>
    </w:p>
    <w:p w14:paraId="4690BC3F" w14:textId="406ABED0" w:rsidR="003B2F27" w:rsidRPr="00390220" w:rsidRDefault="003B2F27" w:rsidP="003B2F27">
      <w:pPr>
        <w:widowControl w:val="0"/>
        <w:spacing w:after="160" w:line="360" w:lineRule="auto"/>
        <w:jc w:val="center"/>
        <w:rPr>
          <w:rFonts w:ascii="GHEA Grapalat" w:hAnsi="GHEA Grapalat"/>
          <w:b/>
          <w:lang w:val="en-US"/>
        </w:rPr>
      </w:pPr>
      <w:r w:rsidRPr="00390220">
        <w:rPr>
          <w:rFonts w:ascii="GHEA Grapalat" w:hAnsi="GHEA Grapalat"/>
          <w:b/>
        </w:rPr>
        <w:t xml:space="preserve">№ </w:t>
      </w:r>
      <w:r w:rsidR="00B016AC" w:rsidRPr="00390220">
        <w:rPr>
          <w:rFonts w:ascii="GHEA Grapalat" w:hAnsi="GHEA Grapalat" w:cs="Sylfaen"/>
          <w:i/>
          <w:sz w:val="20"/>
          <w:szCs w:val="20"/>
          <w:lang w:val="hy-AM"/>
        </w:rPr>
        <w:t>«</w:t>
      </w:r>
      <w:r w:rsidR="00390220" w:rsidRPr="00390220">
        <w:rPr>
          <w:rFonts w:ascii="GHEA Grapalat" w:hAnsi="GHEA Grapalat" w:cs="Sylfaen"/>
          <w:i/>
          <w:sz w:val="20"/>
          <w:szCs w:val="20"/>
          <w:lang w:val="af-ZA"/>
        </w:rPr>
        <w:t>ԴԲԳԳԿ-ՀԲԽՄԾՁԲ-2025/24</w:t>
      </w:r>
      <w:r w:rsidR="00B016AC" w:rsidRPr="00390220">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90220" w14:paraId="2E30CBCC" w14:textId="77777777" w:rsidTr="005B7138">
        <w:tc>
          <w:tcPr>
            <w:tcW w:w="4643" w:type="dxa"/>
          </w:tcPr>
          <w:p w14:paraId="3992A94F" w14:textId="77777777" w:rsidR="003B2F27" w:rsidRPr="00390220" w:rsidRDefault="003B2F27" w:rsidP="005B7138">
            <w:pPr>
              <w:widowControl w:val="0"/>
              <w:spacing w:after="160" w:line="360" w:lineRule="auto"/>
              <w:ind w:left="567"/>
              <w:rPr>
                <w:rFonts w:ascii="GHEA Grapalat" w:hAnsi="GHEA Grapalat"/>
                <w:b/>
                <w:u w:val="single"/>
                <w:lang w:val="en-US"/>
              </w:rPr>
            </w:pPr>
            <w:r w:rsidRPr="00390220">
              <w:rPr>
                <w:rFonts w:ascii="GHEA Grapalat" w:hAnsi="GHEA Grapalat"/>
              </w:rPr>
              <w:t>г</w:t>
            </w:r>
            <w:r w:rsidRPr="00390220">
              <w:rPr>
                <w:rFonts w:ascii="GHEA Grapalat" w:hAnsi="GHEA Grapalat"/>
                <w:lang w:val="en-US"/>
              </w:rPr>
              <w:t>.</w:t>
            </w:r>
          </w:p>
        </w:tc>
        <w:tc>
          <w:tcPr>
            <w:tcW w:w="4644" w:type="dxa"/>
          </w:tcPr>
          <w:p w14:paraId="4A760F2B" w14:textId="77777777" w:rsidR="003B2F27" w:rsidRPr="0039022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90220">
              <w:rPr>
                <w:rFonts w:ascii="GHEA Grapalat" w:hAnsi="GHEA Grapalat"/>
              </w:rPr>
              <w:t>"</w:t>
            </w:r>
            <w:r w:rsidRPr="00390220">
              <w:rPr>
                <w:rFonts w:ascii="GHEA Grapalat" w:hAnsi="GHEA Grapalat"/>
              </w:rPr>
              <w:tab/>
              <w:t>" 20.</w:t>
            </w:r>
            <w:r w:rsidRPr="00390220">
              <w:rPr>
                <w:rFonts w:ascii="GHEA Grapalat" w:hAnsi="GHEA Grapalat"/>
              </w:rPr>
              <w:tab/>
              <w:t>г.</w:t>
            </w:r>
          </w:p>
        </w:tc>
      </w:tr>
    </w:tbl>
    <w:p w14:paraId="21072F85" w14:textId="77777777" w:rsidR="003B2F27" w:rsidRPr="00390220"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390220" w:rsidRDefault="003B2F27" w:rsidP="003B2F27">
      <w:pPr>
        <w:widowControl w:val="0"/>
        <w:spacing w:after="160" w:line="336" w:lineRule="auto"/>
        <w:jc w:val="both"/>
        <w:rPr>
          <w:rFonts w:ascii="GHEA Grapalat" w:hAnsi="GHEA Grapalat"/>
        </w:rPr>
      </w:pPr>
      <w:r w:rsidRPr="00390220">
        <w:rPr>
          <w:rFonts w:ascii="GHEA Grapalat" w:hAnsi="GHEA Grapalat"/>
        </w:rPr>
        <w:t>____________________, в лице _______________________, действующего на основании устава _________________, (далее — "Заказчик), с одной стороны, и</w:t>
      </w:r>
      <w:r w:rsidRPr="00390220">
        <w:rPr>
          <w:rFonts w:ascii="Calibri" w:hAnsi="Calibri" w:cs="Calibri"/>
          <w:lang w:val="en-US"/>
        </w:rPr>
        <w:t> </w:t>
      </w:r>
      <w:r w:rsidRPr="0039022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90220" w:rsidRDefault="003B2F27" w:rsidP="003B2F27">
      <w:pPr>
        <w:spacing w:after="160" w:line="336" w:lineRule="auto"/>
        <w:jc w:val="center"/>
        <w:rPr>
          <w:rFonts w:ascii="GHEA Grapalat" w:hAnsi="GHEA Grapalat"/>
          <w:b/>
        </w:rPr>
      </w:pPr>
      <w:r w:rsidRPr="00390220">
        <w:rPr>
          <w:rFonts w:ascii="GHEA Grapalat" w:hAnsi="GHEA Grapalat"/>
          <w:b/>
        </w:rPr>
        <w:t>1. ПРЕДМЕТ ДОГОВОРА</w:t>
      </w:r>
    </w:p>
    <w:p w14:paraId="285706B7"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rPr>
        <w:t>1.1.</w:t>
      </w:r>
      <w:r w:rsidRPr="0039022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1.2.</w:t>
      </w:r>
      <w:r w:rsidRPr="0039022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90220">
        <w:rPr>
          <w:rFonts w:ascii="GHEA Grapalat" w:hAnsi="GHEA Grapalat"/>
          <w:vertAlign w:val="superscript"/>
        </w:rPr>
        <w:t>15.</w:t>
      </w:r>
      <w:r w:rsidR="00DA3C30" w:rsidRPr="00390220">
        <w:rPr>
          <w:rFonts w:ascii="GHEA Grapalat" w:hAnsi="GHEA Grapalat"/>
          <w:vertAlign w:val="superscript"/>
        </w:rPr>
        <w:t>1</w:t>
      </w:r>
    </w:p>
    <w:p w14:paraId="59111D43" w14:textId="77777777" w:rsidR="003B2F27" w:rsidRPr="00390220" w:rsidRDefault="003B2F27" w:rsidP="00DA3C30">
      <w:pPr>
        <w:rPr>
          <w:rFonts w:ascii="GHEA Grapalat" w:hAnsi="GHEA Grapalat" w:cs="Sylfaen"/>
          <w:b/>
          <w:smallCaps/>
        </w:rPr>
      </w:pPr>
      <w:r w:rsidRPr="00390220">
        <w:rPr>
          <w:rFonts w:ascii="GHEA Grapalat" w:hAnsi="GHEA Grapalat" w:cs="Sylfaen"/>
        </w:rPr>
        <w:br w:type="page"/>
      </w:r>
      <w:r w:rsidRPr="00390220">
        <w:rPr>
          <w:rFonts w:ascii="GHEA Grapalat" w:hAnsi="GHEA Grapalat"/>
          <w:b/>
          <w:smallCaps/>
        </w:rPr>
        <w:lastRenderedPageBreak/>
        <w:t>2. ПРАВА И ОБЯЗАННОСТИ СТОРОН</w:t>
      </w:r>
    </w:p>
    <w:p w14:paraId="009C7367"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2.1.</w:t>
      </w:r>
      <w:r w:rsidRPr="00390220">
        <w:rPr>
          <w:rFonts w:ascii="GHEA Grapalat" w:hAnsi="GHEA Grapalat"/>
        </w:rPr>
        <w:tab/>
        <w:t>Заказчик имеет право:</w:t>
      </w:r>
    </w:p>
    <w:p w14:paraId="0D03E4A7"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2.1.1.</w:t>
      </w:r>
      <w:r w:rsidRPr="0039022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2.1.2.</w:t>
      </w:r>
      <w:r w:rsidRPr="0039022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а)</w:t>
      </w:r>
      <w:r w:rsidRPr="0039022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90220">
        <w:rPr>
          <w:rFonts w:ascii="GHEA Grapalat" w:hAnsi="GHEA Grapalat"/>
          <w:vertAlign w:val="superscript"/>
        </w:rPr>
        <w:t>15.2</w:t>
      </w:r>
    </w:p>
    <w:p w14:paraId="44960311" w14:textId="77777777" w:rsidR="003B2F27" w:rsidRPr="00390220" w:rsidRDefault="003B2F27" w:rsidP="003B2F27">
      <w:pPr>
        <w:widowControl w:val="0"/>
        <w:tabs>
          <w:tab w:val="left" w:pos="1080"/>
          <w:tab w:val="left" w:pos="1134"/>
        </w:tabs>
        <w:spacing w:after="160" w:line="360" w:lineRule="auto"/>
        <w:ind w:firstLine="567"/>
        <w:jc w:val="both"/>
        <w:rPr>
          <w:rFonts w:ascii="GHEA Grapalat" w:hAnsi="GHEA Grapalat"/>
        </w:rPr>
      </w:pPr>
      <w:r w:rsidRPr="00390220">
        <w:rPr>
          <w:rFonts w:ascii="GHEA Grapalat" w:hAnsi="GHEA Grapalat"/>
        </w:rPr>
        <w:t>б)</w:t>
      </w:r>
      <w:r w:rsidRPr="0039022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2.1.3.</w:t>
      </w:r>
      <w:r w:rsidRPr="0039022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а)</w:t>
      </w:r>
      <w:r w:rsidRPr="00390220">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б)</w:t>
      </w:r>
      <w:r w:rsidRPr="00390220">
        <w:rPr>
          <w:rFonts w:ascii="GHEA Grapalat" w:hAnsi="GHEA Grapalat"/>
        </w:rPr>
        <w:tab/>
        <w:t>нарушен срок предоставления услуги.</w:t>
      </w:r>
    </w:p>
    <w:p w14:paraId="26484966"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2.2.</w:t>
      </w:r>
      <w:r w:rsidRPr="00390220">
        <w:rPr>
          <w:rFonts w:ascii="GHEA Grapalat" w:hAnsi="GHEA Grapalat"/>
          <w:b/>
        </w:rPr>
        <w:tab/>
        <w:t>Заказчик обязан:</w:t>
      </w:r>
    </w:p>
    <w:p w14:paraId="3E3498C2" w14:textId="77777777" w:rsidR="00830C72" w:rsidRPr="0039022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390220">
        <w:rPr>
          <w:rFonts w:ascii="GHEA Grapalat" w:hAnsi="GHEA Grapalat"/>
        </w:rPr>
        <w:t>2.2.1.</w:t>
      </w:r>
      <w:r w:rsidRPr="0039022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90220" w:rsidRDefault="00D55A31" w:rsidP="00830C72">
      <w:pPr>
        <w:jc w:val="both"/>
        <w:rPr>
          <w:rFonts w:ascii="GHEA Grapalat" w:hAnsi="GHEA Grapalat"/>
          <w:lang w:val="hy-AM"/>
        </w:rPr>
      </w:pPr>
      <w:r w:rsidRPr="00390220">
        <w:rPr>
          <w:rFonts w:ascii="GHEA Grapalat" w:hAnsi="GHEA Grapalat"/>
          <w:b/>
          <w:vertAlign w:val="superscript"/>
          <w:lang w:val="hy-AM"/>
        </w:rPr>
        <w:t>15.</w:t>
      </w:r>
      <w:r w:rsidR="00830C72" w:rsidRPr="00390220">
        <w:rPr>
          <w:rFonts w:ascii="GHEA Grapalat" w:hAnsi="GHEA Grapalat"/>
          <w:b/>
          <w:vertAlign w:val="superscript"/>
        </w:rPr>
        <w:t>2</w:t>
      </w:r>
      <w:r w:rsidR="00830C72" w:rsidRPr="00390220">
        <w:rPr>
          <w:rFonts w:ascii="GHEA Grapalat" w:hAnsi="GHEA Grapalat"/>
          <w:b/>
        </w:rPr>
        <w:t xml:space="preserve"> </w:t>
      </w:r>
      <w:r w:rsidR="00830C72" w:rsidRPr="00390220">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390220">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90220" w:rsidRDefault="00830C72">
      <w:pPr>
        <w:rPr>
          <w:rFonts w:ascii="GHEA Grapalat" w:hAnsi="GHEA Grapalat"/>
          <w:lang w:val="hy-AM"/>
        </w:rPr>
      </w:pPr>
    </w:p>
    <w:p w14:paraId="33E7221E"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2.2.2.</w:t>
      </w:r>
      <w:r w:rsidRPr="00390220">
        <w:rPr>
          <w:rFonts w:ascii="GHEA Grapalat" w:hAnsi="GHEA Grapalat"/>
        </w:rPr>
        <w:tab/>
        <w:t>В случае приема результата услуги, уплатить Исполнителю суммы, подлежащие уплате последнему</w:t>
      </w:r>
      <w:r w:rsidR="00780EB7" w:rsidRPr="00390220">
        <w:rPr>
          <w:rFonts w:ascii="GHEA Grapalat" w:hAnsi="GHEA Grapalat"/>
          <w:lang w:val="hy-AM"/>
        </w:rPr>
        <w:t xml:space="preserve"> </w:t>
      </w:r>
      <w:r w:rsidR="00780EB7" w:rsidRPr="00390220">
        <w:rPr>
          <w:rFonts w:ascii="GHEA Grapalat" w:hAnsi="GHEA Grapalat"/>
        </w:rPr>
        <w:t>за должным образом оказанные услуги</w:t>
      </w:r>
      <w:r w:rsidRPr="00390220">
        <w:rPr>
          <w:rFonts w:ascii="GHEA Grapalat" w:hAnsi="GHEA Grapalat"/>
        </w:rPr>
        <w:t>, а в случае нарушения срока — также предусмотренную пунктом 5.5 договора пеню.</w:t>
      </w:r>
    </w:p>
    <w:p w14:paraId="44CF3D34"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2.3.</w:t>
      </w:r>
      <w:r w:rsidRPr="00390220">
        <w:rPr>
          <w:rFonts w:ascii="GHEA Grapalat" w:hAnsi="GHEA Grapalat"/>
          <w:b/>
        </w:rPr>
        <w:tab/>
        <w:t>Исполнитель имеет право:</w:t>
      </w:r>
    </w:p>
    <w:p w14:paraId="5D6BDAD7"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2.3.1.</w:t>
      </w:r>
      <w:r w:rsidRPr="00390220">
        <w:rPr>
          <w:rFonts w:ascii="GHEA Grapalat" w:hAnsi="GHEA Grapalat"/>
        </w:rPr>
        <w:tab/>
        <w:t>Требовать от Заказчика подлежащие уплате ему суммы</w:t>
      </w:r>
      <w:r w:rsidR="001B2164" w:rsidRPr="00390220">
        <w:rPr>
          <w:rFonts w:ascii="GHEA Grapalat" w:hAnsi="GHEA Grapalat"/>
          <w:lang w:val="hy-AM"/>
        </w:rPr>
        <w:t xml:space="preserve"> </w:t>
      </w:r>
      <w:r w:rsidR="001B2164" w:rsidRPr="00390220">
        <w:rPr>
          <w:rFonts w:ascii="GHEA Grapalat" w:hAnsi="GHEA Grapalat"/>
        </w:rPr>
        <w:t>за должным образом оказанные услуги</w:t>
      </w:r>
      <w:r w:rsidRPr="00390220">
        <w:rPr>
          <w:rFonts w:ascii="GHEA Grapalat" w:hAnsi="GHEA Grapalat"/>
        </w:rPr>
        <w:t>, а в случае нарушения Заказчиком срока</w:t>
      </w:r>
      <w:r w:rsidR="00C3165D" w:rsidRPr="00390220">
        <w:rPr>
          <w:rFonts w:ascii="GHEA Grapalat" w:hAnsi="GHEA Grapalat"/>
          <w:lang w:val="hy-AM"/>
        </w:rPr>
        <w:t xml:space="preserve"> </w:t>
      </w:r>
      <w:r w:rsidR="00C3165D" w:rsidRPr="00390220">
        <w:rPr>
          <w:rFonts w:ascii="GHEA Grapalat" w:hAnsi="GHEA Grapalat"/>
        </w:rPr>
        <w:t>уплаты</w:t>
      </w:r>
      <w:r w:rsidRPr="00390220">
        <w:rPr>
          <w:rFonts w:ascii="GHEA Grapalat" w:hAnsi="GHEA Grapalat"/>
        </w:rPr>
        <w:t>, указанного в пункте 4.2 договора — также предусмотренную пунктом 5.5 договора пеню.</w:t>
      </w:r>
    </w:p>
    <w:p w14:paraId="0DB759F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2.4.</w:t>
      </w:r>
      <w:r w:rsidRPr="00390220">
        <w:rPr>
          <w:rFonts w:ascii="GHEA Grapalat" w:hAnsi="GHEA Grapalat"/>
          <w:b/>
        </w:rPr>
        <w:tab/>
        <w:t>Исполнитель обязан:</w:t>
      </w:r>
    </w:p>
    <w:p w14:paraId="4E038690"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2.4.1.</w:t>
      </w:r>
      <w:r w:rsidRPr="00390220">
        <w:rPr>
          <w:rFonts w:ascii="GHEA Grapalat" w:hAnsi="GHEA Grapalat"/>
        </w:rPr>
        <w:tab/>
        <w:t>Обеспечивать</w:t>
      </w:r>
      <w:r w:rsidR="008A7A94" w:rsidRPr="00390220">
        <w:rPr>
          <w:rFonts w:ascii="GHEA Grapalat" w:hAnsi="GHEA Grapalat"/>
        </w:rPr>
        <w:t xml:space="preserve"> надлежащее</w:t>
      </w:r>
      <w:r w:rsidRPr="0039022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2.4.2.</w:t>
      </w:r>
      <w:r w:rsidRPr="00390220">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2.4.3.</w:t>
      </w:r>
      <w:r w:rsidRPr="00390220">
        <w:rPr>
          <w:rFonts w:ascii="GHEA Grapalat" w:hAnsi="GHEA Grapalat"/>
        </w:rPr>
        <w:tab/>
        <w:t>В течение срока действия обеспечени</w:t>
      </w:r>
      <w:r w:rsidR="00E15A1C" w:rsidRPr="00390220">
        <w:rPr>
          <w:rFonts w:ascii="GHEA Grapalat" w:hAnsi="GHEA Grapalat"/>
        </w:rPr>
        <w:t>й квалиф</w:t>
      </w:r>
      <w:r w:rsidR="005E21D8" w:rsidRPr="00390220">
        <w:rPr>
          <w:rFonts w:ascii="GHEA Grapalat" w:hAnsi="GHEA Grapalat"/>
        </w:rPr>
        <w:t>икации и</w:t>
      </w:r>
      <w:r w:rsidRPr="0039022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90220" w:rsidRDefault="00BF30C1" w:rsidP="00442D0D">
      <w:pPr>
        <w:widowControl w:val="0"/>
        <w:spacing w:after="160" w:line="360" w:lineRule="auto"/>
        <w:ind w:firstLine="567"/>
        <w:jc w:val="both"/>
        <w:rPr>
          <w:rFonts w:ascii="GHEA Grapalat" w:hAnsi="GHEA Grapalat"/>
        </w:rPr>
      </w:pPr>
      <w:r w:rsidRPr="00390220">
        <w:rPr>
          <w:rFonts w:ascii="GHEA Grapalat" w:hAnsi="GHEA Grapalat"/>
        </w:rPr>
        <w:t>2.4.</w:t>
      </w:r>
      <w:r w:rsidR="00626428" w:rsidRPr="00390220">
        <w:rPr>
          <w:rFonts w:ascii="GHEA Grapalat" w:hAnsi="GHEA Grapalat"/>
        </w:rPr>
        <w:t>4</w:t>
      </w:r>
      <w:r w:rsidRPr="00390220">
        <w:rPr>
          <w:rFonts w:ascii="GHEA Grapalat" w:hAnsi="GHEA Grapalat"/>
        </w:rPr>
        <w:t xml:space="preserve">. </w:t>
      </w:r>
      <w:r w:rsidR="00C054A7" w:rsidRPr="00390220">
        <w:rPr>
          <w:rFonts w:ascii="GHEA Grapalat" w:hAnsi="GHEA Grapalat"/>
        </w:rPr>
        <w:t>П</w:t>
      </w:r>
      <w:r w:rsidRPr="00390220">
        <w:rPr>
          <w:rFonts w:ascii="GHEA Grapalat" w:hAnsi="GHEA Grapalat"/>
        </w:rPr>
        <w:t xml:space="preserve">ри возникновении проектных отклонений в ходе выполнения строительных работ </w:t>
      </w:r>
      <w:r w:rsidR="00C054A7" w:rsidRPr="00390220">
        <w:rPr>
          <w:rFonts w:ascii="GHEA Grapalat" w:hAnsi="GHEA Grapalat"/>
        </w:rPr>
        <w:t>И</w:t>
      </w:r>
      <w:r w:rsidRPr="00390220">
        <w:rPr>
          <w:rFonts w:ascii="GHEA Grapalat" w:hAnsi="GHEA Grapalat"/>
        </w:rPr>
        <w:t xml:space="preserve">сполнитель выплачивает </w:t>
      </w:r>
      <w:r w:rsidR="00E21B4C" w:rsidRPr="00390220">
        <w:rPr>
          <w:rFonts w:ascii="GHEA Grapalat" w:hAnsi="GHEA Grapalat"/>
        </w:rPr>
        <w:t>З</w:t>
      </w:r>
      <w:r w:rsidRPr="00390220">
        <w:rPr>
          <w:rFonts w:ascii="GHEA Grapalat" w:hAnsi="GHEA Grapalat"/>
        </w:rPr>
        <w:t>аказчику штраф в размере потер</w:t>
      </w:r>
      <w:r w:rsidR="00D0407B" w:rsidRPr="00390220">
        <w:rPr>
          <w:rFonts w:ascii="GHEA Grapalat" w:hAnsi="GHEA Grapalat"/>
        </w:rPr>
        <w:t>ь</w:t>
      </w:r>
      <w:r w:rsidRPr="00390220">
        <w:rPr>
          <w:rFonts w:ascii="GHEA Grapalat" w:hAnsi="GHEA Grapalat"/>
        </w:rPr>
        <w:t>, возникш</w:t>
      </w:r>
      <w:r w:rsidR="00D0407B" w:rsidRPr="00390220">
        <w:rPr>
          <w:rFonts w:ascii="GHEA Grapalat" w:hAnsi="GHEA Grapalat"/>
        </w:rPr>
        <w:t>их</w:t>
      </w:r>
      <w:r w:rsidRPr="00390220">
        <w:rPr>
          <w:rFonts w:ascii="GHEA Grapalat" w:hAnsi="GHEA Grapalat"/>
        </w:rPr>
        <w:t xml:space="preserve"> в </w:t>
      </w:r>
      <w:r w:rsidR="00D0407B" w:rsidRPr="00390220">
        <w:rPr>
          <w:rFonts w:ascii="GHEA Grapalat" w:hAnsi="GHEA Grapalat"/>
        </w:rPr>
        <w:t>вследствие</w:t>
      </w:r>
      <w:r w:rsidRPr="00390220">
        <w:rPr>
          <w:rFonts w:ascii="GHEA Grapalat" w:hAnsi="GHEA Grapalat"/>
        </w:rPr>
        <w:t xml:space="preserve"> кажд</w:t>
      </w:r>
      <w:r w:rsidR="00C054A7" w:rsidRPr="00390220">
        <w:rPr>
          <w:rFonts w:ascii="GHEA Grapalat" w:hAnsi="GHEA Grapalat"/>
        </w:rPr>
        <w:t>ого зафиксированного отклонения. При этом:</w:t>
      </w:r>
    </w:p>
    <w:p w14:paraId="6BDE2A47" w14:textId="77777777" w:rsidR="00BF30C1" w:rsidRPr="00390220" w:rsidRDefault="00BF30C1" w:rsidP="00C054A7">
      <w:pPr>
        <w:widowControl w:val="0"/>
        <w:spacing w:after="160" w:line="360" w:lineRule="auto"/>
        <w:ind w:firstLine="708"/>
        <w:jc w:val="both"/>
        <w:rPr>
          <w:rFonts w:ascii="GHEA Grapalat" w:hAnsi="GHEA Grapalat"/>
        </w:rPr>
      </w:pPr>
      <w:r w:rsidRPr="00390220">
        <w:rPr>
          <w:rFonts w:ascii="GHEA Grapalat" w:hAnsi="GHEA Grapalat"/>
        </w:rPr>
        <w:t xml:space="preserve">а. отклонением считается </w:t>
      </w:r>
      <w:r w:rsidR="00CE3C86" w:rsidRPr="00390220">
        <w:rPr>
          <w:rFonts w:ascii="GHEA Grapalat" w:hAnsi="GHEA Grapalat"/>
        </w:rPr>
        <w:t>вы</w:t>
      </w:r>
      <w:r w:rsidRPr="00390220">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390220">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390220" w:rsidRDefault="00BF30C1" w:rsidP="00C054A7">
      <w:pPr>
        <w:widowControl w:val="0"/>
        <w:spacing w:after="160" w:line="360" w:lineRule="auto"/>
        <w:ind w:firstLine="708"/>
        <w:jc w:val="both"/>
        <w:rPr>
          <w:rFonts w:ascii="GHEA Grapalat" w:hAnsi="GHEA Grapalat"/>
        </w:rPr>
      </w:pPr>
      <w:r w:rsidRPr="00390220">
        <w:rPr>
          <w:rFonts w:ascii="GHEA Grapalat" w:hAnsi="GHEA Grapalat"/>
        </w:rPr>
        <w:t xml:space="preserve">б. </w:t>
      </w:r>
      <w:r w:rsidR="00097FDB" w:rsidRPr="00390220">
        <w:rPr>
          <w:rFonts w:ascii="GHEA Grapalat" w:hAnsi="GHEA Grapalat"/>
        </w:rPr>
        <w:t>потер</w:t>
      </w:r>
      <w:r w:rsidR="00CE3C86" w:rsidRPr="00390220">
        <w:rPr>
          <w:rFonts w:ascii="GHEA Grapalat" w:hAnsi="GHEA Grapalat"/>
        </w:rPr>
        <w:t>ями</w:t>
      </w:r>
      <w:r w:rsidRPr="0039022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90220">
        <w:rPr>
          <w:rFonts w:ascii="GHEA Grapalat" w:hAnsi="GHEA Grapalat"/>
        </w:rPr>
        <w:t>разрушению</w:t>
      </w:r>
      <w:r w:rsidRPr="00390220">
        <w:rPr>
          <w:rFonts w:ascii="GHEA Grapalat" w:hAnsi="GHEA Grapalat"/>
        </w:rPr>
        <w:t xml:space="preserve">, реконструкции и т.д.) и </w:t>
      </w:r>
      <w:r w:rsidR="00157ECC" w:rsidRPr="00390220">
        <w:rPr>
          <w:rFonts w:ascii="GHEA Grapalat" w:hAnsi="GHEA Grapalat"/>
        </w:rPr>
        <w:t xml:space="preserve">к </w:t>
      </w:r>
      <w:r w:rsidRPr="0039022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90220">
        <w:rPr>
          <w:rStyle w:val="af6"/>
          <w:rFonts w:ascii="GHEA Grapalat" w:hAnsi="GHEA Grapalat"/>
        </w:rPr>
        <w:footnoteReference w:customMarkFollows="1" w:id="8"/>
        <w:t>16</w:t>
      </w:r>
      <w:r w:rsidRPr="00390220">
        <w:rPr>
          <w:rFonts w:ascii="GHEA Grapalat" w:hAnsi="GHEA Grapalat"/>
        </w:rPr>
        <w:t>.</w:t>
      </w:r>
      <w:r w:rsidR="003F1048" w:rsidRPr="00390220">
        <w:rPr>
          <w:rFonts w:ascii="GHEA Grapalat" w:hAnsi="GHEA Grapalat"/>
          <w:lang w:val="hy-AM"/>
        </w:rPr>
        <w:t xml:space="preserve"> </w:t>
      </w:r>
      <w:r w:rsidRPr="00390220">
        <w:rPr>
          <w:rFonts w:ascii="GHEA Grapalat" w:hAnsi="GHEA Grapalat"/>
        </w:rPr>
        <w:t xml:space="preserve"> </w:t>
      </w:r>
    </w:p>
    <w:p w14:paraId="7D89A620" w14:textId="77777777" w:rsidR="003B2F27" w:rsidRPr="00390220" w:rsidRDefault="003B2F27" w:rsidP="003B2F27">
      <w:pPr>
        <w:widowControl w:val="0"/>
        <w:spacing w:after="160" w:line="360" w:lineRule="auto"/>
        <w:jc w:val="center"/>
        <w:rPr>
          <w:rFonts w:ascii="GHEA Grapalat" w:hAnsi="GHEA Grapalat" w:cs="Sylfaen"/>
          <w:b/>
        </w:rPr>
      </w:pPr>
      <w:r w:rsidRPr="00390220">
        <w:rPr>
          <w:rFonts w:ascii="GHEA Grapalat" w:hAnsi="GHEA Grapalat"/>
          <w:b/>
        </w:rPr>
        <w:t>3. ПОРЯДОК СДАЧИ И ПРИЕМКИ УСЛУГИ</w:t>
      </w:r>
    </w:p>
    <w:p w14:paraId="24B726CB"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3.1.</w:t>
      </w:r>
      <w:r w:rsidRPr="0039022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90220">
        <w:rPr>
          <w:rFonts w:ascii="GHEA Grapalat" w:hAnsi="GHEA Grapalat"/>
          <w:vertAlign w:val="superscript"/>
        </w:rPr>
        <w:t>16.1</w:t>
      </w:r>
    </w:p>
    <w:p w14:paraId="2157F551"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3.2.</w:t>
      </w:r>
      <w:r w:rsidRPr="0039022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lastRenderedPageBreak/>
        <w:t>а)</w:t>
      </w:r>
      <w:r w:rsidRPr="00390220">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б)</w:t>
      </w:r>
      <w:r w:rsidRPr="00390220">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3.3.</w:t>
      </w:r>
      <w:r w:rsidRPr="0039022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90220" w:rsidRDefault="00184C37" w:rsidP="00184C37">
      <w:pPr>
        <w:widowControl w:val="0"/>
        <w:spacing w:after="160" w:line="336" w:lineRule="auto"/>
        <w:ind w:firstLine="720"/>
        <w:jc w:val="both"/>
        <w:rPr>
          <w:rFonts w:ascii="GHEA Grapalat" w:hAnsi="GHEA Grapalat" w:cs="Sylfaen"/>
          <w:b/>
        </w:rPr>
      </w:pPr>
      <w:r w:rsidRPr="00390220">
        <w:rPr>
          <w:rFonts w:ascii="GHEA Grapalat" w:hAnsi="GHEA Grapalat"/>
        </w:rPr>
        <w:t>3.4.</w:t>
      </w:r>
      <w:r w:rsidRPr="0039022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90220" w:rsidRDefault="0034272D" w:rsidP="003B2F27">
      <w:pPr>
        <w:widowControl w:val="0"/>
        <w:spacing w:after="160" w:line="336" w:lineRule="auto"/>
        <w:jc w:val="center"/>
        <w:rPr>
          <w:rFonts w:ascii="GHEA Grapalat" w:hAnsi="GHEA Grapalat"/>
          <w:b/>
        </w:rPr>
      </w:pPr>
    </w:p>
    <w:p w14:paraId="20782DC7" w14:textId="77777777" w:rsidR="003B2F27" w:rsidRPr="00390220" w:rsidRDefault="003B2F27" w:rsidP="003B2F27">
      <w:pPr>
        <w:widowControl w:val="0"/>
        <w:spacing w:after="160" w:line="336" w:lineRule="auto"/>
        <w:jc w:val="center"/>
        <w:rPr>
          <w:rFonts w:ascii="GHEA Grapalat" w:hAnsi="GHEA Grapalat" w:cs="Sylfaen"/>
          <w:b/>
        </w:rPr>
      </w:pPr>
      <w:r w:rsidRPr="00390220">
        <w:rPr>
          <w:rFonts w:ascii="GHEA Grapalat" w:hAnsi="GHEA Grapalat"/>
          <w:b/>
        </w:rPr>
        <w:t>4. ЦЕНА ДОГОВОРА</w:t>
      </w:r>
    </w:p>
    <w:p w14:paraId="3D80FF70"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rPr>
        <w:t>4.1.</w:t>
      </w:r>
      <w:r w:rsidRPr="0039022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90220">
        <w:rPr>
          <w:rStyle w:val="af6"/>
          <w:rFonts w:ascii="GHEA Grapalat" w:hAnsi="GHEA Grapalat"/>
        </w:rPr>
        <w:footnoteReference w:customMarkFollows="1" w:id="9"/>
        <w:t>17</w:t>
      </w:r>
      <w:r w:rsidRPr="00390220">
        <w:rPr>
          <w:rFonts w:ascii="GHEA Grapalat" w:hAnsi="GHEA Grapalat"/>
        </w:rPr>
        <w:t>.</w:t>
      </w:r>
    </w:p>
    <w:p w14:paraId="18D444DB" w14:textId="77777777" w:rsidR="003B2F27" w:rsidRPr="00390220" w:rsidRDefault="003B2F27" w:rsidP="003B2F27">
      <w:pPr>
        <w:widowControl w:val="0"/>
        <w:spacing w:after="160" w:line="336" w:lineRule="auto"/>
        <w:ind w:firstLine="567"/>
        <w:jc w:val="both"/>
        <w:rPr>
          <w:rFonts w:ascii="GHEA Grapalat" w:hAnsi="GHEA Grapalat" w:cs="Sylfaen"/>
        </w:rPr>
      </w:pPr>
      <w:r w:rsidRPr="0039022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90220" w:rsidRDefault="003B2F27" w:rsidP="003B2F27">
      <w:pPr>
        <w:widowControl w:val="0"/>
        <w:spacing w:after="160" w:line="336" w:lineRule="auto"/>
        <w:ind w:firstLine="567"/>
        <w:jc w:val="both"/>
        <w:rPr>
          <w:rFonts w:ascii="GHEA Grapalat" w:hAnsi="GHEA Grapalat" w:cs="Sylfaen"/>
        </w:rPr>
      </w:pPr>
      <w:r w:rsidRPr="0039022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90220" w:rsidRDefault="003B2F27" w:rsidP="003B2F27">
      <w:pPr>
        <w:widowControl w:val="0"/>
        <w:tabs>
          <w:tab w:val="left" w:pos="1276"/>
        </w:tabs>
        <w:spacing w:after="160" w:line="336" w:lineRule="auto"/>
        <w:ind w:firstLine="567"/>
        <w:jc w:val="both"/>
        <w:rPr>
          <w:rFonts w:ascii="GHEA Grapalat" w:hAnsi="GHEA Grapalat"/>
        </w:rPr>
      </w:pPr>
      <w:r w:rsidRPr="00390220">
        <w:rPr>
          <w:rFonts w:ascii="GHEA Grapalat" w:hAnsi="GHEA Grapalat"/>
        </w:rPr>
        <w:t>4.1.1.</w:t>
      </w:r>
      <w:r w:rsidRPr="0039022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390220">
        <w:rPr>
          <w:rFonts w:ascii="GHEA Grapalat" w:hAnsi="GHEA Grapalat"/>
        </w:rPr>
        <w:lastRenderedPageBreak/>
        <w:t xml:space="preserve">уменьшений (удержаний) из выплат, производимых на основании актов сдачи-приемки. </w:t>
      </w:r>
      <w:r w:rsidR="00076092" w:rsidRPr="00390220">
        <w:rPr>
          <w:rFonts w:ascii="GHEA Grapalat" w:hAnsi="GHEA Grapalat"/>
        </w:rPr>
        <w:t>При этом до полного погашения предоплаты платежи Исполнителю не производятся</w:t>
      </w:r>
      <w:r w:rsidR="00076092" w:rsidRPr="00390220">
        <w:rPr>
          <w:rStyle w:val="af6"/>
          <w:rFonts w:ascii="GHEA Grapalat" w:hAnsi="GHEA Grapalat"/>
        </w:rPr>
        <w:t xml:space="preserve"> </w:t>
      </w:r>
      <w:r w:rsidR="00AD2CE2" w:rsidRPr="00390220">
        <w:rPr>
          <w:rStyle w:val="af6"/>
          <w:rFonts w:ascii="GHEA Grapalat" w:hAnsi="GHEA Grapalat"/>
        </w:rPr>
        <w:footnoteReference w:customMarkFollows="1" w:id="10"/>
        <w:t>18</w:t>
      </w:r>
      <w:r w:rsidRPr="00390220">
        <w:rPr>
          <w:rFonts w:ascii="GHEA Grapalat" w:hAnsi="GHEA Grapalat"/>
        </w:rPr>
        <w:t>.</w:t>
      </w:r>
    </w:p>
    <w:p w14:paraId="2D3A3D6A"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4.2.</w:t>
      </w:r>
      <w:r w:rsidRPr="00390220">
        <w:rPr>
          <w:rFonts w:ascii="GHEA Grapalat" w:hAnsi="GHEA Grapalat"/>
        </w:rPr>
        <w:tab/>
        <w:t>Заказчик платит за предоставленную ему услугу</w:t>
      </w:r>
      <w:r w:rsidR="00874744" w:rsidRPr="00390220">
        <w:rPr>
          <w:rFonts w:ascii="GHEA Grapalat" w:hAnsi="GHEA Grapalat"/>
        </w:rPr>
        <w:t>, в случае принятия в порядке, предусмотренном разделом 3 договора,</w:t>
      </w:r>
      <w:r w:rsidRPr="0039022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90220">
        <w:rPr>
          <w:rFonts w:ascii="GHEA Grapalat" w:hAnsi="GHEA Grapalat"/>
        </w:rPr>
        <w:t xml:space="preserve">в течение месяцев, предусмотренных графиком </w:t>
      </w:r>
      <w:r w:rsidRPr="00390220">
        <w:rPr>
          <w:rFonts w:ascii="GHEA Grapalat" w:hAnsi="GHEA Grapalat"/>
        </w:rPr>
        <w:t>оплаты договора (Приложе</w:t>
      </w:r>
      <w:r w:rsidR="00603F00" w:rsidRPr="00390220">
        <w:rPr>
          <w:rFonts w:ascii="GHEA Grapalat" w:hAnsi="GHEA Grapalat"/>
        </w:rPr>
        <w:t>ние № 2)</w:t>
      </w:r>
      <w:r w:rsidRPr="00390220">
        <w:rPr>
          <w:rFonts w:ascii="GHEA Grapalat" w:hAnsi="GHEA Grapalat"/>
        </w:rPr>
        <w:t xml:space="preserve">, но не позднее чем до </w:t>
      </w:r>
      <w:r w:rsidR="00603F00" w:rsidRPr="00390220">
        <w:rPr>
          <w:rFonts w:ascii="GHEA Grapalat" w:hAnsi="GHEA Grapalat"/>
        </w:rPr>
        <w:t xml:space="preserve">----ого </w:t>
      </w:r>
      <w:r w:rsidRPr="00390220">
        <w:rPr>
          <w:rFonts w:ascii="GHEA Grapalat" w:hAnsi="GHEA Grapalat"/>
        </w:rPr>
        <w:t xml:space="preserve"> декабря данного года. </w:t>
      </w:r>
    </w:p>
    <w:p w14:paraId="2E52D098" w14:textId="77777777" w:rsidR="009B7BE7" w:rsidRPr="00390220" w:rsidRDefault="009B7BE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lang w:val="hy-AM"/>
        </w:rPr>
        <w:t xml:space="preserve">При этом, с целью совершения платежа, </w:t>
      </w:r>
      <w:r w:rsidRPr="00390220">
        <w:rPr>
          <w:rFonts w:ascii="GHEA Grapalat" w:hAnsi="GHEA Grapalat"/>
        </w:rPr>
        <w:t>заказчик</w:t>
      </w:r>
      <w:r w:rsidRPr="0039022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90220">
        <w:rPr>
          <w:rFonts w:ascii="GHEA Grapalat" w:hAnsi="GHEA Grapalat"/>
          <w:vertAlign w:val="superscript"/>
        </w:rPr>
        <w:t xml:space="preserve">18.1 </w:t>
      </w:r>
      <w:r w:rsidRPr="00390220">
        <w:rPr>
          <w:rFonts w:ascii="GHEA Grapalat" w:hAnsi="GHEA Grapalat"/>
        </w:rPr>
        <w:t>.</w:t>
      </w:r>
    </w:p>
    <w:p w14:paraId="3A191CD4" w14:textId="77777777" w:rsidR="003B2F27" w:rsidRPr="00390220" w:rsidRDefault="0020572B"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 xml:space="preserve">4.3 </w:t>
      </w:r>
      <w:r w:rsidR="003B2F27" w:rsidRPr="0039022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 xml:space="preserve">ЦУ -итоговая цена, предложенная </w:t>
      </w:r>
      <w:r w:rsidR="008F050F" w:rsidRPr="00390220">
        <w:rPr>
          <w:rFonts w:ascii="GHEA Grapalat" w:hAnsi="GHEA Grapalat"/>
          <w:sz w:val="24"/>
          <w:szCs w:val="24"/>
        </w:rPr>
        <w:t>ото</w:t>
      </w:r>
      <w:r w:rsidRPr="00390220">
        <w:rPr>
          <w:rFonts w:ascii="GHEA Grapalat" w:hAnsi="GHEA Grapalat"/>
          <w:sz w:val="24"/>
          <w:szCs w:val="24"/>
        </w:rPr>
        <w:t>бранным участником:</w:t>
      </w:r>
    </w:p>
    <w:p w14:paraId="4FDF5238"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У-цена на максимальную единицу предоставленной услуги</w:t>
      </w:r>
    </w:p>
    <w:p w14:paraId="60533D0B" w14:textId="77777777" w:rsidR="003B2F27" w:rsidRPr="00390220" w:rsidRDefault="003B2F27" w:rsidP="003B2F27">
      <w:pPr>
        <w:widowControl w:val="0"/>
        <w:spacing w:after="160" w:line="360" w:lineRule="auto"/>
        <w:ind w:firstLine="720"/>
        <w:jc w:val="both"/>
        <w:rPr>
          <w:rFonts w:ascii="GHEA Grapalat" w:hAnsi="GHEA Grapalat" w:cs="Sylfaen"/>
        </w:rPr>
      </w:pPr>
      <w:r w:rsidRPr="00390220">
        <w:rPr>
          <w:rFonts w:ascii="GHEA Grapalat" w:hAnsi="GHEA Grapalat"/>
        </w:rPr>
        <w:lastRenderedPageBreak/>
        <w:t>К-количество предоставленных услуг.</w:t>
      </w:r>
      <w:r w:rsidR="005C3713" w:rsidRPr="00390220">
        <w:rPr>
          <w:rStyle w:val="af6"/>
          <w:rFonts w:ascii="GHEA Grapalat" w:hAnsi="GHEA Grapalat" w:cs="Sylfaen"/>
        </w:rPr>
        <w:footnoteReference w:customMarkFollows="1" w:id="11"/>
        <w:t>19</w:t>
      </w:r>
    </w:p>
    <w:p w14:paraId="7459A935" w14:textId="77777777" w:rsidR="003B2F27" w:rsidRPr="00390220"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390220" w:rsidRDefault="00D932B2">
      <w:pPr>
        <w:rPr>
          <w:rFonts w:ascii="GHEA Grapalat" w:hAnsi="GHEA Grapalat"/>
          <w:b/>
        </w:rPr>
      </w:pPr>
      <w:r w:rsidRPr="00390220">
        <w:rPr>
          <w:rFonts w:ascii="GHEA Grapalat" w:hAnsi="GHEA Grapalat"/>
          <w:b/>
        </w:rPr>
        <w:br w:type="page"/>
      </w:r>
    </w:p>
    <w:p w14:paraId="2EEA2C6D" w14:textId="77777777" w:rsidR="003B2F27" w:rsidRPr="00390220" w:rsidRDefault="003B2F27" w:rsidP="003B2F27">
      <w:pPr>
        <w:widowControl w:val="0"/>
        <w:spacing w:after="160" w:line="360" w:lineRule="auto"/>
        <w:jc w:val="center"/>
        <w:rPr>
          <w:rFonts w:ascii="GHEA Grapalat" w:hAnsi="GHEA Grapalat" w:cs="Sylfaen"/>
          <w:b/>
        </w:rPr>
      </w:pPr>
      <w:r w:rsidRPr="00390220">
        <w:rPr>
          <w:rFonts w:ascii="GHEA Grapalat" w:hAnsi="GHEA Grapalat"/>
          <w:b/>
        </w:rPr>
        <w:lastRenderedPageBreak/>
        <w:t>5. ОТВЕТСТВЕННОСТЬ СТОРОН</w:t>
      </w:r>
    </w:p>
    <w:p w14:paraId="68B728A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5.1.</w:t>
      </w:r>
      <w:r w:rsidRPr="00390220">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5.2.</w:t>
      </w:r>
      <w:r w:rsidRPr="0039022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90220">
        <w:rPr>
          <w:rStyle w:val="af6"/>
          <w:rFonts w:ascii="GHEA Grapalat" w:hAnsi="GHEA Grapalat"/>
        </w:rPr>
        <w:footnoteReference w:customMarkFollows="1" w:id="12"/>
        <w:t>20</w:t>
      </w:r>
      <w:r w:rsidRPr="0039022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5.3.</w:t>
      </w:r>
      <w:r w:rsidRPr="0039022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5.4.</w:t>
      </w:r>
      <w:r w:rsidRPr="00390220">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390220">
        <w:rPr>
          <w:rFonts w:ascii="GHEA Grapalat" w:hAnsi="GHEA Grapalat"/>
        </w:rPr>
        <w:lastRenderedPageBreak/>
        <w:t>Исполнителю в результате предоставления услуги.</w:t>
      </w:r>
    </w:p>
    <w:p w14:paraId="0119B490"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5.5.</w:t>
      </w:r>
      <w:r w:rsidRPr="0039022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90220">
        <w:rPr>
          <w:rFonts w:ascii="GHEA Grapalat" w:hAnsi="GHEA Grapalat"/>
        </w:rPr>
        <w:t xml:space="preserve"> в указанный срок</w:t>
      </w:r>
      <w:r w:rsidRPr="00390220">
        <w:rPr>
          <w:rFonts w:ascii="GHEA Grapalat" w:hAnsi="GHEA Grapalat"/>
        </w:rPr>
        <w:t xml:space="preserve"> суммы.</w:t>
      </w:r>
      <w:r w:rsidR="00090647" w:rsidRPr="00390220">
        <w:rPr>
          <w:rFonts w:ascii="GHEA Grapalat" w:hAnsi="GHEA Grapalat"/>
          <w:vertAlign w:val="superscript"/>
        </w:rPr>
        <w:t>20.1</w:t>
      </w:r>
    </w:p>
    <w:p w14:paraId="5230A006"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5.6.</w:t>
      </w:r>
      <w:r w:rsidRPr="0039022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5.7.</w:t>
      </w:r>
      <w:r w:rsidRPr="00390220">
        <w:rPr>
          <w:rFonts w:ascii="GHEA Grapalat" w:hAnsi="GHEA Grapalat"/>
        </w:rPr>
        <w:tab/>
        <w:t xml:space="preserve">Уплата пеней и (или) штрафов не освобождает стороны от </w:t>
      </w:r>
      <w:r w:rsidR="00B778A5" w:rsidRPr="00390220">
        <w:rPr>
          <w:rFonts w:ascii="GHEA Grapalat" w:hAnsi="GHEA Grapalat"/>
        </w:rPr>
        <w:t xml:space="preserve">полностью и надлежащим образом в соответствии с требованиями, установленными договором </w:t>
      </w:r>
      <w:r w:rsidRPr="00390220">
        <w:rPr>
          <w:rFonts w:ascii="GHEA Grapalat" w:hAnsi="GHEA Grapalat"/>
        </w:rPr>
        <w:t>исполнения своих договорных обязательств.</w:t>
      </w:r>
    </w:p>
    <w:p w14:paraId="4966AB1B" w14:textId="77777777" w:rsidR="003B2F27" w:rsidRPr="00390220"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b/>
        </w:rPr>
        <w:t>6. ДЕЙСТВИЕ НЕПРЕОДОЛИМОЙ СИЛЫ (ФОРС-МАЖОР)</w:t>
      </w:r>
    </w:p>
    <w:p w14:paraId="74E008F3" w14:textId="77777777" w:rsidR="003B2F27" w:rsidRPr="00390220" w:rsidRDefault="003B2F27" w:rsidP="003B2F27">
      <w:pPr>
        <w:widowControl w:val="0"/>
        <w:spacing w:after="160" w:line="360" w:lineRule="auto"/>
        <w:ind w:firstLine="567"/>
        <w:jc w:val="both"/>
        <w:rPr>
          <w:rFonts w:ascii="GHEA Grapalat" w:hAnsi="GHEA Grapalat"/>
        </w:rPr>
      </w:pPr>
      <w:r w:rsidRPr="0039022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90220" w:rsidRDefault="0043443E" w:rsidP="00810966">
      <w:pPr>
        <w:jc w:val="center"/>
        <w:rPr>
          <w:rFonts w:ascii="GHEA Grapalat" w:hAnsi="GHEA Grapalat"/>
          <w:b/>
        </w:rPr>
      </w:pPr>
    </w:p>
    <w:p w14:paraId="7080E541" w14:textId="77777777" w:rsidR="003B2F27" w:rsidRPr="00390220" w:rsidRDefault="003B2F27" w:rsidP="00810966">
      <w:pPr>
        <w:jc w:val="center"/>
        <w:rPr>
          <w:rFonts w:ascii="GHEA Grapalat" w:hAnsi="GHEA Grapalat"/>
          <w:b/>
        </w:rPr>
      </w:pPr>
      <w:r w:rsidRPr="00390220">
        <w:rPr>
          <w:rFonts w:ascii="GHEA Grapalat" w:hAnsi="GHEA Grapalat"/>
          <w:b/>
        </w:rPr>
        <w:t>7. ИНЫЕ УСЛОВИЯ</w:t>
      </w:r>
    </w:p>
    <w:p w14:paraId="1BE7E2E8" w14:textId="77777777" w:rsidR="0043443E" w:rsidRPr="00390220" w:rsidRDefault="0043443E" w:rsidP="00810966">
      <w:pPr>
        <w:jc w:val="center"/>
        <w:rPr>
          <w:rFonts w:ascii="GHEA Grapalat" w:hAnsi="GHEA Grapalat" w:cs="Sylfaen"/>
          <w:b/>
        </w:rPr>
      </w:pPr>
    </w:p>
    <w:p w14:paraId="29F88E29"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lastRenderedPageBreak/>
        <w:t>7.1.</w:t>
      </w:r>
      <w:r w:rsidRPr="00390220">
        <w:rPr>
          <w:rFonts w:ascii="GHEA Grapalat" w:hAnsi="GHEA Grapalat"/>
        </w:rPr>
        <w:tab/>
      </w:r>
      <w:r w:rsidRPr="0039022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90220">
        <w:rPr>
          <w:rFonts w:ascii="GHEA Grapalat" w:hAnsi="GHEA Grapalat"/>
        </w:rPr>
        <w:t xml:space="preserve"> </w:t>
      </w:r>
    </w:p>
    <w:p w14:paraId="3F72975B" w14:textId="77777777" w:rsidR="003B2F27" w:rsidRPr="00390220" w:rsidRDefault="003B2F27" w:rsidP="003B2F27">
      <w:pPr>
        <w:widowControl w:val="0"/>
        <w:spacing w:after="160" w:line="360" w:lineRule="auto"/>
        <w:ind w:firstLine="709"/>
        <w:jc w:val="both"/>
        <w:rPr>
          <w:rFonts w:ascii="GHEA Grapalat" w:hAnsi="GHEA Grapalat" w:cs="Sylfaen"/>
        </w:rPr>
      </w:pPr>
      <w:r w:rsidRPr="0039022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90220">
        <w:rPr>
          <w:rStyle w:val="af6"/>
          <w:rFonts w:ascii="GHEA Grapalat" w:hAnsi="GHEA Grapalat" w:cs="Sylfaen"/>
        </w:rPr>
        <w:footnoteReference w:customMarkFollows="1" w:id="13"/>
        <w:t>21</w:t>
      </w:r>
    </w:p>
    <w:p w14:paraId="2A255D72"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7.2.</w:t>
      </w:r>
      <w:r w:rsidRPr="0039022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90220" w:rsidRDefault="003B2F27" w:rsidP="003B2F27">
      <w:pPr>
        <w:widowControl w:val="0"/>
        <w:tabs>
          <w:tab w:val="left" w:pos="1134"/>
        </w:tabs>
        <w:spacing w:after="160" w:line="360" w:lineRule="auto"/>
        <w:ind w:firstLine="567"/>
        <w:jc w:val="both"/>
        <w:rPr>
          <w:rFonts w:ascii="GHEA Grapalat" w:hAnsi="GHEA Grapalat"/>
          <w:spacing w:val="-4"/>
        </w:rPr>
      </w:pPr>
      <w:r w:rsidRPr="00390220">
        <w:rPr>
          <w:rFonts w:ascii="GHEA Grapalat" w:hAnsi="GHEA Grapalat"/>
        </w:rPr>
        <w:t>7.3.</w:t>
      </w:r>
      <w:r w:rsidRPr="00390220">
        <w:rPr>
          <w:rFonts w:ascii="GHEA Grapalat" w:hAnsi="GHEA Grapalat"/>
        </w:rPr>
        <w:tab/>
      </w:r>
      <w:r w:rsidRPr="0039022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spacing w:val="-6"/>
        </w:rPr>
        <w:t>7.</w:t>
      </w:r>
      <w:r w:rsidRPr="00390220">
        <w:rPr>
          <w:rFonts w:ascii="GHEA Grapalat" w:hAnsi="GHEA Grapalat"/>
        </w:rPr>
        <w:t>4.</w:t>
      </w:r>
      <w:r w:rsidRPr="00390220">
        <w:rPr>
          <w:rFonts w:ascii="GHEA Grapalat" w:hAnsi="GHEA Grapalat"/>
        </w:rPr>
        <w:tab/>
        <w:t>Споры в связи с договором подлежат рассмотрению в судах Республики Армения.</w:t>
      </w:r>
    </w:p>
    <w:p w14:paraId="0434D22D"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7.5.</w:t>
      </w:r>
      <w:r w:rsidRPr="00390220">
        <w:rPr>
          <w:rFonts w:ascii="GHEA Grapalat" w:hAnsi="GHEA Grapalat"/>
        </w:rPr>
        <w:tab/>
        <w:t xml:space="preserve">Изменения и дополнения могут быть внесены в договор исключительно </w:t>
      </w:r>
      <w:r w:rsidRPr="00390220">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90220" w:rsidRDefault="003B2F27" w:rsidP="003B2F27">
      <w:pPr>
        <w:widowControl w:val="0"/>
        <w:tabs>
          <w:tab w:val="left" w:pos="1134"/>
        </w:tabs>
        <w:spacing w:after="160" w:line="336" w:lineRule="auto"/>
        <w:ind w:firstLine="567"/>
        <w:jc w:val="both"/>
        <w:rPr>
          <w:rFonts w:ascii="GHEA Grapalat" w:hAnsi="GHEA Grapalat" w:cs="Times Armenian"/>
        </w:rPr>
      </w:pPr>
      <w:r w:rsidRPr="0039022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7.6.</w:t>
      </w:r>
      <w:r w:rsidRPr="00390220">
        <w:rPr>
          <w:rFonts w:ascii="GHEA Grapalat" w:hAnsi="GHEA Grapalat"/>
        </w:rPr>
        <w:tab/>
        <w:t>Если договор осуществляется посредством заключения агентского договора:</w:t>
      </w:r>
    </w:p>
    <w:p w14:paraId="5A9B40E5"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1)</w:t>
      </w:r>
      <w:r w:rsidRPr="00390220">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2)</w:t>
      </w:r>
      <w:r w:rsidRPr="0039022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90220">
        <w:rPr>
          <w:rStyle w:val="af6"/>
          <w:rFonts w:ascii="GHEA Grapalat" w:hAnsi="GHEA Grapalat"/>
        </w:rPr>
        <w:footnoteReference w:customMarkFollows="1" w:id="14"/>
        <w:t>22</w:t>
      </w:r>
      <w:r w:rsidRPr="00390220">
        <w:rPr>
          <w:rFonts w:ascii="GHEA Grapalat" w:hAnsi="GHEA Grapalat"/>
        </w:rPr>
        <w:t>.</w:t>
      </w:r>
    </w:p>
    <w:p w14:paraId="7F898EA0"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7.7.</w:t>
      </w:r>
      <w:r w:rsidRPr="0039022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90220">
        <w:rPr>
          <w:rStyle w:val="af6"/>
          <w:rFonts w:ascii="GHEA Grapalat" w:hAnsi="GHEA Grapalat"/>
        </w:rPr>
        <w:footnoteReference w:customMarkFollows="1" w:id="15"/>
        <w:t>23</w:t>
      </w:r>
      <w:r w:rsidRPr="00390220">
        <w:rPr>
          <w:rFonts w:ascii="GHEA Grapalat" w:hAnsi="GHEA Grapalat"/>
        </w:rPr>
        <w:t>.</w:t>
      </w:r>
    </w:p>
    <w:p w14:paraId="5B318071"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7.8.</w:t>
      </w:r>
      <w:r w:rsidRPr="00390220">
        <w:rPr>
          <w:rFonts w:ascii="GHEA Grapalat" w:hAnsi="GHEA Grapalat"/>
        </w:rPr>
        <w:tab/>
        <w:t xml:space="preserve">При наличии </w:t>
      </w:r>
      <w:r w:rsidR="00FD7E3A" w:rsidRPr="00390220">
        <w:rPr>
          <w:rFonts w:ascii="GHEA Grapalat" w:hAnsi="GHEA Grapalat"/>
        </w:rPr>
        <w:t xml:space="preserve">письменного </w:t>
      </w:r>
      <w:r w:rsidRPr="0039022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90220">
        <w:rPr>
          <w:rFonts w:ascii="GHEA Grapalat" w:hAnsi="GHEA Grapalat"/>
        </w:rPr>
        <w:t xml:space="preserve">оказании </w:t>
      </w:r>
      <w:r w:rsidRPr="00390220">
        <w:rPr>
          <w:rFonts w:ascii="GHEA Grapalat" w:hAnsi="GHEA Grapalat"/>
        </w:rPr>
        <w:t>услуг</w:t>
      </w:r>
      <w:r w:rsidR="00E03EEB" w:rsidRPr="00390220">
        <w:rPr>
          <w:rFonts w:ascii="GHEA Grapalat" w:hAnsi="GHEA Grapalat"/>
        </w:rPr>
        <w:t>и</w:t>
      </w:r>
      <w:r w:rsidRPr="00390220">
        <w:rPr>
          <w:rFonts w:ascii="GHEA Grapalat" w:hAnsi="GHEA Grapalat"/>
        </w:rPr>
        <w:t xml:space="preserve">, а </w:t>
      </w:r>
      <w:r w:rsidR="00E03EEB" w:rsidRPr="00390220">
        <w:rPr>
          <w:rFonts w:ascii="GHEA Grapalat" w:hAnsi="GHEA Grapalat"/>
        </w:rPr>
        <w:lastRenderedPageBreak/>
        <w:t xml:space="preserve">письменное </w:t>
      </w:r>
      <w:r w:rsidRPr="00390220">
        <w:rPr>
          <w:rFonts w:ascii="GHEA Grapalat" w:hAnsi="GHEA Grapalat"/>
        </w:rPr>
        <w:t xml:space="preserve">предложение Исполнителя было представлено не позднее </w:t>
      </w:r>
      <w:r w:rsidR="00E03EEB" w:rsidRPr="00390220">
        <w:rPr>
          <w:rFonts w:ascii="GHEA Grapalat" w:hAnsi="GHEA Grapalat"/>
        </w:rPr>
        <w:t>7-и</w:t>
      </w:r>
      <w:r w:rsidRPr="0039022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90220" w:rsidRDefault="003B2F27" w:rsidP="003B2F27">
      <w:pPr>
        <w:widowControl w:val="0"/>
        <w:tabs>
          <w:tab w:val="left" w:pos="720"/>
          <w:tab w:val="left" w:pos="1134"/>
        </w:tabs>
        <w:spacing w:after="160" w:line="360" w:lineRule="auto"/>
        <w:ind w:firstLine="567"/>
        <w:jc w:val="both"/>
        <w:rPr>
          <w:rFonts w:ascii="GHEA Grapalat" w:hAnsi="GHEA Grapalat"/>
        </w:rPr>
      </w:pPr>
      <w:r w:rsidRPr="00390220">
        <w:rPr>
          <w:rFonts w:ascii="GHEA Grapalat" w:hAnsi="GHEA Grapalat"/>
        </w:rPr>
        <w:t>7.9.</w:t>
      </w:r>
      <w:r w:rsidRPr="0039022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90220" w:rsidRDefault="003B2F27" w:rsidP="003B2F27">
      <w:pPr>
        <w:widowControl w:val="0"/>
        <w:spacing w:after="160" w:line="360" w:lineRule="auto"/>
        <w:ind w:firstLine="567"/>
        <w:jc w:val="both"/>
        <w:rPr>
          <w:rFonts w:ascii="GHEA Grapalat" w:hAnsi="GHEA Grapalat"/>
        </w:rPr>
      </w:pPr>
      <w:r w:rsidRPr="0039022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90220">
        <w:rPr>
          <w:rFonts w:ascii="GHEA Grapalat" w:hAnsi="GHEA Grapalat"/>
        </w:rPr>
        <w:t>рамок</w:t>
      </w:r>
      <w:r w:rsidRPr="0039022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7.10.</w:t>
      </w:r>
      <w:r w:rsidRPr="0039022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90220" w:rsidRDefault="003B2F27" w:rsidP="00076092">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7.11.</w:t>
      </w:r>
      <w:r w:rsidRPr="0039022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90220">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9022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90220">
        <w:rPr>
          <w:rFonts w:ascii="GHEA Grapalat" w:hAnsi="GHEA Grapalat"/>
        </w:rPr>
        <w:t>Заказчик</w:t>
      </w:r>
      <w:r w:rsidR="00076092" w:rsidRPr="00390220">
        <w:rPr>
          <w:rFonts w:ascii="GHEA Grapalat" w:hAnsi="GHEA Grapalat"/>
        </w:rPr>
        <w:t xml:space="preserve"> высылает его также на электронную почту </w:t>
      </w:r>
      <w:r w:rsidR="00AB7D82" w:rsidRPr="00390220">
        <w:rPr>
          <w:rFonts w:ascii="GHEA Grapalat" w:hAnsi="GHEA Grapalat"/>
        </w:rPr>
        <w:t>Исполнителя</w:t>
      </w:r>
      <w:r w:rsidR="00076092" w:rsidRPr="00390220">
        <w:rPr>
          <w:rFonts w:ascii="GHEA Grapalat" w:hAnsi="GHEA Grapalat"/>
        </w:rPr>
        <w:t>.</w:t>
      </w:r>
    </w:p>
    <w:p w14:paraId="2F45B1F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7.12.</w:t>
      </w:r>
      <w:r w:rsidRPr="0039022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90220">
        <w:rPr>
          <w:rFonts w:ascii="GHEA Grapalat" w:hAnsi="GHEA Grapalat"/>
        </w:rPr>
        <w:t>судебном порядке.</w:t>
      </w:r>
    </w:p>
    <w:p w14:paraId="1FC9829D"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7.13.</w:t>
      </w:r>
      <w:r w:rsidRPr="0039022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90220" w:rsidRDefault="003B2F27" w:rsidP="003B2F27">
      <w:pPr>
        <w:widowControl w:val="0"/>
        <w:tabs>
          <w:tab w:val="left" w:pos="1276"/>
        </w:tabs>
        <w:spacing w:after="160" w:line="360" w:lineRule="auto"/>
        <w:ind w:firstLine="567"/>
        <w:jc w:val="both"/>
        <w:rPr>
          <w:rFonts w:ascii="GHEA Grapalat" w:hAnsi="GHEA Grapalat"/>
          <w:bCs/>
        </w:rPr>
      </w:pPr>
      <w:r w:rsidRPr="00390220">
        <w:rPr>
          <w:rFonts w:ascii="GHEA Grapalat" w:hAnsi="GHEA Grapalat"/>
        </w:rPr>
        <w:t>7.14.</w:t>
      </w:r>
      <w:r w:rsidRPr="00390220">
        <w:rPr>
          <w:rFonts w:ascii="GHEA Grapalat" w:hAnsi="GHEA Grapalat"/>
        </w:rPr>
        <w:tab/>
        <w:t>В отношении настоящего Договора применяется право Республики Армения.</w:t>
      </w:r>
    </w:p>
    <w:p w14:paraId="1152C90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7.15.</w:t>
      </w:r>
      <w:r w:rsidRPr="0039022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9022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90220">
        <w:rPr>
          <w:rFonts w:ascii="GHEA Grapalat" w:hAnsi="GHEA Grapalat"/>
        </w:rPr>
        <w:t xml:space="preserve">Если размер выделенных для исполнения договора финансовых средств превышает </w:t>
      </w:r>
      <w:r w:rsidR="002B2DF0" w:rsidRPr="00390220">
        <w:rPr>
          <w:rFonts w:ascii="GHEA Grapalat" w:hAnsi="GHEA Grapalat"/>
        </w:rPr>
        <w:t>двадцатипя</w:t>
      </w:r>
      <w:r w:rsidRPr="00390220">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390220">
        <w:rPr>
          <w:rFonts w:ascii="GHEA Grapalat" w:hAnsi="GHEA Grapalat"/>
        </w:rPr>
        <w:lastRenderedPageBreak/>
        <w:t>Исполнителем в виде неустойки обеспечени</w:t>
      </w:r>
      <w:r w:rsidR="002C12AE" w:rsidRPr="00390220">
        <w:rPr>
          <w:rFonts w:ascii="GHEA Grapalat" w:hAnsi="GHEA Grapalat"/>
        </w:rPr>
        <w:t>й квалификации и</w:t>
      </w:r>
      <w:r w:rsidRPr="00390220">
        <w:rPr>
          <w:rFonts w:ascii="GHEA Grapalat" w:hAnsi="GHEA Grapalat"/>
        </w:rPr>
        <w:t xml:space="preserve"> договора заменяется гарантией или наличными деньгами, с учетом требований </w:t>
      </w:r>
      <w:r w:rsidR="00936F41" w:rsidRPr="00390220">
        <w:rPr>
          <w:rFonts w:ascii="GHEA Grapalat" w:hAnsi="GHEA Grapalat"/>
        </w:rPr>
        <w:t xml:space="preserve">абзаца "в"  подпункта 1 и </w:t>
      </w:r>
      <w:r w:rsidRPr="00390220">
        <w:rPr>
          <w:rFonts w:ascii="GHEA Grapalat" w:hAnsi="GHEA Grapalat"/>
        </w:rPr>
        <w:t>абзаца "б" подпункта 1</w:t>
      </w:r>
      <w:r w:rsidR="002C12AE" w:rsidRPr="00390220">
        <w:rPr>
          <w:rFonts w:ascii="GHEA Grapalat" w:hAnsi="GHEA Grapalat"/>
        </w:rPr>
        <w:t>7</w:t>
      </w:r>
      <w:r w:rsidRPr="0039022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90220">
        <w:rPr>
          <w:rFonts w:ascii="GHEA Grapalat" w:hAnsi="GHEA Grapalat"/>
        </w:rPr>
        <w:t>й</w:t>
      </w:r>
      <w:r w:rsidRPr="00390220">
        <w:rPr>
          <w:rFonts w:ascii="GHEA Grapalat" w:hAnsi="GHEA Grapalat"/>
        </w:rPr>
        <w:t xml:space="preserve"> </w:t>
      </w:r>
      <w:r w:rsidR="00A15315" w:rsidRPr="00390220">
        <w:rPr>
          <w:rFonts w:ascii="GHEA Grapalat" w:hAnsi="GHEA Grapalat"/>
        </w:rPr>
        <w:t xml:space="preserve">квалификации и </w:t>
      </w:r>
      <w:r w:rsidRPr="00390220">
        <w:rPr>
          <w:rFonts w:ascii="GHEA Grapalat" w:hAnsi="GHEA Grapalat"/>
        </w:rPr>
        <w:t>договора представленн</w:t>
      </w:r>
      <w:r w:rsidR="00A27144" w:rsidRPr="00390220">
        <w:rPr>
          <w:rFonts w:ascii="GHEA Grapalat" w:hAnsi="GHEA Grapalat"/>
        </w:rPr>
        <w:t>ых</w:t>
      </w:r>
      <w:r w:rsidRPr="00390220">
        <w:rPr>
          <w:rFonts w:ascii="GHEA Grapalat" w:hAnsi="GHEA Grapalat"/>
        </w:rPr>
        <w:t xml:space="preserve"> в виде неустойки, также представляет Заказчику нов</w:t>
      </w:r>
      <w:r w:rsidR="00A15315" w:rsidRPr="00390220">
        <w:rPr>
          <w:rFonts w:ascii="GHEA Grapalat" w:hAnsi="GHEA Grapalat"/>
        </w:rPr>
        <w:t>ые</w:t>
      </w:r>
      <w:r w:rsidRPr="00390220">
        <w:rPr>
          <w:rFonts w:ascii="GHEA Grapalat" w:hAnsi="GHEA Grapalat"/>
        </w:rPr>
        <w:t xml:space="preserve"> обеспечени</w:t>
      </w:r>
      <w:r w:rsidR="00A15315" w:rsidRPr="00390220">
        <w:rPr>
          <w:rFonts w:ascii="GHEA Grapalat" w:hAnsi="GHEA Grapalat"/>
        </w:rPr>
        <w:t>я</w:t>
      </w:r>
      <w:r w:rsidRPr="0039022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90220">
        <w:rPr>
          <w:rStyle w:val="af6"/>
          <w:rFonts w:ascii="GHEA Grapalat" w:hAnsi="GHEA Grapalat"/>
        </w:rPr>
        <w:footnoteReference w:customMarkFollows="1" w:id="16"/>
        <w:t>24</w:t>
      </w:r>
    </w:p>
    <w:p w14:paraId="2FF73EB4" w14:textId="77777777" w:rsidR="003B2F27" w:rsidRPr="00390220" w:rsidRDefault="003B2F27" w:rsidP="003B2F27">
      <w:pPr>
        <w:widowControl w:val="0"/>
        <w:spacing w:after="160" w:line="360" w:lineRule="auto"/>
        <w:rPr>
          <w:rFonts w:ascii="GHEA Grapalat" w:hAnsi="GHEA Grapalat"/>
        </w:rPr>
      </w:pPr>
    </w:p>
    <w:p w14:paraId="3B2D5077"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b/>
        </w:rPr>
        <w:t>8.</w:t>
      </w:r>
      <w:r w:rsidRPr="00390220">
        <w:rPr>
          <w:rFonts w:ascii="GHEA Grapalat" w:hAnsi="GHEA Grapalat"/>
        </w:rPr>
        <w:t xml:space="preserve"> </w:t>
      </w:r>
      <w:r w:rsidRPr="0039022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90220" w14:paraId="7170D420" w14:textId="77777777" w:rsidTr="005B7138">
        <w:trPr>
          <w:jc w:val="center"/>
        </w:trPr>
        <w:tc>
          <w:tcPr>
            <w:tcW w:w="4536" w:type="dxa"/>
          </w:tcPr>
          <w:p w14:paraId="5474AD3C" w14:textId="77777777" w:rsidR="003B2F27" w:rsidRPr="00390220" w:rsidRDefault="003B2F27" w:rsidP="005B7138">
            <w:pPr>
              <w:widowControl w:val="0"/>
              <w:spacing w:after="160" w:line="360" w:lineRule="auto"/>
              <w:jc w:val="center"/>
              <w:rPr>
                <w:rFonts w:ascii="GHEA Grapalat" w:hAnsi="GHEA Grapalat"/>
                <w:b/>
              </w:rPr>
            </w:pPr>
            <w:r w:rsidRPr="00390220">
              <w:rPr>
                <w:rFonts w:ascii="GHEA Grapalat" w:hAnsi="GHEA Grapalat"/>
                <w:b/>
              </w:rPr>
              <w:t>ЗАКАЗЧИК</w:t>
            </w:r>
          </w:p>
          <w:p w14:paraId="1B26C5FE" w14:textId="77777777" w:rsidR="003B2F27" w:rsidRPr="00390220" w:rsidRDefault="003B2F27" w:rsidP="005B7138">
            <w:pPr>
              <w:widowControl w:val="0"/>
              <w:jc w:val="center"/>
              <w:rPr>
                <w:rFonts w:ascii="GHEA Grapalat" w:hAnsi="GHEA Grapalat"/>
              </w:rPr>
            </w:pPr>
            <w:r w:rsidRPr="00390220">
              <w:rPr>
                <w:rFonts w:ascii="GHEA Grapalat" w:hAnsi="GHEA Grapalat"/>
              </w:rPr>
              <w:t>____________________________</w:t>
            </w:r>
          </w:p>
          <w:p w14:paraId="39866A08" w14:textId="77777777" w:rsidR="003B2F27" w:rsidRPr="00390220" w:rsidRDefault="003B2F27" w:rsidP="005B7138">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749E76B1" w14:textId="77777777" w:rsidR="003B2F27" w:rsidRPr="00390220" w:rsidRDefault="003B2F27" w:rsidP="005B7138">
            <w:pPr>
              <w:widowControl w:val="0"/>
              <w:spacing w:after="160" w:line="360" w:lineRule="auto"/>
              <w:jc w:val="center"/>
              <w:rPr>
                <w:rFonts w:ascii="GHEA Grapalat" w:hAnsi="GHEA Grapalat"/>
                <w:lang w:val="en-US"/>
              </w:rPr>
            </w:pPr>
          </w:p>
          <w:p w14:paraId="7E3C5092" w14:textId="77777777" w:rsidR="003B2F27" w:rsidRPr="00390220" w:rsidRDefault="003B2F27" w:rsidP="005B7138">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6AEBDD02" w14:textId="77777777" w:rsidR="003B2F27" w:rsidRPr="00390220" w:rsidRDefault="003B2F27" w:rsidP="005B7138">
            <w:pPr>
              <w:widowControl w:val="0"/>
              <w:spacing w:after="160" w:line="360" w:lineRule="auto"/>
              <w:jc w:val="center"/>
              <w:rPr>
                <w:rFonts w:ascii="GHEA Grapalat" w:hAnsi="GHEA Grapalat"/>
                <w:b/>
              </w:rPr>
            </w:pPr>
            <w:r w:rsidRPr="00390220">
              <w:rPr>
                <w:rFonts w:ascii="GHEA Grapalat" w:hAnsi="GHEA Grapalat"/>
                <w:b/>
              </w:rPr>
              <w:t>ИСПОЛНИТЕЛЬ</w:t>
            </w:r>
          </w:p>
          <w:p w14:paraId="758A8C2F" w14:textId="77777777" w:rsidR="003B2F27" w:rsidRPr="00390220" w:rsidRDefault="003B2F27" w:rsidP="005B7138">
            <w:pPr>
              <w:widowControl w:val="0"/>
              <w:jc w:val="center"/>
              <w:rPr>
                <w:rFonts w:ascii="GHEA Grapalat" w:hAnsi="GHEA Grapalat"/>
                <w:lang w:val="en-US"/>
              </w:rPr>
            </w:pPr>
            <w:r w:rsidRPr="00390220">
              <w:rPr>
                <w:rFonts w:ascii="GHEA Grapalat" w:hAnsi="GHEA Grapalat"/>
                <w:lang w:val="en-US"/>
              </w:rPr>
              <w:t>____________________________</w:t>
            </w:r>
          </w:p>
          <w:p w14:paraId="5F30EE05" w14:textId="77777777" w:rsidR="003B2F27" w:rsidRPr="00390220" w:rsidRDefault="003B2F27" w:rsidP="005B7138">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732814E6" w14:textId="77777777" w:rsidR="003B2F27" w:rsidRPr="00390220" w:rsidRDefault="003B2F27" w:rsidP="005B7138">
            <w:pPr>
              <w:widowControl w:val="0"/>
              <w:spacing w:after="160" w:line="360" w:lineRule="auto"/>
              <w:jc w:val="center"/>
              <w:rPr>
                <w:rFonts w:ascii="GHEA Grapalat" w:hAnsi="GHEA Grapalat"/>
                <w:lang w:val="en-US"/>
              </w:rPr>
            </w:pPr>
          </w:p>
          <w:p w14:paraId="63B6A8A6" w14:textId="77777777" w:rsidR="003B2F27" w:rsidRPr="00390220" w:rsidRDefault="003B2F27" w:rsidP="005B7138">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1086B814" w14:textId="77777777" w:rsidR="003B2F27" w:rsidRPr="00390220" w:rsidRDefault="003B2F27" w:rsidP="003B2F27">
      <w:pPr>
        <w:widowControl w:val="0"/>
        <w:spacing w:after="160" w:line="360" w:lineRule="auto"/>
        <w:ind w:firstLine="709"/>
        <w:jc w:val="center"/>
        <w:rPr>
          <w:rFonts w:ascii="GHEA Grapalat" w:hAnsi="GHEA Grapalat"/>
          <w:b/>
        </w:rPr>
      </w:pPr>
    </w:p>
    <w:p w14:paraId="1B5092D6" w14:textId="77777777" w:rsidR="003B2F27" w:rsidRPr="00390220" w:rsidRDefault="003B2F27" w:rsidP="003B2F27">
      <w:pPr>
        <w:widowControl w:val="0"/>
        <w:spacing w:after="160" w:line="360" w:lineRule="auto"/>
        <w:ind w:firstLine="567"/>
        <w:jc w:val="both"/>
        <w:rPr>
          <w:rFonts w:ascii="GHEA Grapalat" w:hAnsi="GHEA Grapalat" w:cs="Sylfaen"/>
          <w:i/>
        </w:rPr>
      </w:pPr>
      <w:r w:rsidRPr="0039022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390220" w:rsidRDefault="003B2F27" w:rsidP="003B2F27">
      <w:pPr>
        <w:rPr>
          <w:rFonts w:ascii="GHEA Grapalat" w:hAnsi="GHEA Grapalat"/>
        </w:rPr>
      </w:pPr>
      <w:r w:rsidRPr="00390220">
        <w:rPr>
          <w:rFonts w:ascii="GHEA Grapalat" w:hAnsi="GHEA Grapalat"/>
        </w:rPr>
        <w:br w:type="page"/>
      </w:r>
    </w:p>
    <w:p w14:paraId="71F03748"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lastRenderedPageBreak/>
        <w:t>Приложение № 1</w:t>
      </w:r>
    </w:p>
    <w:p w14:paraId="2785C19D"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t xml:space="preserve">к Договору под кодом </w:t>
      </w:r>
      <w:r w:rsidRPr="00390220">
        <w:rPr>
          <w:rFonts w:ascii="GHEA Grapalat" w:hAnsi="GHEA Grapalat"/>
          <w:i/>
        </w:rPr>
        <w:br/>
        <w:t>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516172A2" w14:textId="77777777" w:rsidR="003B2F27" w:rsidRPr="00390220" w:rsidRDefault="003B2F27" w:rsidP="003B2F27">
      <w:pPr>
        <w:widowControl w:val="0"/>
        <w:spacing w:after="160" w:line="360" w:lineRule="auto"/>
        <w:jc w:val="center"/>
        <w:rPr>
          <w:rFonts w:ascii="GHEA Grapalat" w:hAnsi="GHEA Grapalat"/>
        </w:rPr>
      </w:pPr>
    </w:p>
    <w:p w14:paraId="22779F73" w14:textId="1381F7C4" w:rsidR="003B2F27" w:rsidRPr="00390220" w:rsidRDefault="003B2F27" w:rsidP="003B2F27">
      <w:pPr>
        <w:widowControl w:val="0"/>
        <w:spacing w:after="160" w:line="360" w:lineRule="auto"/>
        <w:jc w:val="center"/>
        <w:rPr>
          <w:rFonts w:ascii="GHEA Grapalat" w:hAnsi="GHEA Grapalat"/>
        </w:rPr>
      </w:pPr>
      <w:r w:rsidRPr="00390220">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275"/>
        <w:gridCol w:w="982"/>
        <w:gridCol w:w="1157"/>
        <w:gridCol w:w="701"/>
        <w:gridCol w:w="1411"/>
        <w:gridCol w:w="1604"/>
      </w:tblGrid>
      <w:tr w:rsidR="0055436E" w:rsidRPr="00390220" w14:paraId="37447A9F" w14:textId="77777777" w:rsidTr="009D7BAE">
        <w:trPr>
          <w:trHeight w:val="422"/>
          <w:jc w:val="center"/>
        </w:trPr>
        <w:tc>
          <w:tcPr>
            <w:tcW w:w="11197" w:type="dxa"/>
            <w:gridSpan w:val="8"/>
          </w:tcPr>
          <w:p w14:paraId="7AD778DC"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Услуги</w:t>
            </w:r>
          </w:p>
        </w:tc>
      </w:tr>
      <w:tr w:rsidR="0055436E" w:rsidRPr="00390220" w14:paraId="23053277" w14:textId="77777777" w:rsidTr="00F43D60">
        <w:trPr>
          <w:trHeight w:val="247"/>
          <w:jc w:val="center"/>
        </w:trPr>
        <w:tc>
          <w:tcPr>
            <w:tcW w:w="1548" w:type="dxa"/>
            <w:vMerge w:val="restart"/>
            <w:vAlign w:val="center"/>
          </w:tcPr>
          <w:p w14:paraId="5920F26A"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номер предусмотренного приглашением лота</w:t>
            </w:r>
          </w:p>
        </w:tc>
        <w:tc>
          <w:tcPr>
            <w:tcW w:w="1520" w:type="dxa"/>
            <w:vMerge w:val="restart"/>
            <w:vAlign w:val="center"/>
          </w:tcPr>
          <w:p w14:paraId="60009F60"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промежуточный код, предусмотренный планом закупок по классификации ЕЗК (CPV)</w:t>
            </w:r>
          </w:p>
        </w:tc>
        <w:tc>
          <w:tcPr>
            <w:tcW w:w="1940" w:type="dxa"/>
            <w:vMerge w:val="restart"/>
            <w:vAlign w:val="center"/>
          </w:tcPr>
          <w:p w14:paraId="12EF2209"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техническая характеристика*</w:t>
            </w:r>
          </w:p>
        </w:tc>
        <w:tc>
          <w:tcPr>
            <w:tcW w:w="982" w:type="dxa"/>
            <w:vMerge w:val="restart"/>
            <w:vAlign w:val="center"/>
          </w:tcPr>
          <w:p w14:paraId="7AF965EB"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единица измерения</w:t>
            </w:r>
          </w:p>
        </w:tc>
        <w:tc>
          <w:tcPr>
            <w:tcW w:w="1176" w:type="dxa"/>
            <w:vMerge w:val="restart"/>
            <w:vAlign w:val="center"/>
          </w:tcPr>
          <w:p w14:paraId="4CC7E07B"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общая цена/драмов РА</w:t>
            </w:r>
          </w:p>
        </w:tc>
        <w:tc>
          <w:tcPr>
            <w:tcW w:w="701" w:type="dxa"/>
            <w:vMerge w:val="restart"/>
            <w:vAlign w:val="center"/>
          </w:tcPr>
          <w:p w14:paraId="2AFBAF1E"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общий объем</w:t>
            </w:r>
          </w:p>
        </w:tc>
        <w:tc>
          <w:tcPr>
            <w:tcW w:w="3330" w:type="dxa"/>
            <w:gridSpan w:val="2"/>
            <w:vAlign w:val="center"/>
          </w:tcPr>
          <w:p w14:paraId="1479E2F9"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предоставления</w:t>
            </w:r>
          </w:p>
        </w:tc>
      </w:tr>
      <w:tr w:rsidR="0055436E" w:rsidRPr="00390220" w14:paraId="3016DC36" w14:textId="77777777" w:rsidTr="00F43D60">
        <w:trPr>
          <w:trHeight w:val="501"/>
          <w:jc w:val="center"/>
        </w:trPr>
        <w:tc>
          <w:tcPr>
            <w:tcW w:w="1548" w:type="dxa"/>
            <w:vMerge/>
            <w:vAlign w:val="center"/>
          </w:tcPr>
          <w:p w14:paraId="196DC810" w14:textId="77777777" w:rsidR="0055436E" w:rsidRPr="00390220" w:rsidRDefault="0055436E" w:rsidP="009D7BAE">
            <w:pPr>
              <w:widowControl w:val="0"/>
              <w:spacing w:after="120"/>
              <w:jc w:val="center"/>
              <w:rPr>
                <w:rFonts w:ascii="GHEA Grapalat" w:hAnsi="GHEA Grapalat"/>
                <w:sz w:val="16"/>
                <w:szCs w:val="16"/>
              </w:rPr>
            </w:pPr>
          </w:p>
        </w:tc>
        <w:tc>
          <w:tcPr>
            <w:tcW w:w="1520" w:type="dxa"/>
            <w:vMerge/>
            <w:vAlign w:val="center"/>
          </w:tcPr>
          <w:p w14:paraId="23A0D692" w14:textId="77777777" w:rsidR="0055436E" w:rsidRPr="00390220" w:rsidRDefault="0055436E" w:rsidP="009D7BAE">
            <w:pPr>
              <w:widowControl w:val="0"/>
              <w:spacing w:after="120"/>
              <w:jc w:val="center"/>
              <w:rPr>
                <w:rFonts w:ascii="GHEA Grapalat" w:hAnsi="GHEA Grapalat"/>
                <w:sz w:val="16"/>
                <w:szCs w:val="16"/>
              </w:rPr>
            </w:pPr>
          </w:p>
        </w:tc>
        <w:tc>
          <w:tcPr>
            <w:tcW w:w="1940" w:type="dxa"/>
            <w:vMerge/>
            <w:vAlign w:val="center"/>
          </w:tcPr>
          <w:p w14:paraId="6C5460D3" w14:textId="77777777" w:rsidR="0055436E" w:rsidRPr="00390220" w:rsidRDefault="0055436E" w:rsidP="009D7BAE">
            <w:pPr>
              <w:widowControl w:val="0"/>
              <w:spacing w:after="120"/>
              <w:jc w:val="center"/>
              <w:rPr>
                <w:rFonts w:ascii="GHEA Grapalat" w:hAnsi="GHEA Grapalat"/>
                <w:sz w:val="16"/>
                <w:szCs w:val="16"/>
              </w:rPr>
            </w:pPr>
          </w:p>
        </w:tc>
        <w:tc>
          <w:tcPr>
            <w:tcW w:w="982" w:type="dxa"/>
            <w:vMerge/>
            <w:vAlign w:val="center"/>
          </w:tcPr>
          <w:p w14:paraId="7C136AEC" w14:textId="77777777" w:rsidR="0055436E" w:rsidRPr="00390220" w:rsidRDefault="0055436E" w:rsidP="009D7BAE">
            <w:pPr>
              <w:widowControl w:val="0"/>
              <w:spacing w:after="120"/>
              <w:jc w:val="center"/>
              <w:rPr>
                <w:rFonts w:ascii="GHEA Grapalat" w:hAnsi="GHEA Grapalat"/>
                <w:sz w:val="16"/>
                <w:szCs w:val="16"/>
              </w:rPr>
            </w:pPr>
          </w:p>
        </w:tc>
        <w:tc>
          <w:tcPr>
            <w:tcW w:w="1176" w:type="dxa"/>
            <w:vMerge/>
            <w:vAlign w:val="center"/>
          </w:tcPr>
          <w:p w14:paraId="0FF9CBB6" w14:textId="77777777" w:rsidR="0055436E" w:rsidRPr="00390220" w:rsidRDefault="0055436E" w:rsidP="009D7BAE">
            <w:pPr>
              <w:widowControl w:val="0"/>
              <w:spacing w:after="120"/>
              <w:jc w:val="center"/>
              <w:rPr>
                <w:rFonts w:ascii="GHEA Grapalat" w:hAnsi="GHEA Grapalat"/>
                <w:sz w:val="16"/>
                <w:szCs w:val="16"/>
              </w:rPr>
            </w:pPr>
          </w:p>
        </w:tc>
        <w:tc>
          <w:tcPr>
            <w:tcW w:w="701" w:type="dxa"/>
            <w:vMerge/>
            <w:vAlign w:val="center"/>
          </w:tcPr>
          <w:p w14:paraId="7D08AED9" w14:textId="77777777" w:rsidR="0055436E" w:rsidRPr="00390220" w:rsidRDefault="0055436E" w:rsidP="009D7BAE">
            <w:pPr>
              <w:widowControl w:val="0"/>
              <w:spacing w:after="120"/>
              <w:jc w:val="center"/>
              <w:rPr>
                <w:rFonts w:ascii="GHEA Grapalat" w:hAnsi="GHEA Grapalat"/>
                <w:sz w:val="16"/>
                <w:szCs w:val="16"/>
              </w:rPr>
            </w:pPr>
          </w:p>
        </w:tc>
        <w:tc>
          <w:tcPr>
            <w:tcW w:w="1685" w:type="dxa"/>
            <w:vAlign w:val="center"/>
          </w:tcPr>
          <w:p w14:paraId="5128C1B4"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адрес</w:t>
            </w:r>
          </w:p>
        </w:tc>
        <w:tc>
          <w:tcPr>
            <w:tcW w:w="1645" w:type="dxa"/>
            <w:vAlign w:val="center"/>
          </w:tcPr>
          <w:p w14:paraId="239BEE6F" w14:textId="77777777" w:rsidR="0055436E" w:rsidRPr="00390220" w:rsidRDefault="0055436E" w:rsidP="009D7BAE">
            <w:pPr>
              <w:widowControl w:val="0"/>
              <w:spacing w:after="120"/>
              <w:jc w:val="center"/>
              <w:rPr>
                <w:rFonts w:ascii="GHEA Grapalat" w:hAnsi="GHEA Grapalat"/>
                <w:sz w:val="16"/>
                <w:szCs w:val="16"/>
                <w:lang w:val="en-US"/>
              </w:rPr>
            </w:pPr>
            <w:r w:rsidRPr="00390220">
              <w:rPr>
                <w:rFonts w:ascii="GHEA Grapalat" w:hAnsi="GHEA Grapalat"/>
                <w:sz w:val="16"/>
                <w:szCs w:val="16"/>
              </w:rPr>
              <w:t>срок</w:t>
            </w:r>
            <w:r w:rsidRPr="00390220">
              <w:rPr>
                <w:rStyle w:val="af6"/>
                <w:rFonts w:ascii="GHEA Grapalat" w:hAnsi="GHEA Grapalat"/>
                <w:sz w:val="16"/>
                <w:szCs w:val="16"/>
              </w:rPr>
              <w:footnoteReference w:customMarkFollows="1" w:id="17"/>
              <w:t>**</w:t>
            </w:r>
          </w:p>
        </w:tc>
      </w:tr>
      <w:tr w:rsidR="00F43D60" w:rsidRPr="00390220" w14:paraId="2D1D0A80" w14:textId="77777777" w:rsidTr="004944B9">
        <w:trPr>
          <w:trHeight w:val="277"/>
          <w:jc w:val="center"/>
        </w:trPr>
        <w:tc>
          <w:tcPr>
            <w:tcW w:w="1548" w:type="dxa"/>
            <w:vAlign w:val="center"/>
          </w:tcPr>
          <w:p w14:paraId="780ACCD2" w14:textId="6423A7B9" w:rsidR="00F43D60" w:rsidRPr="00390220" w:rsidRDefault="00F43D60" w:rsidP="004944B9">
            <w:pPr>
              <w:widowControl w:val="0"/>
              <w:spacing w:after="120"/>
              <w:jc w:val="center"/>
              <w:rPr>
                <w:rFonts w:ascii="GHEA Grapalat" w:hAnsi="GHEA Grapalat"/>
                <w:b/>
                <w:sz w:val="20"/>
                <w:szCs w:val="20"/>
              </w:rPr>
            </w:pPr>
            <w:r w:rsidRPr="00390220">
              <w:rPr>
                <w:rFonts w:ascii="GHEA Grapalat" w:hAnsi="GHEA Grapalat"/>
                <w:sz w:val="20"/>
                <w:szCs w:val="20"/>
                <w:lang w:val="hy-AM"/>
              </w:rPr>
              <w:t>1</w:t>
            </w:r>
          </w:p>
        </w:tc>
        <w:tc>
          <w:tcPr>
            <w:tcW w:w="1520" w:type="dxa"/>
            <w:vAlign w:val="center"/>
          </w:tcPr>
          <w:p w14:paraId="51607FE3" w14:textId="01BACB4B" w:rsidR="00F43D60" w:rsidRPr="00390220" w:rsidRDefault="00105F4B" w:rsidP="004944B9">
            <w:pPr>
              <w:widowControl w:val="0"/>
              <w:spacing w:after="120"/>
              <w:jc w:val="center"/>
              <w:rPr>
                <w:rFonts w:ascii="GHEA Grapalat" w:hAnsi="GHEA Grapalat"/>
                <w:b/>
                <w:sz w:val="20"/>
                <w:szCs w:val="20"/>
              </w:rPr>
            </w:pPr>
            <w:r w:rsidRPr="00390220">
              <w:rPr>
                <w:rFonts w:ascii="GHEA Grapalat" w:hAnsi="GHEA Grapalat"/>
              </w:rPr>
              <w:t>71241200</w:t>
            </w:r>
          </w:p>
        </w:tc>
        <w:tc>
          <w:tcPr>
            <w:tcW w:w="1940" w:type="dxa"/>
            <w:vAlign w:val="center"/>
          </w:tcPr>
          <w:p w14:paraId="7E16FB02" w14:textId="749B0F2E" w:rsidR="00F43D60" w:rsidRPr="00390220" w:rsidRDefault="00105F4B" w:rsidP="004944B9">
            <w:pPr>
              <w:widowControl w:val="0"/>
              <w:spacing w:after="120"/>
              <w:jc w:val="center"/>
              <w:rPr>
                <w:rFonts w:ascii="GHEA Grapalat" w:hAnsi="GHEA Grapalat"/>
                <w:b/>
                <w:sz w:val="20"/>
                <w:szCs w:val="20"/>
              </w:rPr>
            </w:pPr>
            <w:r w:rsidRPr="00390220">
              <w:rPr>
                <w:rFonts w:ascii="GHEA Grapalat" w:hAnsi="GHEA Grapalat"/>
              </w:rP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982" w:type="dxa"/>
            <w:vAlign w:val="center"/>
          </w:tcPr>
          <w:p w14:paraId="52A869DF" w14:textId="4DFDE3F9" w:rsidR="00F43D60" w:rsidRPr="00390220" w:rsidRDefault="00A256AF" w:rsidP="004944B9">
            <w:pPr>
              <w:widowControl w:val="0"/>
              <w:spacing w:after="120"/>
              <w:jc w:val="center"/>
              <w:rPr>
                <w:rFonts w:ascii="GHEA Grapalat" w:hAnsi="GHEA Grapalat"/>
                <w:b/>
                <w:sz w:val="20"/>
                <w:szCs w:val="20"/>
              </w:rPr>
            </w:pPr>
            <w:r w:rsidRPr="00390220">
              <w:rPr>
                <w:rFonts w:ascii="GHEA Grapalat" w:hAnsi="GHEA Grapalat"/>
                <w:sz w:val="20"/>
                <w:szCs w:val="20"/>
              </w:rPr>
              <w:t>драм</w:t>
            </w:r>
          </w:p>
        </w:tc>
        <w:tc>
          <w:tcPr>
            <w:tcW w:w="1176" w:type="dxa"/>
            <w:vAlign w:val="center"/>
          </w:tcPr>
          <w:p w14:paraId="21F26A74" w14:textId="5B333B64" w:rsidR="00F43D60" w:rsidRPr="00390220" w:rsidRDefault="00F43D60" w:rsidP="004944B9">
            <w:pPr>
              <w:widowControl w:val="0"/>
              <w:spacing w:after="120"/>
              <w:jc w:val="center"/>
              <w:rPr>
                <w:rFonts w:ascii="GHEA Grapalat" w:hAnsi="GHEA Grapalat"/>
                <w:b/>
                <w:sz w:val="20"/>
                <w:szCs w:val="20"/>
              </w:rPr>
            </w:pPr>
          </w:p>
        </w:tc>
        <w:tc>
          <w:tcPr>
            <w:tcW w:w="701" w:type="dxa"/>
            <w:vAlign w:val="center"/>
          </w:tcPr>
          <w:p w14:paraId="6BEAA0D5" w14:textId="039E7285" w:rsidR="00F43D60" w:rsidRPr="00390220" w:rsidRDefault="00A256AF" w:rsidP="004944B9">
            <w:pPr>
              <w:widowControl w:val="0"/>
              <w:spacing w:after="120"/>
              <w:jc w:val="center"/>
              <w:rPr>
                <w:rFonts w:ascii="GHEA Grapalat" w:hAnsi="GHEA Grapalat"/>
                <w:b/>
                <w:sz w:val="20"/>
                <w:szCs w:val="20"/>
              </w:rPr>
            </w:pPr>
            <w:r w:rsidRPr="00390220">
              <w:rPr>
                <w:rFonts w:ascii="GHEA Grapalat" w:hAnsi="GHEA Grapalat"/>
                <w:b/>
                <w:sz w:val="20"/>
                <w:szCs w:val="20"/>
              </w:rPr>
              <w:t>1</w:t>
            </w:r>
          </w:p>
        </w:tc>
        <w:tc>
          <w:tcPr>
            <w:tcW w:w="1685" w:type="dxa"/>
            <w:vAlign w:val="center"/>
          </w:tcPr>
          <w:p w14:paraId="2328EA2A" w14:textId="7BC2C928" w:rsidR="00F43D60" w:rsidRPr="00390220" w:rsidRDefault="00F43D60" w:rsidP="00A256AF">
            <w:pPr>
              <w:widowControl w:val="0"/>
              <w:spacing w:after="120"/>
              <w:jc w:val="center"/>
              <w:rPr>
                <w:rFonts w:ascii="GHEA Grapalat" w:hAnsi="GHEA Grapalat"/>
                <w:b/>
                <w:sz w:val="20"/>
                <w:szCs w:val="20"/>
              </w:rPr>
            </w:pPr>
            <w:r w:rsidRPr="00390220">
              <w:rPr>
                <w:rFonts w:ascii="GHEA Grapalat" w:hAnsi="GHEA Grapalat"/>
                <w:sz w:val="20"/>
                <w:szCs w:val="20"/>
              </w:rPr>
              <w:t xml:space="preserve">г.Ереван Гераци 5/1, </w:t>
            </w:r>
          </w:p>
        </w:tc>
        <w:tc>
          <w:tcPr>
            <w:tcW w:w="1645" w:type="dxa"/>
            <w:vAlign w:val="center"/>
          </w:tcPr>
          <w:p w14:paraId="2D553189" w14:textId="7BB40D75"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lang w:val="en-US"/>
              </w:rPr>
              <w:t>C</w:t>
            </w:r>
            <w:r w:rsidRPr="00390220">
              <w:rPr>
                <w:rFonts w:ascii="GHEA Grapalat" w:hAnsi="GHEA Grapalat"/>
                <w:sz w:val="20"/>
                <w:szCs w:val="20"/>
              </w:rPr>
              <w:t>рок выполнения: в течение 60 календарных дней с момента вступления договора в силу, из них:</w:t>
            </w:r>
          </w:p>
          <w:p w14:paraId="71CFE0FC" w14:textId="77777777"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rPr>
              <w:t>50 дней – на разработку проектной документации,</w:t>
            </w:r>
          </w:p>
          <w:p w14:paraId="7A5CCBE8" w14:textId="77777777"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rPr>
              <w:t>10 дней – на устранение замечаний, выявленных в результате упрощённой экспертизы.</w:t>
            </w:r>
          </w:p>
          <w:p w14:paraId="73AC1E8D" w14:textId="267AE808" w:rsidR="00F43D60" w:rsidRPr="00390220" w:rsidRDefault="00F43D60" w:rsidP="004944B9">
            <w:pPr>
              <w:widowControl w:val="0"/>
              <w:spacing w:after="120"/>
              <w:jc w:val="center"/>
              <w:rPr>
                <w:rFonts w:ascii="GHEA Grapalat" w:hAnsi="GHEA Grapalat"/>
                <w:b/>
                <w:sz w:val="20"/>
                <w:szCs w:val="20"/>
              </w:rPr>
            </w:pPr>
          </w:p>
        </w:tc>
      </w:tr>
    </w:tbl>
    <w:p w14:paraId="0C8080D4" w14:textId="77777777" w:rsidR="003B2F27" w:rsidRPr="0039022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90220" w14:paraId="012177EC" w14:textId="77777777" w:rsidTr="005B7138">
        <w:trPr>
          <w:jc w:val="center"/>
        </w:trPr>
        <w:tc>
          <w:tcPr>
            <w:tcW w:w="4536" w:type="dxa"/>
          </w:tcPr>
          <w:p w14:paraId="18C94BBE" w14:textId="65E97BA6" w:rsidR="003B2F27" w:rsidRPr="00390220"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390220"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390220" w:rsidRDefault="003B2F27" w:rsidP="005B7138">
            <w:pPr>
              <w:widowControl w:val="0"/>
              <w:spacing w:after="160" w:line="360" w:lineRule="auto"/>
              <w:jc w:val="center"/>
              <w:rPr>
                <w:rFonts w:ascii="GHEA Grapalat" w:hAnsi="GHEA Grapalat"/>
              </w:rPr>
            </w:pPr>
          </w:p>
        </w:tc>
      </w:tr>
    </w:tbl>
    <w:p w14:paraId="39A2DB44" w14:textId="77777777" w:rsidR="0029725D" w:rsidRPr="00390220" w:rsidRDefault="0029725D" w:rsidP="003B2F27">
      <w:pPr>
        <w:widowControl w:val="0"/>
        <w:spacing w:after="160" w:line="360" w:lineRule="auto"/>
        <w:jc w:val="right"/>
        <w:rPr>
          <w:rFonts w:ascii="GHEA Grapalat" w:hAnsi="GHEA Grapalat"/>
          <w:i/>
        </w:rPr>
      </w:pPr>
    </w:p>
    <w:p w14:paraId="060FCAF9" w14:textId="77777777" w:rsidR="008D3F78" w:rsidRPr="00390220" w:rsidRDefault="008D3F78" w:rsidP="008D3F78">
      <w:pPr>
        <w:pStyle w:val="2"/>
        <w:rPr>
          <w:rFonts w:ascii="GHEA Grapalat" w:hAnsi="GHEA Grapalat"/>
          <w:sz w:val="36"/>
          <w:szCs w:val="36"/>
        </w:rPr>
      </w:pPr>
      <w:r w:rsidRPr="00390220">
        <w:rPr>
          <w:rFonts w:ascii="GHEA Grapalat" w:hAnsi="GHEA Grapalat"/>
        </w:rPr>
        <w:br w:type="page"/>
      </w:r>
      <w:r w:rsidRPr="00390220">
        <w:rPr>
          <w:rStyle w:val="af5"/>
          <w:rFonts w:ascii="GHEA Grapalat" w:hAnsi="GHEA Grapalat" w:cs="Calibri"/>
          <w:b/>
          <w:bCs w:val="0"/>
        </w:rPr>
        <w:lastRenderedPageBreak/>
        <w:t>А</w:t>
      </w:r>
      <w:r w:rsidRPr="00390220">
        <w:rPr>
          <w:rStyle w:val="af5"/>
          <w:rFonts w:ascii="GHEA Grapalat" w:hAnsi="GHEA Grapalat"/>
          <w:b/>
          <w:bCs w:val="0"/>
        </w:rPr>
        <w:t xml:space="preserve">. </w:t>
      </w:r>
      <w:r w:rsidRPr="00390220">
        <w:rPr>
          <w:rStyle w:val="af5"/>
          <w:rFonts w:ascii="GHEA Grapalat" w:hAnsi="GHEA Grapalat" w:cs="Calibri"/>
          <w:b/>
          <w:bCs w:val="0"/>
        </w:rPr>
        <w:t>Характеристика</w:t>
      </w:r>
      <w:r w:rsidRPr="00390220">
        <w:rPr>
          <w:rStyle w:val="af5"/>
          <w:rFonts w:ascii="GHEA Grapalat" w:hAnsi="GHEA Grapalat"/>
          <w:b/>
          <w:bCs w:val="0"/>
        </w:rPr>
        <w:t xml:space="preserve"> </w:t>
      </w:r>
      <w:r w:rsidRPr="00390220">
        <w:rPr>
          <w:rStyle w:val="af5"/>
          <w:rFonts w:ascii="GHEA Grapalat" w:hAnsi="GHEA Grapalat" w:cs="Calibri"/>
          <w:b/>
          <w:bCs w:val="0"/>
        </w:rPr>
        <w:t>здания</w:t>
      </w:r>
    </w:p>
    <w:p w14:paraId="26EA754C"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В общине Мегри предусмотрено размещение службы судебно-медицинской экспертизы в отдельно стоящем здании, которое должно включать следующие помещения: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
        <w:gridCol w:w="5570"/>
        <w:gridCol w:w="827"/>
        <w:gridCol w:w="1607"/>
      </w:tblGrid>
      <w:tr w:rsidR="008D3F78" w:rsidRPr="00390220" w14:paraId="78904AF4" w14:textId="77777777" w:rsidTr="008D3F78">
        <w:trPr>
          <w:tblHeader/>
          <w:tblCellSpacing w:w="15" w:type="dxa"/>
        </w:trPr>
        <w:tc>
          <w:tcPr>
            <w:tcW w:w="0" w:type="auto"/>
            <w:vAlign w:val="center"/>
            <w:hideMark/>
          </w:tcPr>
          <w:p w14:paraId="0BA298FD" w14:textId="77777777" w:rsidR="008D3F78" w:rsidRPr="00390220" w:rsidRDefault="008D3F78">
            <w:pPr>
              <w:jc w:val="center"/>
              <w:rPr>
                <w:rFonts w:ascii="GHEA Grapalat" w:hAnsi="GHEA Grapalat"/>
                <w:b/>
                <w:bCs/>
              </w:rPr>
            </w:pPr>
            <w:r w:rsidRPr="00390220">
              <w:rPr>
                <w:rFonts w:ascii="GHEA Grapalat" w:hAnsi="GHEA Grapalat"/>
                <w:b/>
                <w:bCs/>
              </w:rPr>
              <w:t>№</w:t>
            </w:r>
          </w:p>
        </w:tc>
        <w:tc>
          <w:tcPr>
            <w:tcW w:w="0" w:type="auto"/>
            <w:vAlign w:val="center"/>
            <w:hideMark/>
          </w:tcPr>
          <w:p w14:paraId="77D3D41C" w14:textId="77777777" w:rsidR="008D3F78" w:rsidRPr="00390220" w:rsidRDefault="008D3F78">
            <w:pPr>
              <w:jc w:val="center"/>
              <w:rPr>
                <w:rFonts w:ascii="GHEA Grapalat" w:hAnsi="GHEA Grapalat"/>
                <w:b/>
                <w:bCs/>
              </w:rPr>
            </w:pPr>
            <w:r w:rsidRPr="00390220">
              <w:rPr>
                <w:rFonts w:ascii="GHEA Grapalat" w:hAnsi="GHEA Grapalat"/>
                <w:b/>
                <w:bCs/>
              </w:rPr>
              <w:t>Наименование помещения</w:t>
            </w:r>
          </w:p>
        </w:tc>
        <w:tc>
          <w:tcPr>
            <w:tcW w:w="0" w:type="auto"/>
            <w:vAlign w:val="center"/>
            <w:hideMark/>
          </w:tcPr>
          <w:p w14:paraId="147D2AD7" w14:textId="77777777" w:rsidR="008D3F78" w:rsidRPr="00390220" w:rsidRDefault="008D3F78">
            <w:pPr>
              <w:jc w:val="center"/>
              <w:rPr>
                <w:rFonts w:ascii="GHEA Grapalat" w:hAnsi="GHEA Grapalat"/>
                <w:b/>
                <w:bCs/>
              </w:rPr>
            </w:pPr>
            <w:r w:rsidRPr="00390220">
              <w:rPr>
                <w:rFonts w:ascii="GHEA Grapalat" w:hAnsi="GHEA Grapalat"/>
                <w:b/>
                <w:bCs/>
              </w:rPr>
              <w:t>Кол-во</w:t>
            </w:r>
          </w:p>
        </w:tc>
        <w:tc>
          <w:tcPr>
            <w:tcW w:w="0" w:type="auto"/>
            <w:vAlign w:val="center"/>
            <w:hideMark/>
          </w:tcPr>
          <w:p w14:paraId="20E1268A" w14:textId="77777777" w:rsidR="008D3F78" w:rsidRPr="00390220" w:rsidRDefault="008D3F78">
            <w:pPr>
              <w:jc w:val="center"/>
              <w:rPr>
                <w:rFonts w:ascii="GHEA Grapalat" w:hAnsi="GHEA Grapalat"/>
                <w:b/>
                <w:bCs/>
              </w:rPr>
            </w:pPr>
            <w:r w:rsidRPr="00390220">
              <w:rPr>
                <w:rFonts w:ascii="GHEA Grapalat" w:hAnsi="GHEA Grapalat"/>
                <w:b/>
                <w:bCs/>
              </w:rPr>
              <w:t>Площадь (м²)</w:t>
            </w:r>
          </w:p>
        </w:tc>
      </w:tr>
      <w:tr w:rsidR="008D3F78" w:rsidRPr="00390220" w14:paraId="12F04D7C" w14:textId="77777777" w:rsidTr="008D3F78">
        <w:trPr>
          <w:tblCellSpacing w:w="15" w:type="dxa"/>
        </w:trPr>
        <w:tc>
          <w:tcPr>
            <w:tcW w:w="0" w:type="auto"/>
            <w:vAlign w:val="center"/>
            <w:hideMark/>
          </w:tcPr>
          <w:p w14:paraId="52987624"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DF91487" w14:textId="77777777" w:rsidR="008D3F78" w:rsidRPr="00390220" w:rsidRDefault="008D3F78">
            <w:pPr>
              <w:rPr>
                <w:rFonts w:ascii="GHEA Grapalat" w:hAnsi="GHEA Grapalat"/>
              </w:rPr>
            </w:pPr>
            <w:r w:rsidRPr="00390220">
              <w:rPr>
                <w:rFonts w:ascii="GHEA Grapalat" w:hAnsi="GHEA Grapalat"/>
              </w:rPr>
              <w:t>Предвскрытийная</w:t>
            </w:r>
          </w:p>
        </w:tc>
        <w:tc>
          <w:tcPr>
            <w:tcW w:w="0" w:type="auto"/>
            <w:vAlign w:val="center"/>
            <w:hideMark/>
          </w:tcPr>
          <w:p w14:paraId="1795438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44C6CA1" w14:textId="77777777" w:rsidR="008D3F78" w:rsidRPr="00390220" w:rsidRDefault="008D3F78">
            <w:pPr>
              <w:rPr>
                <w:rFonts w:ascii="GHEA Grapalat" w:hAnsi="GHEA Grapalat"/>
              </w:rPr>
            </w:pPr>
            <w:r w:rsidRPr="00390220">
              <w:rPr>
                <w:rFonts w:ascii="GHEA Grapalat" w:hAnsi="GHEA Grapalat"/>
              </w:rPr>
              <w:t>8.8</w:t>
            </w:r>
          </w:p>
        </w:tc>
      </w:tr>
      <w:tr w:rsidR="008D3F78" w:rsidRPr="00390220" w14:paraId="722AB2DC" w14:textId="77777777" w:rsidTr="008D3F78">
        <w:trPr>
          <w:tblCellSpacing w:w="15" w:type="dxa"/>
        </w:trPr>
        <w:tc>
          <w:tcPr>
            <w:tcW w:w="0" w:type="auto"/>
            <w:vAlign w:val="center"/>
            <w:hideMark/>
          </w:tcPr>
          <w:p w14:paraId="27D93E3A" w14:textId="77777777" w:rsidR="008D3F78" w:rsidRPr="00390220" w:rsidRDefault="008D3F78">
            <w:pPr>
              <w:rPr>
                <w:rFonts w:ascii="GHEA Grapalat" w:hAnsi="GHEA Grapalat"/>
              </w:rPr>
            </w:pPr>
            <w:r w:rsidRPr="00390220">
              <w:rPr>
                <w:rFonts w:ascii="GHEA Grapalat" w:hAnsi="GHEA Grapalat"/>
              </w:rPr>
              <w:t>2</w:t>
            </w:r>
          </w:p>
        </w:tc>
        <w:tc>
          <w:tcPr>
            <w:tcW w:w="0" w:type="auto"/>
            <w:vAlign w:val="center"/>
            <w:hideMark/>
          </w:tcPr>
          <w:p w14:paraId="5435090A" w14:textId="77777777" w:rsidR="008D3F78" w:rsidRPr="00390220" w:rsidRDefault="008D3F78">
            <w:pPr>
              <w:rPr>
                <w:rFonts w:ascii="GHEA Grapalat" w:hAnsi="GHEA Grapalat"/>
              </w:rPr>
            </w:pPr>
            <w:r w:rsidRPr="00390220">
              <w:rPr>
                <w:rFonts w:ascii="GHEA Grapalat" w:hAnsi="GHEA Grapalat"/>
              </w:rPr>
              <w:t>Комната подготовки тела</w:t>
            </w:r>
          </w:p>
        </w:tc>
        <w:tc>
          <w:tcPr>
            <w:tcW w:w="0" w:type="auto"/>
            <w:vAlign w:val="center"/>
            <w:hideMark/>
          </w:tcPr>
          <w:p w14:paraId="11A8B9E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10F06A4C" w14:textId="77777777" w:rsidR="008D3F78" w:rsidRPr="00390220" w:rsidRDefault="008D3F78">
            <w:pPr>
              <w:rPr>
                <w:rFonts w:ascii="GHEA Grapalat" w:hAnsi="GHEA Grapalat"/>
              </w:rPr>
            </w:pPr>
            <w:r w:rsidRPr="00390220">
              <w:rPr>
                <w:rFonts w:ascii="GHEA Grapalat" w:hAnsi="GHEA Grapalat"/>
              </w:rPr>
              <w:t>11.2</w:t>
            </w:r>
          </w:p>
        </w:tc>
      </w:tr>
      <w:tr w:rsidR="008D3F78" w:rsidRPr="00390220" w14:paraId="3874C8A2" w14:textId="77777777" w:rsidTr="008D3F78">
        <w:trPr>
          <w:tblCellSpacing w:w="15" w:type="dxa"/>
        </w:trPr>
        <w:tc>
          <w:tcPr>
            <w:tcW w:w="0" w:type="auto"/>
            <w:vAlign w:val="center"/>
            <w:hideMark/>
          </w:tcPr>
          <w:p w14:paraId="6B1C862C" w14:textId="77777777" w:rsidR="008D3F78" w:rsidRPr="00390220" w:rsidRDefault="008D3F78">
            <w:pPr>
              <w:rPr>
                <w:rFonts w:ascii="GHEA Grapalat" w:hAnsi="GHEA Grapalat"/>
              </w:rPr>
            </w:pPr>
            <w:r w:rsidRPr="00390220">
              <w:rPr>
                <w:rFonts w:ascii="GHEA Grapalat" w:hAnsi="GHEA Grapalat"/>
              </w:rPr>
              <w:t>3</w:t>
            </w:r>
          </w:p>
        </w:tc>
        <w:tc>
          <w:tcPr>
            <w:tcW w:w="0" w:type="auto"/>
            <w:vAlign w:val="center"/>
            <w:hideMark/>
          </w:tcPr>
          <w:p w14:paraId="405447B0" w14:textId="77777777" w:rsidR="008D3F78" w:rsidRPr="00390220" w:rsidRDefault="008D3F78">
            <w:pPr>
              <w:rPr>
                <w:rFonts w:ascii="GHEA Grapalat" w:hAnsi="GHEA Grapalat"/>
              </w:rPr>
            </w:pPr>
            <w:r w:rsidRPr="00390220">
              <w:rPr>
                <w:rFonts w:ascii="GHEA Grapalat" w:hAnsi="GHEA Grapalat"/>
              </w:rPr>
              <w:t>Холодильная камера</w:t>
            </w:r>
          </w:p>
        </w:tc>
        <w:tc>
          <w:tcPr>
            <w:tcW w:w="0" w:type="auto"/>
            <w:vAlign w:val="center"/>
            <w:hideMark/>
          </w:tcPr>
          <w:p w14:paraId="7C4EEE9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B243E3E" w14:textId="77777777" w:rsidR="008D3F78" w:rsidRPr="00390220" w:rsidRDefault="008D3F78">
            <w:pPr>
              <w:rPr>
                <w:rFonts w:ascii="GHEA Grapalat" w:hAnsi="GHEA Grapalat"/>
              </w:rPr>
            </w:pPr>
            <w:r w:rsidRPr="00390220">
              <w:rPr>
                <w:rFonts w:ascii="GHEA Grapalat" w:hAnsi="GHEA Grapalat"/>
              </w:rPr>
              <w:t>14.0</w:t>
            </w:r>
          </w:p>
        </w:tc>
      </w:tr>
      <w:tr w:rsidR="008D3F78" w:rsidRPr="00390220" w14:paraId="5B3F3A9A" w14:textId="77777777" w:rsidTr="008D3F78">
        <w:trPr>
          <w:tblCellSpacing w:w="15" w:type="dxa"/>
        </w:trPr>
        <w:tc>
          <w:tcPr>
            <w:tcW w:w="0" w:type="auto"/>
            <w:vAlign w:val="center"/>
            <w:hideMark/>
          </w:tcPr>
          <w:p w14:paraId="7341CF48" w14:textId="77777777" w:rsidR="008D3F78" w:rsidRPr="00390220" w:rsidRDefault="008D3F78">
            <w:pPr>
              <w:rPr>
                <w:rFonts w:ascii="GHEA Grapalat" w:hAnsi="GHEA Grapalat"/>
              </w:rPr>
            </w:pPr>
            <w:r w:rsidRPr="00390220">
              <w:rPr>
                <w:rFonts w:ascii="GHEA Grapalat" w:hAnsi="GHEA Grapalat"/>
              </w:rPr>
              <w:t>4</w:t>
            </w:r>
          </w:p>
        </w:tc>
        <w:tc>
          <w:tcPr>
            <w:tcW w:w="0" w:type="auto"/>
            <w:vAlign w:val="center"/>
            <w:hideMark/>
          </w:tcPr>
          <w:p w14:paraId="3EB9F498" w14:textId="77777777" w:rsidR="008D3F78" w:rsidRPr="00390220" w:rsidRDefault="008D3F78">
            <w:pPr>
              <w:rPr>
                <w:rFonts w:ascii="GHEA Grapalat" w:hAnsi="GHEA Grapalat"/>
              </w:rPr>
            </w:pPr>
            <w:r w:rsidRPr="00390220">
              <w:rPr>
                <w:rFonts w:ascii="GHEA Grapalat" w:hAnsi="GHEA Grapalat"/>
              </w:rPr>
              <w:t>Зал вскрытия</w:t>
            </w:r>
          </w:p>
        </w:tc>
        <w:tc>
          <w:tcPr>
            <w:tcW w:w="0" w:type="auto"/>
            <w:vAlign w:val="center"/>
            <w:hideMark/>
          </w:tcPr>
          <w:p w14:paraId="7EE9335F"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364C0A4" w14:textId="77777777" w:rsidR="008D3F78" w:rsidRPr="00390220" w:rsidRDefault="008D3F78">
            <w:pPr>
              <w:rPr>
                <w:rFonts w:ascii="GHEA Grapalat" w:hAnsi="GHEA Grapalat"/>
              </w:rPr>
            </w:pPr>
            <w:r w:rsidRPr="00390220">
              <w:rPr>
                <w:rFonts w:ascii="GHEA Grapalat" w:hAnsi="GHEA Grapalat"/>
              </w:rPr>
              <w:t>37.2</w:t>
            </w:r>
          </w:p>
        </w:tc>
      </w:tr>
      <w:tr w:rsidR="008D3F78" w:rsidRPr="00390220" w14:paraId="0C3B949A" w14:textId="77777777" w:rsidTr="008D3F78">
        <w:trPr>
          <w:tblCellSpacing w:w="15" w:type="dxa"/>
        </w:trPr>
        <w:tc>
          <w:tcPr>
            <w:tcW w:w="0" w:type="auto"/>
            <w:vAlign w:val="center"/>
            <w:hideMark/>
          </w:tcPr>
          <w:p w14:paraId="23B81CC9" w14:textId="77777777" w:rsidR="008D3F78" w:rsidRPr="00390220" w:rsidRDefault="008D3F78">
            <w:pPr>
              <w:rPr>
                <w:rFonts w:ascii="GHEA Grapalat" w:hAnsi="GHEA Grapalat"/>
              </w:rPr>
            </w:pPr>
            <w:r w:rsidRPr="00390220">
              <w:rPr>
                <w:rFonts w:ascii="GHEA Grapalat" w:hAnsi="GHEA Grapalat"/>
              </w:rPr>
              <w:t>5</w:t>
            </w:r>
          </w:p>
        </w:tc>
        <w:tc>
          <w:tcPr>
            <w:tcW w:w="0" w:type="auto"/>
            <w:vAlign w:val="center"/>
            <w:hideMark/>
          </w:tcPr>
          <w:p w14:paraId="693501A4" w14:textId="77777777" w:rsidR="008D3F78" w:rsidRPr="00390220" w:rsidRDefault="008D3F78">
            <w:pPr>
              <w:rPr>
                <w:rFonts w:ascii="GHEA Grapalat" w:hAnsi="GHEA Grapalat"/>
              </w:rPr>
            </w:pPr>
            <w:r w:rsidRPr="00390220">
              <w:rPr>
                <w:rFonts w:ascii="GHEA Grapalat" w:hAnsi="GHEA Grapalat"/>
              </w:rPr>
              <w:t>Тамбур</w:t>
            </w:r>
          </w:p>
        </w:tc>
        <w:tc>
          <w:tcPr>
            <w:tcW w:w="0" w:type="auto"/>
            <w:vAlign w:val="center"/>
            <w:hideMark/>
          </w:tcPr>
          <w:p w14:paraId="318CDA61"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03A28100" w14:textId="77777777" w:rsidR="008D3F78" w:rsidRPr="00390220" w:rsidRDefault="008D3F78">
            <w:pPr>
              <w:rPr>
                <w:rFonts w:ascii="GHEA Grapalat" w:hAnsi="GHEA Grapalat"/>
              </w:rPr>
            </w:pPr>
            <w:r w:rsidRPr="00390220">
              <w:rPr>
                <w:rFonts w:ascii="GHEA Grapalat" w:hAnsi="GHEA Grapalat"/>
              </w:rPr>
              <w:t>1.7</w:t>
            </w:r>
          </w:p>
        </w:tc>
      </w:tr>
      <w:tr w:rsidR="008D3F78" w:rsidRPr="00390220" w14:paraId="297EADCE" w14:textId="77777777" w:rsidTr="008D3F78">
        <w:trPr>
          <w:tblCellSpacing w:w="15" w:type="dxa"/>
        </w:trPr>
        <w:tc>
          <w:tcPr>
            <w:tcW w:w="0" w:type="auto"/>
            <w:vAlign w:val="center"/>
            <w:hideMark/>
          </w:tcPr>
          <w:p w14:paraId="64C082E1" w14:textId="77777777" w:rsidR="008D3F78" w:rsidRPr="00390220" w:rsidRDefault="008D3F78">
            <w:pPr>
              <w:rPr>
                <w:rFonts w:ascii="GHEA Grapalat" w:hAnsi="GHEA Grapalat"/>
              </w:rPr>
            </w:pPr>
            <w:r w:rsidRPr="00390220">
              <w:rPr>
                <w:rFonts w:ascii="GHEA Grapalat" w:hAnsi="GHEA Grapalat"/>
              </w:rPr>
              <w:t>6</w:t>
            </w:r>
          </w:p>
        </w:tc>
        <w:tc>
          <w:tcPr>
            <w:tcW w:w="0" w:type="auto"/>
            <w:vAlign w:val="center"/>
            <w:hideMark/>
          </w:tcPr>
          <w:p w14:paraId="4869CEA6" w14:textId="77777777" w:rsidR="008D3F78" w:rsidRPr="00390220" w:rsidRDefault="008D3F78">
            <w:pPr>
              <w:rPr>
                <w:rFonts w:ascii="GHEA Grapalat" w:hAnsi="GHEA Grapalat"/>
              </w:rPr>
            </w:pPr>
            <w:r w:rsidRPr="00390220">
              <w:rPr>
                <w:rFonts w:ascii="GHEA Grapalat" w:hAnsi="GHEA Grapalat"/>
              </w:rPr>
              <w:t>Раздевалка</w:t>
            </w:r>
          </w:p>
        </w:tc>
        <w:tc>
          <w:tcPr>
            <w:tcW w:w="0" w:type="auto"/>
            <w:vAlign w:val="center"/>
            <w:hideMark/>
          </w:tcPr>
          <w:p w14:paraId="1E299923"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CE49D98" w14:textId="77777777" w:rsidR="008D3F78" w:rsidRPr="00390220" w:rsidRDefault="008D3F78">
            <w:pPr>
              <w:rPr>
                <w:rFonts w:ascii="GHEA Grapalat" w:hAnsi="GHEA Grapalat"/>
              </w:rPr>
            </w:pPr>
            <w:r w:rsidRPr="00390220">
              <w:rPr>
                <w:rFonts w:ascii="GHEA Grapalat" w:hAnsi="GHEA Grapalat"/>
              </w:rPr>
              <w:t>6.3</w:t>
            </w:r>
          </w:p>
        </w:tc>
      </w:tr>
      <w:tr w:rsidR="008D3F78" w:rsidRPr="00390220" w14:paraId="43F3E41B" w14:textId="77777777" w:rsidTr="008D3F78">
        <w:trPr>
          <w:tblCellSpacing w:w="15" w:type="dxa"/>
        </w:trPr>
        <w:tc>
          <w:tcPr>
            <w:tcW w:w="0" w:type="auto"/>
            <w:vAlign w:val="center"/>
            <w:hideMark/>
          </w:tcPr>
          <w:p w14:paraId="7BDE8CA7" w14:textId="77777777" w:rsidR="008D3F78" w:rsidRPr="00390220" w:rsidRDefault="008D3F78">
            <w:pPr>
              <w:rPr>
                <w:rFonts w:ascii="GHEA Grapalat" w:hAnsi="GHEA Grapalat"/>
              </w:rPr>
            </w:pPr>
            <w:r w:rsidRPr="00390220">
              <w:rPr>
                <w:rFonts w:ascii="GHEA Grapalat" w:hAnsi="GHEA Grapalat"/>
              </w:rPr>
              <w:t>7</w:t>
            </w:r>
          </w:p>
        </w:tc>
        <w:tc>
          <w:tcPr>
            <w:tcW w:w="0" w:type="auto"/>
            <w:vAlign w:val="center"/>
            <w:hideMark/>
          </w:tcPr>
          <w:p w14:paraId="23C6D430" w14:textId="77777777" w:rsidR="008D3F78" w:rsidRPr="00390220" w:rsidRDefault="008D3F78">
            <w:pPr>
              <w:rPr>
                <w:rFonts w:ascii="GHEA Grapalat" w:hAnsi="GHEA Grapalat"/>
              </w:rPr>
            </w:pPr>
            <w:r w:rsidRPr="00390220">
              <w:rPr>
                <w:rFonts w:ascii="GHEA Grapalat" w:hAnsi="GHEA Grapalat"/>
              </w:rPr>
              <w:t>Комната санитаров</w:t>
            </w:r>
          </w:p>
        </w:tc>
        <w:tc>
          <w:tcPr>
            <w:tcW w:w="0" w:type="auto"/>
            <w:vAlign w:val="center"/>
            <w:hideMark/>
          </w:tcPr>
          <w:p w14:paraId="1DC6F01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3F61E43" w14:textId="77777777" w:rsidR="008D3F78" w:rsidRPr="00390220" w:rsidRDefault="008D3F78">
            <w:pPr>
              <w:rPr>
                <w:rFonts w:ascii="GHEA Grapalat" w:hAnsi="GHEA Grapalat"/>
              </w:rPr>
            </w:pPr>
            <w:r w:rsidRPr="00390220">
              <w:rPr>
                <w:rFonts w:ascii="GHEA Grapalat" w:hAnsi="GHEA Grapalat"/>
              </w:rPr>
              <w:t>6.4</w:t>
            </w:r>
          </w:p>
        </w:tc>
      </w:tr>
      <w:tr w:rsidR="008D3F78" w:rsidRPr="00390220" w14:paraId="48A60E75" w14:textId="77777777" w:rsidTr="008D3F78">
        <w:trPr>
          <w:tblCellSpacing w:w="15" w:type="dxa"/>
        </w:trPr>
        <w:tc>
          <w:tcPr>
            <w:tcW w:w="0" w:type="auto"/>
            <w:vAlign w:val="center"/>
            <w:hideMark/>
          </w:tcPr>
          <w:p w14:paraId="7E82ABB5" w14:textId="77777777" w:rsidR="008D3F78" w:rsidRPr="00390220" w:rsidRDefault="008D3F78">
            <w:pPr>
              <w:rPr>
                <w:rFonts w:ascii="GHEA Grapalat" w:hAnsi="GHEA Grapalat"/>
              </w:rPr>
            </w:pPr>
            <w:r w:rsidRPr="00390220">
              <w:rPr>
                <w:rFonts w:ascii="GHEA Grapalat" w:hAnsi="GHEA Grapalat"/>
              </w:rPr>
              <w:t>8</w:t>
            </w:r>
          </w:p>
        </w:tc>
        <w:tc>
          <w:tcPr>
            <w:tcW w:w="0" w:type="auto"/>
            <w:vAlign w:val="center"/>
            <w:hideMark/>
          </w:tcPr>
          <w:p w14:paraId="76023F07" w14:textId="77777777" w:rsidR="008D3F78" w:rsidRPr="00390220" w:rsidRDefault="008D3F78">
            <w:pPr>
              <w:rPr>
                <w:rFonts w:ascii="GHEA Grapalat" w:hAnsi="GHEA Grapalat"/>
              </w:rPr>
            </w:pPr>
            <w:r w:rsidRPr="00390220">
              <w:rPr>
                <w:rFonts w:ascii="GHEA Grapalat" w:hAnsi="GHEA Grapalat"/>
              </w:rPr>
              <w:t>Санузел</w:t>
            </w:r>
          </w:p>
        </w:tc>
        <w:tc>
          <w:tcPr>
            <w:tcW w:w="0" w:type="auto"/>
            <w:vAlign w:val="center"/>
            <w:hideMark/>
          </w:tcPr>
          <w:p w14:paraId="4F38EE8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6244634" w14:textId="77777777" w:rsidR="008D3F78" w:rsidRPr="00390220" w:rsidRDefault="008D3F78">
            <w:pPr>
              <w:rPr>
                <w:rFonts w:ascii="GHEA Grapalat" w:hAnsi="GHEA Grapalat"/>
              </w:rPr>
            </w:pPr>
            <w:r w:rsidRPr="00390220">
              <w:rPr>
                <w:rFonts w:ascii="GHEA Grapalat" w:hAnsi="GHEA Grapalat"/>
              </w:rPr>
              <w:t>1.8</w:t>
            </w:r>
          </w:p>
        </w:tc>
      </w:tr>
      <w:tr w:rsidR="008D3F78" w:rsidRPr="00390220" w14:paraId="2C31BA9C" w14:textId="77777777" w:rsidTr="008D3F78">
        <w:trPr>
          <w:tblCellSpacing w:w="15" w:type="dxa"/>
        </w:trPr>
        <w:tc>
          <w:tcPr>
            <w:tcW w:w="0" w:type="auto"/>
            <w:vAlign w:val="center"/>
            <w:hideMark/>
          </w:tcPr>
          <w:p w14:paraId="258588FB" w14:textId="77777777" w:rsidR="008D3F78" w:rsidRPr="00390220" w:rsidRDefault="008D3F78">
            <w:pPr>
              <w:rPr>
                <w:rFonts w:ascii="GHEA Grapalat" w:hAnsi="GHEA Grapalat"/>
              </w:rPr>
            </w:pPr>
            <w:r w:rsidRPr="00390220">
              <w:rPr>
                <w:rFonts w:ascii="GHEA Grapalat" w:hAnsi="GHEA Grapalat"/>
              </w:rPr>
              <w:t>9</w:t>
            </w:r>
          </w:p>
        </w:tc>
        <w:tc>
          <w:tcPr>
            <w:tcW w:w="0" w:type="auto"/>
            <w:vAlign w:val="center"/>
            <w:hideMark/>
          </w:tcPr>
          <w:p w14:paraId="0EE4BCEF" w14:textId="77777777" w:rsidR="008D3F78" w:rsidRPr="00390220" w:rsidRDefault="008D3F78">
            <w:pPr>
              <w:rPr>
                <w:rFonts w:ascii="GHEA Grapalat" w:hAnsi="GHEA Grapalat"/>
              </w:rPr>
            </w:pPr>
            <w:r w:rsidRPr="00390220">
              <w:rPr>
                <w:rFonts w:ascii="GHEA Grapalat" w:hAnsi="GHEA Grapalat"/>
              </w:rPr>
              <w:t>Душевая</w:t>
            </w:r>
          </w:p>
        </w:tc>
        <w:tc>
          <w:tcPr>
            <w:tcW w:w="0" w:type="auto"/>
            <w:vAlign w:val="center"/>
            <w:hideMark/>
          </w:tcPr>
          <w:p w14:paraId="7830D5B1"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0482E256" w14:textId="77777777" w:rsidR="008D3F78" w:rsidRPr="00390220" w:rsidRDefault="008D3F78">
            <w:pPr>
              <w:rPr>
                <w:rFonts w:ascii="GHEA Grapalat" w:hAnsi="GHEA Grapalat"/>
              </w:rPr>
            </w:pPr>
            <w:r w:rsidRPr="00390220">
              <w:rPr>
                <w:rFonts w:ascii="GHEA Grapalat" w:hAnsi="GHEA Grapalat"/>
              </w:rPr>
              <w:t>1.9</w:t>
            </w:r>
          </w:p>
        </w:tc>
      </w:tr>
      <w:tr w:rsidR="008D3F78" w:rsidRPr="00390220" w14:paraId="6EEE2EFF" w14:textId="77777777" w:rsidTr="008D3F78">
        <w:trPr>
          <w:tblCellSpacing w:w="15" w:type="dxa"/>
        </w:trPr>
        <w:tc>
          <w:tcPr>
            <w:tcW w:w="0" w:type="auto"/>
            <w:vAlign w:val="center"/>
            <w:hideMark/>
          </w:tcPr>
          <w:p w14:paraId="0AD0C373" w14:textId="77777777" w:rsidR="008D3F78" w:rsidRPr="00390220" w:rsidRDefault="008D3F78">
            <w:pPr>
              <w:rPr>
                <w:rFonts w:ascii="GHEA Grapalat" w:hAnsi="GHEA Grapalat"/>
              </w:rPr>
            </w:pPr>
            <w:r w:rsidRPr="00390220">
              <w:rPr>
                <w:rFonts w:ascii="GHEA Grapalat" w:hAnsi="GHEA Grapalat"/>
              </w:rPr>
              <w:t>10</w:t>
            </w:r>
          </w:p>
        </w:tc>
        <w:tc>
          <w:tcPr>
            <w:tcW w:w="0" w:type="auto"/>
            <w:vAlign w:val="center"/>
            <w:hideMark/>
          </w:tcPr>
          <w:p w14:paraId="05E6BEEA" w14:textId="77777777" w:rsidR="008D3F78" w:rsidRPr="00390220" w:rsidRDefault="008D3F78">
            <w:pPr>
              <w:rPr>
                <w:rFonts w:ascii="GHEA Grapalat" w:hAnsi="GHEA Grapalat"/>
              </w:rPr>
            </w:pPr>
            <w:r w:rsidRPr="00390220">
              <w:rPr>
                <w:rFonts w:ascii="GHEA Grapalat" w:hAnsi="GHEA Grapalat"/>
              </w:rPr>
              <w:t>Санузел</w:t>
            </w:r>
          </w:p>
        </w:tc>
        <w:tc>
          <w:tcPr>
            <w:tcW w:w="0" w:type="auto"/>
            <w:vAlign w:val="center"/>
            <w:hideMark/>
          </w:tcPr>
          <w:p w14:paraId="0036C9F7"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0EEA9A0" w14:textId="77777777" w:rsidR="008D3F78" w:rsidRPr="00390220" w:rsidRDefault="008D3F78">
            <w:pPr>
              <w:rPr>
                <w:rFonts w:ascii="GHEA Grapalat" w:hAnsi="GHEA Grapalat"/>
              </w:rPr>
            </w:pPr>
            <w:r w:rsidRPr="00390220">
              <w:rPr>
                <w:rFonts w:ascii="GHEA Grapalat" w:hAnsi="GHEA Grapalat"/>
              </w:rPr>
              <w:t>1.8</w:t>
            </w:r>
          </w:p>
        </w:tc>
      </w:tr>
      <w:tr w:rsidR="008D3F78" w:rsidRPr="00390220" w14:paraId="4F6B2A2A" w14:textId="77777777" w:rsidTr="008D3F78">
        <w:trPr>
          <w:tblCellSpacing w:w="15" w:type="dxa"/>
        </w:trPr>
        <w:tc>
          <w:tcPr>
            <w:tcW w:w="0" w:type="auto"/>
            <w:vAlign w:val="center"/>
            <w:hideMark/>
          </w:tcPr>
          <w:p w14:paraId="428DECFD" w14:textId="77777777" w:rsidR="008D3F78" w:rsidRPr="00390220" w:rsidRDefault="008D3F78">
            <w:pPr>
              <w:rPr>
                <w:rFonts w:ascii="GHEA Grapalat" w:hAnsi="GHEA Grapalat"/>
              </w:rPr>
            </w:pPr>
            <w:r w:rsidRPr="00390220">
              <w:rPr>
                <w:rFonts w:ascii="GHEA Grapalat" w:hAnsi="GHEA Grapalat"/>
              </w:rPr>
              <w:t>11</w:t>
            </w:r>
          </w:p>
        </w:tc>
        <w:tc>
          <w:tcPr>
            <w:tcW w:w="0" w:type="auto"/>
            <w:vAlign w:val="center"/>
            <w:hideMark/>
          </w:tcPr>
          <w:p w14:paraId="59C98598" w14:textId="77777777" w:rsidR="008D3F78" w:rsidRPr="00390220" w:rsidRDefault="008D3F78">
            <w:pPr>
              <w:rPr>
                <w:rFonts w:ascii="GHEA Grapalat" w:hAnsi="GHEA Grapalat"/>
              </w:rPr>
            </w:pPr>
            <w:r w:rsidRPr="00390220">
              <w:rPr>
                <w:rFonts w:ascii="GHEA Grapalat" w:hAnsi="GHEA Grapalat"/>
              </w:rPr>
              <w:t>Кабинет судебного медика</w:t>
            </w:r>
          </w:p>
        </w:tc>
        <w:tc>
          <w:tcPr>
            <w:tcW w:w="0" w:type="auto"/>
            <w:vAlign w:val="center"/>
            <w:hideMark/>
          </w:tcPr>
          <w:p w14:paraId="2316F05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20EDE19" w14:textId="77777777" w:rsidR="008D3F78" w:rsidRPr="00390220" w:rsidRDefault="008D3F78">
            <w:pPr>
              <w:rPr>
                <w:rFonts w:ascii="GHEA Grapalat" w:hAnsi="GHEA Grapalat"/>
              </w:rPr>
            </w:pPr>
            <w:r w:rsidRPr="00390220">
              <w:rPr>
                <w:rFonts w:ascii="GHEA Grapalat" w:hAnsi="GHEA Grapalat"/>
              </w:rPr>
              <w:t>12.4</w:t>
            </w:r>
          </w:p>
        </w:tc>
      </w:tr>
      <w:tr w:rsidR="008D3F78" w:rsidRPr="00390220" w14:paraId="7F9C2067" w14:textId="77777777" w:rsidTr="008D3F78">
        <w:trPr>
          <w:tblCellSpacing w:w="15" w:type="dxa"/>
        </w:trPr>
        <w:tc>
          <w:tcPr>
            <w:tcW w:w="0" w:type="auto"/>
            <w:vAlign w:val="center"/>
            <w:hideMark/>
          </w:tcPr>
          <w:p w14:paraId="5D3D793A" w14:textId="77777777" w:rsidR="008D3F78" w:rsidRPr="00390220" w:rsidRDefault="008D3F78">
            <w:pPr>
              <w:rPr>
                <w:rFonts w:ascii="GHEA Grapalat" w:hAnsi="GHEA Grapalat"/>
              </w:rPr>
            </w:pPr>
            <w:r w:rsidRPr="00390220">
              <w:rPr>
                <w:rFonts w:ascii="GHEA Grapalat" w:hAnsi="GHEA Grapalat"/>
              </w:rPr>
              <w:t>12</w:t>
            </w:r>
          </w:p>
        </w:tc>
        <w:tc>
          <w:tcPr>
            <w:tcW w:w="0" w:type="auto"/>
            <w:vAlign w:val="center"/>
            <w:hideMark/>
          </w:tcPr>
          <w:p w14:paraId="1A609C76" w14:textId="77777777" w:rsidR="008D3F78" w:rsidRPr="00390220" w:rsidRDefault="008D3F78">
            <w:pPr>
              <w:rPr>
                <w:rFonts w:ascii="GHEA Grapalat" w:hAnsi="GHEA Grapalat"/>
              </w:rPr>
            </w:pPr>
            <w:r w:rsidRPr="00390220">
              <w:rPr>
                <w:rFonts w:ascii="GHEA Grapalat" w:hAnsi="GHEA Grapalat"/>
              </w:rPr>
              <w:t>Приемная</w:t>
            </w:r>
          </w:p>
        </w:tc>
        <w:tc>
          <w:tcPr>
            <w:tcW w:w="0" w:type="auto"/>
            <w:vAlign w:val="center"/>
            <w:hideMark/>
          </w:tcPr>
          <w:p w14:paraId="075F0E0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64AA9828" w14:textId="77777777" w:rsidR="008D3F78" w:rsidRPr="00390220" w:rsidRDefault="008D3F78">
            <w:pPr>
              <w:rPr>
                <w:rFonts w:ascii="GHEA Grapalat" w:hAnsi="GHEA Grapalat"/>
              </w:rPr>
            </w:pPr>
            <w:r w:rsidRPr="00390220">
              <w:rPr>
                <w:rFonts w:ascii="GHEA Grapalat" w:hAnsi="GHEA Grapalat"/>
              </w:rPr>
              <w:t>12.4</w:t>
            </w:r>
          </w:p>
        </w:tc>
      </w:tr>
      <w:tr w:rsidR="008D3F78" w:rsidRPr="00390220" w14:paraId="61EADD64" w14:textId="77777777" w:rsidTr="008D3F78">
        <w:trPr>
          <w:tblCellSpacing w:w="15" w:type="dxa"/>
        </w:trPr>
        <w:tc>
          <w:tcPr>
            <w:tcW w:w="0" w:type="auto"/>
            <w:vAlign w:val="center"/>
            <w:hideMark/>
          </w:tcPr>
          <w:p w14:paraId="23940283" w14:textId="77777777" w:rsidR="008D3F78" w:rsidRPr="00390220" w:rsidRDefault="008D3F78">
            <w:pPr>
              <w:rPr>
                <w:rFonts w:ascii="GHEA Grapalat" w:hAnsi="GHEA Grapalat"/>
              </w:rPr>
            </w:pPr>
            <w:r w:rsidRPr="00390220">
              <w:rPr>
                <w:rFonts w:ascii="GHEA Grapalat" w:hAnsi="GHEA Grapalat"/>
              </w:rPr>
              <w:t>13</w:t>
            </w:r>
          </w:p>
        </w:tc>
        <w:tc>
          <w:tcPr>
            <w:tcW w:w="0" w:type="auto"/>
            <w:vAlign w:val="center"/>
            <w:hideMark/>
          </w:tcPr>
          <w:p w14:paraId="00310F12" w14:textId="77777777" w:rsidR="008D3F78" w:rsidRPr="00390220" w:rsidRDefault="008D3F78">
            <w:pPr>
              <w:rPr>
                <w:rFonts w:ascii="GHEA Grapalat" w:hAnsi="GHEA Grapalat"/>
              </w:rPr>
            </w:pPr>
            <w:r w:rsidRPr="00390220">
              <w:rPr>
                <w:rFonts w:ascii="GHEA Grapalat" w:hAnsi="GHEA Grapalat"/>
              </w:rPr>
              <w:t>Кабинет статиста</w:t>
            </w:r>
          </w:p>
        </w:tc>
        <w:tc>
          <w:tcPr>
            <w:tcW w:w="0" w:type="auto"/>
            <w:vAlign w:val="center"/>
            <w:hideMark/>
          </w:tcPr>
          <w:p w14:paraId="751BD0D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727EE39" w14:textId="77777777" w:rsidR="008D3F78" w:rsidRPr="00390220" w:rsidRDefault="008D3F78">
            <w:pPr>
              <w:rPr>
                <w:rFonts w:ascii="GHEA Grapalat" w:hAnsi="GHEA Grapalat"/>
              </w:rPr>
            </w:pPr>
            <w:r w:rsidRPr="00390220">
              <w:rPr>
                <w:rFonts w:ascii="GHEA Grapalat" w:hAnsi="GHEA Grapalat"/>
              </w:rPr>
              <w:t>9.2</w:t>
            </w:r>
          </w:p>
        </w:tc>
      </w:tr>
      <w:tr w:rsidR="008D3F78" w:rsidRPr="00390220" w14:paraId="529D070F" w14:textId="77777777" w:rsidTr="008D3F78">
        <w:trPr>
          <w:tblCellSpacing w:w="15" w:type="dxa"/>
        </w:trPr>
        <w:tc>
          <w:tcPr>
            <w:tcW w:w="0" w:type="auto"/>
            <w:vAlign w:val="center"/>
            <w:hideMark/>
          </w:tcPr>
          <w:p w14:paraId="0A3C399F" w14:textId="77777777" w:rsidR="008D3F78" w:rsidRPr="00390220" w:rsidRDefault="008D3F78">
            <w:pPr>
              <w:rPr>
                <w:rFonts w:ascii="GHEA Grapalat" w:hAnsi="GHEA Grapalat"/>
              </w:rPr>
            </w:pPr>
            <w:r w:rsidRPr="00390220">
              <w:rPr>
                <w:rFonts w:ascii="GHEA Grapalat" w:hAnsi="GHEA Grapalat"/>
              </w:rPr>
              <w:t>14</w:t>
            </w:r>
          </w:p>
        </w:tc>
        <w:tc>
          <w:tcPr>
            <w:tcW w:w="0" w:type="auto"/>
            <w:vAlign w:val="center"/>
            <w:hideMark/>
          </w:tcPr>
          <w:p w14:paraId="437B38A4" w14:textId="77777777" w:rsidR="008D3F78" w:rsidRPr="00390220" w:rsidRDefault="008D3F78">
            <w:pPr>
              <w:rPr>
                <w:rFonts w:ascii="GHEA Grapalat" w:hAnsi="GHEA Grapalat"/>
              </w:rPr>
            </w:pPr>
            <w:r w:rsidRPr="00390220">
              <w:rPr>
                <w:rFonts w:ascii="GHEA Grapalat" w:hAnsi="GHEA Grapalat"/>
              </w:rPr>
              <w:t>Архив</w:t>
            </w:r>
          </w:p>
        </w:tc>
        <w:tc>
          <w:tcPr>
            <w:tcW w:w="0" w:type="auto"/>
            <w:vAlign w:val="center"/>
            <w:hideMark/>
          </w:tcPr>
          <w:p w14:paraId="6938C80A"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25F0704" w14:textId="77777777" w:rsidR="008D3F78" w:rsidRPr="00390220" w:rsidRDefault="008D3F78">
            <w:pPr>
              <w:rPr>
                <w:rFonts w:ascii="GHEA Grapalat" w:hAnsi="GHEA Grapalat"/>
              </w:rPr>
            </w:pPr>
            <w:r w:rsidRPr="00390220">
              <w:rPr>
                <w:rFonts w:ascii="GHEA Grapalat" w:hAnsi="GHEA Grapalat"/>
              </w:rPr>
              <w:t>4.7</w:t>
            </w:r>
          </w:p>
        </w:tc>
      </w:tr>
      <w:tr w:rsidR="008D3F78" w:rsidRPr="00390220" w14:paraId="78B5DC45" w14:textId="77777777" w:rsidTr="008D3F78">
        <w:trPr>
          <w:tblCellSpacing w:w="15" w:type="dxa"/>
        </w:trPr>
        <w:tc>
          <w:tcPr>
            <w:tcW w:w="0" w:type="auto"/>
            <w:vAlign w:val="center"/>
            <w:hideMark/>
          </w:tcPr>
          <w:p w14:paraId="6D24A5C9" w14:textId="77777777" w:rsidR="008D3F78" w:rsidRPr="00390220" w:rsidRDefault="008D3F78">
            <w:pPr>
              <w:rPr>
                <w:rFonts w:ascii="GHEA Grapalat" w:hAnsi="GHEA Grapalat"/>
              </w:rPr>
            </w:pPr>
            <w:r w:rsidRPr="00390220">
              <w:rPr>
                <w:rFonts w:ascii="GHEA Grapalat" w:hAnsi="GHEA Grapalat"/>
              </w:rPr>
              <w:t>15</w:t>
            </w:r>
          </w:p>
        </w:tc>
        <w:tc>
          <w:tcPr>
            <w:tcW w:w="0" w:type="auto"/>
            <w:vAlign w:val="center"/>
            <w:hideMark/>
          </w:tcPr>
          <w:p w14:paraId="31F8F9F8" w14:textId="77777777" w:rsidR="008D3F78" w:rsidRPr="00390220" w:rsidRDefault="008D3F78">
            <w:pPr>
              <w:rPr>
                <w:rFonts w:ascii="GHEA Grapalat" w:hAnsi="GHEA Grapalat"/>
              </w:rPr>
            </w:pPr>
            <w:r w:rsidRPr="00390220">
              <w:rPr>
                <w:rFonts w:ascii="GHEA Grapalat" w:hAnsi="GHEA Grapalat"/>
              </w:rPr>
              <w:t>Санузел для лиц с ограниченными возможностями</w:t>
            </w:r>
          </w:p>
        </w:tc>
        <w:tc>
          <w:tcPr>
            <w:tcW w:w="0" w:type="auto"/>
            <w:vAlign w:val="center"/>
            <w:hideMark/>
          </w:tcPr>
          <w:p w14:paraId="379A72F0"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B3844D8" w14:textId="77777777" w:rsidR="008D3F78" w:rsidRPr="00390220" w:rsidRDefault="008D3F78">
            <w:pPr>
              <w:rPr>
                <w:rFonts w:ascii="GHEA Grapalat" w:hAnsi="GHEA Grapalat"/>
              </w:rPr>
            </w:pPr>
            <w:r w:rsidRPr="00390220">
              <w:rPr>
                <w:rFonts w:ascii="GHEA Grapalat" w:hAnsi="GHEA Grapalat"/>
              </w:rPr>
              <w:t>3.2</w:t>
            </w:r>
          </w:p>
        </w:tc>
      </w:tr>
      <w:tr w:rsidR="008D3F78" w:rsidRPr="00390220" w14:paraId="4CCE3A0E" w14:textId="77777777" w:rsidTr="008D3F78">
        <w:trPr>
          <w:tblCellSpacing w:w="15" w:type="dxa"/>
        </w:trPr>
        <w:tc>
          <w:tcPr>
            <w:tcW w:w="0" w:type="auto"/>
            <w:vAlign w:val="center"/>
            <w:hideMark/>
          </w:tcPr>
          <w:p w14:paraId="73D0400B" w14:textId="77777777" w:rsidR="008D3F78" w:rsidRPr="00390220" w:rsidRDefault="008D3F78">
            <w:pPr>
              <w:rPr>
                <w:rFonts w:ascii="GHEA Grapalat" w:hAnsi="GHEA Grapalat"/>
              </w:rPr>
            </w:pPr>
            <w:r w:rsidRPr="00390220">
              <w:rPr>
                <w:rFonts w:ascii="GHEA Grapalat" w:hAnsi="GHEA Grapalat"/>
              </w:rPr>
              <w:t>16</w:t>
            </w:r>
          </w:p>
        </w:tc>
        <w:tc>
          <w:tcPr>
            <w:tcW w:w="0" w:type="auto"/>
            <w:vAlign w:val="center"/>
            <w:hideMark/>
          </w:tcPr>
          <w:p w14:paraId="1735E54D" w14:textId="77777777" w:rsidR="008D3F78" w:rsidRPr="00390220" w:rsidRDefault="008D3F78">
            <w:pPr>
              <w:rPr>
                <w:rFonts w:ascii="GHEA Grapalat" w:hAnsi="GHEA Grapalat"/>
              </w:rPr>
            </w:pPr>
            <w:r w:rsidRPr="00390220">
              <w:rPr>
                <w:rFonts w:ascii="GHEA Grapalat" w:hAnsi="GHEA Grapalat"/>
              </w:rPr>
              <w:t>Кладовая</w:t>
            </w:r>
          </w:p>
        </w:tc>
        <w:tc>
          <w:tcPr>
            <w:tcW w:w="0" w:type="auto"/>
            <w:vAlign w:val="center"/>
            <w:hideMark/>
          </w:tcPr>
          <w:p w14:paraId="09AA85D4"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6DDCDB19" w14:textId="77777777" w:rsidR="008D3F78" w:rsidRPr="00390220" w:rsidRDefault="008D3F78">
            <w:pPr>
              <w:rPr>
                <w:rFonts w:ascii="GHEA Grapalat" w:hAnsi="GHEA Grapalat"/>
              </w:rPr>
            </w:pPr>
            <w:r w:rsidRPr="00390220">
              <w:rPr>
                <w:rFonts w:ascii="GHEA Grapalat" w:hAnsi="GHEA Grapalat"/>
              </w:rPr>
              <w:t>3.4</w:t>
            </w:r>
          </w:p>
        </w:tc>
      </w:tr>
      <w:tr w:rsidR="008D3F78" w:rsidRPr="00390220" w14:paraId="633F3116" w14:textId="77777777" w:rsidTr="008D3F78">
        <w:trPr>
          <w:tblCellSpacing w:w="15" w:type="dxa"/>
        </w:trPr>
        <w:tc>
          <w:tcPr>
            <w:tcW w:w="0" w:type="auto"/>
            <w:vAlign w:val="center"/>
            <w:hideMark/>
          </w:tcPr>
          <w:p w14:paraId="1E95FB30" w14:textId="77777777" w:rsidR="008D3F78" w:rsidRPr="00390220" w:rsidRDefault="008D3F78">
            <w:pPr>
              <w:rPr>
                <w:rFonts w:ascii="GHEA Grapalat" w:hAnsi="GHEA Grapalat"/>
              </w:rPr>
            </w:pPr>
            <w:r w:rsidRPr="00390220">
              <w:rPr>
                <w:rFonts w:ascii="GHEA Grapalat" w:hAnsi="GHEA Grapalat"/>
              </w:rPr>
              <w:t>17</w:t>
            </w:r>
          </w:p>
        </w:tc>
        <w:tc>
          <w:tcPr>
            <w:tcW w:w="0" w:type="auto"/>
            <w:vAlign w:val="center"/>
            <w:hideMark/>
          </w:tcPr>
          <w:p w14:paraId="7AD21A94" w14:textId="77777777" w:rsidR="008D3F78" w:rsidRPr="00390220" w:rsidRDefault="008D3F78">
            <w:pPr>
              <w:rPr>
                <w:rFonts w:ascii="GHEA Grapalat" w:hAnsi="GHEA Grapalat"/>
              </w:rPr>
            </w:pPr>
            <w:r w:rsidRPr="00390220">
              <w:rPr>
                <w:rFonts w:ascii="GHEA Grapalat" w:hAnsi="GHEA Grapalat"/>
              </w:rPr>
              <w:t>Кабинет освидетельствования живого лица</w:t>
            </w:r>
          </w:p>
        </w:tc>
        <w:tc>
          <w:tcPr>
            <w:tcW w:w="0" w:type="auto"/>
            <w:vAlign w:val="center"/>
            <w:hideMark/>
          </w:tcPr>
          <w:p w14:paraId="69529E2B"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218AC1F2" w14:textId="77777777" w:rsidR="008D3F78" w:rsidRPr="00390220" w:rsidRDefault="008D3F78">
            <w:pPr>
              <w:rPr>
                <w:rFonts w:ascii="GHEA Grapalat" w:hAnsi="GHEA Grapalat"/>
              </w:rPr>
            </w:pPr>
            <w:r w:rsidRPr="00390220">
              <w:rPr>
                <w:rFonts w:ascii="GHEA Grapalat" w:hAnsi="GHEA Grapalat"/>
              </w:rPr>
              <w:t>14.6</w:t>
            </w:r>
          </w:p>
        </w:tc>
      </w:tr>
      <w:tr w:rsidR="008D3F78" w:rsidRPr="00390220" w14:paraId="22B43EB3" w14:textId="77777777" w:rsidTr="008D3F78">
        <w:trPr>
          <w:tblCellSpacing w:w="15" w:type="dxa"/>
        </w:trPr>
        <w:tc>
          <w:tcPr>
            <w:tcW w:w="0" w:type="auto"/>
            <w:vAlign w:val="center"/>
            <w:hideMark/>
          </w:tcPr>
          <w:p w14:paraId="0A4B0079" w14:textId="77777777" w:rsidR="008D3F78" w:rsidRPr="00390220" w:rsidRDefault="008D3F78">
            <w:pPr>
              <w:rPr>
                <w:rFonts w:ascii="GHEA Grapalat" w:hAnsi="GHEA Grapalat"/>
              </w:rPr>
            </w:pPr>
            <w:r w:rsidRPr="00390220">
              <w:rPr>
                <w:rFonts w:ascii="GHEA Grapalat" w:hAnsi="GHEA Grapalat"/>
              </w:rPr>
              <w:t>18</w:t>
            </w:r>
          </w:p>
        </w:tc>
        <w:tc>
          <w:tcPr>
            <w:tcW w:w="0" w:type="auto"/>
            <w:vAlign w:val="center"/>
            <w:hideMark/>
          </w:tcPr>
          <w:p w14:paraId="7A5DCF83" w14:textId="77777777" w:rsidR="008D3F78" w:rsidRPr="00390220" w:rsidRDefault="008D3F78">
            <w:pPr>
              <w:rPr>
                <w:rFonts w:ascii="GHEA Grapalat" w:hAnsi="GHEA Grapalat"/>
              </w:rPr>
            </w:pPr>
            <w:r w:rsidRPr="00390220">
              <w:rPr>
                <w:rFonts w:ascii="GHEA Grapalat" w:hAnsi="GHEA Grapalat"/>
              </w:rPr>
              <w:t>Комната отходов</w:t>
            </w:r>
          </w:p>
        </w:tc>
        <w:tc>
          <w:tcPr>
            <w:tcW w:w="0" w:type="auto"/>
            <w:vAlign w:val="center"/>
            <w:hideMark/>
          </w:tcPr>
          <w:p w14:paraId="7BEEBF3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112A66BE" w14:textId="77777777" w:rsidR="008D3F78" w:rsidRPr="00390220" w:rsidRDefault="008D3F78">
            <w:pPr>
              <w:rPr>
                <w:rFonts w:ascii="GHEA Grapalat" w:hAnsi="GHEA Grapalat"/>
              </w:rPr>
            </w:pPr>
            <w:r w:rsidRPr="00390220">
              <w:rPr>
                <w:rFonts w:ascii="GHEA Grapalat" w:hAnsi="GHEA Grapalat"/>
              </w:rPr>
              <w:t>4.0</w:t>
            </w:r>
          </w:p>
        </w:tc>
      </w:tr>
      <w:tr w:rsidR="008D3F78" w:rsidRPr="00390220" w14:paraId="60D12A28" w14:textId="77777777" w:rsidTr="008D3F78">
        <w:trPr>
          <w:tblCellSpacing w:w="15" w:type="dxa"/>
        </w:trPr>
        <w:tc>
          <w:tcPr>
            <w:tcW w:w="0" w:type="auto"/>
            <w:vAlign w:val="center"/>
            <w:hideMark/>
          </w:tcPr>
          <w:p w14:paraId="77D60AED" w14:textId="77777777" w:rsidR="008D3F78" w:rsidRPr="00390220" w:rsidRDefault="008D3F78">
            <w:pPr>
              <w:rPr>
                <w:rFonts w:ascii="GHEA Grapalat" w:hAnsi="GHEA Grapalat"/>
              </w:rPr>
            </w:pPr>
            <w:r w:rsidRPr="00390220">
              <w:rPr>
                <w:rFonts w:ascii="GHEA Grapalat" w:hAnsi="GHEA Grapalat"/>
              </w:rPr>
              <w:t>19</w:t>
            </w:r>
          </w:p>
        </w:tc>
        <w:tc>
          <w:tcPr>
            <w:tcW w:w="0" w:type="auto"/>
            <w:vAlign w:val="center"/>
            <w:hideMark/>
          </w:tcPr>
          <w:p w14:paraId="696E2540" w14:textId="77777777" w:rsidR="008D3F78" w:rsidRPr="00390220" w:rsidRDefault="008D3F78">
            <w:pPr>
              <w:rPr>
                <w:rFonts w:ascii="GHEA Grapalat" w:hAnsi="GHEA Grapalat"/>
              </w:rPr>
            </w:pPr>
            <w:r w:rsidRPr="00390220">
              <w:rPr>
                <w:rFonts w:ascii="GHEA Grapalat" w:hAnsi="GHEA Grapalat"/>
              </w:rPr>
              <w:t>Влажный архив</w:t>
            </w:r>
          </w:p>
        </w:tc>
        <w:tc>
          <w:tcPr>
            <w:tcW w:w="0" w:type="auto"/>
            <w:vAlign w:val="center"/>
            <w:hideMark/>
          </w:tcPr>
          <w:p w14:paraId="4197EB8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C338DBB" w14:textId="77777777" w:rsidR="008D3F78" w:rsidRPr="00390220" w:rsidRDefault="008D3F78">
            <w:pPr>
              <w:rPr>
                <w:rFonts w:ascii="GHEA Grapalat" w:hAnsi="GHEA Grapalat"/>
              </w:rPr>
            </w:pPr>
            <w:r w:rsidRPr="00390220">
              <w:rPr>
                <w:rFonts w:ascii="GHEA Grapalat" w:hAnsi="GHEA Grapalat"/>
              </w:rPr>
              <w:t>6.0</w:t>
            </w:r>
          </w:p>
        </w:tc>
      </w:tr>
    </w:tbl>
    <w:p w14:paraId="534B17AC" w14:textId="77777777" w:rsidR="008D3F78" w:rsidRPr="00390220" w:rsidRDefault="00271BC5" w:rsidP="008D3F78">
      <w:pPr>
        <w:rPr>
          <w:rFonts w:ascii="GHEA Grapalat" w:hAnsi="GHEA Grapalat"/>
        </w:rPr>
      </w:pPr>
      <w:r>
        <w:rPr>
          <w:rFonts w:ascii="GHEA Grapalat" w:hAnsi="GHEA Grapalat"/>
        </w:rPr>
        <w:pict w14:anchorId="2CAE75C3">
          <v:rect id="_x0000_i1025" style="width:0;height:1.5pt" o:hralign="center" o:hrstd="t" o:hr="t" fillcolor="#a0a0a0" stroked="f"/>
        </w:pict>
      </w:r>
    </w:p>
    <w:p w14:paraId="02D804D8"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Б</w:t>
      </w:r>
      <w:r w:rsidRPr="00390220">
        <w:rPr>
          <w:rStyle w:val="af5"/>
          <w:rFonts w:ascii="GHEA Grapalat" w:hAnsi="GHEA Grapalat"/>
          <w:b/>
          <w:bCs w:val="0"/>
        </w:rPr>
        <w:t xml:space="preserve">. </w:t>
      </w:r>
      <w:r w:rsidRPr="00390220">
        <w:rPr>
          <w:rStyle w:val="af5"/>
          <w:rFonts w:ascii="GHEA Grapalat" w:hAnsi="GHEA Grapalat" w:cs="Calibri"/>
          <w:b/>
          <w:bCs w:val="0"/>
        </w:rPr>
        <w:t>Объем</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сметных</w:t>
      </w:r>
      <w:r w:rsidRPr="00390220">
        <w:rPr>
          <w:rStyle w:val="af5"/>
          <w:rFonts w:ascii="GHEA Grapalat" w:hAnsi="GHEA Grapalat"/>
          <w:b/>
          <w:bCs w:val="0"/>
        </w:rPr>
        <w:t xml:space="preserve"> </w:t>
      </w:r>
      <w:r w:rsidRPr="00390220">
        <w:rPr>
          <w:rStyle w:val="af5"/>
          <w:rFonts w:ascii="GHEA Grapalat" w:hAnsi="GHEA Grapalat" w:cs="Calibri"/>
          <w:b/>
          <w:bCs w:val="0"/>
        </w:rPr>
        <w:t>работ</w:t>
      </w:r>
    </w:p>
    <w:p w14:paraId="343E8067"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Следует предусмотреть выполнение следующих работ:</w:t>
      </w:r>
    </w:p>
    <w:p w14:paraId="5CD0B028"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Проектирование на основе прилагаемой схемы-плана;</w:t>
      </w:r>
    </w:p>
    <w:p w14:paraId="4D02DCFA"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Архитектурно-строительная часть;</w:t>
      </w:r>
    </w:p>
    <w:p w14:paraId="01E432A0"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Внутренние инженерные сети: водоснабжение, канализация, отопление, вентиляция, электроснабжение, газоснабжение, пожарная сигнализация, пожаротушение, телефония/интернет, заземление;</w:t>
      </w:r>
    </w:p>
    <w:p w14:paraId="2A76C266"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Составление сметы и сводной объемной ведомости с процентным отображением объемов работ.</w:t>
      </w:r>
    </w:p>
    <w:p w14:paraId="290C8538"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lastRenderedPageBreak/>
        <w:t>Конструкции здания – сборные легкие металлические конструкции.</w:t>
      </w:r>
    </w:p>
    <w:p w14:paraId="605F8EBB" w14:textId="77777777" w:rsidR="008D3F78" w:rsidRPr="00390220" w:rsidRDefault="008D3F78" w:rsidP="008D3F78">
      <w:pPr>
        <w:spacing w:before="100" w:beforeAutospacing="1" w:after="100" w:afterAutospacing="1"/>
        <w:rPr>
          <w:rFonts w:ascii="GHEA Grapalat" w:hAnsi="GHEA Grapalat"/>
        </w:rPr>
      </w:pPr>
      <w:r w:rsidRPr="00390220">
        <w:rPr>
          <w:rStyle w:val="af5"/>
          <w:rFonts w:ascii="GHEA Grapalat" w:hAnsi="GHEA Grapalat"/>
        </w:rPr>
        <w:t>Конструктивные решения</w:t>
      </w:r>
      <w:r w:rsidRPr="00390220">
        <w:rPr>
          <w:rFonts w:ascii="GHEA Grapalat" w:hAnsi="GHEA Grapalat"/>
        </w:rPr>
        <w:t>:</w:t>
      </w:r>
    </w:p>
    <w:p w14:paraId="4CF39086"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Фундаменты</w:t>
      </w:r>
      <w:r w:rsidRPr="00390220">
        <w:rPr>
          <w:rFonts w:ascii="GHEA Grapalat" w:hAnsi="GHEA Grapalat"/>
        </w:rPr>
        <w:t xml:space="preserve"> — согласно результатам геологических исследований;</w:t>
      </w:r>
    </w:p>
    <w:p w14:paraId="36FC306F"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Стены и перегородки</w:t>
      </w:r>
      <w:r w:rsidRPr="00390220">
        <w:rPr>
          <w:rFonts w:ascii="GHEA Grapalat" w:hAnsi="GHEA Grapalat"/>
        </w:rPr>
        <w:t xml:space="preserve"> — легкие сборные конструкции: сэндвич или SIP-панели;</w:t>
      </w:r>
    </w:p>
    <w:p w14:paraId="03DADE4E"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Полы</w:t>
      </w:r>
      <w:r w:rsidRPr="00390220">
        <w:rPr>
          <w:rFonts w:ascii="GHEA Grapalat" w:hAnsi="GHEA Grapalat"/>
        </w:rPr>
        <w:t xml:space="preserve"> — прессованная гранитная плитка, виниловые покрытия в рабочих помещениях, керамическая плитка в санузлах;</w:t>
      </w:r>
    </w:p>
    <w:p w14:paraId="7E8F10DA"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Потолки</w:t>
      </w:r>
      <w:r w:rsidRPr="00390220">
        <w:rPr>
          <w:rFonts w:ascii="GHEA Grapalat" w:hAnsi="GHEA Grapalat"/>
        </w:rPr>
        <w:t xml:space="preserve"> — гипсокартон, подвесные пластиковые потолки (в санузлах типа "Armstrong");</w:t>
      </w:r>
    </w:p>
    <w:p w14:paraId="51867614"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Внутренняя отделка</w:t>
      </w:r>
      <w:r w:rsidRPr="00390220">
        <w:rPr>
          <w:rFonts w:ascii="GHEA Grapalat" w:hAnsi="GHEA Grapalat"/>
        </w:rPr>
        <w:t xml:space="preserve"> — гипсокартон (машинная штукатурка), покраска, облицовка плиткой;</w:t>
      </w:r>
    </w:p>
    <w:p w14:paraId="2E6CB2E9"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Наружная отделка</w:t>
      </w:r>
      <w:r w:rsidRPr="00390220">
        <w:rPr>
          <w:rFonts w:ascii="GHEA Grapalat" w:hAnsi="GHEA Grapalat"/>
        </w:rPr>
        <w:t xml:space="preserve"> — облицовка панелей натуральным или искусственным камнем/плиткой;</w:t>
      </w:r>
    </w:p>
    <w:p w14:paraId="1B185FBA"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Окна, двери, витражи</w:t>
      </w:r>
      <w:r w:rsidRPr="00390220">
        <w:rPr>
          <w:rFonts w:ascii="GHEA Grapalat" w:hAnsi="GHEA Grapalat"/>
        </w:rPr>
        <w:t xml:space="preserve"> — алюминиевый профиль с терморазрывом и двухкамерные стеклопакеты;</w:t>
      </w:r>
    </w:p>
    <w:p w14:paraId="111D1633"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Внутренние двери</w:t>
      </w:r>
      <w:r w:rsidRPr="00390220">
        <w:rPr>
          <w:rFonts w:ascii="GHEA Grapalat" w:hAnsi="GHEA Grapalat"/>
        </w:rPr>
        <w:t xml:space="preserve"> — алюминиевые, деревянные, облицованные ПВХ, в санузлах – без стеклопакетов;</w:t>
      </w:r>
    </w:p>
    <w:p w14:paraId="23E95BC6"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Инженерные системы</w:t>
      </w:r>
      <w:r w:rsidRPr="00390220">
        <w:rPr>
          <w:rFonts w:ascii="GHEA Grapalat" w:hAnsi="GHEA Grapalat"/>
        </w:rPr>
        <w:t>:</w:t>
      </w:r>
    </w:p>
    <w:p w14:paraId="4A728C14"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водоснабжение и водоотведение (включая резервуары, насосы, фильтры),</w:t>
      </w:r>
    </w:p>
    <w:p w14:paraId="2774AA3E"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отопление и вентиляция,</w:t>
      </w:r>
    </w:p>
    <w:p w14:paraId="41B3D13C"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электроснабжение с LED-освещением,</w:t>
      </w:r>
    </w:p>
    <w:p w14:paraId="2A6EB3EE"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пожарная сигнализация.</w:t>
      </w:r>
    </w:p>
    <w:p w14:paraId="73F96FB9" w14:textId="77777777" w:rsidR="008D3F78" w:rsidRPr="00390220" w:rsidRDefault="008D3F78" w:rsidP="008D3F78">
      <w:pPr>
        <w:spacing w:before="100" w:beforeAutospacing="1" w:after="100" w:afterAutospacing="1"/>
        <w:rPr>
          <w:rFonts w:ascii="GHEA Grapalat" w:hAnsi="GHEA Grapalat"/>
        </w:rPr>
      </w:pPr>
      <w:r w:rsidRPr="00390220">
        <w:rPr>
          <w:rStyle w:val="af5"/>
          <w:rFonts w:ascii="GHEA Grapalat" w:hAnsi="GHEA Grapalat"/>
        </w:rPr>
        <w:t>Кровля</w:t>
      </w:r>
      <w:r w:rsidRPr="00390220">
        <w:rPr>
          <w:rFonts w:ascii="GHEA Grapalat" w:hAnsi="GHEA Grapalat"/>
        </w:rPr>
        <w:t xml:space="preserve"> — согласно представленному проекту.</w:t>
      </w:r>
    </w:p>
    <w:p w14:paraId="43400A3D" w14:textId="77777777" w:rsidR="008D3F78" w:rsidRPr="00390220" w:rsidRDefault="00271BC5" w:rsidP="008D3F78">
      <w:pPr>
        <w:rPr>
          <w:rFonts w:ascii="GHEA Grapalat" w:hAnsi="GHEA Grapalat"/>
        </w:rPr>
      </w:pPr>
      <w:r>
        <w:rPr>
          <w:rFonts w:ascii="GHEA Grapalat" w:hAnsi="GHEA Grapalat"/>
        </w:rPr>
        <w:pict w14:anchorId="3BE88F2F">
          <v:rect id="_x0000_i1026" style="width:0;height:1.5pt" o:hralign="center" o:hrstd="t" o:hr="t" fillcolor="#a0a0a0" stroked="f"/>
        </w:pict>
      </w:r>
    </w:p>
    <w:p w14:paraId="0AD58DB8"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В</w:t>
      </w:r>
      <w:r w:rsidRPr="00390220">
        <w:rPr>
          <w:rStyle w:val="af5"/>
          <w:rFonts w:ascii="GHEA Grapalat" w:hAnsi="GHEA Grapalat"/>
          <w:b/>
          <w:bCs w:val="0"/>
        </w:rPr>
        <w:t xml:space="preserve">. </w:t>
      </w:r>
      <w:r w:rsidRPr="00390220">
        <w:rPr>
          <w:rStyle w:val="af5"/>
          <w:rFonts w:ascii="GHEA Grapalat" w:hAnsi="GHEA Grapalat" w:cs="Calibri"/>
          <w:b/>
          <w:bCs w:val="0"/>
        </w:rPr>
        <w:t>Согласование</w:t>
      </w:r>
      <w:r w:rsidRPr="00390220">
        <w:rPr>
          <w:rStyle w:val="af5"/>
          <w:rFonts w:ascii="GHEA Grapalat" w:hAnsi="GHEA Grapalat"/>
          <w:b/>
          <w:bCs w:val="0"/>
        </w:rPr>
        <w:t xml:space="preserve"> </w:t>
      </w:r>
      <w:r w:rsidRPr="00390220">
        <w:rPr>
          <w:rStyle w:val="af5"/>
          <w:rFonts w:ascii="GHEA Grapalat" w:hAnsi="GHEA Grapalat" w:cs="Calibri"/>
          <w:b/>
          <w:bCs w:val="0"/>
        </w:rPr>
        <w:t>рабочего</w:t>
      </w:r>
      <w:r w:rsidRPr="00390220">
        <w:rPr>
          <w:rStyle w:val="af5"/>
          <w:rFonts w:ascii="GHEA Grapalat" w:hAnsi="GHEA Grapalat"/>
          <w:b/>
          <w:bCs w:val="0"/>
        </w:rPr>
        <w:t xml:space="preserve"> </w:t>
      </w:r>
      <w:r w:rsidRPr="00390220">
        <w:rPr>
          <w:rStyle w:val="af5"/>
          <w:rFonts w:ascii="GHEA Grapalat" w:hAnsi="GHEA Grapalat" w:cs="Calibri"/>
          <w:b/>
          <w:bCs w:val="0"/>
        </w:rPr>
        <w:t>проекта</w:t>
      </w:r>
    </w:p>
    <w:p w14:paraId="3DAA913A"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Рабочий проект должен быть согласован с Заказчиком.</w:t>
      </w:r>
    </w:p>
    <w:p w14:paraId="53923F8D" w14:textId="77777777" w:rsidR="008D3F78" w:rsidRPr="00390220" w:rsidRDefault="00271BC5" w:rsidP="008D3F78">
      <w:pPr>
        <w:rPr>
          <w:rFonts w:ascii="GHEA Grapalat" w:hAnsi="GHEA Grapalat"/>
        </w:rPr>
      </w:pPr>
      <w:r>
        <w:rPr>
          <w:rFonts w:ascii="GHEA Grapalat" w:hAnsi="GHEA Grapalat"/>
        </w:rPr>
        <w:pict w14:anchorId="63C9D3A4">
          <v:rect id="_x0000_i1027" style="width:0;height:1.5pt" o:hralign="center" o:hrstd="t" o:hr="t" fillcolor="#a0a0a0" stroked="f"/>
        </w:pict>
      </w:r>
    </w:p>
    <w:p w14:paraId="2C9CEA20"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Г</w:t>
      </w:r>
      <w:r w:rsidRPr="00390220">
        <w:rPr>
          <w:rStyle w:val="af5"/>
          <w:rFonts w:ascii="GHEA Grapalat" w:hAnsi="GHEA Grapalat"/>
          <w:b/>
          <w:bCs w:val="0"/>
        </w:rPr>
        <w:t xml:space="preserve">. </w:t>
      </w:r>
      <w:r w:rsidRPr="00390220">
        <w:rPr>
          <w:rStyle w:val="af5"/>
          <w:rFonts w:ascii="GHEA Grapalat" w:hAnsi="GHEA Grapalat" w:cs="Calibri"/>
          <w:b/>
          <w:bCs w:val="0"/>
        </w:rPr>
        <w:t>Состав</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сметной</w:t>
      </w:r>
      <w:r w:rsidRPr="00390220">
        <w:rPr>
          <w:rStyle w:val="af5"/>
          <w:rFonts w:ascii="GHEA Grapalat" w:hAnsi="GHEA Grapalat"/>
          <w:b/>
          <w:bCs w:val="0"/>
        </w:rPr>
        <w:t xml:space="preserve"> </w:t>
      </w:r>
      <w:r w:rsidRPr="00390220">
        <w:rPr>
          <w:rStyle w:val="af5"/>
          <w:rFonts w:ascii="GHEA Grapalat" w:hAnsi="GHEA Grapalat" w:cs="Calibri"/>
          <w:b/>
          <w:bCs w:val="0"/>
        </w:rPr>
        <w:t>документации</w:t>
      </w:r>
    </w:p>
    <w:p w14:paraId="1ACEA8AA"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Архитектурно-строительная часть</w:t>
      </w:r>
      <w:r w:rsidRPr="00390220">
        <w:rPr>
          <w:rFonts w:ascii="GHEA Grapalat" w:hAnsi="GHEA Grapalat"/>
        </w:rPr>
        <w:t>:</w:t>
      </w:r>
    </w:p>
    <w:p w14:paraId="05294FD6"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объемно-планировочные решения, спецификации, узлы;</w:t>
      </w:r>
    </w:p>
    <w:p w14:paraId="1CE8828F"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расстановка мебели и медицинского оборудования;</w:t>
      </w:r>
    </w:p>
    <w:p w14:paraId="1EE57C2C"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3D-визуализация;</w:t>
      </w:r>
    </w:p>
    <w:p w14:paraId="64D95DC1"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Интерьерный дизайн минимум для 4 помещений, включая входную группу, кабинет врача, женский санузел.</w:t>
      </w:r>
    </w:p>
    <w:p w14:paraId="01EE90AE"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Конструктивная часть</w:t>
      </w:r>
      <w:r w:rsidRPr="00390220">
        <w:rPr>
          <w:rFonts w:ascii="GHEA Grapalat" w:hAnsi="GHEA Grapalat"/>
        </w:rPr>
        <w:t>:</w:t>
      </w:r>
    </w:p>
    <w:p w14:paraId="38311557"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конструктивные решения, спецификации, узлы;</w:t>
      </w:r>
    </w:p>
    <w:p w14:paraId="4E0C71F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расчетная записка по конструкциям.</w:t>
      </w:r>
    </w:p>
    <w:p w14:paraId="4E7BF208"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Инженерные системы (внутренние и наружные)</w:t>
      </w:r>
      <w:r w:rsidRPr="00390220">
        <w:rPr>
          <w:rFonts w:ascii="GHEA Grapalat" w:hAnsi="GHEA Grapalat"/>
        </w:rPr>
        <w:t>:</w:t>
      </w:r>
    </w:p>
    <w:p w14:paraId="040101B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lastRenderedPageBreak/>
        <w:t>отопление и вентиляция;</w:t>
      </w:r>
    </w:p>
    <w:p w14:paraId="35AA7C2E"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водоснабжение и водоотведение;</w:t>
      </w:r>
    </w:p>
    <w:p w14:paraId="686AAFE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электроснабжение;</w:t>
      </w:r>
    </w:p>
    <w:p w14:paraId="5FEA02EF"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газоснабжение;</w:t>
      </w:r>
    </w:p>
    <w:p w14:paraId="2F7F6D82"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пожарная сигнализация.</w:t>
      </w:r>
    </w:p>
    <w:p w14:paraId="4698D02B"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Смета и сводная объемная ведомость</w:t>
      </w:r>
      <w:r w:rsidRPr="00390220">
        <w:rPr>
          <w:rFonts w:ascii="GHEA Grapalat" w:hAnsi="GHEA Grapalat"/>
        </w:rPr>
        <w:t>.</w:t>
      </w:r>
    </w:p>
    <w:p w14:paraId="6F76E772"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Обобщение объемов строительных работ</w:t>
      </w:r>
      <w:r w:rsidRPr="00390220">
        <w:rPr>
          <w:rFonts w:ascii="GHEA Grapalat" w:hAnsi="GHEA Grapalat"/>
        </w:rPr>
        <w:t>.</w:t>
      </w:r>
    </w:p>
    <w:p w14:paraId="3F99FAD9"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Перечень оборудования с техническими характеристиками и гарантийными сроками эксплуатации</w:t>
      </w:r>
      <w:r w:rsidRPr="00390220">
        <w:rPr>
          <w:rFonts w:ascii="GHEA Grapalat" w:hAnsi="GHEA Grapalat"/>
        </w:rPr>
        <w:t>.</w:t>
      </w:r>
    </w:p>
    <w:p w14:paraId="1139292E"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Перечень применяемых материалов и конструкций с гарантийными сроками</w:t>
      </w:r>
      <w:r w:rsidRPr="00390220">
        <w:rPr>
          <w:rFonts w:ascii="GHEA Grapalat" w:hAnsi="GHEA Grapalat"/>
        </w:rPr>
        <w:t>.</w:t>
      </w:r>
    </w:p>
    <w:p w14:paraId="58ED9516"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Мероприятия по энергосбережению и энергоэффективности</w:t>
      </w:r>
      <w:r w:rsidRPr="00390220">
        <w:rPr>
          <w:rFonts w:ascii="GHEA Grapalat" w:hAnsi="GHEA Grapalat"/>
        </w:rPr>
        <w:t>, в т.ч. возможность установки солнечных панелей и/или водонагревателей.</w:t>
      </w:r>
    </w:p>
    <w:p w14:paraId="2D7D62DB" w14:textId="77777777" w:rsidR="008D3F78" w:rsidRPr="00390220" w:rsidRDefault="00271BC5" w:rsidP="008D3F78">
      <w:pPr>
        <w:rPr>
          <w:rFonts w:ascii="GHEA Grapalat" w:hAnsi="GHEA Grapalat"/>
        </w:rPr>
      </w:pPr>
      <w:r>
        <w:rPr>
          <w:rFonts w:ascii="GHEA Grapalat" w:hAnsi="GHEA Grapalat"/>
        </w:rPr>
        <w:pict w14:anchorId="50C9250D">
          <v:rect id="_x0000_i1028" style="width:0;height:1.5pt" o:hralign="center" o:hrstd="t" o:hr="t" fillcolor="#a0a0a0" stroked="f"/>
        </w:pict>
      </w:r>
    </w:p>
    <w:p w14:paraId="3E463AAF"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Д</w:t>
      </w:r>
      <w:r w:rsidRPr="00390220">
        <w:rPr>
          <w:rStyle w:val="af5"/>
          <w:rFonts w:ascii="GHEA Grapalat" w:hAnsi="GHEA Grapalat"/>
          <w:b/>
          <w:bCs w:val="0"/>
        </w:rPr>
        <w:t xml:space="preserve">. </w:t>
      </w:r>
      <w:r w:rsidRPr="00390220">
        <w:rPr>
          <w:rStyle w:val="af5"/>
          <w:rFonts w:ascii="GHEA Grapalat" w:hAnsi="GHEA Grapalat" w:cs="Calibri"/>
          <w:b/>
          <w:bCs w:val="0"/>
        </w:rPr>
        <w:t>Экспертиза</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сметной</w:t>
      </w:r>
      <w:r w:rsidRPr="00390220">
        <w:rPr>
          <w:rStyle w:val="af5"/>
          <w:rFonts w:ascii="GHEA Grapalat" w:hAnsi="GHEA Grapalat"/>
          <w:b/>
          <w:bCs w:val="0"/>
        </w:rPr>
        <w:t xml:space="preserve"> </w:t>
      </w:r>
      <w:r w:rsidRPr="00390220">
        <w:rPr>
          <w:rStyle w:val="af5"/>
          <w:rFonts w:ascii="GHEA Grapalat" w:hAnsi="GHEA Grapalat" w:cs="Calibri"/>
          <w:b/>
          <w:bCs w:val="0"/>
        </w:rPr>
        <w:t>документации</w:t>
      </w:r>
    </w:p>
    <w:p w14:paraId="27461E39"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Весь пакет документации должен быть передан Заказчику для прохождения экспертизы.</w:t>
      </w:r>
    </w:p>
    <w:p w14:paraId="48023198" w14:textId="77777777" w:rsidR="008D3F78" w:rsidRPr="00390220" w:rsidRDefault="00271BC5" w:rsidP="008D3F78">
      <w:pPr>
        <w:rPr>
          <w:rFonts w:ascii="GHEA Grapalat" w:hAnsi="GHEA Grapalat"/>
        </w:rPr>
      </w:pPr>
      <w:r>
        <w:rPr>
          <w:rFonts w:ascii="GHEA Grapalat" w:hAnsi="GHEA Grapalat"/>
        </w:rPr>
        <w:pict w14:anchorId="4F9F41D5">
          <v:rect id="_x0000_i1029" style="width:0;height:1.5pt" o:hralign="center" o:hrstd="t" o:hr="t" fillcolor="#a0a0a0" stroked="f"/>
        </w:pict>
      </w:r>
    </w:p>
    <w:p w14:paraId="17357999"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Е</w:t>
      </w:r>
      <w:r w:rsidRPr="00390220">
        <w:rPr>
          <w:rStyle w:val="af5"/>
          <w:rFonts w:ascii="GHEA Grapalat" w:hAnsi="GHEA Grapalat"/>
          <w:b/>
          <w:bCs w:val="0"/>
        </w:rPr>
        <w:t xml:space="preserve">. </w:t>
      </w:r>
      <w:r w:rsidRPr="00390220">
        <w:rPr>
          <w:rStyle w:val="af5"/>
          <w:rFonts w:ascii="GHEA Grapalat" w:hAnsi="GHEA Grapalat" w:cs="Calibri"/>
          <w:b/>
          <w:bCs w:val="0"/>
        </w:rPr>
        <w:t>Прочие</w:t>
      </w:r>
      <w:r w:rsidRPr="00390220">
        <w:rPr>
          <w:rStyle w:val="af5"/>
          <w:rFonts w:ascii="GHEA Grapalat" w:hAnsi="GHEA Grapalat"/>
          <w:b/>
          <w:bCs w:val="0"/>
        </w:rPr>
        <w:t xml:space="preserve"> </w:t>
      </w:r>
      <w:r w:rsidRPr="00390220">
        <w:rPr>
          <w:rStyle w:val="af5"/>
          <w:rFonts w:ascii="GHEA Grapalat" w:hAnsi="GHEA Grapalat" w:cs="Calibri"/>
          <w:b/>
          <w:bCs w:val="0"/>
        </w:rPr>
        <w:t>требования</w:t>
      </w:r>
    </w:p>
    <w:p w14:paraId="7986B334"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 xml:space="preserve">Проект должен быть разработан в соответствии с действующими </w:t>
      </w:r>
      <w:r w:rsidRPr="00390220">
        <w:rPr>
          <w:rStyle w:val="af5"/>
          <w:rFonts w:ascii="GHEA Grapalat" w:hAnsi="GHEA Grapalat"/>
        </w:rPr>
        <w:t>строительными нормами и правилами Республики Армения</w:t>
      </w:r>
      <w:r w:rsidRPr="00390220">
        <w:rPr>
          <w:rFonts w:ascii="GHEA Grapalat" w:hAnsi="GHEA Grapalat"/>
        </w:rPr>
        <w:t>, включая, но не ограничиваясь:</w:t>
      </w:r>
    </w:p>
    <w:p w14:paraId="3F95BCD0"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Закон РА «Об энергосбережении и возобновляемой энергетике»</w:t>
      </w:r>
    </w:p>
    <w:p w14:paraId="6E795931"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426-Н от 12.04.2018</w:t>
      </w:r>
    </w:p>
    <w:p w14:paraId="405FA0A4"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1399-Н от 31.08.2006</w:t>
      </w:r>
    </w:p>
    <w:p w14:paraId="2FA28686"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Приказ Министра градостроительства РА № 11-Н от 14.01.2008</w:t>
      </w:r>
    </w:p>
    <w:p w14:paraId="090F9F7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814-Н от 07.06.2012</w:t>
      </w:r>
    </w:p>
    <w:p w14:paraId="376486F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596-Н от 19.03.2015</w:t>
      </w:r>
    </w:p>
    <w:p w14:paraId="2699C40A"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Приказ председателя Госкомитета градостроительства РА № 43-А от 05.04.2018</w:t>
      </w:r>
    </w:p>
    <w:p w14:paraId="74026A1A"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31-03 – «Общественные здания и сооружения»</w:t>
      </w:r>
    </w:p>
    <w:p w14:paraId="1BAD69AC"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20-04 – «Сейсмостойкое строительство»</w:t>
      </w:r>
    </w:p>
    <w:p w14:paraId="66BBB9A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24-02-2022 – «Обеспечение энергоэффективности зданий»</w:t>
      </w:r>
    </w:p>
    <w:p w14:paraId="4ACD6700"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24-01-2016 – «Тепловая защита зданий»</w:t>
      </w:r>
    </w:p>
    <w:p w14:paraId="44F53B19"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392-Н от 16.02.2006</w:t>
      </w:r>
    </w:p>
    <w:p w14:paraId="0EE90E98"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Иные нормативные акты.</w:t>
      </w:r>
    </w:p>
    <w:p w14:paraId="1DE18EE6" w14:textId="77777777" w:rsidR="008D3F78" w:rsidRPr="00390220" w:rsidRDefault="00271BC5" w:rsidP="008D3F78">
      <w:pPr>
        <w:rPr>
          <w:rFonts w:ascii="GHEA Grapalat" w:hAnsi="GHEA Grapalat"/>
        </w:rPr>
      </w:pPr>
      <w:r>
        <w:rPr>
          <w:rFonts w:ascii="GHEA Grapalat" w:hAnsi="GHEA Grapalat"/>
        </w:rPr>
        <w:pict w14:anchorId="2BAD679D">
          <v:rect id="_x0000_i1030" style="width:0;height:1.5pt" o:hralign="center" o:hrstd="t" o:hr="t" fillcolor="#a0a0a0" stroked="f"/>
        </w:pict>
      </w:r>
    </w:p>
    <w:p w14:paraId="7133D170"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Ж</w:t>
      </w:r>
      <w:r w:rsidRPr="00390220">
        <w:rPr>
          <w:rStyle w:val="af5"/>
          <w:rFonts w:ascii="GHEA Grapalat" w:hAnsi="GHEA Grapalat"/>
          <w:b/>
          <w:bCs w:val="0"/>
        </w:rPr>
        <w:t xml:space="preserve">. </w:t>
      </w:r>
      <w:r w:rsidRPr="00390220">
        <w:rPr>
          <w:rStyle w:val="af5"/>
          <w:rFonts w:ascii="GHEA Grapalat" w:hAnsi="GHEA Grapalat" w:cs="Calibri"/>
          <w:b/>
          <w:bCs w:val="0"/>
        </w:rPr>
        <w:t>Форма</w:t>
      </w:r>
      <w:r w:rsidRPr="00390220">
        <w:rPr>
          <w:rStyle w:val="af5"/>
          <w:rFonts w:ascii="GHEA Grapalat" w:hAnsi="GHEA Grapalat"/>
          <w:b/>
          <w:bCs w:val="0"/>
        </w:rPr>
        <w:t xml:space="preserve"> </w:t>
      </w:r>
      <w:r w:rsidRPr="00390220">
        <w:rPr>
          <w:rStyle w:val="af5"/>
          <w:rFonts w:ascii="GHEA Grapalat" w:hAnsi="GHEA Grapalat" w:cs="Calibri"/>
          <w:b/>
          <w:bCs w:val="0"/>
        </w:rPr>
        <w:t>представления</w:t>
      </w:r>
    </w:p>
    <w:p w14:paraId="6BF6A541"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Проектно-сметная документация должна быть представлена:</w:t>
      </w:r>
    </w:p>
    <w:p w14:paraId="702E9A48" w14:textId="77777777" w:rsidR="008D3F78" w:rsidRPr="00390220" w:rsidRDefault="008D3F78" w:rsidP="008D3F78">
      <w:pPr>
        <w:numPr>
          <w:ilvl w:val="0"/>
          <w:numId w:val="42"/>
        </w:numPr>
        <w:spacing w:before="100" w:beforeAutospacing="1" w:after="100" w:afterAutospacing="1"/>
        <w:rPr>
          <w:rFonts w:ascii="GHEA Grapalat" w:hAnsi="GHEA Grapalat"/>
        </w:rPr>
      </w:pPr>
      <w:r w:rsidRPr="00390220">
        <w:rPr>
          <w:rFonts w:ascii="GHEA Grapalat" w:hAnsi="GHEA Grapalat"/>
        </w:rPr>
        <w:lastRenderedPageBreak/>
        <w:t xml:space="preserve">на </w:t>
      </w:r>
      <w:r w:rsidRPr="00390220">
        <w:rPr>
          <w:rStyle w:val="af5"/>
          <w:rFonts w:ascii="GHEA Grapalat" w:hAnsi="GHEA Grapalat"/>
        </w:rPr>
        <w:t>армянском и русском языках</w:t>
      </w:r>
      <w:r w:rsidRPr="00390220">
        <w:rPr>
          <w:rFonts w:ascii="GHEA Grapalat" w:hAnsi="GHEA Grapalat"/>
        </w:rPr>
        <w:t xml:space="preserve"> в 4 печатных экземплярах;</w:t>
      </w:r>
    </w:p>
    <w:p w14:paraId="46E1BD1C" w14:textId="77777777" w:rsidR="008D3F78" w:rsidRPr="00390220" w:rsidRDefault="008D3F78" w:rsidP="008D3F78">
      <w:pPr>
        <w:numPr>
          <w:ilvl w:val="0"/>
          <w:numId w:val="42"/>
        </w:numPr>
        <w:spacing w:before="100" w:beforeAutospacing="1" w:after="100" w:afterAutospacing="1"/>
        <w:rPr>
          <w:rFonts w:ascii="GHEA Grapalat" w:hAnsi="GHEA Grapalat"/>
        </w:rPr>
      </w:pPr>
      <w:r w:rsidRPr="00390220">
        <w:rPr>
          <w:rFonts w:ascii="GHEA Grapalat" w:hAnsi="GHEA Grapalat"/>
        </w:rPr>
        <w:t xml:space="preserve">в </w:t>
      </w:r>
      <w:r w:rsidRPr="00390220">
        <w:rPr>
          <w:rStyle w:val="af5"/>
          <w:rFonts w:ascii="GHEA Grapalat" w:hAnsi="GHEA Grapalat"/>
        </w:rPr>
        <w:t>электронном виде</w:t>
      </w:r>
      <w:r w:rsidRPr="00390220">
        <w:rPr>
          <w:rFonts w:ascii="GHEA Grapalat" w:hAnsi="GHEA Grapalat"/>
        </w:rPr>
        <w:t xml:space="preserve"> – проект в форматах CAD и PDF, смета и ведомости – в форматах Excel и PDF.</w:t>
      </w:r>
    </w:p>
    <w:p w14:paraId="5D20A5E0" w14:textId="77777777" w:rsidR="008D3F78" w:rsidRPr="00390220" w:rsidRDefault="00271BC5" w:rsidP="008D3F78">
      <w:pPr>
        <w:rPr>
          <w:rFonts w:ascii="GHEA Grapalat" w:hAnsi="GHEA Grapalat"/>
        </w:rPr>
      </w:pPr>
      <w:r>
        <w:rPr>
          <w:rFonts w:ascii="GHEA Grapalat" w:hAnsi="GHEA Grapalat"/>
        </w:rPr>
        <w:pict w14:anchorId="366CC6B4">
          <v:rect id="_x0000_i1031" style="width:0;height:1.5pt" o:hralign="center" o:hrstd="t" o:hr="t" fillcolor="#a0a0a0" stroked="f"/>
        </w:pict>
      </w:r>
    </w:p>
    <w:p w14:paraId="48885FE3"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З</w:t>
      </w:r>
      <w:r w:rsidRPr="00390220">
        <w:rPr>
          <w:rStyle w:val="af5"/>
          <w:rFonts w:ascii="GHEA Grapalat" w:hAnsi="GHEA Grapalat"/>
          <w:b/>
          <w:bCs w:val="0"/>
        </w:rPr>
        <w:t xml:space="preserve">. </w:t>
      </w:r>
      <w:r w:rsidRPr="00390220">
        <w:rPr>
          <w:rStyle w:val="af5"/>
          <w:rFonts w:ascii="GHEA Grapalat" w:hAnsi="GHEA Grapalat" w:cs="Calibri"/>
          <w:b/>
          <w:bCs w:val="0"/>
        </w:rPr>
        <w:t>Этапы</w:t>
      </w:r>
      <w:r w:rsidRPr="00390220">
        <w:rPr>
          <w:rStyle w:val="af5"/>
          <w:rFonts w:ascii="GHEA Grapalat" w:hAnsi="GHEA Grapalat"/>
          <w:b/>
          <w:bCs w:val="0"/>
        </w:rPr>
        <w:t xml:space="preserve"> </w:t>
      </w:r>
      <w:r w:rsidRPr="00390220">
        <w:rPr>
          <w:rStyle w:val="af5"/>
          <w:rFonts w:ascii="GHEA Grapalat" w:hAnsi="GHEA Grapalat" w:cs="Calibri"/>
          <w:b/>
          <w:bCs w:val="0"/>
        </w:rPr>
        <w:t>оказания</w:t>
      </w:r>
      <w:r w:rsidRPr="00390220">
        <w:rPr>
          <w:rStyle w:val="af5"/>
          <w:rFonts w:ascii="GHEA Grapalat" w:hAnsi="GHEA Grapalat"/>
          <w:b/>
          <w:bCs w:val="0"/>
        </w:rPr>
        <w:t xml:space="preserve"> </w:t>
      </w:r>
      <w:r w:rsidRPr="00390220">
        <w:rPr>
          <w:rStyle w:val="af5"/>
          <w:rFonts w:ascii="GHEA Grapalat" w:hAnsi="GHEA Grapalat" w:cs="Calibri"/>
          <w:b/>
          <w:bCs w:val="0"/>
        </w:rPr>
        <w:t>услуг</w:t>
      </w:r>
      <w:r w:rsidRPr="00390220">
        <w:rPr>
          <w:rStyle w:val="af5"/>
          <w:rFonts w:ascii="GHEA Grapalat" w:hAnsi="GHEA Grapalat"/>
          <w:b/>
          <w:bCs w:val="0"/>
        </w:rPr>
        <w:t xml:space="preserve"> </w:t>
      </w:r>
      <w:r w:rsidRPr="00390220">
        <w:rPr>
          <w:rStyle w:val="af5"/>
          <w:rFonts w:ascii="GHEA Grapalat" w:hAnsi="GHEA Grapalat" w:cs="Calibri"/>
          <w:b/>
          <w:bCs w:val="0"/>
        </w:rPr>
        <w:t>и</w:t>
      </w:r>
      <w:r w:rsidRPr="00390220">
        <w:rPr>
          <w:rStyle w:val="af5"/>
          <w:rFonts w:ascii="GHEA Grapalat" w:hAnsi="GHEA Grapalat"/>
          <w:b/>
          <w:bCs w:val="0"/>
        </w:rPr>
        <w:t xml:space="preserve"> </w:t>
      </w:r>
      <w:r w:rsidRPr="00390220">
        <w:rPr>
          <w:rStyle w:val="af5"/>
          <w:rFonts w:ascii="GHEA Grapalat" w:hAnsi="GHEA Grapalat" w:cs="Calibri"/>
          <w:b/>
          <w:bCs w:val="0"/>
        </w:rPr>
        <w:t>порядок</w:t>
      </w:r>
      <w:r w:rsidRPr="00390220">
        <w:rPr>
          <w:rStyle w:val="af5"/>
          <w:rFonts w:ascii="GHEA Grapalat" w:hAnsi="GHEA Grapalat"/>
          <w:b/>
          <w:bCs w:val="0"/>
        </w:rPr>
        <w:t xml:space="preserve"> </w:t>
      </w:r>
      <w:r w:rsidRPr="00390220">
        <w:rPr>
          <w:rStyle w:val="af5"/>
          <w:rFonts w:ascii="GHEA Grapalat" w:hAnsi="GHEA Grapalat" w:cs="Calibri"/>
          <w:b/>
          <w:bCs w:val="0"/>
        </w:rPr>
        <w:t>оплаты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8"/>
        <w:gridCol w:w="636"/>
        <w:gridCol w:w="4424"/>
        <w:gridCol w:w="2043"/>
      </w:tblGrid>
      <w:tr w:rsidR="008D3F78" w:rsidRPr="00390220" w14:paraId="27496649" w14:textId="77777777" w:rsidTr="008D3F78">
        <w:trPr>
          <w:tblHeader/>
          <w:tblCellSpacing w:w="15" w:type="dxa"/>
        </w:trPr>
        <w:tc>
          <w:tcPr>
            <w:tcW w:w="0" w:type="auto"/>
            <w:vAlign w:val="center"/>
            <w:hideMark/>
          </w:tcPr>
          <w:p w14:paraId="32D35551" w14:textId="77777777" w:rsidR="008D3F78" w:rsidRPr="00390220" w:rsidRDefault="008D3F78">
            <w:pPr>
              <w:jc w:val="center"/>
              <w:rPr>
                <w:rFonts w:ascii="GHEA Grapalat" w:hAnsi="GHEA Grapalat"/>
                <w:b/>
                <w:bCs/>
              </w:rPr>
            </w:pPr>
            <w:r w:rsidRPr="00390220">
              <w:rPr>
                <w:rFonts w:ascii="GHEA Grapalat" w:hAnsi="GHEA Grapalat"/>
                <w:b/>
                <w:bCs/>
              </w:rPr>
              <w:t>Услуга</w:t>
            </w:r>
          </w:p>
        </w:tc>
        <w:tc>
          <w:tcPr>
            <w:tcW w:w="0" w:type="auto"/>
            <w:vAlign w:val="center"/>
            <w:hideMark/>
          </w:tcPr>
          <w:p w14:paraId="707CD3B3" w14:textId="77777777" w:rsidR="008D3F78" w:rsidRPr="00390220" w:rsidRDefault="008D3F78">
            <w:pPr>
              <w:jc w:val="center"/>
              <w:rPr>
                <w:rFonts w:ascii="GHEA Grapalat" w:hAnsi="GHEA Grapalat"/>
                <w:b/>
                <w:bCs/>
              </w:rPr>
            </w:pPr>
            <w:r w:rsidRPr="00390220">
              <w:rPr>
                <w:rFonts w:ascii="GHEA Grapalat" w:hAnsi="GHEA Grapalat"/>
                <w:b/>
                <w:bCs/>
              </w:rPr>
              <w:t>Этап</w:t>
            </w:r>
          </w:p>
        </w:tc>
        <w:tc>
          <w:tcPr>
            <w:tcW w:w="0" w:type="auto"/>
            <w:vAlign w:val="center"/>
            <w:hideMark/>
          </w:tcPr>
          <w:p w14:paraId="7FD25A9B" w14:textId="77777777" w:rsidR="008D3F78" w:rsidRPr="00390220" w:rsidRDefault="008D3F78">
            <w:pPr>
              <w:jc w:val="center"/>
              <w:rPr>
                <w:rFonts w:ascii="GHEA Grapalat" w:hAnsi="GHEA Grapalat"/>
                <w:b/>
                <w:bCs/>
              </w:rPr>
            </w:pPr>
            <w:r w:rsidRPr="00390220">
              <w:rPr>
                <w:rFonts w:ascii="GHEA Grapalat" w:hAnsi="GHEA Grapalat"/>
                <w:b/>
                <w:bCs/>
              </w:rPr>
              <w:t>Критерий выполнения</w:t>
            </w:r>
          </w:p>
        </w:tc>
        <w:tc>
          <w:tcPr>
            <w:tcW w:w="0" w:type="auto"/>
            <w:vAlign w:val="center"/>
            <w:hideMark/>
          </w:tcPr>
          <w:p w14:paraId="43EAF1C2" w14:textId="77777777" w:rsidR="008D3F78" w:rsidRPr="00390220" w:rsidRDefault="008D3F78">
            <w:pPr>
              <w:jc w:val="center"/>
              <w:rPr>
                <w:rFonts w:ascii="GHEA Grapalat" w:hAnsi="GHEA Grapalat"/>
                <w:b/>
                <w:bCs/>
              </w:rPr>
            </w:pPr>
            <w:r w:rsidRPr="00390220">
              <w:rPr>
                <w:rFonts w:ascii="GHEA Grapalat" w:hAnsi="GHEA Grapalat"/>
                <w:b/>
                <w:bCs/>
              </w:rPr>
              <w:t>Выплачиваемая сумма</w:t>
            </w:r>
          </w:p>
        </w:tc>
      </w:tr>
      <w:tr w:rsidR="008D3F78" w:rsidRPr="00390220" w14:paraId="62105EC1" w14:textId="77777777" w:rsidTr="008D3F78">
        <w:trPr>
          <w:tblCellSpacing w:w="15" w:type="dxa"/>
        </w:trPr>
        <w:tc>
          <w:tcPr>
            <w:tcW w:w="0" w:type="auto"/>
            <w:vAlign w:val="center"/>
            <w:hideMark/>
          </w:tcPr>
          <w:p w14:paraId="45E5CAF2" w14:textId="77777777" w:rsidR="008D3F78" w:rsidRPr="00390220" w:rsidRDefault="008D3F78">
            <w:pPr>
              <w:rPr>
                <w:rFonts w:ascii="GHEA Grapalat" w:hAnsi="GHEA Grapalat"/>
              </w:rPr>
            </w:pPr>
            <w:r w:rsidRPr="00390220">
              <w:rPr>
                <w:rFonts w:ascii="GHEA Grapalat" w:hAnsi="GHEA Grapalat"/>
              </w:rPr>
              <w:t>Подготовка проектно-сметной документации</w:t>
            </w:r>
          </w:p>
        </w:tc>
        <w:tc>
          <w:tcPr>
            <w:tcW w:w="0" w:type="auto"/>
            <w:vAlign w:val="center"/>
            <w:hideMark/>
          </w:tcPr>
          <w:p w14:paraId="1BA78A3F" w14:textId="77777777" w:rsidR="008D3F78" w:rsidRPr="00390220" w:rsidRDefault="008D3F78">
            <w:pPr>
              <w:rPr>
                <w:rFonts w:ascii="GHEA Grapalat" w:hAnsi="GHEA Grapalat"/>
              </w:rPr>
            </w:pPr>
            <w:r w:rsidRPr="00390220">
              <w:rPr>
                <w:rFonts w:ascii="GHEA Grapalat" w:hAnsi="GHEA Grapalat"/>
              </w:rPr>
              <w:t>Этап 1</w:t>
            </w:r>
          </w:p>
        </w:tc>
        <w:tc>
          <w:tcPr>
            <w:tcW w:w="0" w:type="auto"/>
            <w:vAlign w:val="center"/>
            <w:hideMark/>
          </w:tcPr>
          <w:p w14:paraId="056F4EAF" w14:textId="77777777" w:rsidR="008D3F78" w:rsidRPr="00390220" w:rsidRDefault="008D3F78">
            <w:pPr>
              <w:rPr>
                <w:rFonts w:ascii="GHEA Grapalat" w:hAnsi="GHEA Grapalat"/>
              </w:rPr>
            </w:pPr>
            <w:r w:rsidRPr="00390220">
              <w:rPr>
                <w:rFonts w:ascii="GHEA Grapalat" w:hAnsi="GHEA Grapalat"/>
              </w:rPr>
              <w:t>Согласование с Заказчиком планировок (с мебелью), фасадов, разрезов, 3D изображений. Передача пакета на простую экспертизу (на электронном носителе + 2 печатных экземпляра)</w:t>
            </w:r>
          </w:p>
        </w:tc>
        <w:tc>
          <w:tcPr>
            <w:tcW w:w="0" w:type="auto"/>
            <w:vAlign w:val="center"/>
            <w:hideMark/>
          </w:tcPr>
          <w:p w14:paraId="1A2A411B" w14:textId="77777777" w:rsidR="008D3F78" w:rsidRPr="00390220" w:rsidRDefault="008D3F78">
            <w:pPr>
              <w:rPr>
                <w:rFonts w:ascii="GHEA Grapalat" w:hAnsi="GHEA Grapalat"/>
              </w:rPr>
            </w:pPr>
            <w:r w:rsidRPr="00390220">
              <w:rPr>
                <w:rFonts w:ascii="GHEA Grapalat" w:hAnsi="GHEA Grapalat"/>
              </w:rPr>
              <w:t>80% от суммы договора</w:t>
            </w:r>
          </w:p>
        </w:tc>
      </w:tr>
      <w:tr w:rsidR="008D3F78" w:rsidRPr="00390220" w14:paraId="4213A080" w14:textId="77777777" w:rsidTr="008D3F78">
        <w:trPr>
          <w:tblCellSpacing w:w="15" w:type="dxa"/>
        </w:trPr>
        <w:tc>
          <w:tcPr>
            <w:tcW w:w="0" w:type="auto"/>
            <w:vAlign w:val="center"/>
            <w:hideMark/>
          </w:tcPr>
          <w:p w14:paraId="291009ED" w14:textId="77777777" w:rsidR="008D3F78" w:rsidRPr="00390220" w:rsidRDefault="008D3F78">
            <w:pPr>
              <w:rPr>
                <w:rFonts w:ascii="GHEA Grapalat" w:hAnsi="GHEA Grapalat"/>
              </w:rPr>
            </w:pPr>
          </w:p>
        </w:tc>
        <w:tc>
          <w:tcPr>
            <w:tcW w:w="0" w:type="auto"/>
            <w:vAlign w:val="center"/>
            <w:hideMark/>
          </w:tcPr>
          <w:p w14:paraId="67598D94" w14:textId="77777777" w:rsidR="008D3F78" w:rsidRPr="00390220" w:rsidRDefault="008D3F78">
            <w:pPr>
              <w:rPr>
                <w:rFonts w:ascii="GHEA Grapalat" w:hAnsi="GHEA Grapalat"/>
              </w:rPr>
            </w:pPr>
            <w:r w:rsidRPr="00390220">
              <w:rPr>
                <w:rFonts w:ascii="GHEA Grapalat" w:hAnsi="GHEA Grapalat"/>
              </w:rPr>
              <w:t>Этап 2</w:t>
            </w:r>
          </w:p>
        </w:tc>
        <w:tc>
          <w:tcPr>
            <w:tcW w:w="0" w:type="auto"/>
            <w:vAlign w:val="center"/>
            <w:hideMark/>
          </w:tcPr>
          <w:p w14:paraId="719967B7" w14:textId="77777777" w:rsidR="008D3F78" w:rsidRPr="00390220" w:rsidRDefault="008D3F78">
            <w:pPr>
              <w:rPr>
                <w:rFonts w:ascii="GHEA Grapalat" w:hAnsi="GHEA Grapalat"/>
              </w:rPr>
            </w:pPr>
            <w:r w:rsidRPr="00390220">
              <w:rPr>
                <w:rFonts w:ascii="GHEA Grapalat" w:hAnsi="GHEA Grapalat"/>
              </w:rPr>
              <w:t>Передача полной проектно-сметной документации, одобренной по результатам государственной экспертизы (на электронном носителе + 6 печатных экземпляров)</w:t>
            </w:r>
          </w:p>
        </w:tc>
        <w:tc>
          <w:tcPr>
            <w:tcW w:w="0" w:type="auto"/>
            <w:vAlign w:val="center"/>
            <w:hideMark/>
          </w:tcPr>
          <w:p w14:paraId="252CC879" w14:textId="77777777" w:rsidR="008D3F78" w:rsidRPr="00390220" w:rsidRDefault="008D3F78">
            <w:pPr>
              <w:rPr>
                <w:rFonts w:ascii="GHEA Grapalat" w:hAnsi="GHEA Grapalat"/>
              </w:rPr>
            </w:pPr>
            <w:r w:rsidRPr="00390220">
              <w:rPr>
                <w:rFonts w:ascii="GHEA Grapalat" w:hAnsi="GHEA Grapalat"/>
              </w:rPr>
              <w:t>20% от суммы договора</w:t>
            </w:r>
          </w:p>
        </w:tc>
      </w:tr>
    </w:tbl>
    <w:p w14:paraId="0601207A"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*На электронном носителе должны быть представлены:</w:t>
      </w:r>
    </w:p>
    <w:p w14:paraId="744790DB" w14:textId="77777777" w:rsidR="008D3F78" w:rsidRPr="00390220" w:rsidRDefault="008D3F78" w:rsidP="008D3F78">
      <w:pPr>
        <w:numPr>
          <w:ilvl w:val="0"/>
          <w:numId w:val="43"/>
        </w:numPr>
        <w:spacing w:before="100" w:beforeAutospacing="1" w:after="100" w:afterAutospacing="1"/>
        <w:rPr>
          <w:rFonts w:ascii="GHEA Grapalat" w:hAnsi="GHEA Grapalat"/>
        </w:rPr>
      </w:pPr>
      <w:r w:rsidRPr="00390220">
        <w:rPr>
          <w:rFonts w:ascii="GHEA Grapalat" w:hAnsi="GHEA Grapalat"/>
        </w:rPr>
        <w:t>смета и объемная ведомость – в форматах Excel и PDF,</w:t>
      </w:r>
    </w:p>
    <w:p w14:paraId="788D05A9" w14:textId="77777777" w:rsidR="008D3F78" w:rsidRPr="00390220" w:rsidRDefault="008D3F78" w:rsidP="008D3F78">
      <w:pPr>
        <w:numPr>
          <w:ilvl w:val="0"/>
          <w:numId w:val="43"/>
        </w:numPr>
        <w:spacing w:before="100" w:beforeAutospacing="1" w:after="100" w:afterAutospacing="1"/>
        <w:rPr>
          <w:rFonts w:ascii="GHEA Grapalat" w:hAnsi="GHEA Grapalat"/>
        </w:rPr>
      </w:pPr>
      <w:r w:rsidRPr="00390220">
        <w:rPr>
          <w:rFonts w:ascii="GHEA Grapalat" w:hAnsi="GHEA Grapalat"/>
        </w:rPr>
        <w:t>проект – в форматах CAD и PDF.*</w:t>
      </w:r>
    </w:p>
    <w:p w14:paraId="0A7B841F" w14:textId="77777777" w:rsidR="008D3F78" w:rsidRPr="00390220" w:rsidRDefault="008D3F78">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61229F" w:rsidRPr="00390220" w14:paraId="3605DA12" w14:textId="77777777" w:rsidTr="009D7BAE">
        <w:trPr>
          <w:jc w:val="center"/>
        </w:trPr>
        <w:tc>
          <w:tcPr>
            <w:tcW w:w="4536" w:type="dxa"/>
          </w:tcPr>
          <w:p w14:paraId="68368719" w14:textId="4A21B723" w:rsidR="0061229F" w:rsidRPr="00390220" w:rsidRDefault="0029725D" w:rsidP="009D7BAE">
            <w:pPr>
              <w:widowControl w:val="0"/>
              <w:spacing w:after="160" w:line="360" w:lineRule="auto"/>
              <w:jc w:val="center"/>
              <w:rPr>
                <w:rFonts w:ascii="GHEA Grapalat" w:hAnsi="GHEA Grapalat"/>
                <w:b/>
              </w:rPr>
            </w:pPr>
            <w:r w:rsidRPr="00390220">
              <w:rPr>
                <w:rFonts w:ascii="GHEA Grapalat" w:hAnsi="GHEA Grapalat"/>
                <w:i/>
              </w:rPr>
              <w:br w:type="page"/>
            </w:r>
            <w:r w:rsidR="0061229F" w:rsidRPr="00390220">
              <w:rPr>
                <w:rFonts w:ascii="GHEA Grapalat" w:hAnsi="GHEA Grapalat"/>
                <w:b/>
              </w:rPr>
              <w:t>ЗАКАЗЧИК</w:t>
            </w:r>
          </w:p>
          <w:p w14:paraId="0EE9B8D4" w14:textId="77777777" w:rsidR="0061229F" w:rsidRPr="00390220" w:rsidRDefault="0061229F" w:rsidP="009D7BAE">
            <w:pPr>
              <w:widowControl w:val="0"/>
              <w:jc w:val="center"/>
              <w:rPr>
                <w:rFonts w:ascii="GHEA Grapalat" w:hAnsi="GHEA Grapalat"/>
              </w:rPr>
            </w:pPr>
            <w:r w:rsidRPr="00390220">
              <w:rPr>
                <w:rFonts w:ascii="GHEA Grapalat" w:hAnsi="GHEA Grapalat"/>
              </w:rPr>
              <w:t>____________________________</w:t>
            </w:r>
          </w:p>
          <w:p w14:paraId="37646253" w14:textId="77777777" w:rsidR="0061229F" w:rsidRPr="00390220" w:rsidRDefault="0061229F" w:rsidP="009D7BAE">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211CE4AB" w14:textId="77777777" w:rsidR="0061229F" w:rsidRPr="00390220" w:rsidRDefault="0061229F" w:rsidP="009D7BAE">
            <w:pPr>
              <w:widowControl w:val="0"/>
              <w:spacing w:after="160" w:line="360" w:lineRule="auto"/>
              <w:jc w:val="center"/>
              <w:rPr>
                <w:rFonts w:ascii="GHEA Grapalat" w:hAnsi="GHEA Grapalat"/>
                <w:lang w:val="en-US"/>
              </w:rPr>
            </w:pPr>
          </w:p>
          <w:p w14:paraId="6C7D37C7" w14:textId="77777777" w:rsidR="0061229F" w:rsidRPr="00390220" w:rsidRDefault="0061229F" w:rsidP="009D7BAE">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1AD1CE52" w14:textId="77777777" w:rsidR="0061229F" w:rsidRPr="00390220" w:rsidRDefault="0061229F" w:rsidP="009D7BAE">
            <w:pPr>
              <w:widowControl w:val="0"/>
              <w:spacing w:after="160" w:line="360" w:lineRule="auto"/>
              <w:jc w:val="center"/>
              <w:rPr>
                <w:rFonts w:ascii="GHEA Grapalat" w:hAnsi="GHEA Grapalat"/>
                <w:b/>
              </w:rPr>
            </w:pPr>
            <w:r w:rsidRPr="00390220">
              <w:rPr>
                <w:rFonts w:ascii="GHEA Grapalat" w:hAnsi="GHEA Grapalat"/>
                <w:b/>
              </w:rPr>
              <w:t>ИСПОЛНИТЕЛЬ</w:t>
            </w:r>
          </w:p>
          <w:p w14:paraId="7DE4F188" w14:textId="77777777" w:rsidR="0061229F" w:rsidRPr="00390220" w:rsidRDefault="0061229F" w:rsidP="009D7BAE">
            <w:pPr>
              <w:widowControl w:val="0"/>
              <w:jc w:val="center"/>
              <w:rPr>
                <w:rFonts w:ascii="GHEA Grapalat" w:hAnsi="GHEA Grapalat"/>
                <w:lang w:val="en-US"/>
              </w:rPr>
            </w:pPr>
            <w:r w:rsidRPr="00390220">
              <w:rPr>
                <w:rFonts w:ascii="GHEA Grapalat" w:hAnsi="GHEA Grapalat"/>
                <w:lang w:val="en-US"/>
              </w:rPr>
              <w:t>____________________________</w:t>
            </w:r>
          </w:p>
          <w:p w14:paraId="5312F520" w14:textId="77777777" w:rsidR="0061229F" w:rsidRPr="00390220" w:rsidRDefault="0061229F" w:rsidP="009D7BAE">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1952BD3F" w14:textId="77777777" w:rsidR="0061229F" w:rsidRPr="00390220" w:rsidRDefault="0061229F" w:rsidP="009D7BAE">
            <w:pPr>
              <w:widowControl w:val="0"/>
              <w:spacing w:after="160" w:line="360" w:lineRule="auto"/>
              <w:jc w:val="center"/>
              <w:rPr>
                <w:rFonts w:ascii="GHEA Grapalat" w:hAnsi="GHEA Grapalat"/>
                <w:lang w:val="en-US"/>
              </w:rPr>
            </w:pPr>
          </w:p>
          <w:p w14:paraId="1632CD97" w14:textId="77777777" w:rsidR="0061229F" w:rsidRPr="00390220" w:rsidRDefault="0061229F" w:rsidP="009D7BAE">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3F3B9EA9" w14:textId="148BA364" w:rsidR="0029725D" w:rsidRPr="00390220" w:rsidRDefault="0029725D">
      <w:pPr>
        <w:rPr>
          <w:rFonts w:ascii="GHEA Grapalat" w:hAnsi="GHEA Grapalat"/>
          <w:i/>
        </w:rPr>
      </w:pPr>
    </w:p>
    <w:p w14:paraId="7CAEA241" w14:textId="063C060B" w:rsidR="003B2F27" w:rsidRPr="00390220" w:rsidRDefault="0061229F" w:rsidP="008505A6">
      <w:pPr>
        <w:jc w:val="right"/>
        <w:rPr>
          <w:rFonts w:ascii="GHEA Grapalat" w:hAnsi="GHEA Grapalat"/>
          <w:i/>
        </w:rPr>
      </w:pPr>
      <w:r w:rsidRPr="00390220">
        <w:rPr>
          <w:rFonts w:ascii="GHEA Grapalat" w:hAnsi="GHEA Grapalat"/>
          <w:i/>
        </w:rPr>
        <w:br w:type="page"/>
      </w:r>
      <w:r w:rsidR="003B2F27" w:rsidRPr="00390220">
        <w:rPr>
          <w:rFonts w:ascii="GHEA Grapalat" w:hAnsi="GHEA Grapalat"/>
          <w:i/>
        </w:rPr>
        <w:lastRenderedPageBreak/>
        <w:t>Приложение № 2</w:t>
      </w:r>
    </w:p>
    <w:p w14:paraId="5293A54D"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t xml:space="preserve">к Договору под кодом </w:t>
      </w:r>
      <w:r w:rsidRPr="00390220">
        <w:rPr>
          <w:rFonts w:ascii="GHEA Grapalat" w:hAnsi="GHEA Grapalat"/>
          <w:i/>
        </w:rPr>
        <w:b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05396766" w14:textId="77777777" w:rsidR="003B2F27" w:rsidRPr="00390220"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Pr="00390220" w:rsidRDefault="003B2F27" w:rsidP="0029725D">
      <w:pPr>
        <w:widowControl w:val="0"/>
        <w:spacing w:after="160" w:line="360" w:lineRule="auto"/>
        <w:jc w:val="center"/>
        <w:rPr>
          <w:rFonts w:ascii="GHEA Grapalat" w:hAnsi="GHEA Grapalat"/>
        </w:rPr>
      </w:pPr>
      <w:r w:rsidRPr="00390220">
        <w:rPr>
          <w:rFonts w:ascii="GHEA Grapalat" w:hAnsi="GHEA Grapalat"/>
        </w:rPr>
        <w:t>ГРАФИК ОПЛАТЫ</w:t>
      </w:r>
    </w:p>
    <w:p w14:paraId="04416FF8" w14:textId="77777777" w:rsidR="00ED0C45" w:rsidRPr="00390220" w:rsidRDefault="00ED0C45" w:rsidP="00ED0C45">
      <w:pPr>
        <w:rPr>
          <w:rFonts w:ascii="GHEA Grapalat" w:hAnsi="GHEA Grapalat"/>
        </w:rPr>
      </w:pPr>
    </w:p>
    <w:p w14:paraId="73DAC457" w14:textId="5401065B" w:rsidR="00ED0C45" w:rsidRPr="00390220" w:rsidRDefault="00ED0C45" w:rsidP="00ED0C45">
      <w:pPr>
        <w:rPr>
          <w:rFonts w:ascii="GHEA Grapalat" w:hAnsi="GHEA Grapalat"/>
        </w:rPr>
      </w:pPr>
    </w:p>
    <w:p w14:paraId="1A501AF6" w14:textId="77777777" w:rsidR="00ED0C45" w:rsidRPr="00390220" w:rsidRDefault="00ED0C45" w:rsidP="00ED0C45">
      <w:pPr>
        <w:tabs>
          <w:tab w:val="left" w:pos="3871"/>
        </w:tabs>
        <w:rPr>
          <w:rFonts w:ascii="GHEA Grapalat" w:hAnsi="GHEA Grapalat"/>
        </w:rPr>
      </w:pPr>
      <w:r w:rsidRPr="00390220">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417"/>
        <w:gridCol w:w="2112"/>
        <w:gridCol w:w="373"/>
        <w:gridCol w:w="373"/>
        <w:gridCol w:w="373"/>
        <w:gridCol w:w="425"/>
        <w:gridCol w:w="604"/>
        <w:gridCol w:w="524"/>
        <w:gridCol w:w="501"/>
        <w:gridCol w:w="554"/>
        <w:gridCol w:w="589"/>
      </w:tblGrid>
      <w:tr w:rsidR="00ED0C45" w:rsidRPr="00390220" w14:paraId="1EF2A6C6" w14:textId="77777777" w:rsidTr="004A40B6">
        <w:trPr>
          <w:trHeight w:val="382"/>
          <w:jc w:val="center"/>
        </w:trPr>
        <w:tc>
          <w:tcPr>
            <w:tcW w:w="5000" w:type="pct"/>
            <w:gridSpan w:val="12"/>
          </w:tcPr>
          <w:p w14:paraId="5E52862F"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Услуги</w:t>
            </w:r>
          </w:p>
        </w:tc>
      </w:tr>
      <w:tr w:rsidR="00ED0C45" w:rsidRPr="00390220" w14:paraId="5EB911D8" w14:textId="77777777" w:rsidTr="004A40B6">
        <w:trPr>
          <w:trHeight w:val="1875"/>
          <w:jc w:val="center"/>
        </w:trPr>
        <w:tc>
          <w:tcPr>
            <w:tcW w:w="787" w:type="pct"/>
            <w:vAlign w:val="center"/>
          </w:tcPr>
          <w:p w14:paraId="5DF4AA68"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номер предусмотренного приглашением лота</w:t>
            </w:r>
          </w:p>
        </w:tc>
        <w:tc>
          <w:tcPr>
            <w:tcW w:w="774" w:type="pct"/>
            <w:vAlign w:val="center"/>
          </w:tcPr>
          <w:p w14:paraId="0E3A45A1"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промежуточный код, предусмотренный планом закупок по классификации ЕЗК (CPV)</w:t>
            </w:r>
          </w:p>
        </w:tc>
        <w:tc>
          <w:tcPr>
            <w:tcW w:w="1113" w:type="pct"/>
            <w:vAlign w:val="center"/>
          </w:tcPr>
          <w:p w14:paraId="6C8DEFE7"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наименование</w:t>
            </w:r>
          </w:p>
        </w:tc>
        <w:tc>
          <w:tcPr>
            <w:tcW w:w="2326" w:type="pct"/>
            <w:gridSpan w:val="9"/>
            <w:vAlign w:val="center"/>
          </w:tcPr>
          <w:p w14:paraId="1C395686" w14:textId="2F0970EC" w:rsidR="00ED0C45" w:rsidRPr="00390220" w:rsidRDefault="00ED0C45" w:rsidP="009D7BAE">
            <w:pPr>
              <w:widowControl w:val="0"/>
              <w:spacing w:after="120"/>
              <w:jc w:val="both"/>
              <w:rPr>
                <w:rFonts w:ascii="GHEA Grapalat" w:hAnsi="GHEA Grapalat"/>
                <w:sz w:val="16"/>
              </w:rPr>
            </w:pPr>
            <w:r w:rsidRPr="00390220">
              <w:rPr>
                <w:rFonts w:ascii="GHEA Grapalat" w:hAnsi="GHEA Grapalat"/>
                <w:sz w:val="16"/>
              </w:rPr>
              <w:t>Оплату услуги пре</w:t>
            </w:r>
            <w:r w:rsidR="00C379B2" w:rsidRPr="00390220">
              <w:rPr>
                <w:rFonts w:ascii="GHEA Grapalat" w:hAnsi="GHEA Grapalat"/>
                <w:sz w:val="16"/>
              </w:rPr>
              <w:t xml:space="preserve">дусматривается произвести в </w:t>
            </w:r>
            <w:r w:rsidRPr="00390220">
              <w:rPr>
                <w:rFonts w:ascii="GHEA Grapalat" w:hAnsi="GHEA Grapalat"/>
                <w:sz w:val="16"/>
              </w:rPr>
              <w:t>-2025.г., по месяцам, в том числе</w:t>
            </w:r>
            <w:r w:rsidRPr="00390220">
              <w:rPr>
                <w:rStyle w:val="af6"/>
                <w:rFonts w:ascii="GHEA Grapalat" w:hAnsi="GHEA Grapalat"/>
                <w:sz w:val="16"/>
              </w:rPr>
              <w:footnoteReference w:customMarkFollows="1" w:id="18"/>
              <w:t>**</w:t>
            </w:r>
          </w:p>
        </w:tc>
      </w:tr>
      <w:tr w:rsidR="008505A6" w:rsidRPr="00390220" w14:paraId="7716FB2B" w14:textId="77777777" w:rsidTr="004A40B6">
        <w:trPr>
          <w:trHeight w:val="780"/>
          <w:jc w:val="center"/>
        </w:trPr>
        <w:tc>
          <w:tcPr>
            <w:tcW w:w="787" w:type="pct"/>
          </w:tcPr>
          <w:p w14:paraId="7CEE6A06" w14:textId="77777777" w:rsidR="008505A6" w:rsidRPr="00390220" w:rsidRDefault="008505A6" w:rsidP="009D7BAE">
            <w:pPr>
              <w:widowControl w:val="0"/>
              <w:spacing w:after="120"/>
              <w:jc w:val="center"/>
              <w:rPr>
                <w:rFonts w:ascii="GHEA Grapalat" w:hAnsi="GHEA Grapalat"/>
                <w:sz w:val="16"/>
              </w:rPr>
            </w:pPr>
          </w:p>
        </w:tc>
        <w:tc>
          <w:tcPr>
            <w:tcW w:w="774" w:type="pct"/>
          </w:tcPr>
          <w:p w14:paraId="61667139" w14:textId="77777777" w:rsidR="008505A6" w:rsidRPr="00390220" w:rsidRDefault="008505A6" w:rsidP="009D7BAE">
            <w:pPr>
              <w:widowControl w:val="0"/>
              <w:spacing w:after="120"/>
              <w:jc w:val="center"/>
              <w:rPr>
                <w:rFonts w:ascii="GHEA Grapalat" w:hAnsi="GHEA Grapalat"/>
                <w:sz w:val="16"/>
              </w:rPr>
            </w:pPr>
          </w:p>
        </w:tc>
        <w:tc>
          <w:tcPr>
            <w:tcW w:w="1113" w:type="pct"/>
          </w:tcPr>
          <w:p w14:paraId="32127A17" w14:textId="77777777" w:rsidR="008505A6" w:rsidRPr="00390220" w:rsidRDefault="008505A6" w:rsidP="009D7BAE">
            <w:pPr>
              <w:widowControl w:val="0"/>
              <w:spacing w:after="120"/>
              <w:jc w:val="center"/>
              <w:rPr>
                <w:rFonts w:ascii="GHEA Grapalat" w:hAnsi="GHEA Grapalat"/>
                <w:sz w:val="16"/>
              </w:rPr>
            </w:pPr>
          </w:p>
        </w:tc>
        <w:tc>
          <w:tcPr>
            <w:tcW w:w="202" w:type="pct"/>
            <w:vAlign w:val="center"/>
          </w:tcPr>
          <w:p w14:paraId="3A83AEF3" w14:textId="77777777" w:rsidR="008505A6" w:rsidRPr="00390220" w:rsidRDefault="008505A6" w:rsidP="009D7BAE">
            <w:pPr>
              <w:widowControl w:val="0"/>
              <w:spacing w:after="120"/>
              <w:ind w:left="-122" w:right="-94"/>
              <w:jc w:val="center"/>
              <w:rPr>
                <w:rFonts w:ascii="GHEA Grapalat" w:hAnsi="GHEA Grapalat"/>
                <w:sz w:val="16"/>
              </w:rPr>
            </w:pPr>
            <w:r w:rsidRPr="00390220">
              <w:rPr>
                <w:rFonts w:ascii="GHEA Grapalat" w:hAnsi="GHEA Grapalat"/>
                <w:sz w:val="16"/>
              </w:rPr>
              <w:t>май</w:t>
            </w:r>
          </w:p>
        </w:tc>
        <w:tc>
          <w:tcPr>
            <w:tcW w:w="200" w:type="pct"/>
            <w:vAlign w:val="center"/>
          </w:tcPr>
          <w:p w14:paraId="68DB7086" w14:textId="77777777" w:rsidR="008505A6" w:rsidRPr="00390220" w:rsidRDefault="008505A6" w:rsidP="009D7BAE">
            <w:pPr>
              <w:widowControl w:val="0"/>
              <w:spacing w:after="120"/>
              <w:ind w:left="-94" w:right="-128"/>
              <w:jc w:val="center"/>
              <w:rPr>
                <w:rFonts w:ascii="GHEA Grapalat" w:hAnsi="GHEA Grapalat"/>
                <w:sz w:val="16"/>
              </w:rPr>
            </w:pPr>
            <w:r w:rsidRPr="00390220">
              <w:rPr>
                <w:rFonts w:ascii="GHEA Grapalat" w:hAnsi="GHEA Grapalat"/>
                <w:sz w:val="16"/>
              </w:rPr>
              <w:t>июнь</w:t>
            </w:r>
          </w:p>
        </w:tc>
        <w:tc>
          <w:tcPr>
            <w:tcW w:w="186" w:type="pct"/>
            <w:vAlign w:val="center"/>
          </w:tcPr>
          <w:p w14:paraId="4578B320" w14:textId="77777777" w:rsidR="008505A6" w:rsidRPr="00390220" w:rsidRDefault="008505A6" w:rsidP="009D7BAE">
            <w:pPr>
              <w:widowControl w:val="0"/>
              <w:spacing w:after="120"/>
              <w:ind w:left="-118" w:right="-122"/>
              <w:jc w:val="center"/>
              <w:rPr>
                <w:rFonts w:ascii="GHEA Grapalat" w:hAnsi="GHEA Grapalat"/>
                <w:sz w:val="16"/>
              </w:rPr>
            </w:pPr>
            <w:r w:rsidRPr="00390220">
              <w:rPr>
                <w:rFonts w:ascii="GHEA Grapalat" w:hAnsi="GHEA Grapalat"/>
                <w:sz w:val="16"/>
              </w:rPr>
              <w:t>июль</w:t>
            </w:r>
          </w:p>
        </w:tc>
        <w:tc>
          <w:tcPr>
            <w:tcW w:w="230" w:type="pct"/>
            <w:vAlign w:val="center"/>
          </w:tcPr>
          <w:p w14:paraId="427CA26C" w14:textId="77777777" w:rsidR="008505A6" w:rsidRPr="00390220" w:rsidRDefault="008505A6" w:rsidP="009D7BAE">
            <w:pPr>
              <w:widowControl w:val="0"/>
              <w:spacing w:after="120"/>
              <w:ind w:left="-94" w:right="-124"/>
              <w:jc w:val="center"/>
              <w:rPr>
                <w:rFonts w:ascii="GHEA Grapalat" w:hAnsi="GHEA Grapalat"/>
                <w:sz w:val="16"/>
              </w:rPr>
            </w:pPr>
            <w:r w:rsidRPr="00390220">
              <w:rPr>
                <w:rFonts w:ascii="GHEA Grapalat" w:hAnsi="GHEA Grapalat"/>
                <w:sz w:val="16"/>
              </w:rPr>
              <w:t>август</w:t>
            </w:r>
          </w:p>
        </w:tc>
        <w:tc>
          <w:tcPr>
            <w:tcW w:w="328" w:type="pct"/>
            <w:vAlign w:val="center"/>
          </w:tcPr>
          <w:p w14:paraId="426FF43B" w14:textId="77777777" w:rsidR="008505A6" w:rsidRPr="00390220" w:rsidRDefault="008505A6" w:rsidP="009D7BAE">
            <w:pPr>
              <w:widowControl w:val="0"/>
              <w:spacing w:after="120"/>
              <w:ind w:left="-108" w:right="-119"/>
              <w:jc w:val="center"/>
              <w:rPr>
                <w:rFonts w:ascii="GHEA Grapalat" w:hAnsi="GHEA Grapalat"/>
                <w:sz w:val="16"/>
              </w:rPr>
            </w:pPr>
            <w:r w:rsidRPr="00390220">
              <w:rPr>
                <w:rFonts w:ascii="GHEA Grapalat" w:hAnsi="GHEA Grapalat"/>
                <w:sz w:val="16"/>
              </w:rPr>
              <w:t>сентябрь</w:t>
            </w:r>
          </w:p>
        </w:tc>
        <w:tc>
          <w:tcPr>
            <w:tcW w:w="285" w:type="pct"/>
            <w:vAlign w:val="center"/>
          </w:tcPr>
          <w:p w14:paraId="5BF963F5" w14:textId="77777777" w:rsidR="008505A6" w:rsidRPr="00390220" w:rsidRDefault="008505A6" w:rsidP="009D7BAE">
            <w:pPr>
              <w:widowControl w:val="0"/>
              <w:spacing w:after="120"/>
              <w:ind w:left="-113" w:right="-124"/>
              <w:jc w:val="center"/>
              <w:rPr>
                <w:rFonts w:ascii="GHEA Grapalat" w:hAnsi="GHEA Grapalat"/>
                <w:sz w:val="16"/>
              </w:rPr>
            </w:pPr>
            <w:r w:rsidRPr="00390220">
              <w:rPr>
                <w:rFonts w:ascii="GHEA Grapalat" w:hAnsi="GHEA Grapalat"/>
                <w:sz w:val="16"/>
              </w:rPr>
              <w:t>октябрь</w:t>
            </w:r>
          </w:p>
        </w:tc>
        <w:tc>
          <w:tcPr>
            <w:tcW w:w="272" w:type="pct"/>
            <w:vAlign w:val="center"/>
          </w:tcPr>
          <w:p w14:paraId="097C96C2" w14:textId="77777777" w:rsidR="008505A6" w:rsidRPr="00390220" w:rsidRDefault="008505A6" w:rsidP="009D7BAE">
            <w:pPr>
              <w:widowControl w:val="0"/>
              <w:spacing w:after="120"/>
              <w:ind w:left="-94" w:right="-108"/>
              <w:jc w:val="center"/>
              <w:rPr>
                <w:rFonts w:ascii="GHEA Grapalat" w:hAnsi="GHEA Grapalat"/>
                <w:sz w:val="16"/>
              </w:rPr>
            </w:pPr>
            <w:r w:rsidRPr="00390220">
              <w:rPr>
                <w:rFonts w:ascii="GHEA Grapalat" w:hAnsi="GHEA Grapalat"/>
                <w:sz w:val="16"/>
              </w:rPr>
              <w:t>ноябрь</w:t>
            </w:r>
          </w:p>
        </w:tc>
        <w:tc>
          <w:tcPr>
            <w:tcW w:w="301" w:type="pct"/>
            <w:vAlign w:val="center"/>
          </w:tcPr>
          <w:p w14:paraId="0BB04169" w14:textId="77777777" w:rsidR="008505A6" w:rsidRPr="00390220" w:rsidRDefault="008505A6" w:rsidP="009D7BAE">
            <w:pPr>
              <w:widowControl w:val="0"/>
              <w:spacing w:after="120"/>
              <w:ind w:left="-136" w:right="-80"/>
              <w:jc w:val="center"/>
              <w:rPr>
                <w:rFonts w:ascii="GHEA Grapalat" w:hAnsi="GHEA Grapalat"/>
                <w:sz w:val="16"/>
              </w:rPr>
            </w:pPr>
            <w:r w:rsidRPr="00390220">
              <w:rPr>
                <w:rFonts w:ascii="GHEA Grapalat" w:hAnsi="GHEA Grapalat"/>
                <w:sz w:val="16"/>
              </w:rPr>
              <w:t>декабрь</w:t>
            </w:r>
          </w:p>
        </w:tc>
        <w:tc>
          <w:tcPr>
            <w:tcW w:w="320" w:type="pct"/>
            <w:vAlign w:val="center"/>
          </w:tcPr>
          <w:p w14:paraId="03C9FDB7" w14:textId="77777777" w:rsidR="008505A6" w:rsidRPr="00390220" w:rsidRDefault="008505A6" w:rsidP="009D7BAE">
            <w:pPr>
              <w:widowControl w:val="0"/>
              <w:spacing w:after="120"/>
              <w:ind w:right="-1"/>
              <w:jc w:val="center"/>
              <w:rPr>
                <w:rFonts w:ascii="GHEA Grapalat" w:hAnsi="GHEA Grapalat"/>
                <w:sz w:val="16"/>
                <w:lang w:val="en-US"/>
              </w:rPr>
            </w:pPr>
            <w:r w:rsidRPr="00390220">
              <w:rPr>
                <w:rFonts w:ascii="GHEA Grapalat" w:hAnsi="GHEA Grapalat"/>
                <w:sz w:val="16"/>
              </w:rPr>
              <w:t>Всего</w:t>
            </w:r>
          </w:p>
        </w:tc>
      </w:tr>
      <w:tr w:rsidR="00D138E9" w:rsidRPr="00390220" w14:paraId="1CAEAACC" w14:textId="77777777" w:rsidTr="00D138E9">
        <w:trPr>
          <w:cantSplit/>
          <w:trHeight w:val="1194"/>
          <w:jc w:val="center"/>
        </w:trPr>
        <w:tc>
          <w:tcPr>
            <w:tcW w:w="787" w:type="pct"/>
            <w:vAlign w:val="center"/>
          </w:tcPr>
          <w:p w14:paraId="47AE8879" w14:textId="72B16DEC" w:rsidR="004A40B6" w:rsidRPr="00390220" w:rsidRDefault="004A40B6" w:rsidP="004A40B6">
            <w:pPr>
              <w:widowControl w:val="0"/>
              <w:spacing w:after="120"/>
              <w:rPr>
                <w:rFonts w:ascii="GHEA Grapalat" w:hAnsi="GHEA Grapalat"/>
                <w:sz w:val="16"/>
              </w:rPr>
            </w:pPr>
            <w:r w:rsidRPr="00390220">
              <w:rPr>
                <w:rFonts w:ascii="GHEA Grapalat" w:hAnsi="GHEA Grapalat"/>
                <w:sz w:val="20"/>
                <w:szCs w:val="20"/>
                <w:lang w:val="hy-AM"/>
              </w:rPr>
              <w:lastRenderedPageBreak/>
              <w:t>1</w:t>
            </w:r>
          </w:p>
        </w:tc>
        <w:tc>
          <w:tcPr>
            <w:tcW w:w="774" w:type="pct"/>
            <w:vAlign w:val="center"/>
          </w:tcPr>
          <w:p w14:paraId="0DB65A82" w14:textId="417B1768" w:rsidR="004A40B6" w:rsidRPr="00390220" w:rsidRDefault="004A40B6" w:rsidP="004A40B6">
            <w:pPr>
              <w:widowControl w:val="0"/>
              <w:spacing w:after="120"/>
              <w:rPr>
                <w:rFonts w:ascii="GHEA Grapalat" w:hAnsi="GHEA Grapalat"/>
                <w:b/>
                <w:sz w:val="20"/>
              </w:rPr>
            </w:pPr>
            <w:r w:rsidRPr="00390220">
              <w:rPr>
                <w:rFonts w:ascii="GHEA Grapalat" w:hAnsi="GHEA Grapalat"/>
              </w:rPr>
              <w:t>71241200</w:t>
            </w:r>
          </w:p>
        </w:tc>
        <w:tc>
          <w:tcPr>
            <w:tcW w:w="1113" w:type="pct"/>
            <w:vAlign w:val="center"/>
          </w:tcPr>
          <w:p w14:paraId="27BAEAD2" w14:textId="2A3DBD8C" w:rsidR="004A40B6" w:rsidRPr="00390220" w:rsidRDefault="004A40B6" w:rsidP="004A40B6">
            <w:pPr>
              <w:widowControl w:val="0"/>
              <w:spacing w:after="120"/>
              <w:rPr>
                <w:rFonts w:ascii="GHEA Grapalat" w:hAnsi="GHEA Grapalat"/>
                <w:b/>
                <w:sz w:val="20"/>
              </w:rPr>
            </w:pPr>
            <w:r w:rsidRPr="00390220">
              <w:rPr>
                <w:rFonts w:ascii="GHEA Grapalat" w:hAnsi="GHEA Grapalat"/>
              </w:rP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202" w:type="pct"/>
            <w:textDirection w:val="btLr"/>
            <w:vAlign w:val="center"/>
          </w:tcPr>
          <w:p w14:paraId="7EA77429" w14:textId="6EBA88DD" w:rsidR="004A40B6" w:rsidRPr="00390220" w:rsidRDefault="004A40B6" w:rsidP="00D138E9">
            <w:pPr>
              <w:ind w:left="113" w:right="113"/>
              <w:jc w:val="center"/>
              <w:rPr>
                <w:rFonts w:ascii="GHEA Grapalat" w:hAnsi="GHEA Grapalat"/>
                <w:sz w:val="12"/>
                <w:lang w:val="en-US"/>
              </w:rPr>
            </w:pPr>
            <w:r w:rsidRPr="00390220">
              <w:rPr>
                <w:rFonts w:ascii="GHEA Grapalat" w:hAnsi="GHEA Grapalat"/>
                <w:sz w:val="12"/>
                <w:lang w:val="en-US"/>
              </w:rPr>
              <w:t>100%</w:t>
            </w:r>
          </w:p>
        </w:tc>
        <w:tc>
          <w:tcPr>
            <w:tcW w:w="200" w:type="pct"/>
            <w:textDirection w:val="btLr"/>
            <w:vAlign w:val="center"/>
          </w:tcPr>
          <w:p w14:paraId="79204E6A" w14:textId="798EF846"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186" w:type="pct"/>
            <w:textDirection w:val="btLr"/>
            <w:vAlign w:val="center"/>
          </w:tcPr>
          <w:p w14:paraId="676D2CB8" w14:textId="7CD79A0D"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30" w:type="pct"/>
            <w:textDirection w:val="btLr"/>
            <w:vAlign w:val="center"/>
          </w:tcPr>
          <w:p w14:paraId="6259848E" w14:textId="763DD20A"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28" w:type="pct"/>
            <w:textDirection w:val="btLr"/>
            <w:vAlign w:val="center"/>
          </w:tcPr>
          <w:p w14:paraId="1F3F2324" w14:textId="3CAFCA6F"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85" w:type="pct"/>
            <w:textDirection w:val="btLr"/>
            <w:vAlign w:val="center"/>
          </w:tcPr>
          <w:p w14:paraId="5433D09A" w14:textId="3EF5E774"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72" w:type="pct"/>
            <w:textDirection w:val="btLr"/>
            <w:vAlign w:val="center"/>
          </w:tcPr>
          <w:p w14:paraId="62D68A72" w14:textId="7ABD32E4"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01" w:type="pct"/>
            <w:textDirection w:val="btLr"/>
            <w:vAlign w:val="center"/>
          </w:tcPr>
          <w:p w14:paraId="5B8A23D5" w14:textId="4756484B"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20" w:type="pct"/>
            <w:textDirection w:val="btLr"/>
            <w:vAlign w:val="center"/>
          </w:tcPr>
          <w:p w14:paraId="5D8D9C36" w14:textId="54203BA3"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r>
    </w:tbl>
    <w:p w14:paraId="465DC413" w14:textId="474417C1" w:rsidR="00ED0C45" w:rsidRPr="00390220" w:rsidRDefault="00ED0C45" w:rsidP="00ED0C45">
      <w:pPr>
        <w:tabs>
          <w:tab w:val="left" w:pos="3871"/>
        </w:tabs>
        <w:rPr>
          <w:rFonts w:ascii="GHEA Grapalat" w:hAnsi="GHEA Grapalat"/>
        </w:rPr>
      </w:pPr>
    </w:p>
    <w:p w14:paraId="44739A8F" w14:textId="77777777" w:rsidR="00E677F1" w:rsidRPr="00390220" w:rsidRDefault="00ED0C45" w:rsidP="00ED0C45">
      <w:pPr>
        <w:tabs>
          <w:tab w:val="left" w:pos="3871"/>
        </w:tabs>
        <w:rPr>
          <w:rFonts w:ascii="GHEA Grapalat" w:hAnsi="GHEA Grapalat"/>
        </w:rPr>
      </w:pPr>
      <w:r w:rsidRPr="00390220">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E677F1" w:rsidRPr="00390220" w14:paraId="657CFD13" w14:textId="77777777" w:rsidTr="00FA3F1C">
        <w:trPr>
          <w:jc w:val="center"/>
        </w:trPr>
        <w:tc>
          <w:tcPr>
            <w:tcW w:w="4536" w:type="dxa"/>
          </w:tcPr>
          <w:p w14:paraId="21FD276F" w14:textId="77777777" w:rsidR="00E677F1" w:rsidRPr="00390220" w:rsidRDefault="00E677F1" w:rsidP="00FA3F1C">
            <w:pPr>
              <w:widowControl w:val="0"/>
              <w:spacing w:after="160" w:line="360" w:lineRule="auto"/>
              <w:jc w:val="center"/>
              <w:rPr>
                <w:rFonts w:ascii="GHEA Grapalat" w:hAnsi="GHEA Grapalat"/>
                <w:b/>
              </w:rPr>
            </w:pPr>
            <w:r w:rsidRPr="00390220">
              <w:rPr>
                <w:rFonts w:ascii="GHEA Grapalat" w:hAnsi="GHEA Grapalat"/>
                <w:b/>
              </w:rPr>
              <w:t>ЗАКАЗЧИК</w:t>
            </w:r>
          </w:p>
          <w:p w14:paraId="07DE8BBE" w14:textId="77777777" w:rsidR="00E677F1" w:rsidRPr="00390220" w:rsidRDefault="00E677F1" w:rsidP="00FA3F1C">
            <w:pPr>
              <w:widowControl w:val="0"/>
              <w:jc w:val="center"/>
              <w:rPr>
                <w:rFonts w:ascii="GHEA Grapalat" w:hAnsi="GHEA Grapalat"/>
              </w:rPr>
            </w:pPr>
            <w:r w:rsidRPr="00390220">
              <w:rPr>
                <w:rFonts w:ascii="GHEA Grapalat" w:hAnsi="GHEA Grapalat"/>
              </w:rPr>
              <w:t>____________________________</w:t>
            </w:r>
          </w:p>
          <w:p w14:paraId="7FA3B742" w14:textId="77777777" w:rsidR="00E677F1" w:rsidRPr="00390220" w:rsidRDefault="00E677F1" w:rsidP="00FA3F1C">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46BA6ADE" w14:textId="77777777" w:rsidR="00E677F1" w:rsidRPr="00390220" w:rsidRDefault="00E677F1" w:rsidP="00FA3F1C">
            <w:pPr>
              <w:widowControl w:val="0"/>
              <w:spacing w:after="160" w:line="360" w:lineRule="auto"/>
              <w:jc w:val="center"/>
              <w:rPr>
                <w:rFonts w:ascii="GHEA Grapalat" w:hAnsi="GHEA Grapalat"/>
                <w:lang w:val="en-US"/>
              </w:rPr>
            </w:pPr>
          </w:p>
          <w:p w14:paraId="78A2A548" w14:textId="77777777" w:rsidR="00E677F1" w:rsidRPr="00390220" w:rsidRDefault="00E677F1" w:rsidP="00FA3F1C">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12ABA4CF" w14:textId="77777777" w:rsidR="00E677F1" w:rsidRPr="00390220" w:rsidRDefault="00E677F1" w:rsidP="00FA3F1C">
            <w:pPr>
              <w:widowControl w:val="0"/>
              <w:spacing w:after="160" w:line="360" w:lineRule="auto"/>
              <w:jc w:val="center"/>
              <w:rPr>
                <w:rFonts w:ascii="GHEA Grapalat" w:hAnsi="GHEA Grapalat"/>
                <w:b/>
              </w:rPr>
            </w:pPr>
            <w:r w:rsidRPr="00390220">
              <w:rPr>
                <w:rFonts w:ascii="GHEA Grapalat" w:hAnsi="GHEA Grapalat"/>
                <w:b/>
              </w:rPr>
              <w:t>ИСПОЛНИТЕЛЬ</w:t>
            </w:r>
          </w:p>
          <w:p w14:paraId="5DDE512B" w14:textId="77777777" w:rsidR="00E677F1" w:rsidRPr="00390220" w:rsidRDefault="00E677F1" w:rsidP="00FA3F1C">
            <w:pPr>
              <w:widowControl w:val="0"/>
              <w:jc w:val="center"/>
              <w:rPr>
                <w:rFonts w:ascii="GHEA Grapalat" w:hAnsi="GHEA Grapalat"/>
                <w:lang w:val="en-US"/>
              </w:rPr>
            </w:pPr>
            <w:r w:rsidRPr="00390220">
              <w:rPr>
                <w:rFonts w:ascii="GHEA Grapalat" w:hAnsi="GHEA Grapalat"/>
                <w:lang w:val="en-US"/>
              </w:rPr>
              <w:t>____________________________</w:t>
            </w:r>
          </w:p>
          <w:p w14:paraId="34DCD2C3" w14:textId="77777777" w:rsidR="00E677F1" w:rsidRPr="00390220" w:rsidRDefault="00E677F1" w:rsidP="00FA3F1C">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168E4B26" w14:textId="77777777" w:rsidR="00E677F1" w:rsidRPr="00390220" w:rsidRDefault="00E677F1" w:rsidP="00FA3F1C">
            <w:pPr>
              <w:widowControl w:val="0"/>
              <w:spacing w:after="160" w:line="360" w:lineRule="auto"/>
              <w:jc w:val="center"/>
              <w:rPr>
                <w:rFonts w:ascii="GHEA Grapalat" w:hAnsi="GHEA Grapalat"/>
                <w:lang w:val="en-US"/>
              </w:rPr>
            </w:pPr>
          </w:p>
          <w:p w14:paraId="6BE5AF25" w14:textId="77777777" w:rsidR="00E677F1" w:rsidRPr="00390220" w:rsidRDefault="00E677F1" w:rsidP="00FA3F1C">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428DCC9B" w14:textId="2F254923" w:rsidR="003B2F27" w:rsidRPr="00390220" w:rsidRDefault="003B2F27" w:rsidP="00ED0C45">
      <w:pPr>
        <w:tabs>
          <w:tab w:val="left" w:pos="3871"/>
        </w:tabs>
        <w:rPr>
          <w:rFonts w:ascii="GHEA Grapalat" w:hAnsi="GHEA Grapalat"/>
        </w:rPr>
        <w:sectPr w:rsidR="003B2F27" w:rsidRPr="00390220" w:rsidSect="00972023">
          <w:footerReference w:type="default" r:id="rId9"/>
          <w:footnotePr>
            <w:pos w:val="beneathText"/>
          </w:footnotePr>
          <w:pgSz w:w="11907" w:h="16840" w:code="9"/>
          <w:pgMar w:top="540" w:right="1418" w:bottom="1560" w:left="1418" w:header="561" w:footer="561" w:gutter="0"/>
          <w:cols w:space="720"/>
          <w:titlePg/>
          <w:docGrid w:linePitch="326"/>
        </w:sectPr>
      </w:pPr>
    </w:p>
    <w:p w14:paraId="24D3CC49"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lastRenderedPageBreak/>
        <w:t>Приложение № 3</w:t>
      </w:r>
    </w:p>
    <w:p w14:paraId="6C50CBFB"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t xml:space="preserve">к Договору под кодом </w:t>
      </w:r>
      <w:r w:rsidRPr="00390220">
        <w:rPr>
          <w:rFonts w:ascii="GHEA Grapalat" w:hAnsi="GHEA Grapalat" w:cs="TimesArmenianPSMT"/>
          <w:i/>
        </w:rPr>
        <w:br/>
      </w:r>
      <w:r w:rsidRPr="00390220">
        <w:rPr>
          <w:rFonts w:ascii="GHEA Grapalat" w:hAnsi="GHEA Grapalat"/>
          <w:i/>
        </w:rP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72AE569D"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90220" w:rsidDel="004B29A5" w14:paraId="73F6F592" w14:textId="77777777" w:rsidTr="005B7138">
        <w:trPr>
          <w:tblCellSpacing w:w="7" w:type="dxa"/>
          <w:jc w:val="center"/>
        </w:trPr>
        <w:tc>
          <w:tcPr>
            <w:tcW w:w="0" w:type="auto"/>
            <w:gridSpan w:val="2"/>
            <w:vAlign w:val="center"/>
          </w:tcPr>
          <w:p w14:paraId="253DBDBF" w14:textId="77777777" w:rsidR="003B2F27" w:rsidRPr="0039022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390220" w:rsidDel="004B29A5" w:rsidRDefault="003B2F27" w:rsidP="005B7138">
            <w:pPr>
              <w:widowControl w:val="0"/>
              <w:spacing w:after="160" w:line="360" w:lineRule="auto"/>
              <w:rPr>
                <w:rFonts w:ascii="GHEA Grapalat" w:hAnsi="GHEA Grapalat" w:cs="Arial"/>
                <w:iCs/>
                <w:color w:val="000000"/>
              </w:rPr>
            </w:pPr>
          </w:p>
        </w:tc>
      </w:tr>
      <w:tr w:rsidR="003B2F27" w:rsidRPr="00390220" w14:paraId="3F15C493" w14:textId="77777777" w:rsidTr="005B7138">
        <w:trPr>
          <w:tblCellSpacing w:w="7" w:type="dxa"/>
          <w:jc w:val="center"/>
        </w:trPr>
        <w:tc>
          <w:tcPr>
            <w:tcW w:w="0" w:type="auto"/>
            <w:vAlign w:val="center"/>
          </w:tcPr>
          <w:p w14:paraId="6437D367"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rPr>
              <w:t>Сторона договора</w:t>
            </w:r>
            <w:r w:rsidRPr="00390220">
              <w:rPr>
                <w:rFonts w:ascii="GHEA Grapalat" w:hAnsi="GHEA Grapalat"/>
                <w:color w:val="000000"/>
              </w:rPr>
              <w:t xml:space="preserve"> </w:t>
            </w:r>
          </w:p>
          <w:p w14:paraId="4CB60FE0"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w:t>
            </w:r>
          </w:p>
          <w:p w14:paraId="7F8BEF12"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w:t>
            </w:r>
          </w:p>
          <w:p w14:paraId="365F788E"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место нахождения _______________</w:t>
            </w:r>
          </w:p>
          <w:p w14:paraId="07A0B289"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Р/С_____________________________</w:t>
            </w:r>
          </w:p>
          <w:p w14:paraId="3AEDE82B"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УНН____________________________</w:t>
            </w:r>
          </w:p>
        </w:tc>
        <w:tc>
          <w:tcPr>
            <w:tcW w:w="0" w:type="auto"/>
            <w:gridSpan w:val="2"/>
            <w:vAlign w:val="center"/>
          </w:tcPr>
          <w:p w14:paraId="53F08E84"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Заказчик</w:t>
            </w:r>
          </w:p>
          <w:p w14:paraId="4E983013"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w:t>
            </w:r>
          </w:p>
          <w:p w14:paraId="3F7925B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_________________________________</w:t>
            </w:r>
          </w:p>
          <w:p w14:paraId="25A99F86"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место нахождения ________________</w:t>
            </w:r>
          </w:p>
          <w:p w14:paraId="7759A5A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Р/С_____________________________</w:t>
            </w:r>
          </w:p>
          <w:p w14:paraId="4535E16C"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УНН____________________________</w:t>
            </w:r>
          </w:p>
        </w:tc>
      </w:tr>
    </w:tbl>
    <w:p w14:paraId="41231B29" w14:textId="77777777" w:rsidR="003B2F27" w:rsidRPr="00390220" w:rsidRDefault="003B2F27" w:rsidP="003B2F27">
      <w:pPr>
        <w:widowControl w:val="0"/>
        <w:spacing w:after="160" w:line="360" w:lineRule="auto"/>
        <w:ind w:firstLine="375"/>
        <w:rPr>
          <w:rFonts w:ascii="GHEA Grapalat" w:hAnsi="GHEA Grapalat"/>
          <w:iCs/>
          <w:color w:val="000000"/>
        </w:rPr>
      </w:pPr>
    </w:p>
    <w:p w14:paraId="7AD5D2FA" w14:textId="77777777" w:rsidR="003B2F27" w:rsidRPr="00390220" w:rsidRDefault="003B2F27" w:rsidP="003B2F27">
      <w:pPr>
        <w:widowControl w:val="0"/>
        <w:spacing w:after="160" w:line="360" w:lineRule="auto"/>
        <w:ind w:left="567" w:right="566"/>
        <w:jc w:val="center"/>
        <w:rPr>
          <w:rFonts w:ascii="GHEA Grapalat" w:hAnsi="GHEA Grapalat"/>
          <w:iCs/>
          <w:color w:val="000000"/>
        </w:rPr>
      </w:pPr>
      <w:r w:rsidRPr="00390220">
        <w:rPr>
          <w:rFonts w:ascii="GHEA Grapalat" w:hAnsi="GHEA Grapalat"/>
          <w:b/>
          <w:color w:val="000000"/>
        </w:rPr>
        <w:t>АКТ №</w:t>
      </w:r>
    </w:p>
    <w:p w14:paraId="780BADEA" w14:textId="77777777" w:rsidR="003B2F27" w:rsidRPr="00390220" w:rsidRDefault="003B2F27" w:rsidP="003B2F27">
      <w:pPr>
        <w:widowControl w:val="0"/>
        <w:spacing w:after="160" w:line="360" w:lineRule="auto"/>
        <w:ind w:left="567" w:right="566"/>
        <w:jc w:val="center"/>
        <w:rPr>
          <w:rFonts w:ascii="GHEA Grapalat" w:hAnsi="GHEA Grapalat"/>
          <w:b/>
          <w:bCs/>
          <w:iCs/>
          <w:color w:val="000000"/>
        </w:rPr>
      </w:pPr>
      <w:r w:rsidRPr="00390220">
        <w:rPr>
          <w:rFonts w:ascii="GHEA Grapalat" w:hAnsi="GHEA Grapalat"/>
          <w:b/>
          <w:color w:val="000000"/>
        </w:rPr>
        <w:t xml:space="preserve">СДАЧИ-ПРИЕМКИ РЕЗУЛЬТАТОВ </w:t>
      </w:r>
      <w:r w:rsidRPr="00390220">
        <w:rPr>
          <w:rFonts w:ascii="GHEA Grapalat" w:hAnsi="GHEA Grapalat"/>
          <w:b/>
          <w:color w:val="000000"/>
        </w:rPr>
        <w:br/>
        <w:t>ИСПОЛНЕНИЯ ДОГОВОРА ИЛИ ЕГО ЧАСТИ</w:t>
      </w:r>
    </w:p>
    <w:p w14:paraId="731BD5D4" w14:textId="77777777" w:rsidR="003B2F27" w:rsidRPr="00390220"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390220"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90220">
        <w:rPr>
          <w:rFonts w:ascii="GHEA Grapalat" w:hAnsi="GHEA Grapalat"/>
          <w:sz w:val="24"/>
          <w:szCs w:val="24"/>
        </w:rPr>
        <w:t>"</w:t>
      </w:r>
      <w:r w:rsidRPr="00390220">
        <w:rPr>
          <w:rFonts w:ascii="GHEA Grapalat" w:hAnsi="GHEA Grapalat"/>
          <w:sz w:val="24"/>
          <w:szCs w:val="24"/>
        </w:rPr>
        <w:tab/>
        <w:t>" "</w:t>
      </w:r>
      <w:r w:rsidRPr="00390220">
        <w:rPr>
          <w:rFonts w:ascii="GHEA Grapalat" w:hAnsi="GHEA Grapalat"/>
          <w:sz w:val="24"/>
          <w:szCs w:val="24"/>
        </w:rPr>
        <w:tab/>
        <w:t>" 20.</w:t>
      </w:r>
      <w:r w:rsidRPr="00390220">
        <w:rPr>
          <w:rFonts w:ascii="GHEA Grapalat" w:hAnsi="GHEA Grapalat"/>
          <w:sz w:val="24"/>
          <w:szCs w:val="24"/>
        </w:rPr>
        <w:tab/>
        <w:t>г.</w:t>
      </w:r>
    </w:p>
    <w:p w14:paraId="7425ACF4" w14:textId="77777777" w:rsidR="003B2F27" w:rsidRPr="00390220" w:rsidRDefault="003B2F27" w:rsidP="003B2F27">
      <w:pPr>
        <w:pStyle w:val="af4"/>
        <w:widowControl w:val="0"/>
        <w:spacing w:before="0" w:beforeAutospacing="0" w:after="160" w:afterAutospacing="0" w:line="360" w:lineRule="auto"/>
        <w:rPr>
          <w:rFonts w:ascii="GHEA Grapalat" w:hAnsi="GHEA Grapalat"/>
          <w:color w:val="000000"/>
        </w:rPr>
      </w:pPr>
      <w:r w:rsidRPr="00390220">
        <w:rPr>
          <w:rFonts w:ascii="GHEA Grapalat" w:hAnsi="GHEA Grapalat"/>
          <w:color w:val="000000"/>
        </w:rPr>
        <w:t>Наименование договора (далее — Договор) __________________________________</w:t>
      </w:r>
    </w:p>
    <w:p w14:paraId="64691143" w14:textId="77777777" w:rsidR="003B2F27" w:rsidRPr="00390220"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390220">
        <w:rPr>
          <w:rFonts w:ascii="GHEA Grapalat" w:hAnsi="GHEA Grapalat"/>
          <w:color w:val="000000"/>
        </w:rPr>
        <w:t>Дата заключения Договора "___________" "_________________________" 20.</w:t>
      </w:r>
      <w:r w:rsidRPr="00390220">
        <w:rPr>
          <w:rFonts w:ascii="GHEA Grapalat" w:hAnsi="GHEA Grapalat"/>
          <w:color w:val="000000"/>
        </w:rPr>
        <w:tab/>
        <w:t>г.</w:t>
      </w:r>
    </w:p>
    <w:p w14:paraId="2DC824A9" w14:textId="77777777" w:rsidR="003B2F27" w:rsidRPr="00390220" w:rsidRDefault="003B2F27" w:rsidP="003B2F27">
      <w:pPr>
        <w:pStyle w:val="af4"/>
        <w:widowControl w:val="0"/>
        <w:spacing w:before="0" w:beforeAutospacing="0" w:after="160" w:afterAutospacing="0" w:line="360" w:lineRule="auto"/>
        <w:rPr>
          <w:rFonts w:ascii="GHEA Grapalat" w:hAnsi="GHEA Grapalat"/>
          <w:color w:val="000000"/>
        </w:rPr>
      </w:pPr>
      <w:r w:rsidRPr="00390220">
        <w:rPr>
          <w:rFonts w:ascii="GHEA Grapalat" w:hAnsi="GHEA Grapalat"/>
          <w:color w:val="000000"/>
        </w:rPr>
        <w:t>Номер Договора __________________________________________________________</w:t>
      </w:r>
    </w:p>
    <w:p w14:paraId="723341C1" w14:textId="77777777" w:rsidR="003B2F27" w:rsidRPr="00390220" w:rsidRDefault="003B2F27" w:rsidP="003B2F27">
      <w:pPr>
        <w:widowControl w:val="0"/>
        <w:tabs>
          <w:tab w:val="left" w:pos="5387"/>
          <w:tab w:val="left" w:pos="6237"/>
        </w:tabs>
        <w:spacing w:after="160" w:line="360" w:lineRule="auto"/>
        <w:jc w:val="both"/>
        <w:rPr>
          <w:rFonts w:ascii="GHEA Grapalat" w:hAnsi="GHEA Grapalat" w:cs="Sylfaen"/>
          <w:iCs/>
        </w:rPr>
      </w:pPr>
      <w:r w:rsidRPr="0039022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90220">
        <w:rPr>
          <w:rFonts w:ascii="GHEA Grapalat" w:hAnsi="GHEA Grapalat"/>
          <w:color w:val="000000"/>
        </w:rPr>
        <w:tab/>
        <w:t>" "</w:t>
      </w:r>
      <w:r w:rsidRPr="00390220">
        <w:rPr>
          <w:rFonts w:ascii="GHEA Grapalat" w:hAnsi="GHEA Grapalat"/>
          <w:color w:val="000000"/>
        </w:rPr>
        <w:tab/>
        <w:t>" 20.</w:t>
      </w:r>
      <w:r w:rsidRPr="00390220">
        <w:rPr>
          <w:rFonts w:ascii="GHEA Grapalat" w:hAnsi="GHEA Grapalat"/>
          <w:color w:val="000000"/>
        </w:rPr>
        <w:tab/>
        <w:t>г., составили настоящий акт о следующем:</w:t>
      </w:r>
    </w:p>
    <w:p w14:paraId="336E8B91" w14:textId="77777777" w:rsidR="003B2F27" w:rsidRPr="00390220" w:rsidRDefault="003B2F27" w:rsidP="003B2F27">
      <w:pPr>
        <w:widowControl w:val="0"/>
        <w:spacing w:after="160" w:line="360" w:lineRule="auto"/>
        <w:jc w:val="both"/>
        <w:rPr>
          <w:rFonts w:ascii="GHEA Grapalat" w:hAnsi="GHEA Grapalat"/>
          <w:iCs/>
          <w:color w:val="000000"/>
        </w:rPr>
      </w:pPr>
      <w:r w:rsidRPr="0039022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90220" w14:paraId="7D980227" w14:textId="77777777" w:rsidTr="005B7138">
        <w:trPr>
          <w:jc w:val="center"/>
        </w:trPr>
        <w:tc>
          <w:tcPr>
            <w:tcW w:w="357" w:type="dxa"/>
            <w:vMerge w:val="restart"/>
            <w:shd w:val="clear" w:color="auto" w:fill="auto"/>
            <w:vAlign w:val="center"/>
          </w:tcPr>
          <w:p w14:paraId="32ECF64B"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w:t>
            </w:r>
          </w:p>
        </w:tc>
        <w:tc>
          <w:tcPr>
            <w:tcW w:w="10348" w:type="dxa"/>
            <w:gridSpan w:val="8"/>
            <w:shd w:val="clear" w:color="auto" w:fill="auto"/>
            <w:vAlign w:val="center"/>
          </w:tcPr>
          <w:p w14:paraId="47B1731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Предоставленные услуги</w:t>
            </w:r>
          </w:p>
        </w:tc>
      </w:tr>
      <w:tr w:rsidR="003B2F27" w:rsidRPr="00390220" w14:paraId="79B67FE3" w14:textId="77777777" w:rsidTr="005B7138">
        <w:trPr>
          <w:jc w:val="center"/>
        </w:trPr>
        <w:tc>
          <w:tcPr>
            <w:tcW w:w="357" w:type="dxa"/>
            <w:vMerge/>
            <w:shd w:val="clear" w:color="auto" w:fill="auto"/>
          </w:tcPr>
          <w:p w14:paraId="4B978E1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срок оплаты (по графику оплаты)</w:t>
            </w:r>
          </w:p>
        </w:tc>
      </w:tr>
      <w:tr w:rsidR="003B2F27" w:rsidRPr="00390220"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r w:rsidR="003B2F27" w:rsidRPr="00390220" w14:paraId="38CB3DAA" w14:textId="77777777" w:rsidTr="005B7138">
        <w:trPr>
          <w:jc w:val="center"/>
        </w:trPr>
        <w:tc>
          <w:tcPr>
            <w:tcW w:w="357" w:type="dxa"/>
            <w:shd w:val="clear" w:color="auto" w:fill="auto"/>
            <w:vAlign w:val="center"/>
          </w:tcPr>
          <w:p w14:paraId="660C4473"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r w:rsidR="003B2F27" w:rsidRPr="00390220" w14:paraId="451873C3" w14:textId="77777777" w:rsidTr="005B7138">
        <w:trPr>
          <w:jc w:val="center"/>
        </w:trPr>
        <w:tc>
          <w:tcPr>
            <w:tcW w:w="357" w:type="dxa"/>
            <w:shd w:val="clear" w:color="auto" w:fill="auto"/>
          </w:tcPr>
          <w:p w14:paraId="6809861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390220"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390220" w:rsidRDefault="003B2F27" w:rsidP="003B2F27">
      <w:pPr>
        <w:widowControl w:val="0"/>
        <w:spacing w:after="160" w:line="360" w:lineRule="auto"/>
        <w:ind w:firstLine="567"/>
        <w:jc w:val="both"/>
        <w:rPr>
          <w:rFonts w:ascii="GHEA Grapalat" w:hAnsi="GHEA Grapalat"/>
          <w:iCs/>
          <w:snapToGrid w:val="0"/>
          <w:color w:val="000000"/>
        </w:rPr>
      </w:pPr>
      <w:r w:rsidRPr="0039022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90220" w14:paraId="52E5B184" w14:textId="77777777" w:rsidTr="005B7138">
        <w:trPr>
          <w:trHeight w:val="266"/>
          <w:tblCellSpacing w:w="7" w:type="dxa"/>
          <w:jc w:val="center"/>
        </w:trPr>
        <w:tc>
          <w:tcPr>
            <w:tcW w:w="0" w:type="auto"/>
            <w:vAlign w:val="center"/>
          </w:tcPr>
          <w:p w14:paraId="4A425FBF"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 xml:space="preserve">Услугу сдал </w:t>
            </w:r>
          </w:p>
        </w:tc>
        <w:tc>
          <w:tcPr>
            <w:tcW w:w="0" w:type="auto"/>
            <w:vAlign w:val="center"/>
          </w:tcPr>
          <w:p w14:paraId="6F600D28"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Услугу принял</w:t>
            </w:r>
          </w:p>
        </w:tc>
      </w:tr>
      <w:tr w:rsidR="003B2F27" w:rsidRPr="00390220" w14:paraId="73956CD0" w14:textId="77777777" w:rsidTr="005B7138">
        <w:trPr>
          <w:trHeight w:val="473"/>
          <w:tblCellSpacing w:w="7" w:type="dxa"/>
          <w:jc w:val="center"/>
        </w:trPr>
        <w:tc>
          <w:tcPr>
            <w:tcW w:w="0" w:type="auto"/>
            <w:vAlign w:val="center"/>
          </w:tcPr>
          <w:p w14:paraId="50D7E3B4" w14:textId="77777777" w:rsidR="003B2F27" w:rsidRPr="00390220" w:rsidRDefault="003B2F27" w:rsidP="005B7138">
            <w:pPr>
              <w:widowControl w:val="0"/>
              <w:jc w:val="center"/>
              <w:rPr>
                <w:rFonts w:ascii="GHEA Grapalat" w:hAnsi="GHEA Grapalat"/>
                <w:iCs/>
              </w:rPr>
            </w:pPr>
            <w:r w:rsidRPr="00390220">
              <w:rPr>
                <w:rFonts w:ascii="GHEA Grapalat" w:hAnsi="GHEA Grapalat"/>
              </w:rPr>
              <w:t xml:space="preserve">___________________________ </w:t>
            </w:r>
          </w:p>
          <w:p w14:paraId="05474690"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 xml:space="preserve">подпись </w:t>
            </w:r>
          </w:p>
        </w:tc>
        <w:tc>
          <w:tcPr>
            <w:tcW w:w="0" w:type="auto"/>
            <w:vAlign w:val="center"/>
          </w:tcPr>
          <w:p w14:paraId="1A6AB172" w14:textId="77777777" w:rsidR="003B2F27" w:rsidRPr="00390220" w:rsidRDefault="003B2F27" w:rsidP="005B7138">
            <w:pPr>
              <w:widowControl w:val="0"/>
              <w:jc w:val="center"/>
              <w:rPr>
                <w:rFonts w:ascii="GHEA Grapalat" w:hAnsi="GHEA Grapalat"/>
                <w:iCs/>
              </w:rPr>
            </w:pPr>
            <w:r w:rsidRPr="00390220">
              <w:rPr>
                <w:rFonts w:ascii="GHEA Grapalat" w:hAnsi="GHEA Grapalat"/>
              </w:rPr>
              <w:t>___________________________</w:t>
            </w:r>
          </w:p>
          <w:p w14:paraId="0A261F8F"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 xml:space="preserve">подпись </w:t>
            </w:r>
          </w:p>
        </w:tc>
      </w:tr>
      <w:tr w:rsidR="003B2F27" w:rsidRPr="00390220" w14:paraId="36D5DFD8" w14:textId="77777777" w:rsidTr="005B7138">
        <w:trPr>
          <w:trHeight w:val="503"/>
          <w:tblCellSpacing w:w="7" w:type="dxa"/>
          <w:jc w:val="center"/>
        </w:trPr>
        <w:tc>
          <w:tcPr>
            <w:tcW w:w="0" w:type="auto"/>
            <w:vAlign w:val="center"/>
          </w:tcPr>
          <w:p w14:paraId="467C6CC9" w14:textId="77777777" w:rsidR="003B2F27" w:rsidRPr="00390220" w:rsidRDefault="003B2F27" w:rsidP="005B7138">
            <w:pPr>
              <w:widowControl w:val="0"/>
              <w:jc w:val="center"/>
              <w:rPr>
                <w:rFonts w:ascii="GHEA Grapalat" w:hAnsi="GHEA Grapalat"/>
                <w:iCs/>
              </w:rPr>
            </w:pPr>
            <w:r w:rsidRPr="00390220">
              <w:rPr>
                <w:rFonts w:ascii="GHEA Grapalat" w:hAnsi="GHEA Grapalat"/>
              </w:rPr>
              <w:t xml:space="preserve">___________________________ </w:t>
            </w:r>
          </w:p>
          <w:p w14:paraId="2E66335D"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фамилия, имя</w:t>
            </w:r>
          </w:p>
        </w:tc>
        <w:tc>
          <w:tcPr>
            <w:tcW w:w="0" w:type="auto"/>
            <w:vAlign w:val="center"/>
          </w:tcPr>
          <w:p w14:paraId="21CD302F" w14:textId="77777777" w:rsidR="003B2F27" w:rsidRPr="00390220" w:rsidRDefault="003B2F27" w:rsidP="005B7138">
            <w:pPr>
              <w:widowControl w:val="0"/>
              <w:jc w:val="center"/>
              <w:rPr>
                <w:rFonts w:ascii="GHEA Grapalat" w:hAnsi="GHEA Grapalat"/>
                <w:iCs/>
              </w:rPr>
            </w:pPr>
            <w:r w:rsidRPr="00390220">
              <w:rPr>
                <w:rFonts w:ascii="GHEA Grapalat" w:hAnsi="GHEA Grapalat"/>
              </w:rPr>
              <w:t>___________________________</w:t>
            </w:r>
          </w:p>
          <w:p w14:paraId="57BE33CB"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фамилия, имя</w:t>
            </w:r>
          </w:p>
        </w:tc>
      </w:tr>
      <w:tr w:rsidR="003B2F27" w:rsidRPr="00390220" w14:paraId="676DEEA4" w14:textId="77777777" w:rsidTr="005B7138">
        <w:trPr>
          <w:trHeight w:val="281"/>
          <w:tblCellSpacing w:w="7" w:type="dxa"/>
          <w:jc w:val="center"/>
        </w:trPr>
        <w:tc>
          <w:tcPr>
            <w:tcW w:w="0" w:type="auto"/>
            <w:vAlign w:val="center"/>
          </w:tcPr>
          <w:p w14:paraId="45F926E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 П.</w:t>
            </w:r>
          </w:p>
        </w:tc>
        <w:tc>
          <w:tcPr>
            <w:tcW w:w="0" w:type="auto"/>
            <w:vAlign w:val="center"/>
          </w:tcPr>
          <w:p w14:paraId="02573A8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 П.</w:t>
            </w:r>
          </w:p>
        </w:tc>
      </w:tr>
    </w:tbl>
    <w:p w14:paraId="7F68E4FD"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390220" w:rsidRDefault="003B2F27" w:rsidP="003B2F27">
      <w:pPr>
        <w:rPr>
          <w:rFonts w:ascii="GHEA Grapalat" w:hAnsi="GHEA Grapalat"/>
        </w:rPr>
      </w:pPr>
      <w:r w:rsidRPr="00390220">
        <w:rPr>
          <w:rFonts w:ascii="GHEA Grapalat" w:hAnsi="GHEA Grapalat"/>
        </w:rPr>
        <w:br w:type="page"/>
      </w:r>
    </w:p>
    <w:p w14:paraId="2223430A"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lastRenderedPageBreak/>
        <w:t>Приложение № 3.1</w:t>
      </w:r>
    </w:p>
    <w:p w14:paraId="3DCF9533"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t xml:space="preserve">к Договору под кодом </w:t>
      </w:r>
      <w:r w:rsidRPr="00390220">
        <w:rPr>
          <w:rFonts w:ascii="GHEA Grapalat" w:hAnsi="GHEA Grapalat" w:cs="TimesArmenianPSMT"/>
          <w:i/>
        </w:rPr>
        <w:br/>
      </w:r>
      <w:r w:rsidRPr="00390220">
        <w:rPr>
          <w:rFonts w:ascii="GHEA Grapalat" w:hAnsi="GHEA Grapalat"/>
          <w:i/>
        </w:rP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5F9B92B4" w14:textId="77777777" w:rsidR="003B2F27" w:rsidRPr="00390220" w:rsidRDefault="003B2F27" w:rsidP="003B2F27">
      <w:pPr>
        <w:widowControl w:val="0"/>
        <w:spacing w:after="160" w:line="360" w:lineRule="auto"/>
        <w:rPr>
          <w:rFonts w:ascii="GHEA Grapalat" w:hAnsi="GHEA Grapalat"/>
        </w:rPr>
      </w:pPr>
    </w:p>
    <w:p w14:paraId="6E57E0AD" w14:textId="77777777" w:rsidR="003B2F27" w:rsidRPr="00390220" w:rsidRDefault="003B2F27" w:rsidP="003B2F27">
      <w:pPr>
        <w:widowControl w:val="0"/>
        <w:tabs>
          <w:tab w:val="left" w:pos="2250"/>
        </w:tabs>
        <w:spacing w:after="160" w:line="360" w:lineRule="auto"/>
        <w:jc w:val="center"/>
        <w:rPr>
          <w:rFonts w:ascii="GHEA Grapalat" w:hAnsi="GHEA Grapalat" w:cs="Sylfaen"/>
          <w:bCs/>
        </w:rPr>
      </w:pPr>
      <w:r w:rsidRPr="00390220">
        <w:rPr>
          <w:rFonts w:ascii="GHEA Grapalat" w:hAnsi="GHEA Grapalat"/>
        </w:rPr>
        <w:t>АКТ № ________</w:t>
      </w:r>
    </w:p>
    <w:p w14:paraId="3C532C28" w14:textId="77777777" w:rsidR="003B2F27" w:rsidRPr="00390220" w:rsidRDefault="003B2F27" w:rsidP="003B2F27">
      <w:pPr>
        <w:widowControl w:val="0"/>
        <w:tabs>
          <w:tab w:val="left" w:pos="360"/>
          <w:tab w:val="left" w:pos="540"/>
          <w:tab w:val="left" w:pos="2250"/>
        </w:tabs>
        <w:spacing w:after="160" w:line="360" w:lineRule="auto"/>
        <w:jc w:val="center"/>
        <w:rPr>
          <w:rFonts w:ascii="GHEA Grapalat" w:hAnsi="GHEA Grapalat"/>
        </w:rPr>
      </w:pPr>
      <w:r w:rsidRPr="00390220">
        <w:rPr>
          <w:rFonts w:ascii="GHEA Grapalat" w:hAnsi="GHEA Grapalat"/>
        </w:rPr>
        <w:t>относительно фиксирования факта сдачи Заказчику результата договора</w:t>
      </w:r>
    </w:p>
    <w:p w14:paraId="5DD1D62B" w14:textId="77777777" w:rsidR="003B2F27" w:rsidRPr="0039022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390220" w:rsidRDefault="003B2F27" w:rsidP="003B2F27">
      <w:pPr>
        <w:widowControl w:val="0"/>
        <w:ind w:firstLine="567"/>
        <w:jc w:val="both"/>
        <w:rPr>
          <w:rFonts w:ascii="GHEA Grapalat" w:hAnsi="GHEA Grapalat"/>
        </w:rPr>
      </w:pPr>
      <w:r w:rsidRPr="00390220">
        <w:rPr>
          <w:rFonts w:ascii="GHEA Grapalat" w:hAnsi="GHEA Grapalat"/>
        </w:rPr>
        <w:t>Настоящим фиксируется, что в рамках договора закупки № ______________,</w:t>
      </w:r>
    </w:p>
    <w:p w14:paraId="0DD95BD8" w14:textId="77777777" w:rsidR="003B2F27" w:rsidRPr="00390220" w:rsidRDefault="003B2F27" w:rsidP="003B2F27">
      <w:pPr>
        <w:widowControl w:val="0"/>
        <w:spacing w:after="120"/>
        <w:ind w:left="7371" w:hanging="141"/>
        <w:jc w:val="both"/>
        <w:rPr>
          <w:rFonts w:ascii="GHEA Grapalat" w:hAnsi="GHEA Grapalat"/>
          <w:sz w:val="16"/>
        </w:rPr>
      </w:pPr>
      <w:r w:rsidRPr="00390220">
        <w:rPr>
          <w:rFonts w:ascii="GHEA Grapalat" w:hAnsi="GHEA Grapalat"/>
          <w:sz w:val="16"/>
        </w:rPr>
        <w:t>номер договора</w:t>
      </w:r>
    </w:p>
    <w:p w14:paraId="66A51E52" w14:textId="77777777" w:rsidR="003B2F27" w:rsidRPr="00390220" w:rsidRDefault="003B2F27" w:rsidP="003B2F27">
      <w:pPr>
        <w:widowControl w:val="0"/>
        <w:tabs>
          <w:tab w:val="left" w:pos="4480"/>
        </w:tabs>
        <w:jc w:val="both"/>
        <w:rPr>
          <w:rFonts w:ascii="GHEA Grapalat" w:hAnsi="GHEA Grapalat" w:cs="Sylfaen"/>
        </w:rPr>
      </w:pPr>
      <w:r w:rsidRPr="00390220">
        <w:rPr>
          <w:rFonts w:ascii="GHEA Grapalat" w:hAnsi="GHEA Grapalat"/>
        </w:rPr>
        <w:t>заключенного __________________ 20</w:t>
      </w:r>
      <w:r w:rsidRPr="00390220">
        <w:rPr>
          <w:rFonts w:ascii="GHEA Grapalat" w:hAnsi="GHEA Grapalat"/>
        </w:rPr>
        <w:tab/>
        <w:t>г. между _____________________________</w:t>
      </w:r>
    </w:p>
    <w:p w14:paraId="67891A1C" w14:textId="77777777" w:rsidR="003B2F27" w:rsidRPr="00390220" w:rsidRDefault="003B2F27" w:rsidP="003B2F27">
      <w:pPr>
        <w:widowControl w:val="0"/>
        <w:tabs>
          <w:tab w:val="left" w:pos="6379"/>
        </w:tabs>
        <w:spacing w:after="120"/>
        <w:ind w:left="1701" w:right="-360"/>
        <w:jc w:val="both"/>
        <w:rPr>
          <w:rFonts w:ascii="GHEA Grapalat" w:hAnsi="GHEA Grapalat" w:cs="Sylfaen"/>
          <w:sz w:val="8"/>
        </w:rPr>
      </w:pPr>
      <w:r w:rsidRPr="00390220">
        <w:rPr>
          <w:rFonts w:ascii="GHEA Grapalat" w:hAnsi="GHEA Grapalat"/>
          <w:sz w:val="16"/>
        </w:rPr>
        <w:t xml:space="preserve">дата заключения договора </w:t>
      </w:r>
      <w:r w:rsidRPr="00390220">
        <w:rPr>
          <w:rFonts w:ascii="GHEA Grapalat" w:hAnsi="GHEA Grapalat"/>
          <w:sz w:val="16"/>
        </w:rPr>
        <w:tab/>
        <w:t>имя Заказчика</w:t>
      </w:r>
    </w:p>
    <w:p w14:paraId="11BB9AB6" w14:textId="77777777" w:rsidR="003B2F27" w:rsidRPr="00390220" w:rsidRDefault="003B2F27" w:rsidP="003B2F27">
      <w:pPr>
        <w:widowControl w:val="0"/>
        <w:tabs>
          <w:tab w:val="left" w:pos="360"/>
          <w:tab w:val="left" w:pos="540"/>
        </w:tabs>
        <w:ind w:right="-2"/>
        <w:jc w:val="both"/>
        <w:rPr>
          <w:rFonts w:ascii="GHEA Grapalat" w:hAnsi="GHEA Grapalat"/>
        </w:rPr>
      </w:pPr>
      <w:r w:rsidRPr="00390220">
        <w:rPr>
          <w:rFonts w:ascii="GHEA Grapalat" w:hAnsi="GHEA Grapalat"/>
        </w:rPr>
        <w:t xml:space="preserve">(далее — Заказчик) и ________________________________ (далее — Исполнитель), </w:t>
      </w:r>
    </w:p>
    <w:p w14:paraId="652AF93A" w14:textId="77777777" w:rsidR="003B2F27" w:rsidRPr="00390220" w:rsidRDefault="003B2F27" w:rsidP="003B2F27">
      <w:pPr>
        <w:widowControl w:val="0"/>
        <w:spacing w:after="120"/>
        <w:ind w:left="3544" w:right="-360"/>
        <w:jc w:val="both"/>
        <w:rPr>
          <w:rFonts w:ascii="GHEA Grapalat" w:hAnsi="GHEA Grapalat"/>
          <w:sz w:val="16"/>
        </w:rPr>
      </w:pPr>
      <w:r w:rsidRPr="00390220">
        <w:rPr>
          <w:rFonts w:ascii="GHEA Grapalat" w:hAnsi="GHEA Grapalat"/>
          <w:sz w:val="16"/>
        </w:rPr>
        <w:t>имя Исполнителя</w:t>
      </w:r>
    </w:p>
    <w:p w14:paraId="3CA8205B" w14:textId="77777777" w:rsidR="003B2F27" w:rsidRPr="00390220" w:rsidRDefault="003B2F27" w:rsidP="003B2F27">
      <w:pPr>
        <w:widowControl w:val="0"/>
        <w:tabs>
          <w:tab w:val="left" w:pos="360"/>
          <w:tab w:val="left" w:pos="540"/>
        </w:tabs>
        <w:spacing w:after="160" w:line="360" w:lineRule="auto"/>
        <w:jc w:val="both"/>
        <w:rPr>
          <w:rFonts w:ascii="GHEA Grapalat" w:hAnsi="GHEA Grapalat"/>
        </w:rPr>
      </w:pPr>
      <w:r w:rsidRPr="00390220">
        <w:rPr>
          <w:rFonts w:ascii="GHEA Grapalat" w:hAnsi="GHEA Grapalat"/>
        </w:rPr>
        <w:t>Исполнитель _______ 20</w:t>
      </w:r>
      <w:r w:rsidRPr="0039022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90220"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90220" w:rsidRDefault="003B2F27" w:rsidP="005B7138">
            <w:pPr>
              <w:widowControl w:val="0"/>
              <w:spacing w:after="120"/>
              <w:jc w:val="center"/>
              <w:rPr>
                <w:rFonts w:ascii="GHEA Grapalat" w:hAnsi="GHEA Grapalat" w:cs="Sylfaen"/>
                <w:bCs/>
              </w:rPr>
            </w:pPr>
            <w:r w:rsidRPr="00390220">
              <w:rPr>
                <w:rFonts w:ascii="GHEA Grapalat" w:hAnsi="GHEA Grapalat"/>
              </w:rPr>
              <w:t>Услуги</w:t>
            </w:r>
          </w:p>
        </w:tc>
      </w:tr>
      <w:tr w:rsidR="003B2F27" w:rsidRPr="00390220"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объем (фактический)</w:t>
            </w:r>
          </w:p>
        </w:tc>
      </w:tr>
      <w:tr w:rsidR="003B2F27" w:rsidRPr="00390220"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902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902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90220" w:rsidRDefault="003B2F27" w:rsidP="005B7138">
            <w:pPr>
              <w:widowControl w:val="0"/>
              <w:spacing w:after="120"/>
              <w:rPr>
                <w:rFonts w:ascii="GHEA Grapalat" w:hAnsi="GHEA Grapalat" w:cs="Sylfaen"/>
              </w:rPr>
            </w:pPr>
          </w:p>
        </w:tc>
      </w:tr>
      <w:tr w:rsidR="003B2F27" w:rsidRPr="00390220"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902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902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90220" w:rsidRDefault="003B2F27" w:rsidP="005B7138">
            <w:pPr>
              <w:widowControl w:val="0"/>
              <w:spacing w:after="120"/>
              <w:rPr>
                <w:rFonts w:ascii="GHEA Grapalat" w:hAnsi="GHEA Grapalat" w:cs="Sylfaen"/>
              </w:rPr>
            </w:pPr>
          </w:p>
        </w:tc>
      </w:tr>
    </w:tbl>
    <w:p w14:paraId="34494584" w14:textId="77777777" w:rsidR="003B2F27" w:rsidRPr="00390220" w:rsidRDefault="003B2F27" w:rsidP="003B2F27">
      <w:pPr>
        <w:widowControl w:val="0"/>
        <w:spacing w:after="160" w:line="360" w:lineRule="auto"/>
        <w:ind w:firstLine="567"/>
        <w:jc w:val="both"/>
        <w:rPr>
          <w:rFonts w:ascii="GHEA Grapalat" w:hAnsi="GHEA Grapalat" w:cs="Sylfaen"/>
        </w:rPr>
      </w:pPr>
      <w:r w:rsidRPr="00390220">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390220" w:rsidRDefault="003B2F27" w:rsidP="003B2F27">
      <w:pPr>
        <w:rPr>
          <w:rFonts w:ascii="GHEA Grapalat" w:hAnsi="GHEA Grapalat" w:cs="Sylfaen"/>
        </w:rPr>
      </w:pPr>
      <w:r w:rsidRPr="00390220">
        <w:rPr>
          <w:rFonts w:ascii="GHEA Grapalat" w:hAnsi="GHEA Grapalat" w:cs="Sylfaen"/>
        </w:rPr>
        <w:br w:type="page"/>
      </w:r>
    </w:p>
    <w:p w14:paraId="6FA01931"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rPr>
        <w:lastRenderedPageBreak/>
        <w:t>СТОРОНЫ</w:t>
      </w:r>
    </w:p>
    <w:p w14:paraId="6BF34D3B" w14:textId="77777777" w:rsidR="003B2F27" w:rsidRPr="0039022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90220" w14:paraId="7ACE987B" w14:textId="77777777" w:rsidTr="005B7138">
        <w:tc>
          <w:tcPr>
            <w:tcW w:w="4785" w:type="dxa"/>
          </w:tcPr>
          <w:p w14:paraId="6FE6C7F1" w14:textId="77777777" w:rsidR="003B2F27" w:rsidRPr="00390220" w:rsidRDefault="003B2F27" w:rsidP="005B7138">
            <w:pPr>
              <w:widowControl w:val="0"/>
              <w:tabs>
                <w:tab w:val="left" w:pos="360"/>
                <w:tab w:val="left" w:pos="540"/>
              </w:tabs>
              <w:spacing w:after="160" w:line="360" w:lineRule="auto"/>
              <w:jc w:val="center"/>
              <w:rPr>
                <w:rFonts w:ascii="GHEA Grapalat" w:hAnsi="GHEA Grapalat" w:cs="Sylfaen"/>
                <w:b/>
                <w:bCs/>
              </w:rPr>
            </w:pPr>
            <w:r w:rsidRPr="00390220">
              <w:rPr>
                <w:rFonts w:ascii="GHEA Grapalat" w:hAnsi="GHEA Grapalat"/>
                <w:b/>
              </w:rPr>
              <w:t>Сдал</w:t>
            </w:r>
          </w:p>
        </w:tc>
        <w:tc>
          <w:tcPr>
            <w:tcW w:w="5223" w:type="dxa"/>
          </w:tcPr>
          <w:p w14:paraId="03915DF8" w14:textId="77777777" w:rsidR="003B2F27" w:rsidRPr="00390220" w:rsidRDefault="003B2F27" w:rsidP="005B7138">
            <w:pPr>
              <w:widowControl w:val="0"/>
              <w:tabs>
                <w:tab w:val="left" w:pos="360"/>
                <w:tab w:val="left" w:pos="540"/>
              </w:tabs>
              <w:spacing w:after="160" w:line="360" w:lineRule="auto"/>
              <w:jc w:val="center"/>
              <w:rPr>
                <w:rFonts w:ascii="GHEA Grapalat" w:hAnsi="GHEA Grapalat" w:cs="Sylfaen"/>
                <w:b/>
                <w:bCs/>
              </w:rPr>
            </w:pPr>
            <w:r w:rsidRPr="00390220">
              <w:rPr>
                <w:rFonts w:ascii="GHEA Grapalat" w:hAnsi="GHEA Grapalat"/>
                <w:b/>
              </w:rPr>
              <w:t xml:space="preserve"> Принял</w:t>
            </w:r>
          </w:p>
        </w:tc>
      </w:tr>
    </w:tbl>
    <w:p w14:paraId="62BC9906" w14:textId="77777777" w:rsidR="003B2F27" w:rsidRPr="00390220" w:rsidRDefault="003B2F27" w:rsidP="003B2F27">
      <w:pPr>
        <w:widowControl w:val="0"/>
        <w:tabs>
          <w:tab w:val="left" w:pos="360"/>
          <w:tab w:val="left" w:pos="540"/>
        </w:tabs>
        <w:spacing w:after="160" w:line="360" w:lineRule="auto"/>
        <w:jc w:val="right"/>
        <w:rPr>
          <w:rFonts w:ascii="GHEA Grapalat" w:hAnsi="GHEA Grapalat" w:cs="Sylfaen"/>
        </w:rPr>
      </w:pPr>
      <w:r w:rsidRPr="00390220">
        <w:rPr>
          <w:rFonts w:ascii="GHEA Grapalat" w:hAnsi="GHEA Grapalat"/>
        </w:rPr>
        <w:t>представитель, спроектировавший заявку:</w:t>
      </w:r>
    </w:p>
    <w:p w14:paraId="78475C35" w14:textId="77777777" w:rsidR="003B2F27" w:rsidRPr="0039022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90220" w14:paraId="552D0E22" w14:textId="77777777" w:rsidTr="005B7138">
        <w:trPr>
          <w:tblCellSpacing w:w="7" w:type="dxa"/>
          <w:jc w:val="center"/>
        </w:trPr>
        <w:tc>
          <w:tcPr>
            <w:tcW w:w="0" w:type="auto"/>
            <w:vAlign w:val="center"/>
          </w:tcPr>
          <w:p w14:paraId="64A96612"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 xml:space="preserve">___________________________ </w:t>
            </w:r>
          </w:p>
          <w:p w14:paraId="51BDB474"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фамилия, имя</w:t>
            </w:r>
          </w:p>
        </w:tc>
        <w:tc>
          <w:tcPr>
            <w:tcW w:w="0" w:type="auto"/>
            <w:vAlign w:val="center"/>
          </w:tcPr>
          <w:p w14:paraId="75C09FE7"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___________________________</w:t>
            </w:r>
          </w:p>
          <w:p w14:paraId="79C351FB"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фамилия, имя</w:t>
            </w:r>
          </w:p>
        </w:tc>
      </w:tr>
      <w:tr w:rsidR="003B2F27" w:rsidRPr="00390220" w14:paraId="28932F80" w14:textId="77777777" w:rsidTr="005B7138">
        <w:trPr>
          <w:tblCellSpacing w:w="7" w:type="dxa"/>
          <w:jc w:val="center"/>
        </w:trPr>
        <w:tc>
          <w:tcPr>
            <w:tcW w:w="0" w:type="auto"/>
            <w:vAlign w:val="center"/>
          </w:tcPr>
          <w:p w14:paraId="3C84033F"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 xml:space="preserve">___________________________ </w:t>
            </w:r>
          </w:p>
          <w:p w14:paraId="2F7D5A02"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подпись</w:t>
            </w:r>
          </w:p>
        </w:tc>
        <w:tc>
          <w:tcPr>
            <w:tcW w:w="0" w:type="auto"/>
            <w:vAlign w:val="center"/>
          </w:tcPr>
          <w:p w14:paraId="76F2DB8F"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___________________________</w:t>
            </w:r>
          </w:p>
          <w:p w14:paraId="5DDDFF2C"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подпись</w:t>
            </w:r>
          </w:p>
        </w:tc>
      </w:tr>
      <w:tr w:rsidR="003B2F27" w:rsidRPr="00390220" w14:paraId="2D5A03E8" w14:textId="77777777" w:rsidTr="005B7138">
        <w:trPr>
          <w:tblCellSpacing w:w="7" w:type="dxa"/>
          <w:jc w:val="center"/>
        </w:trPr>
        <w:tc>
          <w:tcPr>
            <w:tcW w:w="0" w:type="auto"/>
            <w:vAlign w:val="center"/>
          </w:tcPr>
          <w:p w14:paraId="31920649" w14:textId="77777777" w:rsidR="003B2F27" w:rsidRPr="00390220" w:rsidRDefault="003B2F27" w:rsidP="005B7138">
            <w:pPr>
              <w:widowControl w:val="0"/>
              <w:spacing w:after="160" w:line="360" w:lineRule="auto"/>
              <w:rPr>
                <w:rFonts w:ascii="GHEA Grapalat" w:hAnsi="GHEA Grapalat" w:cs="GHEA Grapalat"/>
                <w:color w:val="000000"/>
              </w:rPr>
            </w:pPr>
            <w:r w:rsidRPr="00390220">
              <w:rPr>
                <w:rFonts w:ascii="GHEA Grapalat" w:hAnsi="GHEA Grapalat"/>
                <w:color w:val="000000"/>
              </w:rPr>
              <w:t xml:space="preserve"> </w:t>
            </w:r>
          </w:p>
        </w:tc>
        <w:tc>
          <w:tcPr>
            <w:tcW w:w="0" w:type="auto"/>
            <w:vAlign w:val="center"/>
          </w:tcPr>
          <w:p w14:paraId="4A07EE9E" w14:textId="77777777" w:rsidR="003B2F27" w:rsidRPr="00390220"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390220"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390220" w:rsidRDefault="003B2F27" w:rsidP="003B2F27">
      <w:pPr>
        <w:pStyle w:val="norm"/>
        <w:widowControl w:val="0"/>
        <w:spacing w:after="160" w:line="360" w:lineRule="auto"/>
        <w:ind w:firstLine="284"/>
        <w:jc w:val="center"/>
        <w:rPr>
          <w:rFonts w:ascii="GHEA Grapalat" w:hAnsi="GHEA Grapalat"/>
          <w:b/>
          <w:sz w:val="24"/>
          <w:szCs w:val="24"/>
        </w:rPr>
      </w:pPr>
    </w:p>
    <w:p w14:paraId="4195B7FD" w14:textId="3355C25A" w:rsidR="00742241" w:rsidRPr="00390220" w:rsidRDefault="00742241" w:rsidP="00B46D58">
      <w:pPr>
        <w:widowControl w:val="0"/>
        <w:spacing w:after="160"/>
        <w:ind w:left="-142" w:firstLine="142"/>
        <w:jc w:val="center"/>
        <w:rPr>
          <w:rFonts w:ascii="GHEA Grapalat" w:hAnsi="GHEA Grapalat"/>
          <w:i/>
          <w:lang w:val="en-US"/>
        </w:rPr>
      </w:pPr>
      <w:r w:rsidRPr="00390220">
        <w:rPr>
          <w:rFonts w:ascii="GHEA Grapalat" w:hAnsi="GHEA Grapalat"/>
          <w:i/>
          <w:lang w:val="en-US"/>
        </w:rPr>
        <w:br/>
      </w:r>
    </w:p>
    <w:p w14:paraId="7C0DBBB3" w14:textId="77777777" w:rsidR="00742241" w:rsidRPr="00390220" w:rsidRDefault="00742241">
      <w:pPr>
        <w:rPr>
          <w:rFonts w:ascii="GHEA Grapalat" w:hAnsi="GHEA Grapalat"/>
          <w:i/>
          <w:lang w:val="en-US"/>
        </w:rPr>
      </w:pPr>
      <w:r w:rsidRPr="00390220">
        <w:rPr>
          <w:rFonts w:ascii="GHEA Grapalat" w:hAnsi="GHEA Grapalat"/>
          <w:i/>
          <w:lang w:val="en-US"/>
        </w:rPr>
        <w:br w:type="page"/>
      </w:r>
    </w:p>
    <w:p w14:paraId="7F24C96B" w14:textId="77777777" w:rsidR="00742241" w:rsidRPr="00390220" w:rsidRDefault="00742241" w:rsidP="00742241">
      <w:pPr>
        <w:jc w:val="right"/>
        <w:rPr>
          <w:rFonts w:ascii="GHEA Grapalat" w:hAnsi="GHEA Grapalat" w:cs="Sylfaen"/>
          <w:i/>
          <w:sz w:val="20"/>
          <w:szCs w:val="20"/>
        </w:rPr>
      </w:pPr>
      <w:r w:rsidRPr="00390220">
        <w:rPr>
          <w:rFonts w:ascii="GHEA Grapalat" w:hAnsi="GHEA Grapalat"/>
          <w:i/>
          <w:sz w:val="20"/>
          <w:szCs w:val="20"/>
        </w:rPr>
        <w:lastRenderedPageBreak/>
        <w:t>Приложение № 4</w:t>
      </w:r>
    </w:p>
    <w:p w14:paraId="4150174A" w14:textId="77777777" w:rsidR="00742241" w:rsidRPr="00390220" w:rsidRDefault="00742241" w:rsidP="00742241">
      <w:pPr>
        <w:widowControl w:val="0"/>
        <w:jc w:val="right"/>
        <w:rPr>
          <w:rFonts w:ascii="GHEA Grapalat" w:hAnsi="GHEA Grapalat" w:cs="Sylfaen"/>
          <w:i/>
          <w:sz w:val="20"/>
          <w:szCs w:val="20"/>
        </w:rPr>
      </w:pPr>
      <w:r w:rsidRPr="00390220">
        <w:rPr>
          <w:rFonts w:ascii="GHEA Grapalat" w:hAnsi="GHEA Grapalat"/>
          <w:i/>
          <w:sz w:val="20"/>
          <w:szCs w:val="20"/>
        </w:rPr>
        <w:t>к Договору под кодом</w:t>
      </w:r>
      <w:r w:rsidRPr="00390220">
        <w:rPr>
          <w:rFonts w:ascii="GHEA Grapalat" w:hAnsi="GHEA Grapalat"/>
          <w:i/>
          <w:sz w:val="20"/>
          <w:szCs w:val="20"/>
          <w:lang w:val="hy-AM"/>
        </w:rPr>
        <w:t xml:space="preserve"> «      »</w:t>
      </w:r>
      <w:r w:rsidRPr="00390220">
        <w:rPr>
          <w:rFonts w:ascii="GHEA Grapalat" w:hAnsi="GHEA Grapalat"/>
          <w:i/>
          <w:sz w:val="20"/>
          <w:szCs w:val="20"/>
        </w:rPr>
        <w:t xml:space="preserve"> </w:t>
      </w:r>
      <w:r w:rsidRPr="00390220">
        <w:rPr>
          <w:rFonts w:ascii="GHEA Grapalat" w:hAnsi="GHEA Grapalat" w:cs="Sylfaen"/>
          <w:i/>
          <w:sz w:val="20"/>
          <w:szCs w:val="20"/>
        </w:rPr>
        <w:br/>
      </w:r>
      <w:r w:rsidRPr="00390220">
        <w:rPr>
          <w:rFonts w:ascii="GHEA Grapalat" w:hAnsi="GHEA Grapalat"/>
          <w:i/>
          <w:sz w:val="20"/>
          <w:szCs w:val="20"/>
        </w:rPr>
        <w:t>заключенному "</w:t>
      </w:r>
      <w:r w:rsidRPr="00390220">
        <w:rPr>
          <w:rFonts w:ascii="GHEA Grapalat" w:hAnsi="GHEA Grapalat"/>
          <w:i/>
          <w:sz w:val="20"/>
          <w:szCs w:val="20"/>
        </w:rPr>
        <w:tab/>
        <w:t xml:space="preserve"> "</w:t>
      </w:r>
      <w:r w:rsidRPr="00390220">
        <w:rPr>
          <w:rFonts w:ascii="GHEA Grapalat" w:hAnsi="GHEA Grapalat"/>
          <w:i/>
          <w:sz w:val="20"/>
          <w:szCs w:val="20"/>
        </w:rPr>
        <w:tab/>
        <w:t>20</w:t>
      </w:r>
      <w:r w:rsidRPr="00390220">
        <w:rPr>
          <w:rFonts w:ascii="GHEA Grapalat" w:hAnsi="GHEA Grapalat"/>
          <w:i/>
          <w:sz w:val="20"/>
          <w:szCs w:val="20"/>
        </w:rPr>
        <w:tab/>
        <w:t xml:space="preserve">  г.</w:t>
      </w:r>
    </w:p>
    <w:p w14:paraId="389A50D1" w14:textId="77777777" w:rsidR="00742241" w:rsidRPr="00390220" w:rsidRDefault="00742241" w:rsidP="00742241">
      <w:pPr>
        <w:jc w:val="center"/>
        <w:rPr>
          <w:rFonts w:ascii="GHEA Grapalat" w:hAnsi="GHEA Grapalat" w:cs="GHEA Grapalat"/>
          <w:sz w:val="20"/>
          <w:szCs w:val="20"/>
        </w:rPr>
      </w:pPr>
    </w:p>
    <w:p w14:paraId="131B4116" w14:textId="77777777" w:rsidR="00742241" w:rsidRPr="00390220" w:rsidRDefault="00742241" w:rsidP="00742241">
      <w:pPr>
        <w:jc w:val="center"/>
        <w:rPr>
          <w:rFonts w:ascii="GHEA Grapalat" w:hAnsi="GHEA Grapalat" w:cs="GHEA Grapalat"/>
          <w:sz w:val="20"/>
          <w:szCs w:val="20"/>
        </w:rPr>
      </w:pPr>
      <w:r w:rsidRPr="00390220">
        <w:rPr>
          <w:rFonts w:ascii="GHEA Grapalat" w:hAnsi="GHEA Grapalat" w:cs="GHEA Grapalat"/>
          <w:sz w:val="20"/>
          <w:szCs w:val="20"/>
        </w:rPr>
        <w:t>УВЕДОМЛЕНИЕ</w:t>
      </w:r>
    </w:p>
    <w:p w14:paraId="179CB6B2" w14:textId="77777777" w:rsidR="00742241" w:rsidRPr="00390220" w:rsidRDefault="00742241" w:rsidP="00742241">
      <w:pPr>
        <w:jc w:val="center"/>
        <w:rPr>
          <w:rFonts w:ascii="GHEA Grapalat" w:hAnsi="GHEA Grapalat" w:cs="GHEA Grapalat"/>
          <w:sz w:val="20"/>
          <w:szCs w:val="20"/>
          <w:lang w:val="hy-AM"/>
        </w:rPr>
      </w:pPr>
    </w:p>
    <w:p w14:paraId="72198C00" w14:textId="77777777" w:rsidR="00742241" w:rsidRPr="00390220" w:rsidRDefault="00742241" w:rsidP="00742241">
      <w:pPr>
        <w:rPr>
          <w:rFonts w:ascii="GHEA Grapalat" w:hAnsi="GHEA Grapalat" w:cs="Arial"/>
          <w:sz w:val="20"/>
          <w:szCs w:val="20"/>
          <w:lang w:val="es-ES"/>
        </w:rPr>
      </w:pPr>
      <w:r w:rsidRPr="00390220">
        <w:rPr>
          <w:rFonts w:ascii="GHEA Grapalat" w:hAnsi="GHEA Grapalat"/>
          <w:sz w:val="20"/>
          <w:szCs w:val="20"/>
          <w:u w:val="single"/>
          <w:lang w:val="es-ES"/>
        </w:rPr>
        <w:t xml:space="preserve">                                                             </w:t>
      </w:r>
      <w:r w:rsidRPr="00390220">
        <w:rPr>
          <w:rFonts w:ascii="GHEA Grapalat" w:hAnsi="GHEA Grapalat"/>
          <w:sz w:val="20"/>
          <w:szCs w:val="20"/>
          <w:u w:val="single"/>
          <w:lang w:val="es-ES"/>
        </w:rPr>
        <w:tab/>
      </w:r>
      <w:r w:rsidRPr="00390220">
        <w:rPr>
          <w:rFonts w:ascii="GHEA Grapalat" w:hAnsi="GHEA Grapalat"/>
          <w:sz w:val="20"/>
          <w:szCs w:val="20"/>
          <w:u w:val="single"/>
          <w:lang w:val="es-ES"/>
        </w:rPr>
        <w:tab/>
        <w:t xml:space="preserve">       </w:t>
      </w:r>
      <w:r w:rsidRPr="00390220">
        <w:rPr>
          <w:rFonts w:ascii="GHEA Grapalat" w:hAnsi="GHEA Grapalat"/>
          <w:sz w:val="20"/>
          <w:szCs w:val="20"/>
          <w:lang w:val="es-ES"/>
        </w:rPr>
        <w:t xml:space="preserve"> </w:t>
      </w:r>
      <w:r w:rsidRPr="00390220">
        <w:rPr>
          <w:rFonts w:ascii="GHEA Grapalat" w:hAnsi="GHEA Grapalat"/>
          <w:sz w:val="20"/>
          <w:szCs w:val="20"/>
        </w:rPr>
        <w:t>з</w:t>
      </w:r>
      <w:r w:rsidRPr="00390220">
        <w:rPr>
          <w:rFonts w:ascii="GHEA Grapalat" w:hAnsi="GHEA Grapalat" w:cs="Sylfaen"/>
          <w:sz w:val="20"/>
          <w:szCs w:val="20"/>
        </w:rPr>
        <w:t>аявляет, что</w:t>
      </w:r>
      <w:r w:rsidRPr="00390220">
        <w:rPr>
          <w:rFonts w:ascii="GHEA Grapalat" w:hAnsi="GHEA Grapalat" w:cs="Arial"/>
          <w:sz w:val="20"/>
          <w:szCs w:val="20"/>
        </w:rPr>
        <w:t>:</w:t>
      </w:r>
      <w:r w:rsidRPr="00390220">
        <w:rPr>
          <w:rFonts w:ascii="GHEA Grapalat" w:hAnsi="GHEA Grapalat" w:cs="Arial"/>
          <w:sz w:val="20"/>
          <w:szCs w:val="20"/>
          <w:lang w:val="es-ES"/>
        </w:rPr>
        <w:t xml:space="preserve">  </w:t>
      </w:r>
    </w:p>
    <w:p w14:paraId="591CC4D3" w14:textId="77777777" w:rsidR="00742241" w:rsidRPr="00390220" w:rsidRDefault="00742241" w:rsidP="00742241">
      <w:pPr>
        <w:rPr>
          <w:rFonts w:ascii="GHEA Grapalat" w:hAnsi="GHEA Grapalat" w:cs="Arial"/>
          <w:sz w:val="20"/>
          <w:szCs w:val="20"/>
          <w:vertAlign w:val="superscript"/>
          <w:lang w:val="es-ES"/>
        </w:rPr>
      </w:pPr>
      <w:r w:rsidRPr="00390220">
        <w:rPr>
          <w:rFonts w:ascii="GHEA Grapalat" w:hAnsi="GHEA Grapalat"/>
          <w:sz w:val="20"/>
          <w:szCs w:val="20"/>
          <w:vertAlign w:val="superscript"/>
          <w:lang w:val="es-ES"/>
        </w:rPr>
        <w:t xml:space="preserve">               </w:t>
      </w:r>
      <w:r w:rsidRPr="00390220">
        <w:rPr>
          <w:rFonts w:ascii="GHEA Grapalat" w:hAnsi="GHEA Grapalat"/>
          <w:sz w:val="20"/>
          <w:szCs w:val="20"/>
          <w:lang w:val="es-ES"/>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финансового агента</w:t>
      </w:r>
    </w:p>
    <w:p w14:paraId="3FB7B0FD" w14:textId="77777777" w:rsidR="00742241" w:rsidRPr="00390220" w:rsidRDefault="00742241" w:rsidP="00742241">
      <w:pPr>
        <w:rPr>
          <w:rFonts w:ascii="GHEA Grapalat" w:hAnsi="GHEA Grapalat"/>
          <w:sz w:val="20"/>
          <w:szCs w:val="20"/>
          <w:vertAlign w:val="superscript"/>
          <w:lang w:val="es-ES"/>
        </w:rPr>
      </w:pPr>
    </w:p>
    <w:p w14:paraId="050DA7B1" w14:textId="77777777" w:rsidR="00742241" w:rsidRPr="00390220" w:rsidRDefault="00742241" w:rsidP="00742241">
      <w:pPr>
        <w:pStyle w:val="aff"/>
        <w:numPr>
          <w:ilvl w:val="0"/>
          <w:numId w:val="35"/>
        </w:numPr>
        <w:contextualSpacing/>
        <w:jc w:val="both"/>
        <w:rPr>
          <w:rFonts w:ascii="GHEA Grapalat" w:hAnsi="GHEA Grapalat"/>
          <w:sz w:val="20"/>
          <w:szCs w:val="20"/>
          <w:u w:val="single"/>
          <w:lang w:val="es-ES"/>
        </w:rPr>
      </w:pPr>
      <w:r w:rsidRPr="00390220">
        <w:rPr>
          <w:rFonts w:ascii="GHEA Grapalat" w:hAnsi="GHEA Grapalat"/>
          <w:sz w:val="20"/>
          <w:szCs w:val="20"/>
        </w:rPr>
        <w:t>В рамках заключенного между   ----------------------</w:t>
      </w:r>
      <w:r w:rsidRPr="00390220">
        <w:rPr>
          <w:rFonts w:ascii="GHEA Grapalat" w:hAnsi="GHEA Grapalat"/>
          <w:sz w:val="20"/>
          <w:szCs w:val="20"/>
          <w:lang w:val="hy-AM"/>
        </w:rPr>
        <w:t xml:space="preserve"> </w:t>
      </w:r>
      <w:r w:rsidRPr="00390220">
        <w:rPr>
          <w:rFonts w:ascii="GHEA Grapalat" w:hAnsi="GHEA Grapalat"/>
          <w:sz w:val="20"/>
          <w:szCs w:val="20"/>
        </w:rPr>
        <w:t xml:space="preserve">- ом   и ---------------------------- -ом                              </w:t>
      </w:r>
    </w:p>
    <w:p w14:paraId="77E6D33D" w14:textId="77777777" w:rsidR="00742241" w:rsidRPr="00390220" w:rsidRDefault="00742241" w:rsidP="00742241">
      <w:pPr>
        <w:rPr>
          <w:rFonts w:ascii="GHEA Grapalat" w:hAnsi="GHEA Grapalat" w:cs="Sylfaen"/>
          <w:sz w:val="20"/>
          <w:szCs w:val="20"/>
          <w:vertAlign w:val="superscript"/>
        </w:rPr>
      </w:pP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 xml:space="preserve">      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покупателя</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 xml:space="preserve">                      </w:t>
      </w:r>
      <w:r w:rsidRPr="00390220">
        <w:rPr>
          <w:rFonts w:ascii="GHEA Grapalat" w:hAnsi="GHEA Grapalat" w:cs="Sylfaen"/>
          <w:sz w:val="20"/>
          <w:szCs w:val="20"/>
          <w:vertAlign w:val="superscript"/>
          <w:lang w:val="hy-AM"/>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продавца</w:t>
      </w:r>
    </w:p>
    <w:p w14:paraId="6D42D63A" w14:textId="77777777" w:rsidR="00742241" w:rsidRPr="00390220" w:rsidRDefault="00742241" w:rsidP="00742241">
      <w:pPr>
        <w:rPr>
          <w:rFonts w:ascii="GHEA Grapalat" w:hAnsi="GHEA Grapalat" w:cs="Sylfaen"/>
          <w:sz w:val="20"/>
          <w:szCs w:val="20"/>
          <w:vertAlign w:val="superscript"/>
        </w:rPr>
      </w:pPr>
      <w:r w:rsidRPr="00390220">
        <w:rPr>
          <w:rFonts w:ascii="GHEA Grapalat" w:hAnsi="GHEA Grapalat" w:cs="Sylfaen"/>
          <w:sz w:val="20"/>
          <w:szCs w:val="20"/>
          <w:lang w:val="es-ES"/>
        </w:rPr>
        <w:t xml:space="preserve">   «--»</w:t>
      </w:r>
      <w:r w:rsidRPr="00390220">
        <w:rPr>
          <w:rFonts w:ascii="GHEA Grapalat" w:hAnsi="GHEA Grapalat" w:cs="Sylfaen"/>
          <w:sz w:val="20"/>
          <w:szCs w:val="20"/>
        </w:rPr>
        <w:t xml:space="preserve"> </w:t>
      </w:r>
      <w:r w:rsidRPr="00390220">
        <w:rPr>
          <w:rFonts w:ascii="GHEA Grapalat" w:hAnsi="GHEA Grapalat" w:cs="Sylfaen"/>
          <w:sz w:val="20"/>
          <w:szCs w:val="20"/>
          <w:lang w:val="es-ES"/>
        </w:rPr>
        <w:t>20</w:t>
      </w:r>
      <w:r w:rsidRPr="00390220">
        <w:rPr>
          <w:rFonts w:ascii="GHEA Grapalat" w:hAnsi="GHEA Grapalat" w:cs="Sylfaen"/>
          <w:sz w:val="20"/>
          <w:szCs w:val="20"/>
        </w:rPr>
        <w:t>г</w:t>
      </w:r>
      <w:r w:rsidRPr="00390220">
        <w:rPr>
          <w:rFonts w:ascii="GHEA Grapalat" w:hAnsi="GHEA Grapalat" w:cs="Sylfaen"/>
          <w:sz w:val="20"/>
          <w:szCs w:val="20"/>
          <w:lang w:val="es-ES"/>
        </w:rPr>
        <w:t>.</w:t>
      </w:r>
      <w:r w:rsidRPr="00390220">
        <w:rPr>
          <w:rFonts w:ascii="GHEA Grapalat" w:hAnsi="GHEA Grapalat" w:cs="Sylfaen"/>
          <w:sz w:val="20"/>
          <w:szCs w:val="20"/>
        </w:rPr>
        <w:t xml:space="preserve">договора под кодом </w:t>
      </w:r>
      <w:r w:rsidRPr="00390220">
        <w:rPr>
          <w:rFonts w:ascii="GHEA Grapalat" w:hAnsi="GHEA Grapalat" w:cs="Sylfaen"/>
          <w:sz w:val="20"/>
          <w:szCs w:val="20"/>
          <w:lang w:val="es-ES"/>
        </w:rPr>
        <w:t xml:space="preserve"> </w:t>
      </w:r>
      <w:r w:rsidRPr="00390220">
        <w:rPr>
          <w:rFonts w:ascii="GHEA Grapalat" w:hAnsi="GHEA Grapalat"/>
          <w:i/>
          <w:sz w:val="20"/>
          <w:szCs w:val="20"/>
          <w:lang w:val="af-ZA"/>
        </w:rPr>
        <w:t>___</w:t>
      </w:r>
      <w:r w:rsidRPr="00390220">
        <w:rPr>
          <w:rFonts w:ascii="GHEA Grapalat" w:hAnsi="GHEA Grapalat" w:cs="Arial"/>
          <w:i/>
          <w:sz w:val="20"/>
          <w:szCs w:val="20"/>
          <w:shd w:val="clear" w:color="auto" w:fill="FFFFFF"/>
          <w:lang w:val="hy-AM"/>
        </w:rPr>
        <w:t>«________»</w:t>
      </w:r>
      <w:r w:rsidRPr="00390220">
        <w:rPr>
          <w:rFonts w:ascii="GHEA Grapalat" w:hAnsi="GHEA Grapalat"/>
          <w:i/>
          <w:sz w:val="20"/>
          <w:szCs w:val="20"/>
          <w:u w:val="single"/>
        </w:rPr>
        <w:t xml:space="preserve">__ </w:t>
      </w:r>
      <w:r w:rsidRPr="00390220">
        <w:rPr>
          <w:rFonts w:ascii="GHEA Grapalat" w:hAnsi="GHEA Grapalat"/>
          <w:sz w:val="20"/>
          <w:szCs w:val="20"/>
        </w:rPr>
        <w:t>(</w:t>
      </w:r>
      <w:r w:rsidRPr="00390220">
        <w:rPr>
          <w:rFonts w:ascii="GHEA Grapalat" w:hAnsi="GHEA Grapalat" w:cs="Sylfaen"/>
          <w:sz w:val="20"/>
          <w:szCs w:val="20"/>
        </w:rPr>
        <w:t>далее-Договор</w:t>
      </w:r>
      <w:r w:rsidRPr="00390220">
        <w:rPr>
          <w:rFonts w:ascii="GHEA Grapalat" w:hAnsi="GHEA Grapalat" w:cs="Sylfaen"/>
          <w:sz w:val="20"/>
          <w:szCs w:val="20"/>
          <w:lang w:val="es-ES"/>
        </w:rPr>
        <w:t>)</w:t>
      </w:r>
      <w:r w:rsidRPr="00390220">
        <w:rPr>
          <w:rFonts w:ascii="GHEA Grapalat" w:hAnsi="GHEA Grapalat" w:cs="Sylfaen"/>
          <w:sz w:val="20"/>
          <w:szCs w:val="20"/>
        </w:rPr>
        <w:t xml:space="preserve">, между мной </w:t>
      </w:r>
      <w:r w:rsidRPr="00390220">
        <w:rPr>
          <w:rFonts w:ascii="GHEA Grapalat" w:hAnsi="GHEA Grapalat" w:cs="Sylfaen"/>
          <w:sz w:val="20"/>
          <w:szCs w:val="20"/>
          <w:lang w:val="hy-AM"/>
        </w:rPr>
        <w:t xml:space="preserve"> </w:t>
      </w:r>
      <w:r w:rsidRPr="00390220">
        <w:rPr>
          <w:rFonts w:ascii="GHEA Grapalat" w:hAnsi="GHEA Grapalat" w:cs="Sylfaen"/>
          <w:sz w:val="20"/>
          <w:szCs w:val="20"/>
        </w:rPr>
        <w:t>и ------------------------- - ом</w:t>
      </w:r>
    </w:p>
    <w:p w14:paraId="38214DB5" w14:textId="77777777" w:rsidR="00742241" w:rsidRPr="00390220" w:rsidRDefault="00742241" w:rsidP="00742241">
      <w:pPr>
        <w:rPr>
          <w:rFonts w:ascii="GHEA Grapalat" w:hAnsi="GHEA Grapalat"/>
          <w:sz w:val="20"/>
          <w:szCs w:val="20"/>
          <w:u w:val="single"/>
          <w:lang w:val="es-ES"/>
        </w:rPr>
      </w:pPr>
      <w:r w:rsidRPr="00390220">
        <w:rPr>
          <w:rFonts w:ascii="GHEA Grapalat" w:hAnsi="GHEA Grapalat" w:cs="Sylfaen"/>
          <w:sz w:val="20"/>
          <w:szCs w:val="20"/>
          <w:vertAlign w:val="superscript"/>
        </w:rPr>
        <w:t xml:space="preserve">                                                                                                                                                               </w:t>
      </w:r>
      <w:r w:rsidRPr="00390220">
        <w:rPr>
          <w:rFonts w:ascii="GHEA Grapalat" w:hAnsi="GHEA Grapalat" w:cs="Sylfaen"/>
          <w:sz w:val="20"/>
          <w:szCs w:val="20"/>
          <w:vertAlign w:val="superscript"/>
          <w:lang w:val="hy-AM"/>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продавца</w:t>
      </w:r>
    </w:p>
    <w:p w14:paraId="70AEDC1D" w14:textId="77777777" w:rsidR="00742241" w:rsidRPr="00390220" w:rsidRDefault="00742241" w:rsidP="00742241">
      <w:pPr>
        <w:ind w:firstLine="709"/>
        <w:rPr>
          <w:rFonts w:ascii="GHEA Grapalat" w:hAnsi="GHEA Grapalat" w:cs="Sylfaen"/>
          <w:sz w:val="20"/>
          <w:szCs w:val="20"/>
          <w:lang w:val="es-ES"/>
        </w:rPr>
      </w:pPr>
      <w:r w:rsidRPr="00390220">
        <w:rPr>
          <w:rFonts w:ascii="GHEA Grapalat" w:hAnsi="GHEA Grapalat"/>
          <w:sz w:val="20"/>
          <w:szCs w:val="20"/>
          <w:u w:val="single"/>
          <w:lang w:val="es-ES"/>
        </w:rPr>
        <w:tab/>
      </w:r>
      <w:r w:rsidRPr="00390220">
        <w:rPr>
          <w:rFonts w:ascii="GHEA Grapalat" w:hAnsi="GHEA Grapalat" w:cs="Sylfaen"/>
          <w:sz w:val="20"/>
          <w:szCs w:val="20"/>
          <w:lang w:val="es-ES"/>
        </w:rPr>
        <w:t xml:space="preserve"> «--»   20  </w:t>
      </w:r>
      <w:r w:rsidRPr="00390220">
        <w:rPr>
          <w:rFonts w:ascii="GHEA Grapalat" w:hAnsi="GHEA Grapalat" w:cs="Sylfaen"/>
          <w:sz w:val="20"/>
          <w:szCs w:val="20"/>
        </w:rPr>
        <w:t xml:space="preserve">года </w:t>
      </w:r>
      <w:r w:rsidRPr="00390220">
        <w:rPr>
          <w:rFonts w:ascii="GHEA Grapalat" w:hAnsi="GHEA Grapalat" w:cs="Sylfaen"/>
          <w:sz w:val="20"/>
          <w:szCs w:val="20"/>
          <w:lang w:val="es-ES"/>
        </w:rPr>
        <w:t xml:space="preserve"> </w:t>
      </w:r>
      <w:r w:rsidRPr="00390220">
        <w:rPr>
          <w:rFonts w:ascii="GHEA Grapalat" w:hAnsi="GHEA Grapalat"/>
          <w:sz w:val="20"/>
          <w:szCs w:val="20"/>
        </w:rPr>
        <w:t>заключен</w:t>
      </w:r>
      <w:r w:rsidRPr="00390220">
        <w:rPr>
          <w:rFonts w:ascii="GHEA Grapalat" w:hAnsi="GHEA Grapalat" w:cs="Sylfaen"/>
          <w:sz w:val="20"/>
          <w:szCs w:val="20"/>
          <w:lang w:val="es-ES"/>
        </w:rPr>
        <w:t xml:space="preserve"> </w:t>
      </w:r>
      <w:r w:rsidRPr="00390220">
        <w:rPr>
          <w:rFonts w:ascii="GHEA Grapalat" w:hAnsi="GHEA Grapalat" w:cs="Sylfaen"/>
          <w:sz w:val="20"/>
          <w:szCs w:val="20"/>
        </w:rPr>
        <w:t xml:space="preserve">договор факторинга под кодом </w:t>
      </w:r>
      <w:r w:rsidRPr="00390220">
        <w:rPr>
          <w:rFonts w:ascii="GHEA Grapalat" w:hAnsi="GHEA Grapalat"/>
          <w:sz w:val="20"/>
          <w:szCs w:val="20"/>
          <w:lang w:val="es-ES"/>
        </w:rPr>
        <w:t>«---</w:t>
      </w:r>
      <w:r w:rsidRPr="00390220">
        <w:rPr>
          <w:rFonts w:ascii="GHEA Grapalat" w:hAnsi="GHEA Grapalat" w:cs="Sylfaen"/>
          <w:sz w:val="20"/>
          <w:szCs w:val="20"/>
          <w:lang w:val="es-ES"/>
        </w:rPr>
        <w:t>------------------</w:t>
      </w:r>
      <w:r w:rsidRPr="00390220">
        <w:rPr>
          <w:rFonts w:ascii="GHEA Grapalat" w:hAnsi="GHEA Grapalat"/>
          <w:sz w:val="20"/>
          <w:szCs w:val="20"/>
          <w:lang w:val="es-ES"/>
        </w:rPr>
        <w:t>»</w:t>
      </w:r>
      <w:r w:rsidRPr="00390220">
        <w:rPr>
          <w:rFonts w:ascii="GHEA Grapalat" w:hAnsi="GHEA Grapalat"/>
          <w:sz w:val="20"/>
          <w:szCs w:val="20"/>
        </w:rPr>
        <w:t>.</w:t>
      </w:r>
      <w:r w:rsidRPr="00390220">
        <w:rPr>
          <w:rFonts w:ascii="GHEA Grapalat" w:hAnsi="GHEA Grapalat" w:cs="Sylfaen"/>
          <w:sz w:val="20"/>
          <w:szCs w:val="20"/>
          <w:lang w:val="es-ES"/>
        </w:rPr>
        <w:t xml:space="preserve"> </w:t>
      </w:r>
    </w:p>
    <w:p w14:paraId="7F3F29AF" w14:textId="77777777" w:rsidR="00742241" w:rsidRPr="00390220" w:rsidRDefault="00742241" w:rsidP="00742241">
      <w:pPr>
        <w:rPr>
          <w:rFonts w:ascii="GHEA Grapalat" w:hAnsi="GHEA Grapalat" w:cs="Sylfaen"/>
          <w:sz w:val="20"/>
          <w:szCs w:val="20"/>
          <w:lang w:val="es-ES"/>
        </w:rPr>
      </w:pPr>
    </w:p>
    <w:p w14:paraId="352F272B" w14:textId="5E167080" w:rsidR="00742241" w:rsidRPr="00390220" w:rsidRDefault="00742241" w:rsidP="00742241">
      <w:pPr>
        <w:pStyle w:val="aff"/>
        <w:numPr>
          <w:ilvl w:val="0"/>
          <w:numId w:val="35"/>
        </w:numPr>
        <w:contextualSpacing/>
        <w:jc w:val="both"/>
        <w:rPr>
          <w:rFonts w:ascii="GHEA Grapalat" w:hAnsi="GHEA Grapalat" w:cs="Sylfaen"/>
          <w:sz w:val="20"/>
          <w:szCs w:val="20"/>
        </w:rPr>
      </w:pPr>
      <w:r w:rsidRPr="00390220">
        <w:rPr>
          <w:rFonts w:ascii="GHEA Grapalat" w:hAnsi="GHEA Grapalat" w:cs="Sylfaen"/>
          <w:sz w:val="20"/>
          <w:szCs w:val="20"/>
        </w:rPr>
        <w:t xml:space="preserve">Согласен с </w:t>
      </w:r>
      <w:r w:rsidR="00226976" w:rsidRPr="00390220">
        <w:rPr>
          <w:rFonts w:ascii="GHEA Grapalat" w:hAnsi="GHEA Grapalat" w:cs="Sylfaen"/>
          <w:sz w:val="20"/>
          <w:szCs w:val="20"/>
        </w:rPr>
        <w:t>условиями изложенными в пункте 7</w:t>
      </w:r>
      <w:r w:rsidRPr="00390220">
        <w:rPr>
          <w:rFonts w:ascii="GHEA Grapalat" w:hAnsi="GHEA Grapalat" w:cs="Sylfaen"/>
          <w:sz w:val="20"/>
          <w:szCs w:val="20"/>
        </w:rPr>
        <w:t>.12 .</w:t>
      </w:r>
    </w:p>
    <w:p w14:paraId="6CFE7B8E" w14:textId="77777777" w:rsidR="00742241" w:rsidRPr="00390220" w:rsidRDefault="00742241" w:rsidP="00742241">
      <w:pPr>
        <w:jc w:val="center"/>
        <w:rPr>
          <w:rFonts w:ascii="GHEA Grapalat" w:hAnsi="GHEA Grapalat" w:cs="GHEA Grapalat"/>
          <w:sz w:val="20"/>
          <w:szCs w:val="20"/>
          <w:lang w:val="es-ES"/>
        </w:rPr>
      </w:pPr>
    </w:p>
    <w:p w14:paraId="79D6D5BE" w14:textId="77777777" w:rsidR="00742241" w:rsidRPr="00390220" w:rsidRDefault="00742241" w:rsidP="00742241">
      <w:pPr>
        <w:jc w:val="center"/>
        <w:rPr>
          <w:rFonts w:ascii="GHEA Grapalat" w:hAnsi="GHEA Grapalat" w:cs="Sylfaen"/>
          <w:b/>
          <w:sz w:val="20"/>
          <w:szCs w:val="20"/>
          <w:lang w:val="es-ES"/>
        </w:rPr>
      </w:pPr>
    </w:p>
    <w:p w14:paraId="41D2CE3D" w14:textId="77777777" w:rsidR="00742241" w:rsidRPr="00390220" w:rsidRDefault="00742241" w:rsidP="00742241">
      <w:pPr>
        <w:ind w:left="720" w:firstLine="720"/>
        <w:rPr>
          <w:rFonts w:ascii="GHEA Grapalat" w:hAnsi="GHEA Grapalat"/>
          <w:sz w:val="20"/>
          <w:szCs w:val="20"/>
          <w:lang w:val="hy-AM"/>
        </w:rPr>
      </w:pPr>
      <w:r w:rsidRPr="00390220">
        <w:rPr>
          <w:rFonts w:ascii="GHEA Grapalat" w:hAnsi="GHEA Grapalat"/>
          <w:sz w:val="20"/>
          <w:szCs w:val="20"/>
          <w:lang w:val="es-ES"/>
        </w:rPr>
        <w:t xml:space="preserve">     </w:t>
      </w:r>
      <w:r w:rsidRPr="00390220">
        <w:rPr>
          <w:rFonts w:ascii="GHEA Grapalat" w:hAnsi="GHEA Grapalat"/>
          <w:sz w:val="20"/>
          <w:szCs w:val="20"/>
          <w:lang w:val="hy-AM"/>
        </w:rPr>
        <w:t xml:space="preserve">___________________________________________ </w:t>
      </w:r>
      <w:r w:rsidRPr="00390220">
        <w:rPr>
          <w:rFonts w:ascii="GHEA Grapalat" w:hAnsi="GHEA Grapalat"/>
          <w:sz w:val="20"/>
          <w:szCs w:val="20"/>
          <w:lang w:val="hy-AM"/>
        </w:rPr>
        <w:tab/>
        <w:t xml:space="preserve">        </w:t>
      </w:r>
      <w:r w:rsidRPr="00390220">
        <w:rPr>
          <w:rFonts w:ascii="GHEA Grapalat" w:hAnsi="GHEA Grapalat"/>
          <w:sz w:val="20"/>
          <w:szCs w:val="20"/>
          <w:lang w:val="es-ES"/>
        </w:rPr>
        <w:t xml:space="preserve">      </w:t>
      </w:r>
      <w:r w:rsidRPr="00390220">
        <w:rPr>
          <w:rFonts w:ascii="GHEA Grapalat" w:hAnsi="GHEA Grapalat"/>
          <w:sz w:val="20"/>
          <w:szCs w:val="20"/>
          <w:lang w:val="hy-AM"/>
        </w:rPr>
        <w:t xml:space="preserve">_____________ </w:t>
      </w:r>
    </w:p>
    <w:p w14:paraId="4F3EC982" w14:textId="77777777" w:rsidR="00742241" w:rsidRPr="00390220" w:rsidRDefault="00742241" w:rsidP="00742241">
      <w:pPr>
        <w:rPr>
          <w:rFonts w:ascii="GHEA Grapalat" w:hAnsi="GHEA Grapalat"/>
          <w:sz w:val="20"/>
          <w:szCs w:val="20"/>
          <w:vertAlign w:val="superscript"/>
          <w:lang w:val="hy-AM"/>
        </w:rPr>
      </w:pPr>
      <w:r w:rsidRPr="00390220">
        <w:rPr>
          <w:rFonts w:ascii="GHEA Grapalat" w:hAnsi="GHEA Grapalat"/>
          <w:sz w:val="20"/>
          <w:szCs w:val="20"/>
          <w:vertAlign w:val="superscript"/>
        </w:rPr>
        <w:t xml:space="preserve">                                                </w:t>
      </w:r>
      <w:r w:rsidRPr="00390220">
        <w:rPr>
          <w:rFonts w:ascii="GHEA Grapalat" w:hAnsi="GHEA Grapalat"/>
          <w:sz w:val="20"/>
          <w:szCs w:val="20"/>
          <w:vertAlign w:val="superscript"/>
          <w:lang w:val="hy-AM"/>
        </w:rPr>
        <w:t>название финансового агента (должность руководителя, имя, фамилия)</w:t>
      </w:r>
      <w:r w:rsidRPr="00390220">
        <w:rPr>
          <w:rFonts w:ascii="GHEA Grapalat" w:hAnsi="GHEA Grapalat"/>
          <w:sz w:val="20"/>
          <w:szCs w:val="20"/>
          <w:vertAlign w:val="superscript"/>
        </w:rPr>
        <w:t xml:space="preserve">                                                         подпись</w:t>
      </w:r>
      <w:r w:rsidRPr="00390220">
        <w:rPr>
          <w:rFonts w:ascii="GHEA Grapalat" w:hAnsi="GHEA Grapalat"/>
          <w:sz w:val="20"/>
          <w:szCs w:val="20"/>
          <w:vertAlign w:val="superscript"/>
          <w:lang w:val="hy-AM"/>
        </w:rPr>
        <w:t xml:space="preserve">                                                                                                                                                                                                                       </w:t>
      </w:r>
    </w:p>
    <w:p w14:paraId="36C567C7" w14:textId="77777777" w:rsidR="00742241" w:rsidRPr="00390220" w:rsidRDefault="00742241" w:rsidP="00742241">
      <w:pPr>
        <w:jc w:val="right"/>
        <w:rPr>
          <w:rFonts w:ascii="GHEA Grapalat" w:hAnsi="GHEA Grapalat"/>
          <w:sz w:val="20"/>
          <w:szCs w:val="20"/>
          <w:lang w:val="hy-AM"/>
        </w:rPr>
      </w:pPr>
      <w:r w:rsidRPr="00390220">
        <w:rPr>
          <w:rFonts w:ascii="GHEA Grapalat" w:hAnsi="GHEA Grapalat"/>
          <w:sz w:val="20"/>
          <w:szCs w:val="20"/>
          <w:lang w:val="hy-AM"/>
        </w:rPr>
        <w:t xml:space="preserve">    </w:t>
      </w:r>
    </w:p>
    <w:p w14:paraId="4E2B182E" w14:textId="77777777" w:rsidR="00742241" w:rsidRPr="00390220" w:rsidRDefault="00742241" w:rsidP="00742241">
      <w:pPr>
        <w:jc w:val="center"/>
        <w:rPr>
          <w:rFonts w:ascii="GHEA Grapalat" w:hAnsi="GHEA Grapalat" w:cs="Sylfaen"/>
          <w:sz w:val="20"/>
          <w:szCs w:val="20"/>
          <w:lang w:val="es-ES"/>
        </w:rPr>
      </w:pPr>
      <w:r w:rsidRPr="00390220">
        <w:rPr>
          <w:rFonts w:ascii="GHEA Grapalat" w:hAnsi="GHEA Grapalat"/>
          <w:sz w:val="20"/>
          <w:szCs w:val="20"/>
        </w:rPr>
        <w:t xml:space="preserve">                                                                                                      М. П.</w:t>
      </w:r>
      <w:r w:rsidRPr="00390220">
        <w:rPr>
          <w:rFonts w:ascii="GHEA Grapalat" w:hAnsi="GHEA Grapalat" w:cs="Sylfaen"/>
          <w:sz w:val="20"/>
          <w:szCs w:val="20"/>
          <w:lang w:val="es-ES"/>
        </w:rPr>
        <w:t xml:space="preserve"> (</w:t>
      </w:r>
      <w:r w:rsidRPr="00390220">
        <w:rPr>
          <w:rFonts w:ascii="GHEA Grapalat" w:hAnsi="GHEA Grapalat" w:cs="Sylfaen"/>
          <w:sz w:val="20"/>
          <w:szCs w:val="20"/>
        </w:rPr>
        <w:t>при наличии</w:t>
      </w:r>
      <w:r w:rsidRPr="00390220">
        <w:rPr>
          <w:rFonts w:ascii="GHEA Grapalat" w:hAnsi="GHEA Grapalat" w:cs="Sylfaen"/>
          <w:sz w:val="20"/>
          <w:szCs w:val="20"/>
          <w:lang w:val="es-ES"/>
        </w:rPr>
        <w:t>)</w:t>
      </w:r>
    </w:p>
    <w:p w14:paraId="664B8336" w14:textId="77777777" w:rsidR="00742241" w:rsidRPr="00390220" w:rsidRDefault="00742241" w:rsidP="00742241">
      <w:pPr>
        <w:jc w:val="center"/>
        <w:rPr>
          <w:rFonts w:ascii="GHEA Grapalat" w:hAnsi="GHEA Grapalat" w:cs="Sylfaen"/>
          <w:sz w:val="20"/>
          <w:szCs w:val="20"/>
          <w:lang w:val="es-ES"/>
        </w:rPr>
      </w:pPr>
      <w:r w:rsidRPr="00390220">
        <w:rPr>
          <w:rFonts w:ascii="GHEA Grapalat" w:hAnsi="GHEA Grapalat" w:cs="Sylfaen"/>
          <w:sz w:val="20"/>
          <w:szCs w:val="20"/>
          <w:lang w:val="es-ES"/>
        </w:rPr>
        <w:t xml:space="preserve">                                               </w:t>
      </w:r>
    </w:p>
    <w:p w14:paraId="79F59B09" w14:textId="77777777" w:rsidR="00742241" w:rsidRPr="00390220" w:rsidRDefault="00742241" w:rsidP="00742241">
      <w:pPr>
        <w:jc w:val="center"/>
        <w:rPr>
          <w:rFonts w:ascii="GHEA Grapalat" w:hAnsi="GHEA Grapalat" w:cs="Sylfaen"/>
          <w:sz w:val="20"/>
          <w:szCs w:val="20"/>
          <w:lang w:val="es-ES"/>
        </w:rPr>
      </w:pPr>
    </w:p>
    <w:p w14:paraId="5E49A21A" w14:textId="77777777" w:rsidR="00742241" w:rsidRPr="00390220" w:rsidRDefault="00742241" w:rsidP="00742241">
      <w:pPr>
        <w:jc w:val="right"/>
        <w:rPr>
          <w:rFonts w:ascii="GHEA Grapalat" w:hAnsi="GHEA Grapalat"/>
          <w:sz w:val="20"/>
          <w:szCs w:val="20"/>
          <w:lang w:val="hy-AM"/>
        </w:rPr>
      </w:pPr>
      <w:r w:rsidRPr="00390220">
        <w:rPr>
          <w:rFonts w:ascii="GHEA Grapalat" w:hAnsi="GHEA Grapalat" w:cs="Sylfaen"/>
          <w:sz w:val="20"/>
          <w:szCs w:val="20"/>
          <w:lang w:val="es-ES"/>
        </w:rPr>
        <w:t xml:space="preserve">«--»         20  </w:t>
      </w:r>
      <w:r w:rsidRPr="00390220">
        <w:rPr>
          <w:rFonts w:ascii="GHEA Grapalat" w:hAnsi="GHEA Grapalat" w:cs="Sylfaen"/>
          <w:sz w:val="20"/>
          <w:szCs w:val="20"/>
        </w:rPr>
        <w:t>г.</w:t>
      </w:r>
      <w:r w:rsidRPr="00390220">
        <w:rPr>
          <w:rFonts w:ascii="GHEA Grapalat" w:hAnsi="GHEA Grapalat"/>
          <w:sz w:val="20"/>
          <w:szCs w:val="20"/>
          <w:lang w:val="hy-AM"/>
        </w:rPr>
        <w:tab/>
        <w:t xml:space="preserve"> </w:t>
      </w:r>
    </w:p>
    <w:p w14:paraId="49DCA6C5" w14:textId="77777777" w:rsidR="00742241" w:rsidRPr="00390220" w:rsidRDefault="00742241" w:rsidP="00742241">
      <w:pPr>
        <w:jc w:val="center"/>
        <w:rPr>
          <w:ins w:id="12" w:author="Inesa Kocharyan" w:date="2025-02-19T10:39:00Z"/>
          <w:rFonts w:ascii="GHEA Grapalat" w:hAnsi="GHEA Grapalat" w:cs="Sylfaen"/>
          <w:b/>
          <w:sz w:val="20"/>
          <w:szCs w:val="20"/>
          <w:lang w:val="es-ES"/>
        </w:rPr>
      </w:pPr>
    </w:p>
    <w:p w14:paraId="30F6BFEA" w14:textId="77777777" w:rsidR="00742241" w:rsidRPr="00390220" w:rsidRDefault="00742241" w:rsidP="00742241">
      <w:pPr>
        <w:widowControl w:val="0"/>
        <w:spacing w:after="160"/>
        <w:ind w:left="-142" w:firstLine="142"/>
        <w:jc w:val="center"/>
        <w:rPr>
          <w:rFonts w:ascii="GHEA Grapalat" w:hAnsi="GHEA Grapalat" w:cs="Sylfaen"/>
          <w:b/>
          <w:sz w:val="20"/>
          <w:szCs w:val="20"/>
        </w:rPr>
      </w:pPr>
    </w:p>
    <w:p w14:paraId="4BF28E9C" w14:textId="77777777" w:rsidR="008D352C" w:rsidRPr="00390220" w:rsidRDefault="008D352C" w:rsidP="00B46D58">
      <w:pPr>
        <w:widowControl w:val="0"/>
        <w:spacing w:after="160"/>
        <w:ind w:left="-142" w:firstLine="142"/>
        <w:jc w:val="center"/>
        <w:rPr>
          <w:rFonts w:ascii="GHEA Grapalat" w:hAnsi="GHEA Grapalat"/>
          <w:i/>
          <w:lang w:val="en-US"/>
        </w:rPr>
      </w:pPr>
    </w:p>
    <w:sectPr w:rsidR="008D352C" w:rsidRPr="00390220"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8EA5F" w14:textId="77777777" w:rsidR="00271BC5" w:rsidRDefault="00271BC5">
      <w:r>
        <w:separator/>
      </w:r>
    </w:p>
  </w:endnote>
  <w:endnote w:type="continuationSeparator" w:id="0">
    <w:p w14:paraId="1F8B8B37" w14:textId="77777777" w:rsidR="00271BC5" w:rsidRDefault="0027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64DEA812"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1B1A">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CE264" w14:textId="77777777" w:rsidR="00271BC5" w:rsidRDefault="00271BC5">
      <w:r>
        <w:separator/>
      </w:r>
    </w:p>
  </w:footnote>
  <w:footnote w:type="continuationSeparator" w:id="0">
    <w:p w14:paraId="1BA90126" w14:textId="77777777" w:rsidR="00271BC5" w:rsidRDefault="00271BC5">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3">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4">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7">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8">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2">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3">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17">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62CC"/>
    <w:multiLevelType w:val="multilevel"/>
    <w:tmpl w:val="CA04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8A52BE"/>
    <w:multiLevelType w:val="multilevel"/>
    <w:tmpl w:val="1FF0AE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D95218"/>
    <w:multiLevelType w:val="multilevel"/>
    <w:tmpl w:val="736E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D68A4"/>
    <w:multiLevelType w:val="multilevel"/>
    <w:tmpl w:val="4004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11F2"/>
    <w:multiLevelType w:val="multilevel"/>
    <w:tmpl w:val="3348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9034F1"/>
    <w:multiLevelType w:val="multilevel"/>
    <w:tmpl w:val="794A8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A749E"/>
    <w:multiLevelType w:val="multilevel"/>
    <w:tmpl w:val="2A42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631CE1"/>
    <w:multiLevelType w:val="multilevel"/>
    <w:tmpl w:val="1A187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7"/>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4"/>
  </w:num>
  <w:num w:numId="14">
    <w:abstractNumId w:val="14"/>
  </w:num>
  <w:num w:numId="15">
    <w:abstractNumId w:val="35"/>
  </w:num>
  <w:num w:numId="16">
    <w:abstractNumId w:val="16"/>
  </w:num>
  <w:num w:numId="17">
    <w:abstractNumId w:val="7"/>
  </w:num>
  <w:num w:numId="18">
    <w:abstractNumId w:val="1"/>
  </w:num>
  <w:num w:numId="19">
    <w:abstractNumId w:val="20"/>
  </w:num>
  <w:num w:numId="20">
    <w:abstractNumId w:val="20"/>
  </w:num>
  <w:num w:numId="21">
    <w:abstractNumId w:val="23"/>
  </w:num>
  <w:num w:numId="22">
    <w:abstractNumId w:val="28"/>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30"/>
  </w:num>
  <w:num w:numId="33">
    <w:abstractNumId w:val="24"/>
  </w:num>
  <w:num w:numId="34">
    <w:abstractNumId w:val="11"/>
  </w:num>
  <w:num w:numId="35">
    <w:abstractNumId w:val="3"/>
  </w:num>
  <w:num w:numId="36">
    <w:abstractNumId w:val="22"/>
  </w:num>
  <w:num w:numId="37">
    <w:abstractNumId w:val="19"/>
  </w:num>
  <w:num w:numId="38">
    <w:abstractNumId w:val="18"/>
  </w:num>
  <w:num w:numId="39">
    <w:abstractNumId w:val="36"/>
  </w:num>
  <w:num w:numId="40">
    <w:abstractNumId w:val="15"/>
  </w:num>
  <w:num w:numId="41">
    <w:abstractNumId w:val="25"/>
  </w:num>
  <w:num w:numId="42">
    <w:abstractNumId w:val="33"/>
  </w:num>
  <w:num w:numId="4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10D"/>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378"/>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5F4B"/>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69B"/>
    <w:rsid w:val="00152788"/>
    <w:rsid w:val="00153A85"/>
    <w:rsid w:val="00153B9F"/>
    <w:rsid w:val="00153C87"/>
    <w:rsid w:val="0015583C"/>
    <w:rsid w:val="0015589E"/>
    <w:rsid w:val="00155C35"/>
    <w:rsid w:val="001561A5"/>
    <w:rsid w:val="0015637C"/>
    <w:rsid w:val="00156EF1"/>
    <w:rsid w:val="001578A1"/>
    <w:rsid w:val="001578D4"/>
    <w:rsid w:val="00157ECC"/>
    <w:rsid w:val="00157F07"/>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61D"/>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2CE"/>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CE4"/>
    <w:rsid w:val="00217344"/>
    <w:rsid w:val="00217710"/>
    <w:rsid w:val="00217A51"/>
    <w:rsid w:val="00220153"/>
    <w:rsid w:val="00220ACB"/>
    <w:rsid w:val="00220C7C"/>
    <w:rsid w:val="002218FE"/>
    <w:rsid w:val="00221C7B"/>
    <w:rsid w:val="0022247D"/>
    <w:rsid w:val="002240AB"/>
    <w:rsid w:val="00224C7B"/>
    <w:rsid w:val="002250D8"/>
    <w:rsid w:val="0022515E"/>
    <w:rsid w:val="002252CD"/>
    <w:rsid w:val="00226412"/>
    <w:rsid w:val="00226976"/>
    <w:rsid w:val="002273AD"/>
    <w:rsid w:val="0022770A"/>
    <w:rsid w:val="00227C9F"/>
    <w:rsid w:val="00230B12"/>
    <w:rsid w:val="00230C8F"/>
    <w:rsid w:val="00232FE2"/>
    <w:rsid w:val="00233A0C"/>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BC5"/>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7C"/>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9E3"/>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391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BD6"/>
    <w:rsid w:val="00386E4B"/>
    <w:rsid w:val="003871DA"/>
    <w:rsid w:val="00390220"/>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531F"/>
    <w:rsid w:val="00416546"/>
    <w:rsid w:val="00416F1E"/>
    <w:rsid w:val="0041739A"/>
    <w:rsid w:val="004175B6"/>
    <w:rsid w:val="00417E48"/>
    <w:rsid w:val="00417F33"/>
    <w:rsid w:val="00421AEB"/>
    <w:rsid w:val="00422802"/>
    <w:rsid w:val="00423B3F"/>
    <w:rsid w:val="00426F6B"/>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171"/>
    <w:rsid w:val="004974D8"/>
    <w:rsid w:val="004A0302"/>
    <w:rsid w:val="004A0321"/>
    <w:rsid w:val="004A0750"/>
    <w:rsid w:val="004A1734"/>
    <w:rsid w:val="004A1C5D"/>
    <w:rsid w:val="004A2400"/>
    <w:rsid w:val="004A3051"/>
    <w:rsid w:val="004A317B"/>
    <w:rsid w:val="004A40B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14"/>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9C3"/>
    <w:rsid w:val="00557A12"/>
    <w:rsid w:val="00557E3D"/>
    <w:rsid w:val="00560EE3"/>
    <w:rsid w:val="0056116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7A1"/>
    <w:rsid w:val="00576B25"/>
    <w:rsid w:val="00576D30"/>
    <w:rsid w:val="00577582"/>
    <w:rsid w:val="00577C08"/>
    <w:rsid w:val="0058030C"/>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B9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2B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994"/>
    <w:rsid w:val="006C2B56"/>
    <w:rsid w:val="006C2F98"/>
    <w:rsid w:val="006C3115"/>
    <w:rsid w:val="006C4154"/>
    <w:rsid w:val="006C47F0"/>
    <w:rsid w:val="006C4BEF"/>
    <w:rsid w:val="006C679A"/>
    <w:rsid w:val="006C7442"/>
    <w:rsid w:val="006C7FD7"/>
    <w:rsid w:val="006D0B02"/>
    <w:rsid w:val="006D0D6F"/>
    <w:rsid w:val="006D0E83"/>
    <w:rsid w:val="006D1826"/>
    <w:rsid w:val="006D1BA0"/>
    <w:rsid w:val="006D2DF7"/>
    <w:rsid w:val="006D3CB9"/>
    <w:rsid w:val="006D42DB"/>
    <w:rsid w:val="006D4448"/>
    <w:rsid w:val="006D4800"/>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196"/>
    <w:rsid w:val="0072587C"/>
    <w:rsid w:val="00725ED3"/>
    <w:rsid w:val="00726E06"/>
    <w:rsid w:val="00727FAE"/>
    <w:rsid w:val="00731BD1"/>
    <w:rsid w:val="00731D26"/>
    <w:rsid w:val="00731DBE"/>
    <w:rsid w:val="00735365"/>
    <w:rsid w:val="00735C9B"/>
    <w:rsid w:val="00736959"/>
    <w:rsid w:val="00736A43"/>
    <w:rsid w:val="007377AB"/>
    <w:rsid w:val="00737986"/>
    <w:rsid w:val="00737B2F"/>
    <w:rsid w:val="00737D8E"/>
    <w:rsid w:val="00740919"/>
    <w:rsid w:val="00740EF5"/>
    <w:rsid w:val="00741367"/>
    <w:rsid w:val="00741ACC"/>
    <w:rsid w:val="00741D11"/>
    <w:rsid w:val="0074224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226"/>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13E"/>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FC9"/>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674"/>
    <w:rsid w:val="00824F68"/>
    <w:rsid w:val="008258A1"/>
    <w:rsid w:val="00825AAE"/>
    <w:rsid w:val="00825B68"/>
    <w:rsid w:val="00826193"/>
    <w:rsid w:val="00826490"/>
    <w:rsid w:val="008264EB"/>
    <w:rsid w:val="00826E9C"/>
    <w:rsid w:val="00827764"/>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D02"/>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5A6"/>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04A"/>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067"/>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F78"/>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CDE"/>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4828"/>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3D26"/>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BB0"/>
    <w:rsid w:val="009F2C5D"/>
    <w:rsid w:val="009F30E4"/>
    <w:rsid w:val="009F337A"/>
    <w:rsid w:val="009F3736"/>
    <w:rsid w:val="009F4638"/>
    <w:rsid w:val="009F5D5D"/>
    <w:rsid w:val="009F5D9B"/>
    <w:rsid w:val="009F6485"/>
    <w:rsid w:val="009F64A7"/>
    <w:rsid w:val="009F6CD7"/>
    <w:rsid w:val="009F6D56"/>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5C8E"/>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AF"/>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E4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2A4"/>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2E19"/>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3E84"/>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BD1"/>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6C7"/>
    <w:rsid w:val="00B30994"/>
    <w:rsid w:val="00B31071"/>
    <w:rsid w:val="00B31341"/>
    <w:rsid w:val="00B31F34"/>
    <w:rsid w:val="00B32124"/>
    <w:rsid w:val="00B32672"/>
    <w:rsid w:val="00B32C46"/>
    <w:rsid w:val="00B32C62"/>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5A19"/>
    <w:rsid w:val="00B46279"/>
    <w:rsid w:val="00B46D2C"/>
    <w:rsid w:val="00B46D58"/>
    <w:rsid w:val="00B4794D"/>
    <w:rsid w:val="00B47F0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4BB6"/>
    <w:rsid w:val="00BB500A"/>
    <w:rsid w:val="00BB50D0"/>
    <w:rsid w:val="00BB52F9"/>
    <w:rsid w:val="00BB5A7D"/>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95C"/>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0F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379B2"/>
    <w:rsid w:val="00C4095B"/>
    <w:rsid w:val="00C410E6"/>
    <w:rsid w:val="00C42879"/>
    <w:rsid w:val="00C430D5"/>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1FBD"/>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2BD"/>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3976"/>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55"/>
    <w:rsid w:val="00D04BAA"/>
    <w:rsid w:val="00D05A4D"/>
    <w:rsid w:val="00D0677B"/>
    <w:rsid w:val="00D06AAC"/>
    <w:rsid w:val="00D07367"/>
    <w:rsid w:val="00D10298"/>
    <w:rsid w:val="00D104E6"/>
    <w:rsid w:val="00D11611"/>
    <w:rsid w:val="00D120D6"/>
    <w:rsid w:val="00D12E3B"/>
    <w:rsid w:val="00D132BC"/>
    <w:rsid w:val="00D13662"/>
    <w:rsid w:val="00D138E9"/>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3E06"/>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DD"/>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6B"/>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41F"/>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7F1"/>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58A2"/>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DEF"/>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5E14"/>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CA4"/>
    <w:rsid w:val="00F12D9A"/>
    <w:rsid w:val="00F130E4"/>
    <w:rsid w:val="00F1389B"/>
    <w:rsid w:val="00F13FFF"/>
    <w:rsid w:val="00F141E2"/>
    <w:rsid w:val="00F1446E"/>
    <w:rsid w:val="00F154A2"/>
    <w:rsid w:val="00F15CED"/>
    <w:rsid w:val="00F15F72"/>
    <w:rsid w:val="00F162A9"/>
    <w:rsid w:val="00F166FA"/>
    <w:rsid w:val="00F16D37"/>
    <w:rsid w:val="00F1738A"/>
    <w:rsid w:val="00F17B6A"/>
    <w:rsid w:val="00F20B78"/>
    <w:rsid w:val="00F20C21"/>
    <w:rsid w:val="00F20CF5"/>
    <w:rsid w:val="00F20DA5"/>
    <w:rsid w:val="00F215E2"/>
    <w:rsid w:val="00F215EE"/>
    <w:rsid w:val="00F217A3"/>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0950"/>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1A"/>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708"/>
    <w:rsid w:val="00F54903"/>
    <w:rsid w:val="00F5526F"/>
    <w:rsid w:val="00F552C3"/>
    <w:rsid w:val="00F55654"/>
    <w:rsid w:val="00F556B0"/>
    <w:rsid w:val="00F55ECA"/>
    <w:rsid w:val="00F5653D"/>
    <w:rsid w:val="00F60675"/>
    <w:rsid w:val="00F607C7"/>
    <w:rsid w:val="00F60924"/>
    <w:rsid w:val="00F60A05"/>
    <w:rsid w:val="00F61898"/>
    <w:rsid w:val="00F61A9D"/>
    <w:rsid w:val="00F61C54"/>
    <w:rsid w:val="00F61D7A"/>
    <w:rsid w:val="00F62714"/>
    <w:rsid w:val="00F628DD"/>
    <w:rsid w:val="00F63223"/>
    <w:rsid w:val="00F63464"/>
    <w:rsid w:val="00F63BBB"/>
    <w:rsid w:val="00F649AC"/>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00B"/>
    <w:rsid w:val="00FF6934"/>
    <w:rsid w:val="00FF6ACF"/>
    <w:rsid w:val="00FF6FFD"/>
    <w:rsid w:val="00FF70D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 w:type="character" w:customStyle="1" w:styleId="ezkurwreuab5ozgtqnkl">
    <w:name w:val="ezkurwreuab5ozgtqnkl"/>
    <w:basedOn w:val="a0"/>
    <w:rsid w:val="0049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990914">
      <w:bodyDiv w:val="1"/>
      <w:marLeft w:val="0"/>
      <w:marRight w:val="0"/>
      <w:marTop w:val="0"/>
      <w:marBottom w:val="0"/>
      <w:divBdr>
        <w:top w:val="none" w:sz="0" w:space="0" w:color="auto"/>
        <w:left w:val="none" w:sz="0" w:space="0" w:color="auto"/>
        <w:bottom w:val="none" w:sz="0" w:space="0" w:color="auto"/>
        <w:right w:val="none" w:sz="0" w:space="0" w:color="auto"/>
      </w:divBdr>
      <w:divsChild>
        <w:div w:id="24991945">
          <w:marLeft w:val="0"/>
          <w:marRight w:val="0"/>
          <w:marTop w:val="0"/>
          <w:marBottom w:val="0"/>
          <w:divBdr>
            <w:top w:val="none" w:sz="0" w:space="0" w:color="auto"/>
            <w:left w:val="none" w:sz="0" w:space="0" w:color="auto"/>
            <w:bottom w:val="none" w:sz="0" w:space="0" w:color="auto"/>
            <w:right w:val="none" w:sz="0" w:space="0" w:color="auto"/>
          </w:divBdr>
          <w:divsChild>
            <w:div w:id="632755822">
              <w:marLeft w:val="0"/>
              <w:marRight w:val="0"/>
              <w:marTop w:val="0"/>
              <w:marBottom w:val="0"/>
              <w:divBdr>
                <w:top w:val="none" w:sz="0" w:space="0" w:color="auto"/>
                <w:left w:val="none" w:sz="0" w:space="0" w:color="auto"/>
                <w:bottom w:val="none" w:sz="0" w:space="0" w:color="auto"/>
                <w:right w:val="none" w:sz="0" w:space="0" w:color="auto"/>
              </w:divBdr>
            </w:div>
          </w:divsChild>
        </w:div>
        <w:div w:id="1104691908">
          <w:marLeft w:val="0"/>
          <w:marRight w:val="0"/>
          <w:marTop w:val="0"/>
          <w:marBottom w:val="0"/>
          <w:divBdr>
            <w:top w:val="none" w:sz="0" w:space="0" w:color="auto"/>
            <w:left w:val="none" w:sz="0" w:space="0" w:color="auto"/>
            <w:bottom w:val="none" w:sz="0" w:space="0" w:color="auto"/>
            <w:right w:val="none" w:sz="0" w:space="0" w:color="auto"/>
          </w:divBdr>
          <w:divsChild>
            <w:div w:id="2139687178">
              <w:marLeft w:val="0"/>
              <w:marRight w:val="0"/>
              <w:marTop w:val="0"/>
              <w:marBottom w:val="0"/>
              <w:divBdr>
                <w:top w:val="none" w:sz="0" w:space="0" w:color="auto"/>
                <w:left w:val="none" w:sz="0" w:space="0" w:color="auto"/>
                <w:bottom w:val="none" w:sz="0" w:space="0" w:color="auto"/>
                <w:right w:val="none" w:sz="0" w:space="0" w:color="auto"/>
              </w:divBdr>
            </w:div>
          </w:divsChild>
        </w:div>
        <w:div w:id="1497502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5160274">
      <w:bodyDiv w:val="1"/>
      <w:marLeft w:val="0"/>
      <w:marRight w:val="0"/>
      <w:marTop w:val="0"/>
      <w:marBottom w:val="0"/>
      <w:divBdr>
        <w:top w:val="none" w:sz="0" w:space="0" w:color="auto"/>
        <w:left w:val="none" w:sz="0" w:space="0" w:color="auto"/>
        <w:bottom w:val="none" w:sz="0" w:space="0" w:color="auto"/>
        <w:right w:val="none" w:sz="0" w:space="0" w:color="auto"/>
      </w:divBdr>
      <w:divsChild>
        <w:div w:id="140661705">
          <w:marLeft w:val="0"/>
          <w:marRight w:val="0"/>
          <w:marTop w:val="0"/>
          <w:marBottom w:val="0"/>
          <w:divBdr>
            <w:top w:val="none" w:sz="0" w:space="0" w:color="auto"/>
            <w:left w:val="none" w:sz="0" w:space="0" w:color="auto"/>
            <w:bottom w:val="none" w:sz="0" w:space="0" w:color="auto"/>
            <w:right w:val="none" w:sz="0" w:space="0" w:color="auto"/>
          </w:divBdr>
          <w:divsChild>
            <w:div w:id="1913615398">
              <w:marLeft w:val="0"/>
              <w:marRight w:val="0"/>
              <w:marTop w:val="0"/>
              <w:marBottom w:val="0"/>
              <w:divBdr>
                <w:top w:val="none" w:sz="0" w:space="0" w:color="auto"/>
                <w:left w:val="none" w:sz="0" w:space="0" w:color="auto"/>
                <w:bottom w:val="none" w:sz="0" w:space="0" w:color="auto"/>
                <w:right w:val="none" w:sz="0" w:space="0" w:color="auto"/>
              </w:divBdr>
            </w:div>
          </w:divsChild>
        </w:div>
        <w:div w:id="325671261">
          <w:marLeft w:val="0"/>
          <w:marRight w:val="0"/>
          <w:marTop w:val="0"/>
          <w:marBottom w:val="0"/>
          <w:divBdr>
            <w:top w:val="none" w:sz="0" w:space="0" w:color="auto"/>
            <w:left w:val="none" w:sz="0" w:space="0" w:color="auto"/>
            <w:bottom w:val="none" w:sz="0" w:space="0" w:color="auto"/>
            <w:right w:val="none" w:sz="0" w:space="0" w:color="auto"/>
          </w:divBdr>
          <w:divsChild>
            <w:div w:id="735396796">
              <w:marLeft w:val="0"/>
              <w:marRight w:val="0"/>
              <w:marTop w:val="0"/>
              <w:marBottom w:val="0"/>
              <w:divBdr>
                <w:top w:val="none" w:sz="0" w:space="0" w:color="auto"/>
                <w:left w:val="none" w:sz="0" w:space="0" w:color="auto"/>
                <w:bottom w:val="none" w:sz="0" w:space="0" w:color="auto"/>
                <w:right w:val="none" w:sz="0" w:space="0" w:color="auto"/>
              </w:divBdr>
            </w:div>
          </w:divsChild>
        </w:div>
        <w:div w:id="15256284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9246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0462768">
      <w:bodyDiv w:val="1"/>
      <w:marLeft w:val="0"/>
      <w:marRight w:val="0"/>
      <w:marTop w:val="0"/>
      <w:marBottom w:val="0"/>
      <w:divBdr>
        <w:top w:val="none" w:sz="0" w:space="0" w:color="auto"/>
        <w:left w:val="none" w:sz="0" w:space="0" w:color="auto"/>
        <w:bottom w:val="none" w:sz="0" w:space="0" w:color="auto"/>
        <w:right w:val="none" w:sz="0" w:space="0" w:color="auto"/>
      </w:divBdr>
      <w:divsChild>
        <w:div w:id="327489010">
          <w:marLeft w:val="0"/>
          <w:marRight w:val="0"/>
          <w:marTop w:val="0"/>
          <w:marBottom w:val="0"/>
          <w:divBdr>
            <w:top w:val="none" w:sz="0" w:space="0" w:color="auto"/>
            <w:left w:val="none" w:sz="0" w:space="0" w:color="auto"/>
            <w:bottom w:val="none" w:sz="0" w:space="0" w:color="auto"/>
            <w:right w:val="none" w:sz="0" w:space="0" w:color="auto"/>
          </w:divBdr>
          <w:divsChild>
            <w:div w:id="982155203">
              <w:marLeft w:val="0"/>
              <w:marRight w:val="0"/>
              <w:marTop w:val="0"/>
              <w:marBottom w:val="0"/>
              <w:divBdr>
                <w:top w:val="none" w:sz="0" w:space="0" w:color="auto"/>
                <w:left w:val="none" w:sz="0" w:space="0" w:color="auto"/>
                <w:bottom w:val="none" w:sz="0" w:space="0" w:color="auto"/>
                <w:right w:val="none" w:sz="0" w:space="0" w:color="auto"/>
              </w:divBdr>
            </w:div>
          </w:divsChild>
        </w:div>
        <w:div w:id="6554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459809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79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20B44-9BE5-4B17-80C0-D22C12A0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78</Pages>
  <Words>16597</Words>
  <Characters>94607</Characters>
  <Application>Microsoft Office Word</Application>
  <DocSecurity>0</DocSecurity>
  <Lines>788</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1881</cp:revision>
  <cp:lastPrinted>2018-02-16T07:12:00Z</cp:lastPrinted>
  <dcterms:created xsi:type="dcterms:W3CDTF">2019-10-28T07:04:00Z</dcterms:created>
  <dcterms:modified xsi:type="dcterms:W3CDTF">2025-04-29T11:29:00Z</dcterms:modified>
</cp:coreProperties>
</file>