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6C0" w:rsidRPr="00F736C0" w:rsidRDefault="00F736C0" w:rsidP="00F736C0">
      <w:pPr>
        <w:widowControl w:val="0"/>
        <w:spacing w:after="160" w:line="360" w:lineRule="auto"/>
        <w:ind w:firstLine="567"/>
        <w:contextualSpacing/>
        <w:jc w:val="right"/>
        <w:rPr>
          <w:rFonts w:ascii="GHEA Grapalat" w:hAnsi="GHEA Grapalat" w:cs="Sylfaen"/>
          <w:i/>
        </w:rPr>
      </w:pPr>
      <w:r w:rsidRPr="00F736C0">
        <w:rPr>
          <w:rFonts w:ascii="GHEA Grapalat" w:hAnsi="GHEA Grapalat"/>
          <w:i/>
        </w:rPr>
        <w:t>Приложение №7</w:t>
      </w:r>
    </w:p>
    <w:p w:rsidR="00F736C0" w:rsidRPr="00F736C0" w:rsidRDefault="00F736C0" w:rsidP="00F736C0">
      <w:pPr>
        <w:widowControl w:val="0"/>
        <w:spacing w:after="160" w:line="360" w:lineRule="auto"/>
        <w:ind w:firstLine="567"/>
        <w:contextualSpacing/>
        <w:jc w:val="right"/>
        <w:rPr>
          <w:rFonts w:ascii="GHEA Grapalat" w:hAnsi="GHEA Grapalat" w:cs="Sylfaen"/>
          <w:i/>
        </w:rPr>
      </w:pPr>
      <w:r w:rsidRPr="00F736C0">
        <w:rPr>
          <w:rFonts w:ascii="GHEA Grapalat" w:hAnsi="GHEA Grapalat"/>
          <w:i/>
        </w:rPr>
        <w:t xml:space="preserve">к приказу Министра финансов РА </w:t>
      </w:r>
      <w:r w:rsidRPr="00F736C0">
        <w:rPr>
          <w:rFonts w:ascii="GHEA Grapalat" w:hAnsi="GHEA Grapalat" w:cs="Sylfaen"/>
          <w:i/>
        </w:rPr>
        <w:br/>
      </w:r>
      <w:r w:rsidRPr="00F736C0">
        <w:rPr>
          <w:rFonts w:ascii="GHEA Grapalat" w:hAnsi="GHEA Grapalat"/>
          <w:i/>
        </w:rPr>
        <w:t>от 01 июля 2025 года № 239</w:t>
      </w:r>
      <w:r w:rsidRPr="00F736C0">
        <w:rPr>
          <w:rFonts w:ascii="GHEA Grapalat" w:hAnsi="GHEA Grapalat"/>
          <w:i/>
          <w:lang w:val="hy-AM"/>
        </w:rPr>
        <w:t>-</w:t>
      </w:r>
      <w:r w:rsidRPr="00F736C0">
        <w:rPr>
          <w:rFonts w:ascii="GHEA Grapalat" w:hAnsi="GHEA Grapalat"/>
          <w:i/>
        </w:rPr>
        <w:t>A</w:t>
      </w:r>
    </w:p>
    <w:p w:rsidR="00F736C0" w:rsidRPr="00BE2046" w:rsidRDefault="00F736C0" w:rsidP="00F736C0">
      <w:pPr>
        <w:pStyle w:val="BodyTextIndent"/>
        <w:widowControl w:val="0"/>
        <w:tabs>
          <w:tab w:val="center" w:pos="5245"/>
          <w:tab w:val="left" w:pos="6453"/>
        </w:tabs>
        <w:spacing w:after="160" w:line="240" w:lineRule="auto"/>
        <w:ind w:firstLine="0"/>
        <w:jc w:val="right"/>
        <w:rPr>
          <w:rFonts w:ascii="GHEA Grapalat" w:hAnsi="GHEA Grapalat"/>
          <w:i w:val="0"/>
          <w:sz w:val="24"/>
          <w:szCs w:val="24"/>
        </w:rPr>
      </w:pPr>
      <w:r w:rsidRPr="00BE2046">
        <w:rPr>
          <w:rFonts w:ascii="GHEA Grapalat" w:hAnsi="GHEA Grapalat"/>
          <w:sz w:val="24"/>
          <w:szCs w:val="24"/>
        </w:rPr>
        <w:tab/>
      </w:r>
      <w:r w:rsidRPr="00F736C0">
        <w:rPr>
          <w:rFonts w:ascii="GHEA Grapalat" w:hAnsi="GHEA Grapalat"/>
          <w:sz w:val="24"/>
          <w:szCs w:val="24"/>
        </w:rPr>
        <w:t>Типовая форма</w:t>
      </w:r>
      <w:r w:rsidR="00521A49" w:rsidRPr="00F736C0">
        <w:rPr>
          <w:rFonts w:ascii="GHEA Grapalat" w:hAnsi="GHEA Grapalat"/>
          <w:i w:val="0"/>
          <w:sz w:val="24"/>
          <w:szCs w:val="24"/>
        </w:rPr>
        <w:tab/>
      </w:r>
    </w:p>
    <w:p w:rsidR="00F736C0" w:rsidRPr="00BE2046" w:rsidRDefault="00F736C0"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p>
    <w:p w:rsidR="00521A49" w:rsidRPr="007553D9" w:rsidRDefault="00642EFE" w:rsidP="00F736C0">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260EB2" w:rsidRPr="000D4703"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 xml:space="preserve">объявления </w:t>
      </w:r>
      <w:r w:rsidRPr="000D4703">
        <w:rPr>
          <w:rFonts w:ascii="GHEA Grapalat" w:hAnsi="GHEA Grapalat"/>
          <w:i w:val="0"/>
          <w:sz w:val="24"/>
          <w:szCs w:val="24"/>
        </w:rPr>
        <w:t>утвержден Решением Оценочной Комиссии</w:t>
      </w:r>
    </w:p>
    <w:p w:rsidR="00260EB2" w:rsidRPr="000D4703"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0D4703">
        <w:rPr>
          <w:rFonts w:ascii="GHEA Grapalat" w:hAnsi="GHEA Grapalat"/>
          <w:i w:val="0"/>
          <w:sz w:val="24"/>
          <w:szCs w:val="24"/>
        </w:rPr>
        <w:t xml:space="preserve">от </w:t>
      </w:r>
      <w:r w:rsidR="00233624" w:rsidRPr="00233624">
        <w:rPr>
          <w:rFonts w:ascii="GHEA Grapalat" w:hAnsi="GHEA Grapalat"/>
          <w:i w:val="0"/>
          <w:sz w:val="24"/>
          <w:szCs w:val="24"/>
        </w:rPr>
        <w:t>10</w:t>
      </w:r>
      <w:r w:rsidR="007B5C88" w:rsidRPr="000D4703">
        <w:rPr>
          <w:rFonts w:ascii="GHEA Grapalat" w:hAnsi="GHEA Grapalat"/>
          <w:i w:val="0"/>
          <w:sz w:val="24"/>
          <w:szCs w:val="24"/>
        </w:rPr>
        <w:t xml:space="preserve">-го </w:t>
      </w:r>
      <w:r w:rsidR="00233624" w:rsidRPr="00233624">
        <w:rPr>
          <w:rFonts w:ascii="GHEA Grapalat" w:hAnsi="GHEA Grapalat"/>
          <w:i w:val="0"/>
          <w:sz w:val="24"/>
          <w:szCs w:val="24"/>
        </w:rPr>
        <w:t>ноября</w:t>
      </w:r>
      <w:r w:rsidR="00B8297E" w:rsidRPr="00B8297E">
        <w:rPr>
          <w:rFonts w:ascii="GHEA Grapalat" w:hAnsi="GHEA Grapalat"/>
          <w:i w:val="0"/>
          <w:sz w:val="24"/>
          <w:szCs w:val="24"/>
        </w:rPr>
        <w:t xml:space="preserve"> </w:t>
      </w:r>
      <w:r w:rsidRPr="000D4703">
        <w:rPr>
          <w:rFonts w:ascii="GHEA Grapalat" w:hAnsi="GHEA Grapalat"/>
          <w:i w:val="0"/>
          <w:sz w:val="24"/>
          <w:szCs w:val="24"/>
        </w:rPr>
        <w:t>202</w:t>
      </w:r>
      <w:r w:rsidR="00DC389A" w:rsidRPr="000D4703">
        <w:rPr>
          <w:rFonts w:ascii="GHEA Grapalat" w:hAnsi="GHEA Grapalat"/>
          <w:i w:val="0"/>
          <w:sz w:val="24"/>
          <w:szCs w:val="24"/>
        </w:rPr>
        <w:t>5</w:t>
      </w:r>
      <w:r w:rsidRPr="000D4703">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0D4703">
        <w:rPr>
          <w:rFonts w:ascii="GHEA Grapalat" w:hAnsi="GHEA Grapalat"/>
          <w:i w:val="0"/>
          <w:sz w:val="24"/>
          <w:szCs w:val="24"/>
        </w:rPr>
        <w:t xml:space="preserve">Код процедуры </w:t>
      </w:r>
      <w:r w:rsidRPr="000D4703">
        <w:rPr>
          <w:rFonts w:ascii="GHEA Grapalat" w:hAnsi="GHEA Grapalat"/>
          <w:b/>
          <w:i w:val="0"/>
          <w:sz w:val="24"/>
          <w:szCs w:val="24"/>
        </w:rPr>
        <w:t>«</w:t>
      </w:r>
      <w:r w:rsidR="00233624">
        <w:rPr>
          <w:rFonts w:ascii="GHEA Grapalat" w:hAnsi="GHEA Grapalat"/>
          <w:b/>
          <w:i w:val="0"/>
          <w:sz w:val="24"/>
          <w:szCs w:val="24"/>
        </w:rPr>
        <w:t>GHAPDzB-HVKAK-2025-69</w:t>
      </w:r>
      <w:r w:rsidRPr="000D4703">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proofErr w:type="gramStart"/>
      <w:r w:rsidRPr="00521A49">
        <w:rPr>
          <w:rFonts w:ascii="GHEA Grapalat" w:hAnsi="GHEA Grapalat"/>
        </w:rPr>
        <w:t>.Е</w:t>
      </w:r>
      <w:proofErr w:type="gramEnd"/>
      <w:r w:rsidRPr="00521A49">
        <w:rPr>
          <w:rFonts w:ascii="GHEA Grapalat" w:hAnsi="GHEA Grapalat"/>
        </w:rPr>
        <w:t xml:space="preserve">реван, ул. </w:t>
      </w:r>
      <w:proofErr w:type="spellStart"/>
      <w:r w:rsidRPr="00521A49">
        <w:rPr>
          <w:rFonts w:ascii="GHEA Grapalat" w:hAnsi="GHEA Grapalat"/>
        </w:rPr>
        <w:t>М.Гераци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9B7F83">
        <w:rPr>
          <w:rFonts w:ascii="GHEA Grapalat" w:hAnsi="GHEA Grapalat"/>
          <w:b/>
        </w:rPr>
        <w:t>реагентов и лабораторных принадлежностей</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0D4703"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0D4703">
        <w:rPr>
          <w:rFonts w:ascii="GHEA Grapalat" w:hAnsi="GHEA Grapalat"/>
          <w:i w:val="0"/>
          <w:spacing w:val="-6"/>
          <w:sz w:val="24"/>
          <w:szCs w:val="24"/>
        </w:rPr>
        <w:t>приглашения в</w:t>
      </w:r>
      <w:r w:rsidR="001E06D6" w:rsidRPr="000D4703">
        <w:rPr>
          <w:rFonts w:ascii="Sylfaen" w:hAnsi="Sylfaen" w:cs="Courier New"/>
          <w:i w:val="0"/>
          <w:spacing w:val="-6"/>
          <w:sz w:val="24"/>
          <w:szCs w:val="24"/>
          <w:lang w:val="en-US"/>
        </w:rPr>
        <w:t> </w:t>
      </w:r>
      <w:r w:rsidRPr="000D470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0D4703"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0D4703">
        <w:rPr>
          <w:rFonts w:ascii="GHEA Grapalat" w:hAnsi="GHEA Grapalat"/>
          <w:i w:val="0"/>
          <w:spacing w:val="-6"/>
          <w:sz w:val="24"/>
          <w:szCs w:val="24"/>
        </w:rPr>
        <w:t xml:space="preserve">Заявки на запрос котировок необходимо подавать по адресу </w:t>
      </w:r>
      <w:r w:rsidRPr="000D4703">
        <w:rPr>
          <w:rFonts w:ascii="GHEA Grapalat" w:hAnsi="GHEA Grapalat"/>
          <w:b/>
          <w:i w:val="0"/>
          <w:spacing w:val="-6"/>
          <w:sz w:val="24"/>
          <w:szCs w:val="24"/>
        </w:rPr>
        <w:t>г</w:t>
      </w:r>
      <w:proofErr w:type="gramStart"/>
      <w:r w:rsidRPr="000D4703">
        <w:rPr>
          <w:rFonts w:ascii="GHEA Grapalat" w:hAnsi="GHEA Grapalat"/>
          <w:b/>
          <w:i w:val="0"/>
          <w:spacing w:val="-6"/>
          <w:sz w:val="24"/>
          <w:szCs w:val="24"/>
        </w:rPr>
        <w:t>.Е</w:t>
      </w:r>
      <w:proofErr w:type="gramEnd"/>
      <w:r w:rsidRPr="000D4703">
        <w:rPr>
          <w:rFonts w:ascii="GHEA Grapalat" w:hAnsi="GHEA Grapalat"/>
          <w:b/>
          <w:i w:val="0"/>
          <w:spacing w:val="-6"/>
          <w:sz w:val="24"/>
          <w:szCs w:val="24"/>
        </w:rPr>
        <w:t xml:space="preserve">реван, ул. </w:t>
      </w:r>
      <w:proofErr w:type="spellStart"/>
      <w:r w:rsidRPr="000D4703">
        <w:rPr>
          <w:rFonts w:ascii="GHEA Grapalat" w:hAnsi="GHEA Grapalat"/>
          <w:b/>
          <w:i w:val="0"/>
          <w:spacing w:val="-6"/>
          <w:sz w:val="24"/>
          <w:szCs w:val="24"/>
        </w:rPr>
        <w:t>М.Гераци</w:t>
      </w:r>
      <w:proofErr w:type="spellEnd"/>
      <w:r w:rsidRPr="000D4703">
        <w:rPr>
          <w:rFonts w:ascii="GHEA Grapalat" w:hAnsi="GHEA Grapalat"/>
          <w:b/>
          <w:i w:val="0"/>
          <w:spacing w:val="-6"/>
          <w:sz w:val="24"/>
          <w:szCs w:val="24"/>
        </w:rPr>
        <w:t>, д. 12 в документарной форме, до 1</w:t>
      </w:r>
      <w:r w:rsidR="0027695B" w:rsidRPr="000D4703">
        <w:rPr>
          <w:rFonts w:ascii="GHEA Grapalat" w:hAnsi="GHEA Grapalat"/>
          <w:b/>
          <w:i w:val="0"/>
          <w:spacing w:val="-6"/>
          <w:sz w:val="24"/>
          <w:szCs w:val="24"/>
        </w:rPr>
        <w:t>1</w:t>
      </w:r>
      <w:r w:rsidRPr="000D4703">
        <w:rPr>
          <w:rFonts w:ascii="GHEA Grapalat" w:hAnsi="GHEA Grapalat"/>
          <w:b/>
          <w:i w:val="0"/>
          <w:spacing w:val="-6"/>
          <w:sz w:val="24"/>
          <w:szCs w:val="24"/>
        </w:rPr>
        <w:t xml:space="preserve">:30 часов </w:t>
      </w:r>
      <w:r w:rsidR="0054175A" w:rsidRPr="0054175A">
        <w:rPr>
          <w:rFonts w:ascii="GHEA Grapalat" w:hAnsi="GHEA Grapalat"/>
          <w:b/>
          <w:i w:val="0"/>
          <w:spacing w:val="-6"/>
          <w:sz w:val="24"/>
          <w:szCs w:val="24"/>
        </w:rPr>
        <w:t>8</w:t>
      </w:r>
      <w:r w:rsidRPr="000D4703">
        <w:rPr>
          <w:rFonts w:ascii="GHEA Grapalat" w:hAnsi="GHEA Grapalat"/>
          <w:b/>
          <w:i w:val="0"/>
          <w:spacing w:val="-6"/>
          <w:sz w:val="24"/>
          <w:szCs w:val="24"/>
        </w:rPr>
        <w:t>-го дня со дня опубликования</w:t>
      </w:r>
      <w:r w:rsidRPr="000D4703">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0D4703"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0D4703">
        <w:rPr>
          <w:rFonts w:ascii="GHEA Grapalat" w:hAnsi="GHEA Grapalat"/>
          <w:i w:val="0"/>
          <w:spacing w:val="-6"/>
          <w:sz w:val="24"/>
          <w:szCs w:val="24"/>
        </w:rPr>
        <w:t xml:space="preserve">Вскрытие заявок будет проводиться по адресу </w:t>
      </w:r>
      <w:proofErr w:type="gramStart"/>
      <w:r w:rsidRPr="000D4703">
        <w:rPr>
          <w:rFonts w:ascii="GHEA Grapalat" w:hAnsi="GHEA Grapalat"/>
          <w:b/>
          <w:i w:val="0"/>
          <w:spacing w:val="-6"/>
          <w:sz w:val="24"/>
          <w:szCs w:val="24"/>
        </w:rPr>
        <w:t>г</w:t>
      </w:r>
      <w:proofErr w:type="gramEnd"/>
      <w:r w:rsidRPr="000D4703">
        <w:rPr>
          <w:rFonts w:ascii="GHEA Grapalat" w:hAnsi="GHEA Grapalat"/>
          <w:b/>
          <w:i w:val="0"/>
          <w:spacing w:val="-6"/>
          <w:sz w:val="24"/>
          <w:szCs w:val="24"/>
        </w:rPr>
        <w:t>.</w:t>
      </w:r>
      <w:r w:rsidR="003D4908" w:rsidRPr="000D4703">
        <w:rPr>
          <w:rFonts w:ascii="GHEA Grapalat" w:hAnsi="GHEA Grapalat"/>
          <w:b/>
          <w:i w:val="0"/>
          <w:spacing w:val="-6"/>
          <w:sz w:val="24"/>
          <w:szCs w:val="24"/>
        </w:rPr>
        <w:t xml:space="preserve"> </w:t>
      </w:r>
      <w:r w:rsidRPr="000D4703">
        <w:rPr>
          <w:rFonts w:ascii="GHEA Grapalat" w:hAnsi="GHEA Grapalat"/>
          <w:b/>
          <w:i w:val="0"/>
          <w:spacing w:val="-6"/>
          <w:sz w:val="24"/>
          <w:szCs w:val="24"/>
        </w:rPr>
        <w:t>Ереван, ул. М.</w:t>
      </w:r>
      <w:r w:rsidR="003D4908" w:rsidRPr="000D4703">
        <w:rPr>
          <w:rFonts w:ascii="GHEA Grapalat" w:hAnsi="GHEA Grapalat"/>
          <w:b/>
          <w:i w:val="0"/>
          <w:spacing w:val="-6"/>
          <w:sz w:val="24"/>
          <w:szCs w:val="24"/>
        </w:rPr>
        <w:t xml:space="preserve"> </w:t>
      </w:r>
      <w:proofErr w:type="spellStart"/>
      <w:r w:rsidRPr="000D4703">
        <w:rPr>
          <w:rFonts w:ascii="GHEA Grapalat" w:hAnsi="GHEA Grapalat"/>
          <w:b/>
          <w:i w:val="0"/>
          <w:spacing w:val="-6"/>
          <w:sz w:val="24"/>
          <w:szCs w:val="24"/>
        </w:rPr>
        <w:t>Гераци</w:t>
      </w:r>
      <w:proofErr w:type="spellEnd"/>
      <w:r w:rsidRPr="000D4703">
        <w:rPr>
          <w:rFonts w:ascii="GHEA Grapalat" w:hAnsi="GHEA Grapalat"/>
          <w:b/>
          <w:i w:val="0"/>
          <w:spacing w:val="-6"/>
          <w:sz w:val="24"/>
          <w:szCs w:val="24"/>
        </w:rPr>
        <w:t xml:space="preserve">, д. 12, в </w:t>
      </w:r>
      <w:r w:rsidR="002156A2" w:rsidRPr="000D4703">
        <w:rPr>
          <w:rFonts w:ascii="GHEA Grapalat" w:hAnsi="GHEA Grapalat"/>
          <w:b/>
          <w:i w:val="0"/>
          <w:spacing w:val="-6"/>
          <w:sz w:val="24"/>
          <w:szCs w:val="24"/>
        </w:rPr>
        <w:t>1</w:t>
      </w:r>
      <w:r w:rsidR="0027695B" w:rsidRPr="000D4703">
        <w:rPr>
          <w:rFonts w:ascii="GHEA Grapalat" w:hAnsi="GHEA Grapalat"/>
          <w:b/>
          <w:i w:val="0"/>
          <w:spacing w:val="-6"/>
          <w:sz w:val="24"/>
          <w:szCs w:val="24"/>
        </w:rPr>
        <w:t>1</w:t>
      </w:r>
      <w:r w:rsidR="002156A2" w:rsidRPr="000D4703">
        <w:rPr>
          <w:rFonts w:ascii="GHEA Grapalat" w:hAnsi="GHEA Grapalat"/>
          <w:b/>
          <w:i w:val="0"/>
          <w:spacing w:val="-6"/>
          <w:sz w:val="24"/>
          <w:szCs w:val="24"/>
        </w:rPr>
        <w:t xml:space="preserve">:30 </w:t>
      </w:r>
      <w:r w:rsidRPr="000D4703">
        <w:rPr>
          <w:rFonts w:ascii="GHEA Grapalat" w:hAnsi="GHEA Grapalat"/>
          <w:b/>
          <w:i w:val="0"/>
          <w:spacing w:val="-6"/>
          <w:sz w:val="24"/>
          <w:szCs w:val="24"/>
        </w:rPr>
        <w:t xml:space="preserve">часов </w:t>
      </w:r>
      <w:r w:rsidR="00233624" w:rsidRPr="00233624">
        <w:rPr>
          <w:rFonts w:ascii="GHEA Grapalat" w:hAnsi="GHEA Grapalat"/>
          <w:b/>
          <w:i w:val="0"/>
          <w:spacing w:val="-6"/>
          <w:sz w:val="24"/>
          <w:szCs w:val="24"/>
        </w:rPr>
        <w:t>17</w:t>
      </w:r>
      <w:r w:rsidR="007B5C88" w:rsidRPr="000D4703">
        <w:rPr>
          <w:rFonts w:ascii="GHEA Grapalat" w:hAnsi="GHEA Grapalat"/>
          <w:b/>
          <w:i w:val="0"/>
          <w:spacing w:val="-6"/>
          <w:sz w:val="24"/>
          <w:szCs w:val="24"/>
        </w:rPr>
        <w:t xml:space="preserve">-го </w:t>
      </w:r>
      <w:r w:rsidR="00233624" w:rsidRPr="00F0405B">
        <w:rPr>
          <w:rFonts w:ascii="GHEA Grapalat" w:hAnsi="GHEA Grapalat"/>
          <w:b/>
          <w:i w:val="0"/>
          <w:spacing w:val="-6"/>
          <w:sz w:val="24"/>
          <w:szCs w:val="24"/>
        </w:rPr>
        <w:t>ноября</w:t>
      </w:r>
      <w:r w:rsidR="00F659CE" w:rsidRPr="000D4703">
        <w:rPr>
          <w:rFonts w:ascii="GHEA Grapalat" w:hAnsi="GHEA Grapalat"/>
          <w:b/>
          <w:i w:val="0"/>
          <w:spacing w:val="-6"/>
          <w:sz w:val="24"/>
          <w:szCs w:val="24"/>
        </w:rPr>
        <w:t xml:space="preserve"> 2025</w:t>
      </w:r>
      <w:r w:rsidRPr="000D4703">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0D470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B0B1C" w:rsidRPr="00521A49" w:rsidRDefault="00754697" w:rsidP="000B0B1C">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0B0B1C" w:rsidRPr="00AD7F01">
        <w:rPr>
          <w:rFonts w:ascii="GHEA Grapalat" w:hAnsi="GHEA Grapalat"/>
          <w:b/>
          <w:i w:val="0"/>
          <w:sz w:val="24"/>
          <w:szCs w:val="24"/>
        </w:rPr>
        <w:t>Сирануш</w:t>
      </w:r>
      <w:proofErr w:type="spellEnd"/>
      <w:r w:rsidR="000B0B1C" w:rsidRPr="00AD7F01">
        <w:rPr>
          <w:rFonts w:ascii="GHEA Grapalat" w:hAnsi="GHEA Grapalat"/>
          <w:b/>
          <w:i w:val="0"/>
          <w:sz w:val="24"/>
          <w:szCs w:val="24"/>
        </w:rPr>
        <w:t xml:space="preserve"> </w:t>
      </w:r>
      <w:proofErr w:type="spellStart"/>
      <w:r w:rsidR="000B0B1C" w:rsidRPr="00AD7F01">
        <w:rPr>
          <w:rFonts w:ascii="GHEA Grapalat" w:hAnsi="GHEA Grapalat"/>
          <w:b/>
          <w:i w:val="0"/>
          <w:sz w:val="24"/>
          <w:szCs w:val="24"/>
        </w:rPr>
        <w:t>Папикян</w:t>
      </w:r>
      <w:proofErr w:type="spellEnd"/>
      <w:r w:rsidR="000B0B1C" w:rsidRPr="00521A49">
        <w:rPr>
          <w:rFonts w:ascii="GHEA Grapalat" w:hAnsi="GHEA Grapalat"/>
          <w:b/>
          <w:i w:val="0"/>
          <w:sz w:val="24"/>
          <w:szCs w:val="24"/>
        </w:rPr>
        <w:t>.</w:t>
      </w:r>
    </w:p>
    <w:p w:rsidR="000B0B1C" w:rsidRPr="00521A49" w:rsidRDefault="000B0B1C" w:rsidP="000B0B1C">
      <w:pPr>
        <w:ind w:firstLine="709"/>
        <w:contextualSpacing/>
        <w:rPr>
          <w:rFonts w:ascii="GHEA Grapalat" w:hAnsi="GHEA Grapalat"/>
        </w:rPr>
      </w:pPr>
    </w:p>
    <w:p w:rsidR="000B0B1C" w:rsidRPr="00AD7F01" w:rsidRDefault="000B0B1C" w:rsidP="000B0B1C">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w:t>
      </w:r>
      <w:r w:rsidRPr="00AD7F01">
        <w:rPr>
          <w:rFonts w:ascii="GHEA Grapalat" w:hAnsi="GHEA Grapalat"/>
          <w:b/>
        </w:rPr>
        <w:t>50</w:t>
      </w:r>
      <w:r>
        <w:rPr>
          <w:rFonts w:ascii="GHEA Grapalat" w:hAnsi="GHEA Grapalat"/>
          <w:b/>
        </w:rPr>
        <w:t>-</w:t>
      </w:r>
      <w:r w:rsidRPr="00AD7F01">
        <w:rPr>
          <w:rFonts w:ascii="GHEA Grapalat" w:hAnsi="GHEA Grapalat"/>
          <w:b/>
        </w:rPr>
        <w:t>44</w:t>
      </w:r>
      <w:r>
        <w:rPr>
          <w:rFonts w:ascii="GHEA Grapalat" w:hAnsi="GHEA Grapalat"/>
          <w:b/>
        </w:rPr>
        <w:t>-</w:t>
      </w:r>
      <w:r w:rsidRPr="00AD7F01">
        <w:rPr>
          <w:rFonts w:ascii="GHEA Grapalat" w:hAnsi="GHEA Grapalat"/>
          <w:b/>
        </w:rPr>
        <w:t>88</w:t>
      </w:r>
    </w:p>
    <w:p w:rsidR="000B0B1C" w:rsidRPr="00521A49" w:rsidRDefault="000B0B1C" w:rsidP="000B0B1C">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0B0B1C" w:rsidRDefault="008978BD" w:rsidP="000B0B1C">
      <w:pPr>
        <w:pStyle w:val="BodyTextIndent"/>
        <w:widowControl w:val="0"/>
        <w:spacing w:line="240" w:lineRule="auto"/>
        <w:ind w:firstLine="709"/>
        <w:contextualSpacing/>
        <w:rPr>
          <w:rFonts w:ascii="GHEA Grapalat" w:hAnsi="GHEA Grapalat"/>
          <w:i w:val="0"/>
          <w:sz w:val="24"/>
          <w:szCs w:val="24"/>
        </w:rPr>
      </w:pPr>
      <w:r w:rsidRPr="000B0B1C">
        <w:rPr>
          <w:rFonts w:ascii="GHEA Grapalat" w:hAnsi="GHEA Grapalat"/>
          <w:i w:val="0"/>
          <w:sz w:val="24"/>
          <w:szCs w:val="24"/>
        </w:rPr>
        <w:t>Заказчик</w:t>
      </w:r>
      <w:r w:rsidRPr="000B0B1C">
        <w:rPr>
          <w:rFonts w:ascii="GHEA Grapalat" w:hAnsi="GHEA Grapalat"/>
          <w:b/>
          <w:i w:val="0"/>
          <w:sz w:val="24"/>
          <w:szCs w:val="24"/>
        </w:rPr>
        <w:t>: ГНО «Национальный центр по контролю и профилактике заболеваний» МЗ РА</w:t>
      </w:r>
      <w:r w:rsidRPr="000B0B1C">
        <w:rPr>
          <w:rFonts w:ascii="GHEA Grapalat" w:hAnsi="GHEA Grapalat"/>
          <w:i w:val="0"/>
          <w:sz w:val="24"/>
          <w:szCs w:val="24"/>
        </w:rPr>
        <w:t xml:space="preserve"> </w:t>
      </w:r>
    </w:p>
    <w:p w:rsidR="000B0B1C" w:rsidRDefault="000B0B1C" w:rsidP="000365AC">
      <w:pPr>
        <w:pStyle w:val="BodyTextIndent"/>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0D4703">
        <w:rPr>
          <w:rFonts w:ascii="GHEA Grapalat" w:hAnsi="GHEA Grapalat"/>
        </w:rPr>
        <w:t>запроса котировок</w:t>
      </w:r>
      <w:r w:rsidRPr="000D4703">
        <w:rPr>
          <w:rFonts w:ascii="GHEA Grapalat" w:hAnsi="GHEA Grapalat" w:cs="Sylfaen"/>
        </w:rPr>
        <w:br/>
      </w:r>
      <w:r w:rsidRPr="000D4703">
        <w:rPr>
          <w:rFonts w:ascii="GHEA Grapalat" w:hAnsi="GHEA Grapalat"/>
        </w:rPr>
        <w:t xml:space="preserve">под кодом </w:t>
      </w:r>
      <w:r w:rsidRPr="000D4703">
        <w:rPr>
          <w:rFonts w:ascii="GHEA Grapalat" w:hAnsi="GHEA Grapalat"/>
          <w:b/>
        </w:rPr>
        <w:t>«</w:t>
      </w:r>
      <w:r w:rsidR="00233624">
        <w:rPr>
          <w:rFonts w:ascii="GHEA Grapalat" w:hAnsi="GHEA Grapalat"/>
          <w:b/>
        </w:rPr>
        <w:t>GHAPDzB-HVKAK-2025-69</w:t>
      </w:r>
      <w:r w:rsidRPr="000D4703">
        <w:rPr>
          <w:rFonts w:ascii="GHEA Grapalat" w:hAnsi="GHEA Grapalat"/>
          <w:b/>
        </w:rPr>
        <w:t>»</w:t>
      </w:r>
      <w:r w:rsidRPr="000D4703">
        <w:rPr>
          <w:rFonts w:ascii="GHEA Grapalat" w:hAnsi="GHEA Grapalat" w:cs="Times Armenian"/>
        </w:rPr>
        <w:br/>
      </w:r>
      <w:r w:rsidRPr="000D4703">
        <w:rPr>
          <w:rFonts w:ascii="GHEA Grapalat" w:hAnsi="GHEA Grapalat"/>
        </w:rPr>
        <w:t xml:space="preserve">№ 1 от </w:t>
      </w:r>
      <w:r w:rsidR="00F0405B" w:rsidRPr="00F0405B">
        <w:rPr>
          <w:rFonts w:ascii="GHEA Grapalat" w:hAnsi="GHEA Grapalat"/>
        </w:rPr>
        <w:t>10</w:t>
      </w:r>
      <w:r w:rsidR="00FC7037" w:rsidRPr="00DD283C">
        <w:rPr>
          <w:rFonts w:ascii="GHEA Grapalat" w:hAnsi="GHEA Grapalat"/>
        </w:rPr>
        <w:t xml:space="preserve">-го </w:t>
      </w:r>
      <w:r w:rsidR="00F0405B" w:rsidRPr="00426028">
        <w:rPr>
          <w:rFonts w:ascii="GHEA Grapalat" w:hAnsi="GHEA Grapalat"/>
        </w:rPr>
        <w:t>ноября</w:t>
      </w:r>
      <w:r w:rsidR="00F659CE" w:rsidRPr="000D4703">
        <w:rPr>
          <w:rFonts w:ascii="GHEA Grapalat" w:hAnsi="GHEA Grapalat"/>
        </w:rPr>
        <w:t xml:space="preserve"> 2025</w:t>
      </w:r>
      <w:r w:rsidR="00037A8D" w:rsidRPr="000D4703">
        <w:rPr>
          <w:rFonts w:ascii="GHEA Grapalat" w:hAnsi="GHEA Grapalat"/>
        </w:rPr>
        <w:t xml:space="preserve"> </w:t>
      </w:r>
      <w:r w:rsidRPr="000D4703">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9B7F83">
        <w:rPr>
          <w:rFonts w:ascii="GHEA Grapalat" w:hAnsi="GHEA Grapalat"/>
          <w:b/>
        </w:rPr>
        <w:t>РЕАГЕНТОВ И ЛАБОРАТОРНЫХ ПРИНАДЛЕЖНОСТЕЙ</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9B7F83">
        <w:rPr>
          <w:rFonts w:ascii="GHEA Grapalat" w:hAnsi="GHEA Grapalat"/>
          <w:b/>
        </w:rPr>
        <w:t>РЕАГЕНТОВ И ЛАБОРАТОРНЫХ ПРИНАДЛЕЖНОСТЕЙ</w:t>
      </w:r>
      <w:r w:rsidR="008E3301" w:rsidRPr="008E3301">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233624">
        <w:rPr>
          <w:rFonts w:ascii="GHEA Grapalat" w:hAnsi="GHEA Grapalat"/>
          <w:b/>
        </w:rPr>
        <w:t>GHAPDzB-HVKAK-2025-69</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«Национальным центром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9B7F83">
        <w:rPr>
          <w:rFonts w:ascii="GHEA Grapalat" w:hAnsi="GHEA Grapalat"/>
          <w:b/>
          <w:i w:val="0"/>
          <w:sz w:val="24"/>
          <w:szCs w:val="24"/>
        </w:rPr>
        <w:t>реагентов и лабораторных принадлежностей</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426028" w:rsidRPr="00426028">
        <w:rPr>
          <w:rFonts w:ascii="GHEA Grapalat" w:hAnsi="GHEA Grapalat"/>
          <w:b/>
          <w:i w:val="0"/>
          <w:sz w:val="24"/>
          <w:szCs w:val="24"/>
        </w:rPr>
        <w:t xml:space="preserve">46 </w:t>
      </w:r>
      <w:r w:rsidR="00EA245B" w:rsidRPr="00521A49">
        <w:rPr>
          <w:rFonts w:ascii="GHEA Grapalat" w:hAnsi="GHEA Grapalat"/>
          <w:b/>
          <w:i w:val="0"/>
          <w:sz w:val="24"/>
          <w:szCs w:val="24"/>
        </w:rPr>
        <w:t>лот</w:t>
      </w:r>
      <w:r w:rsidR="00426028" w:rsidRPr="00426028">
        <w:rPr>
          <w:rFonts w:ascii="GHEA Grapalat" w:hAnsi="GHEA Grapalat"/>
          <w:b/>
          <w:i w:val="0"/>
          <w:sz w:val="24"/>
          <w:szCs w:val="24"/>
        </w:rPr>
        <w:t>ов</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300"/>
        <w:gridCol w:w="7962"/>
      </w:tblGrid>
      <w:tr w:rsidR="007B326D" w:rsidRPr="00181F2B" w:rsidTr="00961DC8">
        <w:trPr>
          <w:jc w:val="center"/>
        </w:trPr>
        <w:tc>
          <w:tcPr>
            <w:tcW w:w="2008" w:type="dxa"/>
            <w:gridSpan w:val="2"/>
            <w:vAlign w:val="center"/>
          </w:tcPr>
          <w:p w:rsidR="007B326D" w:rsidRPr="00181F2B" w:rsidRDefault="007B326D" w:rsidP="00962010">
            <w:pPr>
              <w:pStyle w:val="BodyTextIndent2"/>
              <w:widowControl w:val="0"/>
              <w:tabs>
                <w:tab w:val="left" w:pos="89"/>
              </w:tabs>
              <w:spacing w:after="120" w:line="240" w:lineRule="auto"/>
              <w:ind w:right="34" w:firstLine="0"/>
              <w:jc w:val="center"/>
              <w:rPr>
                <w:rFonts w:ascii="GHEA Grapalat" w:hAnsi="GHEA Grapalat"/>
                <w:b/>
              </w:rPr>
            </w:pPr>
            <w:r w:rsidRPr="00181F2B">
              <w:rPr>
                <w:rFonts w:ascii="GHEA Grapalat" w:hAnsi="GHEA Grapalat"/>
                <w:b/>
              </w:rPr>
              <w:t>Лотов</w:t>
            </w:r>
          </w:p>
        </w:tc>
        <w:tc>
          <w:tcPr>
            <w:tcW w:w="7962" w:type="dxa"/>
            <w:vMerge w:val="restart"/>
            <w:vAlign w:val="center"/>
          </w:tcPr>
          <w:p w:rsidR="007B326D" w:rsidRPr="00181F2B" w:rsidRDefault="007B326D" w:rsidP="00962010">
            <w:pPr>
              <w:pStyle w:val="BodyTextIndent2"/>
              <w:widowControl w:val="0"/>
              <w:spacing w:after="120" w:line="240" w:lineRule="auto"/>
              <w:ind w:firstLine="567"/>
              <w:jc w:val="center"/>
              <w:rPr>
                <w:rFonts w:ascii="GHEA Grapalat" w:hAnsi="GHEA Grapalat"/>
                <w:b/>
                <w:i/>
              </w:rPr>
            </w:pPr>
            <w:r w:rsidRPr="00181F2B">
              <w:rPr>
                <w:rFonts w:ascii="GHEA Grapalat" w:hAnsi="GHEA Grapalat"/>
                <w:b/>
                <w:i/>
              </w:rPr>
              <w:t>Наименование лота</w:t>
            </w:r>
          </w:p>
        </w:tc>
      </w:tr>
      <w:tr w:rsidR="007B326D" w:rsidRPr="00181F2B" w:rsidTr="00961DC8">
        <w:trPr>
          <w:jc w:val="center"/>
        </w:trPr>
        <w:tc>
          <w:tcPr>
            <w:tcW w:w="708" w:type="dxa"/>
            <w:vAlign w:val="center"/>
          </w:tcPr>
          <w:p w:rsidR="007B326D" w:rsidRPr="00181F2B" w:rsidRDefault="007B326D" w:rsidP="0095062A">
            <w:pPr>
              <w:pStyle w:val="BodyTextIndent2"/>
              <w:widowControl w:val="0"/>
              <w:spacing w:after="120" w:line="240" w:lineRule="auto"/>
              <w:ind w:left="-168" w:right="1062" w:firstLine="168"/>
              <w:jc w:val="center"/>
              <w:rPr>
                <w:rFonts w:ascii="GHEA Grapalat" w:hAnsi="GHEA Grapalat"/>
              </w:rPr>
            </w:pPr>
            <w:r w:rsidRPr="00181F2B">
              <w:rPr>
                <w:rFonts w:ascii="GHEA Grapalat" w:hAnsi="GHEA Grapalat"/>
                <w:b/>
              </w:rPr>
              <w:t>№</w:t>
            </w:r>
          </w:p>
        </w:tc>
        <w:tc>
          <w:tcPr>
            <w:tcW w:w="1300" w:type="dxa"/>
            <w:vAlign w:val="center"/>
          </w:tcPr>
          <w:p w:rsidR="007B326D" w:rsidRPr="00181F2B" w:rsidRDefault="007B326D" w:rsidP="00962010">
            <w:pPr>
              <w:pStyle w:val="BodyTextIndent2"/>
              <w:widowControl w:val="0"/>
              <w:spacing w:after="120" w:line="240" w:lineRule="auto"/>
              <w:ind w:firstLine="0"/>
              <w:jc w:val="center"/>
              <w:rPr>
                <w:rFonts w:ascii="GHEA Grapalat" w:hAnsi="GHEA Grapalat"/>
                <w:b/>
              </w:rPr>
            </w:pPr>
            <w:r w:rsidRPr="00181F2B">
              <w:rPr>
                <w:rFonts w:ascii="GHEA Grapalat" w:hAnsi="GHEA Grapalat"/>
                <w:b/>
              </w:rPr>
              <w:t>Цена закупки</w:t>
            </w:r>
          </w:p>
        </w:tc>
        <w:tc>
          <w:tcPr>
            <w:tcW w:w="7962" w:type="dxa"/>
            <w:vMerge/>
            <w:vAlign w:val="center"/>
          </w:tcPr>
          <w:p w:rsidR="007B326D" w:rsidRPr="00181F2B" w:rsidRDefault="007B326D" w:rsidP="00962010">
            <w:pPr>
              <w:pStyle w:val="BodyTextIndent2"/>
              <w:widowControl w:val="0"/>
              <w:spacing w:after="120" w:line="240" w:lineRule="auto"/>
              <w:ind w:firstLine="567"/>
              <w:rPr>
                <w:rFonts w:ascii="GHEA Grapalat" w:hAnsi="GHEA Grapalat"/>
                <w:b/>
                <w:i/>
              </w:rPr>
            </w:pP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100 000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Натрия фторид_1</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70 000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Натрия фторид_2</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99 000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 xml:space="preserve">Калия перманганат / </w:t>
            </w:r>
            <w:proofErr w:type="spellStart"/>
            <w:r w:rsidRPr="00181F2B">
              <w:rPr>
                <w:rFonts w:ascii="GHEA Grapalat" w:hAnsi="GHEA Grapalat" w:cs="Calibri"/>
                <w:sz w:val="20"/>
                <w:szCs w:val="20"/>
              </w:rPr>
              <w:t>фиксанал</w:t>
            </w:r>
            <w:proofErr w:type="spellEnd"/>
          </w:p>
        </w:tc>
      </w:tr>
      <w:tr w:rsidR="00181F2B" w:rsidRPr="00181F2B" w:rsidTr="006E58F4">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80 000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Фтористоводородная кислота</w:t>
            </w:r>
          </w:p>
        </w:tc>
      </w:tr>
      <w:tr w:rsidR="00181F2B" w:rsidRPr="00181F2B" w:rsidTr="006E58F4">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30 000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Бария хлорид безводный</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480 000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Калия йодид_2</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75 000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Калия хлорат</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748 300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Формазин_2</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132 000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Формазин_4</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127 000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Формазин_5</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10 000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Углерод технический</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30 000</w:t>
            </w:r>
          </w:p>
        </w:tc>
        <w:tc>
          <w:tcPr>
            <w:tcW w:w="7962" w:type="dxa"/>
            <w:vAlign w:val="center"/>
          </w:tcPr>
          <w:p w:rsidR="00181F2B" w:rsidRPr="00181F2B" w:rsidRDefault="00181F2B">
            <w:pPr>
              <w:rPr>
                <w:rFonts w:ascii="GHEA Grapalat" w:hAnsi="GHEA Grapalat" w:cs="Calibri"/>
                <w:sz w:val="20"/>
                <w:szCs w:val="20"/>
              </w:rPr>
            </w:pPr>
            <w:proofErr w:type="spellStart"/>
            <w:proofErr w:type="gramStart"/>
            <w:r w:rsidRPr="00181F2B">
              <w:rPr>
                <w:rFonts w:ascii="GHEA Grapalat" w:hAnsi="GHEA Grapalat" w:cs="Calibri"/>
                <w:sz w:val="20"/>
                <w:szCs w:val="20"/>
              </w:rPr>
              <w:t>Нефтепродукты-стандартный</w:t>
            </w:r>
            <w:proofErr w:type="spellEnd"/>
            <w:proofErr w:type="gramEnd"/>
            <w:r w:rsidRPr="00181F2B">
              <w:rPr>
                <w:rFonts w:ascii="GHEA Grapalat" w:hAnsi="GHEA Grapalat" w:cs="Calibri"/>
                <w:sz w:val="20"/>
                <w:szCs w:val="20"/>
              </w:rPr>
              <w:t xml:space="preserve"> раствор_1</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45 000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Калия цианид</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800 000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Газ аргон</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60 000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Азота  диоксид</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60 000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 xml:space="preserve">Азота </w:t>
            </w:r>
            <w:proofErr w:type="spellStart"/>
            <w:r w:rsidRPr="00181F2B">
              <w:rPr>
                <w:rFonts w:ascii="GHEA Grapalat" w:hAnsi="GHEA Grapalat" w:cs="Calibri"/>
                <w:sz w:val="20"/>
                <w:szCs w:val="20"/>
              </w:rPr>
              <w:t>моноксид</w:t>
            </w:r>
            <w:proofErr w:type="spellEnd"/>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60 000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Азота оксиды (</w:t>
            </w:r>
            <w:proofErr w:type="gramStart"/>
            <w:r w:rsidRPr="00181F2B">
              <w:rPr>
                <w:rFonts w:ascii="GHEA Grapalat" w:hAnsi="GHEA Grapalat" w:cs="Calibri"/>
                <w:sz w:val="20"/>
                <w:szCs w:val="20"/>
              </w:rPr>
              <w:t>суммарный</w:t>
            </w:r>
            <w:proofErr w:type="gramEnd"/>
            <w:r w:rsidRPr="00181F2B">
              <w:rPr>
                <w:rFonts w:ascii="GHEA Grapalat" w:hAnsi="GHEA Grapalat" w:cs="Calibri"/>
                <w:sz w:val="20"/>
                <w:szCs w:val="20"/>
              </w:rPr>
              <w:t>)</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200 000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Углерода моноксид_1</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200 000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Углерода моноксид_2</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35 000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 xml:space="preserve">Соляная кислота </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35 000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Аммиак</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26 000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Ацетон</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39 000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Бензин</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26 000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Бензол</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26 000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Стирол</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26 000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Толуол</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26 000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Ксилол</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80 000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Сернистый ангидрид</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26 000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Сероводород</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26 000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Нефтяные углеводороды_1</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26 000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Нефтяные углеводороды_2</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52 000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 xml:space="preserve">Пары </w:t>
            </w:r>
            <w:proofErr w:type="spellStart"/>
            <w:r w:rsidRPr="00181F2B">
              <w:rPr>
                <w:rFonts w:ascii="GHEA Grapalat" w:hAnsi="GHEA Grapalat" w:cs="Calibri"/>
                <w:sz w:val="20"/>
                <w:szCs w:val="20"/>
              </w:rPr>
              <w:t>ртити</w:t>
            </w:r>
            <w:proofErr w:type="spellEnd"/>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13 000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Уайт спирит</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36 000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Хлор</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13 000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Фтористый водород</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38 000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Формальдегид</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50 000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Сорбционная трубка СТ-412</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40 000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Сорбционная трубка СТ-212</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40 000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 xml:space="preserve">Шкала </w:t>
            </w:r>
            <w:proofErr w:type="spellStart"/>
            <w:r w:rsidRPr="00181F2B">
              <w:rPr>
                <w:rFonts w:ascii="GHEA Grapalat" w:hAnsi="GHEA Grapalat" w:cs="Calibri"/>
                <w:sz w:val="20"/>
                <w:szCs w:val="20"/>
              </w:rPr>
              <w:t>Снеллена</w:t>
            </w:r>
            <w:proofErr w:type="spellEnd"/>
            <w:r w:rsidRPr="00181F2B">
              <w:rPr>
                <w:rFonts w:ascii="GHEA Grapalat" w:hAnsi="GHEA Grapalat" w:cs="Calibri"/>
                <w:sz w:val="20"/>
                <w:szCs w:val="20"/>
              </w:rPr>
              <w:t xml:space="preserve"> (для исследования прозрачности жидкости)</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1 980 000</w:t>
            </w:r>
          </w:p>
        </w:tc>
        <w:tc>
          <w:tcPr>
            <w:tcW w:w="7962" w:type="dxa"/>
            <w:vAlign w:val="center"/>
          </w:tcPr>
          <w:p w:rsidR="00181F2B" w:rsidRPr="00181F2B" w:rsidRDefault="00181F2B">
            <w:pPr>
              <w:rPr>
                <w:rFonts w:ascii="GHEA Grapalat" w:hAnsi="GHEA Grapalat" w:cs="Calibri"/>
                <w:sz w:val="20"/>
                <w:szCs w:val="20"/>
              </w:rPr>
            </w:pPr>
            <w:proofErr w:type="spellStart"/>
            <w:r w:rsidRPr="00181F2B">
              <w:rPr>
                <w:rFonts w:ascii="GHEA Grapalat" w:hAnsi="GHEA Grapalat" w:cs="Calibri"/>
                <w:sz w:val="20"/>
                <w:szCs w:val="20"/>
              </w:rPr>
              <w:t>Тефлоновые</w:t>
            </w:r>
            <w:proofErr w:type="spellEnd"/>
            <w:r w:rsidRPr="00181F2B">
              <w:rPr>
                <w:rFonts w:ascii="GHEA Grapalat" w:hAnsi="GHEA Grapalat" w:cs="Calibri"/>
                <w:sz w:val="20"/>
                <w:szCs w:val="20"/>
              </w:rPr>
              <w:t xml:space="preserve"> флаконы для устройства микроволновой минерализации</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40 000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Мембранный фильтр_1</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75 000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Мембранный фильтр_2</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100 000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Мембранный фильтр_3</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90 000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Кварцевая кювета спектрофотометра UV-VIS</w:t>
            </w:r>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50 000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 xml:space="preserve">Кварцевая кювета </w:t>
            </w:r>
            <w:proofErr w:type="spellStart"/>
            <w:r w:rsidRPr="00181F2B">
              <w:rPr>
                <w:rFonts w:ascii="GHEA Grapalat" w:hAnsi="GHEA Grapalat" w:cs="Calibri"/>
                <w:sz w:val="20"/>
                <w:szCs w:val="20"/>
              </w:rPr>
              <w:t>спектрофлуориметра</w:t>
            </w:r>
            <w:proofErr w:type="spellEnd"/>
          </w:p>
        </w:tc>
      </w:tr>
      <w:tr w:rsidR="00181F2B" w:rsidRPr="00181F2B" w:rsidTr="005A3E23">
        <w:trPr>
          <w:jc w:val="center"/>
        </w:trPr>
        <w:tc>
          <w:tcPr>
            <w:tcW w:w="708" w:type="dxa"/>
            <w:vAlign w:val="center"/>
          </w:tcPr>
          <w:p w:rsidR="00181F2B" w:rsidRPr="00181F2B" w:rsidRDefault="00181F2B"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81F2B" w:rsidRPr="00181F2B" w:rsidRDefault="00181F2B" w:rsidP="00AB0A86">
            <w:pPr>
              <w:jc w:val="center"/>
              <w:rPr>
                <w:rFonts w:ascii="GHEA Grapalat" w:hAnsi="GHEA Grapalat" w:cs="Calibri"/>
                <w:color w:val="000000"/>
                <w:sz w:val="20"/>
                <w:szCs w:val="20"/>
              </w:rPr>
            </w:pPr>
            <w:r w:rsidRPr="00181F2B">
              <w:rPr>
                <w:rFonts w:ascii="GHEA Grapalat" w:hAnsi="GHEA Grapalat" w:cs="Calibri"/>
                <w:color w:val="000000"/>
                <w:sz w:val="20"/>
                <w:szCs w:val="20"/>
              </w:rPr>
              <w:t>150 000</w:t>
            </w:r>
          </w:p>
        </w:tc>
        <w:tc>
          <w:tcPr>
            <w:tcW w:w="7962" w:type="dxa"/>
            <w:vAlign w:val="center"/>
          </w:tcPr>
          <w:p w:rsidR="00181F2B" w:rsidRPr="00181F2B" w:rsidRDefault="00181F2B">
            <w:pPr>
              <w:rPr>
                <w:rFonts w:ascii="GHEA Grapalat" w:hAnsi="GHEA Grapalat" w:cs="Calibri"/>
                <w:sz w:val="20"/>
                <w:szCs w:val="20"/>
              </w:rPr>
            </w:pPr>
            <w:r w:rsidRPr="00181F2B">
              <w:rPr>
                <w:rFonts w:ascii="GHEA Grapalat" w:hAnsi="GHEA Grapalat" w:cs="Calibri"/>
                <w:sz w:val="20"/>
                <w:szCs w:val="20"/>
              </w:rPr>
              <w:t>Электрод для PH/ION-мера_2</w:t>
            </w:r>
          </w:p>
        </w:tc>
      </w:tr>
    </w:tbl>
    <w:p w:rsidR="006B4AC7" w:rsidRPr="00712AD8" w:rsidRDefault="006B4AC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proofErr w:type="gramStart"/>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w:t>
      </w:r>
      <w:proofErr w:type="gramEnd"/>
      <w:r w:rsidR="00753E6E" w:rsidRPr="00521A49">
        <w:rPr>
          <w:rFonts w:ascii="GHEA Grapalat" w:hAnsi="GHEA Grapalat"/>
        </w:rPr>
        <w:t xml:space="preserve">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proofErr w:type="spellStart"/>
      <w:r>
        <w:rPr>
          <w:rFonts w:ascii="GHEA Grapalat" w:hAnsi="GHEA Grapalat"/>
        </w:rPr>
        <w:t>o</w:t>
      </w:r>
      <w:proofErr w:type="spell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 xml:space="preserve">нарушил предусмотренное договором или принятое в рамках процесса </w:t>
      </w:r>
      <w:r w:rsidRPr="00521A49">
        <w:rPr>
          <w:rFonts w:ascii="GHEA Grapalat" w:hAnsi="GHEA Grapalat"/>
        </w:rPr>
        <w:lastRenderedPageBreak/>
        <w:t>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xml:space="preserve">, в период его нахождения автоматически приводит к ограничению права </w:t>
      </w:r>
      <w:proofErr w:type="spellStart"/>
      <w:r w:rsidR="006E58F4" w:rsidRPr="000B29DC">
        <w:rPr>
          <w:rFonts w:ascii="GHEA Grapalat" w:hAnsi="GHEA Grapalat"/>
        </w:rPr>
        <w:t>аффилированных</w:t>
      </w:r>
      <w:proofErr w:type="spellEnd"/>
      <w:r w:rsidR="006E58F4" w:rsidRPr="000B29DC">
        <w:rPr>
          <w:rFonts w:ascii="GHEA Grapalat" w:hAnsi="GHEA Grapalat"/>
        </w:rPr>
        <w:t xml:space="preserve">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proofErr w:type="gramStart"/>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006E58F4" w:rsidRPr="009044F1">
        <w:rPr>
          <w:rFonts w:ascii="GHEA Grapalat" w:hAnsi="GHEA Grapalat"/>
        </w:rPr>
        <w:t xml:space="preserve">, </w:t>
      </w:r>
      <w:proofErr w:type="gramStart"/>
      <w:r w:rsidR="006E58F4" w:rsidRPr="009044F1">
        <w:rPr>
          <w:rFonts w:ascii="GHEA Grapalat" w:hAnsi="GHEA Grapalat"/>
        </w:rPr>
        <w:t>учрежденных</w:t>
      </w:r>
      <w:proofErr w:type="gramEnd"/>
      <w:r w:rsidR="006E58F4"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 xml:space="preserve">участник (акционер) и (или) участники (акционеры) либо члены их семей (если </w:t>
      </w:r>
      <w:r w:rsidRPr="00521A49">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w:t>
      </w:r>
      <w:r w:rsidRPr="00521A49">
        <w:rPr>
          <w:rFonts w:ascii="GHEA Grapalat" w:hAnsi="GHEA Grapalat"/>
        </w:rPr>
        <w:lastRenderedPageBreak/>
        <w:t>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w:t>
      </w:r>
      <w:proofErr w:type="gramStart"/>
      <w:r w:rsidRPr="00315F2A">
        <w:rPr>
          <w:rFonts w:ascii="GHEA Grapalat" w:hAnsi="GHEA Grapalat"/>
          <w:b/>
          <w:sz w:val="24"/>
          <w:szCs w:val="24"/>
        </w:rPr>
        <w:t>заявку</w:t>
      </w:r>
      <w:proofErr w:type="gramEnd"/>
      <w:r w:rsidRPr="00315F2A">
        <w:rPr>
          <w:rFonts w:ascii="GHEA Grapalat" w:hAnsi="GHEA Grapalat"/>
          <w:b/>
          <w:sz w:val="24"/>
          <w:szCs w:val="24"/>
        </w:rPr>
        <w:t xml:space="preserve">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proofErr w:type="gramStart"/>
      <w:r w:rsidR="00805C77" w:rsidRPr="00521A49">
        <w:rPr>
          <w:rFonts w:ascii="GHEA Grapalat" w:hAnsi="GHEA Grapalat"/>
          <w:b/>
          <w:sz w:val="24"/>
          <w:szCs w:val="24"/>
        </w:rPr>
        <w:t>.Е</w:t>
      </w:r>
      <w:proofErr w:type="gramEnd"/>
      <w:r w:rsidR="00805C77" w:rsidRPr="00521A49">
        <w:rPr>
          <w:rFonts w:ascii="GHEA Grapalat" w:hAnsi="GHEA Grapalat"/>
          <w:b/>
          <w:sz w:val="24"/>
          <w:szCs w:val="24"/>
        </w:rPr>
        <w:t xml:space="preserve">реван, ул. </w:t>
      </w:r>
      <w:proofErr w:type="spellStart"/>
      <w:r w:rsidR="00805C77" w:rsidRPr="00521A49">
        <w:rPr>
          <w:rFonts w:ascii="GHEA Grapalat" w:hAnsi="GHEA Grapalat"/>
          <w:b/>
          <w:sz w:val="24"/>
          <w:szCs w:val="24"/>
        </w:rPr>
        <w:t>М.Гераци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6F02D4" w:rsidRPr="006F02D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E00FF7" w:rsidRPr="00E00FF7">
        <w:rPr>
          <w:rFonts w:ascii="GHEA Grapalat" w:hAnsi="GHEA Grapalat"/>
          <w:b/>
          <w:sz w:val="24"/>
          <w:szCs w:val="24"/>
        </w:rPr>
        <w:t>8</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F02D4" w:rsidRPr="006F02D4">
        <w:rPr>
          <w:rFonts w:ascii="GHEA Grapalat" w:hAnsi="GHEA Grapalat"/>
          <w:b/>
          <w:sz w:val="24"/>
          <w:szCs w:val="24"/>
        </w:rPr>
        <w:t>Сирануш</w:t>
      </w:r>
      <w:proofErr w:type="spellEnd"/>
      <w:r w:rsidR="006F02D4" w:rsidRPr="006F02D4">
        <w:rPr>
          <w:rFonts w:ascii="GHEA Grapalat" w:hAnsi="GHEA Grapalat"/>
          <w:b/>
          <w:sz w:val="24"/>
          <w:szCs w:val="24"/>
        </w:rPr>
        <w:t xml:space="preserve"> </w:t>
      </w:r>
      <w:proofErr w:type="spellStart"/>
      <w:r w:rsidR="006F02D4" w:rsidRPr="006F02D4">
        <w:rPr>
          <w:rFonts w:ascii="GHEA Grapalat" w:hAnsi="GHEA Grapalat"/>
          <w:b/>
          <w:sz w:val="24"/>
          <w:szCs w:val="24"/>
        </w:rPr>
        <w:t>Папикя</w:t>
      </w:r>
      <w:r w:rsidR="006F02D4" w:rsidRPr="00970E29">
        <w:rPr>
          <w:rFonts w:ascii="GHEA Grapalat" w:hAnsi="GHEA Grapalat"/>
          <w:b/>
          <w:sz w:val="24"/>
          <w:szCs w:val="24"/>
        </w:rPr>
        <w:t>н</w:t>
      </w:r>
      <w:proofErr w:type="spellEnd"/>
      <w:r w:rsidRPr="00521A49">
        <w:rPr>
          <w:rFonts w:ascii="GHEA Grapalat" w:hAnsi="GHEA Grapalat"/>
          <w:sz w:val="24"/>
          <w:szCs w:val="24"/>
        </w:rPr>
        <w:t xml:space="preserve">. </w:t>
      </w:r>
      <w:r w:rsidR="00A80ECD" w:rsidRPr="00521A49">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w:t>
      </w:r>
      <w:r w:rsidR="00A80ECD" w:rsidRPr="00521A49">
        <w:rPr>
          <w:rFonts w:ascii="GHEA Grapalat" w:hAnsi="GHEA Grapalat"/>
          <w:sz w:val="24"/>
          <w:szCs w:val="24"/>
        </w:rPr>
        <w:lastRenderedPageBreak/>
        <w:t>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sidRPr="00521A49">
        <w:rPr>
          <w:rFonts w:ascii="GHEA Grapalat" w:hAnsi="GHEA Grapalat" w:cs="Sylfaen"/>
          <w:sz w:val="24"/>
          <w:szCs w:val="24"/>
        </w:rPr>
        <w:lastRenderedPageBreak/>
        <w:t>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C639CF" w:rsidRPr="00C639CF">
        <w:rPr>
          <w:rFonts w:ascii="GHEA Grapalat" w:hAnsi="GHEA Grapalat"/>
          <w:b/>
          <w:sz w:val="24"/>
          <w:szCs w:val="24"/>
        </w:rPr>
        <w:t>8</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970E29" w:rsidRPr="00970E29">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в электронной</w:t>
      </w:r>
      <w:proofErr w:type="gramEnd"/>
      <w:r>
        <w:rPr>
          <w:rFonts w:ascii="GHEA Grapalat" w:hAnsi="GHEA Grapalat"/>
        </w:rPr>
        <w:t xml:space="preserve">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w:t>
      </w:r>
      <w:proofErr w:type="gramStart"/>
      <w:r w:rsidRPr="0034742C">
        <w:rPr>
          <w:rFonts w:ascii="GHEA Grapalat" w:hAnsi="GHEA Grapalat" w:cs="Sylfaen"/>
          <w:sz w:val="24"/>
          <w:szCs w:val="24"/>
        </w:rPr>
        <w:t>,</w:t>
      </w:r>
      <w:proofErr w:type="gramEnd"/>
      <w:r w:rsidRPr="0034742C">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ListParagraph"/>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proofErr w:type="gramStart"/>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544A12">
        <w:rPr>
          <w:rFonts w:ascii="GHEA Grapalat" w:hAnsi="GHEA Grapalat" w:cs="Sylfaen"/>
        </w:rPr>
        <w:t xml:space="preserve"> </w:t>
      </w:r>
      <w:proofErr w:type="gramStart"/>
      <w:r w:rsidRPr="00544A12">
        <w:rPr>
          <w:rFonts w:ascii="GHEA Grapalat" w:hAnsi="GHEA Grapalat" w:cs="Sylfaen"/>
        </w:rPr>
        <w:t>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Pr="00637CD2">
        <w:rPr>
          <w:rFonts w:ascii="GHEA Grapalat" w:hAnsi="GHEA Grapalat" w:cs="Sylfaen"/>
        </w:rPr>
        <w:t xml:space="preserve">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lastRenderedPageBreak/>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 xml:space="preserve">не применим, если заявку подал только один участник, с которым заключается </w:t>
      </w:r>
      <w:r w:rsidRPr="00521A49">
        <w:rPr>
          <w:rFonts w:ascii="GHEA Grapalat" w:hAnsi="GHEA Grapalat"/>
          <w:sz w:val="24"/>
          <w:szCs w:val="24"/>
        </w:rPr>
        <w:lastRenderedPageBreak/>
        <w:t>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AD15A5" w:rsidRDefault="00AD15A5" w:rsidP="00B55614">
      <w:pPr>
        <w:jc w:val="center"/>
        <w:rPr>
          <w:rFonts w:ascii="GHEA Grapalat" w:hAnsi="GHEA Grapalat"/>
          <w:b/>
        </w:rPr>
        <w:sectPr w:rsidR="00AD15A5" w:rsidSect="00B55614">
          <w:footnotePr>
            <w:pos w:val="beneathText"/>
            <w:numStart w:val="8"/>
          </w:footnotePr>
          <w:pgSz w:w="11906" w:h="16838" w:code="9"/>
          <w:pgMar w:top="709" w:right="707" w:bottom="1134" w:left="709" w:header="561" w:footer="561" w:gutter="0"/>
          <w:cols w:space="720"/>
          <w:docGrid w:linePitch="326"/>
        </w:sectPr>
      </w:pPr>
    </w:p>
    <w:p w:rsidR="000313A6" w:rsidRPr="00521A49" w:rsidRDefault="00AA0AD8" w:rsidP="00B55614">
      <w:pPr>
        <w:jc w:val="center"/>
        <w:rPr>
          <w:rFonts w:ascii="GHEA Grapalat" w:hAnsi="GHEA Grapalat" w:cs="Arial"/>
          <w:b/>
          <w:iCs/>
        </w:rPr>
      </w:pPr>
      <w:r w:rsidRPr="00521A49">
        <w:rPr>
          <w:rFonts w:ascii="GHEA Grapalat" w:hAnsi="GHEA Grapalat"/>
          <w:b/>
        </w:rPr>
        <w:lastRenderedPageBreak/>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w:t>
      </w:r>
      <w:r w:rsidRPr="00521A49">
        <w:rPr>
          <w:rFonts w:ascii="GHEA Grapalat" w:hAnsi="GHEA Grapalat" w:cs="Sylfaen"/>
        </w:rPr>
        <w:lastRenderedPageBreak/>
        <w:t xml:space="preserve">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w:t>
      </w:r>
      <w:r w:rsidRPr="00521A49">
        <w:rPr>
          <w:rFonts w:ascii="GHEA Grapalat" w:hAnsi="GHEA Grapalat" w:cs="Sylfaen"/>
        </w:rPr>
        <w:lastRenderedPageBreak/>
        <w:t xml:space="preserve">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lastRenderedPageBreak/>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21A49">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GHAPDzB-HVKAK-2025-69</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233624">
        <w:rPr>
          <w:rFonts w:ascii="GHEA Grapalat" w:hAnsi="GHEA Grapalat"/>
          <w:b/>
          <w:sz w:val="22"/>
          <w:szCs w:val="22"/>
        </w:rPr>
        <w:t>GHAPDzB-HVKAK-2025-69</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233624">
        <w:rPr>
          <w:rFonts w:ascii="GHEA Grapalat" w:hAnsi="GHEA Grapalat"/>
          <w:b/>
          <w:sz w:val="22"/>
          <w:szCs w:val="22"/>
        </w:rPr>
        <w:t>GHAPDzB-HVKAK-2025-69</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233624">
        <w:rPr>
          <w:rFonts w:ascii="GHEA Grapalat" w:hAnsi="GHEA Grapalat"/>
          <w:b/>
          <w:sz w:val="22"/>
          <w:szCs w:val="22"/>
        </w:rPr>
        <w:t>GHAPDzB-HVKAK-2025-69</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GHAPDzB-HVKAK-2025-69</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233624">
        <w:rPr>
          <w:rFonts w:ascii="GHEA Grapalat" w:hAnsi="GHEA Grapalat"/>
          <w:b/>
          <w:sz w:val="22"/>
          <w:szCs w:val="22"/>
        </w:rPr>
        <w:t>GHAPDzB-HVKAK-2025-69</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GHAPDzB-HVKAK-2025-69</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3A6EBF"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3A6EBF"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3A6EBF"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A6EBF"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3A6EBF"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A6EBF"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3A6EBF"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3A6EBF"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A6EBF"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3A6EBF"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3A6EBF"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3A6EBF"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3A6EBF"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A6EBF"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3A6EBF"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3A6EBF"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3A6EBF"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3A6EBF"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3A6EBF"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3A6EBF"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3A6EBF"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3A6EBF"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GHAPDzB-HVKAK-2025-69</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233624">
        <w:rPr>
          <w:rFonts w:ascii="GHEA Grapalat" w:hAnsi="GHEA Grapalat"/>
          <w:b/>
          <w:sz w:val="22"/>
          <w:szCs w:val="22"/>
        </w:rPr>
        <w:t>GHAPDzB-HVKAK-2025-69</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GHAPDzB-HVKAK-2025-69</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233624">
        <w:rPr>
          <w:rFonts w:ascii="GHEA Grapalat" w:hAnsi="GHEA Grapalat"/>
          <w:b/>
          <w:sz w:val="22"/>
          <w:szCs w:val="22"/>
        </w:rPr>
        <w:t>GHAPDzB-HVKAK-2025-69</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w:t>
      </w:r>
      <w:r w:rsidRPr="00521A49">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233624">
        <w:rPr>
          <w:rFonts w:ascii="GHEA Grapalat" w:hAnsi="GHEA Grapalat"/>
          <w:b/>
          <w:sz w:val="22"/>
          <w:szCs w:val="22"/>
        </w:rPr>
        <w:t>GHAPDzB-HVKAK-2025-69</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233624">
        <w:rPr>
          <w:rFonts w:ascii="GHEA Grapalat" w:hAnsi="GHEA Grapalat"/>
          <w:b/>
          <w:sz w:val="22"/>
          <w:szCs w:val="22"/>
        </w:rPr>
        <w:t>GHAPDzB-HVKAK-2025-69</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233624">
        <w:rPr>
          <w:rFonts w:ascii="GHEA Grapalat" w:hAnsi="GHEA Grapalat"/>
          <w:b/>
          <w:sz w:val="22"/>
          <w:szCs w:val="22"/>
        </w:rPr>
        <w:t>GHAPDzB-HVKAK-2025-69</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00D4738C">
        <w:rPr>
          <w:rFonts w:ascii="GHEA Grapalat" w:hAnsi="GHEA Grapalat"/>
          <w:b/>
        </w:rPr>
        <w:t>С.Атояна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proofErr w:type="gramStart"/>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w:t>
      </w:r>
      <w:proofErr w:type="spellStart"/>
      <w:r w:rsidRPr="006F0A20">
        <w:rPr>
          <w:rFonts w:ascii="GHEA Grapalat" w:eastAsiaTheme="minorHAnsi" w:hAnsi="GHEA Grapalat" w:cstheme="minorBidi"/>
          <w:sz w:val="22"/>
          <w:szCs w:val="22"/>
          <w:lang w:eastAsia="en-US" w:bidi="ar-SA"/>
        </w:rPr>
        <w:t>далее-договор</w:t>
      </w:r>
      <w:proofErr w:type="spellEnd"/>
      <w:r w:rsidRPr="006F0A20">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501EA4" w:rsidRDefault="00501EA4" w:rsidP="00501EA4">
      <w:pPr>
        <w:widowControl w:val="0"/>
        <w:tabs>
          <w:tab w:val="left" w:pos="1276"/>
        </w:tabs>
        <w:spacing w:after="160"/>
        <w:ind w:firstLine="567"/>
        <w:jc w:val="both"/>
        <w:rPr>
          <w:ins w:id="6" w:author="Inesa Kocharyan" w:date="2025-02-19T10:37:00Z"/>
          <w:rFonts w:ascii="GHEA Grapalat" w:hAnsi="GHEA Grapalat"/>
        </w:rPr>
      </w:pPr>
      <w:bookmarkStart w:id="7" w:name="_GoBack"/>
      <w:bookmarkEnd w:id="7"/>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w:t>
      </w:r>
      <w:proofErr w:type="gramStart"/>
      <w:r w:rsidRPr="00DC2F9B">
        <w:rPr>
          <w:rFonts w:ascii="GHEA Grapalat" w:hAnsi="GHEA Grapalat"/>
        </w:rPr>
        <w:t>в</w:t>
      </w:r>
      <w:proofErr w:type="gramEnd"/>
      <w:r w:rsidRPr="00DC2F9B">
        <w:rPr>
          <w:rFonts w:ascii="GHEA Grapalat" w:hAnsi="GHEA Grapalat"/>
        </w:rPr>
        <w:t xml:space="preserve"> </w:t>
      </w:r>
    </w:p>
    <w:p w:rsidR="00501EA4" w:rsidRDefault="00501EA4" w:rsidP="00501EA4">
      <w:pPr>
        <w:widowControl w:val="0"/>
        <w:tabs>
          <w:tab w:val="left" w:pos="1276"/>
        </w:tabs>
        <w:spacing w:after="160"/>
        <w:ind w:firstLine="567"/>
        <w:jc w:val="both"/>
        <w:rPr>
          <w:ins w:id="8" w:author="Inesa Kocharyan" w:date="2025-02-19T10:34:00Z"/>
          <w:rFonts w:ascii="GHEA Grapalat" w:hAnsi="GHEA Grapalat"/>
        </w:rPr>
      </w:pPr>
      <w:r w:rsidRPr="007E536D">
        <w:rPr>
          <w:rStyle w:val="ezkurwreuab5ozgtqnkl"/>
          <w:i/>
          <w:sz w:val="20"/>
          <w:szCs w:val="20"/>
          <w:vertAlign w:val="superscript"/>
        </w:rPr>
        <w:t>24</w:t>
      </w:r>
      <w:proofErr w:type="gramStart"/>
      <w:r w:rsidRPr="007E536D">
        <w:rPr>
          <w:rStyle w:val="ezkurwreuab5ozgtqnkl"/>
          <w:i/>
          <w:sz w:val="20"/>
          <w:szCs w:val="20"/>
        </w:rPr>
        <w:t xml:space="preserve"> Е</w:t>
      </w:r>
      <w:proofErr w:type="gramEnd"/>
      <w:r w:rsidRPr="007E536D">
        <w:rPr>
          <w:rStyle w:val="ezkurwreuab5ozgtqnkl"/>
          <w:i/>
          <w:sz w:val="20"/>
          <w:szCs w:val="20"/>
        </w:rPr>
        <w:t>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9" w:author="Inesa Kocharyan" w:date="2025-02-19T10:34:00Z">
        <w:r>
          <w:rPr>
            <w:rFonts w:ascii="GHEA Grapalat" w:hAnsi="GHEA Grapalat"/>
          </w:rPr>
          <w:br w:type="page"/>
        </w:r>
      </w:ins>
    </w:p>
    <w:p w:rsidR="00501EA4" w:rsidRPr="0058169B" w:rsidRDefault="00501EA4" w:rsidP="00501EA4">
      <w:pPr>
        <w:widowControl w:val="0"/>
        <w:tabs>
          <w:tab w:val="left" w:pos="1276"/>
        </w:tabs>
        <w:spacing w:after="160"/>
        <w:jc w:val="both"/>
        <w:rPr>
          <w:rFonts w:ascii="GHEA Grapalat" w:hAnsi="GHEA Grapalat"/>
        </w:rPr>
      </w:pPr>
      <w:r w:rsidRPr="00DC2F9B">
        <w:rPr>
          <w:rFonts w:ascii="GHEA Grapalat" w:hAnsi="GHEA Grapalat"/>
        </w:rPr>
        <w:lastRenderedPageBreak/>
        <w:t xml:space="preserve">полном </w:t>
      </w:r>
      <w:proofErr w:type="gramStart"/>
      <w:r w:rsidRPr="00DC2F9B">
        <w:rPr>
          <w:rFonts w:ascii="GHEA Grapalat" w:hAnsi="GHEA Grapalat"/>
        </w:rPr>
        <w:t>объеме</w:t>
      </w:r>
      <w:proofErr w:type="gramEnd"/>
      <w:r w:rsidRPr="00DC2F9B">
        <w:rPr>
          <w:rFonts w:ascii="GHEA Grapalat" w:hAnsi="GHEA Grapalat"/>
        </w:rPr>
        <w:t xml:space="preserve">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w:t>
      </w:r>
      <w:r w:rsidRPr="00B76CB5">
        <w:rPr>
          <w:rFonts w:ascii="GHEA Grapalat" w:hAnsi="GHEA Grapalat"/>
        </w:rPr>
        <w:t xml:space="preserve"> -------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210B89" w:rsidRPr="00545E75" w:rsidRDefault="00210B89" w:rsidP="00210B8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932BC7" w:rsidRPr="009119EF" w:rsidRDefault="00071D1C" w:rsidP="00932BC7">
      <w:pPr>
        <w:widowControl w:val="0"/>
        <w:jc w:val="right"/>
        <w:rPr>
          <w:rFonts w:ascii="GHEA Grapalat" w:hAnsi="GHEA Grapalat"/>
          <w:i/>
        </w:rPr>
      </w:pPr>
      <w:r w:rsidRPr="00521A49">
        <w:rPr>
          <w:rFonts w:ascii="GHEA Grapalat" w:hAnsi="GHEA Grapalat"/>
        </w:rPr>
        <w:br w:type="page"/>
      </w:r>
      <w:r w:rsidR="00932BC7" w:rsidRPr="009119EF">
        <w:rPr>
          <w:rFonts w:ascii="GHEA Grapalat" w:hAnsi="GHEA Grapalat"/>
          <w:i/>
        </w:rPr>
        <w:lastRenderedPageBreak/>
        <w:t>Приложение № 2</w:t>
      </w:r>
    </w:p>
    <w:p w:rsidR="00932BC7" w:rsidRPr="009119EF" w:rsidRDefault="00932BC7" w:rsidP="00932BC7">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932BC7" w:rsidRPr="009119EF" w:rsidRDefault="00932BC7" w:rsidP="00932BC7">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0"/>
        <w:t>*</w:t>
      </w:r>
    </w:p>
    <w:p w:rsidR="00932BC7" w:rsidRPr="009119EF" w:rsidRDefault="00932BC7" w:rsidP="00932BC7">
      <w:pPr>
        <w:widowControl w:val="0"/>
        <w:jc w:val="right"/>
        <w:rPr>
          <w:rFonts w:ascii="GHEA Grapalat" w:hAnsi="GHEA Grapalat"/>
        </w:rPr>
      </w:pPr>
      <w:proofErr w:type="spellStart"/>
      <w:r w:rsidRPr="009119EF">
        <w:rPr>
          <w:rFonts w:ascii="GHEA Grapalat" w:hAnsi="GHEA Grapalat"/>
        </w:rPr>
        <w:t>Драмов</w:t>
      </w:r>
      <w:proofErr w:type="spellEnd"/>
      <w:r w:rsidRPr="009119EF">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3"/>
        <w:gridCol w:w="831"/>
        <w:gridCol w:w="1373"/>
        <w:gridCol w:w="844"/>
        <w:gridCol w:w="1028"/>
        <w:gridCol w:w="712"/>
        <w:gridCol w:w="862"/>
        <w:gridCol w:w="849"/>
        <w:gridCol w:w="990"/>
        <w:gridCol w:w="1081"/>
        <w:gridCol w:w="938"/>
        <w:gridCol w:w="969"/>
        <w:gridCol w:w="957"/>
        <w:gridCol w:w="948"/>
        <w:gridCol w:w="960"/>
        <w:gridCol w:w="870"/>
      </w:tblGrid>
      <w:tr w:rsidR="00932BC7" w:rsidRPr="009119EF" w:rsidTr="00932BC7">
        <w:trPr>
          <w:trHeight w:val="305"/>
          <w:jc w:val="center"/>
        </w:trPr>
        <w:tc>
          <w:tcPr>
            <w:tcW w:w="15905" w:type="dxa"/>
            <w:gridSpan w:val="16"/>
          </w:tcPr>
          <w:p w:rsidR="00932BC7" w:rsidRPr="009119EF" w:rsidRDefault="00932BC7" w:rsidP="00932BC7">
            <w:pPr>
              <w:widowControl w:val="0"/>
              <w:jc w:val="center"/>
              <w:rPr>
                <w:rFonts w:ascii="GHEA Grapalat" w:hAnsi="GHEA Grapalat"/>
                <w:sz w:val="16"/>
                <w:szCs w:val="16"/>
              </w:rPr>
            </w:pPr>
            <w:r w:rsidRPr="009119EF">
              <w:rPr>
                <w:rFonts w:ascii="GHEA Grapalat" w:hAnsi="GHEA Grapalat"/>
                <w:sz w:val="16"/>
                <w:szCs w:val="16"/>
              </w:rPr>
              <w:t>Товар</w:t>
            </w:r>
          </w:p>
        </w:tc>
      </w:tr>
      <w:tr w:rsidR="00932BC7" w:rsidRPr="009119EF" w:rsidTr="000427FA">
        <w:trPr>
          <w:trHeight w:val="747"/>
          <w:jc w:val="center"/>
        </w:trPr>
        <w:tc>
          <w:tcPr>
            <w:tcW w:w="1693" w:type="dxa"/>
            <w:vAlign w:val="center"/>
          </w:tcPr>
          <w:p w:rsidR="00932BC7" w:rsidRPr="009119EF" w:rsidRDefault="00932BC7" w:rsidP="00932BC7">
            <w:pPr>
              <w:widowControl w:val="0"/>
              <w:jc w:val="center"/>
              <w:rPr>
                <w:rFonts w:ascii="GHEA Grapalat" w:hAnsi="GHEA Grapalat"/>
                <w:sz w:val="16"/>
                <w:szCs w:val="16"/>
              </w:rPr>
            </w:pPr>
            <w:r w:rsidRPr="009119EF">
              <w:rPr>
                <w:rFonts w:ascii="GHEA Grapalat" w:hAnsi="GHEA Grapalat"/>
                <w:sz w:val="16"/>
                <w:szCs w:val="16"/>
              </w:rPr>
              <w:t>номер предусмотренного приглашением лота</w:t>
            </w:r>
          </w:p>
        </w:tc>
        <w:tc>
          <w:tcPr>
            <w:tcW w:w="831" w:type="dxa"/>
            <w:vAlign w:val="center"/>
          </w:tcPr>
          <w:p w:rsidR="00932BC7" w:rsidRPr="009119EF" w:rsidRDefault="00932BC7" w:rsidP="00932BC7">
            <w:pPr>
              <w:widowControl w:val="0"/>
              <w:jc w:val="center"/>
              <w:rPr>
                <w:rFonts w:ascii="GHEA Grapalat" w:hAnsi="GHEA Grapalat"/>
                <w:sz w:val="16"/>
                <w:szCs w:val="16"/>
              </w:rPr>
            </w:pPr>
            <w:r w:rsidRPr="009119EF">
              <w:rPr>
                <w:rFonts w:ascii="GHEA Grapalat" w:hAnsi="GHEA Grapalat"/>
                <w:sz w:val="16"/>
                <w:szCs w:val="16"/>
              </w:rPr>
              <w:t xml:space="preserve"> (CPV)</w:t>
            </w:r>
          </w:p>
        </w:tc>
        <w:tc>
          <w:tcPr>
            <w:tcW w:w="1373" w:type="dxa"/>
            <w:vAlign w:val="center"/>
          </w:tcPr>
          <w:p w:rsidR="00932BC7" w:rsidRPr="009119EF" w:rsidRDefault="00932BC7" w:rsidP="00932BC7">
            <w:pPr>
              <w:widowControl w:val="0"/>
              <w:jc w:val="center"/>
              <w:rPr>
                <w:rFonts w:ascii="GHEA Grapalat" w:hAnsi="GHEA Grapalat"/>
                <w:sz w:val="16"/>
                <w:szCs w:val="16"/>
              </w:rPr>
            </w:pPr>
            <w:r w:rsidRPr="009119EF">
              <w:rPr>
                <w:rFonts w:ascii="GHEA Grapalat" w:hAnsi="GHEA Grapalat"/>
                <w:sz w:val="16"/>
                <w:szCs w:val="16"/>
              </w:rPr>
              <w:t>наименование</w:t>
            </w:r>
          </w:p>
        </w:tc>
        <w:tc>
          <w:tcPr>
            <w:tcW w:w="12008" w:type="dxa"/>
            <w:gridSpan w:val="13"/>
            <w:vAlign w:val="center"/>
          </w:tcPr>
          <w:p w:rsidR="00932BC7" w:rsidRPr="009119EF" w:rsidRDefault="00932BC7" w:rsidP="007F7508">
            <w:pPr>
              <w:widowControl w:val="0"/>
              <w:jc w:val="both"/>
              <w:rPr>
                <w:rFonts w:ascii="GHEA Grapalat" w:hAnsi="GHEA Grapalat"/>
                <w:sz w:val="16"/>
                <w:szCs w:val="16"/>
              </w:rPr>
            </w:pPr>
            <w:r w:rsidRPr="009119EF">
              <w:rPr>
                <w:rFonts w:ascii="GHEA Grapalat" w:hAnsi="GHEA Grapalat"/>
                <w:sz w:val="16"/>
                <w:szCs w:val="16"/>
              </w:rPr>
              <w:t xml:space="preserve">Оплату товара предусматривается произвести в </w:t>
            </w:r>
            <w:r w:rsidR="006F357D" w:rsidRPr="006F357D">
              <w:rPr>
                <w:rFonts w:ascii="GHEA Grapalat" w:hAnsi="GHEA Grapalat"/>
                <w:sz w:val="16"/>
                <w:szCs w:val="16"/>
              </w:rPr>
              <w:t>2026г</w:t>
            </w:r>
            <w:r w:rsidRPr="009119EF">
              <w:rPr>
                <w:rFonts w:ascii="GHEA Grapalat" w:hAnsi="GHEA Grapalat"/>
                <w:sz w:val="16"/>
                <w:szCs w:val="16"/>
              </w:rPr>
              <w:t>., по месяцам, в том числе</w:t>
            </w:r>
            <w:r w:rsidRPr="009119EF">
              <w:rPr>
                <w:rStyle w:val="FootnoteReference"/>
                <w:rFonts w:ascii="GHEA Grapalat" w:hAnsi="GHEA Grapalat"/>
                <w:sz w:val="16"/>
                <w:szCs w:val="16"/>
              </w:rPr>
              <w:footnoteReference w:customMarkFollows="1" w:id="11"/>
              <w:t>**</w:t>
            </w:r>
          </w:p>
        </w:tc>
      </w:tr>
      <w:tr w:rsidR="0050183E" w:rsidRPr="009119EF" w:rsidTr="000427FA">
        <w:trPr>
          <w:trHeight w:val="594"/>
          <w:jc w:val="center"/>
        </w:trPr>
        <w:tc>
          <w:tcPr>
            <w:tcW w:w="1693" w:type="dxa"/>
          </w:tcPr>
          <w:p w:rsidR="0050183E" w:rsidRPr="009119EF" w:rsidRDefault="0050183E" w:rsidP="00932BC7">
            <w:pPr>
              <w:widowControl w:val="0"/>
              <w:jc w:val="center"/>
              <w:rPr>
                <w:rFonts w:ascii="GHEA Grapalat" w:hAnsi="GHEA Grapalat"/>
                <w:sz w:val="16"/>
                <w:szCs w:val="16"/>
              </w:rPr>
            </w:pPr>
          </w:p>
        </w:tc>
        <w:tc>
          <w:tcPr>
            <w:tcW w:w="831" w:type="dxa"/>
          </w:tcPr>
          <w:p w:rsidR="0050183E" w:rsidRPr="009119EF" w:rsidRDefault="0050183E" w:rsidP="00932BC7">
            <w:pPr>
              <w:widowControl w:val="0"/>
              <w:jc w:val="center"/>
              <w:rPr>
                <w:rFonts w:ascii="GHEA Grapalat" w:hAnsi="GHEA Grapalat"/>
                <w:sz w:val="16"/>
                <w:szCs w:val="16"/>
              </w:rPr>
            </w:pPr>
          </w:p>
        </w:tc>
        <w:tc>
          <w:tcPr>
            <w:tcW w:w="1373" w:type="dxa"/>
          </w:tcPr>
          <w:p w:rsidR="0050183E" w:rsidRPr="009119EF" w:rsidRDefault="0050183E" w:rsidP="00932BC7">
            <w:pPr>
              <w:widowControl w:val="0"/>
              <w:jc w:val="center"/>
              <w:rPr>
                <w:rFonts w:ascii="GHEA Grapalat" w:hAnsi="GHEA Grapalat"/>
                <w:sz w:val="16"/>
                <w:szCs w:val="16"/>
              </w:rPr>
            </w:pPr>
          </w:p>
        </w:tc>
        <w:tc>
          <w:tcPr>
            <w:tcW w:w="844" w:type="dxa"/>
            <w:vAlign w:val="center"/>
          </w:tcPr>
          <w:p w:rsidR="0050183E" w:rsidRPr="006D12ED" w:rsidRDefault="0050183E" w:rsidP="00932BC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январь</w:t>
            </w:r>
            <w:proofErr w:type="spellEnd"/>
          </w:p>
        </w:tc>
        <w:tc>
          <w:tcPr>
            <w:tcW w:w="1028" w:type="dxa"/>
            <w:vAlign w:val="center"/>
          </w:tcPr>
          <w:p w:rsidR="0050183E" w:rsidRPr="006D12ED" w:rsidRDefault="0050183E" w:rsidP="0050183E">
            <w:pPr>
              <w:widowControl w:val="0"/>
              <w:ind w:right="-7"/>
              <w:jc w:val="center"/>
              <w:rPr>
                <w:rFonts w:ascii="GHEA Grapalat" w:hAnsi="GHEA Grapalat" w:cs="Sylfaen"/>
                <w:sz w:val="16"/>
                <w:szCs w:val="16"/>
                <w:lang w:val="en-US"/>
              </w:rPr>
            </w:pPr>
            <w:proofErr w:type="spellStart"/>
            <w:r>
              <w:rPr>
                <w:rFonts w:ascii="GHEA Grapalat" w:hAnsi="GHEA Grapalat" w:cs="Sylfaen"/>
                <w:sz w:val="16"/>
                <w:szCs w:val="16"/>
                <w:lang w:val="en-US"/>
              </w:rPr>
              <w:t>февраль</w:t>
            </w:r>
            <w:proofErr w:type="spellEnd"/>
          </w:p>
        </w:tc>
        <w:tc>
          <w:tcPr>
            <w:tcW w:w="712" w:type="dxa"/>
            <w:vAlign w:val="center"/>
          </w:tcPr>
          <w:p w:rsidR="0050183E" w:rsidRPr="006D12ED" w:rsidRDefault="0050183E" w:rsidP="0050183E">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март</w:t>
            </w:r>
            <w:proofErr w:type="spellEnd"/>
          </w:p>
        </w:tc>
        <w:tc>
          <w:tcPr>
            <w:tcW w:w="862" w:type="dxa"/>
            <w:vAlign w:val="center"/>
          </w:tcPr>
          <w:p w:rsidR="0050183E" w:rsidRPr="006D12ED" w:rsidRDefault="0050183E" w:rsidP="0050183E">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апрель</w:t>
            </w:r>
            <w:proofErr w:type="spellEnd"/>
          </w:p>
        </w:tc>
        <w:tc>
          <w:tcPr>
            <w:tcW w:w="849" w:type="dxa"/>
            <w:vAlign w:val="center"/>
          </w:tcPr>
          <w:p w:rsidR="0050183E" w:rsidRPr="006D12ED" w:rsidRDefault="0050183E" w:rsidP="0050183E">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май</w:t>
            </w:r>
            <w:proofErr w:type="spellEnd"/>
          </w:p>
        </w:tc>
        <w:tc>
          <w:tcPr>
            <w:tcW w:w="990" w:type="dxa"/>
            <w:vAlign w:val="center"/>
          </w:tcPr>
          <w:p w:rsidR="0050183E" w:rsidRPr="006D12ED" w:rsidRDefault="0050183E" w:rsidP="00932BC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июнь</w:t>
            </w:r>
            <w:proofErr w:type="spellEnd"/>
          </w:p>
        </w:tc>
        <w:tc>
          <w:tcPr>
            <w:tcW w:w="1081" w:type="dxa"/>
            <w:vAlign w:val="center"/>
          </w:tcPr>
          <w:p w:rsidR="0050183E" w:rsidRPr="006D12ED" w:rsidRDefault="0050183E" w:rsidP="00932BC7">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июль</w:t>
            </w:r>
            <w:proofErr w:type="spellEnd"/>
          </w:p>
        </w:tc>
        <w:tc>
          <w:tcPr>
            <w:tcW w:w="938" w:type="dxa"/>
            <w:vAlign w:val="center"/>
          </w:tcPr>
          <w:p w:rsidR="0050183E" w:rsidRPr="009119EF" w:rsidRDefault="0050183E" w:rsidP="00932BC7">
            <w:pPr>
              <w:widowControl w:val="0"/>
              <w:ind w:right="-7"/>
              <w:jc w:val="center"/>
              <w:rPr>
                <w:rFonts w:ascii="GHEA Grapalat" w:hAnsi="GHEA Grapalat"/>
                <w:sz w:val="16"/>
                <w:szCs w:val="16"/>
              </w:rPr>
            </w:pPr>
            <w:r w:rsidRPr="009119EF">
              <w:rPr>
                <w:rFonts w:ascii="GHEA Grapalat" w:hAnsi="GHEA Grapalat"/>
                <w:sz w:val="16"/>
                <w:szCs w:val="16"/>
              </w:rPr>
              <w:t>август</w:t>
            </w:r>
          </w:p>
        </w:tc>
        <w:tc>
          <w:tcPr>
            <w:tcW w:w="969" w:type="dxa"/>
            <w:vAlign w:val="center"/>
          </w:tcPr>
          <w:p w:rsidR="0050183E" w:rsidRPr="009119EF" w:rsidRDefault="0050183E" w:rsidP="00932BC7">
            <w:pPr>
              <w:widowControl w:val="0"/>
              <w:ind w:right="-7"/>
              <w:jc w:val="center"/>
              <w:rPr>
                <w:rFonts w:ascii="GHEA Grapalat" w:hAnsi="GHEA Grapalat"/>
                <w:sz w:val="16"/>
                <w:szCs w:val="16"/>
              </w:rPr>
            </w:pPr>
            <w:r w:rsidRPr="009119EF">
              <w:rPr>
                <w:rFonts w:ascii="GHEA Grapalat" w:hAnsi="GHEA Grapalat"/>
                <w:sz w:val="16"/>
                <w:szCs w:val="16"/>
              </w:rPr>
              <w:t>сентябрь</w:t>
            </w:r>
          </w:p>
        </w:tc>
        <w:tc>
          <w:tcPr>
            <w:tcW w:w="957" w:type="dxa"/>
            <w:vAlign w:val="center"/>
          </w:tcPr>
          <w:p w:rsidR="0050183E" w:rsidRPr="009119EF" w:rsidRDefault="0050183E" w:rsidP="00932BC7">
            <w:pPr>
              <w:widowControl w:val="0"/>
              <w:ind w:right="-7"/>
              <w:jc w:val="center"/>
              <w:rPr>
                <w:rFonts w:ascii="GHEA Grapalat" w:hAnsi="GHEA Grapalat"/>
                <w:sz w:val="16"/>
                <w:szCs w:val="16"/>
              </w:rPr>
            </w:pPr>
            <w:r w:rsidRPr="009119EF">
              <w:rPr>
                <w:rFonts w:ascii="GHEA Grapalat" w:hAnsi="GHEA Grapalat"/>
                <w:sz w:val="16"/>
                <w:szCs w:val="16"/>
              </w:rPr>
              <w:t>октябрь</w:t>
            </w:r>
          </w:p>
        </w:tc>
        <w:tc>
          <w:tcPr>
            <w:tcW w:w="948" w:type="dxa"/>
            <w:vAlign w:val="center"/>
          </w:tcPr>
          <w:p w:rsidR="0050183E" w:rsidRPr="009119EF" w:rsidRDefault="0050183E" w:rsidP="00932BC7">
            <w:pPr>
              <w:widowControl w:val="0"/>
              <w:ind w:right="-7"/>
              <w:jc w:val="center"/>
              <w:rPr>
                <w:rFonts w:ascii="GHEA Grapalat" w:hAnsi="GHEA Grapalat"/>
                <w:sz w:val="16"/>
                <w:szCs w:val="16"/>
              </w:rPr>
            </w:pPr>
            <w:r w:rsidRPr="009119EF">
              <w:rPr>
                <w:rFonts w:ascii="GHEA Grapalat" w:hAnsi="GHEA Grapalat"/>
                <w:sz w:val="16"/>
                <w:szCs w:val="16"/>
              </w:rPr>
              <w:t>ноябрь</w:t>
            </w:r>
          </w:p>
        </w:tc>
        <w:tc>
          <w:tcPr>
            <w:tcW w:w="960" w:type="dxa"/>
            <w:vAlign w:val="center"/>
          </w:tcPr>
          <w:p w:rsidR="0050183E" w:rsidRPr="009119EF" w:rsidRDefault="0050183E" w:rsidP="00932BC7">
            <w:pPr>
              <w:widowControl w:val="0"/>
              <w:ind w:right="-7"/>
              <w:jc w:val="center"/>
              <w:rPr>
                <w:rFonts w:ascii="GHEA Grapalat" w:hAnsi="GHEA Grapalat"/>
                <w:sz w:val="16"/>
                <w:szCs w:val="16"/>
              </w:rPr>
            </w:pPr>
            <w:r w:rsidRPr="009119EF">
              <w:rPr>
                <w:rFonts w:ascii="GHEA Grapalat" w:hAnsi="GHEA Grapalat"/>
                <w:sz w:val="16"/>
                <w:szCs w:val="16"/>
              </w:rPr>
              <w:t>декабрь</w:t>
            </w:r>
          </w:p>
        </w:tc>
        <w:tc>
          <w:tcPr>
            <w:tcW w:w="870" w:type="dxa"/>
            <w:vAlign w:val="center"/>
          </w:tcPr>
          <w:p w:rsidR="0050183E" w:rsidRPr="009119EF" w:rsidRDefault="0050183E" w:rsidP="00932BC7">
            <w:pPr>
              <w:widowControl w:val="0"/>
              <w:ind w:right="-1"/>
              <w:jc w:val="center"/>
              <w:rPr>
                <w:rFonts w:ascii="GHEA Grapalat" w:hAnsi="GHEA Grapalat"/>
                <w:sz w:val="16"/>
                <w:szCs w:val="16"/>
                <w:lang w:val="en-US"/>
              </w:rPr>
            </w:pPr>
            <w:r w:rsidRPr="009119EF">
              <w:rPr>
                <w:rFonts w:ascii="GHEA Grapalat" w:hAnsi="GHEA Grapalat"/>
                <w:sz w:val="16"/>
                <w:szCs w:val="16"/>
              </w:rPr>
              <w:t>Всего</w:t>
            </w:r>
          </w:p>
        </w:tc>
      </w:tr>
      <w:tr w:rsidR="000427FA" w:rsidRPr="009119EF" w:rsidTr="000427FA">
        <w:trPr>
          <w:trHeight w:val="404"/>
          <w:jc w:val="center"/>
        </w:trPr>
        <w:tc>
          <w:tcPr>
            <w:tcW w:w="1693" w:type="dxa"/>
            <w:vAlign w:val="center"/>
          </w:tcPr>
          <w:p w:rsidR="000427FA" w:rsidRPr="00881C20" w:rsidRDefault="000427FA" w:rsidP="007F7508">
            <w:pPr>
              <w:widowControl w:val="0"/>
              <w:jc w:val="center"/>
              <w:rPr>
                <w:rFonts w:ascii="GHEA Grapalat" w:hAnsi="GHEA Grapalat"/>
                <w:sz w:val="20"/>
                <w:szCs w:val="20"/>
                <w:lang w:val="en-US"/>
              </w:rPr>
            </w:pPr>
            <w:r>
              <w:rPr>
                <w:rFonts w:ascii="GHEA Grapalat" w:hAnsi="GHEA Grapalat"/>
                <w:sz w:val="20"/>
                <w:szCs w:val="20"/>
                <w:lang w:val="en-US"/>
              </w:rPr>
              <w:t>1-</w:t>
            </w:r>
            <w:r w:rsidR="007F7508">
              <w:rPr>
                <w:rFonts w:ascii="GHEA Grapalat" w:hAnsi="GHEA Grapalat"/>
                <w:sz w:val="20"/>
                <w:szCs w:val="20"/>
                <w:lang w:val="en-US"/>
              </w:rPr>
              <w:t>46</w:t>
            </w:r>
          </w:p>
        </w:tc>
        <w:tc>
          <w:tcPr>
            <w:tcW w:w="831" w:type="dxa"/>
          </w:tcPr>
          <w:p w:rsidR="000427FA" w:rsidRPr="009119EF" w:rsidRDefault="000427FA" w:rsidP="00932BC7">
            <w:pPr>
              <w:widowControl w:val="0"/>
              <w:jc w:val="center"/>
              <w:rPr>
                <w:rFonts w:ascii="GHEA Grapalat" w:hAnsi="GHEA Grapalat"/>
                <w:sz w:val="16"/>
                <w:szCs w:val="16"/>
              </w:rPr>
            </w:pPr>
          </w:p>
        </w:tc>
        <w:tc>
          <w:tcPr>
            <w:tcW w:w="1373" w:type="dxa"/>
          </w:tcPr>
          <w:p w:rsidR="000427FA" w:rsidRPr="009119EF" w:rsidRDefault="000427FA" w:rsidP="00932BC7">
            <w:pPr>
              <w:widowControl w:val="0"/>
              <w:jc w:val="center"/>
              <w:rPr>
                <w:rFonts w:ascii="GHEA Grapalat" w:hAnsi="GHEA Grapalat"/>
                <w:sz w:val="16"/>
                <w:szCs w:val="16"/>
              </w:rPr>
            </w:pPr>
          </w:p>
        </w:tc>
        <w:tc>
          <w:tcPr>
            <w:tcW w:w="844" w:type="dxa"/>
            <w:vAlign w:val="center"/>
          </w:tcPr>
          <w:p w:rsidR="000427FA" w:rsidRDefault="000427FA" w:rsidP="0048504A">
            <w:pPr>
              <w:jc w:val="center"/>
            </w:pPr>
            <w:r w:rsidRPr="006F2E3B">
              <w:rPr>
                <w:rFonts w:ascii="GHEA Grapalat" w:hAnsi="GHEA Grapalat"/>
                <w:sz w:val="20"/>
                <w:lang w:val="hy-AM"/>
              </w:rPr>
              <w:t>0</w:t>
            </w:r>
          </w:p>
        </w:tc>
        <w:tc>
          <w:tcPr>
            <w:tcW w:w="1028" w:type="dxa"/>
            <w:vAlign w:val="center"/>
          </w:tcPr>
          <w:p w:rsidR="000427FA" w:rsidRDefault="000427FA" w:rsidP="0048504A">
            <w:pPr>
              <w:jc w:val="center"/>
            </w:pPr>
            <w:r w:rsidRPr="006F2E3B">
              <w:rPr>
                <w:rFonts w:ascii="GHEA Grapalat" w:hAnsi="GHEA Grapalat"/>
                <w:sz w:val="20"/>
                <w:lang w:val="hy-AM"/>
              </w:rPr>
              <w:t>0</w:t>
            </w:r>
          </w:p>
        </w:tc>
        <w:tc>
          <w:tcPr>
            <w:tcW w:w="712" w:type="dxa"/>
            <w:vAlign w:val="center"/>
          </w:tcPr>
          <w:p w:rsidR="000427FA" w:rsidRDefault="000427FA" w:rsidP="0048504A">
            <w:pPr>
              <w:jc w:val="center"/>
            </w:pPr>
            <w:r w:rsidRPr="006F2E3B">
              <w:rPr>
                <w:rFonts w:ascii="GHEA Grapalat" w:hAnsi="GHEA Grapalat"/>
                <w:sz w:val="20"/>
                <w:lang w:val="hy-AM"/>
              </w:rPr>
              <w:t>0</w:t>
            </w:r>
          </w:p>
        </w:tc>
        <w:tc>
          <w:tcPr>
            <w:tcW w:w="862" w:type="dxa"/>
            <w:vAlign w:val="center"/>
          </w:tcPr>
          <w:p w:rsidR="000427FA" w:rsidRDefault="000427FA" w:rsidP="0048504A">
            <w:pPr>
              <w:jc w:val="center"/>
            </w:pPr>
            <w:r w:rsidRPr="006F2E3B">
              <w:rPr>
                <w:rFonts w:ascii="GHEA Grapalat" w:hAnsi="GHEA Grapalat"/>
                <w:sz w:val="20"/>
                <w:lang w:val="hy-AM"/>
              </w:rPr>
              <w:t>0</w:t>
            </w:r>
          </w:p>
        </w:tc>
        <w:tc>
          <w:tcPr>
            <w:tcW w:w="849" w:type="dxa"/>
            <w:vAlign w:val="center"/>
          </w:tcPr>
          <w:p w:rsidR="000427FA" w:rsidRDefault="000427FA" w:rsidP="0048504A">
            <w:pPr>
              <w:jc w:val="center"/>
            </w:pPr>
            <w:r w:rsidRPr="006F2E3B">
              <w:rPr>
                <w:rFonts w:ascii="GHEA Grapalat" w:hAnsi="GHEA Grapalat"/>
                <w:sz w:val="20"/>
                <w:lang w:val="hy-AM"/>
              </w:rPr>
              <w:t>0</w:t>
            </w:r>
          </w:p>
        </w:tc>
        <w:tc>
          <w:tcPr>
            <w:tcW w:w="990" w:type="dxa"/>
            <w:vAlign w:val="center"/>
          </w:tcPr>
          <w:p w:rsidR="000427FA" w:rsidRDefault="000427FA" w:rsidP="0048504A">
            <w:pPr>
              <w:jc w:val="center"/>
            </w:pPr>
            <w:r w:rsidRPr="006F2E3B">
              <w:rPr>
                <w:rFonts w:ascii="GHEA Grapalat" w:hAnsi="GHEA Grapalat"/>
                <w:sz w:val="20"/>
                <w:lang w:val="hy-AM"/>
              </w:rPr>
              <w:t>0</w:t>
            </w:r>
          </w:p>
        </w:tc>
        <w:tc>
          <w:tcPr>
            <w:tcW w:w="1081" w:type="dxa"/>
            <w:vAlign w:val="center"/>
          </w:tcPr>
          <w:p w:rsidR="000427FA" w:rsidRPr="000427FA" w:rsidRDefault="000427FA" w:rsidP="00932BC7">
            <w:pPr>
              <w:jc w:val="center"/>
              <w:rPr>
                <w:lang w:val="en-US"/>
              </w:rPr>
            </w:pPr>
            <w:r>
              <w:rPr>
                <w:lang w:val="en-US"/>
              </w:rPr>
              <w:t>0</w:t>
            </w:r>
          </w:p>
        </w:tc>
        <w:tc>
          <w:tcPr>
            <w:tcW w:w="938" w:type="dxa"/>
            <w:vAlign w:val="center"/>
          </w:tcPr>
          <w:p w:rsidR="000427FA" w:rsidRDefault="000427FA" w:rsidP="00932BC7">
            <w:pPr>
              <w:jc w:val="center"/>
            </w:pPr>
            <w:r w:rsidRPr="006F2E3B">
              <w:rPr>
                <w:rFonts w:ascii="GHEA Grapalat" w:hAnsi="GHEA Grapalat"/>
                <w:sz w:val="20"/>
                <w:lang w:val="hy-AM"/>
              </w:rPr>
              <w:t>0</w:t>
            </w:r>
          </w:p>
        </w:tc>
        <w:tc>
          <w:tcPr>
            <w:tcW w:w="969" w:type="dxa"/>
            <w:vAlign w:val="center"/>
          </w:tcPr>
          <w:p w:rsidR="000427FA" w:rsidRDefault="000427FA" w:rsidP="00932BC7">
            <w:pPr>
              <w:jc w:val="center"/>
            </w:pPr>
            <w:r w:rsidRPr="006F2E3B">
              <w:rPr>
                <w:rFonts w:ascii="GHEA Grapalat" w:hAnsi="GHEA Grapalat"/>
                <w:sz w:val="20"/>
                <w:lang w:val="hy-AM"/>
              </w:rPr>
              <w:t>0</w:t>
            </w:r>
          </w:p>
        </w:tc>
        <w:tc>
          <w:tcPr>
            <w:tcW w:w="957" w:type="dxa"/>
            <w:vAlign w:val="center"/>
          </w:tcPr>
          <w:p w:rsidR="000427FA" w:rsidRDefault="000427FA" w:rsidP="00932BC7">
            <w:pPr>
              <w:jc w:val="center"/>
            </w:pPr>
            <w:r w:rsidRPr="006F2E3B">
              <w:rPr>
                <w:rFonts w:ascii="GHEA Grapalat" w:hAnsi="GHEA Grapalat"/>
                <w:sz w:val="20"/>
                <w:lang w:val="hy-AM"/>
              </w:rPr>
              <w:t>0</w:t>
            </w:r>
          </w:p>
        </w:tc>
        <w:tc>
          <w:tcPr>
            <w:tcW w:w="948" w:type="dxa"/>
            <w:vAlign w:val="center"/>
          </w:tcPr>
          <w:p w:rsidR="000427FA" w:rsidRDefault="000427FA" w:rsidP="00932BC7">
            <w:pPr>
              <w:jc w:val="center"/>
            </w:pPr>
            <w:r w:rsidRPr="006F2E3B">
              <w:rPr>
                <w:rFonts w:ascii="GHEA Grapalat" w:hAnsi="GHEA Grapalat"/>
                <w:sz w:val="20"/>
                <w:lang w:val="hy-AM"/>
              </w:rPr>
              <w:t>0</w:t>
            </w:r>
          </w:p>
        </w:tc>
        <w:tc>
          <w:tcPr>
            <w:tcW w:w="960" w:type="dxa"/>
            <w:vAlign w:val="center"/>
          </w:tcPr>
          <w:p w:rsidR="000427FA" w:rsidRDefault="000427FA" w:rsidP="00932BC7">
            <w:pPr>
              <w:jc w:val="center"/>
            </w:pPr>
            <w:r w:rsidRPr="006F2E3B">
              <w:rPr>
                <w:rFonts w:ascii="GHEA Grapalat" w:hAnsi="GHEA Grapalat"/>
                <w:sz w:val="20"/>
                <w:lang w:val="hy-AM"/>
              </w:rPr>
              <w:t>0</w:t>
            </w:r>
          </w:p>
        </w:tc>
        <w:tc>
          <w:tcPr>
            <w:tcW w:w="870" w:type="dxa"/>
            <w:vAlign w:val="center"/>
          </w:tcPr>
          <w:p w:rsidR="000427FA" w:rsidRDefault="000427FA" w:rsidP="00932BC7">
            <w:pPr>
              <w:jc w:val="center"/>
            </w:pPr>
            <w:r w:rsidRPr="006F2E3B">
              <w:rPr>
                <w:rFonts w:ascii="GHEA Grapalat" w:hAnsi="GHEA Grapalat"/>
                <w:sz w:val="20"/>
                <w:lang w:val="hy-AM"/>
              </w:rPr>
              <w:t>0</w:t>
            </w:r>
          </w:p>
        </w:tc>
      </w:tr>
    </w:tbl>
    <w:p w:rsidR="00932BC7" w:rsidRPr="0036384E" w:rsidRDefault="00932BC7" w:rsidP="00932BC7">
      <w:pPr>
        <w:widowControl w:val="0"/>
        <w:spacing w:after="120"/>
        <w:rPr>
          <w:rFonts w:ascii="GHEA Grapalat" w:hAnsi="GHEA Grapalat" w:cs="Arial"/>
          <w:b/>
        </w:rPr>
      </w:pPr>
      <w:r w:rsidRPr="0036384E">
        <w:rPr>
          <w:rFonts w:ascii="GHEA Grapalat" w:hAnsi="GHEA Grapalat" w:cs="Arial"/>
          <w:b/>
        </w:rPr>
        <w:t xml:space="preserve">график заполняется и скрепляется печатью одновременно с заключаемым между сторонами соглашением в случае </w:t>
      </w:r>
      <w:proofErr w:type="spellStart"/>
      <w:r w:rsidRPr="0036384E">
        <w:rPr>
          <w:rFonts w:ascii="GHEA Grapalat" w:hAnsi="GHEA Grapalat" w:cs="Arial"/>
          <w:b/>
        </w:rPr>
        <w:t>предусмотрения</w:t>
      </w:r>
      <w:proofErr w:type="spellEnd"/>
      <w:r w:rsidRPr="0036384E">
        <w:rPr>
          <w:rFonts w:ascii="GHEA Grapalat" w:hAnsi="GHEA Grapalat" w:cs="Arial"/>
          <w:b/>
        </w:rPr>
        <w:t xml:space="preserve"> финансовых средств, в качестве его неотъемлемой части</w:t>
      </w:r>
    </w:p>
    <w:p w:rsidR="000B1AA0" w:rsidRPr="00B138F3" w:rsidRDefault="000B1AA0" w:rsidP="00932BC7">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932BC7">
          <w:footnotePr>
            <w:pos w:val="beneathText"/>
          </w:footnotePr>
          <w:pgSz w:w="16838" w:h="11906" w:orient="landscape"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 xml:space="preserve">г. </w:t>
      </w:r>
      <w:proofErr w:type="gramStart"/>
      <w:r w:rsidRPr="00521A49">
        <w:rPr>
          <w:rFonts w:ascii="GHEA Grapalat" w:hAnsi="GHEA Grapalat"/>
        </w:rPr>
        <w:t>между</w:t>
      </w:r>
      <w:proofErr w:type="gramEnd"/>
      <w:r w:rsidRPr="00521A49">
        <w:rPr>
          <w:rFonts w:ascii="GHEA Grapalat" w:hAnsi="GHEA Grapalat"/>
        </w:rPr>
        <w:t xml:space="preserve">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xml:space="preserve">- </w:t>
      </w:r>
      <w:proofErr w:type="spellStart"/>
      <w:r w:rsidRPr="00BA20A0">
        <w:rPr>
          <w:rFonts w:ascii="GHEA Grapalat" w:hAnsi="GHEA Grapalat"/>
          <w:sz w:val="20"/>
          <w:szCs w:val="20"/>
        </w:rPr>
        <w:t>ом</w:t>
      </w:r>
      <w:proofErr w:type="spellEnd"/>
      <w:r w:rsidRPr="00BA20A0">
        <w:rPr>
          <w:rFonts w:ascii="GHEA Grapalat" w:hAnsi="GHEA Grapalat"/>
          <w:sz w:val="20"/>
          <w:szCs w:val="20"/>
        </w:rPr>
        <w:t xml:space="preserve">   и</w:t>
      </w:r>
      <w:r w:rsidRPr="00BA20A0">
        <w:rPr>
          <w:rFonts w:ascii="GHEA Grapalat" w:hAnsi="GHEA Grapalat"/>
        </w:rPr>
        <w:t xml:space="preserve"> ---------------------------- </w:t>
      </w:r>
      <w:r w:rsidRPr="00BA20A0">
        <w:rPr>
          <w:rFonts w:ascii="GHEA Grapalat" w:hAnsi="GHEA Grapalat"/>
          <w:sz w:val="20"/>
          <w:szCs w:val="20"/>
        </w:rPr>
        <w:t>-</w:t>
      </w:r>
      <w:proofErr w:type="spellStart"/>
      <w:r w:rsidRPr="00BA20A0">
        <w:rPr>
          <w:rFonts w:ascii="GHEA Grapalat" w:hAnsi="GHEA Grapalat"/>
          <w:sz w:val="20"/>
          <w:szCs w:val="20"/>
        </w:rPr>
        <w:t>ом</w:t>
      </w:r>
      <w:proofErr w:type="spellEnd"/>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proofErr w:type="spellStart"/>
      <w:r w:rsidRPr="00BA20A0">
        <w:rPr>
          <w:rFonts w:ascii="GHEA Grapalat" w:hAnsi="GHEA Grapalat" w:cs="Sylfaen"/>
          <w:sz w:val="20"/>
          <w:szCs w:val="20"/>
        </w:rPr>
        <w:t>далее-Договор</w:t>
      </w:r>
      <w:proofErr w:type="spellEnd"/>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 xml:space="preserve">и ------------------------- - </w:t>
      </w:r>
      <w:proofErr w:type="spellStart"/>
      <w:r w:rsidRPr="00BA20A0">
        <w:rPr>
          <w:rFonts w:ascii="GHEA Grapalat" w:hAnsi="GHEA Grapalat" w:cs="Sylfaen"/>
          <w:sz w:val="20"/>
          <w:szCs w:val="20"/>
        </w:rPr>
        <w:t>ом</w:t>
      </w:r>
      <w:proofErr w:type="spellEnd"/>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10"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012A" w:rsidRDefault="0013012A">
      <w:r>
        <w:separator/>
      </w:r>
    </w:p>
  </w:endnote>
  <w:endnote w:type="continuationSeparator" w:id="0">
    <w:p w:rsidR="0013012A" w:rsidRDefault="001301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13012A" w:rsidRPr="00C861E9" w:rsidRDefault="003A6EBF">
        <w:pPr>
          <w:pStyle w:val="Footer"/>
          <w:jc w:val="center"/>
          <w:rPr>
            <w:rFonts w:ascii="GHEA Grapalat" w:hAnsi="GHEA Grapalat"/>
            <w:sz w:val="24"/>
            <w:szCs w:val="24"/>
          </w:rPr>
        </w:pPr>
        <w:r w:rsidRPr="00C861E9">
          <w:rPr>
            <w:rFonts w:ascii="GHEA Grapalat" w:hAnsi="GHEA Grapalat"/>
            <w:sz w:val="24"/>
            <w:szCs w:val="24"/>
          </w:rPr>
          <w:fldChar w:fldCharType="begin"/>
        </w:r>
        <w:r w:rsidR="0013012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F7508">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012A" w:rsidRDefault="0013012A">
      <w:r>
        <w:separator/>
      </w:r>
    </w:p>
  </w:footnote>
  <w:footnote w:type="continuationSeparator" w:id="0">
    <w:p w:rsidR="0013012A" w:rsidRDefault="0013012A">
      <w:r>
        <w:continuationSeparator/>
      </w:r>
    </w:p>
  </w:footnote>
  <w:footnote w:id="1">
    <w:p w:rsidR="0013012A" w:rsidRPr="002D0715" w:rsidRDefault="0013012A">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13012A" w:rsidRPr="00E72E35" w:rsidRDefault="0013012A">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13012A" w:rsidRPr="00816F7D" w:rsidRDefault="0013012A"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3012A" w:rsidRPr="00DA04BC" w:rsidRDefault="0013012A"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3012A" w:rsidRPr="00DA04BC" w:rsidRDefault="0013012A"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13012A" w:rsidRPr="00DA04BC" w:rsidRDefault="0013012A"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13012A" w:rsidRPr="00DA04BC" w:rsidRDefault="0013012A" w:rsidP="00DA04BC">
      <w:pPr>
        <w:jc w:val="both"/>
        <w:rPr>
          <w:rFonts w:ascii="Sylfaen" w:hAnsi="Sylfaen"/>
          <w:i/>
          <w:sz w:val="16"/>
          <w:szCs w:val="16"/>
        </w:rPr>
      </w:pPr>
    </w:p>
  </w:footnote>
  <w:footnote w:id="4">
    <w:p w:rsidR="0013012A" w:rsidRPr="00967242" w:rsidRDefault="0013012A"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3012A" w:rsidRPr="00D3436F" w:rsidRDefault="0013012A">
      <w:pPr>
        <w:pStyle w:val="FootnoteText"/>
        <w:rPr>
          <w:lang w:val="es-ES"/>
        </w:rPr>
      </w:pPr>
    </w:p>
  </w:footnote>
  <w:footnote w:id="5">
    <w:p w:rsidR="0013012A" w:rsidRPr="008842CE" w:rsidRDefault="0013012A" w:rsidP="003D2FE2">
      <w:pPr>
        <w:pStyle w:val="FootnoteText"/>
        <w:jc w:val="both"/>
      </w:pPr>
    </w:p>
  </w:footnote>
  <w:footnote w:id="6">
    <w:p w:rsidR="0013012A" w:rsidRPr="002B6C9D" w:rsidRDefault="0013012A"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13012A" w:rsidRPr="002B6C9D" w:rsidRDefault="0013012A" w:rsidP="00D3436F">
      <w:pPr>
        <w:pStyle w:val="FootnoteText"/>
        <w:widowControl w:val="0"/>
        <w:jc w:val="both"/>
        <w:rPr>
          <w:rFonts w:ascii="Sylfaen" w:hAnsi="Sylfaen"/>
          <w:sz w:val="16"/>
          <w:szCs w:val="16"/>
          <w:lang w:val="hy-AM"/>
        </w:rPr>
      </w:pPr>
    </w:p>
  </w:footnote>
  <w:footnote w:id="7">
    <w:p w:rsidR="0013012A" w:rsidRPr="00D3436F" w:rsidRDefault="0013012A" w:rsidP="00FD29D7">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13012A" w:rsidRPr="0095788C" w:rsidRDefault="0013012A"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3012A" w:rsidRPr="0095788C" w:rsidRDefault="0013012A">
      <w:pPr>
        <w:pStyle w:val="FootnoteText"/>
        <w:rPr>
          <w:rFonts w:ascii="Sylfaen" w:hAnsi="Sylfaen"/>
          <w:sz w:val="16"/>
          <w:szCs w:val="16"/>
          <w:lang w:val="hy-AM"/>
        </w:rPr>
      </w:pPr>
    </w:p>
  </w:footnote>
  <w:footnote w:id="9">
    <w:p w:rsidR="0013012A" w:rsidRPr="004F3AE2" w:rsidRDefault="0013012A"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13012A" w:rsidRPr="008842CE" w:rsidRDefault="0013012A" w:rsidP="00932BC7">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1">
    <w:p w:rsidR="0013012A" w:rsidRPr="008842CE" w:rsidRDefault="0013012A" w:rsidP="00932BC7">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A36687"/>
    <w:multiLevelType w:val="multilevel"/>
    <w:tmpl w:val="0409001D"/>
    <w:numStyleLink w:val="Style3"/>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121443A"/>
    <w:multiLevelType w:val="multilevel"/>
    <w:tmpl w:val="66E4C332"/>
    <w:numStyleLink w:val="Style1"/>
  </w:abstractNum>
  <w:abstractNum w:abstractNumId="21">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3612718"/>
    <w:multiLevelType w:val="multilevel"/>
    <w:tmpl w:val="0409001D"/>
    <w:numStyleLink w:val="Style3"/>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86017"/>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3D79"/>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7F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2EA0"/>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703"/>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2D5D"/>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12A"/>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D8E"/>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2B"/>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69B0"/>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CAF"/>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BD3"/>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624"/>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5DAA"/>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A28"/>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2C1A"/>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6B30"/>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55A"/>
    <w:rsid w:val="003A39AC"/>
    <w:rsid w:val="003A5049"/>
    <w:rsid w:val="003A5533"/>
    <w:rsid w:val="003A5C2A"/>
    <w:rsid w:val="003A62A4"/>
    <w:rsid w:val="003A645E"/>
    <w:rsid w:val="003A6791"/>
    <w:rsid w:val="003A6EBF"/>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028"/>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04A"/>
    <w:rsid w:val="004853A7"/>
    <w:rsid w:val="004859B8"/>
    <w:rsid w:val="004859E2"/>
    <w:rsid w:val="004862B6"/>
    <w:rsid w:val="00486B55"/>
    <w:rsid w:val="00487402"/>
    <w:rsid w:val="004874EC"/>
    <w:rsid w:val="00490743"/>
    <w:rsid w:val="00491108"/>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3D4"/>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2499"/>
    <w:rsid w:val="004C3803"/>
    <w:rsid w:val="004C3E56"/>
    <w:rsid w:val="004C46EE"/>
    <w:rsid w:val="004C5C44"/>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478D"/>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183E"/>
    <w:rsid w:val="00501EA4"/>
    <w:rsid w:val="005020A2"/>
    <w:rsid w:val="00502397"/>
    <w:rsid w:val="00502421"/>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DC6"/>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75A"/>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8E3"/>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BC5"/>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532"/>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114"/>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B1"/>
    <w:rsid w:val="006906E8"/>
    <w:rsid w:val="00691009"/>
    <w:rsid w:val="006912BB"/>
    <w:rsid w:val="00692C09"/>
    <w:rsid w:val="00692FA3"/>
    <w:rsid w:val="00693101"/>
    <w:rsid w:val="00693C4E"/>
    <w:rsid w:val="00694DC9"/>
    <w:rsid w:val="006953B6"/>
    <w:rsid w:val="00695E8D"/>
    <w:rsid w:val="006960BC"/>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5DCD"/>
    <w:rsid w:val="006C679A"/>
    <w:rsid w:val="006C749B"/>
    <w:rsid w:val="006C7FD7"/>
    <w:rsid w:val="006D0B02"/>
    <w:rsid w:val="006D0D6F"/>
    <w:rsid w:val="006D0E83"/>
    <w:rsid w:val="006D0F6A"/>
    <w:rsid w:val="006D12ED"/>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57D"/>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BEB"/>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4ACE"/>
    <w:rsid w:val="007F503F"/>
    <w:rsid w:val="007F5A5F"/>
    <w:rsid w:val="007F6722"/>
    <w:rsid w:val="007F7508"/>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59E"/>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5AE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2A95"/>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160"/>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BC7"/>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8B9"/>
    <w:rsid w:val="009619D8"/>
    <w:rsid w:val="00961DC8"/>
    <w:rsid w:val="00962010"/>
    <w:rsid w:val="009623EB"/>
    <w:rsid w:val="00962791"/>
    <w:rsid w:val="009627B3"/>
    <w:rsid w:val="00963403"/>
    <w:rsid w:val="0096363C"/>
    <w:rsid w:val="009639DF"/>
    <w:rsid w:val="009639E2"/>
    <w:rsid w:val="009639FF"/>
    <w:rsid w:val="00963E00"/>
    <w:rsid w:val="009642DC"/>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6CD"/>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B7F83"/>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5C"/>
    <w:rsid w:val="009F053F"/>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895"/>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6FC"/>
    <w:rsid w:val="00A24827"/>
    <w:rsid w:val="00A249DB"/>
    <w:rsid w:val="00A24F80"/>
    <w:rsid w:val="00A25D1B"/>
    <w:rsid w:val="00A2734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207"/>
    <w:rsid w:val="00A6756D"/>
    <w:rsid w:val="00A677CD"/>
    <w:rsid w:val="00A67EAC"/>
    <w:rsid w:val="00A70355"/>
    <w:rsid w:val="00A70E4C"/>
    <w:rsid w:val="00A71529"/>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27F"/>
    <w:rsid w:val="00A943A0"/>
    <w:rsid w:val="00A944D6"/>
    <w:rsid w:val="00A9527B"/>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75A"/>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1C99"/>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297E"/>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01B"/>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D76AF"/>
    <w:rsid w:val="00BE01AE"/>
    <w:rsid w:val="00BE07E8"/>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B5"/>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39CF"/>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6CE"/>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42F4"/>
    <w:rsid w:val="00CC518E"/>
    <w:rsid w:val="00CC6362"/>
    <w:rsid w:val="00CC69D0"/>
    <w:rsid w:val="00CC70AB"/>
    <w:rsid w:val="00CC73F0"/>
    <w:rsid w:val="00CC7FFA"/>
    <w:rsid w:val="00CD01CC"/>
    <w:rsid w:val="00CD043A"/>
    <w:rsid w:val="00CD0513"/>
    <w:rsid w:val="00CD1CBF"/>
    <w:rsid w:val="00CD1E50"/>
    <w:rsid w:val="00CD2204"/>
    <w:rsid w:val="00CD337B"/>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1F0"/>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BD9"/>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83C"/>
    <w:rsid w:val="00DD2F01"/>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0FF7"/>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37A"/>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3EC"/>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05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44"/>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4ECB"/>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C7037"/>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957C3-893E-4781-AF64-ADDB1CAE4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79</Pages>
  <Words>16736</Words>
  <Characters>122162</Characters>
  <Application>Microsoft Office Word</Application>
  <DocSecurity>0</DocSecurity>
  <Lines>1018</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40</cp:revision>
  <cp:lastPrinted>2018-02-16T07:12:00Z</cp:lastPrinted>
  <dcterms:created xsi:type="dcterms:W3CDTF">2025-08-27T06:27:00Z</dcterms:created>
  <dcterms:modified xsi:type="dcterms:W3CDTF">2025-11-10T08:26:00Z</dcterms:modified>
</cp:coreProperties>
</file>