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05470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54709">
        <w:rPr>
          <w:rFonts w:ascii="GHEA Grapalat" w:hAnsi="GHEA Grapalat"/>
          <w:i w:val="0"/>
          <w:lang w:val="af-ZA"/>
        </w:rPr>
        <w:t>20</w:t>
      </w:r>
      <w:r w:rsidR="004E7032">
        <w:rPr>
          <w:rFonts w:ascii="GHEA Grapalat" w:hAnsi="GHEA Grapalat"/>
          <w:i w:val="0"/>
          <w:lang w:val="af-ZA"/>
        </w:rPr>
        <w:t xml:space="preserve"> </w:t>
      </w:r>
      <w:r w:rsidRPr="00E6597C">
        <w:rPr>
          <w:rFonts w:ascii="GHEA Grapalat" w:hAnsi="GHEA Grapalat"/>
          <w:i w:val="0"/>
          <w:lang w:val="af-ZA"/>
        </w:rPr>
        <w:t xml:space="preserve">թվականի </w:t>
      </w:r>
      <w:r w:rsidR="004E7032">
        <w:rPr>
          <w:rFonts w:ascii="GHEA Grapalat" w:hAnsi="GHEA Grapalat"/>
          <w:i w:val="0"/>
          <w:lang w:val="af-ZA"/>
        </w:rPr>
        <w:t>հունիսի</w:t>
      </w:r>
      <w:r w:rsidRPr="004E7032">
        <w:rPr>
          <w:rFonts w:ascii="GHEA Grapalat" w:hAnsi="GHEA Grapalat"/>
          <w:i w:val="0"/>
          <w:lang w:val="af-ZA"/>
        </w:rPr>
        <w:t xml:space="preserve">  </w:t>
      </w:r>
      <w:r w:rsidR="004E7032">
        <w:rPr>
          <w:rFonts w:ascii="GHEA Grapalat" w:hAnsi="GHEA Grapalat"/>
          <w:i w:val="0"/>
          <w:lang w:val="af-ZA"/>
        </w:rPr>
        <w:t xml:space="preserve">10-ի </w:t>
      </w:r>
      <w:r w:rsidR="00054709">
        <w:rPr>
          <w:rFonts w:ascii="GHEA Grapalat" w:hAnsi="GHEA Grapalat"/>
          <w:i w:val="0"/>
          <w:lang w:val="af-ZA"/>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A41BD">
        <w:rPr>
          <w:rFonts w:ascii="GHEA Grapalat" w:hAnsi="GHEA Grapalat"/>
          <w:i w:val="0"/>
          <w:lang w:val="af-ZA"/>
        </w:rPr>
        <w:t>«</w:t>
      </w:r>
      <w:r w:rsidR="00054709">
        <w:rPr>
          <w:rFonts w:ascii="GHEA Grapalat" w:hAnsi="GHEA Grapalat"/>
          <w:i w:val="0"/>
          <w:lang w:val="af-ZA"/>
        </w:rPr>
        <w:t>ՓՀԲՏ-ԳՀ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054709" w:rsidRPr="00054709">
        <w:rPr>
          <w:rFonts w:ascii="GHEA Grapalat" w:hAnsi="GHEA Grapalat"/>
          <w:i w:val="0"/>
          <w:lang w:val="af-ZA"/>
        </w:rPr>
        <w:t>-20</w:t>
      </w:r>
      <w:r w:rsidR="00054709" w:rsidRPr="00DA41BD">
        <w:rPr>
          <w:rFonts w:ascii="GHEA Grapalat" w:hAnsi="GHEA Grapalat"/>
          <w:i w:val="0"/>
          <w:lang w:val="af-ZA"/>
        </w:rPr>
        <w:t>/</w:t>
      </w:r>
      <w:r w:rsidR="004E7032">
        <w:rPr>
          <w:rFonts w:ascii="GHEA Grapalat" w:hAnsi="GHEA Grapalat"/>
          <w:i w:val="0"/>
          <w:lang w:val="af-ZA"/>
        </w:rPr>
        <w:t>18</w:t>
      </w:r>
      <w:r w:rsidR="00DA41BD" w:rsidRPr="00DA41BD">
        <w:rPr>
          <w:rFonts w:ascii="GHEA Grapalat" w:hAnsi="GHEA Grapalat"/>
          <w:i w:val="0"/>
          <w:lang w:val="af-ZA"/>
        </w:rPr>
        <w:t>»</w:t>
      </w:r>
      <w:r w:rsidR="009F18D0" w:rsidRPr="00E6597C">
        <w:rPr>
          <w:rFonts w:ascii="GHEA Grapalat" w:hAnsi="GHEA Grapalat"/>
          <w:i w:val="0"/>
          <w:u w:val="single"/>
          <w:lang w:val="af-ZA"/>
        </w:rPr>
        <w:t xml:space="preserve">      </w:t>
      </w:r>
    </w:p>
    <w:p w:rsidR="0091042F" w:rsidRDefault="0091042F" w:rsidP="00B80613">
      <w:pPr>
        <w:pStyle w:val="a3"/>
        <w:spacing w:line="240" w:lineRule="auto"/>
        <w:jc w:val="center"/>
        <w:rPr>
          <w:rFonts w:ascii="GHEA Grapalat" w:hAnsi="GHEA Grapalat"/>
          <w:i w:val="0"/>
          <w:lang w:val="af-ZA"/>
        </w:rPr>
      </w:pPr>
    </w:p>
    <w:p w:rsidR="00B80613" w:rsidRDefault="00B80613" w:rsidP="00B80613">
      <w:pPr>
        <w:pStyle w:val="a3"/>
        <w:spacing w:line="240" w:lineRule="auto"/>
        <w:jc w:val="center"/>
        <w:rPr>
          <w:rFonts w:ascii="GHEA Grapalat" w:hAnsi="GHEA Grapalat"/>
          <w:i w:val="0"/>
          <w:lang w:val="af-ZA"/>
        </w:rPr>
      </w:pPr>
      <w:r>
        <w:rPr>
          <w:rFonts w:ascii="GHEA Grapalat" w:hAnsi="GHEA Grapalat"/>
          <w:i w:val="0"/>
          <w:lang w:val="af-ZA"/>
        </w:rPr>
        <w:t>(սուբվենցիոն ծրագիր)</w:t>
      </w:r>
    </w:p>
    <w:p w:rsidR="00B80613" w:rsidRPr="00E6597C" w:rsidRDefault="00B80613" w:rsidP="00B80613">
      <w:pPr>
        <w:pStyle w:val="a3"/>
        <w:spacing w:line="240" w:lineRule="auto"/>
        <w:jc w:val="center"/>
        <w:rPr>
          <w:rFonts w:ascii="GHEA Grapalat" w:hAnsi="GHEA Grapalat"/>
          <w:i w:val="0"/>
          <w:lang w:val="af-ZA"/>
        </w:rPr>
      </w:pPr>
    </w:p>
    <w:p w:rsidR="00642EFE" w:rsidRPr="00E6597C" w:rsidRDefault="00642EFE" w:rsidP="00054709">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54709">
        <w:rPr>
          <w:rFonts w:ascii="GHEA Grapalat" w:hAnsi="GHEA Grapalat"/>
          <w:i w:val="0"/>
          <w:lang w:val="af-ZA"/>
        </w:rPr>
        <w:t>Փարաքար համայնքի «Բարեկարգում» տնօրինությունը</w:t>
      </w:r>
      <w:r w:rsidRPr="00E6597C">
        <w:rPr>
          <w:rFonts w:ascii="GHEA Grapalat" w:hAnsi="GHEA Grapalat"/>
          <w:i w:val="0"/>
          <w:lang w:val="af-ZA"/>
        </w:rPr>
        <w:t>, որը գտնվում է</w:t>
      </w:r>
      <w:r w:rsidR="00054709">
        <w:rPr>
          <w:rFonts w:ascii="GHEA Grapalat" w:hAnsi="GHEA Grapalat"/>
          <w:i w:val="0"/>
          <w:lang w:val="af-ZA"/>
        </w:rPr>
        <w:t xml:space="preserve"> Արմավիրի մարզ, Փարաքար համայնք, Նաիրի փողոց 42 </w:t>
      </w:r>
      <w:r w:rsidRPr="00E6597C">
        <w:rPr>
          <w:rFonts w:ascii="GHEA Grapalat" w:hAnsi="GHEA Grapalat"/>
          <w:i w:val="0"/>
          <w:lang w:val="af-ZA"/>
        </w:rPr>
        <w:t>հասցեում,</w:t>
      </w:r>
      <w:r w:rsidR="00054709">
        <w:rPr>
          <w:rFonts w:ascii="GHEA Grapalat" w:hAnsi="GHEA Grapalat"/>
          <w:i w:val="0"/>
          <w:lang w:val="af-ZA"/>
        </w:rPr>
        <w:t xml:space="preserve"> </w:t>
      </w:r>
      <w:r w:rsidRPr="00E6597C">
        <w:rPr>
          <w:rFonts w:ascii="GHEA Grapalat" w:hAnsi="GHEA Grapalat"/>
          <w:i w:val="0"/>
          <w:lang w:val="af-ZA"/>
        </w:rPr>
        <w:t xml:space="preserve">հայտարարում է </w:t>
      </w:r>
      <w:r w:rsidR="00054709">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54709" w:rsidRPr="00391D3F">
        <w:rPr>
          <w:rFonts w:ascii="GHEA Grapalat" w:hAnsi="GHEA Grapalat"/>
          <w:b/>
          <w:i w:val="0"/>
          <w:lang w:val="af-ZA"/>
        </w:rPr>
        <w:t>1400 գծմ կոյուղագծի (Թաիրով գյուղի Վ.Մամիկոնյան փողոցից մինչև Փարաքար գյուղի Արարատյան փողոց) կառուցման</w:t>
      </w:r>
      <w:r w:rsidR="00054709">
        <w:rPr>
          <w:rFonts w:ascii="GHEA Grapalat" w:hAnsi="GHEA Grapalat"/>
          <w:b/>
          <w:i w:val="0"/>
          <w:lang w:val="af-ZA"/>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9532D">
        <w:rPr>
          <w:rFonts w:ascii="GHEA Grapalat" w:hAnsi="GHEA Grapalat"/>
          <w:i w:val="0"/>
          <w:u w:val="single"/>
          <w:lang w:val="af-ZA"/>
        </w:rPr>
        <w:t>12</w:t>
      </w:r>
      <w:r w:rsidR="00F06F30" w:rsidRPr="00E6597C">
        <w:rPr>
          <w:rFonts w:ascii="GHEA Grapalat" w:hAnsi="GHEA Grapalat"/>
          <w:i w:val="0"/>
          <w:lang w:val="af-ZA"/>
        </w:rPr>
        <w:t xml:space="preserve">-րդ օրը ժամը </w:t>
      </w:r>
      <w:r w:rsidR="00DA41BD">
        <w:rPr>
          <w:rFonts w:ascii="GHEA Grapalat" w:hAnsi="GHEA Grapalat"/>
          <w:i w:val="0"/>
          <w:lang w:val="af-ZA"/>
        </w:rPr>
        <w:t>10.00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DA41BD">
        <w:rPr>
          <w:rFonts w:ascii="GHEA Grapalat" w:hAnsi="GHEA Grapalat"/>
          <w:i w:val="0"/>
          <w:lang w:val="af-ZA"/>
        </w:rPr>
        <w:t>՝</w:t>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D178A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D178AE">
        <w:rPr>
          <w:rFonts w:ascii="GHEA Grapalat" w:hAnsi="GHEA Grapalat"/>
          <w:i w:val="0"/>
          <w:lang w:val="af-ZA" w:eastAsia="ru-RU"/>
        </w:rPr>
        <w:t xml:space="preserve"> </w:t>
      </w:r>
      <w:r w:rsidR="00DA41BD">
        <w:rPr>
          <w:rFonts w:ascii="GHEA Grapalat" w:hAnsi="GHEA Grapalat"/>
          <w:i w:val="0"/>
          <w:lang w:val="af-ZA"/>
        </w:rPr>
        <w:t>Արմավիրի մարզ, Փարաքար համայնք, Նաիրի փողոց 42</w:t>
      </w:r>
      <w:r w:rsidR="00D178AE">
        <w:rPr>
          <w:rFonts w:ascii="GHEA Grapalat" w:hAnsi="GHEA Grapalat"/>
          <w:i w:val="0"/>
          <w:lang w:val="af-ZA"/>
        </w:rPr>
        <w:t xml:space="preserve"> հասցեով,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9532D">
        <w:rPr>
          <w:rFonts w:ascii="GHEA Grapalat" w:hAnsi="GHEA Grapalat"/>
          <w:i w:val="0"/>
          <w:u w:val="single"/>
          <w:lang w:val="af-ZA"/>
        </w:rPr>
        <w:t>12</w:t>
      </w:r>
      <w:r w:rsidR="00B61894" w:rsidRPr="00E6597C">
        <w:rPr>
          <w:rFonts w:ascii="GHEA Grapalat" w:hAnsi="GHEA Grapalat"/>
          <w:i w:val="0"/>
          <w:lang w:val="af-ZA"/>
        </w:rPr>
        <w:t xml:space="preserve">-րդ օրվա ժամը </w:t>
      </w:r>
      <w:r w:rsidR="00D178AE">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D178AE"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178AE">
        <w:rPr>
          <w:rFonts w:ascii="GHEA Grapalat" w:hAnsi="GHEA Grapalat"/>
          <w:i w:val="0"/>
          <w:lang w:val="af-ZA"/>
        </w:rPr>
        <w:t xml:space="preserve">Արմավիրի մարզ, Փարաքար համայնք, Նաիրի փողոց 42 </w:t>
      </w:r>
      <w:r w:rsidRPr="00E6597C">
        <w:rPr>
          <w:rFonts w:ascii="GHEA Grapalat" w:hAnsi="GHEA Grapalat"/>
          <w:i w:val="0"/>
          <w:lang w:val="af-ZA"/>
        </w:rPr>
        <w:t xml:space="preserve">հասցեում,  </w:t>
      </w:r>
      <w:r w:rsidR="00D178AE">
        <w:rPr>
          <w:rFonts w:ascii="GHEA Grapalat" w:hAnsi="GHEA Grapalat"/>
          <w:i w:val="0"/>
          <w:lang w:val="af-ZA"/>
        </w:rPr>
        <w:t xml:space="preserve"> </w:t>
      </w:r>
    </w:p>
    <w:p w:rsidR="00B61894" w:rsidRPr="00E6597C" w:rsidRDefault="00D178AE" w:rsidP="00D178AE">
      <w:pPr>
        <w:pStyle w:val="a3"/>
        <w:spacing w:line="240" w:lineRule="auto"/>
        <w:ind w:firstLine="0"/>
        <w:rPr>
          <w:rFonts w:ascii="GHEA Grapalat" w:hAnsi="GHEA Grapalat"/>
          <w:i w:val="0"/>
          <w:lang w:val="af-ZA"/>
        </w:rPr>
      </w:pPr>
      <w:r>
        <w:rPr>
          <w:rFonts w:ascii="GHEA Grapalat" w:hAnsi="GHEA Grapalat"/>
          <w:i w:val="0"/>
          <w:lang w:val="af-ZA"/>
        </w:rPr>
        <w:t>2020 թվականի</w:t>
      </w:r>
      <w:r w:rsidR="00B61894" w:rsidRPr="00E6597C">
        <w:rPr>
          <w:rFonts w:ascii="GHEA Grapalat" w:hAnsi="GHEA Grapalat"/>
          <w:i w:val="0"/>
          <w:lang w:val="af-ZA"/>
        </w:rPr>
        <w:t xml:space="preserve"> </w:t>
      </w:r>
      <w:r w:rsidR="0079532D">
        <w:rPr>
          <w:rFonts w:ascii="GHEA Grapalat" w:hAnsi="GHEA Grapalat"/>
          <w:i w:val="0"/>
          <w:lang w:val="af-ZA"/>
        </w:rPr>
        <w:t>հունիսի</w:t>
      </w:r>
      <w:r w:rsidR="00B61894" w:rsidRPr="0079532D">
        <w:rPr>
          <w:rFonts w:ascii="GHEA Grapalat" w:hAnsi="GHEA Grapalat"/>
          <w:i w:val="0"/>
          <w:lang w:val="af-ZA"/>
        </w:rPr>
        <w:t xml:space="preserve"> </w:t>
      </w:r>
      <w:r w:rsidR="0079532D">
        <w:rPr>
          <w:rFonts w:ascii="GHEA Grapalat" w:hAnsi="GHEA Grapalat"/>
          <w:i w:val="0"/>
          <w:lang w:val="af-ZA"/>
        </w:rPr>
        <w:t>22</w:t>
      </w:r>
      <w:r w:rsidR="00B61894" w:rsidRPr="0079532D">
        <w:rPr>
          <w:rFonts w:ascii="GHEA Grapalat" w:hAnsi="GHEA Grapalat"/>
          <w:i w:val="0"/>
          <w:lang w:val="af-ZA"/>
        </w:rPr>
        <w:t>-ին</w:t>
      </w:r>
      <w:r w:rsidR="00B61894" w:rsidRPr="00E6597C">
        <w:rPr>
          <w:rFonts w:ascii="GHEA Grapalat" w:hAnsi="GHEA Grapalat"/>
          <w:i w:val="0"/>
          <w:lang w:val="af-ZA"/>
        </w:rPr>
        <w:t xml:space="preserve"> ժամը  </w:t>
      </w:r>
      <w:r w:rsidRPr="00D178AE">
        <w:rPr>
          <w:rFonts w:ascii="GHEA Grapalat" w:hAnsi="GHEA Grapalat"/>
          <w:i w:val="0"/>
          <w:lang w:val="af-ZA"/>
        </w:rPr>
        <w:t>10.00</w:t>
      </w:r>
      <w:r w:rsidR="00B61894"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178AE">
        <w:rPr>
          <w:rFonts w:ascii="GHEA Grapalat" w:hAnsi="GHEA Grapalat"/>
          <w:i w:val="0"/>
          <w:u w:val="single"/>
          <w:lang w:val="af-ZA"/>
        </w:rPr>
        <w:t xml:space="preserve"> Անահիտ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D178AE">
        <w:rPr>
          <w:rFonts w:ascii="GHEA Grapalat" w:hAnsi="GHEA Grapalat"/>
          <w:i w:val="0"/>
          <w:u w:val="single"/>
          <w:lang w:val="af-ZA"/>
        </w:rPr>
        <w:t>+374 231 6 00 42</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D178AE">
        <w:rPr>
          <w:rFonts w:ascii="GHEA Grapalat" w:hAnsi="GHEA Grapalat"/>
          <w:i w:val="0"/>
          <w:u w:val="single"/>
          <w:lang w:val="af-ZA"/>
        </w:rPr>
        <w:t>vardanyananahit1011@gmail.com</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D178AE">
        <w:rPr>
          <w:rFonts w:ascii="GHEA Grapalat" w:hAnsi="GHEA Grapalat"/>
          <w:i w:val="0"/>
          <w:u w:val="single"/>
          <w:lang w:val="af-ZA"/>
        </w:rPr>
        <w:t>Փարաքար համայնքի «Բարեկարգում» տնօրինություն</w:t>
      </w:r>
    </w:p>
    <w:p w:rsidR="00B80613" w:rsidRPr="002E5399" w:rsidRDefault="009F18D0" w:rsidP="00B80613">
      <w:pPr>
        <w:spacing w:line="360" w:lineRule="auto"/>
        <w:ind w:left="283"/>
        <w:jc w:val="center"/>
        <w:rPr>
          <w:rFonts w:ascii="GHEA Grapalat" w:eastAsia="Calibri" w:hAnsi="GHEA Grapalat"/>
          <w:b/>
          <w:lang w:val="af-ZA"/>
        </w:rPr>
      </w:pPr>
      <w:r w:rsidRPr="00E6597C">
        <w:rPr>
          <w:rFonts w:ascii="GHEA Grapalat" w:hAnsi="GHEA Grapalat"/>
          <w:i/>
          <w:lang w:val="af-ZA"/>
        </w:rPr>
        <w:lastRenderedPageBreak/>
        <w:tab/>
      </w:r>
      <w:r w:rsidR="00B80613" w:rsidRPr="002E5399">
        <w:rPr>
          <w:rFonts w:ascii="GHEA Grapalat" w:eastAsia="Calibri" w:hAnsi="GHEA Grapalat"/>
          <w:b/>
          <w:lang w:val="af-ZA"/>
        </w:rPr>
        <w:t>ANNOUNCEMENT</w:t>
      </w:r>
    </w:p>
    <w:p w:rsidR="00B80613" w:rsidRPr="00CE11C8" w:rsidRDefault="00B80613" w:rsidP="00B80613">
      <w:pPr>
        <w:spacing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B80613" w:rsidRDefault="00B80613" w:rsidP="00B80613">
      <w:pPr>
        <w:jc w:val="center"/>
      </w:pPr>
      <w:r w:rsidRPr="00CE11C8">
        <w:rPr>
          <w:rFonts w:ascii="GHEA Grapalat" w:hAnsi="GHEA Grapalat"/>
        </w:rPr>
        <w:t>This text of the notice is approved by decision</w:t>
      </w:r>
      <w:r>
        <w:rPr>
          <w:rFonts w:ascii="GHEA Grapalat" w:hAnsi="GHEA Grapalat"/>
        </w:rPr>
        <w:t xml:space="preserve"> N 1</w:t>
      </w:r>
      <w:r w:rsidRPr="00CE11C8">
        <w:rPr>
          <w:rFonts w:ascii="GHEA Grapalat" w:hAnsi="GHEA Grapalat"/>
        </w:rPr>
        <w:t xml:space="preserve"> of the Price Quotation </w:t>
      </w:r>
      <w:r w:rsidRPr="00CE11C8">
        <w:rPr>
          <w:rFonts w:ascii="GHEA Grapalat" w:eastAsia="Calibri" w:hAnsi="GHEA Grapalat"/>
        </w:rPr>
        <w:t>Committee</w:t>
      </w:r>
      <w:r w:rsidRPr="00CE11C8">
        <w:rPr>
          <w:rFonts w:ascii="GHEA Grapalat" w:hAnsi="GHEA Grapalat"/>
        </w:rPr>
        <w:t xml:space="preserve"> dated </w:t>
      </w:r>
      <w:r>
        <w:rPr>
          <w:rFonts w:ascii="GHEA Grapalat" w:hAnsi="GHEA Grapalat"/>
        </w:rPr>
        <w:t>june  10, 2020</w:t>
      </w:r>
      <w:r w:rsidRPr="00CE11C8">
        <w:rPr>
          <w:rFonts w:ascii="GHEA Grapalat" w:hAnsi="GHEA Grapalat"/>
        </w:rPr>
        <w:t xml:space="preserve">  and is being published according to Article 27 of the Law of the Republic of Armenia </w:t>
      </w:r>
      <w:r>
        <w:rPr>
          <w:rFonts w:ascii="GHEA Grapalat" w:hAnsi="GHEA Grapalat"/>
        </w:rPr>
        <w:t>«</w:t>
      </w:r>
      <w:r w:rsidRPr="00CE11C8">
        <w:rPr>
          <w:rFonts w:ascii="GHEA Grapalat" w:hAnsi="GHEA Grapalat"/>
        </w:rPr>
        <w:t>On Procurements</w:t>
      </w:r>
      <w:r>
        <w:rPr>
          <w:rFonts w:ascii="GHEA Grapalat" w:hAnsi="GHEA Grapalat"/>
        </w:rPr>
        <w:t>»</w:t>
      </w:r>
      <w:r w:rsidRPr="00CE11C8">
        <w:rPr>
          <w:rFonts w:ascii="GHEA Grapalat" w:hAnsi="GHEA Grapalat"/>
        </w:rPr>
        <w:t>.</w:t>
      </w:r>
    </w:p>
    <w:p w:rsidR="00B80613" w:rsidRDefault="00B80613" w:rsidP="00B80613">
      <w:pPr>
        <w:jc w:val="center"/>
      </w:pPr>
    </w:p>
    <w:p w:rsidR="00B80613" w:rsidRPr="00C90A16" w:rsidRDefault="00B80613" w:rsidP="00B80613">
      <w:pPr>
        <w:jc w:val="center"/>
        <w:rPr>
          <w:rFonts w:ascii="GHEA Grapalat" w:hAnsi="GHEA Grapalat"/>
        </w:rPr>
      </w:pPr>
      <w:r w:rsidRPr="00CE11C8">
        <w:rPr>
          <w:rFonts w:ascii="GHEA Grapalat" w:hAnsi="GHEA Grapalat"/>
        </w:rPr>
        <w:t xml:space="preserve">The code of the price quotation enquiry procedure:   </w:t>
      </w:r>
      <w:r>
        <w:rPr>
          <w:rFonts w:ascii="GHEA Grapalat" w:hAnsi="GHEA Grapalat"/>
          <w:i/>
          <w:lang w:val="af-ZA"/>
        </w:rPr>
        <w:t>«ՓՀԲՏ-ԳՀ</w:t>
      </w:r>
      <w:r w:rsidRPr="00E6597C">
        <w:rPr>
          <w:rFonts w:ascii="GHEA Grapalat" w:hAnsi="GHEA Grapalat"/>
          <w:i/>
          <w:lang w:val="af-ZA"/>
        </w:rPr>
        <w:t>ԱՇՁԲ</w:t>
      </w:r>
      <w:r w:rsidRPr="00054709">
        <w:rPr>
          <w:rFonts w:ascii="GHEA Grapalat" w:hAnsi="GHEA Grapalat"/>
          <w:i/>
          <w:lang w:val="af-ZA"/>
        </w:rPr>
        <w:t>-20</w:t>
      </w:r>
      <w:r w:rsidRPr="00DA41BD">
        <w:rPr>
          <w:rFonts w:ascii="GHEA Grapalat" w:hAnsi="GHEA Grapalat"/>
          <w:i/>
          <w:lang w:val="af-ZA"/>
        </w:rPr>
        <w:t>/</w:t>
      </w:r>
      <w:r>
        <w:rPr>
          <w:rFonts w:ascii="GHEA Grapalat" w:hAnsi="GHEA Grapalat"/>
          <w:i/>
          <w:lang w:val="af-ZA"/>
        </w:rPr>
        <w:t>18</w:t>
      </w:r>
      <w:r w:rsidRPr="00DA41BD">
        <w:rPr>
          <w:rFonts w:ascii="GHEA Grapalat" w:hAnsi="GHEA Grapalat"/>
          <w:i/>
          <w:lang w:val="af-ZA"/>
        </w:rPr>
        <w:t>»</w:t>
      </w:r>
      <w:r w:rsidRPr="00E6597C">
        <w:rPr>
          <w:rFonts w:ascii="GHEA Grapalat" w:hAnsi="GHEA Grapalat"/>
          <w:i/>
          <w:u w:val="single"/>
          <w:lang w:val="af-ZA"/>
        </w:rPr>
        <w:t xml:space="preserve">      </w:t>
      </w:r>
    </w:p>
    <w:p w:rsidR="00B80613" w:rsidRDefault="00B80613" w:rsidP="00B80613">
      <w:pPr>
        <w:jc w:val="center"/>
      </w:pPr>
    </w:p>
    <w:p w:rsidR="00B80613" w:rsidRDefault="00B80613" w:rsidP="00B80613">
      <w:pPr>
        <w:ind w:left="-567"/>
        <w:jc w:val="both"/>
      </w:pPr>
      <w:r>
        <w:t xml:space="preserve">            The Customer – Directorate of «Barecargum» located at Nairi 42 </w:t>
      </w:r>
      <w:r w:rsidRPr="00483A2D">
        <w:t xml:space="preserve">str., </w:t>
      </w:r>
      <w:r>
        <w:t>v.Paraqar, Marz of Armavir</w:t>
      </w:r>
      <w:r w:rsidRPr="00483A2D">
        <w:t>, RA</w:t>
      </w:r>
      <w:r>
        <w:t xml:space="preserve">, </w:t>
      </w:r>
      <w:r w:rsidRPr="009E38FA">
        <w:t xml:space="preserve">is </w:t>
      </w:r>
      <w:r>
        <w:t xml:space="preserve">   </w:t>
      </w:r>
      <w:r>
        <w:br/>
        <w:t xml:space="preserve">       </w:t>
      </w:r>
      <w:r w:rsidRPr="009E38FA">
        <w:t>announcing a price quotation enquiry procedure, which is being realized by one stage</w:t>
      </w:r>
      <w:r>
        <w:t>.</w:t>
      </w:r>
    </w:p>
    <w:p w:rsidR="00B80613" w:rsidRDefault="00B80613" w:rsidP="00B80613">
      <w:pPr>
        <w:ind w:left="-567"/>
        <w:jc w:val="both"/>
      </w:pPr>
      <w:r>
        <w:t xml:space="preserve">            </w:t>
      </w:r>
      <w:r w:rsidRPr="00151B27">
        <w:t xml:space="preserve">The participant declared as the winner in the price quotation enquiry procedure according to the </w:t>
      </w:r>
      <w:r>
        <w:t xml:space="preserve">      </w:t>
      </w:r>
    </w:p>
    <w:p w:rsidR="00B80613" w:rsidRDefault="00B80613" w:rsidP="00B80613">
      <w:pPr>
        <w:ind w:left="-567"/>
        <w:jc w:val="both"/>
      </w:pPr>
      <w:r>
        <w:t xml:space="preserve">      </w:t>
      </w:r>
      <w:r w:rsidRPr="00151B27">
        <w:t>defined order will be suggested to sign a contract</w:t>
      </w:r>
      <w:r w:rsidRPr="00260286">
        <w:t xml:space="preserve"> </w:t>
      </w:r>
      <w:r w:rsidRPr="00473383">
        <w:t xml:space="preserve">of </w:t>
      </w:r>
      <w:r w:rsidRPr="00B80613">
        <w:t xml:space="preserve">Construction of 1400 sewer lines (from V. Mamikonyan </w:t>
      </w:r>
      <w:r>
        <w:t xml:space="preserve">    </w:t>
      </w:r>
      <w:r>
        <w:br/>
        <w:t xml:space="preserve">      </w:t>
      </w:r>
      <w:r w:rsidRPr="00B80613">
        <w:t>street of Tairov village to Araratyan street of Parakar village)</w:t>
      </w:r>
      <w:r>
        <w:t xml:space="preserve">   </w:t>
      </w:r>
      <w:r w:rsidRPr="00260286">
        <w:t>(hereinafter the Conract).</w:t>
      </w:r>
      <w:r w:rsidRPr="00151B27">
        <w:t xml:space="preserve"> </w:t>
      </w:r>
    </w:p>
    <w:p w:rsidR="00B80613" w:rsidRDefault="00B80613" w:rsidP="00B80613">
      <w:pPr>
        <w:ind w:left="-567"/>
        <w:jc w:val="both"/>
      </w:pPr>
      <w:r>
        <w:t xml:space="preserve">           </w:t>
      </w:r>
      <w:r w:rsidRPr="00260286">
        <w:t xml:space="preserve">According to the terms of Article 7 of the RA Law </w:t>
      </w:r>
      <w:r>
        <w:t>«</w:t>
      </w:r>
      <w:r w:rsidRPr="00260286">
        <w:t>On Procurements</w:t>
      </w:r>
      <w:r>
        <w:t>»</w:t>
      </w:r>
      <w:r w:rsidRPr="00260286">
        <w:t xml:space="preserve">, all persons or entities, </w:t>
      </w:r>
      <w:r>
        <w:t xml:space="preserve">      </w:t>
      </w:r>
    </w:p>
    <w:p w:rsidR="00B80613" w:rsidRDefault="00B80613" w:rsidP="00B80613">
      <w:pPr>
        <w:ind w:left="-567"/>
        <w:jc w:val="both"/>
      </w:pPr>
      <w:r>
        <w:t xml:space="preserve">      </w:t>
      </w:r>
      <w:r w:rsidRPr="00260286">
        <w:t xml:space="preserve">irrespective of being a foreigner, a foreign entity or a stateless person, may submit bids for the price </w:t>
      </w:r>
      <w:r>
        <w:t xml:space="preserve">   </w:t>
      </w:r>
    </w:p>
    <w:p w:rsidR="00B80613" w:rsidRDefault="00B80613" w:rsidP="00B80613">
      <w:pPr>
        <w:ind w:left="-567"/>
        <w:jc w:val="both"/>
      </w:pPr>
      <w:r>
        <w:t xml:space="preserve">      </w:t>
      </w:r>
      <w:r w:rsidRPr="00260286">
        <w:t>quotation enquiry procedure.</w:t>
      </w:r>
      <w:r w:rsidRPr="009058E4">
        <w:t xml:space="preserve"> The qualification criteria for the persons ineligible to participate in the price </w:t>
      </w:r>
      <w:r>
        <w:t xml:space="preserve">      </w:t>
      </w:r>
    </w:p>
    <w:p w:rsidR="00B80613" w:rsidRDefault="00B80613" w:rsidP="00B80613">
      <w:pPr>
        <w:ind w:left="-567"/>
        <w:jc w:val="both"/>
      </w:pPr>
      <w:r>
        <w:t xml:space="preserve">      </w:t>
      </w:r>
      <w:r w:rsidRPr="009058E4">
        <w:t>quotation, as well as for bidders, and the documents to be submitted for the eva</w:t>
      </w:r>
      <w:r>
        <w:t xml:space="preserve">luation of those criteria     </w:t>
      </w:r>
    </w:p>
    <w:p w:rsidR="00B80613" w:rsidRDefault="00B80613" w:rsidP="00B80613">
      <w:pPr>
        <w:ind w:left="-567"/>
        <w:jc w:val="both"/>
      </w:pPr>
      <w:r>
        <w:t xml:space="preserve">      shall </w:t>
      </w:r>
      <w:r w:rsidRPr="009058E4">
        <w:t>be established by the invitation for this procedure.</w:t>
      </w:r>
      <w:r>
        <w:t xml:space="preserve"> </w:t>
      </w:r>
      <w:r w:rsidRPr="00260286">
        <w:t xml:space="preserve">The selected bidder shall be determined from </w:t>
      </w:r>
      <w:r>
        <w:t xml:space="preserve">     </w:t>
      </w:r>
    </w:p>
    <w:p w:rsidR="00B80613" w:rsidRDefault="00B80613" w:rsidP="00B80613">
      <w:pPr>
        <w:ind w:left="-567"/>
        <w:jc w:val="both"/>
      </w:pPr>
      <w:r>
        <w:t xml:space="preserve">      among the </w:t>
      </w:r>
      <w:r w:rsidRPr="00260286">
        <w:t xml:space="preserve">bidders having submitted bids evaluated as satisfying the requirements of the invitation, by the </w:t>
      </w:r>
      <w:r>
        <w:t xml:space="preserve">    </w:t>
      </w:r>
    </w:p>
    <w:p w:rsidR="00B80613" w:rsidRDefault="00B80613" w:rsidP="00B80613">
      <w:pPr>
        <w:ind w:left="-567"/>
        <w:jc w:val="both"/>
      </w:pPr>
      <w:r>
        <w:t xml:space="preserve">      </w:t>
      </w:r>
      <w:r w:rsidRPr="00260286">
        <w:t xml:space="preserve">principle of giving preference to the bidder having submitted the lowest price proposal. </w:t>
      </w:r>
      <w:r w:rsidRPr="009058E4">
        <w:t xml:space="preserve">In order to receive </w:t>
      </w:r>
      <w:r>
        <w:t xml:space="preserve">   </w:t>
      </w:r>
    </w:p>
    <w:p w:rsidR="00B80613" w:rsidRDefault="00B80613" w:rsidP="00B80613">
      <w:pPr>
        <w:ind w:left="-567"/>
        <w:jc w:val="both"/>
        <w:rPr>
          <w:rFonts w:ascii="Sylfaen" w:eastAsia="Calibri" w:hAnsi="Sylfaen"/>
        </w:rPr>
      </w:pPr>
      <w:r>
        <w:t xml:space="preserve">      </w:t>
      </w:r>
      <w:r w:rsidRPr="009058E4">
        <w:t>the invitation of this procedure it is required to apply</w:t>
      </w:r>
      <w:r>
        <w:t xml:space="preserve"> tu the Customer, till 10.00 o’clock 22 </w:t>
      </w:r>
      <w:r>
        <w:rPr>
          <w:rFonts w:ascii="Sylfaen" w:hAnsi="Sylfaen"/>
        </w:rPr>
        <w:t>june</w:t>
      </w:r>
      <w:r>
        <w:t xml:space="preserve">, 2020.  </w:t>
      </w:r>
      <w:r>
        <w:br/>
        <w:t xml:space="preserve">           </w:t>
      </w:r>
      <w:r w:rsidRPr="00147B8A">
        <w:rPr>
          <w:rFonts w:ascii="Sylfaen" w:eastAsia="Calibri" w:hAnsi="Sylfaen"/>
        </w:rPr>
        <w:t>To receive an</w:t>
      </w:r>
      <w:r>
        <w:rPr>
          <w:rFonts w:ascii="Sylfaen" w:eastAsia="Calibri" w:hAnsi="Sylfaen"/>
        </w:rPr>
        <w:t xml:space="preserve"> </w:t>
      </w:r>
      <w:r w:rsidRPr="00147B8A">
        <w:rPr>
          <w:rFonts w:ascii="Sylfaen" w:eastAsia="Calibri" w:hAnsi="Sylfaen"/>
        </w:rPr>
        <w:t>invitation in a hard copy it is necessary to send a written request to the</w:t>
      </w:r>
      <w:r>
        <w:rPr>
          <w:rFonts w:ascii="Sylfaen" w:eastAsia="Calibri" w:hAnsi="Sylfaen"/>
        </w:rPr>
        <w:t xml:space="preserve"> Customer</w:t>
      </w:r>
      <w:r w:rsidRPr="00147B8A">
        <w:rPr>
          <w:rFonts w:ascii="Sylfaen" w:eastAsia="Calibri" w:hAnsi="Sylfaen"/>
        </w:rPr>
        <w:t xml:space="preserve">. The </w:t>
      </w:r>
      <w:r>
        <w:rPr>
          <w:rFonts w:ascii="Sylfaen" w:eastAsia="Calibri" w:hAnsi="Sylfaen"/>
        </w:rPr>
        <w:t xml:space="preserve"> </w:t>
      </w:r>
      <w:r>
        <w:rPr>
          <w:rFonts w:ascii="Sylfaen" w:eastAsia="Calibri" w:hAnsi="Sylfaen"/>
        </w:rPr>
        <w:br/>
        <w:t xml:space="preserve">      Customer</w:t>
      </w:r>
      <w:r w:rsidRPr="00147B8A">
        <w:rPr>
          <w:rFonts w:ascii="Sylfaen" w:eastAsia="Calibri" w:hAnsi="Sylfaen"/>
        </w:rPr>
        <w:t xml:space="preserve"> is obliged to provide the hard copy for free within the following working day upon receiving </w:t>
      </w:r>
      <w:r>
        <w:rPr>
          <w:rFonts w:ascii="Sylfaen" w:eastAsia="Calibri" w:hAnsi="Sylfaen"/>
        </w:rPr>
        <w:br/>
        <w:t xml:space="preserve">      </w:t>
      </w:r>
      <w:r w:rsidRPr="00147B8A">
        <w:rPr>
          <w:rFonts w:ascii="Sylfaen" w:eastAsia="Calibri" w:hAnsi="Sylfaen"/>
        </w:rPr>
        <w:t>such a request</w:t>
      </w:r>
      <w:r>
        <w:rPr>
          <w:rFonts w:ascii="Sylfaen" w:eastAsia="Calibri" w:hAnsi="Sylfaen"/>
        </w:rPr>
        <w:t>.</w:t>
      </w:r>
      <w:r w:rsidRPr="00147B8A">
        <w:t xml:space="preserve"> </w:t>
      </w:r>
      <w:r w:rsidRPr="00147B8A">
        <w:rPr>
          <w:rFonts w:ascii="Sylfaen" w:eastAsia="Calibri" w:hAnsi="Sylfaen"/>
        </w:rPr>
        <w:t>Not getting an invitation in the order prescrib</w:t>
      </w:r>
      <w:r>
        <w:rPr>
          <w:rFonts w:ascii="Sylfaen" w:eastAsia="Calibri" w:hAnsi="Sylfaen"/>
        </w:rPr>
        <w:t xml:space="preserve">ed by this invitation shall not   </w:t>
      </w:r>
      <w:r w:rsidRPr="00147B8A">
        <w:rPr>
          <w:rFonts w:ascii="Sylfaen" w:eastAsia="Calibri" w:hAnsi="Sylfaen"/>
        </w:rPr>
        <w:t xml:space="preserve">restrict the </w:t>
      </w:r>
      <w:r>
        <w:rPr>
          <w:rFonts w:ascii="Sylfaen" w:eastAsia="Calibri" w:hAnsi="Sylfaen"/>
        </w:rPr>
        <w:br/>
        <w:t xml:space="preserve">      </w:t>
      </w:r>
      <w:r w:rsidRPr="00147B8A">
        <w:rPr>
          <w:rFonts w:ascii="Sylfaen" w:eastAsia="Calibri" w:hAnsi="Sylfaen"/>
        </w:rPr>
        <w:t>right of the participant to participate in this procedure.</w:t>
      </w:r>
      <w:r>
        <w:rPr>
          <w:rFonts w:ascii="Sylfaen" w:eastAsia="Calibri" w:hAnsi="Sylfaen"/>
        </w:rPr>
        <w:t xml:space="preserve"> </w:t>
      </w:r>
    </w:p>
    <w:p w:rsidR="00B80613" w:rsidRPr="006D46E8" w:rsidRDefault="00B80613" w:rsidP="00B80613">
      <w:pPr>
        <w:ind w:left="-567"/>
        <w:jc w:val="both"/>
        <w:rPr>
          <w:rFonts w:ascii="Sylfaen" w:hAnsi="Sylfaen"/>
        </w:rPr>
      </w:pPr>
      <w:r w:rsidRPr="006D46E8">
        <w:rPr>
          <w:rFonts w:ascii="Sylfaen" w:eastAsia="Calibri" w:hAnsi="Sylfaen"/>
        </w:rPr>
        <w:t xml:space="preserve">      </w:t>
      </w:r>
      <w:r w:rsidRPr="006D46E8">
        <w:rPr>
          <w:rFonts w:ascii="Sylfaen" w:hAnsi="Sylfaen"/>
        </w:rPr>
        <w:t xml:space="preserve">The bids for the price quotation must be submitted to Nairi 42 str., v.Paraqar, Marz of Armavir, by </w:t>
      </w:r>
      <w:r w:rsidRPr="006D46E8">
        <w:rPr>
          <w:rFonts w:ascii="Sylfaen" w:hAnsi="Sylfaen"/>
        </w:rPr>
        <w:br/>
        <w:t xml:space="preserve">      10.00 o'clock of the </w:t>
      </w:r>
      <w:r>
        <w:rPr>
          <w:rFonts w:ascii="Sylfaen" w:hAnsi="Sylfaen"/>
        </w:rPr>
        <w:t>12</w:t>
      </w:r>
      <w:r w:rsidRPr="006D46E8">
        <w:rPr>
          <w:rFonts w:ascii="Sylfaen" w:hAnsi="Sylfaen"/>
        </w:rPr>
        <w:t xml:space="preserve"> day (</w:t>
      </w:r>
      <w:r>
        <w:rPr>
          <w:rFonts w:ascii="Sylfaen" w:hAnsi="Sylfaen"/>
        </w:rPr>
        <w:t>22 june</w:t>
      </w:r>
      <w:r w:rsidRPr="006D46E8">
        <w:rPr>
          <w:rFonts w:ascii="Sylfaen" w:hAnsi="Sylfaen"/>
        </w:rPr>
        <w:t xml:space="preserve">) from the date of publication of this notice. The bids may, in </w:t>
      </w:r>
      <w:r w:rsidRPr="006D46E8">
        <w:rPr>
          <w:rFonts w:ascii="Sylfaen" w:hAnsi="Sylfaen"/>
        </w:rPr>
        <w:br/>
        <w:t xml:space="preserve">      addition to </w:t>
      </w:r>
    </w:p>
    <w:p w:rsidR="00B80613" w:rsidRPr="006D46E8" w:rsidRDefault="00B80613" w:rsidP="00B80613">
      <w:pPr>
        <w:ind w:left="-567"/>
        <w:jc w:val="both"/>
        <w:rPr>
          <w:rFonts w:ascii="Sylfaen" w:hAnsi="Sylfaen"/>
        </w:rPr>
      </w:pPr>
      <w:r w:rsidRPr="006D46E8">
        <w:rPr>
          <w:rFonts w:ascii="Sylfaen" w:hAnsi="Sylfaen"/>
        </w:rPr>
        <w:t xml:space="preserve">     Armenian, also be submitted in English or Russian.</w:t>
      </w:r>
    </w:p>
    <w:p w:rsidR="00B80613" w:rsidRPr="006D46E8" w:rsidRDefault="00B80613" w:rsidP="00B80613">
      <w:pPr>
        <w:ind w:left="-567"/>
        <w:jc w:val="both"/>
        <w:rPr>
          <w:rFonts w:ascii="Sylfaen" w:hAnsi="Sylfaen"/>
          <w:b/>
          <w:sz w:val="20"/>
          <w:szCs w:val="20"/>
        </w:rPr>
      </w:pPr>
      <w:r w:rsidRPr="006D46E8">
        <w:rPr>
          <w:rFonts w:ascii="Sylfaen" w:hAnsi="Sylfaen"/>
        </w:rPr>
        <w:t xml:space="preserve">           </w:t>
      </w:r>
      <w:r w:rsidRPr="006D46E8">
        <w:rPr>
          <w:rFonts w:ascii="Sylfaen" w:hAnsi="Sylfaen"/>
          <w:b/>
          <w:sz w:val="20"/>
          <w:szCs w:val="20"/>
        </w:rPr>
        <w:t>Bid opening will take place at</w:t>
      </w:r>
      <w:r w:rsidRPr="006D46E8">
        <w:rPr>
          <w:rFonts w:ascii="Sylfaen" w:hAnsi="Sylfaen"/>
        </w:rPr>
        <w:t xml:space="preserve"> </w:t>
      </w:r>
      <w:r w:rsidRPr="006D46E8">
        <w:rPr>
          <w:rFonts w:ascii="Sylfaen" w:hAnsi="Sylfaen"/>
          <w:b/>
          <w:sz w:val="20"/>
          <w:szCs w:val="20"/>
        </w:rPr>
        <w:t xml:space="preserve">Nairi 42 str., v.Paraqar, Marz of Armavir ,by 10.00 o'clock of the 7 day    </w:t>
      </w:r>
    </w:p>
    <w:p w:rsidR="00B80613" w:rsidRPr="006D46E8" w:rsidRDefault="00B80613" w:rsidP="00B80613">
      <w:pPr>
        <w:ind w:left="-567"/>
        <w:jc w:val="both"/>
        <w:rPr>
          <w:rFonts w:ascii="Sylfaen" w:hAnsi="Sylfaen"/>
          <w:b/>
          <w:sz w:val="20"/>
          <w:szCs w:val="20"/>
        </w:rPr>
      </w:pPr>
      <w:r w:rsidRPr="006D46E8">
        <w:rPr>
          <w:rFonts w:ascii="Sylfaen" w:hAnsi="Sylfaen"/>
          <w:b/>
          <w:sz w:val="20"/>
          <w:szCs w:val="20"/>
        </w:rPr>
        <w:t xml:space="preserve">      (13 march) from the date of publication of this notice .</w:t>
      </w:r>
    </w:p>
    <w:p w:rsidR="00B80613" w:rsidRPr="006D46E8" w:rsidRDefault="00B80613" w:rsidP="00B80613">
      <w:pPr>
        <w:ind w:left="-567"/>
        <w:jc w:val="both"/>
        <w:rPr>
          <w:rFonts w:ascii="Sylfaen" w:hAnsi="Sylfaen"/>
        </w:rPr>
      </w:pPr>
      <w:r w:rsidRPr="006D46E8">
        <w:rPr>
          <w:rFonts w:ascii="Sylfaen" w:hAnsi="Sylfaen"/>
        </w:rPr>
        <w:t xml:space="preserve">          The appeal is conducted by the order defined by the given tender invitation.  To submit an appeal it is    </w:t>
      </w:r>
    </w:p>
    <w:p w:rsidR="00B80613" w:rsidRPr="006D46E8" w:rsidRDefault="00B80613" w:rsidP="00B80613">
      <w:pPr>
        <w:ind w:left="-567"/>
        <w:jc w:val="both"/>
        <w:rPr>
          <w:rFonts w:ascii="Sylfaen" w:hAnsi="Sylfaen"/>
        </w:rPr>
      </w:pPr>
      <w:r w:rsidRPr="006D46E8">
        <w:rPr>
          <w:rFonts w:ascii="Sylfaen" w:hAnsi="Sylfaen"/>
        </w:rPr>
        <w:t xml:space="preserve">      required to pay a fee, equal to 30 000 (thirty thousand) AMD, which has to be transferred to the following        </w:t>
      </w:r>
    </w:p>
    <w:p w:rsidR="00B80613" w:rsidRPr="006D46E8" w:rsidRDefault="00B80613" w:rsidP="00B80613">
      <w:pPr>
        <w:ind w:left="-567"/>
        <w:jc w:val="both"/>
        <w:rPr>
          <w:rFonts w:ascii="Sylfaen" w:hAnsi="Sylfaen"/>
        </w:rPr>
      </w:pPr>
      <w:r w:rsidRPr="006D46E8">
        <w:rPr>
          <w:rFonts w:ascii="Sylfaen" w:hAnsi="Sylfaen"/>
        </w:rPr>
        <w:t xml:space="preserve">      treasury account of the Minnistery of Finance, RA: “900008000482”. </w:t>
      </w:r>
    </w:p>
    <w:p w:rsidR="00B80613" w:rsidRPr="006D46E8" w:rsidRDefault="00B80613" w:rsidP="00B80613">
      <w:pPr>
        <w:ind w:left="-567"/>
        <w:jc w:val="both"/>
        <w:rPr>
          <w:rFonts w:ascii="Sylfaen" w:hAnsi="Sylfaen"/>
        </w:rPr>
      </w:pPr>
      <w:r w:rsidRPr="006D46E8">
        <w:rPr>
          <w:rFonts w:ascii="Sylfaen" w:hAnsi="Sylfaen"/>
        </w:rPr>
        <w:t xml:space="preserve">    </w:t>
      </w:r>
    </w:p>
    <w:p w:rsidR="00B80613" w:rsidRPr="006D46E8" w:rsidRDefault="00B80613" w:rsidP="00B80613">
      <w:pPr>
        <w:ind w:left="-567"/>
        <w:jc w:val="both"/>
        <w:rPr>
          <w:rFonts w:ascii="Sylfaen" w:hAnsi="Sylfaen"/>
        </w:rPr>
      </w:pPr>
      <w:r w:rsidRPr="006D46E8">
        <w:rPr>
          <w:rFonts w:ascii="Sylfaen" w:hAnsi="Sylfaen"/>
        </w:rPr>
        <w:t xml:space="preserve">          For further information regarding this announcement you can apply to the secretary of the assessment    </w:t>
      </w:r>
    </w:p>
    <w:p w:rsidR="00B80613" w:rsidRPr="006D46E8" w:rsidRDefault="00B80613" w:rsidP="00B80613">
      <w:pPr>
        <w:ind w:left="-567"/>
        <w:jc w:val="both"/>
        <w:rPr>
          <w:rFonts w:ascii="Sylfaen" w:hAnsi="Sylfaen"/>
        </w:rPr>
      </w:pPr>
      <w:r w:rsidRPr="006D46E8">
        <w:rPr>
          <w:rFonts w:ascii="Sylfaen" w:hAnsi="Sylfaen"/>
        </w:rPr>
        <w:t xml:space="preserve">     committee, Anahit Vardanyan. </w:t>
      </w:r>
    </w:p>
    <w:p w:rsidR="00B80613" w:rsidRPr="006D46E8" w:rsidRDefault="00B80613" w:rsidP="00B80613">
      <w:pPr>
        <w:ind w:left="-567"/>
        <w:jc w:val="both"/>
        <w:rPr>
          <w:rFonts w:ascii="Sylfaen" w:hAnsi="Sylfaen"/>
        </w:rPr>
      </w:pPr>
      <w:r w:rsidRPr="006D46E8">
        <w:rPr>
          <w:rFonts w:ascii="Sylfaen" w:hAnsi="Sylfaen"/>
        </w:rPr>
        <w:t xml:space="preserve">   </w:t>
      </w:r>
    </w:p>
    <w:p w:rsidR="00B80613" w:rsidRPr="006D46E8" w:rsidRDefault="00B80613" w:rsidP="00B80613">
      <w:pPr>
        <w:ind w:left="-567"/>
        <w:jc w:val="both"/>
        <w:rPr>
          <w:rFonts w:ascii="Sylfaen" w:hAnsi="Sylfaen"/>
        </w:rPr>
      </w:pPr>
      <w:r w:rsidRPr="006D46E8">
        <w:rPr>
          <w:rFonts w:ascii="Sylfaen" w:hAnsi="Sylfaen"/>
        </w:rPr>
        <w:t xml:space="preserve">         Tel: +374 231 6 00 42</w:t>
      </w:r>
    </w:p>
    <w:p w:rsidR="00B80613" w:rsidRPr="006D46E8" w:rsidRDefault="00B80613" w:rsidP="00B80613">
      <w:pPr>
        <w:ind w:left="-567"/>
        <w:jc w:val="both"/>
        <w:rPr>
          <w:rFonts w:ascii="Sylfaen" w:hAnsi="Sylfaen"/>
        </w:rPr>
      </w:pPr>
      <w:r w:rsidRPr="006D46E8">
        <w:rPr>
          <w:rFonts w:ascii="Sylfaen" w:hAnsi="Sylfaen"/>
        </w:rPr>
        <w:t xml:space="preserve">         E-mail: </w:t>
      </w:r>
      <w:hyperlink r:id="rId8" w:history="1">
        <w:r w:rsidRPr="006D46E8">
          <w:rPr>
            <w:rStyle w:val="a9"/>
            <w:rFonts w:ascii="Sylfaen" w:hAnsi="Sylfaen"/>
          </w:rPr>
          <w:t>vardanyananahit1011@gmail.com</w:t>
        </w:r>
      </w:hyperlink>
    </w:p>
    <w:p w:rsidR="00B80613" w:rsidRDefault="00B80613" w:rsidP="00B80613">
      <w:pPr>
        <w:pStyle w:val="a3"/>
        <w:spacing w:line="240" w:lineRule="auto"/>
        <w:ind w:firstLine="0"/>
        <w:jc w:val="right"/>
        <w:rPr>
          <w:rFonts w:ascii="GHEA Grapalat" w:hAnsi="GHEA Grapalat"/>
          <w:i w:val="0"/>
          <w:lang w:val="af-ZA"/>
        </w:rPr>
      </w:pPr>
      <w:r w:rsidRPr="006D46E8">
        <w:rPr>
          <w:rFonts w:ascii="Sylfaen" w:hAnsi="Sylfaen"/>
        </w:rPr>
        <w:t xml:space="preserve">         Customer – Directorate of «Barecargum»</w:t>
      </w:r>
      <w:r w:rsidR="009F18D0" w:rsidRPr="00E6597C">
        <w:rPr>
          <w:rFonts w:ascii="GHEA Grapalat" w:hAnsi="GHEA Grapalat"/>
          <w:i w:val="0"/>
          <w:lang w:val="af-ZA"/>
        </w:rPr>
        <w:tab/>
      </w:r>
      <w:r w:rsidR="009F18D0" w:rsidRPr="00E6597C">
        <w:rPr>
          <w:rFonts w:ascii="GHEA Grapalat" w:hAnsi="GHEA Grapalat"/>
          <w:i w:val="0"/>
          <w:lang w:val="af-ZA"/>
        </w:rPr>
        <w:tab/>
      </w:r>
    </w:p>
    <w:p w:rsidR="00B80613" w:rsidRDefault="00B80613" w:rsidP="00B80613">
      <w:pPr>
        <w:pStyle w:val="a3"/>
        <w:spacing w:line="240" w:lineRule="auto"/>
        <w:ind w:firstLine="0"/>
        <w:jc w:val="right"/>
        <w:rPr>
          <w:rFonts w:ascii="GHEA Grapalat" w:hAnsi="GHEA Grapalat"/>
          <w:i w:val="0"/>
          <w:lang w:val="af-ZA"/>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B80613" w:rsidRDefault="00B80613" w:rsidP="00B80613">
      <w:pPr>
        <w:pStyle w:val="a3"/>
        <w:spacing w:line="240" w:lineRule="auto"/>
        <w:ind w:firstLine="0"/>
        <w:jc w:val="right"/>
        <w:rPr>
          <w:rFonts w:ascii="GHEA Grapalat" w:hAnsi="GHEA Grapalat" w:cs="Sylfaen"/>
          <w:i w:val="0"/>
        </w:rPr>
      </w:pPr>
    </w:p>
    <w:p w:rsidR="00096865" w:rsidRPr="00E6597C" w:rsidRDefault="00096865" w:rsidP="00B80613">
      <w:pPr>
        <w:pStyle w:val="a3"/>
        <w:spacing w:line="240" w:lineRule="auto"/>
        <w:ind w:firstLine="0"/>
        <w:jc w:val="right"/>
        <w:rPr>
          <w:rFonts w:ascii="GHEA Grapalat" w:hAnsi="GHEA Grapalat" w:cs="Sylfaen"/>
          <w:i w:val="0"/>
          <w:lang w:val="af-ZA"/>
        </w:rPr>
      </w:pPr>
      <w:r w:rsidRPr="00E6597C">
        <w:rPr>
          <w:rFonts w:ascii="GHEA Grapalat" w:hAnsi="GHEA Grapalat" w:cs="Sylfaen"/>
          <w:i w:val="0"/>
        </w:rPr>
        <w:lastRenderedPageBreak/>
        <w:t>Հաստատված</w:t>
      </w:r>
      <w:r w:rsidRPr="00E6597C">
        <w:rPr>
          <w:rFonts w:ascii="GHEA Grapalat" w:hAnsi="GHEA Grapalat" w:cs="Times Armenian"/>
          <w:i w:val="0"/>
          <w:lang w:val="af-ZA"/>
        </w:rPr>
        <w:t xml:space="preserve"> </w:t>
      </w:r>
      <w:r w:rsidRPr="00E6597C">
        <w:rPr>
          <w:rFonts w:ascii="GHEA Grapalat" w:hAnsi="GHEA Grapalat" w:cs="Sylfaen"/>
          <w:i w:val="0"/>
        </w:rPr>
        <w:t>է</w:t>
      </w:r>
    </w:p>
    <w:p w:rsidR="00096865" w:rsidRPr="00E6597C" w:rsidRDefault="00D178AE" w:rsidP="00EF3662">
      <w:pPr>
        <w:pStyle w:val="aa"/>
        <w:spacing w:after="0"/>
        <w:ind w:firstLine="567"/>
        <w:jc w:val="right"/>
        <w:rPr>
          <w:rFonts w:ascii="GHEA Grapalat" w:hAnsi="GHEA Grapalat" w:cs="Sylfaen"/>
          <w:i/>
          <w:sz w:val="20"/>
          <w:szCs w:val="20"/>
          <w:lang w:val="af-ZA"/>
        </w:rPr>
      </w:pPr>
      <w:r w:rsidRPr="00D178AE">
        <w:rPr>
          <w:rFonts w:ascii="GHEA Grapalat" w:hAnsi="GHEA Grapalat"/>
          <w:i/>
          <w:sz w:val="20"/>
          <w:szCs w:val="20"/>
          <w:lang w:val="af-ZA"/>
        </w:rPr>
        <w:t>«ՓՀԲՏ-ԳՀԱՇՁԲ-20/</w:t>
      </w:r>
      <w:r w:rsidR="0079532D">
        <w:rPr>
          <w:rFonts w:ascii="GHEA Grapalat" w:hAnsi="GHEA Grapalat"/>
          <w:i/>
          <w:sz w:val="20"/>
          <w:szCs w:val="20"/>
          <w:lang w:val="af-ZA"/>
        </w:rPr>
        <w:t>18</w:t>
      </w:r>
      <w:r w:rsidRPr="00D178AE">
        <w:rPr>
          <w:rFonts w:ascii="GHEA Grapalat" w:hAnsi="GHEA Grapalat"/>
          <w:i/>
          <w:sz w:val="20"/>
          <w:szCs w:val="20"/>
          <w:lang w:val="af-ZA"/>
        </w:rPr>
        <w:t>»</w:t>
      </w:r>
      <w:r>
        <w:rPr>
          <w:rFonts w:ascii="GHEA Grapalat" w:hAnsi="GHEA Grapalat"/>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D178A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178A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D178AE">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9532D">
        <w:rPr>
          <w:rFonts w:ascii="GHEA Grapalat" w:hAnsi="GHEA Grapalat" w:cs="Times Armenian"/>
          <w:i/>
          <w:sz w:val="20"/>
          <w:szCs w:val="20"/>
          <w:u w:val="single"/>
          <w:lang w:val="af-ZA"/>
        </w:rPr>
        <w:t>հունիսի 10</w:t>
      </w:r>
      <w:r w:rsidR="005C6159" w:rsidRPr="0079532D">
        <w:rPr>
          <w:rFonts w:ascii="GHEA Grapalat" w:hAnsi="GHEA Grapalat" w:cs="Times Armenian"/>
          <w:i/>
          <w:sz w:val="20"/>
          <w:szCs w:val="20"/>
          <w:lang w:val="af-ZA"/>
        </w:rPr>
        <w:t>-ի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D178AE" w:rsidRPr="00D178AE">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D178AE" w:rsidRDefault="00D178AE" w:rsidP="00EF3662">
      <w:pPr>
        <w:pStyle w:val="aa"/>
        <w:ind w:right="-7" w:firstLine="567"/>
        <w:jc w:val="center"/>
        <w:rPr>
          <w:rFonts w:ascii="GHEA Grapalat" w:hAnsi="GHEA Grapalat"/>
          <w:sz w:val="20"/>
          <w:szCs w:val="20"/>
          <w:lang w:val="af-ZA"/>
        </w:rPr>
      </w:pPr>
      <w:r w:rsidRPr="00D178AE">
        <w:rPr>
          <w:rFonts w:ascii="GHEA Grapalat" w:hAnsi="GHEA Grapalat" w:cs="Times Armenian"/>
          <w:i/>
          <w:sz w:val="20"/>
          <w:szCs w:val="20"/>
          <w:lang w:val="af-ZA"/>
        </w:rPr>
        <w:t xml:space="preserve">Փարաքար համայնքի </w:t>
      </w:r>
      <w:r w:rsidR="00A76C15" w:rsidRPr="00D178AE">
        <w:rPr>
          <w:rFonts w:ascii="GHEA Grapalat" w:hAnsi="GHEA Grapalat" w:cs="Times Armenian"/>
          <w:i/>
          <w:sz w:val="20"/>
          <w:szCs w:val="20"/>
          <w:lang w:val="af-ZA"/>
        </w:rPr>
        <w:t>«</w:t>
      </w:r>
      <w:r>
        <w:rPr>
          <w:rFonts w:ascii="GHEA Grapalat" w:hAnsi="GHEA Grapalat" w:cs="Times Armenian"/>
          <w:i/>
          <w:sz w:val="20"/>
          <w:szCs w:val="20"/>
        </w:rPr>
        <w:t>Բարեկարգում</w:t>
      </w:r>
      <w:r w:rsidR="00A76C15" w:rsidRPr="00D178AE">
        <w:rPr>
          <w:rFonts w:ascii="GHEA Grapalat" w:hAnsi="GHEA Grapalat" w:cs="Sylfaen"/>
          <w:i/>
          <w:sz w:val="20"/>
          <w:szCs w:val="20"/>
          <w:lang w:val="af-ZA"/>
        </w:rPr>
        <w:t>»</w:t>
      </w:r>
      <w:r>
        <w:rPr>
          <w:rFonts w:ascii="GHEA Grapalat" w:hAnsi="GHEA Grapalat" w:cs="Sylfaen"/>
          <w:i/>
          <w:sz w:val="20"/>
          <w:szCs w:val="20"/>
          <w:lang w:val="af-ZA"/>
        </w:rPr>
        <w:t xml:space="preserve"> տնօրինություն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D178AE" w:rsidRDefault="00096865" w:rsidP="00EF3662">
      <w:pPr>
        <w:pStyle w:val="aa"/>
        <w:ind w:right="-7" w:firstLine="567"/>
        <w:jc w:val="center"/>
        <w:rPr>
          <w:rFonts w:ascii="GHEA Grapalat" w:hAnsi="GHEA Grapalat" w:cs="Sylfaen"/>
          <w:sz w:val="22"/>
          <w:szCs w:val="22"/>
          <w:lang w:val="af-ZA"/>
        </w:rPr>
      </w:pPr>
      <w:r w:rsidRPr="00D178AE">
        <w:rPr>
          <w:rFonts w:ascii="GHEA Grapalat" w:hAnsi="GHEA Grapalat" w:cs="Sylfaen"/>
          <w:sz w:val="22"/>
          <w:szCs w:val="22"/>
        </w:rPr>
        <w:t>Հ</w:t>
      </w:r>
      <w:r w:rsidRPr="00D178AE">
        <w:rPr>
          <w:rFonts w:ascii="GHEA Grapalat" w:hAnsi="GHEA Grapalat" w:cs="Times Armenian"/>
          <w:sz w:val="22"/>
          <w:szCs w:val="22"/>
          <w:lang w:val="af-ZA"/>
        </w:rPr>
        <w:t xml:space="preserve"> </w:t>
      </w:r>
      <w:r w:rsidRPr="00D178AE">
        <w:rPr>
          <w:rFonts w:ascii="GHEA Grapalat" w:hAnsi="GHEA Grapalat" w:cs="Sylfaen"/>
          <w:sz w:val="22"/>
          <w:szCs w:val="22"/>
        </w:rPr>
        <w:t>Ր</w:t>
      </w:r>
      <w:r w:rsidRPr="00D178AE">
        <w:rPr>
          <w:rFonts w:ascii="GHEA Grapalat" w:hAnsi="GHEA Grapalat" w:cs="Times Armenian"/>
          <w:sz w:val="22"/>
          <w:szCs w:val="22"/>
          <w:lang w:val="af-ZA"/>
        </w:rPr>
        <w:t xml:space="preserve"> </w:t>
      </w:r>
      <w:r w:rsidRPr="00D178AE">
        <w:rPr>
          <w:rFonts w:ascii="GHEA Grapalat" w:hAnsi="GHEA Grapalat" w:cs="Sylfaen"/>
          <w:sz w:val="22"/>
          <w:szCs w:val="22"/>
        </w:rPr>
        <w:t>Ա</w:t>
      </w:r>
      <w:r w:rsidRPr="00D178AE">
        <w:rPr>
          <w:rFonts w:ascii="GHEA Grapalat" w:hAnsi="GHEA Grapalat" w:cs="Times Armenian"/>
          <w:sz w:val="22"/>
          <w:szCs w:val="22"/>
          <w:lang w:val="af-ZA"/>
        </w:rPr>
        <w:t xml:space="preserve"> </w:t>
      </w:r>
      <w:r w:rsidRPr="00D178AE">
        <w:rPr>
          <w:rFonts w:ascii="GHEA Grapalat" w:hAnsi="GHEA Grapalat" w:cs="Sylfaen"/>
          <w:sz w:val="22"/>
          <w:szCs w:val="22"/>
        </w:rPr>
        <w:t>Վ</w:t>
      </w:r>
      <w:r w:rsidRPr="00D178AE">
        <w:rPr>
          <w:rFonts w:ascii="GHEA Grapalat" w:hAnsi="GHEA Grapalat" w:cs="Times Armenian"/>
          <w:sz w:val="22"/>
          <w:szCs w:val="22"/>
          <w:lang w:val="af-ZA"/>
        </w:rPr>
        <w:t xml:space="preserve"> </w:t>
      </w:r>
      <w:r w:rsidRPr="00D178AE">
        <w:rPr>
          <w:rFonts w:ascii="GHEA Grapalat" w:hAnsi="GHEA Grapalat" w:cs="Sylfaen"/>
          <w:sz w:val="22"/>
          <w:szCs w:val="22"/>
        </w:rPr>
        <w:t>Ե</w:t>
      </w:r>
      <w:r w:rsidRPr="00D178AE">
        <w:rPr>
          <w:rFonts w:ascii="GHEA Grapalat" w:hAnsi="GHEA Grapalat" w:cs="Times Armenian"/>
          <w:sz w:val="22"/>
          <w:szCs w:val="22"/>
          <w:lang w:val="af-ZA"/>
        </w:rPr>
        <w:t xml:space="preserve"> </w:t>
      </w:r>
      <w:r w:rsidRPr="00D178AE">
        <w:rPr>
          <w:rFonts w:ascii="GHEA Grapalat" w:hAnsi="GHEA Grapalat" w:cs="Sylfaen"/>
          <w:sz w:val="22"/>
          <w:szCs w:val="22"/>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B04C01" w:rsidRDefault="00D178AE" w:rsidP="00EF3662">
      <w:pPr>
        <w:pStyle w:val="aa"/>
        <w:ind w:right="-7"/>
        <w:jc w:val="center"/>
        <w:rPr>
          <w:rFonts w:ascii="GHEA Grapalat" w:hAnsi="GHEA Grapalat"/>
          <w:sz w:val="20"/>
          <w:szCs w:val="20"/>
          <w:lang w:val="af-ZA"/>
        </w:rPr>
      </w:pPr>
      <w:r w:rsidRPr="00B04C01">
        <w:rPr>
          <w:rFonts w:ascii="GHEA Grapalat" w:hAnsi="GHEA Grapalat" w:cs="Sylfaen"/>
          <w:sz w:val="20"/>
          <w:szCs w:val="20"/>
          <w:lang w:val="af-ZA"/>
        </w:rPr>
        <w:t xml:space="preserve">ՓԱՐԱՔԱՐ ՀԱՄԱՅՆՔԻ </w:t>
      </w:r>
      <w:r w:rsidR="002B32D6" w:rsidRPr="00B04C01">
        <w:rPr>
          <w:rFonts w:ascii="GHEA Grapalat" w:hAnsi="GHEA Grapalat" w:cs="Sylfaen"/>
          <w:sz w:val="20"/>
          <w:szCs w:val="20"/>
          <w:lang w:val="af-ZA"/>
        </w:rPr>
        <w:t>«</w:t>
      </w:r>
      <w:r w:rsidRPr="00B04C01">
        <w:rPr>
          <w:rFonts w:ascii="GHEA Grapalat" w:hAnsi="GHEA Grapalat" w:cs="Sylfaen"/>
          <w:sz w:val="20"/>
          <w:szCs w:val="20"/>
        </w:rPr>
        <w:t>ԲԱՐԵԿԱՐԳՈՒՄ</w:t>
      </w:r>
      <w:r w:rsidR="002B32D6" w:rsidRPr="00B04C01">
        <w:rPr>
          <w:rFonts w:ascii="GHEA Grapalat" w:hAnsi="GHEA Grapalat" w:cs="Sylfaen"/>
          <w:sz w:val="20"/>
          <w:szCs w:val="20"/>
          <w:lang w:val="af-ZA"/>
        </w:rPr>
        <w:t>»</w:t>
      </w:r>
      <w:r w:rsidRPr="00B04C01">
        <w:rPr>
          <w:rFonts w:ascii="GHEA Grapalat" w:hAnsi="GHEA Grapalat" w:cs="Sylfaen"/>
          <w:sz w:val="20"/>
          <w:szCs w:val="20"/>
          <w:lang w:val="af-ZA"/>
        </w:rPr>
        <w:t xml:space="preserve"> ՏՆՕՐԻՆՈՒԹՅԱՆ</w:t>
      </w:r>
      <w:r w:rsidR="002B32D6" w:rsidRPr="00B04C01">
        <w:rPr>
          <w:rFonts w:ascii="GHEA Grapalat" w:hAnsi="GHEA Grapalat" w:cs="Sylfaen"/>
          <w:sz w:val="20"/>
          <w:szCs w:val="20"/>
          <w:lang w:val="af-ZA"/>
        </w:rPr>
        <w:t xml:space="preserve"> </w:t>
      </w:r>
      <w:r w:rsidR="002B32D6" w:rsidRPr="00B04C01">
        <w:rPr>
          <w:rFonts w:ascii="GHEA Grapalat" w:hAnsi="GHEA Grapalat" w:cs="Sylfaen"/>
          <w:sz w:val="20"/>
          <w:szCs w:val="20"/>
        </w:rPr>
        <w:t>ԿԱՐԻՔՆԵՐԻ</w:t>
      </w:r>
      <w:r w:rsidR="002B32D6" w:rsidRPr="00B04C01">
        <w:rPr>
          <w:rFonts w:ascii="GHEA Grapalat" w:hAnsi="GHEA Grapalat" w:cs="Times Armenian"/>
          <w:sz w:val="20"/>
          <w:szCs w:val="20"/>
          <w:lang w:val="af-ZA"/>
        </w:rPr>
        <w:t xml:space="preserve"> </w:t>
      </w:r>
      <w:r w:rsidR="002B32D6" w:rsidRPr="00B04C01">
        <w:rPr>
          <w:rFonts w:ascii="GHEA Grapalat" w:hAnsi="GHEA Grapalat" w:cs="Sylfaen"/>
          <w:sz w:val="20"/>
          <w:szCs w:val="20"/>
        </w:rPr>
        <w:t>ՀԱՄԱՐ</w:t>
      </w:r>
      <w:r w:rsidR="002B32D6" w:rsidRPr="00B04C01">
        <w:rPr>
          <w:rFonts w:ascii="GHEA Grapalat" w:hAnsi="GHEA Grapalat" w:cs="Times Armenian"/>
          <w:sz w:val="20"/>
          <w:szCs w:val="20"/>
          <w:lang w:val="af-ZA"/>
        </w:rPr>
        <w:t xml:space="preserve">` </w:t>
      </w:r>
      <w:r w:rsidRPr="00B04C01">
        <w:rPr>
          <w:rFonts w:ascii="GHEA Grapalat" w:hAnsi="GHEA Grapalat" w:cs="Sylfaen"/>
          <w:sz w:val="20"/>
          <w:szCs w:val="20"/>
          <w:lang w:val="af-ZA"/>
        </w:rPr>
        <w:t>1400 ԳԾՄ ԿՈՅՈՒՂԱԳԾ</w:t>
      </w:r>
      <w:r w:rsidR="00B04C01" w:rsidRPr="00B04C01">
        <w:rPr>
          <w:rFonts w:ascii="GHEA Grapalat" w:hAnsi="GHEA Grapalat" w:cs="Sylfaen"/>
          <w:sz w:val="20"/>
          <w:szCs w:val="20"/>
          <w:lang w:val="af-ZA"/>
        </w:rPr>
        <w:t>Ի</w:t>
      </w:r>
      <w:r w:rsidR="002B32D6" w:rsidRPr="00B04C01">
        <w:rPr>
          <w:rFonts w:ascii="GHEA Grapalat" w:hAnsi="GHEA Grapalat" w:cs="Sylfaen"/>
          <w:sz w:val="20"/>
          <w:szCs w:val="20"/>
          <w:lang w:val="af-ZA"/>
        </w:rPr>
        <w:t xml:space="preserve"> </w:t>
      </w:r>
      <w:r w:rsidR="00B04C01" w:rsidRPr="00B04C01">
        <w:rPr>
          <w:rFonts w:ascii="GHEA Grapalat" w:hAnsi="GHEA Grapalat"/>
          <w:sz w:val="20"/>
          <w:szCs w:val="20"/>
          <w:lang w:val="af-ZA"/>
        </w:rPr>
        <w:t>(Թաիրով գյուղի Վ.Մամիկոնյան փողոցից մինչև Փարաքար գյուղի Արարատյան փողոց)</w:t>
      </w:r>
      <w:r w:rsidR="00B04C01" w:rsidRPr="00B04C01">
        <w:rPr>
          <w:rFonts w:ascii="GHEA Grapalat" w:hAnsi="GHEA Grapalat"/>
          <w:lang w:val="af-ZA"/>
        </w:rPr>
        <w:t xml:space="preserve"> </w:t>
      </w:r>
      <w:r w:rsidR="00B04C01" w:rsidRPr="00B04C01">
        <w:rPr>
          <w:rFonts w:ascii="GHEA Grapalat" w:hAnsi="GHEA Grapalat"/>
          <w:sz w:val="20"/>
          <w:szCs w:val="20"/>
          <w:lang w:val="af-ZA"/>
        </w:rPr>
        <w:t>ԿԱ</w:t>
      </w:r>
      <w:r w:rsidR="00B04C01" w:rsidRPr="00B04C01">
        <w:rPr>
          <w:rFonts w:ascii="GHEA Grapalat" w:hAnsi="GHEA Grapalat" w:cs="Sylfaen"/>
          <w:sz w:val="20"/>
          <w:szCs w:val="20"/>
        </w:rPr>
        <w:t>ՌՈՒՑՄԱՆ</w:t>
      </w:r>
      <w:r w:rsidR="00B04C01" w:rsidRPr="00B04C01">
        <w:rPr>
          <w:rFonts w:ascii="GHEA Grapalat" w:hAnsi="GHEA Grapalat" w:cs="Sylfaen"/>
          <w:sz w:val="20"/>
          <w:szCs w:val="20"/>
          <w:lang w:val="af-ZA"/>
        </w:rPr>
        <w:t xml:space="preserve"> </w:t>
      </w:r>
      <w:r w:rsidR="00B04C01" w:rsidRPr="00B04C01">
        <w:rPr>
          <w:rFonts w:ascii="GHEA Grapalat" w:hAnsi="GHEA Grapalat" w:cs="Sylfaen"/>
          <w:sz w:val="20"/>
          <w:szCs w:val="20"/>
        </w:rPr>
        <w:t>ԱՇԽԱՏԱՆՔՆԵՐԻ</w:t>
      </w:r>
      <w:r w:rsidR="00B04C01" w:rsidRPr="00B04C01">
        <w:rPr>
          <w:rFonts w:ascii="GHEA Grapalat" w:hAnsi="GHEA Grapalat" w:cs="Sylfaen"/>
          <w:sz w:val="20"/>
          <w:szCs w:val="20"/>
          <w:lang w:val="af-ZA"/>
        </w:rPr>
        <w:t xml:space="preserve"> </w:t>
      </w:r>
      <w:r w:rsidR="002B32D6" w:rsidRPr="00B04C01">
        <w:rPr>
          <w:rFonts w:ascii="GHEA Grapalat" w:hAnsi="GHEA Grapalat" w:cs="Sylfaen"/>
          <w:sz w:val="20"/>
          <w:szCs w:val="20"/>
        </w:rPr>
        <w:t>ՁԵՌՔԲԵՐՄԱՆ</w:t>
      </w:r>
      <w:r w:rsidR="002B32D6" w:rsidRPr="00B04C01">
        <w:rPr>
          <w:rFonts w:ascii="GHEA Grapalat" w:hAnsi="GHEA Grapalat" w:cs="Times Armenian"/>
          <w:sz w:val="20"/>
          <w:szCs w:val="20"/>
          <w:lang w:val="af-ZA"/>
        </w:rPr>
        <w:t xml:space="preserve"> </w:t>
      </w:r>
      <w:r w:rsidR="002B32D6" w:rsidRPr="00B04C01">
        <w:rPr>
          <w:rFonts w:ascii="GHEA Grapalat" w:hAnsi="GHEA Grapalat" w:cs="Sylfaen"/>
          <w:sz w:val="20"/>
          <w:szCs w:val="20"/>
        </w:rPr>
        <w:t>ՆՊԱՏԱԿՈՎ</w:t>
      </w:r>
      <w:r w:rsidR="002B32D6" w:rsidRPr="00B04C01">
        <w:rPr>
          <w:rFonts w:ascii="GHEA Grapalat" w:hAnsi="GHEA Grapalat" w:cs="Sylfaen"/>
          <w:sz w:val="20"/>
          <w:szCs w:val="20"/>
          <w:lang w:val="af-ZA"/>
        </w:rPr>
        <w:t xml:space="preserve"> </w:t>
      </w:r>
      <w:r w:rsidR="002B32D6" w:rsidRPr="00B04C01">
        <w:rPr>
          <w:rFonts w:ascii="GHEA Grapalat" w:hAnsi="GHEA Grapalat" w:cs="Times Armenian"/>
          <w:sz w:val="20"/>
          <w:szCs w:val="20"/>
          <w:lang w:val="af-ZA"/>
        </w:rPr>
        <w:t xml:space="preserve"> </w:t>
      </w:r>
      <w:r w:rsidR="002B32D6" w:rsidRPr="00B04C01">
        <w:rPr>
          <w:rFonts w:ascii="GHEA Grapalat" w:hAnsi="GHEA Grapalat" w:cs="Sylfaen"/>
          <w:sz w:val="20"/>
          <w:szCs w:val="20"/>
        </w:rPr>
        <w:t>ՀԱՅՏԱՐԱՐՎԱԾ</w:t>
      </w:r>
      <w:r w:rsidR="002B32D6" w:rsidRPr="00B04C01">
        <w:rPr>
          <w:rFonts w:ascii="GHEA Grapalat" w:hAnsi="GHEA Grapalat" w:cs="Times Armenian"/>
          <w:sz w:val="20"/>
          <w:szCs w:val="20"/>
          <w:lang w:val="af-ZA"/>
        </w:rPr>
        <w:t xml:space="preserve"> </w:t>
      </w:r>
      <w:r w:rsidR="00B04C01" w:rsidRPr="00B04C01">
        <w:rPr>
          <w:rFonts w:ascii="GHEA Grapalat" w:hAnsi="GHEA Grapalat" w:cs="Sylfaen"/>
          <w:sz w:val="20"/>
          <w:szCs w:val="20"/>
        </w:rPr>
        <w:t>ԳՆԱՆՇՄԱՆ</w:t>
      </w:r>
      <w:r w:rsidR="00B04C01" w:rsidRPr="00B04C01">
        <w:rPr>
          <w:rFonts w:ascii="GHEA Grapalat" w:hAnsi="GHEA Grapalat" w:cs="Sylfaen"/>
          <w:sz w:val="20"/>
          <w:szCs w:val="20"/>
          <w:lang w:val="af-ZA"/>
        </w:rPr>
        <w:t xml:space="preserve"> </w:t>
      </w:r>
      <w:r w:rsidR="00B04C01" w:rsidRPr="00B04C01">
        <w:rPr>
          <w:rFonts w:ascii="GHEA Grapalat" w:hAnsi="GHEA Grapalat" w:cs="Sylfaen"/>
          <w:sz w:val="20"/>
          <w:szCs w:val="20"/>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B04C01" w:rsidRDefault="00160AE4" w:rsidP="00EF3662">
      <w:pPr>
        <w:ind w:firstLine="567"/>
        <w:jc w:val="center"/>
        <w:rPr>
          <w:rFonts w:ascii="GHEA Grapalat" w:hAnsi="GHEA Grapalat"/>
          <w:sz w:val="20"/>
          <w:szCs w:val="20"/>
          <w:lang w:val="af-ZA"/>
        </w:rPr>
      </w:pPr>
      <w:r w:rsidRPr="00B04C01">
        <w:rPr>
          <w:rFonts w:ascii="GHEA Grapalat" w:hAnsi="GHEA Grapalat" w:cs="Sylfaen"/>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B04C01" w:rsidRPr="00B04C01" w:rsidRDefault="00B04C01" w:rsidP="00B04C01">
      <w:pPr>
        <w:pStyle w:val="aa"/>
        <w:ind w:right="-7"/>
        <w:jc w:val="center"/>
        <w:rPr>
          <w:rFonts w:ascii="GHEA Grapalat" w:hAnsi="GHEA Grapalat"/>
          <w:sz w:val="20"/>
          <w:szCs w:val="20"/>
          <w:lang w:val="af-ZA"/>
        </w:rPr>
      </w:pPr>
      <w:r w:rsidRPr="00B04C01">
        <w:rPr>
          <w:rFonts w:ascii="GHEA Grapalat" w:hAnsi="GHEA Grapalat" w:cs="Sylfaen"/>
          <w:sz w:val="20"/>
          <w:szCs w:val="20"/>
          <w:lang w:val="af-ZA"/>
        </w:rPr>
        <w:t>ՓԱՐԱՔԱՐ ՀԱՄԱՅՆՔԻ «</w:t>
      </w:r>
      <w:r w:rsidRPr="00B04C01">
        <w:rPr>
          <w:rFonts w:ascii="GHEA Grapalat" w:hAnsi="GHEA Grapalat" w:cs="Sylfaen"/>
          <w:sz w:val="20"/>
          <w:szCs w:val="20"/>
        </w:rPr>
        <w:t>ԲԱՐԵԿԱՐԳՈՒՄ</w:t>
      </w:r>
      <w:r w:rsidRPr="00B04C01">
        <w:rPr>
          <w:rFonts w:ascii="GHEA Grapalat" w:hAnsi="GHEA Grapalat" w:cs="Sylfaen"/>
          <w:sz w:val="20"/>
          <w:szCs w:val="20"/>
          <w:lang w:val="af-ZA"/>
        </w:rPr>
        <w:t xml:space="preserve">» ՏՆՕՐԻՆՈՒԹՅԱՆ </w:t>
      </w:r>
      <w:r w:rsidRPr="00B04C01">
        <w:rPr>
          <w:rFonts w:ascii="GHEA Grapalat" w:hAnsi="GHEA Grapalat" w:cs="Sylfaen"/>
          <w:sz w:val="20"/>
          <w:szCs w:val="20"/>
        </w:rPr>
        <w:t>ԿԱՐԻՔՆԵՐԻ</w:t>
      </w:r>
      <w:r w:rsidRPr="00B04C01">
        <w:rPr>
          <w:rFonts w:ascii="GHEA Grapalat" w:hAnsi="GHEA Grapalat" w:cs="Times Armenian"/>
          <w:sz w:val="20"/>
          <w:szCs w:val="20"/>
          <w:lang w:val="af-ZA"/>
        </w:rPr>
        <w:t xml:space="preserve"> </w:t>
      </w:r>
      <w:r w:rsidRPr="00B04C01">
        <w:rPr>
          <w:rFonts w:ascii="GHEA Grapalat" w:hAnsi="GHEA Grapalat" w:cs="Sylfaen"/>
          <w:sz w:val="20"/>
          <w:szCs w:val="20"/>
        </w:rPr>
        <w:t>ՀԱՄԱՐ</w:t>
      </w:r>
      <w:r w:rsidRPr="00B04C01">
        <w:rPr>
          <w:rFonts w:ascii="GHEA Grapalat" w:hAnsi="GHEA Grapalat" w:cs="Times Armenian"/>
          <w:sz w:val="20"/>
          <w:szCs w:val="20"/>
          <w:lang w:val="af-ZA"/>
        </w:rPr>
        <w:t xml:space="preserve">` </w:t>
      </w:r>
      <w:r w:rsidRPr="00B04C01">
        <w:rPr>
          <w:rFonts w:ascii="GHEA Grapalat" w:hAnsi="GHEA Grapalat" w:cs="Sylfaen"/>
          <w:sz w:val="20"/>
          <w:szCs w:val="20"/>
          <w:lang w:val="af-ZA"/>
        </w:rPr>
        <w:t xml:space="preserve">1400 ԳԾՄ ԿՈՅՈՒՂԱԳԾԻ </w:t>
      </w:r>
      <w:r w:rsidRPr="00B04C01">
        <w:rPr>
          <w:rFonts w:ascii="GHEA Grapalat" w:hAnsi="GHEA Grapalat"/>
          <w:sz w:val="20"/>
          <w:szCs w:val="20"/>
          <w:lang w:val="af-ZA"/>
        </w:rPr>
        <w:t>(Թաիրով գյուղի Վ.Մամիկոնյան փողոցից մինչև Փարաքար գյուղի Արարատյան փողոց)</w:t>
      </w:r>
      <w:r w:rsidRPr="00B04C01">
        <w:rPr>
          <w:rFonts w:ascii="GHEA Grapalat" w:hAnsi="GHEA Grapalat"/>
          <w:lang w:val="af-ZA"/>
        </w:rPr>
        <w:t xml:space="preserve"> </w:t>
      </w:r>
      <w:r w:rsidRPr="00B04C01">
        <w:rPr>
          <w:rFonts w:ascii="GHEA Grapalat" w:hAnsi="GHEA Grapalat"/>
          <w:sz w:val="20"/>
          <w:szCs w:val="20"/>
          <w:lang w:val="af-ZA"/>
        </w:rPr>
        <w:t>ԿԱ</w:t>
      </w:r>
      <w:r w:rsidRPr="00B04C01">
        <w:rPr>
          <w:rFonts w:ascii="GHEA Grapalat" w:hAnsi="GHEA Grapalat" w:cs="Sylfaen"/>
          <w:sz w:val="20"/>
          <w:szCs w:val="20"/>
        </w:rPr>
        <w:t>ՌՈՒՑՄԱՆ</w:t>
      </w:r>
      <w:r w:rsidRPr="00B04C01">
        <w:rPr>
          <w:rFonts w:ascii="GHEA Grapalat" w:hAnsi="GHEA Grapalat" w:cs="Sylfaen"/>
          <w:sz w:val="20"/>
          <w:szCs w:val="20"/>
          <w:lang w:val="af-ZA"/>
        </w:rPr>
        <w:t xml:space="preserve"> </w:t>
      </w:r>
      <w:r w:rsidRPr="00B04C01">
        <w:rPr>
          <w:rFonts w:ascii="GHEA Grapalat" w:hAnsi="GHEA Grapalat" w:cs="Sylfaen"/>
          <w:sz w:val="20"/>
          <w:szCs w:val="20"/>
        </w:rPr>
        <w:t>ԱՇԽԱՏԱՆՔՆԵՐԻ</w:t>
      </w:r>
      <w:r w:rsidRPr="00B04C01">
        <w:rPr>
          <w:rFonts w:ascii="GHEA Grapalat" w:hAnsi="GHEA Grapalat" w:cs="Sylfaen"/>
          <w:sz w:val="20"/>
          <w:szCs w:val="20"/>
          <w:lang w:val="af-ZA"/>
        </w:rPr>
        <w:t xml:space="preserve"> </w:t>
      </w:r>
      <w:r w:rsidRPr="00B04C01">
        <w:rPr>
          <w:rFonts w:ascii="GHEA Grapalat" w:hAnsi="GHEA Grapalat" w:cs="Sylfaen"/>
          <w:sz w:val="20"/>
          <w:szCs w:val="20"/>
        </w:rPr>
        <w:t>ՁԵՌՔԲԵՐՄԱՆ</w:t>
      </w:r>
      <w:r w:rsidRPr="00B04C01">
        <w:rPr>
          <w:rFonts w:ascii="GHEA Grapalat" w:hAnsi="GHEA Grapalat" w:cs="Times Armenian"/>
          <w:sz w:val="20"/>
          <w:szCs w:val="20"/>
          <w:lang w:val="af-ZA"/>
        </w:rPr>
        <w:t xml:space="preserve"> </w:t>
      </w:r>
      <w:r w:rsidRPr="00B04C01">
        <w:rPr>
          <w:rFonts w:ascii="GHEA Grapalat" w:hAnsi="GHEA Grapalat" w:cs="Sylfaen"/>
          <w:sz w:val="20"/>
          <w:szCs w:val="20"/>
        </w:rPr>
        <w:t>ՆՊԱՏԱԿՈՎ</w:t>
      </w:r>
      <w:r w:rsidRPr="00B04C01">
        <w:rPr>
          <w:rFonts w:ascii="GHEA Grapalat" w:hAnsi="GHEA Grapalat" w:cs="Sylfaen"/>
          <w:sz w:val="20"/>
          <w:szCs w:val="20"/>
          <w:lang w:val="af-ZA"/>
        </w:rPr>
        <w:t xml:space="preserve"> </w:t>
      </w:r>
      <w:r w:rsidRPr="00B04C01">
        <w:rPr>
          <w:rFonts w:ascii="GHEA Grapalat" w:hAnsi="GHEA Grapalat" w:cs="Times Armenian"/>
          <w:sz w:val="20"/>
          <w:szCs w:val="20"/>
          <w:lang w:val="af-ZA"/>
        </w:rPr>
        <w:t xml:space="preserve"> </w:t>
      </w:r>
      <w:r w:rsidRPr="00B04C01">
        <w:rPr>
          <w:rFonts w:ascii="GHEA Grapalat" w:hAnsi="GHEA Grapalat" w:cs="Sylfaen"/>
          <w:sz w:val="20"/>
          <w:szCs w:val="20"/>
        </w:rPr>
        <w:t>ՀԱՅՏԱՐԱՐՎԱԾ</w:t>
      </w:r>
      <w:r w:rsidRPr="00B04C01">
        <w:rPr>
          <w:rFonts w:ascii="GHEA Grapalat" w:hAnsi="GHEA Grapalat" w:cs="Times Armenian"/>
          <w:sz w:val="20"/>
          <w:szCs w:val="20"/>
          <w:lang w:val="af-ZA"/>
        </w:rPr>
        <w:t xml:space="preserve"> </w:t>
      </w:r>
      <w:r w:rsidRPr="00B04C01">
        <w:rPr>
          <w:rFonts w:ascii="GHEA Grapalat" w:hAnsi="GHEA Grapalat" w:cs="Sylfaen"/>
          <w:sz w:val="20"/>
          <w:szCs w:val="20"/>
        </w:rPr>
        <w:t>ԳՆԱՆՇՄԱՆ</w:t>
      </w:r>
      <w:r w:rsidRPr="00B04C01">
        <w:rPr>
          <w:rFonts w:ascii="GHEA Grapalat" w:hAnsi="GHEA Grapalat" w:cs="Sylfaen"/>
          <w:sz w:val="20"/>
          <w:szCs w:val="20"/>
          <w:lang w:val="af-ZA"/>
        </w:rPr>
        <w:t xml:space="preserve"> </w:t>
      </w:r>
      <w:r w:rsidRPr="00B04C01">
        <w:rPr>
          <w:rFonts w:ascii="GHEA Grapalat" w:hAnsi="GHEA Grapalat" w:cs="Sylfaen"/>
          <w:sz w:val="20"/>
          <w:szCs w:val="20"/>
        </w:rPr>
        <w:t>ՀԱՐՑՄԱՆ</w:t>
      </w:r>
      <w:r w:rsidRPr="00B04C01">
        <w:rPr>
          <w:rFonts w:ascii="GHEA Grapalat" w:hAnsi="GHEA Grapalat" w:cs="Sylfaen"/>
          <w:sz w:val="20"/>
          <w:szCs w:val="20"/>
          <w:lang w:val="af-ZA"/>
        </w:rPr>
        <w:t xml:space="preserve"> </w:t>
      </w:r>
      <w:r>
        <w:rPr>
          <w:rFonts w:ascii="GHEA Grapalat" w:hAnsi="GHEA Grapalat" w:cs="Sylfaen"/>
          <w:sz w:val="20"/>
          <w:szCs w:val="20"/>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04C01" w:rsidRPr="00D178AE">
        <w:rPr>
          <w:rFonts w:ascii="GHEA Grapalat" w:hAnsi="GHEA Grapalat"/>
          <w:i/>
          <w:sz w:val="20"/>
          <w:szCs w:val="20"/>
          <w:lang w:val="af-ZA"/>
        </w:rPr>
        <w:t>«ՓՀԲՏ-ԳՀԱՇՁԲ-20/</w:t>
      </w:r>
      <w:r w:rsidR="0079532D">
        <w:rPr>
          <w:rFonts w:ascii="GHEA Grapalat" w:hAnsi="GHEA Grapalat"/>
          <w:i/>
          <w:sz w:val="20"/>
          <w:szCs w:val="20"/>
          <w:lang w:val="af-ZA"/>
        </w:rPr>
        <w:t>18</w:t>
      </w:r>
      <w:r w:rsidR="00B04C01" w:rsidRPr="00D178AE">
        <w:rPr>
          <w:rFonts w:ascii="GHEA Grapalat" w:hAnsi="GHEA Grapalat"/>
          <w:i/>
          <w:sz w:val="20"/>
          <w:szCs w:val="20"/>
          <w:lang w:val="af-ZA"/>
        </w:rPr>
        <w:t>»</w:t>
      </w:r>
      <w:r w:rsidR="00B04C01">
        <w:rPr>
          <w:rFonts w:ascii="GHEA Grapalat" w:hAnsi="GHEA Grapalat"/>
          <w:i/>
          <w:sz w:val="20"/>
          <w:szCs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04C01">
        <w:rPr>
          <w:rFonts w:ascii="GHEA Grapalat" w:hAnsi="GHEA Grapalat" w:cs="Sylfaen"/>
          <w:sz w:val="20"/>
        </w:rPr>
        <w:t>գնանշման</w:t>
      </w:r>
      <w:r w:rsidR="00B04C01" w:rsidRPr="00B04C01">
        <w:rPr>
          <w:rFonts w:ascii="GHEA Grapalat" w:hAnsi="GHEA Grapalat" w:cs="Sylfaen"/>
          <w:sz w:val="20"/>
          <w:lang w:val="af-ZA"/>
        </w:rPr>
        <w:t xml:space="preserve"> </w:t>
      </w:r>
      <w:r w:rsidR="00B04C01">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B04C01">
        <w:rPr>
          <w:rFonts w:ascii="GHEA Grapalat" w:hAnsi="GHEA Grapalat" w:cs="Times Armenian"/>
          <w:sz w:val="20"/>
          <w:lang w:val="af-ZA"/>
        </w:rPr>
        <w:t xml:space="preserve">Փարաքար համայնքի </w:t>
      </w:r>
      <w:r w:rsidR="00A00E74" w:rsidRPr="00E6597C">
        <w:rPr>
          <w:rFonts w:ascii="GHEA Grapalat" w:hAnsi="GHEA Grapalat"/>
          <w:sz w:val="20"/>
          <w:lang w:val="af-ZA"/>
        </w:rPr>
        <w:t>«</w:t>
      </w:r>
      <w:r w:rsidR="00B04C01">
        <w:rPr>
          <w:rFonts w:ascii="GHEA Grapalat" w:hAnsi="GHEA Grapalat" w:cs="Sylfaen"/>
          <w:sz w:val="20"/>
        </w:rPr>
        <w:t>Բարեկարգում</w:t>
      </w:r>
      <w:r w:rsidR="00A00E74" w:rsidRPr="00E6597C">
        <w:rPr>
          <w:rFonts w:ascii="GHEA Grapalat" w:hAnsi="GHEA Grapalat"/>
          <w:sz w:val="20"/>
          <w:lang w:val="af-ZA"/>
        </w:rPr>
        <w:t>»</w:t>
      </w:r>
      <w:r w:rsidR="00B04C01">
        <w:rPr>
          <w:rFonts w:ascii="GHEA Grapalat" w:hAnsi="GHEA Grapalat"/>
          <w:sz w:val="20"/>
          <w:lang w:val="af-ZA"/>
        </w:rPr>
        <w:t xml:space="preserve"> տնօրինության</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AF30E9" w:rsidRPr="00AF30E9">
        <w:rPr>
          <w:rFonts w:ascii="GHEA Grapalat" w:hAnsi="GHEA Grapalat"/>
        </w:rPr>
        <w:t>vardanyananahit1011@gmail.ru</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DC5429">
        <w:rPr>
          <w:rFonts w:ascii="GHEA Grapalat" w:hAnsi="GHEA Grapalat" w:cs="Sylfaen"/>
          <w:szCs w:val="22"/>
        </w:rPr>
        <w:lastRenderedPageBreak/>
        <w:t>ՄԱՍ</w:t>
      </w:r>
      <w:r w:rsidR="00096865" w:rsidRPr="00DC5429">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DC5429">
        <w:rPr>
          <w:rFonts w:ascii="GHEA Grapalat" w:hAnsi="GHEA Grapalat" w:cs="Sylfaen"/>
          <w:i w:val="0"/>
          <w:lang w:val="af-ZA"/>
        </w:rPr>
        <w:t xml:space="preserve">Փարաքար համայնքի </w:t>
      </w:r>
      <w:r w:rsidR="00A76C15" w:rsidRPr="00E6597C">
        <w:rPr>
          <w:rFonts w:ascii="GHEA Grapalat" w:hAnsi="GHEA Grapalat" w:cs="Sylfaen"/>
          <w:i w:val="0"/>
          <w:lang w:val="af-ZA"/>
        </w:rPr>
        <w:t>«</w:t>
      </w:r>
      <w:r w:rsidR="00DC5429">
        <w:rPr>
          <w:rFonts w:ascii="GHEA Grapalat" w:hAnsi="GHEA Grapalat" w:cs="Sylfaen"/>
          <w:i w:val="0"/>
        </w:rPr>
        <w:t>Բարեկարգում</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DC5429">
        <w:rPr>
          <w:rFonts w:ascii="GHEA Grapalat" w:hAnsi="GHEA Grapalat"/>
          <w:i w:val="0"/>
          <w:lang w:val="af-ZA"/>
        </w:rPr>
        <w:t xml:space="preserve">տնօրինության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DC5429" w:rsidRPr="00B04C01">
        <w:rPr>
          <w:rFonts w:ascii="GHEA Grapalat" w:hAnsi="GHEA Grapalat" w:cs="Sylfaen"/>
          <w:lang w:val="af-ZA"/>
        </w:rPr>
        <w:t xml:space="preserve">1400 </w:t>
      </w:r>
      <w:r w:rsidR="00DC5429">
        <w:rPr>
          <w:rFonts w:ascii="GHEA Grapalat" w:hAnsi="GHEA Grapalat" w:cs="Sylfaen"/>
          <w:lang w:val="af-ZA"/>
        </w:rPr>
        <w:t>գծմ</w:t>
      </w:r>
      <w:r w:rsidR="00DC5429" w:rsidRPr="00B04C01">
        <w:rPr>
          <w:rFonts w:ascii="GHEA Grapalat" w:hAnsi="GHEA Grapalat" w:cs="Sylfaen"/>
          <w:lang w:val="af-ZA"/>
        </w:rPr>
        <w:t xml:space="preserve"> </w:t>
      </w:r>
      <w:r w:rsidR="00DC5429">
        <w:rPr>
          <w:rFonts w:ascii="GHEA Grapalat" w:hAnsi="GHEA Grapalat" w:cs="Sylfaen"/>
          <w:lang w:val="af-ZA"/>
        </w:rPr>
        <w:t>կոյուղագծի</w:t>
      </w:r>
      <w:r w:rsidR="00DC5429" w:rsidRPr="00B04C01">
        <w:rPr>
          <w:rFonts w:ascii="GHEA Grapalat" w:hAnsi="GHEA Grapalat" w:cs="Sylfaen"/>
          <w:lang w:val="af-ZA"/>
        </w:rPr>
        <w:t xml:space="preserve"> </w:t>
      </w:r>
      <w:r w:rsidR="00DC5429" w:rsidRPr="00B04C01">
        <w:rPr>
          <w:rFonts w:ascii="GHEA Grapalat" w:hAnsi="GHEA Grapalat"/>
          <w:lang w:val="af-ZA"/>
        </w:rPr>
        <w:t xml:space="preserve">(Թաիրով գյուղի Վ.Մամիկոնյան փողոցից մինչև Փարաքար գյուղի Արարատյան փողոց) </w:t>
      </w:r>
      <w:r w:rsidR="00DC5429">
        <w:rPr>
          <w:rFonts w:ascii="GHEA Grapalat" w:hAnsi="GHEA Grapalat"/>
          <w:lang w:val="af-ZA"/>
        </w:rPr>
        <w:t>կառուցման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DC5429">
        <w:rPr>
          <w:rFonts w:ascii="GHEA Grapalat" w:hAnsi="GHEA Grapalat"/>
          <w:i w:val="0"/>
        </w:rPr>
        <w:t xml:space="preserve"> 1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C576AA">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DC5429" w:rsidP="00EF3662">
            <w:pPr>
              <w:pStyle w:val="23"/>
              <w:spacing w:line="240" w:lineRule="auto"/>
              <w:ind w:firstLine="0"/>
              <w:rPr>
                <w:rFonts w:ascii="GHEA Grapalat" w:hAnsi="GHEA Grapalat"/>
                <w:u w:val="single"/>
                <w:vertAlign w:val="subscript"/>
              </w:rPr>
            </w:pPr>
            <w:r w:rsidRPr="00B04C01">
              <w:rPr>
                <w:rFonts w:ascii="GHEA Grapalat" w:hAnsi="GHEA Grapalat" w:cs="Sylfaen"/>
              </w:rPr>
              <w:t xml:space="preserve">1400 </w:t>
            </w:r>
            <w:r>
              <w:rPr>
                <w:rFonts w:ascii="GHEA Grapalat" w:hAnsi="GHEA Grapalat" w:cs="Sylfaen"/>
              </w:rPr>
              <w:t>գծմ</w:t>
            </w:r>
            <w:r w:rsidRPr="00B04C01">
              <w:rPr>
                <w:rFonts w:ascii="GHEA Grapalat" w:hAnsi="GHEA Grapalat" w:cs="Sylfaen"/>
              </w:rPr>
              <w:t xml:space="preserve"> </w:t>
            </w:r>
            <w:r>
              <w:rPr>
                <w:rFonts w:ascii="GHEA Grapalat" w:hAnsi="GHEA Grapalat" w:cs="Sylfaen"/>
              </w:rPr>
              <w:t>կոյուղագծի</w:t>
            </w:r>
            <w:r w:rsidRPr="00B04C01">
              <w:rPr>
                <w:rFonts w:ascii="GHEA Grapalat" w:hAnsi="GHEA Grapalat" w:cs="Sylfaen"/>
              </w:rPr>
              <w:t xml:space="preserve"> </w:t>
            </w:r>
            <w:r w:rsidRPr="00B04C01">
              <w:rPr>
                <w:rFonts w:ascii="GHEA Grapalat" w:hAnsi="GHEA Grapalat"/>
              </w:rPr>
              <w:t xml:space="preserve">(Թաիրով գյուղի Վ.Մամիկոնյան փողոցից մինչև Փարաքար գյուղի Արարատյան փողոց) </w:t>
            </w:r>
            <w:r>
              <w:rPr>
                <w:rFonts w:ascii="GHEA Grapalat" w:hAnsi="GHEA Grapalat"/>
              </w:rPr>
              <w:t>կառուցման 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24126C" w:rsidRPr="0024126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Pr="00E6597C">
        <w:rPr>
          <w:rFonts w:ascii="GHEA Grapalat" w:hAnsi="GHEA Grapalat" w:cs="Sylfaen"/>
          <w:sz w:val="20"/>
          <w:lang w:val="hy-AM"/>
        </w:rPr>
        <w:t>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4126C" w:rsidRPr="0024126C">
        <w:rPr>
          <w:rFonts w:ascii="GHEA Grapalat" w:hAnsi="GHEA Grapalat" w:cs="Sylfaen"/>
          <w:szCs w:val="24"/>
          <w:lang w:val="hy-AM"/>
        </w:rPr>
        <w:t xml:space="preserve"> </w:t>
      </w:r>
      <w:r w:rsidR="0079532D" w:rsidRPr="0079532D">
        <w:rPr>
          <w:rFonts w:ascii="GHEA Grapalat" w:hAnsi="GHEA Grapalat" w:cs="Sylfaen"/>
          <w:szCs w:val="24"/>
          <w:lang w:val="hy-AM"/>
        </w:rPr>
        <w:t>12</w:t>
      </w:r>
      <w:r w:rsidR="0024126C" w:rsidRPr="0024126C">
        <w:rPr>
          <w:rFonts w:ascii="GHEA Grapalat" w:hAnsi="GHEA Grapalat" w:cs="Sylfaen"/>
          <w:szCs w:val="24"/>
          <w:lang w:val="hy-AM"/>
        </w:rPr>
        <w:t xml:space="preserve"> </w:t>
      </w:r>
      <w:r w:rsidR="00B61894" w:rsidRPr="004605D7">
        <w:rPr>
          <w:rFonts w:ascii="GHEA Grapalat" w:hAnsi="GHEA Grapalat" w:cs="Sylfaen"/>
          <w:szCs w:val="24"/>
          <w:lang w:val="hy-AM"/>
        </w:rPr>
        <w:t>»</w:t>
      </w:r>
      <w:r w:rsidR="0079532D" w:rsidRPr="0079532D">
        <w:rPr>
          <w:rFonts w:ascii="GHEA Grapalat" w:hAnsi="GHEA Grapalat" w:cs="Sylfaen"/>
          <w:szCs w:val="24"/>
          <w:lang w:val="hy-AM"/>
        </w:rPr>
        <w:t xml:space="preserve"> </w:t>
      </w:r>
      <w:r w:rsidR="00B61894" w:rsidRPr="004605D7">
        <w:rPr>
          <w:rFonts w:ascii="GHEA Grapalat" w:hAnsi="GHEA Grapalat" w:cs="Sylfaen"/>
          <w:szCs w:val="24"/>
          <w:lang w:val="hy-AM"/>
        </w:rPr>
        <w:t>րդ օրվա ժամը «</w:t>
      </w:r>
      <w:r w:rsidR="0024126C" w:rsidRPr="0024126C">
        <w:rPr>
          <w:rFonts w:ascii="GHEA Grapalat" w:hAnsi="GHEA Grapalat" w:cs="Sylfaen"/>
          <w:lang w:val="hy-AM"/>
        </w:rPr>
        <w:t>10.00</w:t>
      </w:r>
      <w:r w:rsidR="00B61894" w:rsidRPr="004605D7">
        <w:rPr>
          <w:rFonts w:ascii="GHEA Grapalat" w:hAnsi="GHEA Grapalat" w:cs="Sylfaen"/>
          <w:szCs w:val="24"/>
          <w:lang w:val="hy-AM"/>
        </w:rPr>
        <w:t>»-ն, «</w:t>
      </w:r>
      <w:r w:rsidR="0024126C" w:rsidRPr="0024126C">
        <w:rPr>
          <w:rFonts w:ascii="GHEA Grapalat" w:hAnsi="GHEA Grapalat" w:cs="Sylfaen"/>
          <w:lang w:val="hy-AM"/>
        </w:rPr>
        <w:t>Արմավիրի մարզ, Փարաքար համայնք, Նաիրի փողոց 42</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4126C" w:rsidRPr="0024126C">
        <w:rPr>
          <w:rFonts w:ascii="GHEA Grapalat" w:hAnsi="GHEA Grapalat" w:cs="Sylfaen"/>
          <w:lang w:val="hy-AM"/>
        </w:rPr>
        <w:t>Անահիտ Վարդանյան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r w:rsidR="00340083" w:rsidRPr="00E6597C">
        <w:rPr>
          <w:rStyle w:val="af6"/>
          <w:rFonts w:ascii="GHEA Grapalat" w:hAnsi="GHEA Grapalat"/>
          <w:color w:val="FFFFFF"/>
          <w:sz w:val="20"/>
          <w:lang w:val="hy-AM"/>
        </w:rPr>
        <w:footnoteReference w:id="3"/>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79532D">
        <w:rPr>
          <w:rFonts w:ascii="GHEA Grapalat" w:hAnsi="GHEA Grapalat" w:cs="Sylfaen"/>
          <w:szCs w:val="24"/>
        </w:rPr>
        <w:t>12</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9645B6" w:rsidRPr="009645B6">
        <w:rPr>
          <w:rFonts w:ascii="GHEA Grapalat" w:hAnsi="GHEA Grapalat" w:cs="Sylfaen"/>
        </w:rPr>
        <w:t>10.</w:t>
      </w:r>
      <w:r w:rsidR="009645B6">
        <w:rPr>
          <w:rFonts w:ascii="GHEA Grapalat" w:hAnsi="GHEA Grapalat" w:cs="Sylfaen"/>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645B6">
        <w:rPr>
          <w:rFonts w:ascii="GHEA Grapalat" w:hAnsi="GHEA Grapalat" w:cs="Sylfaen"/>
          <w:i w:val="0"/>
          <w:szCs w:val="24"/>
          <w:lang w:val="af-ZA"/>
        </w:rPr>
        <w:t>Հայաստանի Հանրապետության Կենտրոնական բանկի տվյալ օրվա</w:t>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lastRenderedPageBreak/>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w:t>
      </w:r>
      <w:r w:rsidR="00116E47" w:rsidRPr="00E6597C">
        <w:rPr>
          <w:rFonts w:ascii="GHEA Grapalat" w:hAnsi="GHEA Grapalat" w:cs="Sylfaen"/>
          <w:sz w:val="20"/>
          <w:szCs w:val="24"/>
          <w:lang w:val="hy-AM" w:eastAsia="en-US"/>
        </w:rPr>
        <w:lastRenderedPageBreak/>
        <w:t xml:space="preserve">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9645B6">
        <w:rPr>
          <w:rFonts w:ascii="GHEA Grapalat" w:hAnsi="GHEA Grapalat" w:cs="Sylfaen"/>
          <w:lang w:val="es-ES"/>
        </w:rPr>
        <w:t>« 5</w:t>
      </w:r>
      <w:r w:rsidR="006657A3" w:rsidRPr="00E6597C">
        <w:rPr>
          <w:rFonts w:ascii="GHEA Grapalat" w:hAnsi="GHEA Grapalat" w:cs="Sylfaen"/>
          <w:lang w:val="es-ES"/>
        </w:rPr>
        <w:t xml:space="preserve"> »</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4"/>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840E97"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lastRenderedPageBreak/>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w:t>
      </w:r>
      <w:r w:rsidR="00A10D1E" w:rsidRPr="00BC42E1">
        <w:rPr>
          <w:rStyle w:val="af6"/>
          <w:rFonts w:ascii="GHEA Grapalat" w:hAnsi="GHEA Grapalat" w:cs="Sylfaen"/>
          <w:color w:val="FFFFFF"/>
          <w:sz w:val="20"/>
        </w:rPr>
        <w:footnoteReference w:id="5"/>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AE3B58" w:rsidRPr="00FF3C84">
        <w:rPr>
          <w:rStyle w:val="af6"/>
          <w:rFonts w:ascii="GHEA Grapalat" w:hAnsi="GHEA Grapalat"/>
          <w:color w:val="FFFFFF"/>
          <w:sz w:val="20"/>
          <w:lang w:val="hy-AM"/>
        </w:rPr>
        <w:footnoteReference w:id="7"/>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1391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413910" w:rsidP="00EF3662">
      <w:pPr>
        <w:pStyle w:val="31"/>
        <w:spacing w:line="240" w:lineRule="auto"/>
        <w:jc w:val="right"/>
        <w:rPr>
          <w:rFonts w:ascii="GHEA Grapalat" w:hAnsi="GHEA Grapalat" w:cs="Arial"/>
          <w:b/>
          <w:lang w:val="es-ES"/>
        </w:rPr>
      </w:pPr>
      <w:r w:rsidRPr="00413910">
        <w:rPr>
          <w:rFonts w:ascii="GHEA Grapalat" w:hAnsi="GHEA Grapalat"/>
          <w:b/>
          <w:i/>
          <w:lang w:val="af-ZA"/>
        </w:rPr>
        <w:t>«ՓՀԲՏ-ԳՀԱՇՁԲ-20/</w:t>
      </w:r>
      <w:r w:rsidR="00F57AEE">
        <w:rPr>
          <w:rFonts w:ascii="GHEA Grapalat" w:hAnsi="GHEA Grapalat"/>
          <w:b/>
          <w:i/>
          <w:lang w:val="af-ZA"/>
        </w:rPr>
        <w:t>18</w:t>
      </w:r>
      <w:r w:rsidRPr="00413910">
        <w:rPr>
          <w:rFonts w:ascii="GHEA Grapalat" w:hAnsi="GHEA Grapalat"/>
          <w:b/>
          <w:i/>
          <w:lang w:val="af-ZA"/>
        </w:rPr>
        <w:t>»</w:t>
      </w:r>
      <w:r>
        <w:rPr>
          <w:rFonts w:ascii="GHEA Grapalat" w:hAnsi="GHEA Grapalat"/>
          <w:i/>
          <w:lang w:val="af-ZA"/>
        </w:rPr>
        <w:t xml:space="preserve"> </w:t>
      </w:r>
      <w:r w:rsidR="00B2572B" w:rsidRPr="00E6597C">
        <w:rPr>
          <w:rFonts w:ascii="GHEA Grapalat" w:hAnsi="GHEA Grapalat" w:cs="Sylfaen"/>
          <w:b/>
          <w:lang w:val="es-ES"/>
        </w:rPr>
        <w:t>ծածկագրով</w:t>
      </w:r>
    </w:p>
    <w:p w:rsidR="00B2572B" w:rsidRPr="00E6597C" w:rsidRDefault="0041391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41391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413910">
        <w:rPr>
          <w:rFonts w:ascii="GHEA Grapalat" w:hAnsi="GHEA Grapalat"/>
          <w:sz w:val="22"/>
          <w:szCs w:val="22"/>
          <w:lang w:val="es-ES"/>
        </w:rPr>
        <w:t xml:space="preserve"> </w:t>
      </w:r>
      <w:r w:rsidR="00413910" w:rsidRPr="00D178AE">
        <w:rPr>
          <w:rFonts w:ascii="GHEA Grapalat" w:hAnsi="GHEA Grapalat"/>
          <w:i/>
          <w:sz w:val="20"/>
          <w:szCs w:val="20"/>
          <w:lang w:val="af-ZA"/>
        </w:rPr>
        <w:t>«ՓՀԲՏ-ԳՀԱՇՁԲ-20/</w:t>
      </w:r>
      <w:r w:rsidR="00F57AEE">
        <w:rPr>
          <w:rFonts w:ascii="GHEA Grapalat" w:hAnsi="GHEA Grapalat"/>
          <w:i/>
          <w:sz w:val="20"/>
          <w:szCs w:val="20"/>
          <w:lang w:val="af-ZA"/>
        </w:rPr>
        <w:t>18</w:t>
      </w:r>
      <w:r w:rsidR="00413910" w:rsidRPr="00D178AE">
        <w:rPr>
          <w:rFonts w:ascii="GHEA Grapalat" w:hAnsi="GHEA Grapalat"/>
          <w:i/>
          <w:sz w:val="20"/>
          <w:szCs w:val="20"/>
          <w:lang w:val="af-ZA"/>
        </w:rPr>
        <w:t>»</w:t>
      </w:r>
      <w:r w:rsidR="00413910">
        <w:rPr>
          <w:rFonts w:ascii="GHEA Grapalat" w:hAnsi="GHEA Grapalat"/>
          <w:i/>
          <w:sz w:val="20"/>
          <w:szCs w:val="20"/>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41391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413910" w:rsidRPr="00D178AE">
        <w:rPr>
          <w:rFonts w:ascii="GHEA Grapalat" w:hAnsi="GHEA Grapalat"/>
          <w:i/>
          <w:sz w:val="20"/>
          <w:szCs w:val="20"/>
          <w:lang w:val="af-ZA"/>
        </w:rPr>
        <w:t>«ՓՀԲՏ-ԳՀԱՇՁԲ-20/</w:t>
      </w:r>
      <w:r w:rsidR="00F57AEE">
        <w:rPr>
          <w:rFonts w:ascii="GHEA Grapalat" w:hAnsi="GHEA Grapalat"/>
          <w:i/>
          <w:sz w:val="20"/>
          <w:szCs w:val="20"/>
          <w:lang w:val="af-ZA"/>
        </w:rPr>
        <w:t>18</w:t>
      </w:r>
      <w:r w:rsidR="00413910" w:rsidRPr="00D178AE">
        <w:rPr>
          <w:rFonts w:ascii="GHEA Grapalat" w:hAnsi="GHEA Grapalat"/>
          <w:i/>
          <w:sz w:val="20"/>
          <w:szCs w:val="20"/>
          <w:lang w:val="af-ZA"/>
        </w:rPr>
        <w:t>»</w:t>
      </w:r>
      <w:r w:rsidR="00413910">
        <w:rPr>
          <w:rFonts w:ascii="GHEA Grapalat" w:hAnsi="GHEA Grapalat"/>
          <w:i/>
          <w:sz w:val="20"/>
          <w:szCs w:val="20"/>
          <w:lang w:val="af-ZA"/>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413910" w:rsidRPr="00D178AE">
        <w:rPr>
          <w:rFonts w:ascii="GHEA Grapalat" w:hAnsi="GHEA Grapalat"/>
          <w:i/>
          <w:sz w:val="20"/>
          <w:szCs w:val="20"/>
          <w:lang w:val="af-ZA"/>
        </w:rPr>
        <w:t>«ՓՀԲՏ-ԳՀԱՇՁԲ-20/</w:t>
      </w:r>
      <w:r w:rsidR="00F57AEE">
        <w:rPr>
          <w:rFonts w:ascii="GHEA Grapalat" w:hAnsi="GHEA Grapalat"/>
          <w:i/>
          <w:sz w:val="20"/>
          <w:szCs w:val="20"/>
          <w:lang w:val="af-ZA"/>
        </w:rPr>
        <w:t>18</w:t>
      </w:r>
      <w:r w:rsidR="00413910" w:rsidRPr="00D178AE">
        <w:rPr>
          <w:rFonts w:ascii="GHEA Grapalat" w:hAnsi="GHEA Grapalat"/>
          <w:i/>
          <w:sz w:val="20"/>
          <w:szCs w:val="20"/>
          <w:lang w:val="af-ZA"/>
        </w:rPr>
        <w:t>»</w:t>
      </w:r>
      <w:r w:rsidR="00413910">
        <w:rPr>
          <w:rFonts w:ascii="GHEA Grapalat" w:hAnsi="GHEA Grapalat"/>
          <w:i/>
          <w:sz w:val="20"/>
          <w:szCs w:val="20"/>
          <w:lang w:val="af-ZA"/>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w:t>
      </w:r>
      <w:r w:rsidRPr="00E6597C">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C576A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C576AA"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C576A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C576A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413910" w:rsidP="000B1088">
      <w:pPr>
        <w:pStyle w:val="31"/>
        <w:spacing w:line="240" w:lineRule="auto"/>
        <w:jc w:val="right"/>
        <w:rPr>
          <w:rFonts w:ascii="GHEA Grapalat" w:hAnsi="GHEA Grapalat" w:cs="Arial"/>
          <w:b/>
          <w:lang w:val="hy-AM"/>
        </w:rPr>
      </w:pPr>
      <w:r w:rsidRPr="00413910">
        <w:rPr>
          <w:rFonts w:ascii="GHEA Grapalat" w:hAnsi="GHEA Grapalat"/>
          <w:b/>
          <w:i/>
          <w:lang w:val="af-ZA"/>
        </w:rPr>
        <w:t>«ՓՀԲՏ-ԳՀԱՇՁԲ-20/</w:t>
      </w:r>
      <w:r w:rsidR="00F57AEE">
        <w:rPr>
          <w:rFonts w:ascii="GHEA Grapalat" w:hAnsi="GHEA Grapalat"/>
          <w:b/>
          <w:i/>
          <w:lang w:val="af-ZA"/>
        </w:rPr>
        <w:t>18</w:t>
      </w:r>
      <w:r w:rsidRPr="00413910">
        <w:rPr>
          <w:rFonts w:ascii="GHEA Grapalat" w:hAnsi="GHEA Grapalat"/>
          <w:b/>
          <w:i/>
          <w:lang w:val="af-ZA"/>
        </w:rPr>
        <w:t>»</w:t>
      </w:r>
      <w:r>
        <w:rPr>
          <w:rFonts w:ascii="GHEA Grapalat" w:hAnsi="GHEA Grapalat"/>
          <w:i/>
          <w:lang w:val="af-ZA"/>
        </w:rPr>
        <w:t xml:space="preserve"> </w:t>
      </w:r>
      <w:r w:rsidR="000B1088" w:rsidRPr="007B5542">
        <w:rPr>
          <w:rFonts w:ascii="GHEA Grapalat" w:hAnsi="GHEA Grapalat" w:cs="Sylfaen"/>
          <w:b/>
          <w:lang w:val="hy-AM"/>
        </w:rPr>
        <w:t>ծածկագրով</w:t>
      </w:r>
    </w:p>
    <w:p w:rsidR="000B1088" w:rsidRPr="007B5542" w:rsidRDefault="00413910" w:rsidP="000B1088">
      <w:pPr>
        <w:pStyle w:val="31"/>
        <w:spacing w:line="240" w:lineRule="auto"/>
        <w:jc w:val="right"/>
        <w:rPr>
          <w:rFonts w:ascii="GHEA Grapalat" w:hAnsi="GHEA Grapalat" w:cs="Arial"/>
          <w:b/>
          <w:lang w:val="hy-AM"/>
        </w:rPr>
      </w:pPr>
      <w:r w:rsidRPr="00413910">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413910" w:rsidRPr="00D178AE">
        <w:rPr>
          <w:rFonts w:ascii="GHEA Grapalat" w:hAnsi="GHEA Grapalat"/>
          <w:i/>
          <w:sz w:val="20"/>
          <w:szCs w:val="20"/>
          <w:lang w:val="af-ZA"/>
        </w:rPr>
        <w:t>«ՓՀԲՏ-ԳՀԱՇՁԲ-20/</w:t>
      </w:r>
      <w:r w:rsidR="00F57AEE">
        <w:rPr>
          <w:rFonts w:ascii="GHEA Grapalat" w:hAnsi="GHEA Grapalat"/>
          <w:i/>
          <w:sz w:val="20"/>
          <w:szCs w:val="20"/>
          <w:lang w:val="af-ZA"/>
        </w:rPr>
        <w:t>18</w:t>
      </w:r>
      <w:r w:rsidR="00413910" w:rsidRPr="00D178AE">
        <w:rPr>
          <w:rFonts w:ascii="GHEA Grapalat" w:hAnsi="GHEA Grapalat"/>
          <w:i/>
          <w:sz w:val="20"/>
          <w:szCs w:val="20"/>
          <w:lang w:val="af-ZA"/>
        </w:rPr>
        <w:t>»</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413910">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4E305A" w:rsidP="00EF3662">
      <w:pPr>
        <w:pStyle w:val="31"/>
        <w:spacing w:line="240" w:lineRule="auto"/>
        <w:jc w:val="right"/>
        <w:rPr>
          <w:rFonts w:ascii="GHEA Grapalat" w:hAnsi="GHEA Grapalat" w:cs="Arial"/>
          <w:b/>
          <w:lang w:val="hy-AM"/>
        </w:rPr>
      </w:pPr>
      <w:r w:rsidRPr="00413910">
        <w:rPr>
          <w:rFonts w:ascii="GHEA Grapalat" w:hAnsi="GHEA Grapalat"/>
          <w:b/>
          <w:i/>
          <w:lang w:val="af-ZA"/>
        </w:rPr>
        <w:t>«ՓՀԲՏ-ԳՀԱՇՁԲ-20/</w:t>
      </w:r>
      <w:r w:rsidR="00F57AEE">
        <w:rPr>
          <w:rFonts w:ascii="GHEA Grapalat" w:hAnsi="GHEA Grapalat"/>
          <w:b/>
          <w:i/>
          <w:lang w:val="af-ZA"/>
        </w:rPr>
        <w:t>18</w:t>
      </w:r>
      <w:r w:rsidRPr="00413910">
        <w:rPr>
          <w:rFonts w:ascii="GHEA Grapalat" w:hAnsi="GHEA Grapalat"/>
          <w:b/>
          <w:i/>
          <w:lang w:val="af-ZA"/>
        </w:rPr>
        <w:t>»</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4E305A" w:rsidP="00EF3662">
      <w:pPr>
        <w:pStyle w:val="31"/>
        <w:spacing w:line="240" w:lineRule="auto"/>
        <w:jc w:val="right"/>
        <w:rPr>
          <w:rFonts w:ascii="GHEA Grapalat" w:hAnsi="GHEA Grapalat" w:cs="Arial"/>
          <w:b/>
          <w:lang w:val="hy-AM"/>
        </w:rPr>
      </w:pPr>
      <w:r w:rsidRPr="004E305A">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E305A" w:rsidRPr="004E305A">
        <w:rPr>
          <w:rFonts w:ascii="GHEA Grapalat" w:hAnsi="GHEA Grapalat"/>
          <w:i/>
          <w:sz w:val="20"/>
          <w:szCs w:val="20"/>
          <w:lang w:val="af-ZA"/>
        </w:rPr>
        <w:t>«ՓՀԲՏ-ԳՀԱՇՁԲ-20/</w:t>
      </w:r>
      <w:r w:rsidR="00F57AEE">
        <w:rPr>
          <w:rFonts w:ascii="GHEA Grapalat" w:hAnsi="GHEA Grapalat"/>
          <w:i/>
          <w:sz w:val="20"/>
          <w:szCs w:val="20"/>
          <w:lang w:val="af-ZA"/>
        </w:rPr>
        <w:t>18</w:t>
      </w:r>
      <w:r w:rsidR="004E305A" w:rsidRPr="004E305A">
        <w:rPr>
          <w:rFonts w:ascii="GHEA Grapalat" w:hAnsi="GHEA Grapalat"/>
          <w:i/>
          <w:sz w:val="20"/>
          <w:szCs w:val="20"/>
          <w:lang w:val="af-ZA"/>
        </w:rPr>
        <w:t>»</w:t>
      </w:r>
      <w:r w:rsidR="004E305A">
        <w:rPr>
          <w:rFonts w:ascii="GHEA Grapalat" w:hAnsi="GHEA Grapalat"/>
          <w:i/>
          <w:sz w:val="20"/>
          <w:szCs w:val="20"/>
          <w:lang w:val="af-ZA"/>
        </w:rPr>
        <w:t xml:space="preserve"> </w:t>
      </w:r>
      <w:r w:rsidRPr="00E6597C">
        <w:rPr>
          <w:rFonts w:ascii="GHEA Grapalat" w:hAnsi="GHEA Grapalat" w:cs="Arial"/>
          <w:sz w:val="20"/>
          <w:szCs w:val="20"/>
          <w:lang w:val="es-ES"/>
        </w:rPr>
        <w:t xml:space="preserve">ծածկագրով </w:t>
      </w:r>
      <w:r w:rsidR="004E305A">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C576AA"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576AA"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07E2F" w:rsidRDefault="004E305A" w:rsidP="00EF3662">
            <w:pPr>
              <w:rPr>
                <w:rFonts w:ascii="GHEA Grapalat" w:hAnsi="GHEA Grapalat"/>
                <w:sz w:val="20"/>
                <w:szCs w:val="20"/>
                <w:lang w:val="es-ES"/>
              </w:rPr>
            </w:pPr>
            <w:r w:rsidRPr="00207E2F">
              <w:rPr>
                <w:rFonts w:ascii="GHEA Grapalat" w:hAnsi="GHEA Grapalat" w:cs="Sylfaen"/>
                <w:sz w:val="20"/>
                <w:szCs w:val="20"/>
                <w:lang w:val="es-ES"/>
              </w:rPr>
              <w:t xml:space="preserve">1400 </w:t>
            </w:r>
            <w:r w:rsidRPr="00207E2F">
              <w:rPr>
                <w:rFonts w:ascii="GHEA Grapalat" w:hAnsi="GHEA Grapalat" w:cs="Sylfaen"/>
                <w:sz w:val="20"/>
                <w:szCs w:val="20"/>
              </w:rPr>
              <w:t>գծմ</w:t>
            </w:r>
            <w:r w:rsidRPr="00207E2F">
              <w:rPr>
                <w:rFonts w:ascii="GHEA Grapalat" w:hAnsi="GHEA Grapalat" w:cs="Sylfaen"/>
                <w:sz w:val="20"/>
                <w:szCs w:val="20"/>
                <w:lang w:val="es-ES"/>
              </w:rPr>
              <w:t xml:space="preserve"> </w:t>
            </w:r>
            <w:r w:rsidRPr="00207E2F">
              <w:rPr>
                <w:rFonts w:ascii="GHEA Grapalat" w:hAnsi="GHEA Grapalat" w:cs="Sylfaen"/>
                <w:sz w:val="20"/>
                <w:szCs w:val="20"/>
              </w:rPr>
              <w:t>կոյուղագծի</w:t>
            </w:r>
            <w:r w:rsidRPr="00207E2F">
              <w:rPr>
                <w:rFonts w:ascii="GHEA Grapalat" w:hAnsi="GHEA Grapalat" w:cs="Sylfaen"/>
                <w:sz w:val="20"/>
                <w:szCs w:val="20"/>
                <w:lang w:val="es-ES"/>
              </w:rPr>
              <w:t xml:space="preserve"> </w:t>
            </w:r>
            <w:r w:rsidRPr="00207E2F">
              <w:rPr>
                <w:rFonts w:ascii="GHEA Grapalat" w:hAnsi="GHEA Grapalat"/>
                <w:sz w:val="20"/>
                <w:szCs w:val="20"/>
                <w:lang w:val="es-ES"/>
              </w:rPr>
              <w:t>(</w:t>
            </w:r>
            <w:r w:rsidRPr="00207E2F">
              <w:rPr>
                <w:rFonts w:ascii="GHEA Grapalat" w:hAnsi="GHEA Grapalat"/>
                <w:sz w:val="20"/>
                <w:szCs w:val="20"/>
              </w:rPr>
              <w:t>Թաիրով</w:t>
            </w:r>
            <w:r w:rsidRPr="00207E2F">
              <w:rPr>
                <w:rFonts w:ascii="GHEA Grapalat" w:hAnsi="GHEA Grapalat"/>
                <w:sz w:val="20"/>
                <w:szCs w:val="20"/>
                <w:lang w:val="es-ES"/>
              </w:rPr>
              <w:t xml:space="preserve"> </w:t>
            </w:r>
            <w:r w:rsidRPr="00207E2F">
              <w:rPr>
                <w:rFonts w:ascii="GHEA Grapalat" w:hAnsi="GHEA Grapalat"/>
                <w:sz w:val="20"/>
                <w:szCs w:val="20"/>
              </w:rPr>
              <w:t>գյուղի</w:t>
            </w:r>
            <w:r w:rsidRPr="00207E2F">
              <w:rPr>
                <w:rFonts w:ascii="GHEA Grapalat" w:hAnsi="GHEA Grapalat"/>
                <w:sz w:val="20"/>
                <w:szCs w:val="20"/>
                <w:lang w:val="es-ES"/>
              </w:rPr>
              <w:t xml:space="preserve"> </w:t>
            </w:r>
            <w:r w:rsidRPr="00207E2F">
              <w:rPr>
                <w:rFonts w:ascii="GHEA Grapalat" w:hAnsi="GHEA Grapalat"/>
                <w:sz w:val="20"/>
                <w:szCs w:val="20"/>
              </w:rPr>
              <w:t>Վ</w:t>
            </w:r>
            <w:r w:rsidRPr="00207E2F">
              <w:rPr>
                <w:rFonts w:ascii="GHEA Grapalat" w:hAnsi="GHEA Grapalat"/>
                <w:sz w:val="20"/>
                <w:szCs w:val="20"/>
                <w:lang w:val="es-ES"/>
              </w:rPr>
              <w:t>.</w:t>
            </w:r>
            <w:r w:rsidRPr="00207E2F">
              <w:rPr>
                <w:rFonts w:ascii="GHEA Grapalat" w:hAnsi="GHEA Grapalat"/>
                <w:sz w:val="20"/>
                <w:szCs w:val="20"/>
              </w:rPr>
              <w:t>Մամիկոնյան</w:t>
            </w:r>
            <w:r w:rsidRPr="00207E2F">
              <w:rPr>
                <w:rFonts w:ascii="GHEA Grapalat" w:hAnsi="GHEA Grapalat"/>
                <w:sz w:val="20"/>
                <w:szCs w:val="20"/>
                <w:lang w:val="es-ES"/>
              </w:rPr>
              <w:t xml:space="preserve"> </w:t>
            </w:r>
            <w:r w:rsidRPr="00207E2F">
              <w:rPr>
                <w:rFonts w:ascii="GHEA Grapalat" w:hAnsi="GHEA Grapalat"/>
                <w:sz w:val="20"/>
                <w:szCs w:val="20"/>
              </w:rPr>
              <w:t>փողոցից</w:t>
            </w:r>
            <w:r w:rsidRPr="00207E2F">
              <w:rPr>
                <w:rFonts w:ascii="GHEA Grapalat" w:hAnsi="GHEA Grapalat"/>
                <w:sz w:val="20"/>
                <w:szCs w:val="20"/>
                <w:lang w:val="es-ES"/>
              </w:rPr>
              <w:t xml:space="preserve"> </w:t>
            </w:r>
            <w:r w:rsidRPr="00207E2F">
              <w:rPr>
                <w:rFonts w:ascii="GHEA Grapalat" w:hAnsi="GHEA Grapalat"/>
                <w:sz w:val="20"/>
                <w:szCs w:val="20"/>
              </w:rPr>
              <w:t>մինչև</w:t>
            </w:r>
            <w:r w:rsidRPr="00207E2F">
              <w:rPr>
                <w:rFonts w:ascii="GHEA Grapalat" w:hAnsi="GHEA Grapalat"/>
                <w:sz w:val="20"/>
                <w:szCs w:val="20"/>
                <w:lang w:val="es-ES"/>
              </w:rPr>
              <w:t xml:space="preserve"> </w:t>
            </w:r>
            <w:r w:rsidRPr="00207E2F">
              <w:rPr>
                <w:rFonts w:ascii="GHEA Grapalat" w:hAnsi="GHEA Grapalat"/>
                <w:sz w:val="20"/>
                <w:szCs w:val="20"/>
              </w:rPr>
              <w:t>Փարաքար</w:t>
            </w:r>
            <w:r w:rsidRPr="00207E2F">
              <w:rPr>
                <w:rFonts w:ascii="GHEA Grapalat" w:hAnsi="GHEA Grapalat"/>
                <w:sz w:val="20"/>
                <w:szCs w:val="20"/>
                <w:lang w:val="es-ES"/>
              </w:rPr>
              <w:t xml:space="preserve"> </w:t>
            </w:r>
            <w:r w:rsidRPr="00207E2F">
              <w:rPr>
                <w:rFonts w:ascii="GHEA Grapalat" w:hAnsi="GHEA Grapalat"/>
                <w:sz w:val="20"/>
                <w:szCs w:val="20"/>
              </w:rPr>
              <w:t>գյուղի</w:t>
            </w:r>
            <w:r w:rsidRPr="00207E2F">
              <w:rPr>
                <w:rFonts w:ascii="GHEA Grapalat" w:hAnsi="GHEA Grapalat"/>
                <w:sz w:val="20"/>
                <w:szCs w:val="20"/>
                <w:lang w:val="es-ES"/>
              </w:rPr>
              <w:t xml:space="preserve"> </w:t>
            </w:r>
            <w:r w:rsidRPr="00207E2F">
              <w:rPr>
                <w:rFonts w:ascii="GHEA Grapalat" w:hAnsi="GHEA Grapalat"/>
                <w:sz w:val="20"/>
                <w:szCs w:val="20"/>
              </w:rPr>
              <w:t>Արարատյան</w:t>
            </w:r>
            <w:r w:rsidRPr="00207E2F">
              <w:rPr>
                <w:rFonts w:ascii="GHEA Grapalat" w:hAnsi="GHEA Grapalat"/>
                <w:sz w:val="20"/>
                <w:szCs w:val="20"/>
                <w:lang w:val="es-ES"/>
              </w:rPr>
              <w:t xml:space="preserve"> </w:t>
            </w:r>
            <w:r w:rsidRPr="00207E2F">
              <w:rPr>
                <w:rFonts w:ascii="GHEA Grapalat" w:hAnsi="GHEA Grapalat"/>
                <w:sz w:val="20"/>
                <w:szCs w:val="20"/>
              </w:rPr>
              <w:t>փողոց</w:t>
            </w:r>
            <w:r w:rsidRPr="00207E2F">
              <w:rPr>
                <w:rFonts w:ascii="GHEA Grapalat" w:hAnsi="GHEA Grapalat"/>
                <w:sz w:val="20"/>
                <w:szCs w:val="20"/>
                <w:lang w:val="es-ES"/>
              </w:rPr>
              <w:t xml:space="preserve">) </w:t>
            </w:r>
            <w:r w:rsidRPr="00207E2F">
              <w:rPr>
                <w:rFonts w:ascii="GHEA Grapalat" w:hAnsi="GHEA Grapalat"/>
                <w:sz w:val="20"/>
                <w:szCs w:val="20"/>
              </w:rPr>
              <w:t>կառուցման</w:t>
            </w:r>
            <w:r w:rsidRPr="00207E2F">
              <w:rPr>
                <w:rFonts w:ascii="GHEA Grapalat" w:hAnsi="GHEA Grapalat"/>
                <w:sz w:val="20"/>
                <w:szCs w:val="20"/>
                <w:lang w:val="es-ES"/>
              </w:rPr>
              <w:t xml:space="preserve"> </w:t>
            </w:r>
            <w:r w:rsidRPr="00207E2F">
              <w:rPr>
                <w:rFonts w:ascii="GHEA Grapalat" w:hAnsi="GHEA Grapalat"/>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4E305A">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E7032">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207E2F" w:rsidP="000B1088">
      <w:pPr>
        <w:pStyle w:val="31"/>
        <w:spacing w:line="240" w:lineRule="auto"/>
        <w:jc w:val="right"/>
        <w:rPr>
          <w:rFonts w:ascii="GHEA Grapalat" w:hAnsi="GHEA Grapalat" w:cs="Arial"/>
          <w:b/>
          <w:lang w:val="hy-AM"/>
        </w:rPr>
      </w:pPr>
      <w:r w:rsidRPr="00207E2F">
        <w:rPr>
          <w:rFonts w:ascii="GHEA Grapalat" w:hAnsi="GHEA Grapalat"/>
          <w:b/>
          <w:i/>
          <w:lang w:val="af-ZA"/>
        </w:rPr>
        <w:t>«ՓՀԲՏ-ԳՀԱՇՁԲ-20/</w:t>
      </w:r>
      <w:r w:rsidR="00F57AEE">
        <w:rPr>
          <w:rFonts w:ascii="GHEA Grapalat" w:hAnsi="GHEA Grapalat"/>
          <w:b/>
          <w:i/>
          <w:lang w:val="af-ZA"/>
        </w:rPr>
        <w:t>18</w:t>
      </w:r>
      <w:r w:rsidRPr="00207E2F">
        <w:rPr>
          <w:rFonts w:ascii="GHEA Grapalat" w:hAnsi="GHEA Grapalat"/>
          <w:b/>
          <w:i/>
          <w:lang w:val="af-ZA"/>
        </w:rPr>
        <w:t>»</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207E2F" w:rsidP="000B1088">
      <w:pPr>
        <w:pStyle w:val="31"/>
        <w:spacing w:line="240" w:lineRule="auto"/>
        <w:jc w:val="right"/>
        <w:rPr>
          <w:rFonts w:ascii="GHEA Grapalat" w:hAnsi="GHEA Grapalat" w:cs="Sylfaen"/>
          <w:b/>
          <w:lang w:val="hy-AM"/>
        </w:rPr>
      </w:pPr>
      <w:r w:rsidRPr="00207E2F">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207E2F" w:rsidRPr="004E305A">
        <w:rPr>
          <w:rFonts w:ascii="GHEA Grapalat" w:hAnsi="GHEA Grapalat"/>
          <w:i/>
          <w:sz w:val="20"/>
          <w:szCs w:val="20"/>
          <w:lang w:val="af-ZA"/>
        </w:rPr>
        <w:t>«ՓՀԲՏ-ԳՀԱՇՁԲ-20/</w:t>
      </w:r>
      <w:r w:rsidR="00F57AEE">
        <w:rPr>
          <w:rFonts w:ascii="GHEA Grapalat" w:hAnsi="GHEA Grapalat"/>
          <w:i/>
          <w:sz w:val="20"/>
          <w:szCs w:val="20"/>
          <w:lang w:val="af-ZA"/>
        </w:rPr>
        <w:t>18</w:t>
      </w:r>
      <w:r w:rsidR="00207E2F" w:rsidRPr="004E305A">
        <w:rPr>
          <w:rFonts w:ascii="GHEA Grapalat" w:hAnsi="GHEA Grapalat"/>
          <w:i/>
          <w:sz w:val="20"/>
          <w:szCs w:val="20"/>
          <w:lang w:val="af-ZA"/>
        </w:rPr>
        <w:t>»</w:t>
      </w:r>
      <w:r w:rsidR="00207E2F">
        <w:rPr>
          <w:rFonts w:ascii="GHEA Grapalat" w:hAnsi="GHEA Grapalat"/>
          <w:i/>
          <w:sz w:val="20"/>
          <w:szCs w:val="20"/>
          <w:lang w:val="af-ZA"/>
        </w:rPr>
        <w:t xml:space="preserve"> </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207E2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207E2F" w:rsidRPr="004E305A">
        <w:rPr>
          <w:rFonts w:ascii="GHEA Grapalat" w:hAnsi="GHEA Grapalat"/>
          <w:i/>
          <w:sz w:val="20"/>
          <w:szCs w:val="20"/>
          <w:lang w:val="af-ZA"/>
        </w:rPr>
        <w:t>«ՓՀԲՏ-ԳՀԱՇՁԲ-20/</w:t>
      </w:r>
      <w:r w:rsidR="00F57AEE">
        <w:rPr>
          <w:rFonts w:ascii="GHEA Grapalat" w:hAnsi="GHEA Grapalat"/>
          <w:i/>
          <w:sz w:val="20"/>
          <w:szCs w:val="20"/>
          <w:lang w:val="af-ZA"/>
        </w:rPr>
        <w:t>18</w:t>
      </w:r>
      <w:r w:rsidR="00207E2F" w:rsidRPr="004E305A">
        <w:rPr>
          <w:rFonts w:ascii="GHEA Grapalat" w:hAnsi="GHEA Grapalat"/>
          <w:i/>
          <w:sz w:val="20"/>
          <w:szCs w:val="20"/>
          <w:lang w:val="af-ZA"/>
        </w:rPr>
        <w:t>»</w:t>
      </w:r>
      <w:r w:rsidR="00207E2F">
        <w:rPr>
          <w:rFonts w:ascii="GHEA Grapalat" w:hAnsi="GHEA Grapalat"/>
          <w:i/>
          <w:sz w:val="20"/>
          <w:szCs w:val="20"/>
          <w:lang w:val="af-ZA"/>
        </w:rPr>
        <w:t xml:space="preserve"> </w:t>
      </w:r>
      <w:r w:rsidR="000C0396" w:rsidRPr="004605D7">
        <w:rPr>
          <w:rFonts w:ascii="GHEA Grapalat" w:hAnsi="GHEA Grapalat"/>
          <w:color w:val="000000"/>
          <w:sz w:val="20"/>
          <w:szCs w:val="20"/>
          <w:lang w:val="hy-AM"/>
        </w:rPr>
        <w:t>ծածկագրով 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207E2F" w:rsidP="009C370D">
      <w:pPr>
        <w:pStyle w:val="31"/>
        <w:spacing w:line="240" w:lineRule="auto"/>
        <w:jc w:val="right"/>
        <w:rPr>
          <w:rFonts w:ascii="GHEA Grapalat" w:hAnsi="GHEA Grapalat" w:cs="Arial"/>
          <w:b/>
          <w:lang w:val="hy-AM"/>
        </w:rPr>
      </w:pPr>
      <w:r w:rsidRPr="00207E2F">
        <w:rPr>
          <w:rFonts w:ascii="GHEA Grapalat" w:hAnsi="GHEA Grapalat"/>
          <w:b/>
          <w:i/>
          <w:lang w:val="af-ZA"/>
        </w:rPr>
        <w:t>«ՓՀԲՏ-ԳՀԱՇՁԲ-20/</w:t>
      </w:r>
      <w:r w:rsidR="00F57AEE">
        <w:rPr>
          <w:rFonts w:ascii="GHEA Grapalat" w:hAnsi="GHEA Grapalat"/>
          <w:b/>
          <w:i/>
          <w:lang w:val="af-ZA"/>
        </w:rPr>
        <w:t>18</w:t>
      </w:r>
      <w:r w:rsidRPr="00207E2F">
        <w:rPr>
          <w:rFonts w:ascii="GHEA Grapalat" w:hAnsi="GHEA Grapalat"/>
          <w:b/>
          <w:i/>
          <w:lang w:val="af-ZA"/>
        </w:rPr>
        <w:t>»</w:t>
      </w:r>
      <w:r>
        <w:rPr>
          <w:rFonts w:ascii="GHEA Grapalat" w:hAnsi="GHEA Grapalat"/>
          <w:i/>
          <w:lang w:val="af-ZA"/>
        </w:rPr>
        <w:t xml:space="preserve"> </w:t>
      </w:r>
      <w:r w:rsidR="009C370D" w:rsidRPr="00E6597C">
        <w:rPr>
          <w:rFonts w:ascii="GHEA Grapalat" w:hAnsi="GHEA Grapalat" w:cs="Sylfaen"/>
          <w:b/>
          <w:lang w:val="hy-AM"/>
        </w:rPr>
        <w:t>ծածկագրով</w:t>
      </w:r>
    </w:p>
    <w:p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3"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3"/>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207E2F" w:rsidRPr="00E6597C" w:rsidRDefault="009C370D" w:rsidP="00207E2F">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7862B1" w:rsidRPr="00DC5429"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DC5429">
        <w:rPr>
          <w:rFonts w:ascii="GHEA Grapalat" w:hAnsi="GHEA Grapalat" w:cs="Arial"/>
          <w:b/>
          <w:lang w:val="hy-AM"/>
        </w:rPr>
        <w:t>2</w:t>
      </w:r>
    </w:p>
    <w:p w:rsidR="007862B1" w:rsidRPr="00E6597C" w:rsidRDefault="00F57AEE" w:rsidP="007862B1">
      <w:pPr>
        <w:pStyle w:val="31"/>
        <w:spacing w:line="240" w:lineRule="auto"/>
        <w:jc w:val="right"/>
        <w:rPr>
          <w:rFonts w:ascii="GHEA Grapalat" w:hAnsi="GHEA Grapalat" w:cs="Arial"/>
          <w:b/>
          <w:lang w:val="hy-AM"/>
        </w:rPr>
      </w:pPr>
      <w:r>
        <w:rPr>
          <w:rFonts w:ascii="GHEA Grapalat" w:hAnsi="GHEA Grapalat"/>
          <w:b/>
          <w:i/>
          <w:lang w:val="af-ZA"/>
        </w:rPr>
        <w:t>«ՓՀԲՏ-ԳՀԱՇՁԲ-20/18</w:t>
      </w:r>
      <w:r w:rsidR="00207E2F" w:rsidRPr="00207E2F">
        <w:rPr>
          <w:rFonts w:ascii="GHEA Grapalat" w:hAnsi="GHEA Grapalat"/>
          <w:b/>
          <w:i/>
          <w:lang w:val="af-ZA"/>
        </w:rPr>
        <w:t>»</w:t>
      </w:r>
      <w:r w:rsidR="00207E2F">
        <w:rPr>
          <w:rFonts w:ascii="GHEA Grapalat" w:hAnsi="GHEA Grapalat"/>
          <w:i/>
          <w:lang w:val="af-ZA"/>
        </w:rPr>
        <w:t xml:space="preserve"> </w:t>
      </w:r>
      <w:r w:rsidR="007862B1" w:rsidRPr="00E6597C">
        <w:rPr>
          <w:rFonts w:ascii="GHEA Grapalat" w:hAnsi="GHEA Grapalat" w:cs="Sylfaen"/>
          <w:b/>
          <w:lang w:val="hy-AM"/>
        </w:rPr>
        <w:t>ծածկագրով</w:t>
      </w:r>
    </w:p>
    <w:p w:rsidR="007862B1" w:rsidRPr="00E6597C" w:rsidRDefault="00207E2F" w:rsidP="007862B1">
      <w:pPr>
        <w:pStyle w:val="31"/>
        <w:spacing w:line="240" w:lineRule="auto"/>
        <w:jc w:val="right"/>
        <w:rPr>
          <w:rFonts w:ascii="GHEA Grapalat" w:hAnsi="GHEA Grapalat" w:cs="Sylfaen"/>
          <w:b/>
          <w:lang w:val="hy-AM"/>
        </w:rPr>
      </w:pPr>
      <w:r w:rsidRPr="00207E2F">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207E2F" w:rsidRDefault="007862B1" w:rsidP="007862B1">
      <w:pPr>
        <w:numPr>
          <w:ilvl w:val="1"/>
          <w:numId w:val="7"/>
        </w:numPr>
        <w:ind w:left="426" w:firstLine="426"/>
        <w:jc w:val="both"/>
        <w:rPr>
          <w:rFonts w:ascii="GHEA Grapalat" w:hAnsi="GHEA Grapalat" w:cs="GHEA Grapalat"/>
          <w:sz w:val="20"/>
          <w:szCs w:val="20"/>
          <w:lang w:val="pt-BR"/>
        </w:rPr>
      </w:pPr>
      <w:r w:rsidRPr="00207E2F">
        <w:rPr>
          <w:rFonts w:ascii="GHEA Grapalat" w:hAnsi="GHEA Grapalat" w:cs="GHEA Grapalat"/>
          <w:sz w:val="20"/>
          <w:szCs w:val="20"/>
          <w:lang w:val="pt-BR"/>
        </w:rPr>
        <w:t xml:space="preserve">Ընկերությունը մասնակցում է </w:t>
      </w:r>
      <w:r w:rsidR="00207E2F" w:rsidRPr="00207E2F">
        <w:rPr>
          <w:rFonts w:ascii="GHEA Grapalat" w:hAnsi="GHEA Grapalat" w:cs="GHEA Grapalat"/>
          <w:sz w:val="20"/>
          <w:szCs w:val="20"/>
          <w:u w:val="single"/>
          <w:lang w:val="pt-BR"/>
        </w:rPr>
        <w:t>Փարաքար համայնքի «Բարեկարգում» տնօրինությունը</w:t>
      </w:r>
      <w:r w:rsidRPr="00207E2F">
        <w:rPr>
          <w:rFonts w:ascii="GHEA Grapalat" w:hAnsi="GHEA Grapalat" w:cs="GHEA Grapalat"/>
          <w:sz w:val="20"/>
          <w:szCs w:val="20"/>
          <w:lang w:val="pt-BR"/>
        </w:rPr>
        <w:t xml:space="preserve">  (այսուհետ` Պատվիրատու) կողմից կազմակերպված` </w:t>
      </w:r>
      <w:r w:rsidR="00207E2F" w:rsidRPr="00207E2F">
        <w:rPr>
          <w:rFonts w:ascii="GHEA Grapalat" w:hAnsi="GHEA Grapalat"/>
          <w:i/>
          <w:sz w:val="20"/>
          <w:szCs w:val="20"/>
          <w:lang w:val="af-ZA"/>
        </w:rPr>
        <w:t>«ՓՀԲՏ-ԳՀԱՇՁԲ-20/</w:t>
      </w:r>
      <w:r w:rsidR="00F57AEE">
        <w:rPr>
          <w:rFonts w:ascii="GHEA Grapalat" w:hAnsi="GHEA Grapalat"/>
          <w:i/>
          <w:sz w:val="20"/>
          <w:szCs w:val="20"/>
          <w:lang w:val="af-ZA"/>
        </w:rPr>
        <w:t>18</w:t>
      </w:r>
      <w:r w:rsidR="00207E2F" w:rsidRPr="00207E2F">
        <w:rPr>
          <w:rFonts w:ascii="GHEA Grapalat" w:hAnsi="GHEA Grapalat"/>
          <w:i/>
          <w:sz w:val="20"/>
          <w:szCs w:val="20"/>
          <w:lang w:val="af-ZA"/>
        </w:rPr>
        <w:t xml:space="preserve">» </w:t>
      </w:r>
      <w:r w:rsidRPr="00207E2F">
        <w:rPr>
          <w:rFonts w:ascii="GHEA Grapalat" w:hAnsi="GHEA Grapalat" w:cs="GHEA Grapalat"/>
          <w:sz w:val="20"/>
          <w:szCs w:val="20"/>
          <w:lang w:val="pt-BR"/>
        </w:rPr>
        <w:t>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Pr="00303CEB">
              <w:rPr>
                <w:rFonts w:ascii="GHEA Grapalat" w:hAnsi="GHEA Grapalat" w:cs="Sylfaen"/>
                <w:sz w:val="20"/>
                <w:szCs w:val="20"/>
              </w:rPr>
              <w:t xml:space="preserve">.                                                              </w:t>
            </w:r>
            <w:r w:rsidRPr="00303CEB">
              <w:rPr>
                <w:rFonts w:ascii="GHEA Grapalat" w:hAnsi="GHEA Grapalat" w:cs="Sylfaen"/>
                <w:b/>
                <w:bCs/>
                <w:sz w:val="20"/>
                <w:szCs w:val="20"/>
              </w:rPr>
              <w:t>ՎՃԱՐՄԱՆ</w:t>
            </w:r>
            <w:r w:rsidRPr="00303CEB">
              <w:rPr>
                <w:rFonts w:ascii="GHEA Grapalat" w:hAnsi="GHEA Grapalat" w:cs="Arial"/>
                <w:b/>
                <w:bCs/>
                <w:sz w:val="20"/>
                <w:szCs w:val="20"/>
              </w:rPr>
              <w:t xml:space="preserve"> </w:t>
            </w:r>
            <w:r w:rsidRPr="00303CEB">
              <w:rPr>
                <w:rFonts w:ascii="GHEA Grapalat" w:hAnsi="GHEA Grapalat" w:cs="Sylfaen"/>
                <w:b/>
                <w:bCs/>
                <w:sz w:val="20"/>
                <w:szCs w:val="20"/>
              </w:rPr>
              <w:t>ՊԱՀԱՆՋԱԳԻՐ*</w:t>
            </w:r>
            <w:r w:rsidRPr="00E6597C">
              <w:rPr>
                <w:rFonts w:ascii="GHEA Grapalat" w:hAnsi="GHEA Grapalat" w:cs="Sylfaen"/>
                <w:b/>
                <w:bCs/>
                <w:sz w:val="20"/>
                <w:szCs w:val="20"/>
              </w:rPr>
              <w:t xml:space="preserve">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57AE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7AEE" w:rsidRPr="00FB1EC7" w:rsidRDefault="00F57AEE" w:rsidP="00F57AEE">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F57AE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7AEE" w:rsidRPr="00FB1EC7" w:rsidRDefault="00F57AEE" w:rsidP="00F57AEE">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F57AEE"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7AEE" w:rsidRPr="00FB1EC7" w:rsidRDefault="00F57AEE" w:rsidP="00F57AEE">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F57AEE"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7AEE" w:rsidRPr="00FB1EC7" w:rsidRDefault="00F57AEE" w:rsidP="00F57AE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F57AEE"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7AEE" w:rsidRPr="00FB1EC7" w:rsidRDefault="00F57AEE" w:rsidP="00F57AE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w:t>
            </w:r>
            <w:r>
              <w:rPr>
                <w:rFonts w:ascii="GHEA Grapalat" w:hAnsi="GHEA Grapalat" w:cs="Arial"/>
                <w:sz w:val="20"/>
                <w:szCs w:val="20"/>
              </w:rPr>
              <w:t>001109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576A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576A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576A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576A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C576A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940AF2" w:rsidP="00091EBC">
      <w:pPr>
        <w:pStyle w:val="31"/>
        <w:spacing w:line="240" w:lineRule="auto"/>
        <w:jc w:val="right"/>
        <w:rPr>
          <w:rFonts w:ascii="GHEA Grapalat" w:hAnsi="GHEA Grapalat" w:cs="Arial"/>
          <w:b/>
          <w:lang w:val="hy-AM"/>
        </w:rPr>
      </w:pPr>
      <w:r w:rsidRPr="00940AF2">
        <w:rPr>
          <w:rFonts w:ascii="GHEA Grapalat" w:hAnsi="GHEA Grapalat"/>
          <w:b/>
          <w:i/>
          <w:lang w:val="af-ZA"/>
        </w:rPr>
        <w:t>«ՓՀԲՏ-ԳՀԱՇՁԲ-20/  »</w:t>
      </w:r>
      <w:r>
        <w:rPr>
          <w:rFonts w:ascii="GHEA Grapalat" w:hAnsi="GHEA Grapalat"/>
          <w:i/>
          <w:lang w:val="af-ZA"/>
        </w:rPr>
        <w:t xml:space="preserve"> </w:t>
      </w:r>
      <w:r w:rsidR="00091EBC" w:rsidRPr="00E6597C">
        <w:rPr>
          <w:rFonts w:ascii="GHEA Grapalat" w:hAnsi="GHEA Grapalat" w:cs="Sylfaen"/>
          <w:b/>
          <w:lang w:val="hy-AM"/>
        </w:rPr>
        <w:t>ծածկագրով</w:t>
      </w:r>
    </w:p>
    <w:p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  ծածկագրով</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E699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99E" w:rsidRPr="00FB1EC7" w:rsidRDefault="00FE699E" w:rsidP="00FE699E">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Փարաքար</w:t>
            </w:r>
            <w:r w:rsidRPr="008F5FC9">
              <w:rPr>
                <w:rFonts w:ascii="GHEA Grapalat" w:hAnsi="GHEA Grapalat" w:cs="Arial"/>
                <w:sz w:val="20"/>
                <w:szCs w:val="20"/>
              </w:rPr>
              <w:t xml:space="preserve"> </w:t>
            </w:r>
            <w:r>
              <w:rPr>
                <w:rFonts w:ascii="GHEA Grapalat" w:hAnsi="GHEA Grapalat" w:cs="Arial"/>
                <w:sz w:val="20"/>
                <w:szCs w:val="20"/>
                <w:lang w:val="ru-RU"/>
              </w:rPr>
              <w:t>համայնքի</w:t>
            </w:r>
            <w:r w:rsidRPr="008F5FC9">
              <w:rPr>
                <w:rFonts w:ascii="GHEA Grapalat" w:hAnsi="GHEA Grapalat" w:cs="Arial"/>
                <w:sz w:val="20"/>
                <w:szCs w:val="20"/>
              </w:rPr>
              <w:t xml:space="preserve"> «</w:t>
            </w:r>
            <w:r>
              <w:rPr>
                <w:rFonts w:ascii="GHEA Grapalat" w:hAnsi="GHEA Grapalat" w:cs="Arial"/>
                <w:sz w:val="20"/>
                <w:szCs w:val="20"/>
                <w:lang w:val="ru-RU"/>
              </w:rPr>
              <w:t>Բարեկարգում</w:t>
            </w:r>
            <w:r w:rsidRPr="008F5FC9">
              <w:rPr>
                <w:rFonts w:ascii="GHEA Grapalat" w:hAnsi="GHEA Grapalat" w:cs="Arial"/>
                <w:sz w:val="20"/>
                <w:szCs w:val="20"/>
              </w:rPr>
              <w:t xml:space="preserve">» </w:t>
            </w:r>
            <w:r>
              <w:rPr>
                <w:rFonts w:ascii="GHEA Grapalat" w:hAnsi="GHEA Grapalat" w:cs="Arial"/>
                <w:sz w:val="20"/>
                <w:szCs w:val="20"/>
                <w:lang w:val="ru-RU"/>
              </w:rPr>
              <w:t>տնօրինություն</w:t>
            </w:r>
          </w:p>
        </w:tc>
      </w:tr>
      <w:tr w:rsidR="00FE699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99E" w:rsidRPr="00FB1EC7" w:rsidRDefault="00FE699E" w:rsidP="00FE699E">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FE699E"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99E" w:rsidRPr="00FB1EC7" w:rsidRDefault="00FE699E" w:rsidP="00FE699E">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04716831</w:t>
            </w:r>
          </w:p>
        </w:tc>
      </w:tr>
      <w:tr w:rsidR="00FE699E"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99E" w:rsidRPr="00FB1EC7" w:rsidRDefault="00FE699E" w:rsidP="00FE699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Pr>
                <w:rFonts w:ascii="GHEA Grapalat" w:hAnsi="GHEA Grapalat" w:cs="Arial"/>
                <w:sz w:val="20"/>
                <w:szCs w:val="20"/>
              </w:rPr>
              <w:t xml:space="preserve"> </w:t>
            </w:r>
            <w:r w:rsidRPr="0027415E">
              <w:rPr>
                <w:rFonts w:ascii="GHEA Grapalat" w:hAnsi="GHEA Grapalat" w:cs="Arial"/>
                <w:sz w:val="20"/>
                <w:szCs w:val="20"/>
              </w:rPr>
              <w:t xml:space="preserve"> </w:t>
            </w:r>
            <w:r>
              <w:rPr>
                <w:rFonts w:ascii="GHEA Grapalat" w:hAnsi="GHEA Grapalat" w:cs="Arial"/>
                <w:sz w:val="20"/>
                <w:szCs w:val="20"/>
                <w:lang w:val="ru-RU"/>
              </w:rPr>
              <w:t>ՀՀ</w:t>
            </w:r>
            <w:r w:rsidRPr="008F5FC9">
              <w:rPr>
                <w:rFonts w:ascii="GHEA Grapalat" w:hAnsi="GHEA Grapalat" w:cs="Arial"/>
                <w:sz w:val="20"/>
                <w:szCs w:val="20"/>
              </w:rPr>
              <w:t xml:space="preserve"> </w:t>
            </w:r>
            <w:r>
              <w:rPr>
                <w:rFonts w:ascii="GHEA Grapalat" w:hAnsi="GHEA Grapalat" w:cs="Arial"/>
                <w:sz w:val="20"/>
                <w:szCs w:val="20"/>
                <w:lang w:val="ru-RU"/>
              </w:rPr>
              <w:t>Ֆինանսների</w:t>
            </w:r>
            <w:r w:rsidRPr="008F5FC9">
              <w:rPr>
                <w:rFonts w:ascii="GHEA Grapalat" w:hAnsi="GHEA Grapalat" w:cs="Arial"/>
                <w:sz w:val="20"/>
                <w:szCs w:val="20"/>
              </w:rPr>
              <w:t xml:space="preserve"> </w:t>
            </w:r>
            <w:r>
              <w:rPr>
                <w:rFonts w:ascii="GHEA Grapalat" w:hAnsi="GHEA Grapalat" w:cs="Arial"/>
                <w:sz w:val="20"/>
                <w:szCs w:val="20"/>
                <w:lang w:val="ru-RU"/>
              </w:rPr>
              <w:t>նախարարության</w:t>
            </w:r>
            <w:r w:rsidRPr="008F5FC9">
              <w:rPr>
                <w:rFonts w:ascii="GHEA Grapalat" w:hAnsi="GHEA Grapalat" w:cs="Arial"/>
                <w:sz w:val="20"/>
                <w:szCs w:val="20"/>
              </w:rPr>
              <w:t xml:space="preserve"> </w:t>
            </w:r>
            <w:r>
              <w:rPr>
                <w:rFonts w:ascii="GHEA Grapalat" w:hAnsi="GHEA Grapalat" w:cs="Arial"/>
                <w:sz w:val="20"/>
                <w:szCs w:val="20"/>
                <w:lang w:val="ru-RU"/>
              </w:rPr>
              <w:t>գործառ</w:t>
            </w:r>
            <w:r>
              <w:rPr>
                <w:rFonts w:ascii="GHEA Grapalat" w:hAnsi="GHEA Grapalat" w:cs="Arial"/>
                <w:sz w:val="20"/>
                <w:szCs w:val="20"/>
              </w:rPr>
              <w:t>ն</w:t>
            </w:r>
            <w:r>
              <w:rPr>
                <w:rFonts w:ascii="GHEA Grapalat" w:hAnsi="GHEA Grapalat" w:cs="Arial"/>
                <w:sz w:val="20"/>
                <w:szCs w:val="20"/>
                <w:lang w:val="ru-RU"/>
              </w:rPr>
              <w:t>ական</w:t>
            </w:r>
            <w:r w:rsidRPr="008F5FC9">
              <w:rPr>
                <w:rFonts w:ascii="GHEA Grapalat" w:hAnsi="GHEA Grapalat" w:cs="Arial"/>
                <w:sz w:val="20"/>
                <w:szCs w:val="20"/>
              </w:rPr>
              <w:t xml:space="preserve"> </w:t>
            </w:r>
            <w:r>
              <w:rPr>
                <w:rFonts w:ascii="GHEA Grapalat" w:hAnsi="GHEA Grapalat" w:cs="Arial"/>
                <w:sz w:val="20"/>
                <w:szCs w:val="20"/>
                <w:lang w:val="ru-RU"/>
              </w:rPr>
              <w:t>վարչություն</w:t>
            </w:r>
          </w:p>
        </w:tc>
      </w:tr>
      <w:tr w:rsidR="00FE699E"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99E" w:rsidRPr="00FB1EC7" w:rsidRDefault="00FE699E" w:rsidP="00FE699E">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Pr>
                <w:rFonts w:ascii="GHEA Grapalat" w:hAnsi="GHEA Grapalat" w:cs="Arial"/>
                <w:sz w:val="20"/>
                <w:szCs w:val="20"/>
              </w:rPr>
              <w:t xml:space="preserve"> </w:t>
            </w:r>
            <w:r w:rsidRPr="008F5FC9">
              <w:rPr>
                <w:rFonts w:ascii="GHEA Grapalat" w:hAnsi="GHEA Grapalat" w:cs="Arial"/>
                <w:sz w:val="20"/>
                <w:szCs w:val="20"/>
              </w:rPr>
              <w:t>900322</w:t>
            </w:r>
            <w:r>
              <w:rPr>
                <w:rFonts w:ascii="GHEA Grapalat" w:hAnsi="GHEA Grapalat" w:cs="Arial"/>
                <w:sz w:val="20"/>
                <w:szCs w:val="20"/>
              </w:rPr>
              <w:t>001109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FE699E">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FE699E">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576A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576A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576A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576AA"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C576A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071D1C" w:rsidRPr="00E6597C" w:rsidRDefault="00334B2F" w:rsidP="00EF3662">
      <w:pPr>
        <w:pStyle w:val="31"/>
        <w:spacing w:line="240" w:lineRule="auto"/>
        <w:jc w:val="right"/>
        <w:rPr>
          <w:rFonts w:ascii="GHEA Grapalat" w:hAnsi="GHEA Grapalat" w:cs="Sylfaen"/>
          <w:b/>
        </w:rPr>
      </w:pPr>
      <w:r w:rsidRPr="00E6597C">
        <w:rPr>
          <w:rFonts w:ascii="GHEA Grapalat" w:hAnsi="GHEA Grapalat"/>
          <w:b/>
          <w:lang w:val="hy-AM"/>
        </w:rPr>
        <w:br w:type="page"/>
      </w:r>
      <w:r w:rsidR="00071D1C" w:rsidRPr="00E6597C">
        <w:rPr>
          <w:rFonts w:ascii="GHEA Grapalat" w:hAnsi="GHEA Grapalat" w:cs="Sylfaen"/>
          <w:b/>
          <w:lang w:val="hy-AM"/>
        </w:rPr>
        <w:lastRenderedPageBreak/>
        <w:t xml:space="preserve">Հավելված </w:t>
      </w:r>
      <w:r w:rsidR="00177245" w:rsidRPr="00E6597C">
        <w:rPr>
          <w:rFonts w:ascii="GHEA Grapalat" w:hAnsi="GHEA Grapalat" w:cs="Sylfaen"/>
          <w:b/>
        </w:rPr>
        <w:t>6</w:t>
      </w:r>
    </w:p>
    <w:p w:rsidR="00071D1C" w:rsidRPr="00E6597C" w:rsidRDefault="00FF3975" w:rsidP="00EF3662">
      <w:pPr>
        <w:pStyle w:val="31"/>
        <w:spacing w:line="240" w:lineRule="auto"/>
        <w:jc w:val="right"/>
        <w:rPr>
          <w:rFonts w:ascii="GHEA Grapalat" w:hAnsi="GHEA Grapalat" w:cs="Sylfaen"/>
          <w:b/>
          <w:lang w:val="hy-AM"/>
        </w:rPr>
      </w:pPr>
      <w:r w:rsidRPr="00FF3975">
        <w:rPr>
          <w:rFonts w:ascii="GHEA Grapalat" w:hAnsi="GHEA Grapalat"/>
          <w:b/>
          <w:i/>
          <w:lang w:val="af-ZA"/>
        </w:rPr>
        <w:t>«ՓՀԲՏ-ԳՀԱՇՁԲ-20/</w:t>
      </w:r>
      <w:r w:rsidR="00FE699E">
        <w:rPr>
          <w:rFonts w:ascii="GHEA Grapalat" w:hAnsi="GHEA Grapalat"/>
          <w:b/>
          <w:i/>
          <w:lang w:val="af-ZA"/>
        </w:rPr>
        <w:t>18</w:t>
      </w:r>
      <w:r w:rsidRPr="00FF3975">
        <w:rPr>
          <w:rFonts w:ascii="GHEA Grapalat" w:hAnsi="GHEA Grapalat"/>
          <w:b/>
          <w:i/>
          <w:lang w:val="af-ZA"/>
        </w:rPr>
        <w:t>»</w:t>
      </w:r>
      <w:r>
        <w:rPr>
          <w:rFonts w:ascii="GHEA Grapalat" w:hAnsi="GHEA Grapalat"/>
          <w:i/>
          <w:lang w:val="af-ZA"/>
        </w:rPr>
        <w:t xml:space="preserve"> </w:t>
      </w:r>
      <w:r w:rsidR="00071D1C" w:rsidRPr="00E6597C">
        <w:rPr>
          <w:rFonts w:ascii="GHEA Grapalat" w:hAnsi="GHEA Grapalat" w:cs="Sylfaen"/>
          <w:b/>
          <w:lang w:val="hy-AM"/>
        </w:rPr>
        <w:t>ծածկագրով</w:t>
      </w:r>
    </w:p>
    <w:p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F3975" w:rsidRPr="00FF3975">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0"/>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1"/>
      </w: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2"/>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3"/>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sz w:val="20"/>
          <w:lang w:val="hy-AM"/>
        </w:rPr>
        <w:lastRenderedPageBreak/>
        <w:t>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14"/>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15"/>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Default="00F02279" w:rsidP="00F02279">
      <w:pPr>
        <w:ind w:firstLine="567"/>
        <w:jc w:val="both"/>
        <w:rPr>
          <w:rFonts w:ascii="GHEA Grapalat" w:hAnsi="GHEA Grapalat"/>
          <w:sz w:val="20"/>
          <w:szCs w:val="20"/>
          <w:vertAlign w:val="superscript"/>
          <w:lang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8F13BF"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Pr>
          <w:rFonts w:ascii="GHEA Grapalat" w:hAnsi="GHEA Grapalat"/>
          <w:sz w:val="20"/>
          <w:szCs w:val="20"/>
          <w:vertAlign w:val="superscript"/>
          <w:lang w:eastAsia="ru-RU"/>
        </w:rPr>
        <w:t>24</w:t>
      </w:r>
      <w:r w:rsidRPr="00E6597C">
        <w:rPr>
          <w:rStyle w:val="af6"/>
          <w:rFonts w:ascii="GHEA Grapalat" w:hAnsi="GHEA Grapalat"/>
          <w:color w:val="FFFFFF"/>
          <w:sz w:val="20"/>
          <w:szCs w:val="20"/>
          <w:lang w:val="hy-AM" w:eastAsia="ru-RU"/>
        </w:rPr>
        <w:footnoteReference w:id="16"/>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C576AA"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C576AA">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530"/>
        <w:gridCol w:w="1433"/>
        <w:gridCol w:w="933"/>
        <w:gridCol w:w="893"/>
        <w:gridCol w:w="1087"/>
        <w:gridCol w:w="1087"/>
        <w:gridCol w:w="1047"/>
        <w:gridCol w:w="1104"/>
      </w:tblGrid>
      <w:tr w:rsidR="00F02279" w:rsidRPr="00E6597C" w:rsidTr="00FF3975">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FF3975">
        <w:trPr>
          <w:trHeight w:val="219"/>
        </w:trPr>
        <w:tc>
          <w:tcPr>
            <w:tcW w:w="126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433"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33"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93"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8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8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151"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rsidTr="00FF3975">
        <w:trPr>
          <w:trHeight w:val="445"/>
        </w:trPr>
        <w:tc>
          <w:tcPr>
            <w:tcW w:w="1260" w:type="dxa"/>
            <w:vMerge/>
            <w:vAlign w:val="center"/>
          </w:tcPr>
          <w:p w:rsidR="00F02279" w:rsidRPr="00E6597C" w:rsidRDefault="00F02279" w:rsidP="00545BDE">
            <w:pPr>
              <w:jc w:val="center"/>
              <w:rPr>
                <w:rFonts w:ascii="GHEA Grapalat" w:hAnsi="GHEA Grapalat"/>
                <w:sz w:val="18"/>
              </w:rPr>
            </w:pPr>
          </w:p>
        </w:tc>
        <w:tc>
          <w:tcPr>
            <w:tcW w:w="1530" w:type="dxa"/>
            <w:vMerge/>
            <w:vAlign w:val="center"/>
          </w:tcPr>
          <w:p w:rsidR="00F02279" w:rsidRPr="00E6597C" w:rsidRDefault="00F02279" w:rsidP="00545BDE">
            <w:pPr>
              <w:jc w:val="center"/>
              <w:rPr>
                <w:rFonts w:ascii="GHEA Grapalat" w:hAnsi="GHEA Grapalat"/>
                <w:sz w:val="18"/>
              </w:rPr>
            </w:pPr>
          </w:p>
        </w:tc>
        <w:tc>
          <w:tcPr>
            <w:tcW w:w="1433" w:type="dxa"/>
            <w:vMerge/>
            <w:vAlign w:val="center"/>
          </w:tcPr>
          <w:p w:rsidR="00F02279" w:rsidRPr="00E6597C" w:rsidRDefault="00F02279" w:rsidP="00545BDE">
            <w:pPr>
              <w:jc w:val="center"/>
              <w:rPr>
                <w:rFonts w:ascii="GHEA Grapalat" w:hAnsi="GHEA Grapalat"/>
                <w:sz w:val="18"/>
              </w:rPr>
            </w:pPr>
          </w:p>
        </w:tc>
        <w:tc>
          <w:tcPr>
            <w:tcW w:w="933" w:type="dxa"/>
            <w:vMerge/>
            <w:vAlign w:val="center"/>
          </w:tcPr>
          <w:p w:rsidR="00F02279" w:rsidRPr="00E6597C" w:rsidRDefault="00F02279" w:rsidP="00545BDE">
            <w:pPr>
              <w:jc w:val="center"/>
              <w:rPr>
                <w:rFonts w:ascii="GHEA Grapalat" w:hAnsi="GHEA Grapalat"/>
                <w:sz w:val="18"/>
              </w:rPr>
            </w:pPr>
          </w:p>
        </w:tc>
        <w:tc>
          <w:tcPr>
            <w:tcW w:w="893" w:type="dxa"/>
            <w:vMerge/>
            <w:vAlign w:val="center"/>
          </w:tcPr>
          <w:p w:rsidR="00F02279" w:rsidRPr="00E6597C" w:rsidRDefault="00F02279" w:rsidP="00545BDE">
            <w:pPr>
              <w:jc w:val="center"/>
              <w:rPr>
                <w:rFonts w:ascii="GHEA Grapalat" w:hAnsi="GHEA Grapalat"/>
                <w:sz w:val="18"/>
              </w:rPr>
            </w:pPr>
          </w:p>
        </w:tc>
        <w:tc>
          <w:tcPr>
            <w:tcW w:w="1087" w:type="dxa"/>
            <w:vMerge/>
            <w:vAlign w:val="center"/>
          </w:tcPr>
          <w:p w:rsidR="00F02279" w:rsidRPr="00E6597C" w:rsidRDefault="00F02279" w:rsidP="00545BDE">
            <w:pPr>
              <w:jc w:val="center"/>
              <w:rPr>
                <w:rFonts w:ascii="GHEA Grapalat" w:hAnsi="GHEA Grapalat"/>
                <w:sz w:val="18"/>
              </w:rPr>
            </w:pPr>
          </w:p>
        </w:tc>
        <w:tc>
          <w:tcPr>
            <w:tcW w:w="1087" w:type="dxa"/>
            <w:vMerge/>
            <w:vAlign w:val="center"/>
          </w:tcPr>
          <w:p w:rsidR="00F02279" w:rsidRPr="00E6597C" w:rsidRDefault="00F02279" w:rsidP="00545BDE">
            <w:pPr>
              <w:jc w:val="center"/>
              <w:rPr>
                <w:rFonts w:ascii="GHEA Grapalat" w:hAnsi="GHEA Grapalat"/>
                <w:sz w:val="18"/>
              </w:rPr>
            </w:pPr>
          </w:p>
        </w:tc>
        <w:tc>
          <w:tcPr>
            <w:tcW w:w="1047"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104"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F3975" w:rsidRPr="00E6597C" w:rsidTr="00FF3975">
        <w:trPr>
          <w:trHeight w:val="246"/>
        </w:trPr>
        <w:tc>
          <w:tcPr>
            <w:tcW w:w="1260" w:type="dxa"/>
          </w:tcPr>
          <w:p w:rsidR="00FF3975" w:rsidRPr="00E6597C" w:rsidRDefault="00FF3975" w:rsidP="00545BDE">
            <w:pPr>
              <w:jc w:val="center"/>
              <w:rPr>
                <w:rFonts w:ascii="GHEA Grapalat" w:hAnsi="GHEA Grapalat"/>
                <w:sz w:val="20"/>
              </w:rPr>
            </w:pPr>
          </w:p>
        </w:tc>
        <w:tc>
          <w:tcPr>
            <w:tcW w:w="1530" w:type="dxa"/>
          </w:tcPr>
          <w:p w:rsidR="00FF3975" w:rsidRPr="00CB0C48" w:rsidRDefault="00FF3975" w:rsidP="004E7032">
            <w:pPr>
              <w:jc w:val="center"/>
              <w:rPr>
                <w:rFonts w:ascii="GHEA Grapalat" w:hAnsi="GHEA Grapalat"/>
                <w:sz w:val="20"/>
              </w:rPr>
            </w:pPr>
            <w:r>
              <w:rPr>
                <w:rFonts w:ascii="GHEA Grapalat" w:hAnsi="GHEA Grapalat"/>
                <w:sz w:val="20"/>
              </w:rPr>
              <w:t>45231142</w:t>
            </w:r>
          </w:p>
        </w:tc>
        <w:tc>
          <w:tcPr>
            <w:tcW w:w="1433" w:type="dxa"/>
          </w:tcPr>
          <w:p w:rsidR="00FF3975" w:rsidRPr="00FF3975" w:rsidRDefault="00FF3975" w:rsidP="004E7032">
            <w:pPr>
              <w:jc w:val="center"/>
              <w:rPr>
                <w:rFonts w:ascii="GHEA Grapalat" w:hAnsi="GHEA Grapalat"/>
                <w:sz w:val="16"/>
                <w:szCs w:val="16"/>
              </w:rPr>
            </w:pPr>
            <w:r w:rsidRPr="00FF3975">
              <w:rPr>
                <w:rFonts w:ascii="GHEA Grapalat" w:hAnsi="GHEA Grapalat"/>
                <w:sz w:val="16"/>
                <w:szCs w:val="16"/>
                <w:lang w:val="af-ZA"/>
              </w:rPr>
              <w:t>1400 գծմ կոյուղագծի (Թաիրով գյուղի Վ.Մամիկոնյան փողոցից մինչև Փարաքար գյուղի Արարատյան փողոց) կառուցում</w:t>
            </w:r>
            <w:r w:rsidRPr="00FF3975">
              <w:rPr>
                <w:rFonts w:ascii="GHEA Grapalat" w:hAnsi="GHEA Grapalat"/>
                <w:sz w:val="16"/>
                <w:szCs w:val="16"/>
              </w:rPr>
              <w:t xml:space="preserve">  </w:t>
            </w:r>
          </w:p>
        </w:tc>
        <w:tc>
          <w:tcPr>
            <w:tcW w:w="933" w:type="dxa"/>
          </w:tcPr>
          <w:p w:rsidR="00FF3975" w:rsidRPr="00E6597C" w:rsidRDefault="00FF3975" w:rsidP="00545BDE">
            <w:pPr>
              <w:jc w:val="center"/>
              <w:rPr>
                <w:rFonts w:ascii="GHEA Grapalat" w:hAnsi="GHEA Grapalat"/>
                <w:sz w:val="20"/>
              </w:rPr>
            </w:pPr>
          </w:p>
        </w:tc>
        <w:tc>
          <w:tcPr>
            <w:tcW w:w="893" w:type="dxa"/>
          </w:tcPr>
          <w:p w:rsidR="00FF3975" w:rsidRPr="00E6597C" w:rsidRDefault="00FF3975" w:rsidP="00545BDE">
            <w:pPr>
              <w:jc w:val="center"/>
              <w:rPr>
                <w:rFonts w:ascii="GHEA Grapalat" w:hAnsi="GHEA Grapalat"/>
                <w:sz w:val="20"/>
              </w:rPr>
            </w:pPr>
          </w:p>
        </w:tc>
        <w:tc>
          <w:tcPr>
            <w:tcW w:w="1087" w:type="dxa"/>
          </w:tcPr>
          <w:p w:rsidR="00FF3975" w:rsidRPr="00E6597C" w:rsidRDefault="00FF3975" w:rsidP="00545BDE">
            <w:pPr>
              <w:jc w:val="center"/>
              <w:rPr>
                <w:rFonts w:ascii="GHEA Grapalat" w:hAnsi="GHEA Grapalat"/>
                <w:sz w:val="20"/>
              </w:rPr>
            </w:pPr>
          </w:p>
        </w:tc>
        <w:tc>
          <w:tcPr>
            <w:tcW w:w="1087" w:type="dxa"/>
          </w:tcPr>
          <w:p w:rsidR="00FF3975" w:rsidRPr="00E6597C" w:rsidRDefault="00FF3975" w:rsidP="00545BDE">
            <w:pPr>
              <w:jc w:val="center"/>
              <w:rPr>
                <w:rFonts w:ascii="GHEA Grapalat" w:hAnsi="GHEA Grapalat"/>
                <w:sz w:val="20"/>
              </w:rPr>
            </w:pPr>
          </w:p>
        </w:tc>
        <w:tc>
          <w:tcPr>
            <w:tcW w:w="1047" w:type="dxa"/>
          </w:tcPr>
          <w:p w:rsidR="00FF3975" w:rsidRPr="00990249" w:rsidRDefault="00FF3975" w:rsidP="004E7032">
            <w:pPr>
              <w:jc w:val="center"/>
              <w:rPr>
                <w:rFonts w:ascii="GHEA Grapalat" w:hAnsi="GHEA Grapalat"/>
                <w:sz w:val="16"/>
                <w:szCs w:val="16"/>
              </w:rPr>
            </w:pPr>
            <w:r>
              <w:rPr>
                <w:rFonts w:ascii="GHEA Grapalat" w:hAnsi="GHEA Grapalat"/>
                <w:sz w:val="16"/>
                <w:szCs w:val="16"/>
              </w:rPr>
              <w:t>Վ.Մամիկոնյան փողոց-Արարատյան փողոց</w:t>
            </w:r>
          </w:p>
        </w:tc>
        <w:tc>
          <w:tcPr>
            <w:tcW w:w="1104" w:type="dxa"/>
          </w:tcPr>
          <w:p w:rsidR="00FF3975" w:rsidRPr="000A283A" w:rsidRDefault="00FF3975" w:rsidP="004E7032">
            <w:pPr>
              <w:jc w:val="center"/>
              <w:rPr>
                <w:rFonts w:ascii="GHEA Grapalat" w:hAnsi="GHEA Grapalat"/>
                <w:sz w:val="16"/>
                <w:szCs w:val="16"/>
              </w:rPr>
            </w:pPr>
            <w:r w:rsidRPr="000A283A">
              <w:rPr>
                <w:rFonts w:ascii="GHEA Grapalat" w:hAnsi="GHEA Grapalat"/>
                <w:sz w:val="16"/>
                <w:szCs w:val="16"/>
              </w:rPr>
              <w:t>Պայմանագիրը կնքելու օրվանից      3 ամիս</w:t>
            </w:r>
          </w:p>
        </w:tc>
      </w:tr>
    </w:tbl>
    <w:p w:rsidR="00F02279" w:rsidRPr="00E6597C" w:rsidRDefault="00F02279" w:rsidP="00F02279">
      <w:pPr>
        <w:jc w:val="center"/>
        <w:rPr>
          <w:rFonts w:ascii="GHEA Grapalat" w:hAnsi="GHEA Grapalat"/>
          <w:sz w:val="20"/>
        </w:rPr>
      </w:pPr>
    </w:p>
    <w:p w:rsidR="00F02279" w:rsidRPr="00E6597C" w:rsidRDefault="00F02279" w:rsidP="00FF3975">
      <w:pPr>
        <w:jc w:val="both"/>
        <w:rPr>
          <w:rFonts w:ascii="GHEA Grapalat" w:hAnsi="GHEA Grapalat"/>
          <w:i/>
          <w:sz w:val="18"/>
          <w:szCs w:val="18"/>
        </w:rPr>
      </w:pPr>
      <w:r w:rsidRPr="00E6597C">
        <w:rPr>
          <w:rFonts w:ascii="GHEA Grapalat" w:hAnsi="GHEA Grapalat"/>
          <w:i/>
          <w:sz w:val="18"/>
          <w:szCs w:val="18"/>
        </w:rPr>
        <w:t xml:space="preserve"> </w:t>
      </w:r>
    </w:p>
    <w:p w:rsidR="00F02279" w:rsidRPr="00E6597C" w:rsidRDefault="00F02279" w:rsidP="00F02279">
      <w:pPr>
        <w:jc w:val="both"/>
        <w:rPr>
          <w:rFonts w:ascii="GHEA Grapalat" w:hAnsi="GHEA Grapalat"/>
          <w:sz w:val="18"/>
          <w:szCs w:val="18"/>
        </w:rPr>
      </w:pPr>
    </w:p>
    <w:p w:rsidR="00F02279" w:rsidRPr="00E6597C" w:rsidRDefault="00F02279" w:rsidP="00F02279">
      <w:pPr>
        <w:jc w:val="both"/>
        <w:rPr>
          <w:rFonts w:ascii="GHEA Grapalat" w:hAnsi="GHEA Grapalat"/>
          <w:sz w:val="20"/>
        </w:rPr>
      </w:pPr>
    </w:p>
    <w:p w:rsidR="00F02279" w:rsidRPr="00E6597C" w:rsidRDefault="00F02279" w:rsidP="00F0227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354"/>
        <w:gridCol w:w="885"/>
        <w:gridCol w:w="900"/>
        <w:gridCol w:w="810"/>
        <w:gridCol w:w="900"/>
        <w:gridCol w:w="810"/>
        <w:gridCol w:w="908"/>
        <w:gridCol w:w="1096"/>
      </w:tblGrid>
      <w:tr w:rsidR="00F02279" w:rsidRPr="00E6597C" w:rsidTr="00506EBF">
        <w:tc>
          <w:tcPr>
            <w:tcW w:w="10644" w:type="dxa"/>
            <w:gridSpan w:val="10"/>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576AA" w:rsidTr="00506EBF">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354"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09" w:type="dxa"/>
            <w:gridSpan w:val="7"/>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506EBF" w:rsidRPr="00E6597C" w:rsidTr="00506EBF">
        <w:trPr>
          <w:trHeight w:val="1538"/>
        </w:trPr>
        <w:tc>
          <w:tcPr>
            <w:tcW w:w="1451" w:type="dxa"/>
          </w:tcPr>
          <w:p w:rsidR="00506EBF" w:rsidRPr="00E6597C" w:rsidRDefault="00506EBF" w:rsidP="00545BDE">
            <w:pPr>
              <w:jc w:val="center"/>
              <w:rPr>
                <w:rFonts w:ascii="GHEA Grapalat" w:hAnsi="GHEA Grapalat"/>
                <w:sz w:val="20"/>
                <w:lang w:val="es-ES"/>
              </w:rPr>
            </w:pPr>
          </w:p>
        </w:tc>
        <w:tc>
          <w:tcPr>
            <w:tcW w:w="1530" w:type="dxa"/>
          </w:tcPr>
          <w:p w:rsidR="00506EBF" w:rsidRPr="00E6597C" w:rsidRDefault="00506EBF" w:rsidP="00545BDE">
            <w:pPr>
              <w:jc w:val="center"/>
              <w:rPr>
                <w:rFonts w:ascii="GHEA Grapalat" w:hAnsi="GHEA Grapalat"/>
                <w:sz w:val="20"/>
                <w:lang w:val="es-ES"/>
              </w:rPr>
            </w:pPr>
          </w:p>
        </w:tc>
        <w:tc>
          <w:tcPr>
            <w:tcW w:w="1354" w:type="dxa"/>
          </w:tcPr>
          <w:p w:rsidR="00506EBF" w:rsidRPr="00E6597C" w:rsidRDefault="00506EBF" w:rsidP="00545BDE">
            <w:pPr>
              <w:jc w:val="center"/>
              <w:rPr>
                <w:rFonts w:ascii="GHEA Grapalat" w:hAnsi="GHEA Grapalat"/>
                <w:sz w:val="20"/>
                <w:lang w:val="es-ES"/>
              </w:rPr>
            </w:pPr>
          </w:p>
        </w:tc>
        <w:tc>
          <w:tcPr>
            <w:tcW w:w="885"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900"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810"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900"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10"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908" w:type="dxa"/>
            <w:textDirection w:val="btLr"/>
            <w:vAlign w:val="center"/>
          </w:tcPr>
          <w:p w:rsidR="00506EBF" w:rsidRPr="00E6597C" w:rsidRDefault="00506EB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rsidR="00506EBF" w:rsidRPr="00E6597C" w:rsidRDefault="00506EBF"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506EBF" w:rsidRPr="00E6597C" w:rsidRDefault="00506EBF" w:rsidP="00545BDE">
            <w:pPr>
              <w:jc w:val="center"/>
              <w:rPr>
                <w:rFonts w:ascii="GHEA Grapalat" w:hAnsi="GHEA Grapalat"/>
                <w:sz w:val="18"/>
                <w:lang w:val="es-ES"/>
              </w:rPr>
            </w:pPr>
          </w:p>
        </w:tc>
      </w:tr>
      <w:tr w:rsidR="00506EBF" w:rsidRPr="00E6597C" w:rsidTr="00506EBF">
        <w:trPr>
          <w:trHeight w:val="1538"/>
        </w:trPr>
        <w:tc>
          <w:tcPr>
            <w:tcW w:w="1451" w:type="dxa"/>
          </w:tcPr>
          <w:p w:rsidR="00506EBF" w:rsidRPr="00E6597C" w:rsidRDefault="00506EBF" w:rsidP="00545BDE">
            <w:pPr>
              <w:jc w:val="center"/>
              <w:rPr>
                <w:rFonts w:ascii="GHEA Grapalat" w:hAnsi="GHEA Grapalat"/>
                <w:sz w:val="20"/>
                <w:lang w:val="es-ES"/>
              </w:rPr>
            </w:pPr>
          </w:p>
        </w:tc>
        <w:tc>
          <w:tcPr>
            <w:tcW w:w="1530" w:type="dxa"/>
          </w:tcPr>
          <w:p w:rsidR="00506EBF" w:rsidRPr="00CB0C48" w:rsidRDefault="00506EBF" w:rsidP="004E7032">
            <w:pPr>
              <w:jc w:val="center"/>
              <w:rPr>
                <w:rFonts w:ascii="GHEA Grapalat" w:hAnsi="GHEA Grapalat"/>
                <w:sz w:val="20"/>
              </w:rPr>
            </w:pPr>
            <w:r>
              <w:rPr>
                <w:rFonts w:ascii="GHEA Grapalat" w:hAnsi="GHEA Grapalat"/>
                <w:sz w:val="20"/>
              </w:rPr>
              <w:t>45231142</w:t>
            </w:r>
          </w:p>
        </w:tc>
        <w:tc>
          <w:tcPr>
            <w:tcW w:w="1354" w:type="dxa"/>
          </w:tcPr>
          <w:p w:rsidR="00506EBF" w:rsidRPr="00FF3975" w:rsidRDefault="00506EBF" w:rsidP="004E7032">
            <w:pPr>
              <w:jc w:val="center"/>
              <w:rPr>
                <w:rFonts w:ascii="GHEA Grapalat" w:hAnsi="GHEA Grapalat"/>
                <w:sz w:val="16"/>
                <w:szCs w:val="16"/>
              </w:rPr>
            </w:pPr>
            <w:r w:rsidRPr="00FF3975">
              <w:rPr>
                <w:rFonts w:ascii="GHEA Grapalat" w:hAnsi="GHEA Grapalat"/>
                <w:sz w:val="16"/>
                <w:szCs w:val="16"/>
                <w:lang w:val="af-ZA"/>
              </w:rPr>
              <w:t>1400 գծմ կոյուղագծի (Թաիրով գյուղի Վ.Մամիկոնյան փողոցից մինչև Փարաքար գյուղի Արարատյան փողոց) կառուցում</w:t>
            </w:r>
            <w:r w:rsidRPr="00FF3975">
              <w:rPr>
                <w:rFonts w:ascii="GHEA Grapalat" w:hAnsi="GHEA Grapalat"/>
                <w:sz w:val="16"/>
                <w:szCs w:val="16"/>
              </w:rPr>
              <w:t xml:space="preserve">  </w:t>
            </w:r>
          </w:p>
        </w:tc>
        <w:tc>
          <w:tcPr>
            <w:tcW w:w="885"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00"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810"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00"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810"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08"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FE699E" w:rsidP="00545BDE">
            <w:pPr>
              <w:jc w:val="center"/>
              <w:rPr>
                <w:rFonts w:ascii="GHEA Grapalat" w:hAnsi="GHEA Grapalat" w:cs="Arial"/>
                <w:sz w:val="18"/>
                <w:szCs w:val="18"/>
                <w:lang w:val="pt-BR"/>
              </w:rPr>
            </w:pPr>
            <w:r>
              <w:rPr>
                <w:rFonts w:ascii="GHEA Grapalat" w:hAnsi="GHEA Grapalat"/>
                <w:sz w:val="20"/>
                <w:lang w:val="pt-BR"/>
              </w:rPr>
              <w:t>100</w:t>
            </w:r>
            <w:r w:rsidR="00506EBF" w:rsidRPr="00E6597C">
              <w:rPr>
                <w:rFonts w:ascii="GHEA Grapalat" w:hAnsi="GHEA Grapalat"/>
                <w:sz w:val="20"/>
                <w:lang w:val="pt-BR"/>
              </w:rPr>
              <w:t xml:space="preserve"> %</w:t>
            </w:r>
          </w:p>
        </w:tc>
        <w:tc>
          <w:tcPr>
            <w:tcW w:w="1096" w:type="dxa"/>
          </w:tcPr>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sz w:val="20"/>
                <w:lang w:val="pt-BR"/>
              </w:rPr>
            </w:pPr>
          </w:p>
          <w:p w:rsidR="00506EBF" w:rsidRPr="00E6597C" w:rsidRDefault="00506EBF"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E699E" w:rsidP="00FE699E">
      <w:pPr>
        <w:jc w:val="both"/>
        <w:rPr>
          <w:rFonts w:ascii="GHEA Grapalat" w:hAnsi="GHEA Grapalat"/>
          <w:sz w:val="20"/>
          <w:lang w:val="es-ES"/>
        </w:rPr>
      </w:pPr>
      <w:r>
        <w:rPr>
          <w:rFonts w:ascii="GHEA Grapalat" w:hAnsi="GHEA Grapalat"/>
          <w:sz w:val="20"/>
          <w:lang w:val="es-ES"/>
        </w:rPr>
        <w:tab/>
        <w:t>Ծրագրի վճարումը կիրականացվի կոյուղագծի փորձարկումից հետո</w:t>
      </w:r>
      <w:r w:rsidR="00B80613">
        <w:rPr>
          <w:rFonts w:ascii="GHEA Grapalat" w:hAnsi="GHEA Grapalat"/>
          <w:sz w:val="20"/>
          <w:lang w:val="es-ES"/>
        </w:rPr>
        <w:t>, որը կիրականացվի «</w:t>
      </w:r>
      <w:r>
        <w:rPr>
          <w:rFonts w:ascii="GHEA Grapalat" w:hAnsi="GHEA Grapalat"/>
          <w:sz w:val="20"/>
          <w:lang w:val="es-ES"/>
        </w:rPr>
        <w:t>Գոյություն ունեցող կեղտաջրերի մաքրման կայանի վերակառուցման աշխատանքների</w:t>
      </w:r>
      <w:r w:rsidR="00B80613">
        <w:rPr>
          <w:rFonts w:ascii="GHEA Grapalat" w:hAnsi="GHEA Grapalat"/>
          <w:sz w:val="20"/>
          <w:lang w:val="es-ES"/>
        </w:rPr>
        <w:t>»</w:t>
      </w:r>
      <w:r>
        <w:rPr>
          <w:rFonts w:ascii="GHEA Grapalat" w:hAnsi="GHEA Grapalat"/>
          <w:sz w:val="20"/>
          <w:lang w:val="es-ES"/>
        </w:rPr>
        <w:t xml:space="preserve"> ավարտից հետո՝ մինչև դեկտեմբերի 20-ը:</w:t>
      </w: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C576AA" w:rsidTr="00545BDE">
        <w:trPr>
          <w:tblCellSpacing w:w="7" w:type="dxa"/>
          <w:jc w:val="center"/>
        </w:trPr>
        <w:tc>
          <w:tcPr>
            <w:tcW w:w="0" w:type="auto"/>
            <w:vAlign w:val="center"/>
          </w:tcPr>
          <w:p w:rsidR="00F02279" w:rsidRPr="00E6597C" w:rsidRDefault="008C153E" w:rsidP="00545BDE">
            <w:pPr>
              <w:jc w:val="center"/>
              <w:rPr>
                <w:rFonts w:ascii="GHEA Grapalat" w:hAnsi="GHEA Grapalat"/>
                <w:iCs/>
                <w:color w:val="000000"/>
                <w:sz w:val="21"/>
                <w:szCs w:val="21"/>
                <w:lang w:val="pt-BR"/>
              </w:rPr>
            </w:pPr>
            <w:r w:rsidRPr="008C153E">
              <w:rPr>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8C153E" w:rsidP="00F02279">
      <w:pPr>
        <w:rPr>
          <w:rFonts w:ascii="GHEA Grapalat" w:hAnsi="GHEA Grapalat"/>
        </w:rPr>
      </w:pPr>
      <w:r>
        <w:rPr>
          <w:rFonts w:ascii="GHEA Grapalat" w:hAnsi="GHEA Grapalat"/>
          <w:noProof/>
        </w:rPr>
        <w:pict>
          <v:rect id="_x0000_s1134" style="position:absolute;margin-left:289pt;margin-top:3.95pt;width:189pt;height:120.65pt;z-index:251657216" o:allowincell="f" stroked="f">
            <v:textbox style="mso-next-textbox:#_x0000_s1134">
              <w:txbxContent>
                <w:p w:rsidR="004E7032" w:rsidRPr="00CA4668" w:rsidRDefault="004E7032" w:rsidP="00F02279"/>
              </w:txbxContent>
            </v:textbox>
          </v:rect>
        </w:pict>
      </w:r>
      <w:r>
        <w:rPr>
          <w:rFonts w:ascii="GHEA Grapalat" w:hAnsi="GHEA Grapalat"/>
          <w:noProof/>
        </w:rPr>
        <w:pict>
          <v:rect id="_x0000_s1133" style="position:absolute;margin-left:1pt;margin-top:3.95pt;width:189pt;height:111.65pt;z-index:251656192" o:allowincell="f" stroked="f">
            <v:textbox style="mso-next-textbox:#_x0000_s1133">
              <w:txbxContent>
                <w:p w:rsidR="004E7032" w:rsidRPr="0026158D" w:rsidRDefault="004E7032"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7"/>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«---ԲՄ</w:t>
      </w:r>
      <w:r w:rsidRPr="00E6597C">
        <w:rPr>
          <w:rFonts w:ascii="GHEA Grapalat" w:hAnsi="GHEA Grapalat" w:cs="Sylfaen"/>
          <w:b/>
        </w:rPr>
        <w:t>ԱՇ</w:t>
      </w:r>
      <w:r w:rsidRPr="00E6597C">
        <w:rPr>
          <w:rFonts w:ascii="GHEA Grapalat" w:hAnsi="GHEA Grapalat" w:cs="Sylfaen"/>
          <w:b/>
          <w:lang w:val="hy-AM"/>
        </w:rPr>
        <w:t>ՁԲ---/---»*  ծածկագրով</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8"/>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9"/>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0"/>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1"/>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2"/>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3"/>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4"/>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5"/>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E6597C">
        <w:rPr>
          <w:rFonts w:ascii="GHEA Grapalat" w:hAnsi="GHEA Grapalat"/>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576AA"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391"/>
        <w:gridCol w:w="5359"/>
      </w:tblGrid>
      <w:tr w:rsidR="00F02279" w:rsidRPr="004E7032" w:rsidTr="00545BDE">
        <w:trPr>
          <w:tblCellSpacing w:w="7" w:type="dxa"/>
          <w:jc w:val="center"/>
        </w:trPr>
        <w:tc>
          <w:tcPr>
            <w:tcW w:w="0" w:type="auto"/>
            <w:vAlign w:val="center"/>
          </w:tcPr>
          <w:p w:rsidR="00F02279" w:rsidRPr="00E6597C" w:rsidRDefault="008C153E" w:rsidP="00545BDE">
            <w:pPr>
              <w:jc w:val="center"/>
              <w:rPr>
                <w:rFonts w:ascii="GHEA Grapalat" w:hAnsi="GHEA Grapalat"/>
                <w:iCs/>
                <w:color w:val="000000"/>
                <w:sz w:val="21"/>
                <w:szCs w:val="21"/>
                <w:lang w:val="pt-BR"/>
              </w:rPr>
            </w:pPr>
            <w:r w:rsidRPr="008C153E">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FE699E" w:rsidRPr="003D1B24" w:rsidRDefault="00FE699E" w:rsidP="00FE699E">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FE699E" w:rsidRPr="003D1B24"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FE699E" w:rsidRPr="00FE699E" w:rsidRDefault="00FE699E" w:rsidP="00FE699E">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w:t>
            </w:r>
            <w:r w:rsidRPr="00FE699E">
              <w:rPr>
                <w:rFonts w:ascii="GHEA Grapalat" w:hAnsi="GHEA Grapalat" w:cs="Arial"/>
                <w:sz w:val="20"/>
                <w:szCs w:val="20"/>
                <w:lang w:val="pt-BR"/>
              </w:rPr>
              <w:t>001109</w:t>
            </w:r>
          </w:p>
          <w:p w:rsidR="00FE699E" w:rsidRPr="00FB1EC7" w:rsidRDefault="00FE699E" w:rsidP="00FE699E">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2279" w:rsidRPr="00E6597C" w:rsidRDefault="00F02279" w:rsidP="00545BDE">
            <w:pPr>
              <w:jc w:val="center"/>
              <w:rPr>
                <w:rFonts w:ascii="GHEA Grapalat" w:hAnsi="GHEA Grapalat"/>
                <w:iCs/>
                <w:color w:val="000000"/>
                <w:sz w:val="21"/>
                <w:szCs w:val="21"/>
                <w:lang w:val="pt-BR"/>
              </w:rPr>
            </w:pP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87473" w:rsidP="00C8523E">
      <w:pPr>
        <w:pStyle w:val="31"/>
        <w:spacing w:line="240" w:lineRule="auto"/>
        <w:jc w:val="right"/>
        <w:rPr>
          <w:rFonts w:ascii="GHEA Grapalat" w:hAnsi="GHEA Grapalat"/>
        </w:rPr>
      </w:pP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08A" w:rsidRDefault="00AB708A">
      <w:r>
        <w:separator/>
      </w:r>
    </w:p>
  </w:endnote>
  <w:endnote w:type="continuationSeparator" w:id="1">
    <w:p w:rsidR="00AB708A" w:rsidRDefault="00AB7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08A" w:rsidRDefault="00AB708A">
      <w:r>
        <w:separator/>
      </w:r>
    </w:p>
  </w:footnote>
  <w:footnote w:type="continuationSeparator" w:id="1">
    <w:p w:rsidR="00AB708A" w:rsidRDefault="00AB708A">
      <w:r>
        <w:continuationSeparator/>
      </w:r>
    </w:p>
  </w:footnote>
  <w:footnote w:id="2">
    <w:p w:rsidR="004E7032" w:rsidRPr="003053EF" w:rsidRDefault="004E7032" w:rsidP="008307DA">
      <w:pPr>
        <w:jc w:val="both"/>
      </w:pPr>
    </w:p>
    <w:p w:rsidR="004E7032" w:rsidRPr="003053EF" w:rsidRDefault="004E7032" w:rsidP="006C1D25">
      <w:pPr>
        <w:pStyle w:val="af2"/>
        <w:jc w:val="both"/>
      </w:pPr>
    </w:p>
  </w:footnote>
  <w:footnote w:id="3">
    <w:p w:rsidR="004E7032" w:rsidRPr="00EC6281" w:rsidRDefault="004E7032" w:rsidP="008307DA">
      <w:pPr>
        <w:pStyle w:val="af2"/>
        <w:jc w:val="both"/>
      </w:pPr>
    </w:p>
    <w:p w:rsidR="004E7032" w:rsidRPr="00EC6281" w:rsidRDefault="004E7032" w:rsidP="006C1D25">
      <w:pPr>
        <w:pStyle w:val="af2"/>
        <w:jc w:val="both"/>
      </w:pPr>
    </w:p>
  </w:footnote>
  <w:footnote w:id="4">
    <w:p w:rsidR="004E7032" w:rsidRPr="00CF2915" w:rsidRDefault="004E7032" w:rsidP="00840E97">
      <w:pPr>
        <w:pStyle w:val="af2"/>
        <w:rPr>
          <w:rFonts w:ascii="GHEA Grapalat" w:hAnsi="GHEA Grapalat" w:cs="Sylfaen"/>
          <w:i/>
          <w:sz w:val="16"/>
          <w:szCs w:val="16"/>
          <w:lang w:val="hy-AM"/>
        </w:rPr>
      </w:pPr>
    </w:p>
    <w:p w:rsidR="004E7032" w:rsidRPr="00CF2915" w:rsidRDefault="004E7032">
      <w:pPr>
        <w:pStyle w:val="af2"/>
        <w:rPr>
          <w:rFonts w:ascii="Times New Roman" w:hAnsi="Times New Roman"/>
          <w:vertAlign w:val="superscript"/>
          <w:lang w:val="hy-AM"/>
        </w:rPr>
      </w:pPr>
    </w:p>
  </w:footnote>
  <w:footnote w:id="5">
    <w:p w:rsidR="004E7032" w:rsidRPr="00DC5429" w:rsidRDefault="004E7032">
      <w:pPr>
        <w:pStyle w:val="af2"/>
        <w:rPr>
          <w:rFonts w:ascii="GHEA Grapalat" w:hAnsi="GHEA Grapalat"/>
          <w:lang w:val="hy-AM"/>
        </w:rPr>
      </w:pPr>
    </w:p>
  </w:footnote>
  <w:footnote w:id="6">
    <w:p w:rsidR="004E7032" w:rsidRPr="00413910" w:rsidRDefault="004E7032" w:rsidP="00EF4630">
      <w:pPr>
        <w:pStyle w:val="af2"/>
        <w:jc w:val="both"/>
        <w:rPr>
          <w:rFonts w:ascii="Sylfaen" w:hAnsi="Sylfaen" w:cs="Sylfaen"/>
        </w:rPr>
      </w:pPr>
    </w:p>
  </w:footnote>
  <w:footnote w:id="7">
    <w:p w:rsidR="004E7032" w:rsidRPr="004605D7" w:rsidRDefault="004E7032" w:rsidP="00413910">
      <w:pPr>
        <w:pStyle w:val="af2"/>
        <w:jc w:val="both"/>
        <w:rPr>
          <w:vertAlign w:val="superscript"/>
          <w:lang w:val="af-ZA"/>
        </w:rPr>
      </w:pPr>
    </w:p>
    <w:p w:rsidR="004E7032" w:rsidRPr="004605D7" w:rsidRDefault="004E7032" w:rsidP="00E74BF6">
      <w:pPr>
        <w:pStyle w:val="af2"/>
        <w:jc w:val="both"/>
        <w:rPr>
          <w:vertAlign w:val="superscript"/>
          <w:lang w:val="af-ZA"/>
        </w:rPr>
      </w:pPr>
    </w:p>
  </w:footnote>
  <w:footnote w:id="8">
    <w:p w:rsidR="004E7032" w:rsidRPr="002A4619" w:rsidRDefault="004E7032"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E7032" w:rsidRDefault="004E7032"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E7032" w:rsidRPr="004605D7" w:rsidRDefault="004E7032"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9">
    <w:p w:rsidR="004E7032" w:rsidRPr="001E7733" w:rsidRDefault="004E703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DC5429">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DC5429">
        <w:rPr>
          <w:rFonts w:ascii="GHEA Grapalat" w:hAnsi="GHEA Grapalat"/>
          <w:i/>
          <w:sz w:val="16"/>
          <w:szCs w:val="16"/>
          <w:lang w:val="hy-AM"/>
        </w:rPr>
        <w:t>է</w:t>
      </w:r>
      <w:r w:rsidRPr="001E7733">
        <w:rPr>
          <w:rFonts w:ascii="GHEA Grapalat" w:hAnsi="GHEA Grapalat"/>
          <w:i/>
          <w:sz w:val="16"/>
          <w:szCs w:val="16"/>
          <w:lang w:val="af-ZA"/>
        </w:rPr>
        <w:t xml:space="preserve"> </w:t>
      </w:r>
      <w:r w:rsidRPr="00DC5429">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DC5429">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DC5429">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DC5429">
        <w:rPr>
          <w:rFonts w:ascii="GHEA Grapalat" w:hAnsi="GHEA Grapalat"/>
          <w:i/>
          <w:sz w:val="16"/>
          <w:szCs w:val="16"/>
          <w:lang w:val="hy-AM"/>
        </w:rPr>
        <w:t>մինչև</w:t>
      </w:r>
      <w:r w:rsidRPr="001E7733">
        <w:rPr>
          <w:rFonts w:ascii="GHEA Grapalat" w:hAnsi="GHEA Grapalat"/>
          <w:i/>
          <w:sz w:val="16"/>
          <w:szCs w:val="16"/>
          <w:lang w:val="af-ZA"/>
        </w:rPr>
        <w:t xml:space="preserve"> </w:t>
      </w:r>
      <w:r w:rsidRPr="00DC5429">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DC5429">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DC5429">
        <w:rPr>
          <w:rFonts w:ascii="GHEA Grapalat" w:hAnsi="GHEA Grapalat"/>
          <w:i/>
          <w:sz w:val="16"/>
          <w:szCs w:val="16"/>
          <w:lang w:val="hy-AM"/>
        </w:rPr>
        <w:t>հրապարակելը</w:t>
      </w:r>
      <w:r w:rsidRPr="00A65C38">
        <w:rPr>
          <w:rFonts w:ascii="GHEA Grapalat" w:hAnsi="GHEA Grapalat"/>
          <w:i/>
          <w:sz w:val="16"/>
          <w:szCs w:val="16"/>
          <w:lang w:val="hy-AM"/>
        </w:rPr>
        <w:t>:</w:t>
      </w:r>
    </w:p>
    <w:p w:rsidR="004E7032" w:rsidRPr="0015088E" w:rsidRDefault="004E70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E7032" w:rsidRPr="001E7733" w:rsidDel="00856FDE" w:rsidRDefault="004E7032" w:rsidP="00B2572B">
      <w:pPr>
        <w:pStyle w:val="af2"/>
        <w:rPr>
          <w:del w:id="12" w:author="User" w:date="2019-05-26T09:57:00Z"/>
          <w:i/>
          <w:lang w:val="af-ZA"/>
        </w:rPr>
      </w:pPr>
    </w:p>
  </w:footnote>
  <w:footnote w:id="10">
    <w:p w:rsidR="004E7032" w:rsidRPr="002F4827" w:rsidDel="00FC2AB8" w:rsidRDefault="004E7032" w:rsidP="00F02279">
      <w:pPr>
        <w:pStyle w:val="af2"/>
        <w:rPr>
          <w:del w:id="14"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1">
    <w:p w:rsidR="004E7032" w:rsidRPr="002F4827" w:rsidDel="00FC2AB8" w:rsidRDefault="004E7032" w:rsidP="00F02279">
      <w:pPr>
        <w:pStyle w:val="af2"/>
        <w:jc w:val="both"/>
        <w:rPr>
          <w:del w:id="15"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rsidR="004E7032" w:rsidRPr="004605D7" w:rsidRDefault="004E7032" w:rsidP="00F02279">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E7032" w:rsidRPr="00607F23" w:rsidDel="00FC2AB8" w:rsidRDefault="004E7032" w:rsidP="00F02279">
      <w:pPr>
        <w:pStyle w:val="af2"/>
        <w:jc w:val="both"/>
        <w:rPr>
          <w:del w:id="16" w:author="User" w:date="2019-05-26T13:06:00Z"/>
          <w:lang w:val="hy-AM"/>
        </w:rPr>
      </w:pPr>
      <w:r w:rsidRPr="00DC542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3">
    <w:p w:rsidR="004E7032" w:rsidRPr="002F4827" w:rsidDel="00FC2AB8" w:rsidRDefault="004E7032" w:rsidP="00F02279">
      <w:pPr>
        <w:pStyle w:val="af2"/>
        <w:jc w:val="both"/>
        <w:rPr>
          <w:del w:id="17"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4E7032" w:rsidRPr="006411BD" w:rsidDel="004D0559" w:rsidRDefault="004E7032" w:rsidP="00F02279">
      <w:pPr>
        <w:pStyle w:val="af2"/>
        <w:jc w:val="both"/>
        <w:rPr>
          <w:del w:id="18"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4E7032" w:rsidRPr="00FC4820" w:rsidDel="004D0559" w:rsidRDefault="004E7032" w:rsidP="00F02279">
      <w:pPr>
        <w:pStyle w:val="af2"/>
        <w:jc w:val="both"/>
        <w:rPr>
          <w:del w:id="19"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rsidR="004E7032" w:rsidRPr="002F4827" w:rsidDel="004D0559" w:rsidRDefault="004E7032" w:rsidP="00F02279">
      <w:pPr>
        <w:pStyle w:val="af2"/>
        <w:jc w:val="both"/>
        <w:rPr>
          <w:del w:id="20"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17">
    <w:p w:rsidR="004E7032" w:rsidRPr="009D643A" w:rsidRDefault="004E7032"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E7032" w:rsidRPr="002F4827" w:rsidDel="004D0559" w:rsidRDefault="004E7032" w:rsidP="00F02279">
      <w:pPr>
        <w:pStyle w:val="af2"/>
        <w:rPr>
          <w:del w:id="21" w:author="User" w:date="2019-05-26T13:15:00Z"/>
          <w:lang w:val="hy-AM"/>
        </w:rPr>
      </w:pPr>
    </w:p>
  </w:footnote>
  <w:footnote w:id="18">
    <w:p w:rsidR="004E7032" w:rsidRPr="00342CD5" w:rsidDel="004D0559" w:rsidRDefault="004E7032" w:rsidP="00F02279">
      <w:pPr>
        <w:pStyle w:val="af2"/>
        <w:jc w:val="both"/>
        <w:rPr>
          <w:del w:id="22"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4E7032" w:rsidRPr="00EF5721" w:rsidDel="004D0559" w:rsidRDefault="004E7032" w:rsidP="00F02279">
      <w:pPr>
        <w:pStyle w:val="af2"/>
        <w:rPr>
          <w:del w:id="23"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4E7032" w:rsidRPr="002F4827" w:rsidDel="004D0559" w:rsidRDefault="004E7032" w:rsidP="009138AD">
      <w:pPr>
        <w:pStyle w:val="af2"/>
        <w:jc w:val="both"/>
        <w:rPr>
          <w:del w:id="24"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E7032" w:rsidRPr="002F4827" w:rsidDel="004D0559" w:rsidRDefault="004E7032" w:rsidP="00F02279">
      <w:pPr>
        <w:pStyle w:val="af2"/>
        <w:jc w:val="both"/>
        <w:rPr>
          <w:del w:id="25"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4E7032" w:rsidRPr="004605D7" w:rsidRDefault="004E7032"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E7032" w:rsidRPr="003711BD" w:rsidDel="00AC0465" w:rsidRDefault="004E7032" w:rsidP="00F02279">
      <w:pPr>
        <w:pStyle w:val="af2"/>
        <w:rPr>
          <w:del w:id="26" w:author="User" w:date="2019-05-26T13:21:00Z"/>
          <w:lang w:val="hy-AM"/>
        </w:rPr>
      </w:pPr>
      <w:r w:rsidRPr="00DC542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4E7032" w:rsidRPr="002F4827" w:rsidDel="001432D3" w:rsidRDefault="004E7032" w:rsidP="00F02279">
      <w:pPr>
        <w:pStyle w:val="af2"/>
        <w:jc w:val="both"/>
        <w:rPr>
          <w:del w:id="27"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4E7032" w:rsidRPr="00FC4820" w:rsidRDefault="004E7032"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4E7032" w:rsidRPr="00FC4820" w:rsidDel="001432D3" w:rsidRDefault="004E7032" w:rsidP="00F02279">
      <w:pPr>
        <w:pStyle w:val="af2"/>
        <w:jc w:val="both"/>
        <w:rPr>
          <w:del w:id="28"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4E7032" w:rsidRPr="00DC5429" w:rsidRDefault="004E7032">
      <w:pPr>
        <w:pStyle w:val="af2"/>
        <w:rPr>
          <w:lang w:val="hy-AM"/>
        </w:rPr>
      </w:pPr>
      <w:r w:rsidRPr="00DC5429">
        <w:rPr>
          <w:rStyle w:val="af6"/>
          <w:lang w:val="hy-AM"/>
        </w:rPr>
        <w:t>34</w:t>
      </w:r>
      <w:r w:rsidRPr="00DC5429">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709"/>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442"/>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07E2F"/>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26C"/>
    <w:rsid w:val="0024186B"/>
    <w:rsid w:val="0024205E"/>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CE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106"/>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910"/>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7B8"/>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05A"/>
    <w:rsid w:val="004E386A"/>
    <w:rsid w:val="004E4706"/>
    <w:rsid w:val="004E54F5"/>
    <w:rsid w:val="004E5843"/>
    <w:rsid w:val="004E6A12"/>
    <w:rsid w:val="004E6E9A"/>
    <w:rsid w:val="004E7032"/>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EBF"/>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0710"/>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B76"/>
    <w:rsid w:val="007912D3"/>
    <w:rsid w:val="00791764"/>
    <w:rsid w:val="007930CD"/>
    <w:rsid w:val="00793108"/>
    <w:rsid w:val="00793E8B"/>
    <w:rsid w:val="00794157"/>
    <w:rsid w:val="007942E8"/>
    <w:rsid w:val="00794790"/>
    <w:rsid w:val="00794CDD"/>
    <w:rsid w:val="0079532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88F"/>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7DA"/>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E97"/>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7DE"/>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53E"/>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AF2"/>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5B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08A"/>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E9"/>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C01"/>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D73"/>
    <w:rsid w:val="00B73AB8"/>
    <w:rsid w:val="00B73DE0"/>
    <w:rsid w:val="00B744F6"/>
    <w:rsid w:val="00B75687"/>
    <w:rsid w:val="00B7678F"/>
    <w:rsid w:val="00B7771E"/>
    <w:rsid w:val="00B80613"/>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6A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8AE"/>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41BD"/>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429"/>
    <w:rsid w:val="00DC567F"/>
    <w:rsid w:val="00DC59F5"/>
    <w:rsid w:val="00DC6663"/>
    <w:rsid w:val="00DC6FEB"/>
    <w:rsid w:val="00DC769E"/>
    <w:rsid w:val="00DC7A3F"/>
    <w:rsid w:val="00DD03BB"/>
    <w:rsid w:val="00DD1A0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57AE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99E"/>
    <w:rsid w:val="00FE6C2A"/>
    <w:rsid w:val="00FE76B9"/>
    <w:rsid w:val="00FE7898"/>
    <w:rsid w:val="00FF0766"/>
    <w:rsid w:val="00FF0775"/>
    <w:rsid w:val="00FF0FE2"/>
    <w:rsid w:val="00FF1424"/>
    <w:rsid w:val="00FF1D27"/>
    <w:rsid w:val="00FF207E"/>
    <w:rsid w:val="00FF28EE"/>
    <w:rsid w:val="00FF2E56"/>
    <w:rsid w:val="00FF3050"/>
    <w:rsid w:val="00FF331F"/>
    <w:rsid w:val="00FF3975"/>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5EFE-5D6B-4B96-9DF6-D3BF1B0A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23955</Words>
  <Characters>136545</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160180</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9</cp:revision>
  <cp:lastPrinted>2018-02-16T07:12:00Z</cp:lastPrinted>
  <dcterms:created xsi:type="dcterms:W3CDTF">2020-06-04T10:44:00Z</dcterms:created>
  <dcterms:modified xsi:type="dcterms:W3CDTF">2020-06-08T11:33:00Z</dcterms:modified>
</cp:coreProperties>
</file>