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5A3D7D">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5A3D7D">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0C19E3">
        <w:rPr>
          <w:rFonts w:ascii="GHEA Grapalat" w:hAnsi="GHEA Grapalat"/>
          <w:i w:val="0"/>
          <w:sz w:val="24"/>
          <w:szCs w:val="24"/>
          <w:lang w:val="en-US"/>
        </w:rPr>
        <w:t xml:space="preserve"> ЗАПРОСЕ КОТИРОВОК</w:t>
      </w:r>
    </w:p>
    <w:p w:rsidR="00642EFE" w:rsidRPr="009044F1" w:rsidRDefault="00642EFE" w:rsidP="005A3D7D">
      <w:pPr>
        <w:pStyle w:val="a3"/>
        <w:widowControl w:val="0"/>
        <w:spacing w:line="240" w:lineRule="auto"/>
        <w:ind w:firstLine="0"/>
        <w:jc w:val="center"/>
        <w:rPr>
          <w:rFonts w:ascii="GHEA Grapalat" w:hAnsi="GHEA Grapalat"/>
          <w:i w:val="0"/>
          <w:sz w:val="24"/>
          <w:szCs w:val="24"/>
        </w:rPr>
      </w:pPr>
    </w:p>
    <w:p w:rsidR="0091042F" w:rsidRPr="009044F1" w:rsidRDefault="00642EFE" w:rsidP="005A3D7D">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C19E3" w:rsidRPr="000C19E3">
        <w:rPr>
          <w:rFonts w:ascii="GHEA Grapalat" w:hAnsi="GHEA Grapalat"/>
          <w:i w:val="0"/>
          <w:sz w:val="24"/>
          <w:szCs w:val="24"/>
        </w:rPr>
        <w:t>10</w:t>
      </w:r>
      <w:r w:rsidRPr="009044F1">
        <w:rPr>
          <w:rFonts w:ascii="GHEA Grapalat" w:hAnsi="GHEA Grapalat"/>
          <w:i w:val="0"/>
          <w:sz w:val="24"/>
          <w:szCs w:val="24"/>
        </w:rPr>
        <w:t>" "</w:t>
      </w:r>
      <w:r w:rsidR="000C19E3" w:rsidRPr="000C19E3">
        <w:rPr>
          <w:rFonts w:ascii="GHEA Grapalat" w:hAnsi="GHEA Grapalat"/>
          <w:i w:val="0"/>
          <w:sz w:val="24"/>
          <w:szCs w:val="24"/>
        </w:rPr>
        <w:t>июня</w:t>
      </w:r>
      <w:r w:rsidRPr="009044F1">
        <w:rPr>
          <w:rFonts w:ascii="GHEA Grapalat" w:hAnsi="GHEA Grapalat"/>
          <w:i w:val="0"/>
          <w:sz w:val="24"/>
          <w:szCs w:val="24"/>
        </w:rPr>
        <w:t xml:space="preserve">" </w:t>
      </w:r>
      <w:r w:rsidR="000C19E3" w:rsidRPr="000C19E3">
        <w:rPr>
          <w:rFonts w:ascii="GHEA Grapalat" w:hAnsi="GHEA Grapalat"/>
          <w:i w:val="0"/>
          <w:sz w:val="24"/>
          <w:szCs w:val="24"/>
        </w:rPr>
        <w:t>20</w:t>
      </w:r>
      <w:r w:rsidR="000C19E3">
        <w:rPr>
          <w:rFonts w:ascii="GHEA Grapalat" w:hAnsi="GHEA Grapalat"/>
          <w:i w:val="0"/>
          <w:sz w:val="24"/>
          <w:szCs w:val="24"/>
        </w:rPr>
        <w:t>20года "решен</w:t>
      </w:r>
      <w:r w:rsidR="000C19E3" w:rsidRPr="000C19E3">
        <w:rPr>
          <w:rFonts w:ascii="GHEA Grapalat" w:hAnsi="GHEA Grapalat"/>
          <w:i w:val="0"/>
          <w:sz w:val="24"/>
          <w:szCs w:val="24"/>
        </w:rPr>
        <w:t>ием номер 1</w:t>
      </w:r>
      <w:r w:rsidRPr="009044F1">
        <w:rPr>
          <w:rFonts w:ascii="GHEA Grapalat" w:hAnsi="GHEA Grapalat"/>
          <w:i w:val="0"/>
          <w:sz w:val="24"/>
          <w:szCs w:val="24"/>
        </w:rPr>
        <w:t xml:space="preserve">" </w:t>
      </w:r>
    </w:p>
    <w:p w:rsidR="0091042F" w:rsidRPr="000C19E3" w:rsidRDefault="0006703E" w:rsidP="005A3D7D">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0C19E3" w:rsidRPr="000C19E3">
        <w:rPr>
          <w:rFonts w:ascii="GHEA Grapalat" w:hAnsi="GHEA Grapalat"/>
          <w:i w:val="0"/>
          <w:sz w:val="24"/>
          <w:szCs w:val="24"/>
        </w:rPr>
        <w:t xml:space="preserve"> «</w:t>
      </w:r>
      <w:r w:rsidR="000C19E3">
        <w:rPr>
          <w:rFonts w:ascii="GHEA Grapalat" w:hAnsi="GHEA Grapalat"/>
          <w:i w:val="0"/>
          <w:sz w:val="24"/>
          <w:szCs w:val="24"/>
          <w:lang w:val="en-US"/>
        </w:rPr>
        <w:t>PHBT</w:t>
      </w:r>
      <w:r w:rsidR="000C19E3" w:rsidRPr="000C19E3">
        <w:rPr>
          <w:rFonts w:ascii="GHEA Grapalat" w:hAnsi="GHEA Grapalat"/>
          <w:i w:val="0"/>
          <w:sz w:val="24"/>
          <w:szCs w:val="24"/>
        </w:rPr>
        <w:t>-</w:t>
      </w:r>
      <w:r w:rsidR="00642EFE" w:rsidRPr="009044F1">
        <w:rPr>
          <w:rFonts w:ascii="GHEA Grapalat" w:hAnsi="GHEA Grapalat"/>
          <w:i w:val="0"/>
          <w:sz w:val="24"/>
          <w:szCs w:val="24"/>
        </w:rPr>
        <w:t xml:space="preserve"> BM</w:t>
      </w:r>
      <w:r w:rsidR="00561817">
        <w:rPr>
          <w:rFonts w:ascii="GHEA Grapalat" w:hAnsi="GHEA Grapalat"/>
          <w:i w:val="0"/>
          <w:sz w:val="24"/>
          <w:szCs w:val="24"/>
        </w:rPr>
        <w:t>AShDzB</w:t>
      </w:r>
      <w:r w:rsidR="000C19E3">
        <w:rPr>
          <w:rFonts w:ascii="GHEA Grapalat" w:hAnsi="GHEA Grapalat"/>
          <w:i w:val="0"/>
          <w:sz w:val="24"/>
          <w:szCs w:val="24"/>
        </w:rPr>
        <w:t>-</w:t>
      </w:r>
      <w:r w:rsidR="000C19E3" w:rsidRPr="000C19E3">
        <w:rPr>
          <w:rFonts w:ascii="GHEA Grapalat" w:hAnsi="GHEA Grapalat"/>
          <w:i w:val="0"/>
          <w:sz w:val="24"/>
          <w:szCs w:val="24"/>
        </w:rPr>
        <w:t>20/18»</w:t>
      </w:r>
    </w:p>
    <w:p w:rsidR="0091042F" w:rsidRPr="009044F1" w:rsidRDefault="0091042F" w:rsidP="005A3D7D">
      <w:pPr>
        <w:pStyle w:val="a3"/>
        <w:widowControl w:val="0"/>
        <w:spacing w:line="240" w:lineRule="auto"/>
        <w:rPr>
          <w:rFonts w:ascii="GHEA Grapalat" w:hAnsi="GHEA Grapalat"/>
          <w:i w:val="0"/>
          <w:sz w:val="24"/>
          <w:szCs w:val="24"/>
        </w:rPr>
      </w:pPr>
    </w:p>
    <w:p w:rsidR="00642EFE" w:rsidRPr="00E13BA4" w:rsidRDefault="00642EFE" w:rsidP="000C19E3">
      <w:pPr>
        <w:pStyle w:val="a3"/>
        <w:widowControl w:val="0"/>
        <w:spacing w:line="240" w:lineRule="auto"/>
        <w:ind w:firstLine="709"/>
        <w:jc w:val="left"/>
        <w:rPr>
          <w:rFonts w:ascii="GHEA Grapalat" w:hAnsi="GHEA Grapalat"/>
          <w:i w:val="0"/>
          <w:sz w:val="24"/>
          <w:szCs w:val="24"/>
          <w:lang w:val="hy-AM"/>
        </w:rPr>
      </w:pPr>
      <w:r w:rsidRPr="009044F1">
        <w:rPr>
          <w:rFonts w:ascii="GHEA Grapalat" w:hAnsi="GHEA Grapalat"/>
          <w:i w:val="0"/>
          <w:sz w:val="24"/>
          <w:szCs w:val="24"/>
        </w:rPr>
        <w:t xml:space="preserve">Заказчик </w:t>
      </w:r>
      <w:r w:rsidR="000C19E3" w:rsidRPr="000C19E3">
        <w:rPr>
          <w:rFonts w:ascii="GHEA Grapalat" w:hAnsi="GHEA Grapalat"/>
          <w:i w:val="0"/>
          <w:sz w:val="24"/>
          <w:szCs w:val="24"/>
        </w:rPr>
        <w:t xml:space="preserve"> дирекция Барекаргум</w:t>
      </w:r>
      <w:r w:rsidRPr="009044F1">
        <w:rPr>
          <w:rFonts w:ascii="GHEA Grapalat" w:hAnsi="GHEA Grapalat"/>
          <w:i w:val="0"/>
          <w:sz w:val="24"/>
          <w:szCs w:val="24"/>
        </w:rPr>
        <w:t xml:space="preserve"> находящийся по адресу:</w:t>
      </w:r>
      <w:r w:rsidR="000C19E3" w:rsidRPr="000C19E3">
        <w:rPr>
          <w:rFonts w:ascii="GHEA Grapalat" w:hAnsi="GHEA Grapalat"/>
          <w:i w:val="0"/>
          <w:sz w:val="24"/>
          <w:szCs w:val="24"/>
        </w:rPr>
        <w:t xml:space="preserve">село Паракар, ул.Наири 42,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5A3D7D">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5A6F85" w:rsidP="005A3D7D">
      <w:pPr>
        <w:pStyle w:val="a3"/>
        <w:widowControl w:val="0"/>
        <w:spacing w:line="240" w:lineRule="auto"/>
        <w:ind w:firstLine="0"/>
        <w:rPr>
          <w:rFonts w:ascii="GHEA Grapalat" w:hAnsi="GHEA Grapalat"/>
          <w:i w:val="0"/>
          <w:sz w:val="24"/>
          <w:szCs w:val="24"/>
        </w:rPr>
      </w:pPr>
      <w:r w:rsidRPr="005A6F85">
        <w:rPr>
          <w:rFonts w:ascii="GHEA Grapalat" w:hAnsi="GHEA Grapalat"/>
          <w:i w:val="0"/>
          <w:sz w:val="24"/>
          <w:szCs w:val="24"/>
        </w:rPr>
        <w:t>Строительство 1400 канализационных линий (от улицы В. Мамиконяна села Таиров до улицы Араратян села Паракар)</w:t>
      </w:r>
      <w:r w:rsidR="00782D60">
        <w:rPr>
          <w:rFonts w:ascii="GHEA Grapalat" w:hAnsi="GHEA Grapalat"/>
          <w:i w:val="0"/>
          <w:sz w:val="24"/>
          <w:szCs w:val="24"/>
        </w:rPr>
        <w:t xml:space="preserve"> (далее — договор).</w:t>
      </w:r>
    </w:p>
    <w:p w:rsidR="00357D48" w:rsidRPr="009044F1" w:rsidRDefault="00A20B69" w:rsidP="005A3D7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357D48" w:rsidRPr="003F762C" w:rsidRDefault="00052084" w:rsidP="005A3D7D">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1926CD" w:rsidRDefault="000E2427" w:rsidP="005A3D7D">
      <w:pPr>
        <w:pStyle w:val="a3"/>
        <w:widowControl w:val="0"/>
        <w:spacing w:line="240" w:lineRule="auto"/>
        <w:ind w:firstLine="567"/>
        <w:rPr>
          <w:rFonts w:ascii="GHEA Grapalat" w:hAnsi="GHEA Grapalat"/>
          <w:i w:val="0"/>
          <w:sz w:val="24"/>
          <w:szCs w:val="24"/>
          <w:lang w:val="en-US"/>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7E15A7" w:rsidRPr="001926CD" w:rsidRDefault="00677658" w:rsidP="005A3D7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5A6F85" w:rsidRPr="005A6F85">
        <w:rPr>
          <w:rFonts w:ascii="GHEA Grapalat" w:hAnsi="GHEA Grapalat"/>
          <w:i w:val="0"/>
          <w:sz w:val="24"/>
          <w:szCs w:val="24"/>
        </w:rPr>
        <w:t>10.00</w:t>
      </w:r>
      <w:r w:rsidRPr="009044F1">
        <w:rPr>
          <w:rFonts w:ascii="GHEA Grapalat" w:hAnsi="GHEA Grapalat"/>
          <w:i w:val="0"/>
          <w:sz w:val="24"/>
          <w:szCs w:val="24"/>
        </w:rPr>
        <w:t xml:space="preserve"> часов</w:t>
      </w:r>
      <w:r w:rsidR="005A6F85" w:rsidRPr="005A6F85">
        <w:rPr>
          <w:rFonts w:ascii="GHEA Grapalat" w:hAnsi="GHEA Grapalat"/>
          <w:i w:val="0"/>
          <w:sz w:val="24"/>
          <w:szCs w:val="24"/>
        </w:rPr>
        <w:t xml:space="preserve"> 12</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в первый рабочий день, следующий за получением такого требования</w:t>
      </w:r>
      <w:r w:rsidR="001926CD" w:rsidRPr="001926CD">
        <w:rPr>
          <w:rFonts w:ascii="GHEA Grapalat" w:hAnsi="GHEA Grapalat"/>
          <w:i w:val="0"/>
          <w:sz w:val="24"/>
          <w:szCs w:val="24"/>
        </w:rPr>
        <w:t>.</w:t>
      </w:r>
    </w:p>
    <w:p w:rsidR="0067579A" w:rsidRPr="00D5443D" w:rsidRDefault="00357D48" w:rsidP="005A3D7D">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5A3D7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Pr="001926CD" w:rsidRDefault="00EF52E4" w:rsidP="001926CD">
      <w:pPr>
        <w:pStyle w:val="a3"/>
        <w:widowControl w:val="0"/>
        <w:spacing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1926CD" w:rsidRPr="001926CD">
        <w:rPr>
          <w:rFonts w:ascii="GHEA Grapalat" w:hAnsi="GHEA Grapalat"/>
          <w:i w:val="0"/>
          <w:spacing w:val="6"/>
          <w:sz w:val="24"/>
          <w:szCs w:val="24"/>
        </w:rPr>
        <w:t>село Паракар, ул.Наири 42</w:t>
      </w:r>
      <w:r w:rsidR="001926CD" w:rsidRPr="001926CD">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1926CD" w:rsidRPr="001926CD">
        <w:rPr>
          <w:rFonts w:ascii="GHEA Grapalat" w:hAnsi="GHEA Grapalat"/>
          <w:i w:val="0"/>
          <w:sz w:val="24"/>
          <w:szCs w:val="24"/>
        </w:rPr>
        <w:t xml:space="preserve">10.00 </w:t>
      </w:r>
      <w:r w:rsidRPr="000F0CA8">
        <w:rPr>
          <w:rFonts w:ascii="GHEA Grapalat" w:hAnsi="GHEA Grapalat"/>
          <w:i w:val="0"/>
          <w:sz w:val="24"/>
          <w:szCs w:val="24"/>
        </w:rPr>
        <w:t xml:space="preserve">часов </w:t>
      </w:r>
      <w:r w:rsidR="001926CD" w:rsidRPr="001926CD">
        <w:rPr>
          <w:rFonts w:ascii="GHEA Grapalat" w:hAnsi="GHEA Grapalat"/>
          <w:i w:val="0"/>
          <w:sz w:val="24"/>
          <w:szCs w:val="24"/>
        </w:rPr>
        <w:t>12</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1926CD" w:rsidRDefault="00EF52E4" w:rsidP="005A3D7D">
      <w:pPr>
        <w:pStyle w:val="a3"/>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1926CD" w:rsidRPr="001926CD">
        <w:rPr>
          <w:rFonts w:ascii="GHEA Grapalat" w:hAnsi="GHEA Grapalat"/>
          <w:i w:val="0"/>
          <w:spacing w:val="6"/>
          <w:sz w:val="24"/>
          <w:szCs w:val="24"/>
        </w:rPr>
        <w:t>село Паракар, ул.Наири 42</w:t>
      </w:r>
      <w:r w:rsidRPr="000F0CA8">
        <w:rPr>
          <w:rFonts w:ascii="GHEA Grapalat" w:hAnsi="GHEA Grapalat"/>
          <w:i w:val="0"/>
          <w:sz w:val="24"/>
          <w:szCs w:val="24"/>
        </w:rPr>
        <w:t xml:space="preserve">, в </w:t>
      </w:r>
      <w:r w:rsidR="001926CD" w:rsidRPr="001926CD">
        <w:rPr>
          <w:rFonts w:ascii="GHEA Grapalat" w:hAnsi="GHEA Grapalat"/>
          <w:i w:val="0"/>
          <w:sz w:val="24"/>
          <w:szCs w:val="24"/>
        </w:rPr>
        <w:t>10.00</w:t>
      </w:r>
      <w:r>
        <w:rPr>
          <w:rFonts w:ascii="GHEA Grapalat" w:hAnsi="GHEA Grapalat"/>
          <w:i w:val="0"/>
          <w:sz w:val="24"/>
          <w:szCs w:val="24"/>
        </w:rPr>
        <w:t xml:space="preserve"> часов </w:t>
      </w:r>
      <w:r w:rsidR="001926CD" w:rsidRPr="001926CD">
        <w:rPr>
          <w:rFonts w:ascii="GHEA Grapalat" w:hAnsi="GHEA Grapalat"/>
          <w:i w:val="0"/>
          <w:sz w:val="24"/>
          <w:szCs w:val="24"/>
        </w:rPr>
        <w:t xml:space="preserve">22 </w:t>
      </w:r>
      <w:r>
        <w:rPr>
          <w:rFonts w:ascii="GHEA Grapalat" w:hAnsi="GHEA Grapalat"/>
          <w:i w:val="0"/>
          <w:sz w:val="24"/>
          <w:szCs w:val="24"/>
        </w:rPr>
        <w:t xml:space="preserve"> </w:t>
      </w:r>
      <w:r w:rsidR="001926CD" w:rsidRPr="001926CD">
        <w:rPr>
          <w:rFonts w:ascii="GHEA Grapalat" w:hAnsi="GHEA Grapalat"/>
          <w:i w:val="0"/>
          <w:sz w:val="24"/>
          <w:szCs w:val="24"/>
        </w:rPr>
        <w:t>июня 2020 года.</w:t>
      </w:r>
    </w:p>
    <w:p w:rsidR="00EF52E4" w:rsidRDefault="001305C6" w:rsidP="005A3D7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754697" w:rsidRPr="001926CD" w:rsidRDefault="00EF52E4" w:rsidP="001926CD">
      <w:pPr>
        <w:rPr>
          <w:rFonts w:ascii="GHEA Grapalat" w:hAnsi="GHEA Grapalat"/>
          <w:i/>
        </w:rPr>
      </w:pPr>
      <w:r>
        <w:rPr>
          <w:rFonts w:ascii="GHEA Grapalat" w:hAnsi="GHEA Grapalat"/>
          <w:i/>
        </w:rPr>
        <w:br w:type="page"/>
      </w:r>
      <w:r w:rsidR="00754697" w:rsidRPr="009044F1">
        <w:rPr>
          <w:rFonts w:ascii="GHEA Grapalat" w:hAnsi="GHEA Grapalat"/>
          <w:i/>
        </w:rPr>
        <w:lastRenderedPageBreak/>
        <w:t>Для получения дополнительной информации, связанной с настоящим</w:t>
      </w:r>
      <w:r w:rsidR="00D5443D">
        <w:rPr>
          <w:rFonts w:ascii="Courier New" w:hAnsi="Courier New" w:cs="Courier New"/>
          <w:i/>
          <w:lang w:val="en-US"/>
        </w:rPr>
        <w:t> </w:t>
      </w:r>
      <w:r w:rsidR="00754697" w:rsidRPr="009044F1">
        <w:rPr>
          <w:rFonts w:ascii="GHEA Grapalat" w:hAnsi="GHEA Grapalat"/>
          <w:i/>
        </w:rPr>
        <w:t>объявлением, можете обратиться к секретарю Оценочной комисси</w:t>
      </w:r>
      <w:r w:rsidR="00754697" w:rsidRPr="00D3423E">
        <w:rPr>
          <w:rFonts w:ascii="GHEA Grapalat" w:hAnsi="GHEA Grapalat"/>
          <w:i/>
        </w:rPr>
        <w:t>и</w:t>
      </w:r>
      <w:r w:rsidR="001926CD" w:rsidRPr="001926CD">
        <w:rPr>
          <w:rFonts w:ascii="GHEA Grapalat" w:hAnsi="GHEA Grapalat"/>
          <w:i/>
        </w:rPr>
        <w:t xml:space="preserve"> Анаит Варданян</w:t>
      </w:r>
    </w:p>
    <w:p w:rsidR="00754697" w:rsidRPr="001926CD" w:rsidRDefault="00754697" w:rsidP="005A3D7D">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1926CD" w:rsidRPr="001926CD">
        <w:rPr>
          <w:rFonts w:ascii="GHEA Grapalat" w:hAnsi="GHEA Grapalat"/>
          <w:i w:val="0"/>
          <w:sz w:val="24"/>
          <w:szCs w:val="24"/>
        </w:rPr>
        <w:t xml:space="preserve"> + 374 231 6 00 42</w:t>
      </w:r>
    </w:p>
    <w:p w:rsidR="00754697" w:rsidRDefault="00754697" w:rsidP="005A3D7D">
      <w:pPr>
        <w:pStyle w:val="a3"/>
        <w:widowControl w:val="0"/>
        <w:spacing w:line="240" w:lineRule="auto"/>
        <w:ind w:left="1701" w:firstLine="0"/>
        <w:rPr>
          <w:rFonts w:ascii="GHEA Grapalat" w:hAnsi="GHEA Grapalat"/>
          <w:i w:val="0"/>
          <w:u w:val="single"/>
          <w:lang w:val="af-ZA"/>
        </w:rPr>
      </w:pPr>
      <w:r w:rsidRPr="009044F1">
        <w:rPr>
          <w:rFonts w:ascii="GHEA Grapalat" w:hAnsi="GHEA Grapalat"/>
          <w:i w:val="0"/>
          <w:sz w:val="24"/>
          <w:szCs w:val="24"/>
        </w:rPr>
        <w:t xml:space="preserve">Электронная почта </w:t>
      </w:r>
      <w:hyperlink r:id="rId8" w:history="1">
        <w:r w:rsidR="001926CD" w:rsidRPr="00474284">
          <w:rPr>
            <w:rStyle w:val="a9"/>
            <w:rFonts w:ascii="GHEA Grapalat" w:hAnsi="GHEA Grapalat"/>
            <w:i w:val="0"/>
            <w:lang w:val="af-ZA"/>
          </w:rPr>
          <w:t>vardanyananahit1011@gmail.com</w:t>
        </w:r>
      </w:hyperlink>
    </w:p>
    <w:p w:rsidR="001926CD" w:rsidRPr="009044F1" w:rsidRDefault="001926CD" w:rsidP="005A3D7D">
      <w:pPr>
        <w:pStyle w:val="a3"/>
        <w:widowControl w:val="0"/>
        <w:spacing w:line="240" w:lineRule="auto"/>
        <w:ind w:left="1701" w:firstLine="0"/>
        <w:rPr>
          <w:rFonts w:ascii="GHEA Grapalat" w:hAnsi="GHEA Grapalat"/>
          <w:i w:val="0"/>
          <w:sz w:val="24"/>
          <w:szCs w:val="24"/>
          <w:u w:val="single"/>
        </w:rPr>
      </w:pPr>
    </w:p>
    <w:p w:rsidR="00754697" w:rsidRPr="001926CD" w:rsidRDefault="00754697" w:rsidP="005A3D7D">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1926CD" w:rsidRPr="001926CD">
        <w:rPr>
          <w:rFonts w:ascii="GHEA Grapalat" w:hAnsi="GHEA Grapalat"/>
          <w:i w:val="0"/>
          <w:sz w:val="24"/>
          <w:szCs w:val="24"/>
        </w:rPr>
        <w:t>дирекция Барекаргум</w:t>
      </w:r>
    </w:p>
    <w:p w:rsidR="00915A97" w:rsidRPr="00D5443D" w:rsidRDefault="00915A97" w:rsidP="005A3D7D">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5A3D7D">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5A3D7D">
      <w:pPr>
        <w:pStyle w:val="aa"/>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D41F13" w:rsidRPr="00D41F13">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1926CD" w:rsidRPr="000C19E3">
        <w:rPr>
          <w:rFonts w:ascii="GHEA Grapalat" w:hAnsi="GHEA Grapalat"/>
          <w:i/>
        </w:rPr>
        <w:t>«</w:t>
      </w:r>
      <w:r w:rsidR="001926CD">
        <w:rPr>
          <w:rFonts w:ascii="GHEA Grapalat" w:hAnsi="GHEA Grapalat"/>
          <w:i/>
          <w:lang w:val="en-US"/>
        </w:rPr>
        <w:t>PHBT</w:t>
      </w:r>
      <w:r w:rsidR="001926CD" w:rsidRPr="000C19E3">
        <w:rPr>
          <w:rFonts w:ascii="GHEA Grapalat" w:hAnsi="GHEA Grapalat"/>
          <w:i/>
        </w:rPr>
        <w:t>-</w:t>
      </w:r>
      <w:r w:rsidR="001926CD" w:rsidRPr="009044F1">
        <w:rPr>
          <w:rFonts w:ascii="GHEA Grapalat" w:hAnsi="GHEA Grapalat"/>
          <w:i/>
        </w:rPr>
        <w:t xml:space="preserve"> BM</w:t>
      </w:r>
      <w:r w:rsidR="001926CD">
        <w:rPr>
          <w:rFonts w:ascii="GHEA Grapalat" w:hAnsi="GHEA Grapalat"/>
          <w:i/>
        </w:rPr>
        <w:t>AShDzB-</w:t>
      </w:r>
      <w:r w:rsidR="001926CD" w:rsidRPr="000C19E3">
        <w:rPr>
          <w:rFonts w:ascii="GHEA Grapalat" w:hAnsi="GHEA Grapalat"/>
          <w:i/>
        </w:rPr>
        <w:t>20/18»</w:t>
      </w:r>
      <w:r w:rsidR="001B32D9" w:rsidRPr="001B32D9">
        <w:rPr>
          <w:rFonts w:ascii="GHEA Grapalat" w:hAnsi="GHEA Grapalat" w:cs="Times Armenian"/>
          <w:i/>
        </w:rPr>
        <w:br/>
      </w:r>
      <w:r w:rsidR="00A46F92">
        <w:rPr>
          <w:rFonts w:ascii="GHEA Grapalat" w:hAnsi="GHEA Grapalat"/>
          <w:i/>
        </w:rPr>
        <w:t xml:space="preserve">№ </w:t>
      </w:r>
      <w:r w:rsidR="00D41F13" w:rsidRPr="00D41F13">
        <w:rPr>
          <w:rFonts w:ascii="GHEA Grapalat" w:hAnsi="GHEA Grapalat"/>
          <w:i/>
        </w:rPr>
        <w:t>1</w:t>
      </w:r>
      <w:r w:rsidR="00096865" w:rsidRPr="009044F1">
        <w:rPr>
          <w:rFonts w:ascii="GHEA Grapalat" w:hAnsi="GHEA Grapalat"/>
          <w:i/>
        </w:rPr>
        <w:t xml:space="preserve"> от </w:t>
      </w:r>
      <w:r w:rsidR="00D41F13" w:rsidRPr="00D41F13">
        <w:rPr>
          <w:rFonts w:ascii="GHEA Grapalat" w:hAnsi="GHEA Grapalat"/>
          <w:i/>
        </w:rPr>
        <w:t>10 июня</w:t>
      </w:r>
      <w:r w:rsidR="00096865" w:rsidRPr="009044F1">
        <w:rPr>
          <w:rFonts w:ascii="GHEA Grapalat" w:hAnsi="GHEA Grapalat"/>
          <w:i/>
        </w:rPr>
        <w:t xml:space="preserve"> </w:t>
      </w:r>
      <w:r w:rsidR="00D41F13" w:rsidRPr="00D41F13">
        <w:rPr>
          <w:rFonts w:ascii="GHEA Grapalat" w:hAnsi="GHEA Grapalat"/>
          <w:i/>
        </w:rPr>
        <w:t>20</w:t>
      </w:r>
      <w:r w:rsidR="00096865" w:rsidRPr="009044F1">
        <w:rPr>
          <w:rFonts w:ascii="GHEA Grapalat" w:hAnsi="GHEA Grapalat"/>
          <w:i/>
        </w:rPr>
        <w:t>20г.</w:t>
      </w:r>
    </w:p>
    <w:p w:rsidR="00096865" w:rsidRPr="009044F1" w:rsidRDefault="00096865" w:rsidP="005A3D7D">
      <w:pPr>
        <w:pStyle w:val="aa"/>
        <w:widowControl w:val="0"/>
        <w:spacing w:after="0"/>
        <w:ind w:right="-7" w:firstLine="567"/>
        <w:jc w:val="center"/>
        <w:rPr>
          <w:rFonts w:ascii="GHEA Grapalat" w:hAnsi="GHEA Grapalat"/>
        </w:rPr>
      </w:pPr>
    </w:p>
    <w:p w:rsidR="00096865" w:rsidRPr="003A1EBB" w:rsidRDefault="00096865" w:rsidP="005A3D7D">
      <w:pPr>
        <w:pStyle w:val="aa"/>
        <w:widowControl w:val="0"/>
        <w:spacing w:after="0"/>
        <w:ind w:right="-7" w:firstLine="567"/>
        <w:jc w:val="center"/>
        <w:rPr>
          <w:rFonts w:ascii="GHEA Grapalat" w:hAnsi="GHEA Grapalat"/>
        </w:rPr>
      </w:pPr>
    </w:p>
    <w:p w:rsidR="000763E5" w:rsidRPr="003A1EBB" w:rsidRDefault="000763E5" w:rsidP="005A3D7D">
      <w:pPr>
        <w:pStyle w:val="aa"/>
        <w:widowControl w:val="0"/>
        <w:spacing w:after="0"/>
        <w:ind w:right="-7" w:firstLine="567"/>
        <w:jc w:val="center"/>
        <w:rPr>
          <w:rFonts w:ascii="GHEA Grapalat" w:hAnsi="GHEA Grapalat"/>
        </w:rPr>
      </w:pPr>
    </w:p>
    <w:p w:rsidR="00096865" w:rsidRPr="009044F1" w:rsidRDefault="00D41F13" w:rsidP="005A3D7D">
      <w:pPr>
        <w:pStyle w:val="aa"/>
        <w:widowControl w:val="0"/>
        <w:spacing w:after="0"/>
        <w:ind w:right="-7" w:firstLine="567"/>
        <w:jc w:val="center"/>
        <w:rPr>
          <w:rFonts w:ascii="GHEA Grapalat" w:hAnsi="GHEA Grapalat"/>
        </w:rPr>
      </w:pPr>
      <w:r>
        <w:rPr>
          <w:rFonts w:ascii="GHEA Grapalat" w:hAnsi="GHEA Grapalat"/>
          <w:i/>
          <w:lang w:val="en-US"/>
        </w:rPr>
        <w:t xml:space="preserve">Дирекция </w:t>
      </w:r>
      <w:r w:rsidR="00A76C15" w:rsidRPr="009044F1">
        <w:rPr>
          <w:rFonts w:ascii="GHEA Grapalat" w:hAnsi="GHEA Grapalat"/>
          <w:i/>
        </w:rPr>
        <w:t>"</w:t>
      </w:r>
      <w:r>
        <w:rPr>
          <w:rFonts w:ascii="GHEA Grapalat" w:hAnsi="GHEA Grapalat"/>
          <w:i/>
          <w:lang w:val="en-US"/>
        </w:rPr>
        <w:t>Барекаргум</w:t>
      </w:r>
      <w:r w:rsidR="00A76C15" w:rsidRPr="009044F1">
        <w:rPr>
          <w:rFonts w:ascii="GHEA Grapalat" w:hAnsi="GHEA Grapalat"/>
          <w:i/>
        </w:rPr>
        <w:t>"</w:t>
      </w:r>
    </w:p>
    <w:p w:rsidR="00096865" w:rsidRPr="003A1EBB" w:rsidRDefault="00096865" w:rsidP="005A3D7D">
      <w:pPr>
        <w:pStyle w:val="aa"/>
        <w:widowControl w:val="0"/>
        <w:spacing w:after="0"/>
        <w:ind w:right="-7" w:firstLine="567"/>
        <w:jc w:val="center"/>
        <w:rPr>
          <w:rFonts w:ascii="GHEA Grapalat" w:hAnsi="GHEA Grapalat"/>
        </w:rPr>
      </w:pPr>
    </w:p>
    <w:p w:rsidR="000763E5" w:rsidRPr="003A1EBB" w:rsidRDefault="000763E5" w:rsidP="005A3D7D">
      <w:pPr>
        <w:pStyle w:val="aa"/>
        <w:widowControl w:val="0"/>
        <w:spacing w:after="0"/>
        <w:ind w:right="-7" w:firstLine="567"/>
        <w:jc w:val="center"/>
        <w:rPr>
          <w:rFonts w:ascii="GHEA Grapalat" w:hAnsi="GHEA Grapalat"/>
        </w:rPr>
      </w:pPr>
    </w:p>
    <w:p w:rsidR="000763E5" w:rsidRPr="003A1EBB" w:rsidRDefault="000763E5" w:rsidP="005A3D7D">
      <w:pPr>
        <w:pStyle w:val="aa"/>
        <w:widowControl w:val="0"/>
        <w:spacing w:after="0"/>
        <w:ind w:right="-7" w:firstLine="567"/>
        <w:jc w:val="center"/>
        <w:rPr>
          <w:rFonts w:ascii="GHEA Grapalat" w:hAnsi="GHEA Grapalat"/>
        </w:rPr>
      </w:pPr>
    </w:p>
    <w:p w:rsidR="00096865" w:rsidRPr="009044F1" w:rsidRDefault="000763E5" w:rsidP="005A3D7D">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5A3D7D">
      <w:pPr>
        <w:pStyle w:val="aa"/>
        <w:widowControl w:val="0"/>
        <w:spacing w:after="0"/>
        <w:ind w:right="-7" w:firstLine="567"/>
        <w:jc w:val="center"/>
        <w:rPr>
          <w:rFonts w:ascii="GHEA Grapalat" w:hAnsi="GHEA Grapalat" w:cs="Sylfaen"/>
        </w:rPr>
      </w:pPr>
    </w:p>
    <w:p w:rsidR="00096865" w:rsidRPr="009044F1" w:rsidRDefault="00096865" w:rsidP="005A3D7D">
      <w:pPr>
        <w:pStyle w:val="aa"/>
        <w:widowControl w:val="0"/>
        <w:spacing w:after="0"/>
        <w:ind w:right="-7" w:firstLine="567"/>
        <w:jc w:val="center"/>
        <w:rPr>
          <w:rFonts w:ascii="GHEA Grapalat" w:hAnsi="GHEA Grapalat" w:cs="Sylfaen"/>
        </w:rPr>
      </w:pPr>
    </w:p>
    <w:p w:rsidR="00096865" w:rsidRPr="00D41F13" w:rsidRDefault="002B32D6" w:rsidP="005A3D7D">
      <w:pPr>
        <w:pStyle w:val="aa"/>
        <w:widowControl w:val="0"/>
        <w:spacing w:after="0"/>
        <w:ind w:right="-7"/>
        <w:jc w:val="center"/>
        <w:rPr>
          <w:rFonts w:ascii="GHEA Grapalat" w:hAnsi="GHEA Grapalat"/>
        </w:rPr>
      </w:pPr>
      <w:r w:rsidRPr="009044F1">
        <w:rPr>
          <w:rFonts w:ascii="GHEA Grapalat" w:hAnsi="GHEA Grapalat"/>
        </w:rPr>
        <w:t xml:space="preserve">НА </w:t>
      </w:r>
      <w:r w:rsidR="00D41F13" w:rsidRPr="00D41F13">
        <w:rPr>
          <w:rFonts w:ascii="GHEA Grapalat" w:hAnsi="GHEA Grapalat"/>
        </w:rPr>
        <w:t>ЗАПРОС КОТИРОВОК</w:t>
      </w:r>
      <w:r w:rsidRPr="009044F1">
        <w:rPr>
          <w:rFonts w:ascii="GHEA Grapalat" w:hAnsi="GHEA Grapalat"/>
        </w:rPr>
        <w:t xml:space="preserve">, ОБЪЯВЛЕННЫЙ С ЦЕЛЬЮ ПРИОБРЕТЕНИЯ </w:t>
      </w:r>
      <w:r w:rsidR="00D41F13" w:rsidRPr="00D41F13">
        <w:rPr>
          <w:rFonts w:ascii="GHEA Grapalat" w:hAnsi="GHEA Grapalat"/>
        </w:rPr>
        <w:t>Строительство 1400 канализационных линий (от улицы В. Мамиконяна села Таиров до улицы Араратян села Паракар)</w:t>
      </w:r>
      <w:r w:rsidRPr="009044F1">
        <w:rPr>
          <w:rFonts w:ascii="GHEA Grapalat" w:hAnsi="GHEA Grapalat"/>
        </w:rPr>
        <w:t xml:space="preserve"> ДЛЯ НУЖД </w:t>
      </w:r>
      <w:r w:rsidR="00D41F13" w:rsidRPr="00D41F13">
        <w:rPr>
          <w:rFonts w:ascii="GHEA Grapalat" w:hAnsi="GHEA Grapalat"/>
        </w:rPr>
        <w:t>ДИРЕКЦИИ БАРЕКАРГУМ</w:t>
      </w:r>
    </w:p>
    <w:p w:rsidR="00CE0D95" w:rsidRPr="009044F1" w:rsidRDefault="00CE0D95" w:rsidP="005A3D7D">
      <w:pPr>
        <w:pStyle w:val="aa"/>
        <w:widowControl w:val="0"/>
        <w:spacing w:after="0"/>
        <w:ind w:right="-7" w:firstLine="567"/>
        <w:jc w:val="center"/>
        <w:rPr>
          <w:rFonts w:ascii="GHEA Grapalat" w:hAnsi="GHEA Grapalat"/>
        </w:rPr>
      </w:pPr>
    </w:p>
    <w:p w:rsidR="00CE0D95" w:rsidRPr="009044F1" w:rsidRDefault="00CE0D95" w:rsidP="005A3D7D">
      <w:pPr>
        <w:pStyle w:val="aa"/>
        <w:widowControl w:val="0"/>
        <w:spacing w:after="0"/>
        <w:ind w:right="-7" w:firstLine="567"/>
        <w:jc w:val="center"/>
        <w:rPr>
          <w:rFonts w:ascii="GHEA Grapalat" w:hAnsi="GHEA Grapalat"/>
        </w:rPr>
      </w:pPr>
    </w:p>
    <w:p w:rsidR="000763E5" w:rsidRDefault="000763E5" w:rsidP="005A3D7D">
      <w:pPr>
        <w:rPr>
          <w:rFonts w:ascii="GHEA Grapalat" w:hAnsi="GHEA Grapalat"/>
        </w:rPr>
      </w:pPr>
      <w:r>
        <w:rPr>
          <w:rFonts w:ascii="GHEA Grapalat" w:hAnsi="GHEA Grapalat"/>
        </w:rPr>
        <w:br w:type="page"/>
      </w:r>
    </w:p>
    <w:p w:rsidR="001A43A4" w:rsidRPr="009044F1" w:rsidRDefault="00096865" w:rsidP="005A3D7D">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41F13" w:rsidRDefault="00D41F13" w:rsidP="005A3D7D">
      <w:pPr>
        <w:rPr>
          <w:rFonts w:ascii="GHEA Grapalat" w:hAnsi="GHEA Grapalat"/>
          <w:b/>
          <w:lang w:val="en-US"/>
        </w:rPr>
      </w:pPr>
    </w:p>
    <w:p w:rsidR="00D50690" w:rsidRDefault="00D50690" w:rsidP="005A3D7D">
      <w:pPr>
        <w:rPr>
          <w:rFonts w:ascii="GHEA Grapalat" w:hAnsi="GHEA Grapalat"/>
          <w:b/>
        </w:rPr>
      </w:pPr>
    </w:p>
    <w:p w:rsidR="00160AE4" w:rsidRPr="009044F1" w:rsidRDefault="00160AE4" w:rsidP="005A3D7D">
      <w:pPr>
        <w:widowControl w:val="0"/>
        <w:jc w:val="center"/>
        <w:rPr>
          <w:rFonts w:ascii="GHEA Grapalat" w:hAnsi="GHEA Grapalat"/>
          <w:b/>
        </w:rPr>
      </w:pPr>
      <w:r w:rsidRPr="009044F1">
        <w:rPr>
          <w:rFonts w:ascii="GHEA Grapalat" w:hAnsi="GHEA Grapalat"/>
          <w:b/>
        </w:rPr>
        <w:t>СОДЕРЖАНИЕ</w:t>
      </w:r>
    </w:p>
    <w:p w:rsidR="00160AE4" w:rsidRPr="009044F1" w:rsidRDefault="00160AE4" w:rsidP="005A3D7D">
      <w:pPr>
        <w:widowControl w:val="0"/>
        <w:ind w:firstLine="567"/>
        <w:jc w:val="center"/>
        <w:rPr>
          <w:rFonts w:ascii="GHEA Grapalat" w:hAnsi="GHEA Grapalat"/>
          <w:i/>
        </w:rPr>
      </w:pPr>
    </w:p>
    <w:p w:rsidR="00D41F13" w:rsidRPr="00D41F13" w:rsidRDefault="00D41F13" w:rsidP="00D41F13">
      <w:pPr>
        <w:pStyle w:val="aa"/>
        <w:widowControl w:val="0"/>
        <w:spacing w:after="0"/>
        <w:ind w:right="-7"/>
        <w:jc w:val="center"/>
        <w:rPr>
          <w:rFonts w:ascii="GHEA Grapalat" w:hAnsi="GHEA Grapalat"/>
        </w:rPr>
      </w:pPr>
      <w:r w:rsidRPr="009044F1">
        <w:rPr>
          <w:rFonts w:ascii="GHEA Grapalat" w:hAnsi="GHEA Grapalat"/>
        </w:rPr>
        <w:t xml:space="preserve">НА </w:t>
      </w:r>
      <w:r w:rsidRPr="00D41F13">
        <w:rPr>
          <w:rFonts w:ascii="GHEA Grapalat" w:hAnsi="GHEA Grapalat"/>
        </w:rPr>
        <w:t>ЗАПРОС КОТИРОВОК</w:t>
      </w:r>
      <w:r w:rsidRPr="009044F1">
        <w:rPr>
          <w:rFonts w:ascii="GHEA Grapalat" w:hAnsi="GHEA Grapalat"/>
        </w:rPr>
        <w:t xml:space="preserve">, ОБЪЯВЛЕННЫЙ С ЦЕЛЬЮ ПРИОБРЕТЕНИЯ </w:t>
      </w:r>
      <w:r w:rsidRPr="00D41F13">
        <w:rPr>
          <w:rFonts w:ascii="GHEA Grapalat" w:hAnsi="GHEA Grapalat"/>
        </w:rPr>
        <w:t>Строительство 1400 канализационных линий (от улицы В. Мамиконяна села Таиров до улицы Араратян села Паракар)</w:t>
      </w:r>
      <w:r w:rsidRPr="009044F1">
        <w:rPr>
          <w:rFonts w:ascii="GHEA Grapalat" w:hAnsi="GHEA Grapalat"/>
        </w:rPr>
        <w:t xml:space="preserve"> ДЛЯ НУЖД </w:t>
      </w:r>
      <w:r w:rsidRPr="00D41F13">
        <w:rPr>
          <w:rFonts w:ascii="GHEA Grapalat" w:hAnsi="GHEA Grapalat"/>
        </w:rPr>
        <w:t>ДИРЕКЦИИ БАРЕКАРГУМ</w:t>
      </w:r>
    </w:p>
    <w:p w:rsidR="00160AE4" w:rsidRPr="003A1EBB" w:rsidRDefault="00160AE4" w:rsidP="005A3D7D">
      <w:pPr>
        <w:widowControl w:val="0"/>
        <w:ind w:firstLine="567"/>
        <w:jc w:val="center"/>
        <w:rPr>
          <w:rFonts w:ascii="GHEA Grapalat" w:hAnsi="GHEA Grapalat"/>
        </w:rPr>
      </w:pPr>
    </w:p>
    <w:p w:rsidR="00C67E80" w:rsidRPr="009044F1" w:rsidRDefault="00C67E80" w:rsidP="005A3D7D">
      <w:pPr>
        <w:widowControl w:val="0"/>
        <w:jc w:val="center"/>
        <w:rPr>
          <w:rFonts w:ascii="GHEA Grapalat" w:hAnsi="GHEA Grapalat" w:cs="Sylfaen"/>
          <w:b/>
        </w:rPr>
      </w:pPr>
    </w:p>
    <w:p w:rsidR="00096865" w:rsidRPr="008842CE" w:rsidRDefault="00096865" w:rsidP="005A3D7D">
      <w:pPr>
        <w:widowControl w:val="0"/>
        <w:jc w:val="center"/>
        <w:rPr>
          <w:rFonts w:ascii="GHEA Grapalat" w:hAnsi="GHEA Grapalat"/>
          <w:b/>
        </w:rPr>
      </w:pPr>
      <w:r w:rsidRPr="009044F1">
        <w:rPr>
          <w:rFonts w:ascii="GHEA Grapalat" w:hAnsi="GHEA Grapalat"/>
          <w:b/>
        </w:rPr>
        <w:t>ЧАСТЬ I.</w:t>
      </w:r>
    </w:p>
    <w:p w:rsidR="002E069D" w:rsidRPr="008842CE" w:rsidRDefault="002E069D" w:rsidP="005A3D7D">
      <w:pPr>
        <w:widowControl w:val="0"/>
        <w:jc w:val="center"/>
        <w:rPr>
          <w:rFonts w:ascii="GHEA Grapalat" w:hAnsi="GHEA Grapalat"/>
        </w:rPr>
      </w:pPr>
    </w:p>
    <w:p w:rsidR="00096865" w:rsidRPr="009044F1" w:rsidRDefault="00096865" w:rsidP="005A3D7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5A3D7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5A3D7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5A3D7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5A3D7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5A3D7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D41F13" w:rsidRDefault="00087A30" w:rsidP="005A3D7D">
      <w:pPr>
        <w:widowControl w:val="0"/>
        <w:tabs>
          <w:tab w:val="left" w:pos="1134"/>
        </w:tabs>
        <w:ind w:left="1134" w:hanging="567"/>
        <w:jc w:val="both"/>
        <w:rPr>
          <w:rFonts w:ascii="GHEA Grapalat" w:hAnsi="GHEA Grapalat"/>
          <w:lang w:val="en-US"/>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rsidR="00096865" w:rsidRPr="008842CE" w:rsidRDefault="00087A30" w:rsidP="005A3D7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5A3D7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5A3D7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5A3D7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5A3D7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5A3D7D">
      <w:pPr>
        <w:widowControl w:val="0"/>
        <w:jc w:val="center"/>
        <w:rPr>
          <w:rFonts w:ascii="GHEA Grapalat" w:hAnsi="GHEA Grapalat"/>
          <w:b/>
        </w:rPr>
      </w:pPr>
    </w:p>
    <w:p w:rsidR="00520F57" w:rsidRDefault="00520F57" w:rsidP="005A3D7D">
      <w:pPr>
        <w:widowControl w:val="0"/>
        <w:jc w:val="center"/>
        <w:rPr>
          <w:rFonts w:ascii="GHEA Grapalat" w:hAnsi="GHEA Grapalat"/>
          <w:b/>
        </w:rPr>
      </w:pPr>
    </w:p>
    <w:p w:rsidR="008842CE" w:rsidRPr="00374F4A" w:rsidRDefault="00CA590C" w:rsidP="005A3D7D">
      <w:pPr>
        <w:widowControl w:val="0"/>
        <w:jc w:val="center"/>
        <w:rPr>
          <w:rFonts w:ascii="GHEA Grapalat" w:hAnsi="GHEA Grapalat"/>
          <w:b/>
        </w:rPr>
      </w:pPr>
      <w:r>
        <w:rPr>
          <w:rFonts w:ascii="GHEA Grapalat" w:hAnsi="GHEA Grapalat"/>
          <w:b/>
        </w:rPr>
        <w:t xml:space="preserve">ЧАСТЬ II. </w:t>
      </w:r>
    </w:p>
    <w:p w:rsidR="008842CE" w:rsidRPr="00374F4A" w:rsidRDefault="008842CE" w:rsidP="005A3D7D">
      <w:pPr>
        <w:widowControl w:val="0"/>
        <w:jc w:val="center"/>
        <w:rPr>
          <w:rFonts w:ascii="GHEA Grapalat" w:hAnsi="GHEA Grapalat"/>
          <w:b/>
        </w:rPr>
      </w:pPr>
    </w:p>
    <w:p w:rsidR="00096865" w:rsidRDefault="00096865" w:rsidP="005A3D7D">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5A3D7D">
      <w:pPr>
        <w:widowControl w:val="0"/>
        <w:jc w:val="center"/>
        <w:rPr>
          <w:rFonts w:ascii="GHEA Grapalat" w:hAnsi="GHEA Grapalat"/>
          <w:b/>
        </w:rPr>
      </w:pPr>
    </w:p>
    <w:p w:rsidR="00096865" w:rsidRPr="003A1EBB" w:rsidRDefault="00096865" w:rsidP="005A3D7D">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5A3D7D">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5A3D7D">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rsidP="005A3D7D">
      <w:pPr>
        <w:rPr>
          <w:rFonts w:ascii="GHEA Grapalat" w:hAnsi="GHEA Grapalat"/>
          <w:spacing w:val="-6"/>
        </w:rPr>
      </w:pPr>
      <w:r>
        <w:rPr>
          <w:rFonts w:ascii="GHEA Grapalat" w:hAnsi="GHEA Grapalat"/>
          <w:spacing w:val="-6"/>
        </w:rPr>
        <w:br w:type="page"/>
      </w:r>
    </w:p>
    <w:p w:rsidR="00096865" w:rsidRPr="006D2DF7" w:rsidRDefault="00096865" w:rsidP="005A3D7D">
      <w:pPr>
        <w:widowControl w:val="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D41F13" w:rsidRPr="000C19E3">
        <w:rPr>
          <w:rFonts w:ascii="GHEA Grapalat" w:hAnsi="GHEA Grapalat"/>
          <w:i/>
        </w:rPr>
        <w:t>«</w:t>
      </w:r>
      <w:r w:rsidR="00D41F13">
        <w:rPr>
          <w:rFonts w:ascii="GHEA Grapalat" w:hAnsi="GHEA Grapalat"/>
          <w:i/>
          <w:lang w:val="en-US"/>
        </w:rPr>
        <w:t>PHBT</w:t>
      </w:r>
      <w:r w:rsidR="00D41F13" w:rsidRPr="000C19E3">
        <w:rPr>
          <w:rFonts w:ascii="GHEA Grapalat" w:hAnsi="GHEA Grapalat"/>
          <w:i/>
        </w:rPr>
        <w:t>-</w:t>
      </w:r>
      <w:r w:rsidR="00D41F13" w:rsidRPr="009044F1">
        <w:rPr>
          <w:rFonts w:ascii="GHEA Grapalat" w:hAnsi="GHEA Grapalat"/>
          <w:i/>
        </w:rPr>
        <w:t xml:space="preserve"> BM</w:t>
      </w:r>
      <w:r w:rsidR="00D41F13">
        <w:rPr>
          <w:rFonts w:ascii="GHEA Grapalat" w:hAnsi="GHEA Grapalat"/>
          <w:i/>
        </w:rPr>
        <w:t>AShDzB-</w:t>
      </w:r>
      <w:r w:rsidR="00D41F13" w:rsidRPr="000C19E3">
        <w:rPr>
          <w:rFonts w:ascii="GHEA Grapalat" w:hAnsi="GHEA Grapalat"/>
          <w:i/>
        </w:rPr>
        <w:t>20/18»</w:t>
      </w:r>
      <w:r w:rsidR="00D41F13" w:rsidRPr="00D41F13">
        <w:rPr>
          <w:rFonts w:ascii="GHEA Grapalat" w:hAnsi="GHEA Grapalat"/>
          <w:i/>
        </w:rPr>
        <w:t xml:space="preserve"> </w:t>
      </w:r>
      <w:r w:rsidRPr="006D2DF7">
        <w:rPr>
          <w:rFonts w:ascii="GHEA Grapalat" w:hAnsi="GHEA Grapalat"/>
          <w:spacing w:val="-6"/>
        </w:rPr>
        <w:t>далее — процедура).</w:t>
      </w:r>
    </w:p>
    <w:p w:rsidR="00096865" w:rsidRPr="000B2CFA" w:rsidRDefault="00096865" w:rsidP="005A3D7D">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5A3D7D">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5A3D7D">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5A3D7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9" w:history="1">
        <w:r w:rsidR="00D41F13" w:rsidRPr="00474284">
          <w:rPr>
            <w:rStyle w:val="a9"/>
            <w:rFonts w:ascii="GHEA Grapalat" w:hAnsi="GHEA Grapalat"/>
            <w:lang w:val="af-ZA"/>
          </w:rPr>
          <w:t>vardanyananahit1011@gmail.com</w:t>
        </w:r>
      </w:hyperlink>
      <w:r w:rsidRPr="009044F1">
        <w:rPr>
          <w:rFonts w:ascii="GHEA Grapalat" w:hAnsi="GHEA Grapalat"/>
          <w:sz w:val="24"/>
          <w:szCs w:val="24"/>
        </w:rPr>
        <w:t>.</w:t>
      </w:r>
    </w:p>
    <w:p w:rsidR="00096865" w:rsidRPr="002E4BC5" w:rsidRDefault="00F5653D" w:rsidP="005A3D7D">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5A3D7D">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5A3D7D">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E675E0" w:rsidRPr="00E675E0">
        <w:rPr>
          <w:rFonts w:ascii="GHEA Grapalat" w:hAnsi="GHEA Grapalat"/>
          <w:i w:val="0"/>
          <w:sz w:val="24"/>
          <w:szCs w:val="24"/>
        </w:rPr>
        <w:t xml:space="preserve">Строительство 1400 канализационных линий (от улицы В. Мамиконяна села Таиров до улицы Араратян села Паракар)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E675E0" w:rsidRPr="00E675E0">
        <w:rPr>
          <w:rFonts w:ascii="GHEA Grapalat" w:hAnsi="GHEA Grapalat"/>
          <w:i w:val="0"/>
          <w:sz w:val="24"/>
          <w:szCs w:val="24"/>
        </w:rPr>
        <w:t>дирекции Барекаргум</w:t>
      </w:r>
      <w:r w:rsidRPr="009044F1">
        <w:rPr>
          <w:rFonts w:ascii="GHEA Grapalat" w:hAnsi="GHEA Grapalat"/>
          <w:i w:val="0"/>
          <w:sz w:val="24"/>
          <w:szCs w:val="24"/>
        </w:rPr>
        <w:t>, которые сгруппированы в лоты "</w:t>
      </w:r>
      <w:r w:rsidR="00E675E0" w:rsidRPr="00E675E0">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5A3D7D">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5A3D7D">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5A3D7D">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E675E0" w:rsidP="005A3D7D">
            <w:pPr>
              <w:pStyle w:val="23"/>
              <w:widowControl w:val="0"/>
              <w:spacing w:line="240" w:lineRule="auto"/>
              <w:ind w:firstLine="0"/>
              <w:rPr>
                <w:rFonts w:ascii="GHEA Grapalat" w:hAnsi="GHEA Grapalat"/>
                <w:sz w:val="24"/>
                <w:szCs w:val="24"/>
                <w:u w:val="single"/>
                <w:vertAlign w:val="subscript"/>
              </w:rPr>
            </w:pPr>
            <w:r w:rsidRPr="00E675E0">
              <w:rPr>
                <w:rFonts w:ascii="GHEA Grapalat" w:hAnsi="GHEA Grapalat"/>
                <w:sz w:val="24"/>
                <w:szCs w:val="24"/>
                <w:u w:val="single"/>
              </w:rPr>
              <w:t>Строительство 1400 канализационных линий (от улицы В. Мамиконяна села Таиров до улицы Араратян села Паракар)</w:t>
            </w:r>
          </w:p>
        </w:tc>
      </w:tr>
    </w:tbl>
    <w:p w:rsidR="00096865" w:rsidRPr="009044F1" w:rsidRDefault="00816505" w:rsidP="005A3D7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5A3D7D">
      <w:pPr>
        <w:widowControl w:val="0"/>
        <w:ind w:firstLine="567"/>
        <w:jc w:val="center"/>
        <w:rPr>
          <w:rFonts w:ascii="GHEA Grapalat" w:hAnsi="GHEA Grapalat" w:cs="Sylfaen"/>
          <w:i/>
        </w:rPr>
      </w:pPr>
    </w:p>
    <w:p w:rsidR="00096865" w:rsidRPr="009044F1" w:rsidRDefault="00693101" w:rsidP="005A3D7D">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5A3D7D">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5A3D7D">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5A3D7D">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5A3D7D">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5A3D7D">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5A3D7D">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5A3D7D">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5A3D7D">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5A3D7D">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w:t>
      </w:r>
      <w:r w:rsidRPr="009044F1">
        <w:rPr>
          <w:rFonts w:ascii="GHEA Grapalat" w:hAnsi="GHEA Grapalat"/>
        </w:rPr>
        <w:lastRenderedPageBreak/>
        <w:t>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5A3D7D">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5A3D7D">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5A3D7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5A3D7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5A3D7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5A3D7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5A3D7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5A3D7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5A3D7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5A3D7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5A3D7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5A3D7D">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rsidR="00D5674E" w:rsidRPr="009044F1" w:rsidRDefault="00D5674E" w:rsidP="005A3D7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5A3D7D">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5A3D7D">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5A3D7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5A3D7D">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5A3D7D">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5A3D7D">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5A3D7D">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5A3D7D">
      <w:pPr>
        <w:widowControl w:val="0"/>
        <w:jc w:val="center"/>
        <w:rPr>
          <w:rFonts w:ascii="GHEA Grapalat" w:hAnsi="GHEA Grapalat"/>
          <w:b/>
        </w:rPr>
      </w:pPr>
    </w:p>
    <w:p w:rsidR="00096865" w:rsidRPr="009044F1" w:rsidRDefault="00ED2352" w:rsidP="005A3D7D">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5A3D7D">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5A3D7D">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p>
    <w:p w:rsidR="00096865" w:rsidRPr="009044F1" w:rsidRDefault="00096865" w:rsidP="005A3D7D">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5A3D7D">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5A3D7D">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5A3D7D">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5A3D7D">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2E4BC5" w:rsidRDefault="00B051BE" w:rsidP="005A3D7D">
      <w:pPr>
        <w:widowControl w:val="0"/>
        <w:jc w:val="center"/>
        <w:rPr>
          <w:rFonts w:ascii="GHEA Grapalat" w:hAnsi="GHEA Grapalat"/>
          <w:b/>
        </w:rPr>
      </w:pPr>
    </w:p>
    <w:p w:rsidR="00096865" w:rsidRPr="002E4BC5" w:rsidRDefault="00955A1E" w:rsidP="005A3D7D">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5A3D7D">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5A3D7D">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5A3D7D">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5A3D7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5A3D7D">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E675E0" w:rsidRPr="00E675E0">
        <w:rPr>
          <w:rFonts w:ascii="GHEA Grapalat" w:hAnsi="GHEA Grapalat"/>
          <w:sz w:val="24"/>
          <w:szCs w:val="24"/>
        </w:rPr>
        <w:t>село Паракар, Наири 42</w:t>
      </w:r>
      <w:r>
        <w:rPr>
          <w:rFonts w:ascii="GHEA Grapalat" w:hAnsi="GHEA Grapalat"/>
          <w:sz w:val="24"/>
          <w:szCs w:val="24"/>
        </w:rPr>
        <w:t>" не позднее, чем "</w:t>
      </w:r>
      <w:r w:rsidR="00E675E0" w:rsidRPr="00E675E0">
        <w:rPr>
          <w:rFonts w:ascii="GHEA Grapalat" w:hAnsi="GHEA Grapalat"/>
          <w:sz w:val="24"/>
          <w:szCs w:val="24"/>
        </w:rPr>
        <w:t>10.00</w:t>
      </w:r>
      <w:r>
        <w:rPr>
          <w:rFonts w:ascii="GHEA Grapalat" w:hAnsi="GHEA Grapalat"/>
          <w:sz w:val="24"/>
          <w:szCs w:val="24"/>
        </w:rPr>
        <w:t>" часов "</w:t>
      </w:r>
      <w:r w:rsidR="00E675E0" w:rsidRPr="00E675E0">
        <w:rPr>
          <w:rFonts w:ascii="GHEA Grapalat" w:hAnsi="GHEA Grapalat"/>
          <w:sz w:val="24"/>
          <w:szCs w:val="24"/>
        </w:rPr>
        <w:t>12</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5A3D7D">
      <w:pPr>
        <w:pStyle w:val="23"/>
        <w:widowControl w:val="0"/>
        <w:tabs>
          <w:tab w:val="left" w:pos="1134"/>
        </w:tabs>
        <w:spacing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E675E0" w:rsidRPr="00E675E0">
        <w:rPr>
          <w:rFonts w:ascii="GHEA Grapalat" w:hAnsi="GHEA Grapalat"/>
          <w:sz w:val="22"/>
          <w:szCs w:val="22"/>
        </w:rPr>
        <w:t>Анаит Варданян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5A3D7D">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5A3D7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5A3D7D">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5A3D7D">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5A3D7D">
      <w:pPr>
        <w:ind w:firstLine="284"/>
        <w:jc w:val="both"/>
        <w:rPr>
          <w:rFonts w:ascii="GHEA Grapalat" w:hAnsi="GHEA Grapalat"/>
        </w:rPr>
      </w:pPr>
      <w:r>
        <w:rPr>
          <w:rFonts w:ascii="GHEA Grapalat" w:hAnsi="GHEA Grapalat"/>
        </w:rPr>
        <w:lastRenderedPageBreak/>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5A3D7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5A3D7D">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5A3D7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E675E0" w:rsidRDefault="0062795D" w:rsidP="005A3D7D">
      <w:pPr>
        <w:widowControl w:val="0"/>
        <w:tabs>
          <w:tab w:val="left" w:pos="1134"/>
        </w:tabs>
        <w:ind w:firstLine="567"/>
        <w:jc w:val="both"/>
        <w:rPr>
          <w:rFonts w:ascii="GHEA Grapalat" w:hAnsi="GHEA Grapalat"/>
          <w:lang w:val="en-US"/>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rsidR="005F2C25" w:rsidRPr="00F04430" w:rsidRDefault="0062795D" w:rsidP="005A3D7D">
      <w:pPr>
        <w:pStyle w:val="norm"/>
        <w:widowControl w:val="0"/>
        <w:tabs>
          <w:tab w:val="left" w:pos="1134"/>
        </w:tabs>
        <w:spacing w:line="240" w:lineRule="auto"/>
        <w:ind w:firstLine="567"/>
        <w:rPr>
          <w:rFonts w:ascii="GHEA Grapalat" w:hAnsi="GHEA Grapalat"/>
          <w:sz w:val="24"/>
          <w:szCs w:val="24"/>
        </w:rPr>
      </w:pPr>
      <w:r w:rsidRPr="00F04430">
        <w:rPr>
          <w:rFonts w:ascii="GHEA Grapalat" w:hAnsi="GHEA Grapalat"/>
          <w:sz w:val="24"/>
          <w:szCs w:val="24"/>
        </w:rPr>
        <w:t>4)</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5A3D7D">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88370A" w:rsidRPr="00E675E0" w:rsidRDefault="007014DE" w:rsidP="005A3D7D">
      <w:pPr>
        <w:pStyle w:val="norm"/>
        <w:widowControl w:val="0"/>
        <w:tabs>
          <w:tab w:val="left" w:pos="1134"/>
        </w:tabs>
        <w:spacing w:line="240" w:lineRule="auto"/>
        <w:ind w:firstLine="567"/>
        <w:rPr>
          <w:rFonts w:ascii="GHEA Grapalat" w:hAnsi="GHEA Grapalat"/>
          <w:sz w:val="24"/>
          <w:szCs w:val="24"/>
          <w:lang w:val="en-US"/>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p>
    <w:p w:rsidR="000845F6" w:rsidRPr="009044F1" w:rsidRDefault="005F25EF" w:rsidP="005A3D7D">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5A3D7D">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5A3D7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5A3D7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5A3D7D">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2E4BC5" w:rsidRDefault="00333B85" w:rsidP="005A3D7D">
      <w:pPr>
        <w:widowControl w:val="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5A3D7D">
      <w:pPr>
        <w:widowControl w:val="0"/>
        <w:jc w:val="center"/>
        <w:rPr>
          <w:rFonts w:ascii="GHEA Grapalat" w:hAnsi="GHEA Grapalat" w:cs="Arial"/>
          <w:b/>
        </w:rPr>
      </w:pPr>
    </w:p>
    <w:p w:rsidR="00A45946" w:rsidRPr="009044F1" w:rsidRDefault="00C8055A" w:rsidP="005A3D7D">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5A3D7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5A3D7D">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5A3D7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5A3D7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5A3D7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5A3D7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5A3D7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5A3D7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5A3D7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5A3D7D">
      <w:pPr>
        <w:jc w:val="center"/>
        <w:rPr>
          <w:rFonts w:ascii="GHEA Grapalat" w:hAnsi="GHEA Grapalat"/>
          <w:b/>
        </w:rPr>
      </w:pPr>
    </w:p>
    <w:p w:rsidR="00096865" w:rsidRPr="00230D36" w:rsidRDefault="00220C7C" w:rsidP="005A3D7D">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5A3D7D">
      <w:pPr>
        <w:jc w:val="center"/>
        <w:rPr>
          <w:rFonts w:ascii="GHEA Grapalat" w:hAnsi="GHEA Grapalat"/>
          <w:b/>
        </w:rPr>
      </w:pPr>
    </w:p>
    <w:p w:rsidR="00096865" w:rsidRPr="00AA7117" w:rsidRDefault="00220C7C" w:rsidP="005A3D7D">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5A3D7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5A3D7D">
      <w:pPr>
        <w:widowControl w:val="0"/>
        <w:ind w:firstLine="567"/>
        <w:jc w:val="center"/>
        <w:rPr>
          <w:rFonts w:ascii="GHEA Grapalat" w:hAnsi="GHEA Grapalat"/>
          <w:b/>
        </w:rPr>
      </w:pPr>
    </w:p>
    <w:p w:rsidR="00096865" w:rsidRPr="00221C7B" w:rsidRDefault="000D701E" w:rsidP="005A3D7D">
      <w:pPr>
        <w:widowControl w:val="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5A3D7D">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5A3D7D">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5A3D7D">
      <w:pPr>
        <w:widowControl w:val="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5A3D7D">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5A3D7D">
      <w:pPr>
        <w:widowControl w:val="0"/>
        <w:tabs>
          <w:tab w:val="left" w:pos="1134"/>
        </w:tabs>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F20DA5" w:rsidRPr="009044F1" w:rsidRDefault="00283198" w:rsidP="005A3D7D">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5A3D7D">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5A3D7D">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5A3D7D">
      <w:pPr>
        <w:widowControl w:val="0"/>
        <w:tabs>
          <w:tab w:val="left" w:pos="1134"/>
        </w:tabs>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5A3D7D">
      <w:pPr>
        <w:widowControl w:val="0"/>
        <w:tabs>
          <w:tab w:val="left" w:pos="1134"/>
        </w:tabs>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5A3D7D">
      <w:pPr>
        <w:rPr>
          <w:rFonts w:ascii="GHEA Grapalat" w:hAnsi="GHEA Grapalat" w:cs="Sylfaen"/>
        </w:rPr>
      </w:pPr>
    </w:p>
    <w:p w:rsidR="00096865" w:rsidRPr="009044F1" w:rsidRDefault="00E70FC4" w:rsidP="005A3D7D">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5A3D7D">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 xml:space="preserve">на </w:t>
      </w:r>
      <w:r w:rsidR="000E21F2" w:rsidRPr="009F3DC7">
        <w:rPr>
          <w:rFonts w:ascii="GHEA Grapalat" w:hAnsi="GHEA Grapalat"/>
          <w:sz w:val="24"/>
          <w:szCs w:val="24"/>
        </w:rPr>
        <w:lastRenderedPageBreak/>
        <w:t>"</w:t>
      </w:r>
      <w:r w:rsidR="0046489B" w:rsidRPr="0046489B">
        <w:rPr>
          <w:rFonts w:ascii="GHEA Grapalat" w:hAnsi="GHEA Grapalat"/>
          <w:sz w:val="24"/>
          <w:szCs w:val="24"/>
        </w:rPr>
        <w:t>12</w:t>
      </w:r>
      <w:r w:rsidR="000E21F2" w:rsidRPr="009F3DC7">
        <w:rPr>
          <w:rFonts w:ascii="GHEA Grapalat" w:hAnsi="GHEA Grapalat"/>
          <w:sz w:val="24"/>
          <w:szCs w:val="24"/>
        </w:rPr>
        <w:t>"-ый день в "</w:t>
      </w:r>
      <w:r w:rsidR="0046489B" w:rsidRPr="0046489B">
        <w:rPr>
          <w:rFonts w:ascii="GHEA Grapalat" w:hAnsi="GHEA Grapalat"/>
          <w:sz w:val="24"/>
          <w:szCs w:val="24"/>
        </w:rPr>
        <w:t>10.00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46489B" w:rsidRPr="0046489B">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5A3D7D">
      <w:pPr>
        <w:widowControl w:val="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5A3D7D">
      <w:pPr>
        <w:widowControl w:val="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5A3D7D">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5A3D7D">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5A3D7D">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5A3D7D">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5A3D7D">
      <w:pPr>
        <w:pStyle w:val="23"/>
        <w:widowControl w:val="0"/>
        <w:tabs>
          <w:tab w:val="left" w:pos="1134"/>
        </w:tabs>
        <w:spacing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5A3D7D">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5A3D7D">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5A3D7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5A3D7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6489B" w:rsidRPr="0046489B">
        <w:rPr>
          <w:rFonts w:ascii="GHEA Grapalat" w:hAnsi="GHEA Grapalat"/>
          <w:i w:val="0"/>
          <w:sz w:val="24"/>
          <w:szCs w:val="24"/>
        </w:rPr>
        <w:t>Центрального банка Республики Армения на данный день</w:t>
      </w:r>
      <w:r w:rsidR="00A01157">
        <w:rPr>
          <w:rFonts w:ascii="GHEA Grapalat" w:hAnsi="GHEA Grapalat"/>
          <w:i w:val="0"/>
          <w:sz w:val="24"/>
          <w:szCs w:val="24"/>
        </w:rPr>
        <w:t>.</w:t>
      </w:r>
    </w:p>
    <w:p w:rsidR="00096865" w:rsidRPr="009044F1" w:rsidRDefault="00FD2748" w:rsidP="005A3D7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5A3D7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w:t>
      </w:r>
      <w:r w:rsidRPr="009044F1">
        <w:rPr>
          <w:rFonts w:ascii="GHEA Grapalat" w:hAnsi="GHEA Grapalat"/>
          <w:i w:val="0"/>
          <w:sz w:val="24"/>
          <w:szCs w:val="24"/>
        </w:rPr>
        <w:lastRenderedPageBreak/>
        <w:t>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5A3D7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5A3D7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5A3D7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5A3D7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5A3D7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5A3D7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5A3D7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5A3D7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5A3D7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5A3D7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w:t>
      </w:r>
      <w:r w:rsidR="00B11432" w:rsidRPr="000811C1">
        <w:rPr>
          <w:rFonts w:ascii="GHEA Grapalat" w:hAnsi="GHEA Grapalat"/>
          <w:sz w:val="24"/>
          <w:szCs w:val="24"/>
        </w:rPr>
        <w:lastRenderedPageBreak/>
        <w:t xml:space="preserve">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B514E8" w:rsidRPr="00522932" w:rsidRDefault="003572EA" w:rsidP="005A3D7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5A3D7D">
      <w:pPr>
        <w:pStyle w:val="norm"/>
        <w:widowControl w:val="0"/>
        <w:tabs>
          <w:tab w:val="left" w:pos="1134"/>
        </w:tabs>
        <w:spacing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595177" w:rsidRPr="00FB3103">
        <w:rPr>
          <w:rFonts w:ascii="GHEA Grapalat" w:hAnsi="GHEA Grapalat"/>
          <w:sz w:val="24"/>
          <w:szCs w:val="24"/>
        </w:rPr>
        <w:t>в электронной форме</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5A3D7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5A3D7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5A3D7D">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5A3D7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w:t>
      </w:r>
      <w:r w:rsidRPr="009044F1">
        <w:rPr>
          <w:rFonts w:ascii="GHEA Grapalat" w:hAnsi="GHEA Grapalat"/>
          <w:sz w:val="24"/>
          <w:szCs w:val="24"/>
        </w:rPr>
        <w:lastRenderedPageBreak/>
        <w:t xml:space="preserve">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5A3D7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5A3D7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5A3D7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5A3D7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5A3D7D">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5A3D7D">
      <w:pPr>
        <w:widowControl w:val="0"/>
        <w:tabs>
          <w:tab w:val="left" w:pos="1276"/>
        </w:tabs>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5A3D7D">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5A3D7D">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5A3D7D">
      <w:pPr>
        <w:widowControl w:val="0"/>
        <w:tabs>
          <w:tab w:val="left" w:pos="1276"/>
        </w:tabs>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5A3D7D">
      <w:pPr>
        <w:widowControl w:val="0"/>
        <w:tabs>
          <w:tab w:val="left" w:pos="1276"/>
        </w:tabs>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5A3D7D">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2"/>
        <w:t>11</w:t>
      </w:r>
      <w:r w:rsidRPr="009044F1">
        <w:rPr>
          <w:rFonts w:ascii="GHEA Grapalat" w:hAnsi="GHEA Grapalat"/>
          <w:sz w:val="24"/>
          <w:szCs w:val="24"/>
        </w:rPr>
        <w:t xml:space="preserve">. </w:t>
      </w:r>
    </w:p>
    <w:p w:rsidR="00583092" w:rsidRPr="009044F1" w:rsidRDefault="00A150A9" w:rsidP="005A3D7D">
      <w:pPr>
        <w:widowControl w:val="0"/>
        <w:tabs>
          <w:tab w:val="left" w:pos="1276"/>
        </w:tabs>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Pr="009044F1">
        <w:rPr>
          <w:rFonts w:ascii="GHEA Grapalat" w:hAnsi="GHEA Grapalat"/>
        </w:rPr>
        <w:t>части 1 настоящего Приглашения.</w:t>
      </w:r>
    </w:p>
    <w:p w:rsidR="00583092" w:rsidRPr="009044F1" w:rsidRDefault="00A150A9" w:rsidP="005A3D7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5A3D7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5A3D7D">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5A3D7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5A3D7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5A3D7D">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5A3D7D">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w:t>
      </w:r>
      <w:r w:rsidRPr="009044F1">
        <w:rPr>
          <w:rFonts w:ascii="GHEA Grapalat" w:hAnsi="GHEA Grapalat"/>
          <w:sz w:val="24"/>
          <w:szCs w:val="24"/>
        </w:rPr>
        <w:lastRenderedPageBreak/>
        <w:t>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5A3D7D">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5A3D7D">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5A3D7D">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5A3D7D">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5A3D7D">
      <w:pPr>
        <w:widowControl w:val="0"/>
        <w:tabs>
          <w:tab w:val="left" w:pos="1134"/>
        </w:tabs>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5A3D7D">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5A3D7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30D40" w:rsidP="005A3D7D">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5A3D7D">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D2548C" w:rsidRPr="002E4BC5" w:rsidRDefault="00A6609C" w:rsidP="005A3D7D">
      <w:pPr>
        <w:widowControl w:val="0"/>
        <w:tabs>
          <w:tab w:val="left" w:pos="1276"/>
        </w:tabs>
        <w:ind w:firstLine="567"/>
        <w:jc w:val="both"/>
        <w:rPr>
          <w:rFonts w:ascii="GHEA Grapalat" w:hAnsi="GHEA Grapalat"/>
        </w:rPr>
      </w:pPr>
      <w:r w:rsidRPr="00CE31A0">
        <w:rPr>
          <w:rFonts w:ascii="GHEA Grapalat" w:hAnsi="GHEA Grapalat"/>
        </w:rPr>
        <w:t xml:space="preserve">10.2 </w:t>
      </w:r>
      <w:r w:rsidR="008C5F2A" w:rsidRPr="00CE31A0">
        <w:rPr>
          <w:rFonts w:ascii="GHEA Grapalat" w:hAnsi="GHEA Grapalat"/>
        </w:rPr>
        <w:t>Размер обеспечения квалификации равен размеру ценового предложения отобранного участника.</w:t>
      </w:r>
      <w:r w:rsidR="001647D2" w:rsidRPr="00CE31A0">
        <w:rPr>
          <w:rFonts w:ascii="GHEA Grapalat" w:hAnsi="GHEA Grapalat"/>
        </w:rPr>
        <w:t xml:space="preserve">Обеспечение квалификации представляется в </w:t>
      </w:r>
      <w:r w:rsidR="004B6A49" w:rsidRPr="00CE31A0">
        <w:rPr>
          <w:rFonts w:ascii="GHEA Grapalat" w:hAnsi="GHEA Grapalat"/>
        </w:rPr>
        <w:t>виде</w:t>
      </w:r>
      <w:r w:rsidR="001647D2" w:rsidRPr="00CE31A0">
        <w:rPr>
          <w:rFonts w:ascii="GHEA Grapalat" w:hAnsi="GHEA Grapalat"/>
        </w:rPr>
        <w:t xml:space="preserve"> банковской гарантии </w:t>
      </w:r>
      <w:r w:rsidR="00DA6D27" w:rsidRPr="00CE31A0">
        <w:rPr>
          <w:rFonts w:ascii="GHEA Grapalat" w:hAnsi="GHEA Grapalat"/>
        </w:rPr>
        <w:t>или наличных денег. Причем  обеспечение</w:t>
      </w:r>
      <w:r w:rsidR="001647D2" w:rsidRPr="00CE31A0">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CE31A0">
        <w:rPr>
          <w:rFonts w:ascii="GHEA Grapalat" w:hAnsi="GHEA Grapalat"/>
        </w:rPr>
        <w:t xml:space="preserve">. </w:t>
      </w:r>
    </w:p>
    <w:p w:rsidR="00D2548C" w:rsidRPr="00CE31A0" w:rsidRDefault="00D2548C" w:rsidP="005A3D7D">
      <w:pPr>
        <w:widowControl w:val="0"/>
        <w:tabs>
          <w:tab w:val="left" w:pos="1276"/>
        </w:tabs>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договора.Обеспечение квалификации, представленное в виде наличных денег, должно быть перечислено на казначейский счет «900008000698» открытый в </w:t>
      </w:r>
      <w:r w:rsidRPr="00CE31A0">
        <w:rPr>
          <w:rFonts w:ascii="GHEA Grapalat" w:hAnsi="GHEA Grapalat" w:cs="Sylfaen"/>
        </w:rPr>
        <w:lastRenderedPageBreak/>
        <w:t>Центральном казначействе на имя уполномоченного органа.</w:t>
      </w:r>
    </w:p>
    <w:p w:rsidR="00D2548C" w:rsidRPr="00CE31A0" w:rsidRDefault="00D2548C" w:rsidP="005A3D7D">
      <w:pPr>
        <w:widowControl w:val="0"/>
        <w:tabs>
          <w:tab w:val="left" w:pos="1276"/>
        </w:tabs>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E4BC5" w:rsidRDefault="00D2548C" w:rsidP="005A3D7D">
      <w:pPr>
        <w:widowControl w:val="0"/>
        <w:tabs>
          <w:tab w:val="left" w:pos="1276"/>
        </w:tabs>
        <w:ind w:firstLine="567"/>
        <w:jc w:val="both"/>
        <w:rPr>
          <w:rFonts w:ascii="GHEA Grapalat" w:hAnsi="GHEA Grapalat"/>
        </w:rPr>
      </w:pPr>
      <w:r w:rsidRPr="00A52985">
        <w:rPr>
          <w:rFonts w:ascii="GHEA Grapalat" w:hAnsi="GHEA Grapalat"/>
        </w:rPr>
        <w:t xml:space="preserve">Если выполнение договора поэтапное и выполнение каждого этапа </w:t>
      </w:r>
      <w:r w:rsidR="002E4BC5" w:rsidRPr="00A52985">
        <w:rPr>
          <w:rFonts w:ascii="GHEA Grapalat" w:hAnsi="GHEA Grapalat"/>
        </w:rPr>
        <w:t>непосредственно</w:t>
      </w:r>
      <w:r w:rsidRPr="00A52985">
        <w:rPr>
          <w:rFonts w:ascii="GHEA Grapalat" w:hAnsi="GHEA Grapalat"/>
        </w:rPr>
        <w:t xml:space="preserve"> не</w:t>
      </w:r>
      <w:r w:rsidR="002E4BC5" w:rsidRPr="00A52985">
        <w:rPr>
          <w:rFonts w:ascii="GHEA Grapalat" w:hAnsi="GHEA Grapalat"/>
        </w:rPr>
        <w:t xml:space="preserve"> взаимос</w:t>
      </w:r>
      <w:r w:rsidRPr="00A52985">
        <w:rPr>
          <w:rFonts w:ascii="GHEA Grapalat" w:hAnsi="GHEA Grapalat"/>
        </w:rPr>
        <w:t>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p>
    <w:p w:rsidR="0035631F" w:rsidRPr="0046489B" w:rsidRDefault="00D2548C" w:rsidP="005A3D7D">
      <w:pPr>
        <w:widowControl w:val="0"/>
        <w:tabs>
          <w:tab w:val="left" w:pos="1276"/>
        </w:tabs>
        <w:ind w:firstLine="567"/>
        <w:jc w:val="both"/>
        <w:rPr>
          <w:rFonts w:ascii="GHEA Grapalat" w:hAnsi="GHEA Grapalat"/>
          <w:lang w:val="en-US"/>
        </w:rPr>
      </w:pPr>
      <w:r w:rsidRPr="00CE31A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512362" w:rsidRPr="0026462D">
        <w:rPr>
          <w:rFonts w:ascii="GHEA Grapalat" w:hAnsi="GHEA Grapalat" w:cs="Sylfaen"/>
        </w:rPr>
        <w:t>.</w:t>
      </w:r>
    </w:p>
    <w:p w:rsidR="002406D8" w:rsidRPr="009044F1" w:rsidRDefault="002406D8" w:rsidP="005A3D7D">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5A3D7D">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58395E" w:rsidRDefault="0058395E" w:rsidP="005A3D7D">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295C11">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5A3D7D">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5A3D7D">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5A3D7D">
      <w:pPr>
        <w:widowControl w:val="0"/>
        <w:tabs>
          <w:tab w:val="left" w:pos="1276"/>
        </w:tabs>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5A3D7D">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295C11" w:rsidRPr="006D7219">
        <w:rPr>
          <w:rFonts w:ascii="GHEA Grapalat" w:hAnsi="GHEA Grapalat"/>
        </w:rPr>
        <w:t>квалификаци</w:t>
      </w:r>
      <w:r w:rsidR="00295C11" w:rsidRPr="003F2273">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295C11">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59697A" w:rsidRDefault="00D32092" w:rsidP="005A3D7D">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5A3D7D">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w:t>
      </w:r>
      <w:r w:rsidRPr="009044F1">
        <w:rPr>
          <w:rFonts w:ascii="GHEA Grapalat" w:hAnsi="GHEA Grapalat"/>
        </w:rPr>
        <w:lastRenderedPageBreak/>
        <w:t>обеспечение предоплаты — в размере предоплаты, в виде банковской гарантии.</w:t>
      </w:r>
    </w:p>
    <w:p w:rsidR="005162B1" w:rsidRPr="009044F1" w:rsidRDefault="00030D40" w:rsidP="005A3D7D">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5A3D7D">
      <w:pPr>
        <w:widowControl w:val="0"/>
        <w:tabs>
          <w:tab w:val="left" w:pos="1134"/>
        </w:tabs>
        <w:ind w:firstLine="567"/>
        <w:jc w:val="both"/>
        <w:rPr>
          <w:rFonts w:ascii="GHEA Grapalat" w:hAnsi="GHEA Grapalat"/>
          <w:b/>
        </w:rPr>
      </w:pPr>
      <w:r w:rsidRPr="005114D0">
        <w:rPr>
          <w:rFonts w:ascii="GHEA Grapalat" w:hAnsi="GHEA Grapalat"/>
        </w:rPr>
        <w:tab/>
      </w:r>
    </w:p>
    <w:p w:rsidR="00096865" w:rsidRPr="009044F1" w:rsidRDefault="008D5016" w:rsidP="005A3D7D">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5A3D7D">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5A3D7D">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5A3D7D">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p>
    <w:p w:rsidR="00096865" w:rsidRPr="009044F1" w:rsidRDefault="00096865" w:rsidP="005A3D7D">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5A3D7D">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5A3D7D">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5A3D7D">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5A3D7D">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5A3D7D">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5A3D7D">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5A3D7D">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5A3D7D">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5A3D7D">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5A3D7D">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5A3D7D">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5A3D7D">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5A3D7D">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5A3D7D">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5A3D7D">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5A3D7D">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5A3D7D">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5A3D7D">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w:t>
      </w:r>
      <w:r w:rsidRPr="009044F1">
        <w:rPr>
          <w:rFonts w:ascii="GHEA Grapalat" w:hAnsi="GHEA Grapalat"/>
        </w:rPr>
        <w:lastRenderedPageBreak/>
        <w:t xml:space="preserve">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5A3D7D">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5A3D7D">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5A3D7D">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5A3D7D">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5A3D7D">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5A3D7D">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5A3D7D">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 xml:space="preserve">.5 части 1 </w:t>
      </w:r>
      <w:r w:rsidR="00A677CD" w:rsidRPr="00D3436F">
        <w:rPr>
          <w:rFonts w:ascii="GHEA Grapalat" w:hAnsi="GHEA Grapalat" w:cs="Sylfaen"/>
        </w:rPr>
        <w:lastRenderedPageBreak/>
        <w:t>настоящего приглашения.</w:t>
      </w:r>
    </w:p>
    <w:p w:rsidR="00A677CD" w:rsidRDefault="00A677CD" w:rsidP="005A3D7D">
      <w:pPr>
        <w:widowControl w:val="0"/>
        <w:tabs>
          <w:tab w:val="left" w:pos="1276"/>
        </w:tabs>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5A3D7D">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5A3D7D">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5A3D7D">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5A3D7D">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5A3D7D">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5A3D7D">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5A3D7D">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5A3D7D">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5A3D7D">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5A3D7D">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5A3D7D">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5A3D7D">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5A3D7D">
      <w:pPr>
        <w:widowControl w:val="0"/>
        <w:tabs>
          <w:tab w:val="left" w:pos="1276"/>
        </w:tabs>
        <w:ind w:firstLine="567"/>
        <w:jc w:val="both"/>
        <w:rPr>
          <w:rFonts w:ascii="GHEA Grapalat" w:hAnsi="GHEA Grapalat" w:cs="Sylfaen"/>
        </w:rPr>
      </w:pPr>
      <w:r w:rsidRPr="009044F1">
        <w:rPr>
          <w:rFonts w:ascii="GHEA Grapalat" w:hAnsi="GHEA Grapalat"/>
        </w:rPr>
        <w:lastRenderedPageBreak/>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5A3D7D">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5A3D7D">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5A3D7D">
      <w:pPr>
        <w:widowControl w:val="0"/>
        <w:jc w:val="center"/>
        <w:rPr>
          <w:rFonts w:ascii="GHEA Grapalat" w:hAnsi="GHEA Grapalat" w:cs="Sylfaen"/>
          <w:b/>
        </w:rPr>
      </w:pPr>
    </w:p>
    <w:p w:rsidR="00096865" w:rsidRPr="00374F4A" w:rsidRDefault="00096865" w:rsidP="005A3D7D">
      <w:pPr>
        <w:jc w:val="center"/>
        <w:rPr>
          <w:rFonts w:ascii="GHEA Grapalat" w:hAnsi="GHEA Grapalat"/>
          <w:b/>
        </w:rPr>
      </w:pPr>
      <w:r w:rsidRPr="009044F1">
        <w:rPr>
          <w:rFonts w:ascii="GHEA Grapalat" w:hAnsi="GHEA Grapalat"/>
          <w:b/>
        </w:rPr>
        <w:t>ЧАСТЬ II</w:t>
      </w:r>
    </w:p>
    <w:p w:rsidR="008842CE" w:rsidRPr="00374F4A" w:rsidRDefault="008842CE" w:rsidP="005A3D7D">
      <w:pPr>
        <w:widowControl w:val="0"/>
        <w:jc w:val="center"/>
        <w:rPr>
          <w:rFonts w:ascii="GHEA Grapalat" w:hAnsi="GHEA Grapalat"/>
          <w:b/>
        </w:rPr>
      </w:pPr>
    </w:p>
    <w:p w:rsidR="00096865" w:rsidRPr="009044F1" w:rsidRDefault="00096865" w:rsidP="005A3D7D">
      <w:pPr>
        <w:pStyle w:val="aa"/>
        <w:widowControl w:val="0"/>
        <w:spacing w:after="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5A3D7D">
      <w:pPr>
        <w:widowControl w:val="0"/>
        <w:jc w:val="center"/>
        <w:rPr>
          <w:rFonts w:ascii="GHEA Grapalat" w:hAnsi="GHEA Grapalat"/>
        </w:rPr>
      </w:pPr>
    </w:p>
    <w:p w:rsidR="00096865" w:rsidRPr="009044F1" w:rsidRDefault="008D5016" w:rsidP="005A3D7D">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5A3D7D">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5A3D7D">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5A3D7D">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5A3D7D">
      <w:pPr>
        <w:widowControl w:val="0"/>
        <w:jc w:val="center"/>
        <w:rPr>
          <w:rFonts w:ascii="GHEA Grapalat" w:hAnsi="GHEA Grapalat"/>
          <w:b/>
        </w:rPr>
      </w:pPr>
      <w:r w:rsidRPr="009044F1">
        <w:rPr>
          <w:rFonts w:ascii="GHEA Grapalat" w:hAnsi="GHEA Grapalat"/>
          <w:b/>
        </w:rPr>
        <w:t>2. ЗАЯВКА НА ПРОЦЕДУРУ</w:t>
      </w:r>
    </w:p>
    <w:p w:rsidR="00DE4E15" w:rsidRDefault="00DE4E15" w:rsidP="005A3D7D">
      <w:pPr>
        <w:widowControl w:val="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2D5CF0" w:rsidRPr="009044F1" w:rsidRDefault="0078387F" w:rsidP="005A3D7D">
      <w:pPr>
        <w:widowControl w:val="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5A3D7D">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5A3D7D">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2</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4B26F9" w:rsidRDefault="008D4137" w:rsidP="005A3D7D">
      <w:pPr>
        <w:widowControl w:val="0"/>
        <w:tabs>
          <w:tab w:val="left" w:pos="1134"/>
        </w:tabs>
        <w:ind w:firstLine="567"/>
        <w:jc w:val="both"/>
        <w:rPr>
          <w:rFonts w:ascii="GHEA Grapalat" w:hAnsi="GHEA Grapalat"/>
          <w:lang w:val="en-US"/>
        </w:rPr>
      </w:pPr>
      <w:r w:rsidRPr="00D3436F">
        <w:rPr>
          <w:rFonts w:ascii="GHEA Grapalat" w:hAnsi="GHEA Grapalat"/>
        </w:rPr>
        <w:t>2.</w:t>
      </w:r>
      <w:r w:rsidR="005A17BE">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6505D2" w:rsidRPr="004B26F9" w:rsidRDefault="002C4DBF" w:rsidP="005A3D7D">
      <w:pPr>
        <w:widowControl w:val="0"/>
        <w:tabs>
          <w:tab w:val="left" w:pos="1134"/>
        </w:tabs>
        <w:ind w:firstLine="567"/>
        <w:jc w:val="both"/>
        <w:rPr>
          <w:rFonts w:ascii="GHEA Grapalat" w:hAnsi="GHEA Grapalat"/>
          <w:lang w:val="en-US"/>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p>
    <w:p w:rsidR="00E67BA7" w:rsidRDefault="00096865" w:rsidP="005A3D7D">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9044F1">
        <w:rPr>
          <w:rFonts w:ascii="GHEA Grapalat" w:hAnsi="GHEA Grapalat"/>
        </w:rPr>
        <w:lastRenderedPageBreak/>
        <w:t>стоимости</w:t>
      </w:r>
      <w:del w:id="0" w:author="Vardan" w:date="2020-06-03T18:32:00Z">
        <w:r w:rsidR="002C0665" w:rsidDel="00C14716">
          <w:rPr>
            <w:rFonts w:ascii="GHEA Grapalat" w:hAnsi="GHEA Grapalat"/>
          </w:rPr>
          <w:delText>,</w:delText>
        </w:r>
      </w:del>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A3D7D">
      <w:pPr>
        <w:pStyle w:val="norm"/>
        <w:widowControl w:val="0"/>
        <w:tabs>
          <w:tab w:val="left" w:pos="1134"/>
        </w:tabs>
        <w:spacing w:line="240"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5A3D7D">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8B1F31" w:rsidRPr="004B26F9" w:rsidRDefault="006F2D9C" w:rsidP="004B26F9">
      <w:pPr>
        <w:pStyle w:val="norm"/>
        <w:widowControl w:val="0"/>
        <w:tabs>
          <w:tab w:val="left" w:pos="1134"/>
        </w:tabs>
        <w:spacing w:line="240"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284C6E" w:rsidRPr="00FF3E38">
        <w:rPr>
          <w:rFonts w:ascii="GHEA Grapalat" w:hAnsi="GHEA Grapalat"/>
          <w:sz w:val="24"/>
          <w:szCs w:val="24"/>
        </w:rPr>
        <w:t>.</w:t>
      </w:r>
    </w:p>
    <w:p w:rsidR="004B26F9" w:rsidRPr="004B26F9" w:rsidRDefault="004B26F9" w:rsidP="004B26F9">
      <w:pPr>
        <w:pStyle w:val="norm"/>
        <w:widowControl w:val="0"/>
        <w:tabs>
          <w:tab w:val="left" w:pos="1134"/>
        </w:tabs>
        <w:spacing w:line="240" w:lineRule="auto"/>
        <w:ind w:firstLine="567"/>
        <w:rPr>
          <w:rFonts w:ascii="GHEA Grapalat" w:hAnsi="GHEA Grapalat"/>
          <w:b/>
        </w:rPr>
      </w:pPr>
    </w:p>
    <w:p w:rsidR="008B1F31" w:rsidRDefault="008B1F31" w:rsidP="005A3D7D">
      <w:pPr>
        <w:widowControl w:val="0"/>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5A3D7D">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5A3D7D">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4B26F9" w:rsidRPr="004B26F9">
        <w:rPr>
          <w:rFonts w:ascii="GHEA Grapalat" w:hAnsi="GHEA Grapalat"/>
        </w:rPr>
        <w:t xml:space="preserve">2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5A3D7D">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5A3D7D">
      <w:pPr>
        <w:widowControl w:val="0"/>
        <w:tabs>
          <w:tab w:val="left" w:pos="1134"/>
        </w:tabs>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5A3D7D">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5A3D7D">
      <w:pPr>
        <w:widowControl w:val="0"/>
        <w:tabs>
          <w:tab w:val="left" w:pos="1134"/>
          <w:tab w:val="left" w:pos="628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5A3D7D">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5A3D7D">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5A3D7D">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4B26F9" w:rsidRDefault="004B26F9" w:rsidP="005A3D7D">
      <w:pPr>
        <w:pStyle w:val="norm"/>
        <w:widowControl w:val="0"/>
        <w:spacing w:line="240" w:lineRule="auto"/>
        <w:ind w:firstLine="284"/>
        <w:jc w:val="right"/>
        <w:rPr>
          <w:rFonts w:ascii="GHEA Grapalat" w:hAnsi="GHEA Grapalat"/>
          <w:b/>
          <w:sz w:val="24"/>
          <w:szCs w:val="24"/>
          <w:lang w:val="en-US"/>
        </w:rPr>
      </w:pPr>
    </w:p>
    <w:p w:rsidR="004B26F9" w:rsidRDefault="004B26F9" w:rsidP="005A3D7D">
      <w:pPr>
        <w:pStyle w:val="norm"/>
        <w:widowControl w:val="0"/>
        <w:spacing w:line="240" w:lineRule="auto"/>
        <w:ind w:firstLine="284"/>
        <w:jc w:val="right"/>
        <w:rPr>
          <w:rFonts w:ascii="GHEA Grapalat" w:hAnsi="GHEA Grapalat"/>
          <w:b/>
          <w:sz w:val="24"/>
          <w:szCs w:val="24"/>
          <w:lang w:val="en-US"/>
        </w:rPr>
      </w:pPr>
    </w:p>
    <w:p w:rsidR="004B26F9" w:rsidRDefault="004B26F9" w:rsidP="005A3D7D">
      <w:pPr>
        <w:pStyle w:val="norm"/>
        <w:widowControl w:val="0"/>
        <w:spacing w:line="240" w:lineRule="auto"/>
        <w:ind w:firstLine="284"/>
        <w:jc w:val="right"/>
        <w:rPr>
          <w:rFonts w:ascii="GHEA Grapalat" w:hAnsi="GHEA Grapalat"/>
          <w:b/>
          <w:sz w:val="24"/>
          <w:szCs w:val="24"/>
          <w:lang w:val="en-US"/>
        </w:rPr>
      </w:pPr>
    </w:p>
    <w:p w:rsidR="004B26F9" w:rsidRDefault="004B26F9" w:rsidP="005A3D7D">
      <w:pPr>
        <w:pStyle w:val="norm"/>
        <w:widowControl w:val="0"/>
        <w:spacing w:line="240" w:lineRule="auto"/>
        <w:ind w:firstLine="284"/>
        <w:jc w:val="right"/>
        <w:rPr>
          <w:rFonts w:ascii="GHEA Grapalat" w:hAnsi="GHEA Grapalat"/>
          <w:b/>
          <w:sz w:val="24"/>
          <w:szCs w:val="24"/>
          <w:lang w:val="en-US"/>
        </w:rPr>
      </w:pPr>
    </w:p>
    <w:p w:rsidR="004B26F9" w:rsidRDefault="004B26F9" w:rsidP="005A3D7D">
      <w:pPr>
        <w:pStyle w:val="norm"/>
        <w:widowControl w:val="0"/>
        <w:spacing w:line="240" w:lineRule="auto"/>
        <w:ind w:firstLine="284"/>
        <w:jc w:val="right"/>
        <w:rPr>
          <w:rFonts w:ascii="GHEA Grapalat" w:hAnsi="GHEA Grapalat"/>
          <w:b/>
          <w:sz w:val="24"/>
          <w:szCs w:val="24"/>
          <w:lang w:val="en-US"/>
        </w:rPr>
      </w:pPr>
    </w:p>
    <w:p w:rsidR="004B26F9" w:rsidRDefault="004B26F9" w:rsidP="005A3D7D">
      <w:pPr>
        <w:pStyle w:val="norm"/>
        <w:widowControl w:val="0"/>
        <w:spacing w:line="240" w:lineRule="auto"/>
        <w:ind w:firstLine="284"/>
        <w:jc w:val="right"/>
        <w:rPr>
          <w:rFonts w:ascii="GHEA Grapalat" w:hAnsi="GHEA Grapalat"/>
          <w:b/>
          <w:sz w:val="24"/>
          <w:szCs w:val="24"/>
          <w:lang w:val="en-US"/>
        </w:rPr>
      </w:pPr>
    </w:p>
    <w:p w:rsidR="004B26F9" w:rsidRDefault="004B26F9" w:rsidP="005A3D7D">
      <w:pPr>
        <w:pStyle w:val="norm"/>
        <w:widowControl w:val="0"/>
        <w:spacing w:line="240" w:lineRule="auto"/>
        <w:ind w:firstLine="284"/>
        <w:jc w:val="right"/>
        <w:rPr>
          <w:rFonts w:ascii="GHEA Grapalat" w:hAnsi="GHEA Grapalat"/>
          <w:b/>
          <w:sz w:val="24"/>
          <w:szCs w:val="24"/>
          <w:lang w:val="en-US"/>
        </w:rPr>
      </w:pPr>
    </w:p>
    <w:p w:rsidR="004B26F9" w:rsidRDefault="004B26F9" w:rsidP="005A3D7D">
      <w:pPr>
        <w:pStyle w:val="norm"/>
        <w:widowControl w:val="0"/>
        <w:spacing w:line="240" w:lineRule="auto"/>
        <w:ind w:firstLine="284"/>
        <w:jc w:val="right"/>
        <w:rPr>
          <w:rFonts w:ascii="GHEA Grapalat" w:hAnsi="GHEA Grapalat"/>
          <w:b/>
          <w:sz w:val="24"/>
          <w:szCs w:val="24"/>
          <w:lang w:val="en-US"/>
        </w:rPr>
      </w:pPr>
    </w:p>
    <w:p w:rsidR="004B26F9" w:rsidRDefault="004B26F9" w:rsidP="005A3D7D">
      <w:pPr>
        <w:pStyle w:val="norm"/>
        <w:widowControl w:val="0"/>
        <w:spacing w:line="240" w:lineRule="auto"/>
        <w:ind w:firstLine="284"/>
        <w:jc w:val="right"/>
        <w:rPr>
          <w:rFonts w:ascii="GHEA Grapalat" w:hAnsi="GHEA Grapalat"/>
          <w:b/>
          <w:sz w:val="24"/>
          <w:szCs w:val="24"/>
          <w:lang w:val="en-US"/>
        </w:rPr>
      </w:pPr>
    </w:p>
    <w:p w:rsidR="00B2572B" w:rsidRPr="00374F4A" w:rsidRDefault="00B2572B" w:rsidP="005A3D7D">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5A3D7D">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B26F9" w:rsidRPr="004B26F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B26F9" w:rsidRPr="000C19E3">
        <w:rPr>
          <w:rFonts w:ascii="GHEA Grapalat" w:hAnsi="GHEA Grapalat"/>
          <w:i/>
          <w:sz w:val="24"/>
          <w:szCs w:val="24"/>
        </w:rPr>
        <w:t>«</w:t>
      </w:r>
      <w:r w:rsidR="004B26F9">
        <w:rPr>
          <w:rFonts w:ascii="GHEA Grapalat" w:hAnsi="GHEA Grapalat"/>
          <w:i/>
          <w:sz w:val="24"/>
          <w:szCs w:val="24"/>
          <w:lang w:val="en-US"/>
        </w:rPr>
        <w:t>PHBT</w:t>
      </w:r>
      <w:r w:rsidR="004B26F9" w:rsidRPr="000C19E3">
        <w:rPr>
          <w:rFonts w:ascii="GHEA Grapalat" w:hAnsi="GHEA Grapalat"/>
          <w:i/>
          <w:sz w:val="24"/>
          <w:szCs w:val="24"/>
        </w:rPr>
        <w:t>-</w:t>
      </w:r>
      <w:r w:rsidR="004B26F9" w:rsidRPr="009044F1">
        <w:rPr>
          <w:rFonts w:ascii="GHEA Grapalat" w:hAnsi="GHEA Grapalat"/>
          <w:i/>
          <w:sz w:val="24"/>
          <w:szCs w:val="24"/>
        </w:rPr>
        <w:t xml:space="preserve"> BM</w:t>
      </w:r>
      <w:r w:rsidR="004B26F9">
        <w:rPr>
          <w:rFonts w:ascii="GHEA Grapalat" w:hAnsi="GHEA Grapalat"/>
          <w:i/>
          <w:sz w:val="24"/>
          <w:szCs w:val="24"/>
        </w:rPr>
        <w:t>AShDzB-</w:t>
      </w:r>
      <w:r w:rsidR="004B26F9" w:rsidRPr="000C19E3">
        <w:rPr>
          <w:rFonts w:ascii="GHEA Grapalat" w:hAnsi="GHEA Grapalat"/>
          <w:i/>
          <w:sz w:val="24"/>
          <w:szCs w:val="24"/>
        </w:rPr>
        <w:t>20/18»</w:t>
      </w:r>
    </w:p>
    <w:p w:rsidR="00B2572B" w:rsidRPr="00374F4A" w:rsidRDefault="00B2572B" w:rsidP="005A3D7D">
      <w:pPr>
        <w:widowControl w:val="0"/>
        <w:jc w:val="center"/>
        <w:rPr>
          <w:rFonts w:ascii="GHEA Grapalat" w:hAnsi="GHEA Grapalat" w:cs="Sylfaen"/>
          <w:b/>
        </w:rPr>
      </w:pPr>
    </w:p>
    <w:p w:rsidR="00B2572B" w:rsidRPr="00374F4A" w:rsidRDefault="00B2572B" w:rsidP="005A3D7D">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4B26F9" w:rsidRDefault="00B2572B" w:rsidP="005A3D7D">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B26F9" w:rsidRPr="004B26F9">
        <w:rPr>
          <w:rFonts w:ascii="GHEA Grapalat" w:hAnsi="GHEA Grapalat"/>
          <w:color w:val="auto"/>
          <w:sz w:val="24"/>
          <w:szCs w:val="24"/>
        </w:rPr>
        <w:t>запросе котировок</w:t>
      </w:r>
    </w:p>
    <w:p w:rsidR="00B2572B" w:rsidRPr="00374F4A" w:rsidRDefault="00B2572B" w:rsidP="005A3D7D">
      <w:pPr>
        <w:widowControl w:val="0"/>
        <w:jc w:val="center"/>
        <w:rPr>
          <w:rFonts w:ascii="GHEA Grapalat" w:hAnsi="GHEA Grapalat"/>
        </w:rPr>
      </w:pPr>
    </w:p>
    <w:p w:rsidR="00374F4A" w:rsidRPr="00C4157A" w:rsidRDefault="00374F4A" w:rsidP="005A3D7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5A3D7D">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5A3D7D">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5A3D7D">
      <w:pPr>
        <w:ind w:left="4395"/>
        <w:jc w:val="both"/>
        <w:rPr>
          <w:rFonts w:ascii="GHEA Grapalat" w:hAnsi="GHEA Grapalat" w:cs="Sylfaen"/>
          <w:sz w:val="16"/>
        </w:rPr>
      </w:pPr>
      <w:r w:rsidRPr="000C1746">
        <w:rPr>
          <w:rFonts w:ascii="GHEA Grapalat" w:hAnsi="GHEA Grapalat"/>
          <w:sz w:val="16"/>
        </w:rPr>
        <w:t>номер лота (лотов)</w:t>
      </w:r>
    </w:p>
    <w:p w:rsidR="00374F4A" w:rsidRPr="004B26F9" w:rsidRDefault="00374F4A" w:rsidP="005A3D7D">
      <w:pPr>
        <w:jc w:val="both"/>
        <w:rPr>
          <w:rFonts w:ascii="GHEA Grapalat" w:hAnsi="GHEA Grapalat" w:cs="Sylfaen"/>
          <w:lang w:val="en-US"/>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sidRPr="005437F6">
        <w:rPr>
          <w:rFonts w:ascii="GHEA Grapalat" w:hAnsi="GHEA Grapalat"/>
        </w:rPr>
        <w:t>под кодом</w:t>
      </w:r>
      <w:r w:rsidR="004B26F9">
        <w:rPr>
          <w:rFonts w:ascii="GHEA Grapalat" w:hAnsi="GHEA Grapalat"/>
          <w:lang w:val="en-US"/>
        </w:rPr>
        <w:t xml:space="preserve"> </w:t>
      </w:r>
      <w:r w:rsidR="004B26F9" w:rsidRPr="000C19E3">
        <w:rPr>
          <w:rFonts w:ascii="GHEA Grapalat" w:hAnsi="GHEA Grapalat"/>
          <w:i/>
        </w:rPr>
        <w:t>«</w:t>
      </w:r>
      <w:r w:rsidR="004B26F9">
        <w:rPr>
          <w:rFonts w:ascii="GHEA Grapalat" w:hAnsi="GHEA Grapalat"/>
          <w:i/>
          <w:lang w:val="en-US"/>
        </w:rPr>
        <w:t>PHBT</w:t>
      </w:r>
      <w:r w:rsidR="004B26F9" w:rsidRPr="000C19E3">
        <w:rPr>
          <w:rFonts w:ascii="GHEA Grapalat" w:hAnsi="GHEA Grapalat"/>
          <w:i/>
        </w:rPr>
        <w:t>-</w:t>
      </w:r>
      <w:r w:rsidR="004B26F9" w:rsidRPr="009044F1">
        <w:rPr>
          <w:rFonts w:ascii="GHEA Grapalat" w:hAnsi="GHEA Grapalat"/>
          <w:i/>
        </w:rPr>
        <w:t xml:space="preserve"> BM</w:t>
      </w:r>
      <w:r w:rsidR="004B26F9">
        <w:rPr>
          <w:rFonts w:ascii="GHEA Grapalat" w:hAnsi="GHEA Grapalat"/>
          <w:i/>
        </w:rPr>
        <w:t>AShDzB-</w:t>
      </w:r>
      <w:r w:rsidR="004B26F9" w:rsidRPr="000C19E3">
        <w:rPr>
          <w:rFonts w:ascii="GHEA Grapalat" w:hAnsi="GHEA Grapalat"/>
          <w:i/>
        </w:rPr>
        <w:t>20/18»</w:t>
      </w:r>
    </w:p>
    <w:p w:rsidR="00374F4A" w:rsidRPr="00C4157A" w:rsidRDefault="00374F4A" w:rsidP="005A3D7D">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4B26F9" w:rsidP="005A3D7D">
      <w:pPr>
        <w:jc w:val="both"/>
        <w:rPr>
          <w:rFonts w:ascii="GHEA Grapalat" w:hAnsi="GHEA Grapalat"/>
        </w:rPr>
      </w:pPr>
      <w:r w:rsidRPr="004B26F9">
        <w:rPr>
          <w:rFonts w:ascii="GHEA Grapalat" w:hAnsi="GHEA Grapalat"/>
        </w:rPr>
        <w:t xml:space="preserve">запроса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5A3D7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5A3D7D">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5A3D7D">
      <w:pPr>
        <w:jc w:val="both"/>
        <w:rPr>
          <w:rFonts w:ascii="GHEA Grapalat" w:hAnsi="GHEA Grapalat" w:cs="Sylfaen"/>
        </w:rPr>
      </w:pPr>
      <w:r w:rsidRPr="00DA5EA0">
        <w:rPr>
          <w:rFonts w:ascii="GHEA Grapalat" w:hAnsi="GHEA Grapalat"/>
        </w:rPr>
        <w:t>являетсярезидентом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5A3D7D">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5A3D7D">
      <w:pPr>
        <w:jc w:val="both"/>
        <w:rPr>
          <w:rFonts w:ascii="GHEA Grapalat" w:hAnsi="GHEA Grapalat"/>
        </w:rPr>
      </w:pPr>
    </w:p>
    <w:p w:rsidR="000612B9" w:rsidRDefault="004F0CAA" w:rsidP="005A3D7D">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5A3D7D">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5A3D7D">
      <w:pPr>
        <w:jc w:val="both"/>
        <w:rPr>
          <w:rFonts w:ascii="GHEA Grapalat" w:hAnsi="GHEA Grapalat"/>
        </w:rPr>
      </w:pPr>
    </w:p>
    <w:p w:rsidR="00374F4A" w:rsidRPr="00B443ED" w:rsidRDefault="00374F4A" w:rsidP="005A3D7D">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5A3D7D">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5A3D7D">
      <w:pPr>
        <w:jc w:val="both"/>
        <w:rPr>
          <w:rFonts w:ascii="GHEA Grapalat" w:hAnsi="GHEA Grapalat"/>
        </w:rPr>
      </w:pPr>
    </w:p>
    <w:p w:rsidR="00374F4A" w:rsidRPr="008E7F24" w:rsidRDefault="00374F4A" w:rsidP="005A3D7D">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5A3D7D">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5A3D7D">
      <w:pPr>
        <w:jc w:val="both"/>
        <w:rPr>
          <w:rFonts w:ascii="GHEA Grapalat" w:hAnsi="GHEA Grapalat"/>
        </w:rPr>
      </w:pPr>
    </w:p>
    <w:p w:rsidR="009E1181" w:rsidRDefault="00F96993" w:rsidP="005A3D7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5A3D7D">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5A3D7D">
      <w:pPr>
        <w:jc w:val="both"/>
        <w:rPr>
          <w:rFonts w:ascii="GHEA Grapalat" w:hAnsi="GHEA Grapalat"/>
          <w:sz w:val="18"/>
          <w:szCs w:val="18"/>
        </w:rPr>
      </w:pPr>
    </w:p>
    <w:p w:rsidR="00B16483" w:rsidRPr="00B16483" w:rsidRDefault="00B16483" w:rsidP="005A3D7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5A3D7D">
      <w:pPr>
        <w:tabs>
          <w:tab w:val="left" w:pos="7371"/>
        </w:tabs>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5A3D7D">
      <w:pPr>
        <w:tabs>
          <w:tab w:val="left" w:pos="7371"/>
        </w:tabs>
        <w:ind w:left="3544" w:firstLine="3"/>
        <w:jc w:val="both"/>
        <w:rPr>
          <w:rFonts w:ascii="GHEA Grapalat" w:hAnsi="GHEA Grapalat"/>
          <w:sz w:val="16"/>
        </w:rPr>
      </w:pPr>
    </w:p>
    <w:p w:rsidR="006B3E56" w:rsidRDefault="006B3E56" w:rsidP="005A3D7D">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5A3D7D">
      <w:pPr>
        <w:widowControl w:val="0"/>
        <w:ind w:left="2835"/>
        <w:jc w:val="both"/>
        <w:rPr>
          <w:rFonts w:ascii="GHEA Grapalat" w:hAnsi="GHEA Grapalat"/>
          <w:sz w:val="16"/>
        </w:rPr>
      </w:pPr>
      <w:r>
        <w:rPr>
          <w:rFonts w:ascii="GHEA Grapalat" w:hAnsi="GHEA Grapalat"/>
          <w:sz w:val="16"/>
        </w:rPr>
        <w:t>наименование участника</w:t>
      </w:r>
    </w:p>
    <w:p w:rsidR="006B3E56" w:rsidRDefault="006B3E56" w:rsidP="005A3D7D">
      <w:pPr>
        <w:pStyle w:val="aff3"/>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4B26F9" w:rsidRPr="000C19E3">
        <w:rPr>
          <w:rFonts w:ascii="GHEA Grapalat" w:hAnsi="GHEA Grapalat"/>
          <w:i/>
        </w:rPr>
        <w:t>«</w:t>
      </w:r>
      <w:r w:rsidR="004B26F9">
        <w:rPr>
          <w:rFonts w:ascii="GHEA Grapalat" w:hAnsi="GHEA Grapalat"/>
          <w:i/>
          <w:lang w:val="en-US"/>
        </w:rPr>
        <w:t>PHBT</w:t>
      </w:r>
      <w:r w:rsidR="004B26F9" w:rsidRPr="000C19E3">
        <w:rPr>
          <w:rFonts w:ascii="GHEA Grapalat" w:hAnsi="GHEA Grapalat"/>
          <w:i/>
        </w:rPr>
        <w:t>-</w:t>
      </w:r>
      <w:r w:rsidR="004B26F9" w:rsidRPr="009044F1">
        <w:rPr>
          <w:rFonts w:ascii="GHEA Grapalat" w:hAnsi="GHEA Grapalat"/>
          <w:i/>
        </w:rPr>
        <w:t xml:space="preserve"> BM</w:t>
      </w:r>
      <w:r w:rsidR="004B26F9">
        <w:rPr>
          <w:rFonts w:ascii="GHEA Grapalat" w:hAnsi="GHEA Grapalat"/>
          <w:i/>
        </w:rPr>
        <w:t>AShDzB-</w:t>
      </w:r>
      <w:r w:rsidR="004B26F9" w:rsidRPr="000C19E3">
        <w:rPr>
          <w:rFonts w:ascii="GHEA Grapalat" w:hAnsi="GHEA Grapalat"/>
          <w:i/>
        </w:rPr>
        <w:t>20/18»</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5A3D7D">
      <w:pPr>
        <w:pStyle w:val="aff3"/>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4B26F9" w:rsidRPr="000C19E3">
        <w:rPr>
          <w:rFonts w:ascii="GHEA Grapalat" w:hAnsi="GHEA Grapalat"/>
          <w:i/>
        </w:rPr>
        <w:t>«</w:t>
      </w:r>
      <w:r w:rsidR="004B26F9">
        <w:rPr>
          <w:rFonts w:ascii="GHEA Grapalat" w:hAnsi="GHEA Grapalat"/>
          <w:i/>
          <w:lang w:val="en-US"/>
        </w:rPr>
        <w:t>PHBT</w:t>
      </w:r>
      <w:r w:rsidR="004B26F9" w:rsidRPr="000C19E3">
        <w:rPr>
          <w:rFonts w:ascii="GHEA Grapalat" w:hAnsi="GHEA Grapalat"/>
          <w:i/>
        </w:rPr>
        <w:t>-</w:t>
      </w:r>
      <w:r w:rsidR="004B26F9" w:rsidRPr="009044F1">
        <w:rPr>
          <w:rFonts w:ascii="GHEA Grapalat" w:hAnsi="GHEA Grapalat"/>
          <w:i/>
        </w:rPr>
        <w:t xml:space="preserve"> BM</w:t>
      </w:r>
      <w:r w:rsidR="004B26F9">
        <w:rPr>
          <w:rFonts w:ascii="GHEA Grapalat" w:hAnsi="GHEA Grapalat"/>
          <w:i/>
        </w:rPr>
        <w:t>AShDzB-</w:t>
      </w:r>
      <w:r w:rsidR="004B26F9" w:rsidRPr="000C19E3">
        <w:rPr>
          <w:rFonts w:ascii="GHEA Grapalat" w:hAnsi="GHEA Grapalat"/>
          <w:i/>
        </w:rPr>
        <w:t>20/18»</w:t>
      </w:r>
    </w:p>
    <w:p w:rsidR="006B3E56" w:rsidRDefault="006B3E56" w:rsidP="005A3D7D">
      <w:pPr>
        <w:pStyle w:val="aff3"/>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5A3D7D">
      <w:pPr>
        <w:pStyle w:val="aff3"/>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5A3D7D">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5A3D7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5A3D7D">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5A3D7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5A3D7D">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5A3D7D">
      <w:pPr>
        <w:widowControl w:val="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5A3D7D">
      <w:pPr>
        <w:pStyle w:val="aff3"/>
        <w:widowControl w:val="0"/>
        <w:numPr>
          <w:ilvl w:val="0"/>
          <w:numId w:val="23"/>
        </w:numPr>
        <w:tabs>
          <w:tab w:val="left" w:pos="1134"/>
        </w:tabs>
        <w:jc w:val="both"/>
        <w:rPr>
          <w:rFonts w:ascii="GHEA Grapalat" w:hAnsi="GHEA Grapalat" w:cs="Sylfaen"/>
        </w:rPr>
      </w:pPr>
      <w:r>
        <w:rPr>
          <w:rFonts w:ascii="GHEA Grapalat" w:hAnsi="GHEA Grapalat"/>
        </w:rPr>
        <w:lastRenderedPageBreak/>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5A3D7D">
            <w:pPr>
              <w:pStyle w:val="31"/>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5A3D7D">
            <w:pPr>
              <w:pStyle w:val="31"/>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5A3D7D">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5A3D7D">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5A3D7D">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5A3D7D">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5A3D7D">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5A3D7D">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5A3D7D">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5A3D7D">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5A3D7D">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5A3D7D">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5A3D7D">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5A3D7D">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5A3D7D">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5A3D7D">
            <w:pPr>
              <w:pStyle w:val="31"/>
              <w:widowControl w:val="0"/>
              <w:spacing w:line="240" w:lineRule="auto"/>
              <w:ind w:firstLine="0"/>
              <w:jc w:val="center"/>
              <w:rPr>
                <w:rFonts w:ascii="GHEA Grapalat" w:hAnsi="GHEA Grapalat"/>
                <w:szCs w:val="24"/>
              </w:rPr>
            </w:pPr>
          </w:p>
        </w:tc>
      </w:tr>
    </w:tbl>
    <w:p w:rsidR="006B3E56" w:rsidRDefault="006B3E56" w:rsidP="005A3D7D">
      <w:pPr>
        <w:jc w:val="both"/>
        <w:rPr>
          <w:rFonts w:ascii="GHEA Grapalat" w:hAnsi="GHEA Grapalat"/>
        </w:rPr>
      </w:pPr>
    </w:p>
    <w:p w:rsidR="00923711" w:rsidRDefault="00923711" w:rsidP="005A3D7D">
      <w:pPr>
        <w:rPr>
          <w:rFonts w:ascii="GHEA Grapalat" w:hAnsi="GHEA Grapalat"/>
        </w:rPr>
      </w:pPr>
    </w:p>
    <w:p w:rsidR="00110534" w:rsidRDefault="00110534" w:rsidP="005A3D7D">
      <w:pPr>
        <w:jc w:val="both"/>
        <w:rPr>
          <w:rFonts w:ascii="GHEA Grapalat" w:hAnsi="GHEA Grapalat"/>
        </w:rPr>
      </w:pPr>
    </w:p>
    <w:p w:rsidR="006B3E56" w:rsidRPr="00082ADF" w:rsidRDefault="00990559" w:rsidP="005A3D7D">
      <w:pPr>
        <w:ind w:firstLine="708"/>
        <w:jc w:val="both"/>
        <w:rPr>
          <w:rFonts w:ascii="GHEA Grapalat" w:hAnsi="GHEA Grapalat"/>
          <w:lang w:val="en-US"/>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p>
    <w:p w:rsidR="00F855BB" w:rsidRDefault="00F855BB" w:rsidP="005A3D7D">
      <w:pPr>
        <w:tabs>
          <w:tab w:val="left" w:pos="7371"/>
        </w:tabs>
        <w:ind w:left="3544" w:firstLine="3"/>
        <w:jc w:val="both"/>
        <w:rPr>
          <w:rFonts w:ascii="GHEA Grapalat" w:hAnsi="GHEA Grapalat"/>
          <w:sz w:val="16"/>
          <w:lang w:val="hy-AM"/>
        </w:rPr>
      </w:pPr>
    </w:p>
    <w:p w:rsidR="00F855BB" w:rsidRPr="000811C1" w:rsidRDefault="00F855BB" w:rsidP="005A3D7D">
      <w:pPr>
        <w:tabs>
          <w:tab w:val="left" w:pos="7371"/>
        </w:tabs>
        <w:ind w:left="3544" w:firstLine="3"/>
        <w:jc w:val="both"/>
        <w:rPr>
          <w:rFonts w:ascii="GHEA Grapalat" w:hAnsi="GHEA Grapalat"/>
          <w:sz w:val="16"/>
          <w:lang w:val="hy-AM"/>
        </w:rPr>
      </w:pPr>
    </w:p>
    <w:p w:rsidR="006B3E56" w:rsidRPr="00D3436F" w:rsidRDefault="006B3E56" w:rsidP="005A3D7D">
      <w:pPr>
        <w:tabs>
          <w:tab w:val="left" w:pos="7371"/>
        </w:tabs>
        <w:ind w:left="3544" w:firstLine="3"/>
        <w:jc w:val="both"/>
        <w:rPr>
          <w:rFonts w:ascii="GHEA Grapalat" w:hAnsi="GHEA Grapalat"/>
          <w:sz w:val="16"/>
        </w:rPr>
      </w:pPr>
    </w:p>
    <w:p w:rsidR="006B3E56" w:rsidRPr="00770B03" w:rsidRDefault="006B3E56" w:rsidP="005A3D7D">
      <w:pPr>
        <w:tabs>
          <w:tab w:val="left" w:pos="7371"/>
        </w:tabs>
        <w:ind w:left="3544" w:firstLine="3"/>
        <w:jc w:val="both"/>
        <w:rPr>
          <w:rFonts w:ascii="GHEA Grapalat" w:hAnsi="GHEA Grapalat"/>
          <w:sz w:val="16"/>
        </w:rPr>
      </w:pPr>
    </w:p>
    <w:p w:rsidR="00374F4A" w:rsidRPr="000C1746" w:rsidRDefault="00374F4A" w:rsidP="005A3D7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5A3D7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5A3D7D">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5A3D7D">
      <w:pPr>
        <w:widowControl w:val="0"/>
        <w:jc w:val="right"/>
        <w:rPr>
          <w:rFonts w:ascii="GHEA Grapalat" w:hAnsi="GHEA Grapalat"/>
          <w:b/>
        </w:rPr>
      </w:pPr>
      <w:r w:rsidRPr="00374F4A">
        <w:rPr>
          <w:rFonts w:ascii="GHEA Grapalat" w:hAnsi="GHEA Grapalat"/>
        </w:rPr>
        <w:t>М. П.</w:t>
      </w:r>
    </w:p>
    <w:p w:rsidR="00123294" w:rsidRDefault="00123294" w:rsidP="005A3D7D">
      <w:pPr>
        <w:rPr>
          <w:rFonts w:ascii="GHEA Grapalat" w:hAnsi="GHEA Grapalat"/>
          <w:b/>
        </w:rPr>
      </w:pPr>
      <w:r>
        <w:rPr>
          <w:rFonts w:ascii="GHEA Grapalat" w:hAnsi="GHEA Grapalat"/>
          <w:b/>
        </w:rPr>
        <w:br w:type="page"/>
      </w:r>
    </w:p>
    <w:p w:rsidR="00B048B2" w:rsidRDefault="00B048B2" w:rsidP="005A3D7D">
      <w:pPr>
        <w:rPr>
          <w:rFonts w:ascii="GHEA Grapalat" w:hAnsi="GHEA Grapalat"/>
          <w:b/>
        </w:rPr>
      </w:pPr>
    </w:p>
    <w:p w:rsidR="00D043C1" w:rsidRPr="009044F1" w:rsidRDefault="00D043C1" w:rsidP="005A3D7D">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5A3D7D">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82ADF" w:rsidRPr="00082ADF">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082ADF" w:rsidRPr="000C19E3">
        <w:rPr>
          <w:rFonts w:ascii="GHEA Grapalat" w:hAnsi="GHEA Grapalat"/>
          <w:i/>
          <w:sz w:val="24"/>
          <w:szCs w:val="24"/>
        </w:rPr>
        <w:t>«</w:t>
      </w:r>
      <w:r w:rsidR="00082ADF">
        <w:rPr>
          <w:rFonts w:ascii="GHEA Grapalat" w:hAnsi="GHEA Grapalat"/>
          <w:i/>
          <w:sz w:val="24"/>
          <w:szCs w:val="24"/>
          <w:lang w:val="en-US"/>
        </w:rPr>
        <w:t>PHBT</w:t>
      </w:r>
      <w:r w:rsidR="00082ADF" w:rsidRPr="000C19E3">
        <w:rPr>
          <w:rFonts w:ascii="GHEA Grapalat" w:hAnsi="GHEA Grapalat"/>
          <w:i/>
          <w:sz w:val="24"/>
          <w:szCs w:val="24"/>
        </w:rPr>
        <w:t>-</w:t>
      </w:r>
      <w:r w:rsidR="00082ADF" w:rsidRPr="009044F1">
        <w:rPr>
          <w:rFonts w:ascii="GHEA Grapalat" w:hAnsi="GHEA Grapalat"/>
          <w:i/>
          <w:sz w:val="24"/>
          <w:szCs w:val="24"/>
        </w:rPr>
        <w:t xml:space="preserve"> BM</w:t>
      </w:r>
      <w:r w:rsidR="00082ADF">
        <w:rPr>
          <w:rFonts w:ascii="GHEA Grapalat" w:hAnsi="GHEA Grapalat"/>
          <w:i/>
          <w:sz w:val="24"/>
          <w:szCs w:val="24"/>
        </w:rPr>
        <w:t>AShDzB-</w:t>
      </w:r>
      <w:r w:rsidR="00082ADF" w:rsidRPr="000C19E3">
        <w:rPr>
          <w:rFonts w:ascii="GHEA Grapalat" w:hAnsi="GHEA Grapalat"/>
          <w:i/>
          <w:sz w:val="24"/>
          <w:szCs w:val="24"/>
        </w:rPr>
        <w:t>20/18»</w:t>
      </w:r>
    </w:p>
    <w:p w:rsidR="00D043C1" w:rsidRPr="009044F1" w:rsidRDefault="00D043C1" w:rsidP="005A3D7D">
      <w:pPr>
        <w:widowControl w:val="0"/>
        <w:ind w:left="567" w:right="565"/>
        <w:jc w:val="center"/>
        <w:rPr>
          <w:rFonts w:ascii="GHEA Grapalat" w:hAnsi="GHEA Grapalat"/>
          <w:b/>
        </w:rPr>
      </w:pPr>
    </w:p>
    <w:p w:rsidR="00D043C1" w:rsidRPr="009044F1" w:rsidRDefault="00D043C1" w:rsidP="005A3D7D">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5A3D7D">
      <w:pPr>
        <w:pStyle w:val="3"/>
        <w:keepNext w:val="0"/>
        <w:widowControl w:val="0"/>
        <w:spacing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5A3D7D">
      <w:pPr>
        <w:pStyle w:val="3"/>
        <w:keepNext w:val="0"/>
        <w:widowControl w:val="0"/>
        <w:spacing w:line="240" w:lineRule="auto"/>
        <w:ind w:left="567" w:right="565"/>
        <w:rPr>
          <w:rFonts w:ascii="GHEA Grapalat" w:hAnsi="GHEA Grapalat" w:cs="Arial"/>
          <w:sz w:val="24"/>
          <w:szCs w:val="24"/>
        </w:rPr>
      </w:pPr>
    </w:p>
    <w:p w:rsidR="00D043C1" w:rsidRPr="00430541" w:rsidRDefault="00D043C1" w:rsidP="005A3D7D">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5A3D7D">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5A3D7D">
      <w:pPr>
        <w:widowControl w:val="0"/>
        <w:jc w:val="both"/>
        <w:rPr>
          <w:rFonts w:ascii="GHEA Grapalat" w:hAnsi="GHEA Grapalat"/>
        </w:rPr>
      </w:pPr>
      <w:r w:rsidRPr="009044F1">
        <w:rPr>
          <w:rFonts w:ascii="GHEA Grapalat" w:hAnsi="GHEA Grapalat"/>
        </w:rPr>
        <w:t xml:space="preserve">рамках </w:t>
      </w:r>
      <w:r w:rsidR="00082ADF" w:rsidRPr="00082ADF">
        <w:rPr>
          <w:rFonts w:ascii="GHEA Grapalat" w:hAnsi="GHEA Grapalat"/>
        </w:rPr>
        <w:t>запроса котировок</w:t>
      </w:r>
      <w:r w:rsidRPr="009044F1">
        <w:rPr>
          <w:rFonts w:ascii="GHEA Grapalat" w:hAnsi="GHEA Grapalat"/>
        </w:rPr>
        <w:t xml:space="preserve"> под кодом </w:t>
      </w:r>
      <w:r w:rsidR="00082ADF" w:rsidRPr="00082ADF">
        <w:rPr>
          <w:rFonts w:ascii="GHEA Grapalat" w:hAnsi="GHEA Grapalat"/>
          <w:i/>
          <w:sz w:val="20"/>
          <w:szCs w:val="20"/>
        </w:rPr>
        <w:t>«</w:t>
      </w:r>
      <w:r w:rsidR="00082ADF" w:rsidRPr="00082ADF">
        <w:rPr>
          <w:rFonts w:ascii="GHEA Grapalat" w:hAnsi="GHEA Grapalat"/>
          <w:i/>
          <w:sz w:val="20"/>
          <w:szCs w:val="20"/>
          <w:lang w:val="en-US"/>
        </w:rPr>
        <w:t>PHBT</w:t>
      </w:r>
      <w:r w:rsidR="00082ADF" w:rsidRPr="00082ADF">
        <w:rPr>
          <w:rFonts w:ascii="GHEA Grapalat" w:hAnsi="GHEA Grapalat"/>
          <w:i/>
          <w:sz w:val="20"/>
          <w:szCs w:val="20"/>
        </w:rPr>
        <w:t>-BMAShDzB-20/18»</w:t>
      </w:r>
      <w:r w:rsidR="00082ADF" w:rsidRPr="00D41F13">
        <w:rPr>
          <w:rFonts w:ascii="GHEA Grapalat" w:hAnsi="GHEA Grapalat"/>
          <w:i/>
        </w:rPr>
        <w:t xml:space="preserve"> </w:t>
      </w:r>
      <w:r w:rsidRPr="009044F1">
        <w:rPr>
          <w:rFonts w:ascii="GHEA Grapalat" w:hAnsi="GHEA Grapalat"/>
        </w:rPr>
        <w:t>ниже по лотам представляетописани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5A3D7D">
            <w:pPr>
              <w:widowControl w:val="0"/>
              <w:jc w:val="center"/>
              <w:rPr>
                <w:rFonts w:ascii="GHEA Grapalat" w:hAnsi="GHEA Grapalat"/>
                <w:b/>
                <w:sz w:val="20"/>
                <w:szCs w:val="20"/>
              </w:rPr>
            </w:pPr>
          </w:p>
          <w:p w:rsidR="00D043C1" w:rsidRPr="00206AF8" w:rsidRDefault="00D043C1" w:rsidP="005A3D7D">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5A3D7D">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5A3D7D">
            <w:pPr>
              <w:widowControl w:val="0"/>
              <w:jc w:val="center"/>
              <w:rPr>
                <w:rFonts w:ascii="GHEA Grapalat" w:hAnsi="GHEA Grapalat"/>
                <w:b/>
                <w:bCs/>
                <w:sz w:val="20"/>
                <w:szCs w:val="20"/>
              </w:rPr>
            </w:pPr>
          </w:p>
        </w:tc>
        <w:tc>
          <w:tcPr>
            <w:tcW w:w="1363" w:type="dxa"/>
            <w:vAlign w:val="center"/>
          </w:tcPr>
          <w:p w:rsidR="00786EB3" w:rsidRDefault="00786EB3" w:rsidP="005A3D7D">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5A3D7D">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5A3D7D">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5A3D7D">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5A3D7D">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5A3D7D">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5A3D7D">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5A3D7D">
            <w:pPr>
              <w:pStyle w:val="3"/>
              <w:keepNext w:val="0"/>
              <w:widowControl w:val="0"/>
              <w:spacing w:line="240" w:lineRule="auto"/>
              <w:jc w:val="left"/>
              <w:rPr>
                <w:rFonts w:ascii="GHEA Grapalat" w:hAnsi="GHEA Grapalat"/>
                <w:b/>
              </w:rPr>
            </w:pPr>
          </w:p>
        </w:tc>
        <w:tc>
          <w:tcPr>
            <w:tcW w:w="1363" w:type="dxa"/>
          </w:tcPr>
          <w:p w:rsidR="00786EB3" w:rsidRPr="00206AF8" w:rsidRDefault="00786EB3" w:rsidP="005A3D7D">
            <w:pPr>
              <w:pStyle w:val="3"/>
              <w:keepNext w:val="0"/>
              <w:widowControl w:val="0"/>
              <w:spacing w:line="240" w:lineRule="auto"/>
              <w:jc w:val="left"/>
              <w:rPr>
                <w:rFonts w:ascii="GHEA Grapalat" w:hAnsi="GHEA Grapalat"/>
                <w:b/>
              </w:rPr>
            </w:pPr>
          </w:p>
        </w:tc>
        <w:tc>
          <w:tcPr>
            <w:tcW w:w="1335" w:type="dxa"/>
          </w:tcPr>
          <w:p w:rsidR="00786EB3" w:rsidRPr="00206AF8" w:rsidRDefault="00786EB3" w:rsidP="005A3D7D">
            <w:pPr>
              <w:pStyle w:val="3"/>
              <w:keepNext w:val="0"/>
              <w:widowControl w:val="0"/>
              <w:spacing w:line="240" w:lineRule="auto"/>
              <w:jc w:val="left"/>
              <w:rPr>
                <w:rFonts w:ascii="GHEA Grapalat" w:hAnsi="GHEA Grapalat"/>
                <w:b/>
              </w:rPr>
            </w:pPr>
          </w:p>
        </w:tc>
        <w:tc>
          <w:tcPr>
            <w:tcW w:w="1325" w:type="dxa"/>
          </w:tcPr>
          <w:p w:rsidR="00786EB3" w:rsidRPr="00206AF8" w:rsidRDefault="00786EB3" w:rsidP="005A3D7D">
            <w:pPr>
              <w:pStyle w:val="3"/>
              <w:keepNext w:val="0"/>
              <w:widowControl w:val="0"/>
              <w:spacing w:line="240" w:lineRule="auto"/>
              <w:jc w:val="left"/>
              <w:rPr>
                <w:rFonts w:ascii="GHEA Grapalat" w:hAnsi="GHEA Grapalat"/>
                <w:b/>
              </w:rPr>
            </w:pPr>
          </w:p>
        </w:tc>
        <w:tc>
          <w:tcPr>
            <w:tcW w:w="1716" w:type="dxa"/>
          </w:tcPr>
          <w:p w:rsidR="00786EB3" w:rsidRPr="00206AF8" w:rsidRDefault="00786EB3" w:rsidP="005A3D7D">
            <w:pPr>
              <w:pStyle w:val="3"/>
              <w:keepNext w:val="0"/>
              <w:widowControl w:val="0"/>
              <w:spacing w:line="240" w:lineRule="auto"/>
              <w:jc w:val="left"/>
              <w:rPr>
                <w:rFonts w:ascii="GHEA Grapalat" w:hAnsi="GHEA Grapalat"/>
                <w:b/>
              </w:rPr>
            </w:pPr>
          </w:p>
        </w:tc>
        <w:tc>
          <w:tcPr>
            <w:tcW w:w="1721" w:type="dxa"/>
          </w:tcPr>
          <w:p w:rsidR="00786EB3" w:rsidRPr="00206AF8" w:rsidRDefault="00786EB3" w:rsidP="005A3D7D">
            <w:pPr>
              <w:pStyle w:val="3"/>
              <w:keepNext w:val="0"/>
              <w:widowControl w:val="0"/>
              <w:spacing w:line="240" w:lineRule="auto"/>
              <w:jc w:val="left"/>
              <w:rPr>
                <w:rFonts w:ascii="GHEA Grapalat" w:hAnsi="GHEA Grapalat"/>
                <w:b/>
              </w:rPr>
            </w:pPr>
          </w:p>
        </w:tc>
        <w:tc>
          <w:tcPr>
            <w:tcW w:w="1471" w:type="dxa"/>
          </w:tcPr>
          <w:p w:rsidR="00786EB3" w:rsidRPr="00206AF8" w:rsidRDefault="00786EB3" w:rsidP="005A3D7D">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5A3D7D">
            <w:pPr>
              <w:pStyle w:val="3"/>
              <w:keepNext w:val="0"/>
              <w:widowControl w:val="0"/>
              <w:spacing w:line="240" w:lineRule="auto"/>
              <w:jc w:val="left"/>
              <w:rPr>
                <w:rFonts w:ascii="GHEA Grapalat" w:hAnsi="GHEA Grapalat"/>
                <w:b/>
              </w:rPr>
            </w:pPr>
          </w:p>
        </w:tc>
        <w:tc>
          <w:tcPr>
            <w:tcW w:w="1363" w:type="dxa"/>
          </w:tcPr>
          <w:p w:rsidR="00786EB3" w:rsidRPr="00206AF8" w:rsidRDefault="00786EB3" w:rsidP="005A3D7D">
            <w:pPr>
              <w:pStyle w:val="3"/>
              <w:keepNext w:val="0"/>
              <w:widowControl w:val="0"/>
              <w:spacing w:line="240" w:lineRule="auto"/>
              <w:jc w:val="left"/>
              <w:rPr>
                <w:rFonts w:ascii="GHEA Grapalat" w:hAnsi="GHEA Grapalat"/>
                <w:b/>
              </w:rPr>
            </w:pPr>
          </w:p>
        </w:tc>
        <w:tc>
          <w:tcPr>
            <w:tcW w:w="1335" w:type="dxa"/>
          </w:tcPr>
          <w:p w:rsidR="00786EB3" w:rsidRPr="00206AF8" w:rsidRDefault="00786EB3" w:rsidP="005A3D7D">
            <w:pPr>
              <w:pStyle w:val="3"/>
              <w:keepNext w:val="0"/>
              <w:widowControl w:val="0"/>
              <w:spacing w:line="240" w:lineRule="auto"/>
              <w:jc w:val="left"/>
              <w:rPr>
                <w:rFonts w:ascii="GHEA Grapalat" w:hAnsi="GHEA Grapalat"/>
                <w:b/>
              </w:rPr>
            </w:pPr>
          </w:p>
        </w:tc>
        <w:tc>
          <w:tcPr>
            <w:tcW w:w="1325" w:type="dxa"/>
          </w:tcPr>
          <w:p w:rsidR="00786EB3" w:rsidRPr="00206AF8" w:rsidRDefault="00786EB3" w:rsidP="005A3D7D">
            <w:pPr>
              <w:pStyle w:val="3"/>
              <w:keepNext w:val="0"/>
              <w:widowControl w:val="0"/>
              <w:spacing w:line="240" w:lineRule="auto"/>
              <w:jc w:val="left"/>
              <w:rPr>
                <w:rFonts w:ascii="GHEA Grapalat" w:hAnsi="GHEA Grapalat"/>
                <w:b/>
              </w:rPr>
            </w:pPr>
          </w:p>
        </w:tc>
        <w:tc>
          <w:tcPr>
            <w:tcW w:w="1716" w:type="dxa"/>
          </w:tcPr>
          <w:p w:rsidR="00786EB3" w:rsidRPr="00206AF8" w:rsidRDefault="00786EB3" w:rsidP="005A3D7D">
            <w:pPr>
              <w:pStyle w:val="3"/>
              <w:keepNext w:val="0"/>
              <w:widowControl w:val="0"/>
              <w:spacing w:line="240" w:lineRule="auto"/>
              <w:jc w:val="left"/>
              <w:rPr>
                <w:rFonts w:ascii="GHEA Grapalat" w:hAnsi="GHEA Grapalat"/>
                <w:b/>
              </w:rPr>
            </w:pPr>
          </w:p>
        </w:tc>
        <w:tc>
          <w:tcPr>
            <w:tcW w:w="1721" w:type="dxa"/>
          </w:tcPr>
          <w:p w:rsidR="00786EB3" w:rsidRPr="00206AF8" w:rsidRDefault="00786EB3" w:rsidP="005A3D7D">
            <w:pPr>
              <w:pStyle w:val="3"/>
              <w:keepNext w:val="0"/>
              <w:widowControl w:val="0"/>
              <w:spacing w:line="240" w:lineRule="auto"/>
              <w:jc w:val="left"/>
              <w:rPr>
                <w:rFonts w:ascii="GHEA Grapalat" w:hAnsi="GHEA Grapalat"/>
                <w:b/>
              </w:rPr>
            </w:pPr>
          </w:p>
        </w:tc>
        <w:tc>
          <w:tcPr>
            <w:tcW w:w="1471" w:type="dxa"/>
          </w:tcPr>
          <w:p w:rsidR="00786EB3" w:rsidRPr="00206AF8" w:rsidRDefault="00786EB3" w:rsidP="005A3D7D">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5A3D7D">
            <w:pPr>
              <w:pStyle w:val="3"/>
              <w:keepNext w:val="0"/>
              <w:widowControl w:val="0"/>
              <w:spacing w:line="240" w:lineRule="auto"/>
              <w:jc w:val="left"/>
              <w:rPr>
                <w:rFonts w:ascii="GHEA Grapalat" w:hAnsi="GHEA Grapalat"/>
                <w:b/>
              </w:rPr>
            </w:pPr>
          </w:p>
        </w:tc>
        <w:tc>
          <w:tcPr>
            <w:tcW w:w="1363" w:type="dxa"/>
          </w:tcPr>
          <w:p w:rsidR="00786EB3" w:rsidRPr="00206AF8" w:rsidRDefault="00786EB3" w:rsidP="005A3D7D">
            <w:pPr>
              <w:pStyle w:val="3"/>
              <w:keepNext w:val="0"/>
              <w:widowControl w:val="0"/>
              <w:spacing w:line="240" w:lineRule="auto"/>
              <w:jc w:val="left"/>
              <w:rPr>
                <w:rFonts w:ascii="GHEA Grapalat" w:hAnsi="GHEA Grapalat"/>
                <w:b/>
              </w:rPr>
            </w:pPr>
          </w:p>
        </w:tc>
        <w:tc>
          <w:tcPr>
            <w:tcW w:w="1335" w:type="dxa"/>
          </w:tcPr>
          <w:p w:rsidR="00786EB3" w:rsidRPr="00206AF8" w:rsidRDefault="00786EB3" w:rsidP="005A3D7D">
            <w:pPr>
              <w:pStyle w:val="3"/>
              <w:keepNext w:val="0"/>
              <w:widowControl w:val="0"/>
              <w:spacing w:line="240" w:lineRule="auto"/>
              <w:jc w:val="left"/>
              <w:rPr>
                <w:rFonts w:ascii="GHEA Grapalat" w:hAnsi="GHEA Grapalat"/>
                <w:b/>
              </w:rPr>
            </w:pPr>
          </w:p>
        </w:tc>
        <w:tc>
          <w:tcPr>
            <w:tcW w:w="1325" w:type="dxa"/>
          </w:tcPr>
          <w:p w:rsidR="00786EB3" w:rsidRPr="00206AF8" w:rsidRDefault="00786EB3" w:rsidP="005A3D7D">
            <w:pPr>
              <w:pStyle w:val="3"/>
              <w:keepNext w:val="0"/>
              <w:widowControl w:val="0"/>
              <w:spacing w:line="240" w:lineRule="auto"/>
              <w:jc w:val="left"/>
              <w:rPr>
                <w:rFonts w:ascii="GHEA Grapalat" w:hAnsi="GHEA Grapalat"/>
                <w:b/>
              </w:rPr>
            </w:pPr>
          </w:p>
        </w:tc>
        <w:tc>
          <w:tcPr>
            <w:tcW w:w="1716" w:type="dxa"/>
          </w:tcPr>
          <w:p w:rsidR="00786EB3" w:rsidRPr="00206AF8" w:rsidRDefault="00786EB3" w:rsidP="005A3D7D">
            <w:pPr>
              <w:pStyle w:val="3"/>
              <w:keepNext w:val="0"/>
              <w:widowControl w:val="0"/>
              <w:spacing w:line="240" w:lineRule="auto"/>
              <w:jc w:val="left"/>
              <w:rPr>
                <w:rFonts w:ascii="GHEA Grapalat" w:hAnsi="GHEA Grapalat"/>
                <w:b/>
              </w:rPr>
            </w:pPr>
          </w:p>
        </w:tc>
        <w:tc>
          <w:tcPr>
            <w:tcW w:w="1721" w:type="dxa"/>
          </w:tcPr>
          <w:p w:rsidR="00786EB3" w:rsidRPr="00206AF8" w:rsidRDefault="00786EB3" w:rsidP="005A3D7D">
            <w:pPr>
              <w:pStyle w:val="3"/>
              <w:keepNext w:val="0"/>
              <w:widowControl w:val="0"/>
              <w:spacing w:line="240" w:lineRule="auto"/>
              <w:jc w:val="left"/>
              <w:rPr>
                <w:rFonts w:ascii="GHEA Grapalat" w:hAnsi="GHEA Grapalat"/>
                <w:b/>
              </w:rPr>
            </w:pPr>
          </w:p>
        </w:tc>
        <w:tc>
          <w:tcPr>
            <w:tcW w:w="1471" w:type="dxa"/>
          </w:tcPr>
          <w:p w:rsidR="00786EB3" w:rsidRPr="00206AF8" w:rsidRDefault="00786EB3" w:rsidP="005A3D7D">
            <w:pPr>
              <w:pStyle w:val="3"/>
              <w:keepNext w:val="0"/>
              <w:widowControl w:val="0"/>
              <w:spacing w:line="240" w:lineRule="auto"/>
              <w:jc w:val="left"/>
              <w:rPr>
                <w:rFonts w:ascii="GHEA Grapalat" w:hAnsi="GHEA Grapalat"/>
                <w:b/>
              </w:rPr>
            </w:pPr>
          </w:p>
        </w:tc>
      </w:tr>
    </w:tbl>
    <w:p w:rsidR="00D043C1" w:rsidRDefault="00D043C1" w:rsidP="005A3D7D">
      <w:pPr>
        <w:widowControl w:val="0"/>
        <w:tabs>
          <w:tab w:val="left" w:pos="6804"/>
        </w:tabs>
        <w:jc w:val="center"/>
        <w:rPr>
          <w:rFonts w:ascii="GHEA Grapalat" w:hAnsi="GHEA Grapalat"/>
          <w:lang w:val="en-US"/>
        </w:rPr>
      </w:pPr>
    </w:p>
    <w:p w:rsidR="00D043C1" w:rsidRPr="00DD2B43" w:rsidRDefault="00D043C1" w:rsidP="005A3D7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5A3D7D">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5A3D7D">
      <w:pPr>
        <w:widowControl w:val="0"/>
        <w:jc w:val="right"/>
        <w:rPr>
          <w:rFonts w:ascii="GHEA Grapalat" w:hAnsi="GHEA Grapalat"/>
        </w:rPr>
      </w:pPr>
    </w:p>
    <w:p w:rsidR="00D043C1" w:rsidRPr="00D5443D" w:rsidRDefault="00D043C1" w:rsidP="005A3D7D">
      <w:pPr>
        <w:widowControl w:val="0"/>
        <w:jc w:val="right"/>
        <w:rPr>
          <w:rFonts w:ascii="GHEA Grapalat" w:hAnsi="GHEA Grapalat"/>
        </w:rPr>
      </w:pPr>
      <w:r w:rsidRPr="009044F1">
        <w:rPr>
          <w:rFonts w:ascii="GHEA Grapalat" w:hAnsi="GHEA Grapalat"/>
        </w:rPr>
        <w:t>М. П.</w:t>
      </w:r>
    </w:p>
    <w:p w:rsidR="00D043C1" w:rsidRDefault="00D043C1" w:rsidP="005A3D7D">
      <w:pPr>
        <w:rPr>
          <w:rFonts w:ascii="GHEA Grapalat" w:hAnsi="GHEA Grapalat"/>
        </w:rPr>
      </w:pPr>
      <w:r>
        <w:rPr>
          <w:rFonts w:ascii="GHEA Grapalat" w:hAnsi="GHEA Grapalat"/>
        </w:rPr>
        <w:br w:type="page"/>
      </w:r>
    </w:p>
    <w:p w:rsidR="00B2572B" w:rsidRPr="00DC619D" w:rsidRDefault="00B2572B" w:rsidP="005A3D7D">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5A3D7D">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82ADF" w:rsidRPr="00082ADF">
        <w:rPr>
          <w:rFonts w:ascii="GHEA Grapalat" w:hAnsi="GHEA Grapalat"/>
          <w:i/>
        </w:rPr>
        <w:t>«</w:t>
      </w:r>
      <w:r w:rsidR="00082ADF" w:rsidRPr="00082ADF">
        <w:rPr>
          <w:rFonts w:ascii="GHEA Grapalat" w:hAnsi="GHEA Grapalat"/>
          <w:i/>
          <w:lang w:val="en-US"/>
        </w:rPr>
        <w:t>PHBT</w:t>
      </w:r>
      <w:r w:rsidR="00082ADF" w:rsidRPr="00082ADF">
        <w:rPr>
          <w:rFonts w:ascii="GHEA Grapalat" w:hAnsi="GHEA Grapalat"/>
          <w:i/>
        </w:rPr>
        <w:t>-BMAShDzB-20/18»</w:t>
      </w:r>
    </w:p>
    <w:p w:rsidR="00B2572B" w:rsidRPr="009044F1" w:rsidRDefault="00B2572B" w:rsidP="005A3D7D">
      <w:pPr>
        <w:widowControl w:val="0"/>
        <w:ind w:firstLine="567"/>
        <w:jc w:val="center"/>
        <w:rPr>
          <w:rFonts w:ascii="GHEA Grapalat" w:hAnsi="GHEA Grapalat"/>
        </w:rPr>
      </w:pPr>
    </w:p>
    <w:p w:rsidR="00B2572B" w:rsidRPr="009044F1" w:rsidRDefault="00B2572B" w:rsidP="005A3D7D">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5A3D7D">
      <w:pPr>
        <w:widowControl w:val="0"/>
        <w:ind w:firstLine="567"/>
        <w:jc w:val="center"/>
        <w:rPr>
          <w:rFonts w:ascii="GHEA Grapalat" w:hAnsi="GHEA Grapalat"/>
        </w:rPr>
      </w:pPr>
    </w:p>
    <w:p w:rsidR="005744FC" w:rsidRPr="000F6C24" w:rsidRDefault="00B2572B" w:rsidP="005A3D7D">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082ADF" w:rsidRPr="00082ADF">
        <w:rPr>
          <w:rFonts w:ascii="GHEA Grapalat" w:hAnsi="GHEA Grapalat"/>
          <w:spacing w:val="-6"/>
        </w:rPr>
        <w:t>запрос котировок</w:t>
      </w:r>
      <w:r w:rsidRPr="005744FC">
        <w:rPr>
          <w:rFonts w:ascii="GHEA Grapalat" w:hAnsi="GHEA Grapalat"/>
          <w:spacing w:val="-6"/>
        </w:rPr>
        <w:t xml:space="preserve"> под кодом </w:t>
      </w:r>
      <w:r w:rsidR="00082ADF" w:rsidRPr="00082ADF">
        <w:rPr>
          <w:rFonts w:ascii="GHEA Grapalat" w:hAnsi="GHEA Grapalat"/>
          <w:i/>
          <w:sz w:val="20"/>
          <w:szCs w:val="20"/>
        </w:rPr>
        <w:t>«</w:t>
      </w:r>
      <w:r w:rsidR="00082ADF" w:rsidRPr="00082ADF">
        <w:rPr>
          <w:rFonts w:ascii="GHEA Grapalat" w:hAnsi="GHEA Grapalat"/>
          <w:i/>
          <w:sz w:val="20"/>
          <w:szCs w:val="20"/>
          <w:lang w:val="en-US"/>
        </w:rPr>
        <w:t>PHBT</w:t>
      </w:r>
      <w:r w:rsidR="00082ADF" w:rsidRPr="00082ADF">
        <w:rPr>
          <w:rFonts w:ascii="GHEA Grapalat" w:hAnsi="GHEA Grapalat"/>
          <w:i/>
          <w:sz w:val="20"/>
          <w:szCs w:val="20"/>
        </w:rPr>
        <w:t>-BMAShDzB-20/18»</w:t>
      </w:r>
    </w:p>
    <w:p w:rsidR="005646FC" w:rsidRPr="008842CE" w:rsidRDefault="005744FC" w:rsidP="005A3D7D">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5A3D7D">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5A3D7D">
      <w:pPr>
        <w:widowControl w:val="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5A3D7D">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5A3D7D">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5A3D7D">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5A3D7D">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5A3D7D">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5A3D7D">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rsidR="006A7C27" w:rsidRPr="005744FC" w:rsidRDefault="006A7C27" w:rsidP="005A3D7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5A3D7D">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5A3D7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5A3D7D">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5A3D7D">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5A3D7D">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5A3D7D">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5A3D7D">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5A3D7D">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5A3D7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5A3D7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5A3D7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5A3D7D">
            <w:pPr>
              <w:widowControl w:val="0"/>
              <w:jc w:val="center"/>
              <w:rPr>
                <w:rFonts w:ascii="GHEA Grapalat" w:hAnsi="GHEA Grapalat"/>
                <w:sz w:val="20"/>
                <w:szCs w:val="20"/>
              </w:rPr>
            </w:pPr>
          </w:p>
        </w:tc>
      </w:tr>
    </w:tbl>
    <w:p w:rsidR="00374F4A" w:rsidRPr="00DD2B43" w:rsidRDefault="00374F4A" w:rsidP="005A3D7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5A3D7D">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5A3D7D">
      <w:pPr>
        <w:widowControl w:val="0"/>
        <w:jc w:val="both"/>
        <w:rPr>
          <w:rFonts w:ascii="GHEA Grapalat" w:hAnsi="GHEA Grapalat"/>
          <w:lang w:val="es-ES"/>
        </w:rPr>
      </w:pPr>
    </w:p>
    <w:p w:rsidR="00B2572B" w:rsidRPr="000F6C24" w:rsidRDefault="00B2572B" w:rsidP="005A3D7D">
      <w:pPr>
        <w:widowControl w:val="0"/>
        <w:jc w:val="right"/>
        <w:rPr>
          <w:rFonts w:ascii="GHEA Grapalat" w:hAnsi="GHEA Grapalat"/>
        </w:rPr>
      </w:pPr>
      <w:r w:rsidRPr="009044F1">
        <w:rPr>
          <w:rFonts w:ascii="GHEA Grapalat" w:hAnsi="GHEA Grapalat"/>
        </w:rPr>
        <w:t>М. П.</w:t>
      </w:r>
    </w:p>
    <w:p w:rsidR="00B217BB" w:rsidRDefault="00B217BB" w:rsidP="005A3D7D">
      <w:pPr>
        <w:rPr>
          <w:rFonts w:ascii="GHEA Grapalat" w:hAnsi="GHEA Grapalat"/>
          <w:b/>
        </w:rPr>
      </w:pPr>
      <w:r>
        <w:rPr>
          <w:rFonts w:ascii="GHEA Grapalat" w:hAnsi="GHEA Grapalat"/>
          <w:b/>
        </w:rPr>
        <w:br w:type="page"/>
      </w:r>
    </w:p>
    <w:p w:rsidR="00B2572B" w:rsidRPr="00B138F3" w:rsidRDefault="00B2572B" w:rsidP="005A3D7D">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5A3D7D">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082ADF" w:rsidRPr="00082ADF">
        <w:rPr>
          <w:rFonts w:ascii="GHEA Grapalat" w:hAnsi="GHEA Grapalat"/>
          <w:i/>
        </w:rPr>
        <w:t>«</w:t>
      </w:r>
      <w:r w:rsidR="00082ADF" w:rsidRPr="00082ADF">
        <w:rPr>
          <w:rFonts w:ascii="GHEA Grapalat" w:hAnsi="GHEA Grapalat"/>
          <w:i/>
          <w:lang w:val="en-US"/>
        </w:rPr>
        <w:t>PHBT</w:t>
      </w:r>
      <w:r w:rsidR="00082ADF" w:rsidRPr="00082ADF">
        <w:rPr>
          <w:rFonts w:ascii="GHEA Grapalat" w:hAnsi="GHEA Grapalat"/>
          <w:i/>
        </w:rPr>
        <w:t>-BMAShDzB-20/18»</w:t>
      </w:r>
    </w:p>
    <w:p w:rsidR="00742F7B" w:rsidRPr="00B138F3" w:rsidRDefault="00742F7B" w:rsidP="005A3D7D">
      <w:pPr>
        <w:pStyle w:val="31"/>
        <w:widowControl w:val="0"/>
        <w:spacing w:line="240" w:lineRule="auto"/>
        <w:jc w:val="center"/>
        <w:rPr>
          <w:rFonts w:ascii="GHEA Grapalat" w:hAnsi="GHEA Grapalat"/>
          <w:sz w:val="24"/>
          <w:szCs w:val="24"/>
        </w:rPr>
      </w:pPr>
    </w:p>
    <w:p w:rsidR="00B2572B" w:rsidRPr="00B138F3" w:rsidRDefault="00742F7B" w:rsidP="005A3D7D">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5A3D7D">
      <w:pPr>
        <w:widowControl w:val="0"/>
        <w:ind w:left="567" w:right="565"/>
        <w:jc w:val="center"/>
        <w:rPr>
          <w:rFonts w:ascii="GHEA Grapalat" w:hAnsi="GHEA Grapalat"/>
          <w:b/>
        </w:rPr>
      </w:pPr>
    </w:p>
    <w:p w:rsidR="00BF7253" w:rsidRPr="00B138F3" w:rsidRDefault="00BF7253" w:rsidP="005A3D7D">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5A3D7D">
      <w:pPr>
        <w:pStyle w:val="af4"/>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5A3D7D">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5A3D7D">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b w:val="0"/>
          <w:sz w:val="16"/>
          <w:szCs w:val="16"/>
        </w:rPr>
        <w:t>наименование участника</w:t>
      </w:r>
    </w:p>
    <w:p w:rsidR="00BF7253" w:rsidRPr="00B138F3" w:rsidRDefault="00BF7253" w:rsidP="005A3D7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5A3D7D">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5A3D7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5A3D7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5A3D7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5A3D7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5A3D7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5A3D7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5A3D7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5A3D7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5A3D7D">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5A3D7D">
      <w:pPr>
        <w:pStyle w:val="af4"/>
        <w:shd w:val="clear" w:color="auto" w:fill="FFFFFF"/>
        <w:spacing w:after="0" w:afterAutospacing="0"/>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9B09D3" w:rsidRDefault="00BF7253" w:rsidP="005A3D7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BF7253" w:rsidRPr="00B138F3" w:rsidRDefault="00BF7253" w:rsidP="005A3D7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5A3D7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5A3D7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5A3D7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5A3D7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5A3D7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5A3D7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5A3D7D">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5A3D7D">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5A3D7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5A3D7D">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5A3D7D">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5A3D7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5A3D7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5A3D7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5A3D7D">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5A3D7D">
      <w:pPr>
        <w:pStyle w:val="a3"/>
        <w:widowControl w:val="0"/>
        <w:spacing w:line="240" w:lineRule="auto"/>
        <w:rPr>
          <w:rFonts w:ascii="GHEA Grapalat" w:hAnsi="GHEA Grapalat" w:cs="Sylfaen"/>
          <w:i w:val="0"/>
          <w:sz w:val="24"/>
          <w:szCs w:val="24"/>
        </w:rPr>
      </w:pPr>
    </w:p>
    <w:p w:rsidR="00260163" w:rsidRPr="00B138F3" w:rsidRDefault="00260163" w:rsidP="005A3D7D">
      <w:pPr>
        <w:widowControl w:val="0"/>
        <w:ind w:left="567" w:right="565"/>
        <w:jc w:val="center"/>
        <w:rPr>
          <w:rFonts w:ascii="GHEA Grapalat" w:hAnsi="GHEA Grapalat"/>
          <w:b/>
        </w:rPr>
      </w:pPr>
    </w:p>
    <w:p w:rsidR="00CF2692" w:rsidRPr="00B138F3" w:rsidRDefault="00CF2692" w:rsidP="005A3D7D">
      <w:pPr>
        <w:widowControl w:val="0"/>
        <w:ind w:left="567" w:right="565"/>
        <w:jc w:val="center"/>
        <w:rPr>
          <w:rFonts w:ascii="GHEA Grapalat" w:hAnsi="GHEA Grapalat"/>
          <w:b/>
        </w:rPr>
      </w:pPr>
    </w:p>
    <w:p w:rsidR="00CF2692" w:rsidRPr="00B138F3" w:rsidRDefault="00CF2692" w:rsidP="005A3D7D">
      <w:pPr>
        <w:widowControl w:val="0"/>
        <w:ind w:left="567" w:right="565"/>
        <w:jc w:val="center"/>
        <w:rPr>
          <w:rFonts w:ascii="GHEA Grapalat" w:hAnsi="GHEA Grapalat"/>
          <w:b/>
        </w:rPr>
      </w:pPr>
    </w:p>
    <w:p w:rsidR="00CF2692" w:rsidRPr="00B138F3" w:rsidRDefault="00CF2692" w:rsidP="005A3D7D">
      <w:pPr>
        <w:widowControl w:val="0"/>
        <w:ind w:left="567" w:right="565"/>
        <w:jc w:val="center"/>
        <w:rPr>
          <w:rFonts w:ascii="GHEA Grapalat" w:hAnsi="GHEA Grapalat"/>
          <w:b/>
        </w:rPr>
      </w:pPr>
    </w:p>
    <w:p w:rsidR="00CF2692" w:rsidRPr="00B138F3" w:rsidRDefault="00CF2692" w:rsidP="005A3D7D">
      <w:pPr>
        <w:widowControl w:val="0"/>
        <w:ind w:left="567" w:right="565"/>
        <w:jc w:val="center"/>
        <w:rPr>
          <w:rFonts w:ascii="GHEA Grapalat" w:hAnsi="GHEA Grapalat"/>
          <w:b/>
        </w:rPr>
      </w:pPr>
    </w:p>
    <w:p w:rsidR="00CF2692" w:rsidRPr="00B138F3" w:rsidRDefault="00CF2692" w:rsidP="005A3D7D">
      <w:pPr>
        <w:widowControl w:val="0"/>
        <w:ind w:left="567" w:right="565"/>
        <w:jc w:val="center"/>
        <w:rPr>
          <w:rFonts w:ascii="GHEA Grapalat" w:hAnsi="GHEA Grapalat"/>
          <w:b/>
        </w:rPr>
      </w:pPr>
    </w:p>
    <w:p w:rsidR="00CF2692" w:rsidRPr="00B138F3" w:rsidRDefault="00CF2692" w:rsidP="005A3D7D">
      <w:pPr>
        <w:widowControl w:val="0"/>
        <w:ind w:left="567" w:right="565"/>
        <w:jc w:val="center"/>
        <w:rPr>
          <w:rFonts w:ascii="GHEA Grapalat" w:hAnsi="GHEA Grapalat"/>
          <w:b/>
        </w:rPr>
      </w:pPr>
    </w:p>
    <w:p w:rsidR="00CF2692" w:rsidRPr="00B138F3" w:rsidRDefault="00CF2692" w:rsidP="005A3D7D">
      <w:pPr>
        <w:widowControl w:val="0"/>
        <w:ind w:left="567" w:right="565"/>
        <w:jc w:val="center"/>
        <w:rPr>
          <w:rFonts w:ascii="GHEA Grapalat" w:hAnsi="GHEA Grapalat"/>
          <w:b/>
        </w:rPr>
      </w:pPr>
    </w:p>
    <w:p w:rsidR="00CF2692" w:rsidRPr="00B138F3" w:rsidRDefault="00CF2692" w:rsidP="005A3D7D">
      <w:pPr>
        <w:widowControl w:val="0"/>
        <w:ind w:left="567" w:right="565"/>
        <w:jc w:val="center"/>
        <w:rPr>
          <w:rFonts w:ascii="GHEA Grapalat" w:hAnsi="GHEA Grapalat"/>
          <w:b/>
        </w:rPr>
      </w:pPr>
    </w:p>
    <w:p w:rsidR="00CF2692" w:rsidRPr="00B138F3" w:rsidRDefault="00CF2692" w:rsidP="005A3D7D">
      <w:pPr>
        <w:widowControl w:val="0"/>
        <w:ind w:left="567" w:right="565"/>
        <w:jc w:val="center"/>
        <w:rPr>
          <w:rFonts w:ascii="GHEA Grapalat" w:hAnsi="GHEA Grapalat"/>
          <w:b/>
        </w:rPr>
      </w:pPr>
    </w:p>
    <w:p w:rsidR="00CF2692" w:rsidRPr="00B138F3" w:rsidRDefault="00CF2692" w:rsidP="005A3D7D">
      <w:pPr>
        <w:widowControl w:val="0"/>
        <w:ind w:left="567" w:right="565"/>
        <w:jc w:val="center"/>
        <w:rPr>
          <w:rFonts w:ascii="GHEA Grapalat" w:hAnsi="GHEA Grapalat"/>
          <w:b/>
        </w:rPr>
      </w:pPr>
    </w:p>
    <w:p w:rsidR="00CF2692" w:rsidRPr="00B138F3" w:rsidRDefault="00CF2692" w:rsidP="005A3D7D">
      <w:pPr>
        <w:widowControl w:val="0"/>
        <w:ind w:left="567" w:right="565"/>
        <w:jc w:val="center"/>
        <w:rPr>
          <w:rFonts w:ascii="GHEA Grapalat" w:hAnsi="GHEA Grapalat"/>
          <w:b/>
        </w:rPr>
      </w:pPr>
    </w:p>
    <w:p w:rsidR="002A4554" w:rsidRDefault="002A4554" w:rsidP="005A3D7D">
      <w:pPr>
        <w:rPr>
          <w:rFonts w:ascii="GHEA Grapalat" w:hAnsi="GHEA Grapalat"/>
          <w:b/>
        </w:rPr>
      </w:pPr>
    </w:p>
    <w:p w:rsidR="009F4D9F" w:rsidRDefault="009F4D9F" w:rsidP="005A3D7D">
      <w:pPr>
        <w:rPr>
          <w:rFonts w:ascii="GHEA Grapalat" w:hAnsi="GHEA Grapalat"/>
          <w:b/>
        </w:rPr>
      </w:pPr>
      <w:r>
        <w:rPr>
          <w:rFonts w:ascii="GHEA Grapalat" w:hAnsi="GHEA Grapalat"/>
          <w:b/>
        </w:rPr>
        <w:br w:type="page"/>
      </w:r>
    </w:p>
    <w:p w:rsidR="001005B0" w:rsidRPr="00B138F3" w:rsidRDefault="007B3F5F" w:rsidP="005A3D7D">
      <w:pPr>
        <w:widowControl w:val="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5A3D7D">
      <w:pPr>
        <w:widowControl w:val="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082ADF" w:rsidRPr="00082ADF">
        <w:rPr>
          <w:rFonts w:ascii="GHEA Grapalat" w:hAnsi="GHEA Grapalat"/>
          <w:i/>
          <w:sz w:val="20"/>
          <w:szCs w:val="20"/>
        </w:rPr>
        <w:t>«</w:t>
      </w:r>
      <w:r w:rsidR="00082ADF" w:rsidRPr="00082ADF">
        <w:rPr>
          <w:rFonts w:ascii="GHEA Grapalat" w:hAnsi="GHEA Grapalat"/>
          <w:i/>
          <w:sz w:val="20"/>
          <w:szCs w:val="20"/>
          <w:lang w:val="en-US"/>
        </w:rPr>
        <w:t>PHBT</w:t>
      </w:r>
      <w:r w:rsidR="00082ADF" w:rsidRPr="00082ADF">
        <w:rPr>
          <w:rFonts w:ascii="GHEA Grapalat" w:hAnsi="GHEA Grapalat"/>
          <w:i/>
          <w:sz w:val="20"/>
          <w:szCs w:val="20"/>
        </w:rPr>
        <w:t>-BMAShDzB-20/18»</w:t>
      </w:r>
    </w:p>
    <w:p w:rsidR="002A4554" w:rsidRPr="00EC1F84" w:rsidRDefault="002A4554" w:rsidP="005A3D7D">
      <w:pPr>
        <w:pStyle w:val="31"/>
        <w:widowControl w:val="0"/>
        <w:spacing w:line="240" w:lineRule="auto"/>
        <w:jc w:val="center"/>
        <w:rPr>
          <w:rFonts w:ascii="GHEA Grapalat" w:hAnsi="GHEA Grapalat"/>
          <w:sz w:val="24"/>
          <w:szCs w:val="24"/>
        </w:rPr>
      </w:pPr>
    </w:p>
    <w:p w:rsidR="0016001A" w:rsidRPr="00B138F3" w:rsidRDefault="0016001A" w:rsidP="005A3D7D">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5A3D7D">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5A3D7D">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5A3D7D">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5A3D7D">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5A3D7D">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5A3D7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5A3D7D">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5A3D7D">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B138F3" w:rsidRDefault="007B3F5F" w:rsidP="005A3D7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5A3D7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5A3D7D">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5A3D7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5A3D7D">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5A3D7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5A3D7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5A3D7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5A3D7D">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5A3D7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5A3D7D">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5A3D7D">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5A3D7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30341" w:rsidRPr="00E30341" w:rsidRDefault="007B3F5F" w:rsidP="005A3D7D">
      <w:pPr>
        <w:pStyle w:val="af4"/>
        <w:shd w:val="clear" w:color="auto" w:fill="FFFFFF"/>
        <w:spacing w:after="0" w:afterAutospacing="0"/>
        <w:contextualSpacing/>
        <w:jc w:val="right"/>
        <w:rPr>
          <w:rFonts w:ascii="GHEA Grapalat" w:eastAsiaTheme="minorHAnsi" w:hAnsi="GHEA Grapalat" w:cstheme="minorBidi"/>
          <w:sz w:val="18"/>
          <w:szCs w:val="18"/>
        </w:rPr>
      </w:pPr>
      <w:r w:rsidRPr="00B138F3">
        <w:rPr>
          <w:rFonts w:ascii="GHEA Grapalat" w:eastAsiaTheme="minorHAnsi" w:hAnsi="GHEA Grapalat" w:cstheme="minorBidi"/>
        </w:rPr>
        <w:t>5. Гарантия действует со дня вступления в силу договора N_____________________</w:t>
      </w:r>
      <w:r w:rsidR="00E30341" w:rsidRPr="00E30341">
        <w:rPr>
          <w:rFonts w:ascii="GHEA Grapalat" w:eastAsiaTheme="minorHAnsi" w:hAnsi="GHEA Grapalat" w:cstheme="minorBidi"/>
          <w:sz w:val="18"/>
          <w:szCs w:val="18"/>
        </w:rPr>
        <w:t xml:space="preserve">                           номер </w:t>
      </w:r>
      <w:r w:rsidR="00E30341" w:rsidRPr="00B138F3">
        <w:rPr>
          <w:rFonts w:ascii="GHEA Grapalat" w:eastAsiaTheme="minorHAnsi" w:hAnsi="GHEA Grapalat" w:cstheme="minorBidi"/>
          <w:sz w:val="18"/>
          <w:szCs w:val="18"/>
        </w:rPr>
        <w:t>заключаемого договара</w:t>
      </w:r>
    </w:p>
    <w:p w:rsidR="007B3F5F" w:rsidRPr="00B138F3" w:rsidRDefault="00E30341" w:rsidP="005A3D7D">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007B3F5F"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113584" w:rsidRPr="00113584">
        <w:rPr>
          <w:rFonts w:ascii="GHEA Grapalat" w:eastAsiaTheme="minorHAnsi" w:hAnsi="GHEA Grapalat" w:cstheme="minorBidi"/>
        </w:rPr>
        <w:t>,</w:t>
      </w:r>
      <w:r w:rsidR="007B3F5F" w:rsidRPr="00B138F3">
        <w:rPr>
          <w:rFonts w:ascii="GHEA Grapalat" w:eastAsiaTheme="minorHAnsi" w:hAnsi="GHEA Grapalat" w:cstheme="minorBidi"/>
        </w:rPr>
        <w:t xml:space="preserve"> включительно. </w:t>
      </w:r>
    </w:p>
    <w:p w:rsidR="007B3F5F" w:rsidRPr="002E4BC5" w:rsidRDefault="007B3F5F" w:rsidP="005A3D7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5A3D7D">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5A3D7D">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5A3D7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5A3D7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5A3D7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5A3D7D">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5A3D7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5A3D7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5A3D7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5A3D7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5A3D7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5A3D7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5A3D7D">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5A3D7D">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5A3D7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5A3D7D">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5A3D7D">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5A3D7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5A3D7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5A3D7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5A3D7D">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5A3D7D">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5A3D7D">
      <w:pPr>
        <w:widowControl w:val="0"/>
        <w:ind w:left="567" w:right="565"/>
        <w:jc w:val="center"/>
        <w:rPr>
          <w:rFonts w:ascii="GHEA Grapalat" w:hAnsi="GHEA Grapalat"/>
          <w:b/>
        </w:rPr>
      </w:pPr>
    </w:p>
    <w:p w:rsidR="00CF2692" w:rsidRPr="00B138F3" w:rsidRDefault="00CF2692" w:rsidP="005A3D7D">
      <w:pPr>
        <w:widowControl w:val="0"/>
        <w:ind w:left="567" w:right="565"/>
        <w:jc w:val="center"/>
        <w:rPr>
          <w:rFonts w:ascii="GHEA Grapalat" w:hAnsi="GHEA Grapalat"/>
          <w:b/>
        </w:rPr>
      </w:pPr>
    </w:p>
    <w:p w:rsidR="007B3F5F" w:rsidRPr="00B138F3" w:rsidRDefault="007B3F5F" w:rsidP="005A3D7D">
      <w:pPr>
        <w:widowControl w:val="0"/>
        <w:ind w:left="567" w:right="565"/>
        <w:jc w:val="center"/>
        <w:rPr>
          <w:rFonts w:ascii="GHEA Grapalat" w:hAnsi="GHEA Grapalat"/>
          <w:b/>
        </w:rPr>
      </w:pPr>
    </w:p>
    <w:p w:rsidR="00CF2692" w:rsidRPr="00B138F3" w:rsidRDefault="00CF2692" w:rsidP="005A3D7D">
      <w:pPr>
        <w:widowControl w:val="0"/>
        <w:ind w:left="567" w:right="565"/>
        <w:jc w:val="center"/>
        <w:rPr>
          <w:rFonts w:ascii="GHEA Grapalat" w:hAnsi="GHEA Grapalat"/>
          <w:b/>
        </w:rPr>
      </w:pPr>
    </w:p>
    <w:p w:rsidR="001005B0" w:rsidRPr="00B138F3" w:rsidRDefault="001005B0" w:rsidP="005A3D7D">
      <w:pPr>
        <w:widowControl w:val="0"/>
        <w:ind w:left="567" w:right="565"/>
        <w:jc w:val="center"/>
        <w:rPr>
          <w:rFonts w:ascii="GHEA Grapalat" w:hAnsi="GHEA Grapalat"/>
          <w:b/>
        </w:rPr>
      </w:pPr>
    </w:p>
    <w:p w:rsidR="001005B0" w:rsidRPr="00B138F3" w:rsidRDefault="001005B0" w:rsidP="005A3D7D">
      <w:pPr>
        <w:widowControl w:val="0"/>
        <w:ind w:left="567" w:right="565"/>
        <w:jc w:val="center"/>
        <w:rPr>
          <w:rFonts w:ascii="GHEA Grapalat" w:hAnsi="GHEA Grapalat"/>
          <w:b/>
        </w:rPr>
      </w:pPr>
    </w:p>
    <w:p w:rsidR="001005B0" w:rsidRDefault="001005B0" w:rsidP="005A3D7D">
      <w:pPr>
        <w:widowControl w:val="0"/>
        <w:ind w:left="567" w:right="565"/>
        <w:jc w:val="center"/>
        <w:rPr>
          <w:rFonts w:ascii="GHEA Grapalat" w:hAnsi="GHEA Grapalat"/>
          <w:b/>
          <w:lang w:val="en-US"/>
        </w:rPr>
      </w:pPr>
    </w:p>
    <w:p w:rsidR="00082ADF" w:rsidRDefault="00082ADF" w:rsidP="005A3D7D">
      <w:pPr>
        <w:widowControl w:val="0"/>
        <w:ind w:left="567" w:right="565"/>
        <w:jc w:val="center"/>
        <w:rPr>
          <w:rFonts w:ascii="GHEA Grapalat" w:hAnsi="GHEA Grapalat"/>
          <w:b/>
          <w:lang w:val="en-US"/>
        </w:rPr>
      </w:pPr>
    </w:p>
    <w:p w:rsidR="00082ADF" w:rsidRDefault="00082ADF" w:rsidP="005A3D7D">
      <w:pPr>
        <w:widowControl w:val="0"/>
        <w:ind w:left="567" w:right="565"/>
        <w:jc w:val="center"/>
        <w:rPr>
          <w:rFonts w:ascii="GHEA Grapalat" w:hAnsi="GHEA Grapalat"/>
          <w:b/>
          <w:lang w:val="en-US"/>
        </w:rPr>
      </w:pPr>
    </w:p>
    <w:p w:rsidR="00082ADF" w:rsidRDefault="00082ADF" w:rsidP="005A3D7D">
      <w:pPr>
        <w:widowControl w:val="0"/>
        <w:ind w:left="567" w:right="565"/>
        <w:jc w:val="center"/>
        <w:rPr>
          <w:rFonts w:ascii="GHEA Grapalat" w:hAnsi="GHEA Grapalat"/>
          <w:b/>
          <w:lang w:val="en-US"/>
        </w:rPr>
      </w:pPr>
    </w:p>
    <w:p w:rsidR="00082ADF" w:rsidRDefault="00082ADF" w:rsidP="005A3D7D">
      <w:pPr>
        <w:widowControl w:val="0"/>
        <w:ind w:left="567" w:right="565"/>
        <w:jc w:val="center"/>
        <w:rPr>
          <w:rFonts w:ascii="GHEA Grapalat" w:hAnsi="GHEA Grapalat"/>
          <w:b/>
          <w:lang w:val="en-US"/>
        </w:rPr>
      </w:pPr>
    </w:p>
    <w:p w:rsidR="00082ADF" w:rsidRDefault="00082ADF" w:rsidP="005A3D7D">
      <w:pPr>
        <w:widowControl w:val="0"/>
        <w:ind w:left="567" w:right="565"/>
        <w:jc w:val="center"/>
        <w:rPr>
          <w:rFonts w:ascii="GHEA Grapalat" w:hAnsi="GHEA Grapalat"/>
          <w:b/>
          <w:lang w:val="en-US"/>
        </w:rPr>
      </w:pPr>
    </w:p>
    <w:p w:rsidR="00082ADF" w:rsidRDefault="00082ADF" w:rsidP="005A3D7D">
      <w:pPr>
        <w:widowControl w:val="0"/>
        <w:ind w:left="567" w:right="565"/>
        <w:jc w:val="center"/>
        <w:rPr>
          <w:rFonts w:ascii="GHEA Grapalat" w:hAnsi="GHEA Grapalat"/>
          <w:b/>
          <w:lang w:val="en-US"/>
        </w:rPr>
      </w:pPr>
    </w:p>
    <w:p w:rsidR="00082ADF" w:rsidRDefault="00082ADF" w:rsidP="005A3D7D">
      <w:pPr>
        <w:widowControl w:val="0"/>
        <w:ind w:left="567" w:right="565"/>
        <w:jc w:val="center"/>
        <w:rPr>
          <w:rFonts w:ascii="GHEA Grapalat" w:hAnsi="GHEA Grapalat"/>
          <w:b/>
          <w:lang w:val="en-US"/>
        </w:rPr>
      </w:pPr>
    </w:p>
    <w:p w:rsidR="00082ADF" w:rsidRDefault="00082ADF" w:rsidP="005A3D7D">
      <w:pPr>
        <w:widowControl w:val="0"/>
        <w:ind w:left="567" w:right="565"/>
        <w:jc w:val="center"/>
        <w:rPr>
          <w:rFonts w:ascii="GHEA Grapalat" w:hAnsi="GHEA Grapalat"/>
          <w:b/>
          <w:lang w:val="en-US"/>
        </w:rPr>
      </w:pPr>
    </w:p>
    <w:p w:rsidR="00082ADF" w:rsidRDefault="00082ADF" w:rsidP="005A3D7D">
      <w:pPr>
        <w:widowControl w:val="0"/>
        <w:ind w:left="567" w:right="565"/>
        <w:jc w:val="center"/>
        <w:rPr>
          <w:rFonts w:ascii="GHEA Grapalat" w:hAnsi="GHEA Grapalat"/>
          <w:b/>
          <w:lang w:val="en-US"/>
        </w:rPr>
      </w:pPr>
    </w:p>
    <w:p w:rsidR="00082ADF" w:rsidRDefault="00082ADF" w:rsidP="005A3D7D">
      <w:pPr>
        <w:widowControl w:val="0"/>
        <w:ind w:left="567" w:right="565"/>
        <w:jc w:val="center"/>
        <w:rPr>
          <w:rFonts w:ascii="GHEA Grapalat" w:hAnsi="GHEA Grapalat"/>
          <w:b/>
          <w:lang w:val="en-US"/>
        </w:rPr>
      </w:pPr>
    </w:p>
    <w:p w:rsidR="00082ADF" w:rsidRDefault="00082ADF" w:rsidP="005A3D7D">
      <w:pPr>
        <w:widowControl w:val="0"/>
        <w:ind w:left="567" w:right="565"/>
        <w:jc w:val="center"/>
        <w:rPr>
          <w:rFonts w:ascii="GHEA Grapalat" w:hAnsi="GHEA Grapalat"/>
          <w:b/>
          <w:lang w:val="en-US"/>
        </w:rPr>
      </w:pPr>
    </w:p>
    <w:p w:rsidR="00082ADF" w:rsidRDefault="00082ADF" w:rsidP="005A3D7D">
      <w:pPr>
        <w:widowControl w:val="0"/>
        <w:ind w:left="567" w:right="565"/>
        <w:jc w:val="center"/>
        <w:rPr>
          <w:rFonts w:ascii="GHEA Grapalat" w:hAnsi="GHEA Grapalat"/>
          <w:b/>
          <w:lang w:val="en-US"/>
        </w:rPr>
      </w:pPr>
    </w:p>
    <w:p w:rsidR="00082ADF" w:rsidRDefault="00082ADF" w:rsidP="005A3D7D">
      <w:pPr>
        <w:widowControl w:val="0"/>
        <w:ind w:left="567" w:right="565"/>
        <w:jc w:val="center"/>
        <w:rPr>
          <w:rFonts w:ascii="GHEA Grapalat" w:hAnsi="GHEA Grapalat"/>
          <w:b/>
          <w:lang w:val="en-US"/>
        </w:rPr>
      </w:pPr>
    </w:p>
    <w:p w:rsidR="00082ADF" w:rsidRDefault="00082ADF" w:rsidP="005A3D7D">
      <w:pPr>
        <w:widowControl w:val="0"/>
        <w:ind w:left="567" w:right="565"/>
        <w:jc w:val="center"/>
        <w:rPr>
          <w:rFonts w:ascii="GHEA Grapalat" w:hAnsi="GHEA Grapalat"/>
          <w:b/>
          <w:lang w:val="en-US"/>
        </w:rPr>
      </w:pPr>
    </w:p>
    <w:p w:rsidR="00082ADF" w:rsidRDefault="00082ADF" w:rsidP="005A3D7D">
      <w:pPr>
        <w:widowControl w:val="0"/>
        <w:ind w:left="567" w:right="565"/>
        <w:jc w:val="center"/>
        <w:rPr>
          <w:rFonts w:ascii="GHEA Grapalat" w:hAnsi="GHEA Grapalat"/>
          <w:b/>
          <w:lang w:val="en-US"/>
        </w:rPr>
      </w:pPr>
    </w:p>
    <w:p w:rsidR="00082ADF" w:rsidRDefault="00082ADF" w:rsidP="005A3D7D">
      <w:pPr>
        <w:widowControl w:val="0"/>
        <w:ind w:left="567" w:right="565"/>
        <w:jc w:val="center"/>
        <w:rPr>
          <w:rFonts w:ascii="GHEA Grapalat" w:hAnsi="GHEA Grapalat"/>
          <w:b/>
          <w:lang w:val="en-US"/>
        </w:rPr>
      </w:pPr>
    </w:p>
    <w:p w:rsidR="00082ADF" w:rsidRDefault="00082ADF" w:rsidP="005A3D7D">
      <w:pPr>
        <w:widowControl w:val="0"/>
        <w:ind w:left="567" w:right="565"/>
        <w:jc w:val="center"/>
        <w:rPr>
          <w:rFonts w:ascii="GHEA Grapalat" w:hAnsi="GHEA Grapalat"/>
          <w:b/>
          <w:lang w:val="en-US"/>
        </w:rPr>
      </w:pPr>
    </w:p>
    <w:p w:rsidR="00082ADF" w:rsidRPr="00082ADF" w:rsidRDefault="00082ADF" w:rsidP="005A3D7D">
      <w:pPr>
        <w:widowControl w:val="0"/>
        <w:ind w:left="567" w:right="565"/>
        <w:jc w:val="center"/>
        <w:rPr>
          <w:rFonts w:ascii="GHEA Grapalat" w:hAnsi="GHEA Grapalat"/>
          <w:b/>
          <w:lang w:val="en-US"/>
        </w:rPr>
      </w:pPr>
    </w:p>
    <w:p w:rsidR="007723F7" w:rsidRPr="005F2C25" w:rsidRDefault="007723F7" w:rsidP="005A3D7D">
      <w:pPr>
        <w:widowControl w:val="0"/>
        <w:jc w:val="right"/>
        <w:rPr>
          <w:rFonts w:ascii="GHEA Grapalat" w:hAnsi="GHEA Grapalat"/>
          <w:i/>
          <w:sz w:val="22"/>
          <w:szCs w:val="22"/>
        </w:rPr>
      </w:pPr>
    </w:p>
    <w:p w:rsidR="003D2FE2" w:rsidRPr="002E4BC5" w:rsidRDefault="003D2FE2" w:rsidP="005A3D7D">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B138F3" w:rsidRDefault="003D2FE2" w:rsidP="005A3D7D">
      <w:pPr>
        <w:widowControl w:val="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082ADF" w:rsidRPr="00082ADF">
        <w:rPr>
          <w:rFonts w:ascii="GHEA Grapalat" w:hAnsi="GHEA Grapalat"/>
          <w:i/>
          <w:sz w:val="20"/>
          <w:szCs w:val="20"/>
        </w:rPr>
        <w:t>«</w:t>
      </w:r>
      <w:r w:rsidR="00082ADF" w:rsidRPr="00082ADF">
        <w:rPr>
          <w:rFonts w:ascii="GHEA Grapalat" w:hAnsi="GHEA Grapalat"/>
          <w:i/>
          <w:sz w:val="20"/>
          <w:szCs w:val="20"/>
          <w:lang w:val="en-US"/>
        </w:rPr>
        <w:t>PHBT</w:t>
      </w:r>
      <w:r w:rsidR="00082ADF" w:rsidRPr="00082ADF">
        <w:rPr>
          <w:rFonts w:ascii="GHEA Grapalat" w:hAnsi="GHEA Grapalat"/>
          <w:i/>
          <w:sz w:val="20"/>
          <w:szCs w:val="20"/>
        </w:rPr>
        <w:t>-BMAShDzB-20/18»</w:t>
      </w:r>
    </w:p>
    <w:p w:rsidR="003D2FE2" w:rsidRPr="00B138F3" w:rsidRDefault="003D2FE2" w:rsidP="005A3D7D">
      <w:pPr>
        <w:widowControl w:val="0"/>
        <w:jc w:val="center"/>
        <w:rPr>
          <w:rFonts w:ascii="GHEA Grapalat" w:hAnsi="GHEA Grapalat"/>
          <w:b/>
          <w:sz w:val="22"/>
          <w:szCs w:val="22"/>
        </w:rPr>
      </w:pPr>
    </w:p>
    <w:p w:rsidR="003D2FE2" w:rsidRPr="00B138F3" w:rsidRDefault="003D2FE2" w:rsidP="005A3D7D">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5A3D7D">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5A3D7D">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5A3D7D">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rsidR="003D2FE2" w:rsidRPr="00B138F3" w:rsidRDefault="003D2FE2" w:rsidP="005A3D7D">
      <w:pPr>
        <w:widowControl w:val="0"/>
        <w:rPr>
          <w:rFonts w:ascii="GHEA Grapalat" w:hAnsi="GHEA Grapalat" w:cs="GHEA Grapalat"/>
          <w:b/>
          <w:sz w:val="22"/>
          <w:szCs w:val="22"/>
        </w:rPr>
      </w:pPr>
    </w:p>
    <w:p w:rsidR="003D2FE2" w:rsidRPr="00B138F3" w:rsidRDefault="003D2FE2" w:rsidP="005A3D7D">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5A3D7D">
      <w:pPr>
        <w:widowControl w:val="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5A3D7D">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5A3D7D">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5A3D7D">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5A3D7D">
      <w:pPr>
        <w:widowControl w:val="0"/>
        <w:ind w:firstLine="709"/>
        <w:jc w:val="both"/>
        <w:rPr>
          <w:rFonts w:ascii="GHEA Grapalat" w:hAnsi="GHEA Grapalat" w:cs="GHEA Grapalat"/>
          <w:sz w:val="22"/>
          <w:szCs w:val="22"/>
        </w:rPr>
      </w:pPr>
    </w:p>
    <w:p w:rsidR="003D2FE2" w:rsidRPr="00B138F3" w:rsidRDefault="003D2FE2" w:rsidP="005A3D7D">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5A3D7D">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082ADF" w:rsidRPr="00082ADF">
        <w:rPr>
          <w:rFonts w:ascii="GHEA Grapalat" w:hAnsi="GHEA Grapalat"/>
          <w:spacing w:val="-6"/>
          <w:sz w:val="22"/>
          <w:szCs w:val="22"/>
        </w:rPr>
        <w:t xml:space="preserve">дирекция Барекаргум </w:t>
      </w:r>
      <w:r w:rsidRPr="00B138F3">
        <w:rPr>
          <w:rFonts w:ascii="GHEA Grapalat" w:hAnsi="GHEA Grapalat"/>
          <w:spacing w:val="-6"/>
          <w:sz w:val="22"/>
          <w:szCs w:val="22"/>
        </w:rPr>
        <w:t xml:space="preserve">далее — Заказчик) </w:t>
      </w:r>
    </w:p>
    <w:p w:rsidR="003D2FE2" w:rsidRPr="00B138F3" w:rsidRDefault="003D2FE2" w:rsidP="005A3D7D">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082ADF" w:rsidRPr="00082ADF">
        <w:rPr>
          <w:rFonts w:ascii="GHEA Grapalat" w:hAnsi="GHEA Grapalat"/>
          <w:i/>
          <w:sz w:val="20"/>
          <w:szCs w:val="20"/>
        </w:rPr>
        <w:t>«</w:t>
      </w:r>
      <w:r w:rsidR="00082ADF" w:rsidRPr="00082ADF">
        <w:rPr>
          <w:rFonts w:ascii="GHEA Grapalat" w:hAnsi="GHEA Grapalat"/>
          <w:i/>
          <w:sz w:val="20"/>
          <w:szCs w:val="20"/>
          <w:lang w:val="en-US"/>
        </w:rPr>
        <w:t>PHBT</w:t>
      </w:r>
      <w:r w:rsidR="00082ADF" w:rsidRPr="00082ADF">
        <w:rPr>
          <w:rFonts w:ascii="GHEA Grapalat" w:hAnsi="GHEA Grapalat"/>
          <w:i/>
          <w:sz w:val="20"/>
          <w:szCs w:val="20"/>
        </w:rPr>
        <w:t>-BMAShDzB-20/18»</w:t>
      </w:r>
      <w:r w:rsidR="00082ADF" w:rsidRPr="00D41F13">
        <w:rPr>
          <w:rFonts w:ascii="GHEA Grapalat" w:hAnsi="GHEA Grapalat"/>
          <w:i/>
        </w:rPr>
        <w:t xml:space="preserve"> </w:t>
      </w:r>
      <w:r w:rsidRPr="00B138F3">
        <w:rPr>
          <w:rFonts w:ascii="GHEA Grapalat" w:hAnsi="GHEA Grapalat"/>
          <w:sz w:val="22"/>
          <w:szCs w:val="22"/>
        </w:rPr>
        <w:t>.</w:t>
      </w:r>
    </w:p>
    <w:p w:rsidR="003D2FE2" w:rsidRPr="00B138F3" w:rsidRDefault="003D2FE2" w:rsidP="005A3D7D">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омпания</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5A3D7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5A3D7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5A3D7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5A3D7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5A3D7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5A3D7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5A3D7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5A3D7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5A3D7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 xml:space="preserve">Требовании. Банк не обязан проверять факты нарушения </w:t>
      </w:r>
      <w:r w:rsidRPr="00B138F3">
        <w:rPr>
          <w:rFonts w:ascii="GHEA Grapalat" w:hAnsi="GHEA Grapalat"/>
          <w:sz w:val="22"/>
          <w:szCs w:val="22"/>
        </w:rPr>
        <w:lastRenderedPageBreak/>
        <w:t>Компанией условий договора.</w:t>
      </w:r>
    </w:p>
    <w:p w:rsidR="003D2FE2" w:rsidRPr="00B138F3" w:rsidRDefault="003D2FE2" w:rsidP="005A3D7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5A3D7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5A3D7D">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5A3D7D">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5A3D7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5A3D7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5A3D7D">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5A3D7D">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5A3D7D">
      <w:pPr>
        <w:widowControl w:val="0"/>
        <w:ind w:firstLine="567"/>
        <w:jc w:val="center"/>
        <w:rPr>
          <w:rFonts w:ascii="GHEA Grapalat" w:hAnsi="GHEA Grapalat"/>
          <w:b/>
          <w:sz w:val="22"/>
          <w:szCs w:val="22"/>
        </w:rPr>
      </w:pPr>
    </w:p>
    <w:p w:rsidR="002849A6" w:rsidRPr="00B138F3" w:rsidRDefault="002849A6" w:rsidP="005A3D7D">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5A3D7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5A3D7D">
      <w:pPr>
        <w:widowControl w:val="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5A3D7D">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5A3D7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5A3D7D">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5A3D7D">
      <w:pPr>
        <w:widowControl w:val="0"/>
        <w:ind w:right="4250"/>
        <w:jc w:val="center"/>
        <w:rPr>
          <w:rFonts w:ascii="GHEA Grapalat" w:hAnsi="GHEA Grapalat"/>
          <w:sz w:val="22"/>
          <w:szCs w:val="22"/>
          <w:vertAlign w:val="superscript"/>
        </w:rPr>
      </w:pPr>
    </w:p>
    <w:p w:rsidR="002849A6" w:rsidRPr="00EC1F84" w:rsidRDefault="002849A6" w:rsidP="005A3D7D">
      <w:pPr>
        <w:widowControl w:val="0"/>
        <w:ind w:right="4250"/>
        <w:jc w:val="center"/>
        <w:rPr>
          <w:rFonts w:ascii="GHEA Grapalat" w:hAnsi="GHEA Grapalat"/>
          <w:sz w:val="22"/>
          <w:szCs w:val="22"/>
          <w:vertAlign w:val="superscript"/>
        </w:rPr>
      </w:pPr>
    </w:p>
    <w:p w:rsidR="002849A6" w:rsidRPr="00EC1F84" w:rsidRDefault="002849A6" w:rsidP="005A3D7D">
      <w:pPr>
        <w:widowControl w:val="0"/>
        <w:ind w:right="4250"/>
        <w:jc w:val="center"/>
        <w:rPr>
          <w:rFonts w:ascii="GHEA Grapalat" w:hAnsi="GHEA Grapalat"/>
          <w:sz w:val="22"/>
          <w:szCs w:val="22"/>
          <w:vertAlign w:val="superscript"/>
        </w:rPr>
      </w:pPr>
    </w:p>
    <w:p w:rsidR="002849A6" w:rsidRPr="00B138F3" w:rsidRDefault="002849A6" w:rsidP="005A3D7D">
      <w:pPr>
        <w:widowControl w:val="0"/>
        <w:jc w:val="right"/>
        <w:rPr>
          <w:rFonts w:ascii="GHEA Grapalat" w:hAnsi="GHEA Grapalat"/>
          <w:sz w:val="22"/>
          <w:szCs w:val="22"/>
        </w:rPr>
      </w:pPr>
    </w:p>
    <w:p w:rsidR="002849A6" w:rsidRPr="00B138F3" w:rsidRDefault="002849A6" w:rsidP="005A3D7D">
      <w:pPr>
        <w:widowControl w:val="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5A3D7D">
      <w:pPr>
        <w:widowControl w:val="0"/>
        <w:jc w:val="both"/>
        <w:rPr>
          <w:rFonts w:ascii="GHEA Grapalat" w:hAnsi="GHEA Grapalat"/>
          <w:b/>
        </w:rPr>
      </w:pPr>
      <w:r w:rsidRPr="00B138F3">
        <w:rPr>
          <w:rFonts w:ascii="GHEA Grapalat" w:hAnsi="GHEA Grapalat"/>
          <w:sz w:val="22"/>
          <w:szCs w:val="22"/>
        </w:rPr>
        <w:t>День/месяц/год</w:t>
      </w:r>
    </w:p>
    <w:p w:rsidR="002849A6" w:rsidRDefault="002849A6" w:rsidP="005A3D7D">
      <w:pPr>
        <w:widowControl w:val="0"/>
        <w:tabs>
          <w:tab w:val="left" w:pos="1134"/>
        </w:tabs>
        <w:ind w:firstLine="567"/>
        <w:jc w:val="both"/>
        <w:rPr>
          <w:rFonts w:ascii="GHEA Grapalat" w:hAnsi="GHEA Grapalat"/>
          <w:sz w:val="22"/>
          <w:szCs w:val="22"/>
          <w:lang w:val="en-US"/>
        </w:rPr>
      </w:pPr>
    </w:p>
    <w:p w:rsidR="002849A6" w:rsidRDefault="002849A6" w:rsidP="005A3D7D">
      <w:pPr>
        <w:widowControl w:val="0"/>
        <w:tabs>
          <w:tab w:val="left" w:pos="1134"/>
        </w:tabs>
        <w:ind w:firstLine="567"/>
        <w:jc w:val="both"/>
        <w:rPr>
          <w:rFonts w:ascii="GHEA Grapalat" w:hAnsi="GHEA Grapalat"/>
          <w:sz w:val="22"/>
          <w:szCs w:val="22"/>
          <w:lang w:val="en-US"/>
        </w:rPr>
      </w:pPr>
    </w:p>
    <w:p w:rsidR="002849A6" w:rsidRDefault="002849A6" w:rsidP="005A3D7D">
      <w:pPr>
        <w:widowControl w:val="0"/>
        <w:tabs>
          <w:tab w:val="left" w:pos="1134"/>
        </w:tabs>
        <w:ind w:firstLine="567"/>
        <w:jc w:val="both"/>
        <w:rPr>
          <w:rFonts w:ascii="GHEA Grapalat" w:hAnsi="GHEA Grapalat"/>
          <w:sz w:val="22"/>
          <w:szCs w:val="22"/>
          <w:lang w:val="en-US"/>
        </w:rPr>
      </w:pPr>
    </w:p>
    <w:p w:rsidR="002849A6" w:rsidRPr="002849A6" w:rsidRDefault="002849A6" w:rsidP="005A3D7D">
      <w:pPr>
        <w:widowControl w:val="0"/>
        <w:tabs>
          <w:tab w:val="left" w:pos="1134"/>
        </w:tabs>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5A3D7D">
            <w:pPr>
              <w:widowControl w:val="0"/>
              <w:tabs>
                <w:tab w:val="left" w:pos="3402"/>
              </w:tabs>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5A3D7D">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5A3D7D">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5A3D7D">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5A3D7D">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5A3D7D">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5A3D7D">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5A3D7D">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5A3D7D">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5A3D7D">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5A3D7D">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5A3D7D">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5A3D7D">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5A3D7D">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5A3D7D">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5A3D7D">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5A3D7D">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5A3D7D">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5A3D7D">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5A3D7D">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5A3D7D">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5A3D7D">
            <w:pPr>
              <w:widowControl w:val="0"/>
              <w:rPr>
                <w:rFonts w:ascii="GHEA Grapalat" w:hAnsi="GHEA Grapalat" w:cs="Sylfaen"/>
              </w:rPr>
            </w:pPr>
          </w:p>
          <w:p w:rsidR="002849A6" w:rsidRPr="00B138F3" w:rsidRDefault="002849A6" w:rsidP="005A3D7D">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5A3D7D">
            <w:pPr>
              <w:widowControl w:val="0"/>
              <w:rPr>
                <w:rFonts w:ascii="GHEA Grapalat" w:hAnsi="GHEA Grapalat" w:cs="Sylfaen"/>
              </w:rPr>
            </w:pPr>
          </w:p>
          <w:p w:rsidR="002849A6" w:rsidRPr="00B138F3" w:rsidRDefault="002849A6" w:rsidP="005A3D7D">
            <w:pPr>
              <w:widowControl w:val="0"/>
              <w:jc w:val="right"/>
              <w:rPr>
                <w:rFonts w:ascii="GHEA Grapalat" w:hAnsi="GHEA Grapalat" w:cs="Sylfaen"/>
              </w:rPr>
            </w:pPr>
            <w:r w:rsidRPr="00B138F3">
              <w:rPr>
                <w:rFonts w:ascii="GHEA Grapalat" w:hAnsi="GHEA Grapalat"/>
              </w:rPr>
              <w:t>/____________________/</w:t>
            </w:r>
          </w:p>
          <w:p w:rsidR="002849A6" w:rsidRPr="00B138F3" w:rsidRDefault="002849A6" w:rsidP="005A3D7D">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5A3D7D">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5A3D7D">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5A3D7D">
            <w:pPr>
              <w:widowControl w:val="0"/>
              <w:rPr>
                <w:rFonts w:ascii="GHEA Grapalat" w:hAnsi="GHEA Grapalat" w:cs="Sylfaen"/>
              </w:rPr>
            </w:pPr>
          </w:p>
          <w:p w:rsidR="002849A6" w:rsidRPr="00B138F3" w:rsidRDefault="002849A6" w:rsidP="005A3D7D">
            <w:pPr>
              <w:widowControl w:val="0"/>
              <w:jc w:val="right"/>
              <w:rPr>
                <w:rFonts w:ascii="GHEA Grapalat" w:hAnsi="GHEA Grapalat" w:cs="Sylfaen"/>
              </w:rPr>
            </w:pPr>
            <w:r w:rsidRPr="00B138F3">
              <w:rPr>
                <w:rFonts w:ascii="GHEA Grapalat" w:hAnsi="GHEA Grapalat"/>
              </w:rPr>
              <w:t>/____________________/</w:t>
            </w:r>
          </w:p>
          <w:p w:rsidR="002849A6" w:rsidRPr="00B138F3" w:rsidRDefault="002849A6" w:rsidP="005A3D7D">
            <w:pPr>
              <w:widowControl w:val="0"/>
              <w:jc w:val="right"/>
              <w:rPr>
                <w:rFonts w:ascii="GHEA Grapalat" w:hAnsi="GHEA Grapalat" w:cs="Tahoma"/>
              </w:rPr>
            </w:pPr>
          </w:p>
          <w:p w:rsidR="002849A6" w:rsidRPr="00B138F3" w:rsidRDefault="002849A6" w:rsidP="005A3D7D">
            <w:pPr>
              <w:widowControl w:val="0"/>
              <w:jc w:val="right"/>
              <w:rPr>
                <w:rFonts w:ascii="GHEA Grapalat" w:hAnsi="GHEA Grapalat" w:cs="Sylfaen"/>
              </w:rPr>
            </w:pPr>
            <w:r w:rsidRPr="00B138F3">
              <w:rPr>
                <w:rFonts w:ascii="GHEA Grapalat" w:hAnsi="GHEA Grapalat"/>
              </w:rPr>
              <w:t>/____________________/</w:t>
            </w:r>
          </w:p>
          <w:p w:rsidR="002849A6" w:rsidRPr="00B138F3" w:rsidRDefault="002849A6" w:rsidP="005A3D7D">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5A3D7D">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5A3D7D">
            <w:pPr>
              <w:widowControl w:val="0"/>
              <w:rPr>
                <w:rFonts w:ascii="GHEA Grapalat" w:hAnsi="GHEA Grapalat"/>
              </w:rPr>
            </w:pPr>
          </w:p>
          <w:p w:rsidR="002849A6" w:rsidRPr="00B138F3" w:rsidRDefault="002849A6" w:rsidP="005A3D7D">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5A3D7D">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5A3D7D">
            <w:pPr>
              <w:widowControl w:val="0"/>
              <w:rPr>
                <w:rFonts w:ascii="GHEA Grapalat" w:hAnsi="GHEA Grapalat" w:cs="Tahoma"/>
              </w:rPr>
            </w:pPr>
          </w:p>
          <w:p w:rsidR="002849A6" w:rsidRPr="00B138F3" w:rsidRDefault="002849A6" w:rsidP="005A3D7D">
            <w:pPr>
              <w:widowControl w:val="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5A3D7D">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5A3D7D">
            <w:pPr>
              <w:widowControl w:val="0"/>
              <w:rPr>
                <w:rFonts w:ascii="GHEA Grapalat" w:hAnsi="GHEA Grapalat" w:cs="Tahoma"/>
              </w:rPr>
            </w:pPr>
          </w:p>
          <w:p w:rsidR="002849A6" w:rsidRPr="00B138F3" w:rsidRDefault="002849A6" w:rsidP="005A3D7D">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5A3D7D">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5A3D7D">
            <w:pPr>
              <w:widowControl w:val="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5A3D7D">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2849A6" w:rsidRPr="00B138F3" w:rsidRDefault="002849A6" w:rsidP="005A3D7D">
            <w:pPr>
              <w:widowControl w:val="0"/>
              <w:rPr>
                <w:rFonts w:ascii="GHEA Grapalat" w:hAnsi="GHEA Grapalat" w:cs="Sylfaen"/>
              </w:rPr>
            </w:pPr>
          </w:p>
          <w:p w:rsidR="002849A6" w:rsidRPr="00B138F3" w:rsidRDefault="002849A6" w:rsidP="005A3D7D">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5A3D7D">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5A3D7D">
            <w:pPr>
              <w:widowControl w:val="0"/>
              <w:rPr>
                <w:rFonts w:ascii="GHEA Grapalat" w:hAnsi="GHEA Grapalat"/>
              </w:rPr>
            </w:pPr>
          </w:p>
          <w:p w:rsidR="002849A6" w:rsidRPr="00B138F3" w:rsidRDefault="002849A6" w:rsidP="005A3D7D">
            <w:pPr>
              <w:widowControl w:val="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5A3D7D">
      <w:pPr>
        <w:widowControl w:val="0"/>
        <w:tabs>
          <w:tab w:val="left" w:pos="1134"/>
        </w:tabs>
        <w:ind w:firstLine="567"/>
        <w:jc w:val="both"/>
        <w:rPr>
          <w:rFonts w:ascii="GHEA Grapalat" w:hAnsi="GHEA Grapalat"/>
          <w:sz w:val="22"/>
          <w:szCs w:val="22"/>
        </w:rPr>
      </w:pPr>
    </w:p>
    <w:p w:rsidR="00C3421C" w:rsidRPr="00B138F3" w:rsidRDefault="00C3421C" w:rsidP="005A3D7D">
      <w:pPr>
        <w:widowControl w:val="0"/>
        <w:jc w:val="center"/>
        <w:rPr>
          <w:rFonts w:ascii="GHEA Grapalat" w:hAnsi="GHEA Grapalat" w:cs="Sylfaen"/>
        </w:rPr>
      </w:pPr>
    </w:p>
    <w:p w:rsidR="00C3421C" w:rsidRPr="00B138F3" w:rsidRDefault="00C3421C" w:rsidP="005A3D7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5A3D7D">
      <w:pPr>
        <w:rPr>
          <w:rFonts w:ascii="GHEA Grapalat" w:hAnsi="GHEA Grapalat" w:cs="Sylfaen"/>
        </w:rPr>
      </w:pPr>
      <w:r w:rsidRPr="00B138F3">
        <w:rPr>
          <w:rFonts w:ascii="GHEA Grapalat" w:hAnsi="GHEA Grapalat" w:cs="Sylfaen"/>
        </w:rPr>
        <w:br w:type="page"/>
      </w:r>
    </w:p>
    <w:p w:rsidR="00C3421C" w:rsidRPr="00B138F3" w:rsidRDefault="00C3421C" w:rsidP="005A3D7D">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5A3D7D">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5A3D7D">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5A3D7D">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5A3D7D">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5A3D7D">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D7D">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D7D">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5A3D7D">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5A3D7D">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5A3D7D">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D7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D7D">
            <w:pPr>
              <w:widowControl w:val="0"/>
              <w:jc w:val="center"/>
              <w:rPr>
                <w:rFonts w:ascii="GHEA Grapalat" w:hAnsi="GHEA Grapalat"/>
                <w:sz w:val="18"/>
                <w:szCs w:val="18"/>
              </w:rPr>
            </w:pPr>
          </w:p>
        </w:tc>
      </w:tr>
    </w:tbl>
    <w:p w:rsidR="001005B0" w:rsidRPr="00B138F3" w:rsidRDefault="001005B0" w:rsidP="005A3D7D">
      <w:pPr>
        <w:widowControl w:val="0"/>
        <w:ind w:left="567" w:right="565"/>
        <w:jc w:val="center"/>
        <w:rPr>
          <w:rFonts w:ascii="GHEA Grapalat" w:hAnsi="GHEA Grapalat"/>
          <w:b/>
        </w:rPr>
      </w:pPr>
    </w:p>
    <w:p w:rsidR="001005B0" w:rsidRPr="00B138F3" w:rsidRDefault="001005B0" w:rsidP="005A3D7D">
      <w:pPr>
        <w:widowControl w:val="0"/>
        <w:ind w:left="567" w:right="565"/>
        <w:jc w:val="center"/>
        <w:rPr>
          <w:rFonts w:ascii="GHEA Grapalat" w:hAnsi="GHEA Grapalat"/>
          <w:b/>
        </w:rPr>
      </w:pPr>
    </w:p>
    <w:p w:rsidR="001005B0" w:rsidRPr="00B138F3" w:rsidRDefault="001005B0" w:rsidP="005A3D7D">
      <w:pPr>
        <w:widowControl w:val="0"/>
        <w:ind w:left="567" w:right="565"/>
        <w:jc w:val="center"/>
        <w:rPr>
          <w:rFonts w:ascii="GHEA Grapalat" w:hAnsi="GHEA Grapalat"/>
          <w:b/>
        </w:rPr>
      </w:pPr>
    </w:p>
    <w:p w:rsidR="001005B0" w:rsidRPr="00B138F3" w:rsidRDefault="001005B0" w:rsidP="005A3D7D">
      <w:pPr>
        <w:widowControl w:val="0"/>
        <w:ind w:left="567" w:right="565"/>
        <w:jc w:val="center"/>
        <w:rPr>
          <w:rFonts w:ascii="GHEA Grapalat" w:hAnsi="GHEA Grapalat"/>
          <w:b/>
        </w:rPr>
      </w:pPr>
    </w:p>
    <w:p w:rsidR="001005B0" w:rsidRPr="00B138F3" w:rsidRDefault="001005B0" w:rsidP="005A3D7D">
      <w:pPr>
        <w:widowControl w:val="0"/>
        <w:ind w:left="567" w:right="565"/>
        <w:jc w:val="center"/>
        <w:rPr>
          <w:rFonts w:ascii="GHEA Grapalat" w:hAnsi="GHEA Grapalat"/>
          <w:b/>
        </w:rPr>
      </w:pPr>
    </w:p>
    <w:p w:rsidR="001005B0" w:rsidRPr="00B138F3" w:rsidRDefault="001005B0" w:rsidP="005A3D7D">
      <w:pPr>
        <w:widowControl w:val="0"/>
        <w:ind w:left="567" w:right="565"/>
        <w:jc w:val="center"/>
        <w:rPr>
          <w:rFonts w:ascii="GHEA Grapalat" w:hAnsi="GHEA Grapalat"/>
          <w:b/>
        </w:rPr>
      </w:pPr>
    </w:p>
    <w:p w:rsidR="00F331AD" w:rsidRPr="002A4554" w:rsidRDefault="00F331AD" w:rsidP="005A3D7D">
      <w:pPr>
        <w:widowControl w:val="0"/>
        <w:ind w:firstLine="567"/>
        <w:jc w:val="right"/>
        <w:rPr>
          <w:rFonts w:ascii="GHEA Grapalat" w:hAnsi="GHEA Grapalat"/>
          <w:b/>
        </w:rPr>
      </w:pPr>
    </w:p>
    <w:p w:rsidR="008D24C2" w:rsidRPr="00230D36" w:rsidRDefault="008D24C2" w:rsidP="005A3D7D">
      <w:pPr>
        <w:widowControl w:val="0"/>
        <w:ind w:firstLine="567"/>
        <w:jc w:val="right"/>
        <w:rPr>
          <w:rFonts w:ascii="GHEA Grapalat" w:hAnsi="GHEA Grapalat"/>
          <w:b/>
        </w:rPr>
      </w:pPr>
    </w:p>
    <w:p w:rsidR="008D24C2" w:rsidRPr="00230D36" w:rsidRDefault="008D24C2" w:rsidP="005A3D7D">
      <w:pPr>
        <w:widowControl w:val="0"/>
        <w:ind w:firstLine="567"/>
        <w:jc w:val="right"/>
        <w:rPr>
          <w:rFonts w:ascii="GHEA Grapalat" w:hAnsi="GHEA Grapalat"/>
          <w:b/>
        </w:rPr>
      </w:pPr>
    </w:p>
    <w:p w:rsidR="008D24C2" w:rsidRPr="00230D36" w:rsidRDefault="008D24C2" w:rsidP="005A3D7D">
      <w:pPr>
        <w:widowControl w:val="0"/>
        <w:ind w:firstLine="567"/>
        <w:jc w:val="right"/>
        <w:rPr>
          <w:rFonts w:ascii="GHEA Grapalat" w:hAnsi="GHEA Grapalat"/>
          <w:b/>
        </w:rPr>
      </w:pPr>
    </w:p>
    <w:p w:rsidR="008D24C2" w:rsidRPr="00230D36" w:rsidRDefault="008D24C2" w:rsidP="005A3D7D">
      <w:pPr>
        <w:widowControl w:val="0"/>
        <w:ind w:firstLine="567"/>
        <w:jc w:val="right"/>
        <w:rPr>
          <w:rFonts w:ascii="GHEA Grapalat" w:hAnsi="GHEA Grapalat"/>
          <w:b/>
        </w:rPr>
      </w:pPr>
    </w:p>
    <w:p w:rsidR="008D24C2" w:rsidRPr="00230D36" w:rsidRDefault="008D24C2" w:rsidP="005A3D7D">
      <w:pPr>
        <w:widowControl w:val="0"/>
        <w:ind w:firstLine="567"/>
        <w:jc w:val="right"/>
        <w:rPr>
          <w:rFonts w:ascii="GHEA Grapalat" w:hAnsi="GHEA Grapalat"/>
          <w:b/>
        </w:rPr>
      </w:pPr>
    </w:p>
    <w:p w:rsidR="008D24C2" w:rsidRPr="00230D36" w:rsidRDefault="008D24C2" w:rsidP="005A3D7D">
      <w:pPr>
        <w:widowControl w:val="0"/>
        <w:ind w:firstLine="567"/>
        <w:jc w:val="right"/>
        <w:rPr>
          <w:rFonts w:ascii="GHEA Grapalat" w:hAnsi="GHEA Grapalat"/>
          <w:b/>
        </w:rPr>
      </w:pPr>
    </w:p>
    <w:p w:rsidR="008D24C2" w:rsidRPr="00230D36" w:rsidRDefault="008D24C2" w:rsidP="005A3D7D">
      <w:pPr>
        <w:widowControl w:val="0"/>
        <w:ind w:firstLine="567"/>
        <w:jc w:val="right"/>
        <w:rPr>
          <w:rFonts w:ascii="GHEA Grapalat" w:hAnsi="GHEA Grapalat"/>
          <w:b/>
        </w:rPr>
      </w:pPr>
    </w:p>
    <w:p w:rsidR="008D24C2" w:rsidRPr="00230D36" w:rsidRDefault="008D24C2" w:rsidP="005A3D7D">
      <w:pPr>
        <w:widowControl w:val="0"/>
        <w:ind w:firstLine="567"/>
        <w:jc w:val="right"/>
        <w:rPr>
          <w:rFonts w:ascii="GHEA Grapalat" w:hAnsi="GHEA Grapalat"/>
          <w:b/>
        </w:rPr>
      </w:pPr>
    </w:p>
    <w:p w:rsidR="008D24C2" w:rsidRPr="00230D36" w:rsidRDefault="008D24C2" w:rsidP="005A3D7D">
      <w:pPr>
        <w:widowControl w:val="0"/>
        <w:ind w:firstLine="567"/>
        <w:jc w:val="right"/>
        <w:rPr>
          <w:rFonts w:ascii="GHEA Grapalat" w:hAnsi="GHEA Grapalat"/>
          <w:b/>
        </w:rPr>
      </w:pPr>
    </w:p>
    <w:p w:rsidR="008D24C2" w:rsidRDefault="008D24C2" w:rsidP="005A3D7D">
      <w:pPr>
        <w:widowControl w:val="0"/>
        <w:ind w:firstLine="567"/>
        <w:jc w:val="right"/>
        <w:rPr>
          <w:rFonts w:ascii="GHEA Grapalat" w:hAnsi="GHEA Grapalat"/>
          <w:b/>
          <w:lang w:val="en-US"/>
        </w:rPr>
      </w:pPr>
    </w:p>
    <w:p w:rsidR="00082ADF" w:rsidRDefault="00082ADF" w:rsidP="005A3D7D">
      <w:pPr>
        <w:widowControl w:val="0"/>
        <w:ind w:firstLine="567"/>
        <w:jc w:val="right"/>
        <w:rPr>
          <w:rFonts w:ascii="GHEA Grapalat" w:hAnsi="GHEA Grapalat"/>
          <w:b/>
          <w:lang w:val="en-US"/>
        </w:rPr>
      </w:pPr>
    </w:p>
    <w:p w:rsidR="00082ADF" w:rsidRDefault="00082ADF" w:rsidP="005A3D7D">
      <w:pPr>
        <w:widowControl w:val="0"/>
        <w:ind w:firstLine="567"/>
        <w:jc w:val="right"/>
        <w:rPr>
          <w:rFonts w:ascii="GHEA Grapalat" w:hAnsi="GHEA Grapalat"/>
          <w:b/>
          <w:lang w:val="en-US"/>
        </w:rPr>
      </w:pPr>
    </w:p>
    <w:p w:rsidR="00082ADF" w:rsidRDefault="00082ADF" w:rsidP="005A3D7D">
      <w:pPr>
        <w:widowControl w:val="0"/>
        <w:ind w:firstLine="567"/>
        <w:jc w:val="right"/>
        <w:rPr>
          <w:rFonts w:ascii="GHEA Grapalat" w:hAnsi="GHEA Grapalat"/>
          <w:b/>
          <w:lang w:val="en-US"/>
        </w:rPr>
      </w:pPr>
    </w:p>
    <w:p w:rsidR="00082ADF" w:rsidRDefault="00082ADF" w:rsidP="005A3D7D">
      <w:pPr>
        <w:widowControl w:val="0"/>
        <w:ind w:firstLine="567"/>
        <w:jc w:val="right"/>
        <w:rPr>
          <w:rFonts w:ascii="GHEA Grapalat" w:hAnsi="GHEA Grapalat"/>
          <w:b/>
          <w:lang w:val="en-US"/>
        </w:rPr>
      </w:pPr>
    </w:p>
    <w:p w:rsidR="00082ADF" w:rsidRDefault="00082ADF" w:rsidP="005A3D7D">
      <w:pPr>
        <w:widowControl w:val="0"/>
        <w:ind w:firstLine="567"/>
        <w:jc w:val="right"/>
        <w:rPr>
          <w:rFonts w:ascii="GHEA Grapalat" w:hAnsi="GHEA Grapalat"/>
          <w:b/>
          <w:lang w:val="en-US"/>
        </w:rPr>
      </w:pPr>
    </w:p>
    <w:p w:rsidR="00082ADF" w:rsidRDefault="00082ADF" w:rsidP="005A3D7D">
      <w:pPr>
        <w:widowControl w:val="0"/>
        <w:ind w:firstLine="567"/>
        <w:jc w:val="right"/>
        <w:rPr>
          <w:rFonts w:ascii="GHEA Grapalat" w:hAnsi="GHEA Grapalat"/>
          <w:b/>
          <w:lang w:val="en-US"/>
        </w:rPr>
      </w:pPr>
    </w:p>
    <w:p w:rsidR="00082ADF" w:rsidRDefault="00082ADF" w:rsidP="005A3D7D">
      <w:pPr>
        <w:widowControl w:val="0"/>
        <w:ind w:firstLine="567"/>
        <w:jc w:val="right"/>
        <w:rPr>
          <w:rFonts w:ascii="GHEA Grapalat" w:hAnsi="GHEA Grapalat"/>
          <w:b/>
          <w:lang w:val="en-US"/>
        </w:rPr>
      </w:pPr>
    </w:p>
    <w:p w:rsidR="00082ADF" w:rsidRPr="00082ADF" w:rsidRDefault="00082ADF" w:rsidP="005A3D7D">
      <w:pPr>
        <w:widowControl w:val="0"/>
        <w:ind w:firstLine="567"/>
        <w:jc w:val="right"/>
        <w:rPr>
          <w:rFonts w:ascii="GHEA Grapalat" w:hAnsi="GHEA Grapalat"/>
          <w:b/>
          <w:lang w:val="en-US"/>
        </w:rPr>
      </w:pPr>
    </w:p>
    <w:p w:rsidR="008D24C2" w:rsidRPr="00230D36" w:rsidRDefault="008D24C2" w:rsidP="005A3D7D">
      <w:pPr>
        <w:widowControl w:val="0"/>
        <w:ind w:firstLine="567"/>
        <w:jc w:val="right"/>
        <w:rPr>
          <w:rFonts w:ascii="GHEA Grapalat" w:hAnsi="GHEA Grapalat"/>
          <w:b/>
        </w:rPr>
      </w:pPr>
    </w:p>
    <w:p w:rsidR="00235549" w:rsidRPr="00B138F3" w:rsidRDefault="00235549" w:rsidP="005A3D7D">
      <w:pPr>
        <w:widowControl w:val="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5A3D7D">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082ADF" w:rsidRPr="00082ADF">
        <w:rPr>
          <w:rFonts w:ascii="GHEA Grapalat" w:hAnsi="GHEA Grapalat"/>
          <w:i/>
        </w:rPr>
        <w:t>«</w:t>
      </w:r>
      <w:r w:rsidR="00082ADF" w:rsidRPr="00082ADF">
        <w:rPr>
          <w:rFonts w:ascii="GHEA Grapalat" w:hAnsi="GHEA Grapalat"/>
          <w:i/>
          <w:lang w:val="en-US"/>
        </w:rPr>
        <w:t>PHBT</w:t>
      </w:r>
      <w:r w:rsidR="00082ADF" w:rsidRPr="00082ADF">
        <w:rPr>
          <w:rFonts w:ascii="GHEA Grapalat" w:hAnsi="GHEA Grapalat"/>
          <w:i/>
        </w:rPr>
        <w:t>-BMAShDzB-20/18»</w:t>
      </w:r>
    </w:p>
    <w:p w:rsidR="001005B0" w:rsidRPr="00B138F3" w:rsidRDefault="001005B0" w:rsidP="005A3D7D">
      <w:pPr>
        <w:widowControl w:val="0"/>
        <w:ind w:left="567" w:right="565"/>
        <w:jc w:val="center"/>
        <w:rPr>
          <w:rFonts w:ascii="GHEA Grapalat" w:hAnsi="GHEA Grapalat"/>
          <w:b/>
        </w:rPr>
      </w:pPr>
    </w:p>
    <w:p w:rsidR="0075061D" w:rsidRPr="00B138F3" w:rsidRDefault="0075061D" w:rsidP="005A3D7D">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5A3D7D">
      <w:pPr>
        <w:widowControl w:val="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5A3D7D">
      <w:pPr>
        <w:widowControl w:val="0"/>
        <w:ind w:left="567" w:right="565"/>
        <w:jc w:val="center"/>
        <w:rPr>
          <w:rFonts w:ascii="GHEA Grapalat" w:hAnsi="GHEA Grapalat"/>
          <w:b/>
        </w:rPr>
      </w:pPr>
    </w:p>
    <w:p w:rsidR="005B3A59" w:rsidRPr="00B138F3" w:rsidRDefault="005B3A59" w:rsidP="005A3D7D">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A3D7D">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A3D7D">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p>
    <w:p w:rsidR="005B3A59" w:rsidRPr="00B138F3" w:rsidRDefault="005B3A59" w:rsidP="005A3D7D">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наименование отобранного участника</w:t>
      </w:r>
    </w:p>
    <w:p w:rsidR="005B3A59" w:rsidRPr="00B138F3" w:rsidRDefault="005B3A59" w:rsidP="005A3D7D">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5B3A59" w:rsidRPr="00B138F3" w:rsidRDefault="00875F09" w:rsidP="005A3D7D">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A3D7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A3D7D">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A3D7D">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A3D7D">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A3D7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5A3D7D">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A3D7D">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A3D7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A3D7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A3D7D">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A3D7D">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A3D7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FF0C97" w:rsidRDefault="005B3A59" w:rsidP="005A3D7D">
      <w:pPr>
        <w:pStyle w:val="af4"/>
        <w:shd w:val="clear" w:color="auto" w:fill="FFFFFF"/>
        <w:spacing w:after="0" w:afterAutospacing="0"/>
        <w:ind w:firstLine="374"/>
        <w:contextualSpacing/>
        <w:jc w:val="both"/>
        <w:rPr>
          <w:rFonts w:ascii="GHEA Grapalat" w:eastAsiaTheme="minorHAnsi" w:hAnsi="GHEA Grapalat" w:cstheme="minorBidi"/>
        </w:rPr>
      </w:pPr>
      <w:r w:rsidRPr="00FF0C97">
        <w:rPr>
          <w:rFonts w:ascii="GHEA Grapalat" w:eastAsiaTheme="minorHAnsi" w:hAnsi="GHEA Grapalat" w:cstheme="minorBidi"/>
        </w:rPr>
        <w:t>5. Гарантия действует со дня вступления в силу договора N_____________________</w:t>
      </w:r>
    </w:p>
    <w:p w:rsidR="005B3A59" w:rsidRPr="00FF0C97" w:rsidRDefault="005B3A59" w:rsidP="005A3D7D">
      <w:pPr>
        <w:pStyle w:val="af4"/>
        <w:shd w:val="clear" w:color="auto" w:fill="FFFFFF"/>
        <w:spacing w:after="0" w:afterAutospacing="0"/>
        <w:contextualSpacing/>
        <w:jc w:val="right"/>
        <w:rPr>
          <w:rFonts w:ascii="GHEA Grapalat" w:eastAsiaTheme="minorHAnsi" w:hAnsi="GHEA Grapalat" w:cstheme="minorBidi"/>
          <w:sz w:val="18"/>
          <w:szCs w:val="18"/>
        </w:rPr>
      </w:pPr>
      <w:r w:rsidRPr="00FF0C97">
        <w:rPr>
          <w:rFonts w:ascii="GHEA Grapalat" w:eastAsiaTheme="minorHAnsi" w:hAnsi="GHEA Grapalat" w:cstheme="minorBidi"/>
          <w:sz w:val="18"/>
          <w:szCs w:val="18"/>
        </w:rPr>
        <w:t>номер заключаемого договара</w:t>
      </w:r>
    </w:p>
    <w:p w:rsidR="00EF4569" w:rsidRPr="00DC2360" w:rsidRDefault="007A2B76" w:rsidP="005A3D7D">
      <w:pPr>
        <w:pStyle w:val="af4"/>
        <w:shd w:val="clear" w:color="auto" w:fill="FFFFFF"/>
        <w:spacing w:after="0" w:afterAutospacing="0"/>
        <w:contextualSpacing/>
        <w:jc w:val="both"/>
        <w:rPr>
          <w:rFonts w:ascii="GHEA Grapalat" w:eastAsiaTheme="minorHAnsi" w:hAnsi="GHEA Grapalat" w:cstheme="minorBidi"/>
        </w:rPr>
      </w:pPr>
      <w:r w:rsidRPr="00FF0C97">
        <w:rPr>
          <w:rFonts w:ascii="GHEA Grapalat" w:eastAsiaTheme="minorHAnsi" w:hAnsi="GHEA Grapalat" w:cstheme="minorBidi"/>
        </w:rPr>
        <w:t>заключенного между бенефициаром и приципалом</w:t>
      </w:r>
      <w:r w:rsidR="00AE7CCC" w:rsidRPr="00FF0C97">
        <w:rPr>
          <w:rFonts w:ascii="GHEA Grapalat" w:eastAsiaTheme="minorHAnsi" w:hAnsi="GHEA Grapalat" w:cstheme="minorBidi"/>
        </w:rPr>
        <w:t xml:space="preserve"> до двадцатого рабочего дня, следующего за </w:t>
      </w:r>
      <w:r w:rsidR="005B56BF" w:rsidRPr="00FF0C97">
        <w:rPr>
          <w:rFonts w:ascii="GHEA Grapalat" w:eastAsiaTheme="minorHAnsi" w:hAnsi="GHEA Grapalat" w:cstheme="minorBidi"/>
        </w:rPr>
        <w:t xml:space="preserve">последним днем </w:t>
      </w:r>
      <w:r w:rsidR="005B56BF" w:rsidRPr="00FF0C97">
        <w:rPr>
          <w:rFonts w:ascii="GHEA Grapalat" w:eastAsiaTheme="minorHAnsi" w:hAnsi="GHEA Grapalat" w:cstheme="minorBidi"/>
          <w:lang w:val="hy-AM"/>
        </w:rPr>
        <w:t xml:space="preserve">полного </w:t>
      </w:r>
      <w:r w:rsidR="005B56BF" w:rsidRPr="00FF0C97">
        <w:rPr>
          <w:rFonts w:ascii="GHEA Grapalat" w:eastAsiaTheme="minorHAnsi" w:hAnsi="GHEA Grapalat" w:cstheme="minorBidi"/>
        </w:rPr>
        <w:t>выполнения взятых приципалом</w:t>
      </w:r>
      <w:bookmarkStart w:id="1" w:name="_GoBack"/>
      <w:bookmarkEnd w:id="1"/>
      <w:r w:rsidR="002D1535" w:rsidRPr="00B1092A">
        <w:rPr>
          <w:rFonts w:ascii="GHEA Grapalat" w:eastAsiaTheme="minorHAnsi" w:hAnsi="GHEA Grapalat" w:cstheme="minorBidi"/>
        </w:rPr>
        <w:t>на себя</w:t>
      </w:r>
      <w:r w:rsidR="005B56BF" w:rsidRPr="00FF0C97">
        <w:rPr>
          <w:rFonts w:ascii="GHEA Grapalat" w:eastAsiaTheme="minorHAnsi" w:hAnsi="GHEA Grapalat" w:cstheme="minorBidi"/>
        </w:rPr>
        <w:t>обязательств, включительно.</w:t>
      </w:r>
    </w:p>
    <w:p w:rsidR="005B56BF" w:rsidRPr="00DC2360" w:rsidRDefault="005B56BF" w:rsidP="005A3D7D">
      <w:pPr>
        <w:pStyle w:val="af4"/>
        <w:shd w:val="clear" w:color="auto" w:fill="FFFFFF"/>
        <w:spacing w:after="0" w:afterAutospacing="0"/>
        <w:contextualSpacing/>
        <w:jc w:val="both"/>
        <w:rPr>
          <w:rFonts w:ascii="GHEA Grapalat" w:eastAsiaTheme="minorHAnsi" w:hAnsi="GHEA Grapalat" w:cstheme="minorBidi"/>
        </w:rPr>
      </w:pPr>
    </w:p>
    <w:p w:rsidR="005B3A59" w:rsidRPr="00B138F3" w:rsidRDefault="005B3A59" w:rsidP="005A3D7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A3D7D">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A3D7D">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A3D7D">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EF4569" w:rsidRDefault="005B3A59" w:rsidP="005A3D7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A3D7D">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A3D7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A3D7D">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A3D7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A3D7D">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A3D7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A3D7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A3D7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A3D7D">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A3D7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A3D7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A3D7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A3D7D">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A3D7D">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A3D7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A3D7D">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A3D7D">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A3D7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A3D7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A3D7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5A3D7D">
      <w:pPr>
        <w:widowControl w:val="0"/>
        <w:jc w:val="right"/>
        <w:rPr>
          <w:rFonts w:ascii="GHEA Grapalat" w:hAnsi="GHEA Grapalat"/>
          <w:i/>
        </w:rPr>
      </w:pPr>
    </w:p>
    <w:p w:rsidR="00F331AD" w:rsidRPr="002A4554" w:rsidRDefault="00F331AD" w:rsidP="005A3D7D">
      <w:pPr>
        <w:widowControl w:val="0"/>
        <w:jc w:val="right"/>
        <w:rPr>
          <w:rFonts w:ascii="GHEA Grapalat" w:hAnsi="GHEA Grapalat"/>
          <w:i/>
        </w:rPr>
      </w:pPr>
    </w:p>
    <w:p w:rsidR="00F331AD" w:rsidRPr="002A4554" w:rsidRDefault="00F331AD" w:rsidP="005A3D7D">
      <w:pPr>
        <w:widowControl w:val="0"/>
        <w:jc w:val="right"/>
        <w:rPr>
          <w:rFonts w:ascii="GHEA Grapalat" w:hAnsi="GHEA Grapalat"/>
          <w:i/>
        </w:rPr>
      </w:pPr>
    </w:p>
    <w:p w:rsidR="00F331AD" w:rsidRPr="002A4554" w:rsidRDefault="00F331AD" w:rsidP="005A3D7D">
      <w:pPr>
        <w:widowControl w:val="0"/>
        <w:jc w:val="right"/>
        <w:rPr>
          <w:rFonts w:ascii="GHEA Grapalat" w:hAnsi="GHEA Grapalat"/>
          <w:i/>
        </w:rPr>
      </w:pPr>
    </w:p>
    <w:p w:rsidR="00F331AD" w:rsidRPr="002A4554" w:rsidRDefault="00F331AD" w:rsidP="005A3D7D">
      <w:pPr>
        <w:widowControl w:val="0"/>
        <w:jc w:val="right"/>
        <w:rPr>
          <w:rFonts w:ascii="GHEA Grapalat" w:hAnsi="GHEA Grapalat"/>
          <w:i/>
        </w:rPr>
      </w:pPr>
    </w:p>
    <w:p w:rsidR="00F331AD" w:rsidRPr="002A4554" w:rsidRDefault="00F331AD" w:rsidP="005A3D7D">
      <w:pPr>
        <w:widowControl w:val="0"/>
        <w:jc w:val="right"/>
        <w:rPr>
          <w:rFonts w:ascii="GHEA Grapalat" w:hAnsi="GHEA Grapalat"/>
          <w:i/>
        </w:rPr>
      </w:pPr>
    </w:p>
    <w:p w:rsidR="00F331AD" w:rsidRPr="002A4554" w:rsidRDefault="00F331AD" w:rsidP="005A3D7D">
      <w:pPr>
        <w:widowControl w:val="0"/>
        <w:jc w:val="right"/>
        <w:rPr>
          <w:rFonts w:ascii="GHEA Grapalat" w:hAnsi="GHEA Grapalat"/>
          <w:i/>
        </w:rPr>
      </w:pPr>
    </w:p>
    <w:p w:rsidR="00D24392" w:rsidRPr="005F2C25" w:rsidRDefault="00D24392" w:rsidP="005A3D7D">
      <w:pPr>
        <w:widowControl w:val="0"/>
        <w:jc w:val="right"/>
        <w:rPr>
          <w:rFonts w:ascii="GHEA Grapalat" w:hAnsi="GHEA Grapalat"/>
          <w:i/>
        </w:rPr>
      </w:pPr>
    </w:p>
    <w:p w:rsidR="00D24392" w:rsidRPr="005F2C25" w:rsidRDefault="00D24392" w:rsidP="005A3D7D">
      <w:pPr>
        <w:widowControl w:val="0"/>
        <w:jc w:val="right"/>
        <w:rPr>
          <w:rFonts w:ascii="GHEA Grapalat" w:hAnsi="GHEA Grapalat"/>
          <w:i/>
        </w:rPr>
      </w:pPr>
    </w:p>
    <w:tbl>
      <w:tblPr>
        <w:tblpPr w:leftFromText="180" w:rightFromText="180" w:vertAnchor="page" w:horzAnchor="margin" w:tblpXSpec="center" w:tblpY="1754"/>
        <w:tblW w:w="10980" w:type="dxa"/>
        <w:tblLook w:val="000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D7D">
            <w:pPr>
              <w:widowControl w:val="0"/>
              <w:tabs>
                <w:tab w:val="left" w:pos="3402"/>
              </w:tabs>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D7D">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D7D">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D7D">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D7D">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D7D">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D7D">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D7D">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D7D">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D7D">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D7D">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D7D">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D7D">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D7D">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D7D">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D7D">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D7D">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5A3D7D">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D7D">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D7D">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5A3D7D">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5A3D7D">
            <w:pPr>
              <w:widowControl w:val="0"/>
              <w:rPr>
                <w:rFonts w:ascii="GHEA Grapalat" w:hAnsi="GHEA Grapalat" w:cs="Sylfaen"/>
              </w:rPr>
            </w:pPr>
          </w:p>
          <w:p w:rsidR="00BE2572" w:rsidRPr="00B138F3" w:rsidRDefault="00BE2572" w:rsidP="005A3D7D">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5A3D7D">
            <w:pPr>
              <w:widowControl w:val="0"/>
              <w:rPr>
                <w:rFonts w:ascii="GHEA Grapalat" w:hAnsi="GHEA Grapalat" w:cs="Sylfaen"/>
              </w:rPr>
            </w:pPr>
          </w:p>
          <w:p w:rsidR="00BE2572" w:rsidRPr="00B138F3" w:rsidRDefault="00BE2572" w:rsidP="005A3D7D">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5A3D7D">
            <w:pPr>
              <w:widowControl w:val="0"/>
              <w:rPr>
                <w:rFonts w:ascii="GHEA Grapalat" w:hAnsi="GHEA Grapalat" w:cs="Sylfaen"/>
              </w:rPr>
            </w:pPr>
          </w:p>
          <w:p w:rsidR="00BE2572" w:rsidRPr="00B138F3" w:rsidRDefault="00BE2572" w:rsidP="005A3D7D">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5A3D7D">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5A3D7D">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5A3D7D">
            <w:pPr>
              <w:widowControl w:val="0"/>
              <w:rPr>
                <w:rFonts w:ascii="GHEA Grapalat" w:hAnsi="GHEA Grapalat" w:cs="Sylfaen"/>
              </w:rPr>
            </w:pPr>
          </w:p>
          <w:p w:rsidR="00BE2572" w:rsidRPr="00B138F3" w:rsidRDefault="00BE2572" w:rsidP="005A3D7D">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5A3D7D">
            <w:pPr>
              <w:widowControl w:val="0"/>
              <w:jc w:val="right"/>
              <w:rPr>
                <w:rFonts w:ascii="GHEA Grapalat" w:hAnsi="GHEA Grapalat" w:cs="Tahoma"/>
              </w:rPr>
            </w:pPr>
          </w:p>
          <w:p w:rsidR="00BE2572" w:rsidRPr="00B138F3" w:rsidRDefault="00BE2572" w:rsidP="005A3D7D">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5A3D7D">
            <w:pPr>
              <w:widowControl w:val="0"/>
              <w:rPr>
                <w:rFonts w:ascii="GHEA Grapalat" w:hAnsi="GHEA Grapalat" w:cs="Sylfaen"/>
              </w:rPr>
            </w:pPr>
          </w:p>
          <w:p w:rsidR="00BE2572" w:rsidRPr="00B138F3" w:rsidRDefault="00BE2572" w:rsidP="005A3D7D">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5A3D7D">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5A3D7D">
            <w:pPr>
              <w:widowControl w:val="0"/>
              <w:rPr>
                <w:rFonts w:ascii="GHEA Grapalat" w:hAnsi="GHEA Grapalat"/>
              </w:rPr>
            </w:pPr>
          </w:p>
          <w:p w:rsidR="00BE2572" w:rsidRPr="00B138F3" w:rsidRDefault="00BE2572" w:rsidP="005A3D7D">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5A3D7D">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5A3D7D">
            <w:pPr>
              <w:widowControl w:val="0"/>
              <w:rPr>
                <w:rFonts w:ascii="GHEA Grapalat" w:hAnsi="GHEA Grapalat" w:cs="Tahoma"/>
              </w:rPr>
            </w:pPr>
          </w:p>
          <w:p w:rsidR="00BE2572" w:rsidRPr="00B138F3" w:rsidRDefault="00BE2572" w:rsidP="005A3D7D">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5A3D7D">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5A3D7D">
            <w:pPr>
              <w:widowControl w:val="0"/>
              <w:rPr>
                <w:rFonts w:ascii="GHEA Grapalat" w:hAnsi="GHEA Grapalat" w:cs="Tahoma"/>
              </w:rPr>
            </w:pPr>
          </w:p>
          <w:p w:rsidR="00BE2572" w:rsidRPr="00B138F3" w:rsidRDefault="00BE2572" w:rsidP="005A3D7D">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5A3D7D">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5A3D7D">
            <w:pPr>
              <w:widowControl w:val="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5A3D7D">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5A3D7D">
            <w:pPr>
              <w:widowControl w:val="0"/>
              <w:rPr>
                <w:rFonts w:ascii="GHEA Grapalat" w:hAnsi="GHEA Grapalat" w:cs="Sylfaen"/>
              </w:rPr>
            </w:pPr>
          </w:p>
          <w:p w:rsidR="00BE2572" w:rsidRPr="00B138F3" w:rsidRDefault="00BE2572" w:rsidP="005A3D7D">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5A3D7D">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5A3D7D">
            <w:pPr>
              <w:widowControl w:val="0"/>
              <w:rPr>
                <w:rFonts w:ascii="GHEA Grapalat" w:hAnsi="GHEA Grapalat"/>
              </w:rPr>
            </w:pPr>
          </w:p>
          <w:p w:rsidR="00BE2572" w:rsidRPr="00B138F3" w:rsidRDefault="00BE2572" w:rsidP="005A3D7D">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5A3D7D">
      <w:pPr>
        <w:widowControl w:val="0"/>
        <w:jc w:val="center"/>
        <w:rPr>
          <w:rFonts w:ascii="GHEA Grapalat" w:hAnsi="GHEA Grapalat" w:cs="Sylfaen"/>
        </w:rPr>
      </w:pPr>
    </w:p>
    <w:p w:rsidR="00BE2572" w:rsidRPr="00B138F3" w:rsidRDefault="00BE2572" w:rsidP="005A3D7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5A3D7D">
      <w:pPr>
        <w:rPr>
          <w:rFonts w:ascii="GHEA Grapalat" w:hAnsi="GHEA Grapalat" w:cs="Sylfaen"/>
        </w:rPr>
      </w:pPr>
      <w:r w:rsidRPr="00B138F3">
        <w:rPr>
          <w:rFonts w:ascii="GHEA Grapalat" w:hAnsi="GHEA Grapalat" w:cs="Sylfaen"/>
        </w:rPr>
        <w:br w:type="page"/>
      </w:r>
    </w:p>
    <w:p w:rsidR="00BE2572" w:rsidRPr="00B138F3" w:rsidRDefault="00BE2572" w:rsidP="005A3D7D">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5A3D7D">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5A3D7D">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5A3D7D">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5A3D7D">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5A3D7D">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D7D">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D7D">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5A3D7D">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5A3D7D">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5A3D7D">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D7D">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D7D">
            <w:pPr>
              <w:widowControl w:val="0"/>
              <w:jc w:val="center"/>
              <w:rPr>
                <w:rFonts w:ascii="GHEA Grapalat" w:hAnsi="GHEA Grapalat"/>
                <w:sz w:val="18"/>
                <w:szCs w:val="18"/>
              </w:rPr>
            </w:pPr>
          </w:p>
        </w:tc>
      </w:tr>
    </w:tbl>
    <w:p w:rsidR="00BE2572" w:rsidRPr="00B138F3" w:rsidRDefault="00BE2572" w:rsidP="005A3D7D">
      <w:pPr>
        <w:widowControl w:val="0"/>
        <w:ind w:left="567" w:right="565"/>
        <w:jc w:val="center"/>
        <w:rPr>
          <w:rFonts w:ascii="GHEA Grapalat" w:hAnsi="GHEA Grapalat"/>
          <w:b/>
        </w:rPr>
      </w:pPr>
    </w:p>
    <w:p w:rsidR="00BE2572" w:rsidRPr="00B138F3" w:rsidRDefault="00BE2572" w:rsidP="005A3D7D">
      <w:pPr>
        <w:widowControl w:val="0"/>
        <w:ind w:left="567" w:right="565"/>
        <w:jc w:val="center"/>
        <w:rPr>
          <w:rFonts w:ascii="GHEA Grapalat" w:hAnsi="GHEA Grapalat"/>
          <w:b/>
        </w:rPr>
      </w:pPr>
    </w:p>
    <w:p w:rsidR="00BE2572" w:rsidRPr="00B138F3" w:rsidRDefault="00BE2572" w:rsidP="005A3D7D">
      <w:pPr>
        <w:widowControl w:val="0"/>
        <w:ind w:left="567" w:right="565"/>
        <w:jc w:val="center"/>
        <w:rPr>
          <w:rFonts w:ascii="GHEA Grapalat" w:hAnsi="GHEA Grapalat"/>
          <w:b/>
        </w:rPr>
      </w:pPr>
    </w:p>
    <w:p w:rsidR="00BE2572" w:rsidRPr="00B138F3" w:rsidRDefault="00BE2572" w:rsidP="005A3D7D">
      <w:pPr>
        <w:widowControl w:val="0"/>
        <w:ind w:left="567" w:right="565"/>
        <w:jc w:val="center"/>
        <w:rPr>
          <w:rFonts w:ascii="GHEA Grapalat" w:hAnsi="GHEA Grapalat"/>
          <w:b/>
        </w:rPr>
      </w:pPr>
    </w:p>
    <w:p w:rsidR="00BE2572" w:rsidRPr="00B138F3" w:rsidRDefault="00BE2572" w:rsidP="005A3D7D">
      <w:pPr>
        <w:widowControl w:val="0"/>
        <w:ind w:left="567" w:right="565"/>
        <w:jc w:val="center"/>
        <w:rPr>
          <w:rFonts w:ascii="GHEA Grapalat" w:hAnsi="GHEA Grapalat"/>
          <w:b/>
        </w:rPr>
      </w:pPr>
    </w:p>
    <w:p w:rsidR="00BE2572" w:rsidRPr="00B138F3" w:rsidRDefault="00BE2572" w:rsidP="005A3D7D">
      <w:pPr>
        <w:widowControl w:val="0"/>
        <w:ind w:left="567" w:right="565"/>
        <w:jc w:val="center"/>
        <w:rPr>
          <w:rFonts w:ascii="GHEA Grapalat" w:hAnsi="GHEA Grapalat"/>
          <w:b/>
        </w:rPr>
      </w:pPr>
    </w:p>
    <w:p w:rsidR="00BE2572" w:rsidRPr="00B138F3" w:rsidRDefault="00BE2572" w:rsidP="005A3D7D">
      <w:pPr>
        <w:widowControl w:val="0"/>
        <w:ind w:left="567" w:right="565"/>
        <w:jc w:val="center"/>
        <w:rPr>
          <w:rFonts w:ascii="GHEA Grapalat" w:hAnsi="GHEA Grapalat"/>
          <w:b/>
        </w:rPr>
      </w:pPr>
    </w:p>
    <w:p w:rsidR="00BE2572" w:rsidRPr="00B138F3" w:rsidRDefault="00BE2572" w:rsidP="005A3D7D">
      <w:pPr>
        <w:widowControl w:val="0"/>
        <w:ind w:left="567" w:right="565"/>
        <w:jc w:val="center"/>
        <w:rPr>
          <w:rFonts w:ascii="GHEA Grapalat" w:hAnsi="GHEA Grapalat"/>
          <w:b/>
        </w:rPr>
      </w:pPr>
    </w:p>
    <w:p w:rsidR="00BE2572" w:rsidRPr="00B138F3" w:rsidRDefault="00BE2572" w:rsidP="005A3D7D">
      <w:pPr>
        <w:widowControl w:val="0"/>
        <w:ind w:left="567" w:right="565"/>
        <w:jc w:val="center"/>
        <w:rPr>
          <w:rFonts w:ascii="GHEA Grapalat" w:hAnsi="GHEA Grapalat"/>
          <w:b/>
        </w:rPr>
      </w:pPr>
    </w:p>
    <w:p w:rsidR="00BE2572" w:rsidRPr="00B138F3" w:rsidRDefault="00BE2572" w:rsidP="005A3D7D">
      <w:pPr>
        <w:widowControl w:val="0"/>
        <w:ind w:left="567" w:right="565"/>
        <w:jc w:val="center"/>
        <w:rPr>
          <w:rFonts w:ascii="GHEA Grapalat" w:hAnsi="GHEA Grapalat"/>
          <w:b/>
        </w:rPr>
      </w:pPr>
    </w:p>
    <w:p w:rsidR="000A214C" w:rsidRPr="00B138F3" w:rsidRDefault="000A214C" w:rsidP="005A3D7D">
      <w:pPr>
        <w:widowControl w:val="0"/>
        <w:jc w:val="both"/>
        <w:rPr>
          <w:rFonts w:ascii="GHEA Grapalat" w:hAnsi="GHEA Grapalat"/>
        </w:rPr>
      </w:pPr>
      <w:r w:rsidRPr="00B138F3">
        <w:rPr>
          <w:rFonts w:ascii="GHEA Grapalat" w:hAnsi="GHEA Grapalat"/>
        </w:rPr>
        <w:br w:type="page"/>
      </w:r>
    </w:p>
    <w:p w:rsidR="00071D1C" w:rsidRPr="00B138F3" w:rsidRDefault="00B2572B" w:rsidP="005A3D7D">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5A3D7D">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082ADF" w:rsidRPr="00082ADF">
        <w:rPr>
          <w:rFonts w:ascii="GHEA Grapalat" w:hAnsi="GHEA Grapalat"/>
          <w:i/>
        </w:rPr>
        <w:t>«</w:t>
      </w:r>
      <w:r w:rsidR="00082ADF" w:rsidRPr="00082ADF">
        <w:rPr>
          <w:rFonts w:ascii="GHEA Grapalat" w:hAnsi="GHEA Grapalat"/>
          <w:i/>
          <w:lang w:val="en-US"/>
        </w:rPr>
        <w:t>PHBT</w:t>
      </w:r>
      <w:r w:rsidR="00082ADF" w:rsidRPr="00082ADF">
        <w:rPr>
          <w:rFonts w:ascii="GHEA Grapalat" w:hAnsi="GHEA Grapalat"/>
          <w:i/>
        </w:rPr>
        <w:t>-BMAShDzB-20/18»</w:t>
      </w:r>
    </w:p>
    <w:p w:rsidR="00BB28C8" w:rsidRPr="00433A59" w:rsidRDefault="00BB28C8" w:rsidP="005A3D7D">
      <w:pPr>
        <w:widowControl w:val="0"/>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5A3D7D">
      <w:pPr>
        <w:widowControl w:val="0"/>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BB28C8" w:rsidTr="003D2146">
        <w:tc>
          <w:tcPr>
            <w:tcW w:w="4643" w:type="dxa"/>
          </w:tcPr>
          <w:p w:rsidR="00BB28C8" w:rsidRPr="00433A59" w:rsidRDefault="00BB28C8" w:rsidP="005A3D7D">
            <w:pPr>
              <w:widowControl w:val="0"/>
              <w:rPr>
                <w:rFonts w:ascii="GHEA Grapalat" w:hAnsi="GHEA Grapalat"/>
                <w:b/>
                <w:u w:val="single"/>
                <w:lang w:val="en-US"/>
              </w:rPr>
            </w:pPr>
            <w:r w:rsidRPr="009F3DC7">
              <w:rPr>
                <w:rFonts w:ascii="GHEA Grapalat" w:hAnsi="GHEA Grapalat"/>
              </w:rPr>
              <w:t>г.</w:t>
            </w:r>
          </w:p>
        </w:tc>
        <w:tc>
          <w:tcPr>
            <w:tcW w:w="4644" w:type="dxa"/>
          </w:tcPr>
          <w:p w:rsidR="00BB28C8" w:rsidRDefault="00BB28C8" w:rsidP="005A3D7D">
            <w:pPr>
              <w:widowControl w:val="0"/>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5A3D7D">
      <w:pPr>
        <w:widowControl w:val="0"/>
        <w:jc w:val="center"/>
        <w:rPr>
          <w:rFonts w:ascii="GHEA Grapalat" w:hAnsi="GHEA Grapalat"/>
          <w:b/>
          <w:u w:val="single"/>
          <w:lang w:val="en-US"/>
        </w:rPr>
      </w:pPr>
    </w:p>
    <w:p w:rsidR="00BB28C8" w:rsidRPr="009F3DC7" w:rsidRDefault="00BB28C8" w:rsidP="005A3D7D">
      <w:pPr>
        <w:widowControl w:val="0"/>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5A3D7D">
      <w:pPr>
        <w:widowControl w:val="0"/>
        <w:ind w:firstLine="567"/>
        <w:jc w:val="both"/>
        <w:rPr>
          <w:rFonts w:ascii="GHEA Grapalat" w:hAnsi="GHEA Grapalat"/>
          <w:i/>
        </w:rPr>
      </w:pPr>
    </w:p>
    <w:p w:rsidR="00BB28C8" w:rsidRPr="009F3DC7" w:rsidRDefault="00BB28C8" w:rsidP="005A3D7D">
      <w:pPr>
        <w:widowControl w:val="0"/>
        <w:jc w:val="center"/>
        <w:rPr>
          <w:rFonts w:ascii="GHEA Grapalat" w:hAnsi="GHEA Grapalat" w:cs="Sylfaen"/>
          <w:b/>
          <w:smallCaps/>
        </w:rPr>
      </w:pPr>
      <w:r>
        <w:rPr>
          <w:rFonts w:ascii="GHEA Grapalat" w:hAnsi="GHEA Grapalat"/>
          <w:b/>
          <w:smallCaps/>
        </w:rPr>
        <w:t>1.</w:t>
      </w:r>
      <w:r w:rsidRPr="009F3DC7">
        <w:rPr>
          <w:rFonts w:ascii="GHEA Grapalat" w:hAnsi="GHEA Grapalat"/>
          <w:b/>
          <w:smallCaps/>
        </w:rPr>
        <w:t>Предмет договора</w:t>
      </w:r>
    </w:p>
    <w:p w:rsidR="00BB28C8" w:rsidRPr="009F3DC7" w:rsidRDefault="00BB28C8" w:rsidP="005A3D7D">
      <w:pPr>
        <w:widowControl w:val="0"/>
        <w:tabs>
          <w:tab w:val="left" w:pos="1134"/>
        </w:tabs>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5A3D7D">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5A3D7D">
      <w:pPr>
        <w:rPr>
          <w:rFonts w:ascii="GHEA Grapalat" w:hAnsi="GHEA Grapalat"/>
        </w:rPr>
      </w:pPr>
    </w:p>
    <w:p w:rsidR="00BB28C8" w:rsidRPr="001D4C6F" w:rsidRDefault="00BB28C8" w:rsidP="005A3D7D">
      <w:pPr>
        <w:widowControl w:val="0"/>
        <w:jc w:val="center"/>
        <w:rPr>
          <w:rFonts w:ascii="GHEA Grapalat" w:hAnsi="GHEA Grapalat"/>
          <w:b/>
          <w:smallCaps/>
        </w:rPr>
      </w:pPr>
      <w:r w:rsidRPr="009F3DC7">
        <w:rPr>
          <w:rFonts w:ascii="GHEA Grapalat" w:hAnsi="GHEA Grapalat"/>
          <w:b/>
          <w:smallCaps/>
        </w:rPr>
        <w:t>2. ПРАВА И ОБЯЗАННОСТИ СТОРОН</w:t>
      </w:r>
    </w:p>
    <w:p w:rsidR="00BB28C8" w:rsidRPr="009F3DC7" w:rsidRDefault="00BB28C8" w:rsidP="005A3D7D">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5A3D7D">
      <w:pPr>
        <w:widowControl w:val="0"/>
        <w:tabs>
          <w:tab w:val="left" w:pos="1276"/>
        </w:tabs>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5A3D7D">
      <w:pPr>
        <w:widowControl w:val="0"/>
        <w:tabs>
          <w:tab w:val="left" w:pos="1276"/>
        </w:tabs>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5A3D7D">
      <w:pPr>
        <w:widowControl w:val="0"/>
        <w:tabs>
          <w:tab w:val="left" w:pos="1134"/>
        </w:tabs>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5A3D7D">
      <w:pPr>
        <w:widowControl w:val="0"/>
        <w:tabs>
          <w:tab w:val="left" w:pos="1134"/>
        </w:tabs>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5A3D7D">
      <w:pPr>
        <w:widowControl w:val="0"/>
        <w:tabs>
          <w:tab w:val="left" w:pos="1276"/>
        </w:tabs>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5A3D7D">
      <w:pPr>
        <w:widowControl w:val="0"/>
        <w:tabs>
          <w:tab w:val="left" w:pos="1134"/>
        </w:tabs>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5A3D7D">
      <w:pPr>
        <w:widowControl w:val="0"/>
        <w:tabs>
          <w:tab w:val="left" w:pos="1134"/>
        </w:tabs>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5A3D7D">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5A3D7D">
      <w:pPr>
        <w:widowControl w:val="0"/>
        <w:tabs>
          <w:tab w:val="left" w:pos="1276"/>
        </w:tabs>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5A3D7D">
      <w:pPr>
        <w:widowControl w:val="0"/>
        <w:tabs>
          <w:tab w:val="left" w:pos="1276"/>
        </w:tabs>
        <w:ind w:firstLine="567"/>
        <w:jc w:val="both"/>
        <w:rPr>
          <w:rFonts w:ascii="GHEA Grapalat" w:hAnsi="GHEA Grapalat" w:cs="Sylfaen"/>
        </w:rPr>
      </w:pPr>
      <w:r w:rsidRPr="009F3DC7">
        <w:rPr>
          <w:rFonts w:ascii="GHEA Grapalat" w:hAnsi="GHEA Grapalat"/>
        </w:rPr>
        <w:lastRenderedPageBreak/>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5A3D7D">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5A3D7D">
      <w:pPr>
        <w:widowControl w:val="0"/>
        <w:tabs>
          <w:tab w:val="left" w:pos="1276"/>
        </w:tabs>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5A3D7D">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5A3D7D">
      <w:pPr>
        <w:widowControl w:val="0"/>
        <w:tabs>
          <w:tab w:val="left" w:pos="1276"/>
        </w:tabs>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5A3D7D">
      <w:pPr>
        <w:widowControl w:val="0"/>
        <w:tabs>
          <w:tab w:val="left" w:pos="1276"/>
        </w:tabs>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5A3D7D">
      <w:pPr>
        <w:widowControl w:val="0"/>
        <w:tabs>
          <w:tab w:val="left" w:pos="1276"/>
        </w:tabs>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Default="00674E7A" w:rsidP="005A3D7D">
      <w:pPr>
        <w:widowControl w:val="0"/>
        <w:jc w:val="center"/>
        <w:rPr>
          <w:rFonts w:ascii="GHEA Grapalat" w:hAnsi="GHEA Grapalat"/>
          <w:b/>
        </w:rPr>
      </w:pPr>
      <w:r w:rsidRPr="009F3DC7">
        <w:rPr>
          <w:rFonts w:ascii="GHEA Grapalat" w:hAnsi="GHEA Grapalat"/>
          <w:b/>
        </w:rPr>
        <w:t>3. ПОРЯДОК СДАЧИ И ПРИЕМКИ РАБОТЫ</w:t>
      </w:r>
    </w:p>
    <w:p w:rsidR="00674E7A" w:rsidRDefault="00674E7A" w:rsidP="005A3D7D">
      <w:pPr>
        <w:widowControl w:val="0"/>
        <w:tabs>
          <w:tab w:val="left" w:pos="1134"/>
        </w:tabs>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Default="00674E7A" w:rsidP="005A3D7D">
      <w:pPr>
        <w:widowControl w:val="0"/>
        <w:tabs>
          <w:tab w:val="left" w:pos="1134"/>
        </w:tabs>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674E7A" w:rsidRDefault="00674E7A" w:rsidP="005A3D7D">
      <w:pPr>
        <w:widowControl w:val="0"/>
        <w:tabs>
          <w:tab w:val="left" w:pos="1134"/>
        </w:tabs>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Default="00674E7A" w:rsidP="005A3D7D">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674E7A" w:rsidRDefault="00674E7A" w:rsidP="005A3D7D">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674E7A" w:rsidRDefault="00674E7A" w:rsidP="005A3D7D">
      <w:pPr>
        <w:widowControl w:val="0"/>
        <w:tabs>
          <w:tab w:val="left" w:pos="1134"/>
        </w:tabs>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Default="00674E7A" w:rsidP="005A3D7D">
      <w:pPr>
        <w:widowControl w:val="0"/>
        <w:tabs>
          <w:tab w:val="left" w:pos="1134"/>
        </w:tabs>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9F3DC7" w:rsidRDefault="00674E7A" w:rsidP="005A3D7D">
      <w:pPr>
        <w:widowControl w:val="0"/>
        <w:jc w:val="center"/>
        <w:rPr>
          <w:rFonts w:ascii="GHEA Grapalat" w:hAnsi="GHEA Grapalat" w:cs="Sylfaen"/>
          <w:b/>
        </w:rPr>
      </w:pPr>
    </w:p>
    <w:p w:rsidR="00BB28C8" w:rsidRPr="009F3DC7" w:rsidRDefault="00BB28C8" w:rsidP="005A3D7D">
      <w:pPr>
        <w:widowControl w:val="0"/>
        <w:jc w:val="center"/>
        <w:rPr>
          <w:rFonts w:ascii="GHEA Grapalat" w:hAnsi="GHEA Grapalat" w:cs="Sylfaen"/>
          <w:b/>
        </w:rPr>
      </w:pPr>
      <w:r>
        <w:rPr>
          <w:rFonts w:ascii="GHEA Grapalat" w:hAnsi="GHEA Grapalat"/>
          <w:b/>
        </w:rPr>
        <w:t>4.</w:t>
      </w:r>
      <w:r w:rsidRPr="009F3DC7">
        <w:rPr>
          <w:rFonts w:ascii="GHEA Grapalat" w:hAnsi="GHEA Grapalat"/>
          <w:b/>
        </w:rPr>
        <w:t>ЦЕНА ДОГОВОРА</w:t>
      </w:r>
    </w:p>
    <w:p w:rsidR="00BB28C8" w:rsidRPr="009F3DC7" w:rsidRDefault="00BB28C8" w:rsidP="005A3D7D">
      <w:pPr>
        <w:widowControl w:val="0"/>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драмов РА, включая НДС</w:t>
      </w:r>
      <w:r w:rsidR="001B14C2">
        <w:rPr>
          <w:rStyle w:val="af6"/>
          <w:rFonts w:ascii="GHEA Grapalat" w:hAnsi="GHEA Grapalat"/>
        </w:rPr>
        <w:footnoteReference w:customMarkFollows="1" w:id="6"/>
        <w:t>18</w:t>
      </w:r>
      <w:r w:rsidRPr="009F3DC7">
        <w:rPr>
          <w:rFonts w:ascii="GHEA Grapalat" w:hAnsi="GHEA Grapalat"/>
        </w:rPr>
        <w:t xml:space="preserve">. </w:t>
      </w:r>
    </w:p>
    <w:p w:rsidR="00BB28C8" w:rsidRPr="00EF1C40" w:rsidRDefault="00BB28C8" w:rsidP="005A3D7D">
      <w:pPr>
        <w:widowControl w:val="0"/>
        <w:ind w:firstLine="567"/>
        <w:jc w:val="both"/>
        <w:rPr>
          <w:rFonts w:ascii="GHEA Grapalat" w:hAnsi="GHEA Grapalat"/>
        </w:rPr>
      </w:pPr>
      <w:r w:rsidRPr="009F3DC7">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5A3D7D">
      <w:pPr>
        <w:widowControl w:val="0"/>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5A3D7D">
      <w:pPr>
        <w:widowControl w:val="0"/>
        <w:tabs>
          <w:tab w:val="left" w:pos="1276"/>
        </w:tabs>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A510FA">
        <w:rPr>
          <w:rStyle w:val="af6"/>
          <w:rFonts w:ascii="GHEA Grapalat" w:hAnsi="GHEA Grapalat"/>
          <w:spacing w:val="-4"/>
        </w:rPr>
        <w:footnoteReference w:customMarkFollows="1" w:id="7"/>
        <w:t>19</w:t>
      </w:r>
      <w:r w:rsidRPr="00861440">
        <w:rPr>
          <w:rFonts w:ascii="GHEA Grapalat" w:hAnsi="GHEA Grapalat"/>
          <w:spacing w:val="-4"/>
        </w:rPr>
        <w:t>.</w:t>
      </w:r>
    </w:p>
    <w:p w:rsidR="00BB28C8" w:rsidRPr="009F3DC7" w:rsidRDefault="00BB28C8" w:rsidP="005A3D7D">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813F3D" w:rsidRDefault="00813F3D" w:rsidP="005A3D7D">
      <w:pPr>
        <w:widowControl w:val="0"/>
        <w:jc w:val="center"/>
        <w:rPr>
          <w:rFonts w:ascii="GHEA Grapalat" w:hAnsi="GHEA Grapalat"/>
          <w:b/>
        </w:rPr>
      </w:pPr>
    </w:p>
    <w:p w:rsidR="00BB28C8" w:rsidRPr="009F3DC7" w:rsidRDefault="00BB28C8" w:rsidP="005A3D7D">
      <w:pPr>
        <w:widowControl w:val="0"/>
        <w:jc w:val="center"/>
        <w:rPr>
          <w:rFonts w:ascii="GHEA Grapalat" w:hAnsi="GHEA Grapalat" w:cs="Sylfaen"/>
          <w:b/>
        </w:rPr>
      </w:pPr>
      <w:r>
        <w:rPr>
          <w:rFonts w:ascii="GHEA Grapalat" w:hAnsi="GHEA Grapalat"/>
          <w:b/>
        </w:rPr>
        <w:t>5.</w:t>
      </w:r>
      <w:r w:rsidRPr="009F3DC7">
        <w:rPr>
          <w:rFonts w:ascii="GHEA Grapalat" w:hAnsi="GHEA Grapalat"/>
          <w:b/>
        </w:rPr>
        <w:t>ОТВЕТСТВЕННОСТЬ СТОРОН</w:t>
      </w:r>
    </w:p>
    <w:p w:rsidR="00BB28C8" w:rsidRPr="009F3DC7" w:rsidRDefault="00BB28C8" w:rsidP="005A3D7D">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5A3D7D">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af6"/>
          <w:rFonts w:ascii="GHEA Grapalat" w:hAnsi="GHEA Grapalat"/>
        </w:rPr>
        <w:footnoteReference w:customMarkFollows="1" w:id="8"/>
        <w:t>20</w:t>
      </w:r>
      <w:r w:rsidRPr="0017150C">
        <w:rPr>
          <w:rFonts w:ascii="GHEA Grapalat" w:hAnsi="GHEA Grapalat"/>
        </w:rPr>
        <w:t>.</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5A3D7D">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A3D7D">
      <w:pPr>
        <w:widowControl w:val="0"/>
        <w:tabs>
          <w:tab w:val="left" w:pos="1134"/>
        </w:tabs>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5A3D7D">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5A3D7D">
      <w:pPr>
        <w:widowControl w:val="0"/>
        <w:tabs>
          <w:tab w:val="left" w:pos="1134"/>
        </w:tabs>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5A3D7D">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5A3D7D">
      <w:pPr>
        <w:widowControl w:val="0"/>
        <w:ind w:firstLine="567"/>
        <w:jc w:val="both"/>
        <w:rPr>
          <w:rFonts w:ascii="GHEA Grapalat" w:hAnsi="GHEA Grapalat" w:cs="Sylfaen"/>
        </w:rPr>
      </w:pPr>
    </w:p>
    <w:p w:rsidR="00BB28C8" w:rsidRPr="009F3DC7" w:rsidRDefault="00BB28C8" w:rsidP="005A3D7D">
      <w:pPr>
        <w:widowControl w:val="0"/>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5A3D7D">
      <w:pPr>
        <w:widowControl w:val="0"/>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5A3D7D">
      <w:pPr>
        <w:rPr>
          <w:rFonts w:ascii="GHEA Grapalat" w:hAnsi="GHEA Grapalat" w:cs="Sylfaen"/>
        </w:rPr>
      </w:pPr>
    </w:p>
    <w:p w:rsidR="00BB28C8" w:rsidRPr="009F3DC7" w:rsidRDefault="00BB28C8" w:rsidP="005A3D7D">
      <w:pPr>
        <w:widowControl w:val="0"/>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5A3D7D">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5A3D7D">
      <w:pPr>
        <w:widowControl w:val="0"/>
        <w:tabs>
          <w:tab w:val="left" w:pos="1134"/>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20390F">
        <w:rPr>
          <w:rStyle w:val="af6"/>
          <w:rFonts w:ascii="GHEA Grapalat" w:hAnsi="GHEA Grapalat"/>
        </w:rPr>
        <w:footnoteReference w:customMarkFollows="1" w:id="9"/>
        <w:t>21</w:t>
      </w:r>
      <w:r w:rsidRPr="009F3DC7">
        <w:rPr>
          <w:rFonts w:ascii="GHEA Grapalat" w:hAnsi="GHEA Grapalat"/>
        </w:rPr>
        <w:t>.</w:t>
      </w:r>
    </w:p>
    <w:p w:rsidR="00BB28C8" w:rsidRPr="009F3DC7" w:rsidRDefault="00BB28C8" w:rsidP="005A3D7D">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5A3D7D">
      <w:pPr>
        <w:widowControl w:val="0"/>
        <w:tabs>
          <w:tab w:val="left" w:pos="1134"/>
        </w:tabs>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5A3D7D">
      <w:pPr>
        <w:widowControl w:val="0"/>
        <w:tabs>
          <w:tab w:val="left" w:pos="1134"/>
        </w:tabs>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 xml:space="preserve">Споры в связи с договором подлежат рассмотрению в судах Республики </w:t>
      </w:r>
      <w:r w:rsidRPr="00D443DF">
        <w:rPr>
          <w:rFonts w:ascii="GHEA Grapalat" w:hAnsi="GHEA Grapalat"/>
        </w:rPr>
        <w:lastRenderedPageBreak/>
        <w:t>Армения.</w:t>
      </w:r>
    </w:p>
    <w:p w:rsidR="00BB28C8" w:rsidRPr="009F3DC7" w:rsidRDefault="00BB28C8" w:rsidP="005A3D7D">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5A3D7D">
      <w:pPr>
        <w:widowControl w:val="0"/>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5A3D7D">
      <w:pPr>
        <w:widowControl w:val="0"/>
        <w:tabs>
          <w:tab w:val="left" w:pos="1276"/>
        </w:tabs>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5A3D7D">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5A3D7D">
      <w:pPr>
        <w:widowControl w:val="0"/>
        <w:tabs>
          <w:tab w:val="left" w:pos="1134"/>
        </w:tabs>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5A3D7D">
      <w:pPr>
        <w:widowControl w:val="0"/>
        <w:tabs>
          <w:tab w:val="left" w:pos="1134"/>
        </w:tabs>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7C7140">
        <w:rPr>
          <w:rStyle w:val="af6"/>
          <w:rFonts w:ascii="GHEA Grapalat" w:hAnsi="GHEA Grapalat"/>
        </w:rPr>
        <w:footnoteReference w:customMarkFollows="1" w:id="10"/>
        <w:t>22</w:t>
      </w:r>
      <w:r w:rsidRPr="009F3DC7">
        <w:rPr>
          <w:rFonts w:ascii="GHEA Grapalat" w:hAnsi="GHEA Grapalat"/>
        </w:rPr>
        <w:t>.</w:t>
      </w:r>
    </w:p>
    <w:p w:rsidR="00BB28C8" w:rsidRPr="009F3DC7" w:rsidRDefault="00BB28C8" w:rsidP="005A3D7D">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af6"/>
          <w:rFonts w:ascii="GHEA Grapalat" w:hAnsi="GHEA Grapalat"/>
        </w:rPr>
        <w:footnoteReference w:customMarkFollows="1" w:id="11"/>
        <w:t>23</w:t>
      </w:r>
      <w:r w:rsidRPr="009F3DC7">
        <w:rPr>
          <w:rFonts w:ascii="GHEA Grapalat" w:hAnsi="GHEA Grapalat"/>
        </w:rPr>
        <w:t>.</w:t>
      </w:r>
    </w:p>
    <w:p w:rsidR="00BB28C8" w:rsidRPr="009F3DC7" w:rsidRDefault="00BB28C8" w:rsidP="005A3D7D">
      <w:pPr>
        <w:widowControl w:val="0"/>
        <w:tabs>
          <w:tab w:val="left" w:pos="1134"/>
        </w:tabs>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5A3D7D">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5A3D7D">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5A3D7D">
      <w:pPr>
        <w:widowControl w:val="0"/>
        <w:tabs>
          <w:tab w:val="left" w:pos="1276"/>
        </w:tabs>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w:t>
      </w:r>
      <w:r w:rsidRPr="009F3DC7">
        <w:rPr>
          <w:rFonts w:ascii="GHEA Grapalat" w:hAnsi="GHEA Grapalat"/>
        </w:rPr>
        <w:lastRenderedPageBreak/>
        <w:t>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5A3D7D">
      <w:pPr>
        <w:widowControl w:val="0"/>
        <w:tabs>
          <w:tab w:val="left" w:pos="1276"/>
        </w:tabs>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5A3D7D">
      <w:pPr>
        <w:widowControl w:val="0"/>
        <w:tabs>
          <w:tab w:val="left" w:pos="1276"/>
        </w:tabs>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5A3D7D">
      <w:pPr>
        <w:widowControl w:val="0"/>
        <w:tabs>
          <w:tab w:val="left" w:pos="1276"/>
        </w:tabs>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5A3D7D">
      <w:pPr>
        <w:widowControl w:val="0"/>
        <w:tabs>
          <w:tab w:val="left" w:pos="1276"/>
        </w:tabs>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5A3D7D">
      <w:pPr>
        <w:widowControl w:val="0"/>
        <w:tabs>
          <w:tab w:val="left" w:pos="1276"/>
        </w:tabs>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в размере предусмотр</w:t>
      </w:r>
      <w:r w:rsidR="001F7877">
        <w:rPr>
          <w:rFonts w:ascii="GHEA Grapalat" w:hAnsi="GHEA Grapalat"/>
        </w:rPr>
        <w:t>енных финансовых средств заменяю</w:t>
      </w:r>
      <w:r w:rsidRPr="009F3DC7">
        <w:rPr>
          <w:rFonts w:ascii="GHEA Grapalat" w:hAnsi="GHEA Grapalat"/>
        </w:rPr>
        <w:t>тся банковской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A6506">
        <w:rPr>
          <w:rStyle w:val="af6"/>
          <w:rFonts w:ascii="GHEA Grapalat" w:hAnsi="GHEA Grapalat"/>
        </w:rPr>
        <w:footnoteReference w:customMarkFollows="1" w:id="12"/>
        <w:t>24</w:t>
      </w:r>
    </w:p>
    <w:p w:rsidR="00BB28C8" w:rsidRPr="009F3DC7" w:rsidRDefault="00BB28C8" w:rsidP="005A3D7D">
      <w:pPr>
        <w:widowControl w:val="0"/>
        <w:ind w:firstLine="567"/>
        <w:jc w:val="both"/>
        <w:rPr>
          <w:rFonts w:ascii="GHEA Grapalat" w:hAnsi="GHEA Grapalat" w:cs="Sylfaen"/>
        </w:rPr>
      </w:pPr>
    </w:p>
    <w:p w:rsidR="00BB28C8" w:rsidRPr="002B65CF" w:rsidRDefault="00BB28C8" w:rsidP="005A3D7D">
      <w:pPr>
        <w:widowControl w:val="0"/>
        <w:jc w:val="center"/>
        <w:rPr>
          <w:rFonts w:ascii="GHEA Grapalat" w:hAnsi="GHEA Grapalat"/>
          <w:b/>
        </w:rPr>
      </w:pPr>
    </w:p>
    <w:p w:rsidR="00BB28C8" w:rsidRPr="009F3DC7" w:rsidRDefault="00BB28C8" w:rsidP="005A3D7D">
      <w:pPr>
        <w:widowControl w:val="0"/>
        <w:jc w:val="center"/>
        <w:rPr>
          <w:rFonts w:ascii="GHEA Grapalat" w:hAnsi="GHEA Grapalat" w:cs="Sylfaen"/>
        </w:rPr>
      </w:pPr>
      <w:r>
        <w:rPr>
          <w:rFonts w:ascii="GHEA Grapalat" w:hAnsi="GHEA Grapalat"/>
          <w:b/>
        </w:rPr>
        <w:t>8.</w:t>
      </w:r>
      <w:r w:rsidRPr="009F3DC7">
        <w:rPr>
          <w:rFonts w:ascii="GHEA Grapalat" w:hAnsi="GHEA Grapalat"/>
          <w:b/>
        </w:rPr>
        <w:t>АДРЕСА, БАНКОВСКИЕ РЕКВИЗИТЫ И ПОДПИСИ СТОРОН</w:t>
      </w:r>
    </w:p>
    <w:tbl>
      <w:tblPr>
        <w:tblW w:w="8647" w:type="dxa"/>
        <w:jc w:val="center"/>
        <w:tblLayout w:type="fixed"/>
        <w:tblLook w:val="0000"/>
      </w:tblPr>
      <w:tblGrid>
        <w:gridCol w:w="4536"/>
        <w:gridCol w:w="4111"/>
      </w:tblGrid>
      <w:tr w:rsidR="00BB28C8" w:rsidRPr="009F3DC7" w:rsidTr="003D2146">
        <w:trPr>
          <w:jc w:val="center"/>
        </w:trPr>
        <w:tc>
          <w:tcPr>
            <w:tcW w:w="4536" w:type="dxa"/>
          </w:tcPr>
          <w:p w:rsidR="00BB28C8" w:rsidRPr="009F3DC7" w:rsidRDefault="00BB28C8" w:rsidP="005A3D7D">
            <w:pPr>
              <w:widowControl w:val="0"/>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5A3D7D">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5A3D7D">
            <w:pPr>
              <w:widowControl w:val="0"/>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5A3D7D">
            <w:pPr>
              <w:widowControl w:val="0"/>
              <w:rPr>
                <w:rFonts w:ascii="GHEA Grapalat" w:hAnsi="GHEA Grapalat"/>
                <w:lang w:val="en-US"/>
              </w:rPr>
            </w:pPr>
          </w:p>
          <w:p w:rsidR="00BB28C8" w:rsidRPr="003C5723" w:rsidRDefault="00BB28C8" w:rsidP="005A3D7D">
            <w:pPr>
              <w:widowControl w:val="0"/>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5A3D7D">
            <w:pPr>
              <w:widowControl w:val="0"/>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5A3D7D">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5A3D7D">
            <w:pPr>
              <w:widowControl w:val="0"/>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5A3D7D">
            <w:pPr>
              <w:widowControl w:val="0"/>
              <w:rPr>
                <w:rFonts w:ascii="GHEA Grapalat" w:hAnsi="GHEA Grapalat"/>
                <w:lang w:val="en-US"/>
              </w:rPr>
            </w:pPr>
          </w:p>
          <w:p w:rsidR="00BB28C8" w:rsidRPr="003C5723" w:rsidRDefault="00BB28C8" w:rsidP="005A3D7D">
            <w:pPr>
              <w:widowControl w:val="0"/>
              <w:jc w:val="center"/>
              <w:rPr>
                <w:rFonts w:ascii="GHEA Grapalat" w:hAnsi="GHEA Grapalat"/>
                <w:lang w:val="en-US"/>
              </w:rPr>
            </w:pPr>
            <w:r w:rsidRPr="009F3DC7">
              <w:rPr>
                <w:rFonts w:ascii="GHEA Grapalat" w:hAnsi="GHEA Grapalat"/>
              </w:rPr>
              <w:t>М. П.</w:t>
            </w:r>
          </w:p>
        </w:tc>
      </w:tr>
    </w:tbl>
    <w:p w:rsidR="00BB28C8" w:rsidRPr="009F3DC7" w:rsidRDefault="00BB28C8" w:rsidP="005A3D7D">
      <w:pPr>
        <w:widowControl w:val="0"/>
        <w:ind w:firstLine="567"/>
        <w:jc w:val="center"/>
        <w:rPr>
          <w:rFonts w:ascii="GHEA Grapalat" w:hAnsi="GHEA Grapalat"/>
          <w:b/>
        </w:rPr>
      </w:pPr>
    </w:p>
    <w:p w:rsidR="00BB28C8" w:rsidRPr="009F3DC7" w:rsidRDefault="00BB28C8" w:rsidP="005A3D7D">
      <w:pPr>
        <w:widowControl w:val="0"/>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5A3D7D">
      <w:pPr>
        <w:rPr>
          <w:rFonts w:ascii="GHEA Grapalat" w:hAnsi="GHEA Grapalat"/>
          <w:i/>
        </w:rPr>
      </w:pPr>
      <w:r>
        <w:rPr>
          <w:rFonts w:ascii="GHEA Grapalat" w:hAnsi="GHEA Grapalat"/>
          <w:i/>
        </w:rPr>
        <w:br w:type="page"/>
      </w:r>
    </w:p>
    <w:p w:rsidR="00BB28C8" w:rsidRPr="009F3DC7" w:rsidRDefault="00BB28C8" w:rsidP="005A3D7D">
      <w:pPr>
        <w:widowControl w:val="0"/>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5A3D7D">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5A3D7D">
      <w:pPr>
        <w:widowControl w:val="0"/>
        <w:ind w:firstLine="567"/>
        <w:jc w:val="center"/>
        <w:rPr>
          <w:rFonts w:ascii="GHEA Grapalat" w:hAnsi="GHEA Grapalat"/>
        </w:rPr>
      </w:pPr>
    </w:p>
    <w:p w:rsidR="00BB28C8" w:rsidRPr="00EF1C40" w:rsidRDefault="00BB28C8" w:rsidP="005A3D7D">
      <w:pPr>
        <w:widowControl w:val="0"/>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3"/>
        <w:t>*</w:t>
      </w:r>
    </w:p>
    <w:p w:rsidR="00BB28C8" w:rsidRPr="009F3DC7" w:rsidRDefault="00BB28C8" w:rsidP="005A3D7D">
      <w:pPr>
        <w:widowControl w:val="0"/>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65"/>
        <w:gridCol w:w="1560"/>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5A3D7D">
            <w:pPr>
              <w:widowControl w:val="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D2146">
        <w:trPr>
          <w:jc w:val="center"/>
        </w:trPr>
        <w:tc>
          <w:tcPr>
            <w:tcW w:w="1765" w:type="dxa"/>
            <w:vMerge w:val="restart"/>
            <w:vAlign w:val="center"/>
          </w:tcPr>
          <w:p w:rsidR="00BB28C8" w:rsidRPr="00F8360E" w:rsidRDefault="00BB28C8" w:rsidP="005A3D7D">
            <w:pPr>
              <w:widowControl w:val="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5A3D7D">
            <w:pPr>
              <w:widowControl w:val="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5A3D7D">
            <w:pPr>
              <w:widowControl w:val="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5A3D7D">
            <w:pPr>
              <w:widowControl w:val="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5A3D7D">
            <w:pPr>
              <w:widowControl w:val="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BB28C8" w:rsidRPr="00F8360E" w:rsidRDefault="00BB28C8" w:rsidP="005A3D7D">
            <w:pPr>
              <w:widowControl w:val="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BB28C8" w:rsidRPr="00F8360E" w:rsidRDefault="00BB28C8" w:rsidP="005A3D7D">
            <w:pPr>
              <w:widowControl w:val="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5A3D7D">
            <w:pPr>
              <w:widowControl w:val="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3D2146">
        <w:trPr>
          <w:jc w:val="center"/>
        </w:trPr>
        <w:tc>
          <w:tcPr>
            <w:tcW w:w="1765" w:type="dxa"/>
            <w:vMerge/>
            <w:vAlign w:val="center"/>
          </w:tcPr>
          <w:p w:rsidR="00BB28C8" w:rsidRPr="00F8360E" w:rsidRDefault="00BB28C8" w:rsidP="005A3D7D">
            <w:pPr>
              <w:widowControl w:val="0"/>
              <w:jc w:val="center"/>
              <w:rPr>
                <w:rFonts w:ascii="GHEA Grapalat" w:hAnsi="GHEA Grapalat"/>
                <w:sz w:val="16"/>
                <w:szCs w:val="16"/>
              </w:rPr>
            </w:pPr>
          </w:p>
        </w:tc>
        <w:tc>
          <w:tcPr>
            <w:tcW w:w="1560" w:type="dxa"/>
            <w:vMerge/>
            <w:vAlign w:val="center"/>
          </w:tcPr>
          <w:p w:rsidR="00BB28C8" w:rsidRPr="00F8360E" w:rsidRDefault="00BB28C8" w:rsidP="005A3D7D">
            <w:pPr>
              <w:widowControl w:val="0"/>
              <w:jc w:val="center"/>
              <w:rPr>
                <w:rFonts w:ascii="GHEA Grapalat" w:hAnsi="GHEA Grapalat"/>
                <w:sz w:val="16"/>
                <w:szCs w:val="16"/>
              </w:rPr>
            </w:pPr>
          </w:p>
        </w:tc>
        <w:tc>
          <w:tcPr>
            <w:tcW w:w="1134" w:type="dxa"/>
            <w:vMerge/>
            <w:vAlign w:val="center"/>
          </w:tcPr>
          <w:p w:rsidR="00BB28C8" w:rsidRPr="00F8360E" w:rsidRDefault="00BB28C8" w:rsidP="005A3D7D">
            <w:pPr>
              <w:widowControl w:val="0"/>
              <w:jc w:val="center"/>
              <w:rPr>
                <w:rFonts w:ascii="GHEA Grapalat" w:hAnsi="GHEA Grapalat"/>
                <w:sz w:val="16"/>
                <w:szCs w:val="16"/>
              </w:rPr>
            </w:pPr>
          </w:p>
        </w:tc>
        <w:tc>
          <w:tcPr>
            <w:tcW w:w="992" w:type="dxa"/>
            <w:vMerge/>
            <w:vAlign w:val="center"/>
          </w:tcPr>
          <w:p w:rsidR="00BB28C8" w:rsidRPr="00F8360E" w:rsidRDefault="00BB28C8" w:rsidP="005A3D7D">
            <w:pPr>
              <w:widowControl w:val="0"/>
              <w:jc w:val="center"/>
              <w:rPr>
                <w:rFonts w:ascii="GHEA Grapalat" w:hAnsi="GHEA Grapalat"/>
                <w:sz w:val="16"/>
                <w:szCs w:val="16"/>
              </w:rPr>
            </w:pPr>
          </w:p>
        </w:tc>
        <w:tc>
          <w:tcPr>
            <w:tcW w:w="992" w:type="dxa"/>
            <w:vMerge/>
            <w:vAlign w:val="center"/>
          </w:tcPr>
          <w:p w:rsidR="00BB28C8" w:rsidRPr="00F8360E" w:rsidRDefault="00BB28C8" w:rsidP="005A3D7D">
            <w:pPr>
              <w:widowControl w:val="0"/>
              <w:jc w:val="center"/>
              <w:rPr>
                <w:rFonts w:ascii="GHEA Grapalat" w:hAnsi="GHEA Grapalat"/>
                <w:sz w:val="16"/>
                <w:szCs w:val="16"/>
              </w:rPr>
            </w:pPr>
          </w:p>
        </w:tc>
        <w:tc>
          <w:tcPr>
            <w:tcW w:w="1224" w:type="dxa"/>
            <w:vMerge/>
            <w:vAlign w:val="center"/>
          </w:tcPr>
          <w:p w:rsidR="00BB28C8" w:rsidRPr="00F8360E" w:rsidRDefault="00BB28C8" w:rsidP="005A3D7D">
            <w:pPr>
              <w:widowControl w:val="0"/>
              <w:jc w:val="center"/>
              <w:rPr>
                <w:rFonts w:ascii="GHEA Grapalat" w:hAnsi="GHEA Grapalat"/>
                <w:sz w:val="16"/>
                <w:szCs w:val="16"/>
              </w:rPr>
            </w:pPr>
          </w:p>
        </w:tc>
        <w:tc>
          <w:tcPr>
            <w:tcW w:w="924" w:type="dxa"/>
            <w:vMerge/>
            <w:vAlign w:val="center"/>
          </w:tcPr>
          <w:p w:rsidR="00BB28C8" w:rsidRPr="00F8360E" w:rsidRDefault="00BB28C8" w:rsidP="005A3D7D">
            <w:pPr>
              <w:widowControl w:val="0"/>
              <w:jc w:val="center"/>
              <w:rPr>
                <w:rFonts w:ascii="GHEA Grapalat" w:hAnsi="GHEA Grapalat"/>
                <w:sz w:val="16"/>
                <w:szCs w:val="16"/>
              </w:rPr>
            </w:pPr>
          </w:p>
        </w:tc>
        <w:tc>
          <w:tcPr>
            <w:tcW w:w="890" w:type="dxa"/>
            <w:vAlign w:val="center"/>
          </w:tcPr>
          <w:p w:rsidR="00BB28C8" w:rsidRPr="00F8360E" w:rsidRDefault="00BB28C8" w:rsidP="005A3D7D">
            <w:pPr>
              <w:widowControl w:val="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5A3D7D">
            <w:pPr>
              <w:widowControl w:val="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14"/>
              <w:t>**</w:t>
            </w:r>
          </w:p>
        </w:tc>
      </w:tr>
      <w:tr w:rsidR="00BB28C8" w:rsidRPr="00F8360E" w:rsidTr="003D2146">
        <w:trPr>
          <w:jc w:val="center"/>
        </w:trPr>
        <w:tc>
          <w:tcPr>
            <w:tcW w:w="1765" w:type="dxa"/>
          </w:tcPr>
          <w:p w:rsidR="00BB28C8" w:rsidRPr="00F8360E" w:rsidRDefault="00BB28C8" w:rsidP="005A3D7D">
            <w:pPr>
              <w:widowControl w:val="0"/>
              <w:ind w:firstLine="567"/>
              <w:jc w:val="center"/>
              <w:rPr>
                <w:rFonts w:ascii="GHEA Grapalat" w:hAnsi="GHEA Grapalat"/>
                <w:sz w:val="16"/>
                <w:szCs w:val="16"/>
              </w:rPr>
            </w:pPr>
          </w:p>
        </w:tc>
        <w:tc>
          <w:tcPr>
            <w:tcW w:w="1560" w:type="dxa"/>
          </w:tcPr>
          <w:p w:rsidR="00BB28C8" w:rsidRPr="00F8360E" w:rsidRDefault="00BB28C8" w:rsidP="005A3D7D">
            <w:pPr>
              <w:widowControl w:val="0"/>
              <w:ind w:firstLine="567"/>
              <w:jc w:val="center"/>
              <w:rPr>
                <w:rFonts w:ascii="GHEA Grapalat" w:hAnsi="GHEA Grapalat"/>
                <w:sz w:val="16"/>
                <w:szCs w:val="16"/>
              </w:rPr>
            </w:pPr>
          </w:p>
        </w:tc>
        <w:tc>
          <w:tcPr>
            <w:tcW w:w="1134" w:type="dxa"/>
          </w:tcPr>
          <w:p w:rsidR="00BB28C8" w:rsidRPr="00F8360E" w:rsidRDefault="00BB28C8" w:rsidP="005A3D7D">
            <w:pPr>
              <w:widowControl w:val="0"/>
              <w:ind w:firstLine="567"/>
              <w:jc w:val="center"/>
              <w:rPr>
                <w:rFonts w:ascii="GHEA Grapalat" w:hAnsi="GHEA Grapalat"/>
                <w:sz w:val="16"/>
                <w:szCs w:val="16"/>
              </w:rPr>
            </w:pPr>
          </w:p>
        </w:tc>
        <w:tc>
          <w:tcPr>
            <w:tcW w:w="992" w:type="dxa"/>
          </w:tcPr>
          <w:p w:rsidR="00BB28C8" w:rsidRPr="00F8360E" w:rsidRDefault="00BB28C8" w:rsidP="005A3D7D">
            <w:pPr>
              <w:widowControl w:val="0"/>
              <w:ind w:firstLine="567"/>
              <w:jc w:val="center"/>
              <w:rPr>
                <w:rFonts w:ascii="GHEA Grapalat" w:hAnsi="GHEA Grapalat"/>
                <w:sz w:val="16"/>
                <w:szCs w:val="16"/>
              </w:rPr>
            </w:pPr>
          </w:p>
        </w:tc>
        <w:tc>
          <w:tcPr>
            <w:tcW w:w="992" w:type="dxa"/>
          </w:tcPr>
          <w:p w:rsidR="00BB28C8" w:rsidRPr="00F8360E" w:rsidRDefault="00BB28C8" w:rsidP="005A3D7D">
            <w:pPr>
              <w:widowControl w:val="0"/>
              <w:ind w:firstLine="567"/>
              <w:jc w:val="center"/>
              <w:rPr>
                <w:rFonts w:ascii="GHEA Grapalat" w:hAnsi="GHEA Grapalat"/>
                <w:sz w:val="16"/>
                <w:szCs w:val="16"/>
              </w:rPr>
            </w:pPr>
          </w:p>
        </w:tc>
        <w:tc>
          <w:tcPr>
            <w:tcW w:w="1224" w:type="dxa"/>
          </w:tcPr>
          <w:p w:rsidR="00BB28C8" w:rsidRPr="00F8360E" w:rsidRDefault="00BB28C8" w:rsidP="005A3D7D">
            <w:pPr>
              <w:widowControl w:val="0"/>
              <w:ind w:firstLine="567"/>
              <w:jc w:val="center"/>
              <w:rPr>
                <w:rFonts w:ascii="GHEA Grapalat" w:hAnsi="GHEA Grapalat"/>
                <w:sz w:val="16"/>
                <w:szCs w:val="16"/>
              </w:rPr>
            </w:pPr>
          </w:p>
        </w:tc>
        <w:tc>
          <w:tcPr>
            <w:tcW w:w="924" w:type="dxa"/>
          </w:tcPr>
          <w:p w:rsidR="00BB28C8" w:rsidRPr="00F8360E" w:rsidRDefault="00BB28C8" w:rsidP="005A3D7D">
            <w:pPr>
              <w:widowControl w:val="0"/>
              <w:ind w:firstLine="567"/>
              <w:jc w:val="center"/>
              <w:rPr>
                <w:rFonts w:ascii="GHEA Grapalat" w:hAnsi="GHEA Grapalat"/>
                <w:sz w:val="16"/>
                <w:szCs w:val="16"/>
              </w:rPr>
            </w:pPr>
          </w:p>
        </w:tc>
        <w:tc>
          <w:tcPr>
            <w:tcW w:w="890" w:type="dxa"/>
          </w:tcPr>
          <w:p w:rsidR="00BB28C8" w:rsidRPr="00F8360E" w:rsidRDefault="00BB28C8" w:rsidP="005A3D7D">
            <w:pPr>
              <w:widowControl w:val="0"/>
              <w:ind w:firstLine="567"/>
              <w:jc w:val="center"/>
              <w:rPr>
                <w:rFonts w:ascii="GHEA Grapalat" w:hAnsi="GHEA Grapalat"/>
                <w:sz w:val="16"/>
                <w:szCs w:val="16"/>
              </w:rPr>
            </w:pPr>
          </w:p>
        </w:tc>
        <w:tc>
          <w:tcPr>
            <w:tcW w:w="851" w:type="dxa"/>
          </w:tcPr>
          <w:p w:rsidR="00BB28C8" w:rsidRPr="00F8360E" w:rsidRDefault="00BB28C8" w:rsidP="005A3D7D">
            <w:pPr>
              <w:widowControl w:val="0"/>
              <w:ind w:firstLine="567"/>
              <w:jc w:val="center"/>
              <w:rPr>
                <w:rFonts w:ascii="GHEA Grapalat" w:hAnsi="GHEA Grapalat"/>
                <w:sz w:val="16"/>
                <w:szCs w:val="16"/>
              </w:rPr>
            </w:pPr>
          </w:p>
        </w:tc>
      </w:tr>
      <w:tr w:rsidR="00BB28C8" w:rsidRPr="00F8360E" w:rsidTr="003D2146">
        <w:trPr>
          <w:jc w:val="center"/>
        </w:trPr>
        <w:tc>
          <w:tcPr>
            <w:tcW w:w="1765" w:type="dxa"/>
          </w:tcPr>
          <w:p w:rsidR="00BB28C8" w:rsidRPr="00F8360E" w:rsidRDefault="00BB28C8" w:rsidP="005A3D7D">
            <w:pPr>
              <w:widowControl w:val="0"/>
              <w:ind w:firstLine="567"/>
              <w:jc w:val="center"/>
              <w:rPr>
                <w:rFonts w:ascii="GHEA Grapalat" w:hAnsi="GHEA Grapalat"/>
                <w:sz w:val="16"/>
                <w:szCs w:val="16"/>
              </w:rPr>
            </w:pPr>
          </w:p>
        </w:tc>
        <w:tc>
          <w:tcPr>
            <w:tcW w:w="1560" w:type="dxa"/>
          </w:tcPr>
          <w:p w:rsidR="00BB28C8" w:rsidRPr="00F8360E" w:rsidRDefault="00BB28C8" w:rsidP="005A3D7D">
            <w:pPr>
              <w:widowControl w:val="0"/>
              <w:ind w:firstLine="567"/>
              <w:jc w:val="center"/>
              <w:rPr>
                <w:rFonts w:ascii="GHEA Grapalat" w:hAnsi="GHEA Grapalat"/>
                <w:sz w:val="16"/>
                <w:szCs w:val="16"/>
              </w:rPr>
            </w:pPr>
          </w:p>
        </w:tc>
        <w:tc>
          <w:tcPr>
            <w:tcW w:w="1134" w:type="dxa"/>
          </w:tcPr>
          <w:p w:rsidR="00BB28C8" w:rsidRPr="00F8360E" w:rsidRDefault="00BB28C8" w:rsidP="005A3D7D">
            <w:pPr>
              <w:widowControl w:val="0"/>
              <w:ind w:firstLine="567"/>
              <w:jc w:val="center"/>
              <w:rPr>
                <w:rFonts w:ascii="GHEA Grapalat" w:hAnsi="GHEA Grapalat"/>
                <w:sz w:val="16"/>
                <w:szCs w:val="16"/>
              </w:rPr>
            </w:pPr>
          </w:p>
        </w:tc>
        <w:tc>
          <w:tcPr>
            <w:tcW w:w="992" w:type="dxa"/>
          </w:tcPr>
          <w:p w:rsidR="00BB28C8" w:rsidRPr="00F8360E" w:rsidRDefault="00BB28C8" w:rsidP="005A3D7D">
            <w:pPr>
              <w:widowControl w:val="0"/>
              <w:ind w:firstLine="567"/>
              <w:jc w:val="center"/>
              <w:rPr>
                <w:rFonts w:ascii="GHEA Grapalat" w:hAnsi="GHEA Grapalat"/>
                <w:sz w:val="16"/>
                <w:szCs w:val="16"/>
              </w:rPr>
            </w:pPr>
          </w:p>
        </w:tc>
        <w:tc>
          <w:tcPr>
            <w:tcW w:w="992" w:type="dxa"/>
          </w:tcPr>
          <w:p w:rsidR="00BB28C8" w:rsidRPr="00F8360E" w:rsidRDefault="00BB28C8" w:rsidP="005A3D7D">
            <w:pPr>
              <w:widowControl w:val="0"/>
              <w:ind w:firstLine="567"/>
              <w:jc w:val="center"/>
              <w:rPr>
                <w:rFonts w:ascii="GHEA Grapalat" w:hAnsi="GHEA Grapalat"/>
                <w:sz w:val="16"/>
                <w:szCs w:val="16"/>
              </w:rPr>
            </w:pPr>
          </w:p>
        </w:tc>
        <w:tc>
          <w:tcPr>
            <w:tcW w:w="2148" w:type="dxa"/>
            <w:gridSpan w:val="2"/>
          </w:tcPr>
          <w:p w:rsidR="00BB28C8" w:rsidRPr="00F8360E" w:rsidRDefault="00BB28C8" w:rsidP="005A3D7D">
            <w:pPr>
              <w:widowControl w:val="0"/>
              <w:ind w:firstLine="567"/>
              <w:jc w:val="center"/>
              <w:rPr>
                <w:rFonts w:ascii="GHEA Grapalat" w:hAnsi="GHEA Grapalat"/>
                <w:sz w:val="16"/>
                <w:szCs w:val="16"/>
              </w:rPr>
            </w:pPr>
          </w:p>
        </w:tc>
        <w:tc>
          <w:tcPr>
            <w:tcW w:w="890" w:type="dxa"/>
          </w:tcPr>
          <w:p w:rsidR="00BB28C8" w:rsidRPr="00F8360E" w:rsidRDefault="00BB28C8" w:rsidP="005A3D7D">
            <w:pPr>
              <w:widowControl w:val="0"/>
              <w:ind w:firstLine="567"/>
              <w:jc w:val="center"/>
              <w:rPr>
                <w:rFonts w:ascii="GHEA Grapalat" w:hAnsi="GHEA Grapalat"/>
                <w:sz w:val="16"/>
                <w:szCs w:val="16"/>
              </w:rPr>
            </w:pPr>
          </w:p>
        </w:tc>
        <w:tc>
          <w:tcPr>
            <w:tcW w:w="851" w:type="dxa"/>
          </w:tcPr>
          <w:p w:rsidR="00BB28C8" w:rsidRPr="00F8360E" w:rsidRDefault="00BB28C8" w:rsidP="005A3D7D">
            <w:pPr>
              <w:widowControl w:val="0"/>
              <w:ind w:firstLine="567"/>
              <w:jc w:val="center"/>
              <w:rPr>
                <w:rFonts w:ascii="GHEA Grapalat" w:hAnsi="GHEA Grapalat"/>
                <w:sz w:val="16"/>
                <w:szCs w:val="16"/>
              </w:rPr>
            </w:pPr>
          </w:p>
        </w:tc>
      </w:tr>
    </w:tbl>
    <w:p w:rsidR="00BB28C8" w:rsidRPr="009F3DC7" w:rsidRDefault="00BB28C8" w:rsidP="005A3D7D">
      <w:pPr>
        <w:widowControl w:val="0"/>
        <w:ind w:firstLine="567"/>
        <w:jc w:val="center"/>
        <w:rPr>
          <w:rFonts w:ascii="GHEA Grapalat" w:hAnsi="GHEA Grapalat"/>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5A3D7D">
            <w:pPr>
              <w:widowControl w:val="0"/>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5A3D7D">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5A3D7D">
            <w:pPr>
              <w:widowControl w:val="0"/>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5A3D7D">
            <w:pPr>
              <w:widowControl w:val="0"/>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5A3D7D">
            <w:pPr>
              <w:widowControl w:val="0"/>
              <w:ind w:left="34"/>
              <w:jc w:val="center"/>
              <w:rPr>
                <w:rFonts w:ascii="GHEA Grapalat" w:hAnsi="GHEA Grapalat"/>
              </w:rPr>
            </w:pPr>
          </w:p>
        </w:tc>
        <w:tc>
          <w:tcPr>
            <w:tcW w:w="4343" w:type="dxa"/>
          </w:tcPr>
          <w:p w:rsidR="00BB28C8" w:rsidRPr="009F3DC7" w:rsidRDefault="00BB28C8" w:rsidP="005A3D7D">
            <w:pPr>
              <w:widowControl w:val="0"/>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5A3D7D">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5A3D7D">
            <w:pPr>
              <w:widowControl w:val="0"/>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5A3D7D">
            <w:pPr>
              <w:widowControl w:val="0"/>
              <w:ind w:left="34"/>
              <w:jc w:val="center"/>
              <w:rPr>
                <w:rFonts w:ascii="GHEA Grapalat" w:hAnsi="GHEA Grapalat"/>
              </w:rPr>
            </w:pPr>
            <w:r w:rsidRPr="009F3DC7">
              <w:rPr>
                <w:rFonts w:ascii="GHEA Grapalat" w:hAnsi="GHEA Grapalat"/>
              </w:rPr>
              <w:t>М. П.</w:t>
            </w:r>
          </w:p>
        </w:tc>
      </w:tr>
    </w:tbl>
    <w:p w:rsidR="00BB28C8" w:rsidRPr="009F3DC7" w:rsidRDefault="00BB28C8" w:rsidP="005A3D7D">
      <w:pPr>
        <w:widowControl w:val="0"/>
        <w:ind w:firstLine="567"/>
        <w:jc w:val="center"/>
        <w:rPr>
          <w:rFonts w:ascii="GHEA Grapalat" w:hAnsi="GHEA Grapalat"/>
        </w:rPr>
      </w:pPr>
      <w:r w:rsidRPr="009F3DC7">
        <w:rPr>
          <w:rFonts w:ascii="GHEA Grapalat" w:hAnsi="GHEA Grapalat"/>
        </w:rPr>
        <w:br w:type="page"/>
      </w:r>
    </w:p>
    <w:p w:rsidR="00BB28C8" w:rsidRPr="009F3DC7" w:rsidRDefault="00BB28C8" w:rsidP="005A3D7D">
      <w:pPr>
        <w:widowControl w:val="0"/>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5A3D7D">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5A3D7D">
      <w:pPr>
        <w:widowControl w:val="0"/>
        <w:tabs>
          <w:tab w:val="left" w:pos="9540"/>
        </w:tabs>
        <w:ind w:firstLine="567"/>
        <w:jc w:val="center"/>
        <w:rPr>
          <w:rFonts w:ascii="GHEA Grapalat" w:hAnsi="GHEA Grapalat"/>
        </w:rPr>
      </w:pPr>
    </w:p>
    <w:p w:rsidR="00BB28C8" w:rsidRPr="00562671" w:rsidRDefault="00BB28C8" w:rsidP="005A3D7D">
      <w:pPr>
        <w:widowControl w:val="0"/>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5"/>
        <w:t>*</w:t>
      </w:r>
    </w:p>
    <w:p w:rsidR="00BB28C8" w:rsidRPr="009F3DC7" w:rsidRDefault="00BB28C8" w:rsidP="005A3D7D">
      <w:pPr>
        <w:widowControl w:val="0"/>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2"/>
        <w:gridCol w:w="1492"/>
        <w:gridCol w:w="1062"/>
        <w:gridCol w:w="1126"/>
        <w:gridCol w:w="1080"/>
        <w:gridCol w:w="1080"/>
        <w:gridCol w:w="1080"/>
        <w:gridCol w:w="1080"/>
        <w:gridCol w:w="1080"/>
        <w:gridCol w:w="1101"/>
      </w:tblGrid>
      <w:tr w:rsidR="00BB28C8" w:rsidRPr="00D25446" w:rsidTr="00B45B39">
        <w:trPr>
          <w:trHeight w:val="326"/>
          <w:jc w:val="center"/>
        </w:trPr>
        <w:tc>
          <w:tcPr>
            <w:tcW w:w="11103" w:type="dxa"/>
            <w:gridSpan w:val="10"/>
            <w:vAlign w:val="center"/>
          </w:tcPr>
          <w:p w:rsidR="00BB28C8" w:rsidRPr="00D25446" w:rsidRDefault="00BB28C8" w:rsidP="005A3D7D">
            <w:pPr>
              <w:widowControl w:val="0"/>
              <w:jc w:val="center"/>
              <w:rPr>
                <w:rFonts w:ascii="GHEA Grapalat" w:hAnsi="GHEA Grapalat"/>
                <w:sz w:val="16"/>
                <w:szCs w:val="16"/>
              </w:rPr>
            </w:pPr>
            <w:r w:rsidRPr="00D25446">
              <w:rPr>
                <w:rFonts w:ascii="GHEA Grapalat" w:hAnsi="GHEA Grapalat"/>
                <w:sz w:val="16"/>
                <w:szCs w:val="16"/>
              </w:rPr>
              <w:t>абота</w:t>
            </w:r>
          </w:p>
        </w:tc>
      </w:tr>
      <w:tr w:rsidR="00BB28C8" w:rsidRPr="00D25446" w:rsidTr="00B45B39">
        <w:trPr>
          <w:trHeight w:val="1767"/>
          <w:jc w:val="center"/>
        </w:trPr>
        <w:tc>
          <w:tcPr>
            <w:tcW w:w="922" w:type="dxa"/>
            <w:vAlign w:val="center"/>
          </w:tcPr>
          <w:p w:rsidR="00BB28C8" w:rsidRPr="00D25446" w:rsidRDefault="00BB28C8" w:rsidP="005A3D7D">
            <w:pPr>
              <w:widowControl w:val="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5A3D7D">
            <w:pPr>
              <w:widowControl w:val="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5A3D7D">
            <w:pPr>
              <w:widowControl w:val="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7"/>
            <w:vAlign w:val="center"/>
          </w:tcPr>
          <w:p w:rsidR="00BB28C8" w:rsidRPr="00562671" w:rsidRDefault="00BB28C8" w:rsidP="005A3D7D">
            <w:pPr>
              <w:widowControl w:val="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082ADF" w:rsidRPr="00082ADF">
              <w:rPr>
                <w:rFonts w:ascii="GHEA Grapalat" w:hAnsi="GHEA Grapalat"/>
                <w:sz w:val="16"/>
                <w:szCs w:val="16"/>
              </w:rPr>
              <w:t>20</w:t>
            </w:r>
            <w:r w:rsidRPr="00D25446">
              <w:rPr>
                <w:rFonts w:ascii="GHEA Grapalat" w:hAnsi="GHEA Grapalat"/>
                <w:sz w:val="16"/>
                <w:szCs w:val="16"/>
              </w:rPr>
              <w:t xml:space="preserve"> г., по месяцам, в том числе</w:t>
            </w:r>
            <w:r>
              <w:rPr>
                <w:rStyle w:val="af6"/>
                <w:rFonts w:ascii="GHEA Grapalat" w:hAnsi="GHEA Grapalat"/>
                <w:sz w:val="16"/>
                <w:szCs w:val="16"/>
              </w:rPr>
              <w:footnoteReference w:customMarkFollows="1" w:id="16"/>
              <w:t>**</w:t>
            </w:r>
          </w:p>
        </w:tc>
      </w:tr>
      <w:tr w:rsidR="00082ADF" w:rsidRPr="00D25446" w:rsidTr="00082ADF">
        <w:trPr>
          <w:cantSplit/>
          <w:trHeight w:val="1096"/>
          <w:jc w:val="center"/>
        </w:trPr>
        <w:tc>
          <w:tcPr>
            <w:tcW w:w="922" w:type="dxa"/>
            <w:vAlign w:val="center"/>
          </w:tcPr>
          <w:p w:rsidR="00082ADF" w:rsidRPr="00D25446" w:rsidRDefault="00082ADF" w:rsidP="005A3D7D">
            <w:pPr>
              <w:widowControl w:val="0"/>
              <w:ind w:left="-43"/>
              <w:jc w:val="center"/>
              <w:rPr>
                <w:rFonts w:ascii="GHEA Grapalat" w:hAnsi="GHEA Grapalat"/>
                <w:sz w:val="16"/>
                <w:szCs w:val="16"/>
              </w:rPr>
            </w:pPr>
          </w:p>
        </w:tc>
        <w:tc>
          <w:tcPr>
            <w:tcW w:w="1492" w:type="dxa"/>
            <w:vAlign w:val="center"/>
          </w:tcPr>
          <w:p w:rsidR="00082ADF" w:rsidRPr="00D25446" w:rsidRDefault="00082ADF" w:rsidP="005A3D7D">
            <w:pPr>
              <w:widowControl w:val="0"/>
              <w:ind w:left="-43"/>
              <w:jc w:val="center"/>
              <w:rPr>
                <w:rFonts w:ascii="GHEA Grapalat" w:hAnsi="GHEA Grapalat"/>
                <w:sz w:val="16"/>
                <w:szCs w:val="16"/>
              </w:rPr>
            </w:pPr>
          </w:p>
        </w:tc>
        <w:tc>
          <w:tcPr>
            <w:tcW w:w="1062" w:type="dxa"/>
            <w:vAlign w:val="center"/>
          </w:tcPr>
          <w:p w:rsidR="00082ADF" w:rsidRPr="00D25446" w:rsidRDefault="00082ADF" w:rsidP="005A3D7D">
            <w:pPr>
              <w:widowControl w:val="0"/>
              <w:ind w:left="-43"/>
              <w:jc w:val="center"/>
              <w:rPr>
                <w:rFonts w:ascii="GHEA Grapalat" w:hAnsi="GHEA Grapalat"/>
                <w:sz w:val="16"/>
                <w:szCs w:val="16"/>
              </w:rPr>
            </w:pPr>
          </w:p>
        </w:tc>
        <w:tc>
          <w:tcPr>
            <w:tcW w:w="1126" w:type="dxa"/>
            <w:vAlign w:val="center"/>
          </w:tcPr>
          <w:p w:rsidR="00082ADF" w:rsidRPr="00D25446" w:rsidRDefault="00082ADF" w:rsidP="005A3D7D">
            <w:pPr>
              <w:widowControl w:val="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1080" w:type="dxa"/>
            <w:vAlign w:val="center"/>
          </w:tcPr>
          <w:p w:rsidR="00082ADF" w:rsidRPr="00D25446" w:rsidRDefault="00082ADF" w:rsidP="005A3D7D">
            <w:pPr>
              <w:widowControl w:val="0"/>
              <w:ind w:left="-108" w:right="-136"/>
              <w:jc w:val="center"/>
              <w:rPr>
                <w:rFonts w:ascii="GHEA Grapalat" w:hAnsi="GHEA Grapalat"/>
                <w:sz w:val="16"/>
                <w:szCs w:val="16"/>
              </w:rPr>
            </w:pPr>
            <w:r w:rsidRPr="00D25446">
              <w:rPr>
                <w:rFonts w:ascii="GHEA Grapalat" w:hAnsi="GHEA Grapalat"/>
                <w:sz w:val="16"/>
                <w:szCs w:val="16"/>
              </w:rPr>
              <w:t>август</w:t>
            </w:r>
          </w:p>
        </w:tc>
        <w:tc>
          <w:tcPr>
            <w:tcW w:w="1080" w:type="dxa"/>
            <w:vAlign w:val="center"/>
          </w:tcPr>
          <w:p w:rsidR="00082ADF" w:rsidRPr="00D25446" w:rsidRDefault="00082ADF" w:rsidP="005A3D7D">
            <w:pPr>
              <w:widowControl w:val="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1080" w:type="dxa"/>
            <w:vAlign w:val="center"/>
          </w:tcPr>
          <w:p w:rsidR="00082ADF" w:rsidRPr="00D25446" w:rsidRDefault="00082ADF" w:rsidP="005A3D7D">
            <w:pPr>
              <w:widowControl w:val="0"/>
              <w:ind w:left="-108" w:right="-136"/>
              <w:jc w:val="center"/>
              <w:rPr>
                <w:rFonts w:ascii="GHEA Grapalat" w:hAnsi="GHEA Grapalat"/>
                <w:sz w:val="16"/>
                <w:szCs w:val="16"/>
              </w:rPr>
            </w:pPr>
            <w:r w:rsidRPr="00D25446">
              <w:rPr>
                <w:rFonts w:ascii="GHEA Grapalat" w:hAnsi="GHEA Grapalat"/>
                <w:sz w:val="16"/>
                <w:szCs w:val="16"/>
              </w:rPr>
              <w:t>октябрь</w:t>
            </w:r>
          </w:p>
        </w:tc>
        <w:tc>
          <w:tcPr>
            <w:tcW w:w="1080" w:type="dxa"/>
            <w:vAlign w:val="center"/>
          </w:tcPr>
          <w:p w:rsidR="00082ADF" w:rsidRPr="00D25446" w:rsidRDefault="00082ADF" w:rsidP="005A3D7D">
            <w:pPr>
              <w:widowControl w:val="0"/>
              <w:ind w:left="-108" w:right="-136"/>
              <w:jc w:val="center"/>
              <w:rPr>
                <w:rFonts w:ascii="GHEA Grapalat" w:hAnsi="GHEA Grapalat"/>
                <w:sz w:val="16"/>
                <w:szCs w:val="16"/>
              </w:rPr>
            </w:pPr>
            <w:r w:rsidRPr="00D25446">
              <w:rPr>
                <w:rFonts w:ascii="GHEA Grapalat" w:hAnsi="GHEA Grapalat"/>
                <w:sz w:val="16"/>
                <w:szCs w:val="16"/>
              </w:rPr>
              <w:t>ноябрь</w:t>
            </w:r>
          </w:p>
        </w:tc>
        <w:tc>
          <w:tcPr>
            <w:tcW w:w="1080" w:type="dxa"/>
            <w:vAlign w:val="center"/>
          </w:tcPr>
          <w:p w:rsidR="00082ADF" w:rsidRPr="00D25446" w:rsidRDefault="00082ADF" w:rsidP="005A3D7D">
            <w:pPr>
              <w:widowControl w:val="0"/>
              <w:ind w:left="-108" w:right="-136"/>
              <w:jc w:val="center"/>
              <w:rPr>
                <w:rFonts w:ascii="GHEA Grapalat" w:hAnsi="GHEA Grapalat"/>
                <w:sz w:val="16"/>
                <w:szCs w:val="16"/>
              </w:rPr>
            </w:pPr>
            <w:r w:rsidRPr="00D25446">
              <w:rPr>
                <w:rFonts w:ascii="GHEA Grapalat" w:hAnsi="GHEA Grapalat"/>
                <w:sz w:val="16"/>
                <w:szCs w:val="16"/>
              </w:rPr>
              <w:t>декабрь</w:t>
            </w:r>
          </w:p>
        </w:tc>
        <w:tc>
          <w:tcPr>
            <w:tcW w:w="1101" w:type="dxa"/>
            <w:vAlign w:val="center"/>
          </w:tcPr>
          <w:p w:rsidR="00082ADF" w:rsidRPr="00D25446" w:rsidRDefault="00082ADF" w:rsidP="005A3D7D">
            <w:pPr>
              <w:widowControl w:val="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082ADF" w:rsidRPr="00D25446" w:rsidTr="00082ADF">
        <w:trPr>
          <w:cantSplit/>
          <w:trHeight w:val="1096"/>
          <w:jc w:val="center"/>
        </w:trPr>
        <w:tc>
          <w:tcPr>
            <w:tcW w:w="922" w:type="dxa"/>
            <w:vAlign w:val="center"/>
          </w:tcPr>
          <w:p w:rsidR="00082ADF" w:rsidRPr="00D25446" w:rsidRDefault="00082ADF" w:rsidP="005A3D7D">
            <w:pPr>
              <w:widowControl w:val="0"/>
              <w:ind w:left="-43"/>
              <w:jc w:val="center"/>
              <w:rPr>
                <w:rFonts w:ascii="GHEA Grapalat" w:hAnsi="GHEA Grapalat"/>
                <w:sz w:val="16"/>
                <w:szCs w:val="16"/>
              </w:rPr>
            </w:pPr>
          </w:p>
        </w:tc>
        <w:tc>
          <w:tcPr>
            <w:tcW w:w="1492" w:type="dxa"/>
            <w:vAlign w:val="center"/>
          </w:tcPr>
          <w:p w:rsidR="00082ADF" w:rsidRPr="00D25446" w:rsidRDefault="00082ADF" w:rsidP="005A3D7D">
            <w:pPr>
              <w:widowControl w:val="0"/>
              <w:ind w:left="-43"/>
              <w:jc w:val="center"/>
              <w:rPr>
                <w:rFonts w:ascii="GHEA Grapalat" w:hAnsi="GHEA Grapalat"/>
                <w:sz w:val="16"/>
                <w:szCs w:val="16"/>
              </w:rPr>
            </w:pPr>
            <w:r>
              <w:rPr>
                <w:rFonts w:ascii="GHEA Grapalat" w:hAnsi="GHEA Grapalat"/>
                <w:sz w:val="20"/>
              </w:rPr>
              <w:t>45231142</w:t>
            </w:r>
          </w:p>
        </w:tc>
        <w:tc>
          <w:tcPr>
            <w:tcW w:w="1062" w:type="dxa"/>
            <w:vAlign w:val="center"/>
          </w:tcPr>
          <w:p w:rsidR="00082ADF" w:rsidRPr="00D25446" w:rsidRDefault="00082ADF" w:rsidP="005A3D7D">
            <w:pPr>
              <w:widowControl w:val="0"/>
              <w:ind w:left="-43"/>
              <w:jc w:val="center"/>
              <w:rPr>
                <w:rFonts w:ascii="GHEA Grapalat" w:hAnsi="GHEA Grapalat"/>
                <w:sz w:val="16"/>
                <w:szCs w:val="16"/>
              </w:rPr>
            </w:pPr>
            <w:r w:rsidRPr="00082ADF">
              <w:rPr>
                <w:rFonts w:ascii="GHEA Grapalat" w:hAnsi="GHEA Grapalat"/>
                <w:sz w:val="16"/>
                <w:szCs w:val="16"/>
              </w:rPr>
              <w:t>Строительство 1400 канализационных линий (от улицы В. Мамиконяна села Таиров до улицы Араратян села Паракар)</w:t>
            </w:r>
          </w:p>
        </w:tc>
        <w:tc>
          <w:tcPr>
            <w:tcW w:w="1126" w:type="dxa"/>
            <w:vAlign w:val="center"/>
          </w:tcPr>
          <w:p w:rsidR="00082ADF" w:rsidRPr="00D25446" w:rsidRDefault="00082ADF" w:rsidP="005A3D7D">
            <w:pPr>
              <w:widowControl w:val="0"/>
              <w:ind w:left="-43"/>
              <w:jc w:val="center"/>
              <w:rPr>
                <w:rFonts w:ascii="GHEA Grapalat" w:hAnsi="GHEA Grapalat" w:cs="Arial"/>
                <w:sz w:val="16"/>
                <w:szCs w:val="16"/>
              </w:rPr>
            </w:pPr>
            <w:r w:rsidRPr="00D25446">
              <w:rPr>
                <w:rFonts w:ascii="GHEA Grapalat" w:hAnsi="GHEA Grapalat"/>
                <w:sz w:val="16"/>
                <w:szCs w:val="16"/>
              </w:rPr>
              <w:t>... %</w:t>
            </w:r>
          </w:p>
        </w:tc>
        <w:tc>
          <w:tcPr>
            <w:tcW w:w="1080" w:type="dxa"/>
            <w:vAlign w:val="center"/>
          </w:tcPr>
          <w:p w:rsidR="00082ADF" w:rsidRPr="00D25446" w:rsidRDefault="00082ADF" w:rsidP="005A3D7D">
            <w:pPr>
              <w:widowControl w:val="0"/>
              <w:ind w:left="-43"/>
              <w:jc w:val="center"/>
              <w:rPr>
                <w:rFonts w:ascii="GHEA Grapalat" w:hAnsi="GHEA Grapalat" w:cs="Arial"/>
                <w:sz w:val="16"/>
                <w:szCs w:val="16"/>
              </w:rPr>
            </w:pPr>
            <w:r w:rsidRPr="00D25446">
              <w:rPr>
                <w:rFonts w:ascii="GHEA Grapalat" w:hAnsi="GHEA Grapalat"/>
                <w:sz w:val="16"/>
                <w:szCs w:val="16"/>
              </w:rPr>
              <w:t>... %</w:t>
            </w:r>
          </w:p>
        </w:tc>
        <w:tc>
          <w:tcPr>
            <w:tcW w:w="1080" w:type="dxa"/>
            <w:vAlign w:val="center"/>
          </w:tcPr>
          <w:p w:rsidR="00082ADF" w:rsidRPr="00D25446" w:rsidRDefault="00082ADF" w:rsidP="005A3D7D">
            <w:pPr>
              <w:widowControl w:val="0"/>
              <w:ind w:left="-43"/>
              <w:jc w:val="center"/>
              <w:rPr>
                <w:rFonts w:ascii="GHEA Grapalat" w:hAnsi="GHEA Grapalat" w:cs="Arial"/>
                <w:sz w:val="16"/>
                <w:szCs w:val="16"/>
              </w:rPr>
            </w:pPr>
            <w:r w:rsidRPr="00D25446">
              <w:rPr>
                <w:rFonts w:ascii="GHEA Grapalat" w:hAnsi="GHEA Grapalat"/>
                <w:sz w:val="16"/>
                <w:szCs w:val="16"/>
              </w:rPr>
              <w:t>... %</w:t>
            </w:r>
          </w:p>
        </w:tc>
        <w:tc>
          <w:tcPr>
            <w:tcW w:w="1080" w:type="dxa"/>
            <w:vAlign w:val="center"/>
          </w:tcPr>
          <w:p w:rsidR="00082ADF" w:rsidRPr="00D25446" w:rsidRDefault="00082ADF" w:rsidP="005A3D7D">
            <w:pPr>
              <w:widowControl w:val="0"/>
              <w:ind w:left="-43"/>
              <w:jc w:val="center"/>
              <w:rPr>
                <w:rFonts w:ascii="GHEA Grapalat" w:hAnsi="GHEA Grapalat" w:cs="Arial"/>
                <w:sz w:val="16"/>
                <w:szCs w:val="16"/>
              </w:rPr>
            </w:pPr>
            <w:r w:rsidRPr="00D25446">
              <w:rPr>
                <w:rFonts w:ascii="GHEA Grapalat" w:hAnsi="GHEA Grapalat"/>
                <w:sz w:val="16"/>
                <w:szCs w:val="16"/>
              </w:rPr>
              <w:t>... %</w:t>
            </w:r>
          </w:p>
        </w:tc>
        <w:tc>
          <w:tcPr>
            <w:tcW w:w="1080" w:type="dxa"/>
            <w:vAlign w:val="center"/>
          </w:tcPr>
          <w:p w:rsidR="00082ADF" w:rsidRPr="00D25446" w:rsidRDefault="00082ADF" w:rsidP="005A3D7D">
            <w:pPr>
              <w:widowControl w:val="0"/>
              <w:ind w:left="-43"/>
              <w:jc w:val="center"/>
              <w:rPr>
                <w:rFonts w:ascii="GHEA Grapalat" w:hAnsi="GHEA Grapalat" w:cs="Arial"/>
                <w:sz w:val="16"/>
                <w:szCs w:val="16"/>
              </w:rPr>
            </w:pPr>
            <w:r w:rsidRPr="00D25446">
              <w:rPr>
                <w:rFonts w:ascii="GHEA Grapalat" w:hAnsi="GHEA Grapalat"/>
                <w:sz w:val="16"/>
                <w:szCs w:val="16"/>
              </w:rPr>
              <w:t>... %</w:t>
            </w:r>
          </w:p>
        </w:tc>
        <w:tc>
          <w:tcPr>
            <w:tcW w:w="1080" w:type="dxa"/>
            <w:vAlign w:val="center"/>
          </w:tcPr>
          <w:p w:rsidR="00082ADF" w:rsidRPr="00D25446" w:rsidRDefault="00082ADF" w:rsidP="005A3D7D">
            <w:pPr>
              <w:widowControl w:val="0"/>
              <w:ind w:left="-43"/>
              <w:jc w:val="center"/>
              <w:rPr>
                <w:rFonts w:ascii="GHEA Grapalat" w:hAnsi="GHEA Grapalat" w:cs="Arial"/>
                <w:sz w:val="16"/>
                <w:szCs w:val="16"/>
              </w:rPr>
            </w:pPr>
            <w:r>
              <w:rPr>
                <w:rFonts w:ascii="GHEA Grapalat" w:hAnsi="GHEA Grapalat"/>
                <w:sz w:val="16"/>
                <w:szCs w:val="16"/>
                <w:lang w:val="en-US"/>
              </w:rPr>
              <w:t>100</w:t>
            </w:r>
            <w:r w:rsidRPr="00D25446">
              <w:rPr>
                <w:rFonts w:ascii="GHEA Grapalat" w:hAnsi="GHEA Grapalat"/>
                <w:sz w:val="16"/>
                <w:szCs w:val="16"/>
              </w:rPr>
              <w:t xml:space="preserve"> %</w:t>
            </w:r>
          </w:p>
        </w:tc>
        <w:tc>
          <w:tcPr>
            <w:tcW w:w="1101" w:type="dxa"/>
            <w:vAlign w:val="center"/>
          </w:tcPr>
          <w:p w:rsidR="00082ADF" w:rsidRPr="00D25446" w:rsidRDefault="00082ADF" w:rsidP="005A3D7D">
            <w:pPr>
              <w:widowControl w:val="0"/>
              <w:ind w:left="-43"/>
              <w:jc w:val="center"/>
              <w:rPr>
                <w:rFonts w:ascii="GHEA Grapalat" w:hAnsi="GHEA Grapalat"/>
                <w:b/>
                <w:sz w:val="16"/>
                <w:szCs w:val="16"/>
              </w:rPr>
            </w:pPr>
            <w:r>
              <w:rPr>
                <w:rFonts w:ascii="GHEA Grapalat" w:hAnsi="GHEA Grapalat"/>
                <w:sz w:val="16"/>
                <w:szCs w:val="16"/>
                <w:lang w:val="en-US"/>
              </w:rPr>
              <w:t>100</w:t>
            </w:r>
            <w:r w:rsidRPr="00D25446">
              <w:rPr>
                <w:rFonts w:ascii="GHEA Grapalat" w:hAnsi="GHEA Grapalat"/>
                <w:sz w:val="16"/>
                <w:szCs w:val="16"/>
              </w:rPr>
              <w:t>%</w:t>
            </w:r>
          </w:p>
        </w:tc>
      </w:tr>
    </w:tbl>
    <w:p w:rsidR="00BB28C8" w:rsidRDefault="00BB28C8" w:rsidP="005A3D7D">
      <w:pPr>
        <w:widowControl w:val="0"/>
        <w:ind w:firstLine="567"/>
        <w:jc w:val="both"/>
        <w:rPr>
          <w:rFonts w:ascii="GHEA Grapalat" w:hAnsi="GHEA Grapalat"/>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5A3D7D">
            <w:pPr>
              <w:widowControl w:val="0"/>
              <w:jc w:val="center"/>
              <w:rPr>
                <w:rFonts w:ascii="GHEA Grapalat" w:hAnsi="GHEA Grapalat" w:cs="Sylfaen"/>
                <w:b/>
                <w:bCs/>
              </w:rPr>
            </w:pPr>
            <w:r w:rsidRPr="009F3DC7">
              <w:rPr>
                <w:rFonts w:ascii="GHEA Grapalat" w:hAnsi="GHEA Grapalat"/>
                <w:b/>
              </w:rPr>
              <w:t>ЗАКАЗЧИК</w:t>
            </w:r>
          </w:p>
          <w:p w:rsidR="00BB28C8" w:rsidRPr="00562671" w:rsidRDefault="00BB28C8" w:rsidP="005A3D7D">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5A3D7D">
            <w:pPr>
              <w:widowControl w:val="0"/>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5A3D7D">
            <w:pPr>
              <w:widowControl w:val="0"/>
              <w:jc w:val="center"/>
              <w:rPr>
                <w:rFonts w:ascii="GHEA Grapalat" w:hAnsi="GHEA Grapalat"/>
              </w:rPr>
            </w:pPr>
            <w:r w:rsidRPr="009F3DC7">
              <w:rPr>
                <w:rFonts w:ascii="GHEA Grapalat" w:hAnsi="GHEA Grapalat"/>
              </w:rPr>
              <w:t>М. П.</w:t>
            </w:r>
          </w:p>
        </w:tc>
        <w:tc>
          <w:tcPr>
            <w:tcW w:w="760" w:type="dxa"/>
          </w:tcPr>
          <w:p w:rsidR="00BB28C8" w:rsidRPr="009F3DC7" w:rsidRDefault="00BB28C8" w:rsidP="005A3D7D">
            <w:pPr>
              <w:widowControl w:val="0"/>
              <w:jc w:val="center"/>
              <w:rPr>
                <w:rFonts w:ascii="GHEA Grapalat" w:hAnsi="GHEA Grapalat"/>
              </w:rPr>
            </w:pPr>
          </w:p>
        </w:tc>
        <w:tc>
          <w:tcPr>
            <w:tcW w:w="4343" w:type="dxa"/>
          </w:tcPr>
          <w:p w:rsidR="00BB28C8" w:rsidRPr="009F3DC7" w:rsidRDefault="00BB28C8" w:rsidP="005A3D7D">
            <w:pPr>
              <w:widowControl w:val="0"/>
              <w:jc w:val="center"/>
              <w:rPr>
                <w:rFonts w:ascii="GHEA Grapalat" w:hAnsi="GHEA Grapalat" w:cs="Sylfaen"/>
                <w:b/>
                <w:bCs/>
              </w:rPr>
            </w:pPr>
            <w:r w:rsidRPr="009F3DC7">
              <w:rPr>
                <w:rFonts w:ascii="GHEA Grapalat" w:hAnsi="GHEA Grapalat"/>
                <w:b/>
              </w:rPr>
              <w:t>ИСПОЛНИТЕЛЬ</w:t>
            </w:r>
          </w:p>
          <w:p w:rsidR="00BB28C8" w:rsidRPr="00562671" w:rsidRDefault="00BB28C8" w:rsidP="005A3D7D">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5A3D7D">
            <w:pPr>
              <w:widowControl w:val="0"/>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5A3D7D">
            <w:pPr>
              <w:widowControl w:val="0"/>
              <w:jc w:val="center"/>
              <w:rPr>
                <w:rFonts w:ascii="GHEA Grapalat" w:hAnsi="GHEA Grapalat"/>
              </w:rPr>
            </w:pPr>
            <w:r w:rsidRPr="009F3DC7">
              <w:rPr>
                <w:rFonts w:ascii="GHEA Grapalat" w:hAnsi="GHEA Grapalat"/>
              </w:rPr>
              <w:t>М. П.</w:t>
            </w:r>
          </w:p>
        </w:tc>
      </w:tr>
    </w:tbl>
    <w:p w:rsidR="00BB28C8" w:rsidRPr="009F3DC7" w:rsidRDefault="00BB28C8" w:rsidP="005A3D7D">
      <w:pPr>
        <w:widowControl w:val="0"/>
        <w:ind w:firstLine="567"/>
        <w:rPr>
          <w:rFonts w:ascii="GHEA Grapalat" w:hAnsi="GHEA Grapalat"/>
        </w:rPr>
        <w:sectPr w:rsidR="00BB28C8" w:rsidRPr="009F3DC7" w:rsidSect="005A3D7D">
          <w:footerReference w:type="default" r:id="rId13"/>
          <w:footnotePr>
            <w:pos w:val="beneathText"/>
          </w:footnotePr>
          <w:pgSz w:w="11907" w:h="16840" w:code="9"/>
          <w:pgMar w:top="540" w:right="850" w:bottom="993" w:left="1418" w:header="561" w:footer="561" w:gutter="0"/>
          <w:cols w:space="720"/>
          <w:titlePg/>
          <w:docGrid w:linePitch="326"/>
        </w:sectPr>
      </w:pPr>
    </w:p>
    <w:p w:rsidR="00BB28C8" w:rsidRPr="009F3DC7" w:rsidRDefault="00BB28C8" w:rsidP="005A3D7D">
      <w:pPr>
        <w:widowControl w:val="0"/>
        <w:autoSpaceDE w:val="0"/>
        <w:autoSpaceDN w:val="0"/>
        <w:adjustRightInd w:val="0"/>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5A3D7D">
      <w:pPr>
        <w:widowControl w:val="0"/>
        <w:autoSpaceDE w:val="0"/>
        <w:autoSpaceDN w:val="0"/>
        <w:adjustRightInd w:val="0"/>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5A3D7D">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5A3D7D">
            <w:pPr>
              <w:widowControl w:val="0"/>
              <w:jc w:val="center"/>
              <w:rPr>
                <w:rFonts w:ascii="GHEA Grapalat" w:hAnsi="GHEA Grapalat"/>
                <w:iCs/>
                <w:color w:val="000000"/>
              </w:rPr>
            </w:pPr>
            <w:r w:rsidRPr="009F3DC7">
              <w:rPr>
                <w:rFonts w:ascii="GHEA Grapalat" w:hAnsi="GHEA Grapalat"/>
              </w:rPr>
              <w:t>Сторона договора</w:t>
            </w:r>
          </w:p>
          <w:p w:rsidR="00BB28C8" w:rsidRPr="00EF1C40" w:rsidRDefault="00BB28C8" w:rsidP="005A3D7D">
            <w:pPr>
              <w:widowControl w:val="0"/>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5A3D7D">
            <w:pPr>
              <w:widowControl w:val="0"/>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5A3D7D">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5A3D7D">
            <w:pPr>
              <w:widowControl w:val="0"/>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5A3D7D">
            <w:pPr>
              <w:widowControl w:val="0"/>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5A3D7D">
            <w:pPr>
              <w:widowControl w:val="0"/>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5A3D7D">
            <w:pPr>
              <w:widowControl w:val="0"/>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5A3D7D">
            <w:pPr>
              <w:widowControl w:val="0"/>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5A3D7D">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5A3D7D">
            <w:pPr>
              <w:widowControl w:val="0"/>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5A3D7D">
            <w:pPr>
              <w:widowControl w:val="0"/>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5A3D7D">
      <w:pPr>
        <w:widowControl w:val="0"/>
        <w:ind w:firstLine="567"/>
        <w:rPr>
          <w:rFonts w:ascii="GHEA Grapalat" w:hAnsi="GHEA Grapalat"/>
          <w:iCs/>
          <w:color w:val="000000"/>
        </w:rPr>
      </w:pPr>
    </w:p>
    <w:p w:rsidR="00BB28C8" w:rsidRPr="009F3DC7" w:rsidRDefault="00BB28C8" w:rsidP="005A3D7D">
      <w:pPr>
        <w:widowControl w:val="0"/>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5A3D7D">
      <w:pPr>
        <w:widowControl w:val="0"/>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5A3D7D">
      <w:pPr>
        <w:pStyle w:val="a3"/>
        <w:widowControl w:val="0"/>
        <w:spacing w:line="240" w:lineRule="auto"/>
        <w:ind w:firstLine="567"/>
        <w:jc w:val="center"/>
        <w:rPr>
          <w:rFonts w:ascii="GHEA Grapalat" w:hAnsi="GHEA Grapalat"/>
          <w:b/>
          <w:bCs/>
          <w:iCs/>
          <w:sz w:val="24"/>
          <w:szCs w:val="24"/>
        </w:rPr>
      </w:pPr>
    </w:p>
    <w:p w:rsidR="00BB28C8" w:rsidRPr="00EF1C40" w:rsidRDefault="00BB28C8" w:rsidP="005A3D7D">
      <w:pPr>
        <w:pStyle w:val="a3"/>
        <w:widowControl w:val="0"/>
        <w:spacing w:line="240" w:lineRule="auto"/>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5A3D7D">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говор)________</w:t>
      </w:r>
      <w:r w:rsidRPr="009F3DC7">
        <w:rPr>
          <w:rFonts w:ascii="GHEA Grapalat" w:hAnsi="GHEA Grapalat"/>
          <w:color w:val="000000"/>
        </w:rPr>
        <w:t>_____________________</w:t>
      </w:r>
    </w:p>
    <w:p w:rsidR="00BB28C8" w:rsidRPr="009F3DC7" w:rsidRDefault="00BB28C8" w:rsidP="005A3D7D">
      <w:pPr>
        <w:pStyle w:val="af4"/>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5A3D7D">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5A3D7D">
      <w:pPr>
        <w:widowControl w:val="0"/>
        <w:tabs>
          <w:tab w:val="left" w:pos="6804"/>
          <w:tab w:val="left" w:pos="779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5A3D7D">
      <w:pPr>
        <w:widowControl w:val="0"/>
        <w:tabs>
          <w:tab w:val="left" w:pos="6804"/>
          <w:tab w:val="left" w:pos="7797"/>
          <w:tab w:val="left" w:pos="8789"/>
        </w:tabs>
        <w:ind w:firstLine="567"/>
        <w:jc w:val="both"/>
        <w:rPr>
          <w:rFonts w:ascii="GHEA Grapalat" w:hAnsi="GHEA Grapalat" w:cs="Sylfaen"/>
          <w:iCs/>
        </w:rPr>
      </w:pPr>
    </w:p>
    <w:p w:rsidR="00BB28C8" w:rsidRPr="009F3DC7" w:rsidRDefault="00BB28C8" w:rsidP="005A3D7D">
      <w:pPr>
        <w:widowControl w:val="0"/>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5A3D7D">
            <w:pPr>
              <w:pStyle w:val="af4"/>
              <w:widowControl w:val="0"/>
              <w:spacing w:before="0" w:beforeAutospacing="0" w:after="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5A3D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5A3D7D">
            <w:pPr>
              <w:pStyle w:val="af4"/>
              <w:widowControl w:val="0"/>
              <w:spacing w:before="0" w:beforeAutospacing="0" w:after="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5A3D7D">
            <w:pPr>
              <w:pStyle w:val="af4"/>
              <w:widowControl w:val="0"/>
              <w:spacing w:before="0" w:beforeAutospacing="0" w:after="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5A3D7D">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5A3D7D">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5A3D7D">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5A3D7D">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5A3D7D">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5A3D7D">
            <w:pPr>
              <w:pStyle w:val="af4"/>
              <w:widowControl w:val="0"/>
              <w:spacing w:before="0" w:beforeAutospacing="0" w:after="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5A3D7D">
            <w:pPr>
              <w:pStyle w:val="af4"/>
              <w:widowControl w:val="0"/>
              <w:spacing w:before="0" w:beforeAutospacing="0" w:after="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5A3D7D">
            <w:pPr>
              <w:pStyle w:val="af4"/>
              <w:widowControl w:val="0"/>
              <w:spacing w:before="0" w:beforeAutospacing="0" w:after="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5A3D7D">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5A3D7D">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5A3D7D">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5A3D7D">
            <w:pPr>
              <w:pStyle w:val="af4"/>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5A3D7D">
            <w:pPr>
              <w:pStyle w:val="af4"/>
              <w:widowControl w:val="0"/>
              <w:spacing w:before="0" w:beforeAutospacing="0" w:after="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5A3D7D">
            <w:pPr>
              <w:pStyle w:val="af4"/>
              <w:widowControl w:val="0"/>
              <w:spacing w:before="0" w:beforeAutospacing="0" w:after="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5A3D7D">
            <w:pPr>
              <w:pStyle w:val="af4"/>
              <w:widowControl w:val="0"/>
              <w:spacing w:before="0" w:beforeAutospacing="0" w:after="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5A3D7D">
            <w:pPr>
              <w:pStyle w:val="af4"/>
              <w:widowControl w:val="0"/>
              <w:spacing w:before="0" w:beforeAutospacing="0" w:after="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5A3D7D">
            <w:pPr>
              <w:pStyle w:val="af4"/>
              <w:widowControl w:val="0"/>
              <w:spacing w:before="0" w:beforeAutospacing="0" w:after="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5A3D7D">
            <w:pPr>
              <w:pStyle w:val="af4"/>
              <w:widowControl w:val="0"/>
              <w:spacing w:before="0" w:beforeAutospacing="0" w:after="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5A3D7D">
            <w:pPr>
              <w:pStyle w:val="af4"/>
              <w:widowControl w:val="0"/>
              <w:spacing w:before="0" w:beforeAutospacing="0" w:after="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5A3D7D">
            <w:pPr>
              <w:pStyle w:val="af4"/>
              <w:widowControl w:val="0"/>
              <w:spacing w:before="0" w:beforeAutospacing="0" w:after="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5A3D7D">
            <w:pPr>
              <w:pStyle w:val="af4"/>
              <w:widowControl w:val="0"/>
              <w:spacing w:before="0" w:beforeAutospacing="0" w:after="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5A3D7D">
            <w:pPr>
              <w:pStyle w:val="af4"/>
              <w:widowControl w:val="0"/>
              <w:spacing w:before="0" w:beforeAutospacing="0" w:after="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5A3D7D">
            <w:pPr>
              <w:pStyle w:val="af4"/>
              <w:widowControl w:val="0"/>
              <w:spacing w:before="0" w:beforeAutospacing="0" w:after="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5A3D7D">
            <w:pPr>
              <w:pStyle w:val="af4"/>
              <w:widowControl w:val="0"/>
              <w:spacing w:before="0" w:beforeAutospacing="0" w:after="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5A3D7D">
            <w:pPr>
              <w:pStyle w:val="af4"/>
              <w:widowControl w:val="0"/>
              <w:spacing w:before="0" w:beforeAutospacing="0" w:after="0" w:afterAutospacing="0"/>
              <w:jc w:val="center"/>
              <w:rPr>
                <w:rFonts w:ascii="GHEA Grapalat" w:hAnsi="GHEA Grapalat"/>
                <w:sz w:val="16"/>
                <w:szCs w:val="16"/>
              </w:rPr>
            </w:pPr>
          </w:p>
        </w:tc>
        <w:tc>
          <w:tcPr>
            <w:tcW w:w="1438" w:type="dxa"/>
            <w:shd w:val="clear" w:color="auto" w:fill="auto"/>
          </w:tcPr>
          <w:p w:rsidR="00BB28C8" w:rsidRPr="00EF1C40" w:rsidRDefault="00BB28C8" w:rsidP="005A3D7D">
            <w:pPr>
              <w:pStyle w:val="af4"/>
              <w:widowControl w:val="0"/>
              <w:spacing w:before="0" w:beforeAutospacing="0" w:after="0" w:afterAutospacing="0"/>
              <w:jc w:val="center"/>
              <w:rPr>
                <w:rFonts w:ascii="GHEA Grapalat" w:hAnsi="GHEA Grapalat"/>
                <w:sz w:val="16"/>
                <w:szCs w:val="16"/>
              </w:rPr>
            </w:pPr>
          </w:p>
        </w:tc>
        <w:tc>
          <w:tcPr>
            <w:tcW w:w="1802" w:type="dxa"/>
            <w:shd w:val="clear" w:color="auto" w:fill="auto"/>
          </w:tcPr>
          <w:p w:rsidR="00BB28C8" w:rsidRPr="00EF1C40" w:rsidRDefault="00BB28C8" w:rsidP="005A3D7D">
            <w:pPr>
              <w:pStyle w:val="af4"/>
              <w:widowControl w:val="0"/>
              <w:spacing w:before="0" w:beforeAutospacing="0" w:after="0" w:afterAutospacing="0"/>
              <w:jc w:val="center"/>
              <w:rPr>
                <w:rFonts w:ascii="GHEA Grapalat" w:hAnsi="GHEA Grapalat"/>
                <w:sz w:val="16"/>
                <w:szCs w:val="16"/>
              </w:rPr>
            </w:pPr>
          </w:p>
        </w:tc>
        <w:tc>
          <w:tcPr>
            <w:tcW w:w="1215" w:type="dxa"/>
            <w:shd w:val="clear" w:color="auto" w:fill="auto"/>
          </w:tcPr>
          <w:p w:rsidR="00BB28C8" w:rsidRPr="00EF1C40" w:rsidRDefault="00BB28C8" w:rsidP="005A3D7D">
            <w:pPr>
              <w:pStyle w:val="af4"/>
              <w:widowControl w:val="0"/>
              <w:spacing w:before="0" w:beforeAutospacing="0" w:after="0" w:afterAutospacing="0"/>
              <w:jc w:val="center"/>
              <w:rPr>
                <w:rFonts w:ascii="GHEA Grapalat" w:hAnsi="GHEA Grapalat"/>
                <w:sz w:val="16"/>
                <w:szCs w:val="16"/>
              </w:rPr>
            </w:pPr>
          </w:p>
        </w:tc>
        <w:tc>
          <w:tcPr>
            <w:tcW w:w="1743" w:type="dxa"/>
            <w:shd w:val="clear" w:color="auto" w:fill="auto"/>
          </w:tcPr>
          <w:p w:rsidR="00BB28C8" w:rsidRPr="00EF1C40" w:rsidRDefault="00BB28C8" w:rsidP="005A3D7D">
            <w:pPr>
              <w:pStyle w:val="af4"/>
              <w:widowControl w:val="0"/>
              <w:spacing w:before="0" w:beforeAutospacing="0" w:after="0" w:afterAutospacing="0"/>
              <w:jc w:val="center"/>
              <w:rPr>
                <w:rFonts w:ascii="GHEA Grapalat" w:hAnsi="GHEA Grapalat"/>
                <w:sz w:val="16"/>
                <w:szCs w:val="16"/>
              </w:rPr>
            </w:pPr>
          </w:p>
        </w:tc>
        <w:tc>
          <w:tcPr>
            <w:tcW w:w="1234" w:type="dxa"/>
            <w:shd w:val="clear" w:color="auto" w:fill="auto"/>
          </w:tcPr>
          <w:p w:rsidR="00BB28C8" w:rsidRPr="00EF1C40" w:rsidRDefault="00BB28C8" w:rsidP="005A3D7D">
            <w:pPr>
              <w:pStyle w:val="af4"/>
              <w:widowControl w:val="0"/>
              <w:spacing w:before="0" w:beforeAutospacing="0" w:after="0" w:afterAutospacing="0"/>
              <w:jc w:val="center"/>
              <w:rPr>
                <w:rFonts w:ascii="GHEA Grapalat" w:hAnsi="GHEA Grapalat"/>
                <w:sz w:val="16"/>
                <w:szCs w:val="16"/>
              </w:rPr>
            </w:pPr>
          </w:p>
        </w:tc>
        <w:tc>
          <w:tcPr>
            <w:tcW w:w="1271" w:type="dxa"/>
            <w:shd w:val="clear" w:color="auto" w:fill="auto"/>
          </w:tcPr>
          <w:p w:rsidR="00BB28C8" w:rsidRPr="00EF1C40" w:rsidRDefault="00BB28C8" w:rsidP="005A3D7D">
            <w:pPr>
              <w:pStyle w:val="af4"/>
              <w:widowControl w:val="0"/>
              <w:spacing w:before="0" w:beforeAutospacing="0" w:after="0" w:afterAutospacing="0"/>
              <w:jc w:val="center"/>
              <w:rPr>
                <w:rFonts w:ascii="GHEA Grapalat" w:hAnsi="GHEA Grapalat"/>
                <w:sz w:val="16"/>
                <w:szCs w:val="16"/>
              </w:rPr>
            </w:pPr>
          </w:p>
        </w:tc>
        <w:tc>
          <w:tcPr>
            <w:tcW w:w="1175" w:type="dxa"/>
            <w:shd w:val="clear" w:color="auto" w:fill="auto"/>
          </w:tcPr>
          <w:p w:rsidR="00BB28C8" w:rsidRPr="00EF1C40" w:rsidRDefault="00BB28C8" w:rsidP="005A3D7D">
            <w:pPr>
              <w:pStyle w:val="af4"/>
              <w:widowControl w:val="0"/>
              <w:spacing w:before="0" w:beforeAutospacing="0" w:after="0" w:afterAutospacing="0"/>
              <w:jc w:val="center"/>
              <w:rPr>
                <w:rFonts w:ascii="GHEA Grapalat" w:hAnsi="GHEA Grapalat"/>
                <w:sz w:val="16"/>
                <w:szCs w:val="16"/>
              </w:rPr>
            </w:pPr>
          </w:p>
        </w:tc>
      </w:tr>
    </w:tbl>
    <w:p w:rsidR="00BB28C8" w:rsidRPr="00EF1C40" w:rsidRDefault="00BB28C8" w:rsidP="005A3D7D">
      <w:pPr>
        <w:widowControl w:val="0"/>
        <w:ind w:firstLine="567"/>
        <w:jc w:val="both"/>
        <w:rPr>
          <w:rFonts w:ascii="GHEA Grapalat" w:hAnsi="GHEA Grapalat" w:cs="Arial"/>
          <w:iCs/>
          <w:color w:val="000000"/>
          <w:lang w:val="en-US"/>
        </w:rPr>
      </w:pPr>
    </w:p>
    <w:p w:rsidR="00BB28C8" w:rsidRPr="009F3DC7" w:rsidRDefault="00BB28C8" w:rsidP="005A3D7D">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5A3D7D">
      <w:pPr>
        <w:widowControl w:val="0"/>
        <w:ind w:firstLine="567"/>
        <w:rPr>
          <w:rFonts w:ascii="GHEA Grapalat" w:hAnsi="GHEA Grapalat"/>
          <w:iCs/>
          <w:snapToGrid w:val="0"/>
          <w:color w:val="000000"/>
        </w:rPr>
      </w:pPr>
    </w:p>
    <w:tbl>
      <w:tblPr>
        <w:tblStyle w:val="25"/>
        <w:tblW w:w="9704" w:type="dxa"/>
        <w:tblLook w:val="0000"/>
      </w:tblPr>
      <w:tblGrid>
        <w:gridCol w:w="4852"/>
        <w:gridCol w:w="4852"/>
      </w:tblGrid>
      <w:tr w:rsidR="00BB28C8" w:rsidRPr="009F3DC7" w:rsidTr="003D2146">
        <w:trPr>
          <w:trHeight w:val="266"/>
        </w:trPr>
        <w:tc>
          <w:tcPr>
            <w:tcW w:w="0" w:type="auto"/>
          </w:tcPr>
          <w:p w:rsidR="00BB28C8" w:rsidRPr="009F3DC7" w:rsidRDefault="00BB28C8" w:rsidP="005A3D7D">
            <w:pPr>
              <w:widowControl w:val="0"/>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5A3D7D">
            <w:pPr>
              <w:widowControl w:val="0"/>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5A3D7D">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5A3D7D">
            <w:pPr>
              <w:widowControl w:val="0"/>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5A3D7D">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5A3D7D">
            <w:pPr>
              <w:widowControl w:val="0"/>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5A3D7D">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5A3D7D">
            <w:pPr>
              <w:widowControl w:val="0"/>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5A3D7D">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5A3D7D">
            <w:pPr>
              <w:widowControl w:val="0"/>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5A3D7D">
            <w:pPr>
              <w:widowControl w:val="0"/>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5A3D7D">
            <w:pPr>
              <w:widowControl w:val="0"/>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5A3D7D">
      <w:pPr>
        <w:widowControl w:val="0"/>
        <w:ind w:firstLine="567"/>
        <w:jc w:val="right"/>
        <w:rPr>
          <w:rFonts w:ascii="GHEA Grapalat" w:hAnsi="GHEA Grapalat" w:cs="Sylfaen"/>
          <w:b/>
        </w:rPr>
      </w:pPr>
    </w:p>
    <w:p w:rsidR="00BB28C8" w:rsidRDefault="00BB28C8" w:rsidP="005A3D7D">
      <w:pPr>
        <w:rPr>
          <w:rFonts w:ascii="GHEA Grapalat" w:hAnsi="GHEA Grapalat" w:cs="Sylfaen"/>
          <w:b/>
        </w:rPr>
      </w:pPr>
      <w:r>
        <w:rPr>
          <w:rFonts w:ascii="GHEA Grapalat" w:hAnsi="GHEA Grapalat" w:cs="Sylfaen"/>
          <w:b/>
        </w:rPr>
        <w:br w:type="page"/>
      </w:r>
    </w:p>
    <w:p w:rsidR="00BB28C8" w:rsidRPr="009F3DC7" w:rsidRDefault="00BB28C8" w:rsidP="005A3D7D">
      <w:pPr>
        <w:widowControl w:val="0"/>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5A3D7D">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5A3D7D">
      <w:pPr>
        <w:widowControl w:val="0"/>
        <w:tabs>
          <w:tab w:val="left" w:pos="360"/>
          <w:tab w:val="left" w:pos="540"/>
        </w:tabs>
        <w:ind w:firstLine="567"/>
        <w:jc w:val="center"/>
        <w:rPr>
          <w:rFonts w:ascii="GHEA Grapalat" w:hAnsi="GHEA Grapalat" w:cs="Sylfaen"/>
          <w:b/>
          <w:bCs/>
        </w:rPr>
      </w:pPr>
    </w:p>
    <w:p w:rsidR="00BB28C8" w:rsidRPr="008A435E" w:rsidRDefault="00BB28C8" w:rsidP="005A3D7D">
      <w:pPr>
        <w:widowControl w:val="0"/>
        <w:tabs>
          <w:tab w:val="left" w:pos="2250"/>
        </w:tabs>
        <w:ind w:firstLine="567"/>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9F3DC7" w:rsidRDefault="00BB28C8" w:rsidP="005A3D7D">
      <w:pPr>
        <w:widowControl w:val="0"/>
        <w:tabs>
          <w:tab w:val="left" w:pos="360"/>
          <w:tab w:val="left" w:pos="540"/>
          <w:tab w:val="left" w:pos="2250"/>
        </w:tabs>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5A3D7D">
      <w:pPr>
        <w:widowControl w:val="0"/>
        <w:tabs>
          <w:tab w:val="left" w:pos="360"/>
          <w:tab w:val="left" w:pos="540"/>
        </w:tabs>
        <w:ind w:firstLine="567"/>
        <w:rPr>
          <w:rFonts w:ascii="GHEA Grapalat" w:hAnsi="GHEA Grapalat" w:cs="Sylfaen"/>
        </w:rPr>
      </w:pPr>
    </w:p>
    <w:p w:rsidR="00BB28C8" w:rsidRPr="0086243C" w:rsidRDefault="00BB28C8" w:rsidP="005A3D7D">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5A3D7D">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5A3D7D">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5A3D7D">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5A3D7D">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5A3D7D">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5A3D7D">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5A3D7D">
            <w:pPr>
              <w:widowControl w:val="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5A3D7D">
            <w:pPr>
              <w:widowControl w:val="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5A3D7D">
            <w:pPr>
              <w:widowControl w:val="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5A3D7D">
            <w:pPr>
              <w:widowControl w:val="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5A3D7D">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5A3D7D">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5A3D7D">
            <w:pPr>
              <w:widowControl w:val="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5A3D7D">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5A3D7D">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5A3D7D">
            <w:pPr>
              <w:widowControl w:val="0"/>
              <w:ind w:firstLine="567"/>
              <w:rPr>
                <w:rFonts w:ascii="GHEA Grapalat" w:hAnsi="GHEA Grapalat" w:cs="Sylfaen"/>
              </w:rPr>
            </w:pPr>
          </w:p>
        </w:tc>
      </w:tr>
    </w:tbl>
    <w:p w:rsidR="00BB28C8" w:rsidRDefault="00BB28C8" w:rsidP="005A3D7D">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5A3D7D">
      <w:pPr>
        <w:widowControl w:val="0"/>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5A3D7D">
      <w:pPr>
        <w:widowControl w:val="0"/>
        <w:jc w:val="center"/>
        <w:rPr>
          <w:rFonts w:ascii="GHEA Grapalat" w:hAnsi="GHEA Grapalat" w:cs="Sylfaen"/>
        </w:rPr>
      </w:pPr>
    </w:p>
    <w:tbl>
      <w:tblPr>
        <w:tblW w:w="0" w:type="auto"/>
        <w:tblLook w:val="00A0"/>
      </w:tblPr>
      <w:tblGrid>
        <w:gridCol w:w="4644"/>
        <w:gridCol w:w="4643"/>
      </w:tblGrid>
      <w:tr w:rsidR="00BB28C8" w:rsidRPr="009F3DC7" w:rsidTr="003D2146">
        <w:tc>
          <w:tcPr>
            <w:tcW w:w="4644" w:type="dxa"/>
          </w:tcPr>
          <w:p w:rsidR="00BB28C8" w:rsidRPr="009F3DC7" w:rsidRDefault="00BB28C8" w:rsidP="005A3D7D">
            <w:pPr>
              <w:widowControl w:val="0"/>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5A3D7D">
            <w:pPr>
              <w:widowControl w:val="0"/>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5A3D7D">
      <w:pPr>
        <w:widowControl w:val="0"/>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5A3D7D">
      <w:pPr>
        <w:widowControl w:val="0"/>
        <w:tabs>
          <w:tab w:val="left" w:pos="360"/>
          <w:tab w:val="left" w:pos="540"/>
        </w:tabs>
        <w:ind w:firstLine="567"/>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5A3D7D">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5A3D7D">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5A3D7D">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5A3D7D">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5A3D7D">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5A3D7D">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5A3D7D">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5A3D7D">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5A3D7D">
      <w:pPr>
        <w:pStyle w:val="31"/>
        <w:widowControl w:val="0"/>
        <w:spacing w:line="240" w:lineRule="auto"/>
        <w:jc w:val="right"/>
        <w:rPr>
          <w:rFonts w:ascii="GHEA Grapalat" w:hAnsi="GHEA Grapalat" w:cs="Sylfaen"/>
          <w:sz w:val="24"/>
          <w:szCs w:val="24"/>
        </w:rPr>
      </w:pPr>
    </w:p>
    <w:p w:rsidR="00BB28C8" w:rsidRDefault="00BB28C8" w:rsidP="005A3D7D">
      <w:pPr>
        <w:rPr>
          <w:rFonts w:ascii="GHEA Grapalat" w:hAnsi="GHEA Grapalat" w:cs="Sylfaen"/>
        </w:rPr>
      </w:pPr>
      <w:r>
        <w:rPr>
          <w:rFonts w:ascii="GHEA Grapalat" w:hAnsi="GHEA Grapalat" w:cs="Sylfaen"/>
        </w:rPr>
        <w:br w:type="page"/>
      </w:r>
    </w:p>
    <w:p w:rsidR="00BB28C8" w:rsidRPr="009F3DC7" w:rsidRDefault="00BB28C8" w:rsidP="005A3D7D">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17"/>
        <w:t>25</w:t>
      </w:r>
    </w:p>
    <w:p w:rsidR="00BB28C8" w:rsidRPr="009F3DC7" w:rsidRDefault="00BB28C8" w:rsidP="005A3D7D">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---BMAShDzB---/---</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5A3D7D">
      <w:pPr>
        <w:widowControl w:val="0"/>
        <w:tabs>
          <w:tab w:val="left" w:pos="2268"/>
        </w:tabs>
        <w:ind w:firstLine="567"/>
        <w:jc w:val="right"/>
        <w:rPr>
          <w:rFonts w:ascii="GHEA Grapalat" w:hAnsi="GHEA Grapalat"/>
        </w:rPr>
      </w:pPr>
    </w:p>
    <w:p w:rsidR="00BB28C8" w:rsidRPr="000A3450" w:rsidRDefault="00BB28C8" w:rsidP="005A3D7D">
      <w:pPr>
        <w:widowControl w:val="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ДЛЯНУЖД ГОСУДАРСТВА</w:t>
      </w:r>
    </w:p>
    <w:p w:rsidR="00BB28C8" w:rsidRPr="000A3450" w:rsidRDefault="00BB28C8" w:rsidP="005A3D7D">
      <w:pPr>
        <w:widowControl w:val="0"/>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5A3D7D">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5A3D7D">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5A3D7D">
      <w:pPr>
        <w:widowControl w:val="0"/>
        <w:ind w:firstLine="567"/>
        <w:jc w:val="both"/>
        <w:rPr>
          <w:rFonts w:ascii="GHEA Grapalat" w:hAnsi="GHEA Grapalat"/>
        </w:rPr>
      </w:pPr>
    </w:p>
    <w:p w:rsidR="00BB28C8" w:rsidRPr="009F3DC7" w:rsidRDefault="00BB28C8" w:rsidP="005A3D7D">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5A3D7D">
      <w:pPr>
        <w:widowControl w:val="0"/>
        <w:ind w:firstLine="567"/>
        <w:jc w:val="both"/>
        <w:rPr>
          <w:rFonts w:ascii="GHEA Grapalat" w:hAnsi="GHEA Grapalat"/>
          <w:b/>
        </w:rPr>
      </w:pPr>
    </w:p>
    <w:p w:rsidR="00BB28C8" w:rsidRPr="009F3DC7" w:rsidRDefault="00BB28C8" w:rsidP="005A3D7D">
      <w:pPr>
        <w:widowControl w:val="0"/>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BB28C8" w:rsidRPr="000A3450" w:rsidRDefault="00BB28C8" w:rsidP="005A3D7D">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 xml:space="preserve">Подрядчик обязуется в установленном настоящим Договором порядке,предусмотренных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p>
    <w:p w:rsidR="00BB28C8" w:rsidRPr="009F3DC7" w:rsidRDefault="00BB28C8" w:rsidP="005A3D7D">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5A3D7D">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5A3D7D">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5A3D7D">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Pr="009F3DC7">
        <w:rPr>
          <w:rFonts w:ascii="GHEA Grapalat" w:hAnsi="GHEA Grapalat"/>
        </w:rPr>
        <w:t>работы.</w:t>
      </w:r>
    </w:p>
    <w:p w:rsidR="00BB28C8" w:rsidRPr="000A3450" w:rsidRDefault="00BB28C8" w:rsidP="005A3D7D">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5A3D7D">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5A3D7D">
      <w:pPr>
        <w:widowControl w:val="0"/>
        <w:tabs>
          <w:tab w:val="left" w:pos="1134"/>
        </w:tabs>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5A3D7D">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5A3D7D">
      <w:pPr>
        <w:widowControl w:val="0"/>
        <w:tabs>
          <w:tab w:val="left" w:pos="1134"/>
        </w:tabs>
        <w:ind w:firstLine="567"/>
        <w:jc w:val="both"/>
        <w:rPr>
          <w:rFonts w:ascii="GHEA Grapalat" w:hAnsi="GHEA Grapalat"/>
        </w:rPr>
      </w:pPr>
    </w:p>
    <w:p w:rsidR="00BB28C8" w:rsidRPr="009F3DC7" w:rsidRDefault="00BB28C8" w:rsidP="005A3D7D">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5A3D7D">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5A3D7D">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5A3D7D">
      <w:pPr>
        <w:widowControl w:val="0"/>
        <w:tabs>
          <w:tab w:val="left" w:pos="1276"/>
        </w:tabs>
        <w:ind w:firstLine="567"/>
        <w:jc w:val="center"/>
        <w:rPr>
          <w:rFonts w:ascii="GHEA Grapalat" w:hAnsi="GHEA Grapalat"/>
          <w:b/>
          <w:i/>
        </w:rPr>
      </w:pPr>
    </w:p>
    <w:p w:rsidR="00BB28C8" w:rsidRPr="009F3DC7" w:rsidRDefault="00BB28C8" w:rsidP="005A3D7D">
      <w:pPr>
        <w:widowControl w:val="0"/>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5A3D7D">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5A3D7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5A3D7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5A3D7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5A3D7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5A3D7D">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5A3D7D">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5A3D7D">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5A3D7D">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5A3D7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5A3D7D">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5A3D7D">
      <w:pPr>
        <w:widowControl w:val="0"/>
        <w:tabs>
          <w:tab w:val="left" w:pos="1276"/>
        </w:tabs>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5A3D7D">
      <w:pPr>
        <w:rPr>
          <w:rFonts w:ascii="GHEA Grapalat" w:hAnsi="GHEA Grapalat"/>
          <w:b/>
        </w:rPr>
      </w:pPr>
      <w:r>
        <w:rPr>
          <w:rFonts w:ascii="GHEA Grapalat" w:hAnsi="GHEA Grapalat"/>
          <w:b/>
        </w:rPr>
        <w:br w:type="page"/>
      </w:r>
    </w:p>
    <w:p w:rsidR="00BB28C8" w:rsidRPr="009F3DC7" w:rsidRDefault="00BB28C8" w:rsidP="005A3D7D">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5A3D7D">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5A3D7D">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5A3D7D">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5A3D7D">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5A3D7D">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5A3D7D">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5A3D7D">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5A3D7D">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5A3D7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5A3D7D">
      <w:pPr>
        <w:widowControl w:val="0"/>
        <w:tabs>
          <w:tab w:val="left" w:pos="1276"/>
        </w:tabs>
        <w:ind w:firstLine="567"/>
        <w:jc w:val="both"/>
        <w:rPr>
          <w:rFonts w:ascii="GHEA Grapalat" w:hAnsi="GHEA Grapalat" w:cs="Times Armenian"/>
        </w:rPr>
      </w:pPr>
    </w:p>
    <w:p w:rsidR="00BB28C8" w:rsidRPr="00A8246A" w:rsidRDefault="00BB28C8" w:rsidP="005A3D7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5A3D7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5A3D7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5A3D7D">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5A3D7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 xml:space="preserve">В случае расторжения договора по основаниям, предусмотренным </w:t>
      </w:r>
      <w:r w:rsidRPr="009F3DC7">
        <w:rPr>
          <w:rFonts w:ascii="GHEA Grapalat" w:hAnsi="GHEA Grapalat"/>
        </w:rPr>
        <w:lastRenderedPageBreak/>
        <w:t>пунктом 3.1.4 договора, возмещать причиненные Заказчику убытки и уплачивать штраф, предусмотренный пунктом 6.3.</w:t>
      </w:r>
    </w:p>
    <w:p w:rsidR="00BB28C8" w:rsidRPr="009F3DC7" w:rsidRDefault="00BB28C8" w:rsidP="005A3D7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5A3D7D">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5A3D7D">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18"/>
        <w:t>26</w:t>
      </w:r>
      <w:r w:rsidRPr="009F3DC7">
        <w:rPr>
          <w:rFonts w:ascii="GHEA Grapalat" w:hAnsi="GHEA Grapalat"/>
        </w:rPr>
        <w:t>.</w:t>
      </w:r>
    </w:p>
    <w:p w:rsidR="00BB28C8" w:rsidRPr="009F3DC7" w:rsidRDefault="00BB28C8" w:rsidP="005A3D7D">
      <w:pPr>
        <w:widowControl w:val="0"/>
        <w:tabs>
          <w:tab w:val="left" w:pos="1418"/>
        </w:tabs>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19"/>
        <w:t>27</w:t>
      </w:r>
      <w:r w:rsidRPr="0010519D">
        <w:rPr>
          <w:rFonts w:ascii="GHEA Grapalat" w:hAnsi="GHEA Grapalat"/>
        </w:rPr>
        <w:t>.</w:t>
      </w:r>
    </w:p>
    <w:p w:rsidR="00BB28C8" w:rsidRPr="009F3DC7" w:rsidRDefault="00BB28C8" w:rsidP="005A3D7D">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5A3D7D">
      <w:pPr>
        <w:widowControl w:val="0"/>
        <w:tabs>
          <w:tab w:val="left" w:pos="1276"/>
        </w:tabs>
        <w:ind w:firstLine="567"/>
        <w:jc w:val="both"/>
        <w:rPr>
          <w:rFonts w:ascii="GHEA Grapalat" w:hAnsi="GHEA Grapalat" w:cs="Sylfaen"/>
          <w:u w:val="single"/>
        </w:rPr>
      </w:pPr>
    </w:p>
    <w:p w:rsidR="00BB28C8" w:rsidRDefault="00BB28C8" w:rsidP="005A3D7D">
      <w:pPr>
        <w:widowControl w:val="0"/>
        <w:tabs>
          <w:tab w:val="left" w:pos="1276"/>
        </w:tabs>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563671" w:rsidRDefault="00563671" w:rsidP="005A3D7D">
      <w:pPr>
        <w:widowControl w:val="0"/>
        <w:tabs>
          <w:tab w:val="left" w:pos="1134"/>
        </w:tabs>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A3D7D">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A3D7D">
      <w:pPr>
        <w:widowControl w:val="0"/>
        <w:tabs>
          <w:tab w:val="left" w:pos="1134"/>
        </w:tabs>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A3D7D">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A3D7D">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A3D7D">
      <w:pPr>
        <w:widowControl w:val="0"/>
        <w:tabs>
          <w:tab w:val="left" w:pos="1134"/>
        </w:tabs>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_____ рабочих дней с рабочего дня, следующего за </w:t>
      </w:r>
      <w:r>
        <w:rPr>
          <w:rFonts w:ascii="GHEA Grapalat" w:hAnsi="GHEA Grapalat"/>
        </w:rPr>
        <w:lastRenderedPageBreak/>
        <w:t>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A3D7D">
      <w:pPr>
        <w:widowControl w:val="0"/>
        <w:tabs>
          <w:tab w:val="left" w:pos="1134"/>
        </w:tabs>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5A3D7D">
      <w:pPr>
        <w:widowControl w:val="0"/>
        <w:tabs>
          <w:tab w:val="left" w:pos="1276"/>
        </w:tabs>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A3D7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A3D7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A3D7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A3D7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A3D7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A3D7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A3D7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A3D7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A3D7D">
      <w:pPr>
        <w:widowControl w:val="0"/>
        <w:tabs>
          <w:tab w:val="left" w:pos="1276"/>
        </w:tabs>
        <w:ind w:firstLine="567"/>
        <w:jc w:val="center"/>
        <w:rPr>
          <w:rFonts w:ascii="GHEA Grapalat" w:hAnsi="GHEA Grapalat"/>
          <w:b/>
        </w:rPr>
      </w:pPr>
    </w:p>
    <w:p w:rsidR="00563671" w:rsidRPr="009F3DC7" w:rsidRDefault="00563671" w:rsidP="005A3D7D">
      <w:pPr>
        <w:widowControl w:val="0"/>
        <w:tabs>
          <w:tab w:val="left" w:pos="1276"/>
        </w:tabs>
        <w:jc w:val="both"/>
        <w:rPr>
          <w:rFonts w:ascii="GHEA Grapalat" w:hAnsi="GHEA Grapalat"/>
          <w:b/>
        </w:rPr>
      </w:pPr>
    </w:p>
    <w:p w:rsidR="00BB28C8" w:rsidRPr="009F3DC7" w:rsidRDefault="00BB28C8" w:rsidP="005A3D7D">
      <w:pPr>
        <w:widowControl w:val="0"/>
        <w:tabs>
          <w:tab w:val="left" w:pos="1276"/>
        </w:tabs>
        <w:ind w:firstLine="567"/>
        <w:jc w:val="center"/>
        <w:rPr>
          <w:rFonts w:ascii="GHEA Grapalat" w:hAnsi="GHEA Grapalat"/>
          <w:b/>
        </w:rPr>
      </w:pPr>
      <w:r>
        <w:rPr>
          <w:rFonts w:ascii="GHEA Grapalat" w:hAnsi="GHEA Grapalat"/>
          <w:b/>
        </w:rPr>
        <w:lastRenderedPageBreak/>
        <w:t>5.</w:t>
      </w:r>
      <w:r w:rsidRPr="009F3DC7">
        <w:rPr>
          <w:rFonts w:ascii="GHEA Grapalat" w:hAnsi="GHEA Grapalat"/>
          <w:b/>
        </w:rPr>
        <w:t>ЦЕНА И ОПЛАТА РАБОТЫ</w:t>
      </w:r>
    </w:p>
    <w:p w:rsidR="00BB28C8" w:rsidRPr="00A542E3" w:rsidRDefault="00BB28C8" w:rsidP="005A3D7D">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5A3D7D">
      <w:pPr>
        <w:widowControl w:val="0"/>
        <w:tabs>
          <w:tab w:val="left" w:pos="1276"/>
        </w:tabs>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5A3D7D">
      <w:pPr>
        <w:widowControl w:val="0"/>
        <w:tabs>
          <w:tab w:val="left" w:pos="1276"/>
        </w:tabs>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5A3D7D">
      <w:pPr>
        <w:widowControl w:val="0"/>
        <w:tabs>
          <w:tab w:val="left" w:pos="1276"/>
        </w:tabs>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20"/>
        <w:t>28</w:t>
      </w:r>
      <w:r w:rsidRPr="00A542E3">
        <w:rPr>
          <w:rFonts w:ascii="GHEA Grapalat" w:hAnsi="GHEA Grapalat"/>
        </w:rPr>
        <w:t>.</w:t>
      </w:r>
    </w:p>
    <w:p w:rsidR="00BB28C8" w:rsidRPr="009F3DC7" w:rsidRDefault="00BB28C8" w:rsidP="005A3D7D">
      <w:pPr>
        <w:widowControl w:val="0"/>
        <w:tabs>
          <w:tab w:val="left" w:pos="1276"/>
        </w:tabs>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драмов РА от цены договора на банковский счет Подрядчика в качестве предоплаты.</w:t>
      </w:r>
    </w:p>
    <w:p w:rsidR="00BB28C8" w:rsidRPr="009F3DC7" w:rsidRDefault="00BB28C8" w:rsidP="005A3D7D">
      <w:pPr>
        <w:widowControl w:val="0"/>
        <w:tabs>
          <w:tab w:val="left" w:pos="1276"/>
        </w:tabs>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DD157D">
        <w:rPr>
          <w:rStyle w:val="af6"/>
          <w:rFonts w:ascii="GHEA Grapalat" w:hAnsi="GHEA Grapalat"/>
        </w:rPr>
        <w:footnoteReference w:customMarkFollows="1" w:id="21"/>
        <w:t>29</w:t>
      </w:r>
      <w:r w:rsidRPr="009F3DC7">
        <w:rPr>
          <w:rFonts w:ascii="GHEA Grapalat" w:hAnsi="GHEA Grapalat"/>
        </w:rPr>
        <w:t xml:space="preserve">. </w:t>
      </w:r>
    </w:p>
    <w:p w:rsidR="00BB28C8" w:rsidRPr="009F3DC7" w:rsidRDefault="00BB28C8" w:rsidP="005A3D7D">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5A3D7D">
      <w:pPr>
        <w:widowControl w:val="0"/>
        <w:tabs>
          <w:tab w:val="num" w:pos="1134"/>
        </w:tabs>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rsidP="005A3D7D">
      <w:pPr>
        <w:rPr>
          <w:rFonts w:ascii="GHEA Grapalat" w:hAnsi="GHEA Grapalat"/>
          <w:b/>
        </w:rPr>
      </w:pPr>
      <w:r>
        <w:rPr>
          <w:rFonts w:ascii="GHEA Grapalat" w:hAnsi="GHEA Grapalat"/>
          <w:b/>
        </w:rPr>
        <w:br w:type="page"/>
      </w:r>
    </w:p>
    <w:p w:rsidR="00BB28C8" w:rsidRPr="009F3DC7" w:rsidRDefault="00BB28C8" w:rsidP="005A3D7D">
      <w:pPr>
        <w:widowControl w:val="0"/>
        <w:tabs>
          <w:tab w:val="left" w:pos="1276"/>
        </w:tabs>
        <w:ind w:firstLine="567"/>
        <w:jc w:val="center"/>
        <w:rPr>
          <w:rFonts w:ascii="GHEA Grapalat" w:hAnsi="GHEA Grapalat"/>
          <w:b/>
        </w:rPr>
      </w:pPr>
      <w:r>
        <w:rPr>
          <w:rFonts w:ascii="GHEA Grapalat" w:hAnsi="GHEA Grapalat"/>
          <w:b/>
        </w:rPr>
        <w:lastRenderedPageBreak/>
        <w:t>6.</w:t>
      </w:r>
      <w:r w:rsidRPr="009F3DC7">
        <w:rPr>
          <w:rFonts w:ascii="GHEA Grapalat" w:hAnsi="GHEA Grapalat"/>
          <w:b/>
        </w:rPr>
        <w:t>ОТВЕТСТВЕННОСТЬ СТОРОН</w:t>
      </w:r>
    </w:p>
    <w:p w:rsidR="00BB28C8" w:rsidRPr="009F3DC7" w:rsidRDefault="00BB28C8" w:rsidP="005A3D7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5A3D7D">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5A3D7D">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22"/>
        <w:t>30</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5A3D7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5A3D7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5A3D7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5A3D7D">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5A3D7D">
      <w:pPr>
        <w:widowControl w:val="0"/>
        <w:tabs>
          <w:tab w:val="left" w:pos="1276"/>
        </w:tabs>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BB28C8" w:rsidRPr="009F3DC7" w:rsidRDefault="00BB28C8" w:rsidP="005A3D7D">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5A3D7D">
      <w:pPr>
        <w:widowControl w:val="0"/>
        <w:tabs>
          <w:tab w:val="left" w:pos="1276"/>
        </w:tabs>
        <w:jc w:val="both"/>
        <w:rPr>
          <w:rFonts w:ascii="GHEA Grapalat" w:hAnsi="GHEA Grapalat"/>
        </w:rPr>
      </w:pPr>
    </w:p>
    <w:p w:rsidR="00BB28C8" w:rsidRPr="009F3DC7" w:rsidRDefault="00BB28C8" w:rsidP="005A3D7D">
      <w:pPr>
        <w:widowControl w:val="0"/>
        <w:tabs>
          <w:tab w:val="left" w:pos="1276"/>
        </w:tabs>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BB28C8" w:rsidRPr="00E5592F" w:rsidRDefault="00BB28C8" w:rsidP="005A3D7D">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5A3D7D">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Pr>
          <w:rStyle w:val="af6"/>
          <w:rFonts w:ascii="GHEA Grapalat" w:hAnsi="GHEA Grapalat"/>
        </w:rPr>
        <w:footnoteReference w:customMarkFollows="1" w:id="23"/>
        <w:t>31</w:t>
      </w:r>
      <w:r w:rsidRPr="009F3DC7">
        <w:rPr>
          <w:rFonts w:ascii="GHEA Grapalat" w:hAnsi="GHEA Grapalat"/>
        </w:rPr>
        <w:t>.</w:t>
      </w:r>
    </w:p>
    <w:p w:rsidR="00BB28C8" w:rsidRPr="009F3DC7" w:rsidRDefault="00BB28C8" w:rsidP="005A3D7D">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5A3D7D">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5A3D7D">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5A3D7D">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5A3D7D">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5A3D7D">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5A3D7D">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5A3D7D">
      <w:pPr>
        <w:widowControl w:val="0"/>
        <w:tabs>
          <w:tab w:val="left" w:pos="1134"/>
        </w:tabs>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5A3D7D">
      <w:pPr>
        <w:widowControl w:val="0"/>
        <w:tabs>
          <w:tab w:val="left" w:pos="1134"/>
        </w:tabs>
        <w:ind w:firstLine="567"/>
        <w:jc w:val="both"/>
        <w:rPr>
          <w:rFonts w:ascii="GHEA Grapalat" w:hAnsi="GHEA Grapalat" w:cs="Sylfaen"/>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24"/>
        <w:t>32</w:t>
      </w:r>
      <w:r w:rsidRPr="009F3DC7">
        <w:rPr>
          <w:rFonts w:ascii="GHEA Grapalat" w:hAnsi="GHEA Grapalat"/>
        </w:rPr>
        <w:t>.</w:t>
      </w:r>
    </w:p>
    <w:p w:rsidR="00BB28C8" w:rsidRPr="009F3DC7" w:rsidRDefault="00BB28C8" w:rsidP="005A3D7D">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25"/>
        <w:t>33</w:t>
      </w:r>
      <w:r w:rsidRPr="009F3DC7">
        <w:rPr>
          <w:rFonts w:ascii="GHEA Grapalat" w:hAnsi="GHEA Grapalat"/>
        </w:rPr>
        <w:t>.</w:t>
      </w:r>
    </w:p>
    <w:p w:rsidR="00BB28C8" w:rsidRPr="00124BE9" w:rsidRDefault="00BB28C8" w:rsidP="005A3D7D">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5A3D7D">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5A3D7D">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5A3D7D">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5A3D7D">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w:t>
      </w:r>
      <w:r w:rsidRPr="009F3DC7">
        <w:rPr>
          <w:rFonts w:ascii="GHEA Grapalat" w:hAnsi="GHEA Grapalat"/>
        </w:rPr>
        <w:lastRenderedPageBreak/>
        <w:t xml:space="preserve">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5A3D7D">
      <w:pPr>
        <w:widowControl w:val="0"/>
        <w:tabs>
          <w:tab w:val="left" w:pos="1276"/>
        </w:tabs>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5A3D7D">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5A3D7D">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5A3D7D">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 xml:space="preserve">яквалификации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26"/>
        <w:t>34</w:t>
      </w:r>
    </w:p>
    <w:p w:rsidR="00BB28C8" w:rsidRPr="00B02C77" w:rsidRDefault="00BB28C8" w:rsidP="005A3D7D">
      <w:pPr>
        <w:widowControl w:val="0"/>
        <w:tabs>
          <w:tab w:val="left" w:pos="1276"/>
        </w:tabs>
        <w:ind w:firstLine="567"/>
        <w:jc w:val="both"/>
        <w:rPr>
          <w:rFonts w:ascii="GHEA Grapalat" w:hAnsi="GHEA Grapalat"/>
        </w:rPr>
      </w:pPr>
    </w:p>
    <w:p w:rsidR="00BB28C8" w:rsidRPr="009F3DC7" w:rsidRDefault="00BB28C8" w:rsidP="005A3D7D">
      <w:pPr>
        <w:widowControl w:val="0"/>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5A3D7D">
            <w:pPr>
              <w:widowControl w:val="0"/>
              <w:jc w:val="center"/>
              <w:rPr>
                <w:rFonts w:ascii="GHEA Grapalat" w:hAnsi="GHEA Grapalat" w:cs="Sylfaen"/>
                <w:b/>
                <w:bCs/>
              </w:rPr>
            </w:pPr>
            <w:r w:rsidRPr="009F3DC7">
              <w:rPr>
                <w:rFonts w:ascii="GHEA Grapalat" w:hAnsi="GHEA Grapalat"/>
                <w:b/>
              </w:rPr>
              <w:t>ЗАКАЗЧИК</w:t>
            </w:r>
          </w:p>
          <w:p w:rsidR="00BB28C8" w:rsidRPr="00862ABD" w:rsidRDefault="00BB28C8" w:rsidP="005A3D7D">
            <w:pPr>
              <w:widowControl w:val="0"/>
              <w:jc w:val="center"/>
              <w:rPr>
                <w:rFonts w:ascii="GHEA Grapalat" w:hAnsi="GHEA Grapalat"/>
                <w:lang w:val="en-US"/>
              </w:rPr>
            </w:pPr>
            <w:r>
              <w:rPr>
                <w:rFonts w:ascii="GHEA Grapalat" w:hAnsi="GHEA Grapalat"/>
                <w:lang w:val="en-US"/>
              </w:rPr>
              <w:lastRenderedPageBreak/>
              <w:t>______________________</w:t>
            </w:r>
          </w:p>
          <w:p w:rsidR="00BB28C8" w:rsidRPr="00EF2876" w:rsidRDefault="00BB28C8" w:rsidP="005A3D7D">
            <w:pPr>
              <w:widowControl w:val="0"/>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5A3D7D">
            <w:pPr>
              <w:widowControl w:val="0"/>
              <w:jc w:val="center"/>
              <w:rPr>
                <w:rFonts w:ascii="GHEA Grapalat" w:hAnsi="GHEA Grapalat"/>
              </w:rPr>
            </w:pPr>
            <w:r w:rsidRPr="009F3DC7">
              <w:rPr>
                <w:rFonts w:ascii="GHEA Grapalat" w:hAnsi="GHEA Grapalat"/>
              </w:rPr>
              <w:t>М. П.</w:t>
            </w:r>
          </w:p>
        </w:tc>
        <w:tc>
          <w:tcPr>
            <w:tcW w:w="760" w:type="dxa"/>
          </w:tcPr>
          <w:p w:rsidR="00BB28C8" w:rsidRPr="009F3DC7" w:rsidRDefault="00BB28C8" w:rsidP="005A3D7D">
            <w:pPr>
              <w:widowControl w:val="0"/>
              <w:jc w:val="center"/>
              <w:rPr>
                <w:rFonts w:ascii="GHEA Grapalat" w:hAnsi="GHEA Grapalat"/>
              </w:rPr>
            </w:pPr>
          </w:p>
        </w:tc>
        <w:tc>
          <w:tcPr>
            <w:tcW w:w="4343" w:type="dxa"/>
          </w:tcPr>
          <w:p w:rsidR="00BB28C8" w:rsidRPr="009F3DC7" w:rsidRDefault="00BB28C8" w:rsidP="005A3D7D">
            <w:pPr>
              <w:widowControl w:val="0"/>
              <w:jc w:val="center"/>
              <w:rPr>
                <w:rFonts w:ascii="GHEA Grapalat" w:hAnsi="GHEA Grapalat" w:cs="Sylfaen"/>
                <w:b/>
                <w:bCs/>
              </w:rPr>
            </w:pPr>
            <w:r w:rsidRPr="009F3DC7">
              <w:rPr>
                <w:rFonts w:ascii="GHEA Grapalat" w:hAnsi="GHEA Grapalat"/>
                <w:b/>
              </w:rPr>
              <w:t>ПОДРЯДЧИК</w:t>
            </w:r>
          </w:p>
          <w:p w:rsidR="00BB28C8" w:rsidRPr="00862ABD" w:rsidRDefault="00BB28C8" w:rsidP="005A3D7D">
            <w:pPr>
              <w:widowControl w:val="0"/>
              <w:jc w:val="center"/>
              <w:rPr>
                <w:rFonts w:ascii="GHEA Grapalat" w:hAnsi="GHEA Grapalat"/>
                <w:lang w:val="en-US"/>
              </w:rPr>
            </w:pPr>
            <w:r>
              <w:rPr>
                <w:rFonts w:ascii="GHEA Grapalat" w:hAnsi="GHEA Grapalat"/>
                <w:lang w:val="en-US"/>
              </w:rPr>
              <w:lastRenderedPageBreak/>
              <w:t>___________________</w:t>
            </w:r>
          </w:p>
          <w:p w:rsidR="00BB28C8" w:rsidRPr="00EF2876" w:rsidRDefault="00BB28C8" w:rsidP="005A3D7D">
            <w:pPr>
              <w:widowControl w:val="0"/>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5A3D7D">
            <w:pPr>
              <w:widowControl w:val="0"/>
              <w:jc w:val="center"/>
              <w:rPr>
                <w:rFonts w:ascii="GHEA Grapalat" w:hAnsi="GHEA Grapalat"/>
              </w:rPr>
            </w:pPr>
            <w:r w:rsidRPr="009F3DC7">
              <w:rPr>
                <w:rFonts w:ascii="GHEA Grapalat" w:hAnsi="GHEA Grapalat"/>
              </w:rPr>
              <w:t>М. П.</w:t>
            </w:r>
          </w:p>
        </w:tc>
      </w:tr>
    </w:tbl>
    <w:p w:rsidR="00BB28C8" w:rsidRDefault="00BB28C8" w:rsidP="005A3D7D">
      <w:pPr>
        <w:widowControl w:val="0"/>
        <w:tabs>
          <w:tab w:val="left" w:pos="1276"/>
        </w:tabs>
        <w:ind w:firstLine="567"/>
        <w:jc w:val="both"/>
        <w:rPr>
          <w:rFonts w:ascii="GHEA Grapalat" w:hAnsi="GHEA Grapalat"/>
          <w:i/>
          <w:lang w:val="en-US"/>
        </w:rPr>
      </w:pPr>
    </w:p>
    <w:p w:rsidR="00BB28C8" w:rsidRPr="009F3DC7" w:rsidRDefault="00BB28C8" w:rsidP="005A3D7D">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5A3D7D">
      <w:pPr>
        <w:widowControl w:val="0"/>
        <w:ind w:firstLine="567"/>
        <w:rPr>
          <w:rFonts w:ascii="GHEA Grapalat" w:hAnsi="GHEA Grapalat"/>
          <w:i/>
        </w:rPr>
      </w:pPr>
      <w:r w:rsidRPr="009F3DC7">
        <w:rPr>
          <w:rFonts w:ascii="GHEA Grapalat" w:hAnsi="GHEA Grapalat"/>
        </w:rPr>
        <w:br w:type="page"/>
      </w:r>
    </w:p>
    <w:p w:rsidR="00BB28C8" w:rsidRPr="009F3DC7" w:rsidRDefault="00BB28C8" w:rsidP="005A3D7D">
      <w:pPr>
        <w:widowControl w:val="0"/>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5A3D7D">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5A3D7D">
      <w:pPr>
        <w:widowControl w:val="0"/>
        <w:ind w:firstLine="567"/>
        <w:jc w:val="center"/>
        <w:rPr>
          <w:rFonts w:ascii="GHEA Grapalat" w:hAnsi="GHEA Grapalat"/>
          <w:b/>
        </w:rPr>
      </w:pPr>
    </w:p>
    <w:p w:rsidR="00BB28C8" w:rsidRPr="009F3DC7" w:rsidRDefault="008B56A4" w:rsidP="005A3D7D">
      <w:pPr>
        <w:widowControl w:val="0"/>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5A3D7D">
      <w:pPr>
        <w:widowControl w:val="0"/>
        <w:ind w:firstLine="567"/>
        <w:jc w:val="right"/>
        <w:rPr>
          <w:rFonts w:ascii="GHEA Grapalat" w:hAnsi="GHEA Grapalat"/>
          <w:i/>
        </w:rPr>
      </w:pPr>
    </w:p>
    <w:p w:rsidR="00BB28C8" w:rsidRDefault="00BB28C8" w:rsidP="005A3D7D">
      <w:pPr>
        <w:widowControl w:val="0"/>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0A359E" w:rsidRDefault="000A359E" w:rsidP="005A3D7D">
      <w:pPr>
        <w:widowControl w:val="0"/>
        <w:ind w:firstLine="567"/>
        <w:jc w:val="center"/>
        <w:rPr>
          <w:rFonts w:ascii="Sylfaen" w:hAnsi="Sylfaen"/>
          <w:lang w:val="hy-AM"/>
        </w:rPr>
      </w:pPr>
    </w:p>
    <w:p w:rsidR="000A359E" w:rsidRDefault="000A359E" w:rsidP="005A3D7D">
      <w:pPr>
        <w:widowControl w:val="0"/>
        <w:ind w:firstLine="567"/>
        <w:jc w:val="center"/>
        <w:rPr>
          <w:rFonts w:ascii="Sylfaen" w:hAnsi="Sylfaen"/>
          <w:lang w:val="hy-AM"/>
        </w:rPr>
      </w:pPr>
    </w:p>
    <w:p w:rsidR="000A359E" w:rsidRDefault="000A359E" w:rsidP="005A3D7D">
      <w:pPr>
        <w:widowControl w:val="0"/>
        <w:ind w:firstLine="567"/>
        <w:jc w:val="center"/>
        <w:rPr>
          <w:rFonts w:ascii="Sylfaen" w:hAnsi="Sylfaen"/>
          <w:lang w:val="hy-AM"/>
        </w:rPr>
      </w:pPr>
    </w:p>
    <w:p w:rsidR="000A359E" w:rsidRDefault="000A359E" w:rsidP="005A3D7D">
      <w:pPr>
        <w:widowControl w:val="0"/>
        <w:ind w:firstLine="567"/>
        <w:jc w:val="center"/>
        <w:rPr>
          <w:rFonts w:ascii="Sylfaen" w:hAnsi="Sylfaen"/>
          <w:lang w:val="hy-AM"/>
        </w:rPr>
      </w:pPr>
    </w:p>
    <w:p w:rsidR="000A359E" w:rsidRDefault="000A359E" w:rsidP="005A3D7D">
      <w:pPr>
        <w:widowControl w:val="0"/>
        <w:ind w:firstLine="567"/>
        <w:jc w:val="center"/>
        <w:rPr>
          <w:rFonts w:ascii="Sylfaen" w:hAnsi="Sylfaen"/>
          <w:lang w:val="hy-AM"/>
        </w:rPr>
      </w:pPr>
    </w:p>
    <w:p w:rsidR="000A359E" w:rsidRDefault="000A359E" w:rsidP="005A3D7D">
      <w:pPr>
        <w:widowControl w:val="0"/>
        <w:ind w:firstLine="567"/>
        <w:jc w:val="center"/>
        <w:rPr>
          <w:rFonts w:ascii="Sylfaen" w:hAnsi="Sylfaen"/>
          <w:lang w:val="hy-AM"/>
        </w:rPr>
      </w:pPr>
    </w:p>
    <w:p w:rsidR="000A359E" w:rsidRPr="000A359E" w:rsidRDefault="000A359E" w:rsidP="005A3D7D">
      <w:pPr>
        <w:widowControl w:val="0"/>
        <w:ind w:firstLine="567"/>
        <w:jc w:val="center"/>
        <w:rPr>
          <w:rFonts w:ascii="Sylfaen" w:hAnsi="Sylfaen"/>
          <w:b/>
          <w:lang w:val="hy-AM"/>
        </w:rPr>
      </w:pPr>
    </w:p>
    <w:p w:rsidR="00BB28C8" w:rsidRPr="009F3DC7" w:rsidRDefault="00BB28C8" w:rsidP="005A3D7D">
      <w:pPr>
        <w:widowControl w:val="0"/>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5A3D7D">
      <w:pPr>
        <w:widowControl w:val="0"/>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5A3D7D">
            <w:pPr>
              <w:widowControl w:val="0"/>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5A3D7D">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5A3D7D">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5A3D7D">
            <w:pPr>
              <w:widowControl w:val="0"/>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5A3D7D">
            <w:pPr>
              <w:widowControl w:val="0"/>
              <w:ind w:firstLine="34"/>
              <w:jc w:val="center"/>
              <w:rPr>
                <w:rFonts w:ascii="GHEA Grapalat" w:hAnsi="GHEA Grapalat"/>
              </w:rPr>
            </w:pPr>
          </w:p>
        </w:tc>
        <w:tc>
          <w:tcPr>
            <w:tcW w:w="4343" w:type="dxa"/>
          </w:tcPr>
          <w:p w:rsidR="00BB28C8" w:rsidRPr="009F3DC7" w:rsidRDefault="00BB28C8" w:rsidP="005A3D7D">
            <w:pPr>
              <w:widowControl w:val="0"/>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5A3D7D">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5A3D7D">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5A3D7D">
            <w:pPr>
              <w:widowControl w:val="0"/>
              <w:ind w:firstLine="34"/>
              <w:jc w:val="center"/>
              <w:rPr>
                <w:rFonts w:ascii="GHEA Grapalat" w:hAnsi="GHEA Grapalat"/>
              </w:rPr>
            </w:pPr>
            <w:r w:rsidRPr="009F3DC7">
              <w:rPr>
                <w:rFonts w:ascii="GHEA Grapalat" w:hAnsi="GHEA Grapalat"/>
              </w:rPr>
              <w:t>М. П.</w:t>
            </w:r>
          </w:p>
        </w:tc>
      </w:tr>
    </w:tbl>
    <w:p w:rsidR="00BB28C8" w:rsidRDefault="00BB28C8" w:rsidP="005A3D7D">
      <w:pPr>
        <w:widowControl w:val="0"/>
        <w:ind w:firstLine="567"/>
        <w:jc w:val="right"/>
        <w:rPr>
          <w:rFonts w:ascii="GHEA Grapalat" w:hAnsi="GHEA Grapalat"/>
          <w:i/>
        </w:rPr>
      </w:pPr>
    </w:p>
    <w:p w:rsidR="00BB28C8" w:rsidRDefault="00BB28C8" w:rsidP="005A3D7D">
      <w:pPr>
        <w:rPr>
          <w:rFonts w:ascii="GHEA Grapalat" w:hAnsi="GHEA Grapalat"/>
          <w:i/>
        </w:rPr>
      </w:pPr>
      <w:r>
        <w:rPr>
          <w:rFonts w:ascii="GHEA Grapalat" w:hAnsi="GHEA Grapalat"/>
          <w:i/>
        </w:rPr>
        <w:br w:type="page"/>
      </w:r>
    </w:p>
    <w:p w:rsidR="00BB28C8" w:rsidRPr="009F3DC7" w:rsidRDefault="00BB28C8" w:rsidP="005A3D7D">
      <w:pPr>
        <w:widowControl w:val="0"/>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5A3D7D">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5A3D7D">
      <w:pPr>
        <w:widowControl w:val="0"/>
        <w:ind w:firstLine="567"/>
        <w:jc w:val="center"/>
        <w:rPr>
          <w:rFonts w:ascii="GHEA Grapalat" w:hAnsi="GHEA Grapalat" w:cs="Sylfaen"/>
          <w:b/>
        </w:rPr>
      </w:pPr>
    </w:p>
    <w:p w:rsidR="00BB28C8" w:rsidRPr="009F3DC7" w:rsidRDefault="00BB28C8" w:rsidP="005A3D7D">
      <w:pPr>
        <w:widowControl w:val="0"/>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5A3D7D">
      <w:pPr>
        <w:widowControl w:val="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5A3D7D">
            <w:pPr>
              <w:widowControl w:val="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5A3D7D">
            <w:pPr>
              <w:widowControl w:val="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5A3D7D">
            <w:pPr>
              <w:widowControl w:val="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5A3D7D">
            <w:pPr>
              <w:widowControl w:val="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7"/>
              <w:t>**</w:t>
            </w:r>
          </w:p>
        </w:tc>
      </w:tr>
      <w:tr w:rsidR="00BB28C8" w:rsidRPr="009F3DC7" w:rsidTr="003D2146">
        <w:trPr>
          <w:cantSplit/>
          <w:trHeight w:val="586"/>
          <w:jc w:val="center"/>
        </w:trPr>
        <w:tc>
          <w:tcPr>
            <w:tcW w:w="816" w:type="dxa"/>
            <w:vMerge/>
            <w:vAlign w:val="center"/>
          </w:tcPr>
          <w:p w:rsidR="00BB28C8" w:rsidRPr="00517562" w:rsidRDefault="00BB28C8" w:rsidP="005A3D7D">
            <w:pPr>
              <w:widowControl w:val="0"/>
              <w:jc w:val="both"/>
              <w:rPr>
                <w:rFonts w:ascii="GHEA Grapalat" w:hAnsi="GHEA Grapalat"/>
                <w:sz w:val="20"/>
                <w:szCs w:val="20"/>
              </w:rPr>
            </w:pPr>
          </w:p>
        </w:tc>
        <w:tc>
          <w:tcPr>
            <w:tcW w:w="4962" w:type="dxa"/>
            <w:vMerge/>
          </w:tcPr>
          <w:p w:rsidR="00BB28C8" w:rsidRPr="00517562" w:rsidRDefault="00BB28C8" w:rsidP="005A3D7D">
            <w:pPr>
              <w:widowControl w:val="0"/>
              <w:rPr>
                <w:rFonts w:ascii="GHEA Grapalat" w:hAnsi="GHEA Grapalat"/>
                <w:sz w:val="20"/>
                <w:szCs w:val="20"/>
              </w:rPr>
            </w:pPr>
          </w:p>
        </w:tc>
        <w:tc>
          <w:tcPr>
            <w:tcW w:w="1216" w:type="dxa"/>
            <w:vAlign w:val="center"/>
          </w:tcPr>
          <w:p w:rsidR="00BB28C8" w:rsidRPr="00517562" w:rsidRDefault="00BB28C8" w:rsidP="005A3D7D">
            <w:pPr>
              <w:widowControl w:val="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5A3D7D">
            <w:pPr>
              <w:widowControl w:val="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5A3D7D">
            <w:pPr>
              <w:widowControl w:val="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5A3D7D">
            <w:pPr>
              <w:widowControl w:val="0"/>
              <w:rPr>
                <w:rFonts w:ascii="GHEA Grapalat" w:hAnsi="GHEA Grapalat"/>
                <w:sz w:val="20"/>
                <w:szCs w:val="20"/>
              </w:rPr>
            </w:pPr>
          </w:p>
        </w:tc>
        <w:tc>
          <w:tcPr>
            <w:tcW w:w="1216" w:type="dxa"/>
            <w:vAlign w:val="center"/>
          </w:tcPr>
          <w:p w:rsidR="00BB28C8" w:rsidRPr="00517562" w:rsidRDefault="00BB28C8" w:rsidP="005A3D7D">
            <w:pPr>
              <w:widowControl w:val="0"/>
              <w:jc w:val="center"/>
              <w:rPr>
                <w:rFonts w:ascii="GHEA Grapalat" w:hAnsi="GHEA Grapalat"/>
                <w:sz w:val="20"/>
                <w:szCs w:val="20"/>
              </w:rPr>
            </w:pPr>
          </w:p>
        </w:tc>
        <w:tc>
          <w:tcPr>
            <w:tcW w:w="1440" w:type="dxa"/>
            <w:vAlign w:val="center"/>
          </w:tcPr>
          <w:p w:rsidR="00BB28C8" w:rsidRPr="00517562" w:rsidRDefault="00BB28C8" w:rsidP="005A3D7D">
            <w:pPr>
              <w:widowControl w:val="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5A3D7D">
            <w:pPr>
              <w:widowControl w:val="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5A3D7D">
            <w:pPr>
              <w:widowControl w:val="0"/>
              <w:rPr>
                <w:rFonts w:ascii="GHEA Grapalat" w:hAnsi="GHEA Grapalat"/>
                <w:sz w:val="20"/>
                <w:szCs w:val="20"/>
              </w:rPr>
            </w:pPr>
          </w:p>
        </w:tc>
        <w:tc>
          <w:tcPr>
            <w:tcW w:w="1216" w:type="dxa"/>
            <w:vAlign w:val="center"/>
          </w:tcPr>
          <w:p w:rsidR="00BB28C8" w:rsidRPr="00517562" w:rsidRDefault="00BB28C8" w:rsidP="005A3D7D">
            <w:pPr>
              <w:widowControl w:val="0"/>
              <w:jc w:val="center"/>
              <w:rPr>
                <w:rFonts w:ascii="GHEA Grapalat" w:hAnsi="GHEA Grapalat"/>
                <w:sz w:val="20"/>
                <w:szCs w:val="20"/>
              </w:rPr>
            </w:pPr>
          </w:p>
        </w:tc>
        <w:tc>
          <w:tcPr>
            <w:tcW w:w="1440" w:type="dxa"/>
            <w:vAlign w:val="center"/>
          </w:tcPr>
          <w:p w:rsidR="00BB28C8" w:rsidRPr="00517562" w:rsidRDefault="00BB28C8" w:rsidP="005A3D7D">
            <w:pPr>
              <w:widowControl w:val="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5A3D7D">
            <w:pPr>
              <w:widowControl w:val="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5A3D7D">
            <w:pPr>
              <w:widowControl w:val="0"/>
              <w:rPr>
                <w:rFonts w:ascii="GHEA Grapalat" w:hAnsi="GHEA Grapalat"/>
                <w:sz w:val="20"/>
                <w:szCs w:val="20"/>
              </w:rPr>
            </w:pPr>
          </w:p>
        </w:tc>
        <w:tc>
          <w:tcPr>
            <w:tcW w:w="1216" w:type="dxa"/>
            <w:vAlign w:val="center"/>
          </w:tcPr>
          <w:p w:rsidR="00BB28C8" w:rsidRPr="00517562" w:rsidRDefault="00BB28C8" w:rsidP="005A3D7D">
            <w:pPr>
              <w:widowControl w:val="0"/>
              <w:jc w:val="center"/>
              <w:rPr>
                <w:rFonts w:ascii="GHEA Grapalat" w:hAnsi="GHEA Grapalat"/>
                <w:sz w:val="20"/>
                <w:szCs w:val="20"/>
              </w:rPr>
            </w:pPr>
          </w:p>
        </w:tc>
        <w:tc>
          <w:tcPr>
            <w:tcW w:w="1440" w:type="dxa"/>
            <w:vAlign w:val="center"/>
          </w:tcPr>
          <w:p w:rsidR="00BB28C8" w:rsidRPr="00517562" w:rsidRDefault="00BB28C8" w:rsidP="005A3D7D">
            <w:pPr>
              <w:widowControl w:val="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5A3D7D">
            <w:pPr>
              <w:widowControl w:val="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5A3D7D">
            <w:pPr>
              <w:widowControl w:val="0"/>
              <w:rPr>
                <w:rFonts w:ascii="GHEA Grapalat" w:hAnsi="GHEA Grapalat"/>
                <w:sz w:val="20"/>
                <w:szCs w:val="20"/>
              </w:rPr>
            </w:pPr>
          </w:p>
        </w:tc>
        <w:tc>
          <w:tcPr>
            <w:tcW w:w="1216" w:type="dxa"/>
            <w:vAlign w:val="center"/>
          </w:tcPr>
          <w:p w:rsidR="00BB28C8" w:rsidRPr="00517562" w:rsidRDefault="00BB28C8" w:rsidP="005A3D7D">
            <w:pPr>
              <w:widowControl w:val="0"/>
              <w:jc w:val="center"/>
              <w:rPr>
                <w:rFonts w:ascii="GHEA Grapalat" w:hAnsi="GHEA Grapalat"/>
                <w:sz w:val="20"/>
                <w:szCs w:val="20"/>
              </w:rPr>
            </w:pPr>
          </w:p>
        </w:tc>
        <w:tc>
          <w:tcPr>
            <w:tcW w:w="1440" w:type="dxa"/>
            <w:vAlign w:val="center"/>
          </w:tcPr>
          <w:p w:rsidR="00BB28C8" w:rsidRPr="00517562" w:rsidRDefault="00BB28C8" w:rsidP="005A3D7D">
            <w:pPr>
              <w:widowControl w:val="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5A3D7D">
            <w:pPr>
              <w:widowControl w:val="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5A3D7D">
            <w:pPr>
              <w:widowControl w:val="0"/>
              <w:rPr>
                <w:rFonts w:ascii="GHEA Grapalat" w:hAnsi="GHEA Grapalat"/>
                <w:sz w:val="20"/>
                <w:szCs w:val="20"/>
              </w:rPr>
            </w:pPr>
          </w:p>
        </w:tc>
        <w:tc>
          <w:tcPr>
            <w:tcW w:w="1216" w:type="dxa"/>
            <w:vAlign w:val="center"/>
          </w:tcPr>
          <w:p w:rsidR="00BB28C8" w:rsidRPr="00517562" w:rsidRDefault="00BB28C8" w:rsidP="005A3D7D">
            <w:pPr>
              <w:widowControl w:val="0"/>
              <w:jc w:val="center"/>
              <w:rPr>
                <w:rFonts w:ascii="GHEA Grapalat" w:hAnsi="GHEA Grapalat"/>
                <w:sz w:val="20"/>
                <w:szCs w:val="20"/>
              </w:rPr>
            </w:pPr>
          </w:p>
        </w:tc>
        <w:tc>
          <w:tcPr>
            <w:tcW w:w="1440" w:type="dxa"/>
            <w:vAlign w:val="center"/>
          </w:tcPr>
          <w:p w:rsidR="00BB28C8" w:rsidRPr="00517562" w:rsidRDefault="00BB28C8" w:rsidP="005A3D7D">
            <w:pPr>
              <w:widowControl w:val="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5A3D7D">
            <w:pPr>
              <w:widowControl w:val="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5A3D7D">
            <w:pPr>
              <w:widowControl w:val="0"/>
              <w:rPr>
                <w:rFonts w:ascii="GHEA Grapalat" w:hAnsi="GHEA Grapalat"/>
                <w:sz w:val="20"/>
                <w:szCs w:val="20"/>
              </w:rPr>
            </w:pPr>
          </w:p>
        </w:tc>
        <w:tc>
          <w:tcPr>
            <w:tcW w:w="1216" w:type="dxa"/>
            <w:vAlign w:val="center"/>
          </w:tcPr>
          <w:p w:rsidR="00BB28C8" w:rsidRPr="00517562" w:rsidRDefault="00BB28C8" w:rsidP="005A3D7D">
            <w:pPr>
              <w:widowControl w:val="0"/>
              <w:jc w:val="center"/>
              <w:rPr>
                <w:rFonts w:ascii="GHEA Grapalat" w:hAnsi="GHEA Grapalat"/>
                <w:sz w:val="20"/>
                <w:szCs w:val="20"/>
              </w:rPr>
            </w:pPr>
          </w:p>
        </w:tc>
        <w:tc>
          <w:tcPr>
            <w:tcW w:w="1440" w:type="dxa"/>
            <w:vAlign w:val="center"/>
          </w:tcPr>
          <w:p w:rsidR="00BB28C8" w:rsidRPr="00517562" w:rsidRDefault="00BB28C8" w:rsidP="005A3D7D">
            <w:pPr>
              <w:widowControl w:val="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5A3D7D">
            <w:pPr>
              <w:widowControl w:val="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5A3D7D">
            <w:pPr>
              <w:widowControl w:val="0"/>
              <w:jc w:val="center"/>
              <w:rPr>
                <w:rFonts w:ascii="GHEA Grapalat" w:hAnsi="GHEA Grapalat"/>
                <w:b/>
                <w:sz w:val="20"/>
                <w:szCs w:val="20"/>
              </w:rPr>
            </w:pPr>
          </w:p>
        </w:tc>
        <w:tc>
          <w:tcPr>
            <w:tcW w:w="1440" w:type="dxa"/>
            <w:vAlign w:val="center"/>
          </w:tcPr>
          <w:p w:rsidR="00BB28C8" w:rsidRPr="00517562" w:rsidRDefault="00BB28C8" w:rsidP="005A3D7D">
            <w:pPr>
              <w:widowControl w:val="0"/>
              <w:jc w:val="center"/>
              <w:rPr>
                <w:rFonts w:ascii="GHEA Grapalat" w:hAnsi="GHEA Grapalat"/>
                <w:b/>
                <w:sz w:val="20"/>
                <w:szCs w:val="20"/>
              </w:rPr>
            </w:pPr>
          </w:p>
        </w:tc>
      </w:tr>
    </w:tbl>
    <w:p w:rsidR="00BB28C8" w:rsidRPr="009F3DC7" w:rsidRDefault="00BB28C8" w:rsidP="005A3D7D">
      <w:pPr>
        <w:widowControl w:val="0"/>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5A3D7D">
            <w:pPr>
              <w:widowControl w:val="0"/>
              <w:jc w:val="center"/>
              <w:rPr>
                <w:rFonts w:ascii="GHEA Grapalat" w:hAnsi="GHEA Grapalat" w:cs="Sylfaen"/>
                <w:b/>
                <w:bCs/>
              </w:rPr>
            </w:pPr>
            <w:r w:rsidRPr="009F3DC7">
              <w:rPr>
                <w:rFonts w:ascii="GHEA Grapalat" w:hAnsi="GHEA Grapalat"/>
                <w:b/>
              </w:rPr>
              <w:t>ЗАКАЗЧИК</w:t>
            </w:r>
          </w:p>
          <w:p w:rsidR="00BB28C8" w:rsidRPr="00517562" w:rsidRDefault="00BB28C8" w:rsidP="005A3D7D">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5A3D7D">
            <w:pPr>
              <w:widowControl w:val="0"/>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5A3D7D">
            <w:pPr>
              <w:widowControl w:val="0"/>
              <w:jc w:val="center"/>
              <w:rPr>
                <w:rFonts w:ascii="GHEA Grapalat" w:hAnsi="GHEA Grapalat"/>
              </w:rPr>
            </w:pPr>
            <w:r w:rsidRPr="009F3DC7">
              <w:rPr>
                <w:rFonts w:ascii="GHEA Grapalat" w:hAnsi="GHEA Grapalat"/>
              </w:rPr>
              <w:t>М. П.</w:t>
            </w:r>
          </w:p>
        </w:tc>
        <w:tc>
          <w:tcPr>
            <w:tcW w:w="760" w:type="dxa"/>
          </w:tcPr>
          <w:p w:rsidR="00BB28C8" w:rsidRPr="009F3DC7" w:rsidRDefault="00BB28C8" w:rsidP="005A3D7D">
            <w:pPr>
              <w:widowControl w:val="0"/>
              <w:jc w:val="center"/>
              <w:rPr>
                <w:rFonts w:ascii="GHEA Grapalat" w:hAnsi="GHEA Grapalat"/>
              </w:rPr>
            </w:pPr>
          </w:p>
        </w:tc>
        <w:tc>
          <w:tcPr>
            <w:tcW w:w="4343" w:type="dxa"/>
          </w:tcPr>
          <w:p w:rsidR="00BB28C8" w:rsidRPr="009F3DC7" w:rsidRDefault="00BB28C8" w:rsidP="005A3D7D">
            <w:pPr>
              <w:widowControl w:val="0"/>
              <w:jc w:val="center"/>
              <w:rPr>
                <w:rFonts w:ascii="GHEA Grapalat" w:hAnsi="GHEA Grapalat" w:cs="Sylfaen"/>
                <w:b/>
                <w:bCs/>
              </w:rPr>
            </w:pPr>
            <w:r w:rsidRPr="009F3DC7">
              <w:rPr>
                <w:rFonts w:ascii="GHEA Grapalat" w:hAnsi="GHEA Grapalat"/>
                <w:b/>
              </w:rPr>
              <w:t>ПОДРЯДЧИК</w:t>
            </w:r>
          </w:p>
          <w:p w:rsidR="00BB28C8" w:rsidRPr="00517562" w:rsidRDefault="00BB28C8" w:rsidP="005A3D7D">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5A3D7D">
            <w:pPr>
              <w:widowControl w:val="0"/>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5A3D7D">
            <w:pPr>
              <w:widowControl w:val="0"/>
              <w:jc w:val="center"/>
              <w:rPr>
                <w:rFonts w:ascii="GHEA Grapalat" w:hAnsi="GHEA Grapalat"/>
              </w:rPr>
            </w:pPr>
            <w:r w:rsidRPr="009F3DC7">
              <w:rPr>
                <w:rFonts w:ascii="GHEA Grapalat" w:hAnsi="GHEA Grapalat"/>
              </w:rPr>
              <w:t>М. П.</w:t>
            </w:r>
          </w:p>
        </w:tc>
      </w:tr>
    </w:tbl>
    <w:p w:rsidR="00BB28C8" w:rsidRPr="009F3DC7" w:rsidRDefault="00BB28C8" w:rsidP="005A3D7D">
      <w:pPr>
        <w:widowControl w:val="0"/>
        <w:tabs>
          <w:tab w:val="left" w:pos="8789"/>
        </w:tabs>
        <w:ind w:firstLine="567"/>
        <w:jc w:val="both"/>
        <w:rPr>
          <w:rFonts w:ascii="GHEA Grapalat" w:hAnsi="GHEA Grapalat"/>
        </w:rPr>
      </w:pPr>
    </w:p>
    <w:p w:rsidR="00BB28C8" w:rsidRPr="009F3DC7" w:rsidRDefault="00BB28C8" w:rsidP="005A3D7D">
      <w:pPr>
        <w:widowControl w:val="0"/>
        <w:rPr>
          <w:rFonts w:ascii="GHEA Grapalat" w:hAnsi="GHEA Grapalat"/>
          <w:i/>
        </w:rPr>
      </w:pPr>
      <w:r w:rsidRPr="009F3DC7">
        <w:rPr>
          <w:rFonts w:ascii="GHEA Grapalat" w:hAnsi="GHEA Grapalat"/>
        </w:rPr>
        <w:br w:type="page"/>
      </w:r>
    </w:p>
    <w:p w:rsidR="00BB28C8" w:rsidRPr="009F3DC7" w:rsidRDefault="00BB28C8" w:rsidP="005A3D7D">
      <w:pPr>
        <w:widowControl w:val="0"/>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5A3D7D">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5A3D7D">
      <w:pPr>
        <w:widowControl w:val="0"/>
        <w:tabs>
          <w:tab w:val="left" w:pos="9540"/>
        </w:tabs>
        <w:ind w:firstLine="567"/>
        <w:jc w:val="center"/>
        <w:rPr>
          <w:rFonts w:ascii="GHEA Grapalat" w:hAnsi="GHEA Grapalat"/>
        </w:rPr>
      </w:pPr>
    </w:p>
    <w:p w:rsidR="00BB28C8" w:rsidRPr="00685FDC" w:rsidRDefault="00BB28C8" w:rsidP="005A3D7D">
      <w:pPr>
        <w:widowControl w:val="0"/>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8"/>
        <w:t>*</w:t>
      </w:r>
    </w:p>
    <w:p w:rsidR="00BB28C8" w:rsidRPr="009F3DC7" w:rsidRDefault="00BB28C8" w:rsidP="005A3D7D">
      <w:pPr>
        <w:widowControl w:val="0"/>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5A3D7D">
            <w:pPr>
              <w:widowControl w:val="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5A3D7D">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5A3D7D">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5A3D7D">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5A3D7D">
            <w:pPr>
              <w:widowControl w:val="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29"/>
              <w:t>**</w:t>
            </w:r>
          </w:p>
        </w:tc>
      </w:tr>
      <w:tr w:rsidR="00BB28C8" w:rsidRPr="00685FDC" w:rsidTr="003D2146">
        <w:trPr>
          <w:cantSplit/>
          <w:trHeight w:val="1134"/>
          <w:jc w:val="center"/>
        </w:trPr>
        <w:tc>
          <w:tcPr>
            <w:tcW w:w="1259" w:type="dxa"/>
          </w:tcPr>
          <w:p w:rsidR="00BB28C8" w:rsidRPr="00685FDC" w:rsidRDefault="00BB28C8" w:rsidP="005A3D7D">
            <w:pPr>
              <w:widowControl w:val="0"/>
              <w:jc w:val="center"/>
              <w:rPr>
                <w:rFonts w:ascii="GHEA Grapalat" w:hAnsi="GHEA Grapalat"/>
                <w:sz w:val="14"/>
                <w:szCs w:val="16"/>
              </w:rPr>
            </w:pPr>
          </w:p>
        </w:tc>
        <w:tc>
          <w:tcPr>
            <w:tcW w:w="1238" w:type="dxa"/>
          </w:tcPr>
          <w:p w:rsidR="00BB28C8" w:rsidRPr="00685FDC" w:rsidRDefault="00BB28C8" w:rsidP="005A3D7D">
            <w:pPr>
              <w:widowControl w:val="0"/>
              <w:jc w:val="center"/>
              <w:rPr>
                <w:rFonts w:ascii="GHEA Grapalat" w:hAnsi="GHEA Grapalat"/>
                <w:sz w:val="14"/>
                <w:szCs w:val="16"/>
              </w:rPr>
            </w:pPr>
          </w:p>
        </w:tc>
        <w:tc>
          <w:tcPr>
            <w:tcW w:w="1019" w:type="dxa"/>
          </w:tcPr>
          <w:p w:rsidR="00BB28C8" w:rsidRPr="00685FDC" w:rsidRDefault="00BB28C8" w:rsidP="005A3D7D">
            <w:pPr>
              <w:widowControl w:val="0"/>
              <w:jc w:val="center"/>
              <w:rPr>
                <w:rFonts w:ascii="GHEA Grapalat" w:hAnsi="GHEA Grapalat"/>
                <w:sz w:val="14"/>
                <w:szCs w:val="16"/>
              </w:rPr>
            </w:pPr>
          </w:p>
        </w:tc>
        <w:tc>
          <w:tcPr>
            <w:tcW w:w="582" w:type="dxa"/>
            <w:vAlign w:val="center"/>
          </w:tcPr>
          <w:p w:rsidR="00BB28C8" w:rsidRPr="00685FDC" w:rsidRDefault="00BB28C8" w:rsidP="005A3D7D">
            <w:pPr>
              <w:widowControl w:val="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5A3D7D">
            <w:pPr>
              <w:widowControl w:val="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5A3D7D">
            <w:pPr>
              <w:widowControl w:val="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5A3D7D">
            <w:pPr>
              <w:widowControl w:val="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5A3D7D">
            <w:pPr>
              <w:widowControl w:val="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5A3D7D">
            <w:pPr>
              <w:widowControl w:val="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5A3D7D">
            <w:pPr>
              <w:widowControl w:val="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5A3D7D">
            <w:pPr>
              <w:widowControl w:val="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5A3D7D">
            <w:pPr>
              <w:widowControl w:val="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5A3D7D">
            <w:pPr>
              <w:widowControl w:val="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5A3D7D">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5A3D7D">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5A3D7D">
            <w:pPr>
              <w:widowControl w:val="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5A3D7D">
            <w:pPr>
              <w:widowControl w:val="0"/>
              <w:jc w:val="center"/>
              <w:rPr>
                <w:rFonts w:ascii="GHEA Grapalat" w:hAnsi="GHEA Grapalat"/>
                <w:sz w:val="14"/>
                <w:szCs w:val="16"/>
              </w:rPr>
            </w:pPr>
          </w:p>
        </w:tc>
        <w:tc>
          <w:tcPr>
            <w:tcW w:w="1238" w:type="dxa"/>
          </w:tcPr>
          <w:p w:rsidR="00BB28C8" w:rsidRPr="00685FDC" w:rsidRDefault="00BB28C8" w:rsidP="005A3D7D">
            <w:pPr>
              <w:widowControl w:val="0"/>
              <w:jc w:val="center"/>
              <w:rPr>
                <w:rFonts w:ascii="GHEA Grapalat" w:hAnsi="GHEA Grapalat"/>
                <w:sz w:val="14"/>
                <w:szCs w:val="16"/>
              </w:rPr>
            </w:pPr>
          </w:p>
        </w:tc>
        <w:tc>
          <w:tcPr>
            <w:tcW w:w="1019" w:type="dxa"/>
          </w:tcPr>
          <w:p w:rsidR="00BB28C8" w:rsidRPr="00685FDC" w:rsidRDefault="00BB28C8" w:rsidP="005A3D7D">
            <w:pPr>
              <w:widowControl w:val="0"/>
              <w:jc w:val="center"/>
              <w:rPr>
                <w:rFonts w:ascii="GHEA Grapalat" w:hAnsi="GHEA Grapalat"/>
                <w:sz w:val="14"/>
                <w:szCs w:val="16"/>
              </w:rPr>
            </w:pPr>
          </w:p>
        </w:tc>
        <w:tc>
          <w:tcPr>
            <w:tcW w:w="582" w:type="dxa"/>
            <w:vAlign w:val="center"/>
          </w:tcPr>
          <w:p w:rsidR="00BB28C8" w:rsidRPr="00685FDC" w:rsidRDefault="00BB28C8" w:rsidP="005A3D7D">
            <w:pPr>
              <w:widowControl w:val="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5A3D7D">
            <w:pPr>
              <w:widowControl w:val="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5A3D7D">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5A3D7D">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5A3D7D">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5A3D7D">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5A3D7D">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5A3D7D">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5A3D7D">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5A3D7D">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5A3D7D">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5A3D7D">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5A3D7D">
            <w:pPr>
              <w:widowControl w:val="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5A3D7D">
      <w:pPr>
        <w:widowControl w:val="0"/>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5A3D7D">
            <w:pPr>
              <w:widowControl w:val="0"/>
              <w:jc w:val="center"/>
              <w:rPr>
                <w:rFonts w:ascii="GHEA Grapalat" w:hAnsi="GHEA Grapalat" w:cs="Sylfaen"/>
                <w:b/>
                <w:bCs/>
              </w:rPr>
            </w:pPr>
            <w:r w:rsidRPr="009F3DC7">
              <w:rPr>
                <w:rFonts w:ascii="GHEA Grapalat" w:hAnsi="GHEA Grapalat"/>
                <w:b/>
              </w:rPr>
              <w:t>ЗАКАЗЧИК</w:t>
            </w:r>
          </w:p>
          <w:p w:rsidR="00BB28C8" w:rsidRPr="00685FDC" w:rsidRDefault="00BB28C8" w:rsidP="005A3D7D">
            <w:pPr>
              <w:widowControl w:val="0"/>
              <w:jc w:val="center"/>
              <w:rPr>
                <w:rFonts w:ascii="GHEA Grapalat" w:hAnsi="GHEA Grapalat"/>
                <w:lang w:val="en-US"/>
              </w:rPr>
            </w:pPr>
            <w:r>
              <w:rPr>
                <w:rFonts w:ascii="GHEA Grapalat" w:hAnsi="GHEA Grapalat"/>
                <w:lang w:val="en-US"/>
              </w:rPr>
              <w:t>______________________</w:t>
            </w:r>
          </w:p>
          <w:p w:rsidR="00BB28C8" w:rsidRPr="009F3DC7" w:rsidRDefault="00BB28C8" w:rsidP="005A3D7D">
            <w:pPr>
              <w:widowControl w:val="0"/>
              <w:jc w:val="center"/>
              <w:rPr>
                <w:rFonts w:ascii="GHEA Grapalat" w:hAnsi="GHEA Grapalat"/>
              </w:rPr>
            </w:pPr>
            <w:r w:rsidRPr="009F3DC7">
              <w:rPr>
                <w:rFonts w:ascii="GHEA Grapalat" w:hAnsi="GHEA Grapalat"/>
              </w:rPr>
              <w:t>/подпись/</w:t>
            </w:r>
          </w:p>
          <w:p w:rsidR="00BB28C8" w:rsidRPr="009F3DC7" w:rsidRDefault="00BB28C8" w:rsidP="005A3D7D">
            <w:pPr>
              <w:widowControl w:val="0"/>
              <w:jc w:val="center"/>
              <w:rPr>
                <w:rFonts w:ascii="GHEA Grapalat" w:hAnsi="GHEA Grapalat"/>
              </w:rPr>
            </w:pPr>
            <w:r w:rsidRPr="009F3DC7">
              <w:rPr>
                <w:rFonts w:ascii="GHEA Grapalat" w:hAnsi="GHEA Grapalat"/>
              </w:rPr>
              <w:t>М. П.</w:t>
            </w:r>
          </w:p>
        </w:tc>
        <w:tc>
          <w:tcPr>
            <w:tcW w:w="760" w:type="dxa"/>
          </w:tcPr>
          <w:p w:rsidR="00BB28C8" w:rsidRPr="009F3DC7" w:rsidRDefault="00BB28C8" w:rsidP="005A3D7D">
            <w:pPr>
              <w:widowControl w:val="0"/>
              <w:jc w:val="center"/>
              <w:rPr>
                <w:rFonts w:ascii="GHEA Grapalat" w:hAnsi="GHEA Grapalat"/>
              </w:rPr>
            </w:pPr>
          </w:p>
        </w:tc>
        <w:tc>
          <w:tcPr>
            <w:tcW w:w="4343" w:type="dxa"/>
          </w:tcPr>
          <w:p w:rsidR="00BB28C8" w:rsidRPr="009F3DC7" w:rsidRDefault="00BB28C8" w:rsidP="005A3D7D">
            <w:pPr>
              <w:widowControl w:val="0"/>
              <w:jc w:val="center"/>
              <w:rPr>
                <w:rFonts w:ascii="GHEA Grapalat" w:hAnsi="GHEA Grapalat" w:cs="Sylfaen"/>
                <w:b/>
                <w:bCs/>
              </w:rPr>
            </w:pPr>
            <w:r w:rsidRPr="009F3DC7">
              <w:rPr>
                <w:rFonts w:ascii="GHEA Grapalat" w:hAnsi="GHEA Grapalat"/>
                <w:b/>
              </w:rPr>
              <w:t>ПОДРЯДЧИК</w:t>
            </w:r>
          </w:p>
          <w:p w:rsidR="00BB28C8" w:rsidRPr="00685FDC" w:rsidRDefault="00BB28C8" w:rsidP="005A3D7D">
            <w:pPr>
              <w:widowControl w:val="0"/>
              <w:jc w:val="center"/>
              <w:rPr>
                <w:rFonts w:ascii="GHEA Grapalat" w:hAnsi="GHEA Grapalat"/>
                <w:lang w:val="en-US"/>
              </w:rPr>
            </w:pPr>
            <w:r>
              <w:rPr>
                <w:rFonts w:ascii="GHEA Grapalat" w:hAnsi="GHEA Grapalat"/>
                <w:lang w:val="en-US"/>
              </w:rPr>
              <w:t>_____________________</w:t>
            </w:r>
          </w:p>
          <w:p w:rsidR="00BB28C8" w:rsidRPr="009F3DC7" w:rsidRDefault="00BB28C8" w:rsidP="005A3D7D">
            <w:pPr>
              <w:widowControl w:val="0"/>
              <w:jc w:val="center"/>
              <w:rPr>
                <w:rFonts w:ascii="GHEA Grapalat" w:hAnsi="GHEA Grapalat"/>
              </w:rPr>
            </w:pPr>
            <w:r w:rsidRPr="009F3DC7">
              <w:rPr>
                <w:rFonts w:ascii="GHEA Grapalat" w:hAnsi="GHEA Grapalat"/>
              </w:rPr>
              <w:t>/подпись/</w:t>
            </w:r>
          </w:p>
          <w:p w:rsidR="00BB28C8" w:rsidRPr="009F3DC7" w:rsidRDefault="00BB28C8" w:rsidP="005A3D7D">
            <w:pPr>
              <w:widowControl w:val="0"/>
              <w:jc w:val="center"/>
              <w:rPr>
                <w:rFonts w:ascii="GHEA Grapalat" w:hAnsi="GHEA Grapalat"/>
              </w:rPr>
            </w:pPr>
            <w:r w:rsidRPr="009F3DC7">
              <w:rPr>
                <w:rFonts w:ascii="GHEA Grapalat" w:hAnsi="GHEA Grapalat"/>
              </w:rPr>
              <w:t>М. П.</w:t>
            </w:r>
          </w:p>
        </w:tc>
      </w:tr>
    </w:tbl>
    <w:p w:rsidR="00BB28C8" w:rsidRPr="009F3DC7" w:rsidRDefault="00BB28C8" w:rsidP="005A3D7D">
      <w:pPr>
        <w:widowControl w:val="0"/>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5A3D7D">
      <w:pPr>
        <w:widowControl w:val="0"/>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5A3D7D">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5A3D7D">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5A3D7D">
            <w:pPr>
              <w:widowControl w:val="0"/>
              <w:jc w:val="center"/>
              <w:rPr>
                <w:rFonts w:ascii="GHEA Grapalat" w:hAnsi="GHEA Grapalat"/>
                <w:iCs/>
                <w:color w:val="000000"/>
              </w:rPr>
            </w:pPr>
            <w:r w:rsidRPr="009F3DC7">
              <w:rPr>
                <w:rFonts w:ascii="GHEA Grapalat" w:hAnsi="GHEA Grapalat"/>
              </w:rPr>
              <w:t>Сторона договора</w:t>
            </w:r>
          </w:p>
          <w:p w:rsidR="00BB28C8" w:rsidRPr="009F3DC7" w:rsidRDefault="00BB28C8" w:rsidP="005A3D7D">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5A3D7D">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5A3D7D">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5A3D7D">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5A3D7D">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5A3D7D">
            <w:pPr>
              <w:widowControl w:val="0"/>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5A3D7D">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5A3D7D">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5A3D7D">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5A3D7D">
            <w:pPr>
              <w:widowControl w:val="0"/>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5A3D7D">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5A3D7D">
      <w:pPr>
        <w:widowControl w:val="0"/>
        <w:ind w:left="567" w:right="566"/>
        <w:rPr>
          <w:rFonts w:ascii="GHEA Grapalat" w:hAnsi="GHEA Grapalat"/>
          <w:iCs/>
          <w:color w:val="000000"/>
        </w:rPr>
      </w:pPr>
    </w:p>
    <w:p w:rsidR="00BB28C8" w:rsidRPr="009F3DC7" w:rsidRDefault="00BB28C8" w:rsidP="005A3D7D">
      <w:pPr>
        <w:widowControl w:val="0"/>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5A3D7D">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5A3D7D">
      <w:pPr>
        <w:pStyle w:val="a3"/>
        <w:widowControl w:val="0"/>
        <w:spacing w:line="240" w:lineRule="auto"/>
        <w:ind w:left="567" w:right="566" w:firstLine="0"/>
        <w:jc w:val="center"/>
        <w:rPr>
          <w:rFonts w:ascii="GHEA Grapalat" w:hAnsi="GHEA Grapalat"/>
          <w:b/>
          <w:bCs/>
          <w:iCs/>
          <w:sz w:val="24"/>
          <w:szCs w:val="24"/>
        </w:rPr>
      </w:pPr>
    </w:p>
    <w:p w:rsidR="00BB28C8" w:rsidRPr="009F3DC7" w:rsidRDefault="00BB28C8" w:rsidP="005A3D7D">
      <w:pPr>
        <w:pStyle w:val="a3"/>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5A3D7D">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5A3D7D">
      <w:pPr>
        <w:pStyle w:val="af4"/>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5A3D7D">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5A3D7D">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5A3D7D">
      <w:pPr>
        <w:widowControl w:val="0"/>
        <w:tabs>
          <w:tab w:val="left" w:pos="6804"/>
          <w:tab w:val="left" w:pos="7938"/>
          <w:tab w:val="left" w:pos="8647"/>
          <w:tab w:val="left" w:pos="8789"/>
        </w:tabs>
        <w:ind w:firstLine="567"/>
        <w:jc w:val="both"/>
        <w:rPr>
          <w:rFonts w:ascii="GHEA Grapalat" w:hAnsi="GHEA Grapalat" w:cs="Sylfaen"/>
          <w:iCs/>
        </w:rPr>
      </w:pPr>
    </w:p>
    <w:p w:rsidR="00BB28C8" w:rsidRPr="009F3DC7" w:rsidRDefault="00BB28C8" w:rsidP="005A3D7D">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5A3D7D">
            <w:pPr>
              <w:pStyle w:val="af4"/>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5A3D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5A3D7D">
            <w:pPr>
              <w:pStyle w:val="af4"/>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5A3D7D">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5A3D7D">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5A3D7D">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5A3D7D">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5A3D7D">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5A3D7D">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5A3D7D">
            <w:pPr>
              <w:pStyle w:val="af4"/>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5A3D7D">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5A3D7D">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5A3D7D">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5A3D7D">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5A3D7D">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5A3D7D">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5A3D7D">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5A3D7D">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5A3D7D">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5A3D7D">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5A3D7D">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5A3D7D">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5A3D7D">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5A3D7D">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5A3D7D">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5A3D7D">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5A3D7D">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5A3D7D">
            <w:pPr>
              <w:pStyle w:val="af4"/>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rsidR="00BB28C8" w:rsidRPr="007347E7" w:rsidRDefault="00BB28C8" w:rsidP="005A3D7D">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BB28C8" w:rsidRPr="007347E7" w:rsidRDefault="00BB28C8" w:rsidP="005A3D7D">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BB28C8" w:rsidRPr="007347E7" w:rsidRDefault="00BB28C8" w:rsidP="005A3D7D">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BB28C8" w:rsidRPr="007347E7" w:rsidRDefault="00BB28C8" w:rsidP="005A3D7D">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BB28C8" w:rsidRPr="007347E7" w:rsidRDefault="00BB28C8" w:rsidP="005A3D7D">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BB28C8" w:rsidRPr="007347E7" w:rsidRDefault="00BB28C8" w:rsidP="005A3D7D">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rsidR="00BB28C8" w:rsidRPr="007347E7" w:rsidRDefault="00BB28C8" w:rsidP="005A3D7D">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rsidR="00BB28C8" w:rsidRPr="007347E7" w:rsidRDefault="00BB28C8" w:rsidP="005A3D7D">
            <w:pPr>
              <w:pStyle w:val="af4"/>
              <w:widowControl w:val="0"/>
              <w:tabs>
                <w:tab w:val="left" w:pos="916"/>
              </w:tabs>
              <w:spacing w:before="0" w:beforeAutospacing="0" w:after="0" w:afterAutospacing="0"/>
              <w:jc w:val="center"/>
              <w:rPr>
                <w:rFonts w:ascii="GHEA Grapalat" w:hAnsi="GHEA Grapalat"/>
                <w:sz w:val="16"/>
                <w:szCs w:val="16"/>
              </w:rPr>
            </w:pPr>
          </w:p>
        </w:tc>
      </w:tr>
    </w:tbl>
    <w:p w:rsidR="00BB28C8" w:rsidRPr="007347E7" w:rsidRDefault="00BB28C8" w:rsidP="005A3D7D">
      <w:pPr>
        <w:widowControl w:val="0"/>
        <w:ind w:firstLine="567"/>
        <w:jc w:val="both"/>
        <w:rPr>
          <w:rFonts w:ascii="GHEA Grapalat" w:hAnsi="GHEA Grapalat" w:cs="Arial"/>
          <w:iCs/>
          <w:color w:val="000000"/>
          <w:lang w:val="en-US"/>
        </w:rPr>
      </w:pPr>
    </w:p>
    <w:p w:rsidR="00BB28C8" w:rsidRPr="009F3DC7" w:rsidRDefault="00BB28C8" w:rsidP="005A3D7D">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5A3D7D">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5A3D7D">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5A3D7D">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5A3D7D">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5A3D7D">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5A3D7D">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5A3D7D">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5A3D7D">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5A3D7D">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5A3D7D">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5A3D7D">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5A3D7D">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5A3D7D">
            <w:pPr>
              <w:widowControl w:val="0"/>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5A3D7D">
      <w:pPr>
        <w:widowControl w:val="0"/>
        <w:ind w:firstLine="567"/>
        <w:jc w:val="center"/>
        <w:rPr>
          <w:rFonts w:ascii="GHEA Grapalat" w:hAnsi="GHEA Grapalat" w:cs="Sylfaen"/>
          <w:b/>
        </w:rPr>
      </w:pPr>
    </w:p>
    <w:p w:rsidR="00BB28C8" w:rsidRDefault="00BB28C8" w:rsidP="005A3D7D">
      <w:pPr>
        <w:rPr>
          <w:rFonts w:ascii="GHEA Grapalat" w:hAnsi="GHEA Grapalat" w:cs="Sylfaen"/>
          <w:b/>
        </w:rPr>
      </w:pPr>
      <w:r>
        <w:rPr>
          <w:rFonts w:ascii="GHEA Grapalat" w:hAnsi="GHEA Grapalat" w:cs="Sylfaen"/>
          <w:b/>
        </w:rPr>
        <w:br w:type="page"/>
      </w:r>
    </w:p>
    <w:p w:rsidR="00BB28C8" w:rsidRPr="009F3DC7" w:rsidRDefault="00BB28C8" w:rsidP="005A3D7D">
      <w:pPr>
        <w:widowControl w:val="0"/>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5A3D7D">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5A3D7D">
      <w:pPr>
        <w:widowControl w:val="0"/>
        <w:jc w:val="center"/>
        <w:rPr>
          <w:rFonts w:ascii="GHEA Grapalat" w:hAnsi="GHEA Grapalat" w:cs="Sylfaen"/>
        </w:rPr>
      </w:pPr>
    </w:p>
    <w:p w:rsidR="00BB28C8" w:rsidRPr="008A435E" w:rsidRDefault="00BB28C8" w:rsidP="005A3D7D">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5A3D7D">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5A3D7D">
      <w:pPr>
        <w:widowControl w:val="0"/>
        <w:tabs>
          <w:tab w:val="left" w:pos="360"/>
          <w:tab w:val="left" w:pos="540"/>
        </w:tabs>
        <w:ind w:firstLine="567"/>
        <w:jc w:val="both"/>
        <w:rPr>
          <w:rFonts w:ascii="GHEA Grapalat" w:hAnsi="GHEA Grapalat"/>
        </w:rPr>
      </w:pPr>
    </w:p>
    <w:p w:rsidR="00BB28C8" w:rsidRPr="0086243C" w:rsidRDefault="00BB28C8" w:rsidP="005A3D7D">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5A3D7D">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5A3D7D">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5A3D7D">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5A3D7D">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5A3D7D">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5A3D7D">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5A3D7D">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5A3D7D">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5A3D7D">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5A3D7D">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5A3D7D">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5A3D7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5A3D7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5A3D7D">
            <w:pPr>
              <w:widowControl w:val="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5A3D7D">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5A3D7D">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5A3D7D">
            <w:pPr>
              <w:widowControl w:val="0"/>
              <w:rPr>
                <w:rFonts w:ascii="GHEA Grapalat" w:hAnsi="GHEA Grapalat" w:cs="Sylfaen"/>
                <w:sz w:val="16"/>
                <w:szCs w:val="16"/>
              </w:rPr>
            </w:pPr>
          </w:p>
        </w:tc>
      </w:tr>
    </w:tbl>
    <w:p w:rsidR="00BB28C8" w:rsidRPr="009F3DC7" w:rsidRDefault="00BB28C8" w:rsidP="005A3D7D">
      <w:pPr>
        <w:widowControl w:val="0"/>
        <w:tabs>
          <w:tab w:val="left" w:pos="360"/>
          <w:tab w:val="left" w:pos="540"/>
        </w:tabs>
        <w:ind w:firstLine="567"/>
        <w:jc w:val="both"/>
        <w:rPr>
          <w:rFonts w:ascii="GHEA Grapalat" w:hAnsi="GHEA Grapalat" w:cs="Sylfaen"/>
        </w:rPr>
      </w:pPr>
    </w:p>
    <w:p w:rsidR="00BB28C8" w:rsidRDefault="00BB28C8" w:rsidP="005A3D7D">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5A3D7D">
      <w:pPr>
        <w:rPr>
          <w:rFonts w:ascii="GHEA Grapalat" w:hAnsi="GHEA Grapalat"/>
        </w:rPr>
      </w:pPr>
      <w:r>
        <w:rPr>
          <w:rFonts w:ascii="GHEA Grapalat" w:hAnsi="GHEA Grapalat"/>
        </w:rPr>
        <w:br w:type="page"/>
      </w:r>
    </w:p>
    <w:p w:rsidR="00BB28C8" w:rsidRPr="009F3DC7" w:rsidRDefault="00BB28C8" w:rsidP="005A3D7D">
      <w:pPr>
        <w:widowControl w:val="0"/>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5A3D7D">
      <w:pPr>
        <w:widowControl w:val="0"/>
        <w:tabs>
          <w:tab w:val="left" w:pos="360"/>
          <w:tab w:val="left" w:pos="540"/>
        </w:tabs>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5A3D7D">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5A3D7D">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5A3D7D">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5A3D7D">
      <w:pPr>
        <w:widowControl w:val="0"/>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5A3D7D">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5A3D7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5A3D7D">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5A3D7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5A3D7D">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5A3D7D">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5A3D7D">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5A3D7D">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5A3D7D">
      <w:pPr>
        <w:widowControl w:val="0"/>
        <w:tabs>
          <w:tab w:val="left" w:pos="360"/>
          <w:tab w:val="left" w:pos="540"/>
        </w:tabs>
        <w:jc w:val="center"/>
        <w:rPr>
          <w:rFonts w:ascii="GHEA Grapalat" w:hAnsi="GHEA Grapalat" w:cs="Sylfaen"/>
          <w:b/>
          <w:bCs/>
        </w:rPr>
      </w:pPr>
    </w:p>
    <w:p w:rsidR="00BB28C8" w:rsidRPr="009F3DC7" w:rsidRDefault="00BB28C8" w:rsidP="005A3D7D">
      <w:pPr>
        <w:pStyle w:val="norm"/>
        <w:widowControl w:val="0"/>
        <w:spacing w:line="240" w:lineRule="auto"/>
        <w:ind w:firstLine="567"/>
        <w:jc w:val="center"/>
        <w:rPr>
          <w:rFonts w:ascii="GHEA Grapalat" w:hAnsi="GHEA Grapalat"/>
          <w:b/>
          <w:sz w:val="24"/>
          <w:szCs w:val="24"/>
        </w:rPr>
      </w:pPr>
    </w:p>
    <w:p w:rsidR="008D352C" w:rsidRPr="00B138F3" w:rsidRDefault="008D352C" w:rsidP="005A3D7D">
      <w:pPr>
        <w:widowControl w:val="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0C7D" w:rsidRDefault="00930C7D">
      <w:r>
        <w:separator/>
      </w:r>
    </w:p>
  </w:endnote>
  <w:endnote w:type="continuationSeparator" w:id="1">
    <w:p w:rsidR="00930C7D" w:rsidRDefault="00930C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0C19E3" w:rsidRPr="003E450C" w:rsidRDefault="000C19E3">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F3DD0">
          <w:rPr>
            <w:rFonts w:ascii="GHEA Grapalat" w:hAnsi="GHEA Grapalat"/>
            <w:noProof/>
            <w:sz w:val="24"/>
            <w:szCs w:val="24"/>
          </w:rPr>
          <w:t>76</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0C7D" w:rsidRDefault="00930C7D">
      <w:r>
        <w:separator/>
      </w:r>
    </w:p>
  </w:footnote>
  <w:footnote w:type="continuationSeparator" w:id="1">
    <w:p w:rsidR="00930C7D" w:rsidRDefault="00930C7D">
      <w:r>
        <w:continuationSeparator/>
      </w:r>
    </w:p>
  </w:footnote>
  <w:footnote w:id="2">
    <w:p w:rsidR="000C19E3" w:rsidRPr="008842CE" w:rsidRDefault="000C19E3"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C19E3" w:rsidRPr="000811C1" w:rsidRDefault="000C19E3">
      <w:pPr>
        <w:pStyle w:val="af2"/>
        <w:rPr>
          <w:lang w:val="af-ZA"/>
        </w:rPr>
      </w:pPr>
    </w:p>
  </w:footnote>
  <w:footnote w:id="3">
    <w:p w:rsidR="000C19E3" w:rsidRDefault="000C19E3"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C19E3" w:rsidRDefault="000C19E3" w:rsidP="006B3E56">
      <w:pPr>
        <w:pStyle w:val="af2"/>
        <w:rPr>
          <w:rFonts w:asciiTheme="minorHAnsi" w:hAnsiTheme="minorHAnsi"/>
          <w:lang w:val="af-ZA"/>
        </w:rPr>
      </w:pPr>
    </w:p>
  </w:footnote>
  <w:footnote w:id="4">
    <w:p w:rsidR="000C19E3" w:rsidRPr="00D3436F" w:rsidRDefault="000C19E3"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0C19E3" w:rsidRPr="00D3436F" w:rsidRDefault="000C19E3">
      <w:pPr>
        <w:pStyle w:val="af2"/>
        <w:rPr>
          <w:lang w:val="es-ES"/>
        </w:rPr>
      </w:pPr>
    </w:p>
  </w:footnote>
  <w:footnote w:id="5">
    <w:p w:rsidR="000C19E3" w:rsidRPr="008842CE" w:rsidRDefault="000C19E3" w:rsidP="003D2FE2">
      <w:pPr>
        <w:pStyle w:val="af2"/>
        <w:jc w:val="both"/>
      </w:pPr>
    </w:p>
  </w:footnote>
  <w:footnote w:id="6">
    <w:p w:rsidR="000C19E3" w:rsidRPr="00124BE9" w:rsidRDefault="000C19E3" w:rsidP="00BB28C8">
      <w:pPr>
        <w:pStyle w:val="af2"/>
        <w:widowControl w:val="0"/>
        <w:jc w:val="both"/>
        <w:rPr>
          <w:rFonts w:ascii="GHEA Grapalat" w:hAnsi="GHEA Grapalat"/>
          <w:lang w:val="hy-AM"/>
        </w:rPr>
      </w:pPr>
      <w:r>
        <w:rPr>
          <w:rStyle w:val="af6"/>
        </w:rPr>
        <w:t>18</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0C19E3" w:rsidRPr="009F3DC7" w:rsidRDefault="000C19E3" w:rsidP="00BB28C8">
      <w:pPr>
        <w:widowControl w:val="0"/>
        <w:spacing w:after="160"/>
        <w:jc w:val="both"/>
        <w:rPr>
          <w:rFonts w:ascii="GHEA Grapalat" w:hAnsi="GHEA Grapalat" w:cs="Sylfaen"/>
        </w:rPr>
      </w:pPr>
      <w:r>
        <w:rPr>
          <w:rStyle w:val="af6"/>
          <w:rFonts w:ascii="Times Armenian" w:hAnsi="Times Armenian"/>
          <w:sz w:val="20"/>
          <w:szCs w:val="20"/>
        </w:rPr>
        <w:t>19</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0C19E3" w:rsidRPr="004D38C0" w:rsidRDefault="000C19E3" w:rsidP="00BB28C8">
      <w:pPr>
        <w:pStyle w:val="af2"/>
      </w:pPr>
    </w:p>
  </w:footnote>
  <w:footnote w:id="8">
    <w:p w:rsidR="000C19E3" w:rsidRPr="00AA52B7" w:rsidRDefault="000C19E3" w:rsidP="00BB28C8">
      <w:pPr>
        <w:pStyle w:val="af2"/>
        <w:jc w:val="both"/>
        <w:rPr>
          <w:rFonts w:ascii="GHEA Grapalat" w:hAnsi="GHEA Grapalat"/>
          <w:i/>
        </w:rPr>
      </w:pPr>
      <w:r>
        <w:rPr>
          <w:rStyle w:val="af6"/>
        </w:rPr>
        <w:t>20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0C19E3" w:rsidRPr="00552088" w:rsidRDefault="000C19E3"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C19E3" w:rsidRPr="00124BE9" w:rsidRDefault="000C19E3" w:rsidP="00BB28C8">
      <w:pPr>
        <w:pStyle w:val="af2"/>
        <w:widowControl w:val="0"/>
        <w:jc w:val="both"/>
        <w:rPr>
          <w:rFonts w:ascii="GHEA Grapalat" w:hAnsi="GHEA Grapalat"/>
          <w:lang w:val="hy-AM"/>
        </w:rPr>
      </w:pPr>
      <w:r w:rsidRPr="00124BE9">
        <w:rPr>
          <w:rFonts w:ascii="GHEA Grapalat" w:hAnsi="GHEA Grapalat"/>
          <w:i/>
        </w:rPr>
        <w:t>.</w:t>
      </w:r>
    </w:p>
  </w:footnote>
  <w:footnote w:id="9">
    <w:p w:rsidR="000C19E3" w:rsidRPr="00124BE9" w:rsidRDefault="000C19E3" w:rsidP="00BB28C8">
      <w:pPr>
        <w:pStyle w:val="af2"/>
        <w:widowControl w:val="0"/>
        <w:jc w:val="both"/>
        <w:rPr>
          <w:rFonts w:ascii="GHEA Grapalat" w:hAnsi="GHEA Grapalat"/>
          <w:lang w:val="hy-AM"/>
        </w:rPr>
      </w:pPr>
      <w:r>
        <w:rPr>
          <w:rStyle w:val="af6"/>
        </w:rPr>
        <w:t>21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rsidR="000C19E3" w:rsidRPr="00124BE9" w:rsidRDefault="000C19E3" w:rsidP="00BB28C8">
      <w:pPr>
        <w:pStyle w:val="af2"/>
        <w:widowControl w:val="0"/>
        <w:jc w:val="both"/>
        <w:rPr>
          <w:rFonts w:ascii="GHEA Grapalat" w:hAnsi="GHEA Grapalat"/>
          <w:lang w:val="hy-AM"/>
        </w:rPr>
      </w:pPr>
      <w:r>
        <w:rPr>
          <w:rStyle w:val="af6"/>
        </w:rPr>
        <w:t>22</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0C19E3" w:rsidRPr="00124BE9" w:rsidRDefault="000C19E3" w:rsidP="00BB28C8">
      <w:pPr>
        <w:pStyle w:val="af2"/>
        <w:widowControl w:val="0"/>
        <w:jc w:val="both"/>
        <w:rPr>
          <w:rFonts w:ascii="GHEA Grapalat" w:hAnsi="GHEA Grapalat"/>
          <w:lang w:val="hy-AM"/>
        </w:rPr>
      </w:pPr>
      <w:r>
        <w:rPr>
          <w:rStyle w:val="af6"/>
        </w:rPr>
        <w:t>23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rsidR="000C19E3" w:rsidRPr="00124BE9" w:rsidRDefault="000C19E3" w:rsidP="00BB28C8">
      <w:pPr>
        <w:pStyle w:val="af2"/>
        <w:widowControl w:val="0"/>
        <w:jc w:val="both"/>
        <w:rPr>
          <w:rFonts w:ascii="GHEA Grapalat" w:hAnsi="GHEA Grapalat"/>
          <w:lang w:val="hy-AM"/>
        </w:rPr>
      </w:pPr>
      <w:r>
        <w:rPr>
          <w:rStyle w:val="af6"/>
        </w:rPr>
        <w:t>24</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C19E3" w:rsidRPr="00124BE9" w:rsidRDefault="000C19E3"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3">
    <w:p w:rsidR="000C19E3" w:rsidRPr="00124BE9" w:rsidRDefault="000C19E3" w:rsidP="00BB28C8">
      <w:pPr>
        <w:pStyle w:val="af2"/>
        <w:widowControl w:val="0"/>
        <w:jc w:val="both"/>
      </w:pPr>
      <w:r w:rsidRPr="00124BE9">
        <w:rPr>
          <w:rStyle w:val="af6"/>
        </w:rPr>
        <w:t>*</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14">
    <w:p w:rsidR="000C19E3" w:rsidRPr="00124BE9" w:rsidRDefault="000C19E3" w:rsidP="00BB28C8">
      <w:pPr>
        <w:widowControl w:val="0"/>
        <w:jc w:val="both"/>
        <w:rPr>
          <w:rFonts w:ascii="GHEA Grapalat" w:hAnsi="GHEA Grapalat"/>
          <w:i/>
          <w:sz w:val="20"/>
          <w:szCs w:val="20"/>
        </w:rPr>
      </w:pPr>
      <w:r w:rsidRPr="00124BE9">
        <w:rPr>
          <w:rStyle w:val="af6"/>
          <w:sz w:val="20"/>
          <w:szCs w:val="20"/>
        </w:rPr>
        <w:t>**</w:t>
      </w:r>
      <w:r w:rsidRPr="00124BE9">
        <w:rPr>
          <w:rFonts w:ascii="GHEA Grapalat" w:hAnsi="GHEA Grapalat"/>
          <w:i/>
          <w:sz w:val="20"/>
          <w:szCs w:val="20"/>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0C19E3" w:rsidRPr="00124BE9" w:rsidRDefault="000C19E3" w:rsidP="00BB28C8">
      <w:pPr>
        <w:pStyle w:val="af2"/>
        <w:widowControl w:val="0"/>
        <w:jc w:val="both"/>
      </w:pPr>
    </w:p>
  </w:footnote>
  <w:footnote w:id="15">
    <w:p w:rsidR="000C19E3" w:rsidRPr="00124BE9" w:rsidRDefault="000C19E3" w:rsidP="00BB28C8">
      <w:pPr>
        <w:pStyle w:val="af2"/>
        <w:widowControl w:val="0"/>
        <w:jc w:val="both"/>
      </w:pPr>
      <w:r w:rsidRPr="00124BE9">
        <w:rPr>
          <w:rStyle w:val="af6"/>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rsidR="000C19E3" w:rsidRPr="00124BE9" w:rsidRDefault="000C19E3" w:rsidP="00BB28C8">
      <w:pPr>
        <w:pStyle w:val="af2"/>
        <w:widowControl w:val="0"/>
        <w:jc w:val="both"/>
      </w:pPr>
      <w:r w:rsidRPr="00124BE9">
        <w:rPr>
          <w:rStyle w:val="af6"/>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17">
    <w:p w:rsidR="000C19E3" w:rsidRPr="00124BE9" w:rsidRDefault="000C19E3" w:rsidP="00BB28C8">
      <w:pPr>
        <w:pStyle w:val="af2"/>
        <w:widowControl w:val="0"/>
        <w:jc w:val="both"/>
        <w:rPr>
          <w:rFonts w:ascii="GHEA Grapalat" w:hAnsi="GHEA Grapalat"/>
          <w:lang w:val="hy-AM"/>
        </w:rPr>
      </w:pPr>
      <w:r>
        <w:rPr>
          <w:rStyle w:val="af6"/>
        </w:rPr>
        <w:t>25</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0C19E3" w:rsidRPr="00124BE9" w:rsidRDefault="000C19E3" w:rsidP="00BB28C8">
      <w:pPr>
        <w:pStyle w:val="af2"/>
        <w:widowControl w:val="0"/>
        <w:jc w:val="both"/>
        <w:rPr>
          <w:rFonts w:ascii="GHEA Grapalat" w:hAnsi="GHEA Grapalat"/>
          <w:lang w:val="hy-AM"/>
        </w:rPr>
      </w:pPr>
    </w:p>
  </w:footnote>
  <w:footnote w:id="18">
    <w:p w:rsidR="000C19E3" w:rsidRPr="00124BE9" w:rsidRDefault="000C19E3" w:rsidP="00BB28C8">
      <w:pPr>
        <w:pStyle w:val="af2"/>
        <w:widowControl w:val="0"/>
        <w:jc w:val="both"/>
        <w:rPr>
          <w:rFonts w:ascii="GHEA Grapalat" w:hAnsi="GHEA Grapalat"/>
          <w:lang w:val="hy-AM"/>
        </w:rPr>
      </w:pPr>
      <w:r>
        <w:rPr>
          <w:rStyle w:val="af6"/>
        </w:rPr>
        <w:t>26</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rsidR="000C19E3" w:rsidRPr="00124BE9" w:rsidRDefault="000C19E3" w:rsidP="00BB28C8">
      <w:pPr>
        <w:pStyle w:val="af2"/>
        <w:widowControl w:val="0"/>
        <w:jc w:val="both"/>
        <w:rPr>
          <w:rFonts w:ascii="GHEA Grapalat" w:hAnsi="GHEA Grapalat"/>
          <w:lang w:val="hy-AM"/>
        </w:rPr>
      </w:pPr>
      <w:r>
        <w:rPr>
          <w:rStyle w:val="af6"/>
        </w:rPr>
        <w:t>27</w:t>
      </w:r>
      <w:r w:rsidRPr="00124BE9">
        <w:rPr>
          <w:rFonts w:ascii="GHEA Grapalat" w:hAnsi="GHEA Grapalat"/>
          <w:i/>
        </w:rPr>
        <w:t>Настоящий пункт исключается из проекта договора, если он не применим.</w:t>
      </w:r>
    </w:p>
    <w:p w:rsidR="000C19E3" w:rsidRPr="00124BE9" w:rsidRDefault="000C19E3" w:rsidP="00BB28C8">
      <w:pPr>
        <w:pStyle w:val="af2"/>
        <w:widowControl w:val="0"/>
        <w:jc w:val="both"/>
        <w:rPr>
          <w:rFonts w:ascii="GHEA Grapalat" w:hAnsi="GHEA Grapalat"/>
          <w:lang w:val="hy-AM"/>
        </w:rPr>
      </w:pPr>
    </w:p>
  </w:footnote>
  <w:footnote w:id="20">
    <w:p w:rsidR="000C19E3" w:rsidRPr="00124BE9" w:rsidRDefault="000C19E3" w:rsidP="00BB28C8">
      <w:pPr>
        <w:pStyle w:val="af2"/>
        <w:widowControl w:val="0"/>
        <w:jc w:val="both"/>
        <w:rPr>
          <w:rFonts w:ascii="GHEA Grapalat" w:hAnsi="GHEA Grapalat"/>
          <w:lang w:val="hy-AM"/>
        </w:rPr>
      </w:pPr>
      <w:r>
        <w:rPr>
          <w:rStyle w:val="af6"/>
        </w:rPr>
        <w:t>28</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21">
    <w:p w:rsidR="000C19E3" w:rsidRPr="00124BE9" w:rsidRDefault="000C19E3" w:rsidP="00BB28C8">
      <w:pPr>
        <w:pStyle w:val="af2"/>
        <w:widowControl w:val="0"/>
        <w:jc w:val="both"/>
        <w:rPr>
          <w:rFonts w:ascii="GHEA Grapalat" w:hAnsi="GHEA Grapalat"/>
          <w:lang w:val="hy-AM"/>
        </w:rPr>
      </w:pPr>
      <w:r>
        <w:rPr>
          <w:rStyle w:val="af6"/>
        </w:rPr>
        <w:t>29</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2">
    <w:p w:rsidR="000C19E3" w:rsidRPr="00AC7DC5" w:rsidRDefault="000C19E3" w:rsidP="00BB28C8">
      <w:pPr>
        <w:pStyle w:val="af2"/>
        <w:jc w:val="both"/>
        <w:rPr>
          <w:rFonts w:ascii="GHEA Grapalat" w:hAnsi="GHEA Grapalat"/>
          <w:i/>
        </w:rPr>
      </w:pPr>
      <w:r>
        <w:rPr>
          <w:rStyle w:val="af6"/>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0C19E3" w:rsidRPr="00552088" w:rsidRDefault="000C19E3"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C19E3" w:rsidRPr="004078D0" w:rsidRDefault="000C19E3" w:rsidP="00BB28C8">
      <w:pPr>
        <w:pStyle w:val="af2"/>
        <w:widowControl w:val="0"/>
        <w:jc w:val="both"/>
        <w:rPr>
          <w:rFonts w:ascii="GHEA Grapalat" w:hAnsi="GHEA Grapalat"/>
          <w:sz w:val="2"/>
          <w:szCs w:val="2"/>
          <w:lang w:val="hy-AM"/>
        </w:rPr>
      </w:pPr>
    </w:p>
    <w:p w:rsidR="000C19E3" w:rsidRPr="004078D0" w:rsidRDefault="000C19E3" w:rsidP="00BB28C8">
      <w:pPr>
        <w:pStyle w:val="af2"/>
        <w:widowControl w:val="0"/>
        <w:jc w:val="both"/>
        <w:rPr>
          <w:rFonts w:ascii="GHEA Grapalat" w:hAnsi="GHEA Grapalat"/>
          <w:sz w:val="2"/>
          <w:szCs w:val="2"/>
          <w:lang w:val="hy-AM"/>
        </w:rPr>
      </w:pPr>
    </w:p>
  </w:footnote>
  <w:footnote w:id="23">
    <w:p w:rsidR="000C19E3" w:rsidRPr="00124BE9" w:rsidRDefault="000C19E3" w:rsidP="00BB28C8">
      <w:pPr>
        <w:pStyle w:val="af2"/>
        <w:widowControl w:val="0"/>
        <w:jc w:val="both"/>
        <w:rPr>
          <w:rFonts w:ascii="GHEA Grapalat" w:hAnsi="GHEA Grapalat"/>
          <w:lang w:val="hy-AM"/>
        </w:rPr>
      </w:pPr>
      <w:r>
        <w:rPr>
          <w:rStyle w:val="af6"/>
        </w:rPr>
        <w:t>31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0C19E3" w:rsidRPr="00124BE9" w:rsidRDefault="000C19E3" w:rsidP="00BB28C8">
      <w:pPr>
        <w:pStyle w:val="af2"/>
        <w:widowControl w:val="0"/>
        <w:jc w:val="both"/>
        <w:rPr>
          <w:rFonts w:ascii="GHEA Grapalat" w:hAnsi="GHEA Grapalat"/>
          <w:lang w:val="hy-AM"/>
        </w:rPr>
      </w:pPr>
      <w:r>
        <w:rPr>
          <w:rStyle w:val="af6"/>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rsidR="000C19E3" w:rsidRPr="00124BE9" w:rsidRDefault="000C19E3" w:rsidP="00BB28C8">
      <w:pPr>
        <w:pStyle w:val="af2"/>
        <w:widowControl w:val="0"/>
        <w:jc w:val="both"/>
        <w:rPr>
          <w:rFonts w:ascii="GHEA Grapalat" w:hAnsi="GHEA Grapalat"/>
          <w:lang w:val="hy-AM"/>
        </w:rPr>
      </w:pPr>
      <w:r>
        <w:rPr>
          <w:rStyle w:val="af6"/>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C19E3" w:rsidRPr="001C4E24" w:rsidRDefault="000C19E3" w:rsidP="00BB28C8">
      <w:pPr>
        <w:pStyle w:val="af2"/>
        <w:rPr>
          <w:lang w:val="hy-AM"/>
        </w:rPr>
      </w:pPr>
    </w:p>
  </w:footnote>
  <w:footnote w:id="26">
    <w:p w:rsidR="000C19E3" w:rsidRPr="00124BE9" w:rsidRDefault="000C19E3" w:rsidP="00BB28C8">
      <w:pPr>
        <w:pStyle w:val="af2"/>
        <w:widowControl w:val="0"/>
        <w:jc w:val="both"/>
        <w:rPr>
          <w:rFonts w:ascii="GHEA Grapalat" w:hAnsi="GHEA Grapalat"/>
          <w:i/>
          <w:lang w:val="hy-AM" w:eastAsia="en-US"/>
        </w:rPr>
      </w:pPr>
      <w:r>
        <w:rPr>
          <w:rStyle w:val="af6"/>
        </w:rPr>
        <w:t>34</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
    <w:p w:rsidR="000C19E3" w:rsidRPr="00124BE9" w:rsidRDefault="000C19E3"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7">
    <w:p w:rsidR="000C19E3" w:rsidRPr="00124BE9" w:rsidRDefault="000C19E3" w:rsidP="00BB28C8">
      <w:pPr>
        <w:pStyle w:val="af2"/>
        <w:widowControl w:val="0"/>
      </w:pPr>
      <w:r w:rsidRPr="00124BE9">
        <w:rPr>
          <w:rStyle w:val="af6"/>
        </w:rPr>
        <w:t>**</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8">
    <w:p w:rsidR="000C19E3" w:rsidRPr="00124BE9" w:rsidRDefault="000C19E3" w:rsidP="00BB28C8">
      <w:pPr>
        <w:pStyle w:val="af2"/>
        <w:widowControl w:val="0"/>
        <w:jc w:val="both"/>
      </w:pPr>
      <w:r w:rsidRPr="00124BE9">
        <w:rPr>
          <w:rStyle w:val="af6"/>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rsidR="000C19E3" w:rsidRPr="00124BE9" w:rsidRDefault="000C19E3" w:rsidP="00BB28C8">
      <w:pPr>
        <w:pStyle w:val="af2"/>
        <w:widowControl w:val="0"/>
        <w:jc w:val="both"/>
      </w:pPr>
      <w:r w:rsidRPr="00124BE9">
        <w:rPr>
          <w:rStyle w:val="af6"/>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6DA8"/>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ADF"/>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9E3"/>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6CD"/>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89B"/>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6F9"/>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5E1"/>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2F4"/>
    <w:rsid w:val="0055765E"/>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7D"/>
    <w:rsid w:val="005A3DC6"/>
    <w:rsid w:val="005A3EB8"/>
    <w:rsid w:val="005A3EDC"/>
    <w:rsid w:val="005A405F"/>
    <w:rsid w:val="005A4324"/>
    <w:rsid w:val="005A57B8"/>
    <w:rsid w:val="005A6435"/>
    <w:rsid w:val="005A6F8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52D"/>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0C7D"/>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13"/>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5E0"/>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57E"/>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3DD0"/>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3E99"/>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anyananahit1011@gmail.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vardanyananahit1011@gmai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58564-4FF2-44F9-8477-69437A457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77</Pages>
  <Words>21796</Words>
  <Characters>124240</Characters>
  <Application>Microsoft Office Word</Application>
  <DocSecurity>0</DocSecurity>
  <Lines>1035</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145745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cp:lastModifiedBy>
  <cp:revision>5</cp:revision>
  <cp:lastPrinted>2018-02-16T07:12:00Z</cp:lastPrinted>
  <dcterms:created xsi:type="dcterms:W3CDTF">2020-06-05T12:51:00Z</dcterms:created>
  <dcterms:modified xsi:type="dcterms:W3CDTF">2020-06-08T11:07:00Z</dcterms:modified>
</cp:coreProperties>
</file>