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C25" w:rsidRPr="002D2C25" w:rsidRDefault="002D2C25" w:rsidP="002D2C25">
      <w:pPr>
        <w:spacing w:after="120" w:line="240" w:lineRule="auto"/>
        <w:ind w:right="-7" w:firstLine="567"/>
        <w:jc w:val="right"/>
        <w:rPr>
          <w:rFonts w:ascii="GHEA Grapalat" w:eastAsia="Times New Roman" w:hAnsi="GHEA Grapalat" w:cs="Sylfaen"/>
          <w:i/>
          <w:sz w:val="18"/>
          <w:szCs w:val="24"/>
          <w:lang w:val="en-US"/>
        </w:rPr>
      </w:pPr>
      <w:r w:rsidRPr="002D2C25">
        <w:rPr>
          <w:rFonts w:ascii="GHEA Grapalat" w:eastAsia="Times New Roman" w:hAnsi="GHEA Grapalat" w:cs="Sylfaen"/>
          <w:i/>
          <w:sz w:val="18"/>
          <w:szCs w:val="24"/>
          <w:lang w:val="en-US"/>
        </w:rPr>
        <w:t xml:space="preserve">                                                                                            </w:t>
      </w:r>
    </w:p>
    <w:p w:rsidR="002D2C25" w:rsidRPr="002D2C25" w:rsidRDefault="002D2C25" w:rsidP="002D2C25">
      <w:pPr>
        <w:spacing w:after="0" w:line="480" w:lineRule="auto"/>
        <w:ind w:firstLine="567"/>
        <w:jc w:val="right"/>
        <w:rPr>
          <w:rFonts w:ascii="GHEA Grapalat" w:eastAsia="Times New Roman" w:hAnsi="GHEA Grapalat" w:cs="Sylfaen"/>
          <w:i/>
          <w:sz w:val="16"/>
          <w:szCs w:val="24"/>
          <w:lang w:val="en-US"/>
        </w:rPr>
      </w:pPr>
      <w:r w:rsidRPr="002D2C25">
        <w:rPr>
          <w:rFonts w:ascii="GHEA Grapalat" w:eastAsia="Times New Roman" w:hAnsi="GHEA Grapalat" w:cs="Sylfaen"/>
          <w:i/>
          <w:sz w:val="16"/>
          <w:szCs w:val="24"/>
          <w:lang w:val="en-US"/>
        </w:rPr>
        <w:t xml:space="preserve">Հավելված N 9 </w:t>
      </w:r>
    </w:p>
    <w:p w:rsidR="002D2C25" w:rsidRPr="002D2C25" w:rsidRDefault="002D2C25" w:rsidP="002D2C25">
      <w:pPr>
        <w:spacing w:after="0" w:line="480" w:lineRule="auto"/>
        <w:ind w:firstLine="567"/>
        <w:jc w:val="right"/>
        <w:rPr>
          <w:rFonts w:ascii="GHEA Grapalat" w:eastAsia="Times New Roman" w:hAnsi="GHEA Grapalat" w:cs="Sylfaen"/>
          <w:i/>
          <w:sz w:val="16"/>
          <w:szCs w:val="24"/>
          <w:lang w:val="en-US"/>
        </w:rPr>
      </w:pPr>
      <w:r w:rsidRPr="002D2C25">
        <w:rPr>
          <w:rFonts w:ascii="GHEA Grapalat" w:eastAsia="Times New Roman" w:hAnsi="GHEA Grapalat" w:cs="Sylfaen"/>
          <w:i/>
          <w:sz w:val="16"/>
          <w:szCs w:val="24"/>
          <w:lang w:val="en-US"/>
        </w:rPr>
        <w:t xml:space="preserve">ՀՀ ֆինանսների նախարարի 2019 թվականի </w:t>
      </w:r>
    </w:p>
    <w:p w:rsidR="002D2C25" w:rsidRPr="002D2C25" w:rsidRDefault="002D2C25" w:rsidP="002D2C25">
      <w:pPr>
        <w:spacing w:after="0" w:line="480" w:lineRule="auto"/>
        <w:ind w:firstLine="567"/>
        <w:jc w:val="right"/>
        <w:rPr>
          <w:rFonts w:ascii="GHEA Grapalat" w:eastAsia="Times New Roman" w:hAnsi="GHEA Grapalat" w:cs="Sylfaen"/>
          <w:i/>
          <w:sz w:val="18"/>
          <w:szCs w:val="24"/>
          <w:lang w:val="en-US"/>
        </w:rPr>
      </w:pPr>
      <w:r w:rsidRPr="002D2C25">
        <w:rPr>
          <w:rFonts w:ascii="GHEA Grapalat" w:eastAsia="Times New Roman" w:hAnsi="GHEA Grapalat" w:cs="Sylfaen"/>
          <w:i/>
          <w:sz w:val="16"/>
          <w:szCs w:val="24"/>
          <w:lang w:val="en-US"/>
        </w:rPr>
        <w:t>04 նոյեմբերի N 597-</w:t>
      </w:r>
      <w:proofErr w:type="gramStart"/>
      <w:r w:rsidRPr="002D2C25">
        <w:rPr>
          <w:rFonts w:ascii="GHEA Grapalat" w:eastAsia="Times New Roman" w:hAnsi="GHEA Grapalat" w:cs="Sylfaen"/>
          <w:i/>
          <w:sz w:val="16"/>
          <w:szCs w:val="24"/>
          <w:lang w:val="en-US"/>
        </w:rPr>
        <w:t>Ա  հրամանի</w:t>
      </w:r>
      <w:proofErr w:type="gramEnd"/>
      <w:r w:rsidRPr="002D2C25">
        <w:rPr>
          <w:rFonts w:ascii="GHEA Grapalat" w:eastAsia="Times New Roman" w:hAnsi="GHEA Grapalat" w:cs="Sylfaen"/>
          <w:i/>
          <w:sz w:val="16"/>
          <w:szCs w:val="24"/>
          <w:lang w:val="en-US"/>
        </w:rPr>
        <w:t xml:space="preserve">    </w:t>
      </w:r>
      <w:r w:rsidRPr="002D2C25">
        <w:rPr>
          <w:rFonts w:ascii="GHEA Grapalat" w:eastAsia="Times New Roman" w:hAnsi="GHEA Grapalat" w:cs="Sylfaen"/>
          <w:i/>
          <w:sz w:val="16"/>
          <w:szCs w:val="24"/>
          <w:lang w:val="en-US"/>
        </w:rPr>
        <w:br/>
      </w:r>
    </w:p>
    <w:p w:rsidR="002D2C25" w:rsidRPr="002D2C25" w:rsidRDefault="002D2C25" w:rsidP="002D2C25">
      <w:pPr>
        <w:spacing w:after="0" w:line="240" w:lineRule="auto"/>
        <w:ind w:right="-7" w:firstLine="567"/>
        <w:jc w:val="right"/>
        <w:rPr>
          <w:rFonts w:ascii="GHEA Grapalat" w:eastAsia="Times New Roman" w:hAnsi="GHEA Grapalat" w:cs="Sylfaen"/>
          <w:i/>
          <w:sz w:val="18"/>
          <w:szCs w:val="20"/>
          <w:lang w:val="af-ZA" w:eastAsia="ru-RU"/>
        </w:rPr>
      </w:pPr>
    </w:p>
    <w:p w:rsidR="002D2C25" w:rsidRPr="002D2C25" w:rsidRDefault="002D2C25" w:rsidP="002D2C25">
      <w:pPr>
        <w:spacing w:after="0" w:line="240" w:lineRule="auto"/>
        <w:ind w:right="-7" w:firstLine="567"/>
        <w:jc w:val="right"/>
        <w:rPr>
          <w:rFonts w:ascii="GHEA Grapalat" w:eastAsia="Times New Roman" w:hAnsi="GHEA Grapalat" w:cs="Sylfaen"/>
          <w:i/>
          <w:sz w:val="18"/>
          <w:szCs w:val="20"/>
          <w:lang w:val="af-ZA" w:eastAsia="ru-RU"/>
        </w:rPr>
      </w:pPr>
      <w:r w:rsidRPr="002D2C25">
        <w:rPr>
          <w:rFonts w:ascii="GHEA Grapalat" w:eastAsia="Times New Roman" w:hAnsi="GHEA Grapalat" w:cs="Sylfaen"/>
          <w:i/>
          <w:sz w:val="18"/>
          <w:szCs w:val="20"/>
          <w:lang w:val="af-ZA" w:eastAsia="ru-RU"/>
        </w:rPr>
        <w:tab/>
      </w:r>
    </w:p>
    <w:p w:rsidR="002D2C25" w:rsidRPr="002D2C25" w:rsidRDefault="002D2C25" w:rsidP="002D2C25">
      <w:pPr>
        <w:spacing w:after="0" w:line="240" w:lineRule="auto"/>
        <w:ind w:right="-7" w:firstLine="567"/>
        <w:jc w:val="right"/>
        <w:rPr>
          <w:rFonts w:ascii="GHEA Grapalat" w:eastAsia="Times New Roman" w:hAnsi="GHEA Grapalat" w:cs="Sylfaen"/>
          <w:i/>
          <w:sz w:val="24"/>
          <w:szCs w:val="24"/>
          <w:u w:val="single"/>
          <w:lang w:val="af-ZA" w:eastAsia="ru-RU"/>
        </w:rPr>
      </w:pPr>
      <w:r w:rsidRPr="002D2C25">
        <w:rPr>
          <w:rFonts w:ascii="GHEA Grapalat" w:eastAsia="Times New Roman" w:hAnsi="GHEA Grapalat" w:cs="Sylfaen"/>
          <w:i/>
          <w:sz w:val="24"/>
          <w:szCs w:val="24"/>
          <w:u w:val="single"/>
          <w:lang w:val="en-US" w:eastAsia="ru-RU"/>
        </w:rPr>
        <w:t>Օրինակելի</w:t>
      </w:r>
      <w:r w:rsidRPr="002D2C25">
        <w:rPr>
          <w:rFonts w:ascii="GHEA Grapalat" w:eastAsia="Times New Roman" w:hAnsi="GHEA Grapalat" w:cs="Sylfaen"/>
          <w:i/>
          <w:sz w:val="24"/>
          <w:szCs w:val="24"/>
          <w:u w:val="single"/>
          <w:lang w:val="af-ZA" w:eastAsia="ru-RU"/>
        </w:rPr>
        <w:t xml:space="preserve"> </w:t>
      </w:r>
      <w:r w:rsidRPr="002D2C25">
        <w:rPr>
          <w:rFonts w:ascii="GHEA Grapalat" w:eastAsia="Times New Roman" w:hAnsi="GHEA Grapalat" w:cs="Sylfaen"/>
          <w:i/>
          <w:sz w:val="24"/>
          <w:szCs w:val="24"/>
          <w:u w:val="single"/>
          <w:lang w:val="en-US" w:eastAsia="ru-RU"/>
        </w:rPr>
        <w:t>ձև</w:t>
      </w:r>
    </w:p>
    <w:p w:rsidR="002D2C25" w:rsidRPr="002D2C25" w:rsidRDefault="002D2C25" w:rsidP="002D2C25">
      <w:pPr>
        <w:spacing w:after="0" w:line="240" w:lineRule="auto"/>
        <w:ind w:firstLine="720"/>
        <w:jc w:val="center"/>
        <w:rPr>
          <w:rFonts w:ascii="GHEA Grapalat" w:eastAsia="Times New Roman" w:hAnsi="GHEA Grapalat" w:cs="Times New Roman"/>
          <w:sz w:val="20"/>
          <w:szCs w:val="20"/>
          <w:lang w:val="af-ZA"/>
        </w:rPr>
      </w:pPr>
    </w:p>
    <w:p w:rsidR="002D2C25" w:rsidRPr="002D2C25" w:rsidRDefault="002D2C25" w:rsidP="002D2C25">
      <w:pPr>
        <w:spacing w:after="0" w:line="240" w:lineRule="auto"/>
        <w:ind w:firstLine="720"/>
        <w:jc w:val="center"/>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ՀԱՅՏԱՐԱՐՈՒԹՅՈՒՆ</w:t>
      </w:r>
    </w:p>
    <w:p w:rsidR="002D2C25" w:rsidRPr="002D2C25" w:rsidRDefault="00B61C09" w:rsidP="002D2C25">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hy-AM"/>
        </w:rPr>
        <w:t xml:space="preserve">ԳՆԱՆՇՄԱՆ ՀԱՐՑՄԱՆ </w:t>
      </w:r>
      <w:r w:rsidR="002D2C25" w:rsidRPr="002D2C25">
        <w:rPr>
          <w:rFonts w:ascii="GHEA Grapalat" w:eastAsia="Times New Roman" w:hAnsi="GHEA Grapalat" w:cs="Times New Roman"/>
          <w:sz w:val="20"/>
          <w:szCs w:val="20"/>
          <w:lang w:val="af-ZA"/>
        </w:rPr>
        <w:t xml:space="preserve"> ՄԱՍԻՆ*</w:t>
      </w:r>
    </w:p>
    <w:p w:rsidR="002D2C25" w:rsidRPr="002D2C25" w:rsidRDefault="002D2C25" w:rsidP="002D2C25">
      <w:pPr>
        <w:spacing w:after="0" w:line="240" w:lineRule="auto"/>
        <w:ind w:firstLine="720"/>
        <w:jc w:val="center"/>
        <w:rPr>
          <w:rFonts w:ascii="GHEA Grapalat" w:eastAsia="Times New Roman" w:hAnsi="GHEA Grapalat" w:cs="Times New Roman"/>
          <w:sz w:val="20"/>
          <w:szCs w:val="20"/>
          <w:lang w:val="af-ZA"/>
        </w:rPr>
      </w:pPr>
    </w:p>
    <w:p w:rsidR="002D2C25" w:rsidRPr="002D2C25" w:rsidRDefault="002D2C25" w:rsidP="002D2C25">
      <w:pPr>
        <w:spacing w:after="0" w:line="240" w:lineRule="auto"/>
        <w:ind w:firstLine="720"/>
        <w:jc w:val="center"/>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2D2C25" w:rsidRPr="002D2C25" w:rsidRDefault="002D2C25" w:rsidP="002D2C25">
      <w:pPr>
        <w:spacing w:after="0" w:line="240" w:lineRule="auto"/>
        <w:ind w:firstLine="720"/>
        <w:jc w:val="center"/>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20</w:t>
      </w:r>
      <w:r w:rsidR="00B61C09">
        <w:rPr>
          <w:rFonts w:ascii="GHEA Grapalat" w:eastAsia="Times New Roman" w:hAnsi="GHEA Grapalat" w:cs="Times New Roman"/>
          <w:sz w:val="20"/>
          <w:szCs w:val="20"/>
          <w:lang w:val="hy-AM"/>
        </w:rPr>
        <w:t>20</w:t>
      </w:r>
      <w:r w:rsidRPr="002D2C25">
        <w:rPr>
          <w:rFonts w:ascii="GHEA Grapalat" w:eastAsia="Times New Roman" w:hAnsi="GHEA Grapalat" w:cs="Times New Roman"/>
          <w:sz w:val="20"/>
          <w:szCs w:val="20"/>
          <w:lang w:val="af-ZA"/>
        </w:rPr>
        <w:t xml:space="preserve">   թվականի «</w:t>
      </w:r>
      <w:r w:rsidR="007D54BB">
        <w:rPr>
          <w:rFonts w:ascii="GHEA Grapalat" w:eastAsia="Times New Roman" w:hAnsi="GHEA Grapalat" w:cs="Times New Roman"/>
          <w:sz w:val="20"/>
          <w:szCs w:val="20"/>
          <w:lang w:val="en-US"/>
        </w:rPr>
        <w:t>մարտի</w:t>
      </w:r>
      <w:r w:rsidR="00B61C09">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af-ZA"/>
        </w:rPr>
        <w:t>»  «</w:t>
      </w:r>
      <w:r w:rsidR="007D54BB">
        <w:rPr>
          <w:rFonts w:ascii="GHEA Grapalat" w:eastAsia="Times New Roman" w:hAnsi="GHEA Grapalat" w:cs="Times New Roman"/>
          <w:sz w:val="20"/>
          <w:szCs w:val="20"/>
          <w:lang w:val="en-US"/>
        </w:rPr>
        <w:t>31</w:t>
      </w:r>
      <w:r w:rsidRPr="002D2C25">
        <w:rPr>
          <w:rFonts w:ascii="GHEA Grapalat" w:eastAsia="Times New Roman" w:hAnsi="GHEA Grapalat" w:cs="Times New Roman"/>
          <w:sz w:val="20"/>
          <w:szCs w:val="20"/>
          <w:lang w:val="af-ZA"/>
        </w:rPr>
        <w:t>» «</w:t>
      </w:r>
      <w:r w:rsidR="007D54BB">
        <w:rPr>
          <w:rFonts w:ascii="GHEA Grapalat" w:eastAsia="Times New Roman" w:hAnsi="GHEA Grapalat" w:cs="Times New Roman"/>
          <w:sz w:val="20"/>
          <w:szCs w:val="20"/>
          <w:lang w:val="hy-AM"/>
        </w:rPr>
        <w:t xml:space="preserve">թիվ </w:t>
      </w:r>
      <w:r w:rsidR="007D54BB">
        <w:rPr>
          <w:rFonts w:ascii="GHEA Grapalat" w:eastAsia="Times New Roman" w:hAnsi="GHEA Grapalat" w:cs="Times New Roman"/>
          <w:sz w:val="20"/>
          <w:szCs w:val="20"/>
          <w:lang w:val="en-US"/>
        </w:rPr>
        <w:t>02</w:t>
      </w:r>
      <w:r w:rsidRPr="002D2C25">
        <w:rPr>
          <w:rFonts w:ascii="GHEA Grapalat" w:eastAsia="Times New Roman" w:hAnsi="GHEA Grapalat" w:cs="Times New Roman"/>
          <w:sz w:val="20"/>
          <w:szCs w:val="20"/>
          <w:lang w:val="af-ZA"/>
        </w:rPr>
        <w:t xml:space="preserve">» որոշմամբ </w:t>
      </w:r>
    </w:p>
    <w:p w:rsidR="002D2C25" w:rsidRPr="002D2C25" w:rsidRDefault="002D2C25" w:rsidP="002D2C25">
      <w:pPr>
        <w:spacing w:after="0" w:line="240" w:lineRule="auto"/>
        <w:ind w:firstLine="720"/>
        <w:jc w:val="center"/>
        <w:rPr>
          <w:rFonts w:ascii="GHEA Grapalat" w:eastAsia="Times New Roman" w:hAnsi="GHEA Grapalat" w:cs="Times New Roman"/>
          <w:sz w:val="20"/>
          <w:szCs w:val="20"/>
          <w:lang w:val="af-ZA"/>
        </w:rPr>
      </w:pPr>
    </w:p>
    <w:p w:rsidR="002D2C25" w:rsidRPr="002D2C25" w:rsidRDefault="002D2C25" w:rsidP="002D2C25">
      <w:pPr>
        <w:spacing w:after="0" w:line="240" w:lineRule="auto"/>
        <w:ind w:firstLine="720"/>
        <w:jc w:val="center"/>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Ընթացակարգի ծածկագիրը`  ____</w:t>
      </w:r>
      <w:r w:rsidR="00B61C09" w:rsidRPr="00AD28E4">
        <w:rPr>
          <w:rFonts w:ascii="GHEA Grapalat" w:eastAsia="Times New Roman" w:hAnsi="GHEA Grapalat" w:cs="Times New Roman"/>
          <w:b/>
          <w:sz w:val="20"/>
          <w:szCs w:val="20"/>
          <w:u w:val="single"/>
          <w:lang w:val="hy-AM"/>
        </w:rPr>
        <w:t>ԱՄԱԿՆՀԳՀ</w:t>
      </w:r>
      <w:r w:rsidRPr="00AD28E4">
        <w:rPr>
          <w:rFonts w:ascii="GHEA Grapalat" w:eastAsia="Times New Roman" w:hAnsi="GHEA Grapalat" w:cs="Times New Roman"/>
          <w:b/>
          <w:sz w:val="20"/>
          <w:szCs w:val="20"/>
          <w:u w:val="single"/>
          <w:lang w:val="af-ZA"/>
        </w:rPr>
        <w:t xml:space="preserve">ԾՁԲ </w:t>
      </w:r>
      <w:r w:rsidR="00B61C09" w:rsidRPr="00AD28E4">
        <w:rPr>
          <w:rFonts w:ascii="GHEA Grapalat" w:eastAsia="Times New Roman" w:hAnsi="GHEA Grapalat" w:cs="Times New Roman"/>
          <w:b/>
          <w:sz w:val="20"/>
          <w:szCs w:val="20"/>
          <w:u w:val="single"/>
          <w:lang w:val="hy-AM"/>
        </w:rPr>
        <w:t>20</w:t>
      </w:r>
      <w:r w:rsidRPr="00AD28E4">
        <w:rPr>
          <w:rFonts w:ascii="GHEA Grapalat" w:eastAsia="Times New Roman" w:hAnsi="GHEA Grapalat" w:cs="Times New Roman"/>
          <w:b/>
          <w:sz w:val="20"/>
          <w:szCs w:val="20"/>
          <w:u w:val="single"/>
          <w:lang w:val="af-ZA"/>
        </w:rPr>
        <w:t xml:space="preserve"> /</w:t>
      </w:r>
      <w:r w:rsidR="007D54BB">
        <w:rPr>
          <w:rFonts w:ascii="GHEA Grapalat" w:eastAsia="Times New Roman" w:hAnsi="GHEA Grapalat" w:cs="Times New Roman"/>
          <w:b/>
          <w:sz w:val="20"/>
          <w:szCs w:val="20"/>
          <w:u w:val="single"/>
          <w:lang w:val="hy-AM"/>
        </w:rPr>
        <w:t>0</w:t>
      </w:r>
      <w:r w:rsidR="007D54BB" w:rsidRPr="007D54BB">
        <w:rPr>
          <w:rFonts w:ascii="GHEA Grapalat" w:eastAsia="Times New Roman" w:hAnsi="GHEA Grapalat" w:cs="Times New Roman"/>
          <w:b/>
          <w:sz w:val="20"/>
          <w:szCs w:val="20"/>
          <w:u w:val="single"/>
          <w:lang w:val="af-ZA"/>
        </w:rPr>
        <w:t>2</w:t>
      </w:r>
      <w:r w:rsidRPr="002D2C25">
        <w:rPr>
          <w:rFonts w:ascii="GHEA Grapalat" w:eastAsia="Times New Roman" w:hAnsi="GHEA Grapalat" w:cs="Times New Roman"/>
          <w:sz w:val="20"/>
          <w:szCs w:val="20"/>
          <w:u w:val="single"/>
          <w:lang w:val="af-ZA"/>
        </w:rPr>
        <w:t xml:space="preserve">        </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af-ZA"/>
        </w:rPr>
      </w:pPr>
    </w:p>
    <w:p w:rsidR="002D2C25" w:rsidRPr="002D2C25" w:rsidRDefault="002D2C25" w:rsidP="002D2C25">
      <w:pPr>
        <w:spacing w:after="0" w:line="240" w:lineRule="auto"/>
        <w:ind w:firstLine="708"/>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Պատվիրատուն` _</w:t>
      </w:r>
      <w:r w:rsidR="00B61C09">
        <w:rPr>
          <w:rFonts w:ascii="GHEA Grapalat" w:eastAsia="Times New Roman" w:hAnsi="GHEA Grapalat" w:cs="Times New Roman"/>
          <w:sz w:val="20"/>
          <w:szCs w:val="20"/>
          <w:lang w:val="hy-AM"/>
        </w:rPr>
        <w:t>Ակնաշենի  համայնքապետարան</w:t>
      </w:r>
      <w:r w:rsidRPr="002D2C25">
        <w:rPr>
          <w:rFonts w:ascii="GHEA Grapalat" w:eastAsia="Times New Roman" w:hAnsi="GHEA Grapalat" w:cs="Times New Roman"/>
          <w:sz w:val="20"/>
          <w:szCs w:val="20"/>
          <w:lang w:val="af-ZA"/>
        </w:rPr>
        <w:t>__, որը գտնվում է</w:t>
      </w:r>
      <w:r w:rsidRPr="00AD28E4">
        <w:rPr>
          <w:rFonts w:ascii="GHEA Grapalat" w:eastAsia="Times New Roman" w:hAnsi="GHEA Grapalat" w:cs="Times New Roman"/>
          <w:b/>
          <w:sz w:val="20"/>
          <w:szCs w:val="20"/>
          <w:lang w:val="af-ZA"/>
        </w:rPr>
        <w:t>__</w:t>
      </w:r>
      <w:r w:rsidR="00B61C09" w:rsidRPr="00AD28E4">
        <w:rPr>
          <w:rFonts w:ascii="GHEA Grapalat" w:eastAsia="Times New Roman" w:hAnsi="GHEA Grapalat" w:cs="Times New Roman"/>
          <w:b/>
          <w:sz w:val="20"/>
          <w:szCs w:val="20"/>
          <w:lang w:val="hy-AM"/>
        </w:rPr>
        <w:t>Գ.Ակնաշեն Բարեկամութհան32</w:t>
      </w:r>
      <w:r w:rsidRPr="002D2C25">
        <w:rPr>
          <w:rFonts w:ascii="GHEA Grapalat" w:eastAsia="Times New Roman" w:hAnsi="GHEA Grapalat" w:cs="Times New Roman"/>
          <w:sz w:val="20"/>
          <w:szCs w:val="20"/>
          <w:lang w:val="af-ZA"/>
        </w:rPr>
        <w:t>_ հասցեում,</w:t>
      </w:r>
    </w:p>
    <w:p w:rsidR="002D2C25" w:rsidRPr="002D2C25" w:rsidRDefault="002D2C25" w:rsidP="002D2C25">
      <w:pPr>
        <w:spacing w:after="0" w:line="240" w:lineRule="auto"/>
        <w:ind w:left="1404" w:firstLine="720"/>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16"/>
          <w:szCs w:val="16"/>
          <w:lang w:val="af-ZA"/>
        </w:rPr>
        <w:t xml:space="preserve">       (պատվիրատուի անվանումը)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16"/>
          <w:szCs w:val="16"/>
          <w:lang w:val="af-ZA"/>
        </w:rPr>
        <w:t xml:space="preserve">(պատվիրատուի հասցեն)  </w:t>
      </w:r>
    </w:p>
    <w:p w:rsidR="002D2C25" w:rsidRPr="002D2C25" w:rsidRDefault="002D2C25" w:rsidP="002D2C25">
      <w:pPr>
        <w:spacing w:after="0" w:line="240" w:lineRule="auto"/>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 xml:space="preserve">հայտարարում է </w:t>
      </w:r>
      <w:r w:rsidR="00B61C09">
        <w:rPr>
          <w:rFonts w:ascii="GHEA Grapalat" w:eastAsia="Times New Roman" w:hAnsi="GHEA Grapalat" w:cs="Times New Roman"/>
          <w:sz w:val="20"/>
          <w:szCs w:val="20"/>
          <w:lang w:val="hy-AM"/>
        </w:rPr>
        <w:t>գնանշման հարցում</w:t>
      </w:r>
      <w:r w:rsidRPr="002D2C25">
        <w:rPr>
          <w:rFonts w:ascii="GHEA Grapalat" w:eastAsia="Times New Roman" w:hAnsi="GHEA Grapalat" w:cs="Times New Roman"/>
          <w:sz w:val="20"/>
          <w:szCs w:val="20"/>
          <w:lang w:val="af-ZA"/>
        </w:rPr>
        <w:t>, որն իրականացվում է մեկ փուլով:</w:t>
      </w:r>
    </w:p>
    <w:p w:rsidR="002D2C25" w:rsidRPr="002D2C25" w:rsidRDefault="002D2C25" w:rsidP="002D2C25">
      <w:pPr>
        <w:spacing w:after="0" w:line="240" w:lineRule="auto"/>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ab/>
      </w:r>
      <w:r w:rsidR="00B61C09">
        <w:rPr>
          <w:rFonts w:ascii="GHEA Grapalat" w:eastAsia="Times New Roman" w:hAnsi="GHEA Grapalat" w:cs="Times New Roman"/>
          <w:sz w:val="20"/>
          <w:szCs w:val="20"/>
          <w:lang w:val="hy-AM"/>
        </w:rPr>
        <w:t xml:space="preserve">Գնանշման հարցման </w:t>
      </w:r>
      <w:r w:rsidRPr="002D2C25">
        <w:rPr>
          <w:rFonts w:ascii="GHEA Grapalat" w:eastAsia="Times New Roman" w:hAnsi="GHEA Grapalat" w:cs="Times New Roman"/>
          <w:sz w:val="20"/>
          <w:szCs w:val="20"/>
          <w:lang w:val="af-ZA"/>
        </w:rPr>
        <w:t xml:space="preserve"> արդյունքում </w:t>
      </w:r>
      <w:r w:rsidRPr="002D2C25">
        <w:rPr>
          <w:rFonts w:ascii="GHEA Grapalat" w:eastAsia="Times New Roman" w:hAnsi="GHEA Grapalat" w:cs="Times New Roman"/>
          <w:sz w:val="20"/>
          <w:szCs w:val="20"/>
          <w:lang w:val="hy-AM"/>
        </w:rPr>
        <w:t>ընտրված</w:t>
      </w:r>
      <w:r w:rsidRPr="002D2C25">
        <w:rPr>
          <w:rFonts w:ascii="GHEA Grapalat" w:eastAsia="Times New Roman" w:hAnsi="GHEA Grapalat" w:cs="Times New Roman"/>
          <w:sz w:val="20"/>
          <w:szCs w:val="20"/>
          <w:lang w:val="af-ZA"/>
        </w:rPr>
        <w:t xml:space="preserve"> մասնակցին սահմանված կարգով կառաջարկվի կնքել </w:t>
      </w:r>
      <w:r w:rsidRPr="00B61C09">
        <w:rPr>
          <w:rFonts w:ascii="GHEA Grapalat" w:eastAsia="Times New Roman" w:hAnsi="GHEA Grapalat" w:cs="Times New Roman"/>
          <w:sz w:val="20"/>
          <w:szCs w:val="20"/>
          <w:u w:val="single"/>
          <w:lang w:val="af-ZA"/>
        </w:rPr>
        <w:t>_</w:t>
      </w:r>
      <w:r w:rsidR="00B61C09" w:rsidRPr="00AD28E4">
        <w:rPr>
          <w:rFonts w:ascii="GHEA Grapalat" w:eastAsia="Times New Roman" w:hAnsi="GHEA Grapalat" w:cs="Times New Roman"/>
          <w:b/>
          <w:sz w:val="20"/>
          <w:szCs w:val="20"/>
          <w:u w:val="single"/>
          <w:lang w:val="hy-AM"/>
        </w:rPr>
        <w:t>Ակնաշեն համայնքի Աղբահանության ծառայությունների</w:t>
      </w:r>
      <w:r w:rsidR="00B61C09">
        <w:rPr>
          <w:rFonts w:ascii="GHEA Grapalat" w:eastAsia="Times New Roman" w:hAnsi="GHEA Grapalat" w:cs="Times New Roman"/>
          <w:sz w:val="20"/>
          <w:szCs w:val="20"/>
          <w:lang w:val="hy-AM"/>
        </w:rPr>
        <w:t xml:space="preserve"> </w:t>
      </w:r>
      <w:r w:rsidR="00B61C09">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af-ZA"/>
        </w:rPr>
        <w:t xml:space="preserve">մատուցման պայմանագիր (այսուհետ` պայմանագիր)։ </w:t>
      </w:r>
    </w:p>
    <w:p w:rsidR="002D2C25" w:rsidRPr="002D2C25" w:rsidRDefault="002D2C25" w:rsidP="002D2C25">
      <w:pPr>
        <w:spacing w:after="0" w:line="240" w:lineRule="auto"/>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16"/>
          <w:szCs w:val="16"/>
          <w:lang w:val="af-ZA"/>
        </w:rPr>
        <w:t xml:space="preserve">             ծառայության անվանումը</w:t>
      </w:r>
    </w:p>
    <w:p w:rsidR="002D2C25" w:rsidRPr="002D2C25" w:rsidRDefault="002D2C25" w:rsidP="002D2C25">
      <w:pPr>
        <w:spacing w:after="0" w:line="240" w:lineRule="auto"/>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16"/>
          <w:szCs w:val="16"/>
          <w:lang w:val="af-ZA"/>
        </w:rPr>
        <w:t xml:space="preserve"> </w:t>
      </w:r>
      <w:r w:rsidRPr="002D2C25">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D2C25" w:rsidRPr="002D2C25" w:rsidRDefault="00B61C09" w:rsidP="002D2C25">
      <w:pPr>
        <w:spacing w:after="0" w:line="240" w:lineRule="auto"/>
        <w:ind w:firstLine="720"/>
        <w:jc w:val="both"/>
        <w:rPr>
          <w:rFonts w:ascii="GHEA Grapalat" w:eastAsia="Times New Roman" w:hAnsi="GHEA Grapalat" w:cs="Times New Roman"/>
          <w:sz w:val="20"/>
          <w:szCs w:val="20"/>
          <w:lang w:val="af-ZA"/>
        </w:rPr>
      </w:pPr>
      <w:r w:rsidRPr="00AD28E4">
        <w:rPr>
          <w:rFonts w:ascii="GHEA Grapalat" w:eastAsia="Times New Roman" w:hAnsi="GHEA Grapalat" w:cs="Times New Roman"/>
          <w:b/>
          <w:sz w:val="20"/>
          <w:szCs w:val="20"/>
          <w:lang w:val="hy-AM"/>
        </w:rPr>
        <w:t>Գնանշման հարցմանը</w:t>
      </w:r>
      <w:r>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af-ZA"/>
        </w:rPr>
        <w:t xml:space="preserve"> </w:t>
      </w:r>
      <w:r w:rsidR="002D2C25" w:rsidRPr="002D2C25">
        <w:rPr>
          <w:rFonts w:ascii="GHEA Grapalat" w:eastAsia="Times New Roman" w:hAnsi="GHEA Grapalat" w:cs="Times New Roman"/>
          <w:sz w:val="20"/>
          <w:szCs w:val="20"/>
          <w:lang w:val="af-ZA"/>
        </w:rPr>
        <w:t xml:space="preserve">մասնակցելու իրավունք չունեցող անձանց, ինչպես նաև մասնակիցներին ներկայացվող պայմանները սահմանված են սույն </w:t>
      </w:r>
      <w:r>
        <w:rPr>
          <w:rFonts w:ascii="GHEA Grapalat" w:eastAsia="Times New Roman" w:hAnsi="GHEA Grapalat" w:cs="Times New Roman"/>
          <w:sz w:val="20"/>
          <w:szCs w:val="20"/>
          <w:lang w:val="hy-AM"/>
        </w:rPr>
        <w:t xml:space="preserve">հարցման </w:t>
      </w:r>
      <w:r w:rsidR="002D2C25" w:rsidRPr="002D2C25">
        <w:rPr>
          <w:rFonts w:ascii="GHEA Grapalat" w:eastAsia="Times New Roman" w:hAnsi="GHEA Grapalat" w:cs="Times New Roman"/>
          <w:sz w:val="20"/>
          <w:szCs w:val="20"/>
          <w:lang w:val="af-ZA"/>
        </w:rPr>
        <w:t xml:space="preserve"> հրավերով:</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 xml:space="preserve">Ընտրված մասնակիցը որոշվում է </w:t>
      </w:r>
      <w:bookmarkStart w:id="0" w:name="_Hlk23167512"/>
      <w:r w:rsidRPr="002D2C25">
        <w:rPr>
          <w:rFonts w:ascii="GHEA Grapalat" w:eastAsia="Times New Roman" w:hAnsi="GHEA Grapalat" w:cs="Times New Roman"/>
          <w:sz w:val="20"/>
          <w:szCs w:val="20"/>
          <w:lang w:val="af-ZA"/>
        </w:rPr>
        <w:t xml:space="preserve">ոչ գնային պայմաններով բավարար գնահատված </w:t>
      </w:r>
      <w:bookmarkEnd w:id="0"/>
      <w:r w:rsidRPr="002D2C25">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D2C25" w:rsidRPr="002D2C25" w:rsidRDefault="00B61C09" w:rsidP="002D2C25">
      <w:pPr>
        <w:spacing w:after="0" w:line="240" w:lineRule="auto"/>
        <w:ind w:firstLine="720"/>
        <w:jc w:val="both"/>
        <w:rPr>
          <w:rFonts w:ascii="GHEA Grapalat" w:eastAsia="Times New Roman" w:hAnsi="GHEA Grapalat" w:cs="Times New Roman"/>
          <w:sz w:val="20"/>
          <w:szCs w:val="20"/>
          <w:lang w:val="af-ZA"/>
        </w:rPr>
      </w:pPr>
      <w:r w:rsidRPr="00AD28E4">
        <w:rPr>
          <w:rFonts w:ascii="GHEA Grapalat" w:eastAsia="Times New Roman" w:hAnsi="GHEA Grapalat" w:cs="Times New Roman"/>
          <w:b/>
          <w:sz w:val="20"/>
          <w:szCs w:val="20"/>
          <w:lang w:val="hy-AM"/>
        </w:rPr>
        <w:t>Գնանշման հարցման</w:t>
      </w:r>
      <w:r>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af-ZA"/>
        </w:rPr>
        <w:t xml:space="preserve"> </w:t>
      </w:r>
      <w:r w:rsidR="002D2C25" w:rsidRPr="002D2C25">
        <w:rPr>
          <w:rFonts w:ascii="GHEA Grapalat" w:eastAsia="Times New Roman" w:hAnsi="GHEA Grapalat" w:cs="Times New Roman"/>
          <w:sz w:val="20"/>
          <w:szCs w:val="20"/>
          <w:lang w:val="af-ZA"/>
        </w:rPr>
        <w:t>նկատմամբ կիրառվում են Առևտրի համաշխարհային կազմակերպության պետական գնումների համաձայնագրի դրույթները:</w:t>
      </w:r>
      <w:r w:rsidR="002D2C25" w:rsidRPr="002D2C25">
        <w:rPr>
          <w:rFonts w:ascii="GHEA Grapalat" w:eastAsia="Times New Roman" w:hAnsi="GHEA Grapalat" w:cs="Times New Roman"/>
          <w:sz w:val="20"/>
          <w:szCs w:val="20"/>
          <w:vertAlign w:val="superscript"/>
          <w:lang w:val="af-ZA"/>
        </w:rPr>
        <w:footnoteReference w:id="1"/>
      </w:r>
    </w:p>
    <w:p w:rsidR="002D2C25" w:rsidRPr="002D2C25" w:rsidRDefault="00633E72" w:rsidP="002D2C25">
      <w:pPr>
        <w:spacing w:after="0" w:line="240" w:lineRule="auto"/>
        <w:ind w:firstLine="720"/>
        <w:jc w:val="both"/>
        <w:rPr>
          <w:rFonts w:ascii="GHEA Grapalat" w:eastAsia="Times New Roman" w:hAnsi="GHEA Grapalat" w:cs="Times New Roman"/>
          <w:sz w:val="20"/>
          <w:szCs w:val="20"/>
          <w:lang w:val="af-ZA"/>
        </w:rPr>
      </w:pPr>
      <w:r w:rsidRPr="00AD28E4">
        <w:rPr>
          <w:rFonts w:ascii="GHEA Grapalat" w:eastAsia="Times New Roman" w:hAnsi="GHEA Grapalat" w:cs="Times New Roman"/>
          <w:b/>
          <w:sz w:val="20"/>
          <w:szCs w:val="20"/>
          <w:lang w:val="hy-AM"/>
        </w:rPr>
        <w:t>Գնանշման հարցման</w:t>
      </w:r>
      <w:r>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af-ZA"/>
        </w:rPr>
        <w:t xml:space="preserve"> </w:t>
      </w:r>
      <w:r w:rsidR="002D2C25" w:rsidRPr="002D2C25">
        <w:rPr>
          <w:rFonts w:ascii="GHEA Grapalat" w:eastAsia="Times New Roman" w:hAnsi="GHEA Grapalat" w:cs="Times New Roman"/>
          <w:sz w:val="20"/>
          <w:szCs w:val="20"/>
          <w:lang w:val="af-ZA"/>
        </w:rPr>
        <w:t xml:space="preserve">թղթային ստանալու համար անհրաժեշտ է դիմել պատվիրատուին, մինչև սույն հայտարարության հրապարակման օրվանից հաշված` </w:t>
      </w:r>
      <w:r w:rsidR="002D2C25" w:rsidRPr="002D2C25">
        <w:rPr>
          <w:rFonts w:ascii="GHEA Grapalat" w:eastAsia="Times New Roman" w:hAnsi="GHEA Grapalat" w:cs="Times New Roman"/>
          <w:sz w:val="20"/>
          <w:szCs w:val="20"/>
          <w:u w:val="single"/>
          <w:lang w:val="af-ZA"/>
        </w:rPr>
        <w:t xml:space="preserve"> </w:t>
      </w:r>
      <w:r w:rsidRPr="00AD28E4">
        <w:rPr>
          <w:rFonts w:ascii="GHEA Grapalat" w:eastAsia="Times New Roman" w:hAnsi="GHEA Grapalat" w:cs="Times New Roman"/>
          <w:b/>
          <w:sz w:val="20"/>
          <w:szCs w:val="20"/>
          <w:u w:val="single"/>
          <w:lang w:val="hy-AM"/>
        </w:rPr>
        <w:t>6</w:t>
      </w:r>
      <w:r w:rsidR="002D2C25" w:rsidRPr="00AD28E4">
        <w:rPr>
          <w:rFonts w:ascii="GHEA Grapalat" w:eastAsia="Times New Roman" w:hAnsi="GHEA Grapalat" w:cs="Times New Roman"/>
          <w:b/>
          <w:sz w:val="20"/>
          <w:szCs w:val="20"/>
          <w:u w:val="single"/>
          <w:lang w:val="af-ZA"/>
        </w:rPr>
        <w:t xml:space="preserve"> </w:t>
      </w:r>
      <w:r w:rsidR="002D2C25" w:rsidRPr="002D2C25">
        <w:rPr>
          <w:rFonts w:ascii="GHEA Grapalat" w:eastAsia="Times New Roman" w:hAnsi="GHEA Grapalat" w:cs="Times New Roman"/>
          <w:sz w:val="20"/>
          <w:szCs w:val="20"/>
          <w:lang w:val="af-ZA"/>
        </w:rPr>
        <w:t>-րդ օրը ժամը _</w:t>
      </w:r>
      <w:r w:rsidRPr="00AD28E4">
        <w:rPr>
          <w:rFonts w:ascii="GHEA Grapalat" w:eastAsia="Times New Roman" w:hAnsi="GHEA Grapalat" w:cs="Times New Roman"/>
          <w:b/>
          <w:sz w:val="20"/>
          <w:szCs w:val="20"/>
          <w:lang w:val="hy-AM"/>
        </w:rPr>
        <w:t>17 00</w:t>
      </w:r>
      <w:r w:rsidRPr="00AD28E4">
        <w:rPr>
          <w:rFonts w:ascii="GHEA Grapalat" w:eastAsia="Times New Roman" w:hAnsi="GHEA Grapalat" w:cs="Times New Roman"/>
          <w:b/>
          <w:sz w:val="20"/>
          <w:szCs w:val="20"/>
          <w:lang w:val="af-ZA"/>
        </w:rPr>
        <w:t>-</w:t>
      </w:r>
      <w:r>
        <w:rPr>
          <w:rFonts w:ascii="GHEA Grapalat" w:eastAsia="Times New Roman" w:hAnsi="GHEA Grapalat" w:cs="Times New Roman"/>
          <w:sz w:val="20"/>
          <w:szCs w:val="20"/>
          <w:lang w:val="hy-AM"/>
        </w:rPr>
        <w:t>ն</w:t>
      </w:r>
      <w:r w:rsidR="002D2C25" w:rsidRPr="002D2C25">
        <w:rPr>
          <w:rFonts w:ascii="GHEA Grapalat" w:eastAsia="Times New Roman" w:hAnsi="GHEA Grapalat" w:cs="Times New Roman"/>
          <w:sz w:val="20"/>
          <w:szCs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 </w:t>
      </w:r>
      <w:r w:rsidR="002D2C25" w:rsidRPr="002D2C25">
        <w:rPr>
          <w:rFonts w:ascii="GHEA Grapalat" w:eastAsia="Times New Roman" w:hAnsi="GHEA Grapalat" w:cs="Times New Roman"/>
          <w:sz w:val="20"/>
          <w:szCs w:val="20"/>
          <w:u w:val="single"/>
          <w:lang w:val="af-ZA"/>
        </w:rPr>
        <w:t xml:space="preserve">    </w:t>
      </w:r>
      <w:r w:rsidR="002D2C25" w:rsidRPr="002D2C25">
        <w:rPr>
          <w:rFonts w:ascii="GHEA Grapalat" w:eastAsia="Times New Roman" w:hAnsi="GHEA Grapalat" w:cs="Times New Roman"/>
          <w:sz w:val="20"/>
          <w:szCs w:val="2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002D2C25" w:rsidRPr="002D2C25">
        <w:rPr>
          <w:rFonts w:ascii="GHEA Mariam" w:eastAsia="Times New Roman" w:hAnsi="GHEA Mariam" w:cs="Times New Roman"/>
          <w:spacing w:val="-8"/>
          <w:sz w:val="20"/>
          <w:szCs w:val="20"/>
          <w:lang w:val="pt-BR"/>
        </w:rPr>
        <w:t xml:space="preserve"> </w:t>
      </w:r>
      <w:r w:rsidR="002D2C25" w:rsidRPr="002D2C25">
        <w:rPr>
          <w:rFonts w:ascii="GHEA Grapalat" w:eastAsia="Times New Roman" w:hAnsi="GHEA Grapalat" w:cs="Times New Roman"/>
          <w:sz w:val="20"/>
          <w:szCs w:val="20"/>
          <w:lang w:val="af-ZA"/>
        </w:rPr>
        <w:t>ներկայացնելու դեպքում</w:t>
      </w:r>
      <w:r w:rsidR="002D2C25" w:rsidRPr="002D2C25">
        <w:rPr>
          <w:rFonts w:ascii="GHEA Grapalat" w:eastAsia="Times New Roman" w:hAnsi="GHEA Grapalat" w:cs="Times New Roman"/>
          <w:sz w:val="20"/>
          <w:szCs w:val="20"/>
          <w:vertAlign w:val="superscript"/>
          <w:lang w:val="af-ZA"/>
        </w:rPr>
        <w:footnoteReference w:id="2"/>
      </w:r>
      <w:r w:rsidR="002D2C25" w:rsidRPr="002D2C25">
        <w:rPr>
          <w:rFonts w:ascii="GHEA Grapalat" w:eastAsia="Times New Roman" w:hAnsi="GHEA Grapalat" w:cs="Times New Roman"/>
          <w:sz w:val="20"/>
          <w:szCs w:val="20"/>
          <w:lang w:val="af-ZA"/>
        </w:rPr>
        <w:t xml:space="preserve">) այդպիսի պահանջ ստանալուն հաջորդող առաջին աշխատանքային օրը (վճարումն անհրաժեշտ է իրականացնել </w:t>
      </w:r>
      <w:r w:rsidR="002D2C25" w:rsidRPr="002D2C25">
        <w:rPr>
          <w:rFonts w:ascii="GHEA Grapalat" w:eastAsia="Times New Roman" w:hAnsi="GHEA Grapalat" w:cs="Times New Roman"/>
          <w:sz w:val="20"/>
          <w:szCs w:val="20"/>
          <w:u w:val="single"/>
          <w:lang w:val="af-ZA"/>
        </w:rPr>
        <w:t xml:space="preserve">                      </w:t>
      </w:r>
      <w:r w:rsidR="002D2C25" w:rsidRPr="002D2C25">
        <w:rPr>
          <w:rFonts w:ascii="GHEA Grapalat" w:eastAsia="Times New Roman" w:hAnsi="GHEA Grapalat" w:cs="Times New Roman"/>
          <w:sz w:val="20"/>
          <w:szCs w:val="20"/>
          <w:lang w:val="af-ZA"/>
        </w:rPr>
        <w:t xml:space="preserve"> հաշվեհամարին</w:t>
      </w:r>
      <w:r w:rsidR="002D2C25" w:rsidRPr="002D2C25">
        <w:rPr>
          <w:rFonts w:ascii="GHEA Grapalat" w:eastAsia="Times New Roman" w:hAnsi="GHEA Grapalat" w:cs="Times New Roman"/>
          <w:sz w:val="20"/>
          <w:szCs w:val="20"/>
          <w:vertAlign w:val="superscript"/>
          <w:lang w:val="af-ZA"/>
        </w:rPr>
        <w:footnoteReference w:id="3"/>
      </w:r>
      <w:r w:rsidR="002D2C25" w:rsidRPr="002D2C25">
        <w:rPr>
          <w:rFonts w:ascii="GHEA Grapalat" w:eastAsia="Times New Roman" w:hAnsi="GHEA Grapalat" w:cs="Times New Roman"/>
          <w:sz w:val="20"/>
          <w:szCs w:val="20"/>
          <w:lang w:val="af-ZA"/>
        </w:rPr>
        <w:t>)։</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lastRenderedPageBreak/>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Մրցույթի հայտերն անհրաժեշտ է ներկայացնել</w:t>
      </w:r>
      <w:r w:rsidRPr="002D2C25">
        <w:rPr>
          <w:rFonts w:ascii="GHEA Grapalat" w:eastAsia="Times New Roman" w:hAnsi="GHEA Grapalat" w:cs="Times New Roman"/>
          <w:sz w:val="20"/>
          <w:szCs w:val="20"/>
          <w:lang w:val="af-ZA" w:eastAsia="ru-RU"/>
        </w:rPr>
        <w:t xml:space="preserve">    </w:t>
      </w:r>
      <w:r w:rsidR="00633E72" w:rsidRPr="00AD28E4">
        <w:rPr>
          <w:rFonts w:ascii="GHEA Grapalat" w:eastAsia="Times New Roman" w:hAnsi="GHEA Grapalat" w:cs="Times New Roman"/>
          <w:b/>
          <w:sz w:val="20"/>
          <w:szCs w:val="20"/>
          <w:u w:val="single"/>
          <w:lang w:val="hy-AM" w:eastAsia="ru-RU"/>
        </w:rPr>
        <w:t xml:space="preserve">Արմավիրի մարզ </w:t>
      </w:r>
      <w:r w:rsidRPr="00AD28E4">
        <w:rPr>
          <w:rFonts w:ascii="GHEA Grapalat" w:eastAsia="Times New Roman" w:hAnsi="GHEA Grapalat" w:cs="Times New Roman"/>
          <w:b/>
          <w:sz w:val="20"/>
          <w:szCs w:val="20"/>
          <w:u w:val="single"/>
          <w:lang w:val="af-ZA"/>
        </w:rPr>
        <w:t>_</w:t>
      </w:r>
      <w:r w:rsidR="00633E72" w:rsidRPr="00AD28E4">
        <w:rPr>
          <w:rFonts w:ascii="GHEA Grapalat" w:eastAsia="Times New Roman" w:hAnsi="GHEA Grapalat" w:cs="Times New Roman"/>
          <w:b/>
          <w:sz w:val="20"/>
          <w:szCs w:val="20"/>
          <w:u w:val="single"/>
          <w:lang w:val="hy-AM"/>
        </w:rPr>
        <w:t>գ.Ակնաշեն  Բարեկամության 32</w:t>
      </w:r>
      <w:r w:rsidRPr="00AD28E4">
        <w:rPr>
          <w:rFonts w:ascii="GHEA Grapalat" w:eastAsia="Times New Roman" w:hAnsi="GHEA Grapalat" w:cs="Times New Roman"/>
          <w:b/>
          <w:sz w:val="20"/>
          <w:szCs w:val="20"/>
          <w:u w:val="single"/>
          <w:lang w:val="af-ZA"/>
        </w:rPr>
        <w:t>__</w:t>
      </w:r>
      <w:r w:rsidRPr="002D2C25">
        <w:rPr>
          <w:rFonts w:ascii="GHEA Grapalat" w:eastAsia="Times New Roman" w:hAnsi="GHEA Grapalat" w:cs="Times New Roman"/>
          <w:sz w:val="20"/>
          <w:szCs w:val="20"/>
          <w:lang w:val="af-ZA"/>
        </w:rPr>
        <w:t xml:space="preserve"> հասցեով, </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16"/>
          <w:szCs w:val="16"/>
          <w:lang w:val="af-ZA"/>
        </w:rPr>
        <w:t xml:space="preserve">                                                                                                         (պատվիրատուի հասցեն)  </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փաստաթղթային ձևով</w:t>
      </w:r>
      <w:r w:rsidRPr="002D2C25">
        <w:rPr>
          <w:rFonts w:ascii="GHEA Grapalat" w:eastAsia="Times New Roman" w:hAnsi="GHEA Grapalat" w:cs="Times New Roman"/>
          <w:sz w:val="20"/>
          <w:szCs w:val="20"/>
          <w:lang w:val="af-ZA" w:eastAsia="ru-RU"/>
        </w:rPr>
        <w:t xml:space="preserve"> </w:t>
      </w:r>
      <w:r w:rsidRPr="002D2C25">
        <w:rPr>
          <w:rFonts w:ascii="GHEA Grapalat" w:eastAsia="Times New Roman" w:hAnsi="GHEA Grapalat" w:cs="Times New Roman"/>
          <w:sz w:val="20"/>
          <w:szCs w:val="20"/>
          <w:lang w:val="af-ZA"/>
        </w:rPr>
        <w:t xml:space="preserve">մինչև սույն հայտարարության հրապարակման օրվանից հաշված </w:t>
      </w:r>
      <w:r w:rsidRPr="002D2C25">
        <w:rPr>
          <w:rFonts w:ascii="GHEA Grapalat" w:eastAsia="Times New Roman" w:hAnsi="GHEA Grapalat" w:cs="Times New Roman"/>
          <w:sz w:val="20"/>
          <w:szCs w:val="20"/>
          <w:u w:val="single"/>
          <w:lang w:val="af-ZA"/>
        </w:rPr>
        <w:t xml:space="preserve">  </w:t>
      </w:r>
      <w:r w:rsidR="00633E72" w:rsidRPr="00AD28E4">
        <w:rPr>
          <w:rFonts w:ascii="GHEA Grapalat" w:eastAsia="Times New Roman" w:hAnsi="GHEA Grapalat" w:cs="Times New Roman"/>
          <w:b/>
          <w:sz w:val="20"/>
          <w:szCs w:val="20"/>
          <w:u w:val="single"/>
          <w:lang w:val="hy-AM"/>
        </w:rPr>
        <w:t>7</w:t>
      </w:r>
      <w:r w:rsidRPr="002D2C25">
        <w:rPr>
          <w:rFonts w:ascii="GHEA Grapalat" w:eastAsia="Times New Roman" w:hAnsi="GHEA Grapalat" w:cs="Times New Roman"/>
          <w:sz w:val="20"/>
          <w:szCs w:val="20"/>
          <w:u w:val="single"/>
          <w:lang w:val="af-ZA"/>
        </w:rPr>
        <w:t xml:space="preserve">  </w:t>
      </w:r>
      <w:r w:rsidRPr="002D2C25">
        <w:rPr>
          <w:rFonts w:ascii="GHEA Grapalat" w:eastAsia="Times New Roman" w:hAnsi="GHEA Grapalat" w:cs="Times New Roman"/>
          <w:sz w:val="20"/>
          <w:szCs w:val="20"/>
          <w:lang w:val="af-ZA"/>
        </w:rPr>
        <w:t xml:space="preserve">-րդ օրվա ժամը </w:t>
      </w:r>
      <w:r w:rsidRPr="002D2C25">
        <w:rPr>
          <w:rFonts w:ascii="GHEA Grapalat" w:eastAsia="Times New Roman" w:hAnsi="GHEA Grapalat" w:cs="Times New Roman"/>
          <w:sz w:val="20"/>
          <w:szCs w:val="20"/>
          <w:u w:val="single"/>
          <w:lang w:val="af-ZA"/>
        </w:rPr>
        <w:t xml:space="preserve">  </w:t>
      </w:r>
      <w:r w:rsidR="00633E72" w:rsidRPr="00AD28E4">
        <w:rPr>
          <w:rFonts w:ascii="GHEA Grapalat" w:eastAsia="Times New Roman" w:hAnsi="GHEA Grapalat" w:cs="Times New Roman"/>
          <w:b/>
          <w:sz w:val="20"/>
          <w:szCs w:val="20"/>
          <w:u w:val="single"/>
          <w:lang w:val="hy-AM"/>
        </w:rPr>
        <w:t>12-00</w:t>
      </w:r>
      <w:r w:rsidRPr="002D2C25">
        <w:rPr>
          <w:rFonts w:ascii="GHEA Grapalat" w:eastAsia="Times New Roman" w:hAnsi="GHEA Grapalat" w:cs="Times New Roman"/>
          <w:sz w:val="20"/>
          <w:szCs w:val="20"/>
          <w:u w:val="single"/>
          <w:lang w:val="af-ZA"/>
        </w:rPr>
        <w:t xml:space="preserve"> </w:t>
      </w:r>
      <w:r w:rsidR="00633E72">
        <w:rPr>
          <w:rFonts w:ascii="GHEA Grapalat" w:eastAsia="Times New Roman" w:hAnsi="GHEA Grapalat" w:cs="Times New Roman"/>
          <w:sz w:val="20"/>
          <w:szCs w:val="20"/>
          <w:lang w:val="af-ZA"/>
        </w:rPr>
        <w:t>-</w:t>
      </w:r>
      <w:r w:rsidR="00633E72">
        <w:rPr>
          <w:rFonts w:ascii="GHEA Grapalat" w:eastAsia="Times New Roman" w:hAnsi="GHEA Grapalat" w:cs="Times New Roman"/>
          <w:sz w:val="20"/>
          <w:szCs w:val="20"/>
          <w:lang w:val="hy-AM"/>
        </w:rPr>
        <w:t>ն</w:t>
      </w:r>
      <w:r w:rsidRPr="002D2C25">
        <w:rPr>
          <w:rFonts w:ascii="GHEA Grapalat" w:eastAsia="Times New Roman" w:hAnsi="GHEA Grapalat" w:cs="Times New Roman"/>
          <w:sz w:val="20"/>
          <w:szCs w:val="20"/>
          <w:lang w:val="af-ZA"/>
        </w:rPr>
        <w:t xml:space="preserve">: Հայտերը, հայերենից բացի, կարող են ներկայացվել նաև անգլերեն կամ ռուսերեն: </w:t>
      </w:r>
    </w:p>
    <w:p w:rsidR="002D2C25" w:rsidRPr="002D2C25" w:rsidRDefault="002D2C25" w:rsidP="002D2C25">
      <w:pPr>
        <w:spacing w:after="0" w:line="240" w:lineRule="auto"/>
        <w:ind w:firstLine="708"/>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Հայտերի բացումը տեղի կունենա _</w:t>
      </w:r>
      <w:r w:rsidR="00633E72" w:rsidRPr="00633E72">
        <w:rPr>
          <w:rFonts w:ascii="GHEA Grapalat" w:eastAsia="Times New Roman" w:hAnsi="GHEA Grapalat" w:cs="Times New Roman"/>
          <w:sz w:val="20"/>
          <w:szCs w:val="20"/>
          <w:u w:val="single"/>
          <w:lang w:val="hy-AM" w:eastAsia="ru-RU"/>
        </w:rPr>
        <w:t xml:space="preserve"> </w:t>
      </w:r>
      <w:r w:rsidR="00633E72" w:rsidRPr="00AD28E4">
        <w:rPr>
          <w:rFonts w:ascii="GHEA Grapalat" w:eastAsia="Times New Roman" w:hAnsi="GHEA Grapalat" w:cs="Times New Roman"/>
          <w:b/>
          <w:sz w:val="20"/>
          <w:szCs w:val="20"/>
          <w:u w:val="single"/>
          <w:lang w:val="hy-AM" w:eastAsia="ru-RU"/>
        </w:rPr>
        <w:t xml:space="preserve">Արմավիրի մարզ </w:t>
      </w:r>
      <w:r w:rsidR="00633E72" w:rsidRPr="00AD28E4">
        <w:rPr>
          <w:rFonts w:ascii="GHEA Grapalat" w:eastAsia="Times New Roman" w:hAnsi="GHEA Grapalat" w:cs="Times New Roman"/>
          <w:b/>
          <w:sz w:val="20"/>
          <w:szCs w:val="20"/>
          <w:u w:val="single"/>
          <w:lang w:val="af-ZA"/>
        </w:rPr>
        <w:t>_</w:t>
      </w:r>
      <w:r w:rsidR="00633E72" w:rsidRPr="00AD28E4">
        <w:rPr>
          <w:rFonts w:ascii="GHEA Grapalat" w:eastAsia="Times New Roman" w:hAnsi="GHEA Grapalat" w:cs="Times New Roman"/>
          <w:b/>
          <w:sz w:val="20"/>
          <w:szCs w:val="20"/>
          <w:u w:val="single"/>
          <w:lang w:val="hy-AM"/>
        </w:rPr>
        <w:t>գ.Ակնաշեն  Բարեկամության 32</w:t>
      </w:r>
      <w:r w:rsidR="00633E72" w:rsidRPr="00633E72">
        <w:rPr>
          <w:rFonts w:ascii="GHEA Grapalat" w:eastAsia="Times New Roman" w:hAnsi="GHEA Grapalat" w:cs="Times New Roman"/>
          <w:sz w:val="20"/>
          <w:szCs w:val="20"/>
          <w:u w:val="single"/>
          <w:lang w:val="af-ZA"/>
        </w:rPr>
        <w:t>__</w:t>
      </w:r>
      <w:r w:rsidR="00633E72"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af-ZA"/>
        </w:rPr>
        <w:t xml:space="preserve">_հասցեում,  </w:t>
      </w:r>
      <w:r w:rsidRPr="00AD28E4">
        <w:rPr>
          <w:rFonts w:ascii="GHEA Grapalat" w:eastAsia="Times New Roman" w:hAnsi="GHEA Grapalat" w:cs="Times New Roman"/>
          <w:b/>
          <w:sz w:val="20"/>
          <w:szCs w:val="20"/>
          <w:lang w:val="af-ZA"/>
        </w:rPr>
        <w:t xml:space="preserve">« </w:t>
      </w:r>
      <w:r w:rsidR="00633E72" w:rsidRPr="00AD28E4">
        <w:rPr>
          <w:rFonts w:ascii="GHEA Grapalat" w:eastAsia="Times New Roman" w:hAnsi="GHEA Grapalat" w:cs="Times New Roman"/>
          <w:b/>
          <w:sz w:val="20"/>
          <w:szCs w:val="20"/>
          <w:lang w:val="hy-AM"/>
        </w:rPr>
        <w:t>2020թ</w:t>
      </w:r>
      <w:r w:rsidRPr="00AD28E4">
        <w:rPr>
          <w:rFonts w:ascii="GHEA Grapalat" w:eastAsia="Times New Roman" w:hAnsi="GHEA Grapalat" w:cs="Times New Roman"/>
          <w:b/>
          <w:sz w:val="20"/>
          <w:szCs w:val="20"/>
          <w:lang w:val="af-ZA"/>
        </w:rPr>
        <w:t xml:space="preserve">  » «</w:t>
      </w:r>
      <w:r w:rsidR="007D54BB">
        <w:rPr>
          <w:rFonts w:ascii="GHEA Grapalat" w:eastAsia="Times New Roman" w:hAnsi="GHEA Grapalat" w:cs="Times New Roman"/>
          <w:b/>
          <w:sz w:val="20"/>
          <w:szCs w:val="20"/>
          <w:lang w:val="en-US"/>
        </w:rPr>
        <w:t>մայիսի</w:t>
      </w:r>
      <w:r w:rsidRPr="00AD28E4">
        <w:rPr>
          <w:rFonts w:ascii="GHEA Grapalat" w:eastAsia="Times New Roman" w:hAnsi="GHEA Grapalat" w:cs="Times New Roman"/>
          <w:b/>
          <w:sz w:val="20"/>
          <w:szCs w:val="20"/>
          <w:lang w:val="af-ZA"/>
        </w:rPr>
        <w:t xml:space="preserve">» « </w:t>
      </w:r>
      <w:r w:rsidR="007D54BB" w:rsidRPr="007D54BB">
        <w:rPr>
          <w:rFonts w:ascii="GHEA Grapalat" w:eastAsia="Times New Roman" w:hAnsi="GHEA Grapalat" w:cs="Times New Roman"/>
          <w:b/>
          <w:sz w:val="20"/>
          <w:szCs w:val="20"/>
          <w:lang w:val="af-ZA"/>
        </w:rPr>
        <w:t>22</w:t>
      </w:r>
      <w:r w:rsidRPr="00AD28E4">
        <w:rPr>
          <w:rFonts w:ascii="GHEA Grapalat" w:eastAsia="Times New Roman" w:hAnsi="GHEA Grapalat" w:cs="Times New Roman"/>
          <w:b/>
          <w:sz w:val="20"/>
          <w:szCs w:val="20"/>
          <w:lang w:val="af-ZA"/>
        </w:rPr>
        <w:t>»</w:t>
      </w:r>
      <w:r w:rsidRPr="002D2C25">
        <w:rPr>
          <w:rFonts w:ascii="GHEA Grapalat" w:eastAsia="Times New Roman" w:hAnsi="GHEA Grapalat" w:cs="Times New Roman"/>
          <w:sz w:val="20"/>
          <w:szCs w:val="20"/>
          <w:lang w:val="af-ZA"/>
        </w:rPr>
        <w:t xml:space="preserve"> -ին ժամը  </w:t>
      </w:r>
      <w:r w:rsidRPr="002D2C25">
        <w:rPr>
          <w:rFonts w:ascii="GHEA Grapalat" w:eastAsia="Times New Roman" w:hAnsi="GHEA Grapalat" w:cs="Times New Roman"/>
          <w:sz w:val="20"/>
          <w:szCs w:val="20"/>
          <w:u w:val="single"/>
          <w:lang w:val="af-ZA"/>
        </w:rPr>
        <w:t xml:space="preserve">        </w:t>
      </w:r>
      <w:r w:rsidR="00633E72" w:rsidRPr="00AD28E4">
        <w:rPr>
          <w:rFonts w:ascii="GHEA Grapalat" w:eastAsia="Times New Roman" w:hAnsi="GHEA Grapalat" w:cs="Times New Roman"/>
          <w:b/>
          <w:sz w:val="20"/>
          <w:szCs w:val="20"/>
          <w:u w:val="single"/>
          <w:lang w:val="hy-AM"/>
        </w:rPr>
        <w:t>12-00</w:t>
      </w:r>
      <w:r w:rsidR="00633E72">
        <w:rPr>
          <w:rFonts w:ascii="GHEA Grapalat" w:eastAsia="Times New Roman" w:hAnsi="GHEA Grapalat" w:cs="Times New Roman"/>
          <w:sz w:val="20"/>
          <w:szCs w:val="20"/>
          <w:u w:val="single"/>
          <w:lang w:val="hy-AM"/>
        </w:rPr>
        <w:t xml:space="preserve"> -</w:t>
      </w:r>
      <w:r w:rsidRPr="002D2C25">
        <w:rPr>
          <w:rFonts w:ascii="GHEA Grapalat" w:eastAsia="Times New Roman" w:hAnsi="GHEA Grapalat" w:cs="Times New Roman"/>
          <w:sz w:val="20"/>
          <w:szCs w:val="20"/>
          <w:lang w:val="af-ZA"/>
        </w:rPr>
        <w:t xml:space="preserve">ին։   </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2D2C25">
        <w:rPr>
          <w:rFonts w:ascii="GHEA Grapalat" w:eastAsia="Times New Roman" w:hAnsi="GHEA Grapalat" w:cs="Times New Roman"/>
          <w:sz w:val="20"/>
          <w:szCs w:val="20"/>
          <w:u w:val="single"/>
          <w:lang w:val="af-ZA"/>
        </w:rPr>
        <w:tab/>
      </w:r>
      <w:r w:rsidR="00633E72" w:rsidRPr="00AD28E4">
        <w:rPr>
          <w:rFonts w:ascii="GHEA Grapalat" w:eastAsia="Times New Roman" w:hAnsi="GHEA Grapalat" w:cs="Times New Roman"/>
          <w:b/>
          <w:sz w:val="20"/>
          <w:szCs w:val="20"/>
          <w:u w:val="single"/>
          <w:lang w:val="hy-AM"/>
        </w:rPr>
        <w:t>Գայանե Հարությունյանին</w:t>
      </w:r>
      <w:r w:rsidRPr="002D2C25">
        <w:rPr>
          <w:rFonts w:ascii="GHEA Grapalat" w:eastAsia="Times New Roman" w:hAnsi="GHEA Grapalat" w:cs="Times New Roman"/>
          <w:sz w:val="20"/>
          <w:szCs w:val="20"/>
          <w:lang w:val="af-ZA"/>
        </w:rPr>
        <w:t>-ին</w:t>
      </w:r>
    </w:p>
    <w:p w:rsidR="002D2C25" w:rsidRPr="002D2C25" w:rsidRDefault="002D2C25" w:rsidP="002D2C25">
      <w:pPr>
        <w:spacing w:after="0" w:line="240" w:lineRule="auto"/>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ab/>
      </w:r>
      <w:r w:rsidRPr="002D2C25">
        <w:rPr>
          <w:rFonts w:ascii="GHEA Grapalat" w:eastAsia="Times New Roman" w:hAnsi="GHEA Grapalat" w:cs="Times New Roman"/>
          <w:sz w:val="20"/>
          <w:szCs w:val="20"/>
          <w:lang w:val="af-ZA"/>
        </w:rPr>
        <w:tab/>
      </w:r>
      <w:r w:rsidRPr="002D2C25">
        <w:rPr>
          <w:rFonts w:ascii="GHEA Grapalat" w:eastAsia="Times New Roman" w:hAnsi="GHEA Grapalat" w:cs="Times New Roman"/>
          <w:sz w:val="20"/>
          <w:szCs w:val="20"/>
          <w:lang w:val="af-ZA"/>
        </w:rPr>
        <w:tab/>
      </w:r>
      <w:r w:rsidRPr="002D2C25">
        <w:rPr>
          <w:rFonts w:ascii="GHEA Grapalat" w:eastAsia="Times New Roman" w:hAnsi="GHEA Grapalat" w:cs="Times New Roman"/>
          <w:sz w:val="20"/>
          <w:szCs w:val="20"/>
          <w:lang w:val="af-ZA"/>
        </w:rPr>
        <w:tab/>
      </w:r>
      <w:r w:rsidRPr="002D2C25">
        <w:rPr>
          <w:rFonts w:ascii="GHEA Grapalat" w:eastAsia="Times New Roman" w:hAnsi="GHEA Grapalat" w:cs="Times New Roman"/>
          <w:sz w:val="20"/>
          <w:szCs w:val="20"/>
          <w:lang w:val="af-ZA"/>
        </w:rPr>
        <w:tab/>
        <w:t xml:space="preserve">             </w:t>
      </w:r>
      <w:r w:rsidRPr="002D2C25">
        <w:rPr>
          <w:rFonts w:ascii="GHEA Grapalat" w:eastAsia="Times New Roman" w:hAnsi="GHEA Grapalat" w:cs="Times New Roman"/>
          <w:sz w:val="16"/>
          <w:szCs w:val="16"/>
          <w:lang w:val="af-ZA"/>
        </w:rPr>
        <w:t>անունը, ազգանունը</w:t>
      </w:r>
    </w:p>
    <w:p w:rsidR="002D2C25" w:rsidRPr="00633E72" w:rsidRDefault="002D2C25" w:rsidP="002D2C25">
      <w:pPr>
        <w:spacing w:after="0" w:line="240" w:lineRule="auto"/>
        <w:ind w:firstLine="720"/>
        <w:jc w:val="both"/>
        <w:rPr>
          <w:rFonts w:ascii="GHEA Grapalat" w:eastAsia="Times New Roman" w:hAnsi="GHEA Grapalat" w:cs="Times New Roman"/>
          <w:sz w:val="20"/>
          <w:szCs w:val="20"/>
          <w:u w:val="single"/>
          <w:lang w:val="hy-AM"/>
        </w:rPr>
      </w:pPr>
      <w:r w:rsidRPr="002D2C25">
        <w:rPr>
          <w:rFonts w:ascii="GHEA Grapalat" w:eastAsia="Times New Roman" w:hAnsi="GHEA Grapalat" w:cs="Times New Roman"/>
          <w:sz w:val="20"/>
          <w:szCs w:val="20"/>
          <w:lang w:val="af-ZA"/>
        </w:rPr>
        <w:t xml:space="preserve">                                      Հեռախոս </w:t>
      </w:r>
      <w:r w:rsidRPr="002D2C25">
        <w:rPr>
          <w:rFonts w:ascii="GHEA Grapalat" w:eastAsia="Times New Roman" w:hAnsi="GHEA Grapalat" w:cs="Times New Roman"/>
          <w:sz w:val="20"/>
          <w:szCs w:val="20"/>
          <w:u w:val="single"/>
          <w:lang w:val="af-ZA"/>
        </w:rPr>
        <w:tab/>
      </w:r>
      <w:r w:rsidR="00633E72" w:rsidRPr="00AD28E4">
        <w:rPr>
          <w:rFonts w:ascii="GHEA Grapalat" w:eastAsia="Times New Roman" w:hAnsi="GHEA Grapalat" w:cs="Times New Roman"/>
          <w:b/>
          <w:sz w:val="20"/>
          <w:szCs w:val="20"/>
          <w:u w:val="single"/>
          <w:lang w:val="hy-AM"/>
        </w:rPr>
        <w:t>098-87-97-10</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af-ZA"/>
        </w:rPr>
      </w:pPr>
    </w:p>
    <w:p w:rsidR="002D2C25" w:rsidRPr="00633E72" w:rsidRDefault="002D2C25" w:rsidP="002D2C25">
      <w:pPr>
        <w:spacing w:after="0" w:line="240" w:lineRule="auto"/>
        <w:ind w:firstLine="720"/>
        <w:jc w:val="both"/>
        <w:rPr>
          <w:rFonts w:ascii="GHEA Grapalat" w:eastAsia="Times New Roman" w:hAnsi="GHEA Grapalat" w:cs="Times New Roman"/>
          <w:sz w:val="20"/>
          <w:szCs w:val="20"/>
          <w:u w:val="single"/>
          <w:lang w:val="af-ZA"/>
        </w:rPr>
      </w:pPr>
      <w:r w:rsidRPr="002D2C25">
        <w:rPr>
          <w:rFonts w:ascii="GHEA Grapalat" w:eastAsia="Times New Roman" w:hAnsi="GHEA Grapalat" w:cs="Times New Roman"/>
          <w:sz w:val="20"/>
          <w:szCs w:val="20"/>
          <w:lang w:val="af-ZA"/>
        </w:rPr>
        <w:t xml:space="preserve">                                        Էլ. փոստ </w:t>
      </w:r>
      <w:r w:rsidRPr="002D2C25">
        <w:rPr>
          <w:rFonts w:ascii="GHEA Grapalat" w:eastAsia="Times New Roman" w:hAnsi="GHEA Grapalat" w:cs="Times New Roman"/>
          <w:sz w:val="20"/>
          <w:szCs w:val="20"/>
          <w:u w:val="single"/>
          <w:lang w:val="af-ZA"/>
        </w:rPr>
        <w:tab/>
      </w:r>
      <w:r w:rsidR="00633E72" w:rsidRPr="00AD28E4">
        <w:rPr>
          <w:rFonts w:ascii="GHEA Grapalat" w:eastAsia="Times New Roman" w:hAnsi="GHEA Grapalat" w:cs="Times New Roman"/>
          <w:b/>
          <w:sz w:val="20"/>
          <w:szCs w:val="20"/>
          <w:u w:val="single"/>
          <w:lang w:val="af-ZA"/>
        </w:rPr>
        <w:t>aknashen.armavir@mail.ru</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af-ZA"/>
        </w:rPr>
      </w:pP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af-ZA"/>
        </w:rPr>
      </w:pP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af-ZA"/>
        </w:rPr>
      </w:pPr>
    </w:p>
    <w:p w:rsidR="002D2C25" w:rsidRPr="002D2C25" w:rsidRDefault="002D2C25" w:rsidP="002D2C25">
      <w:pPr>
        <w:spacing w:after="0" w:line="240" w:lineRule="auto"/>
        <w:rPr>
          <w:rFonts w:ascii="GHEA Grapalat" w:eastAsia="Times New Roman" w:hAnsi="GHEA Grapalat" w:cs="Times New Roman"/>
          <w:sz w:val="20"/>
          <w:szCs w:val="20"/>
          <w:u w:val="single"/>
          <w:lang w:val="af-ZA"/>
        </w:rPr>
      </w:pPr>
      <w:r w:rsidRPr="002D2C25">
        <w:rPr>
          <w:rFonts w:ascii="GHEA Grapalat" w:eastAsia="Times New Roman" w:hAnsi="GHEA Grapalat" w:cs="Times New Roman"/>
          <w:sz w:val="20"/>
          <w:szCs w:val="20"/>
          <w:lang w:val="af-ZA"/>
        </w:rPr>
        <w:t>Պատվիրատու</w:t>
      </w:r>
      <w:r w:rsidR="00F66E02">
        <w:rPr>
          <w:rFonts w:ascii="GHEA Grapalat" w:eastAsia="Times New Roman" w:hAnsi="GHEA Grapalat" w:cs="Times New Roman"/>
          <w:sz w:val="20"/>
          <w:szCs w:val="20"/>
          <w:lang w:val="af-ZA"/>
        </w:rPr>
        <w:t>՝</w:t>
      </w:r>
      <w:r w:rsidRPr="002D2C25">
        <w:rPr>
          <w:rFonts w:ascii="GHEA Grapalat" w:eastAsia="Times New Roman" w:hAnsi="GHEA Grapalat" w:cs="Times New Roman"/>
          <w:sz w:val="20"/>
          <w:szCs w:val="20"/>
          <w:lang w:val="af-ZA"/>
        </w:rPr>
        <w:t xml:space="preserve"> </w:t>
      </w:r>
      <w:r w:rsidR="00F66E02">
        <w:rPr>
          <w:rFonts w:ascii="GHEA Grapalat" w:eastAsia="Times New Roman" w:hAnsi="GHEA Grapalat" w:cs="Times New Roman"/>
          <w:sz w:val="20"/>
          <w:szCs w:val="20"/>
          <w:lang w:val="af-ZA"/>
        </w:rPr>
        <w:t xml:space="preserve">     </w:t>
      </w:r>
      <w:r w:rsidR="00633E72" w:rsidRPr="00AD28E4">
        <w:rPr>
          <w:rFonts w:ascii="GHEA Grapalat" w:eastAsia="Times New Roman" w:hAnsi="GHEA Grapalat" w:cs="Times New Roman"/>
          <w:b/>
          <w:sz w:val="20"/>
          <w:szCs w:val="20"/>
          <w:u w:val="single"/>
          <w:lang w:val="af-ZA"/>
        </w:rPr>
        <w:t>Ակնաշենի համայնքապետարան</w:t>
      </w:r>
    </w:p>
    <w:p w:rsidR="002D2C25" w:rsidRPr="002D2C25" w:rsidRDefault="002D2C25" w:rsidP="002D2C25">
      <w:pPr>
        <w:spacing w:after="0" w:line="240" w:lineRule="auto"/>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ab/>
      </w:r>
      <w:r w:rsidRPr="002D2C25">
        <w:rPr>
          <w:rFonts w:ascii="GHEA Grapalat" w:eastAsia="Times New Roman" w:hAnsi="GHEA Grapalat" w:cs="Times New Roman"/>
          <w:sz w:val="20"/>
          <w:szCs w:val="20"/>
          <w:lang w:val="af-ZA"/>
        </w:rPr>
        <w:tab/>
      </w:r>
      <w:r w:rsidRPr="002D2C25">
        <w:rPr>
          <w:rFonts w:ascii="GHEA Grapalat" w:eastAsia="Times New Roman" w:hAnsi="GHEA Grapalat" w:cs="Times New Roman"/>
          <w:sz w:val="20"/>
          <w:szCs w:val="20"/>
          <w:lang w:val="af-ZA"/>
        </w:rPr>
        <w:tab/>
      </w:r>
      <w:r w:rsidRPr="002D2C25">
        <w:rPr>
          <w:rFonts w:ascii="GHEA Grapalat" w:eastAsia="Times New Roman" w:hAnsi="GHEA Grapalat" w:cs="Times New Roman"/>
          <w:sz w:val="16"/>
          <w:szCs w:val="16"/>
          <w:lang w:val="af-ZA"/>
        </w:rPr>
        <w:t>անվանումը</w:t>
      </w:r>
    </w:p>
    <w:p w:rsidR="002D2C25" w:rsidRPr="002D2C25" w:rsidRDefault="002D2C25" w:rsidP="002D2C25">
      <w:pPr>
        <w:spacing w:after="240" w:line="240" w:lineRule="auto"/>
        <w:ind w:firstLine="709"/>
        <w:jc w:val="both"/>
        <w:rPr>
          <w:rFonts w:ascii="GHEA Grapalat" w:eastAsia="Times New Roman" w:hAnsi="GHEA Grapalat" w:cs="Sylfaen"/>
          <w:b/>
          <w:sz w:val="20"/>
          <w:szCs w:val="20"/>
          <w:lang w:val="es-ES"/>
        </w:rPr>
      </w:pPr>
    </w:p>
    <w:p w:rsidR="002D2C25" w:rsidRPr="002D2C25" w:rsidRDefault="002D2C25" w:rsidP="002D2C25">
      <w:pPr>
        <w:spacing w:after="0" w:line="240" w:lineRule="auto"/>
        <w:ind w:left="1404" w:firstLine="720"/>
        <w:jc w:val="both"/>
        <w:rPr>
          <w:rFonts w:ascii="GHEA Grapalat" w:eastAsia="Times New Roman" w:hAnsi="GHEA Grapalat" w:cs="Times New Roman"/>
          <w:sz w:val="20"/>
          <w:szCs w:val="20"/>
          <w:lang w:val="af-ZA"/>
        </w:rPr>
      </w:pPr>
    </w:p>
    <w:p w:rsidR="002D2C25" w:rsidRPr="002D2C25" w:rsidRDefault="002D2C25" w:rsidP="002D2C25">
      <w:pPr>
        <w:spacing w:after="0" w:line="240" w:lineRule="auto"/>
        <w:ind w:left="1404" w:firstLine="720"/>
        <w:jc w:val="both"/>
        <w:rPr>
          <w:rFonts w:ascii="GHEA Grapalat" w:eastAsia="Times New Roman" w:hAnsi="GHEA Grapalat" w:cs="Times New Roman"/>
          <w:sz w:val="20"/>
          <w:szCs w:val="20"/>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2D2C25" w:rsidRPr="002D2C25" w:rsidRDefault="002D2C25" w:rsidP="002D2C25">
      <w:pPr>
        <w:spacing w:after="120" w:line="240" w:lineRule="auto"/>
        <w:ind w:right="-7" w:firstLine="567"/>
        <w:jc w:val="right"/>
        <w:rPr>
          <w:rFonts w:ascii="GHEA Grapalat" w:eastAsia="Times New Roman" w:hAnsi="GHEA Grapalat" w:cs="Sylfaen"/>
          <w:i/>
          <w:szCs w:val="24"/>
          <w:lang w:val="af-ZA"/>
        </w:rPr>
      </w:pPr>
    </w:p>
    <w:p w:rsidR="00F66E02" w:rsidRPr="007D54BB" w:rsidRDefault="00F66E02" w:rsidP="002D2C25">
      <w:pPr>
        <w:spacing w:after="0" w:line="240" w:lineRule="auto"/>
        <w:ind w:firstLine="567"/>
        <w:jc w:val="right"/>
        <w:rPr>
          <w:rFonts w:ascii="GHEA Grapalat" w:eastAsia="Times New Roman" w:hAnsi="GHEA Grapalat" w:cs="Sylfaen"/>
          <w:i/>
          <w:sz w:val="20"/>
          <w:szCs w:val="20"/>
          <w:lang w:val="af-ZA"/>
        </w:rPr>
      </w:pPr>
    </w:p>
    <w:p w:rsidR="00F66E02" w:rsidRPr="007D54BB" w:rsidRDefault="00F66E02" w:rsidP="002D2C25">
      <w:pPr>
        <w:spacing w:after="0" w:line="240" w:lineRule="auto"/>
        <w:ind w:firstLine="567"/>
        <w:jc w:val="right"/>
        <w:rPr>
          <w:rFonts w:ascii="GHEA Grapalat" w:eastAsia="Times New Roman" w:hAnsi="GHEA Grapalat" w:cs="Sylfaen"/>
          <w:i/>
          <w:sz w:val="20"/>
          <w:szCs w:val="20"/>
          <w:lang w:val="af-ZA"/>
        </w:rPr>
      </w:pPr>
    </w:p>
    <w:p w:rsidR="00F66E02" w:rsidRPr="007D54BB" w:rsidRDefault="00F66E02" w:rsidP="002D2C25">
      <w:pPr>
        <w:spacing w:after="0" w:line="240" w:lineRule="auto"/>
        <w:ind w:firstLine="567"/>
        <w:jc w:val="right"/>
        <w:rPr>
          <w:rFonts w:ascii="GHEA Grapalat" w:eastAsia="Times New Roman" w:hAnsi="GHEA Grapalat" w:cs="Sylfaen"/>
          <w:i/>
          <w:sz w:val="20"/>
          <w:szCs w:val="20"/>
          <w:lang w:val="af-ZA"/>
        </w:rPr>
      </w:pPr>
    </w:p>
    <w:p w:rsidR="00F66E02" w:rsidRPr="007D54BB" w:rsidRDefault="00F66E02" w:rsidP="002D2C25">
      <w:pPr>
        <w:spacing w:after="0" w:line="240" w:lineRule="auto"/>
        <w:ind w:firstLine="567"/>
        <w:jc w:val="right"/>
        <w:rPr>
          <w:rFonts w:ascii="GHEA Grapalat" w:eastAsia="Times New Roman" w:hAnsi="GHEA Grapalat" w:cs="Sylfaen"/>
          <w:i/>
          <w:sz w:val="20"/>
          <w:szCs w:val="20"/>
          <w:lang w:val="af-ZA"/>
        </w:rPr>
      </w:pPr>
    </w:p>
    <w:p w:rsidR="002D2C25" w:rsidRPr="002D2C25" w:rsidRDefault="002D2C25" w:rsidP="002D2C25">
      <w:pPr>
        <w:spacing w:after="0" w:line="240" w:lineRule="auto"/>
        <w:ind w:firstLine="567"/>
        <w:jc w:val="right"/>
        <w:rPr>
          <w:rFonts w:ascii="GHEA Grapalat" w:eastAsia="Times New Roman" w:hAnsi="GHEA Grapalat" w:cs="Sylfaen"/>
          <w:i/>
          <w:sz w:val="20"/>
          <w:szCs w:val="20"/>
          <w:lang w:val="af-ZA"/>
        </w:rPr>
      </w:pPr>
      <w:r w:rsidRPr="002D2C25">
        <w:rPr>
          <w:rFonts w:ascii="GHEA Grapalat" w:eastAsia="Times New Roman" w:hAnsi="GHEA Grapalat" w:cs="Sylfaen"/>
          <w:i/>
          <w:sz w:val="20"/>
          <w:szCs w:val="20"/>
          <w:lang w:val="en-US"/>
        </w:rPr>
        <w:t>Հաստատված</w:t>
      </w:r>
      <w:r w:rsidRPr="002D2C25">
        <w:rPr>
          <w:rFonts w:ascii="GHEA Grapalat" w:eastAsia="Times New Roman" w:hAnsi="GHEA Grapalat" w:cs="Times Armenian"/>
          <w:i/>
          <w:sz w:val="20"/>
          <w:szCs w:val="20"/>
          <w:lang w:val="af-ZA"/>
        </w:rPr>
        <w:t xml:space="preserve"> </w:t>
      </w:r>
      <w:r w:rsidRPr="002D2C25">
        <w:rPr>
          <w:rFonts w:ascii="GHEA Grapalat" w:eastAsia="Times New Roman" w:hAnsi="GHEA Grapalat" w:cs="Sylfaen"/>
          <w:i/>
          <w:sz w:val="20"/>
          <w:szCs w:val="20"/>
          <w:lang w:val="en-US"/>
        </w:rPr>
        <w:t>է</w:t>
      </w:r>
    </w:p>
    <w:p w:rsidR="002D2C25" w:rsidRPr="002D2C25" w:rsidRDefault="002D2C25" w:rsidP="002D2C25">
      <w:pPr>
        <w:spacing w:after="0" w:line="240" w:lineRule="auto"/>
        <w:ind w:firstLine="567"/>
        <w:jc w:val="right"/>
        <w:rPr>
          <w:rFonts w:ascii="GHEA Grapalat" w:eastAsia="Times New Roman" w:hAnsi="GHEA Grapalat" w:cs="Sylfaen"/>
          <w:i/>
          <w:sz w:val="20"/>
          <w:szCs w:val="20"/>
          <w:lang w:val="af-ZA"/>
        </w:rPr>
      </w:pPr>
      <w:r w:rsidRPr="002D2C25">
        <w:rPr>
          <w:rFonts w:ascii="GHEA Grapalat" w:eastAsia="Times New Roman" w:hAnsi="GHEA Grapalat" w:cs="Sylfaen"/>
          <w:i/>
          <w:sz w:val="20"/>
          <w:szCs w:val="20"/>
          <w:u w:val="single"/>
          <w:lang w:val="af-ZA"/>
        </w:rPr>
        <w:tab/>
      </w:r>
      <w:r w:rsidR="00F66E02" w:rsidRPr="00AD28E4">
        <w:rPr>
          <w:rFonts w:ascii="GHEA Grapalat" w:eastAsia="Times New Roman" w:hAnsi="GHEA Grapalat" w:cs="Times New Roman"/>
          <w:b/>
          <w:sz w:val="20"/>
          <w:szCs w:val="20"/>
          <w:u w:val="single"/>
          <w:lang w:val="hy-AM"/>
        </w:rPr>
        <w:t>ԱՄԱԿՆՀԳՀ</w:t>
      </w:r>
      <w:r w:rsidR="00F66E02" w:rsidRPr="00AD28E4">
        <w:rPr>
          <w:rFonts w:ascii="GHEA Grapalat" w:eastAsia="Times New Roman" w:hAnsi="GHEA Grapalat" w:cs="Times New Roman"/>
          <w:b/>
          <w:sz w:val="20"/>
          <w:szCs w:val="20"/>
          <w:u w:val="single"/>
          <w:lang w:val="af-ZA"/>
        </w:rPr>
        <w:t xml:space="preserve">ԾՁԲ </w:t>
      </w:r>
      <w:r w:rsidR="00F66E02" w:rsidRPr="00AD28E4">
        <w:rPr>
          <w:rFonts w:ascii="GHEA Grapalat" w:eastAsia="Times New Roman" w:hAnsi="GHEA Grapalat" w:cs="Times New Roman"/>
          <w:b/>
          <w:sz w:val="20"/>
          <w:szCs w:val="20"/>
          <w:u w:val="single"/>
          <w:lang w:val="hy-AM"/>
        </w:rPr>
        <w:t>20</w:t>
      </w:r>
      <w:r w:rsidR="00F66E02" w:rsidRPr="00AD28E4">
        <w:rPr>
          <w:rFonts w:ascii="GHEA Grapalat" w:eastAsia="Times New Roman" w:hAnsi="GHEA Grapalat" w:cs="Times New Roman"/>
          <w:b/>
          <w:sz w:val="20"/>
          <w:szCs w:val="20"/>
          <w:u w:val="single"/>
          <w:lang w:val="af-ZA"/>
        </w:rPr>
        <w:t xml:space="preserve"> /</w:t>
      </w:r>
      <w:r w:rsidR="00F66E02" w:rsidRPr="00AD28E4">
        <w:rPr>
          <w:rFonts w:ascii="GHEA Grapalat" w:eastAsia="Times New Roman" w:hAnsi="GHEA Grapalat" w:cs="Times New Roman"/>
          <w:b/>
          <w:sz w:val="20"/>
          <w:szCs w:val="20"/>
          <w:u w:val="single"/>
          <w:lang w:val="hy-AM"/>
        </w:rPr>
        <w:t>01</w:t>
      </w:r>
      <w:r w:rsidR="00F66E02" w:rsidRPr="002D2C25">
        <w:rPr>
          <w:rFonts w:ascii="GHEA Grapalat" w:eastAsia="Times New Roman" w:hAnsi="GHEA Grapalat" w:cs="Times New Roman"/>
          <w:sz w:val="20"/>
          <w:szCs w:val="20"/>
          <w:u w:val="single"/>
          <w:lang w:val="af-ZA"/>
        </w:rPr>
        <w:t xml:space="preserve">        </w:t>
      </w:r>
      <w:r w:rsidRPr="002D2C25">
        <w:rPr>
          <w:rFonts w:ascii="GHEA Grapalat" w:eastAsia="Times New Roman" w:hAnsi="GHEA Grapalat" w:cs="Sylfaen"/>
          <w:i/>
          <w:sz w:val="20"/>
          <w:szCs w:val="20"/>
          <w:lang w:val="en-US"/>
        </w:rPr>
        <w:t>ծածկա</w:t>
      </w:r>
      <w:r w:rsidRPr="002D2C25">
        <w:rPr>
          <w:rFonts w:ascii="GHEA Grapalat" w:eastAsia="Times New Roman" w:hAnsi="GHEA Grapalat" w:cs="Times Armenian"/>
          <w:i/>
          <w:sz w:val="20"/>
          <w:szCs w:val="20"/>
          <w:lang w:val="en-US"/>
        </w:rPr>
        <w:t>գ</w:t>
      </w:r>
      <w:r w:rsidRPr="002D2C25">
        <w:rPr>
          <w:rFonts w:ascii="GHEA Grapalat" w:eastAsia="Times New Roman" w:hAnsi="GHEA Grapalat" w:cs="Sylfaen"/>
          <w:i/>
          <w:sz w:val="20"/>
          <w:szCs w:val="20"/>
          <w:lang w:val="en-US"/>
        </w:rPr>
        <w:t>րով</w:t>
      </w:r>
      <w:r w:rsidRPr="002D2C25">
        <w:rPr>
          <w:rFonts w:ascii="GHEA Grapalat" w:eastAsia="Times New Roman" w:hAnsi="GHEA Grapalat" w:cs="Times Armenian"/>
          <w:i/>
          <w:sz w:val="20"/>
          <w:szCs w:val="20"/>
          <w:lang w:val="af-ZA"/>
        </w:rPr>
        <w:t xml:space="preserve"> </w:t>
      </w:r>
    </w:p>
    <w:p w:rsidR="002D2C25" w:rsidRPr="002D2C25" w:rsidRDefault="002D2C25" w:rsidP="002D2C25">
      <w:pPr>
        <w:spacing w:after="0" w:line="240" w:lineRule="auto"/>
        <w:ind w:firstLine="567"/>
        <w:jc w:val="right"/>
        <w:rPr>
          <w:rFonts w:ascii="GHEA Grapalat" w:eastAsia="Times New Roman" w:hAnsi="GHEA Grapalat" w:cs="Times Armenian"/>
          <w:i/>
          <w:sz w:val="20"/>
          <w:szCs w:val="20"/>
          <w:lang w:val="af-ZA"/>
        </w:rPr>
      </w:pPr>
      <w:proofErr w:type="gramStart"/>
      <w:r w:rsidRPr="002D2C25">
        <w:rPr>
          <w:rFonts w:ascii="GHEA Grapalat" w:eastAsia="Times New Roman" w:hAnsi="GHEA Grapalat" w:cs="Sylfaen"/>
          <w:i/>
          <w:sz w:val="20"/>
          <w:szCs w:val="20"/>
          <w:lang w:val="en-US"/>
        </w:rPr>
        <w:t>բաց</w:t>
      </w:r>
      <w:proofErr w:type="gramEnd"/>
      <w:r w:rsidRPr="002D2C25">
        <w:rPr>
          <w:rFonts w:ascii="GHEA Grapalat" w:eastAsia="Times New Roman" w:hAnsi="GHEA Grapalat" w:cs="Times Armenian"/>
          <w:i/>
          <w:sz w:val="20"/>
          <w:szCs w:val="20"/>
          <w:lang w:val="af-ZA"/>
        </w:rPr>
        <w:t xml:space="preserve"> մրցույթի գնահատող </w:t>
      </w:r>
      <w:r w:rsidRPr="002D2C25">
        <w:rPr>
          <w:rFonts w:ascii="GHEA Grapalat" w:eastAsia="Times New Roman" w:hAnsi="GHEA Grapalat" w:cs="Sylfaen"/>
          <w:i/>
          <w:sz w:val="20"/>
          <w:szCs w:val="20"/>
          <w:lang w:val="en-US"/>
        </w:rPr>
        <w:t>հանձնաժողովի</w:t>
      </w:r>
    </w:p>
    <w:p w:rsidR="002D2C25" w:rsidRPr="002D2C25" w:rsidRDefault="002D2C25" w:rsidP="002D2C25">
      <w:pPr>
        <w:spacing w:after="0" w:line="240" w:lineRule="auto"/>
        <w:ind w:firstLine="567"/>
        <w:jc w:val="right"/>
        <w:rPr>
          <w:rFonts w:ascii="GHEA Grapalat" w:eastAsia="Times New Roman" w:hAnsi="GHEA Grapalat" w:cs="Times New Roman"/>
          <w:i/>
          <w:sz w:val="20"/>
          <w:szCs w:val="20"/>
          <w:lang w:val="af-ZA"/>
        </w:rPr>
      </w:pPr>
      <w:r w:rsidRPr="002D2C25">
        <w:rPr>
          <w:rFonts w:ascii="GHEA Grapalat" w:eastAsia="Times New Roman" w:hAnsi="GHEA Grapalat" w:cs="Sylfaen"/>
          <w:i/>
          <w:sz w:val="20"/>
          <w:szCs w:val="20"/>
          <w:lang w:val="af-ZA"/>
        </w:rPr>
        <w:t xml:space="preserve"> </w:t>
      </w:r>
      <w:r w:rsidRPr="00AD28E4">
        <w:rPr>
          <w:rFonts w:ascii="GHEA Grapalat" w:eastAsia="Times New Roman" w:hAnsi="GHEA Grapalat" w:cs="Sylfaen"/>
          <w:b/>
          <w:i/>
          <w:sz w:val="20"/>
          <w:szCs w:val="20"/>
          <w:lang w:val="af-ZA"/>
        </w:rPr>
        <w:t>20</w:t>
      </w:r>
      <w:r w:rsidR="00F66E02" w:rsidRPr="00AD28E4">
        <w:rPr>
          <w:rFonts w:ascii="GHEA Grapalat" w:eastAsia="Times New Roman" w:hAnsi="GHEA Grapalat" w:cs="Sylfaen"/>
          <w:b/>
          <w:i/>
          <w:sz w:val="20"/>
          <w:szCs w:val="20"/>
          <w:lang w:val="af-ZA"/>
        </w:rPr>
        <w:t>20</w:t>
      </w:r>
      <w:r w:rsidRPr="00AD28E4">
        <w:rPr>
          <w:rFonts w:ascii="GHEA Grapalat" w:eastAsia="Times New Roman" w:hAnsi="GHEA Grapalat" w:cs="Sylfaen"/>
          <w:b/>
          <w:i/>
          <w:sz w:val="20"/>
          <w:szCs w:val="20"/>
          <w:lang w:val="af-ZA"/>
        </w:rPr>
        <w:t xml:space="preserve">   </w:t>
      </w:r>
      <w:r w:rsidRPr="00AD28E4">
        <w:rPr>
          <w:rFonts w:ascii="GHEA Grapalat" w:eastAsia="Times New Roman" w:hAnsi="GHEA Grapalat" w:cs="Sylfaen"/>
          <w:b/>
          <w:i/>
          <w:sz w:val="20"/>
          <w:szCs w:val="20"/>
          <w:lang w:val="en-US"/>
        </w:rPr>
        <w:t>թ</w:t>
      </w:r>
      <w:r w:rsidRPr="00AD28E4">
        <w:rPr>
          <w:rFonts w:ascii="GHEA Grapalat" w:eastAsia="Times New Roman" w:hAnsi="GHEA Grapalat" w:cs="Times Armenian"/>
          <w:b/>
          <w:i/>
          <w:sz w:val="20"/>
          <w:szCs w:val="20"/>
          <w:lang w:val="af-ZA"/>
        </w:rPr>
        <w:t xml:space="preserve">.  </w:t>
      </w:r>
      <w:r w:rsidR="007D54BB">
        <w:rPr>
          <w:rFonts w:ascii="GHEA Grapalat" w:eastAsia="Times New Roman" w:hAnsi="GHEA Grapalat" w:cs="Times Armenian"/>
          <w:b/>
          <w:i/>
          <w:sz w:val="20"/>
          <w:szCs w:val="20"/>
          <w:u w:val="single"/>
          <w:lang w:val="af-ZA"/>
        </w:rPr>
        <w:t>մարտի</w:t>
      </w:r>
      <w:r w:rsidR="00F66E02" w:rsidRPr="00AD28E4">
        <w:rPr>
          <w:rFonts w:ascii="GHEA Grapalat" w:eastAsia="Times New Roman" w:hAnsi="GHEA Grapalat" w:cs="Times Armenian"/>
          <w:b/>
          <w:i/>
          <w:sz w:val="20"/>
          <w:szCs w:val="20"/>
          <w:u w:val="single"/>
          <w:lang w:val="af-ZA"/>
        </w:rPr>
        <w:t>-</w:t>
      </w:r>
      <w:r w:rsidRPr="00AD28E4">
        <w:rPr>
          <w:rFonts w:ascii="GHEA Grapalat" w:eastAsia="Times New Roman" w:hAnsi="GHEA Grapalat" w:cs="Times Armenian"/>
          <w:b/>
          <w:i/>
          <w:sz w:val="20"/>
          <w:szCs w:val="20"/>
          <w:u w:val="single"/>
          <w:lang w:val="af-ZA"/>
        </w:rPr>
        <w:t xml:space="preserve">  </w:t>
      </w:r>
      <w:r w:rsidR="007D54BB">
        <w:rPr>
          <w:rFonts w:ascii="GHEA Grapalat" w:eastAsia="Times New Roman" w:hAnsi="GHEA Grapalat" w:cs="Times Armenian"/>
          <w:b/>
          <w:i/>
          <w:sz w:val="20"/>
          <w:szCs w:val="20"/>
          <w:u w:val="single"/>
          <w:lang w:val="af-ZA"/>
        </w:rPr>
        <w:t>31</w:t>
      </w:r>
      <w:r w:rsidRPr="00AD28E4">
        <w:rPr>
          <w:rFonts w:ascii="GHEA Grapalat" w:eastAsia="Times New Roman" w:hAnsi="GHEA Grapalat" w:cs="Times Armenian"/>
          <w:b/>
          <w:i/>
          <w:sz w:val="20"/>
          <w:szCs w:val="20"/>
          <w:lang w:val="af-ZA"/>
        </w:rPr>
        <w:t xml:space="preserve">-ի </w:t>
      </w:r>
      <w:r w:rsidRPr="00AD28E4">
        <w:rPr>
          <w:rFonts w:ascii="GHEA Grapalat" w:eastAsia="Times New Roman" w:hAnsi="GHEA Grapalat" w:cs="Times Armenian"/>
          <w:b/>
          <w:i/>
          <w:sz w:val="20"/>
          <w:szCs w:val="20"/>
          <w:vertAlign w:val="subscript"/>
          <w:lang w:val="af-ZA"/>
        </w:rPr>
        <w:t xml:space="preserve"> </w:t>
      </w:r>
      <w:r w:rsidRPr="00AD28E4">
        <w:rPr>
          <w:rFonts w:ascii="GHEA Grapalat" w:eastAsia="Times New Roman" w:hAnsi="GHEA Grapalat" w:cs="Times Armenian"/>
          <w:b/>
          <w:i/>
          <w:sz w:val="20"/>
          <w:szCs w:val="20"/>
          <w:lang w:val="af-ZA"/>
        </w:rPr>
        <w:t xml:space="preserve">N </w:t>
      </w:r>
      <w:r w:rsidR="007D54BB">
        <w:rPr>
          <w:rFonts w:ascii="GHEA Grapalat" w:eastAsia="Times New Roman" w:hAnsi="GHEA Grapalat" w:cs="Times Armenian"/>
          <w:b/>
          <w:i/>
          <w:sz w:val="20"/>
          <w:szCs w:val="20"/>
          <w:lang w:val="af-ZA"/>
        </w:rPr>
        <w:t>02</w:t>
      </w:r>
      <w:r w:rsidRPr="002D2C25">
        <w:rPr>
          <w:rFonts w:ascii="GHEA Grapalat" w:eastAsia="Times New Roman" w:hAnsi="GHEA Grapalat" w:cs="Times Armenian"/>
          <w:i/>
          <w:sz w:val="20"/>
          <w:szCs w:val="20"/>
          <w:u w:val="single"/>
          <w:lang w:val="af-ZA"/>
        </w:rPr>
        <w:t xml:space="preserve">         </w:t>
      </w:r>
      <w:r w:rsidRPr="002D2C25">
        <w:rPr>
          <w:rFonts w:ascii="GHEA Grapalat" w:eastAsia="Times New Roman" w:hAnsi="GHEA Grapalat" w:cs="Sylfaen"/>
          <w:i/>
          <w:sz w:val="20"/>
          <w:szCs w:val="20"/>
          <w:lang w:val="en-US"/>
        </w:rPr>
        <w:t>որոշմամբ</w:t>
      </w:r>
    </w:p>
    <w:p w:rsidR="002D2C25" w:rsidRPr="002D2C25" w:rsidRDefault="002D2C25" w:rsidP="002D2C25">
      <w:pPr>
        <w:spacing w:after="120" w:line="240" w:lineRule="auto"/>
        <w:ind w:right="-7" w:firstLine="567"/>
        <w:jc w:val="center"/>
        <w:rPr>
          <w:rFonts w:ascii="GHEA Grapalat" w:eastAsia="Times New Roman" w:hAnsi="GHEA Grapalat" w:cs="Times New Roman"/>
          <w:sz w:val="24"/>
          <w:szCs w:val="24"/>
          <w:lang w:val="af-ZA"/>
        </w:rPr>
      </w:pPr>
    </w:p>
    <w:p w:rsidR="002D2C25" w:rsidRPr="00277D46" w:rsidRDefault="00277D46" w:rsidP="00277D46">
      <w:pPr>
        <w:tabs>
          <w:tab w:val="left" w:pos="5968"/>
        </w:tabs>
        <w:spacing w:after="120" w:line="240" w:lineRule="auto"/>
        <w:ind w:right="-7"/>
        <w:rPr>
          <w:rFonts w:ascii="GHEA Grapalat" w:eastAsia="Times New Roman" w:hAnsi="GHEA Grapalat" w:cs="Times New Roman"/>
          <w:sz w:val="24"/>
          <w:szCs w:val="24"/>
          <w:lang w:val="af-ZA"/>
        </w:rPr>
      </w:pPr>
      <w:r>
        <w:rPr>
          <w:rFonts w:ascii="GHEA Grapalat" w:eastAsia="Times New Roman" w:hAnsi="GHEA Grapalat" w:cs="Times New Roman"/>
          <w:sz w:val="24"/>
          <w:szCs w:val="24"/>
          <w:lang w:val="af-ZA"/>
        </w:rPr>
        <w:t xml:space="preserve">                                                                    </w:t>
      </w:r>
      <w:r w:rsidR="002D2C25" w:rsidRPr="002D2C25">
        <w:rPr>
          <w:rFonts w:ascii="GHEA Grapalat" w:eastAsia="Times New Roman" w:hAnsi="GHEA Grapalat" w:cs="Sylfaen"/>
          <w:sz w:val="24"/>
          <w:szCs w:val="24"/>
          <w:lang w:val="en-US"/>
        </w:rPr>
        <w:t>Հ</w:t>
      </w:r>
      <w:r w:rsidR="002D2C25" w:rsidRPr="002D2C25">
        <w:rPr>
          <w:rFonts w:ascii="GHEA Grapalat" w:eastAsia="Times New Roman" w:hAnsi="GHEA Grapalat" w:cs="Times Armenian"/>
          <w:sz w:val="24"/>
          <w:szCs w:val="24"/>
          <w:lang w:val="af-ZA"/>
        </w:rPr>
        <w:t xml:space="preserve"> </w:t>
      </w:r>
      <w:r w:rsidR="002D2C25" w:rsidRPr="002D2C25">
        <w:rPr>
          <w:rFonts w:ascii="GHEA Grapalat" w:eastAsia="Times New Roman" w:hAnsi="GHEA Grapalat" w:cs="Sylfaen"/>
          <w:sz w:val="24"/>
          <w:szCs w:val="24"/>
          <w:lang w:val="en-US"/>
        </w:rPr>
        <w:t>Ր</w:t>
      </w:r>
      <w:r w:rsidR="002D2C25" w:rsidRPr="002D2C25">
        <w:rPr>
          <w:rFonts w:ascii="GHEA Grapalat" w:eastAsia="Times New Roman" w:hAnsi="GHEA Grapalat" w:cs="Times Armenian"/>
          <w:sz w:val="24"/>
          <w:szCs w:val="24"/>
          <w:lang w:val="af-ZA"/>
        </w:rPr>
        <w:t xml:space="preserve"> </w:t>
      </w:r>
      <w:r w:rsidR="002D2C25" w:rsidRPr="002D2C25">
        <w:rPr>
          <w:rFonts w:ascii="GHEA Grapalat" w:eastAsia="Times New Roman" w:hAnsi="GHEA Grapalat" w:cs="Sylfaen"/>
          <w:sz w:val="24"/>
          <w:szCs w:val="24"/>
          <w:lang w:val="en-US"/>
        </w:rPr>
        <w:t>Ա</w:t>
      </w:r>
      <w:r w:rsidR="002D2C25" w:rsidRPr="002D2C25">
        <w:rPr>
          <w:rFonts w:ascii="GHEA Grapalat" w:eastAsia="Times New Roman" w:hAnsi="GHEA Grapalat" w:cs="Times Armenian"/>
          <w:sz w:val="24"/>
          <w:szCs w:val="24"/>
          <w:lang w:val="af-ZA"/>
        </w:rPr>
        <w:t xml:space="preserve"> </w:t>
      </w:r>
      <w:r w:rsidR="002D2C25" w:rsidRPr="002D2C25">
        <w:rPr>
          <w:rFonts w:ascii="GHEA Grapalat" w:eastAsia="Times New Roman" w:hAnsi="GHEA Grapalat" w:cs="Sylfaen"/>
          <w:sz w:val="24"/>
          <w:szCs w:val="24"/>
          <w:lang w:val="en-US"/>
        </w:rPr>
        <w:t>Վ</w:t>
      </w:r>
      <w:r w:rsidR="002D2C25" w:rsidRPr="002D2C25">
        <w:rPr>
          <w:rFonts w:ascii="GHEA Grapalat" w:eastAsia="Times New Roman" w:hAnsi="GHEA Grapalat" w:cs="Times Armenian"/>
          <w:sz w:val="24"/>
          <w:szCs w:val="24"/>
          <w:lang w:val="af-ZA"/>
        </w:rPr>
        <w:t xml:space="preserve"> </w:t>
      </w:r>
      <w:r w:rsidR="002D2C25" w:rsidRPr="002D2C25">
        <w:rPr>
          <w:rFonts w:ascii="GHEA Grapalat" w:eastAsia="Times New Roman" w:hAnsi="GHEA Grapalat" w:cs="Sylfaen"/>
          <w:sz w:val="24"/>
          <w:szCs w:val="24"/>
          <w:lang w:val="en-US"/>
        </w:rPr>
        <w:t>Ե</w:t>
      </w:r>
      <w:r w:rsidR="002D2C25" w:rsidRPr="002D2C25">
        <w:rPr>
          <w:rFonts w:ascii="GHEA Grapalat" w:eastAsia="Times New Roman" w:hAnsi="GHEA Grapalat" w:cs="Times Armenian"/>
          <w:sz w:val="24"/>
          <w:szCs w:val="24"/>
          <w:lang w:val="af-ZA"/>
        </w:rPr>
        <w:t xml:space="preserve"> </w:t>
      </w:r>
      <w:r w:rsidR="002D2C25" w:rsidRPr="002D2C25">
        <w:rPr>
          <w:rFonts w:ascii="GHEA Grapalat" w:eastAsia="Times New Roman" w:hAnsi="GHEA Grapalat" w:cs="Sylfaen"/>
          <w:sz w:val="24"/>
          <w:szCs w:val="24"/>
          <w:lang w:val="en-US"/>
        </w:rPr>
        <w:t>Ր</w:t>
      </w:r>
    </w:p>
    <w:p w:rsidR="002D2C25" w:rsidRPr="002D2C25" w:rsidRDefault="002D2C25" w:rsidP="002D2C25">
      <w:pPr>
        <w:spacing w:after="120" w:line="240" w:lineRule="auto"/>
        <w:ind w:right="-7" w:firstLine="567"/>
        <w:jc w:val="center"/>
        <w:rPr>
          <w:rFonts w:ascii="GHEA Grapalat" w:eastAsia="Times New Roman" w:hAnsi="GHEA Grapalat" w:cs="Sylfaen"/>
          <w:sz w:val="24"/>
          <w:szCs w:val="24"/>
          <w:lang w:val="af-ZA"/>
        </w:rPr>
      </w:pPr>
    </w:p>
    <w:p w:rsidR="002D2C25" w:rsidRPr="002D2C25" w:rsidRDefault="002D2C25" w:rsidP="002D2C25">
      <w:pPr>
        <w:spacing w:after="120" w:line="240" w:lineRule="auto"/>
        <w:ind w:right="-7" w:firstLine="567"/>
        <w:jc w:val="center"/>
        <w:rPr>
          <w:rFonts w:ascii="GHEA Grapalat" w:eastAsia="Times New Roman" w:hAnsi="GHEA Grapalat" w:cs="Sylfaen"/>
          <w:sz w:val="24"/>
          <w:szCs w:val="24"/>
          <w:lang w:val="af-ZA"/>
        </w:rPr>
      </w:pPr>
    </w:p>
    <w:p w:rsidR="002D2C25" w:rsidRPr="00AD28E4" w:rsidRDefault="002D2C25" w:rsidP="002D2C25">
      <w:pPr>
        <w:spacing w:after="120" w:line="240" w:lineRule="auto"/>
        <w:ind w:right="-7"/>
        <w:jc w:val="center"/>
        <w:rPr>
          <w:rFonts w:ascii="GHEA Grapalat" w:eastAsia="Times New Roman" w:hAnsi="GHEA Grapalat" w:cs="Times New Roman"/>
          <w:b/>
          <w:sz w:val="24"/>
          <w:lang w:val="af-ZA"/>
        </w:rPr>
      </w:pPr>
      <w:r w:rsidRPr="00AD28E4">
        <w:rPr>
          <w:rFonts w:ascii="GHEA Grapalat" w:eastAsia="Times New Roman" w:hAnsi="GHEA Grapalat" w:cs="Sylfaen"/>
          <w:b/>
          <w:sz w:val="24"/>
          <w:szCs w:val="24"/>
          <w:lang w:val="af-ZA"/>
        </w:rPr>
        <w:t>«</w:t>
      </w:r>
      <w:r w:rsidR="00277D46" w:rsidRPr="00AD28E4">
        <w:rPr>
          <w:rFonts w:ascii="GHEA Grapalat" w:eastAsia="Times New Roman" w:hAnsi="GHEA Grapalat" w:cs="Sylfaen"/>
          <w:b/>
          <w:sz w:val="24"/>
          <w:szCs w:val="24"/>
          <w:lang w:val="af-ZA"/>
        </w:rPr>
        <w:t>ՀՀ ԱՐՄԱՎԻՐԻ ՄԱՐԶԻ  ԱԿՆԱՇԵՆԻ ՀԱՄԱՅՆՔԱՊԵՏԱՐԱՆ</w:t>
      </w:r>
      <w:r w:rsidRPr="00AD28E4">
        <w:rPr>
          <w:rFonts w:ascii="GHEA Grapalat" w:eastAsia="Times New Roman" w:hAnsi="GHEA Grapalat" w:cs="Sylfaen"/>
          <w:b/>
          <w:sz w:val="24"/>
          <w:szCs w:val="24"/>
          <w:lang w:val="af-ZA"/>
        </w:rPr>
        <w:t>»-</w:t>
      </w:r>
      <w:r w:rsidRPr="00AD28E4">
        <w:rPr>
          <w:rFonts w:ascii="GHEA Grapalat" w:eastAsia="Times New Roman" w:hAnsi="GHEA Grapalat" w:cs="Sylfaen"/>
          <w:b/>
          <w:sz w:val="24"/>
          <w:szCs w:val="24"/>
          <w:lang w:val="en-US"/>
        </w:rPr>
        <w:t>Ի</w:t>
      </w:r>
      <w:r w:rsidRPr="00AD28E4">
        <w:rPr>
          <w:rFonts w:ascii="GHEA Grapalat" w:eastAsia="Times New Roman" w:hAnsi="GHEA Grapalat" w:cs="Sylfaen"/>
          <w:b/>
          <w:sz w:val="24"/>
          <w:szCs w:val="24"/>
          <w:lang w:val="af-ZA"/>
        </w:rPr>
        <w:t xml:space="preserve"> </w:t>
      </w:r>
      <w:r w:rsidRPr="00AD28E4">
        <w:rPr>
          <w:rFonts w:ascii="GHEA Grapalat" w:eastAsia="Times New Roman" w:hAnsi="GHEA Grapalat" w:cs="Sylfaen"/>
          <w:b/>
          <w:sz w:val="24"/>
          <w:szCs w:val="24"/>
          <w:lang w:val="en-US"/>
        </w:rPr>
        <w:t>ԿԱՐԻՔՆԵՐԻ</w:t>
      </w:r>
      <w:r w:rsidRPr="00AD28E4">
        <w:rPr>
          <w:rFonts w:ascii="GHEA Grapalat" w:eastAsia="Times New Roman" w:hAnsi="GHEA Grapalat" w:cs="Times Armenian"/>
          <w:b/>
          <w:sz w:val="24"/>
          <w:szCs w:val="24"/>
          <w:lang w:val="af-ZA"/>
        </w:rPr>
        <w:t xml:space="preserve"> </w:t>
      </w:r>
      <w:r w:rsidRPr="00AD28E4">
        <w:rPr>
          <w:rFonts w:ascii="GHEA Grapalat" w:eastAsia="Times New Roman" w:hAnsi="GHEA Grapalat" w:cs="Sylfaen"/>
          <w:b/>
          <w:sz w:val="24"/>
          <w:szCs w:val="24"/>
          <w:lang w:val="en-US"/>
        </w:rPr>
        <w:t>ՀԱՄԱՐ</w:t>
      </w:r>
      <w:r w:rsidRPr="00AD28E4">
        <w:rPr>
          <w:rFonts w:ascii="GHEA Grapalat" w:eastAsia="Times New Roman" w:hAnsi="GHEA Grapalat" w:cs="Times Armenian"/>
          <w:b/>
          <w:sz w:val="24"/>
          <w:szCs w:val="24"/>
          <w:lang w:val="af-ZA"/>
        </w:rPr>
        <w:t xml:space="preserve">` </w:t>
      </w:r>
      <w:r w:rsidRPr="00AD28E4">
        <w:rPr>
          <w:rFonts w:ascii="GHEA Grapalat" w:eastAsia="Times New Roman" w:hAnsi="GHEA Grapalat" w:cs="Sylfaen"/>
          <w:b/>
          <w:sz w:val="24"/>
          <w:szCs w:val="24"/>
          <w:lang w:val="af-ZA"/>
        </w:rPr>
        <w:t>«</w:t>
      </w:r>
      <w:r w:rsidR="00277D46" w:rsidRPr="00AD28E4">
        <w:rPr>
          <w:rFonts w:ascii="GHEA Grapalat" w:eastAsia="Times New Roman" w:hAnsi="GHEA Grapalat" w:cs="Sylfaen"/>
          <w:b/>
          <w:sz w:val="24"/>
          <w:szCs w:val="24"/>
          <w:lang w:val="en-US"/>
        </w:rPr>
        <w:t>Ա</w:t>
      </w:r>
      <w:r w:rsidR="00277D46" w:rsidRPr="00AD28E4">
        <w:rPr>
          <w:rFonts w:ascii="GHEA Grapalat" w:eastAsia="Times New Roman" w:hAnsi="GHEA Grapalat" w:cs="Sylfaen"/>
          <w:b/>
          <w:sz w:val="24"/>
          <w:szCs w:val="24"/>
          <w:lang w:val="af-ZA"/>
        </w:rPr>
        <w:t xml:space="preserve">ԿՆԱՇԵՆ ՀԱՄԱՅՆՔԷԻ ԱՂԲԱՀԱՆՈՒԹՅԱՆ ԾԱՌԱՅՈՒԹՅՈՒՆՆԵՐԻ </w:t>
      </w:r>
      <w:r w:rsidRPr="00AD28E4">
        <w:rPr>
          <w:rFonts w:ascii="GHEA Grapalat" w:eastAsia="Times New Roman" w:hAnsi="GHEA Grapalat" w:cs="Sylfaen"/>
          <w:b/>
          <w:sz w:val="24"/>
          <w:szCs w:val="24"/>
          <w:lang w:val="af-ZA"/>
        </w:rPr>
        <w:t xml:space="preserve">» </w:t>
      </w:r>
      <w:r w:rsidRPr="00AD28E4">
        <w:rPr>
          <w:rFonts w:ascii="GHEA Grapalat" w:eastAsia="Times New Roman" w:hAnsi="GHEA Grapalat" w:cs="Sylfaen"/>
          <w:b/>
          <w:sz w:val="24"/>
          <w:szCs w:val="24"/>
          <w:lang w:val="en-US"/>
        </w:rPr>
        <w:t>ՁԵՌՔԲԵՐՄԱՆ</w:t>
      </w:r>
      <w:r w:rsidRPr="00AD28E4">
        <w:rPr>
          <w:rFonts w:ascii="GHEA Grapalat" w:eastAsia="Times New Roman" w:hAnsi="GHEA Grapalat" w:cs="Times Armenian"/>
          <w:b/>
          <w:sz w:val="24"/>
          <w:szCs w:val="24"/>
          <w:lang w:val="af-ZA"/>
        </w:rPr>
        <w:t xml:space="preserve"> </w:t>
      </w:r>
      <w:r w:rsidRPr="00AD28E4">
        <w:rPr>
          <w:rFonts w:ascii="GHEA Grapalat" w:eastAsia="Times New Roman" w:hAnsi="GHEA Grapalat" w:cs="Sylfaen"/>
          <w:b/>
          <w:sz w:val="24"/>
          <w:szCs w:val="24"/>
          <w:lang w:val="en-US"/>
        </w:rPr>
        <w:t>ՆՊԱՏԱԿՈՎ</w:t>
      </w:r>
      <w:r w:rsidRPr="00AD28E4">
        <w:rPr>
          <w:rFonts w:ascii="GHEA Grapalat" w:eastAsia="Times New Roman" w:hAnsi="GHEA Grapalat" w:cs="Sylfaen"/>
          <w:b/>
          <w:sz w:val="24"/>
          <w:szCs w:val="24"/>
          <w:lang w:val="af-ZA"/>
        </w:rPr>
        <w:t xml:space="preserve"> </w:t>
      </w:r>
      <w:r w:rsidRPr="00AD28E4">
        <w:rPr>
          <w:rFonts w:ascii="GHEA Grapalat" w:eastAsia="Times New Roman" w:hAnsi="GHEA Grapalat" w:cs="Times Armenian"/>
          <w:b/>
          <w:sz w:val="24"/>
          <w:szCs w:val="24"/>
          <w:lang w:val="af-ZA"/>
        </w:rPr>
        <w:t xml:space="preserve"> </w:t>
      </w:r>
      <w:r w:rsidRPr="00AD28E4">
        <w:rPr>
          <w:rFonts w:ascii="GHEA Grapalat" w:eastAsia="Times New Roman" w:hAnsi="GHEA Grapalat" w:cs="Sylfaen"/>
          <w:b/>
          <w:sz w:val="24"/>
          <w:szCs w:val="24"/>
          <w:lang w:val="en-US"/>
        </w:rPr>
        <w:t>ՀԱՅՏԱՐԱՐՎԱԾ</w:t>
      </w:r>
      <w:r w:rsidRPr="00AD28E4">
        <w:rPr>
          <w:rFonts w:ascii="GHEA Grapalat" w:eastAsia="Times New Roman" w:hAnsi="GHEA Grapalat" w:cs="Times Armenian"/>
          <w:b/>
          <w:sz w:val="24"/>
          <w:szCs w:val="24"/>
          <w:lang w:val="af-ZA"/>
        </w:rPr>
        <w:t xml:space="preserve"> </w:t>
      </w:r>
      <w:r w:rsidR="00277D46" w:rsidRPr="00AD28E4">
        <w:rPr>
          <w:rFonts w:ascii="GHEA Grapalat" w:eastAsia="Times New Roman" w:hAnsi="GHEA Grapalat" w:cs="Sylfaen"/>
          <w:b/>
          <w:sz w:val="24"/>
          <w:szCs w:val="24"/>
          <w:lang w:val="en-US"/>
        </w:rPr>
        <w:t>ԳՆԱՆՇՄԱՆ</w:t>
      </w:r>
      <w:r w:rsidR="00277D46" w:rsidRPr="00AD28E4">
        <w:rPr>
          <w:rFonts w:ascii="GHEA Grapalat" w:eastAsia="Times New Roman" w:hAnsi="GHEA Grapalat" w:cs="Sylfaen"/>
          <w:b/>
          <w:sz w:val="24"/>
          <w:szCs w:val="24"/>
          <w:lang w:val="af-ZA"/>
        </w:rPr>
        <w:t xml:space="preserve"> </w:t>
      </w:r>
      <w:r w:rsidR="00277D46" w:rsidRPr="00AD28E4">
        <w:rPr>
          <w:rFonts w:ascii="GHEA Grapalat" w:eastAsia="Times New Roman" w:hAnsi="GHEA Grapalat" w:cs="Sylfaen"/>
          <w:b/>
          <w:sz w:val="24"/>
          <w:szCs w:val="24"/>
          <w:lang w:val="en-US"/>
        </w:rPr>
        <w:t>ՀԱՐՑՄԱՆ</w:t>
      </w:r>
      <w:r w:rsidR="00277D46" w:rsidRPr="00AD28E4">
        <w:rPr>
          <w:rFonts w:ascii="GHEA Grapalat" w:eastAsia="Times New Roman" w:hAnsi="GHEA Grapalat" w:cs="Sylfaen"/>
          <w:b/>
          <w:sz w:val="24"/>
          <w:szCs w:val="24"/>
          <w:lang w:val="af-ZA"/>
        </w:rPr>
        <w:t xml:space="preserve"> </w:t>
      </w:r>
      <w:r w:rsidR="00277D46" w:rsidRPr="00AD28E4">
        <w:rPr>
          <w:rFonts w:ascii="GHEA Grapalat" w:eastAsia="Times New Roman" w:hAnsi="GHEA Grapalat" w:cs="Sylfaen"/>
          <w:b/>
          <w:sz w:val="24"/>
          <w:szCs w:val="24"/>
          <w:lang w:val="en-US"/>
        </w:rPr>
        <w:t>ՄԱՍԻՆ</w:t>
      </w:r>
    </w:p>
    <w:p w:rsidR="002D2C25" w:rsidRPr="002D2C25" w:rsidRDefault="002D2C25" w:rsidP="002D2C25">
      <w:pPr>
        <w:spacing w:after="120" w:line="240" w:lineRule="auto"/>
        <w:ind w:right="-7"/>
        <w:jc w:val="center"/>
        <w:rPr>
          <w:rFonts w:ascii="GHEA Grapalat" w:eastAsia="Times New Roman" w:hAnsi="GHEA Grapalat" w:cs="Times New Roman"/>
          <w:sz w:val="24"/>
          <w:lang w:val="af-ZA"/>
        </w:rPr>
      </w:pPr>
    </w:p>
    <w:p w:rsidR="002D2C25" w:rsidRPr="002D2C25" w:rsidRDefault="002D2C25" w:rsidP="002D2C25">
      <w:pPr>
        <w:spacing w:after="120" w:line="240" w:lineRule="auto"/>
        <w:ind w:right="-7" w:firstLine="567"/>
        <w:jc w:val="center"/>
        <w:rPr>
          <w:rFonts w:ascii="GHEA Grapalat" w:eastAsia="Times New Roman" w:hAnsi="GHEA Grapalat" w:cs="Times New Roman"/>
          <w:sz w:val="24"/>
          <w:szCs w:val="24"/>
          <w:lang w:val="af-ZA"/>
        </w:rPr>
      </w:pPr>
    </w:p>
    <w:p w:rsidR="002D2C25" w:rsidRPr="002D2C25" w:rsidRDefault="002D2C25" w:rsidP="002D2C25">
      <w:pPr>
        <w:spacing w:after="120" w:line="240" w:lineRule="auto"/>
        <w:ind w:right="-7" w:firstLine="567"/>
        <w:jc w:val="center"/>
        <w:rPr>
          <w:rFonts w:ascii="GHEA Grapalat" w:eastAsia="Times New Roman" w:hAnsi="GHEA Grapalat" w:cs="Times New Roman"/>
          <w:sz w:val="24"/>
          <w:szCs w:val="24"/>
          <w:lang w:val="af-ZA"/>
        </w:rPr>
      </w:pPr>
    </w:p>
    <w:p w:rsidR="002D2C25" w:rsidRPr="002D2C25" w:rsidRDefault="002D2C25" w:rsidP="002D2C25">
      <w:pPr>
        <w:spacing w:after="120" w:line="240" w:lineRule="auto"/>
        <w:ind w:right="-7" w:firstLine="567"/>
        <w:jc w:val="center"/>
        <w:rPr>
          <w:rFonts w:ascii="GHEA Grapalat" w:eastAsia="Times New Roman" w:hAnsi="GHEA Grapalat" w:cs="Times New Roman"/>
          <w:sz w:val="24"/>
          <w:szCs w:val="24"/>
          <w:lang w:val="af-ZA"/>
        </w:rPr>
      </w:pPr>
    </w:p>
    <w:p w:rsidR="002D2C25" w:rsidRPr="002D2C25" w:rsidRDefault="002D2C25" w:rsidP="002D2C25">
      <w:pPr>
        <w:spacing w:after="120" w:line="240" w:lineRule="auto"/>
        <w:ind w:right="-7" w:firstLine="567"/>
        <w:jc w:val="center"/>
        <w:rPr>
          <w:rFonts w:ascii="GHEA Grapalat" w:eastAsia="Times New Roman" w:hAnsi="GHEA Grapalat" w:cs="Times New Roman"/>
          <w:sz w:val="24"/>
          <w:szCs w:val="24"/>
          <w:lang w:val="af-ZA"/>
        </w:rPr>
      </w:pPr>
    </w:p>
    <w:p w:rsidR="002D2C25" w:rsidRPr="002D2C25" w:rsidRDefault="002D2C25" w:rsidP="002D2C25">
      <w:pPr>
        <w:spacing w:after="120" w:line="240" w:lineRule="auto"/>
        <w:ind w:right="-7" w:firstLine="567"/>
        <w:jc w:val="center"/>
        <w:rPr>
          <w:rFonts w:ascii="GHEA Grapalat" w:eastAsia="Times New Roman" w:hAnsi="GHEA Grapalat" w:cs="Times New Roman"/>
          <w:sz w:val="24"/>
          <w:szCs w:val="24"/>
          <w:lang w:val="af-ZA"/>
        </w:rPr>
      </w:pPr>
    </w:p>
    <w:p w:rsidR="002D2C25" w:rsidRPr="002D2C25" w:rsidRDefault="002D2C25" w:rsidP="002D2C25">
      <w:pPr>
        <w:spacing w:after="120" w:line="240" w:lineRule="auto"/>
        <w:ind w:right="-7" w:firstLine="567"/>
        <w:jc w:val="center"/>
        <w:rPr>
          <w:rFonts w:ascii="GHEA Grapalat" w:eastAsia="Times New Roman" w:hAnsi="GHEA Grapalat" w:cs="Times New Roman"/>
          <w:sz w:val="24"/>
          <w:szCs w:val="24"/>
          <w:lang w:val="af-ZA"/>
        </w:rPr>
      </w:pPr>
    </w:p>
    <w:p w:rsidR="002D2C25" w:rsidRPr="002D2C25" w:rsidRDefault="002D2C25" w:rsidP="002D2C25">
      <w:pPr>
        <w:spacing w:after="120" w:line="240" w:lineRule="auto"/>
        <w:ind w:right="-7" w:firstLine="567"/>
        <w:jc w:val="center"/>
        <w:rPr>
          <w:rFonts w:ascii="GHEA Grapalat" w:eastAsia="Times New Roman" w:hAnsi="GHEA Grapalat" w:cs="Times New Roman"/>
          <w:sz w:val="24"/>
          <w:szCs w:val="24"/>
          <w:lang w:val="af-ZA"/>
        </w:rPr>
      </w:pPr>
    </w:p>
    <w:p w:rsidR="002D2C25" w:rsidRPr="002D2C25" w:rsidRDefault="002D2C25" w:rsidP="002D2C25">
      <w:pPr>
        <w:spacing w:after="120" w:line="240" w:lineRule="auto"/>
        <w:ind w:right="-7" w:firstLine="567"/>
        <w:jc w:val="center"/>
        <w:rPr>
          <w:rFonts w:ascii="GHEA Grapalat" w:eastAsia="Times New Roman" w:hAnsi="GHEA Grapalat" w:cs="Times New Roman"/>
          <w:sz w:val="24"/>
          <w:szCs w:val="24"/>
          <w:lang w:val="af-ZA"/>
        </w:rPr>
      </w:pPr>
    </w:p>
    <w:p w:rsidR="002D2C25" w:rsidRPr="002D2C25" w:rsidRDefault="002D2C25" w:rsidP="002D2C25">
      <w:pPr>
        <w:spacing w:after="120" w:line="240" w:lineRule="auto"/>
        <w:ind w:right="-7" w:firstLine="567"/>
        <w:jc w:val="center"/>
        <w:rPr>
          <w:rFonts w:ascii="GHEA Grapalat" w:eastAsia="Times New Roman" w:hAnsi="GHEA Grapalat" w:cs="Times New Roman"/>
          <w:sz w:val="24"/>
          <w:szCs w:val="24"/>
          <w:lang w:val="af-ZA"/>
        </w:rPr>
      </w:pPr>
    </w:p>
    <w:p w:rsidR="002D2C25" w:rsidRPr="002D2C25" w:rsidRDefault="002D2C25" w:rsidP="002D2C25">
      <w:pPr>
        <w:spacing w:after="120" w:line="240" w:lineRule="auto"/>
        <w:ind w:right="-7" w:firstLine="567"/>
        <w:jc w:val="center"/>
        <w:rPr>
          <w:rFonts w:ascii="GHEA Grapalat" w:eastAsia="Times New Roman" w:hAnsi="GHEA Grapalat" w:cs="Times New Roman"/>
          <w:sz w:val="24"/>
          <w:szCs w:val="24"/>
          <w:lang w:val="af-ZA"/>
        </w:rPr>
      </w:pPr>
    </w:p>
    <w:p w:rsidR="002D2C25" w:rsidRPr="002D2C25" w:rsidRDefault="002D2C25" w:rsidP="002D2C25">
      <w:pPr>
        <w:spacing w:after="120" w:line="240" w:lineRule="auto"/>
        <w:ind w:right="-7" w:firstLine="567"/>
        <w:jc w:val="center"/>
        <w:rPr>
          <w:rFonts w:ascii="GHEA Grapalat" w:eastAsia="Times New Roman" w:hAnsi="GHEA Grapalat" w:cs="Times New Roman"/>
          <w:sz w:val="24"/>
          <w:szCs w:val="24"/>
          <w:lang w:val="af-ZA"/>
        </w:rPr>
      </w:pPr>
    </w:p>
    <w:p w:rsidR="002D2C25" w:rsidRPr="002D2C25" w:rsidRDefault="002D2C25" w:rsidP="002D2C25">
      <w:pPr>
        <w:spacing w:after="120" w:line="240" w:lineRule="auto"/>
        <w:ind w:right="-7" w:firstLine="567"/>
        <w:jc w:val="center"/>
        <w:rPr>
          <w:rFonts w:ascii="GHEA Grapalat" w:eastAsia="Times New Roman" w:hAnsi="GHEA Grapalat" w:cs="Times New Roman"/>
          <w:sz w:val="24"/>
          <w:szCs w:val="24"/>
          <w:lang w:val="af-ZA"/>
        </w:rPr>
      </w:pPr>
    </w:p>
    <w:p w:rsidR="002D2C25" w:rsidRPr="002D2C25" w:rsidRDefault="002D2C25" w:rsidP="002D2C25">
      <w:pPr>
        <w:spacing w:after="120" w:line="240" w:lineRule="auto"/>
        <w:ind w:right="-7" w:firstLine="567"/>
        <w:jc w:val="center"/>
        <w:rPr>
          <w:rFonts w:ascii="GHEA Grapalat" w:eastAsia="Times New Roman" w:hAnsi="GHEA Grapalat" w:cs="Times New Roman"/>
          <w:sz w:val="24"/>
          <w:szCs w:val="24"/>
          <w:lang w:val="af-ZA"/>
        </w:rPr>
      </w:pPr>
    </w:p>
    <w:p w:rsidR="002D2C25" w:rsidRPr="002D2C25" w:rsidRDefault="002D2C25" w:rsidP="00C63CC9">
      <w:pPr>
        <w:spacing w:after="0" w:line="240" w:lineRule="auto"/>
        <w:jc w:val="both"/>
        <w:rPr>
          <w:rFonts w:ascii="GHEA Grapalat" w:eastAsia="Times New Roman" w:hAnsi="GHEA Grapalat" w:cs="Sylfaen"/>
          <w:i/>
          <w:lang w:val="af-ZA"/>
        </w:rPr>
      </w:pPr>
      <w:r w:rsidRPr="002D2C25">
        <w:rPr>
          <w:rFonts w:ascii="GHEA Grapalat" w:eastAsia="Times New Roman" w:hAnsi="GHEA Grapalat" w:cs="Sylfaen"/>
          <w:i/>
          <w:lang w:val="en-US"/>
        </w:rPr>
        <w:t>Հարգելի</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մասնակից</w:t>
      </w:r>
      <w:r w:rsidRPr="002D2C25">
        <w:rPr>
          <w:rFonts w:ascii="GHEA Grapalat" w:eastAsia="Times New Roman" w:hAnsi="GHEA Grapalat" w:cs="Sylfaen"/>
          <w:i/>
          <w:lang w:val="af-ZA"/>
        </w:rPr>
        <w:t xml:space="preserve"> </w:t>
      </w:r>
      <w:r w:rsidRPr="002D2C25">
        <w:rPr>
          <w:rFonts w:ascii="GHEA Grapalat" w:eastAsia="Times New Roman" w:hAnsi="GHEA Grapalat" w:cs="Sylfaen"/>
          <w:i/>
          <w:lang w:val="en-US"/>
        </w:rPr>
        <w:t>նախքան</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հայտ</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կազմելը</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և</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ներկայացնելը</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խնդրում</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ենք</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մանրամասնորեն</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ուսումնասիրել</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սույն</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հրավերը</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քանի</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որ</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հրավերին</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չհամապատասխանող</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հայտերը</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ենթակա</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են</w:t>
      </w:r>
      <w:r w:rsidRPr="002D2C25">
        <w:rPr>
          <w:rFonts w:ascii="GHEA Grapalat" w:eastAsia="Times New Roman" w:hAnsi="GHEA Grapalat" w:cs="Times Armenian"/>
          <w:i/>
          <w:lang w:val="af-ZA"/>
        </w:rPr>
        <w:t xml:space="preserve"> </w:t>
      </w:r>
      <w:r w:rsidRPr="002D2C25">
        <w:rPr>
          <w:rFonts w:ascii="GHEA Grapalat" w:eastAsia="Times New Roman" w:hAnsi="GHEA Grapalat" w:cs="Sylfaen"/>
          <w:i/>
          <w:lang w:val="en-US"/>
        </w:rPr>
        <w:t>մերժման</w:t>
      </w:r>
      <w:r w:rsidRPr="002D2C25">
        <w:rPr>
          <w:rFonts w:ascii="GHEA Grapalat" w:eastAsia="Times New Roman" w:hAnsi="GHEA Grapalat" w:cs="Sylfaen"/>
          <w:i/>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Times New Roman"/>
          <w:i/>
          <w:sz w:val="20"/>
          <w:szCs w:val="24"/>
          <w:lang w:val="af-ZA"/>
        </w:rPr>
      </w:pPr>
    </w:p>
    <w:p w:rsidR="002D2C25" w:rsidRPr="002D2C25" w:rsidRDefault="002D2C25" w:rsidP="002D2C25">
      <w:pPr>
        <w:spacing w:after="0" w:line="240" w:lineRule="auto"/>
        <w:ind w:firstLine="567"/>
        <w:jc w:val="center"/>
        <w:rPr>
          <w:rFonts w:ascii="GHEA Grapalat" w:eastAsia="Times New Roman" w:hAnsi="GHEA Grapalat" w:cs="Times New Roman"/>
          <w:b/>
          <w:sz w:val="20"/>
          <w:lang w:val="af-ZA"/>
        </w:rPr>
      </w:pPr>
    </w:p>
    <w:p w:rsidR="002D2C25" w:rsidRPr="002D2C25" w:rsidRDefault="002D2C25" w:rsidP="002D2C25">
      <w:pPr>
        <w:spacing w:after="0" w:line="240" w:lineRule="auto"/>
        <w:ind w:firstLine="567"/>
        <w:jc w:val="center"/>
        <w:rPr>
          <w:rFonts w:ascii="GHEA Grapalat" w:eastAsia="Times New Roman" w:hAnsi="GHEA Grapalat" w:cs="Sylfaen"/>
          <w:b/>
          <w:lang w:val="af-ZA"/>
        </w:rPr>
      </w:pPr>
    </w:p>
    <w:p w:rsidR="00C63CC9" w:rsidRPr="007D54BB" w:rsidRDefault="00C63CC9" w:rsidP="002D2C25">
      <w:pPr>
        <w:spacing w:after="0" w:line="240" w:lineRule="auto"/>
        <w:ind w:firstLine="567"/>
        <w:jc w:val="center"/>
        <w:rPr>
          <w:rFonts w:ascii="GHEA Grapalat" w:eastAsia="Times New Roman" w:hAnsi="GHEA Grapalat" w:cs="Sylfaen"/>
          <w:b/>
          <w:sz w:val="20"/>
          <w:szCs w:val="20"/>
          <w:lang w:val="af-ZA"/>
        </w:rPr>
      </w:pPr>
    </w:p>
    <w:p w:rsidR="00C63CC9" w:rsidRPr="007D54BB" w:rsidRDefault="00C63CC9" w:rsidP="002D2C25">
      <w:pPr>
        <w:spacing w:after="0" w:line="240" w:lineRule="auto"/>
        <w:ind w:firstLine="567"/>
        <w:jc w:val="center"/>
        <w:rPr>
          <w:rFonts w:ascii="GHEA Grapalat" w:eastAsia="Times New Roman" w:hAnsi="GHEA Grapalat" w:cs="Sylfaen"/>
          <w:b/>
          <w:sz w:val="20"/>
          <w:szCs w:val="20"/>
          <w:lang w:val="af-ZA"/>
        </w:rPr>
      </w:pPr>
    </w:p>
    <w:p w:rsidR="00C63CC9" w:rsidRPr="007D54BB" w:rsidRDefault="00C63CC9" w:rsidP="002D2C25">
      <w:pPr>
        <w:spacing w:after="0" w:line="240" w:lineRule="auto"/>
        <w:ind w:firstLine="567"/>
        <w:jc w:val="center"/>
        <w:rPr>
          <w:rFonts w:ascii="GHEA Grapalat" w:eastAsia="Times New Roman" w:hAnsi="GHEA Grapalat" w:cs="Sylfaen"/>
          <w:b/>
          <w:sz w:val="20"/>
          <w:szCs w:val="20"/>
          <w:lang w:val="af-ZA"/>
        </w:rPr>
      </w:pPr>
    </w:p>
    <w:p w:rsidR="00C63CC9" w:rsidRPr="007D54BB" w:rsidRDefault="00C63CC9" w:rsidP="002D2C25">
      <w:pPr>
        <w:spacing w:after="0" w:line="240" w:lineRule="auto"/>
        <w:ind w:firstLine="567"/>
        <w:jc w:val="center"/>
        <w:rPr>
          <w:rFonts w:ascii="GHEA Grapalat" w:eastAsia="Times New Roman" w:hAnsi="GHEA Grapalat" w:cs="Sylfaen"/>
          <w:b/>
          <w:sz w:val="20"/>
          <w:szCs w:val="20"/>
          <w:lang w:val="af-ZA"/>
        </w:rPr>
      </w:pPr>
    </w:p>
    <w:p w:rsidR="00C63CC9" w:rsidRPr="007D54BB" w:rsidRDefault="00C63CC9" w:rsidP="002D2C25">
      <w:pPr>
        <w:spacing w:after="0" w:line="240" w:lineRule="auto"/>
        <w:ind w:firstLine="567"/>
        <w:jc w:val="center"/>
        <w:rPr>
          <w:rFonts w:ascii="GHEA Grapalat" w:eastAsia="Times New Roman" w:hAnsi="GHEA Grapalat" w:cs="Sylfaen"/>
          <w:b/>
          <w:sz w:val="20"/>
          <w:szCs w:val="20"/>
          <w:lang w:val="af-ZA"/>
        </w:rPr>
      </w:pPr>
    </w:p>
    <w:p w:rsidR="00C63CC9" w:rsidRPr="007D54BB" w:rsidRDefault="00C63CC9" w:rsidP="002D2C25">
      <w:pPr>
        <w:spacing w:after="0" w:line="240" w:lineRule="auto"/>
        <w:ind w:firstLine="567"/>
        <w:jc w:val="center"/>
        <w:rPr>
          <w:rFonts w:ascii="GHEA Grapalat" w:eastAsia="Times New Roman" w:hAnsi="GHEA Grapalat" w:cs="Sylfaen"/>
          <w:b/>
          <w:sz w:val="20"/>
          <w:szCs w:val="20"/>
          <w:lang w:val="af-ZA"/>
        </w:rPr>
      </w:pPr>
    </w:p>
    <w:p w:rsidR="00AD28E4" w:rsidRPr="007D54BB" w:rsidRDefault="00AD28E4" w:rsidP="002D2C25">
      <w:pPr>
        <w:spacing w:after="0" w:line="240" w:lineRule="auto"/>
        <w:ind w:firstLine="567"/>
        <w:jc w:val="center"/>
        <w:rPr>
          <w:rFonts w:ascii="GHEA Grapalat" w:eastAsia="Times New Roman" w:hAnsi="GHEA Grapalat" w:cs="Sylfaen"/>
          <w:b/>
          <w:sz w:val="20"/>
          <w:szCs w:val="20"/>
          <w:lang w:val="af-ZA"/>
        </w:rPr>
      </w:pPr>
    </w:p>
    <w:p w:rsidR="00AD28E4" w:rsidRPr="007D54BB" w:rsidRDefault="00AD28E4" w:rsidP="002D2C25">
      <w:pPr>
        <w:spacing w:after="0" w:line="240" w:lineRule="auto"/>
        <w:ind w:firstLine="567"/>
        <w:jc w:val="center"/>
        <w:rPr>
          <w:rFonts w:ascii="GHEA Grapalat" w:eastAsia="Times New Roman" w:hAnsi="GHEA Grapalat" w:cs="Sylfaen"/>
          <w:b/>
          <w:sz w:val="20"/>
          <w:szCs w:val="20"/>
          <w:lang w:val="af-ZA"/>
        </w:rPr>
      </w:pPr>
    </w:p>
    <w:p w:rsidR="002D2C25" w:rsidRPr="002D2C25" w:rsidRDefault="002D2C25" w:rsidP="002D2C25">
      <w:pPr>
        <w:spacing w:after="0" w:line="240" w:lineRule="auto"/>
        <w:ind w:firstLine="567"/>
        <w:jc w:val="center"/>
        <w:rPr>
          <w:rFonts w:ascii="GHEA Grapalat" w:eastAsia="Times New Roman" w:hAnsi="GHEA Grapalat" w:cs="Times New Roman"/>
          <w:b/>
          <w:sz w:val="20"/>
          <w:szCs w:val="20"/>
          <w:lang w:val="af-ZA"/>
        </w:rPr>
      </w:pPr>
      <w:r w:rsidRPr="002D2C25">
        <w:rPr>
          <w:rFonts w:ascii="GHEA Grapalat" w:eastAsia="Times New Roman" w:hAnsi="GHEA Grapalat" w:cs="Sylfaen"/>
          <w:b/>
          <w:sz w:val="20"/>
          <w:szCs w:val="20"/>
          <w:lang w:val="en-US"/>
        </w:rPr>
        <w:t>ԲՈՎԱՆԴԱԿՈւԹՅՈւՆ</w:t>
      </w:r>
    </w:p>
    <w:p w:rsidR="002D2C25" w:rsidRPr="002D2C25" w:rsidRDefault="002D2C25" w:rsidP="002D2C25">
      <w:pPr>
        <w:spacing w:after="0" w:line="240" w:lineRule="auto"/>
        <w:ind w:firstLine="567"/>
        <w:jc w:val="center"/>
        <w:rPr>
          <w:rFonts w:ascii="GHEA Grapalat" w:eastAsia="Times New Roman" w:hAnsi="GHEA Grapalat" w:cs="Times New Roman"/>
          <w:i/>
          <w:sz w:val="20"/>
          <w:szCs w:val="24"/>
          <w:lang w:val="af-ZA"/>
        </w:rPr>
      </w:pPr>
    </w:p>
    <w:p w:rsidR="002D2C25" w:rsidRPr="00C410B1" w:rsidRDefault="00381D2B" w:rsidP="002D2C25">
      <w:pPr>
        <w:spacing w:after="0" w:line="240" w:lineRule="auto"/>
        <w:ind w:firstLine="567"/>
        <w:rPr>
          <w:rFonts w:ascii="GHEA Grapalat" w:eastAsia="Times New Roman" w:hAnsi="GHEA Grapalat" w:cs="Times New Roman"/>
          <w:b/>
          <w:sz w:val="20"/>
          <w:szCs w:val="24"/>
          <w:lang w:val="af-ZA"/>
        </w:rPr>
      </w:pPr>
      <w:r w:rsidRPr="00C410B1">
        <w:rPr>
          <w:rFonts w:ascii="GHEA Grapalat" w:eastAsia="Times New Roman" w:hAnsi="GHEA Grapalat" w:cs="Sylfaen"/>
          <w:b/>
          <w:sz w:val="20"/>
          <w:szCs w:val="20"/>
          <w:lang w:val="af-ZA"/>
        </w:rPr>
        <w:t>ՀՀ ԱՐՄԱՎԻՐԻ ՄԱՐԶԻ  ԱԿՆԱՇԵՆԻ ՀԱՄԱՅՆՔԱՊԵՏԱՐԱՆ</w:t>
      </w:r>
      <w:r w:rsidRPr="00381D2B">
        <w:rPr>
          <w:rFonts w:ascii="GHEA Grapalat" w:eastAsia="Times New Roman" w:hAnsi="GHEA Grapalat" w:cs="Sylfaen"/>
          <w:sz w:val="20"/>
          <w:szCs w:val="20"/>
          <w:lang w:val="af-ZA"/>
        </w:rPr>
        <w:t>-Ի</w:t>
      </w:r>
      <w:r w:rsidR="002D2C25" w:rsidRPr="00381D2B">
        <w:rPr>
          <w:rFonts w:ascii="GHEA Grapalat" w:eastAsia="Times New Roman" w:hAnsi="GHEA Grapalat" w:cs="Times New Roman"/>
          <w:sz w:val="20"/>
          <w:szCs w:val="24"/>
          <w:lang w:val="af-ZA"/>
        </w:rPr>
        <w:t xml:space="preserve">   </w:t>
      </w:r>
      <w:r w:rsidR="002D2C25" w:rsidRPr="00381D2B">
        <w:rPr>
          <w:rFonts w:ascii="GHEA Grapalat" w:eastAsia="Times New Roman" w:hAnsi="GHEA Grapalat" w:cs="Times New Roman"/>
          <w:b/>
          <w:sz w:val="20"/>
          <w:szCs w:val="24"/>
          <w:lang w:val="af-ZA"/>
        </w:rPr>
        <w:t>ԿԱՐԻՔՆԵՐԻ ՀԱՄԱՐ</w:t>
      </w:r>
      <w:r w:rsidR="002D2C25" w:rsidRPr="00381D2B">
        <w:rPr>
          <w:rFonts w:ascii="GHEA Grapalat" w:eastAsia="Times New Roman" w:hAnsi="GHEA Grapalat" w:cs="Times New Roman"/>
          <w:sz w:val="20"/>
          <w:szCs w:val="24"/>
          <w:lang w:val="af-ZA"/>
        </w:rPr>
        <w:t xml:space="preserve">   </w:t>
      </w:r>
      <w:r w:rsidRPr="00C410B1">
        <w:rPr>
          <w:rFonts w:ascii="GHEA Grapalat" w:eastAsia="Times New Roman" w:hAnsi="GHEA Grapalat" w:cs="Sylfaen"/>
          <w:b/>
          <w:sz w:val="20"/>
          <w:szCs w:val="20"/>
          <w:lang w:val="af-ZA"/>
        </w:rPr>
        <w:t>ԱԿՆԱՇԵՆ ՀԱՄԱՅՆ</w:t>
      </w:r>
      <w:r w:rsidRPr="00C410B1">
        <w:rPr>
          <w:rFonts w:ascii="GHEA Grapalat" w:eastAsia="Times New Roman" w:hAnsi="GHEA Grapalat" w:cs="Times New Roman"/>
          <w:b/>
          <w:sz w:val="20"/>
          <w:szCs w:val="24"/>
          <w:lang w:val="af-ZA"/>
        </w:rPr>
        <w:t xml:space="preserve">ՔԻ ԱՂԲԱՀԱՆՈՒԹՅԱՆ ԾԱՌԱՅՈՒԹՅՈՒՆՆԵՐԻ ՁԵՌՔԲԵՐՄԱՆ ՆՊԱՏԱԿՈՎ ՀԱՅՏԱՐԱՐՎԱԾ ԳՆԱՆՇՄԱՆ ՀԱՐՑՄԱՆ </w:t>
      </w:r>
    </w:p>
    <w:p w:rsidR="002D2C25" w:rsidRPr="002D2C25" w:rsidRDefault="002D2C25" w:rsidP="002D2C25">
      <w:pPr>
        <w:spacing w:after="0" w:line="240" w:lineRule="auto"/>
        <w:ind w:firstLine="567"/>
        <w:rPr>
          <w:rFonts w:ascii="GHEA Grapalat" w:eastAsia="Times New Roman" w:hAnsi="GHEA Grapalat" w:cs="Times New Roman"/>
          <w:sz w:val="16"/>
          <w:szCs w:val="16"/>
          <w:lang w:val="af-ZA"/>
        </w:rPr>
      </w:pPr>
      <w:r w:rsidRPr="002D2C25">
        <w:rPr>
          <w:rFonts w:ascii="GHEA Grapalat" w:eastAsia="Times New Roman" w:hAnsi="GHEA Grapalat" w:cs="Times New Roman"/>
          <w:sz w:val="20"/>
          <w:szCs w:val="24"/>
          <w:lang w:val="af-ZA"/>
        </w:rPr>
        <w:t xml:space="preserve">   </w:t>
      </w:r>
    </w:p>
    <w:p w:rsidR="002D2C25" w:rsidRPr="002D2C25" w:rsidRDefault="002D2C25" w:rsidP="002D2C25">
      <w:pPr>
        <w:spacing w:after="0" w:line="240" w:lineRule="auto"/>
        <w:ind w:firstLine="567"/>
        <w:jc w:val="center"/>
        <w:rPr>
          <w:rFonts w:ascii="GHEA Grapalat" w:eastAsia="Times New Roman" w:hAnsi="GHEA Grapalat" w:cs="Times New Roman"/>
          <w:i/>
          <w:sz w:val="20"/>
          <w:szCs w:val="24"/>
          <w:lang w:val="af-ZA"/>
        </w:rPr>
      </w:pPr>
      <w:r w:rsidRPr="002D2C25">
        <w:rPr>
          <w:rFonts w:ascii="GHEA Grapalat" w:eastAsia="Times New Roman" w:hAnsi="GHEA Grapalat" w:cs="Times New Roman"/>
          <w:b/>
          <w:sz w:val="20"/>
          <w:szCs w:val="24"/>
          <w:lang w:val="af-ZA"/>
        </w:rPr>
        <w:t>ՀՐԱՎԵՐԻ</w:t>
      </w:r>
    </w:p>
    <w:p w:rsidR="002D2C25" w:rsidRPr="002D2C25" w:rsidRDefault="00C410B1" w:rsidP="00C410B1">
      <w:pPr>
        <w:spacing w:after="0" w:line="240" w:lineRule="auto"/>
        <w:rPr>
          <w:rFonts w:ascii="GHEA Grapalat" w:eastAsia="Times New Roman" w:hAnsi="GHEA Grapalat" w:cs="Times New Roman"/>
          <w:sz w:val="20"/>
          <w:szCs w:val="24"/>
          <w:lang w:val="af-ZA"/>
        </w:rPr>
      </w:pPr>
      <w:r>
        <w:rPr>
          <w:rFonts w:ascii="GHEA Grapalat" w:eastAsia="Times New Roman" w:hAnsi="GHEA Grapalat" w:cs="Sylfaen"/>
          <w:b/>
          <w:sz w:val="20"/>
          <w:lang w:val="af-ZA"/>
        </w:rPr>
        <w:t xml:space="preserve">                                                                                      </w:t>
      </w:r>
      <w:proofErr w:type="gramStart"/>
      <w:r w:rsidR="002D2C25" w:rsidRPr="002D2C25">
        <w:rPr>
          <w:rFonts w:ascii="GHEA Grapalat" w:eastAsia="Times New Roman" w:hAnsi="GHEA Grapalat" w:cs="Sylfaen"/>
          <w:b/>
          <w:sz w:val="20"/>
          <w:lang w:val="en-US"/>
        </w:rPr>
        <w:t>ՄԱՍ</w:t>
      </w:r>
      <w:r w:rsidR="002D2C25" w:rsidRPr="002D2C25">
        <w:rPr>
          <w:rFonts w:ascii="GHEA Grapalat" w:eastAsia="Times New Roman" w:hAnsi="GHEA Grapalat" w:cs="Times Armenian"/>
          <w:b/>
          <w:sz w:val="20"/>
          <w:lang w:val="af-ZA"/>
        </w:rPr>
        <w:t xml:space="preserve">  I</w:t>
      </w:r>
      <w:proofErr w:type="gramEnd"/>
      <w:r w:rsidR="002D2C25" w:rsidRPr="002D2C25">
        <w:rPr>
          <w:rFonts w:ascii="GHEA Grapalat" w:eastAsia="Times New Roman" w:hAnsi="GHEA Grapalat" w:cs="Times Armenian"/>
          <w:b/>
          <w:sz w:val="20"/>
          <w:lang w:val="af-ZA"/>
        </w:rPr>
        <w:t>.</w:t>
      </w:r>
    </w:p>
    <w:p w:rsidR="002D2C25" w:rsidRPr="002D2C25" w:rsidRDefault="002D2C25" w:rsidP="002D2C25">
      <w:pPr>
        <w:spacing w:after="0" w:line="240" w:lineRule="auto"/>
        <w:ind w:firstLine="567"/>
        <w:jc w:val="both"/>
        <w:rPr>
          <w:rFonts w:ascii="GHEA Grapalat" w:eastAsia="Times New Roman" w:hAnsi="GHEA Grapalat" w:cs="Times New Roman"/>
          <w:sz w:val="20"/>
          <w:szCs w:val="24"/>
          <w:lang w:val="af-ZA"/>
        </w:rPr>
      </w:pPr>
    </w:p>
    <w:p w:rsidR="002D2C25" w:rsidRPr="002D2C25" w:rsidRDefault="002D2C25" w:rsidP="002D2C25">
      <w:pPr>
        <w:spacing w:after="0" w:line="240" w:lineRule="auto"/>
        <w:ind w:firstLine="1134"/>
        <w:jc w:val="both"/>
        <w:rPr>
          <w:rFonts w:ascii="GHEA Grapalat" w:eastAsia="Times New Roman" w:hAnsi="GHEA Grapalat" w:cs="Times New Roman"/>
          <w:sz w:val="20"/>
          <w:szCs w:val="24"/>
          <w:lang w:val="af-ZA"/>
        </w:rPr>
      </w:pPr>
      <w:r w:rsidRPr="002D2C25">
        <w:rPr>
          <w:rFonts w:ascii="GHEA Grapalat" w:eastAsia="Times New Roman" w:hAnsi="GHEA Grapalat" w:cs="Times New Roman"/>
          <w:sz w:val="20"/>
          <w:szCs w:val="24"/>
          <w:lang w:val="af-ZA"/>
        </w:rPr>
        <w:t xml:space="preserve">1.  </w:t>
      </w:r>
      <w:r w:rsidRPr="002D2C25">
        <w:rPr>
          <w:rFonts w:ascii="GHEA Grapalat" w:eastAsia="Times New Roman" w:hAnsi="GHEA Grapalat" w:cs="Sylfaen"/>
          <w:sz w:val="20"/>
          <w:szCs w:val="24"/>
          <w:lang w:val="en-US"/>
        </w:rPr>
        <w:t>Գնման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առարկայի</w:t>
      </w:r>
      <w:r w:rsidRPr="002D2C25">
        <w:rPr>
          <w:rFonts w:ascii="GHEA Grapalat" w:eastAsia="Times New Roman" w:hAnsi="GHEA Grapalat" w:cs="Times New Roman"/>
          <w:sz w:val="20"/>
          <w:szCs w:val="24"/>
          <w:lang w:val="af-ZA"/>
        </w:rPr>
        <w:t xml:space="preserve"> </w:t>
      </w:r>
      <w:r w:rsidRPr="002D2C25">
        <w:rPr>
          <w:rFonts w:ascii="GHEA Grapalat" w:eastAsia="Times New Roman" w:hAnsi="GHEA Grapalat" w:cs="Sylfaen"/>
          <w:sz w:val="20"/>
          <w:szCs w:val="24"/>
          <w:lang w:val="en-US"/>
        </w:rPr>
        <w:t>բնութա</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իրը</w:t>
      </w:r>
      <w:r w:rsidRPr="002D2C25">
        <w:rPr>
          <w:rFonts w:ascii="GHEA Grapalat" w:eastAsia="Times New Roman" w:hAnsi="GHEA Grapalat" w:cs="Times Armenian"/>
          <w:sz w:val="20"/>
          <w:szCs w:val="24"/>
          <w:lang w:val="af-ZA"/>
        </w:rPr>
        <w:tab/>
        <w:t xml:space="preserve"> </w:t>
      </w:r>
    </w:p>
    <w:p w:rsidR="002D2C25" w:rsidRPr="002D2C25" w:rsidRDefault="002D2C25" w:rsidP="002D2C25">
      <w:pPr>
        <w:spacing w:after="0" w:line="240" w:lineRule="auto"/>
        <w:ind w:firstLine="1134"/>
        <w:jc w:val="both"/>
        <w:rPr>
          <w:rFonts w:ascii="GHEA Grapalat" w:eastAsia="Times New Roman" w:hAnsi="GHEA Grapalat" w:cs="Times New Roman"/>
          <w:sz w:val="20"/>
          <w:szCs w:val="24"/>
          <w:lang w:val="af-ZA"/>
        </w:rPr>
      </w:pPr>
      <w:r w:rsidRPr="002D2C25">
        <w:rPr>
          <w:rFonts w:ascii="GHEA Grapalat" w:eastAsia="Times New Roman" w:hAnsi="GHEA Grapalat" w:cs="Times New Roman"/>
          <w:sz w:val="20"/>
          <w:szCs w:val="24"/>
          <w:lang w:val="af-ZA"/>
        </w:rPr>
        <w:t xml:space="preserve">2. </w:t>
      </w:r>
      <w:r w:rsidRPr="002D2C25">
        <w:rPr>
          <w:rFonts w:ascii="GHEA Grapalat" w:eastAsia="Times New Roman" w:hAnsi="GHEA Grapalat" w:cs="Sylfaen"/>
          <w:sz w:val="20"/>
          <w:szCs w:val="24"/>
          <w:lang w:val="en-US"/>
        </w:rPr>
        <w:t>Մասնակցի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մասնակցության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իրավունքի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պահանջները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դրանց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գնահատման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կարգը</w:t>
      </w:r>
      <w:r w:rsidRPr="002D2C25">
        <w:rPr>
          <w:rFonts w:ascii="GHEA Grapalat" w:eastAsia="Times New Roman" w:hAnsi="GHEA Grapalat" w:cs="Times Armenian"/>
          <w:sz w:val="20"/>
          <w:szCs w:val="24"/>
          <w:lang w:val="af-ZA"/>
        </w:rPr>
        <w:t xml:space="preserve">, ընտրված մասնակից ճանաչվելու դեպքում </w:t>
      </w:r>
      <w:r w:rsidRPr="002D2C25">
        <w:rPr>
          <w:rFonts w:ascii="GHEA Grapalat" w:eastAsia="Times New Roman" w:hAnsi="GHEA Grapalat" w:cs="Sylfaen"/>
          <w:sz w:val="20"/>
          <w:szCs w:val="24"/>
          <w:lang w:val="en-US"/>
        </w:rPr>
        <w:t>որակավորման</w:t>
      </w:r>
      <w:r w:rsidRPr="002D2C25">
        <w:rPr>
          <w:rFonts w:ascii="GHEA Grapalat" w:eastAsia="Times New Roman" w:hAnsi="GHEA Grapalat" w:cs="Times Armenian"/>
          <w:sz w:val="20"/>
          <w:szCs w:val="24"/>
          <w:lang w:val="af-ZA"/>
        </w:rPr>
        <w:t xml:space="preserve"> ապահովում ներկայացնելու պայմանները </w:t>
      </w:r>
    </w:p>
    <w:p w:rsidR="002D2C25" w:rsidRPr="002D2C25" w:rsidRDefault="002D2C25" w:rsidP="002D2C25">
      <w:pPr>
        <w:spacing w:after="0" w:line="240" w:lineRule="auto"/>
        <w:ind w:firstLine="1134"/>
        <w:jc w:val="both"/>
        <w:rPr>
          <w:rFonts w:ascii="GHEA Grapalat" w:eastAsia="Times New Roman" w:hAnsi="GHEA Grapalat" w:cs="Times New Roman"/>
          <w:sz w:val="20"/>
          <w:szCs w:val="24"/>
          <w:lang w:val="af-ZA"/>
        </w:rPr>
      </w:pPr>
      <w:r w:rsidRPr="002D2C25">
        <w:rPr>
          <w:rFonts w:ascii="GHEA Grapalat" w:eastAsia="Times New Roman" w:hAnsi="GHEA Grapalat" w:cs="Times New Roman"/>
          <w:sz w:val="20"/>
          <w:szCs w:val="24"/>
          <w:lang w:val="af-ZA"/>
        </w:rPr>
        <w:t xml:space="preserve">3. </w:t>
      </w:r>
      <w:r w:rsidRPr="002D2C25">
        <w:rPr>
          <w:rFonts w:ascii="GHEA Grapalat" w:eastAsia="Times New Roman" w:hAnsi="GHEA Grapalat" w:cs="Sylfaen"/>
          <w:sz w:val="20"/>
          <w:szCs w:val="24"/>
          <w:lang w:val="en-US"/>
        </w:rPr>
        <w:t>Հրավերի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պարզաբանումը</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և</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հրավերում</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փոփոխություն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կատարելու</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կար</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ը</w:t>
      </w:r>
      <w:r w:rsidRPr="002D2C25">
        <w:rPr>
          <w:rFonts w:ascii="GHEA Grapalat" w:eastAsia="Times New Roman" w:hAnsi="GHEA Grapalat" w:cs="Times Armenian"/>
          <w:sz w:val="20"/>
          <w:szCs w:val="24"/>
          <w:lang w:val="af-ZA"/>
        </w:rPr>
        <w:tab/>
      </w:r>
    </w:p>
    <w:p w:rsidR="002D2C25" w:rsidRPr="002D2C25" w:rsidRDefault="002D2C25" w:rsidP="002D2C25">
      <w:pPr>
        <w:spacing w:after="0" w:line="240" w:lineRule="auto"/>
        <w:ind w:firstLine="1134"/>
        <w:jc w:val="both"/>
        <w:rPr>
          <w:rFonts w:ascii="GHEA Grapalat" w:eastAsia="Times New Roman" w:hAnsi="GHEA Grapalat" w:cs="Sylfaen"/>
          <w:sz w:val="20"/>
          <w:szCs w:val="24"/>
          <w:lang w:val="af-ZA"/>
        </w:rPr>
      </w:pPr>
      <w:r w:rsidRPr="002D2C25">
        <w:rPr>
          <w:rFonts w:ascii="GHEA Grapalat" w:eastAsia="Times New Roman" w:hAnsi="GHEA Grapalat" w:cs="Times New Roman"/>
          <w:sz w:val="20"/>
          <w:szCs w:val="24"/>
          <w:lang w:val="af-ZA"/>
        </w:rPr>
        <w:t xml:space="preserve">4. </w:t>
      </w:r>
      <w:r w:rsidRPr="002D2C25">
        <w:rPr>
          <w:rFonts w:ascii="GHEA Grapalat" w:eastAsia="Times New Roman" w:hAnsi="GHEA Grapalat" w:cs="Sylfaen"/>
          <w:sz w:val="20"/>
          <w:szCs w:val="24"/>
          <w:lang w:val="en-US"/>
        </w:rPr>
        <w:t>Հայտը</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ներկայացնելու</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կար</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ը</w:t>
      </w:r>
    </w:p>
    <w:p w:rsidR="002D2C25" w:rsidRPr="002D2C25" w:rsidRDefault="002D2C25" w:rsidP="002D2C25">
      <w:pPr>
        <w:spacing w:after="0" w:line="240" w:lineRule="auto"/>
        <w:ind w:firstLine="1134"/>
        <w:jc w:val="both"/>
        <w:rPr>
          <w:rFonts w:ascii="GHEA Grapalat" w:eastAsia="Times New Roman" w:hAnsi="GHEA Grapalat" w:cs="Times New Roman"/>
          <w:sz w:val="20"/>
          <w:szCs w:val="24"/>
          <w:lang w:val="af-ZA"/>
        </w:rPr>
      </w:pPr>
      <w:r w:rsidRPr="002D2C25">
        <w:rPr>
          <w:rFonts w:ascii="GHEA Grapalat" w:eastAsia="Times New Roman" w:hAnsi="GHEA Grapalat" w:cs="Times New Roman"/>
          <w:sz w:val="20"/>
          <w:szCs w:val="24"/>
          <w:lang w:val="af-ZA"/>
        </w:rPr>
        <w:t>5.</w:t>
      </w:r>
      <w:r w:rsidRPr="002D2C25">
        <w:rPr>
          <w:rFonts w:ascii="GHEA Grapalat" w:eastAsia="Times New Roman" w:hAnsi="GHEA Grapalat" w:cs="Times New Roman"/>
          <w:sz w:val="20"/>
          <w:szCs w:val="24"/>
          <w:lang w:val="af-ZA"/>
        </w:rPr>
        <w:tab/>
      </w:r>
      <w:r w:rsidRPr="002D2C25">
        <w:rPr>
          <w:rFonts w:ascii="GHEA Grapalat" w:eastAsia="Times New Roman" w:hAnsi="GHEA Grapalat" w:cs="Sylfaen"/>
          <w:sz w:val="20"/>
          <w:szCs w:val="24"/>
          <w:lang w:val="en-US"/>
        </w:rPr>
        <w:t>Հայտի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նային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առաջարկը</w:t>
      </w:r>
      <w:r w:rsidRPr="002D2C25">
        <w:rPr>
          <w:rFonts w:ascii="GHEA Grapalat" w:eastAsia="Times New Roman" w:hAnsi="GHEA Grapalat" w:cs="Times Armenian"/>
          <w:sz w:val="20"/>
          <w:szCs w:val="24"/>
          <w:lang w:val="af-ZA"/>
        </w:rPr>
        <w:tab/>
        <w:t xml:space="preserve"> </w:t>
      </w:r>
    </w:p>
    <w:p w:rsidR="002D2C25" w:rsidRPr="002D2C25" w:rsidRDefault="002D2C25" w:rsidP="002D2C25">
      <w:pPr>
        <w:spacing w:after="0" w:line="240" w:lineRule="auto"/>
        <w:ind w:firstLine="1134"/>
        <w:jc w:val="both"/>
        <w:rPr>
          <w:rFonts w:ascii="GHEA Grapalat" w:eastAsia="Times New Roman" w:hAnsi="GHEA Grapalat" w:cs="Times New Roman"/>
          <w:sz w:val="20"/>
          <w:szCs w:val="24"/>
          <w:lang w:val="af-ZA"/>
        </w:rPr>
      </w:pPr>
      <w:r w:rsidRPr="002D2C25">
        <w:rPr>
          <w:rFonts w:ascii="GHEA Grapalat" w:eastAsia="Times New Roman" w:hAnsi="GHEA Grapalat" w:cs="Times New Roman"/>
          <w:sz w:val="20"/>
          <w:szCs w:val="24"/>
          <w:lang w:val="af-ZA"/>
        </w:rPr>
        <w:t xml:space="preserve">6. </w:t>
      </w:r>
      <w:r w:rsidRPr="002D2C25">
        <w:rPr>
          <w:rFonts w:ascii="GHEA Grapalat" w:eastAsia="Times New Roman" w:hAnsi="GHEA Grapalat" w:cs="Sylfaen"/>
          <w:sz w:val="20"/>
          <w:szCs w:val="24"/>
          <w:lang w:val="en-US"/>
        </w:rPr>
        <w:t>Հայտի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ործողության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ժամկետը</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հայտերում</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փոփոխություն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կատարելու</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և</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դրանք</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հետ</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վերցնելու</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կար</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ը</w:t>
      </w:r>
      <w:r w:rsidRPr="002D2C25">
        <w:rPr>
          <w:rFonts w:ascii="GHEA Grapalat" w:eastAsia="Times New Roman" w:hAnsi="GHEA Grapalat" w:cs="Times Armenian"/>
          <w:sz w:val="20"/>
          <w:szCs w:val="24"/>
          <w:lang w:val="af-ZA"/>
        </w:rPr>
        <w:tab/>
        <w:t xml:space="preserve"> </w:t>
      </w:r>
    </w:p>
    <w:p w:rsidR="002D2C25" w:rsidRPr="002D2C25" w:rsidRDefault="002D2C25" w:rsidP="002D2C25">
      <w:pPr>
        <w:spacing w:after="0" w:line="240" w:lineRule="auto"/>
        <w:ind w:firstLine="1134"/>
        <w:jc w:val="both"/>
        <w:rPr>
          <w:rFonts w:ascii="GHEA Grapalat" w:eastAsia="Times New Roman" w:hAnsi="GHEA Grapalat" w:cs="Times New Roman"/>
          <w:sz w:val="20"/>
          <w:szCs w:val="24"/>
          <w:lang w:val="af-ZA"/>
        </w:rPr>
      </w:pPr>
      <w:r w:rsidRPr="002D2C25">
        <w:rPr>
          <w:rFonts w:ascii="GHEA Grapalat" w:eastAsia="Times New Roman" w:hAnsi="GHEA Grapalat" w:cs="Times New Roman"/>
          <w:sz w:val="20"/>
          <w:szCs w:val="24"/>
          <w:lang w:val="af-ZA"/>
        </w:rPr>
        <w:t xml:space="preserve">7. </w:t>
      </w:r>
      <w:r w:rsidRPr="002D2C25">
        <w:rPr>
          <w:rFonts w:ascii="GHEA Grapalat" w:eastAsia="Times New Roman" w:hAnsi="GHEA Grapalat" w:cs="Sylfaen"/>
          <w:sz w:val="20"/>
          <w:szCs w:val="24"/>
          <w:lang w:val="en-US"/>
        </w:rPr>
        <w:t>Հայտի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ապահովումը</w:t>
      </w:r>
      <w:r w:rsidRPr="002D2C25">
        <w:rPr>
          <w:rFonts w:ascii="GHEA Grapalat" w:eastAsia="Times New Roman" w:hAnsi="GHEA Grapalat" w:cs="Sylfaen"/>
          <w:sz w:val="20"/>
          <w:szCs w:val="24"/>
          <w:vertAlign w:val="superscript"/>
          <w:lang w:val="en-US"/>
        </w:rPr>
        <w:footnoteReference w:id="4"/>
      </w:r>
      <w:r w:rsidRPr="002D2C25">
        <w:rPr>
          <w:rFonts w:ascii="GHEA Grapalat" w:eastAsia="Times New Roman" w:hAnsi="GHEA Grapalat" w:cs="Times Armenian"/>
          <w:sz w:val="20"/>
          <w:szCs w:val="24"/>
          <w:lang w:val="af-ZA"/>
        </w:rPr>
        <w:tab/>
        <w:t xml:space="preserve"> </w:t>
      </w:r>
    </w:p>
    <w:p w:rsidR="002D2C25" w:rsidRPr="002D2C25" w:rsidRDefault="002D2C25" w:rsidP="002D2C25">
      <w:pPr>
        <w:spacing w:after="0" w:line="240" w:lineRule="auto"/>
        <w:ind w:firstLine="1134"/>
        <w:jc w:val="both"/>
        <w:rPr>
          <w:rFonts w:ascii="GHEA Grapalat" w:eastAsia="Times New Roman" w:hAnsi="GHEA Grapalat" w:cs="Sylfaen"/>
          <w:sz w:val="20"/>
          <w:szCs w:val="24"/>
          <w:lang w:val="af-ZA"/>
        </w:rPr>
      </w:pPr>
      <w:r w:rsidRPr="002D2C25">
        <w:rPr>
          <w:rFonts w:ascii="GHEA Grapalat" w:eastAsia="Times New Roman" w:hAnsi="GHEA Grapalat" w:cs="Times New Roman"/>
          <w:sz w:val="20"/>
          <w:szCs w:val="24"/>
          <w:lang w:val="af-ZA"/>
        </w:rPr>
        <w:t>8. Հ</w:t>
      </w:r>
      <w:r w:rsidRPr="002D2C25">
        <w:rPr>
          <w:rFonts w:ascii="GHEA Grapalat" w:eastAsia="Times New Roman" w:hAnsi="GHEA Grapalat" w:cs="Sylfaen"/>
          <w:sz w:val="20"/>
          <w:szCs w:val="24"/>
          <w:lang w:val="en-US"/>
        </w:rPr>
        <w:t>այտերի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բացումը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գնահատումը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արդյունքների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ամփոփումը</w:t>
      </w:r>
      <w:r w:rsidRPr="002D2C25">
        <w:rPr>
          <w:rFonts w:ascii="GHEA Grapalat" w:eastAsia="Times New Roman" w:hAnsi="GHEA Grapalat" w:cs="Sylfaen"/>
          <w:sz w:val="20"/>
          <w:szCs w:val="24"/>
          <w:lang w:val="af-ZA"/>
        </w:rPr>
        <w:tab/>
      </w:r>
    </w:p>
    <w:p w:rsidR="002D2C25" w:rsidRPr="002D2C25" w:rsidRDefault="002D2C25" w:rsidP="002D2C25">
      <w:pPr>
        <w:spacing w:after="0" w:line="240" w:lineRule="auto"/>
        <w:ind w:firstLine="1134"/>
        <w:jc w:val="both"/>
        <w:rPr>
          <w:rFonts w:ascii="GHEA Grapalat" w:eastAsia="Times New Roman" w:hAnsi="GHEA Grapalat" w:cs="Times New Roman"/>
          <w:sz w:val="20"/>
          <w:szCs w:val="24"/>
          <w:lang w:val="af-ZA"/>
        </w:rPr>
      </w:pPr>
      <w:r w:rsidRPr="002D2C25">
        <w:rPr>
          <w:rFonts w:ascii="GHEA Grapalat" w:eastAsia="Times New Roman" w:hAnsi="GHEA Grapalat" w:cs="Times New Roman"/>
          <w:sz w:val="20"/>
          <w:szCs w:val="24"/>
          <w:lang w:val="af-ZA"/>
        </w:rPr>
        <w:t xml:space="preserve">9. </w:t>
      </w:r>
      <w:r w:rsidRPr="002D2C25">
        <w:rPr>
          <w:rFonts w:ascii="GHEA Grapalat" w:eastAsia="Times New Roman" w:hAnsi="GHEA Grapalat" w:cs="Sylfaen"/>
          <w:sz w:val="20"/>
          <w:szCs w:val="24"/>
          <w:lang w:val="en-US"/>
        </w:rPr>
        <w:t>Պայմանա</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րի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կնքումը</w:t>
      </w:r>
      <w:r w:rsidRPr="002D2C25">
        <w:rPr>
          <w:rFonts w:ascii="GHEA Grapalat" w:eastAsia="Times New Roman" w:hAnsi="GHEA Grapalat" w:cs="Times Armenian"/>
          <w:sz w:val="20"/>
          <w:szCs w:val="24"/>
          <w:lang w:val="af-ZA"/>
        </w:rPr>
        <w:tab/>
      </w:r>
    </w:p>
    <w:p w:rsidR="002D2C25" w:rsidRPr="002D2C25" w:rsidRDefault="002D2C25" w:rsidP="002D2C25">
      <w:pPr>
        <w:spacing w:after="0" w:line="240" w:lineRule="auto"/>
        <w:ind w:firstLine="1134"/>
        <w:jc w:val="both"/>
        <w:rPr>
          <w:rFonts w:ascii="GHEA Grapalat" w:eastAsia="Times New Roman" w:hAnsi="GHEA Grapalat" w:cs="Times New Roman"/>
          <w:sz w:val="20"/>
          <w:szCs w:val="24"/>
          <w:lang w:val="af-ZA"/>
        </w:rPr>
      </w:pPr>
      <w:r w:rsidRPr="002D2C25">
        <w:rPr>
          <w:rFonts w:ascii="GHEA Grapalat" w:eastAsia="Times New Roman" w:hAnsi="GHEA Grapalat" w:cs="Times New Roman"/>
          <w:sz w:val="20"/>
          <w:szCs w:val="24"/>
          <w:lang w:val="af-ZA"/>
        </w:rPr>
        <w:t xml:space="preserve">10. Որակավորման և </w:t>
      </w:r>
      <w:r w:rsidRPr="002D2C25">
        <w:rPr>
          <w:rFonts w:ascii="GHEA Grapalat" w:eastAsia="Times New Roman" w:hAnsi="GHEA Grapalat" w:cs="Sylfaen"/>
          <w:sz w:val="20"/>
          <w:szCs w:val="24"/>
          <w:lang w:val="en-US"/>
        </w:rPr>
        <w:t>պայմանա</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րի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ապահովումները</w:t>
      </w:r>
      <w:r w:rsidRPr="002D2C25">
        <w:rPr>
          <w:rFonts w:ascii="GHEA Grapalat" w:eastAsia="Times New Roman" w:hAnsi="GHEA Grapalat" w:cs="Times Armenian"/>
          <w:sz w:val="20"/>
          <w:szCs w:val="24"/>
          <w:lang w:val="af-ZA"/>
        </w:rPr>
        <w:tab/>
        <w:t xml:space="preserve"> </w:t>
      </w:r>
    </w:p>
    <w:p w:rsidR="002D2C25" w:rsidRPr="002D2C25" w:rsidRDefault="002D2C25" w:rsidP="002D2C25">
      <w:pPr>
        <w:spacing w:after="0" w:line="240" w:lineRule="auto"/>
        <w:ind w:firstLine="1134"/>
        <w:jc w:val="both"/>
        <w:rPr>
          <w:rFonts w:ascii="GHEA Grapalat" w:eastAsia="Times New Roman" w:hAnsi="GHEA Grapalat" w:cs="Times New Roman"/>
          <w:sz w:val="20"/>
          <w:szCs w:val="24"/>
          <w:lang w:val="af-ZA"/>
        </w:rPr>
      </w:pPr>
      <w:r w:rsidRPr="002D2C25">
        <w:rPr>
          <w:rFonts w:ascii="GHEA Grapalat" w:eastAsia="Times New Roman" w:hAnsi="GHEA Grapalat" w:cs="Times New Roman"/>
          <w:sz w:val="20"/>
          <w:szCs w:val="24"/>
          <w:lang w:val="af-ZA"/>
        </w:rPr>
        <w:t xml:space="preserve">11. </w:t>
      </w:r>
      <w:r w:rsidRPr="002D2C25">
        <w:rPr>
          <w:rFonts w:ascii="GHEA Grapalat" w:eastAsia="Times New Roman" w:hAnsi="GHEA Grapalat" w:cs="Sylfaen"/>
          <w:sz w:val="20"/>
          <w:szCs w:val="24"/>
          <w:lang w:val="en-US"/>
        </w:rPr>
        <w:t>Ընթացակար</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ը</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չկայացած</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հայտարարելը</w:t>
      </w:r>
      <w:r w:rsidRPr="002D2C25">
        <w:rPr>
          <w:rFonts w:ascii="GHEA Grapalat" w:eastAsia="Times New Roman" w:hAnsi="GHEA Grapalat" w:cs="Times Armenian"/>
          <w:sz w:val="20"/>
          <w:szCs w:val="24"/>
          <w:lang w:val="af-ZA"/>
        </w:rPr>
        <w:tab/>
        <w:t xml:space="preserve"> </w:t>
      </w:r>
    </w:p>
    <w:p w:rsidR="002D2C25" w:rsidRPr="002D2C25" w:rsidRDefault="002D2C25" w:rsidP="002D2C25">
      <w:pPr>
        <w:spacing w:after="0" w:line="240" w:lineRule="auto"/>
        <w:ind w:firstLine="1134"/>
        <w:jc w:val="both"/>
        <w:rPr>
          <w:rFonts w:ascii="GHEA Grapalat" w:eastAsia="Times New Roman" w:hAnsi="GHEA Grapalat" w:cs="Times New Roman"/>
          <w:sz w:val="20"/>
          <w:szCs w:val="24"/>
          <w:lang w:val="af-ZA"/>
        </w:rPr>
      </w:pPr>
      <w:r w:rsidRPr="002D2C25">
        <w:rPr>
          <w:rFonts w:ascii="GHEA Grapalat" w:eastAsia="Times New Roman" w:hAnsi="GHEA Grapalat" w:cs="Times New Roman"/>
          <w:sz w:val="20"/>
          <w:szCs w:val="24"/>
          <w:lang w:val="af-ZA"/>
        </w:rPr>
        <w:t xml:space="preserve">12. </w:t>
      </w:r>
      <w:r w:rsidRPr="002D2C25">
        <w:rPr>
          <w:rFonts w:ascii="GHEA Grapalat" w:eastAsia="Times New Roman" w:hAnsi="GHEA Grapalat" w:cs="Sylfaen"/>
          <w:sz w:val="20"/>
          <w:szCs w:val="24"/>
          <w:lang w:val="en-US"/>
        </w:rPr>
        <w:t>Գնման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ործընթացի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հետ</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կապված</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ործողությունները</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և</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կամ</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ընդունված</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որոշումները</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բողոքարկելու</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մասնակցի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իրավունքը</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և</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կար</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ը</w:t>
      </w:r>
      <w:r w:rsidRPr="002D2C25">
        <w:rPr>
          <w:rFonts w:ascii="GHEA Grapalat" w:eastAsia="Times New Roman" w:hAnsi="GHEA Grapalat" w:cs="Times Armenian"/>
          <w:sz w:val="20"/>
          <w:szCs w:val="24"/>
          <w:lang w:val="af-ZA"/>
        </w:rPr>
        <w:tab/>
      </w:r>
    </w:p>
    <w:p w:rsidR="002D2C25" w:rsidRPr="002D2C25" w:rsidRDefault="00C410B1" w:rsidP="00C410B1">
      <w:pPr>
        <w:spacing w:after="0" w:line="240" w:lineRule="auto"/>
        <w:rPr>
          <w:rFonts w:ascii="GHEA Grapalat" w:eastAsia="Times New Roman" w:hAnsi="GHEA Grapalat" w:cs="Times New Roman"/>
          <w:b/>
          <w:sz w:val="20"/>
          <w:szCs w:val="24"/>
          <w:lang w:val="af-ZA"/>
        </w:rPr>
      </w:pPr>
      <w:r>
        <w:rPr>
          <w:rFonts w:ascii="GHEA Grapalat" w:eastAsia="Times New Roman" w:hAnsi="GHEA Grapalat" w:cs="Times New Roman"/>
          <w:sz w:val="20"/>
          <w:szCs w:val="24"/>
          <w:lang w:val="af-ZA"/>
        </w:rPr>
        <w:t xml:space="preserve">                                   </w:t>
      </w:r>
      <w:proofErr w:type="gramStart"/>
      <w:r w:rsidR="002D2C25" w:rsidRPr="002D2C25">
        <w:rPr>
          <w:rFonts w:ascii="GHEA Grapalat" w:eastAsia="Times New Roman" w:hAnsi="GHEA Grapalat" w:cs="Sylfaen"/>
          <w:b/>
          <w:sz w:val="20"/>
          <w:szCs w:val="24"/>
          <w:lang w:val="en-US"/>
        </w:rPr>
        <w:t>ՄԱՍ</w:t>
      </w:r>
      <w:r w:rsidR="002D2C25" w:rsidRPr="002D2C25">
        <w:rPr>
          <w:rFonts w:ascii="GHEA Grapalat" w:eastAsia="Times New Roman" w:hAnsi="GHEA Grapalat" w:cs="Times Armenian"/>
          <w:b/>
          <w:sz w:val="20"/>
          <w:szCs w:val="24"/>
          <w:lang w:val="af-ZA"/>
        </w:rPr>
        <w:t xml:space="preserve">  II</w:t>
      </w:r>
      <w:proofErr w:type="gramEnd"/>
      <w:r w:rsidR="002D2C25" w:rsidRPr="002D2C25">
        <w:rPr>
          <w:rFonts w:ascii="GHEA Grapalat" w:eastAsia="Times New Roman" w:hAnsi="GHEA Grapalat" w:cs="Times Armenian"/>
          <w:b/>
          <w:sz w:val="20"/>
          <w:szCs w:val="24"/>
          <w:lang w:val="af-ZA"/>
        </w:rPr>
        <w:t xml:space="preserve">.  </w:t>
      </w:r>
      <w:r w:rsidR="00381D2B" w:rsidRPr="00381D2B">
        <w:rPr>
          <w:rFonts w:ascii="GHEA Grapalat" w:eastAsia="Times New Roman" w:hAnsi="GHEA Grapalat" w:cs="Times New Roman"/>
          <w:sz w:val="20"/>
          <w:szCs w:val="24"/>
          <w:lang w:val="af-ZA"/>
        </w:rPr>
        <w:t xml:space="preserve">ԳՆԱՆՇՄԱՆ ՀԱՐՑՄԱՆ </w:t>
      </w:r>
      <w:r w:rsidR="002D2C25" w:rsidRPr="002D2C25">
        <w:rPr>
          <w:rFonts w:ascii="GHEA Grapalat" w:eastAsia="Times New Roman" w:hAnsi="GHEA Grapalat" w:cs="Sylfaen"/>
          <w:b/>
          <w:sz w:val="20"/>
          <w:szCs w:val="24"/>
          <w:lang w:val="en-US"/>
        </w:rPr>
        <w:t>ՀԱՅՏԸ</w:t>
      </w:r>
      <w:r w:rsidR="002D2C25" w:rsidRPr="002D2C25">
        <w:rPr>
          <w:rFonts w:ascii="GHEA Grapalat" w:eastAsia="Times New Roman" w:hAnsi="GHEA Grapalat" w:cs="Times Armenian"/>
          <w:b/>
          <w:sz w:val="20"/>
          <w:szCs w:val="24"/>
          <w:lang w:val="af-ZA"/>
        </w:rPr>
        <w:t xml:space="preserve">  </w:t>
      </w:r>
      <w:r w:rsidR="002D2C25" w:rsidRPr="002D2C25">
        <w:rPr>
          <w:rFonts w:ascii="GHEA Grapalat" w:eastAsia="Times New Roman" w:hAnsi="GHEA Grapalat" w:cs="Sylfaen"/>
          <w:b/>
          <w:sz w:val="20"/>
          <w:szCs w:val="24"/>
          <w:lang w:val="en-US"/>
        </w:rPr>
        <w:t>ՊԱՏՐԱՍՏԵԼՈՒ</w:t>
      </w:r>
      <w:r w:rsidR="002D2C25" w:rsidRPr="002D2C25">
        <w:rPr>
          <w:rFonts w:ascii="GHEA Grapalat" w:eastAsia="Times New Roman" w:hAnsi="GHEA Grapalat" w:cs="Times Armenian"/>
          <w:b/>
          <w:sz w:val="20"/>
          <w:szCs w:val="24"/>
          <w:lang w:val="af-ZA"/>
        </w:rPr>
        <w:t xml:space="preserve">  </w:t>
      </w:r>
      <w:r w:rsidR="002D2C25" w:rsidRPr="002D2C25">
        <w:rPr>
          <w:rFonts w:ascii="GHEA Grapalat" w:eastAsia="Times New Roman" w:hAnsi="GHEA Grapalat" w:cs="Sylfaen"/>
          <w:b/>
          <w:sz w:val="20"/>
          <w:szCs w:val="24"/>
          <w:lang w:val="en-US"/>
        </w:rPr>
        <w:t>ՀՐԱՀԱՆԳ</w:t>
      </w:r>
    </w:p>
    <w:p w:rsidR="002D2C25" w:rsidRPr="002D2C25" w:rsidRDefault="00C410B1" w:rsidP="00C410B1">
      <w:pPr>
        <w:spacing w:after="0" w:line="240" w:lineRule="auto"/>
        <w:jc w:val="both"/>
        <w:rPr>
          <w:rFonts w:ascii="GHEA Grapalat" w:eastAsia="Times New Roman" w:hAnsi="GHEA Grapalat" w:cs="Times New Roman"/>
          <w:sz w:val="20"/>
          <w:szCs w:val="24"/>
          <w:lang w:val="af-ZA"/>
        </w:rPr>
      </w:pPr>
      <w:r>
        <w:rPr>
          <w:rFonts w:ascii="GHEA Grapalat" w:eastAsia="Times New Roman" w:hAnsi="GHEA Grapalat" w:cs="Times New Roman"/>
          <w:sz w:val="20"/>
          <w:szCs w:val="24"/>
          <w:lang w:val="af-ZA"/>
        </w:rPr>
        <w:t xml:space="preserve">                   </w:t>
      </w:r>
      <w:r w:rsidR="002D2C25" w:rsidRPr="002D2C25">
        <w:rPr>
          <w:rFonts w:ascii="GHEA Grapalat" w:eastAsia="Times New Roman" w:hAnsi="GHEA Grapalat" w:cs="Times New Roman"/>
          <w:sz w:val="20"/>
          <w:szCs w:val="24"/>
          <w:lang w:val="af-ZA"/>
        </w:rPr>
        <w:t>1.</w:t>
      </w:r>
      <w:r w:rsidR="002D2C25" w:rsidRPr="002D2C25">
        <w:rPr>
          <w:rFonts w:ascii="GHEA Grapalat" w:eastAsia="Times New Roman" w:hAnsi="GHEA Grapalat" w:cs="Times New Roman"/>
          <w:sz w:val="20"/>
          <w:szCs w:val="24"/>
          <w:lang w:val="af-ZA"/>
        </w:rPr>
        <w:tab/>
      </w:r>
      <w:proofErr w:type="gramStart"/>
      <w:r w:rsidR="002D2C25" w:rsidRPr="002D2C25">
        <w:rPr>
          <w:rFonts w:ascii="GHEA Grapalat" w:eastAsia="Times New Roman" w:hAnsi="GHEA Grapalat" w:cs="Sylfaen"/>
          <w:sz w:val="20"/>
          <w:szCs w:val="24"/>
          <w:lang w:val="en-US"/>
        </w:rPr>
        <w:t>Ընդհանուր</w:t>
      </w:r>
      <w:r w:rsidR="002D2C25" w:rsidRPr="002D2C25">
        <w:rPr>
          <w:rFonts w:ascii="GHEA Grapalat" w:eastAsia="Times New Roman" w:hAnsi="GHEA Grapalat" w:cs="Times Armenian"/>
          <w:sz w:val="20"/>
          <w:szCs w:val="24"/>
          <w:lang w:val="af-ZA"/>
        </w:rPr>
        <w:t xml:space="preserve">  </w:t>
      </w:r>
      <w:r w:rsidR="002D2C25" w:rsidRPr="002D2C25">
        <w:rPr>
          <w:rFonts w:ascii="GHEA Grapalat" w:eastAsia="Times New Roman" w:hAnsi="GHEA Grapalat" w:cs="Sylfaen"/>
          <w:sz w:val="20"/>
          <w:szCs w:val="24"/>
          <w:lang w:val="en-US"/>
        </w:rPr>
        <w:t>դրույթներ</w:t>
      </w:r>
      <w:proofErr w:type="gramEnd"/>
      <w:r w:rsidR="002D2C25" w:rsidRPr="002D2C25">
        <w:rPr>
          <w:rFonts w:ascii="GHEA Grapalat" w:eastAsia="Times New Roman" w:hAnsi="GHEA Grapalat" w:cs="Times Armenian"/>
          <w:sz w:val="20"/>
          <w:szCs w:val="24"/>
          <w:lang w:val="af-ZA"/>
        </w:rPr>
        <w:tab/>
      </w:r>
    </w:p>
    <w:p w:rsidR="002D2C25" w:rsidRPr="002D2C25" w:rsidRDefault="002D2C25" w:rsidP="002D2C25">
      <w:pPr>
        <w:spacing w:after="0" w:line="240" w:lineRule="auto"/>
        <w:ind w:firstLine="1134"/>
        <w:jc w:val="both"/>
        <w:rPr>
          <w:rFonts w:ascii="GHEA Grapalat" w:eastAsia="Times New Roman" w:hAnsi="GHEA Grapalat" w:cs="Times New Roman"/>
          <w:sz w:val="20"/>
          <w:szCs w:val="24"/>
          <w:lang w:val="af-ZA"/>
        </w:rPr>
      </w:pPr>
      <w:r w:rsidRPr="002D2C25">
        <w:rPr>
          <w:rFonts w:ascii="GHEA Grapalat" w:eastAsia="Times New Roman" w:hAnsi="GHEA Grapalat" w:cs="Times New Roman"/>
          <w:sz w:val="20"/>
          <w:szCs w:val="24"/>
          <w:lang w:val="af-ZA"/>
        </w:rPr>
        <w:t>2.</w:t>
      </w:r>
      <w:r w:rsidRPr="002D2C25">
        <w:rPr>
          <w:rFonts w:ascii="GHEA Grapalat" w:eastAsia="Times New Roman" w:hAnsi="GHEA Grapalat" w:cs="Times New Roman"/>
          <w:sz w:val="20"/>
          <w:szCs w:val="24"/>
          <w:lang w:val="af-ZA"/>
        </w:rPr>
        <w:tab/>
      </w:r>
      <w:r w:rsidRPr="002D2C25">
        <w:rPr>
          <w:rFonts w:ascii="GHEA Grapalat" w:eastAsia="Times New Roman" w:hAnsi="GHEA Grapalat" w:cs="Sylfaen"/>
          <w:sz w:val="20"/>
          <w:szCs w:val="24"/>
          <w:lang w:val="en-US"/>
        </w:rPr>
        <w:t>Ընթացակար</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հայտը</w:t>
      </w:r>
      <w:r w:rsidRPr="002D2C25">
        <w:rPr>
          <w:rFonts w:ascii="GHEA Grapalat" w:eastAsia="Times New Roman" w:hAnsi="GHEA Grapalat" w:cs="Times Armenian"/>
          <w:sz w:val="20"/>
          <w:szCs w:val="24"/>
          <w:lang w:val="af-ZA"/>
        </w:rPr>
        <w:tab/>
      </w:r>
    </w:p>
    <w:p w:rsidR="002D2C25" w:rsidRPr="002D2C25" w:rsidRDefault="002D2C25" w:rsidP="002D2C25">
      <w:pPr>
        <w:spacing w:after="0" w:line="240" w:lineRule="auto"/>
        <w:ind w:firstLine="1134"/>
        <w:jc w:val="both"/>
        <w:rPr>
          <w:rFonts w:ascii="GHEA Grapalat" w:eastAsia="Times New Roman" w:hAnsi="GHEA Grapalat" w:cs="Times Armenian"/>
          <w:sz w:val="20"/>
          <w:szCs w:val="24"/>
          <w:lang w:val="af-ZA"/>
        </w:rPr>
      </w:pPr>
      <w:r w:rsidRPr="002D2C25">
        <w:rPr>
          <w:rFonts w:ascii="GHEA Grapalat" w:eastAsia="Times New Roman" w:hAnsi="GHEA Grapalat" w:cs="Times New Roman"/>
          <w:sz w:val="20"/>
          <w:szCs w:val="24"/>
          <w:lang w:val="af-ZA"/>
        </w:rPr>
        <w:t>3.</w:t>
      </w:r>
      <w:r w:rsidRPr="002D2C25">
        <w:rPr>
          <w:rFonts w:ascii="GHEA Grapalat" w:eastAsia="Times New Roman" w:hAnsi="GHEA Grapalat" w:cs="Times New Roman"/>
          <w:sz w:val="20"/>
          <w:szCs w:val="24"/>
          <w:lang w:val="af-ZA"/>
        </w:rPr>
        <w:tab/>
      </w:r>
      <w:r w:rsidRPr="002D2C25">
        <w:rPr>
          <w:rFonts w:ascii="GHEA Grapalat" w:eastAsia="Times New Roman" w:hAnsi="GHEA Grapalat" w:cs="Sylfaen"/>
          <w:sz w:val="20"/>
          <w:szCs w:val="24"/>
          <w:lang w:val="en-US"/>
        </w:rPr>
        <w:t>Հավելվածներ</w:t>
      </w:r>
      <w:r w:rsidRPr="002D2C25">
        <w:rPr>
          <w:rFonts w:ascii="GHEA Grapalat" w:eastAsia="Times New Roman" w:hAnsi="GHEA Grapalat" w:cs="Times Armenian"/>
          <w:sz w:val="20"/>
          <w:szCs w:val="24"/>
          <w:lang w:val="af-ZA"/>
        </w:rPr>
        <w:t xml:space="preserve"> 1-6</w:t>
      </w:r>
      <w:r w:rsidRPr="002D2C25">
        <w:rPr>
          <w:rFonts w:ascii="GHEA Grapalat" w:eastAsia="Times New Roman" w:hAnsi="GHEA Grapalat" w:cs="Times Armenian"/>
          <w:sz w:val="20"/>
          <w:szCs w:val="24"/>
          <w:lang w:val="af-ZA"/>
        </w:rPr>
        <w:tab/>
      </w:r>
    </w:p>
    <w:p w:rsidR="002D2C25" w:rsidRPr="002D2C25" w:rsidRDefault="002D2C25" w:rsidP="00C410B1">
      <w:pPr>
        <w:spacing w:after="0" w:line="240" w:lineRule="auto"/>
        <w:jc w:val="both"/>
        <w:rPr>
          <w:rFonts w:ascii="GHEA Grapalat" w:eastAsia="Times New Roman" w:hAnsi="GHEA Grapalat" w:cs="Times Armenian"/>
          <w:sz w:val="20"/>
          <w:szCs w:val="24"/>
          <w:lang w:val="af-ZA"/>
        </w:rPr>
      </w:pPr>
      <w:r w:rsidRPr="002D2C25">
        <w:rPr>
          <w:rFonts w:ascii="GHEA Grapalat" w:eastAsia="Times New Roman" w:hAnsi="GHEA Grapalat" w:cs="Times Armenian"/>
          <w:sz w:val="20"/>
          <w:szCs w:val="24"/>
          <w:lang w:val="af-ZA"/>
        </w:rPr>
        <w:br w:type="page"/>
      </w:r>
      <w:r w:rsidRPr="002D2C25">
        <w:rPr>
          <w:rFonts w:ascii="GHEA Grapalat" w:eastAsia="Times New Roman" w:hAnsi="GHEA Grapalat" w:cs="Times Armenian"/>
          <w:sz w:val="20"/>
          <w:szCs w:val="24"/>
          <w:lang w:val="af-ZA"/>
        </w:rPr>
        <w:lastRenderedPageBreak/>
        <w:tab/>
      </w:r>
    </w:p>
    <w:p w:rsidR="002D2C25" w:rsidRPr="002D2C25" w:rsidRDefault="002D2C25" w:rsidP="002D2C25">
      <w:pPr>
        <w:spacing w:after="0" w:line="240" w:lineRule="auto"/>
        <w:jc w:val="both"/>
        <w:rPr>
          <w:rFonts w:ascii="GHEA Grapalat" w:eastAsia="Times New Roman" w:hAnsi="GHEA Grapalat" w:cs="Times New Roman"/>
          <w:sz w:val="20"/>
          <w:szCs w:val="24"/>
          <w:lang w:val="af-ZA"/>
        </w:rPr>
      </w:pPr>
      <w:r w:rsidRPr="002D2C25">
        <w:rPr>
          <w:rFonts w:ascii="GHEA Grapalat" w:eastAsia="Times New Roman" w:hAnsi="GHEA Grapalat" w:cs="Times New Roman"/>
          <w:sz w:val="20"/>
          <w:szCs w:val="24"/>
          <w:lang w:val="af-ZA"/>
        </w:rPr>
        <w:t xml:space="preserve">          </w:t>
      </w:r>
      <w:r w:rsidRPr="002D2C25">
        <w:rPr>
          <w:rFonts w:ascii="GHEA Grapalat" w:eastAsia="Times New Roman" w:hAnsi="GHEA Grapalat" w:cs="Sylfaen"/>
          <w:sz w:val="20"/>
          <w:szCs w:val="24"/>
          <w:lang w:val="en-US"/>
        </w:rPr>
        <w:t>Սույն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հրավերը</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տրամադրվում</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լրումն</w:t>
      </w:r>
      <w:r w:rsidRPr="002D2C25">
        <w:rPr>
          <w:rFonts w:ascii="GHEA Grapalat" w:eastAsia="Times New Roman" w:hAnsi="GHEA Grapalat" w:cs="Times New Roman"/>
          <w:sz w:val="20"/>
          <w:szCs w:val="24"/>
          <w:lang w:val="af-ZA"/>
        </w:rPr>
        <w:t xml:space="preserve"> </w:t>
      </w:r>
      <w:r w:rsidR="00381D2B" w:rsidRPr="00C410B1">
        <w:rPr>
          <w:rFonts w:ascii="GHEA Grapalat" w:eastAsia="Times New Roman" w:hAnsi="GHEA Grapalat" w:cs="Times New Roman"/>
          <w:b/>
          <w:sz w:val="20"/>
          <w:szCs w:val="20"/>
          <w:u w:val="single"/>
          <w:lang w:val="hy-AM"/>
        </w:rPr>
        <w:t>ԱՄԱԿՆՀԳՀ</w:t>
      </w:r>
      <w:r w:rsidR="00381D2B" w:rsidRPr="00C410B1">
        <w:rPr>
          <w:rFonts w:ascii="GHEA Grapalat" w:eastAsia="Times New Roman" w:hAnsi="GHEA Grapalat" w:cs="Times New Roman"/>
          <w:b/>
          <w:sz w:val="20"/>
          <w:szCs w:val="20"/>
          <w:u w:val="single"/>
          <w:lang w:val="af-ZA"/>
        </w:rPr>
        <w:t xml:space="preserve">ԾՁԲ </w:t>
      </w:r>
      <w:r w:rsidR="00381D2B" w:rsidRPr="00C410B1">
        <w:rPr>
          <w:rFonts w:ascii="GHEA Grapalat" w:eastAsia="Times New Roman" w:hAnsi="GHEA Grapalat" w:cs="Times New Roman"/>
          <w:b/>
          <w:sz w:val="20"/>
          <w:szCs w:val="20"/>
          <w:u w:val="single"/>
          <w:lang w:val="hy-AM"/>
        </w:rPr>
        <w:t>20</w:t>
      </w:r>
      <w:r w:rsidR="00381D2B" w:rsidRPr="00C410B1">
        <w:rPr>
          <w:rFonts w:ascii="GHEA Grapalat" w:eastAsia="Times New Roman" w:hAnsi="GHEA Grapalat" w:cs="Times New Roman"/>
          <w:b/>
          <w:sz w:val="20"/>
          <w:szCs w:val="20"/>
          <w:u w:val="single"/>
          <w:lang w:val="af-ZA"/>
        </w:rPr>
        <w:t xml:space="preserve"> /</w:t>
      </w:r>
      <w:r w:rsidR="007D54BB">
        <w:rPr>
          <w:rFonts w:ascii="GHEA Grapalat" w:eastAsia="Times New Roman" w:hAnsi="GHEA Grapalat" w:cs="Times New Roman"/>
          <w:b/>
          <w:sz w:val="20"/>
          <w:szCs w:val="20"/>
          <w:u w:val="single"/>
          <w:lang w:val="hy-AM"/>
        </w:rPr>
        <w:t>0</w:t>
      </w:r>
      <w:r w:rsidR="007D54BB" w:rsidRPr="007D54BB">
        <w:rPr>
          <w:rFonts w:ascii="GHEA Grapalat" w:eastAsia="Times New Roman" w:hAnsi="GHEA Grapalat" w:cs="Times New Roman"/>
          <w:b/>
          <w:sz w:val="20"/>
          <w:szCs w:val="20"/>
          <w:u w:val="single"/>
          <w:lang w:val="af-ZA"/>
        </w:rPr>
        <w:t>2</w:t>
      </w:r>
      <w:r w:rsidR="00381D2B" w:rsidRPr="002D2C25">
        <w:rPr>
          <w:rFonts w:ascii="GHEA Grapalat" w:eastAsia="Times New Roman" w:hAnsi="GHEA Grapalat" w:cs="Times New Roman"/>
          <w:sz w:val="20"/>
          <w:szCs w:val="20"/>
          <w:u w:val="single"/>
          <w:lang w:val="af-ZA"/>
        </w:rPr>
        <w:t xml:space="preserve">        </w:t>
      </w:r>
      <w:r w:rsidRPr="002D2C25">
        <w:rPr>
          <w:rFonts w:ascii="GHEA Grapalat" w:eastAsia="Times New Roman" w:hAnsi="GHEA Grapalat" w:cs="Sylfaen"/>
          <w:sz w:val="20"/>
          <w:szCs w:val="24"/>
          <w:lang w:val="en-US"/>
        </w:rPr>
        <w:t>ծածկա</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րով</w:t>
      </w:r>
      <w:r w:rsidRPr="002D2C25">
        <w:rPr>
          <w:rFonts w:ascii="GHEA Grapalat" w:eastAsia="Times New Roman" w:hAnsi="GHEA Grapalat" w:cs="Times New Roman"/>
          <w:sz w:val="20"/>
          <w:szCs w:val="24"/>
          <w:lang w:val="af-ZA"/>
        </w:rPr>
        <w:t xml:space="preserve"> </w:t>
      </w:r>
      <w:r w:rsidRPr="002D2C25">
        <w:rPr>
          <w:rFonts w:ascii="GHEA Grapalat" w:eastAsia="Times New Roman" w:hAnsi="GHEA Grapalat" w:cs="Sylfaen"/>
          <w:sz w:val="20"/>
          <w:szCs w:val="24"/>
          <w:lang w:val="en-US"/>
        </w:rPr>
        <w:t>անցկացվող</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բաց</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Times Armenian"/>
          <w:sz w:val="20"/>
          <w:szCs w:val="24"/>
          <w:lang w:val="en-US"/>
        </w:rPr>
        <w:t>մրցույթ</w:t>
      </w:r>
      <w:r w:rsidRPr="002D2C25">
        <w:rPr>
          <w:rFonts w:ascii="GHEA Grapalat" w:eastAsia="Times New Roman" w:hAnsi="GHEA Grapalat" w:cs="Sylfaen"/>
          <w:sz w:val="20"/>
          <w:szCs w:val="24"/>
          <w:lang w:val="en-US"/>
        </w:rPr>
        <w:t>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այսուհետև</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ընթացակար</w:t>
      </w:r>
      <w:r w:rsidRPr="002D2C25">
        <w:rPr>
          <w:rFonts w:ascii="GHEA Grapalat" w:eastAsia="Times New Roman" w:hAnsi="GHEA Grapalat" w:cs="Times Armenian"/>
          <w:sz w:val="20"/>
          <w:szCs w:val="24"/>
          <w:lang w:val="en-US"/>
        </w:rPr>
        <w:t>գ</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հայտարարության</w:t>
      </w:r>
      <w:r w:rsidRPr="002D2C25">
        <w:rPr>
          <w:rFonts w:ascii="GHEA Grapalat" w:eastAsia="Times New Roman" w:hAnsi="GHEA Grapalat" w:cs="Times Armenia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Times New Roman"/>
          <w:sz w:val="20"/>
          <w:szCs w:val="24"/>
          <w:lang w:val="af-ZA"/>
        </w:rPr>
      </w:pPr>
      <w:proofErr w:type="gramStart"/>
      <w:r w:rsidRPr="002D2C25">
        <w:rPr>
          <w:rFonts w:ascii="GHEA Grapalat" w:eastAsia="Times New Roman" w:hAnsi="GHEA Grapalat" w:cs="Sylfaen"/>
          <w:sz w:val="20"/>
          <w:szCs w:val="24"/>
          <w:lang w:val="en-US"/>
        </w:rPr>
        <w:t>Սույն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հրավերը</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կազմվել</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նումների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մասին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ՀՀ</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օրենսդրության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այդ</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թվում</w:t>
      </w:r>
      <w:r w:rsidRPr="002D2C25">
        <w:rPr>
          <w:rFonts w:ascii="GHEA Grapalat" w:eastAsia="Times New Roman" w:hAnsi="GHEA Grapalat" w:cs="Times Armenian"/>
          <w:sz w:val="20"/>
          <w:szCs w:val="24"/>
          <w:lang w:val="af-ZA"/>
        </w:rPr>
        <w:t>`</w:t>
      </w:r>
      <w:r w:rsidRPr="002D2C25">
        <w:rPr>
          <w:rFonts w:ascii="GHEA Grapalat" w:eastAsia="Times New Roman" w:hAnsi="GHEA Grapalat" w:cs="Times New Roman"/>
          <w:sz w:val="20"/>
          <w:szCs w:val="24"/>
          <w:lang w:val="af-ZA"/>
        </w:rPr>
        <w:t xml:space="preserve"> «</w:t>
      </w:r>
      <w:r w:rsidRPr="002D2C25">
        <w:rPr>
          <w:rFonts w:ascii="GHEA Grapalat" w:eastAsia="Times New Roman" w:hAnsi="GHEA Grapalat" w:cs="Sylfaen"/>
          <w:sz w:val="20"/>
          <w:szCs w:val="24"/>
          <w:lang w:val="en-US"/>
        </w:rPr>
        <w:t>Գնումների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մասին</w:t>
      </w:r>
      <w:r w:rsidRPr="002D2C25">
        <w:rPr>
          <w:rFonts w:ascii="GHEA Grapalat" w:eastAsia="Times New Roman" w:hAnsi="GHEA Grapalat" w:cs="Times New Roman"/>
          <w:sz w:val="20"/>
          <w:szCs w:val="24"/>
          <w:lang w:val="af-ZA"/>
        </w:rPr>
        <w:t xml:space="preserve">» </w:t>
      </w:r>
      <w:r w:rsidRPr="002D2C25">
        <w:rPr>
          <w:rFonts w:ascii="GHEA Grapalat" w:eastAsia="Times New Roman" w:hAnsi="GHEA Grapalat" w:cs="Sylfaen"/>
          <w:sz w:val="20"/>
          <w:szCs w:val="24"/>
          <w:lang w:val="en-US"/>
        </w:rPr>
        <w:t>ՀՀ</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օրենքի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այսուհետ</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Օրենք</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ՀՀ</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կառավարության</w:t>
      </w:r>
      <w:r w:rsidRPr="002D2C25">
        <w:rPr>
          <w:rFonts w:ascii="GHEA Grapalat" w:eastAsia="Times New Roman" w:hAnsi="GHEA Grapalat" w:cs="Times Armenian"/>
          <w:sz w:val="20"/>
          <w:szCs w:val="24"/>
          <w:lang w:val="af-ZA"/>
        </w:rPr>
        <w:t xml:space="preserve"> 2017</w:t>
      </w:r>
      <w:r w:rsidRPr="002D2C25">
        <w:rPr>
          <w:rFonts w:ascii="GHEA Grapalat" w:eastAsia="Times New Roman" w:hAnsi="GHEA Grapalat" w:cs="Sylfaen"/>
          <w:sz w:val="20"/>
          <w:szCs w:val="24"/>
          <w:lang w:val="en-US"/>
        </w:rPr>
        <w:t>թ</w:t>
      </w:r>
      <w:r w:rsidRPr="002D2C25">
        <w:rPr>
          <w:rFonts w:ascii="GHEA Grapalat" w:eastAsia="Times New Roman" w:hAnsi="GHEA Grapalat" w:cs="Times Armenian"/>
          <w:sz w:val="20"/>
          <w:szCs w:val="24"/>
          <w:lang w:val="af-ZA"/>
        </w:rPr>
        <w:t>.</w:t>
      </w:r>
      <w:proofErr w:type="gramEnd"/>
      <w:r w:rsidRPr="002D2C25">
        <w:rPr>
          <w:rFonts w:ascii="GHEA Grapalat" w:eastAsia="Times New Roman" w:hAnsi="GHEA Grapalat" w:cs="Times Armenian"/>
          <w:sz w:val="20"/>
          <w:szCs w:val="24"/>
          <w:lang w:val="af-ZA"/>
        </w:rPr>
        <w:t xml:space="preserve"> մայիսի 4-ի N 526-</w:t>
      </w:r>
      <w:r w:rsidRPr="002D2C25">
        <w:rPr>
          <w:rFonts w:ascii="GHEA Grapalat" w:eastAsia="Times New Roman" w:hAnsi="GHEA Grapalat" w:cs="Sylfaen"/>
          <w:sz w:val="20"/>
          <w:szCs w:val="24"/>
          <w:lang w:val="en-US"/>
        </w:rPr>
        <w:t>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որոշմամբ</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հաստատված</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Գնումների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ործընթացի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կազմակերպման</w:t>
      </w:r>
      <w:r w:rsidRPr="002D2C25">
        <w:rPr>
          <w:rFonts w:ascii="GHEA Grapalat" w:eastAsia="Times New Roman" w:hAnsi="GHEA Grapalat" w:cs="Times New Roman"/>
          <w:sz w:val="20"/>
          <w:szCs w:val="24"/>
          <w:lang w:val="af-ZA"/>
        </w:rPr>
        <w:t xml:space="preserve">» </w:t>
      </w:r>
      <w:r w:rsidRPr="002D2C25">
        <w:rPr>
          <w:rFonts w:ascii="GHEA Grapalat" w:eastAsia="Times New Roman" w:hAnsi="GHEA Grapalat" w:cs="Sylfaen"/>
          <w:sz w:val="20"/>
          <w:szCs w:val="24"/>
          <w:lang w:val="en-US"/>
        </w:rPr>
        <w:t>կար</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այսուհետ</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Կար</w:t>
      </w:r>
      <w:r w:rsidRPr="002D2C25">
        <w:rPr>
          <w:rFonts w:ascii="GHEA Grapalat" w:eastAsia="Times New Roman" w:hAnsi="GHEA Grapalat" w:cs="Times Armenian"/>
          <w:sz w:val="20"/>
          <w:szCs w:val="24"/>
          <w:lang w:val="en-US"/>
        </w:rPr>
        <w:t>գ</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և</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այլ</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իրավական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ակտերի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պահանջներին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համապատասխան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և</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նպատակ</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ունի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Times New Roman"/>
          <w:sz w:val="20"/>
          <w:szCs w:val="24"/>
          <w:lang w:val="af-ZA"/>
        </w:rPr>
        <w:t>«</w:t>
      </w:r>
      <w:r w:rsidR="00C410B1" w:rsidRPr="00C410B1">
        <w:rPr>
          <w:rFonts w:ascii="GHEA Grapalat" w:eastAsia="Times New Roman" w:hAnsi="GHEA Grapalat" w:cs="Sylfaen"/>
          <w:b/>
          <w:sz w:val="20"/>
          <w:szCs w:val="20"/>
          <w:lang w:val="af-ZA"/>
        </w:rPr>
        <w:t xml:space="preserve"> ԱԿՆԱՇԵՆԻ ՀԱՄԱՅՆՔԱՊԵՏԱՐԱՆ</w:t>
      </w:r>
      <w:r w:rsidR="00C410B1" w:rsidRPr="002D2C25">
        <w:rPr>
          <w:rFonts w:ascii="GHEA Grapalat" w:eastAsia="Times New Roman" w:hAnsi="GHEA Grapalat" w:cs="Times New Roman"/>
          <w:sz w:val="20"/>
          <w:szCs w:val="24"/>
          <w:lang w:val="af-ZA"/>
        </w:rPr>
        <w:t xml:space="preserve"> </w:t>
      </w:r>
      <w:r w:rsidRPr="002D2C25">
        <w:rPr>
          <w:rFonts w:ascii="GHEA Grapalat" w:eastAsia="Times New Roman" w:hAnsi="GHEA Grapalat" w:cs="Times New Roman"/>
          <w:sz w:val="20"/>
          <w:szCs w:val="24"/>
          <w:lang w:val="af-ZA"/>
        </w:rPr>
        <w:t>»-</w:t>
      </w:r>
      <w:r w:rsidRPr="002D2C25">
        <w:rPr>
          <w:rFonts w:ascii="GHEA Grapalat" w:eastAsia="Times New Roman" w:hAnsi="GHEA Grapalat" w:cs="Times New Roman"/>
          <w:sz w:val="20"/>
          <w:szCs w:val="24"/>
          <w:lang w:val="en-US"/>
        </w:rPr>
        <w:t>ի</w:t>
      </w:r>
      <w:r w:rsidRPr="002D2C25">
        <w:rPr>
          <w:rFonts w:ascii="GHEA Grapalat" w:eastAsia="Times New Roman" w:hAnsi="GHEA Grapalat" w:cs="Times New Roman"/>
          <w:sz w:val="20"/>
          <w:szCs w:val="24"/>
          <w:lang w:val="af-ZA"/>
        </w:rPr>
        <w:t xml:space="preserve"> </w:t>
      </w:r>
      <w:r w:rsidRPr="002D2C25">
        <w:rPr>
          <w:rFonts w:ascii="GHEA Grapalat" w:eastAsia="Times New Roman" w:hAnsi="GHEA Grapalat" w:cs="Times Armenian"/>
          <w:sz w:val="20"/>
          <w:szCs w:val="24"/>
          <w:lang w:val="af-ZA"/>
        </w:rPr>
        <w:t>(</w:t>
      </w:r>
      <w:r w:rsidRPr="002D2C25">
        <w:rPr>
          <w:rFonts w:ascii="GHEA Grapalat" w:eastAsia="Times New Roman" w:hAnsi="GHEA Grapalat" w:cs="Sylfaen"/>
          <w:sz w:val="20"/>
          <w:szCs w:val="24"/>
          <w:lang w:val="en-US"/>
        </w:rPr>
        <w:t>այսուհետ</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պատվիրատու</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կողմից</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հայտարարված</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ընթացակար</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մասնակցելու</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մտադրություն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ունեցող</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անձանց</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այսուհետ</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մասնակից</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տեղեկացնելու</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ընթացակար</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պայմանների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նման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առարկայի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ընթացակար</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անցկացման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hy-AM"/>
        </w:rPr>
        <w:t>ընտրված մասնակցին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որոշելու</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և</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նրա</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հետ</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պայմանա</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իր</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կնքելու</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մասին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ինչպես</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նաև</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օժանդակելու</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ընթացակար</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հայտը</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պատրաստելիս</w:t>
      </w:r>
      <w:r w:rsidRPr="002D2C25">
        <w:rPr>
          <w:rFonts w:ascii="GHEA Grapalat" w:eastAsia="Times New Roman" w:hAnsi="GHEA Grapalat" w:cs="Times Armenia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Times New Roman"/>
          <w:sz w:val="20"/>
          <w:szCs w:val="24"/>
          <w:lang w:val="af-ZA"/>
        </w:rPr>
      </w:pPr>
      <w:r w:rsidRPr="002D2C25">
        <w:rPr>
          <w:rFonts w:ascii="GHEA Grapalat" w:eastAsia="Times New Roman" w:hAnsi="GHEA Grapalat" w:cs="Sylfaen"/>
          <w:sz w:val="20"/>
          <w:szCs w:val="24"/>
          <w:lang w:val="en-US"/>
        </w:rPr>
        <w:t>Հայտեր</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կարող</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են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ներկայացնել</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բոլոր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անձիք</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անկախ</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նրանց</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օտարերկրյա</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ֆիզիկական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անձ</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կազմակերպություն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քաղաքացիություն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չունեցող</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անձ</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լինելու</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հան</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ամանքից</w:t>
      </w:r>
      <w:r w:rsidRPr="002D2C25">
        <w:rPr>
          <w:rFonts w:ascii="GHEA Grapalat" w:eastAsia="Times New Roman" w:hAnsi="GHEA Grapalat" w:cs="Times Armenia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Times Armenian"/>
          <w:sz w:val="20"/>
          <w:szCs w:val="24"/>
          <w:lang w:val="af-ZA"/>
        </w:rPr>
      </w:pPr>
      <w:r w:rsidRPr="002D2C25">
        <w:rPr>
          <w:rFonts w:ascii="GHEA Grapalat" w:eastAsia="Times New Roman" w:hAnsi="GHEA Grapalat" w:cs="Sylfaen"/>
          <w:sz w:val="20"/>
          <w:szCs w:val="24"/>
          <w:lang w:val="en-US"/>
        </w:rPr>
        <w:t>Սույն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ընթացակար</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հետ</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կապված</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հարաբերությունների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նկատմամբ</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կիրառվում</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Հայաստանի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Հանրապետության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իրավունքը</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Սույն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ընթացակար</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հետ</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կապված</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վեճերը</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ենթակա</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են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քննության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Հայաստանի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Հանրապետության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դատարաններում</w:t>
      </w:r>
      <w:r w:rsidRPr="002D2C25">
        <w:rPr>
          <w:rFonts w:ascii="GHEA Grapalat" w:eastAsia="Times New Roman" w:hAnsi="GHEA Grapalat" w:cs="Times Armenian"/>
          <w:sz w:val="20"/>
          <w:szCs w:val="24"/>
          <w:lang w:val="af-ZA"/>
        </w:rPr>
        <w:t xml:space="preserve">։ </w:t>
      </w:r>
    </w:p>
    <w:p w:rsidR="002D2C25" w:rsidRPr="002D2C25" w:rsidRDefault="002D2C25" w:rsidP="00C410B1">
      <w:pPr>
        <w:spacing w:after="0" w:line="240" w:lineRule="auto"/>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Pr="002D2C25">
        <w:rPr>
          <w:rFonts w:ascii="GHEA Grapalat" w:eastAsia="Times New Roman" w:hAnsi="GHEA Grapalat" w:cs="Times New Roman"/>
          <w:sz w:val="24"/>
          <w:szCs w:val="24"/>
          <w:lang w:val="af-ZA"/>
        </w:rPr>
        <w:t>«</w:t>
      </w:r>
      <w:r w:rsidRPr="002D2C25">
        <w:rPr>
          <w:rFonts w:ascii="GHEA Grapalat" w:eastAsia="Times New Roman" w:hAnsi="GHEA Grapalat" w:cs="Times New Roman"/>
          <w:sz w:val="20"/>
          <w:szCs w:val="20"/>
          <w:vertAlign w:val="subscript"/>
          <w:lang w:val="af-ZA"/>
        </w:rPr>
        <w:t xml:space="preserve"> </w:t>
      </w:r>
      <w:r w:rsidR="00C410B1" w:rsidRPr="00AD28E4">
        <w:rPr>
          <w:rFonts w:ascii="GHEA Grapalat" w:eastAsia="Times New Roman" w:hAnsi="GHEA Grapalat" w:cs="Times New Roman"/>
          <w:b/>
          <w:sz w:val="20"/>
          <w:szCs w:val="20"/>
          <w:u w:val="single"/>
          <w:lang w:val="af-ZA"/>
        </w:rPr>
        <w:t>aknashen.armavir@mail.ru</w:t>
      </w:r>
      <w:r w:rsidR="00C410B1" w:rsidRPr="002D2C25">
        <w:rPr>
          <w:rFonts w:ascii="GHEA Grapalat" w:eastAsia="Times New Roman" w:hAnsi="GHEA Grapalat" w:cs="Times New Roman"/>
          <w:sz w:val="24"/>
          <w:szCs w:val="24"/>
          <w:lang w:val="af-ZA"/>
        </w:rPr>
        <w:t xml:space="preserve"> </w:t>
      </w:r>
      <w:r w:rsidRPr="002D2C25">
        <w:rPr>
          <w:rFonts w:ascii="GHEA Grapalat" w:eastAsia="Times New Roman" w:hAnsi="GHEA Grapalat" w:cs="Times New Roman"/>
          <w:sz w:val="24"/>
          <w:szCs w:val="24"/>
          <w:lang w:val="af-ZA"/>
        </w:rPr>
        <w:t>»</w:t>
      </w:r>
    </w:p>
    <w:p w:rsidR="002D2C25" w:rsidRPr="002D2C25" w:rsidRDefault="002D2C25" w:rsidP="002D2C25">
      <w:pPr>
        <w:spacing w:after="0" w:line="240" w:lineRule="auto"/>
        <w:jc w:val="center"/>
        <w:rPr>
          <w:rFonts w:ascii="GHEA Grapalat" w:eastAsia="Times New Roman" w:hAnsi="GHEA Grapalat" w:cs="Times New Roman"/>
          <w:sz w:val="24"/>
          <w:lang w:val="af-ZA"/>
        </w:rPr>
      </w:pPr>
      <w:r w:rsidRPr="002D2C25">
        <w:rPr>
          <w:rFonts w:ascii="GHEA Grapalat" w:eastAsia="Times New Roman" w:hAnsi="GHEA Grapalat" w:cs="Times New Roman"/>
          <w:sz w:val="16"/>
          <w:szCs w:val="16"/>
          <w:lang w:val="af-ZA"/>
        </w:rPr>
        <w:br w:type="page"/>
      </w:r>
      <w:proofErr w:type="gramStart"/>
      <w:r w:rsidRPr="002D2C25">
        <w:rPr>
          <w:rFonts w:ascii="GHEA Grapalat" w:eastAsia="Times New Roman" w:hAnsi="GHEA Grapalat" w:cs="Sylfaen"/>
          <w:sz w:val="24"/>
          <w:lang w:val="en-US"/>
        </w:rPr>
        <w:lastRenderedPageBreak/>
        <w:t>ՄԱՍ</w:t>
      </w:r>
      <w:r w:rsidRPr="002D2C25">
        <w:rPr>
          <w:rFonts w:ascii="GHEA Grapalat" w:eastAsia="Times New Roman" w:hAnsi="GHEA Grapalat" w:cs="Times Armenian"/>
          <w:sz w:val="24"/>
          <w:lang w:val="af-ZA"/>
        </w:rPr>
        <w:t xml:space="preserve">  I</w:t>
      </w:r>
      <w:proofErr w:type="gramEnd"/>
    </w:p>
    <w:p w:rsidR="002D2C25" w:rsidRPr="002D2C25" w:rsidRDefault="002D2C25" w:rsidP="002D2C25">
      <w:pPr>
        <w:keepNext/>
        <w:spacing w:after="0" w:line="240" w:lineRule="auto"/>
        <w:ind w:firstLine="567"/>
        <w:jc w:val="center"/>
        <w:outlineLvl w:val="2"/>
        <w:rPr>
          <w:rFonts w:ascii="GHEA Grapalat" w:eastAsia="Times New Roman" w:hAnsi="GHEA Grapalat" w:cs="Times New Roman"/>
          <w:i/>
          <w:sz w:val="24"/>
          <w:lang w:val="af-ZA"/>
        </w:rPr>
      </w:pPr>
    </w:p>
    <w:p w:rsidR="002D2C25" w:rsidRPr="002D2C25" w:rsidRDefault="002D2C25" w:rsidP="002D2C25">
      <w:pPr>
        <w:numPr>
          <w:ilvl w:val="0"/>
          <w:numId w:val="3"/>
        </w:numPr>
        <w:spacing w:after="0" w:line="240" w:lineRule="auto"/>
        <w:jc w:val="center"/>
        <w:rPr>
          <w:rFonts w:ascii="GHEA Grapalat" w:eastAsia="Times New Roman" w:hAnsi="GHEA Grapalat" w:cs="Sylfaen"/>
          <w:b/>
          <w:sz w:val="20"/>
          <w:szCs w:val="24"/>
          <w:lang w:val="en-US"/>
        </w:rPr>
      </w:pPr>
      <w:r w:rsidRPr="002D2C25">
        <w:rPr>
          <w:rFonts w:ascii="GHEA Grapalat" w:eastAsia="Times New Roman" w:hAnsi="GHEA Grapalat" w:cs="Sylfaen"/>
          <w:b/>
          <w:sz w:val="20"/>
          <w:szCs w:val="24"/>
          <w:lang w:val="en-US"/>
        </w:rPr>
        <w:t>ԳՆՄԱՆ  ԱՌԱՐԿԱՅԻ  ԲՆՈՒԹԱԳԻՐԸ</w:t>
      </w:r>
    </w:p>
    <w:p w:rsidR="002D2C25" w:rsidRPr="002D2C25" w:rsidRDefault="002D2C25" w:rsidP="002D2C25">
      <w:pPr>
        <w:spacing w:after="0" w:line="240" w:lineRule="auto"/>
        <w:ind w:left="360"/>
        <w:jc w:val="center"/>
        <w:rPr>
          <w:rFonts w:ascii="GHEA Grapalat" w:eastAsia="Times New Roman" w:hAnsi="GHEA Grapalat" w:cs="Sylfaen"/>
          <w:b/>
          <w:sz w:val="20"/>
          <w:szCs w:val="24"/>
          <w:lang w:val="en-US"/>
        </w:rPr>
      </w:pPr>
    </w:p>
    <w:p w:rsidR="002D2C25" w:rsidRPr="002D2C25" w:rsidRDefault="002D2C25" w:rsidP="002D2C25">
      <w:pPr>
        <w:keepNext/>
        <w:spacing w:after="0" w:line="240" w:lineRule="auto"/>
        <w:ind w:firstLine="567"/>
        <w:jc w:val="both"/>
        <w:outlineLvl w:val="2"/>
        <w:rPr>
          <w:rFonts w:ascii="GHEA Grapalat" w:eastAsia="Times New Roman" w:hAnsi="GHEA Grapalat" w:cs="Times New Roman"/>
          <w:sz w:val="20"/>
          <w:szCs w:val="20"/>
          <w:lang w:val="af-ZA"/>
        </w:rPr>
      </w:pPr>
      <w:r w:rsidRPr="002D2C25">
        <w:rPr>
          <w:rFonts w:ascii="GHEA Grapalat" w:eastAsia="Times New Roman" w:hAnsi="GHEA Grapalat" w:cs="Sylfaen"/>
          <w:sz w:val="20"/>
          <w:szCs w:val="20"/>
          <w:lang w:val="en-AU"/>
        </w:rPr>
        <w:t>1.1 Գնման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AU"/>
        </w:rPr>
        <w:t>առարկա</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AU"/>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AU"/>
        </w:rPr>
        <w:t>հանդիսանում</w:t>
      </w:r>
      <w:r w:rsidRPr="002D2C25">
        <w:rPr>
          <w:rFonts w:ascii="GHEA Grapalat" w:eastAsia="Times New Roman" w:hAnsi="GHEA Grapalat" w:cs="Sylfaen"/>
          <w:sz w:val="20"/>
          <w:szCs w:val="20"/>
          <w:lang w:val="af-ZA"/>
        </w:rPr>
        <w:t xml:space="preserve"> </w:t>
      </w:r>
      <w:r w:rsidR="00381D2B" w:rsidRPr="00202684">
        <w:rPr>
          <w:rFonts w:ascii="GHEA Grapalat" w:eastAsia="Times New Roman" w:hAnsi="GHEA Grapalat" w:cs="Sylfaen"/>
          <w:b/>
          <w:sz w:val="20"/>
          <w:szCs w:val="20"/>
          <w:lang w:val="af-ZA"/>
        </w:rPr>
        <w:t xml:space="preserve">ՀՀ ԱՐՄԱՎԻՐԻ </w:t>
      </w:r>
      <w:proofErr w:type="gramStart"/>
      <w:r w:rsidR="00381D2B" w:rsidRPr="00202684">
        <w:rPr>
          <w:rFonts w:ascii="GHEA Grapalat" w:eastAsia="Times New Roman" w:hAnsi="GHEA Grapalat" w:cs="Sylfaen"/>
          <w:b/>
          <w:sz w:val="20"/>
          <w:szCs w:val="20"/>
          <w:lang w:val="af-ZA"/>
        </w:rPr>
        <w:t xml:space="preserve">ՄԱՐԶԻ </w:t>
      </w:r>
      <w:r w:rsidRPr="00202684">
        <w:rPr>
          <w:rFonts w:ascii="GHEA Grapalat" w:eastAsia="Times New Roman" w:hAnsi="GHEA Grapalat" w:cs="Sylfaen"/>
          <w:b/>
          <w:sz w:val="20"/>
          <w:szCs w:val="20"/>
          <w:lang w:val="af-ZA"/>
        </w:rPr>
        <w:t xml:space="preserve"> </w:t>
      </w:r>
      <w:r w:rsidR="00381D2B" w:rsidRPr="00202684">
        <w:rPr>
          <w:rFonts w:ascii="GHEA Grapalat" w:eastAsia="Times New Roman" w:hAnsi="GHEA Grapalat" w:cs="Sylfaen"/>
          <w:b/>
          <w:sz w:val="20"/>
          <w:szCs w:val="20"/>
          <w:lang w:val="af-ZA"/>
        </w:rPr>
        <w:t>ԱԿՆԱՇԵՆ</w:t>
      </w:r>
      <w:proofErr w:type="gramEnd"/>
      <w:r w:rsidR="00381D2B" w:rsidRPr="00202684">
        <w:rPr>
          <w:rFonts w:ascii="GHEA Grapalat" w:eastAsia="Times New Roman" w:hAnsi="GHEA Grapalat" w:cs="Sylfaen"/>
          <w:b/>
          <w:sz w:val="20"/>
          <w:szCs w:val="20"/>
          <w:lang w:val="af-ZA"/>
        </w:rPr>
        <w:t xml:space="preserve">  ՀԱՄԱՅՆՔԻ</w:t>
      </w:r>
      <w:r w:rsidR="00381D2B">
        <w:rPr>
          <w:rFonts w:ascii="GHEA Grapalat" w:eastAsia="Times New Roman" w:hAnsi="GHEA Grapalat" w:cs="Sylfaen"/>
          <w:sz w:val="20"/>
          <w:szCs w:val="20"/>
          <w:lang w:val="af-ZA"/>
        </w:rPr>
        <w:t xml:space="preserve"> </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AU"/>
        </w:rPr>
        <w:t>կարիքների</w:t>
      </w:r>
      <w:r w:rsidRPr="002D2C25">
        <w:rPr>
          <w:rFonts w:ascii="GHEA Grapalat" w:eastAsia="Times New Roman" w:hAnsi="GHEA Grapalat" w:cs="Times Armenian"/>
          <w:sz w:val="20"/>
          <w:szCs w:val="20"/>
          <w:lang w:val="af-ZA"/>
        </w:rPr>
        <w:t xml:space="preserve"> </w:t>
      </w:r>
      <w:r w:rsidRPr="002D2C25">
        <w:rPr>
          <w:rFonts w:ascii="GHEA Grapalat" w:eastAsia="Times New Roman" w:hAnsi="GHEA Grapalat" w:cs="Sylfaen"/>
          <w:sz w:val="20"/>
          <w:szCs w:val="20"/>
          <w:lang w:val="en-AU"/>
        </w:rPr>
        <w:t>համար</w:t>
      </w:r>
      <w:r w:rsidRPr="002D2C25">
        <w:rPr>
          <w:rFonts w:ascii="GHEA Grapalat" w:eastAsia="Times New Roman" w:hAnsi="GHEA Grapalat" w:cs="Times Armenian"/>
          <w:sz w:val="20"/>
          <w:szCs w:val="20"/>
          <w:lang w:val="af-ZA"/>
        </w:rPr>
        <w:t xml:space="preserve">` </w:t>
      </w:r>
      <w:r w:rsidRPr="002D2C25">
        <w:rPr>
          <w:rFonts w:ascii="GHEA Grapalat" w:eastAsia="Times New Roman" w:hAnsi="GHEA Grapalat" w:cs="Times New Roman"/>
          <w:sz w:val="20"/>
          <w:szCs w:val="20"/>
          <w:lang w:val="af-ZA"/>
        </w:rPr>
        <w:t>«</w:t>
      </w:r>
      <w:r w:rsidR="00AD28E4" w:rsidRPr="00AD28E4">
        <w:rPr>
          <w:rFonts w:ascii="GHEA Grapalat" w:eastAsia="Times New Roman" w:hAnsi="GHEA Grapalat" w:cs="Times New Roman"/>
          <w:sz w:val="20"/>
          <w:szCs w:val="20"/>
          <w:lang w:val="af-ZA"/>
        </w:rPr>
        <w:t xml:space="preserve"> </w:t>
      </w:r>
      <w:r w:rsidR="00AD28E4" w:rsidRPr="00AD28E4">
        <w:rPr>
          <w:rFonts w:ascii="GHEA Grapalat" w:eastAsia="Times New Roman" w:hAnsi="GHEA Grapalat" w:cs="Times New Roman"/>
          <w:sz w:val="20"/>
          <w:szCs w:val="20"/>
          <w:u w:val="single"/>
          <w:lang w:val="af-ZA"/>
        </w:rPr>
        <w:t>Աղբահանության ծառայությունների</w:t>
      </w:r>
      <w:r w:rsidR="00AD28E4" w:rsidRPr="00381D2B">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AU"/>
        </w:rPr>
        <w:t>ձեռքբերումը (այսուհետ` նաև ծառայություն)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AU"/>
        </w:rPr>
        <w:t>որոնք</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AU"/>
        </w:rPr>
        <w:t>խմբավորված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AU"/>
        </w:rPr>
        <w:t>են</w:t>
      </w:r>
      <w:r w:rsidRPr="002D2C25">
        <w:rPr>
          <w:rFonts w:ascii="GHEA Grapalat" w:eastAsia="Times New Roman" w:hAnsi="GHEA Grapalat" w:cs="Times New Roman"/>
          <w:sz w:val="20"/>
          <w:szCs w:val="20"/>
          <w:lang w:val="af-ZA"/>
        </w:rPr>
        <w:t xml:space="preserve"> «</w:t>
      </w:r>
      <w:r w:rsidR="00381D2B" w:rsidRPr="00202684">
        <w:rPr>
          <w:rFonts w:ascii="GHEA Grapalat" w:eastAsia="Times New Roman" w:hAnsi="GHEA Grapalat" w:cs="Times New Roman"/>
          <w:b/>
          <w:sz w:val="20"/>
          <w:szCs w:val="20"/>
          <w:lang w:val="en-AU"/>
        </w:rPr>
        <w:t>ՄԵԿ</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AU"/>
        </w:rPr>
        <w:t>չափաբաժիներում</w:t>
      </w:r>
      <w:r w:rsidRPr="002D2C25">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2D2C25" w:rsidRPr="002D2C25" w:rsidTr="00B61C09">
        <w:tc>
          <w:tcPr>
            <w:tcW w:w="1530" w:type="dxa"/>
            <w:vAlign w:val="center"/>
          </w:tcPr>
          <w:p w:rsidR="002D2C25" w:rsidRPr="002D2C25" w:rsidRDefault="002D2C25" w:rsidP="002D2C25">
            <w:pPr>
              <w:spacing w:after="0" w:line="240" w:lineRule="auto"/>
              <w:jc w:val="center"/>
              <w:rPr>
                <w:rFonts w:ascii="GHEA Grapalat" w:eastAsia="Times New Roman" w:hAnsi="GHEA Grapalat" w:cs="Times New Roman"/>
                <w:b/>
                <w:bCs/>
                <w:i/>
                <w:iCs/>
                <w:sz w:val="14"/>
                <w:szCs w:val="14"/>
                <w:lang w:val="af-ZA"/>
              </w:rPr>
            </w:pPr>
            <w:r w:rsidRPr="002D2C25">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2D2C25" w:rsidRPr="002D2C25" w:rsidRDefault="002D2C25" w:rsidP="002D2C25">
            <w:pPr>
              <w:spacing w:after="0" w:line="240" w:lineRule="auto"/>
              <w:jc w:val="center"/>
              <w:rPr>
                <w:rFonts w:ascii="GHEA Grapalat" w:eastAsia="Times New Roman" w:hAnsi="GHEA Grapalat" w:cs="Times New Roman"/>
                <w:b/>
                <w:bCs/>
                <w:i/>
                <w:iCs/>
                <w:sz w:val="20"/>
                <w:szCs w:val="20"/>
                <w:lang w:val="af-ZA"/>
              </w:rPr>
            </w:pPr>
            <w:r w:rsidRPr="002D2C25">
              <w:rPr>
                <w:rFonts w:ascii="GHEA Grapalat" w:eastAsia="Times New Roman" w:hAnsi="GHEA Grapalat" w:cs="Times New Roman"/>
                <w:b/>
                <w:bCs/>
                <w:i/>
                <w:iCs/>
                <w:sz w:val="20"/>
                <w:szCs w:val="20"/>
                <w:lang w:val="af-ZA"/>
              </w:rPr>
              <w:t>Չափաբաժնի անվանումը</w:t>
            </w:r>
          </w:p>
        </w:tc>
      </w:tr>
      <w:tr w:rsidR="002D2C25" w:rsidRPr="00B61C09" w:rsidTr="00B61C09">
        <w:tc>
          <w:tcPr>
            <w:tcW w:w="1530" w:type="dxa"/>
            <w:vAlign w:val="center"/>
          </w:tcPr>
          <w:p w:rsidR="002D2C25" w:rsidRPr="002D2C25" w:rsidRDefault="002D2C25" w:rsidP="002D2C25">
            <w:pPr>
              <w:spacing w:after="0" w:line="240" w:lineRule="auto"/>
              <w:jc w:val="center"/>
              <w:rPr>
                <w:rFonts w:ascii="GHEA Grapalat" w:eastAsia="Times New Roman" w:hAnsi="GHEA Grapalat" w:cs="Times New Roman"/>
                <w:sz w:val="16"/>
                <w:szCs w:val="20"/>
                <w:lang w:val="af-ZA"/>
              </w:rPr>
            </w:pPr>
            <w:r w:rsidRPr="002D2C25">
              <w:rPr>
                <w:rFonts w:ascii="GHEA Grapalat" w:eastAsia="Times New Roman" w:hAnsi="GHEA Grapalat" w:cs="Times New Roman"/>
                <w:sz w:val="16"/>
                <w:szCs w:val="20"/>
                <w:lang w:val="af-ZA"/>
              </w:rPr>
              <w:t>1</w:t>
            </w:r>
          </w:p>
        </w:tc>
        <w:tc>
          <w:tcPr>
            <w:tcW w:w="8820" w:type="dxa"/>
            <w:vAlign w:val="center"/>
          </w:tcPr>
          <w:p w:rsidR="002D2C25" w:rsidRPr="002D2C25" w:rsidRDefault="002D2C25" w:rsidP="00381D2B">
            <w:pPr>
              <w:spacing w:after="0" w:line="240" w:lineRule="auto"/>
              <w:jc w:val="both"/>
              <w:rPr>
                <w:rFonts w:ascii="GHEA Grapalat" w:eastAsia="Times New Roman" w:hAnsi="GHEA Grapalat" w:cs="Times New Roman"/>
                <w:sz w:val="20"/>
                <w:szCs w:val="20"/>
                <w:u w:val="single"/>
                <w:vertAlign w:val="subscript"/>
                <w:lang w:val="af-ZA"/>
              </w:rPr>
            </w:pPr>
            <w:r w:rsidRPr="002D2C25">
              <w:rPr>
                <w:rFonts w:ascii="GHEA Grapalat" w:eastAsia="Times New Roman" w:hAnsi="GHEA Grapalat" w:cs="Times New Roman"/>
                <w:sz w:val="20"/>
                <w:szCs w:val="20"/>
                <w:u w:val="single"/>
                <w:lang w:val="af-ZA"/>
              </w:rPr>
              <w:t>«</w:t>
            </w:r>
            <w:r w:rsidR="00381D2B" w:rsidRPr="00202684">
              <w:rPr>
                <w:rFonts w:ascii="GHEA Grapalat" w:eastAsia="Times New Roman" w:hAnsi="GHEA Grapalat" w:cs="Times New Roman"/>
                <w:b/>
                <w:sz w:val="20"/>
                <w:szCs w:val="20"/>
                <w:lang w:val="af-ZA"/>
              </w:rPr>
              <w:t>Աղբահանության ծառայությունների ձեռքբերում</w:t>
            </w:r>
            <w:r w:rsidRPr="002D2C25">
              <w:rPr>
                <w:rFonts w:ascii="GHEA Grapalat" w:eastAsia="Times New Roman" w:hAnsi="GHEA Grapalat" w:cs="Times New Roman"/>
                <w:sz w:val="20"/>
                <w:szCs w:val="20"/>
                <w:u w:val="single"/>
                <w:vertAlign w:val="subscript"/>
                <w:lang w:val="af-ZA"/>
              </w:rPr>
              <w:t xml:space="preserve"> N1</w:t>
            </w:r>
            <w:r w:rsidRPr="002D2C25">
              <w:rPr>
                <w:rFonts w:ascii="GHEA Grapalat" w:eastAsia="Times New Roman" w:hAnsi="GHEA Grapalat" w:cs="Times New Roman"/>
                <w:sz w:val="20"/>
                <w:szCs w:val="20"/>
                <w:u w:val="single"/>
                <w:lang w:val="af-ZA"/>
              </w:rPr>
              <w:t>»</w:t>
            </w:r>
          </w:p>
        </w:tc>
      </w:tr>
      <w:tr w:rsidR="002D2C25" w:rsidRPr="00B61C09" w:rsidTr="00B61C09">
        <w:tc>
          <w:tcPr>
            <w:tcW w:w="1530" w:type="dxa"/>
            <w:vAlign w:val="center"/>
          </w:tcPr>
          <w:p w:rsidR="002D2C25" w:rsidRPr="002D2C25" w:rsidRDefault="002D2C25" w:rsidP="002D2C25">
            <w:pPr>
              <w:spacing w:after="0" w:line="240" w:lineRule="auto"/>
              <w:jc w:val="center"/>
              <w:rPr>
                <w:rFonts w:ascii="GHEA Grapalat" w:eastAsia="Times New Roman" w:hAnsi="GHEA Grapalat" w:cs="Times New Roman"/>
                <w:sz w:val="16"/>
                <w:szCs w:val="20"/>
                <w:lang w:val="af-ZA"/>
              </w:rPr>
            </w:pPr>
          </w:p>
        </w:tc>
        <w:tc>
          <w:tcPr>
            <w:tcW w:w="8820" w:type="dxa"/>
            <w:vAlign w:val="center"/>
          </w:tcPr>
          <w:p w:rsidR="002D2C25" w:rsidRPr="002D2C25" w:rsidRDefault="002D2C25" w:rsidP="002D2C25">
            <w:pPr>
              <w:spacing w:after="0" w:line="240" w:lineRule="auto"/>
              <w:jc w:val="both"/>
              <w:rPr>
                <w:rFonts w:ascii="GHEA Grapalat" w:eastAsia="Times New Roman" w:hAnsi="GHEA Grapalat" w:cs="Times New Roman"/>
                <w:sz w:val="20"/>
                <w:szCs w:val="20"/>
                <w:lang w:val="af-ZA"/>
              </w:rPr>
            </w:pPr>
          </w:p>
        </w:tc>
      </w:tr>
      <w:tr w:rsidR="002D2C25" w:rsidRPr="002D2C25" w:rsidTr="00B61C09">
        <w:tc>
          <w:tcPr>
            <w:tcW w:w="1530" w:type="dxa"/>
            <w:vAlign w:val="center"/>
          </w:tcPr>
          <w:p w:rsidR="002D2C25" w:rsidRPr="002D2C25" w:rsidRDefault="002D2C25" w:rsidP="002D2C25">
            <w:pPr>
              <w:spacing w:after="0" w:line="240" w:lineRule="auto"/>
              <w:jc w:val="center"/>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w:t>
            </w:r>
          </w:p>
        </w:tc>
        <w:tc>
          <w:tcPr>
            <w:tcW w:w="8820" w:type="dxa"/>
            <w:vAlign w:val="center"/>
          </w:tcPr>
          <w:p w:rsidR="002D2C25" w:rsidRPr="002D2C25" w:rsidRDefault="002D2C25" w:rsidP="002D2C25">
            <w:pPr>
              <w:spacing w:after="0" w:line="240" w:lineRule="auto"/>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w:t>
            </w:r>
          </w:p>
        </w:tc>
      </w:tr>
    </w:tbl>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1.2 Սույն ընթացակարգի շրջանակում, ընտրված մասնակցի առաջարկության հիման վրա, կհատկացվի կանխավճար` ներքոհիշյալ չափով և ժամկետներում`</w:t>
      </w: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af-ZA"/>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D2C25" w:rsidRPr="002D2C25" w:rsidTr="00B61C09">
        <w:trPr>
          <w:jc w:val="center"/>
        </w:trPr>
        <w:tc>
          <w:tcPr>
            <w:tcW w:w="6356" w:type="dxa"/>
            <w:gridSpan w:val="2"/>
          </w:tcPr>
          <w:p w:rsidR="002D2C25" w:rsidRPr="002D2C25" w:rsidRDefault="002D2C25" w:rsidP="002D2C25">
            <w:pPr>
              <w:spacing w:after="0" w:line="240" w:lineRule="auto"/>
              <w:jc w:val="center"/>
              <w:rPr>
                <w:rFonts w:ascii="GHEA Grapalat" w:eastAsia="Times New Roman" w:hAnsi="GHEA Grapalat" w:cs="Sylfaen"/>
                <w:b/>
                <w:i/>
                <w:sz w:val="16"/>
                <w:szCs w:val="16"/>
                <w:lang w:val="es-ES"/>
              </w:rPr>
            </w:pPr>
            <w:r w:rsidRPr="002D2C25">
              <w:rPr>
                <w:rFonts w:ascii="GHEA Grapalat" w:eastAsia="Times New Roman" w:hAnsi="GHEA Grapalat" w:cs="Sylfaen"/>
                <w:b/>
                <w:i/>
                <w:sz w:val="16"/>
                <w:szCs w:val="16"/>
                <w:lang w:val="es-ES"/>
              </w:rPr>
              <w:t>Կանխավճարի հատկացման</w:t>
            </w:r>
          </w:p>
        </w:tc>
      </w:tr>
      <w:tr w:rsidR="002D2C25" w:rsidRPr="002D2C25" w:rsidTr="00B61C09">
        <w:trPr>
          <w:jc w:val="center"/>
        </w:trPr>
        <w:tc>
          <w:tcPr>
            <w:tcW w:w="2580" w:type="dxa"/>
            <w:vAlign w:val="center"/>
          </w:tcPr>
          <w:p w:rsidR="002D2C25" w:rsidRPr="002D2C25" w:rsidRDefault="002D2C25" w:rsidP="002D2C25">
            <w:pPr>
              <w:spacing w:after="0" w:line="240" w:lineRule="auto"/>
              <w:jc w:val="center"/>
              <w:rPr>
                <w:rFonts w:ascii="GHEA Grapalat" w:eastAsia="Times New Roman" w:hAnsi="GHEA Grapalat" w:cs="Sylfaen"/>
                <w:b/>
                <w:i/>
                <w:sz w:val="16"/>
                <w:szCs w:val="16"/>
                <w:lang w:val="es-ES"/>
              </w:rPr>
            </w:pPr>
            <w:r w:rsidRPr="002D2C25">
              <w:rPr>
                <w:rFonts w:ascii="GHEA Grapalat" w:eastAsia="Times New Roman" w:hAnsi="GHEA Grapalat" w:cs="Sylfaen"/>
                <w:b/>
                <w:i/>
                <w:sz w:val="16"/>
                <w:szCs w:val="16"/>
                <w:lang w:val="es-ES"/>
              </w:rPr>
              <w:t>առավելագույն չափը (ՀՀ դրամ)</w:t>
            </w:r>
          </w:p>
        </w:tc>
        <w:tc>
          <w:tcPr>
            <w:tcW w:w="3776" w:type="dxa"/>
            <w:vAlign w:val="center"/>
          </w:tcPr>
          <w:p w:rsidR="002D2C25" w:rsidRPr="002D2C25" w:rsidRDefault="002D2C25" w:rsidP="002D2C25">
            <w:pPr>
              <w:spacing w:after="0" w:line="240" w:lineRule="auto"/>
              <w:jc w:val="center"/>
              <w:rPr>
                <w:rFonts w:ascii="GHEA Grapalat" w:eastAsia="Times New Roman" w:hAnsi="GHEA Grapalat" w:cs="Sylfaen"/>
                <w:b/>
                <w:i/>
                <w:sz w:val="16"/>
                <w:szCs w:val="16"/>
                <w:lang w:val="es-ES"/>
              </w:rPr>
            </w:pPr>
            <w:r w:rsidRPr="002D2C25">
              <w:rPr>
                <w:rFonts w:ascii="GHEA Grapalat" w:eastAsia="Times New Roman" w:hAnsi="GHEA Grapalat" w:cs="Sylfaen"/>
                <w:b/>
                <w:i/>
                <w:sz w:val="16"/>
                <w:szCs w:val="16"/>
                <w:lang w:val="es-ES"/>
              </w:rPr>
              <w:t>ժամկետը (ամիսը, տարեթիվը)</w:t>
            </w:r>
          </w:p>
        </w:tc>
      </w:tr>
      <w:tr w:rsidR="002D2C25" w:rsidRPr="002D2C25" w:rsidTr="00B61C09">
        <w:trPr>
          <w:jc w:val="center"/>
        </w:trPr>
        <w:tc>
          <w:tcPr>
            <w:tcW w:w="2580" w:type="dxa"/>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c>
          <w:tcPr>
            <w:tcW w:w="3776" w:type="dxa"/>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r>
      <w:tr w:rsidR="002D2C25" w:rsidRPr="002D2C25" w:rsidTr="00B61C09">
        <w:trPr>
          <w:jc w:val="center"/>
        </w:trPr>
        <w:tc>
          <w:tcPr>
            <w:tcW w:w="2580" w:type="dxa"/>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c>
          <w:tcPr>
            <w:tcW w:w="3776" w:type="dxa"/>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r>
    </w:tbl>
    <w:p w:rsidR="002D2C25" w:rsidRPr="002D2C25" w:rsidRDefault="002D2C25" w:rsidP="002D2C25">
      <w:pPr>
        <w:spacing w:after="0" w:line="240" w:lineRule="auto"/>
        <w:ind w:firstLine="375"/>
        <w:jc w:val="both"/>
        <w:rPr>
          <w:rFonts w:ascii="GHEA Grapalat" w:eastAsia="Times New Roman" w:hAnsi="GHEA Grapalat" w:cs="Times New Roman"/>
          <w:sz w:val="24"/>
          <w:szCs w:val="24"/>
          <w:lang w:val="en-US"/>
        </w:rPr>
      </w:pP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2D2C25" w:rsidRPr="002D2C25" w:rsidRDefault="002D2C25" w:rsidP="002D2C25">
      <w:pPr>
        <w:spacing w:after="0" w:line="240" w:lineRule="auto"/>
        <w:ind w:firstLine="567"/>
        <w:rPr>
          <w:rFonts w:ascii="GHEA Grapalat" w:eastAsia="Times New Roman" w:hAnsi="GHEA Grapalat" w:cs="Sylfaen"/>
          <w:i/>
          <w:sz w:val="20"/>
          <w:szCs w:val="24"/>
          <w:lang w:val="es-ES"/>
        </w:rPr>
      </w:pPr>
    </w:p>
    <w:p w:rsidR="002D2C25" w:rsidRPr="002D2C25" w:rsidRDefault="002D2C25" w:rsidP="002D2C25">
      <w:pPr>
        <w:spacing w:after="0" w:line="240" w:lineRule="auto"/>
        <w:ind w:firstLine="567"/>
        <w:rPr>
          <w:rFonts w:ascii="GHEA Grapalat" w:eastAsia="Times New Roman" w:hAnsi="GHEA Grapalat" w:cs="Sylfaen"/>
          <w:i/>
          <w:sz w:val="20"/>
          <w:szCs w:val="24"/>
          <w:lang w:val="es-ES"/>
        </w:rPr>
      </w:pPr>
    </w:p>
    <w:p w:rsidR="002D2C25" w:rsidRPr="002D2C25" w:rsidRDefault="002D2C25" w:rsidP="002D2C25">
      <w:pPr>
        <w:spacing w:after="0" w:line="240" w:lineRule="auto"/>
        <w:jc w:val="center"/>
        <w:rPr>
          <w:rFonts w:ascii="GHEA Grapalat" w:eastAsia="Times New Roman" w:hAnsi="GHEA Grapalat" w:cs="Times New Roman"/>
          <w:b/>
          <w:sz w:val="20"/>
          <w:szCs w:val="24"/>
          <w:lang w:val="es-ES"/>
        </w:rPr>
      </w:pPr>
      <w:r w:rsidRPr="002D2C25">
        <w:rPr>
          <w:rFonts w:ascii="GHEA Grapalat" w:eastAsia="Times New Roman" w:hAnsi="GHEA Grapalat" w:cs="Times New Roman"/>
          <w:b/>
          <w:sz w:val="20"/>
          <w:szCs w:val="24"/>
          <w:lang w:val="es-ES"/>
        </w:rPr>
        <w:t xml:space="preserve">2.  </w:t>
      </w:r>
      <w:r w:rsidRPr="002D2C25">
        <w:rPr>
          <w:rFonts w:ascii="GHEA Grapalat" w:eastAsia="Times New Roman" w:hAnsi="GHEA Grapalat" w:cs="Sylfaen"/>
          <w:b/>
          <w:sz w:val="20"/>
          <w:szCs w:val="24"/>
          <w:lang w:val="en-US"/>
        </w:rPr>
        <w:t>ՄԱՍՆԱԿՑԻ</w:t>
      </w:r>
      <w:r w:rsidRPr="002D2C25">
        <w:rPr>
          <w:rFonts w:ascii="GHEA Grapalat" w:eastAsia="Times New Roman" w:hAnsi="GHEA Grapalat" w:cs="Times New Roman"/>
          <w:b/>
          <w:sz w:val="20"/>
          <w:szCs w:val="24"/>
          <w:lang w:val="es-ES"/>
        </w:rPr>
        <w:t xml:space="preserve"> </w:t>
      </w:r>
      <w:r w:rsidRPr="002D2C25">
        <w:rPr>
          <w:rFonts w:ascii="GHEA Grapalat" w:eastAsia="Times New Roman" w:hAnsi="GHEA Grapalat" w:cs="Sylfaen"/>
          <w:b/>
          <w:sz w:val="20"/>
          <w:szCs w:val="24"/>
          <w:lang w:val="en-US"/>
        </w:rPr>
        <w:t>ՄԱՍՆԱԿՑՈՒԹՅԱՆ</w:t>
      </w:r>
      <w:r w:rsidRPr="002D2C25">
        <w:rPr>
          <w:rFonts w:ascii="GHEA Grapalat" w:eastAsia="Times New Roman" w:hAnsi="GHEA Grapalat" w:cs="Times New Roman"/>
          <w:b/>
          <w:sz w:val="20"/>
          <w:szCs w:val="24"/>
          <w:lang w:val="es-ES"/>
        </w:rPr>
        <w:t xml:space="preserve"> </w:t>
      </w:r>
      <w:r w:rsidRPr="002D2C25">
        <w:rPr>
          <w:rFonts w:ascii="GHEA Grapalat" w:eastAsia="Times New Roman" w:hAnsi="GHEA Grapalat" w:cs="Sylfaen"/>
          <w:b/>
          <w:sz w:val="20"/>
          <w:szCs w:val="24"/>
          <w:lang w:val="en-US"/>
        </w:rPr>
        <w:t>ԻՐԱՎՈՒՆՔԻ</w:t>
      </w:r>
      <w:r w:rsidRPr="002D2C25">
        <w:rPr>
          <w:rFonts w:ascii="GHEA Grapalat" w:eastAsia="Times New Roman" w:hAnsi="GHEA Grapalat" w:cs="Times New Roman"/>
          <w:b/>
          <w:sz w:val="20"/>
          <w:szCs w:val="24"/>
          <w:lang w:val="es-ES"/>
        </w:rPr>
        <w:t xml:space="preserve"> </w:t>
      </w:r>
      <w:r w:rsidRPr="002D2C25">
        <w:rPr>
          <w:rFonts w:ascii="GHEA Grapalat" w:eastAsia="Times New Roman" w:hAnsi="GHEA Grapalat" w:cs="Sylfaen"/>
          <w:b/>
          <w:sz w:val="20"/>
          <w:szCs w:val="24"/>
          <w:lang w:val="en-US"/>
        </w:rPr>
        <w:t>ՊԱՀԱՆՋՆԵՐԸ</w:t>
      </w:r>
      <w:r w:rsidRPr="002D2C25">
        <w:rPr>
          <w:rFonts w:ascii="GHEA Grapalat" w:eastAsia="Times New Roman" w:hAnsi="GHEA Grapalat" w:cs="Times New Roman"/>
          <w:b/>
          <w:sz w:val="20"/>
          <w:szCs w:val="24"/>
          <w:lang w:val="es-ES"/>
        </w:rPr>
        <w:t xml:space="preserve">, </w:t>
      </w:r>
      <w:r w:rsidRPr="002D2C25">
        <w:rPr>
          <w:rFonts w:ascii="GHEA Grapalat" w:eastAsia="Times New Roman" w:hAnsi="GHEA Grapalat" w:cs="Sylfaen"/>
          <w:b/>
          <w:sz w:val="20"/>
          <w:szCs w:val="24"/>
          <w:lang w:val="en-US"/>
        </w:rPr>
        <w:t>ՈՐԱԿԱՎՈՐՄԱՆ</w:t>
      </w:r>
      <w:r w:rsidRPr="002D2C25">
        <w:rPr>
          <w:rFonts w:ascii="GHEA Grapalat" w:eastAsia="Times New Roman" w:hAnsi="GHEA Grapalat" w:cs="Times New Roman"/>
          <w:b/>
          <w:sz w:val="20"/>
          <w:szCs w:val="24"/>
          <w:lang w:val="es-ES"/>
        </w:rPr>
        <w:t xml:space="preserve"> </w:t>
      </w:r>
      <w:proofErr w:type="gramStart"/>
      <w:r w:rsidRPr="002D2C25">
        <w:rPr>
          <w:rFonts w:ascii="GHEA Grapalat" w:eastAsia="Times New Roman" w:hAnsi="GHEA Grapalat" w:cs="Sylfaen"/>
          <w:b/>
          <w:sz w:val="20"/>
          <w:szCs w:val="24"/>
          <w:lang w:val="en-US"/>
        </w:rPr>
        <w:t>ՉԱՓԱՆԻՇՆԵՐԸ</w:t>
      </w:r>
      <w:r w:rsidRPr="002D2C25">
        <w:rPr>
          <w:rFonts w:ascii="GHEA Grapalat" w:eastAsia="Times New Roman" w:hAnsi="GHEA Grapalat" w:cs="Times New Roman"/>
          <w:b/>
          <w:sz w:val="20"/>
          <w:szCs w:val="24"/>
          <w:lang w:val="es-ES"/>
        </w:rPr>
        <w:t xml:space="preserve">  ԵՎ</w:t>
      </w:r>
      <w:proofErr w:type="gramEnd"/>
      <w:r w:rsidRPr="002D2C25">
        <w:rPr>
          <w:rFonts w:ascii="GHEA Grapalat" w:eastAsia="Times New Roman" w:hAnsi="GHEA Grapalat" w:cs="Times New Roman"/>
          <w:b/>
          <w:sz w:val="20"/>
          <w:szCs w:val="24"/>
          <w:lang w:val="es-ES"/>
        </w:rPr>
        <w:t xml:space="preserve"> </w:t>
      </w:r>
      <w:r w:rsidRPr="002D2C25">
        <w:rPr>
          <w:rFonts w:ascii="GHEA Grapalat" w:eastAsia="Times New Roman" w:hAnsi="GHEA Grapalat" w:cs="Sylfaen"/>
          <w:b/>
          <w:sz w:val="20"/>
          <w:szCs w:val="24"/>
          <w:lang w:val="en-US"/>
        </w:rPr>
        <w:t>ԴՐԱՆՑ</w:t>
      </w:r>
      <w:r w:rsidRPr="002D2C25">
        <w:rPr>
          <w:rFonts w:ascii="GHEA Grapalat" w:eastAsia="Times New Roman" w:hAnsi="GHEA Grapalat" w:cs="Times New Roman"/>
          <w:b/>
          <w:sz w:val="20"/>
          <w:szCs w:val="24"/>
          <w:lang w:val="es-ES"/>
        </w:rPr>
        <w:t xml:space="preserve"> </w:t>
      </w:r>
      <w:r w:rsidRPr="002D2C25">
        <w:rPr>
          <w:rFonts w:ascii="GHEA Grapalat" w:eastAsia="Times New Roman" w:hAnsi="GHEA Grapalat" w:cs="Sylfaen"/>
          <w:b/>
          <w:sz w:val="20"/>
          <w:szCs w:val="24"/>
          <w:lang w:val="es-ES"/>
        </w:rPr>
        <w:t>Գ</w:t>
      </w:r>
      <w:r w:rsidRPr="002D2C25">
        <w:rPr>
          <w:rFonts w:ascii="GHEA Grapalat" w:eastAsia="Times New Roman" w:hAnsi="GHEA Grapalat" w:cs="Sylfaen"/>
          <w:b/>
          <w:sz w:val="20"/>
          <w:szCs w:val="24"/>
          <w:lang w:val="en-US"/>
        </w:rPr>
        <w:t>ՆԱՀԱՏՄԱՆ</w:t>
      </w:r>
      <w:r w:rsidRPr="002D2C25">
        <w:rPr>
          <w:rFonts w:ascii="GHEA Grapalat" w:eastAsia="Times New Roman" w:hAnsi="GHEA Grapalat" w:cs="Times New Roman"/>
          <w:b/>
          <w:sz w:val="20"/>
          <w:szCs w:val="24"/>
          <w:lang w:val="es-ES"/>
        </w:rPr>
        <w:t xml:space="preserve"> </w:t>
      </w:r>
      <w:r w:rsidRPr="002D2C25">
        <w:rPr>
          <w:rFonts w:ascii="GHEA Grapalat" w:eastAsia="Times New Roman" w:hAnsi="GHEA Grapalat" w:cs="Sylfaen"/>
          <w:b/>
          <w:sz w:val="20"/>
          <w:szCs w:val="24"/>
          <w:lang w:val="en-US"/>
        </w:rPr>
        <w:t>ԿԱՐ</w:t>
      </w:r>
      <w:r w:rsidRPr="002D2C25">
        <w:rPr>
          <w:rFonts w:ascii="GHEA Grapalat" w:eastAsia="Times New Roman" w:hAnsi="GHEA Grapalat" w:cs="Sylfaen"/>
          <w:b/>
          <w:sz w:val="20"/>
          <w:szCs w:val="24"/>
          <w:lang w:val="es-ES"/>
        </w:rPr>
        <w:t>Գ</w:t>
      </w:r>
      <w:r w:rsidRPr="002D2C25">
        <w:rPr>
          <w:rFonts w:ascii="GHEA Grapalat" w:eastAsia="Times New Roman" w:hAnsi="GHEA Grapalat" w:cs="Sylfaen"/>
          <w:b/>
          <w:sz w:val="20"/>
          <w:szCs w:val="24"/>
          <w:lang w:val="en-US"/>
        </w:rPr>
        <w:t>Ը</w:t>
      </w:r>
      <w:r w:rsidRPr="002D2C25">
        <w:rPr>
          <w:rFonts w:ascii="GHEA Grapalat" w:eastAsia="Times New Roman" w:hAnsi="GHEA Grapalat" w:cs="Times New Roman"/>
          <w:b/>
          <w:sz w:val="20"/>
          <w:szCs w:val="24"/>
          <w:lang w:val="es-ES"/>
        </w:rPr>
        <w:t xml:space="preserve"> </w:t>
      </w:r>
    </w:p>
    <w:p w:rsidR="002D2C25" w:rsidRPr="002D2C25" w:rsidRDefault="002D2C25" w:rsidP="002D2C25">
      <w:pPr>
        <w:spacing w:after="0" w:line="240" w:lineRule="auto"/>
        <w:ind w:firstLine="567"/>
        <w:jc w:val="both"/>
        <w:rPr>
          <w:rFonts w:ascii="GHEA Grapalat" w:eastAsia="Times New Roman" w:hAnsi="GHEA Grapalat" w:cs="Times New Roman"/>
          <w:sz w:val="24"/>
          <w:lang w:val="es-ES"/>
        </w:rPr>
      </w:pPr>
    </w:p>
    <w:p w:rsidR="002D2C25" w:rsidRPr="002D2C25" w:rsidRDefault="002D2C25" w:rsidP="002D2C25">
      <w:pPr>
        <w:spacing w:after="0" w:line="240" w:lineRule="auto"/>
        <w:ind w:firstLine="567"/>
        <w:jc w:val="both"/>
        <w:rPr>
          <w:rFonts w:ascii="GHEA Grapalat" w:eastAsia="Times New Roman" w:hAnsi="GHEA Grapalat" w:cs="Arial Armenian"/>
          <w:sz w:val="20"/>
          <w:szCs w:val="24"/>
          <w:lang w:val="es-ES"/>
        </w:rPr>
      </w:pPr>
      <w:r w:rsidRPr="002D2C25">
        <w:rPr>
          <w:rFonts w:ascii="GHEA Grapalat" w:eastAsia="Times New Roman" w:hAnsi="GHEA Grapalat" w:cs="Arial Armenian"/>
          <w:sz w:val="20"/>
          <w:szCs w:val="24"/>
          <w:lang w:val="es-ES"/>
        </w:rPr>
        <w:t xml:space="preserve">2.1 </w:t>
      </w:r>
      <w:r w:rsidRPr="002D2C25">
        <w:rPr>
          <w:rFonts w:ascii="GHEA Grapalat" w:eastAsia="Times New Roman" w:hAnsi="GHEA Grapalat" w:cs="Sylfaen"/>
          <w:sz w:val="20"/>
          <w:szCs w:val="24"/>
        </w:rPr>
        <w:t>Սույն</w:t>
      </w:r>
      <w:r w:rsidRPr="002D2C25">
        <w:rPr>
          <w:rFonts w:ascii="GHEA Grapalat" w:eastAsia="Times New Roman" w:hAnsi="GHEA Grapalat" w:cs="Arial Armenian"/>
          <w:sz w:val="20"/>
          <w:szCs w:val="24"/>
          <w:lang w:val="es-ES"/>
        </w:rPr>
        <w:t xml:space="preserve">  ընթացակարգին </w:t>
      </w:r>
      <w:r w:rsidRPr="002D2C25">
        <w:rPr>
          <w:rFonts w:ascii="GHEA Grapalat" w:eastAsia="Times New Roman" w:hAnsi="GHEA Grapalat" w:cs="Sylfaen"/>
          <w:sz w:val="20"/>
          <w:szCs w:val="24"/>
        </w:rPr>
        <w:t>մասնակցելու</w:t>
      </w:r>
      <w:r w:rsidRPr="002D2C25">
        <w:rPr>
          <w:rFonts w:ascii="GHEA Grapalat" w:eastAsia="Times New Roman" w:hAnsi="GHEA Grapalat" w:cs="Arial Armenian"/>
          <w:sz w:val="20"/>
          <w:szCs w:val="24"/>
          <w:lang w:val="es-ES"/>
        </w:rPr>
        <w:t xml:space="preserve"> </w:t>
      </w:r>
      <w:r w:rsidRPr="002D2C25">
        <w:rPr>
          <w:rFonts w:ascii="GHEA Grapalat" w:eastAsia="Times New Roman" w:hAnsi="GHEA Grapalat" w:cs="Sylfaen"/>
          <w:sz w:val="20"/>
          <w:szCs w:val="24"/>
        </w:rPr>
        <w:t>իրավունք</w:t>
      </w:r>
      <w:r w:rsidRPr="002D2C25">
        <w:rPr>
          <w:rFonts w:ascii="GHEA Grapalat" w:eastAsia="Times New Roman" w:hAnsi="GHEA Grapalat" w:cs="Arial Armenian"/>
          <w:sz w:val="20"/>
          <w:szCs w:val="24"/>
          <w:lang w:val="es-ES"/>
        </w:rPr>
        <w:t xml:space="preserve"> </w:t>
      </w:r>
      <w:r w:rsidRPr="002D2C25">
        <w:rPr>
          <w:rFonts w:ascii="GHEA Grapalat" w:eastAsia="Times New Roman" w:hAnsi="GHEA Grapalat" w:cs="Sylfaen"/>
          <w:sz w:val="20"/>
          <w:szCs w:val="24"/>
        </w:rPr>
        <w:t>չունեն</w:t>
      </w:r>
      <w:r w:rsidRPr="002D2C25">
        <w:rPr>
          <w:rFonts w:ascii="GHEA Grapalat" w:eastAsia="Times New Roman" w:hAnsi="GHEA Grapalat" w:cs="Arial Armenian"/>
          <w:sz w:val="20"/>
          <w:szCs w:val="24"/>
          <w:lang w:val="es-ES"/>
        </w:rPr>
        <w:t xml:space="preserve"> </w:t>
      </w:r>
      <w:r w:rsidRPr="002D2C25">
        <w:rPr>
          <w:rFonts w:ascii="GHEA Grapalat" w:eastAsia="Times New Roman" w:hAnsi="GHEA Grapalat" w:cs="Sylfaen"/>
          <w:sz w:val="20"/>
          <w:szCs w:val="24"/>
        </w:rPr>
        <w:t>անձինք</w:t>
      </w:r>
      <w:r w:rsidRPr="002D2C25">
        <w:rPr>
          <w:rFonts w:ascii="GHEA Grapalat" w:eastAsia="Times New Roman" w:hAnsi="GHEA Grapalat" w:cs="Sylfaen"/>
          <w:sz w:val="20"/>
          <w:szCs w:val="24"/>
          <w:lang w:val="es-ES"/>
        </w:rPr>
        <w:t>.</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es-ES"/>
        </w:rPr>
      </w:pPr>
      <w:r w:rsidRPr="002D2C25">
        <w:rPr>
          <w:rFonts w:ascii="GHEA Grapalat" w:eastAsia="Times New Roman" w:hAnsi="GHEA Grapalat" w:cs="Times New Roman"/>
          <w:sz w:val="20"/>
          <w:szCs w:val="20"/>
          <w:lang w:val="es-ES"/>
        </w:rPr>
        <w:t xml:space="preserve">1) </w:t>
      </w:r>
      <w:r w:rsidRPr="002D2C25">
        <w:rPr>
          <w:rFonts w:ascii="GHEA Grapalat" w:eastAsia="Times New Roman" w:hAnsi="GHEA Grapalat" w:cs="Sylfaen"/>
          <w:sz w:val="20"/>
          <w:szCs w:val="20"/>
          <w:lang w:val="en-US"/>
        </w:rPr>
        <w:t>որոնք</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հայտը</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ներկայացնելու</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օրվա</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դրությամբ</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դատական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կարգով</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ճանաչվել</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են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սնանկ</w:t>
      </w:r>
      <w:r w:rsidRPr="002D2C25">
        <w:rPr>
          <w:rFonts w:ascii="GHEA Grapalat" w:eastAsia="Times New Roman" w:hAnsi="GHEA Grapalat" w:cs="Times New Roman"/>
          <w:sz w:val="20"/>
          <w:szCs w:val="20"/>
          <w:lang w:val="es-ES"/>
        </w:rPr>
        <w:t xml:space="preserve">. </w:t>
      </w:r>
    </w:p>
    <w:p w:rsidR="002D2C25" w:rsidRPr="002D2C25" w:rsidRDefault="002D2C25" w:rsidP="002D2C25">
      <w:pPr>
        <w:tabs>
          <w:tab w:val="left" w:pos="7200"/>
        </w:tabs>
        <w:spacing w:after="0" w:line="240" w:lineRule="auto"/>
        <w:ind w:firstLine="720"/>
        <w:jc w:val="both"/>
        <w:rPr>
          <w:rFonts w:ascii="GHEA Grapalat" w:eastAsia="Times New Roman" w:hAnsi="GHEA Grapalat" w:cs="Times New Roman"/>
          <w:sz w:val="20"/>
          <w:szCs w:val="20"/>
          <w:lang w:val="es-ES"/>
        </w:rPr>
      </w:pPr>
      <w:r w:rsidRPr="002D2C25">
        <w:rPr>
          <w:rFonts w:ascii="GHEA Grapalat" w:eastAsia="Times New Roman" w:hAnsi="GHEA Grapalat" w:cs="Times New Roman"/>
          <w:sz w:val="20"/>
          <w:szCs w:val="20"/>
          <w:lang w:val="es-ES"/>
        </w:rPr>
        <w:t xml:space="preserve">2) </w:t>
      </w:r>
      <w:r w:rsidRPr="002D2C25">
        <w:rPr>
          <w:rFonts w:ascii="GHEA Grapalat" w:eastAsia="Times New Roman" w:hAnsi="GHEA Grapalat" w:cs="Sylfaen"/>
          <w:sz w:val="20"/>
          <w:szCs w:val="20"/>
          <w:lang w:val="en-US"/>
        </w:rPr>
        <w:t>որոնք</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հայտը</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ներկայացնելու</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օրվա</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դրությամբ</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Times New Roman"/>
          <w:sz w:val="20"/>
          <w:szCs w:val="20"/>
          <w:lang w:val="en-US"/>
        </w:rPr>
        <w:t>հարկային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մարմնի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կողմից</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վերահսկվող</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եկամուտների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գծով</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ունեն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իրենց</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ներկայացրած</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գնային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առաջարկի</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մինչև</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մեկ</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տոկոսը</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բայց</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ոչ</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ավելի</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քան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հիսուն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հազար</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Հայաստանի</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Հանրապետության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դրամը</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Times New Roman"/>
          <w:sz w:val="20"/>
          <w:szCs w:val="20"/>
          <w:lang w:val="en-US"/>
        </w:rPr>
        <w:t>գերազանցող</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ժամկետանց</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պարտավորություններ</w:t>
      </w:r>
      <w:r w:rsidRPr="002D2C25">
        <w:rPr>
          <w:rFonts w:ascii="GHEA Grapalat" w:eastAsia="Times New Roman" w:hAnsi="GHEA Grapalat" w:cs="Times New Roman"/>
          <w:sz w:val="20"/>
          <w:szCs w:val="20"/>
          <w:lang w:val="es-ES"/>
        </w:rPr>
        <w:t>.</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es-ES"/>
        </w:rPr>
      </w:pPr>
      <w:r w:rsidRPr="002D2C25">
        <w:rPr>
          <w:rFonts w:ascii="GHEA Grapalat" w:eastAsia="Times New Roman" w:hAnsi="GHEA Grapalat" w:cs="Times New Roman"/>
          <w:sz w:val="20"/>
          <w:szCs w:val="20"/>
          <w:lang w:val="es-ES"/>
        </w:rPr>
        <w:t xml:space="preserve">3) </w:t>
      </w:r>
      <w:r w:rsidRPr="002D2C25">
        <w:rPr>
          <w:rFonts w:ascii="GHEA Grapalat" w:eastAsia="Times New Roman" w:hAnsi="GHEA Grapalat" w:cs="Times New Roman"/>
          <w:sz w:val="20"/>
          <w:szCs w:val="20"/>
          <w:lang w:val="en-US"/>
        </w:rPr>
        <w:t>որոնք</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կամ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որոնց</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գործադիր</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մարմնի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ներկայացուցիչը</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հայտը</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ներկայացնելու</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օրվան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նախորդող</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երեք</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տարիների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ընթացքում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դատապարտված</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է</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եղել</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ահաբեկչության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ֆինանսավորման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երեխայի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շահագործման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կամ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մարդկային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թրաֆիքինգ</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ներառող</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հանցագործության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հանցավոր</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համագործակցություն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ստեղծելու</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կամ</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դրան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մասնակցելու</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կաշառք</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ստանալու</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կաշառք</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տալու</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կամ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կաշառքի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միջնորդության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և</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օրենքով</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նախատեսված</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տնտեսական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գործունեության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դեմ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ուղղված</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հանցագործությունների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համար</w:t>
      </w:r>
      <w:r w:rsidRPr="002D2C25">
        <w:rPr>
          <w:rFonts w:ascii="GHEA Grapalat" w:eastAsia="Times New Roman" w:hAnsi="GHEA Grapalat" w:cs="Times New Roman"/>
          <w:sz w:val="20"/>
          <w:szCs w:val="20"/>
          <w:lang w:val="es-ES"/>
        </w:rPr>
        <w:t>,</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բացառությամբ</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այն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դեպքերի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երբ</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դատվածությունը</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օրենքով</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սահմանված</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կարգով</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հանված</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կամ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մարված</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է</w:t>
      </w:r>
      <w:r w:rsidRPr="002D2C25">
        <w:rPr>
          <w:rFonts w:ascii="GHEA Grapalat" w:eastAsia="Times New Roman" w:hAnsi="GHEA Grapalat" w:cs="Times New Roman"/>
          <w:sz w:val="20"/>
          <w:szCs w:val="20"/>
          <w:lang w:val="es-ES"/>
        </w:rPr>
        <w:t xml:space="preserve">.  </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es-ES"/>
        </w:rPr>
      </w:pPr>
      <w:r w:rsidRPr="002D2C25">
        <w:rPr>
          <w:rFonts w:ascii="GHEA Grapalat" w:eastAsia="Times New Roman" w:hAnsi="GHEA Grapalat" w:cs="Sylfaen"/>
          <w:sz w:val="20"/>
          <w:szCs w:val="20"/>
          <w:lang w:val="es-ES"/>
        </w:rPr>
        <w:t>4)</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որոնց</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վերաբերյալ</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հայտը</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ներկայացվելու</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օրվան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նախորդող</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մեկ</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տարվա</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ընթացքում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առկա</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է</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օրենքով</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սահմանված</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կարգով</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կայացված</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անբողոքարկելի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վարչական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ակտ</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գնումների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ոլորտում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հակամրցակցային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համաձայնության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կամ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գերիշխող</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դիրքի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չարաշահման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համար</w:t>
      </w:r>
      <w:r w:rsidRPr="002D2C25">
        <w:rPr>
          <w:rFonts w:ascii="GHEA Grapalat" w:eastAsia="Times New Roman" w:hAnsi="GHEA Grapalat" w:cs="Sylfaen"/>
          <w:sz w:val="20"/>
          <w:szCs w:val="20"/>
          <w:lang w:val="es-ES"/>
        </w:rPr>
        <w:t>.</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es-ES"/>
        </w:rPr>
      </w:pPr>
      <w:r w:rsidRPr="002D2C25">
        <w:rPr>
          <w:rFonts w:ascii="GHEA Grapalat" w:eastAsia="Times New Roman" w:hAnsi="GHEA Grapalat" w:cs="Sylfaen"/>
          <w:sz w:val="20"/>
          <w:szCs w:val="20"/>
          <w:lang w:val="es-ES"/>
        </w:rPr>
        <w:t xml:space="preserve">5) </w:t>
      </w:r>
      <w:r w:rsidRPr="002D2C25">
        <w:rPr>
          <w:rFonts w:ascii="GHEA Grapalat" w:eastAsia="Times New Roman" w:hAnsi="GHEA Grapalat" w:cs="Sylfaen"/>
          <w:sz w:val="20"/>
          <w:szCs w:val="20"/>
          <w:lang w:val="en-US"/>
        </w:rPr>
        <w:t>որոնք</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հայտը</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ներկայացնելու</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օրվա</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դրությամբ</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ներառված</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են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Եվրասիական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տնտեսական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միությանն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անդամակցող</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երկրների</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գնումների</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մասին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օրենսդրության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համաձայն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հրապարակված</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գնումների</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գործընթացին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մասնակցելու</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իրավունք</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չունեցող</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մասնակիցների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ցուցակում</w:t>
      </w:r>
      <w:r w:rsidRPr="002D2C25">
        <w:rPr>
          <w:rFonts w:ascii="GHEA Grapalat" w:eastAsia="Times New Roman" w:hAnsi="GHEA Grapalat" w:cs="Sylfaen"/>
          <w:sz w:val="20"/>
          <w:szCs w:val="20"/>
          <w:lang w:val="es-ES"/>
        </w:rPr>
        <w:t xml:space="preserve">. </w:t>
      </w: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es-ES"/>
        </w:rPr>
      </w:pPr>
      <w:r w:rsidRPr="002D2C25">
        <w:rPr>
          <w:rFonts w:ascii="GHEA Grapalat" w:eastAsia="Times New Roman" w:hAnsi="GHEA Grapalat" w:cs="Times New Roman"/>
          <w:sz w:val="20"/>
          <w:szCs w:val="20"/>
          <w:lang w:val="es-ES"/>
        </w:rPr>
        <w:t xml:space="preserve">   6) </w:t>
      </w:r>
      <w:r w:rsidRPr="002D2C25">
        <w:rPr>
          <w:rFonts w:ascii="GHEA Grapalat" w:eastAsia="Times New Roman" w:hAnsi="GHEA Grapalat" w:cs="Times New Roman"/>
          <w:sz w:val="20"/>
          <w:szCs w:val="20"/>
          <w:lang w:val="en-US"/>
        </w:rPr>
        <w:t>որոնք</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հայտը</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ներկայացնելու</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օրվա</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դրությամբ</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ներառված</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են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գնումների</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գործընթացին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մասնակցելու</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իրավունք</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չունեցող</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մասնակիցների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ցուցակում</w:t>
      </w:r>
      <w:r w:rsidRPr="002D2C25">
        <w:rPr>
          <w:rFonts w:ascii="GHEA Grapalat" w:eastAsia="Times New Roman" w:hAnsi="GHEA Grapalat" w:cs="Times New Roman"/>
          <w:sz w:val="20"/>
          <w:szCs w:val="20"/>
          <w:lang w:val="es-ES"/>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es-ES"/>
        </w:rPr>
      </w:pPr>
      <w:r w:rsidRPr="002D2C25">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es-ES"/>
        </w:rPr>
      </w:pPr>
      <w:r w:rsidRPr="002D2C25">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2D2C25">
        <w:rPr>
          <w:rFonts w:ascii="GHEA Grapalat" w:eastAsia="Times New Roman" w:hAnsi="GHEA Grapalat" w:cs="Arial"/>
          <w:sz w:val="20"/>
          <w:szCs w:val="24"/>
          <w:lang w:val="es-ES"/>
        </w:rPr>
        <w:t xml:space="preserve"> </w:t>
      </w:r>
      <w:r w:rsidRPr="002D2C25">
        <w:rPr>
          <w:rFonts w:ascii="GHEA Grapalat" w:eastAsia="Times New Roman" w:hAnsi="GHEA Grapalat" w:cs="Sylfaen"/>
          <w:sz w:val="20"/>
          <w:szCs w:val="24"/>
          <w:lang w:val="es-ES"/>
        </w:rPr>
        <w:t>հրավերի</w:t>
      </w:r>
      <w:r w:rsidRPr="002D2C25">
        <w:rPr>
          <w:rFonts w:ascii="GHEA Grapalat" w:eastAsia="Times New Roman" w:hAnsi="GHEA Grapalat" w:cs="Arial"/>
          <w:sz w:val="20"/>
          <w:szCs w:val="24"/>
          <w:lang w:val="es-ES"/>
        </w:rPr>
        <w:t xml:space="preserve"> 2-րդ </w:t>
      </w:r>
      <w:r w:rsidRPr="002D2C25">
        <w:rPr>
          <w:rFonts w:ascii="GHEA Grapalat" w:eastAsia="Times New Roman" w:hAnsi="GHEA Grapalat" w:cs="Sylfaen"/>
          <w:sz w:val="20"/>
          <w:szCs w:val="24"/>
          <w:lang w:val="es-ES"/>
        </w:rPr>
        <w:t>մասի</w:t>
      </w:r>
      <w:r w:rsidRPr="002D2C25">
        <w:rPr>
          <w:rFonts w:ascii="GHEA Grapalat" w:eastAsia="Times New Roman" w:hAnsi="GHEA Grapalat" w:cs="Arial"/>
          <w:sz w:val="20"/>
          <w:szCs w:val="24"/>
          <w:lang w:val="es-ES"/>
        </w:rPr>
        <w:t xml:space="preserve"> 2.2 </w:t>
      </w:r>
      <w:r w:rsidRPr="002D2C25">
        <w:rPr>
          <w:rFonts w:ascii="GHEA Grapalat" w:eastAsia="Times New Roman" w:hAnsi="GHEA Grapalat" w:cs="Sylfaen"/>
          <w:sz w:val="20"/>
          <w:szCs w:val="24"/>
          <w:lang w:val="es-ES"/>
        </w:rPr>
        <w:t>կետով</w:t>
      </w:r>
      <w:r w:rsidRPr="002D2C25">
        <w:rPr>
          <w:rFonts w:ascii="GHEA Grapalat" w:eastAsia="Times New Roman" w:hAnsi="GHEA Grapalat" w:cs="Arial"/>
          <w:sz w:val="20"/>
          <w:szCs w:val="24"/>
          <w:lang w:val="es-ES"/>
        </w:rPr>
        <w:t xml:space="preserve"> </w:t>
      </w:r>
      <w:r w:rsidRPr="002D2C25">
        <w:rPr>
          <w:rFonts w:ascii="GHEA Grapalat" w:eastAsia="Times New Roman" w:hAnsi="GHEA Grapalat" w:cs="Sylfaen"/>
          <w:sz w:val="20"/>
          <w:szCs w:val="24"/>
          <w:lang w:val="es-ES"/>
        </w:rPr>
        <w:t>նախատեսված</w:t>
      </w:r>
      <w:r w:rsidRPr="002D2C25">
        <w:rPr>
          <w:rFonts w:ascii="GHEA Grapalat" w:eastAsia="Times New Roman" w:hAnsi="GHEA Grapalat" w:cs="Arial"/>
          <w:sz w:val="20"/>
          <w:szCs w:val="24"/>
          <w:lang w:val="es-ES"/>
        </w:rPr>
        <w:t xml:space="preserve"> </w:t>
      </w:r>
      <w:r w:rsidRPr="002D2C25">
        <w:rPr>
          <w:rFonts w:ascii="GHEA Grapalat" w:eastAsia="Times New Roman" w:hAnsi="GHEA Grapalat" w:cs="Sylfaen"/>
          <w:sz w:val="20"/>
          <w:szCs w:val="24"/>
          <w:lang w:val="es-ES"/>
        </w:rPr>
        <w:t>գրավոր</w:t>
      </w:r>
      <w:r w:rsidRPr="002D2C25">
        <w:rPr>
          <w:rFonts w:ascii="GHEA Grapalat" w:eastAsia="Times New Roman" w:hAnsi="GHEA Grapalat" w:cs="Arial"/>
          <w:sz w:val="20"/>
          <w:szCs w:val="24"/>
          <w:lang w:val="es-ES"/>
        </w:rPr>
        <w:t xml:space="preserve"> </w:t>
      </w:r>
      <w:r w:rsidRPr="002D2C25">
        <w:rPr>
          <w:rFonts w:ascii="GHEA Grapalat" w:eastAsia="Times New Roman" w:hAnsi="GHEA Grapalat" w:cs="Sylfaen"/>
          <w:sz w:val="20"/>
          <w:szCs w:val="24"/>
          <w:lang w:val="es-ES"/>
        </w:rPr>
        <w:t xml:space="preserve">հայտարարություն: </w:t>
      </w:r>
      <w:r w:rsidRPr="002D2C25">
        <w:rPr>
          <w:rFonts w:ascii="GHEA Grapalat" w:eastAsia="Times New Roman" w:hAnsi="GHEA Grapalat" w:cs="Sylfaen"/>
          <w:sz w:val="20"/>
          <w:szCs w:val="24"/>
          <w:lang w:val="en-US"/>
        </w:rPr>
        <w:t>Բացի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սույն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կետով</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նախատեսված</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հայտարարությունից</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մասնակցության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իրավունքի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գնահատման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համար</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մասնակցից</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այդ</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թվում</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ընտրված</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մասնակցից</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այլ</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փաստաթղթեր</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կամ</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հիմնավորումներ</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չեն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կարող</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պահանջվել</w:t>
      </w:r>
      <w:r w:rsidRPr="002D2C25">
        <w:rPr>
          <w:rFonts w:ascii="GHEA Grapalat" w:eastAsia="Times New Roman" w:hAnsi="GHEA Grapalat" w:cs="Sylfaen"/>
          <w:sz w:val="20"/>
          <w:szCs w:val="24"/>
          <w:lang w:val="es-ES"/>
        </w:rPr>
        <w:t>:</w:t>
      </w:r>
      <w:r w:rsidRPr="002D2C25">
        <w:rPr>
          <w:rFonts w:ascii="GHEA Grapalat" w:eastAsia="Times New Roman" w:hAnsi="GHEA Grapalat" w:cs="Tahoma"/>
          <w:sz w:val="20"/>
          <w:szCs w:val="24"/>
          <w:lang w:val="hy-AM"/>
        </w:rPr>
        <w:t xml:space="preserve"> </w:t>
      </w:r>
      <w:r w:rsidRPr="002D2C25">
        <w:rPr>
          <w:rFonts w:ascii="GHEA Grapalat" w:eastAsia="Times New Roman" w:hAnsi="GHEA Grapalat" w:cs="Tahoma"/>
          <w:sz w:val="20"/>
          <w:szCs w:val="24"/>
          <w:lang w:val="en-US"/>
        </w:rPr>
        <w:t>Մասնակցի</w:t>
      </w:r>
      <w:r w:rsidRPr="002D2C25">
        <w:rPr>
          <w:rFonts w:ascii="GHEA Grapalat" w:eastAsia="Times New Roman" w:hAnsi="GHEA Grapalat" w:cs="Tahoma"/>
          <w:sz w:val="20"/>
          <w:szCs w:val="24"/>
          <w:lang w:val="es-ES"/>
        </w:rPr>
        <w:t xml:space="preserve"> </w:t>
      </w:r>
      <w:r w:rsidRPr="002D2C25">
        <w:rPr>
          <w:rFonts w:ascii="GHEA Grapalat" w:eastAsia="Times New Roman" w:hAnsi="GHEA Grapalat" w:cs="Tahoma"/>
          <w:sz w:val="20"/>
          <w:szCs w:val="24"/>
          <w:lang w:val="en-US"/>
        </w:rPr>
        <w:lastRenderedPageBreak/>
        <w:t>հայտարարության</w:t>
      </w:r>
      <w:r w:rsidRPr="002D2C25">
        <w:rPr>
          <w:rFonts w:ascii="GHEA Grapalat" w:eastAsia="Times New Roman" w:hAnsi="GHEA Grapalat" w:cs="Tahoma"/>
          <w:sz w:val="20"/>
          <w:szCs w:val="24"/>
          <w:lang w:val="es-ES"/>
        </w:rPr>
        <w:t xml:space="preserve"> </w:t>
      </w:r>
      <w:r w:rsidRPr="002D2C25">
        <w:rPr>
          <w:rFonts w:ascii="GHEA Grapalat" w:eastAsia="Times New Roman" w:hAnsi="GHEA Grapalat" w:cs="Tahoma"/>
          <w:sz w:val="20"/>
          <w:szCs w:val="24"/>
          <w:lang w:val="en-US"/>
        </w:rPr>
        <w:t>իսկությունը</w:t>
      </w:r>
      <w:r w:rsidRPr="002D2C25">
        <w:rPr>
          <w:rFonts w:ascii="GHEA Grapalat" w:eastAsia="Times New Roman" w:hAnsi="GHEA Grapalat" w:cs="Tahoma"/>
          <w:sz w:val="20"/>
          <w:szCs w:val="24"/>
          <w:lang w:val="es-ES"/>
        </w:rPr>
        <w:t xml:space="preserve"> </w:t>
      </w:r>
      <w:r w:rsidRPr="002D2C25">
        <w:rPr>
          <w:rFonts w:ascii="GHEA Grapalat" w:eastAsia="Times New Roman" w:hAnsi="GHEA Grapalat" w:cs="Tahoma"/>
          <w:sz w:val="20"/>
          <w:szCs w:val="24"/>
          <w:lang w:val="en-US"/>
        </w:rPr>
        <w:t>գնահատող</w:t>
      </w:r>
      <w:r w:rsidRPr="002D2C25">
        <w:rPr>
          <w:rFonts w:ascii="GHEA Grapalat" w:eastAsia="Times New Roman" w:hAnsi="GHEA Grapalat" w:cs="Tahoma"/>
          <w:sz w:val="20"/>
          <w:szCs w:val="24"/>
          <w:lang w:val="es-ES"/>
        </w:rPr>
        <w:t xml:space="preserve"> </w:t>
      </w:r>
      <w:r w:rsidRPr="002D2C25">
        <w:rPr>
          <w:rFonts w:ascii="GHEA Grapalat" w:eastAsia="Times New Roman" w:hAnsi="GHEA Grapalat" w:cs="Tahoma"/>
          <w:sz w:val="20"/>
          <w:szCs w:val="24"/>
          <w:lang w:val="en-US"/>
        </w:rPr>
        <w:t>հանձնաժողովը</w:t>
      </w:r>
      <w:r w:rsidRPr="002D2C25">
        <w:rPr>
          <w:rFonts w:ascii="GHEA Grapalat" w:eastAsia="Times New Roman" w:hAnsi="GHEA Grapalat" w:cs="Tahoma"/>
          <w:sz w:val="20"/>
          <w:szCs w:val="24"/>
          <w:lang w:val="es-ES"/>
        </w:rPr>
        <w:t xml:space="preserve"> (</w:t>
      </w:r>
      <w:r w:rsidRPr="002D2C25">
        <w:rPr>
          <w:rFonts w:ascii="GHEA Grapalat" w:eastAsia="Times New Roman" w:hAnsi="GHEA Grapalat" w:cs="Tahoma"/>
          <w:sz w:val="20"/>
          <w:szCs w:val="24"/>
          <w:lang w:val="en-US"/>
        </w:rPr>
        <w:t>այսուհետ</w:t>
      </w:r>
      <w:r w:rsidRPr="002D2C25">
        <w:rPr>
          <w:rFonts w:ascii="GHEA Grapalat" w:eastAsia="Times New Roman" w:hAnsi="GHEA Grapalat" w:cs="Tahoma"/>
          <w:sz w:val="20"/>
          <w:szCs w:val="24"/>
          <w:lang w:val="es-ES"/>
        </w:rPr>
        <w:t xml:space="preserve">` </w:t>
      </w:r>
      <w:r w:rsidRPr="002D2C25">
        <w:rPr>
          <w:rFonts w:ascii="GHEA Grapalat" w:eastAsia="Times New Roman" w:hAnsi="GHEA Grapalat" w:cs="Tahoma"/>
          <w:sz w:val="20"/>
          <w:szCs w:val="24"/>
          <w:lang w:val="en-US"/>
        </w:rPr>
        <w:t>հանձնաժողով</w:t>
      </w:r>
      <w:r w:rsidRPr="002D2C25">
        <w:rPr>
          <w:rFonts w:ascii="GHEA Grapalat" w:eastAsia="Times New Roman" w:hAnsi="GHEA Grapalat" w:cs="Tahoma"/>
          <w:sz w:val="20"/>
          <w:szCs w:val="24"/>
          <w:lang w:val="es-ES"/>
        </w:rPr>
        <w:t xml:space="preserve">) </w:t>
      </w:r>
      <w:r w:rsidRPr="002D2C25">
        <w:rPr>
          <w:rFonts w:ascii="GHEA Grapalat" w:eastAsia="Times New Roman" w:hAnsi="GHEA Grapalat" w:cs="Tahoma"/>
          <w:sz w:val="20"/>
          <w:szCs w:val="24"/>
          <w:lang w:val="en-US"/>
        </w:rPr>
        <w:t>գնահատում</w:t>
      </w:r>
      <w:r w:rsidRPr="002D2C25">
        <w:rPr>
          <w:rFonts w:ascii="GHEA Grapalat" w:eastAsia="Times New Roman" w:hAnsi="GHEA Grapalat" w:cs="Tahoma"/>
          <w:sz w:val="20"/>
          <w:szCs w:val="24"/>
          <w:lang w:val="es-ES"/>
        </w:rPr>
        <w:t xml:space="preserve"> </w:t>
      </w:r>
      <w:r w:rsidRPr="002D2C25">
        <w:rPr>
          <w:rFonts w:ascii="GHEA Grapalat" w:eastAsia="Times New Roman" w:hAnsi="GHEA Grapalat" w:cs="Tahoma"/>
          <w:sz w:val="20"/>
          <w:szCs w:val="24"/>
          <w:lang w:val="en-US"/>
        </w:rPr>
        <w:t>է</w:t>
      </w:r>
      <w:r w:rsidRPr="002D2C25">
        <w:rPr>
          <w:rFonts w:ascii="GHEA Grapalat" w:eastAsia="Times New Roman" w:hAnsi="GHEA Grapalat" w:cs="Tahoma"/>
          <w:sz w:val="20"/>
          <w:szCs w:val="24"/>
          <w:lang w:val="es-ES"/>
        </w:rPr>
        <w:t xml:space="preserve"> </w:t>
      </w:r>
      <w:r w:rsidRPr="002D2C25">
        <w:rPr>
          <w:rFonts w:ascii="GHEA Grapalat" w:eastAsia="Times New Roman" w:hAnsi="GHEA Grapalat" w:cs="Tahoma"/>
          <w:sz w:val="20"/>
          <w:szCs w:val="24"/>
          <w:lang w:val="en-US"/>
        </w:rPr>
        <w:t>սույն</w:t>
      </w:r>
      <w:r w:rsidRPr="002D2C25">
        <w:rPr>
          <w:rFonts w:ascii="GHEA Grapalat" w:eastAsia="Times New Roman" w:hAnsi="GHEA Grapalat" w:cs="Tahoma"/>
          <w:sz w:val="20"/>
          <w:szCs w:val="24"/>
          <w:lang w:val="es-ES"/>
        </w:rPr>
        <w:t xml:space="preserve"> </w:t>
      </w:r>
      <w:r w:rsidRPr="002D2C25">
        <w:rPr>
          <w:rFonts w:ascii="GHEA Grapalat" w:eastAsia="Times New Roman" w:hAnsi="GHEA Grapalat" w:cs="Tahoma"/>
          <w:sz w:val="20"/>
          <w:szCs w:val="24"/>
          <w:lang w:val="en-US"/>
        </w:rPr>
        <w:t>հրավերով</w:t>
      </w:r>
      <w:r w:rsidRPr="002D2C25">
        <w:rPr>
          <w:rFonts w:ascii="GHEA Grapalat" w:eastAsia="Times New Roman" w:hAnsi="GHEA Grapalat" w:cs="Tahoma"/>
          <w:sz w:val="20"/>
          <w:szCs w:val="24"/>
          <w:lang w:val="es-ES"/>
        </w:rPr>
        <w:t xml:space="preserve"> </w:t>
      </w:r>
      <w:r w:rsidRPr="002D2C25">
        <w:rPr>
          <w:rFonts w:ascii="GHEA Grapalat" w:eastAsia="Times New Roman" w:hAnsi="GHEA Grapalat" w:cs="Tahoma"/>
          <w:sz w:val="20"/>
          <w:szCs w:val="24"/>
          <w:lang w:val="en-US"/>
        </w:rPr>
        <w:t>սահմանված</w:t>
      </w:r>
      <w:r w:rsidRPr="002D2C25">
        <w:rPr>
          <w:rFonts w:ascii="GHEA Grapalat" w:eastAsia="Times New Roman" w:hAnsi="GHEA Grapalat" w:cs="Tahoma"/>
          <w:sz w:val="20"/>
          <w:szCs w:val="24"/>
          <w:lang w:val="es-ES"/>
        </w:rPr>
        <w:t xml:space="preserve"> </w:t>
      </w:r>
      <w:r w:rsidRPr="002D2C25">
        <w:rPr>
          <w:rFonts w:ascii="GHEA Grapalat" w:eastAsia="Times New Roman" w:hAnsi="GHEA Grapalat" w:cs="Tahoma"/>
          <w:sz w:val="20"/>
          <w:szCs w:val="24"/>
          <w:lang w:val="en-US"/>
        </w:rPr>
        <w:t>պայմաններով</w:t>
      </w:r>
      <w:r w:rsidRPr="002D2C25">
        <w:rPr>
          <w:rFonts w:ascii="GHEA Grapalat" w:eastAsia="Times New Roman" w:hAnsi="GHEA Grapalat" w:cs="Tahoma"/>
          <w:sz w:val="20"/>
          <w:szCs w:val="24"/>
          <w:lang w:val="es-ES"/>
        </w:rPr>
        <w:t>:</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es-ES"/>
        </w:rPr>
      </w:pPr>
      <w:r w:rsidRPr="002D2C25">
        <w:rPr>
          <w:rFonts w:ascii="GHEA Grapalat" w:eastAsia="Times New Roman" w:hAnsi="GHEA Grapalat" w:cs="Tahoma"/>
          <w:sz w:val="20"/>
          <w:szCs w:val="20"/>
          <w:lang w:val="es-ES"/>
        </w:rPr>
        <w:t xml:space="preserve">2.3 </w:t>
      </w:r>
      <w:r w:rsidRPr="002D2C25">
        <w:rPr>
          <w:rFonts w:ascii="GHEA Grapalat" w:eastAsia="Times New Roman" w:hAnsi="GHEA Grapalat" w:cs="Sylfaen"/>
          <w:sz w:val="20"/>
          <w:szCs w:val="20"/>
          <w:lang w:val="en-US"/>
        </w:rPr>
        <w:t>Արգելվում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է</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սույն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կետով</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սահմանված</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փոխկապակցված</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անձանց</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և</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կամ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միևնույն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անձի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անձանց</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կողմից</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հիմնադրված</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կամ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ավելի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քան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հիսուն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տոկոս</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միևնույն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անձի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անձանց</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պատկանող</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բաժնեմաս</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փայաբաժին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ունեցող</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կազմակերպությունների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միաժամանակյա</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մասնակցությունը</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սույն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ընթացակարգին</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es-ES"/>
        </w:rPr>
        <w:t>(</w:t>
      </w:r>
      <w:r w:rsidRPr="002D2C25">
        <w:rPr>
          <w:rFonts w:ascii="GHEA Grapalat" w:eastAsia="Times New Roman" w:hAnsi="GHEA Grapalat" w:cs="Sylfaen"/>
          <w:sz w:val="20"/>
          <w:szCs w:val="20"/>
          <w:lang w:val="en-US"/>
        </w:rPr>
        <w:t>միևնույն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չափաբաժնին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բացառությամբ</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պետության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կամ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համայնքների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կողմից</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հիմնադրված</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կազմակերպությունների</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և</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կամ</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4"/>
          <w:lang w:val="en-US"/>
        </w:rPr>
        <w:t>համատեղ</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ործունեության</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Sylfaen"/>
          <w:sz w:val="20"/>
          <w:szCs w:val="24"/>
          <w:lang w:val="en-US"/>
        </w:rPr>
        <w:t>կար</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Times Armenian"/>
          <w:sz w:val="20"/>
          <w:szCs w:val="24"/>
          <w:lang w:val="af-ZA"/>
        </w:rPr>
        <w:t>(</w:t>
      </w:r>
      <w:r w:rsidRPr="002D2C25">
        <w:rPr>
          <w:rFonts w:ascii="GHEA Grapalat" w:eastAsia="Times New Roman" w:hAnsi="GHEA Grapalat" w:cs="Sylfaen"/>
          <w:sz w:val="20"/>
          <w:szCs w:val="24"/>
          <w:lang w:val="en-US"/>
        </w:rPr>
        <w:t>կոնսորցիումով</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նումների</w:t>
      </w:r>
      <w:r w:rsidRPr="002D2C25">
        <w:rPr>
          <w:rFonts w:ascii="GHEA Grapalat" w:eastAsia="Times New Roman" w:hAnsi="GHEA Grapalat" w:cs="Times Armenian"/>
          <w:sz w:val="20"/>
          <w:szCs w:val="24"/>
          <w:lang w:val="af-ZA"/>
        </w:rPr>
        <w:t xml:space="preserve"> </w:t>
      </w:r>
      <w:r w:rsidRPr="002D2C25">
        <w:rPr>
          <w:rFonts w:ascii="GHEA Grapalat" w:eastAsia="Times New Roman" w:hAnsi="GHEA Grapalat" w:cs="Times Armenian"/>
          <w:sz w:val="20"/>
          <w:szCs w:val="24"/>
          <w:lang w:val="en-US"/>
        </w:rPr>
        <w:t>գ</w:t>
      </w:r>
      <w:r w:rsidRPr="002D2C25">
        <w:rPr>
          <w:rFonts w:ascii="GHEA Grapalat" w:eastAsia="Times New Roman" w:hAnsi="GHEA Grapalat" w:cs="Sylfaen"/>
          <w:sz w:val="20"/>
          <w:szCs w:val="24"/>
          <w:lang w:val="en-US"/>
        </w:rPr>
        <w:t>ործընթացին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0"/>
          <w:lang w:val="en-US"/>
        </w:rPr>
        <w:t>մասնակցության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դեպքերի</w:t>
      </w:r>
      <w:r w:rsidRPr="002D2C25">
        <w:rPr>
          <w:rFonts w:ascii="GHEA Grapalat" w:eastAsia="Times New Roman" w:hAnsi="GHEA Grapalat" w:cs="Sylfaen"/>
          <w:sz w:val="20"/>
          <w:szCs w:val="20"/>
          <w:lang w:val="es-ES"/>
        </w:rPr>
        <w:t>:</w:t>
      </w:r>
    </w:p>
    <w:p w:rsidR="002D2C25" w:rsidRPr="002D2C25" w:rsidRDefault="002D2C25" w:rsidP="002D2C25">
      <w:pPr>
        <w:spacing w:after="0" w:line="240" w:lineRule="auto"/>
        <w:ind w:firstLine="708"/>
        <w:jc w:val="both"/>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Կարգի</w:t>
      </w:r>
      <w:r w:rsidRPr="002D2C25">
        <w:rPr>
          <w:rFonts w:ascii="GHEA Grapalat" w:eastAsia="Times New Roman" w:hAnsi="GHEA Grapalat" w:cs="Times New Roman"/>
          <w:sz w:val="20"/>
          <w:szCs w:val="20"/>
          <w:lang w:val="es-ES"/>
        </w:rPr>
        <w:t xml:space="preserve"> 119-</w:t>
      </w:r>
      <w:r w:rsidRPr="002D2C25">
        <w:rPr>
          <w:rFonts w:ascii="GHEA Grapalat" w:eastAsia="Times New Roman" w:hAnsi="GHEA Grapalat" w:cs="Times New Roman"/>
          <w:sz w:val="20"/>
          <w:szCs w:val="20"/>
          <w:lang w:val="en-US"/>
        </w:rPr>
        <w:t>րդ</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en-US"/>
        </w:rPr>
        <w:t>կետի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0"/>
          <w:lang w:val="hy-AM"/>
        </w:rPr>
        <w:t>իմաստով`</w:t>
      </w:r>
    </w:p>
    <w:p w:rsidR="002D2C25" w:rsidRPr="002D2C25" w:rsidRDefault="002D2C25" w:rsidP="002D2C25">
      <w:pPr>
        <w:spacing w:after="0" w:line="240" w:lineRule="auto"/>
        <w:ind w:firstLine="708"/>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sz w:val="20"/>
          <w:szCs w:val="20"/>
          <w:lang w:val="hy-AM"/>
        </w:rPr>
        <w:t>1</w:t>
      </w:r>
      <w:r w:rsidRPr="002D2C25">
        <w:rPr>
          <w:rFonts w:ascii="GHEA Grapalat" w:eastAsia="Times New Roman" w:hAnsi="GHEA Grapalat" w:cs="Times New Roman"/>
          <w:color w:val="000000"/>
          <w:sz w:val="20"/>
          <w:szCs w:val="20"/>
          <w:lang w:val="hy-AM"/>
        </w:rPr>
        <w:t xml:space="preserve">) </w:t>
      </w:r>
      <w:r w:rsidRPr="002D2C25">
        <w:rPr>
          <w:rFonts w:ascii="GHEA Grapalat" w:eastAsia="Times New Roman" w:hAnsi="GHEA Grapalat" w:cs="Times New Roman"/>
          <w:sz w:val="20"/>
          <w:szCs w:val="20"/>
          <w:lang w:val="hy-AM"/>
        </w:rPr>
        <w:t xml:space="preserve">ֆիզիկական </w:t>
      </w:r>
      <w:r w:rsidRPr="002D2C25">
        <w:rPr>
          <w:rFonts w:ascii="GHEA Grapalat" w:eastAsia="Times New Roman" w:hAnsi="GHEA Grapalat" w:cs="GHEA Grapalat"/>
          <w:color w:val="000000"/>
          <w:sz w:val="20"/>
          <w:szCs w:val="20"/>
          <w:lang w:val="hy-AM"/>
        </w:rPr>
        <w:t xml:space="preserve">անձինք համարվում են փոխկապակցված, </w:t>
      </w:r>
      <w:r w:rsidRPr="002D2C25">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D2C25" w:rsidRPr="002D2C25" w:rsidRDefault="002D2C25" w:rsidP="002D2C25">
      <w:pPr>
        <w:spacing w:after="0" w:line="240" w:lineRule="auto"/>
        <w:ind w:firstLine="708"/>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D2C25" w:rsidRPr="002D2C25" w:rsidRDefault="002D2C25" w:rsidP="002D2C25">
      <w:pPr>
        <w:spacing w:after="0" w:line="240" w:lineRule="auto"/>
        <w:ind w:firstLine="708"/>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2D2C25" w:rsidRPr="002D2C25" w:rsidRDefault="002D2C25" w:rsidP="002D2C25">
      <w:pPr>
        <w:spacing w:after="0" w:line="240" w:lineRule="auto"/>
        <w:ind w:firstLine="708"/>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D2C25" w:rsidRPr="002D2C25" w:rsidRDefault="002D2C25" w:rsidP="002D2C25">
      <w:pPr>
        <w:spacing w:after="0" w:line="240" w:lineRule="auto"/>
        <w:ind w:firstLine="708"/>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D2C25" w:rsidRPr="002D2C25" w:rsidRDefault="002D2C25" w:rsidP="002D2C25">
      <w:pPr>
        <w:spacing w:after="0" w:line="240" w:lineRule="auto"/>
        <w:ind w:firstLine="708"/>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D2C25" w:rsidRPr="002D2C25" w:rsidRDefault="002D2C25" w:rsidP="002D2C25">
      <w:pPr>
        <w:spacing w:after="0" w:line="240" w:lineRule="auto"/>
        <w:ind w:firstLine="708"/>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sz w:val="20"/>
          <w:szCs w:val="20"/>
          <w:lang w:val="hy-AM"/>
        </w:rPr>
        <w:t xml:space="preserve">3) ֆիզիկական անձի կարգավիճակ չունեցող մասնակիցները </w:t>
      </w:r>
      <w:r w:rsidRPr="002D2C25">
        <w:rPr>
          <w:rFonts w:ascii="GHEA Grapalat" w:eastAsia="Times New Roman" w:hAnsi="GHEA Grapalat" w:cs="Times New Roman"/>
          <w:color w:val="000000"/>
          <w:sz w:val="20"/>
          <w:szCs w:val="20"/>
          <w:lang w:val="hy-AM"/>
        </w:rPr>
        <w:t xml:space="preserve">համարվում են փոխկապակցված, եթե` </w:t>
      </w:r>
    </w:p>
    <w:p w:rsidR="002D2C25" w:rsidRPr="002D2C25" w:rsidRDefault="002D2C25" w:rsidP="002D2C25">
      <w:pPr>
        <w:spacing w:after="0" w:line="240" w:lineRule="auto"/>
        <w:ind w:firstLine="269"/>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D2C25" w:rsidRPr="002D2C25" w:rsidRDefault="002D2C25" w:rsidP="002D2C25">
      <w:pPr>
        <w:spacing w:after="0" w:line="240" w:lineRule="auto"/>
        <w:ind w:firstLine="269"/>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D2C25" w:rsidRPr="002D2C25" w:rsidRDefault="002D2C25" w:rsidP="002D2C25">
      <w:pPr>
        <w:spacing w:after="0" w:line="240" w:lineRule="auto"/>
        <w:ind w:firstLine="708"/>
        <w:jc w:val="both"/>
        <w:rPr>
          <w:rFonts w:ascii="Sylfaen" w:eastAsia="Times New Roman" w:hAnsi="Sylfaen" w:cs="Times New Roman"/>
          <w:sz w:val="20"/>
          <w:szCs w:val="20"/>
          <w:lang w:val="hy-AM"/>
        </w:rPr>
      </w:pPr>
      <w:r w:rsidRPr="002D2C25">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D2C25" w:rsidRPr="002D2C25" w:rsidRDefault="002D2C25" w:rsidP="002D2C25">
      <w:pPr>
        <w:spacing w:after="0" w:line="240" w:lineRule="auto"/>
        <w:ind w:firstLine="708"/>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2D2C25" w:rsidRPr="002D2C25" w:rsidRDefault="002D2C25" w:rsidP="002D2C25">
      <w:pPr>
        <w:spacing w:after="0" w:line="240" w:lineRule="auto"/>
        <w:ind w:firstLine="284"/>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D2C25" w:rsidRPr="002D2C25" w:rsidRDefault="002D2C25" w:rsidP="002D2C25">
      <w:pPr>
        <w:spacing w:after="0" w:line="240" w:lineRule="auto"/>
        <w:ind w:firstLine="567"/>
        <w:jc w:val="both"/>
        <w:rPr>
          <w:rFonts w:ascii="GHEA Grapalat" w:eastAsia="Times New Roman" w:hAnsi="GHEA Grapalat" w:cs="Arial"/>
          <w:color w:val="FFFFFF"/>
          <w:sz w:val="20"/>
          <w:szCs w:val="24"/>
          <w:lang w:val="hy-AM"/>
        </w:rPr>
      </w:pPr>
      <w:r w:rsidRPr="002D2C25">
        <w:rPr>
          <w:rFonts w:ascii="GHEA Grapalat" w:eastAsia="Times New Roman" w:hAnsi="GHEA Grapalat" w:cs="Arial Armenian"/>
          <w:sz w:val="20"/>
          <w:szCs w:val="24"/>
          <w:lang w:val="hy-AM"/>
        </w:rPr>
        <w:t xml:space="preserve">2.4 </w:t>
      </w:r>
      <w:r w:rsidRPr="002D2C25">
        <w:rPr>
          <w:rFonts w:ascii="GHEA Grapalat" w:eastAsia="Times New Roman" w:hAnsi="GHEA Grapalat" w:cs="Sylfaen"/>
          <w:sz w:val="20"/>
          <w:szCs w:val="24"/>
          <w:lang w:val="hy-AM"/>
        </w:rPr>
        <w:t>Մասնակիցը</w:t>
      </w:r>
      <w:r w:rsidRPr="002D2C25">
        <w:rPr>
          <w:rFonts w:ascii="GHEA Grapalat" w:eastAsia="Times New Roman" w:hAnsi="GHEA Grapalat" w:cs="Arial"/>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r w:rsidRPr="002D2C25">
        <w:rPr>
          <w:rFonts w:ascii="GHEA Grapalat" w:eastAsia="Times New Roman" w:hAnsi="GHEA Grapalat" w:cs="Arial"/>
          <w:sz w:val="20"/>
          <w:szCs w:val="24"/>
          <w:vertAlign w:val="superscript"/>
          <w:lang w:val="hy-AM"/>
        </w:rPr>
        <w:t>5</w:t>
      </w:r>
      <w:r w:rsidRPr="002D2C25">
        <w:rPr>
          <w:rFonts w:ascii="GHEA Grapalat" w:eastAsia="Times New Roman" w:hAnsi="GHEA Grapalat" w:cs="Arial"/>
          <w:sz w:val="20"/>
          <w:szCs w:val="24"/>
          <w:lang w:val="hy-AM"/>
        </w:rPr>
        <w:t xml:space="preserve"> </w:t>
      </w:r>
      <w:r w:rsidRPr="002D2C25">
        <w:rPr>
          <w:rFonts w:ascii="GHEA Grapalat" w:eastAsia="Times New Roman" w:hAnsi="GHEA Grapalat" w:cs="Sylfaen"/>
          <w:color w:val="FFFFFF"/>
          <w:sz w:val="20"/>
          <w:szCs w:val="24"/>
          <w:vertAlign w:val="superscript"/>
          <w:lang w:val="hy-AM"/>
        </w:rPr>
        <w:footnoteReference w:id="5"/>
      </w:r>
      <w:r w:rsidRPr="002D2C25">
        <w:rPr>
          <w:rFonts w:ascii="GHEA Grapalat" w:eastAsia="Times New Roman" w:hAnsi="GHEA Grapalat" w:cs="Arial"/>
          <w:color w:val="FFFFFF"/>
          <w:sz w:val="20"/>
          <w:szCs w:val="24"/>
          <w:lang w:val="hy-AM"/>
        </w:rPr>
        <w:t xml:space="preserve"> </w:t>
      </w:r>
    </w:p>
    <w:p w:rsidR="002D2C25" w:rsidRPr="002D2C25" w:rsidRDefault="002D2C25" w:rsidP="002D2C25">
      <w:pPr>
        <w:spacing w:after="0" w:line="240" w:lineRule="auto"/>
        <w:ind w:firstLine="540"/>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hy-AM"/>
        </w:rPr>
        <w:t>2.5 Սույն ընթացակարգի շրջանակում կնքվելիք պայմանագիրը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կարող</w:t>
      </w:r>
      <w:r w:rsidRPr="002D2C25">
        <w:rPr>
          <w:rFonts w:ascii="GHEA Grapalat" w:eastAsia="Times New Roman" w:hAnsi="GHEA Grapalat" w:cs="Sylfaen"/>
          <w:sz w:val="20"/>
          <w:szCs w:val="24"/>
          <w:lang w:val="af-ZA"/>
        </w:rPr>
        <w:t xml:space="preserve"> է </w:t>
      </w:r>
      <w:r w:rsidRPr="002D2C25">
        <w:rPr>
          <w:rFonts w:ascii="GHEA Grapalat" w:eastAsia="Times New Roman" w:hAnsi="GHEA Grapalat" w:cs="Sylfaen"/>
          <w:sz w:val="20"/>
          <w:szCs w:val="24"/>
          <w:lang w:val="hy-AM"/>
        </w:rPr>
        <w:t>իրականացվել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գործակալության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պայմանագիր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կնքելու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միջոցով։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Գործակալության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պայմանագրի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կողմ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չի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հանդիսանալ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ընթացակարգին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0"/>
          <w:lang w:val="af-ZA" w:eastAsia="ru-RU"/>
        </w:rPr>
        <w:t>(</w:t>
      </w:r>
      <w:r w:rsidRPr="002D2C25">
        <w:rPr>
          <w:rFonts w:ascii="GHEA Grapalat" w:eastAsia="Times New Roman" w:hAnsi="GHEA Grapalat" w:cs="Sylfaen"/>
          <w:sz w:val="20"/>
          <w:szCs w:val="20"/>
          <w:lang w:val="en-US" w:eastAsia="ru-RU"/>
        </w:rPr>
        <w:t>միևնույն</w:t>
      </w:r>
      <w:r w:rsidRPr="002D2C25">
        <w:rPr>
          <w:rFonts w:ascii="GHEA Grapalat" w:eastAsia="Times New Roman" w:hAnsi="GHEA Grapalat" w:cs="Sylfaen"/>
          <w:sz w:val="20"/>
          <w:szCs w:val="20"/>
          <w:lang w:val="af-ZA" w:eastAsia="ru-RU"/>
        </w:rPr>
        <w:t xml:space="preserve"> </w:t>
      </w:r>
      <w:r w:rsidRPr="002D2C25">
        <w:rPr>
          <w:rFonts w:ascii="GHEA Grapalat" w:eastAsia="Times New Roman" w:hAnsi="GHEA Grapalat" w:cs="Sylfaen"/>
          <w:sz w:val="20"/>
          <w:szCs w:val="20"/>
          <w:lang w:val="en-US" w:eastAsia="ru-RU"/>
        </w:rPr>
        <w:t>չափաբաժնին</w:t>
      </w:r>
      <w:r w:rsidRPr="002D2C25">
        <w:rPr>
          <w:rFonts w:ascii="GHEA Grapalat" w:eastAsia="Times New Roman" w:hAnsi="GHEA Grapalat" w:cs="Sylfaen"/>
          <w:sz w:val="20"/>
          <w:szCs w:val="20"/>
          <w:lang w:val="af-ZA" w:eastAsia="ru-RU"/>
        </w:rPr>
        <w:t xml:space="preserve">) </w:t>
      </w:r>
      <w:r w:rsidRPr="002D2C25">
        <w:rPr>
          <w:rFonts w:ascii="GHEA Grapalat" w:eastAsia="Times New Roman" w:hAnsi="GHEA Grapalat" w:cs="Sylfaen"/>
          <w:sz w:val="20"/>
          <w:szCs w:val="24"/>
          <w:lang w:val="en-US"/>
        </w:rPr>
        <w:t>մասնակցելու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նպատակով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հայտ</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ներկայացրած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մասնակիցը</w:t>
      </w:r>
      <w:r w:rsidRPr="002D2C25">
        <w:rPr>
          <w:rFonts w:ascii="GHEA Grapalat" w:eastAsia="Times New Roman" w:hAnsi="GHEA Grapalat" w:cs="Sylfaen"/>
          <w:sz w:val="20"/>
          <w:szCs w:val="24"/>
          <w:lang w:val="af-ZA"/>
        </w:rPr>
        <w:t xml:space="preserve">: </w:t>
      </w:r>
    </w:p>
    <w:p w:rsidR="002D2C25" w:rsidRPr="002D2C25" w:rsidRDefault="002D2C25" w:rsidP="002D2C25">
      <w:pPr>
        <w:spacing w:after="0" w:line="240" w:lineRule="auto"/>
        <w:ind w:firstLine="540"/>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 2</w:t>
      </w:r>
      <w:r w:rsidRPr="002D2C25">
        <w:rPr>
          <w:rFonts w:ascii="GHEA Grapalat" w:eastAsia="Times New Roman" w:hAnsi="GHEA Grapalat" w:cs="Sylfaen"/>
          <w:sz w:val="20"/>
          <w:szCs w:val="24"/>
          <w:lang w:val="hy-AM"/>
        </w:rPr>
        <w:t>.</w:t>
      </w:r>
      <w:r w:rsidRPr="002D2C25">
        <w:rPr>
          <w:rFonts w:ascii="GHEA Grapalat" w:eastAsia="Times New Roman" w:hAnsi="GHEA Grapalat" w:cs="Sylfaen"/>
          <w:sz w:val="20"/>
          <w:szCs w:val="24"/>
          <w:lang w:val="af-ZA"/>
        </w:rPr>
        <w:t xml:space="preserve">6 </w:t>
      </w:r>
      <w:r w:rsidRPr="002D2C25">
        <w:rPr>
          <w:rFonts w:ascii="GHEA Grapalat" w:eastAsia="Times New Roman" w:hAnsi="GHEA Grapalat" w:cs="Sylfaen"/>
          <w:sz w:val="20"/>
          <w:szCs w:val="24"/>
        </w:rPr>
        <w:t>Մասնակիցները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ընթացակարգին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մասնակցել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համատեղ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գործունեության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կարգով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կոնսորցիումով</w:t>
      </w:r>
      <w:r w:rsidRPr="002D2C25">
        <w:rPr>
          <w:rFonts w:ascii="GHEA Grapalat" w:eastAsia="Times New Roman" w:hAnsi="GHEA Grapalat" w:cs="Sylfaen"/>
          <w:sz w:val="20"/>
          <w:szCs w:val="24"/>
          <w:lang w:val="af-ZA"/>
        </w:rPr>
        <w:t>)</w:t>
      </w:r>
      <w:r w:rsidRPr="002D2C25">
        <w:rPr>
          <w:rFonts w:ascii="GHEA Grapalat" w:eastAsia="Times New Roman" w:hAnsi="GHEA Grapalat" w:cs="Sylfaen"/>
          <w:sz w:val="20"/>
          <w:szCs w:val="24"/>
        </w:rPr>
        <w:t>։</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դեպքում</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540"/>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1) </w:t>
      </w:r>
      <w:r w:rsidRPr="002D2C25">
        <w:rPr>
          <w:rFonts w:ascii="GHEA Grapalat" w:eastAsia="Times New Roman" w:hAnsi="GHEA Grapalat" w:cs="Sylfaen"/>
          <w:sz w:val="20"/>
          <w:szCs w:val="24"/>
        </w:rPr>
        <w:t>համատեղ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գործունեության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պայմանագրի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կողմերից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որևէ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մեկը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չի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ընթացակարգին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0"/>
          <w:lang w:val="af-ZA"/>
        </w:rPr>
        <w:t>(</w:t>
      </w:r>
      <w:r w:rsidRPr="002D2C25">
        <w:rPr>
          <w:rFonts w:ascii="GHEA Grapalat" w:eastAsia="Times New Roman" w:hAnsi="GHEA Grapalat" w:cs="Sylfaen"/>
          <w:sz w:val="20"/>
          <w:szCs w:val="20"/>
          <w:lang w:val="en-US"/>
        </w:rPr>
        <w:t>միևնույն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չափաբաժնին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4"/>
        </w:rPr>
        <w:t>ներկայացնել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առանձին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պարբերության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պահանջի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չպահպանման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դեպքում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lastRenderedPageBreak/>
        <w:t>հայտերի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բացման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նիստում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մերժվում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ինչպես</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համատեղ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գործունեության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կարգով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այնպես</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առանձին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հայտերը</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af-ZA"/>
        </w:rPr>
        <w:t>2) Մ</w:t>
      </w:r>
      <w:r w:rsidRPr="002D2C25">
        <w:rPr>
          <w:rFonts w:ascii="GHEA Grapalat" w:eastAsia="Times New Roman" w:hAnsi="GHEA Grapalat" w:cs="Sylfaen"/>
          <w:sz w:val="20"/>
          <w:szCs w:val="24"/>
        </w:rPr>
        <w:t>ասնակիցները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համատեղ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համապարտ</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պատասխանատվություն</w:t>
      </w:r>
      <w:r w:rsidRPr="002D2C25">
        <w:rPr>
          <w:rFonts w:ascii="GHEA Grapalat" w:eastAsia="Times New Roman" w:hAnsi="GHEA Grapalat" w:cs="Sylfaen"/>
          <w:sz w:val="20"/>
          <w:szCs w:val="24"/>
          <w:lang w:val="af-ZA"/>
        </w:rPr>
        <w:t>:</w:t>
      </w:r>
      <w:r w:rsidRPr="002D2C25">
        <w:rPr>
          <w:rFonts w:ascii="GHEA Grapalat" w:eastAsia="Times New Roman" w:hAnsi="GHEA Grapalat" w:cs="Sylfaen"/>
          <w:sz w:val="20"/>
          <w:szCs w:val="24"/>
          <w:lang w:val="hy-AM"/>
        </w:rPr>
        <w:t xml:space="preserve"> </w:t>
      </w:r>
      <w:r w:rsidRPr="002D2C25">
        <w:rPr>
          <w:rFonts w:ascii="GHEA Grapalat" w:eastAsia="Times New Roman" w:hAnsi="GHEA Grapalat" w:cs="Sylfaen"/>
          <w:sz w:val="20"/>
          <w:szCs w:val="24"/>
          <w:lang w:val="af-ZA"/>
        </w:rPr>
        <w:t>Ընդ որում,</w:t>
      </w:r>
      <w:r w:rsidRPr="002D2C25">
        <w:rPr>
          <w:rFonts w:ascii="GHEA Grapalat" w:eastAsia="Times New Roman" w:hAnsi="GHEA Grapalat" w:cs="Sylfaen"/>
          <w:sz w:val="20"/>
          <w:szCs w:val="24"/>
          <w:lang w:val="hy-AM"/>
        </w:rPr>
        <w:t xml:space="preserve"> </w:t>
      </w:r>
      <w:r w:rsidRPr="002D2C25">
        <w:rPr>
          <w:rFonts w:ascii="GHEA Grapalat" w:eastAsia="Times New Roman" w:hAnsi="GHEA Grapalat" w:cs="Sylfaen"/>
          <w:sz w:val="20"/>
          <w:szCs w:val="24"/>
        </w:rPr>
        <w:t>կոնսորցիումի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անդամի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կոնսորցիումից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դուրս</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գալու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դեպքում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կոնսորցիումի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հետ</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w:t>
      </w:r>
      <w:r w:rsidRPr="002D2C25">
        <w:rPr>
          <w:rFonts w:ascii="GHEA Grapalat" w:eastAsia="Times New Roman" w:hAnsi="GHEA Grapalat" w:cs="Sylfaen"/>
          <w:sz w:val="20"/>
          <w:szCs w:val="24"/>
        </w:rPr>
        <w:t>ատվիրատուի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կնքած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պայմանագիրը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միակողմանիորեն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լուծվում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կոնսորցիումի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անդամների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նկատմամբ</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կիրառվում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պայմանագրով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նախատեսված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պատասխանատվության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միջոցները</w:t>
      </w:r>
      <w:r w:rsidRPr="002D2C25">
        <w:rPr>
          <w:rFonts w:ascii="GHEA Grapalat" w:eastAsia="Times New Roman" w:hAnsi="GHEA Grapalat" w:cs="Sylfaen"/>
          <w:sz w:val="20"/>
          <w:szCs w:val="24"/>
          <w:lang w:val="hy-AM"/>
        </w:rPr>
        <w:t>:</w:t>
      </w:r>
    </w:p>
    <w:p w:rsidR="002D2C25" w:rsidRPr="002D2C25" w:rsidRDefault="002D2C25" w:rsidP="002D2C25">
      <w:pPr>
        <w:spacing w:after="0" w:line="240" w:lineRule="auto"/>
        <w:ind w:firstLine="567"/>
        <w:jc w:val="both"/>
        <w:rPr>
          <w:rFonts w:ascii="GHEA Grapalat" w:eastAsia="Times New Roman" w:hAnsi="GHEA Grapalat" w:cs="Times New Roman"/>
          <w:b/>
          <w:sz w:val="20"/>
          <w:szCs w:val="24"/>
          <w:lang w:val="af-ZA"/>
        </w:rPr>
      </w:pPr>
    </w:p>
    <w:p w:rsidR="002D2C25" w:rsidRPr="002D2C25" w:rsidRDefault="002D2C25" w:rsidP="002D2C25">
      <w:pPr>
        <w:spacing w:after="0" w:line="240" w:lineRule="auto"/>
        <w:ind w:firstLine="567"/>
        <w:jc w:val="both"/>
        <w:rPr>
          <w:rFonts w:ascii="GHEA Grapalat" w:eastAsia="Times New Roman" w:hAnsi="GHEA Grapalat" w:cs="Times New Roman"/>
          <w:b/>
          <w:sz w:val="20"/>
          <w:szCs w:val="24"/>
          <w:lang w:val="af-ZA"/>
        </w:rPr>
      </w:pPr>
    </w:p>
    <w:p w:rsidR="002D2C25" w:rsidRPr="002D2C25" w:rsidRDefault="002D2C25" w:rsidP="002D2C25">
      <w:pPr>
        <w:spacing w:after="0" w:line="240" w:lineRule="auto"/>
        <w:jc w:val="center"/>
        <w:rPr>
          <w:rFonts w:ascii="GHEA Grapalat" w:eastAsia="Times New Roman" w:hAnsi="GHEA Grapalat" w:cs="Arial"/>
          <w:b/>
          <w:sz w:val="20"/>
          <w:szCs w:val="24"/>
          <w:lang w:val="af-ZA"/>
        </w:rPr>
      </w:pPr>
      <w:r w:rsidRPr="002D2C25">
        <w:rPr>
          <w:rFonts w:ascii="GHEA Grapalat" w:eastAsia="Times New Roman" w:hAnsi="GHEA Grapalat" w:cs="Times New Roman"/>
          <w:b/>
          <w:sz w:val="20"/>
          <w:szCs w:val="24"/>
          <w:lang w:val="af-ZA"/>
        </w:rPr>
        <w:t xml:space="preserve">3.  </w:t>
      </w:r>
      <w:proofErr w:type="gramStart"/>
      <w:r w:rsidRPr="002D2C25">
        <w:rPr>
          <w:rFonts w:ascii="GHEA Grapalat" w:eastAsia="Times New Roman" w:hAnsi="GHEA Grapalat" w:cs="Sylfaen"/>
          <w:b/>
          <w:sz w:val="20"/>
          <w:szCs w:val="24"/>
          <w:lang w:val="en-US"/>
        </w:rPr>
        <w:t>ՀՐԱՎԵՐԻ</w:t>
      </w:r>
      <w:r w:rsidRPr="002D2C25">
        <w:rPr>
          <w:rFonts w:ascii="GHEA Grapalat" w:eastAsia="Times New Roman" w:hAnsi="GHEA Grapalat" w:cs="Arial"/>
          <w:b/>
          <w:sz w:val="20"/>
          <w:szCs w:val="24"/>
          <w:lang w:val="af-ZA"/>
        </w:rPr>
        <w:t xml:space="preserve">  </w:t>
      </w:r>
      <w:r w:rsidRPr="002D2C25">
        <w:rPr>
          <w:rFonts w:ascii="GHEA Grapalat" w:eastAsia="Times New Roman" w:hAnsi="GHEA Grapalat" w:cs="Sylfaen"/>
          <w:b/>
          <w:sz w:val="20"/>
          <w:szCs w:val="24"/>
          <w:lang w:val="en-US"/>
        </w:rPr>
        <w:t>ՊԱՐԶԱԲԱՆՈՒՄԸ</w:t>
      </w:r>
      <w:proofErr w:type="gramEnd"/>
      <w:r w:rsidRPr="002D2C25">
        <w:rPr>
          <w:rFonts w:ascii="GHEA Grapalat" w:eastAsia="Times New Roman" w:hAnsi="GHEA Grapalat" w:cs="Arial"/>
          <w:b/>
          <w:sz w:val="20"/>
          <w:szCs w:val="24"/>
          <w:lang w:val="af-ZA"/>
        </w:rPr>
        <w:t xml:space="preserve">  </w:t>
      </w:r>
      <w:r w:rsidRPr="002D2C25">
        <w:rPr>
          <w:rFonts w:ascii="GHEA Grapalat" w:eastAsia="Times New Roman" w:hAnsi="GHEA Grapalat" w:cs="Arial"/>
          <w:b/>
          <w:sz w:val="20"/>
          <w:szCs w:val="24"/>
          <w:lang w:val="en-US"/>
        </w:rPr>
        <w:t>ԵՎ</w:t>
      </w:r>
      <w:r w:rsidRPr="002D2C25">
        <w:rPr>
          <w:rFonts w:ascii="GHEA Grapalat" w:eastAsia="Times New Roman" w:hAnsi="GHEA Grapalat" w:cs="Arial"/>
          <w:b/>
          <w:sz w:val="20"/>
          <w:szCs w:val="24"/>
          <w:lang w:val="af-ZA"/>
        </w:rPr>
        <w:t xml:space="preserve"> </w:t>
      </w:r>
      <w:r w:rsidRPr="002D2C25">
        <w:rPr>
          <w:rFonts w:ascii="GHEA Grapalat" w:eastAsia="Times New Roman" w:hAnsi="GHEA Grapalat" w:cs="Sylfaen"/>
          <w:b/>
          <w:sz w:val="20"/>
          <w:szCs w:val="24"/>
          <w:lang w:val="en-US"/>
        </w:rPr>
        <w:t>ՀՐԱՎԵՐՈՒՄ</w:t>
      </w:r>
      <w:r w:rsidRPr="002D2C25">
        <w:rPr>
          <w:rFonts w:ascii="GHEA Grapalat" w:eastAsia="Times New Roman" w:hAnsi="GHEA Grapalat" w:cs="Arial"/>
          <w:b/>
          <w:sz w:val="20"/>
          <w:szCs w:val="24"/>
          <w:lang w:val="af-ZA"/>
        </w:rPr>
        <w:t xml:space="preserve"> </w:t>
      </w:r>
      <w:r w:rsidRPr="002D2C25">
        <w:rPr>
          <w:rFonts w:ascii="GHEA Grapalat" w:eastAsia="Times New Roman" w:hAnsi="GHEA Grapalat" w:cs="Sylfaen"/>
          <w:b/>
          <w:sz w:val="20"/>
          <w:szCs w:val="24"/>
          <w:lang w:val="en-US"/>
        </w:rPr>
        <w:t>ՓՈՓՈԽՈՒԹՅՈՒՆ</w:t>
      </w:r>
      <w:r w:rsidRPr="002D2C25">
        <w:rPr>
          <w:rFonts w:ascii="GHEA Grapalat" w:eastAsia="Times New Roman" w:hAnsi="GHEA Grapalat" w:cs="Arial"/>
          <w:b/>
          <w:sz w:val="20"/>
          <w:szCs w:val="24"/>
          <w:lang w:val="af-ZA"/>
        </w:rPr>
        <w:t xml:space="preserve"> </w:t>
      </w:r>
      <w:r w:rsidRPr="002D2C25">
        <w:rPr>
          <w:rFonts w:ascii="GHEA Grapalat" w:eastAsia="Times New Roman" w:hAnsi="GHEA Grapalat" w:cs="Sylfaen"/>
          <w:b/>
          <w:sz w:val="20"/>
          <w:szCs w:val="24"/>
          <w:lang w:val="en-US"/>
        </w:rPr>
        <w:t>ԿԱՏԱՐԵԼՈՒ</w:t>
      </w:r>
      <w:r w:rsidRPr="002D2C25">
        <w:rPr>
          <w:rFonts w:ascii="GHEA Grapalat" w:eastAsia="Times New Roman" w:hAnsi="GHEA Grapalat" w:cs="Arial"/>
          <w:b/>
          <w:sz w:val="20"/>
          <w:szCs w:val="24"/>
          <w:lang w:val="af-ZA"/>
        </w:rPr>
        <w:t xml:space="preserve"> </w:t>
      </w:r>
      <w:r w:rsidRPr="002D2C25">
        <w:rPr>
          <w:rFonts w:ascii="GHEA Grapalat" w:eastAsia="Times New Roman" w:hAnsi="GHEA Grapalat" w:cs="Sylfaen"/>
          <w:b/>
          <w:sz w:val="20"/>
          <w:szCs w:val="24"/>
          <w:lang w:val="en-US"/>
        </w:rPr>
        <w:t>ԿԱՐԳԸ</w:t>
      </w:r>
      <w:r w:rsidRPr="002D2C25">
        <w:rPr>
          <w:rFonts w:ascii="GHEA Grapalat" w:eastAsia="Times New Roman" w:hAnsi="GHEA Grapalat" w:cs="Arial"/>
          <w:b/>
          <w:sz w:val="20"/>
          <w:szCs w:val="24"/>
          <w:lang w:val="af-ZA"/>
        </w:rPr>
        <w:t xml:space="preserve"> </w:t>
      </w:r>
    </w:p>
    <w:p w:rsidR="002D2C25" w:rsidRPr="002D2C25" w:rsidRDefault="002D2C25" w:rsidP="002D2C25">
      <w:pPr>
        <w:spacing w:after="0" w:line="240" w:lineRule="auto"/>
        <w:jc w:val="center"/>
        <w:rPr>
          <w:rFonts w:ascii="GHEA Grapalat" w:eastAsia="Times New Roman" w:hAnsi="GHEA Grapalat" w:cs="Times New Roman"/>
          <w:b/>
          <w:sz w:val="20"/>
          <w:szCs w:val="24"/>
          <w:lang w:val="af-ZA"/>
        </w:rPr>
      </w:pPr>
    </w:p>
    <w:p w:rsidR="002D2C25" w:rsidRPr="002D2C25" w:rsidRDefault="002D2C25" w:rsidP="002D2C25">
      <w:pPr>
        <w:spacing w:after="0" w:line="240" w:lineRule="auto"/>
        <w:ind w:firstLine="567"/>
        <w:jc w:val="both"/>
        <w:rPr>
          <w:rFonts w:ascii="GHEA Grapalat" w:eastAsia="Times New Roman" w:hAnsi="GHEA Grapalat" w:cs="Times New Roman"/>
          <w:sz w:val="20"/>
          <w:szCs w:val="24"/>
          <w:lang w:val="af-ZA"/>
        </w:rPr>
      </w:pPr>
      <w:r w:rsidRPr="002D2C25">
        <w:rPr>
          <w:rFonts w:ascii="GHEA Grapalat" w:eastAsia="Times New Roman" w:hAnsi="GHEA Grapalat" w:cs="Times New Roman"/>
          <w:sz w:val="20"/>
          <w:szCs w:val="24"/>
          <w:lang w:val="af-ZA"/>
        </w:rPr>
        <w:t xml:space="preserve">3.1 </w:t>
      </w:r>
      <w:r w:rsidRPr="002D2C25">
        <w:rPr>
          <w:rFonts w:ascii="GHEA Grapalat" w:eastAsia="Times New Roman" w:hAnsi="GHEA Grapalat" w:cs="Sylfaen"/>
          <w:sz w:val="20"/>
          <w:szCs w:val="24"/>
          <w:lang w:val="en-US"/>
        </w:rPr>
        <w:t>Օրենքի</w:t>
      </w:r>
      <w:r w:rsidRPr="002D2C25">
        <w:rPr>
          <w:rFonts w:ascii="GHEA Grapalat" w:eastAsia="Times New Roman" w:hAnsi="GHEA Grapalat" w:cs="Arial"/>
          <w:sz w:val="20"/>
          <w:szCs w:val="24"/>
          <w:lang w:val="af-ZA"/>
        </w:rPr>
        <w:t xml:space="preserve"> 29-</w:t>
      </w:r>
      <w:r w:rsidRPr="002D2C25">
        <w:rPr>
          <w:rFonts w:ascii="GHEA Grapalat" w:eastAsia="Times New Roman" w:hAnsi="GHEA Grapalat" w:cs="Sylfaen"/>
          <w:sz w:val="20"/>
          <w:szCs w:val="24"/>
          <w:lang w:val="en-US"/>
        </w:rPr>
        <w:t>րդ</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հոդվածի</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համաձայն</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Arial"/>
          <w:sz w:val="20"/>
          <w:szCs w:val="24"/>
          <w:lang w:val="en-US"/>
        </w:rPr>
        <w:t>մ</w:t>
      </w:r>
      <w:r w:rsidRPr="002D2C25">
        <w:rPr>
          <w:rFonts w:ascii="GHEA Grapalat" w:eastAsia="Times New Roman" w:hAnsi="GHEA Grapalat" w:cs="Sylfaen"/>
          <w:sz w:val="20"/>
          <w:szCs w:val="24"/>
          <w:lang w:val="en-US"/>
        </w:rPr>
        <w:t>ասնակիցն</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իրավունք</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ունի</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պատվիրատուից</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պահանջել</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հրավերի</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պարզաբանում</w:t>
      </w:r>
      <w:r w:rsidRPr="002D2C25">
        <w:rPr>
          <w:rFonts w:ascii="GHEA Grapalat" w:eastAsia="Times New Roman" w:hAnsi="GHEA Grapalat" w:cs="Tahoma"/>
          <w:sz w:val="20"/>
          <w:szCs w:val="24"/>
          <w:lang w:val="en-US"/>
        </w:rPr>
        <w:t>։</w:t>
      </w:r>
    </w:p>
    <w:p w:rsidR="002D2C25" w:rsidRPr="002D2C25" w:rsidRDefault="002D2C25" w:rsidP="002D2C25">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2D2C25">
        <w:rPr>
          <w:rFonts w:ascii="GHEA Grapalat" w:eastAsia="Times New Roman" w:hAnsi="GHEA Grapalat" w:cs="Sylfaen"/>
          <w:sz w:val="20"/>
          <w:szCs w:val="24"/>
          <w:lang w:val="en-US"/>
        </w:rPr>
        <w:t>Մասնակիցն</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իրավունք</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ունի</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հայտերի</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ներկայացման</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վերջնաժամկետը</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լրանալուց</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առնվազն</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հինգ</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օրացուցային</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օր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առաջ</w:t>
      </w:r>
      <w:r w:rsidRPr="002D2C25">
        <w:rPr>
          <w:rFonts w:ascii="GHEA Grapalat" w:eastAsia="Times New Roman" w:hAnsi="GHEA Grapalat" w:cs="Arial"/>
          <w:sz w:val="20"/>
          <w:szCs w:val="24"/>
          <w:lang w:val="af-ZA"/>
        </w:rPr>
        <w:t xml:space="preserve"> գրավոր </w:t>
      </w:r>
      <w:r w:rsidRPr="002D2C25">
        <w:rPr>
          <w:rFonts w:ascii="GHEA Grapalat" w:eastAsia="Times New Roman" w:hAnsi="GHEA Grapalat" w:cs="Sylfaen"/>
          <w:sz w:val="20"/>
          <w:szCs w:val="24"/>
          <w:lang w:val="en-US"/>
        </w:rPr>
        <w:t>հանձնաժողովից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պահանջելու</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հրավերի</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պարզաբանում</w:t>
      </w:r>
      <w:r w:rsidRPr="002D2C25">
        <w:rPr>
          <w:rFonts w:ascii="GHEA Grapalat" w:eastAsia="Times New Roman" w:hAnsi="GHEA Grapalat" w:cs="Tahoma"/>
          <w:sz w:val="20"/>
          <w:szCs w:val="24"/>
          <w:lang w:val="en-US"/>
        </w:rPr>
        <w:t>։</w:t>
      </w:r>
      <w:r w:rsidRPr="002D2C25">
        <w:rPr>
          <w:rFonts w:ascii="GHEA Grapalat" w:eastAsia="Times New Roman" w:hAnsi="GHEA Grapalat" w:cs="Times New Roman"/>
          <w:sz w:val="20"/>
          <w:szCs w:val="24"/>
          <w:lang w:val="af-ZA"/>
        </w:rPr>
        <w:t xml:space="preserve"> </w:t>
      </w:r>
      <w:r w:rsidRPr="002D2C25">
        <w:rPr>
          <w:rFonts w:ascii="GHEA Grapalat" w:eastAsia="Times New Roman" w:hAnsi="GHEA Grapalat" w:cs="Times New Roman"/>
          <w:sz w:val="20"/>
          <w:szCs w:val="24"/>
          <w:lang w:val="en-US"/>
        </w:rPr>
        <w:t>Հանձնաժողովը</w:t>
      </w:r>
      <w:r w:rsidRPr="002D2C25">
        <w:rPr>
          <w:rFonts w:ascii="GHEA Grapalat" w:eastAsia="Times New Roman" w:hAnsi="GHEA Grapalat" w:cs="Times New Roman"/>
          <w:sz w:val="20"/>
          <w:szCs w:val="24"/>
          <w:lang w:val="af-ZA"/>
        </w:rPr>
        <w:t xml:space="preserve"> </w:t>
      </w:r>
      <w:r w:rsidRPr="002D2C25">
        <w:rPr>
          <w:rFonts w:ascii="GHEA Grapalat" w:eastAsia="Times New Roman" w:hAnsi="GHEA Grapalat" w:cs="Sylfaen"/>
          <w:sz w:val="20"/>
          <w:szCs w:val="24"/>
          <w:lang w:val="en-US"/>
        </w:rPr>
        <w:t>հարցումը</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կատարած</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Arial"/>
          <w:sz w:val="20"/>
          <w:szCs w:val="24"/>
          <w:lang w:val="en-US"/>
        </w:rPr>
        <w:t>մ</w:t>
      </w:r>
      <w:r w:rsidRPr="002D2C25">
        <w:rPr>
          <w:rFonts w:ascii="GHEA Grapalat" w:eastAsia="Times New Roman" w:hAnsi="GHEA Grapalat" w:cs="Sylfaen"/>
          <w:sz w:val="20"/>
          <w:szCs w:val="24"/>
          <w:lang w:val="en-US"/>
        </w:rPr>
        <w:t>ասնակցին</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պարզաբանումը</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տրամադրում</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Sylfaen"/>
          <w:sz w:val="20"/>
          <w:szCs w:val="24"/>
          <w:lang w:val="af-ZA"/>
        </w:rPr>
        <w:t xml:space="preserve"> գրավոր</w:t>
      </w:r>
      <w:r w:rsidRPr="002D2C25" w:rsidDel="00A3468D">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հարցումը</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ստանալու</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օրվան</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հաջորդող</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երկու</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օրացուցային</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օրվա</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ընթացքում</w:t>
      </w:r>
      <w:r w:rsidRPr="002D2C25">
        <w:rPr>
          <w:rFonts w:ascii="GHEA Grapalat" w:eastAsia="Times New Roman" w:hAnsi="GHEA Grapalat" w:cs="Sylfaen"/>
          <w:color w:val="FFFFFF"/>
          <w:sz w:val="20"/>
          <w:szCs w:val="24"/>
          <w:vertAlign w:val="superscript"/>
          <w:lang w:val="af-ZA"/>
        </w:rPr>
        <w:t>5</w:t>
      </w:r>
      <w:r w:rsidRPr="002D2C25">
        <w:rPr>
          <w:rFonts w:ascii="GHEA Grapalat" w:eastAsia="Times New Roman" w:hAnsi="GHEA Grapalat" w:cs="Tahoma"/>
          <w:sz w:val="20"/>
          <w:szCs w:val="24"/>
          <w:lang w:val="en-US"/>
        </w:rPr>
        <w:t>։</w:t>
      </w:r>
      <w:r w:rsidRPr="002D2C25">
        <w:rPr>
          <w:rFonts w:ascii="GHEA Grapalat" w:eastAsia="Times New Roman" w:hAnsi="GHEA Grapalat" w:cs="Tahoma"/>
          <w:sz w:val="20"/>
          <w:szCs w:val="24"/>
          <w:vertAlign w:val="superscript"/>
          <w:lang w:val="en-US"/>
        </w:rPr>
        <w:t>6</w:t>
      </w:r>
      <w:r w:rsidRPr="002D2C25">
        <w:rPr>
          <w:rFonts w:ascii="GHEA Grapalat" w:eastAsia="Times New Roman" w:hAnsi="GHEA Grapalat" w:cs="Tahoma"/>
          <w:sz w:val="20"/>
          <w:szCs w:val="24"/>
          <w:lang w:val="af-ZA"/>
        </w:rPr>
        <w:t xml:space="preserve"> </w:t>
      </w:r>
      <w:r w:rsidRPr="002D2C25">
        <w:rPr>
          <w:rFonts w:ascii="GHEA Grapalat" w:eastAsia="Times New Roman" w:hAnsi="GHEA Grapalat" w:cs="Times New Roman"/>
          <w:sz w:val="20"/>
          <w:szCs w:val="24"/>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4"/>
          <w:lang w:val="af-ZA"/>
        </w:rPr>
        <w:t xml:space="preserve">3.2 </w:t>
      </w:r>
      <w:r w:rsidRPr="002D2C25">
        <w:rPr>
          <w:rFonts w:ascii="GHEA Grapalat" w:eastAsia="Times New Roman" w:hAnsi="GHEA Grapalat" w:cs="Sylfaen"/>
          <w:sz w:val="20"/>
          <w:szCs w:val="24"/>
          <w:lang w:val="en-US"/>
        </w:rPr>
        <w:t>Հարցման</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և</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պարզաբանումների</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բովանդակության</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մասին</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հայտարարությունը</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Arial"/>
          <w:sz w:val="20"/>
          <w:szCs w:val="24"/>
          <w:lang w:val="en-US"/>
        </w:rPr>
        <w:t>պարզաբանումը</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Arial"/>
          <w:sz w:val="20"/>
          <w:szCs w:val="24"/>
          <w:lang w:val="en-US"/>
        </w:rPr>
        <w:t>տրամադրելու</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Arial"/>
          <w:sz w:val="20"/>
          <w:szCs w:val="24"/>
          <w:lang w:val="en-US"/>
        </w:rPr>
        <w:t>օրը</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հրապարակվում</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af-ZA"/>
        </w:rPr>
        <w:t xml:space="preserve">www.procurement.am </w:t>
      </w:r>
      <w:r w:rsidRPr="002D2C25">
        <w:rPr>
          <w:rFonts w:ascii="GHEA Grapalat" w:eastAsia="Times New Roman" w:hAnsi="GHEA Grapalat" w:cs="Sylfaen"/>
          <w:sz w:val="20"/>
          <w:szCs w:val="24"/>
        </w:rPr>
        <w:t>հասցեով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գործող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տեղեկագր</w:t>
      </w:r>
      <w:r w:rsidRPr="002D2C25">
        <w:rPr>
          <w:rFonts w:ascii="GHEA Grapalat" w:eastAsia="Times New Roman" w:hAnsi="GHEA Grapalat" w:cs="Sylfaen"/>
          <w:sz w:val="20"/>
          <w:szCs w:val="24"/>
          <w:lang w:val="en-US"/>
        </w:rPr>
        <w:t>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այսուհետ</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տեղեկագիր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Times New Roman"/>
          <w:sz w:val="24"/>
          <w:szCs w:val="24"/>
          <w:lang w:val="af-ZA"/>
        </w:rPr>
        <w:t>«</w:t>
      </w:r>
      <w:r w:rsidRPr="002D2C25">
        <w:rPr>
          <w:rFonts w:ascii="GHEA Grapalat" w:eastAsia="Times New Roman" w:hAnsi="GHEA Grapalat" w:cs="Sylfaen"/>
          <w:sz w:val="20"/>
          <w:szCs w:val="24"/>
          <w:lang w:val="en-US"/>
        </w:rPr>
        <w:t>Գնումների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հայտարարություններ</w:t>
      </w:r>
      <w:r w:rsidRPr="002D2C25">
        <w:rPr>
          <w:rFonts w:ascii="GHEA Grapalat" w:eastAsia="Times New Roman" w:hAnsi="GHEA Grapalat" w:cs="Times New Roman"/>
          <w:sz w:val="24"/>
          <w:szCs w:val="24"/>
          <w:lang w:val="af-ZA"/>
        </w:rPr>
        <w:t>»</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բաժնի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Times New Roman"/>
          <w:sz w:val="24"/>
          <w:szCs w:val="24"/>
          <w:lang w:val="af-ZA"/>
        </w:rPr>
        <w:t>«</w:t>
      </w:r>
      <w:r w:rsidRPr="002D2C25">
        <w:rPr>
          <w:rFonts w:ascii="GHEA Grapalat" w:eastAsia="Times New Roman" w:hAnsi="GHEA Grapalat" w:cs="Sylfaen"/>
          <w:sz w:val="20"/>
          <w:szCs w:val="24"/>
          <w:lang w:val="en-US"/>
        </w:rPr>
        <w:t>Հրավերների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պարզաբանումների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վերաբերյալ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հայտարարություններ</w:t>
      </w:r>
      <w:r w:rsidRPr="002D2C25">
        <w:rPr>
          <w:rFonts w:ascii="GHEA Grapalat" w:eastAsia="Times New Roman" w:hAnsi="GHEA Grapalat" w:cs="Times New Roman"/>
          <w:sz w:val="24"/>
          <w:szCs w:val="24"/>
          <w:lang w:val="af-ZA"/>
        </w:rPr>
        <w:t>»</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ենթաբաբաժնում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առանց</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նշելու</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հարցումը</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կատարած</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Arial"/>
          <w:sz w:val="20"/>
          <w:szCs w:val="24"/>
          <w:lang w:val="en-US"/>
        </w:rPr>
        <w:t>մ</w:t>
      </w:r>
      <w:r w:rsidRPr="002D2C25">
        <w:rPr>
          <w:rFonts w:ascii="GHEA Grapalat" w:eastAsia="Times New Roman" w:hAnsi="GHEA Grapalat" w:cs="Sylfaen"/>
          <w:sz w:val="20"/>
          <w:szCs w:val="24"/>
          <w:lang w:val="en-US"/>
        </w:rPr>
        <w:t>ասնակցի</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Sylfaen"/>
          <w:sz w:val="20"/>
          <w:szCs w:val="24"/>
          <w:lang w:val="en-US"/>
        </w:rPr>
        <w:t>տվյալները</w:t>
      </w:r>
      <w:r w:rsidRPr="002D2C25">
        <w:rPr>
          <w:rFonts w:ascii="GHEA Grapalat" w:eastAsia="Times New Roman" w:hAnsi="GHEA Grapalat" w:cs="Tahoma"/>
          <w:sz w:val="20"/>
          <w:szCs w:val="24"/>
          <w:lang w:val="en-US"/>
        </w:rPr>
        <w:t>։</w:t>
      </w:r>
      <w:r w:rsidRPr="002D2C25">
        <w:rPr>
          <w:rFonts w:ascii="GHEA Grapalat" w:eastAsia="Times New Roman" w:hAnsi="GHEA Grapalat" w:cs="Tahoma"/>
          <w:sz w:val="20"/>
          <w:szCs w:val="24"/>
          <w:lang w:val="af-ZA"/>
        </w:rPr>
        <w:t xml:space="preserve"> </w:t>
      </w:r>
    </w:p>
    <w:p w:rsidR="002D2C25" w:rsidRPr="002D2C25" w:rsidRDefault="002D2C25" w:rsidP="002D2C25">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2D2C25">
        <w:rPr>
          <w:rFonts w:ascii="GHEA Grapalat" w:eastAsia="Times New Roman" w:hAnsi="GHEA Grapalat" w:cs="Arial Unicode"/>
          <w:sz w:val="20"/>
          <w:szCs w:val="24"/>
          <w:lang w:val="af-ZA"/>
        </w:rPr>
        <w:t xml:space="preserve">3.3 </w:t>
      </w:r>
      <w:r w:rsidRPr="002D2C25">
        <w:rPr>
          <w:rFonts w:ascii="GHEA Grapalat" w:eastAsia="Times New Roman" w:hAnsi="GHEA Grapalat" w:cs="Sylfaen"/>
          <w:sz w:val="20"/>
          <w:szCs w:val="24"/>
        </w:rPr>
        <w:t>Պարզաբանում</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չի</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տրամադրվում</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եթե</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հարցումը</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կատարվել</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սույն</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lang w:val="en-US"/>
        </w:rPr>
        <w:t>բաժն</w:t>
      </w:r>
      <w:r w:rsidRPr="002D2C25">
        <w:rPr>
          <w:rFonts w:ascii="GHEA Grapalat" w:eastAsia="Times New Roman" w:hAnsi="GHEA Grapalat" w:cs="Sylfaen"/>
          <w:sz w:val="20"/>
          <w:szCs w:val="24"/>
        </w:rPr>
        <w:t>ով</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սահմանված</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ժամկետի</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խախտմամբ</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ինչպես</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նաև</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եթե</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հարցումը</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դուրս</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Arial Unicode"/>
          <w:sz w:val="20"/>
          <w:szCs w:val="24"/>
          <w:lang w:val="en-US"/>
        </w:rPr>
        <w:t>սույն</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հրավերի</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բովանդակության</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շրջանակից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Tahoma"/>
          <w:sz w:val="20"/>
          <w:szCs w:val="24"/>
          <w:lang w:val="en-US"/>
        </w:rPr>
        <w:t>։</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Times New Roman"/>
          <w:sz w:val="20"/>
          <w:szCs w:val="20"/>
          <w:lang w:val="en-US"/>
        </w:rPr>
        <w:t>Ընդ</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որում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մասնակիցը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գրավոր</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ծանուցվում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է</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պարզաբանում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չտրամադրելու</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հիմքերի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մասին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հարցումը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ստանալու</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օրվան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հաջորդող</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երկու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օրացուցային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օրվա</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ընթացքում</w:t>
      </w:r>
      <w:r w:rsidRPr="002D2C25">
        <w:rPr>
          <w:rFonts w:ascii="GHEA Grapalat" w:eastAsia="Times New Roman" w:hAnsi="GHEA Grapalat" w:cs="Times New Roman"/>
          <w:sz w:val="20"/>
          <w:szCs w:val="20"/>
          <w:lang w:val="af-ZA"/>
        </w:rPr>
        <w:t>:</w:t>
      </w:r>
    </w:p>
    <w:p w:rsidR="002D2C25" w:rsidRPr="002D2C25" w:rsidRDefault="002D2C25" w:rsidP="002D2C25">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2D2C25">
        <w:rPr>
          <w:rFonts w:ascii="GHEA Grapalat" w:eastAsia="Times New Roman" w:hAnsi="GHEA Grapalat" w:cs="Arial Unicode"/>
          <w:sz w:val="20"/>
          <w:szCs w:val="24"/>
          <w:lang w:val="af-ZA"/>
        </w:rPr>
        <w:t xml:space="preserve">3.4 </w:t>
      </w:r>
      <w:r w:rsidRPr="002D2C25">
        <w:rPr>
          <w:rFonts w:ascii="GHEA Grapalat" w:eastAsia="Times New Roman" w:hAnsi="GHEA Grapalat" w:cs="Sylfaen"/>
          <w:sz w:val="20"/>
          <w:szCs w:val="24"/>
        </w:rPr>
        <w:t>Հայտերի</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ներկայացման</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վերջնաժամկետը</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լրանալուց</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առնվազն</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հինգ</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օրացուցային</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օր</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առաջ</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հրավերում</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կատարվել</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փոփոխություններ</w:t>
      </w:r>
      <w:r w:rsidRPr="002D2C25">
        <w:rPr>
          <w:rFonts w:ascii="GHEA Grapalat" w:eastAsia="Times New Roman" w:hAnsi="GHEA Grapalat" w:cs="Tahoma"/>
          <w:sz w:val="20"/>
          <w:szCs w:val="24"/>
          <w:lang w:val="en-US"/>
        </w:rPr>
        <w:t>։</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lang w:val="en-US"/>
        </w:rPr>
        <w:t>Փ</w:t>
      </w:r>
      <w:r w:rsidRPr="002D2C25">
        <w:rPr>
          <w:rFonts w:ascii="GHEA Grapalat" w:eastAsia="Times New Roman" w:hAnsi="GHEA Grapalat" w:cs="Sylfaen"/>
          <w:sz w:val="20"/>
          <w:szCs w:val="24"/>
        </w:rPr>
        <w:t>ոփոխություն</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կատարելու</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օրվան</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հաջորդող</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երեք</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օրացուցային</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օրվա</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ընթացքում</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փոփոխություն</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կատարելու</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դրանք</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տրամադրելու</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պայմանների</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մասին</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հայտարարություն</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հրապարակվում</w:t>
      </w:r>
      <w:r w:rsidRPr="002D2C25">
        <w:rPr>
          <w:rFonts w:ascii="GHEA Grapalat" w:eastAsia="Times New Roman" w:hAnsi="GHEA Grapalat" w:cs="Arial Unicode"/>
          <w:sz w:val="20"/>
          <w:szCs w:val="24"/>
          <w:lang w:val="af-ZA"/>
        </w:rPr>
        <w:t xml:space="preserve"> </w:t>
      </w:r>
      <w:r w:rsidRPr="002D2C25">
        <w:rPr>
          <w:rFonts w:ascii="GHEA Grapalat" w:eastAsia="Times New Roman" w:hAnsi="GHEA Grapalat" w:cs="Sylfaen"/>
          <w:sz w:val="20"/>
          <w:szCs w:val="24"/>
        </w:rPr>
        <w:t>տեղեկագրում</w:t>
      </w:r>
      <w:r w:rsidRPr="002D2C25">
        <w:rPr>
          <w:rFonts w:ascii="GHEA Grapalat" w:eastAsia="Times New Roman" w:hAnsi="GHEA Grapalat" w:cs="Tahoma"/>
          <w:sz w:val="20"/>
          <w:szCs w:val="24"/>
          <w:lang w:val="en-US"/>
        </w:rPr>
        <w:t>։</w:t>
      </w:r>
      <w:r w:rsidRPr="002D2C25">
        <w:rPr>
          <w:rFonts w:ascii="GHEA Grapalat" w:eastAsia="Times New Roman" w:hAnsi="GHEA Grapalat" w:cs="Arial Unicode"/>
          <w:sz w:val="20"/>
          <w:szCs w:val="24"/>
          <w:lang w:val="af-ZA"/>
        </w:rPr>
        <w:t xml:space="preserve"> </w:t>
      </w:r>
    </w:p>
    <w:p w:rsidR="002D2C25" w:rsidRPr="002D2C25" w:rsidRDefault="002D2C25" w:rsidP="002D2C25">
      <w:pPr>
        <w:autoSpaceDE w:val="0"/>
        <w:autoSpaceDN w:val="0"/>
        <w:adjustRightInd w:val="0"/>
        <w:spacing w:after="0" w:line="240" w:lineRule="auto"/>
        <w:ind w:firstLine="567"/>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D2C25" w:rsidRPr="002D2C25" w:rsidRDefault="002D2C25" w:rsidP="002D2C25">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2D2C25">
        <w:rPr>
          <w:rFonts w:ascii="GHEA Grapalat" w:eastAsia="Times New Roman" w:hAnsi="GHEA Grapalat" w:cs="Arial Unicode"/>
          <w:sz w:val="20"/>
          <w:szCs w:val="24"/>
          <w:lang w:val="hy-AM"/>
        </w:rPr>
        <w:t xml:space="preserve">3.5 </w:t>
      </w:r>
      <w:r w:rsidRPr="002D2C25">
        <w:rPr>
          <w:rFonts w:ascii="GHEA Grapalat" w:eastAsia="Times New Roman" w:hAnsi="GHEA Grapalat" w:cs="Sylfaen"/>
          <w:sz w:val="20"/>
          <w:szCs w:val="24"/>
          <w:lang w:val="hy-AM"/>
        </w:rPr>
        <w:t>Հրավերում</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փոփոխություններ</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կատարվելու</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դեպքում</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հայտերը</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ներկայացնելու</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վերջնաժամկետը</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հաշվվում</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այդ</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փոփոխությունների</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մասին</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տեղեկագրում</w:t>
      </w:r>
      <w:r w:rsidRPr="002D2C25">
        <w:rPr>
          <w:rFonts w:ascii="GHEA Grapalat" w:eastAsia="Times New Roman" w:hAnsi="GHEA Grapalat" w:cs="Arial"/>
          <w:sz w:val="20"/>
          <w:szCs w:val="24"/>
          <w:lang w:val="hy-AM"/>
        </w:rPr>
        <w:t xml:space="preserve"> </w:t>
      </w:r>
      <w:r w:rsidRPr="002D2C25">
        <w:rPr>
          <w:rFonts w:ascii="GHEA Grapalat" w:eastAsia="Times New Roman" w:hAnsi="GHEA Grapalat" w:cs="Sylfaen"/>
          <w:sz w:val="20"/>
          <w:szCs w:val="24"/>
          <w:lang w:val="hy-AM"/>
        </w:rPr>
        <w:t>հայտարարության</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հրապարակման</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օրվանից</w:t>
      </w:r>
      <w:r w:rsidRPr="002D2C25">
        <w:rPr>
          <w:rFonts w:ascii="GHEA Grapalat" w:eastAsia="Times New Roman" w:hAnsi="GHEA Grapalat" w:cs="Tahoma"/>
          <w:sz w:val="20"/>
          <w:szCs w:val="24"/>
          <w:lang w:val="hy-AM"/>
        </w:rPr>
        <w:t>։</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Այդ</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դեպքում</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մասնակիցները</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պարտավոր</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են</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երկարաձգել</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իրենց</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ներկայացրած</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հայտի</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ապահովման</w:t>
      </w:r>
      <w:r w:rsidRPr="002D2C25">
        <w:rPr>
          <w:rFonts w:ascii="GHEA Grapalat" w:eastAsia="Times New Roman" w:hAnsi="GHEA Grapalat" w:cs="Arial Unicode"/>
          <w:sz w:val="20"/>
          <w:szCs w:val="24"/>
          <w:lang w:val="hy-AM"/>
        </w:rPr>
        <w:t xml:space="preserve"> վավերականության </w:t>
      </w:r>
      <w:r w:rsidRPr="002D2C25">
        <w:rPr>
          <w:rFonts w:ascii="GHEA Grapalat" w:eastAsia="Times New Roman" w:hAnsi="GHEA Grapalat" w:cs="Sylfaen"/>
          <w:sz w:val="20"/>
          <w:szCs w:val="24"/>
          <w:lang w:val="hy-AM"/>
        </w:rPr>
        <w:t>ժամկետը</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կամ</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ներկայացնել</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հայտի</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նոր</w:t>
      </w:r>
      <w:r w:rsidRPr="002D2C25">
        <w:rPr>
          <w:rFonts w:ascii="GHEA Grapalat" w:eastAsia="Times New Roman" w:hAnsi="GHEA Grapalat" w:cs="Arial Unicode"/>
          <w:sz w:val="20"/>
          <w:szCs w:val="24"/>
          <w:lang w:val="hy-AM"/>
        </w:rPr>
        <w:t xml:space="preserve"> </w:t>
      </w:r>
      <w:r w:rsidRPr="002D2C25">
        <w:rPr>
          <w:rFonts w:ascii="GHEA Grapalat" w:eastAsia="Times New Roman" w:hAnsi="GHEA Grapalat" w:cs="Sylfaen"/>
          <w:sz w:val="20"/>
          <w:szCs w:val="24"/>
          <w:lang w:val="hy-AM"/>
        </w:rPr>
        <w:t>ապահովում</w:t>
      </w:r>
      <w:r w:rsidRPr="002D2C25">
        <w:rPr>
          <w:rFonts w:ascii="GHEA Grapalat" w:eastAsia="Times New Roman" w:hAnsi="GHEA Grapalat" w:cs="Sylfaen"/>
          <w:color w:val="FFFFFF"/>
          <w:sz w:val="20"/>
          <w:szCs w:val="24"/>
          <w:shd w:val="clear" w:color="auto" w:fill="FFFFFF"/>
          <w:vertAlign w:val="superscript"/>
        </w:rPr>
        <w:footnoteReference w:id="6"/>
      </w:r>
      <w:r w:rsidRPr="002D2C25">
        <w:rPr>
          <w:rFonts w:ascii="GHEA Grapalat" w:eastAsia="Times New Roman" w:hAnsi="GHEA Grapalat" w:cs="Tahoma"/>
          <w:sz w:val="20"/>
          <w:szCs w:val="24"/>
          <w:lang w:val="hy-AM"/>
        </w:rPr>
        <w:t>։</w:t>
      </w:r>
      <w:r w:rsidRPr="002D2C25">
        <w:rPr>
          <w:rFonts w:ascii="GHEA Grapalat" w:eastAsia="Times New Roman" w:hAnsi="GHEA Grapalat" w:cs="Tahoma"/>
          <w:sz w:val="20"/>
          <w:szCs w:val="24"/>
          <w:vertAlign w:val="superscript"/>
          <w:lang w:val="hy-AM"/>
        </w:rPr>
        <w:t>7</w:t>
      </w:r>
      <w:r w:rsidRPr="002D2C25">
        <w:rPr>
          <w:rFonts w:ascii="GHEA Grapalat" w:eastAsia="Times New Roman" w:hAnsi="GHEA Grapalat" w:cs="Arial Unicode"/>
          <w:sz w:val="20"/>
          <w:szCs w:val="24"/>
          <w:lang w:val="hy-AM"/>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p>
    <w:p w:rsidR="002D2C25" w:rsidRPr="002D2C25" w:rsidRDefault="002D2C25" w:rsidP="002D2C25">
      <w:pPr>
        <w:spacing w:after="0" w:line="240" w:lineRule="auto"/>
        <w:jc w:val="center"/>
        <w:rPr>
          <w:rFonts w:ascii="GHEA Grapalat" w:eastAsia="Times New Roman" w:hAnsi="GHEA Grapalat" w:cs="Times New Roman"/>
          <w:b/>
          <w:sz w:val="20"/>
          <w:szCs w:val="24"/>
          <w:lang w:val="hy-AM"/>
        </w:rPr>
      </w:pPr>
    </w:p>
    <w:p w:rsidR="002D2C25" w:rsidRPr="002D2C25" w:rsidRDefault="002D2C25" w:rsidP="002D2C25">
      <w:pPr>
        <w:spacing w:after="0" w:line="240" w:lineRule="auto"/>
        <w:jc w:val="center"/>
        <w:rPr>
          <w:rFonts w:ascii="GHEA Grapalat" w:eastAsia="Times New Roman" w:hAnsi="GHEA Grapalat" w:cs="Arial"/>
          <w:b/>
          <w:sz w:val="20"/>
          <w:szCs w:val="24"/>
          <w:lang w:val="hy-AM"/>
        </w:rPr>
      </w:pPr>
      <w:r w:rsidRPr="002D2C25">
        <w:rPr>
          <w:rFonts w:ascii="GHEA Grapalat" w:eastAsia="Times New Roman" w:hAnsi="GHEA Grapalat" w:cs="Times New Roman"/>
          <w:b/>
          <w:sz w:val="20"/>
          <w:szCs w:val="24"/>
          <w:lang w:val="hy-AM"/>
        </w:rPr>
        <w:t xml:space="preserve">4.  </w:t>
      </w:r>
      <w:r w:rsidRPr="002D2C25">
        <w:rPr>
          <w:rFonts w:ascii="GHEA Grapalat" w:eastAsia="Times New Roman" w:hAnsi="GHEA Grapalat" w:cs="Sylfaen"/>
          <w:b/>
          <w:sz w:val="20"/>
          <w:szCs w:val="24"/>
          <w:lang w:val="hy-AM"/>
        </w:rPr>
        <w:t>ՀԱՅՏԸ</w:t>
      </w:r>
      <w:r w:rsidRPr="002D2C25">
        <w:rPr>
          <w:rFonts w:ascii="GHEA Grapalat" w:eastAsia="Times New Roman" w:hAnsi="GHEA Grapalat" w:cs="Arial"/>
          <w:b/>
          <w:sz w:val="20"/>
          <w:szCs w:val="24"/>
          <w:lang w:val="hy-AM"/>
        </w:rPr>
        <w:t xml:space="preserve"> </w:t>
      </w:r>
      <w:r w:rsidRPr="002D2C25">
        <w:rPr>
          <w:rFonts w:ascii="GHEA Grapalat" w:eastAsia="Times New Roman" w:hAnsi="GHEA Grapalat" w:cs="Sylfaen"/>
          <w:b/>
          <w:sz w:val="20"/>
          <w:szCs w:val="24"/>
          <w:lang w:val="hy-AM"/>
        </w:rPr>
        <w:t>ՆԵՐԿԱՅԱՑՆԵԼՈՒ</w:t>
      </w:r>
      <w:r w:rsidRPr="002D2C25">
        <w:rPr>
          <w:rFonts w:ascii="GHEA Grapalat" w:eastAsia="Times New Roman" w:hAnsi="GHEA Grapalat" w:cs="Arial"/>
          <w:b/>
          <w:sz w:val="20"/>
          <w:szCs w:val="24"/>
          <w:lang w:val="hy-AM"/>
        </w:rPr>
        <w:t xml:space="preserve"> </w:t>
      </w:r>
      <w:r w:rsidRPr="002D2C25">
        <w:rPr>
          <w:rFonts w:ascii="GHEA Grapalat" w:eastAsia="Times New Roman" w:hAnsi="GHEA Grapalat" w:cs="Sylfaen"/>
          <w:b/>
          <w:sz w:val="20"/>
          <w:szCs w:val="24"/>
          <w:lang w:val="hy-AM"/>
        </w:rPr>
        <w:t>ԿԱՐԳԸ</w:t>
      </w:r>
    </w:p>
    <w:p w:rsidR="002D2C25" w:rsidRPr="002D2C25" w:rsidRDefault="002D2C25" w:rsidP="002D2C25">
      <w:pPr>
        <w:spacing w:after="0" w:line="240" w:lineRule="auto"/>
        <w:jc w:val="center"/>
        <w:rPr>
          <w:rFonts w:ascii="GHEA Grapalat" w:eastAsia="Times New Roman" w:hAnsi="GHEA Grapalat" w:cs="Times New Roman"/>
          <w:b/>
          <w:sz w:val="20"/>
          <w:szCs w:val="24"/>
          <w:lang w:val="hy-AM"/>
        </w:rPr>
      </w:pPr>
      <w:r w:rsidRPr="002D2C25">
        <w:rPr>
          <w:rFonts w:ascii="GHEA Grapalat" w:eastAsia="Times New Roman" w:hAnsi="GHEA Grapalat" w:cs="Times New Roman"/>
          <w:b/>
          <w:sz w:val="20"/>
          <w:szCs w:val="24"/>
          <w:lang w:val="hy-AM"/>
        </w:rPr>
        <w:t xml:space="preserve">  </w:t>
      </w:r>
    </w:p>
    <w:p w:rsidR="002D2C25" w:rsidRPr="002D2C25" w:rsidRDefault="002D2C25" w:rsidP="002D2C25">
      <w:pPr>
        <w:spacing w:after="0" w:line="240" w:lineRule="auto"/>
        <w:ind w:firstLine="567"/>
        <w:jc w:val="both"/>
        <w:rPr>
          <w:rFonts w:ascii="GHEA Grapalat" w:eastAsia="Times New Roman" w:hAnsi="GHEA Grapalat" w:cs="Times New Roman"/>
          <w:sz w:val="20"/>
          <w:szCs w:val="24"/>
          <w:lang w:val="af-ZA"/>
        </w:rPr>
      </w:pPr>
      <w:r w:rsidRPr="002D2C25">
        <w:rPr>
          <w:rFonts w:ascii="GHEA Grapalat" w:eastAsia="Times New Roman" w:hAnsi="GHEA Grapalat" w:cs="Times New Roman"/>
          <w:sz w:val="20"/>
          <w:szCs w:val="24"/>
          <w:lang w:val="hy-AM"/>
        </w:rPr>
        <w:t>4</w:t>
      </w:r>
      <w:r w:rsidRPr="002D2C25">
        <w:rPr>
          <w:rFonts w:ascii="GHEA Grapalat" w:eastAsia="Times New Roman" w:hAnsi="GHEA Grapalat" w:cs="Sylfaen"/>
          <w:sz w:val="20"/>
          <w:szCs w:val="24"/>
          <w:lang w:val="hy-AM"/>
        </w:rPr>
        <w:t>.1 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ընթացակարգին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մասնակցելու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համար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մասնակիցը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հանձնաժողովին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ներկայացնում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հայտ</w:t>
      </w:r>
      <w:r w:rsidRPr="002D2C25">
        <w:rPr>
          <w:rFonts w:ascii="GHEA Grapalat" w:eastAsia="Times New Roman" w:hAnsi="GHEA Grapalat" w:cs="Tahoma"/>
          <w:sz w:val="20"/>
          <w:szCs w:val="24"/>
          <w:lang w:val="hy-AM"/>
        </w:rPr>
        <w:t>։</w:t>
      </w:r>
      <w:r w:rsidRPr="002D2C25">
        <w:rPr>
          <w:rFonts w:ascii="GHEA Grapalat" w:eastAsia="Times New Roman" w:hAnsi="GHEA Grapalat" w:cs="Times New Roman"/>
          <w:sz w:val="20"/>
          <w:szCs w:val="24"/>
          <w:lang w:val="af-ZA"/>
        </w:rPr>
        <w:t xml:space="preserve"> </w:t>
      </w:r>
      <w:r w:rsidRPr="002D2C25">
        <w:rPr>
          <w:rFonts w:ascii="GHEA Grapalat" w:eastAsia="Times New Roman" w:hAnsi="GHEA Grapalat" w:cs="Sylfaen"/>
          <w:sz w:val="20"/>
          <w:szCs w:val="24"/>
          <w:lang w:val="en-US"/>
        </w:rPr>
        <w:t>Հայտը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հրավերի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հիման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վրա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մասնակցի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կողմից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ներկայացվող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առաջարկն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0"/>
          <w:lang w:val="af-ZA"/>
        </w:rPr>
        <w:t>Մասնակիցը</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af-ZA"/>
        </w:rPr>
        <w:t>կարող</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af-ZA"/>
        </w:rPr>
        <w:t>է</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af-ZA"/>
        </w:rPr>
        <w:t>հայտ</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af-ZA"/>
        </w:rPr>
        <w:t>ներկայացնել</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af-ZA"/>
        </w:rPr>
        <w:t>ինչպես</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af-ZA"/>
        </w:rPr>
        <w:t>յուրաքանչյուր</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af-ZA"/>
        </w:rPr>
        <w:t>չափաբաժնի</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af-ZA"/>
        </w:rPr>
        <w:t>այնպես</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af-ZA"/>
        </w:rPr>
        <w:t>էլ</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af-ZA"/>
        </w:rPr>
        <w:t>մի</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af-ZA"/>
        </w:rPr>
        <w:t>քանի</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af-ZA"/>
        </w:rPr>
        <w:t>կամ</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af-ZA"/>
        </w:rPr>
        <w:t>բոլոր</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af-ZA"/>
        </w:rPr>
        <w:t>չափաբաժինների</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af-ZA"/>
        </w:rPr>
        <w:t>համար</w:t>
      </w:r>
      <w:r w:rsidRPr="002D2C25">
        <w:rPr>
          <w:rFonts w:ascii="GHEA Grapalat" w:eastAsia="Times New Roman" w:hAnsi="GHEA Grapalat" w:cs="Sylfaen"/>
          <w:sz w:val="20"/>
          <w:szCs w:val="24"/>
          <w:lang w:val="hy-AM"/>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Հայտի պատրաստման կարգը նկարագրված է սույն հրավերի 2-րդ մասում` բաց մրցույթի հայտերը պատրաստելու հրահանգում։</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 xml:space="preserve">4.2  Ընթացակարգի հայտերն անհրաժեշտ է ներկայացնել </w:t>
      </w:r>
      <w:r w:rsidRPr="002D2C25">
        <w:rPr>
          <w:rFonts w:ascii="GHEA Grapalat" w:eastAsia="Times New Roman" w:hAnsi="GHEA Grapalat" w:cs="Sylfaen"/>
          <w:sz w:val="20"/>
          <w:szCs w:val="20"/>
          <w:lang w:val="af-ZA"/>
        </w:rPr>
        <w:t>հանձնաժողովին</w:t>
      </w:r>
      <w:r w:rsidRPr="002D2C25">
        <w:rPr>
          <w:rFonts w:ascii="GHEA Grapalat" w:eastAsia="Times New Roman" w:hAnsi="GHEA Grapalat" w:cs="Sylfaen"/>
          <w:sz w:val="20"/>
          <w:szCs w:val="24"/>
          <w:lang w:val="hy-AM"/>
        </w:rPr>
        <w:t xml:space="preserve"> ոչ ուշ, քան սույն ընթացակարգի հայտարարությունը և հրավերը տեղեկագրում հրապարակվելու օրվանից հաշված </w:t>
      </w:r>
      <w:r w:rsidR="00AD28E4" w:rsidRPr="00AD28E4">
        <w:rPr>
          <w:rFonts w:ascii="GHEA Grapalat" w:eastAsia="Times New Roman" w:hAnsi="GHEA Grapalat" w:cs="Sylfaen"/>
          <w:b/>
          <w:sz w:val="20"/>
          <w:szCs w:val="24"/>
          <w:u w:val="single"/>
          <w:lang w:val="hy-AM"/>
        </w:rPr>
        <w:t>7</w:t>
      </w:r>
      <w:r w:rsidRPr="002D2C25">
        <w:rPr>
          <w:rFonts w:ascii="GHEA Grapalat" w:eastAsia="Times New Roman" w:hAnsi="GHEA Grapalat" w:cs="Sylfaen"/>
          <w:sz w:val="20"/>
          <w:szCs w:val="24"/>
          <w:lang w:val="hy-AM"/>
        </w:rPr>
        <w:t>»րդ օրվա ժամը «</w:t>
      </w:r>
      <w:r w:rsidR="00AD28E4" w:rsidRPr="00AD28E4">
        <w:rPr>
          <w:rFonts w:ascii="GHEA Grapalat" w:eastAsia="Times New Roman" w:hAnsi="GHEA Grapalat" w:cs="Sylfaen"/>
          <w:b/>
          <w:sz w:val="24"/>
          <w:szCs w:val="24"/>
          <w:lang w:val="hy-AM"/>
        </w:rPr>
        <w:t>12-00</w:t>
      </w:r>
      <w:r w:rsidRPr="002D2C25">
        <w:rPr>
          <w:rFonts w:ascii="GHEA Grapalat" w:eastAsia="Times New Roman" w:hAnsi="GHEA Grapalat" w:cs="Sylfaen"/>
          <w:sz w:val="20"/>
          <w:szCs w:val="24"/>
          <w:lang w:val="hy-AM"/>
        </w:rPr>
        <w:t>»-ն, «</w:t>
      </w:r>
      <w:r w:rsidR="00D4795B" w:rsidRPr="00D4795B">
        <w:rPr>
          <w:rFonts w:ascii="GHEA Grapalat" w:eastAsia="Times New Roman" w:hAnsi="GHEA Grapalat" w:cs="Sylfaen"/>
          <w:b/>
          <w:sz w:val="24"/>
          <w:szCs w:val="24"/>
          <w:lang w:val="hy-AM"/>
        </w:rPr>
        <w:t xml:space="preserve">Արմավիրի </w:t>
      </w:r>
      <w:r w:rsidR="00D4795B" w:rsidRPr="00D4795B">
        <w:rPr>
          <w:rFonts w:ascii="GHEA Grapalat" w:eastAsia="Times New Roman" w:hAnsi="GHEA Grapalat" w:cs="Sylfaen"/>
          <w:b/>
          <w:sz w:val="20"/>
          <w:szCs w:val="24"/>
          <w:lang w:val="hy-AM"/>
        </w:rPr>
        <w:t>մարզ գ. Ակնաշեն Բարեկամության32</w:t>
      </w:r>
      <w:r w:rsidRPr="002D2C25">
        <w:rPr>
          <w:rFonts w:ascii="GHEA Grapalat" w:eastAsia="Times New Roman" w:hAnsi="GHEA Grapalat" w:cs="Sylfaen"/>
          <w:sz w:val="20"/>
          <w:szCs w:val="24"/>
          <w:lang w:val="hy-AM"/>
        </w:rPr>
        <w:t>» հասցեով:</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Pr="002D2C25">
        <w:rPr>
          <w:rFonts w:ascii="GHEA Grapalat" w:eastAsia="Times New Roman" w:hAnsi="GHEA Grapalat" w:cs="Times New Roman"/>
          <w:sz w:val="24"/>
          <w:szCs w:val="24"/>
          <w:lang w:val="af-ZA"/>
        </w:rPr>
        <w:t>«</w:t>
      </w:r>
      <w:r w:rsidR="00D4795B" w:rsidRPr="00D4795B">
        <w:rPr>
          <w:rFonts w:ascii="GHEA Grapalat" w:eastAsia="Times New Roman" w:hAnsi="GHEA Grapalat" w:cs="Sylfaen"/>
          <w:b/>
          <w:sz w:val="24"/>
          <w:szCs w:val="24"/>
          <w:lang w:val="hy-AM"/>
        </w:rPr>
        <w:t>Գայանե Հարությունյան</w:t>
      </w:r>
      <w:r w:rsidR="00D4795B" w:rsidRPr="00D4795B">
        <w:rPr>
          <w:rFonts w:ascii="GHEA Grapalat" w:eastAsia="Times New Roman" w:hAnsi="GHEA Grapalat" w:cs="Sylfaen"/>
          <w:sz w:val="24"/>
          <w:szCs w:val="24"/>
          <w:lang w:val="hy-AM"/>
        </w:rPr>
        <w:t>-ը</w:t>
      </w:r>
      <w:r w:rsidRPr="002D2C25">
        <w:rPr>
          <w:rFonts w:ascii="GHEA Grapalat" w:eastAsia="Times New Roman" w:hAnsi="GHEA Grapalat" w:cs="Times New Roman"/>
          <w:sz w:val="24"/>
          <w:szCs w:val="24"/>
          <w:lang w:val="af-ZA"/>
        </w:rPr>
        <w:t>»</w:t>
      </w:r>
      <w:r w:rsidRPr="002D2C25">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4.3 Մասնակիցը հայտով ներկայացնում է`</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hy-AM"/>
        </w:rPr>
      </w:pPr>
      <w:bookmarkStart w:id="3" w:name="_Hlk9261647"/>
      <w:r w:rsidRPr="002D2C25">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2D2C25">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D2C25">
        <w:rPr>
          <w:rFonts w:ascii="GHEA Grapalat" w:eastAsia="Times New Roman" w:hAnsi="GHEA Grapalat" w:cs="Sylfaen"/>
          <w:sz w:val="20"/>
          <w:szCs w:val="24"/>
          <w:lang w:val="hy-AM"/>
        </w:rPr>
        <w:t>, որը ներառում է`</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ա) հավաստում սույն հրավերով սահմանված մասնակ</w:t>
      </w:r>
      <w:r w:rsidRPr="002D2C25">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2D2C25" w:rsidRPr="002D2C25" w:rsidRDefault="002D2C25" w:rsidP="002D2C25">
      <w:pPr>
        <w:shd w:val="clear" w:color="auto" w:fill="FFFFFF"/>
        <w:spacing w:after="0" w:line="240" w:lineRule="auto"/>
        <w:ind w:firstLine="567"/>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բ)</w:t>
      </w:r>
      <w:r w:rsidRPr="002D2C25">
        <w:rPr>
          <w:rFonts w:ascii="GHEA Grapalat" w:eastAsia="Times New Roman" w:hAnsi="GHEA Grapalat" w:cs="Sylfaen"/>
          <w:sz w:val="24"/>
          <w:szCs w:val="24"/>
          <w:lang w:val="hy-AM"/>
        </w:rPr>
        <w:t xml:space="preserve"> </w:t>
      </w:r>
      <w:r w:rsidRPr="002D2C25">
        <w:rPr>
          <w:rFonts w:ascii="GHEA Grapalat" w:eastAsia="Times New Roman" w:hAnsi="GHEA Grapalat" w:cs="Sylfaen"/>
          <w:sz w:val="20"/>
          <w:szCs w:val="24"/>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hy-AM"/>
        </w:rPr>
      </w:pPr>
      <w:bookmarkStart w:id="4" w:name="_Hlk9261892"/>
      <w:bookmarkEnd w:id="3"/>
      <w:r w:rsidRPr="002D2C25">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D2C25" w:rsidRPr="002D2C25" w:rsidRDefault="002D2C25" w:rsidP="002D2C25">
      <w:pPr>
        <w:spacing w:after="0" w:line="240" w:lineRule="auto"/>
        <w:ind w:firstLine="630"/>
        <w:jc w:val="both"/>
        <w:rPr>
          <w:rFonts w:ascii="GHEA Grapalat" w:eastAsia="Times New Roman" w:hAnsi="GHEA Grapalat" w:cs="Sylfaen"/>
          <w:szCs w:val="24"/>
          <w:lang w:val="hy-AM" w:eastAsia="ru-RU"/>
        </w:rPr>
      </w:pPr>
      <w:r w:rsidRPr="002D2C25">
        <w:rPr>
          <w:rFonts w:ascii="GHEA Grapalat" w:eastAsia="Times New Roman" w:hAnsi="GHEA Grapalat" w:cs="Times New Roman"/>
          <w:sz w:val="20"/>
          <w:szCs w:val="20"/>
          <w:lang w:val="hy-AM" w:eastAsia="ru-RU"/>
        </w:rPr>
        <w:t xml:space="preserve">ե) </w:t>
      </w:r>
      <w:r w:rsidRPr="002D2C25">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2D2C25">
        <w:rPr>
          <w:rFonts w:ascii="GHEA Grapalat" w:eastAsia="Times New Roman" w:hAnsi="GHEA Grapalat" w:cs="Times New Roman"/>
          <w:sz w:val="20"/>
          <w:szCs w:val="20"/>
          <w:lang w:val="hy-AM" w:eastAsia="ru-RU"/>
        </w:rPr>
        <w:t xml:space="preserve">: Ընդ որում </w:t>
      </w:r>
      <w:r w:rsidRPr="002D2C25">
        <w:rPr>
          <w:rFonts w:ascii="GHEA Grapalat" w:eastAsia="Times New Roman" w:hAnsi="GHEA Grapalat"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D2C25">
        <w:rPr>
          <w:rFonts w:ascii="GHEA Grapalat" w:eastAsia="Times New Roman" w:hAnsi="GHEA Grapalat" w:cs="Sylfaen"/>
          <w:szCs w:val="24"/>
          <w:lang w:val="hy-AM" w:eastAsia="ru-RU"/>
        </w:rPr>
        <w:t xml:space="preserve"> </w:t>
      </w:r>
    </w:p>
    <w:bookmarkEnd w:id="4"/>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2) իր կողմից հաստատված գնային առաջարկ.</w:t>
      </w:r>
    </w:p>
    <w:p w:rsidR="002D2C25" w:rsidRPr="002D2C25" w:rsidRDefault="002D2C25" w:rsidP="002D2C25">
      <w:pPr>
        <w:spacing w:after="0" w:line="240" w:lineRule="auto"/>
        <w:ind w:firstLine="567"/>
        <w:jc w:val="both"/>
        <w:rPr>
          <w:rFonts w:ascii="GHEA Grapalat" w:eastAsia="Times New Roman" w:hAnsi="GHEA Grapalat" w:cs="Sylfaen"/>
          <w:color w:val="FFFFFF"/>
          <w:sz w:val="20"/>
          <w:szCs w:val="24"/>
          <w:lang w:val="hy-AM"/>
        </w:rPr>
      </w:pPr>
      <w:r w:rsidRPr="002D2C25">
        <w:rPr>
          <w:rFonts w:ascii="GHEA Grapalat" w:eastAsia="Times New Roman" w:hAnsi="GHEA Grapalat" w:cs="Sylfaen"/>
          <w:sz w:val="20"/>
          <w:szCs w:val="24"/>
          <w:lang w:val="hy-AM"/>
        </w:rPr>
        <w:t xml:space="preserve">  3) հայտի ապահովում կանխիկ փողի կամ բանկային երաշխիքի ձևով:</w:t>
      </w:r>
      <w:r w:rsidRPr="002D2C25">
        <w:rPr>
          <w:rFonts w:ascii="GHEA Grapalat" w:eastAsia="Times New Roman" w:hAnsi="GHEA Grapalat" w:cs="Times New Roman"/>
          <w:sz w:val="20"/>
          <w:szCs w:val="24"/>
          <w:vertAlign w:val="superscript"/>
          <w:lang w:val="hy-AM"/>
        </w:rPr>
        <w:t>8</w:t>
      </w:r>
      <w:r w:rsidRPr="002D2C25">
        <w:rPr>
          <w:rFonts w:ascii="GHEA Grapalat" w:eastAsia="Times New Roman" w:hAnsi="GHEA Grapalat" w:cs="Times New Roman"/>
          <w:color w:val="FFFFFF"/>
          <w:sz w:val="20"/>
          <w:szCs w:val="24"/>
          <w:vertAlign w:val="superscript"/>
          <w:lang w:val="hy-AM"/>
        </w:rPr>
        <w:footnoteReference w:id="7"/>
      </w:r>
    </w:p>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bookmarkStart w:id="5" w:name="_Hlk9262052"/>
      <w:r w:rsidRPr="002D2C25">
        <w:rPr>
          <w:rFonts w:ascii="GHEA Grapalat" w:eastAsia="Times New Roman" w:hAnsi="GHEA Grapalat" w:cs="Sylfaen"/>
          <w:sz w:val="20"/>
          <w:szCs w:val="24"/>
          <w:lang w:val="hy-AM"/>
        </w:rPr>
        <w:lastRenderedPageBreak/>
        <w:t>Ընդ որում համատեղ գործունեության կարգով (կոնսորցիումով) սույն ընթացակարգին մասնակցելու դեպքում՝</w:t>
      </w:r>
    </w:p>
    <w:p w:rsidR="002D2C25" w:rsidRPr="002D2C25" w:rsidRDefault="002D2C25" w:rsidP="002D2C25">
      <w:pPr>
        <w:numPr>
          <w:ilvl w:val="0"/>
          <w:numId w:val="18"/>
        </w:numPr>
        <w:spacing w:after="0" w:line="240" w:lineRule="auto"/>
        <w:ind w:firstLine="81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D2C25" w:rsidRPr="002D2C25" w:rsidRDefault="002D2C25" w:rsidP="002D2C25">
      <w:pPr>
        <w:numPr>
          <w:ilvl w:val="0"/>
          <w:numId w:val="18"/>
        </w:numPr>
        <w:spacing w:after="0" w:line="240" w:lineRule="auto"/>
        <w:ind w:firstLine="81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p>
    <w:p w:rsidR="002D2C25" w:rsidRPr="002D2C25" w:rsidRDefault="002D2C25" w:rsidP="002D2C25">
      <w:pPr>
        <w:spacing w:after="0" w:line="240" w:lineRule="auto"/>
        <w:jc w:val="center"/>
        <w:rPr>
          <w:rFonts w:ascii="GHEA Grapalat" w:eastAsia="Times New Roman" w:hAnsi="GHEA Grapalat" w:cs="Arial"/>
          <w:b/>
          <w:sz w:val="20"/>
          <w:szCs w:val="24"/>
          <w:lang w:val="es-ES"/>
        </w:rPr>
      </w:pPr>
      <w:r w:rsidRPr="002D2C25">
        <w:rPr>
          <w:rFonts w:ascii="GHEA Grapalat" w:eastAsia="Times New Roman" w:hAnsi="GHEA Grapalat" w:cs="Times New Roman"/>
          <w:b/>
          <w:sz w:val="20"/>
          <w:szCs w:val="24"/>
          <w:lang w:val="es-ES"/>
        </w:rPr>
        <w:t xml:space="preserve">5.   </w:t>
      </w:r>
      <w:r w:rsidRPr="002D2C25">
        <w:rPr>
          <w:rFonts w:ascii="GHEA Grapalat" w:eastAsia="Times New Roman" w:hAnsi="GHEA Grapalat" w:cs="Sylfaen"/>
          <w:b/>
          <w:sz w:val="20"/>
          <w:szCs w:val="24"/>
          <w:lang w:val="es-ES"/>
        </w:rPr>
        <w:t>ՀԱՅՏԻ</w:t>
      </w:r>
      <w:r w:rsidRPr="002D2C25">
        <w:rPr>
          <w:rFonts w:ascii="GHEA Grapalat" w:eastAsia="Times New Roman" w:hAnsi="GHEA Grapalat" w:cs="Arial"/>
          <w:b/>
          <w:sz w:val="20"/>
          <w:szCs w:val="24"/>
          <w:lang w:val="es-ES"/>
        </w:rPr>
        <w:t xml:space="preserve">   </w:t>
      </w:r>
      <w:r w:rsidRPr="002D2C25">
        <w:rPr>
          <w:rFonts w:ascii="GHEA Grapalat" w:eastAsia="Times New Roman" w:hAnsi="GHEA Grapalat" w:cs="Sylfaen"/>
          <w:b/>
          <w:sz w:val="20"/>
          <w:szCs w:val="24"/>
          <w:lang w:val="es-ES"/>
        </w:rPr>
        <w:t>ԳՆԱՅԻՆ</w:t>
      </w:r>
      <w:r w:rsidRPr="002D2C25">
        <w:rPr>
          <w:rFonts w:ascii="GHEA Grapalat" w:eastAsia="Times New Roman" w:hAnsi="GHEA Grapalat" w:cs="Arial"/>
          <w:b/>
          <w:sz w:val="20"/>
          <w:szCs w:val="24"/>
          <w:lang w:val="es-ES"/>
        </w:rPr>
        <w:t xml:space="preserve">  </w:t>
      </w:r>
      <w:r w:rsidRPr="002D2C25">
        <w:rPr>
          <w:rFonts w:ascii="GHEA Grapalat" w:eastAsia="Times New Roman" w:hAnsi="GHEA Grapalat" w:cs="Sylfaen"/>
          <w:b/>
          <w:sz w:val="20"/>
          <w:szCs w:val="24"/>
          <w:lang w:val="es-ES"/>
        </w:rPr>
        <w:t>ԱՌԱՋԱՐԿԸ</w:t>
      </w:r>
      <w:r w:rsidRPr="002D2C25">
        <w:rPr>
          <w:rFonts w:ascii="GHEA Grapalat" w:eastAsia="Times New Roman" w:hAnsi="GHEA Grapalat" w:cs="Arial"/>
          <w:b/>
          <w:sz w:val="20"/>
          <w:szCs w:val="24"/>
          <w:lang w:val="es-ES"/>
        </w:rPr>
        <w:t xml:space="preserve"> </w:t>
      </w:r>
    </w:p>
    <w:p w:rsidR="002D2C25" w:rsidRPr="002D2C25" w:rsidRDefault="002D2C25" w:rsidP="002D2C25">
      <w:pPr>
        <w:spacing w:after="0" w:line="240" w:lineRule="auto"/>
        <w:jc w:val="center"/>
        <w:rPr>
          <w:rFonts w:ascii="GHEA Grapalat" w:eastAsia="Times New Roman" w:hAnsi="GHEA Grapalat" w:cs="Arial"/>
          <w:b/>
          <w:sz w:val="20"/>
          <w:szCs w:val="24"/>
          <w:lang w:val="es-ES"/>
        </w:rPr>
      </w:pPr>
    </w:p>
    <w:p w:rsidR="002D2C25" w:rsidRPr="002D2C25" w:rsidRDefault="002D2C25" w:rsidP="002D2C25">
      <w:pPr>
        <w:spacing w:after="0" w:line="240" w:lineRule="auto"/>
        <w:ind w:firstLine="567"/>
        <w:jc w:val="both"/>
        <w:rPr>
          <w:rFonts w:ascii="GHEA Grapalat" w:eastAsia="Times New Roman" w:hAnsi="GHEA Grapalat" w:cs="Times New Roman"/>
          <w:sz w:val="20"/>
          <w:szCs w:val="24"/>
          <w:lang w:val="es-ES"/>
        </w:rPr>
      </w:pPr>
      <w:r w:rsidRPr="002D2C25">
        <w:rPr>
          <w:rFonts w:ascii="GHEA Grapalat" w:eastAsia="Times New Roman" w:hAnsi="GHEA Grapalat" w:cs="Sylfaen"/>
          <w:sz w:val="20"/>
          <w:szCs w:val="24"/>
          <w:lang w:val="es-ES"/>
        </w:rPr>
        <w:t xml:space="preserve">5.1 </w:t>
      </w:r>
      <w:r w:rsidRPr="002D2C25">
        <w:rPr>
          <w:rFonts w:ascii="GHEA Grapalat" w:eastAsia="Times New Roman" w:hAnsi="GHEA Grapalat" w:cs="Sylfaen"/>
          <w:sz w:val="20"/>
          <w:szCs w:val="24"/>
          <w:lang w:val="hy-AM"/>
        </w:rPr>
        <w:t>Առաջարկվող</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գինը</w:t>
      </w:r>
      <w:r w:rsidRPr="002D2C25">
        <w:rPr>
          <w:rFonts w:ascii="GHEA Grapalat" w:eastAsia="Times New Roman" w:hAnsi="GHEA Grapalat" w:cs="Sylfaen"/>
          <w:sz w:val="20"/>
          <w:szCs w:val="24"/>
          <w:lang w:val="es-ES"/>
        </w:rPr>
        <w:t xml:space="preserve"> ծառայության </w:t>
      </w:r>
      <w:r w:rsidRPr="002D2C25">
        <w:rPr>
          <w:rFonts w:ascii="GHEA Grapalat" w:eastAsia="Times New Roman" w:hAnsi="GHEA Grapalat" w:cs="Sylfaen"/>
          <w:sz w:val="20"/>
          <w:szCs w:val="24"/>
          <w:lang w:val="hy-AM"/>
        </w:rPr>
        <w:t>արժեքից</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բացի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ներառում</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փոխադրման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ապահովագրման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տուրքերի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հարկերի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այլ</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վճարումների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գծով</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ծախսերը</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չի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կարող</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պակաս</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լինել</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դրանց</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ինքնարժեքից</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Առաջարկվող</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գնի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հաշվարկը</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պետք</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ներկայացվի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հայտով</w:t>
      </w:r>
      <w:r w:rsidRPr="002D2C25">
        <w:rPr>
          <w:rFonts w:ascii="GHEA Grapalat" w:eastAsia="Times New Roman" w:hAnsi="GHEA Grapalat" w:cs="Times New Roman"/>
          <w:sz w:val="20"/>
          <w:szCs w:val="24"/>
          <w:lang w:val="es-ES"/>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es-ES"/>
        </w:rPr>
      </w:pPr>
      <w:r w:rsidRPr="002D2C25">
        <w:rPr>
          <w:rFonts w:ascii="GHEA Grapalat" w:eastAsia="Times New Roman" w:hAnsi="GHEA Grapalat" w:cs="Times New Roman"/>
          <w:sz w:val="20"/>
          <w:szCs w:val="20"/>
          <w:lang w:val="es-ES" w:eastAsia="ru-RU"/>
        </w:rPr>
        <w:t>5.</w:t>
      </w:r>
      <w:r w:rsidRPr="002D2C25">
        <w:rPr>
          <w:rFonts w:ascii="GHEA Grapalat" w:eastAsia="Times New Roman" w:hAnsi="GHEA Grapalat" w:cs="Times New Roman"/>
          <w:sz w:val="20"/>
          <w:szCs w:val="20"/>
          <w:lang w:val="hy-AM" w:eastAsia="ru-RU"/>
        </w:rPr>
        <w:t>2</w:t>
      </w:r>
      <w:r w:rsidRPr="002D2C25">
        <w:rPr>
          <w:rFonts w:ascii="GHEA Grapalat" w:eastAsia="Times New Roman" w:hAnsi="GHEA Grapalat" w:cs="Sylfaen"/>
          <w:sz w:val="20"/>
          <w:szCs w:val="20"/>
          <w:lang w:val="es-ES" w:eastAsia="ru-RU"/>
        </w:rPr>
        <w:t xml:space="preserve"> Մ</w:t>
      </w:r>
      <w:r w:rsidRPr="002D2C25">
        <w:rPr>
          <w:rFonts w:ascii="GHEA Grapalat" w:eastAsia="Times New Roman" w:hAnsi="GHEA Grapalat" w:cs="Sylfaen"/>
          <w:sz w:val="20"/>
          <w:szCs w:val="24"/>
          <w:lang w:val="hy-AM"/>
        </w:rPr>
        <w:t xml:space="preserve">ասնակիցը գնային առաջարկը ներկայացնում է </w:t>
      </w:r>
      <w:r w:rsidRPr="002D2C25">
        <w:rPr>
          <w:rFonts w:ascii="GHEA Grapalat" w:eastAsia="Times New Roman" w:hAnsi="GHEA Grapalat" w:cs="Sylfaen"/>
          <w:sz w:val="20"/>
          <w:szCs w:val="20"/>
          <w:lang w:val="hy-AM" w:eastAsia="ru-RU"/>
        </w:rPr>
        <w:t>ինքնարժեք, շահույթ</w:t>
      </w:r>
      <w:r w:rsidRPr="002D2C25">
        <w:rPr>
          <w:rFonts w:ascii="GHEA Grapalat" w:eastAsia="Times New Roman" w:hAnsi="GHEA Grapalat" w:cs="Sylfaen"/>
          <w:lang w:val="es-ES" w:eastAsia="ru-RU"/>
        </w:rPr>
        <w:t xml:space="preserve"> </w:t>
      </w:r>
      <w:r w:rsidRPr="002D2C25">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2D2C25">
        <w:rPr>
          <w:rFonts w:ascii="GHEA Grapalat" w:eastAsia="Times New Roman" w:hAnsi="GHEA Grapalat" w:cs="Sylfaen"/>
          <w:sz w:val="20"/>
          <w:szCs w:val="24"/>
          <w:lang w:val="en-US"/>
        </w:rPr>
        <w:t>մ</w:t>
      </w:r>
      <w:r w:rsidRPr="002D2C25">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0"/>
          <w:lang w:eastAsia="ru-RU"/>
        </w:rPr>
        <w:t>ներկայաց</w:t>
      </w:r>
      <w:r w:rsidRPr="002D2C25">
        <w:rPr>
          <w:rFonts w:ascii="GHEA Grapalat" w:eastAsia="Times New Roman" w:hAnsi="GHEA Grapalat" w:cs="Sylfaen"/>
          <w:sz w:val="20"/>
          <w:szCs w:val="20"/>
          <w:lang w:val="en-US" w:eastAsia="ru-RU"/>
        </w:rPr>
        <w:t>վող</w:t>
      </w:r>
      <w:r w:rsidRPr="002D2C25">
        <w:rPr>
          <w:rFonts w:ascii="GHEA Grapalat" w:eastAsia="Times New Roman" w:hAnsi="GHEA Grapalat" w:cs="Sylfaen"/>
          <w:sz w:val="20"/>
          <w:szCs w:val="20"/>
          <w:lang w:val="es-ES" w:eastAsia="ru-RU"/>
        </w:rPr>
        <w:t xml:space="preserve"> </w:t>
      </w:r>
      <w:r w:rsidRPr="002D2C25">
        <w:rPr>
          <w:rFonts w:ascii="GHEA Grapalat" w:eastAsia="Times New Roman" w:hAnsi="GHEA Grapalat" w:cs="Sylfaen"/>
          <w:sz w:val="20"/>
          <w:szCs w:val="20"/>
          <w:lang w:eastAsia="ru-RU"/>
        </w:rPr>
        <w:t>գնային</w:t>
      </w:r>
      <w:r w:rsidRPr="002D2C25">
        <w:rPr>
          <w:rFonts w:ascii="GHEA Grapalat" w:eastAsia="Times New Roman" w:hAnsi="GHEA Grapalat" w:cs="Sylfaen"/>
          <w:sz w:val="20"/>
          <w:szCs w:val="20"/>
          <w:lang w:val="es-ES" w:eastAsia="ru-RU"/>
        </w:rPr>
        <w:t xml:space="preserve"> </w:t>
      </w:r>
      <w:r w:rsidRPr="002D2C25">
        <w:rPr>
          <w:rFonts w:ascii="GHEA Grapalat" w:eastAsia="Times New Roman" w:hAnsi="GHEA Grapalat" w:cs="Sylfaen"/>
          <w:sz w:val="20"/>
          <w:szCs w:val="20"/>
          <w:lang w:eastAsia="ru-RU"/>
        </w:rPr>
        <w:t>առաջարկում</w:t>
      </w:r>
      <w:r w:rsidRPr="002D2C25">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2D2C25">
        <w:rPr>
          <w:rFonts w:ascii="GHEA Grapalat" w:eastAsia="Times New Roman" w:hAnsi="GHEA Grapalat" w:cs="Sylfaen"/>
          <w:sz w:val="20"/>
          <w:szCs w:val="24"/>
          <w:lang w:val="es-ES"/>
        </w:rPr>
        <w:t xml:space="preserve"> Ընդ որում՝</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es-ES"/>
        </w:rPr>
      </w:pPr>
      <w:r w:rsidRPr="002D2C25">
        <w:rPr>
          <w:rFonts w:ascii="GHEA Grapalat" w:eastAsia="Times New Roman" w:hAnsi="GHEA Grapalat" w:cs="Sylfaen"/>
          <w:sz w:val="20"/>
          <w:szCs w:val="24"/>
          <w:lang w:val="en-US"/>
        </w:rPr>
        <w:t>ա</w:t>
      </w:r>
      <w:r w:rsidRPr="002D2C25">
        <w:rPr>
          <w:rFonts w:ascii="GHEA Grapalat" w:eastAsia="Times New Roman" w:hAnsi="GHEA Grapalat" w:cs="Sylfaen"/>
          <w:sz w:val="20"/>
          <w:szCs w:val="24"/>
          <w:lang w:val="es-ES"/>
        </w:rPr>
        <w:t xml:space="preserve">) </w:t>
      </w:r>
      <w:proofErr w:type="gramStart"/>
      <w:r w:rsidRPr="002D2C25">
        <w:rPr>
          <w:rFonts w:ascii="GHEA Grapalat" w:eastAsia="Times New Roman" w:hAnsi="GHEA Grapalat" w:cs="Sylfaen"/>
          <w:sz w:val="20"/>
          <w:szCs w:val="24"/>
          <w:lang w:val="en-US"/>
        </w:rPr>
        <w:t>մ</w:t>
      </w:r>
      <w:r w:rsidRPr="002D2C25">
        <w:rPr>
          <w:rFonts w:ascii="GHEA Grapalat" w:eastAsia="Times New Roman" w:hAnsi="GHEA Grapalat" w:cs="Sylfaen"/>
          <w:sz w:val="20"/>
          <w:szCs w:val="24"/>
          <w:lang w:val="hy-AM"/>
        </w:rPr>
        <w:t>ասնակիցների</w:t>
      </w:r>
      <w:proofErr w:type="gramEnd"/>
      <w:r w:rsidRPr="002D2C25">
        <w:rPr>
          <w:rFonts w:ascii="GHEA Grapalat" w:eastAsia="Times New Roman" w:hAnsi="GHEA Grapalat" w:cs="Sylfaen"/>
          <w:sz w:val="20"/>
          <w:szCs w:val="24"/>
          <w:lang w:val="hy-AM"/>
        </w:rPr>
        <w:t xml:space="preserve"> գնային առաջարկների գնահատում</w:t>
      </w:r>
      <w:r w:rsidRPr="002D2C25">
        <w:rPr>
          <w:rFonts w:ascii="GHEA Grapalat" w:eastAsia="Times New Roman" w:hAnsi="GHEA Grapalat" w:cs="Sylfaen"/>
          <w:sz w:val="20"/>
          <w:szCs w:val="24"/>
          <w:lang w:val="en-US"/>
        </w:rPr>
        <w:t>ն</w:t>
      </w:r>
      <w:r w:rsidRPr="002D2C25">
        <w:rPr>
          <w:rFonts w:ascii="GHEA Grapalat" w:eastAsia="Times New Roman" w:hAnsi="GHEA Grapalat" w:cs="Sylfaen"/>
          <w:sz w:val="20"/>
          <w:szCs w:val="24"/>
          <w:lang w:val="hy-AM"/>
        </w:rPr>
        <w:t xml:space="preserve"> </w:t>
      </w:r>
      <w:r w:rsidRPr="002D2C25">
        <w:rPr>
          <w:rFonts w:ascii="GHEA Grapalat" w:eastAsia="Times New Roman" w:hAnsi="GHEA Grapalat" w:cs="Sylfaen"/>
          <w:sz w:val="20"/>
          <w:szCs w:val="24"/>
          <w:lang w:val="en-US"/>
        </w:rPr>
        <w:t>ու</w:t>
      </w:r>
      <w:r w:rsidRPr="002D2C25">
        <w:rPr>
          <w:rFonts w:ascii="GHEA Grapalat" w:eastAsia="Times New Roman" w:hAnsi="GHEA Grapalat" w:cs="Sylfaen"/>
          <w:sz w:val="20"/>
          <w:szCs w:val="24"/>
          <w:lang w:val="hy-AM"/>
        </w:rPr>
        <w:t xml:space="preserve"> համեմատումն իրականացվում </w:t>
      </w:r>
      <w:r w:rsidRPr="002D2C25">
        <w:rPr>
          <w:rFonts w:ascii="GHEA Grapalat" w:eastAsia="Times New Roman" w:hAnsi="GHEA Grapalat" w:cs="Sylfaen"/>
          <w:sz w:val="20"/>
          <w:szCs w:val="24"/>
          <w:lang w:val="en-US"/>
        </w:rPr>
        <w:t>են</w:t>
      </w:r>
      <w:r w:rsidRPr="002D2C25">
        <w:rPr>
          <w:rFonts w:ascii="GHEA Grapalat" w:eastAsia="Times New Roman" w:hAnsi="GHEA Grapalat" w:cs="Sylfaen"/>
          <w:sz w:val="20"/>
          <w:szCs w:val="24"/>
          <w:lang w:val="hy-AM"/>
        </w:rPr>
        <w:t xml:space="preserve"> առանց սույն կետում նշված հարկի գումարի հաշվարկման</w:t>
      </w:r>
      <w:r w:rsidRPr="002D2C25">
        <w:rPr>
          <w:rFonts w:ascii="GHEA Grapalat" w:eastAsia="Times New Roman" w:hAnsi="GHEA Grapalat" w:cs="Sylfaen"/>
          <w:sz w:val="20"/>
          <w:szCs w:val="24"/>
          <w:lang w:val="es-ES"/>
        </w:rPr>
        <w:t>.</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es-ES"/>
        </w:rPr>
        <w:t xml:space="preserve">բ) </w:t>
      </w:r>
      <w:r w:rsidRPr="002D2C25">
        <w:rPr>
          <w:rFonts w:ascii="GHEA Grapalat" w:eastAsia="Times New Roman"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D2C25">
        <w:rPr>
          <w:rFonts w:ascii="GHEA Grapalat" w:eastAsia="Times New Roman" w:hAnsi="GHEA Grapalat" w:cs="Sylfaen"/>
          <w:sz w:val="20"/>
          <w:szCs w:val="24"/>
          <w:lang w:val="en-US"/>
        </w:rPr>
        <w:t>սույն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հրավերով սահմանվ</w:t>
      </w:r>
      <w:r w:rsidRPr="002D2C25">
        <w:rPr>
          <w:rFonts w:ascii="GHEA Grapalat" w:eastAsia="Times New Roman" w:hAnsi="GHEA Grapalat" w:cs="Sylfaen"/>
          <w:sz w:val="20"/>
          <w:szCs w:val="24"/>
          <w:lang w:val="en-US"/>
        </w:rPr>
        <w:t>ած</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hy-AM"/>
        </w:rPr>
        <w:t xml:space="preserve">ծառայության յուրաքանչյուր տեսակի մատուցման միավոր առավելագույն գների </w:t>
      </w:r>
      <w:r w:rsidRPr="002D2C25">
        <w:rPr>
          <w:rFonts w:ascii="GHEA Grapalat" w:eastAsia="Times New Roman"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ՎԳ-ն պայմանագրով սահմանված առանձին տեսակի ծառայությունների մատուցման դիմաց վճարվող գումարն է.</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ՄԳ-ն ընտրված մասնակցի առաջարկած հանրագումարային գինն է.</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ՆԳ-ն ծառայության մատուցման համար սահմանված առավելագույն միավոր գների հանրագումարն է.</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Ծ-ն մատուցված ծառայության առավելագույն միավորի գինն է</w:t>
      </w:r>
    </w:p>
    <w:p w:rsidR="002D2C25" w:rsidRPr="002D2C25" w:rsidRDefault="002D2C25" w:rsidP="002D2C25">
      <w:pPr>
        <w:spacing w:after="0" w:line="240" w:lineRule="auto"/>
        <w:ind w:firstLine="709"/>
        <w:jc w:val="both"/>
        <w:rPr>
          <w:rFonts w:ascii="GHEA Grapalat" w:eastAsia="Times New Roman" w:hAnsi="GHEA Grapalat" w:cs="Sylfaen"/>
          <w:sz w:val="20"/>
          <w:szCs w:val="24"/>
          <w:vertAlign w:val="superscript"/>
          <w:lang w:val="hy-AM"/>
        </w:rPr>
      </w:pPr>
      <w:r w:rsidRPr="002D2C25">
        <w:rPr>
          <w:rFonts w:ascii="GHEA Grapalat" w:eastAsia="Times New Roman" w:hAnsi="GHEA Grapalat" w:cs="Sylfaen"/>
          <w:sz w:val="20"/>
          <w:szCs w:val="24"/>
          <w:lang w:val="hy-AM"/>
        </w:rPr>
        <w:t>Ք-ն մատուցված ծառայության քանակն է:</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Մասնակցի հայտը ենթակա չէ մերժման, եթե`</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2D2C25" w:rsidRPr="002D2C25" w:rsidRDefault="002D2C25" w:rsidP="002D2C25">
      <w:pPr>
        <w:shd w:val="clear" w:color="auto" w:fill="FFFFFF"/>
        <w:spacing w:after="0" w:line="240" w:lineRule="auto"/>
        <w:ind w:firstLine="375"/>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2D2C25" w:rsidRPr="002D2C25" w:rsidRDefault="002D2C25" w:rsidP="002D2C25">
      <w:pPr>
        <w:tabs>
          <w:tab w:val="left" w:pos="0"/>
        </w:tabs>
        <w:spacing w:after="0" w:line="240" w:lineRule="auto"/>
        <w:ind w:firstLine="36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 :</w:t>
      </w: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es-ES" w:eastAsia="ru-RU"/>
        </w:rPr>
      </w:pPr>
      <w:r w:rsidRPr="002D2C25">
        <w:rPr>
          <w:rFonts w:ascii="GHEA Grapalat" w:eastAsia="Times New Roman" w:hAnsi="GHEA Grapalat" w:cs="Times New Roman"/>
          <w:sz w:val="20"/>
          <w:szCs w:val="20"/>
          <w:lang w:val="es-ES" w:eastAsia="ru-RU"/>
        </w:rPr>
        <w:lastRenderedPageBreak/>
        <w:t>5.</w:t>
      </w:r>
      <w:r w:rsidRPr="002D2C25">
        <w:rPr>
          <w:rFonts w:ascii="GHEA Grapalat" w:eastAsia="Times New Roman" w:hAnsi="GHEA Grapalat" w:cs="Times New Roman"/>
          <w:sz w:val="20"/>
          <w:szCs w:val="20"/>
          <w:lang w:val="hy-AM" w:eastAsia="ru-RU"/>
        </w:rPr>
        <w:t>3</w:t>
      </w:r>
      <w:r w:rsidRPr="002D2C25">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es-ES"/>
        </w:rPr>
      </w:pPr>
    </w:p>
    <w:p w:rsidR="002D2C25" w:rsidRPr="002D2C25" w:rsidRDefault="002D2C25" w:rsidP="002D2C25">
      <w:pPr>
        <w:spacing w:after="0" w:line="240" w:lineRule="auto"/>
        <w:jc w:val="center"/>
        <w:rPr>
          <w:rFonts w:ascii="GHEA Grapalat" w:eastAsia="Times New Roman" w:hAnsi="GHEA Grapalat" w:cs="Times New Roman"/>
          <w:b/>
          <w:sz w:val="20"/>
          <w:szCs w:val="24"/>
          <w:lang w:val="es-ES"/>
        </w:rPr>
      </w:pPr>
      <w:r w:rsidRPr="002D2C25">
        <w:rPr>
          <w:rFonts w:ascii="GHEA Grapalat" w:eastAsia="Times New Roman" w:hAnsi="GHEA Grapalat" w:cs="Times New Roman"/>
          <w:b/>
          <w:sz w:val="20"/>
          <w:szCs w:val="24"/>
          <w:lang w:val="es-ES"/>
        </w:rPr>
        <w:t xml:space="preserve">6. </w:t>
      </w:r>
      <w:r w:rsidRPr="002D2C25">
        <w:rPr>
          <w:rFonts w:ascii="GHEA Grapalat" w:eastAsia="Times New Roman" w:hAnsi="GHEA Grapalat" w:cs="Times New Roman"/>
          <w:b/>
          <w:sz w:val="20"/>
          <w:szCs w:val="24"/>
          <w:lang w:val="en-US"/>
        </w:rPr>
        <w:t>ՀԱՅՏԻ</w:t>
      </w:r>
      <w:r w:rsidRPr="002D2C25">
        <w:rPr>
          <w:rFonts w:ascii="GHEA Grapalat" w:eastAsia="Times New Roman" w:hAnsi="GHEA Grapalat" w:cs="Times New Roman"/>
          <w:b/>
          <w:sz w:val="20"/>
          <w:szCs w:val="24"/>
          <w:lang w:val="es-ES"/>
        </w:rPr>
        <w:t xml:space="preserve"> </w:t>
      </w:r>
      <w:r w:rsidRPr="002D2C25">
        <w:rPr>
          <w:rFonts w:ascii="GHEA Grapalat" w:eastAsia="Times New Roman" w:hAnsi="GHEA Grapalat" w:cs="Times New Roman"/>
          <w:b/>
          <w:sz w:val="20"/>
          <w:szCs w:val="24"/>
          <w:lang w:val="en-US"/>
        </w:rPr>
        <w:t>ԳՈՐԾՈՂՈՒԹՅԱՆ</w:t>
      </w:r>
      <w:r w:rsidRPr="002D2C25">
        <w:rPr>
          <w:rFonts w:ascii="GHEA Grapalat" w:eastAsia="Times New Roman" w:hAnsi="GHEA Grapalat" w:cs="Times New Roman"/>
          <w:b/>
          <w:sz w:val="20"/>
          <w:szCs w:val="24"/>
          <w:lang w:val="es-ES"/>
        </w:rPr>
        <w:t xml:space="preserve"> </w:t>
      </w:r>
      <w:r w:rsidRPr="002D2C25">
        <w:rPr>
          <w:rFonts w:ascii="GHEA Grapalat" w:eastAsia="Times New Roman" w:hAnsi="GHEA Grapalat" w:cs="Times New Roman"/>
          <w:b/>
          <w:sz w:val="20"/>
          <w:szCs w:val="24"/>
          <w:lang w:val="en-US"/>
        </w:rPr>
        <w:t>ԺԱՄԿԵՏԸ</w:t>
      </w:r>
      <w:r w:rsidRPr="002D2C25">
        <w:rPr>
          <w:rFonts w:ascii="GHEA Grapalat" w:eastAsia="Times New Roman" w:hAnsi="GHEA Grapalat" w:cs="Times New Roman"/>
          <w:b/>
          <w:sz w:val="20"/>
          <w:szCs w:val="24"/>
          <w:lang w:val="es-ES"/>
        </w:rPr>
        <w:t xml:space="preserve">, </w:t>
      </w:r>
      <w:r w:rsidRPr="002D2C25">
        <w:rPr>
          <w:rFonts w:ascii="GHEA Grapalat" w:eastAsia="Times New Roman" w:hAnsi="GHEA Grapalat" w:cs="Times New Roman"/>
          <w:b/>
          <w:sz w:val="20"/>
          <w:szCs w:val="24"/>
          <w:lang w:val="en-US"/>
        </w:rPr>
        <w:t>ՀԱՅՏԵՐՈՒՄ</w:t>
      </w:r>
      <w:r w:rsidRPr="002D2C25">
        <w:rPr>
          <w:rFonts w:ascii="GHEA Grapalat" w:eastAsia="Times New Roman" w:hAnsi="GHEA Grapalat" w:cs="Times New Roman"/>
          <w:b/>
          <w:sz w:val="20"/>
          <w:szCs w:val="24"/>
          <w:lang w:val="es-ES"/>
        </w:rPr>
        <w:t xml:space="preserve"> </w:t>
      </w:r>
      <w:r w:rsidRPr="002D2C25">
        <w:rPr>
          <w:rFonts w:ascii="GHEA Grapalat" w:eastAsia="Times New Roman" w:hAnsi="GHEA Grapalat" w:cs="Times New Roman"/>
          <w:b/>
          <w:sz w:val="20"/>
          <w:szCs w:val="24"/>
          <w:lang w:val="en-US"/>
        </w:rPr>
        <w:t>ՓՈՓՈԽՈՒԹՅՈՒՆ</w:t>
      </w:r>
      <w:r w:rsidRPr="002D2C25">
        <w:rPr>
          <w:rFonts w:ascii="GHEA Grapalat" w:eastAsia="Times New Roman" w:hAnsi="GHEA Grapalat" w:cs="Times New Roman"/>
          <w:b/>
          <w:sz w:val="20"/>
          <w:szCs w:val="24"/>
          <w:lang w:val="es-ES"/>
        </w:rPr>
        <w:t xml:space="preserve"> </w:t>
      </w:r>
      <w:r w:rsidRPr="002D2C25">
        <w:rPr>
          <w:rFonts w:ascii="GHEA Grapalat" w:eastAsia="Times New Roman" w:hAnsi="GHEA Grapalat" w:cs="Times New Roman"/>
          <w:b/>
          <w:sz w:val="20"/>
          <w:szCs w:val="24"/>
          <w:lang w:val="en-US"/>
        </w:rPr>
        <w:t>ԿԱՏԱՐԵԼՈՒ</w:t>
      </w:r>
    </w:p>
    <w:p w:rsidR="002D2C25" w:rsidRPr="002D2C25" w:rsidRDefault="002D2C25" w:rsidP="002D2C25">
      <w:pPr>
        <w:spacing w:after="0" w:line="240" w:lineRule="auto"/>
        <w:jc w:val="center"/>
        <w:rPr>
          <w:rFonts w:ascii="GHEA Grapalat" w:eastAsia="Times New Roman" w:hAnsi="GHEA Grapalat" w:cs="Times New Roman"/>
          <w:b/>
          <w:sz w:val="20"/>
          <w:szCs w:val="24"/>
          <w:lang w:val="es-ES"/>
        </w:rPr>
      </w:pPr>
      <w:r w:rsidRPr="002D2C25">
        <w:rPr>
          <w:rFonts w:ascii="GHEA Grapalat" w:eastAsia="Times New Roman" w:hAnsi="GHEA Grapalat" w:cs="Times New Roman"/>
          <w:b/>
          <w:sz w:val="20"/>
          <w:szCs w:val="24"/>
          <w:lang w:val="en-US"/>
        </w:rPr>
        <w:t>ԵՎ</w:t>
      </w:r>
      <w:r w:rsidRPr="002D2C25">
        <w:rPr>
          <w:rFonts w:ascii="GHEA Grapalat" w:eastAsia="Times New Roman" w:hAnsi="GHEA Grapalat" w:cs="Times New Roman"/>
          <w:b/>
          <w:sz w:val="20"/>
          <w:szCs w:val="24"/>
          <w:lang w:val="es-ES"/>
        </w:rPr>
        <w:t xml:space="preserve"> </w:t>
      </w:r>
      <w:r w:rsidRPr="002D2C25">
        <w:rPr>
          <w:rFonts w:ascii="GHEA Grapalat" w:eastAsia="Times New Roman" w:hAnsi="GHEA Grapalat" w:cs="Times New Roman"/>
          <w:b/>
          <w:sz w:val="20"/>
          <w:szCs w:val="24"/>
          <w:lang w:val="en-US"/>
        </w:rPr>
        <w:t>ԴՐԱՆՔ</w:t>
      </w:r>
      <w:r w:rsidRPr="002D2C25">
        <w:rPr>
          <w:rFonts w:ascii="GHEA Grapalat" w:eastAsia="Times New Roman" w:hAnsi="GHEA Grapalat" w:cs="Times New Roman"/>
          <w:b/>
          <w:sz w:val="20"/>
          <w:szCs w:val="24"/>
          <w:lang w:val="es-ES"/>
        </w:rPr>
        <w:t xml:space="preserve"> </w:t>
      </w:r>
      <w:r w:rsidRPr="002D2C25">
        <w:rPr>
          <w:rFonts w:ascii="GHEA Grapalat" w:eastAsia="Times New Roman" w:hAnsi="GHEA Grapalat" w:cs="Times New Roman"/>
          <w:b/>
          <w:sz w:val="20"/>
          <w:szCs w:val="24"/>
          <w:lang w:val="en-US"/>
        </w:rPr>
        <w:t>ՀԵՏ</w:t>
      </w:r>
      <w:r w:rsidRPr="002D2C25">
        <w:rPr>
          <w:rFonts w:ascii="GHEA Grapalat" w:eastAsia="Times New Roman" w:hAnsi="GHEA Grapalat" w:cs="Times New Roman"/>
          <w:b/>
          <w:sz w:val="20"/>
          <w:szCs w:val="24"/>
          <w:lang w:val="es-ES"/>
        </w:rPr>
        <w:t xml:space="preserve"> </w:t>
      </w:r>
      <w:r w:rsidRPr="002D2C25">
        <w:rPr>
          <w:rFonts w:ascii="GHEA Grapalat" w:eastAsia="Times New Roman" w:hAnsi="GHEA Grapalat" w:cs="Times New Roman"/>
          <w:b/>
          <w:sz w:val="20"/>
          <w:szCs w:val="24"/>
          <w:lang w:val="en-US"/>
        </w:rPr>
        <w:t>ՎԵՐՑՆԵԼՈՒ</w:t>
      </w:r>
      <w:r w:rsidRPr="002D2C25">
        <w:rPr>
          <w:rFonts w:ascii="GHEA Grapalat" w:eastAsia="Times New Roman" w:hAnsi="GHEA Grapalat" w:cs="Times New Roman"/>
          <w:b/>
          <w:sz w:val="20"/>
          <w:szCs w:val="24"/>
          <w:lang w:val="es-ES"/>
        </w:rPr>
        <w:t xml:space="preserve"> </w:t>
      </w:r>
      <w:r w:rsidRPr="002D2C25">
        <w:rPr>
          <w:rFonts w:ascii="GHEA Grapalat" w:eastAsia="Times New Roman" w:hAnsi="GHEA Grapalat" w:cs="Times New Roman"/>
          <w:b/>
          <w:sz w:val="20"/>
          <w:szCs w:val="24"/>
          <w:lang w:val="en-US"/>
        </w:rPr>
        <w:t>ԿԱՐԳԸ</w:t>
      </w:r>
    </w:p>
    <w:p w:rsidR="002D2C25" w:rsidRPr="002D2C25" w:rsidRDefault="002D2C25" w:rsidP="002D2C25">
      <w:pPr>
        <w:spacing w:after="0" w:line="240" w:lineRule="auto"/>
        <w:ind w:firstLine="567"/>
        <w:jc w:val="both"/>
        <w:rPr>
          <w:rFonts w:ascii="GHEA Grapalat" w:eastAsia="Times New Roman" w:hAnsi="GHEA Grapalat" w:cs="Times New Roman"/>
          <w:b/>
          <w:i/>
          <w:sz w:val="20"/>
          <w:szCs w:val="20"/>
          <w:lang w:val="af-ZA"/>
        </w:rPr>
      </w:pP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Times New Roman"/>
          <w:sz w:val="20"/>
          <w:szCs w:val="20"/>
          <w:lang w:val="af-ZA"/>
        </w:rPr>
        <w:t>6.1</w:t>
      </w:r>
      <w:r w:rsidRPr="002D2C25">
        <w:rPr>
          <w:rFonts w:ascii="GHEA Grapalat" w:eastAsia="Times New Roman" w:hAnsi="GHEA Grapalat" w:cs="Times New Roman"/>
          <w:i/>
          <w:sz w:val="20"/>
          <w:szCs w:val="20"/>
          <w:lang w:val="af-ZA"/>
        </w:rPr>
        <w:t xml:space="preserve"> </w:t>
      </w:r>
      <w:r w:rsidRPr="002D2C25">
        <w:rPr>
          <w:rFonts w:ascii="GHEA Grapalat" w:eastAsia="Times New Roman" w:hAnsi="GHEA Grapalat" w:cs="Sylfaen"/>
          <w:sz w:val="20"/>
          <w:szCs w:val="24"/>
        </w:rPr>
        <w:t>Օրենքի</w:t>
      </w:r>
      <w:r w:rsidRPr="002D2C25">
        <w:rPr>
          <w:rFonts w:ascii="GHEA Grapalat" w:eastAsia="Times New Roman" w:hAnsi="GHEA Grapalat" w:cs="Sylfaen"/>
          <w:sz w:val="20"/>
          <w:szCs w:val="24"/>
          <w:lang w:val="af-ZA"/>
        </w:rPr>
        <w:t xml:space="preserve"> 31-</w:t>
      </w:r>
      <w:r w:rsidRPr="002D2C25">
        <w:rPr>
          <w:rFonts w:ascii="GHEA Grapalat" w:eastAsia="Times New Roman" w:hAnsi="GHEA Grapalat" w:cs="Sylfaen"/>
          <w:sz w:val="20"/>
          <w:szCs w:val="24"/>
        </w:rPr>
        <w:t>րդ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հոդվածի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համաձայն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վավեր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մինչև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Օրենքին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համապատասխան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պայմանագրի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կնքումը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w:t>
      </w:r>
      <w:r w:rsidRPr="002D2C25">
        <w:rPr>
          <w:rFonts w:ascii="GHEA Grapalat" w:eastAsia="Times New Roman" w:hAnsi="GHEA Grapalat" w:cs="Sylfaen"/>
          <w:sz w:val="20"/>
          <w:szCs w:val="24"/>
        </w:rPr>
        <w:t>ասնակցի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կողմից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հետ</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վերցնելը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մերժումը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սույն </w:t>
      </w:r>
      <w:r w:rsidRPr="002D2C25">
        <w:rPr>
          <w:rFonts w:ascii="GHEA Grapalat" w:eastAsia="Times New Roman" w:hAnsi="GHEA Grapalat" w:cs="Sylfaen"/>
          <w:sz w:val="20"/>
          <w:szCs w:val="24"/>
        </w:rPr>
        <w:t>ընթացակարգը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չկայացած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հայտարարվելը։</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6.2  </w:t>
      </w:r>
      <w:r w:rsidRPr="002D2C25">
        <w:rPr>
          <w:rFonts w:ascii="GHEA Grapalat" w:eastAsia="Times New Roman" w:hAnsi="GHEA Grapalat" w:cs="Sylfaen"/>
          <w:sz w:val="20"/>
          <w:szCs w:val="24"/>
        </w:rPr>
        <w:t>Օրենքի</w:t>
      </w:r>
      <w:r w:rsidRPr="002D2C25">
        <w:rPr>
          <w:rFonts w:ascii="GHEA Grapalat" w:eastAsia="Times New Roman" w:hAnsi="GHEA Grapalat" w:cs="Sylfaen"/>
          <w:sz w:val="20"/>
          <w:szCs w:val="24"/>
          <w:lang w:val="af-ZA"/>
        </w:rPr>
        <w:t xml:space="preserve"> 31-</w:t>
      </w:r>
      <w:r w:rsidRPr="002D2C25">
        <w:rPr>
          <w:rFonts w:ascii="GHEA Grapalat" w:eastAsia="Times New Roman" w:hAnsi="GHEA Grapalat" w:cs="Sylfaen"/>
          <w:sz w:val="20"/>
          <w:szCs w:val="24"/>
        </w:rPr>
        <w:t>րդ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հոդվածի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համաձայն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w:t>
      </w:r>
      <w:r w:rsidRPr="002D2C25">
        <w:rPr>
          <w:rFonts w:ascii="GHEA Grapalat" w:eastAsia="Times New Roman" w:hAnsi="GHEA Grapalat" w:cs="Sylfaen"/>
          <w:sz w:val="20"/>
          <w:szCs w:val="24"/>
        </w:rPr>
        <w:t>ասնակիցը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մինչև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հրավերի</w:t>
      </w:r>
      <w:r w:rsidRPr="002D2C25">
        <w:rPr>
          <w:rFonts w:ascii="GHEA Grapalat" w:eastAsia="Times New Roman" w:hAnsi="GHEA Grapalat" w:cs="Sylfaen"/>
          <w:sz w:val="20"/>
          <w:szCs w:val="24"/>
          <w:lang w:val="af-ZA"/>
        </w:rPr>
        <w:t xml:space="preserve"> 1-ին մասի 4.2 </w:t>
      </w:r>
      <w:r w:rsidRPr="002D2C25">
        <w:rPr>
          <w:rFonts w:ascii="GHEA Grapalat" w:eastAsia="Times New Roman" w:hAnsi="GHEA Grapalat" w:cs="Sylfaen"/>
          <w:sz w:val="20"/>
          <w:szCs w:val="24"/>
        </w:rPr>
        <w:t>կետում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նշված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վերջնաժամկետը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փոփոխել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հետ</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վերցնել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հայտը։</w:t>
      </w:r>
    </w:p>
    <w:p w:rsidR="002D2C25" w:rsidRPr="002D2C25" w:rsidRDefault="002D2C25" w:rsidP="002D2C25">
      <w:pPr>
        <w:spacing w:after="0" w:line="240" w:lineRule="auto"/>
        <w:ind w:firstLine="567"/>
        <w:jc w:val="center"/>
        <w:rPr>
          <w:rFonts w:ascii="GHEA Grapalat" w:eastAsia="Times New Roman" w:hAnsi="GHEA Grapalat" w:cs="Times New Roman"/>
          <w:b/>
          <w:sz w:val="20"/>
          <w:szCs w:val="24"/>
          <w:lang w:val="af-ZA"/>
        </w:rPr>
      </w:pPr>
    </w:p>
    <w:p w:rsidR="002D2C25" w:rsidRPr="002D2C25" w:rsidRDefault="002D2C25" w:rsidP="002D2C25">
      <w:pPr>
        <w:spacing w:after="0" w:line="240" w:lineRule="auto"/>
        <w:ind w:firstLine="567"/>
        <w:jc w:val="center"/>
        <w:rPr>
          <w:rFonts w:ascii="GHEA Grapalat" w:eastAsia="Times New Roman" w:hAnsi="GHEA Grapalat" w:cs="Times New Roman"/>
          <w:b/>
          <w:sz w:val="20"/>
          <w:szCs w:val="24"/>
          <w:lang w:val="af-ZA"/>
        </w:rPr>
      </w:pPr>
      <w:r w:rsidRPr="002D2C25">
        <w:rPr>
          <w:rFonts w:ascii="GHEA Grapalat" w:eastAsia="Times New Roman" w:hAnsi="GHEA Grapalat" w:cs="Times New Roman"/>
          <w:b/>
          <w:sz w:val="20"/>
          <w:szCs w:val="24"/>
          <w:lang w:val="af-ZA"/>
        </w:rPr>
        <w:t xml:space="preserve">7. </w:t>
      </w:r>
      <w:r w:rsidRPr="002D2C25">
        <w:rPr>
          <w:rFonts w:ascii="GHEA Grapalat" w:eastAsia="Times New Roman" w:hAnsi="GHEA Grapalat" w:cs="Sylfaen"/>
          <w:b/>
          <w:sz w:val="20"/>
          <w:szCs w:val="24"/>
          <w:lang w:val="es-ES"/>
        </w:rPr>
        <w:t>ՀԱՅՏԻ</w:t>
      </w:r>
      <w:r w:rsidRPr="002D2C25">
        <w:rPr>
          <w:rFonts w:ascii="GHEA Grapalat" w:eastAsia="Times New Roman" w:hAnsi="GHEA Grapalat" w:cs="Times Armenian"/>
          <w:b/>
          <w:sz w:val="20"/>
          <w:szCs w:val="24"/>
          <w:lang w:val="af-ZA"/>
        </w:rPr>
        <w:t xml:space="preserve"> </w:t>
      </w:r>
      <w:r w:rsidRPr="002D2C25">
        <w:rPr>
          <w:rFonts w:ascii="GHEA Grapalat" w:eastAsia="Times New Roman" w:hAnsi="GHEA Grapalat" w:cs="Sylfaen"/>
          <w:b/>
          <w:sz w:val="20"/>
          <w:szCs w:val="24"/>
          <w:lang w:val="es-ES"/>
        </w:rPr>
        <w:t>ԱՊԱՀՈՎՈՒՄԸ</w:t>
      </w:r>
      <w:r w:rsidRPr="002D2C25">
        <w:rPr>
          <w:rFonts w:ascii="GHEA Grapalat" w:eastAsia="Times New Roman" w:hAnsi="GHEA Grapalat" w:cs="Times Armenian"/>
          <w:b/>
          <w:color w:val="FFFFFF"/>
          <w:sz w:val="20"/>
          <w:szCs w:val="24"/>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Times New Roman"/>
          <w:b/>
          <w:sz w:val="20"/>
          <w:szCs w:val="24"/>
          <w:lang w:val="af-ZA"/>
        </w:rPr>
      </w:pP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4"/>
          <w:lang w:val="af-ZA"/>
        </w:rPr>
        <w:t xml:space="preserve">7.1 </w:t>
      </w:r>
      <w:r w:rsidRPr="002D2C25">
        <w:rPr>
          <w:rFonts w:ascii="GHEA Grapalat" w:eastAsia="Times New Roman" w:hAnsi="GHEA Grapalat" w:cs="Sylfaen"/>
          <w:sz w:val="20"/>
          <w:szCs w:val="24"/>
        </w:rPr>
        <w:t>Մասնակիցը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հրավերով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սահմանված</w:t>
      </w:r>
      <w:r w:rsidRPr="002D2C25">
        <w:rPr>
          <w:rFonts w:ascii="GHEA Grapalat" w:eastAsia="Times New Roman" w:hAnsi="GHEA Grapalat" w:cs="Sylfaen"/>
          <w:sz w:val="20"/>
          <w:szCs w:val="24"/>
          <w:lang w:val="af-ZA"/>
        </w:rPr>
        <w:t xml:space="preserve"> կարգով </w:t>
      </w:r>
      <w:r w:rsidRPr="002D2C25">
        <w:rPr>
          <w:rFonts w:ascii="GHEA Grapalat" w:eastAsia="Times New Roman" w:hAnsi="GHEA Grapalat" w:cs="Sylfaen"/>
          <w:bCs/>
          <w:sz w:val="20"/>
          <w:szCs w:val="20"/>
          <w:lang w:val="en-US"/>
        </w:rPr>
        <w:t>ներկայացնում</w:t>
      </w:r>
      <w:r w:rsidRPr="002D2C25">
        <w:rPr>
          <w:rFonts w:ascii="GHEA Grapalat" w:eastAsia="Times New Roman" w:hAnsi="GHEA Grapalat" w:cs="Sylfaen"/>
          <w:bCs/>
          <w:sz w:val="20"/>
          <w:szCs w:val="20"/>
          <w:lang w:val="af-ZA"/>
        </w:rPr>
        <w:t xml:space="preserve"> </w:t>
      </w:r>
      <w:r w:rsidRPr="002D2C25">
        <w:rPr>
          <w:rFonts w:ascii="GHEA Grapalat" w:eastAsia="Times New Roman" w:hAnsi="GHEA Grapalat" w:cs="Sylfaen"/>
          <w:bCs/>
          <w:sz w:val="20"/>
          <w:szCs w:val="20"/>
          <w:lang w:val="en-US"/>
        </w:rPr>
        <w:t>է</w:t>
      </w:r>
      <w:r w:rsidRPr="002D2C25">
        <w:rPr>
          <w:rFonts w:ascii="GHEA Grapalat" w:eastAsia="Times New Roman" w:hAnsi="GHEA Grapalat" w:cs="Sylfaen"/>
          <w:bCs/>
          <w:sz w:val="20"/>
          <w:szCs w:val="20"/>
          <w:lang w:val="af-ZA"/>
        </w:rPr>
        <w:t xml:space="preserve"> </w:t>
      </w:r>
      <w:r w:rsidRPr="002D2C25">
        <w:rPr>
          <w:rFonts w:ascii="GHEA Grapalat" w:eastAsia="Times New Roman" w:hAnsi="GHEA Grapalat" w:cs="Sylfaen"/>
          <w:bCs/>
          <w:sz w:val="20"/>
          <w:szCs w:val="20"/>
          <w:lang w:val="en-US"/>
        </w:rPr>
        <w:t>հայտի</w:t>
      </w:r>
      <w:r w:rsidRPr="002D2C25">
        <w:rPr>
          <w:rFonts w:ascii="GHEA Grapalat" w:eastAsia="Times New Roman" w:hAnsi="GHEA Grapalat" w:cs="Sylfaen"/>
          <w:bCs/>
          <w:sz w:val="20"/>
          <w:szCs w:val="20"/>
          <w:lang w:val="af-ZA"/>
        </w:rPr>
        <w:t xml:space="preserve"> </w:t>
      </w:r>
      <w:r w:rsidRPr="002D2C25">
        <w:rPr>
          <w:rFonts w:ascii="GHEA Grapalat" w:eastAsia="Times New Roman" w:hAnsi="GHEA Grapalat" w:cs="Sylfaen"/>
          <w:bCs/>
          <w:sz w:val="20"/>
          <w:szCs w:val="20"/>
          <w:lang w:val="en-US"/>
        </w:rPr>
        <w:t>ապահովում</w:t>
      </w:r>
      <w:r w:rsidRPr="002D2C25">
        <w:rPr>
          <w:rFonts w:ascii="GHEA Grapalat" w:eastAsia="Times New Roman" w:hAnsi="GHEA Grapalat" w:cs="Sylfaen"/>
          <w:bCs/>
          <w:sz w:val="20"/>
          <w:szCs w:val="20"/>
          <w:lang w:val="af-ZA"/>
        </w:rPr>
        <w:t>:</w:t>
      </w:r>
      <w:r w:rsidRPr="002D2C25">
        <w:rPr>
          <w:rFonts w:ascii="GHEA Grapalat" w:eastAsia="Times New Roman" w:hAnsi="GHEA Grapalat" w:cs="Times New Roman"/>
          <w:sz w:val="20"/>
          <w:szCs w:val="20"/>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en-US"/>
        </w:rPr>
        <w:t>Հայտի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ապահովումը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ներկայացվում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բանկային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երաշխիքի</w:t>
      </w:r>
      <w:r w:rsidRPr="002D2C25">
        <w:rPr>
          <w:rFonts w:ascii="GHEA Grapalat" w:eastAsia="Times New Roman" w:hAnsi="GHEA Grapalat" w:cs="Sylfaen"/>
          <w:sz w:val="20"/>
          <w:szCs w:val="20"/>
          <w:lang w:val="af-ZA"/>
        </w:rPr>
        <w:t xml:space="preserve"> (հավելված 3) </w:t>
      </w:r>
      <w:r w:rsidRPr="002D2C25">
        <w:rPr>
          <w:rFonts w:ascii="GHEA Grapalat" w:eastAsia="Times New Roman" w:hAnsi="GHEA Grapalat" w:cs="Sylfaen"/>
          <w:sz w:val="20"/>
          <w:szCs w:val="20"/>
          <w:lang w:val="en-US"/>
        </w:rPr>
        <w:t>կամ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կանխիկ</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փողի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ձևով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որի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չափը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հավասար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մասնակցի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գնային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առաջարկի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հինգ</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տոկոսին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Ընդ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որում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եթե</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մասնակիցը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հայտի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ապահովումը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ներկայացրել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սույն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կետով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սահմանված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չափից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ավելի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ապա</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հայտը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համարվում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հրավերի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պահանջներին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բավարարող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ենթակա</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չէ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մերժման</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Times New Roman"/>
          <w:sz w:val="20"/>
          <w:szCs w:val="20"/>
          <w:lang w:val="en-US"/>
        </w:rPr>
        <w:t>Կանխիկ</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փողի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ձևով</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ներկայացված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հայտի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ապահովումը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պետք</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է</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փոխանցվի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Կենտրոնական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գանձապետարանում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լիազորված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մարմնի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անվամբ</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բացված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4"/>
          <w:szCs w:val="24"/>
          <w:lang w:val="af-ZA"/>
        </w:rPr>
        <w:t>«</w:t>
      </w:r>
      <w:r w:rsidRPr="002D2C25">
        <w:rPr>
          <w:rFonts w:ascii="GHEA Grapalat" w:eastAsia="Times New Roman" w:hAnsi="GHEA Grapalat" w:cs="Times New Roman"/>
          <w:sz w:val="20"/>
          <w:szCs w:val="20"/>
          <w:lang w:val="af-ZA"/>
        </w:rPr>
        <w:t>900008000466</w:t>
      </w:r>
      <w:r w:rsidRPr="002D2C25">
        <w:rPr>
          <w:rFonts w:ascii="GHEA Grapalat" w:eastAsia="Times New Roman" w:hAnsi="GHEA Grapalat" w:cs="Times New Roman"/>
          <w:sz w:val="24"/>
          <w:szCs w:val="24"/>
          <w:lang w:val="af-ZA"/>
        </w:rPr>
        <w:t>»</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գանձապետական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հաշվին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որը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ենթակա</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է</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վերադարձման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այն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ներկայացրած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մասնակցին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սույն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ընթացակարգի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շրջանակում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պայմանագիրը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կնքվելուց</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կամ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սույն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ընթացակարգը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չկայացած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հայտարարվելուց</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հետո</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քսան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աշխատանքային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օրվա</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ընթացքում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բացառությամբ</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սույն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հրավերի</w:t>
      </w:r>
      <w:r w:rsidRPr="002D2C25">
        <w:rPr>
          <w:rFonts w:ascii="GHEA Grapalat" w:eastAsia="Times New Roman" w:hAnsi="GHEA Grapalat" w:cs="Times New Roman"/>
          <w:sz w:val="20"/>
          <w:szCs w:val="20"/>
          <w:lang w:val="af-ZA"/>
        </w:rPr>
        <w:t xml:space="preserve"> 1-</w:t>
      </w:r>
      <w:r w:rsidRPr="002D2C25">
        <w:rPr>
          <w:rFonts w:ascii="GHEA Grapalat" w:eastAsia="Times New Roman" w:hAnsi="GHEA Grapalat" w:cs="Times New Roman"/>
          <w:sz w:val="20"/>
          <w:szCs w:val="20"/>
          <w:lang w:val="en-US"/>
        </w:rPr>
        <w:t>ին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մասի</w:t>
      </w:r>
      <w:r w:rsidRPr="002D2C25">
        <w:rPr>
          <w:rFonts w:ascii="GHEA Grapalat" w:eastAsia="Times New Roman" w:hAnsi="GHEA Grapalat" w:cs="Times New Roman"/>
          <w:sz w:val="20"/>
          <w:szCs w:val="20"/>
          <w:lang w:val="af-ZA"/>
        </w:rPr>
        <w:t xml:space="preserve"> 7.3 </w:t>
      </w:r>
      <w:r w:rsidRPr="002D2C25">
        <w:rPr>
          <w:rFonts w:ascii="GHEA Grapalat" w:eastAsia="Times New Roman" w:hAnsi="GHEA Grapalat" w:cs="Times New Roman"/>
          <w:sz w:val="20"/>
          <w:szCs w:val="20"/>
          <w:lang w:val="en-US"/>
        </w:rPr>
        <w:t>կետով</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նախատեսված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դեպքերի</w:t>
      </w:r>
      <w:r w:rsidRPr="002D2C25">
        <w:rPr>
          <w:rFonts w:ascii="GHEA Grapalat" w:eastAsia="Times New Roman" w:hAnsi="GHEA Grapalat" w:cs="Times New Roman"/>
          <w:sz w:val="20"/>
          <w:szCs w:val="20"/>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af-ZA"/>
        </w:rPr>
      </w:pPr>
      <w:r w:rsidRPr="002D2C25">
        <w:rPr>
          <w:rFonts w:ascii="GHEA Grapalat" w:eastAsia="Times New Roman" w:hAnsi="GHEA Grapalat" w:cs="Sylfaen"/>
          <w:sz w:val="20"/>
          <w:szCs w:val="20"/>
          <w:lang w:val="af-ZA"/>
        </w:rPr>
        <w:t xml:space="preserve">7.2 </w:t>
      </w:r>
      <w:r w:rsidRPr="002D2C25">
        <w:rPr>
          <w:rFonts w:ascii="GHEA Grapalat" w:eastAsia="Times New Roman" w:hAnsi="GHEA Grapalat" w:cs="Times New Roman"/>
          <w:sz w:val="20"/>
          <w:szCs w:val="20"/>
          <w:lang w:val="en-US"/>
        </w:rPr>
        <w:t>Գնման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ընթացակարգը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չափաբաժիններով</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կազմակերպվելու</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դեպքում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եթե</w:t>
      </w:r>
      <w:r w:rsidRPr="002D2C25">
        <w:rPr>
          <w:rFonts w:ascii="GHEA Grapalat" w:eastAsia="Times New Roman" w:hAnsi="GHEA Grapalat" w:cs="Times New Roman"/>
          <w:sz w:val="20"/>
          <w:szCs w:val="20"/>
          <w:lang w:val="af-ZA"/>
        </w:rPr>
        <w:t>`</w:t>
      </w:r>
      <w:r w:rsidRPr="002D2C25" w:rsidDel="00712311">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hy-AM"/>
        </w:rPr>
        <w:t>ա.</w:t>
      </w:r>
      <w:r w:rsidRPr="002D2C25">
        <w:rPr>
          <w:rFonts w:ascii="GHEA Grapalat" w:eastAsia="Times New Roman" w:hAnsi="GHEA Grapalat" w:cs="Times New Roman"/>
          <w:sz w:val="20"/>
          <w:szCs w:val="20"/>
          <w:lang w:val="af-ZA"/>
        </w:rPr>
        <w:t xml:space="preserve"> </w:t>
      </w:r>
      <w:proofErr w:type="gramStart"/>
      <w:r w:rsidRPr="002D2C25">
        <w:rPr>
          <w:rFonts w:ascii="GHEA Grapalat" w:eastAsia="Times New Roman" w:hAnsi="GHEA Grapalat" w:cs="Times New Roman"/>
          <w:sz w:val="20"/>
          <w:szCs w:val="20"/>
          <w:lang w:val="en-US"/>
        </w:rPr>
        <w:t>մասնակիցը</w:t>
      </w:r>
      <w:proofErr w:type="gramEnd"/>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հայտ</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ներկայացնում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է</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մեկից</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ավել</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չափաբաժինների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համար</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ապա</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հայտի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ապահովումը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կարող</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է</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ներկայացնել</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ինչպես</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յուրաքանչյուր</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չափաբաժնի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համար</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առանձին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այնպես</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էլ</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մեկ</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հայտի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ապահովում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բոլոր</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չափաբաժինների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համար</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Մեկ</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հայտի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ապահովում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ներկայացվելու</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դեպքում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դրա</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գումարը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հաշվարկվում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է</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ներկայացված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չափաբաժինների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գնային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առաջարկների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հանրագումարի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նկատմամբ</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Եթե</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ըստ</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չափաբաժինների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ներկայացված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գնային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առաջարկների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հանրագումարը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գերազանցում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է</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hy-AM"/>
        </w:rPr>
        <w:t>10</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մլն</w:t>
      </w:r>
      <w:r w:rsidRPr="002D2C25">
        <w:rPr>
          <w:rFonts w:ascii="GHEA Grapalat" w:eastAsia="Times New Roman" w:hAnsi="GHEA Grapalat" w:cs="Times New Roman"/>
          <w:sz w:val="20"/>
          <w:szCs w:val="20"/>
          <w:lang w:val="af-ZA"/>
        </w:rPr>
        <w:t xml:space="preserve">. </w:t>
      </w:r>
      <w:proofErr w:type="gramStart"/>
      <w:r w:rsidRPr="002D2C25">
        <w:rPr>
          <w:rFonts w:ascii="GHEA Grapalat" w:eastAsia="Times New Roman" w:hAnsi="GHEA Grapalat" w:cs="Times New Roman"/>
          <w:sz w:val="20"/>
          <w:szCs w:val="20"/>
          <w:lang w:val="en-US"/>
        </w:rPr>
        <w:t>ՀՀ</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դրամը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սակայն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ըստ</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առանձին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չափաբաժինների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ներկայացված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գնային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առաջարկները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չեն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գերազանցում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այդ</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չափը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ապա</w:t>
      </w:r>
      <w:r w:rsidRPr="002D2C25">
        <w:rPr>
          <w:rFonts w:ascii="GHEA Grapalat" w:eastAsia="Times New Roman" w:hAnsi="GHEA Grapalat" w:cs="Arial Armenian"/>
          <w:sz w:val="24"/>
          <w:szCs w:val="24"/>
          <w:lang w:val="af-ZA"/>
        </w:rPr>
        <w:t xml:space="preserve"> </w:t>
      </w:r>
      <w:r w:rsidRPr="002D2C25">
        <w:rPr>
          <w:rFonts w:ascii="GHEA Grapalat" w:eastAsia="Times New Roman" w:hAnsi="GHEA Grapalat" w:cs="Times New Roman"/>
          <w:sz w:val="20"/>
          <w:szCs w:val="20"/>
          <w:lang w:val="en-US"/>
        </w:rPr>
        <w:t>հայտի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ապահովում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չի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ներկայացվում</w:t>
      </w:r>
      <w:r w:rsidRPr="002D2C25">
        <w:rPr>
          <w:rFonts w:ascii="GHEA Grapalat" w:eastAsia="Times New Roman" w:hAnsi="GHEA Grapalat" w:cs="Times New Roman"/>
          <w:sz w:val="20"/>
          <w:szCs w:val="20"/>
          <w:lang w:val="af-ZA"/>
        </w:rPr>
        <w:t>.</w:t>
      </w:r>
      <w:proofErr w:type="gramEnd"/>
    </w:p>
    <w:p w:rsidR="002D2C25" w:rsidRPr="002D2C25" w:rsidRDefault="002D2C25" w:rsidP="002D2C25">
      <w:pPr>
        <w:spacing w:after="0" w:line="240" w:lineRule="auto"/>
        <w:ind w:firstLine="375"/>
        <w:jc w:val="both"/>
        <w:rPr>
          <w:rFonts w:ascii="GHEA Grapalat" w:eastAsia="Times New Roman" w:hAnsi="GHEA Grapalat" w:cs="Times New Roman"/>
          <w:color w:val="FFFFFF"/>
          <w:sz w:val="20"/>
          <w:szCs w:val="20"/>
          <w:lang w:val="af-ZA"/>
        </w:rPr>
      </w:pPr>
      <w:r w:rsidRPr="002D2C25">
        <w:rPr>
          <w:rFonts w:ascii="GHEA Grapalat" w:eastAsia="Times New Roman" w:hAnsi="GHEA Grapalat" w:cs="Times New Roman"/>
          <w:sz w:val="20"/>
          <w:szCs w:val="20"/>
          <w:lang w:val="en-US"/>
        </w:rPr>
        <w:t>բ</w:t>
      </w:r>
      <w:r w:rsidRPr="002D2C25">
        <w:rPr>
          <w:rFonts w:ascii="GHEA Grapalat" w:eastAsia="Times New Roman" w:hAnsi="GHEA Grapalat" w:cs="Times New Roman"/>
          <w:sz w:val="20"/>
          <w:szCs w:val="20"/>
          <w:lang w:val="hy-AM"/>
        </w:rPr>
        <w:t>.</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Մասնակիցը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հրաժարվում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է</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որևէ</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չափաբաժնից</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կամ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պայմանագիր</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կնքելուց</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կամ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զրկվում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է</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պայմանագիր</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կնքելու</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իրավունքից</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ապա</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հայտի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ապահովումը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վճարվում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է</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միայն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այդ</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չափաբաժնի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նկատմամբ</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հաշվարկված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ապահովման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գումարի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չափով</w:t>
      </w:r>
      <w:proofErr w:type="gramStart"/>
      <w:r w:rsidRPr="002D2C25">
        <w:rPr>
          <w:rFonts w:ascii="GHEA Grapalat" w:eastAsia="Times New Roman" w:hAnsi="GHEA Grapalat" w:cs="Times New Roman"/>
          <w:sz w:val="20"/>
          <w:szCs w:val="20"/>
          <w:lang w:val="af-ZA"/>
        </w:rPr>
        <w:t>:</w:t>
      </w:r>
      <w:r w:rsidRPr="002D2C25">
        <w:rPr>
          <w:rFonts w:ascii="GHEA Grapalat" w:eastAsia="Times New Roman" w:hAnsi="GHEA Grapalat" w:cs="Times New Roman"/>
          <w:sz w:val="20"/>
          <w:szCs w:val="20"/>
          <w:vertAlign w:val="superscript"/>
          <w:lang w:val="af-ZA"/>
        </w:rPr>
        <w:t>9</w:t>
      </w:r>
      <w:proofErr w:type="gramEnd"/>
      <w:r w:rsidRPr="002D2C25">
        <w:rPr>
          <w:rFonts w:ascii="GHEA Grapalat" w:eastAsia="Times New Roman" w:hAnsi="GHEA Grapalat" w:cs="Times New Roman"/>
          <w:color w:val="FFFFFF"/>
          <w:sz w:val="20"/>
          <w:szCs w:val="20"/>
          <w:vertAlign w:val="superscript"/>
          <w:lang w:val="en-US"/>
        </w:rPr>
        <w:footnoteReference w:id="8"/>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7.3 </w:t>
      </w:r>
      <w:r w:rsidRPr="002D2C25">
        <w:rPr>
          <w:rFonts w:ascii="GHEA Grapalat" w:eastAsia="Times New Roman" w:hAnsi="GHEA Grapalat" w:cs="Sylfaen"/>
          <w:sz w:val="20"/>
          <w:szCs w:val="24"/>
        </w:rPr>
        <w:t>Մասնակիցը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վճարում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ապահովումը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եթե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նա</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1) </w:t>
      </w:r>
      <w:r w:rsidRPr="002D2C25">
        <w:rPr>
          <w:rFonts w:ascii="GHEA Grapalat" w:eastAsia="Times New Roman" w:hAnsi="GHEA Grapalat" w:cs="Sylfaen"/>
          <w:sz w:val="20"/>
          <w:szCs w:val="24"/>
        </w:rPr>
        <w:t>հայտարարվել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ընտրված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սակայն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հրաժարվում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զրկվում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պայմանագիր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կնքելու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իրավունքից</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2) </w:t>
      </w:r>
      <w:r w:rsidRPr="002D2C25">
        <w:rPr>
          <w:rFonts w:ascii="GHEA Grapalat" w:eastAsia="Times New Roman" w:hAnsi="GHEA Grapalat" w:cs="Sylfaen"/>
          <w:sz w:val="20"/>
          <w:szCs w:val="24"/>
        </w:rPr>
        <w:t>խախտել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գործընթացի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շրջանակում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ստանձնած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պարտավորություն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հանգեցրել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գործընթացին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տվյալ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w:t>
      </w:r>
      <w:r w:rsidRPr="002D2C25">
        <w:rPr>
          <w:rFonts w:ascii="GHEA Grapalat" w:eastAsia="Times New Roman" w:hAnsi="GHEA Grapalat" w:cs="Sylfaen"/>
          <w:sz w:val="20"/>
          <w:szCs w:val="24"/>
        </w:rPr>
        <w:t>ասնակցի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հետագա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մասնակցության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դադարեցմանը</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3) </w:t>
      </w:r>
      <w:r w:rsidRPr="002D2C25">
        <w:rPr>
          <w:rFonts w:ascii="GHEA Grapalat" w:eastAsia="Times New Roman" w:hAnsi="GHEA Grapalat" w:cs="Sylfaen"/>
          <w:sz w:val="20"/>
          <w:szCs w:val="24"/>
        </w:rPr>
        <w:t>հայտերի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բացումից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հետո</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հրաժարվել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սույն ընթացակարգի </w:t>
      </w:r>
      <w:r w:rsidRPr="002D2C25">
        <w:rPr>
          <w:rFonts w:ascii="GHEA Grapalat" w:eastAsia="Times New Roman" w:hAnsi="GHEA Grapalat" w:cs="Sylfaen"/>
          <w:sz w:val="20"/>
          <w:szCs w:val="24"/>
        </w:rPr>
        <w:t>հետագա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մասնակցությունից։</w:t>
      </w:r>
      <w:r w:rsidRPr="002D2C25">
        <w:rPr>
          <w:rFonts w:ascii="GHEA Grapalat" w:eastAsia="Times New Roman" w:hAnsi="GHEA Grapalat" w:cs="Sylfaen"/>
          <w:sz w:val="20"/>
          <w:szCs w:val="24"/>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Times New Roman"/>
          <w:sz w:val="20"/>
          <w:szCs w:val="24"/>
          <w:lang w:val="af-ZA"/>
        </w:rPr>
        <w:t>7.4</w:t>
      </w:r>
      <w:r w:rsidRPr="002D2C25">
        <w:rPr>
          <w:rFonts w:ascii="GHEA Grapalat" w:eastAsia="Times New Roman" w:hAnsi="GHEA Grapalat" w:cs="Times New Roman"/>
          <w:sz w:val="20"/>
          <w:szCs w:val="24"/>
          <w:lang w:val="af-ZA"/>
        </w:rPr>
        <w:tab/>
      </w:r>
      <w:r w:rsidRPr="002D2C25">
        <w:rPr>
          <w:rFonts w:ascii="GHEA Grapalat" w:eastAsia="Times New Roman" w:hAnsi="GHEA Grapalat" w:cs="Sylfaen"/>
          <w:sz w:val="20"/>
          <w:szCs w:val="24"/>
        </w:rPr>
        <w:t>Հայտի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ապահով</w:t>
      </w:r>
      <w:r w:rsidRPr="002D2C25">
        <w:rPr>
          <w:rFonts w:ascii="GHEA Grapalat" w:eastAsia="Times New Roman" w:hAnsi="GHEA Grapalat" w:cs="Sylfaen"/>
          <w:sz w:val="20"/>
          <w:szCs w:val="24"/>
          <w:lang w:val="en-US"/>
        </w:rPr>
        <w:t>ումը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պետք</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վավեր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լինի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հայտը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ներկայացվելու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օրվանից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հաշված</w:t>
      </w:r>
      <w:r w:rsidRPr="002D2C25">
        <w:rPr>
          <w:rFonts w:ascii="GHEA Grapalat" w:eastAsia="Times New Roman" w:hAnsi="GHEA Grapalat" w:cs="Sylfaen"/>
          <w:sz w:val="20"/>
          <w:szCs w:val="24"/>
          <w:lang w:val="af-ZA"/>
        </w:rPr>
        <w:t xml:space="preserve"> 90</w:t>
      </w:r>
      <w:r w:rsidRPr="002D2C25">
        <w:rPr>
          <w:rFonts w:ascii="GHEA Grapalat" w:eastAsia="Times New Roman" w:hAnsi="GHEA Grapalat" w:cs="Sylfaen"/>
          <w:sz w:val="20"/>
          <w:szCs w:val="24"/>
          <w:lang w:val="hy-AM"/>
        </w:rPr>
        <w:t xml:space="preserve"> </w:t>
      </w:r>
      <w:r w:rsidRPr="002D2C25">
        <w:rPr>
          <w:rFonts w:ascii="GHEA Grapalat" w:eastAsia="Times New Roman" w:hAnsi="GHEA Grapalat" w:cs="Sylfaen"/>
          <w:sz w:val="20"/>
          <w:szCs w:val="24"/>
          <w:lang w:val="af-ZA"/>
        </w:rPr>
        <w:t>(</w:t>
      </w:r>
      <w:r w:rsidRPr="002D2C25">
        <w:rPr>
          <w:rFonts w:ascii="GHEA Grapalat" w:eastAsia="Times New Roman" w:hAnsi="GHEA Grapalat" w:cs="Sylfaen"/>
          <w:sz w:val="20"/>
          <w:szCs w:val="24"/>
          <w:lang w:val="hy-AM"/>
        </w:rPr>
        <w:t>իննսուն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աշխատանքային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օր</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Հայտի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ապահովումը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ենթակա</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է</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վերադարձման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այն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ներկայացրած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մասնակցին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սույն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ընթացակարգի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շրջանակում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պայմանագիրը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կնքվելուց</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կամ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սույն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ընթացակարգը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չկայացած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հայտարարվելուց</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հետո</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քսան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աշխատանքային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օրվա</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ընթացքում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բացառությամբ</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սույն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հրավերի</w:t>
      </w:r>
      <w:r w:rsidRPr="002D2C25">
        <w:rPr>
          <w:rFonts w:ascii="GHEA Grapalat" w:eastAsia="Times New Roman" w:hAnsi="GHEA Grapalat" w:cs="Times New Roman"/>
          <w:sz w:val="20"/>
          <w:szCs w:val="20"/>
          <w:lang w:val="af-ZA"/>
        </w:rPr>
        <w:t xml:space="preserve"> 1-</w:t>
      </w:r>
      <w:r w:rsidRPr="002D2C25">
        <w:rPr>
          <w:rFonts w:ascii="GHEA Grapalat" w:eastAsia="Times New Roman" w:hAnsi="GHEA Grapalat" w:cs="Times New Roman"/>
          <w:sz w:val="20"/>
          <w:szCs w:val="20"/>
          <w:lang w:val="en-US"/>
        </w:rPr>
        <w:t>ին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մասի</w:t>
      </w:r>
      <w:r w:rsidRPr="002D2C25">
        <w:rPr>
          <w:rFonts w:ascii="GHEA Grapalat" w:eastAsia="Times New Roman" w:hAnsi="GHEA Grapalat" w:cs="Times New Roman"/>
          <w:sz w:val="20"/>
          <w:szCs w:val="20"/>
          <w:lang w:val="af-ZA"/>
        </w:rPr>
        <w:t xml:space="preserve"> 7.3 </w:t>
      </w:r>
      <w:r w:rsidRPr="002D2C25">
        <w:rPr>
          <w:rFonts w:ascii="GHEA Grapalat" w:eastAsia="Times New Roman" w:hAnsi="GHEA Grapalat" w:cs="Times New Roman"/>
          <w:sz w:val="20"/>
          <w:szCs w:val="20"/>
          <w:lang w:val="en-US"/>
        </w:rPr>
        <w:t>կետով</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նախատեսված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դեպքերի</w:t>
      </w:r>
      <w:r w:rsidRPr="002D2C25">
        <w:rPr>
          <w:rFonts w:ascii="GHEA Grapalat" w:eastAsia="Times New Roman" w:hAnsi="GHEA Grapalat" w:cs="Times New Roman"/>
          <w:sz w:val="20"/>
          <w:szCs w:val="20"/>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p>
    <w:p w:rsidR="002D2C25" w:rsidRPr="002D2C25" w:rsidRDefault="002D2C25" w:rsidP="002D2C25">
      <w:pPr>
        <w:spacing w:after="0" w:line="240" w:lineRule="auto"/>
        <w:ind w:firstLine="567"/>
        <w:jc w:val="center"/>
        <w:rPr>
          <w:rFonts w:ascii="GHEA Grapalat" w:eastAsia="Times New Roman" w:hAnsi="GHEA Grapalat" w:cs="Times New Roman"/>
          <w:b/>
          <w:sz w:val="20"/>
          <w:szCs w:val="24"/>
          <w:lang w:val="hy-AM"/>
        </w:rPr>
      </w:pPr>
      <w:r w:rsidRPr="002D2C25">
        <w:rPr>
          <w:rFonts w:ascii="GHEA Grapalat" w:eastAsia="Times New Roman" w:hAnsi="GHEA Grapalat" w:cs="Times New Roman"/>
          <w:b/>
          <w:sz w:val="20"/>
          <w:szCs w:val="24"/>
          <w:lang w:val="af-ZA"/>
        </w:rPr>
        <w:t>8.  ՀԱՅՏԵՐԻ ԲԱՑՈՒՄԸ</w:t>
      </w:r>
      <w:r w:rsidRPr="002D2C25">
        <w:rPr>
          <w:rFonts w:ascii="GHEA Grapalat" w:eastAsia="Times New Roman" w:hAnsi="GHEA Grapalat" w:cs="Times New Roman"/>
          <w:b/>
          <w:sz w:val="20"/>
          <w:szCs w:val="24"/>
          <w:lang w:val="hy-AM"/>
        </w:rPr>
        <w:t xml:space="preserve">, </w:t>
      </w:r>
      <w:r w:rsidRPr="002D2C25">
        <w:rPr>
          <w:rFonts w:ascii="GHEA Grapalat" w:eastAsia="Times New Roman" w:hAnsi="GHEA Grapalat" w:cs="Times New Roman"/>
          <w:b/>
          <w:sz w:val="20"/>
          <w:szCs w:val="24"/>
          <w:lang w:val="af-ZA"/>
        </w:rPr>
        <w:t xml:space="preserve">ԳՆԱՀԱՏՈՒՄԸ  ԵՎ  </w:t>
      </w:r>
    </w:p>
    <w:p w:rsidR="002D2C25" w:rsidRPr="002D2C25" w:rsidRDefault="002D2C25" w:rsidP="002D2C25">
      <w:pPr>
        <w:spacing w:after="0" w:line="240" w:lineRule="auto"/>
        <w:ind w:firstLine="567"/>
        <w:jc w:val="center"/>
        <w:rPr>
          <w:rFonts w:ascii="GHEA Grapalat" w:eastAsia="Times New Roman" w:hAnsi="GHEA Grapalat" w:cs="Times New Roman"/>
          <w:b/>
          <w:sz w:val="20"/>
          <w:szCs w:val="24"/>
          <w:lang w:val="af-ZA"/>
        </w:rPr>
      </w:pPr>
      <w:r w:rsidRPr="002D2C25">
        <w:rPr>
          <w:rFonts w:ascii="GHEA Grapalat" w:eastAsia="Times New Roman" w:hAnsi="GHEA Grapalat" w:cs="Times New Roman"/>
          <w:b/>
          <w:sz w:val="20"/>
          <w:szCs w:val="24"/>
          <w:lang w:val="af-ZA"/>
        </w:rPr>
        <w:t xml:space="preserve">ԱՐԴՅՈՒՆՔՆԵՐԻ ԱՄՓՈՓՈՒՄԸ </w:t>
      </w:r>
    </w:p>
    <w:p w:rsidR="002D2C25" w:rsidRPr="002D2C25" w:rsidRDefault="002D2C25" w:rsidP="002D2C25">
      <w:pPr>
        <w:spacing w:after="0" w:line="240" w:lineRule="auto"/>
        <w:ind w:firstLine="567"/>
        <w:jc w:val="both"/>
        <w:rPr>
          <w:rFonts w:ascii="GHEA Grapalat" w:eastAsia="Times New Roman" w:hAnsi="GHEA Grapalat" w:cs="Times New Roman"/>
          <w:b/>
          <w:sz w:val="20"/>
          <w:szCs w:val="24"/>
          <w:lang w:val="af-ZA"/>
        </w:rPr>
      </w:pPr>
    </w:p>
    <w:p w:rsidR="002D2C25" w:rsidRPr="002D2C25" w:rsidRDefault="002D2C25" w:rsidP="002D2C25">
      <w:pPr>
        <w:spacing w:after="0" w:line="240" w:lineRule="auto"/>
        <w:ind w:firstLine="567"/>
        <w:jc w:val="both"/>
        <w:rPr>
          <w:rFonts w:ascii="GHEA Grapalat" w:eastAsia="Times New Roman" w:hAnsi="GHEA Grapalat" w:cs="Tahoma"/>
          <w:sz w:val="20"/>
          <w:szCs w:val="20"/>
          <w:lang w:val="af-ZA"/>
        </w:rPr>
      </w:pPr>
      <w:r w:rsidRPr="002D2C25">
        <w:rPr>
          <w:rFonts w:ascii="GHEA Grapalat" w:eastAsia="Times New Roman" w:hAnsi="GHEA Grapalat" w:cs="Times New Roman"/>
          <w:sz w:val="20"/>
          <w:szCs w:val="20"/>
          <w:lang w:val="af-ZA"/>
        </w:rPr>
        <w:t xml:space="preserve">8.1 </w:t>
      </w:r>
      <w:r w:rsidRPr="002D2C25">
        <w:rPr>
          <w:rFonts w:ascii="GHEA Grapalat" w:eastAsia="Times New Roman" w:hAnsi="GHEA Grapalat" w:cs="Sylfaen"/>
          <w:sz w:val="20"/>
          <w:szCs w:val="20"/>
        </w:rPr>
        <w:t>Հայտերի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բացումը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կկատարվի</w:t>
      </w:r>
      <w:r w:rsidRPr="002D2C25">
        <w:rPr>
          <w:rFonts w:ascii="GHEA Grapalat" w:eastAsia="Times New Roman" w:hAnsi="GHEA Grapalat" w:cs="Sylfaen"/>
          <w:sz w:val="20"/>
          <w:szCs w:val="20"/>
          <w:lang w:val="af-ZA"/>
        </w:rPr>
        <w:t xml:space="preserve"> հանձնաժողովի հայտերի բացման նիստում</w:t>
      </w:r>
      <w:r w:rsidRPr="002D2C25" w:rsidDel="00B65C2F">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ընթացակարգի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հայտարարությունը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հրավերը</w:t>
      </w:r>
      <w:r w:rsidRPr="002D2C25">
        <w:rPr>
          <w:rFonts w:ascii="GHEA Grapalat" w:eastAsia="Times New Roman" w:hAnsi="GHEA Grapalat" w:cs="Sylfaen"/>
          <w:sz w:val="20"/>
          <w:szCs w:val="24"/>
          <w:lang w:val="af-ZA"/>
        </w:rPr>
        <w:t xml:space="preserve"> տեղեկագրում </w:t>
      </w:r>
      <w:r w:rsidRPr="002D2C25">
        <w:rPr>
          <w:rFonts w:ascii="GHEA Grapalat" w:eastAsia="Times New Roman" w:hAnsi="GHEA Grapalat" w:cs="Sylfaen"/>
          <w:sz w:val="20"/>
          <w:szCs w:val="24"/>
          <w:lang w:val="en-US"/>
        </w:rPr>
        <w:t>հ</w:t>
      </w:r>
      <w:r w:rsidRPr="002D2C25">
        <w:rPr>
          <w:rFonts w:ascii="GHEA Grapalat" w:eastAsia="Times New Roman" w:hAnsi="GHEA Grapalat" w:cs="Sylfaen"/>
          <w:sz w:val="20"/>
          <w:szCs w:val="24"/>
        </w:rPr>
        <w:t>րապարակվելու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օրվանից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հաշված</w:t>
      </w:r>
      <w:r w:rsidRPr="002D2C25">
        <w:rPr>
          <w:rFonts w:ascii="GHEA Grapalat" w:eastAsia="Times New Roman" w:hAnsi="GHEA Grapalat" w:cs="Sylfaen"/>
          <w:sz w:val="20"/>
          <w:szCs w:val="24"/>
          <w:lang w:val="af-ZA"/>
        </w:rPr>
        <w:t xml:space="preserve"> </w:t>
      </w:r>
      <w:r w:rsidR="00D4795B" w:rsidRPr="00D4795B">
        <w:rPr>
          <w:rFonts w:ascii="GHEA Grapalat" w:eastAsia="Times New Roman" w:hAnsi="GHEA Grapalat" w:cs="Sylfaen"/>
          <w:b/>
          <w:sz w:val="20"/>
          <w:szCs w:val="24"/>
          <w:lang w:val="af-ZA"/>
        </w:rPr>
        <w:t>7</w:t>
      </w:r>
      <w:r w:rsidRPr="00D4795B">
        <w:rPr>
          <w:rFonts w:ascii="GHEA Grapalat" w:eastAsia="Times New Roman" w:hAnsi="GHEA Grapalat" w:cs="Sylfaen"/>
          <w:b/>
          <w:sz w:val="20"/>
          <w:szCs w:val="24"/>
          <w:lang w:val="af-ZA"/>
        </w:rPr>
        <w:t>»</w:t>
      </w:r>
      <w:r w:rsidRPr="002D2C25">
        <w:rPr>
          <w:rFonts w:ascii="GHEA Grapalat" w:eastAsia="Times New Roman" w:hAnsi="GHEA Grapalat" w:cs="Sylfaen"/>
          <w:sz w:val="20"/>
          <w:szCs w:val="24"/>
        </w:rPr>
        <w:t>րդ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օրվա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ժամը</w:t>
      </w:r>
      <w:r w:rsidRPr="002D2C25">
        <w:rPr>
          <w:rFonts w:ascii="GHEA Grapalat" w:eastAsia="Times New Roman" w:hAnsi="GHEA Grapalat" w:cs="Sylfaen"/>
          <w:sz w:val="20"/>
          <w:szCs w:val="24"/>
          <w:lang w:val="af-ZA"/>
        </w:rPr>
        <w:t xml:space="preserve"> «</w:t>
      </w:r>
      <w:r w:rsidR="00D4795B" w:rsidRPr="00D4795B">
        <w:rPr>
          <w:rFonts w:ascii="GHEA Grapalat" w:eastAsia="Times New Roman" w:hAnsi="GHEA Grapalat" w:cs="Sylfaen"/>
          <w:b/>
          <w:sz w:val="24"/>
          <w:szCs w:val="24"/>
          <w:vertAlign w:val="subscript"/>
          <w:lang w:val="af-ZA"/>
        </w:rPr>
        <w:t>12-00</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ի</w:t>
      </w:r>
      <w:r w:rsidRPr="002D2C25">
        <w:rPr>
          <w:rFonts w:ascii="GHEA Grapalat" w:eastAsia="Times New Roman" w:hAnsi="GHEA Grapalat" w:cs="Sylfaen"/>
          <w:sz w:val="20"/>
          <w:szCs w:val="24"/>
        </w:rPr>
        <w:t>ն։</w:t>
      </w:r>
      <w:r w:rsidRPr="002D2C25">
        <w:rPr>
          <w:rFonts w:ascii="GHEA Grapalat" w:eastAsia="Times New Roman" w:hAnsi="GHEA Grapalat" w:cs="Sylfaen"/>
          <w:sz w:val="20"/>
          <w:szCs w:val="24"/>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rPr>
        <w:t>Հայտերի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բացման</w:t>
      </w:r>
      <w:r w:rsidRPr="002D2C25">
        <w:rPr>
          <w:rFonts w:ascii="GHEA Grapalat" w:eastAsia="Times New Roman" w:hAnsi="GHEA Grapalat" w:cs="Sylfaen"/>
          <w:sz w:val="20"/>
          <w:szCs w:val="24"/>
          <w:lang w:val="af-ZA"/>
        </w:rPr>
        <w:t xml:space="preserve"> և գնահատման </w:t>
      </w:r>
      <w:r w:rsidRPr="002D2C25">
        <w:rPr>
          <w:rFonts w:ascii="GHEA Grapalat" w:eastAsia="Times New Roman" w:hAnsi="GHEA Grapalat" w:cs="Sylfaen"/>
          <w:sz w:val="20"/>
          <w:szCs w:val="24"/>
        </w:rPr>
        <w:t>նիստում</w:t>
      </w:r>
      <w:r w:rsidRPr="002D2C25">
        <w:rPr>
          <w:rFonts w:ascii="GHEA Grapalat" w:eastAsia="Times New Roman" w:hAnsi="GHEA Grapalat" w:cs="Sylfaen"/>
          <w:sz w:val="20"/>
          <w:szCs w:val="24"/>
          <w:lang w:val="en-US"/>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lastRenderedPageBreak/>
        <w:t xml:space="preserve">1) </w:t>
      </w:r>
      <w:r w:rsidRPr="002D2C25">
        <w:rPr>
          <w:rFonts w:ascii="GHEA Grapalat" w:eastAsia="Times New Roman" w:hAnsi="GHEA Grapalat" w:cs="Sylfaen"/>
          <w:sz w:val="20"/>
          <w:szCs w:val="24"/>
          <w:lang w:val="en-US"/>
        </w:rPr>
        <w:t>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նախագահը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նիստը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նախագահողը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նիստը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հայտարարում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բացված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հրապա</w:t>
      </w:r>
      <w:r w:rsidRPr="002D2C25">
        <w:rPr>
          <w:rFonts w:ascii="GHEA Grapalat" w:eastAsia="Times New Roman" w:hAnsi="GHEA Grapalat" w:cs="Sylfaen"/>
          <w:sz w:val="20"/>
          <w:szCs w:val="24"/>
          <w:lang w:val="hy-AM"/>
        </w:rPr>
        <w:softHyphen/>
        <w:t>րակում է գնման հայտով սահմանված</w:t>
      </w:r>
      <w:r w:rsidRPr="002D2C25">
        <w:rPr>
          <w:rFonts w:ascii="GHEA Grapalat" w:eastAsia="Times New Roman" w:hAnsi="GHEA Grapalat" w:cs="Sylfaen"/>
          <w:sz w:val="20"/>
          <w:szCs w:val="24"/>
          <w:lang w:val="af-ZA"/>
        </w:rPr>
        <w:t>`</w:t>
      </w:r>
      <w:r w:rsidRPr="002D2C25">
        <w:rPr>
          <w:rFonts w:ascii="GHEA Grapalat" w:eastAsia="Times New Roman" w:hAnsi="GHEA Grapalat" w:cs="Sylfaen"/>
          <w:sz w:val="20"/>
          <w:szCs w:val="24"/>
          <w:lang w:val="hy-AM"/>
        </w:rPr>
        <w:t xml:space="preserve"> </w:t>
      </w:r>
      <w:r w:rsidRPr="002D2C25">
        <w:rPr>
          <w:rFonts w:ascii="GHEA Grapalat" w:eastAsia="Times New Roman" w:hAnsi="GHEA Grapalat" w:cs="Sylfaen"/>
          <w:sz w:val="20"/>
          <w:szCs w:val="24"/>
          <w:lang w:val="en-US"/>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ընթացակարգի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շրջանակում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գնվելիք</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ծառայությունների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գինը՝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մեկ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թվով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արտահայտված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ինչպես</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նաև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2) </w:t>
      </w:r>
      <w:r w:rsidRPr="002D2C25">
        <w:rPr>
          <w:rFonts w:ascii="GHEA Grapalat" w:eastAsia="Times New Roman" w:hAnsi="GHEA Grapalat" w:cs="Sylfaen"/>
          <w:sz w:val="20"/>
          <w:szCs w:val="20"/>
          <w:lang w:val="hy-AM"/>
        </w:rPr>
        <w:t>սույն</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կետի</w:t>
      </w:r>
      <w:r w:rsidRPr="002D2C25">
        <w:rPr>
          <w:rFonts w:ascii="GHEA Grapalat" w:eastAsia="Times New Roman" w:hAnsi="GHEA Grapalat" w:cs="Times New Roman"/>
          <w:sz w:val="20"/>
          <w:szCs w:val="20"/>
          <w:lang w:val="hy-AM"/>
        </w:rPr>
        <w:t xml:space="preserve"> 1-</w:t>
      </w:r>
      <w:r w:rsidRPr="002D2C25">
        <w:rPr>
          <w:rFonts w:ascii="GHEA Grapalat" w:eastAsia="Times New Roman" w:hAnsi="GHEA Grapalat" w:cs="Sylfaen"/>
          <w:sz w:val="20"/>
          <w:szCs w:val="20"/>
          <w:lang w:val="hy-AM"/>
        </w:rPr>
        <w:t>ին</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ենթակետում</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նշված</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փաստաթղթերը</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նախագահին</w:t>
      </w:r>
      <w:r w:rsidRPr="002D2C25">
        <w:rPr>
          <w:rFonts w:ascii="GHEA Grapalat" w:eastAsia="Times New Roman" w:hAnsi="GHEA Grapalat" w:cs="Times New Roman"/>
          <w:sz w:val="20"/>
          <w:szCs w:val="20"/>
          <w:lang w:val="hy-AM"/>
        </w:rPr>
        <w:t xml:space="preserve"> (նիստը նախագահողին) </w:t>
      </w:r>
      <w:r w:rsidRPr="002D2C25">
        <w:rPr>
          <w:rFonts w:ascii="GHEA Grapalat" w:eastAsia="Times New Roman" w:hAnsi="GHEA Grapalat" w:cs="Sylfaen"/>
          <w:sz w:val="20"/>
          <w:szCs w:val="20"/>
          <w:lang w:val="hy-AM"/>
        </w:rPr>
        <w:t>փոխանցվելուց</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հետո</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հանձնաժողովը</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գնահատում</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է</w:t>
      </w:r>
      <w:r w:rsidRPr="002D2C25">
        <w:rPr>
          <w:rFonts w:ascii="GHEA Grapalat" w:eastAsia="Times New Roman" w:hAnsi="GHEA Grapalat" w:cs="Times New Roman"/>
          <w:sz w:val="20"/>
          <w:szCs w:val="20"/>
          <w:lang w:val="hy-AM"/>
        </w:rPr>
        <w:t>`</w:t>
      </w:r>
    </w:p>
    <w:p w:rsidR="002D2C25" w:rsidRPr="002D2C25" w:rsidRDefault="002D2C25" w:rsidP="002D2C25">
      <w:pPr>
        <w:spacing w:after="0" w:line="240" w:lineRule="auto"/>
        <w:ind w:firstLine="375"/>
        <w:jc w:val="both"/>
        <w:rPr>
          <w:rFonts w:ascii="GHEA Grapalat" w:eastAsia="Times New Roman" w:hAnsi="GHEA Grapalat" w:cs="Times New Roman"/>
          <w:sz w:val="20"/>
          <w:szCs w:val="20"/>
          <w:lang w:val="hy-AM"/>
        </w:rPr>
      </w:pPr>
      <w:r w:rsidRPr="002D2C25">
        <w:rPr>
          <w:rFonts w:ascii="GHEA Grapalat" w:eastAsia="Times New Roman" w:hAnsi="GHEA Grapalat" w:cs="Sylfaen"/>
          <w:sz w:val="20"/>
          <w:szCs w:val="20"/>
          <w:lang w:val="hy-AM"/>
        </w:rPr>
        <w:t>ա</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հայտեր</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պարունակող</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ծրարները</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կազմելու</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և</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ներկայացնելու</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համապատասխանությունը</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սահմանված</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կարգին</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և</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բացում</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համապատասխանող</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գնահատված</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հայտերը</w:t>
      </w:r>
      <w:r w:rsidRPr="002D2C25">
        <w:rPr>
          <w:rFonts w:ascii="GHEA Grapalat" w:eastAsia="Times New Roman" w:hAnsi="GHEA Grapalat" w:cs="Times New Roman"/>
          <w:sz w:val="20"/>
          <w:szCs w:val="20"/>
          <w:lang w:val="hy-AM"/>
        </w:rPr>
        <w:t>,</w:t>
      </w:r>
    </w:p>
    <w:p w:rsidR="002D2C25" w:rsidRPr="002D2C25" w:rsidRDefault="002D2C25" w:rsidP="002D2C25">
      <w:pPr>
        <w:spacing w:after="0" w:line="240" w:lineRule="auto"/>
        <w:ind w:firstLine="375"/>
        <w:jc w:val="both"/>
        <w:rPr>
          <w:rFonts w:ascii="GHEA Grapalat" w:eastAsia="Times New Roman" w:hAnsi="GHEA Grapalat" w:cs="Times New Roman"/>
          <w:sz w:val="20"/>
          <w:szCs w:val="20"/>
          <w:lang w:val="hy-AM"/>
        </w:rPr>
      </w:pPr>
      <w:r w:rsidRPr="002D2C25">
        <w:rPr>
          <w:rFonts w:ascii="GHEA Grapalat" w:eastAsia="Times New Roman" w:hAnsi="GHEA Grapalat" w:cs="Sylfaen"/>
          <w:sz w:val="20"/>
          <w:szCs w:val="20"/>
          <w:lang w:val="hy-AM"/>
        </w:rPr>
        <w:t>բ</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բացված</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յուրաքանչյուր</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ծրարում</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պահանջվող</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նախատեսված</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փաստաթղթերի</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առկայությունը</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և</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դրանց</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կազմման</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համապատասխանությունը</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հրավերով</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սահմանված</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վավերապայմաններին</w:t>
      </w:r>
      <w:r w:rsidRPr="002D2C25">
        <w:rPr>
          <w:rFonts w:ascii="GHEA Grapalat" w:eastAsia="Times New Roman" w:hAnsi="GHEA Grapalat" w:cs="Times New Roman"/>
          <w:sz w:val="20"/>
          <w:szCs w:val="20"/>
          <w:lang w:val="hy-AM"/>
        </w:rPr>
        <w:t>.</w:t>
      </w:r>
    </w:p>
    <w:p w:rsidR="002D2C25" w:rsidRPr="002D2C25" w:rsidRDefault="002D2C25" w:rsidP="002D2C25">
      <w:pPr>
        <w:spacing w:after="0" w:line="240" w:lineRule="auto"/>
        <w:ind w:firstLine="375"/>
        <w:jc w:val="both"/>
        <w:rPr>
          <w:rFonts w:ascii="GHEA Grapalat" w:eastAsia="Times New Roman" w:hAnsi="GHEA Grapalat" w:cs="Sylfaen"/>
          <w:sz w:val="20"/>
          <w:szCs w:val="24"/>
          <w:lang w:val="hy-AM"/>
        </w:rPr>
      </w:pPr>
      <w:r w:rsidRPr="002D2C25">
        <w:rPr>
          <w:rFonts w:ascii="GHEA Grapalat" w:eastAsia="Times New Roman" w:hAnsi="GHEA Grapalat" w:cs="Times New Roman"/>
          <w:sz w:val="20"/>
          <w:szCs w:val="20"/>
          <w:lang w:val="hy-AM"/>
        </w:rPr>
        <w:t xml:space="preserve">3) </w:t>
      </w:r>
      <w:r w:rsidRPr="002D2C25">
        <w:rPr>
          <w:rFonts w:ascii="GHEA Grapalat" w:eastAsia="Times New Roman" w:hAnsi="GHEA Grapalat" w:cs="Sylfaen"/>
          <w:sz w:val="20"/>
          <w:szCs w:val="20"/>
          <w:lang w:val="hy-AM"/>
        </w:rPr>
        <w:t>հանձնաժողովի</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նախագահը</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հայտարարում</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է</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հայտեր</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ներկայացրած</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մասնակիցների</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գնային</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առաջարկները՝</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մեկ</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թվով</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արտահայտված,</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հիմք</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ընդունելով</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տառերով</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Sylfaen"/>
          <w:sz w:val="20"/>
          <w:szCs w:val="20"/>
          <w:lang w:val="hy-AM"/>
        </w:rPr>
        <w:t>գրվածը:</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8.2 </w:t>
      </w:r>
      <w:r w:rsidRPr="002D2C25">
        <w:rPr>
          <w:rFonts w:ascii="GHEA Grapalat" w:eastAsia="Times New Roman" w:hAnsi="GHEA Grapalat" w:cs="Sylfaen"/>
          <w:sz w:val="20"/>
          <w:szCs w:val="24"/>
          <w:lang w:val="hy-AM"/>
        </w:rPr>
        <w:t>Հայտերը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գնահատվում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հրավերով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սահմանված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կարգով</w:t>
      </w:r>
      <w:r w:rsidRPr="002D2C25">
        <w:rPr>
          <w:rFonts w:ascii="GHEA Grapalat" w:eastAsia="Times New Roman" w:hAnsi="GHEA Grapalat" w:cs="Sylfaen"/>
          <w:sz w:val="20"/>
          <w:szCs w:val="24"/>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en-US"/>
        </w:rPr>
        <w:t>Գնման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ընթացակարգի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չափաբաժինների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քանակը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յոթանասունհինգը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չգերազանցելու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դեպքում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հայտերի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գնահատումն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իրականացվում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դրանց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ներկայացման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վերջնաժամկետը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լրանալու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օրվանից</w:t>
      </w:r>
      <w:r w:rsidRPr="002D2C25">
        <w:rPr>
          <w:rFonts w:ascii="GHEA Grapalat" w:eastAsia="Times New Roman" w:hAnsi="GHEA Grapalat" w:cs="Sylfaen"/>
          <w:sz w:val="20"/>
          <w:szCs w:val="24"/>
          <w:lang w:val="af-ZA"/>
        </w:rPr>
        <w:t xml:space="preserve"> </w:t>
      </w:r>
      <w:proofErr w:type="gramStart"/>
      <w:r w:rsidRPr="002D2C25">
        <w:rPr>
          <w:rFonts w:ascii="GHEA Grapalat" w:eastAsia="Times New Roman" w:hAnsi="GHEA Grapalat" w:cs="Sylfaen"/>
          <w:sz w:val="20"/>
          <w:szCs w:val="24"/>
          <w:lang w:val="en-US"/>
        </w:rPr>
        <w:t>հաշված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տաս</w:t>
      </w:r>
      <w:proofErr w:type="gramEnd"/>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իսկ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գերազանցելու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դեպքում՝</w:t>
      </w:r>
      <w:r w:rsidRPr="002D2C25">
        <w:rPr>
          <w:rFonts w:ascii="GHEA Grapalat" w:eastAsia="Times New Roman" w:hAnsi="GHEA Grapalat" w:cs="Sylfaen"/>
          <w:sz w:val="20"/>
          <w:szCs w:val="24"/>
          <w:lang w:val="af-ZA"/>
        </w:rPr>
        <w:t xml:space="preserve"> տասնհինգ </w:t>
      </w:r>
      <w:r w:rsidRPr="002D2C25">
        <w:rPr>
          <w:rFonts w:ascii="GHEA Grapalat" w:eastAsia="Times New Roman" w:hAnsi="GHEA Grapalat" w:cs="Sylfaen"/>
          <w:sz w:val="20"/>
          <w:szCs w:val="24"/>
          <w:lang w:val="en-US"/>
        </w:rPr>
        <w:t>աշխատանքային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օրվա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ընթացքում</w:t>
      </w:r>
      <w:r w:rsidRPr="002D2C25">
        <w:rPr>
          <w:rFonts w:ascii="GHEA Grapalat" w:eastAsia="Times New Roman" w:hAnsi="GHEA Grapalat" w:cs="Sylfaen"/>
          <w:sz w:val="20"/>
          <w:szCs w:val="24"/>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en-US"/>
        </w:rPr>
        <w:t>Բավարար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գնահատվում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հրավերով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նախատեսված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պայմաններին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համապատասխանող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հայտերը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հակառակ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դեպքում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հայտերը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գնահատվում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անբավարար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մերժվում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Ընդ</w:t>
      </w:r>
      <w:r w:rsidRPr="002D2C25">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2D2C25">
        <w:rPr>
          <w:rFonts w:ascii="GHEA Grapalat" w:eastAsia="Times New Roman" w:hAnsi="GHEA Grapalat" w:cs="Sylfaen"/>
          <w:sz w:val="20"/>
          <w:szCs w:val="24"/>
          <w:lang w:val="en-US"/>
        </w:rPr>
        <w:t>որոնցում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բացակայում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առաջարկները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կամ</w:t>
      </w:r>
      <w:r w:rsidRPr="002D2C25">
        <w:rPr>
          <w:rFonts w:ascii="GHEA Grapalat" w:eastAsia="Times New Roman" w:hAnsi="GHEA Grapalat" w:cs="Sylfaen"/>
          <w:sz w:val="20"/>
          <w:szCs w:val="24"/>
          <w:lang w:val="af-ZA"/>
        </w:rPr>
        <w:t xml:space="preserve"> դրանք </w:t>
      </w:r>
      <w:r w:rsidRPr="002D2C25">
        <w:rPr>
          <w:rFonts w:ascii="GHEA Grapalat" w:eastAsia="Times New Roman" w:hAnsi="GHEA Grapalat" w:cs="Sylfaen"/>
          <w:sz w:val="20"/>
          <w:szCs w:val="24"/>
          <w:lang w:val="en-US"/>
        </w:rPr>
        <w:t>ներկայացված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հրավերի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պահանջներին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անհամապատասխան</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af-ZA"/>
        </w:rPr>
        <w:t>8.3</w:t>
      </w:r>
      <w:r w:rsidRPr="002D2C25">
        <w:rPr>
          <w:rFonts w:ascii="GHEA Grapalat" w:eastAsia="Times New Roman" w:hAnsi="GHEA Grapalat" w:cs="Sylfaen"/>
          <w:sz w:val="20"/>
          <w:szCs w:val="24"/>
          <w:lang w:val="hy-AM"/>
        </w:rPr>
        <w:t>Ընտրված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մասնակիցը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որոշվում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բավարար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գնահատված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մասնակիցների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թվից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նվազագույն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առաջարկ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w:t>
      </w:r>
      <w:r w:rsidRPr="002D2C25">
        <w:rPr>
          <w:rFonts w:ascii="GHEA Grapalat" w:eastAsia="Times New Roman" w:hAnsi="GHEA Grapalat" w:cs="Sylfaen"/>
          <w:sz w:val="20"/>
          <w:szCs w:val="24"/>
        </w:rPr>
        <w:t>ասնակցին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նախապատվություն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տալու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սկզբունքով։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կողմից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ընտրված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հաջորդաբար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տեղեր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զբաղեցրած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մասնակիցներին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որոշելիս</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առաջարկների</w:t>
      </w:r>
      <w:r w:rsidRPr="002D2C25">
        <w:rPr>
          <w:rFonts w:ascii="GHEA Grapalat" w:eastAsia="Times New Roman" w:hAnsi="GHEA Grapalat" w:cs="Sylfaen"/>
          <w:sz w:val="20"/>
          <w:szCs w:val="24"/>
          <w:lang w:val="af-ZA"/>
        </w:rPr>
        <w:t xml:space="preserve"> գնահատումը և </w:t>
      </w:r>
      <w:r w:rsidRPr="002D2C25">
        <w:rPr>
          <w:rFonts w:ascii="GHEA Grapalat" w:eastAsia="Times New Roman" w:hAnsi="GHEA Grapalat" w:cs="Sylfaen"/>
          <w:sz w:val="20"/>
          <w:szCs w:val="24"/>
        </w:rPr>
        <w:t>համեմատումն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իրականացվում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առանց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հրավերի</w:t>
      </w:r>
      <w:r w:rsidRPr="002D2C25">
        <w:rPr>
          <w:rFonts w:ascii="GHEA Grapalat" w:eastAsia="Times New Roman" w:hAnsi="GHEA Grapalat" w:cs="Sylfaen"/>
          <w:sz w:val="20"/>
          <w:szCs w:val="24"/>
          <w:lang w:val="af-ZA"/>
        </w:rPr>
        <w:t xml:space="preserve"> 1-ին </w:t>
      </w:r>
      <w:r w:rsidRPr="002D2C25">
        <w:rPr>
          <w:rFonts w:ascii="GHEA Grapalat" w:eastAsia="Times New Roman" w:hAnsi="GHEA Grapalat" w:cs="Sylfaen"/>
          <w:sz w:val="20"/>
          <w:szCs w:val="24"/>
        </w:rPr>
        <w:t>մասի</w:t>
      </w:r>
      <w:r w:rsidRPr="002D2C25">
        <w:rPr>
          <w:rFonts w:ascii="GHEA Grapalat" w:eastAsia="Times New Roman" w:hAnsi="GHEA Grapalat" w:cs="Sylfaen"/>
          <w:sz w:val="20"/>
          <w:szCs w:val="24"/>
          <w:lang w:val="af-ZA"/>
        </w:rPr>
        <w:t xml:space="preserve"> 5.2-րդ </w:t>
      </w:r>
      <w:r w:rsidRPr="002D2C25">
        <w:rPr>
          <w:rFonts w:ascii="GHEA Grapalat" w:eastAsia="Times New Roman" w:hAnsi="GHEA Grapalat" w:cs="Sylfaen"/>
          <w:sz w:val="20"/>
          <w:szCs w:val="24"/>
        </w:rPr>
        <w:t>կետում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նշված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հարկի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գումարի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հաշվարկման</w:t>
      </w:r>
      <w:r w:rsidRPr="002D2C25">
        <w:rPr>
          <w:rFonts w:ascii="GHEA Grapalat" w:eastAsia="Times New Roman" w:hAnsi="GHEA Grapalat" w:cs="Sylfaen"/>
          <w:sz w:val="20"/>
          <w:szCs w:val="20"/>
          <w:lang w:val="hy-AM"/>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8.4 </w:t>
      </w:r>
      <w:r w:rsidRPr="002D2C25">
        <w:rPr>
          <w:rFonts w:ascii="GHEA Grapalat" w:eastAsia="Times New Roman" w:hAnsi="GHEA Grapalat" w:cs="Sylfaen"/>
          <w:sz w:val="20"/>
          <w:szCs w:val="24"/>
          <w:lang w:val="hy-AM"/>
        </w:rPr>
        <w:t>Եթե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հայտում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անհամապատասխանություն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տեղ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գտել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տառերով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թվերով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գրված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գումարների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միջև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ապա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հիմք</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ընդունվում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տառերով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գրված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գումարը։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Եթե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առաջարկվող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երկու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ավելի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արժույթներով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ապա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դրանք</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համեմատվում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Հայաստանի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Հանրապետության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դրամով</w:t>
      </w:r>
      <w:r w:rsidRPr="002D2C25">
        <w:rPr>
          <w:rFonts w:ascii="GHEA Grapalat" w:eastAsia="Times New Roman" w:hAnsi="GHEA Grapalat" w:cs="Sylfaen"/>
          <w:sz w:val="20"/>
          <w:szCs w:val="24"/>
          <w:lang w:val="af-ZA"/>
        </w:rPr>
        <w:t xml:space="preserve">` ------------ </w:t>
      </w:r>
      <w:r w:rsidRPr="002D2C25">
        <w:rPr>
          <w:rFonts w:ascii="GHEA Grapalat" w:eastAsia="Times New Roman" w:hAnsi="GHEA Grapalat" w:cs="Sylfaen"/>
          <w:sz w:val="20"/>
          <w:szCs w:val="24"/>
          <w:vertAlign w:val="superscript"/>
          <w:lang w:val="af-ZA"/>
        </w:rPr>
        <w:t>10</w:t>
      </w:r>
      <w:r w:rsidRPr="002D2C25">
        <w:rPr>
          <w:rFonts w:ascii="GHEA Grapalat" w:eastAsia="Times New Roman" w:hAnsi="GHEA Grapalat" w:cs="Sylfaen"/>
          <w:color w:val="FFFFFF"/>
          <w:sz w:val="20"/>
          <w:szCs w:val="24"/>
          <w:vertAlign w:val="superscript"/>
          <w:lang w:val="af-ZA"/>
        </w:rPr>
        <w:footnoteReference w:id="9"/>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փոխարժեքով։</w:t>
      </w:r>
      <w:r w:rsidRPr="002D2C25">
        <w:rPr>
          <w:rFonts w:ascii="GHEA Grapalat" w:eastAsia="Times New Roman" w:hAnsi="GHEA Grapalat" w:cs="Sylfaen"/>
          <w:sz w:val="20"/>
          <w:szCs w:val="24"/>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8.5 Հ</w:t>
      </w:r>
      <w:r w:rsidRPr="002D2C25">
        <w:rPr>
          <w:rFonts w:ascii="GHEA Grapalat" w:eastAsia="Times New Roman" w:hAnsi="GHEA Grapalat" w:cs="Sylfaen"/>
          <w:sz w:val="20"/>
          <w:szCs w:val="24"/>
        </w:rPr>
        <w:t>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w:t>
      </w:r>
      <w:r w:rsidRPr="002D2C25">
        <w:rPr>
          <w:rFonts w:ascii="GHEA Grapalat" w:eastAsia="Times New Roman" w:hAnsi="GHEA Grapalat" w:cs="Sylfaen"/>
          <w:sz w:val="20"/>
          <w:szCs w:val="24"/>
        </w:rPr>
        <w:t>ատվիրատուի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w:t>
      </w:r>
      <w:r w:rsidRPr="002D2C25">
        <w:rPr>
          <w:rFonts w:ascii="GHEA Grapalat" w:eastAsia="Times New Roman" w:hAnsi="GHEA Grapalat" w:cs="Sylfaen"/>
          <w:sz w:val="20"/>
          <w:szCs w:val="24"/>
        </w:rPr>
        <w:t>ասնակիցների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միջև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բանակցություններն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արգելվում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բացառությամբ</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1) </w:t>
      </w:r>
      <w:r w:rsidRPr="002D2C25">
        <w:rPr>
          <w:rFonts w:ascii="GHEA Grapalat" w:eastAsia="Times New Roman" w:hAnsi="GHEA Grapalat" w:cs="Sylfaen"/>
          <w:sz w:val="20"/>
          <w:szCs w:val="24"/>
        </w:rPr>
        <w:t>երբ</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ընթացակարգին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մասնակցել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մեկ</w:t>
      </w:r>
      <w:r w:rsidRPr="002D2C25">
        <w:rPr>
          <w:rFonts w:ascii="GHEA Grapalat" w:eastAsia="Times New Roman" w:hAnsi="GHEA Grapalat" w:cs="Sylfaen"/>
          <w:sz w:val="20"/>
          <w:szCs w:val="24"/>
          <w:lang w:val="af-ZA"/>
        </w:rPr>
        <w:t xml:space="preserve"> մ</w:t>
      </w:r>
      <w:r w:rsidRPr="002D2C25">
        <w:rPr>
          <w:rFonts w:ascii="GHEA Grapalat" w:eastAsia="Times New Roman" w:hAnsi="GHEA Grapalat" w:cs="Sylfaen"/>
          <w:sz w:val="20"/>
          <w:szCs w:val="24"/>
        </w:rPr>
        <w:t>ասնակից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համապատասխանում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հրավերի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պահանջներին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գնահատման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արդյունքում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հրավերի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պահանջներին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համապատասխան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գնահատվել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միայն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մեկ</w:t>
      </w:r>
      <w:r w:rsidRPr="002D2C25">
        <w:rPr>
          <w:rFonts w:ascii="GHEA Grapalat" w:eastAsia="Times New Roman" w:hAnsi="GHEA Grapalat" w:cs="Sylfaen"/>
          <w:sz w:val="20"/>
          <w:szCs w:val="24"/>
          <w:lang w:val="af-ZA"/>
        </w:rPr>
        <w:t xml:space="preserve"> մ</w:t>
      </w:r>
      <w:r w:rsidRPr="002D2C25">
        <w:rPr>
          <w:rFonts w:ascii="GHEA Grapalat" w:eastAsia="Times New Roman" w:hAnsi="GHEA Grapalat" w:cs="Sylfaen"/>
          <w:sz w:val="20"/>
          <w:szCs w:val="24"/>
        </w:rPr>
        <w:t>ասնակցի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առաջարկված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նվազագույն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հավասարության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դեպքում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եթե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ոչ</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բավարարող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գնահատված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բոլոր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մասնակիցների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առաջարկները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գերազանցում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այդ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գնումը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կատարելու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նախատեսված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հրավերի</w:t>
      </w:r>
      <w:r w:rsidRPr="002D2C25">
        <w:rPr>
          <w:rFonts w:ascii="GHEA Grapalat" w:eastAsia="Times New Roman" w:hAnsi="GHEA Grapalat" w:cs="Sylfaen"/>
          <w:sz w:val="20"/>
          <w:szCs w:val="24"/>
          <w:lang w:val="af-ZA"/>
        </w:rPr>
        <w:t xml:space="preserve"> 1-</w:t>
      </w:r>
      <w:r w:rsidRPr="002D2C25">
        <w:rPr>
          <w:rFonts w:ascii="GHEA Grapalat" w:eastAsia="Times New Roman" w:hAnsi="GHEA Grapalat" w:cs="Sylfaen"/>
          <w:sz w:val="20"/>
          <w:szCs w:val="24"/>
          <w:lang w:val="en-US"/>
        </w:rPr>
        <w:t>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մասի</w:t>
      </w:r>
      <w:r w:rsidRPr="002D2C25">
        <w:rPr>
          <w:rFonts w:ascii="GHEA Grapalat" w:eastAsia="Times New Roman" w:hAnsi="GHEA Grapalat" w:cs="Sylfaen"/>
          <w:sz w:val="20"/>
          <w:szCs w:val="24"/>
          <w:lang w:val="af-ZA"/>
        </w:rPr>
        <w:t xml:space="preserve"> 8.1 </w:t>
      </w:r>
      <w:r w:rsidRPr="002D2C25">
        <w:rPr>
          <w:rFonts w:ascii="GHEA Grapalat" w:eastAsia="Times New Roman" w:hAnsi="GHEA Grapalat" w:cs="Sylfaen"/>
          <w:sz w:val="20"/>
          <w:szCs w:val="24"/>
          <w:lang w:val="en-US"/>
        </w:rPr>
        <w:t>կետի</w:t>
      </w:r>
      <w:r w:rsidRPr="002D2C25">
        <w:rPr>
          <w:rFonts w:ascii="GHEA Grapalat" w:eastAsia="Times New Roman" w:hAnsi="GHEA Grapalat" w:cs="Sylfaen"/>
          <w:sz w:val="20"/>
          <w:szCs w:val="24"/>
          <w:lang w:val="af-ZA"/>
        </w:rPr>
        <w:t xml:space="preserve"> 2-</w:t>
      </w:r>
      <w:r w:rsidRPr="002D2C25">
        <w:rPr>
          <w:rFonts w:ascii="GHEA Grapalat" w:eastAsia="Times New Roman" w:hAnsi="GHEA Grapalat" w:cs="Sylfaen"/>
          <w:sz w:val="20"/>
          <w:szCs w:val="24"/>
          <w:lang w:val="en-US"/>
        </w:rPr>
        <w:t>րդ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պարբերությամբ</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նախատեսված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ֆինանսական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միջոցները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գնումն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իրականացվում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Օրենքի</w:t>
      </w:r>
      <w:r w:rsidRPr="002D2C25">
        <w:rPr>
          <w:rFonts w:ascii="GHEA Grapalat" w:eastAsia="Times New Roman" w:hAnsi="GHEA Grapalat" w:cs="Sylfaen"/>
          <w:sz w:val="20"/>
          <w:szCs w:val="24"/>
          <w:lang w:val="af-ZA"/>
        </w:rPr>
        <w:t xml:space="preserve"> 15-</w:t>
      </w:r>
      <w:r w:rsidRPr="002D2C25">
        <w:rPr>
          <w:rFonts w:ascii="GHEA Grapalat" w:eastAsia="Times New Roman" w:hAnsi="GHEA Grapalat" w:cs="Sylfaen"/>
          <w:sz w:val="20"/>
          <w:szCs w:val="24"/>
        </w:rPr>
        <w:t>րդ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հոդվածի</w:t>
      </w:r>
      <w:r w:rsidRPr="002D2C25">
        <w:rPr>
          <w:rFonts w:ascii="GHEA Grapalat" w:eastAsia="Times New Roman" w:hAnsi="GHEA Grapalat" w:cs="Sylfaen"/>
          <w:sz w:val="20"/>
          <w:szCs w:val="24"/>
          <w:lang w:val="af-ZA"/>
        </w:rPr>
        <w:t xml:space="preserve"> 6-</w:t>
      </w:r>
      <w:r w:rsidRPr="002D2C25">
        <w:rPr>
          <w:rFonts w:ascii="GHEA Grapalat" w:eastAsia="Times New Roman" w:hAnsi="GHEA Grapalat" w:cs="Sylfaen"/>
          <w:sz w:val="20"/>
          <w:szCs w:val="24"/>
        </w:rPr>
        <w:t>րդ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հիման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վրա։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կետի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համաձայն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վարվող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բանակցությունները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հանգեցնել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միայն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առաջարկված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նվազեցմանը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վճարման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փոփոխությանը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իսկ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բանակցությունները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վարվում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միաժամանակյա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բոլոր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մասնակիցների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հետ</w:t>
      </w:r>
      <w:r w:rsidRPr="002D2C25">
        <w:rPr>
          <w:rFonts w:ascii="GHEA Grapalat" w:eastAsia="Times New Roman" w:hAnsi="GHEA Grapalat" w:cs="Sylfaen"/>
          <w:sz w:val="20"/>
          <w:szCs w:val="24"/>
          <w:lang w:val="af-ZA"/>
        </w:rPr>
        <w:t>.</w:t>
      </w:r>
    </w:p>
    <w:p w:rsidR="002D2C25" w:rsidRPr="002D2C25" w:rsidDel="00992C40"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2)  </w:t>
      </w:r>
      <w:r w:rsidRPr="002D2C25">
        <w:rPr>
          <w:rFonts w:ascii="GHEA Grapalat" w:eastAsia="Times New Roman" w:hAnsi="GHEA Grapalat" w:cs="Sylfaen"/>
          <w:sz w:val="20"/>
          <w:szCs w:val="24"/>
        </w:rPr>
        <w:t>Օրենքով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նախատեսված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այլ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դեպքերի։</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af-ZA"/>
        </w:rPr>
      </w:pPr>
      <w:r w:rsidRPr="002D2C25">
        <w:rPr>
          <w:rFonts w:ascii="GHEA Grapalat" w:eastAsia="Times New Roman" w:hAnsi="GHEA Grapalat" w:cs="Times New Roman"/>
          <w:sz w:val="20"/>
          <w:szCs w:val="20"/>
          <w:lang w:val="af-ZA" w:eastAsia="x-none"/>
        </w:rPr>
        <w:t>8.6 Հ</w:t>
      </w:r>
      <w:r w:rsidRPr="002D2C25">
        <w:rPr>
          <w:rFonts w:ascii="GHEA Grapalat" w:eastAsia="Times New Roman" w:hAnsi="GHEA Grapalat" w:cs="Sylfaen"/>
          <w:sz w:val="20"/>
          <w:szCs w:val="24"/>
        </w:rPr>
        <w:t>անձնաժողովը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հրավերի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պահանջների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նկատմամբ</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բավարար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գնահատված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w:t>
      </w:r>
      <w:r w:rsidRPr="002D2C25">
        <w:rPr>
          <w:rFonts w:ascii="GHEA Grapalat" w:eastAsia="Times New Roman" w:hAnsi="GHEA Grapalat" w:cs="Sylfaen"/>
          <w:sz w:val="20"/>
          <w:szCs w:val="24"/>
        </w:rPr>
        <w:t>ասնակիցներից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որոշում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հայտարարում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ընտրված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հաջորդաբար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տեղեր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զբաղեցրած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մասնակիցներին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Առաջարկված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նվազագույն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հավասարության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դեպքում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եթե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ոչ</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պայմաններին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բավարարող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գնահատված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բոլոր</w:t>
      </w:r>
      <w:r w:rsidRPr="002D2C25">
        <w:rPr>
          <w:rFonts w:ascii="GHEA Grapalat" w:eastAsia="Times New Roman" w:hAnsi="GHEA Grapalat" w:cs="Sylfaen"/>
          <w:sz w:val="20"/>
          <w:szCs w:val="24"/>
          <w:lang w:val="af-ZA"/>
        </w:rPr>
        <w:t xml:space="preserve"> մ</w:t>
      </w:r>
      <w:r w:rsidRPr="002D2C25">
        <w:rPr>
          <w:rFonts w:ascii="GHEA Grapalat" w:eastAsia="Times New Roman" w:hAnsi="GHEA Grapalat" w:cs="Sylfaen"/>
          <w:sz w:val="20"/>
          <w:szCs w:val="24"/>
        </w:rPr>
        <w:t>ասնակիցների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առաջարկները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գերազանցում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ընթացակարգի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շրջանակում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գնվելիք</w:t>
      </w:r>
      <w:r w:rsidRPr="002D2C25">
        <w:rPr>
          <w:rFonts w:ascii="GHEA Grapalat" w:eastAsia="Times New Roman" w:hAnsi="GHEA Grapalat" w:cs="Sylfaen"/>
          <w:sz w:val="20"/>
          <w:szCs w:val="24"/>
          <w:lang w:val="af-ZA"/>
        </w:rPr>
        <w:t xml:space="preserve"> ծառայությունների </w:t>
      </w:r>
      <w:r w:rsidRPr="002D2C25">
        <w:rPr>
          <w:rFonts w:ascii="GHEA Grapalat" w:eastAsia="Times New Roman" w:hAnsi="GHEA Grapalat" w:cs="Sylfaen"/>
          <w:sz w:val="20"/>
          <w:szCs w:val="24"/>
        </w:rPr>
        <w:t>գնման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սահմանված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գինը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գնումն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իրականացվում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Օրենքի</w:t>
      </w:r>
      <w:r w:rsidRPr="002D2C25">
        <w:rPr>
          <w:rFonts w:ascii="GHEA Grapalat" w:eastAsia="Times New Roman" w:hAnsi="GHEA Grapalat" w:cs="Sylfaen"/>
          <w:sz w:val="20"/>
          <w:szCs w:val="24"/>
          <w:lang w:val="af-ZA"/>
        </w:rPr>
        <w:t xml:space="preserve"> 15-</w:t>
      </w:r>
      <w:r w:rsidRPr="002D2C25">
        <w:rPr>
          <w:rFonts w:ascii="GHEA Grapalat" w:eastAsia="Times New Roman" w:hAnsi="GHEA Grapalat" w:cs="Sylfaen"/>
          <w:sz w:val="20"/>
          <w:szCs w:val="24"/>
        </w:rPr>
        <w:t>րդ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հոդվածի</w:t>
      </w:r>
      <w:r w:rsidRPr="002D2C25">
        <w:rPr>
          <w:rFonts w:ascii="GHEA Grapalat" w:eastAsia="Times New Roman" w:hAnsi="GHEA Grapalat" w:cs="Sylfaen"/>
          <w:sz w:val="20"/>
          <w:szCs w:val="24"/>
          <w:lang w:val="af-ZA"/>
        </w:rPr>
        <w:t xml:space="preserve"> 6-</w:t>
      </w:r>
      <w:r w:rsidRPr="002D2C25">
        <w:rPr>
          <w:rFonts w:ascii="GHEA Grapalat" w:eastAsia="Times New Roman" w:hAnsi="GHEA Grapalat" w:cs="Sylfaen"/>
          <w:sz w:val="20"/>
          <w:szCs w:val="24"/>
        </w:rPr>
        <w:t>րդ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հիման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վրա՝</w:t>
      </w:r>
      <w:r w:rsidRPr="002D2C25">
        <w:rPr>
          <w:rFonts w:ascii="GHEA Grapalat" w:eastAsia="Times New Roman" w:hAnsi="GHEA Grapalat" w:cs="Sylfaen"/>
          <w:sz w:val="20"/>
          <w:szCs w:val="24"/>
          <w:lang w:val="af-ZA"/>
        </w:rPr>
        <w:t xml:space="preserve"> </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rPr>
        <w:t>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ընտրված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հաջորդաբար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տեղեր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զբաղեցրած</w:t>
      </w:r>
      <w:r w:rsidRPr="002D2C25">
        <w:rPr>
          <w:rFonts w:ascii="GHEA Grapalat" w:eastAsia="Times New Roman" w:hAnsi="GHEA Grapalat" w:cs="Sylfaen"/>
          <w:sz w:val="20"/>
          <w:szCs w:val="24"/>
          <w:lang w:val="af-ZA"/>
        </w:rPr>
        <w:t xml:space="preserve"> մ</w:t>
      </w:r>
      <w:r w:rsidRPr="002D2C25">
        <w:rPr>
          <w:rFonts w:ascii="GHEA Grapalat" w:eastAsia="Times New Roman" w:hAnsi="GHEA Grapalat" w:cs="Sylfaen"/>
          <w:sz w:val="20"/>
          <w:szCs w:val="24"/>
        </w:rPr>
        <w:t>ասնակիցներին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որոշելու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նպատակով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նիստում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առաջարկված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նվազեցման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նպատակով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ոչ</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w:t>
      </w:r>
      <w:r w:rsidRPr="002D2C25">
        <w:rPr>
          <w:rFonts w:ascii="GHEA Grapalat" w:eastAsia="Times New Roman" w:hAnsi="GHEA Grapalat" w:cs="Sylfaen"/>
          <w:sz w:val="20"/>
          <w:szCs w:val="24"/>
          <w:lang w:val="af-ZA"/>
        </w:rPr>
        <w:softHyphen/>
      </w:r>
      <w:r w:rsidRPr="002D2C25">
        <w:rPr>
          <w:rFonts w:ascii="GHEA Grapalat" w:eastAsia="Times New Roman" w:hAnsi="GHEA Grapalat" w:cs="Sylfaen"/>
          <w:sz w:val="20"/>
          <w:szCs w:val="24"/>
        </w:rPr>
        <w:t>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բավարարող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գնահատված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բոլոր</w:t>
      </w:r>
      <w:r w:rsidRPr="002D2C25">
        <w:rPr>
          <w:rFonts w:ascii="GHEA Grapalat" w:eastAsia="Times New Roman" w:hAnsi="GHEA Grapalat" w:cs="Sylfaen"/>
          <w:sz w:val="20"/>
          <w:szCs w:val="24"/>
          <w:lang w:val="af-ZA"/>
        </w:rPr>
        <w:t xml:space="preserve"> մ</w:t>
      </w:r>
      <w:r w:rsidRPr="002D2C25">
        <w:rPr>
          <w:rFonts w:ascii="GHEA Grapalat" w:eastAsia="Times New Roman" w:hAnsi="GHEA Grapalat" w:cs="Sylfaen"/>
          <w:sz w:val="20"/>
          <w:szCs w:val="24"/>
        </w:rPr>
        <w:t>ասնակիցների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հետ</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վարվում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միաժամանակյա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բանակցություններ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եթե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նիստին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բոլոր</w:t>
      </w:r>
      <w:r w:rsidRPr="002D2C25">
        <w:rPr>
          <w:rFonts w:ascii="GHEA Grapalat" w:eastAsia="Times New Roman" w:hAnsi="GHEA Grapalat" w:cs="Sylfaen"/>
          <w:sz w:val="20"/>
          <w:szCs w:val="24"/>
          <w:lang w:val="af-ZA"/>
        </w:rPr>
        <w:t xml:space="preserve"> մ</w:t>
      </w:r>
      <w:r w:rsidRPr="002D2C25">
        <w:rPr>
          <w:rFonts w:ascii="GHEA Grapalat" w:eastAsia="Times New Roman" w:hAnsi="GHEA Grapalat" w:cs="Sylfaen"/>
          <w:sz w:val="20"/>
          <w:szCs w:val="24"/>
        </w:rPr>
        <w:t>ասնակիցները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համապատասխան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լիազորություն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ունեցող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ներկայացուցիչները</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rPr>
        <w:t>բ</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հակառակ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դեպքում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նիստը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կասեցվում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մեկ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աշխատանքային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օրվա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ընթացքում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քարտուղարը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բավարար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գնահատված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բոլոր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մասնակիցներին</w:t>
      </w:r>
      <w:r w:rsidRPr="002D2C25">
        <w:rPr>
          <w:rFonts w:ascii="GHEA Grapalat" w:eastAsia="Times New Roman" w:hAnsi="GHEA Grapalat" w:cs="Sylfaen"/>
          <w:sz w:val="20"/>
          <w:szCs w:val="24"/>
          <w:lang w:val="af-ZA"/>
        </w:rPr>
        <w:t xml:space="preserve"> էլեկտրոնային եղանակով </w:t>
      </w:r>
      <w:r w:rsidRPr="002D2C25">
        <w:rPr>
          <w:rFonts w:ascii="GHEA Grapalat" w:eastAsia="Times New Roman" w:hAnsi="GHEA Grapalat" w:cs="Sylfaen"/>
          <w:sz w:val="20"/>
          <w:szCs w:val="24"/>
        </w:rPr>
        <w:t>միաժամանակ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ծանուցում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նվազեցման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շուրջ</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միաժամանակյա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բանակցությունների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վարման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օրվա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ժամի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վայրի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մասին</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709"/>
        <w:jc w:val="both"/>
        <w:rPr>
          <w:rFonts w:ascii="GHEA Grapalat" w:eastAsia="Times New Roman" w:hAnsi="GHEA Grapalat" w:cs="Sylfaen"/>
          <w:color w:val="FF0000"/>
          <w:sz w:val="20"/>
          <w:szCs w:val="24"/>
          <w:lang w:val="af-ZA"/>
        </w:rPr>
      </w:pPr>
      <w:r w:rsidRPr="002D2C25">
        <w:rPr>
          <w:rFonts w:ascii="GHEA Grapalat" w:eastAsia="Times New Roman" w:hAnsi="GHEA Grapalat" w:cs="Sylfaen"/>
          <w:sz w:val="20"/>
          <w:szCs w:val="24"/>
        </w:rPr>
        <w:lastRenderedPageBreak/>
        <w:t>գ</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բանակցությունները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վարվում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ոչ</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շուտ</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քան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ծանուցումն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ուղարկվելու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օրվան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հաջորդող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օրվանից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երկրորդ</w:t>
      </w:r>
      <w:r w:rsidRPr="002D2C25">
        <w:rPr>
          <w:rFonts w:ascii="GHEA Grapalat" w:eastAsia="Times New Roman" w:hAnsi="GHEA Grapalat" w:cs="Sylfaen"/>
          <w:sz w:val="20"/>
          <w:szCs w:val="24"/>
          <w:lang w:val="af-ZA"/>
        </w:rPr>
        <w:t xml:space="preserve"> և ոչ ուշ, քան </w:t>
      </w:r>
      <w:r w:rsidRPr="002D2C25">
        <w:rPr>
          <w:rFonts w:ascii="GHEA Grapalat" w:eastAsia="Times New Roman" w:hAnsi="GHEA Grapalat" w:cs="Sylfaen"/>
          <w:sz w:val="20"/>
          <w:szCs w:val="24"/>
          <w:lang w:val="hy-AM"/>
        </w:rPr>
        <w:t>հինգերորդ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աշխատանքային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օրը</w:t>
      </w:r>
      <w:r w:rsidRPr="002D2C25">
        <w:rPr>
          <w:rFonts w:ascii="GHEA Grapalat" w:eastAsia="Times New Roman" w:hAnsi="GHEA Grapalat" w:cs="Sylfaen"/>
          <w:sz w:val="20"/>
          <w:szCs w:val="24"/>
          <w:lang w:val="af-ZA"/>
        </w:rPr>
        <w:t xml:space="preserve">, </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rPr>
        <w:t>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յուրաքանչյուր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w:t>
      </w:r>
      <w:r w:rsidRPr="002D2C25">
        <w:rPr>
          <w:rFonts w:ascii="GHEA Grapalat" w:eastAsia="Times New Roman" w:hAnsi="GHEA Grapalat" w:cs="Sylfaen"/>
          <w:sz w:val="20"/>
          <w:szCs w:val="24"/>
        </w:rPr>
        <w:t>սնակցի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տվյալ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պահին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առաջարկը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հրապարակվում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մյուս</w:t>
      </w:r>
      <w:r w:rsidRPr="002D2C25">
        <w:rPr>
          <w:rFonts w:ascii="GHEA Grapalat" w:eastAsia="Times New Roman" w:hAnsi="GHEA Grapalat" w:cs="Sylfaen"/>
          <w:sz w:val="20"/>
          <w:szCs w:val="24"/>
          <w:lang w:val="af-ZA"/>
        </w:rPr>
        <w:t xml:space="preserve"> մ</w:t>
      </w:r>
      <w:r w:rsidRPr="002D2C25">
        <w:rPr>
          <w:rFonts w:ascii="GHEA Grapalat" w:eastAsia="Times New Roman" w:hAnsi="GHEA Grapalat" w:cs="Sylfaen"/>
          <w:sz w:val="20"/>
          <w:szCs w:val="24"/>
        </w:rPr>
        <w:t>ասնակիցների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մինչև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բանակցությունների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նախատեսված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վերջնաժամկետի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ավարտը</w:t>
      </w:r>
      <w:r w:rsidRPr="002D2C25">
        <w:rPr>
          <w:rFonts w:ascii="GHEA Grapalat" w:eastAsia="Times New Roman" w:hAnsi="GHEA Grapalat" w:cs="Sylfaen"/>
          <w:sz w:val="20"/>
          <w:szCs w:val="24"/>
          <w:lang w:val="af-ZA"/>
        </w:rPr>
        <w:t xml:space="preserve"> մ</w:t>
      </w:r>
      <w:r w:rsidRPr="002D2C25">
        <w:rPr>
          <w:rFonts w:ascii="GHEA Grapalat" w:eastAsia="Times New Roman" w:hAnsi="GHEA Grapalat" w:cs="Sylfaen"/>
          <w:sz w:val="20"/>
          <w:szCs w:val="24"/>
        </w:rPr>
        <w:t>ասնակիցը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վերանայել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առաջարկը</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rPr>
        <w:t>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բանակցությունների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սահմանված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վերջնաժամկետը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լրանալու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պահին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ըստ</w:t>
      </w:r>
      <w:r w:rsidRPr="002D2C25">
        <w:rPr>
          <w:rFonts w:ascii="GHEA Grapalat" w:eastAsia="Times New Roman" w:hAnsi="GHEA Grapalat" w:cs="Sylfaen"/>
          <w:sz w:val="20"/>
          <w:szCs w:val="24"/>
          <w:lang w:val="hy-AM"/>
        </w:rPr>
        <w:t xml:space="preserve"> դրան ներկա</w:t>
      </w:r>
      <w:r w:rsidRPr="002D2C25">
        <w:rPr>
          <w:rFonts w:ascii="GHEA Grapalat" w:eastAsia="Times New Roman" w:hAnsi="GHEA Grapalat" w:cs="Sylfaen"/>
          <w:sz w:val="20"/>
          <w:szCs w:val="24"/>
          <w:lang w:val="af-ZA"/>
        </w:rPr>
        <w:t xml:space="preserve"> մ</w:t>
      </w:r>
      <w:r w:rsidRPr="002D2C25">
        <w:rPr>
          <w:rFonts w:ascii="GHEA Grapalat" w:eastAsia="Times New Roman" w:hAnsi="GHEA Grapalat" w:cs="Sylfaen"/>
          <w:sz w:val="20"/>
          <w:szCs w:val="24"/>
        </w:rPr>
        <w:t>ասնակիցների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որոնք չեն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գերազանցում</w:t>
      </w:r>
      <w:r w:rsidRPr="002D2C25">
        <w:rPr>
          <w:rFonts w:ascii="GHEA Grapalat" w:eastAsia="Times New Roman" w:hAnsi="GHEA Grapalat" w:cs="Sylfaen"/>
          <w:sz w:val="20"/>
          <w:szCs w:val="24"/>
          <w:lang w:val="hy-AM"/>
        </w:rPr>
        <w:t xml:space="preserve"> գնման հայտով սահմանված գինը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որոշվում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հայտարարվում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ընտրված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հաջորդաբար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տեղերը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զբաղեցրած</w:t>
      </w:r>
      <w:r w:rsidRPr="002D2C25">
        <w:rPr>
          <w:rFonts w:ascii="GHEA Grapalat" w:eastAsia="Times New Roman" w:hAnsi="GHEA Grapalat" w:cs="Sylfaen"/>
          <w:sz w:val="20"/>
          <w:szCs w:val="24"/>
          <w:lang w:val="af-ZA"/>
        </w:rPr>
        <w:t xml:space="preserve"> մ</w:t>
      </w:r>
      <w:r w:rsidRPr="002D2C25">
        <w:rPr>
          <w:rFonts w:ascii="GHEA Grapalat" w:eastAsia="Times New Roman" w:hAnsi="GHEA Grapalat" w:cs="Sylfaen"/>
          <w:sz w:val="20"/>
          <w:szCs w:val="24"/>
        </w:rPr>
        <w:t>ասնակիցները</w:t>
      </w:r>
      <w:r w:rsidRPr="002D2C25">
        <w:rPr>
          <w:rFonts w:ascii="GHEA Grapalat" w:eastAsia="Times New Roman" w:hAnsi="GHEA Grapalat" w:cs="Sylfaen"/>
          <w:sz w:val="20"/>
          <w:szCs w:val="24"/>
          <w:lang w:val="af-ZA"/>
        </w:rPr>
        <w:t>,</w:t>
      </w:r>
    </w:p>
    <w:p w:rsidR="002D2C25" w:rsidRPr="002D2C25" w:rsidRDefault="002D2C25" w:rsidP="002D2C25">
      <w:pPr>
        <w:shd w:val="clear" w:color="auto" w:fill="FFFFFF"/>
        <w:spacing w:after="0" w:line="240" w:lineRule="auto"/>
        <w:ind w:firstLine="375"/>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rPr>
        <w:t>զ</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բանակցությունների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սահմանված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վերջնաժամկետը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լրանալու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պահին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եթե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 xml:space="preserve">դրան ներկա </w:t>
      </w:r>
      <w:r w:rsidRPr="002D2C25">
        <w:rPr>
          <w:rFonts w:ascii="GHEA Grapalat" w:eastAsia="Times New Roman" w:hAnsi="GHEA Grapalat" w:cs="Sylfaen"/>
          <w:sz w:val="20"/>
          <w:szCs w:val="24"/>
          <w:lang w:val="af-ZA"/>
        </w:rPr>
        <w:t>մ</w:t>
      </w:r>
      <w:r w:rsidRPr="002D2C25">
        <w:rPr>
          <w:rFonts w:ascii="GHEA Grapalat" w:eastAsia="Times New Roman" w:hAnsi="GHEA Grapalat" w:cs="Sylfaen"/>
          <w:sz w:val="20"/>
          <w:szCs w:val="24"/>
        </w:rPr>
        <w:t>ասնակիցների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գերազանցում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սահմանված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գինը</w:t>
      </w:r>
      <w:r w:rsidRPr="002D2C25">
        <w:rPr>
          <w:rFonts w:ascii="GHEA Grapalat" w:eastAsia="Times New Roman" w:hAnsi="GHEA Grapalat" w:cs="Sylfaen"/>
          <w:sz w:val="20"/>
          <w:szCs w:val="24"/>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2D2C25" w:rsidRPr="002D2C25" w:rsidRDefault="002D2C25" w:rsidP="002D2C25">
      <w:pPr>
        <w:shd w:val="clear" w:color="auto" w:fill="FFFFFF"/>
        <w:spacing w:after="0" w:line="240" w:lineRule="auto"/>
        <w:ind w:firstLine="375"/>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2D2C25" w:rsidRPr="002D2C25" w:rsidRDefault="002D2C25" w:rsidP="002D2C25">
      <w:pPr>
        <w:shd w:val="clear" w:color="auto" w:fill="FFFFFF"/>
        <w:spacing w:after="0" w:line="240" w:lineRule="auto"/>
        <w:ind w:firstLine="375"/>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2D2C25" w:rsidRPr="002D2C25" w:rsidRDefault="002D2C25" w:rsidP="002D2C25">
      <w:pPr>
        <w:spacing w:after="0" w:line="240" w:lineRule="auto"/>
        <w:ind w:firstLine="708"/>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նվազագույն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գները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հավասար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գնման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ընթացակարգը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Օրենքի</w:t>
      </w:r>
      <w:r w:rsidRPr="002D2C25">
        <w:rPr>
          <w:rFonts w:ascii="GHEA Grapalat" w:eastAsia="Times New Roman" w:hAnsi="GHEA Grapalat" w:cs="Sylfaen"/>
          <w:sz w:val="20"/>
          <w:szCs w:val="24"/>
          <w:lang w:val="af-ZA"/>
        </w:rPr>
        <w:t xml:space="preserve"> 37-</w:t>
      </w:r>
      <w:r w:rsidRPr="002D2C25">
        <w:rPr>
          <w:rFonts w:ascii="GHEA Grapalat" w:eastAsia="Times New Roman" w:hAnsi="GHEA Grapalat" w:cs="Sylfaen"/>
          <w:sz w:val="20"/>
          <w:szCs w:val="24"/>
          <w:lang w:val="hy-AM"/>
        </w:rPr>
        <w:t>րդ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հոդվածի</w:t>
      </w:r>
      <w:r w:rsidRPr="002D2C25">
        <w:rPr>
          <w:rFonts w:ascii="GHEA Grapalat" w:eastAsia="Times New Roman" w:hAnsi="GHEA Grapalat" w:cs="Sylfaen"/>
          <w:sz w:val="20"/>
          <w:szCs w:val="24"/>
          <w:lang w:val="af-ZA"/>
        </w:rPr>
        <w:t xml:space="preserve"> 1-</w:t>
      </w:r>
      <w:r w:rsidRPr="002D2C25">
        <w:rPr>
          <w:rFonts w:ascii="GHEA Grapalat" w:eastAsia="Times New Roman" w:hAnsi="GHEA Grapalat" w:cs="Sylfaen"/>
          <w:sz w:val="20"/>
          <w:szCs w:val="24"/>
          <w:lang w:val="hy-AM"/>
        </w:rPr>
        <w:t>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մասի</w:t>
      </w:r>
      <w:r w:rsidRPr="002D2C25">
        <w:rPr>
          <w:rFonts w:ascii="GHEA Grapalat" w:eastAsia="Times New Roman" w:hAnsi="GHEA Grapalat" w:cs="Sylfaen"/>
          <w:sz w:val="20"/>
          <w:szCs w:val="24"/>
          <w:lang w:val="af-ZA"/>
        </w:rPr>
        <w:t xml:space="preserve"> 1-</w:t>
      </w:r>
      <w:r w:rsidRPr="002D2C25">
        <w:rPr>
          <w:rFonts w:ascii="GHEA Grapalat" w:eastAsia="Times New Roman" w:hAnsi="GHEA Grapalat" w:cs="Sylfaen"/>
          <w:sz w:val="20"/>
          <w:szCs w:val="24"/>
          <w:lang w:val="hy-AM"/>
        </w:rPr>
        <w:t>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կետի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հիման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վրա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հայտարարվում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չկայացած, բացառությամբ սույն ենթակետի «զ» պարբերությամբ նախատեսված դեպքի:</w:t>
      </w:r>
    </w:p>
    <w:p w:rsidR="002D2C25" w:rsidRPr="002D2C25" w:rsidRDefault="002D2C25" w:rsidP="002D2C25">
      <w:pPr>
        <w:spacing w:after="0" w:line="240" w:lineRule="auto"/>
        <w:ind w:firstLine="708"/>
        <w:jc w:val="both"/>
        <w:rPr>
          <w:rFonts w:ascii="GHEA Grapalat" w:eastAsia="Times New Roman" w:hAnsi="GHEA Grapalat" w:cs="Times New Roman"/>
          <w:sz w:val="20"/>
          <w:szCs w:val="20"/>
          <w:lang w:val="hy-AM" w:eastAsia="x-none"/>
        </w:rPr>
      </w:pPr>
      <w:r w:rsidRPr="002D2C25">
        <w:rPr>
          <w:rFonts w:ascii="GHEA Grapalat" w:eastAsia="Times New Roman" w:hAnsi="GHEA Grapalat" w:cs="Times New Roman"/>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2D2C25">
        <w:rPr>
          <w:rFonts w:ascii="GHEA Grapalat" w:eastAsia="Times New Roman" w:hAnsi="GHEA Grapalat" w:cs="Times New Roman"/>
          <w:sz w:val="20"/>
          <w:szCs w:val="20"/>
          <w:lang w:val="hy-AM" w:eastAsia="x-none"/>
        </w:rPr>
        <w:t xml:space="preserve"> </w:t>
      </w:r>
      <w:r w:rsidRPr="002D2C25">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2D2C25">
        <w:rPr>
          <w:rFonts w:ascii="GHEA Grapalat" w:eastAsia="Times New Roman" w:hAnsi="GHEA Grapalat" w:cs="Times New Roman"/>
          <w:sz w:val="20"/>
          <w:szCs w:val="20"/>
          <w:lang w:val="hy-AM" w:eastAsia="x-none"/>
        </w:rPr>
        <w:t xml:space="preserve">հայտում ներառված </w:t>
      </w:r>
      <w:r w:rsidRPr="002D2C25">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D2C25">
        <w:rPr>
          <w:rFonts w:ascii="GHEA Grapalat" w:eastAsia="Times New Roman" w:hAnsi="GHEA Grapalat" w:cs="Times New Roman"/>
          <w:sz w:val="20"/>
          <w:szCs w:val="20"/>
          <w:lang w:val="hy-AM" w:eastAsia="x-none"/>
        </w:rPr>
        <w:t>:</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af-ZA"/>
        </w:rPr>
      </w:pPr>
      <w:r w:rsidRPr="002D2C25">
        <w:rPr>
          <w:rFonts w:ascii="GHEA Grapalat" w:eastAsia="Times New Roman" w:hAnsi="GHEA Grapalat" w:cs="Times New Roman"/>
          <w:sz w:val="20"/>
          <w:szCs w:val="20"/>
          <w:lang w:val="af-ZA" w:eastAsia="x-none"/>
        </w:rPr>
        <w:t>8.8 Եթե հայտերի բացման</w:t>
      </w:r>
      <w:r w:rsidRPr="002D2C25">
        <w:rPr>
          <w:rFonts w:ascii="GHEA Grapalat" w:eastAsia="Times New Roman" w:hAnsi="GHEA Grapalat" w:cs="Times New Roman"/>
          <w:sz w:val="20"/>
          <w:szCs w:val="20"/>
          <w:lang w:val="hy-AM" w:eastAsia="x-none"/>
        </w:rPr>
        <w:t xml:space="preserve"> և գնահատման</w:t>
      </w:r>
      <w:r w:rsidRPr="002D2C25">
        <w:rPr>
          <w:rFonts w:ascii="GHEA Grapalat" w:eastAsia="Times New Roman" w:hAnsi="GHEA Grapalat" w:cs="Times New Roman"/>
          <w:sz w:val="20"/>
          <w:szCs w:val="20"/>
          <w:lang w:val="af-ZA" w:eastAsia="x-none"/>
        </w:rPr>
        <w:t xml:space="preserve"> նիստի ընթացքում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իրականացված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գնահատման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արդյուն</w:t>
      </w:r>
      <w:r w:rsidRPr="002D2C25">
        <w:rPr>
          <w:rFonts w:ascii="GHEA Grapalat" w:eastAsia="Times New Roman" w:hAnsi="GHEA Grapalat" w:cs="Sylfaen"/>
          <w:sz w:val="20"/>
          <w:szCs w:val="24"/>
          <w:lang w:val="af-ZA"/>
        </w:rPr>
        <w:softHyphen/>
      </w:r>
      <w:r w:rsidRPr="002D2C25">
        <w:rPr>
          <w:rFonts w:ascii="GHEA Grapalat" w:eastAsia="Times New Roman" w:hAnsi="GHEA Grapalat" w:cs="Sylfaen"/>
          <w:sz w:val="20"/>
          <w:szCs w:val="24"/>
          <w:lang w:val="hy-AM"/>
        </w:rPr>
        <w:t>քում</w:t>
      </w:r>
      <w:r w:rsidRPr="002D2C25">
        <w:rPr>
          <w:rFonts w:ascii="GHEA Grapalat" w:eastAsia="Times New Roman" w:hAnsi="GHEA Grapalat" w:cs="Sylfaen"/>
          <w:sz w:val="20"/>
          <w:szCs w:val="24"/>
          <w:lang w:val="af-ZA"/>
        </w:rPr>
        <w:t xml:space="preserve"> մասնակցի </w:t>
      </w:r>
      <w:r w:rsidRPr="002D2C25">
        <w:rPr>
          <w:rFonts w:ascii="GHEA Grapalat" w:eastAsia="Times New Roman" w:hAnsi="GHEA Grapalat" w:cs="Sylfaen"/>
          <w:sz w:val="20"/>
          <w:szCs w:val="24"/>
          <w:lang w:val="hy-AM"/>
        </w:rPr>
        <w:t>հայտում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արձանագրվում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անհամապատասխանություններ՝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հրավերի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պահանջների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նկատմամբ</w:t>
      </w:r>
      <w:r w:rsidRPr="002D2C25">
        <w:rPr>
          <w:rFonts w:ascii="GHEA Grapalat" w:eastAsia="Times New Roman" w:hAnsi="GHEA Grapalat" w:cs="Sylfaen"/>
          <w:sz w:val="20"/>
          <w:szCs w:val="24"/>
          <w:lang w:val="af-ZA"/>
        </w:rPr>
        <w:t>,</w:t>
      </w:r>
      <w:bookmarkStart w:id="6" w:name="_Hlk9262487"/>
      <w:r w:rsidRPr="002D2C25">
        <w:rPr>
          <w:rFonts w:ascii="GHEA Grapalat" w:eastAsia="Times New Roman" w:hAnsi="GHEA Grapalat" w:cs="Sylfaen"/>
          <w:sz w:val="20"/>
          <w:szCs w:val="24"/>
          <w:lang w:val="hy-AM"/>
        </w:rPr>
        <w:t xml:space="preserve"> </w:t>
      </w:r>
      <w:bookmarkEnd w:id="6"/>
      <w:r w:rsidRPr="002D2C25">
        <w:rPr>
          <w:rFonts w:ascii="GHEA Grapalat" w:eastAsia="Times New Roman" w:hAnsi="GHEA Grapalat" w:cs="Sylfaen"/>
          <w:sz w:val="20"/>
          <w:szCs w:val="24"/>
          <w:lang w:val="hy-AM"/>
        </w:rPr>
        <w:t>ապա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հանձնաժողովը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մեկ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աշխատանքային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օրով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կասեցնում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նիստը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իսկ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քարտուղարը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օրը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դրա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մասին</w:t>
      </w:r>
      <w:r w:rsidRPr="002D2C25">
        <w:rPr>
          <w:rFonts w:ascii="GHEA Grapalat" w:eastAsia="Times New Roman" w:hAnsi="GHEA Grapalat" w:cs="Sylfaen"/>
          <w:sz w:val="20"/>
          <w:szCs w:val="24"/>
          <w:lang w:val="af-ZA"/>
        </w:rPr>
        <w:t xml:space="preserve"> էլեկտրոնային եղանակով </w:t>
      </w:r>
      <w:r w:rsidRPr="002D2C25">
        <w:rPr>
          <w:rFonts w:ascii="GHEA Grapalat" w:eastAsia="Times New Roman" w:hAnsi="GHEA Grapalat" w:cs="Sylfaen"/>
          <w:sz w:val="20"/>
          <w:szCs w:val="24"/>
          <w:lang w:val="hy-AM"/>
        </w:rPr>
        <w:t>տեղեկացնում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մ</w:t>
      </w:r>
      <w:r w:rsidRPr="002D2C25">
        <w:rPr>
          <w:rFonts w:ascii="GHEA Grapalat" w:eastAsia="Times New Roman" w:hAnsi="GHEA Grapalat" w:cs="Sylfaen"/>
          <w:sz w:val="20"/>
          <w:szCs w:val="24"/>
          <w:lang w:val="hy-AM"/>
        </w:rPr>
        <w:t>ասնակցին՝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առաջարկելով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մինչև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կասեցման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ժամկետի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ավարտը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շտկել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անհամապատասխանությունը</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af-ZA"/>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2D2C25">
        <w:rPr>
          <w:rFonts w:ascii="GHEA Grapalat" w:eastAsia="Times New Roman" w:hAnsi="GHEA Grapalat"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2D2C25">
        <w:rPr>
          <w:rFonts w:ascii="GHEA Grapalat" w:eastAsia="Times New Roman" w:hAnsi="GHEA Grapalat" w:cs="Sylfaen"/>
          <w:sz w:val="20"/>
          <w:szCs w:val="24"/>
          <w:lang w:val="en-US"/>
        </w:rPr>
        <w:t>ա</w:t>
      </w:r>
      <w:r w:rsidRPr="002D2C25">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af-ZA"/>
        </w:rPr>
        <w:t xml:space="preserve">8.9 </w:t>
      </w:r>
      <w:r w:rsidRPr="002D2C25">
        <w:rPr>
          <w:rFonts w:ascii="GHEA Grapalat" w:eastAsia="Times New Roman" w:hAnsi="GHEA Grapalat" w:cs="Sylfaen"/>
          <w:sz w:val="20"/>
          <w:szCs w:val="24"/>
          <w:lang w:val="hy-AM"/>
        </w:rPr>
        <w:t>Եթե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հրավերի</w:t>
      </w:r>
      <w:r w:rsidRPr="002D2C25">
        <w:rPr>
          <w:rFonts w:ascii="GHEA Grapalat" w:eastAsia="Times New Roman" w:hAnsi="GHEA Grapalat" w:cs="Sylfaen"/>
          <w:sz w:val="20"/>
          <w:szCs w:val="24"/>
          <w:lang w:val="af-ZA"/>
        </w:rPr>
        <w:t xml:space="preserve"> 8.8-</w:t>
      </w:r>
      <w:r w:rsidRPr="002D2C25">
        <w:rPr>
          <w:rFonts w:ascii="GHEA Grapalat" w:eastAsia="Times New Roman" w:hAnsi="GHEA Grapalat" w:cs="Sylfaen"/>
          <w:sz w:val="20"/>
          <w:szCs w:val="24"/>
          <w:lang w:val="hy-AM"/>
        </w:rPr>
        <w:t>րդ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կետով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սահմանված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ժամկետում</w:t>
      </w:r>
      <w:r w:rsidRPr="002D2C25">
        <w:rPr>
          <w:rFonts w:ascii="GHEA Grapalat" w:eastAsia="Times New Roman" w:hAnsi="GHEA Grapalat" w:cs="Sylfaen"/>
          <w:sz w:val="20"/>
          <w:szCs w:val="24"/>
          <w:lang w:val="af-ZA"/>
        </w:rPr>
        <w:t xml:space="preserve"> մ</w:t>
      </w:r>
      <w:r w:rsidRPr="002D2C25">
        <w:rPr>
          <w:rFonts w:ascii="GHEA Grapalat" w:eastAsia="Times New Roman" w:hAnsi="GHEA Grapalat" w:cs="Sylfaen"/>
          <w:sz w:val="20"/>
          <w:szCs w:val="24"/>
          <w:lang w:val="hy-AM"/>
        </w:rPr>
        <w:t>ասնակիցը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շտկում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արձանագրված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անհամապատասխանությունը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ապա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վերջինիս</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հայտը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գնահատվում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բավարար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Հակառակ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դեպքում տվյալ մասնակցի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հայտը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գնահատվում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անբավարար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մերժվում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af-ZA"/>
        </w:rPr>
        <w:t xml:space="preserve">8.10 </w:t>
      </w:r>
      <w:r w:rsidRPr="002D2C25">
        <w:rPr>
          <w:rFonts w:ascii="GHEA Grapalat" w:eastAsia="Times New Roman" w:hAnsi="GHEA Grapalat" w:cs="Sylfaen"/>
          <w:sz w:val="20"/>
          <w:szCs w:val="24"/>
          <w:lang w:val="hy-AM"/>
        </w:rPr>
        <w:t>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անդամը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քարտուղարը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չի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մասնակցել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աշխատանքներին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եթե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հայտերի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բացման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նիստում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պարզվում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որ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վերջիններիս</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կողմից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հիմնադրված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բաժնեմաս</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փայաբաժին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ունեցող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կազմակերպությունը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իրենց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մերձավոր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ազգակցությամբ</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lastRenderedPageBreak/>
        <w:t>խնամիությամբ</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կապված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անձը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ծնող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ամուսին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երեխա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եղբայր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քույր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ինչպես</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նաև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ամուսնու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ծնող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երեխա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եղբայր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քույր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այդ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անձի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կողմից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հիմնադրված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բաժնեմաս</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փայաբաժին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ունեցող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կազմակերպությունը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տվյալ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ընթացակարգին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մասնակցելու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համար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ներկայացրել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հայտ</w:t>
      </w:r>
      <w:r w:rsidRPr="002D2C25">
        <w:rPr>
          <w:rFonts w:ascii="GHEA Grapalat" w:eastAsia="Times New Roman" w:hAnsi="GHEA Grapalat" w:cs="Sylfaen"/>
          <w:sz w:val="20"/>
          <w:szCs w:val="24"/>
          <w:lang w:val="af-ZA"/>
        </w:rPr>
        <w:t>:</w:t>
      </w:r>
      <w:r w:rsidRPr="002D2C25">
        <w:rPr>
          <w:rFonts w:ascii="GHEA Grapalat" w:eastAsia="Times New Roman" w:hAnsi="GHEA Grapalat" w:cs="Sylfaen"/>
          <w:sz w:val="20"/>
          <w:szCs w:val="24"/>
          <w:lang w:val="hy-AM"/>
        </w:rPr>
        <w:t xml:space="preserve"> Եթե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առկա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կետով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նախատեսված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պայմանը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ապա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հայտերի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բացման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նիստից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անմիջապես</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հետո</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տվյալ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ընթացակարգի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առնչությամբ</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շահերի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բախում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ունեցող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անդամը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քարտուղարը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ինքնաբացարկ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հայտնում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տվյալ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ընթացակարգից</w:t>
      </w:r>
      <w:r w:rsidRPr="002D2C25">
        <w:rPr>
          <w:rFonts w:ascii="GHEA Grapalat" w:eastAsia="Times New Roman" w:hAnsi="GHEA Grapalat" w:cs="Sylfaen"/>
          <w:sz w:val="20"/>
          <w:szCs w:val="24"/>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 xml:space="preserve">8.11 </w:t>
      </w:r>
      <w:r w:rsidRPr="002D2C25">
        <w:rPr>
          <w:rFonts w:ascii="GHEA Grapalat" w:eastAsia="Times New Roman" w:hAnsi="GHEA Grapalat" w:cs="Sylfaen"/>
          <w:sz w:val="20"/>
          <w:szCs w:val="24"/>
          <w:lang w:val="es-ES"/>
        </w:rPr>
        <w:t>Հայտերը բացվելուց և գնահատվելուց հետո հետո կազմվում է արձանագրություն`</w:t>
      </w:r>
      <w:r w:rsidRPr="002D2C25">
        <w:rPr>
          <w:rFonts w:ascii="GHEA Grapalat" w:eastAsia="Times New Roman" w:hAnsi="GHEA Grapalat" w:cs="Sylfaen"/>
          <w:sz w:val="20"/>
          <w:szCs w:val="20"/>
          <w:lang w:val="af-ZA"/>
        </w:rPr>
        <w:t xml:space="preserve"> գնումների մասին ՀՀ օրենսդրությամբ սահմանված կարգով</w:t>
      </w:r>
      <w:r w:rsidRPr="002D2C25">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D2C25">
        <w:rPr>
          <w:rFonts w:ascii="GHEA Grapalat" w:eastAsia="Times New Roman" w:hAnsi="GHEA Grapalat" w:cs="Sylfaen"/>
          <w:sz w:val="20"/>
          <w:szCs w:val="24"/>
          <w:lang w:val="hy-AM"/>
        </w:rPr>
        <w:t>Արձանագրությունն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ստորագրում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նիստին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ներկա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 xml:space="preserve">անդամները։8.12 </w:t>
      </w:r>
      <w:r w:rsidRPr="002D2C25">
        <w:rPr>
          <w:rFonts w:ascii="GHEA Grapalat" w:eastAsia="Times New Roman" w:hAnsi="GHEA Grapalat" w:cs="Sylfaen"/>
          <w:sz w:val="20"/>
          <w:szCs w:val="24"/>
          <w:lang w:val="af-ZA"/>
        </w:rPr>
        <w:t xml:space="preserve"> Հանձնաժողովի քարտուղարը հայտերի բացման</w:t>
      </w:r>
      <w:r w:rsidRPr="002D2C25">
        <w:rPr>
          <w:rFonts w:ascii="GHEA Grapalat" w:eastAsia="Times New Roman" w:hAnsi="GHEA Grapalat" w:cs="Sylfaen"/>
          <w:sz w:val="20"/>
          <w:szCs w:val="24"/>
          <w:lang w:val="hy-AM"/>
        </w:rPr>
        <w:t xml:space="preserve"> և գնահատման</w:t>
      </w:r>
      <w:r w:rsidRPr="002D2C25">
        <w:rPr>
          <w:rFonts w:ascii="GHEA Grapalat" w:eastAsia="Times New Roman" w:hAnsi="GHEA Grapalat" w:cs="Sylfaen"/>
          <w:sz w:val="20"/>
          <w:szCs w:val="24"/>
          <w:lang w:val="af-ZA"/>
        </w:rPr>
        <w:t xml:space="preserve"> նիստի ավարտից հետո ոչ ուշ քան</w:t>
      </w:r>
      <w:r w:rsidRPr="002D2C25">
        <w:rPr>
          <w:rFonts w:ascii="GHEA Grapalat" w:eastAsia="Times New Roman" w:hAnsi="GHEA Grapalat" w:cs="Arial"/>
          <w:spacing w:val="-8"/>
          <w:sz w:val="24"/>
          <w:szCs w:val="24"/>
          <w:lang w:val="af-ZA"/>
        </w:rPr>
        <w:t xml:space="preserve"> </w:t>
      </w:r>
      <w:r w:rsidRPr="002D2C25">
        <w:rPr>
          <w:rFonts w:ascii="GHEA Grapalat" w:eastAsia="Times New Roman" w:hAnsi="GHEA Grapalat" w:cs="Sylfaen"/>
          <w:sz w:val="20"/>
          <w:szCs w:val="24"/>
          <w:lang w:val="af-ZA"/>
        </w:rPr>
        <w:t xml:space="preserve"> հաջորդող աշխատանքային օրը` </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hy-AM"/>
        </w:rPr>
      </w:pPr>
      <w:r w:rsidRPr="002D2C25">
        <w:rPr>
          <w:rFonts w:ascii="GHEA Grapalat" w:eastAsia="Times New Roman"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D2C25" w:rsidRPr="002D2C25" w:rsidRDefault="002D2C25" w:rsidP="002D2C25">
      <w:pPr>
        <w:spacing w:after="0" w:line="240" w:lineRule="auto"/>
        <w:ind w:firstLine="375"/>
        <w:jc w:val="both"/>
        <w:rPr>
          <w:rFonts w:ascii="GHEA Grapalat" w:eastAsia="Times New Roman" w:hAnsi="GHEA Grapalat" w:cs="Sylfaen"/>
          <w:sz w:val="20"/>
          <w:szCs w:val="24"/>
          <w:lang w:val="af-ZA"/>
        </w:rPr>
      </w:pPr>
      <w:r w:rsidRPr="002D2C25">
        <w:rPr>
          <w:rFonts w:ascii="GHEA Grapalat" w:eastAsia="Times New Roman" w:hAnsi="GHEA Grapalat" w:cs="Times New Roman"/>
          <w:sz w:val="24"/>
          <w:szCs w:val="24"/>
          <w:lang w:val="af-ZA"/>
        </w:rPr>
        <w:tab/>
      </w:r>
      <w:r w:rsidRPr="002D2C25">
        <w:rPr>
          <w:rFonts w:ascii="GHEA Grapalat" w:eastAsia="Times New Roman" w:hAnsi="GHEA Grapalat" w:cs="Sylfaen"/>
          <w:sz w:val="20"/>
          <w:szCs w:val="24"/>
          <w:lang w:val="af-ZA"/>
        </w:rPr>
        <w:t xml:space="preserve">8.12 </w:t>
      </w:r>
      <w:r w:rsidRPr="002D2C25">
        <w:rPr>
          <w:rFonts w:ascii="GHEA Grapalat" w:eastAsia="Times New Roman" w:hAnsi="GHEA Grapalat" w:cs="Sylfaen"/>
          <w:sz w:val="20"/>
          <w:szCs w:val="24"/>
          <w:lang w:val="en-US"/>
        </w:rPr>
        <w:t>Օրենքի</w:t>
      </w:r>
      <w:r w:rsidRPr="002D2C25">
        <w:rPr>
          <w:rFonts w:ascii="GHEA Grapalat" w:eastAsia="Times New Roman" w:hAnsi="GHEA Grapalat" w:cs="Sylfaen"/>
          <w:sz w:val="20"/>
          <w:szCs w:val="24"/>
          <w:lang w:val="af-ZA"/>
        </w:rPr>
        <w:t xml:space="preserve"> 6-</w:t>
      </w:r>
      <w:r w:rsidRPr="002D2C25">
        <w:rPr>
          <w:rFonts w:ascii="GHEA Grapalat" w:eastAsia="Times New Roman" w:hAnsi="GHEA Grapalat" w:cs="Sylfaen"/>
          <w:sz w:val="20"/>
          <w:szCs w:val="24"/>
          <w:lang w:val="en-US"/>
        </w:rPr>
        <w:t>րդ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հոդվածի</w:t>
      </w:r>
      <w:r w:rsidRPr="002D2C25">
        <w:rPr>
          <w:rFonts w:ascii="GHEA Grapalat" w:eastAsia="Times New Roman" w:hAnsi="GHEA Grapalat" w:cs="Sylfaen"/>
          <w:sz w:val="20"/>
          <w:szCs w:val="24"/>
          <w:lang w:val="af-ZA"/>
        </w:rPr>
        <w:t xml:space="preserve"> 1-</w:t>
      </w:r>
      <w:r w:rsidRPr="002D2C25">
        <w:rPr>
          <w:rFonts w:ascii="GHEA Grapalat" w:eastAsia="Times New Roman" w:hAnsi="GHEA Grapalat" w:cs="Sylfaen"/>
          <w:sz w:val="20"/>
          <w:szCs w:val="24"/>
          <w:lang w:val="en-US"/>
        </w:rPr>
        <w:t>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մասի</w:t>
      </w:r>
      <w:r w:rsidRPr="002D2C25">
        <w:rPr>
          <w:rFonts w:ascii="GHEA Grapalat" w:eastAsia="Times New Roman" w:hAnsi="GHEA Grapalat" w:cs="Sylfaen"/>
          <w:sz w:val="20"/>
          <w:szCs w:val="24"/>
          <w:lang w:val="af-ZA"/>
        </w:rPr>
        <w:t xml:space="preserve"> 6-</w:t>
      </w:r>
      <w:r w:rsidRPr="002D2C25">
        <w:rPr>
          <w:rFonts w:ascii="GHEA Grapalat" w:eastAsia="Times New Roman" w:hAnsi="GHEA Grapalat" w:cs="Sylfaen"/>
          <w:sz w:val="20"/>
          <w:szCs w:val="24"/>
          <w:lang w:val="en-US"/>
        </w:rPr>
        <w:t>րդ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կետով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նախատեսված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հիմքերն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հայտ</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գալու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օրվան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հաջորդող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հինգ</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աշխատանքային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օրվա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ընթացքում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պատվիրատուն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տվյալ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մասնակցի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տվյալները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համապատասխան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հիմքերով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գրավոր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ուղարկում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լիազորված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մարմին</w:t>
      </w:r>
      <w:r w:rsidRPr="002D2C25">
        <w:rPr>
          <w:rFonts w:ascii="GHEA Grapalat" w:eastAsia="Times New Roman" w:hAnsi="GHEA Grapalat" w:cs="Sylfaen"/>
          <w:sz w:val="20"/>
          <w:szCs w:val="24"/>
          <w:lang w:val="hy-AM"/>
        </w:rPr>
        <w:t xml:space="preserve">, </w:t>
      </w:r>
      <w:r w:rsidRPr="002D2C25">
        <w:rPr>
          <w:rFonts w:ascii="GHEA Grapalat" w:eastAsia="Times New Roman" w:hAnsi="GHEA Grapalat" w:cs="Sylfaen"/>
          <w:sz w:val="20"/>
          <w:szCs w:val="24"/>
          <w:lang w:val="en-US"/>
        </w:rPr>
        <w:t>որը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դրանք</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ստանալուն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հաջորդող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հինգ</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աշխատանքային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օրվա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ընթացքում</w:t>
      </w:r>
      <w:r w:rsidRPr="002D2C25">
        <w:rPr>
          <w:rFonts w:ascii="GHEA Grapalat" w:eastAsia="Times New Roman" w:hAnsi="GHEA Grapalat" w:cs="Sylfaen"/>
          <w:sz w:val="20"/>
          <w:szCs w:val="24"/>
          <w:lang w:val="af-ZA"/>
        </w:rPr>
        <w:t xml:space="preserve"> </w:t>
      </w:r>
      <w:bookmarkStart w:id="7" w:name="_Hlk9262748"/>
      <w:r w:rsidRPr="002D2C25">
        <w:rPr>
          <w:rFonts w:ascii="GHEA Grapalat" w:eastAsia="Times New Roman" w:hAnsi="GHEA Grapalat" w:cs="Sylfaen"/>
          <w:sz w:val="20"/>
          <w:szCs w:val="24"/>
          <w:lang w:val="en-US"/>
        </w:rPr>
        <w:t>նախաձեռնում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տվյալ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մասնակցին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գնումների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գործընթացին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մասնակցելու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իրավունք</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չունեցող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մասնակիցների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ցուցակում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ներառելու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ընթացակարգ</w:t>
      </w:r>
      <w:bookmarkEnd w:id="7"/>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Ընդ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որում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եթե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մասնակցի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գնումներին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մասնակցելու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իրավունք</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ունենալու</w:t>
      </w:r>
      <w:r w:rsidRPr="002D2C25">
        <w:rPr>
          <w:rFonts w:ascii="GHEA Grapalat" w:eastAsia="Times New Roman" w:hAnsi="GHEA Grapalat" w:cs="Sylfaen"/>
          <w:sz w:val="20"/>
          <w:szCs w:val="24"/>
          <w:lang w:val="hy-AM"/>
        </w:rPr>
        <w:t xml:space="preserve"> մասին հավաստումը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որակվում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որպես</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իրականությանը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չհամապատասխանող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մասնակիցը</w:t>
      </w:r>
      <w:r w:rsidRPr="002D2C25">
        <w:rPr>
          <w:rFonts w:ascii="GHEA Grapalat" w:eastAsia="Times New Roman" w:hAnsi="GHEA Grapalat" w:cs="Sylfaen"/>
          <w:sz w:val="20"/>
          <w:szCs w:val="24"/>
          <w:lang w:val="af-ZA"/>
        </w:rPr>
        <w:t xml:space="preserve"> սույն </w:t>
      </w:r>
      <w:r w:rsidRPr="002D2C25">
        <w:rPr>
          <w:rFonts w:ascii="GHEA Grapalat" w:eastAsia="Times New Roman" w:hAnsi="GHEA Grapalat" w:cs="Sylfaen"/>
          <w:sz w:val="20"/>
          <w:szCs w:val="24"/>
          <w:lang w:val="en-US"/>
        </w:rPr>
        <w:t>հրավերով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սահմանված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կարգով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ժամկետներում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չի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ներկայացնում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հրավերով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նախատեսված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փաստաթղթերը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ընտրված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մասնակիցը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չի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ներկայացնում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որակավորման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ապահովումը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ապա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այդ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հանգամանքը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համարվում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որպես</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գնման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գործընթացի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շրջանակում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ստանձնված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պարտավորության</w:t>
      </w:r>
      <w:r w:rsidRPr="002D2C25">
        <w:rPr>
          <w:rFonts w:ascii="GHEA Grapalat" w:eastAsia="Times New Roman" w:hAnsi="GHEA Grapalat" w:cs="Sylfaen"/>
          <w:sz w:val="20"/>
          <w:szCs w:val="24"/>
          <w:lang w:val="af-ZA"/>
        </w:rPr>
        <w:t xml:space="preserve"> խախտում: </w:t>
      </w:r>
    </w:p>
    <w:p w:rsidR="002D2C25" w:rsidRPr="002D2C25" w:rsidRDefault="002D2C25" w:rsidP="002D2C25">
      <w:pPr>
        <w:spacing w:after="0" w:line="240" w:lineRule="auto"/>
        <w:ind w:firstLine="375"/>
        <w:jc w:val="both"/>
        <w:rPr>
          <w:rFonts w:ascii="GHEA Grapalat" w:eastAsia="Times New Roman" w:hAnsi="GHEA Grapalat" w:cs="Times New Roman"/>
          <w:sz w:val="20"/>
          <w:szCs w:val="20"/>
          <w:lang w:val="af-ZA"/>
        </w:rPr>
      </w:pPr>
      <w:r w:rsidRPr="002D2C25">
        <w:rPr>
          <w:rFonts w:ascii="GHEA Grapalat" w:eastAsia="Times New Roman" w:hAnsi="GHEA Grapalat" w:cs="Times New Roman"/>
          <w:color w:val="000000"/>
          <w:sz w:val="20"/>
          <w:szCs w:val="20"/>
          <w:lang w:val="af-ZA"/>
        </w:rPr>
        <w:t xml:space="preserve">      8.13 </w:t>
      </w:r>
      <w:r w:rsidRPr="002D2C25">
        <w:rPr>
          <w:rFonts w:ascii="GHEA Grapalat" w:eastAsia="Times New Roman" w:hAnsi="GHEA Grapalat" w:cs="Times New Roman"/>
          <w:color w:val="000000"/>
          <w:sz w:val="20"/>
          <w:szCs w:val="20"/>
          <w:lang w:val="en-US"/>
        </w:rPr>
        <w:t>Ե</w:t>
      </w:r>
      <w:r w:rsidRPr="002D2C25">
        <w:rPr>
          <w:rFonts w:ascii="GHEA Grapalat" w:eastAsia="Times New Roman" w:hAnsi="GHEA Grapalat" w:cs="Times New Roman"/>
          <w:color w:val="000000"/>
          <w:sz w:val="20"/>
          <w:szCs w:val="20"/>
          <w:lang w:val="hy-AM"/>
        </w:rPr>
        <w:t>թե մասնակից</w:t>
      </w:r>
      <w:r w:rsidRPr="002D2C25">
        <w:rPr>
          <w:rFonts w:ascii="GHEA Grapalat" w:eastAsia="Times New Roman" w:hAnsi="GHEA Grapalat" w:cs="Times New Roman"/>
          <w:color w:val="000000"/>
          <w:sz w:val="20"/>
          <w:szCs w:val="20"/>
          <w:lang w:val="en-US"/>
        </w:rPr>
        <w:t>ն</w:t>
      </w:r>
      <w:r w:rsidRPr="002D2C25">
        <w:rPr>
          <w:rFonts w:ascii="GHEA Grapalat" w:eastAsia="Times New Roman" w:hAnsi="GHEA Grapalat" w:cs="Times New Roman"/>
          <w:color w:val="000000"/>
          <w:sz w:val="20"/>
          <w:szCs w:val="20"/>
          <w:lang w:val="hy-AM"/>
        </w:rPr>
        <w:t xml:space="preserve"> </w:t>
      </w:r>
      <w:r w:rsidRPr="002D2C25">
        <w:rPr>
          <w:rFonts w:ascii="GHEA Grapalat" w:eastAsia="Times New Roman" w:hAnsi="GHEA Grapalat" w:cs="Times New Roman"/>
          <w:color w:val="000000"/>
          <w:sz w:val="20"/>
          <w:szCs w:val="20"/>
          <w:lang w:val="en-US"/>
        </w:rPr>
        <w:t>Օ</w:t>
      </w:r>
      <w:r w:rsidRPr="002D2C25">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706"/>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8.14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հրավերի</w:t>
      </w:r>
      <w:r w:rsidRPr="002D2C25">
        <w:rPr>
          <w:rFonts w:ascii="GHEA Grapalat" w:eastAsia="Times New Roman" w:hAnsi="GHEA Grapalat" w:cs="Sylfaen"/>
          <w:sz w:val="20"/>
          <w:szCs w:val="24"/>
          <w:lang w:val="af-ZA"/>
        </w:rPr>
        <w:t xml:space="preserve"> 1-</w:t>
      </w:r>
      <w:r w:rsidRPr="002D2C25">
        <w:rPr>
          <w:rFonts w:ascii="GHEA Grapalat" w:eastAsia="Times New Roman" w:hAnsi="GHEA Grapalat" w:cs="Sylfaen"/>
          <w:sz w:val="20"/>
          <w:szCs w:val="24"/>
        </w:rPr>
        <w:t>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մասի</w:t>
      </w:r>
      <w:r w:rsidRPr="002D2C25">
        <w:rPr>
          <w:rFonts w:ascii="GHEA Grapalat" w:eastAsia="Times New Roman" w:hAnsi="GHEA Grapalat" w:cs="Sylfaen"/>
          <w:sz w:val="20"/>
          <w:szCs w:val="24"/>
          <w:lang w:val="af-ZA"/>
        </w:rPr>
        <w:t xml:space="preserve"> 8.8 և 8.9 </w:t>
      </w:r>
      <w:r w:rsidRPr="002D2C25">
        <w:rPr>
          <w:rFonts w:ascii="GHEA Grapalat" w:eastAsia="Times New Roman" w:hAnsi="GHEA Grapalat" w:cs="Sylfaen"/>
          <w:sz w:val="20"/>
          <w:szCs w:val="24"/>
        </w:rPr>
        <w:t>կետ</w:t>
      </w:r>
      <w:r w:rsidRPr="002D2C25">
        <w:rPr>
          <w:rFonts w:ascii="GHEA Grapalat" w:eastAsia="Times New Roman" w:hAnsi="GHEA Grapalat" w:cs="Sylfaen"/>
          <w:sz w:val="20"/>
          <w:szCs w:val="24"/>
          <w:lang w:val="en-US"/>
        </w:rPr>
        <w:t>եր</w:t>
      </w:r>
      <w:r w:rsidRPr="002D2C25">
        <w:rPr>
          <w:rFonts w:ascii="GHEA Grapalat" w:eastAsia="Times New Roman" w:hAnsi="GHEA Grapalat" w:cs="Sylfaen"/>
          <w:sz w:val="20"/>
          <w:szCs w:val="24"/>
        </w:rPr>
        <w:t>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նշված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փաստաթղթերը</w:t>
      </w:r>
      <w:r w:rsidRPr="002D2C25">
        <w:rPr>
          <w:rFonts w:ascii="GHEA Grapalat" w:eastAsia="Times New Roman" w:hAnsi="GHEA Grapalat" w:cs="Sylfaen"/>
          <w:sz w:val="20"/>
          <w:szCs w:val="24"/>
          <w:lang w:val="af-ZA"/>
        </w:rPr>
        <w:t xml:space="preserve"> մասնակիցը </w:t>
      </w:r>
      <w:r w:rsidRPr="002D2C25">
        <w:rPr>
          <w:rFonts w:ascii="GHEA Grapalat" w:eastAsia="Times New Roman" w:hAnsi="GHEA Grapalat" w:cs="Sylfaen"/>
          <w:sz w:val="20"/>
          <w:szCs w:val="24"/>
          <w:lang w:val="en-US"/>
        </w:rPr>
        <w:t>սահմանված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ժամկետում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հանձնա</w:t>
      </w:r>
      <w:r w:rsidRPr="002D2C25">
        <w:rPr>
          <w:rFonts w:ascii="GHEA Grapalat" w:eastAsia="Times New Roman" w:hAnsi="GHEA Grapalat" w:cs="Sylfaen"/>
          <w:sz w:val="20"/>
          <w:szCs w:val="24"/>
          <w:lang w:val="af-ZA"/>
        </w:rPr>
        <w:softHyphen/>
      </w:r>
      <w:r w:rsidRPr="002D2C25">
        <w:rPr>
          <w:rFonts w:ascii="GHEA Grapalat" w:eastAsia="Times New Roman" w:hAnsi="GHEA Grapalat" w:cs="Sylfaen"/>
          <w:sz w:val="20"/>
          <w:szCs w:val="24"/>
        </w:rPr>
        <w:t>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քարտուղարին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w:t>
      </w:r>
      <w:r w:rsidRPr="002D2C25">
        <w:rPr>
          <w:rFonts w:ascii="GHEA Grapalat" w:eastAsia="Times New Roman" w:hAnsi="GHEA Grapalat" w:cs="Sylfaen"/>
          <w:sz w:val="20"/>
          <w:szCs w:val="24"/>
          <w:lang w:val="en-US"/>
        </w:rPr>
        <w:t>ն</w:t>
      </w:r>
      <w:r w:rsidRPr="002D2C25">
        <w:rPr>
          <w:rFonts w:ascii="GHEA Grapalat" w:eastAsia="Times New Roman" w:hAnsi="GHEA Grapalat" w:cs="Sylfaen"/>
          <w:sz w:val="20"/>
          <w:szCs w:val="24"/>
        </w:rPr>
        <w:t>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Sylfaen"/>
          <w:sz w:val="20"/>
          <w:szCs w:val="24"/>
          <w:lang w:val="af-ZA"/>
        </w:rPr>
        <w:t xml:space="preserve"> վերջինիս՝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հրավերով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նախատեսված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էլեկտրոնային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փոստին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ուղարկելու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միջոցով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Քարտուղարը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պարտավոր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փաստաթղթերն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ստանալու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հաստատել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դրանց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ստանալու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հանգամանքը՝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hy-AM"/>
        </w:rPr>
        <w:t xml:space="preserve"> </w:t>
      </w:r>
      <w:r w:rsidRPr="002D2C25">
        <w:rPr>
          <w:rFonts w:ascii="GHEA Grapalat" w:eastAsia="Times New Roman" w:hAnsi="GHEA Grapalat" w:cs="Sylfaen"/>
          <w:sz w:val="20"/>
          <w:szCs w:val="24"/>
        </w:rPr>
        <w:t>հրավերում</w:t>
      </w:r>
      <w:r w:rsidRPr="002D2C25">
        <w:rPr>
          <w:rFonts w:ascii="GHEA Grapalat" w:eastAsia="Times New Roman" w:hAnsi="GHEA Grapalat" w:cs="Sylfaen"/>
          <w:sz w:val="20"/>
          <w:szCs w:val="24"/>
          <w:lang w:val="hy-AM"/>
        </w:rPr>
        <w:t xml:space="preserve"> </w:t>
      </w:r>
      <w:r w:rsidRPr="002D2C25">
        <w:rPr>
          <w:rFonts w:ascii="GHEA Grapalat" w:eastAsia="Times New Roman" w:hAnsi="GHEA Grapalat" w:cs="Sylfaen"/>
          <w:sz w:val="20"/>
          <w:szCs w:val="24"/>
        </w:rPr>
        <w:t>նշված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էլեկտրոնային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փոստից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էլեկտրոնային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փոստին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հավաստում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ուղարկելու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միջոցով</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8.15 </w:t>
      </w:r>
      <w:r w:rsidRPr="002D2C25">
        <w:rPr>
          <w:rFonts w:ascii="GHEA Grapalat" w:eastAsia="Times New Roman" w:hAnsi="GHEA Grapalat" w:cs="Sylfaen"/>
          <w:sz w:val="20"/>
          <w:szCs w:val="24"/>
        </w:rPr>
        <w:t>Մասնակիցները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նրանց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ներկայացուցիչները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w:t>
      </w:r>
      <w:r w:rsidRPr="002D2C25">
        <w:rPr>
          <w:rFonts w:ascii="GHEA Grapalat" w:eastAsia="Times New Roman" w:hAnsi="GHEA Grapalat" w:cs="Sylfaen"/>
          <w:sz w:val="20"/>
          <w:szCs w:val="24"/>
          <w:lang w:val="af-ZA"/>
        </w:rPr>
        <w:t xml:space="preserve"> լինել  </w:t>
      </w:r>
      <w:r w:rsidRPr="002D2C25">
        <w:rPr>
          <w:rFonts w:ascii="GHEA Grapalat" w:eastAsia="Times New Roman" w:hAnsi="GHEA Grapalat" w:cs="Sylfaen"/>
          <w:sz w:val="20"/>
          <w:szCs w:val="24"/>
        </w:rPr>
        <w:t>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նիստերին։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Մասնակիցները</w:t>
      </w:r>
      <w:r w:rsidRPr="002D2C25">
        <w:rPr>
          <w:rFonts w:ascii="GHEA Grapalat" w:eastAsia="Times New Roman" w:hAnsi="GHEA Grapalat" w:cs="Sylfaen"/>
          <w:sz w:val="20"/>
          <w:szCs w:val="24"/>
          <w:lang w:val="af-ZA"/>
        </w:rPr>
        <w:t xml:space="preserve"> կամ </w:t>
      </w:r>
      <w:r w:rsidRPr="002D2C25">
        <w:rPr>
          <w:rFonts w:ascii="GHEA Grapalat" w:eastAsia="Times New Roman" w:hAnsi="GHEA Grapalat" w:cs="Sylfaen"/>
          <w:sz w:val="20"/>
          <w:szCs w:val="24"/>
        </w:rPr>
        <w:t>նրանց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ներկայացուցիչները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պահանջել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նիստերի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արձանագրությունների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պատճենները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որոնք</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տրամադրվում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մեկ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օրացուցային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օրվա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ընթացքում։</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8.16 </w:t>
      </w:r>
      <w:r w:rsidRPr="002D2C25">
        <w:rPr>
          <w:rFonts w:ascii="GHEA Grapalat" w:eastAsia="Times New Roman" w:hAnsi="GHEA Grapalat" w:cs="Sylfaen"/>
          <w:sz w:val="20"/>
          <w:szCs w:val="24"/>
        </w:rPr>
        <w:t>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պատվիրատուի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կողմից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էլեկտրոնային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ծանուցումներն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ուղարկվում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մասնակցի</w:t>
      </w:r>
      <w:r w:rsidRPr="002D2C25">
        <w:rPr>
          <w:rFonts w:ascii="GHEA Grapalat" w:eastAsia="Times New Roman" w:hAnsi="GHEA Grapalat" w:cs="Sylfaen"/>
          <w:sz w:val="20"/>
          <w:szCs w:val="24"/>
          <w:lang w:val="af-ZA"/>
        </w:rPr>
        <w:t xml:space="preserve"> հայտում նշված էլեկտրոնային փոստին ուղարկելու միջոցով, </w:t>
      </w:r>
      <w:r w:rsidRPr="002D2C25">
        <w:rPr>
          <w:rFonts w:ascii="GHEA Grapalat" w:eastAsia="Times New Roman" w:hAnsi="GHEA Grapalat" w:cs="Sylfaen"/>
          <w:sz w:val="20"/>
          <w:szCs w:val="24"/>
        </w:rPr>
        <w:t>իսկ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կողմից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նշված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էլեկտրոնային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փոստից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հրավերում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նշված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քարտուղարի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էլեկտրոնային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փոստին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Times New Roman"/>
          <w:sz w:val="20"/>
          <w:szCs w:val="20"/>
          <w:lang w:val="af-ZA" w:eastAsia="x-none"/>
        </w:rPr>
        <w:t>ուղարկվելու միջոցով:</w:t>
      </w: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af-ZA" w:eastAsia="x-none"/>
        </w:rPr>
      </w:pPr>
      <w:r w:rsidRPr="002D2C25">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af-ZA"/>
        </w:rPr>
        <w:t>8</w:t>
      </w:r>
      <w:r w:rsidRPr="002D2C25">
        <w:rPr>
          <w:rFonts w:ascii="GHEA Grapalat" w:eastAsia="Times New Roman" w:hAnsi="GHEA Grapalat" w:cs="Times New Roman"/>
          <w:sz w:val="20"/>
          <w:szCs w:val="20"/>
          <w:lang w:val="hy-AM"/>
        </w:rPr>
        <w:t>.</w:t>
      </w:r>
      <w:r w:rsidRPr="002D2C25">
        <w:rPr>
          <w:rFonts w:ascii="GHEA Grapalat" w:eastAsia="Times New Roman" w:hAnsi="GHEA Grapalat" w:cs="Times New Roman"/>
          <w:sz w:val="20"/>
          <w:szCs w:val="20"/>
          <w:lang w:val="af-ZA"/>
        </w:rPr>
        <w:t xml:space="preserve">17 </w:t>
      </w:r>
      <w:r w:rsidRPr="002D2C25">
        <w:rPr>
          <w:rFonts w:ascii="GHEA Grapalat" w:eastAsia="Times New Roman" w:hAnsi="GHEA Grapalat" w:cs="Sylfaen"/>
          <w:sz w:val="20"/>
          <w:szCs w:val="20"/>
          <w:lang w:val="af-ZA"/>
        </w:rPr>
        <w:t>Հայտերի</w:t>
      </w:r>
      <w:r w:rsidRPr="002D2C25">
        <w:rPr>
          <w:rFonts w:ascii="GHEA Grapalat" w:eastAsia="Times New Roman" w:hAnsi="GHEA Grapalat" w:cs="Arial"/>
          <w:sz w:val="20"/>
          <w:szCs w:val="20"/>
          <w:lang w:val="af-ZA"/>
        </w:rPr>
        <w:t xml:space="preserve"> </w:t>
      </w:r>
      <w:r w:rsidRPr="002D2C25">
        <w:rPr>
          <w:rFonts w:ascii="GHEA Grapalat" w:eastAsia="Times New Roman" w:hAnsi="GHEA Grapalat" w:cs="Sylfaen"/>
          <w:sz w:val="20"/>
          <w:szCs w:val="20"/>
          <w:lang w:val="af-ZA"/>
        </w:rPr>
        <w:t>գնահատումը</w:t>
      </w:r>
      <w:r w:rsidRPr="002D2C25">
        <w:rPr>
          <w:rFonts w:ascii="GHEA Grapalat" w:eastAsia="Times New Roman" w:hAnsi="GHEA Grapalat" w:cs="Arial"/>
          <w:sz w:val="20"/>
          <w:szCs w:val="20"/>
          <w:lang w:val="af-ZA"/>
        </w:rPr>
        <w:t xml:space="preserve"> </w:t>
      </w:r>
      <w:r w:rsidRPr="002D2C25">
        <w:rPr>
          <w:rFonts w:ascii="GHEA Grapalat" w:eastAsia="Times New Roman" w:hAnsi="GHEA Grapalat" w:cs="Sylfaen"/>
          <w:sz w:val="20"/>
          <w:szCs w:val="20"/>
          <w:lang w:val="af-ZA"/>
        </w:rPr>
        <w:t>և</w:t>
      </w:r>
      <w:r w:rsidRPr="002D2C25">
        <w:rPr>
          <w:rFonts w:ascii="GHEA Grapalat" w:eastAsia="Times New Roman" w:hAnsi="GHEA Grapalat" w:cs="Arial"/>
          <w:sz w:val="20"/>
          <w:szCs w:val="20"/>
          <w:lang w:val="af-ZA"/>
        </w:rPr>
        <w:t xml:space="preserve"> </w:t>
      </w:r>
      <w:r w:rsidRPr="002D2C25">
        <w:rPr>
          <w:rFonts w:ascii="GHEA Grapalat" w:eastAsia="Times New Roman" w:hAnsi="GHEA Grapalat" w:cs="Sylfaen"/>
          <w:sz w:val="20"/>
          <w:szCs w:val="20"/>
          <w:lang w:val="af-ZA"/>
        </w:rPr>
        <w:t>ընտրված մասնակցի որոշումն</w:t>
      </w:r>
      <w:r w:rsidRPr="002D2C25">
        <w:rPr>
          <w:rFonts w:ascii="GHEA Grapalat" w:eastAsia="Times New Roman" w:hAnsi="GHEA Grapalat" w:cs="Arial"/>
          <w:sz w:val="20"/>
          <w:szCs w:val="20"/>
          <w:lang w:val="af-ZA"/>
        </w:rPr>
        <w:t xml:space="preserve"> </w:t>
      </w:r>
      <w:r w:rsidRPr="002D2C25">
        <w:rPr>
          <w:rFonts w:ascii="GHEA Grapalat" w:eastAsia="Times New Roman" w:hAnsi="GHEA Grapalat" w:cs="Sylfaen"/>
          <w:sz w:val="20"/>
          <w:szCs w:val="20"/>
          <w:lang w:val="af-ZA"/>
        </w:rPr>
        <w:t>իրականացվում</w:t>
      </w:r>
      <w:r w:rsidRPr="002D2C25">
        <w:rPr>
          <w:rFonts w:ascii="GHEA Grapalat" w:eastAsia="Times New Roman" w:hAnsi="GHEA Grapalat" w:cs="Arial"/>
          <w:sz w:val="20"/>
          <w:szCs w:val="20"/>
          <w:lang w:val="af-ZA"/>
        </w:rPr>
        <w:t xml:space="preserve"> </w:t>
      </w:r>
      <w:r w:rsidRPr="002D2C25">
        <w:rPr>
          <w:rFonts w:ascii="GHEA Grapalat" w:eastAsia="Times New Roman" w:hAnsi="GHEA Grapalat" w:cs="Sylfaen"/>
          <w:sz w:val="20"/>
          <w:szCs w:val="20"/>
          <w:lang w:val="af-ZA"/>
        </w:rPr>
        <w:t>է</w:t>
      </w:r>
      <w:r w:rsidRPr="002D2C25">
        <w:rPr>
          <w:rFonts w:ascii="GHEA Grapalat" w:eastAsia="Times New Roman" w:hAnsi="GHEA Grapalat" w:cs="Arial"/>
          <w:sz w:val="20"/>
          <w:szCs w:val="20"/>
          <w:lang w:val="af-ZA"/>
        </w:rPr>
        <w:t xml:space="preserve"> </w:t>
      </w:r>
      <w:r w:rsidRPr="002D2C25">
        <w:rPr>
          <w:rFonts w:ascii="GHEA Grapalat" w:eastAsia="Times New Roman" w:hAnsi="GHEA Grapalat" w:cs="Sylfaen"/>
          <w:sz w:val="20"/>
          <w:szCs w:val="20"/>
          <w:lang w:val="af-ZA"/>
        </w:rPr>
        <w:t>ըստ</w:t>
      </w:r>
      <w:r w:rsidRPr="002D2C25">
        <w:rPr>
          <w:rFonts w:ascii="GHEA Grapalat" w:eastAsia="Times New Roman" w:hAnsi="GHEA Grapalat" w:cs="Arial"/>
          <w:sz w:val="20"/>
          <w:szCs w:val="20"/>
          <w:lang w:val="af-ZA"/>
        </w:rPr>
        <w:t xml:space="preserve"> </w:t>
      </w:r>
      <w:r w:rsidRPr="002D2C25">
        <w:rPr>
          <w:rFonts w:ascii="GHEA Grapalat" w:eastAsia="Times New Roman" w:hAnsi="GHEA Grapalat" w:cs="Sylfaen"/>
          <w:sz w:val="20"/>
          <w:szCs w:val="20"/>
          <w:lang w:val="af-ZA"/>
        </w:rPr>
        <w:t>առանձին</w:t>
      </w:r>
      <w:r w:rsidRPr="002D2C25">
        <w:rPr>
          <w:rFonts w:ascii="GHEA Grapalat" w:eastAsia="Times New Roman" w:hAnsi="GHEA Grapalat" w:cs="Arial"/>
          <w:sz w:val="20"/>
          <w:szCs w:val="20"/>
          <w:lang w:val="af-ZA"/>
        </w:rPr>
        <w:t xml:space="preserve"> </w:t>
      </w:r>
      <w:r w:rsidRPr="002D2C25">
        <w:rPr>
          <w:rFonts w:ascii="GHEA Grapalat" w:eastAsia="Times New Roman" w:hAnsi="GHEA Grapalat" w:cs="Sylfaen"/>
          <w:sz w:val="20"/>
          <w:szCs w:val="20"/>
          <w:lang w:val="af-ZA"/>
        </w:rPr>
        <w:t>չափաբաժինների</w:t>
      </w:r>
      <w:r w:rsidRPr="002D2C25">
        <w:rPr>
          <w:rFonts w:ascii="GHEA Grapalat" w:eastAsia="Times New Roman" w:hAnsi="GHEA Grapalat" w:cs="Sylfaen"/>
          <w:sz w:val="20"/>
          <w:szCs w:val="20"/>
          <w:vertAlign w:val="superscript"/>
          <w:lang w:val="af-ZA"/>
        </w:rPr>
        <w:t>11</w:t>
      </w:r>
      <w:r w:rsidRPr="002D2C25">
        <w:rPr>
          <w:rFonts w:ascii="GHEA Grapalat" w:eastAsia="Times New Roman" w:hAnsi="GHEA Grapalat" w:cs="Sylfaen"/>
          <w:color w:val="FFFFFF"/>
          <w:sz w:val="20"/>
          <w:szCs w:val="20"/>
          <w:vertAlign w:val="superscript"/>
          <w:lang w:val="af-ZA"/>
        </w:rPr>
        <w:footnoteReference w:id="10"/>
      </w:r>
      <w:r w:rsidRPr="002D2C25">
        <w:rPr>
          <w:rFonts w:ascii="GHEA Grapalat" w:eastAsia="Times New Roman" w:hAnsi="GHEA Grapalat" w:cs="Tahoma"/>
          <w:sz w:val="20"/>
          <w:szCs w:val="20"/>
          <w:lang w:val="af-ZA"/>
        </w:rPr>
        <w:t>։</w:t>
      </w:r>
      <w:r w:rsidRPr="002D2C25">
        <w:rPr>
          <w:rFonts w:ascii="GHEA Grapalat" w:eastAsia="Times New Roman" w:hAnsi="GHEA Grapalat" w:cs="Tahoma"/>
          <w:sz w:val="20"/>
          <w:szCs w:val="20"/>
          <w:lang w:val="hy-AM"/>
        </w:rPr>
        <w:t xml:space="preserve"> </w:t>
      </w: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af-ZA" w:eastAsia="x-none"/>
        </w:rPr>
      </w:pPr>
      <w:r w:rsidRPr="002D2C25">
        <w:rPr>
          <w:rFonts w:ascii="GHEA Grapalat" w:eastAsia="Times New Roman" w:hAnsi="GHEA Grapalat" w:cs="Times New Roman"/>
          <w:sz w:val="20"/>
          <w:szCs w:val="20"/>
          <w:lang w:val="af-ZA" w:eastAsia="x-none"/>
        </w:rPr>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2D2C25">
        <w:rPr>
          <w:rFonts w:ascii="GHEA Grapalat" w:eastAsia="Times New Roman" w:hAnsi="GHEA Grapalat" w:cs="Times New Roman"/>
          <w:sz w:val="20"/>
          <w:szCs w:val="20"/>
          <w:lang w:val="af-ZA" w:eastAsia="x-none"/>
        </w:rPr>
        <w:lastRenderedPageBreak/>
        <w:t xml:space="preserve">զբաղեցրած մասնակիցը՝ սույն </w:t>
      </w:r>
      <w:r w:rsidRPr="002D2C25">
        <w:rPr>
          <w:rFonts w:ascii="GHEA Grapalat" w:eastAsia="Times New Roman" w:hAnsi="GHEA Grapalat" w:cs="Times New Roman"/>
          <w:sz w:val="20"/>
          <w:szCs w:val="20"/>
          <w:lang w:val="hy-AM" w:eastAsia="x-none"/>
        </w:rPr>
        <w:t>հրավերի 1-ին մասի 8.12-ից 8.19րդ կետերով սահմանված ընթացակարգի կիրառմամբ</w:t>
      </w:r>
      <w:r w:rsidRPr="002D2C25">
        <w:rPr>
          <w:rFonts w:ascii="GHEA Grapalat" w:eastAsia="Times New Roman" w:hAnsi="GHEA Grapalat" w:cs="Times New Roman"/>
          <w:sz w:val="20"/>
          <w:szCs w:val="20"/>
          <w:lang w:val="af-ZA" w:eastAsia="x-none"/>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8</w:t>
      </w:r>
      <w:r w:rsidRPr="002D2C25">
        <w:rPr>
          <w:rFonts w:ascii="GHEA Grapalat" w:eastAsia="Times New Roman" w:hAnsi="GHEA Grapalat" w:cs="Sylfaen"/>
          <w:sz w:val="20"/>
          <w:szCs w:val="24"/>
          <w:lang w:val="hy-AM"/>
        </w:rPr>
        <w:t>.</w:t>
      </w:r>
      <w:r w:rsidRPr="002D2C25">
        <w:rPr>
          <w:rFonts w:ascii="GHEA Grapalat" w:eastAsia="Times New Roman" w:hAnsi="GHEA Grapalat" w:cs="Sylfaen"/>
          <w:sz w:val="20"/>
          <w:szCs w:val="24"/>
          <w:lang w:val="af-ZA"/>
        </w:rPr>
        <w:t xml:space="preserve">19 </w:t>
      </w:r>
      <w:r w:rsidRPr="002D2C25">
        <w:rPr>
          <w:rFonts w:ascii="GHEA Grapalat" w:eastAsia="Times New Roman" w:hAnsi="GHEA Grapalat" w:cs="Sylfaen"/>
          <w:sz w:val="20"/>
          <w:szCs w:val="24"/>
        </w:rPr>
        <w:t>Մասնակից</w:t>
      </w:r>
      <w:r w:rsidRPr="002D2C25">
        <w:rPr>
          <w:rFonts w:ascii="GHEA Grapalat" w:eastAsia="Times New Roman" w:hAnsi="GHEA Grapalat" w:cs="Sylfaen"/>
          <w:sz w:val="20"/>
          <w:szCs w:val="24"/>
          <w:lang w:val="en-US"/>
        </w:rPr>
        <w:t>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իրեն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պահանջների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համապատասխանության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հիմնավորման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նպատակով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ներկայացնել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լրացուցիչ</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այլ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փաստաթղթեր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տեղեկություններ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նյութեր։</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en-US"/>
        </w:rPr>
        <w:t>Հ</w:t>
      </w:r>
      <w:r w:rsidRPr="002D2C25">
        <w:rPr>
          <w:rFonts w:ascii="GHEA Grapalat" w:eastAsia="Times New Roman" w:hAnsi="GHEA Grapalat" w:cs="Sylfaen"/>
          <w:sz w:val="20"/>
          <w:szCs w:val="24"/>
        </w:rPr>
        <w:t>անձնաժողովը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ստուգել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w:t>
      </w:r>
      <w:r w:rsidRPr="002D2C25">
        <w:rPr>
          <w:rFonts w:ascii="GHEA Grapalat" w:eastAsia="Times New Roman" w:hAnsi="GHEA Grapalat" w:cs="Sylfaen"/>
          <w:sz w:val="20"/>
          <w:szCs w:val="24"/>
        </w:rPr>
        <w:t>ասնակցի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տվյալների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իսկությունը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օգտագործելով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պաշտոնական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աղբյուրներից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ստացված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տվյալներ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դրա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ստանալով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իրավասու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մարմինների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գրավոր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եզրակացությունը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հարցում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ուղարկվելու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դեպքում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համապատասխան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պետական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տեղական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ինքնակառավարման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մարմինները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հարցումն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ստանալու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օրվան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հաջորդող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երկու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աշխատանքային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օրվա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ընթացքում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տրամադրում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գրավոր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եզրակացություն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Եթե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w:t>
      </w:r>
      <w:r w:rsidRPr="002D2C25">
        <w:rPr>
          <w:rFonts w:ascii="GHEA Grapalat" w:eastAsia="Times New Roman" w:hAnsi="GHEA Grapalat" w:cs="Sylfaen"/>
          <w:sz w:val="20"/>
          <w:szCs w:val="24"/>
        </w:rPr>
        <w:t>ասնակցի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ներկայացրած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տվյալների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իսկության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ստուգման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արդյունքում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տվյալները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որակվում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իրականությանը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չհամապա</w:t>
      </w:r>
      <w:r w:rsidRPr="002D2C25">
        <w:rPr>
          <w:rFonts w:ascii="GHEA Grapalat" w:eastAsia="Times New Roman" w:hAnsi="GHEA Grapalat" w:cs="Sylfaen"/>
          <w:sz w:val="20"/>
          <w:szCs w:val="24"/>
          <w:lang w:val="af-ZA"/>
        </w:rPr>
        <w:softHyphen/>
      </w:r>
      <w:r w:rsidRPr="002D2C25">
        <w:rPr>
          <w:rFonts w:ascii="GHEA Grapalat" w:eastAsia="Times New Roman" w:hAnsi="GHEA Grapalat" w:cs="Sylfaen"/>
          <w:sz w:val="20"/>
          <w:szCs w:val="24"/>
        </w:rPr>
        <w:t>տասխանող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ապա</w:t>
      </w:r>
      <w:r w:rsidRPr="002D2C25">
        <w:rPr>
          <w:rFonts w:ascii="GHEA Grapalat" w:eastAsia="Times New Roman" w:hAnsi="GHEA Grapalat" w:cs="Sylfaen"/>
          <w:sz w:val="20"/>
          <w:szCs w:val="24"/>
          <w:lang w:val="af-ZA"/>
        </w:rPr>
        <w:t xml:space="preserve"> տվյալ մասնակցի հայտը մերժվում է:</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8</w:t>
      </w:r>
      <w:r w:rsidRPr="002D2C25">
        <w:rPr>
          <w:rFonts w:ascii="GHEA Grapalat" w:eastAsia="Times New Roman" w:hAnsi="GHEA Grapalat" w:cs="Sylfaen"/>
          <w:sz w:val="20"/>
          <w:szCs w:val="24"/>
          <w:lang w:val="hy-AM"/>
        </w:rPr>
        <w:t>.</w:t>
      </w:r>
      <w:r w:rsidRPr="002D2C25">
        <w:rPr>
          <w:rFonts w:ascii="GHEA Grapalat" w:eastAsia="Times New Roman" w:hAnsi="GHEA Grapalat" w:cs="Sylfaen"/>
          <w:sz w:val="20"/>
          <w:szCs w:val="24"/>
          <w:lang w:val="af-ZA"/>
        </w:rPr>
        <w:t xml:space="preserve">20 </w:t>
      </w:r>
      <w:r w:rsidRPr="002D2C25">
        <w:rPr>
          <w:rFonts w:ascii="GHEA Grapalat" w:eastAsia="Times New Roman" w:hAnsi="GHEA Grapalat" w:cs="Sylfaen"/>
          <w:sz w:val="20"/>
          <w:szCs w:val="24"/>
          <w:lang w:val="hy-AM"/>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հրավերի</w:t>
      </w:r>
      <w:r w:rsidRPr="002D2C25">
        <w:rPr>
          <w:rFonts w:ascii="GHEA Grapalat" w:eastAsia="Times New Roman" w:hAnsi="GHEA Grapalat" w:cs="Sylfaen"/>
          <w:sz w:val="20"/>
          <w:szCs w:val="24"/>
          <w:lang w:val="af-ZA"/>
        </w:rPr>
        <w:t xml:space="preserve"> 1-</w:t>
      </w:r>
      <w:r w:rsidRPr="002D2C25">
        <w:rPr>
          <w:rFonts w:ascii="GHEA Grapalat" w:eastAsia="Times New Roman" w:hAnsi="GHEA Grapalat" w:cs="Sylfaen"/>
          <w:sz w:val="20"/>
          <w:szCs w:val="24"/>
          <w:lang w:val="hy-AM"/>
        </w:rPr>
        <w:t>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մասի</w:t>
      </w:r>
      <w:r w:rsidRPr="002D2C25">
        <w:rPr>
          <w:rFonts w:ascii="GHEA Grapalat" w:eastAsia="Times New Roman" w:hAnsi="GHEA Grapalat" w:cs="Sylfaen"/>
          <w:sz w:val="20"/>
          <w:szCs w:val="24"/>
          <w:lang w:val="af-ZA"/>
        </w:rPr>
        <w:t xml:space="preserve"> 8.20 </w:t>
      </w:r>
      <w:r w:rsidRPr="002D2C25">
        <w:rPr>
          <w:rFonts w:ascii="GHEA Grapalat" w:eastAsia="Times New Roman" w:hAnsi="GHEA Grapalat" w:cs="Sylfaen"/>
          <w:sz w:val="20"/>
          <w:szCs w:val="24"/>
          <w:lang w:val="hy-AM"/>
        </w:rPr>
        <w:t>կետի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կիրառման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նպատակով</w:t>
      </w:r>
      <w:r w:rsidRPr="002D2C25">
        <w:rPr>
          <w:rFonts w:ascii="GHEA Grapalat" w:eastAsia="Times New Roman" w:hAnsi="GHEA Grapalat" w:cs="Sylfaen"/>
          <w:sz w:val="20"/>
          <w:szCs w:val="24"/>
          <w:lang w:val="af-ZA"/>
        </w:rPr>
        <w:t xml:space="preserve"> կարող է </w:t>
      </w:r>
      <w:r w:rsidRPr="002D2C25">
        <w:rPr>
          <w:rFonts w:ascii="GHEA Grapalat" w:eastAsia="Times New Roman" w:hAnsi="GHEA Grapalat" w:cs="Sylfaen"/>
          <w:sz w:val="20"/>
          <w:szCs w:val="24"/>
          <w:lang w:val="hy-AM"/>
        </w:rPr>
        <w:t>հրավիրվել 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արտահերթ</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նիստ։</w:t>
      </w:r>
    </w:p>
    <w:p w:rsidR="002D2C25" w:rsidRPr="002D2C25" w:rsidRDefault="002D2C25" w:rsidP="002D2C25">
      <w:pPr>
        <w:spacing w:after="0" w:line="240" w:lineRule="auto"/>
        <w:ind w:firstLine="567"/>
        <w:jc w:val="both"/>
        <w:rPr>
          <w:rFonts w:ascii="GHEA Grapalat" w:eastAsia="Times New Roman" w:hAnsi="GHEA Grapalat" w:cs="Tahoma"/>
          <w:sz w:val="20"/>
          <w:szCs w:val="20"/>
          <w:lang w:val="hy-AM" w:eastAsia="ru-RU"/>
        </w:rPr>
      </w:pPr>
      <w:r w:rsidRPr="002D2C25">
        <w:rPr>
          <w:rFonts w:ascii="GHEA Grapalat" w:eastAsia="Times New Roman" w:hAnsi="GHEA Grapalat" w:cs="Times New Roman"/>
          <w:spacing w:val="-6"/>
          <w:sz w:val="20"/>
          <w:szCs w:val="20"/>
          <w:lang w:val="hy-AM" w:eastAsia="ru-RU"/>
        </w:rPr>
        <w:t>8.</w:t>
      </w:r>
      <w:r w:rsidRPr="002D2C25">
        <w:rPr>
          <w:rFonts w:ascii="GHEA Grapalat" w:eastAsia="Times New Roman" w:hAnsi="GHEA Grapalat" w:cs="Times New Roman"/>
          <w:spacing w:val="-6"/>
          <w:sz w:val="20"/>
          <w:szCs w:val="20"/>
          <w:lang w:val="af-ZA" w:eastAsia="ru-RU"/>
        </w:rPr>
        <w:t xml:space="preserve">21 </w:t>
      </w:r>
      <w:r w:rsidRPr="002D2C25">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D2C25">
        <w:rPr>
          <w:rFonts w:ascii="GHEA Grapalat" w:eastAsia="Times New Roman" w:hAnsi="GHEA Grapalat" w:cs="Sylfaen"/>
          <w:szCs w:val="20"/>
          <w:lang w:val="hy-AM" w:eastAsia="ru-RU"/>
        </w:rPr>
        <w:t xml:space="preserve"> </w:t>
      </w:r>
      <w:r w:rsidRPr="002D2C25">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hy-AM"/>
        </w:rPr>
        <w:t>8.22</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Անգործության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ժամկետը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պայմանագիր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կնքելու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մասին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որոշման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հայտարարության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հրապարակման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օրվան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հաջորդող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օրվա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Sylfaen"/>
          <w:sz w:val="20"/>
          <w:szCs w:val="24"/>
          <w:lang w:val="af-ZA"/>
        </w:rPr>
        <w:t xml:space="preserve"> պ</w:t>
      </w:r>
      <w:r w:rsidRPr="002D2C25">
        <w:rPr>
          <w:rFonts w:ascii="GHEA Grapalat" w:eastAsia="Times New Roman" w:hAnsi="GHEA Grapalat" w:cs="Sylfaen"/>
          <w:sz w:val="20"/>
          <w:szCs w:val="24"/>
          <w:lang w:val="hy-AM"/>
        </w:rPr>
        <w:t>ատվիրատուի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կողմից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պայմանագիրը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կնքելու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իրավասության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առաջացման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օրվա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միջև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ընկած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ժամանակահատվածն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p>
    <w:p w:rsidR="002D2C25" w:rsidRPr="002D2C25" w:rsidRDefault="002D2C25" w:rsidP="002D2C25">
      <w:pPr>
        <w:spacing w:after="0" w:line="240" w:lineRule="auto"/>
        <w:ind w:firstLine="567"/>
        <w:jc w:val="both"/>
        <w:rPr>
          <w:rFonts w:ascii="GHEA Grapalat" w:eastAsia="Times New Roman" w:hAnsi="GHEA Grapalat" w:cs="Times New Roman"/>
          <w:i/>
          <w:sz w:val="20"/>
          <w:szCs w:val="20"/>
          <w:lang w:val="es-ES"/>
        </w:rPr>
      </w:pPr>
      <w:r w:rsidRPr="002D2C25">
        <w:rPr>
          <w:rFonts w:ascii="GHEA Grapalat" w:eastAsia="Times New Roman" w:hAnsi="GHEA Grapalat" w:cs="Sylfaen"/>
          <w:sz w:val="20"/>
          <w:szCs w:val="20"/>
          <w:lang w:val="es-ES"/>
        </w:rPr>
        <w:t>Անգործության</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ժամկետը</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սույն</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ընթացակարգի</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դեպքում «      » օրացուցային</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օր</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է</w:t>
      </w:r>
      <w:r w:rsidRPr="002D2C25">
        <w:rPr>
          <w:rFonts w:ascii="GHEA Grapalat" w:eastAsia="Times New Roman" w:hAnsi="GHEA Grapalat" w:cs="Tahoma"/>
          <w:sz w:val="20"/>
          <w:szCs w:val="20"/>
          <w:lang w:val="es-ES"/>
        </w:rPr>
        <w:t>։</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s-ES"/>
        </w:rPr>
        <w:t>Անգործության</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ժամկետը</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կիրառելի</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չէ</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եթե</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միայն</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մեկ</w:t>
      </w:r>
      <w:r w:rsidRPr="002D2C25">
        <w:rPr>
          <w:rFonts w:ascii="GHEA Grapalat" w:eastAsia="Times New Roman" w:hAnsi="GHEA Grapalat" w:cs="Arial"/>
          <w:sz w:val="20"/>
          <w:szCs w:val="20"/>
          <w:lang w:val="es-ES"/>
        </w:rPr>
        <w:t xml:space="preserve"> մ</w:t>
      </w:r>
      <w:r w:rsidRPr="002D2C25">
        <w:rPr>
          <w:rFonts w:ascii="GHEA Grapalat" w:eastAsia="Times New Roman" w:hAnsi="GHEA Grapalat" w:cs="Sylfaen"/>
          <w:sz w:val="20"/>
          <w:szCs w:val="20"/>
          <w:lang w:val="es-ES"/>
        </w:rPr>
        <w:t>ասնակից է հայտ ներկայացրել</w:t>
      </w:r>
      <w:r w:rsidRPr="002D2C25">
        <w:rPr>
          <w:rFonts w:ascii="GHEA Grapalat" w:eastAsia="Times New Roman" w:hAnsi="GHEA Grapalat" w:cs="Times New Roman"/>
          <w:i/>
          <w:sz w:val="20"/>
          <w:szCs w:val="20"/>
          <w:lang w:val="es-ES"/>
        </w:rPr>
        <w:t>,</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s-ES"/>
        </w:rPr>
        <w:t>որի</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հետ</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կնքվում</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է</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պայմանագիր</w:t>
      </w:r>
      <w:r w:rsidRPr="002D2C25">
        <w:rPr>
          <w:rFonts w:ascii="GHEA Grapalat" w:eastAsia="Times New Roman" w:hAnsi="GHEA Grapalat" w:cs="Arial"/>
          <w:sz w:val="20"/>
          <w:szCs w:val="20"/>
          <w:lang w:val="es-ES"/>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es-ES"/>
        </w:rPr>
      </w:pPr>
      <w:r w:rsidRPr="002D2C25">
        <w:rPr>
          <w:rFonts w:ascii="GHEA Grapalat" w:eastAsia="Times New Roman" w:hAnsi="GHEA Grapalat" w:cs="Sylfaen"/>
          <w:sz w:val="20"/>
          <w:szCs w:val="24"/>
        </w:rPr>
        <w:t>Պատվիրատուն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պայմանագիրը</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կնքում</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եթե</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կետով</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նախատեսված</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անգործության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ժամկետում</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որևէ</w:t>
      </w:r>
      <w:r w:rsidRPr="002D2C25">
        <w:rPr>
          <w:rFonts w:ascii="GHEA Grapalat" w:eastAsia="Times New Roman" w:hAnsi="GHEA Grapalat" w:cs="Sylfaen"/>
          <w:sz w:val="20"/>
          <w:szCs w:val="24"/>
          <w:lang w:val="es-ES"/>
        </w:rPr>
        <w:t xml:space="preserve"> մ</w:t>
      </w:r>
      <w:r w:rsidRPr="002D2C25">
        <w:rPr>
          <w:rFonts w:ascii="GHEA Grapalat" w:eastAsia="Times New Roman" w:hAnsi="GHEA Grapalat" w:cs="Sylfaen"/>
          <w:sz w:val="20"/>
          <w:szCs w:val="24"/>
        </w:rPr>
        <w:t>ասնակից</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0"/>
          <w:lang w:val="af-ZA"/>
        </w:rPr>
        <w:t>գնումների հետ կապված բողոքներ քննող անձին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չի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բողոքարկում</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պայմանագիր</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կնքելու</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մասին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որոշումը։</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Մինչև</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անգործության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ժամկետը</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լրանալը</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առանց</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պայմանագիր</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կնքելու</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մասին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հայտարարության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հրապարակման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կնք</w:t>
      </w:r>
      <w:r w:rsidRPr="002D2C25">
        <w:rPr>
          <w:rFonts w:ascii="GHEA Grapalat" w:eastAsia="Times New Roman" w:hAnsi="GHEA Grapalat" w:cs="Sylfaen"/>
          <w:sz w:val="20"/>
          <w:szCs w:val="24"/>
          <w:lang w:val="en-US"/>
        </w:rPr>
        <w:t>վ</w:t>
      </w:r>
      <w:r w:rsidRPr="002D2C25">
        <w:rPr>
          <w:rFonts w:ascii="GHEA Grapalat" w:eastAsia="Times New Roman" w:hAnsi="GHEA Grapalat" w:cs="Sylfaen"/>
          <w:sz w:val="20"/>
          <w:szCs w:val="24"/>
        </w:rPr>
        <w:t>ած</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պայմանագիրն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առ</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ոչինչ</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rPr>
        <w:t>է։</w:t>
      </w:r>
    </w:p>
    <w:p w:rsidR="002D2C25" w:rsidRPr="002D2C25" w:rsidRDefault="002D2C25" w:rsidP="002D2C25">
      <w:pPr>
        <w:spacing w:after="0" w:line="240" w:lineRule="auto"/>
        <w:ind w:firstLine="567"/>
        <w:jc w:val="center"/>
        <w:rPr>
          <w:rFonts w:ascii="GHEA Grapalat" w:eastAsia="Times New Roman" w:hAnsi="GHEA Grapalat" w:cs="Times New Roman"/>
          <w:b/>
          <w:sz w:val="20"/>
          <w:szCs w:val="24"/>
          <w:lang w:val="es-ES"/>
        </w:rPr>
      </w:pPr>
    </w:p>
    <w:p w:rsidR="002D2C25" w:rsidRPr="002D2C25" w:rsidRDefault="002D2C25" w:rsidP="002D2C25">
      <w:pPr>
        <w:spacing w:after="0" w:line="240" w:lineRule="auto"/>
        <w:ind w:firstLine="567"/>
        <w:jc w:val="center"/>
        <w:rPr>
          <w:rFonts w:ascii="GHEA Grapalat" w:eastAsia="Times New Roman" w:hAnsi="GHEA Grapalat" w:cs="Times New Roman"/>
          <w:b/>
          <w:sz w:val="20"/>
          <w:szCs w:val="24"/>
          <w:lang w:val="es-ES"/>
        </w:rPr>
      </w:pPr>
    </w:p>
    <w:p w:rsidR="002D2C25" w:rsidRPr="002D2C25" w:rsidRDefault="002D2C25" w:rsidP="002D2C25">
      <w:pPr>
        <w:spacing w:after="0" w:line="240" w:lineRule="auto"/>
        <w:jc w:val="center"/>
        <w:rPr>
          <w:rFonts w:ascii="GHEA Grapalat" w:eastAsia="Times New Roman" w:hAnsi="GHEA Grapalat" w:cs="Arial"/>
          <w:b/>
          <w:iCs/>
          <w:sz w:val="20"/>
          <w:szCs w:val="24"/>
          <w:lang w:val="af-ZA"/>
        </w:rPr>
      </w:pPr>
      <w:r w:rsidRPr="002D2C25">
        <w:rPr>
          <w:rFonts w:ascii="GHEA Grapalat" w:eastAsia="Times New Roman" w:hAnsi="GHEA Grapalat" w:cs="Times New Roman"/>
          <w:b/>
          <w:iCs/>
          <w:sz w:val="20"/>
          <w:szCs w:val="24"/>
          <w:lang w:val="es-ES"/>
        </w:rPr>
        <w:t>9</w:t>
      </w:r>
      <w:r w:rsidRPr="002D2C25">
        <w:rPr>
          <w:rFonts w:ascii="GHEA Grapalat" w:eastAsia="Times New Roman" w:hAnsi="GHEA Grapalat" w:cs="Times New Roman"/>
          <w:b/>
          <w:iCs/>
          <w:sz w:val="20"/>
          <w:szCs w:val="24"/>
          <w:lang w:val="af-ZA"/>
        </w:rPr>
        <w:t xml:space="preserve">. </w:t>
      </w:r>
      <w:r w:rsidRPr="002D2C25">
        <w:rPr>
          <w:rFonts w:ascii="GHEA Grapalat" w:eastAsia="Times New Roman" w:hAnsi="GHEA Grapalat" w:cs="Sylfaen"/>
          <w:b/>
          <w:iCs/>
          <w:sz w:val="20"/>
          <w:szCs w:val="24"/>
          <w:lang w:val="af-ZA"/>
        </w:rPr>
        <w:t>ՊԱՅՄԱՆԱԳՐԻ</w:t>
      </w:r>
      <w:r w:rsidRPr="002D2C25">
        <w:rPr>
          <w:rFonts w:ascii="GHEA Grapalat" w:eastAsia="Times New Roman" w:hAnsi="GHEA Grapalat" w:cs="Arial"/>
          <w:b/>
          <w:iCs/>
          <w:sz w:val="20"/>
          <w:szCs w:val="24"/>
          <w:lang w:val="af-ZA"/>
        </w:rPr>
        <w:t xml:space="preserve"> </w:t>
      </w:r>
      <w:r w:rsidRPr="002D2C25">
        <w:rPr>
          <w:rFonts w:ascii="GHEA Grapalat" w:eastAsia="Times New Roman" w:hAnsi="GHEA Grapalat" w:cs="Sylfaen"/>
          <w:b/>
          <w:iCs/>
          <w:sz w:val="20"/>
          <w:szCs w:val="24"/>
          <w:lang w:val="af-ZA"/>
        </w:rPr>
        <w:t>ԿՆՔՈՒՄԸ</w:t>
      </w:r>
      <w:r w:rsidRPr="002D2C25">
        <w:rPr>
          <w:rFonts w:ascii="GHEA Grapalat" w:eastAsia="Times New Roman" w:hAnsi="GHEA Grapalat" w:cs="Arial"/>
          <w:b/>
          <w:iCs/>
          <w:sz w:val="20"/>
          <w:szCs w:val="24"/>
          <w:lang w:val="af-ZA"/>
        </w:rPr>
        <w:t xml:space="preserve"> </w:t>
      </w:r>
    </w:p>
    <w:p w:rsidR="002D2C25" w:rsidRPr="002D2C25" w:rsidRDefault="002D2C25" w:rsidP="002D2C25">
      <w:pPr>
        <w:spacing w:after="0" w:line="240" w:lineRule="auto"/>
        <w:jc w:val="center"/>
        <w:rPr>
          <w:rFonts w:ascii="GHEA Grapalat" w:eastAsia="Times New Roman" w:hAnsi="GHEA Grapalat" w:cs="Times New Roman"/>
          <w:b/>
          <w:iCs/>
          <w:sz w:val="20"/>
          <w:szCs w:val="24"/>
          <w:lang w:val="af-ZA"/>
        </w:rPr>
      </w:pP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Times New Roman"/>
          <w:iCs/>
          <w:sz w:val="20"/>
          <w:szCs w:val="24"/>
          <w:lang w:val="es-ES"/>
        </w:rPr>
        <w:t>9</w:t>
      </w:r>
      <w:r w:rsidRPr="002D2C25">
        <w:rPr>
          <w:rFonts w:ascii="GHEA Grapalat" w:eastAsia="Times New Roman" w:hAnsi="GHEA Grapalat" w:cs="Times New Roman"/>
          <w:iCs/>
          <w:sz w:val="20"/>
          <w:szCs w:val="24"/>
          <w:lang w:val="af-ZA"/>
        </w:rPr>
        <w:t xml:space="preserve">.1 </w:t>
      </w:r>
      <w:r w:rsidRPr="002D2C25">
        <w:rPr>
          <w:rFonts w:ascii="GHEA Grapalat" w:eastAsia="Times New Roman" w:hAnsi="GHEA Grapalat" w:cs="Sylfaen"/>
          <w:sz w:val="20"/>
          <w:szCs w:val="24"/>
        </w:rPr>
        <w:t>Պայմանագիր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կնքվում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որոշման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հիման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վրա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w:t>
      </w:r>
      <w:r w:rsidRPr="002D2C25">
        <w:rPr>
          <w:rFonts w:ascii="GHEA Grapalat" w:eastAsia="Times New Roman" w:hAnsi="GHEA Grapalat" w:cs="Sylfaen"/>
          <w:sz w:val="20"/>
          <w:szCs w:val="24"/>
        </w:rPr>
        <w:t>ատվիրատուի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կողմից։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Պայմանագիրը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կնքվում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գրավոր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մեկ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փաստաթուղթ</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կազմելու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միջոցով։</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9.2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հրավերի</w:t>
      </w:r>
      <w:r w:rsidRPr="002D2C25">
        <w:rPr>
          <w:rFonts w:ascii="GHEA Grapalat" w:eastAsia="Times New Roman" w:hAnsi="GHEA Grapalat" w:cs="Sylfaen"/>
          <w:sz w:val="20"/>
          <w:szCs w:val="24"/>
          <w:lang w:val="af-ZA"/>
        </w:rPr>
        <w:t xml:space="preserve"> 1-</w:t>
      </w:r>
      <w:r w:rsidRPr="002D2C25">
        <w:rPr>
          <w:rFonts w:ascii="GHEA Grapalat" w:eastAsia="Times New Roman" w:hAnsi="GHEA Grapalat" w:cs="Sylfaen"/>
          <w:sz w:val="20"/>
          <w:szCs w:val="24"/>
          <w:lang w:val="en-US"/>
        </w:rPr>
        <w:t>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մասի</w:t>
      </w:r>
      <w:r w:rsidRPr="002D2C25">
        <w:rPr>
          <w:rFonts w:ascii="GHEA Grapalat" w:eastAsia="Times New Roman" w:hAnsi="GHEA Grapalat" w:cs="Sylfaen"/>
          <w:sz w:val="20"/>
          <w:szCs w:val="24"/>
          <w:lang w:val="af-ZA"/>
        </w:rPr>
        <w:t xml:space="preserve"> 8</w:t>
      </w:r>
      <w:r w:rsidRPr="002D2C25">
        <w:rPr>
          <w:rFonts w:ascii="GHEA Grapalat" w:eastAsia="Times New Roman" w:hAnsi="GHEA Grapalat" w:cs="Sylfaen"/>
          <w:sz w:val="20"/>
          <w:szCs w:val="24"/>
          <w:lang w:val="hy-AM"/>
        </w:rPr>
        <w:t>.</w:t>
      </w:r>
      <w:r w:rsidRPr="002D2C25">
        <w:rPr>
          <w:rFonts w:ascii="GHEA Grapalat" w:eastAsia="Times New Roman" w:hAnsi="GHEA Grapalat" w:cs="Sylfaen"/>
          <w:sz w:val="20"/>
          <w:szCs w:val="24"/>
          <w:lang w:val="af-ZA"/>
        </w:rPr>
        <w:t xml:space="preserve">22 </w:t>
      </w:r>
      <w:r w:rsidRPr="002D2C25">
        <w:rPr>
          <w:rFonts w:ascii="GHEA Grapalat" w:eastAsia="Times New Roman" w:hAnsi="GHEA Grapalat" w:cs="Sylfaen"/>
          <w:sz w:val="20"/>
          <w:szCs w:val="24"/>
        </w:rPr>
        <w:t>կետով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սահմանված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անգործության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ժամկետը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լրանալուն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հաջորդող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չորս</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աշխատանքային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օրվա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ընթացքում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w:t>
      </w:r>
      <w:r w:rsidRPr="002D2C25">
        <w:rPr>
          <w:rFonts w:ascii="GHEA Grapalat" w:eastAsia="Times New Roman" w:hAnsi="GHEA Grapalat" w:cs="Sylfaen"/>
          <w:sz w:val="20"/>
          <w:szCs w:val="24"/>
        </w:rPr>
        <w:t>ատվիրատուն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ծանուցում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ընտրված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w:t>
      </w:r>
      <w:r w:rsidRPr="002D2C25">
        <w:rPr>
          <w:rFonts w:ascii="GHEA Grapalat" w:eastAsia="Times New Roman" w:hAnsi="GHEA Grapalat" w:cs="Sylfaen"/>
          <w:sz w:val="20"/>
          <w:szCs w:val="24"/>
        </w:rPr>
        <w:t>ասնակցին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ներկայացնելով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պայմանագիր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կնքելու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առաջարկը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պայմանագրի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նախագիծը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պայմանագիրը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կնքվել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ոչ</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շուտ</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քան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հրավերի</w:t>
      </w:r>
      <w:r w:rsidRPr="002D2C25">
        <w:rPr>
          <w:rFonts w:ascii="GHEA Grapalat" w:eastAsia="Times New Roman" w:hAnsi="GHEA Grapalat" w:cs="Sylfaen"/>
          <w:sz w:val="20"/>
          <w:szCs w:val="24"/>
          <w:lang w:val="af-ZA"/>
        </w:rPr>
        <w:t xml:space="preserve"> 1-</w:t>
      </w:r>
      <w:r w:rsidRPr="002D2C25">
        <w:rPr>
          <w:rFonts w:ascii="GHEA Grapalat" w:eastAsia="Times New Roman" w:hAnsi="GHEA Grapalat" w:cs="Sylfaen"/>
          <w:sz w:val="20"/>
          <w:szCs w:val="24"/>
          <w:lang w:val="en-US"/>
        </w:rPr>
        <w:t>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մասի</w:t>
      </w:r>
      <w:r w:rsidRPr="002D2C25">
        <w:rPr>
          <w:rFonts w:ascii="GHEA Grapalat" w:eastAsia="Times New Roman" w:hAnsi="GHEA Grapalat" w:cs="Sylfaen"/>
          <w:sz w:val="20"/>
          <w:szCs w:val="24"/>
          <w:lang w:val="af-ZA"/>
        </w:rPr>
        <w:t xml:space="preserve"> 8</w:t>
      </w:r>
      <w:r w:rsidRPr="002D2C25">
        <w:rPr>
          <w:rFonts w:ascii="GHEA Grapalat" w:eastAsia="Times New Roman" w:hAnsi="GHEA Grapalat" w:cs="Sylfaen"/>
          <w:sz w:val="20"/>
          <w:szCs w:val="24"/>
          <w:lang w:val="hy-AM"/>
        </w:rPr>
        <w:t>.</w:t>
      </w:r>
      <w:r w:rsidRPr="002D2C25">
        <w:rPr>
          <w:rFonts w:ascii="GHEA Grapalat" w:eastAsia="Times New Roman" w:hAnsi="GHEA Grapalat" w:cs="Sylfaen"/>
          <w:sz w:val="20"/>
          <w:szCs w:val="24"/>
          <w:lang w:val="af-ZA"/>
        </w:rPr>
        <w:t xml:space="preserve">22 </w:t>
      </w:r>
      <w:r w:rsidRPr="002D2C25">
        <w:rPr>
          <w:rFonts w:ascii="GHEA Grapalat" w:eastAsia="Times New Roman" w:hAnsi="GHEA Grapalat" w:cs="Sylfaen"/>
          <w:sz w:val="20"/>
          <w:szCs w:val="24"/>
        </w:rPr>
        <w:t>կետով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սահմանված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անգործության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ժամկետը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լրանալու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օրվան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հաջորդող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երկրորդ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աշխատանքային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օրը</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9</w:t>
      </w:r>
      <w:r w:rsidRPr="002D2C25">
        <w:rPr>
          <w:rFonts w:ascii="GHEA Grapalat" w:eastAsia="Times New Roman" w:hAnsi="GHEA Grapalat" w:cs="Sylfaen"/>
          <w:sz w:val="20"/>
          <w:szCs w:val="24"/>
          <w:lang w:val="hy-AM"/>
        </w:rPr>
        <w:t>.3</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Ընտրված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w:t>
      </w:r>
      <w:r w:rsidRPr="002D2C25">
        <w:rPr>
          <w:rFonts w:ascii="GHEA Grapalat" w:eastAsia="Times New Roman" w:hAnsi="GHEA Grapalat" w:cs="Sylfaen"/>
          <w:sz w:val="20"/>
          <w:szCs w:val="24"/>
        </w:rPr>
        <w:t>ասնակցին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պայմանագիր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կնքելու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առաջարկը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կնքվելիք</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պայմանագրի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նախագիծը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հանձնաժողովի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քարտուղարը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տրամադրում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էլեկտրոնային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եղանակով</w:t>
      </w:r>
      <w:r w:rsidRPr="002D2C25">
        <w:rPr>
          <w:rFonts w:ascii="GHEA Grapalat" w:eastAsia="Times New Roman" w:hAnsi="GHEA Grapalat" w:cs="Sylfaen"/>
          <w:sz w:val="20"/>
          <w:szCs w:val="24"/>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9</w:t>
      </w:r>
      <w:r w:rsidRPr="002D2C25">
        <w:rPr>
          <w:rFonts w:ascii="GHEA Grapalat" w:eastAsia="Times New Roman" w:hAnsi="GHEA Grapalat" w:cs="Sylfaen"/>
          <w:sz w:val="20"/>
          <w:szCs w:val="24"/>
          <w:lang w:val="hy-AM"/>
        </w:rPr>
        <w:t>.</w:t>
      </w:r>
      <w:r w:rsidRPr="002D2C25">
        <w:rPr>
          <w:rFonts w:ascii="GHEA Grapalat" w:eastAsia="Times New Roman" w:hAnsi="GHEA Grapalat" w:cs="Sylfaen"/>
          <w:sz w:val="20"/>
          <w:szCs w:val="24"/>
          <w:lang w:val="af-ZA"/>
        </w:rPr>
        <w:t xml:space="preserve">4 </w:t>
      </w:r>
      <w:r w:rsidRPr="002D2C25">
        <w:rPr>
          <w:rFonts w:ascii="GHEA Grapalat" w:eastAsia="Times New Roman" w:hAnsi="GHEA Grapalat" w:cs="Sylfaen"/>
          <w:sz w:val="20"/>
          <w:szCs w:val="24"/>
          <w:lang w:val="hy-AM"/>
        </w:rPr>
        <w:t>Եթե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ընտրված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մասնակիցը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պայմանագիր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կնքելու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մասին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ծանուցումը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պայմանագրի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նախագիծ</w:t>
      </w:r>
      <w:r w:rsidRPr="002D2C25">
        <w:rPr>
          <w:rFonts w:ascii="GHEA Grapalat" w:eastAsia="Times New Roman" w:hAnsi="GHEA Grapalat" w:cs="Sylfaen"/>
          <w:sz w:val="20"/>
          <w:szCs w:val="24"/>
          <w:lang w:val="en-US"/>
        </w:rPr>
        <w:t>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ստանալուց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հետո</w:t>
      </w:r>
      <w:r w:rsidRPr="002D2C25">
        <w:rPr>
          <w:rFonts w:ascii="GHEA Grapalat" w:eastAsia="Times New Roman" w:hAnsi="GHEA Grapalat" w:cs="Sylfaen"/>
          <w:sz w:val="20"/>
          <w:szCs w:val="24"/>
          <w:lang w:val="af-ZA"/>
        </w:rPr>
        <w:t xml:space="preserve">` 10 </w:t>
      </w:r>
      <w:r w:rsidRPr="002D2C25">
        <w:rPr>
          <w:rFonts w:ascii="GHEA Grapalat" w:eastAsia="Times New Roman" w:hAnsi="GHEA Grapalat" w:cs="Sylfaen"/>
          <w:sz w:val="20"/>
          <w:szCs w:val="24"/>
          <w:lang w:val="en-US"/>
        </w:rPr>
        <w:t>աշխատանքային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օրվա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ընթացքում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չի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ստորագրում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պայմանագիրը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Sylfaen"/>
          <w:sz w:val="20"/>
          <w:szCs w:val="24"/>
          <w:lang w:val="af-ZA"/>
        </w:rPr>
        <w:t xml:space="preserve"> պ</w:t>
      </w:r>
      <w:r w:rsidRPr="002D2C25">
        <w:rPr>
          <w:rFonts w:ascii="GHEA Grapalat" w:eastAsia="Times New Roman" w:hAnsi="GHEA Grapalat" w:cs="Sylfaen"/>
          <w:sz w:val="20"/>
          <w:szCs w:val="24"/>
        </w:rPr>
        <w:t>ատվիրատուին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ներկայացնում</w:t>
      </w:r>
      <w:r w:rsidRPr="002D2C25">
        <w:rPr>
          <w:rFonts w:ascii="GHEA Grapalat" w:eastAsia="Times New Roman" w:hAnsi="GHEA Grapalat" w:cs="Sylfaen"/>
          <w:sz w:val="20"/>
          <w:szCs w:val="24"/>
          <w:lang w:val="af-ZA"/>
        </w:rPr>
        <w:t xml:space="preserve"> որակավորման և </w:t>
      </w:r>
      <w:r w:rsidRPr="002D2C25">
        <w:rPr>
          <w:rFonts w:ascii="GHEA Grapalat" w:eastAsia="Times New Roman" w:hAnsi="GHEA Grapalat" w:cs="Sylfaen"/>
          <w:sz w:val="20"/>
          <w:szCs w:val="24"/>
        </w:rPr>
        <w:t>պայմանագրի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ապահովումը</w:t>
      </w:r>
      <w:r w:rsidRPr="002D2C25">
        <w:rPr>
          <w:rFonts w:ascii="GHEA Grapalat" w:eastAsia="Times New Roman" w:hAnsi="GHEA Grapalat" w:cs="Sylfaen"/>
          <w:sz w:val="20"/>
          <w:szCs w:val="24"/>
          <w:lang w:val="af-ZA"/>
        </w:rPr>
        <w:t>,</w:t>
      </w:r>
      <w:r w:rsidRPr="002D2C25">
        <w:rPr>
          <w:rFonts w:ascii="GHEA Grapalat" w:eastAsia="Times New Roman" w:hAnsi="GHEA Grapalat" w:cs="Sylfaen"/>
          <w:i/>
          <w:sz w:val="20"/>
          <w:szCs w:val="24"/>
          <w:lang w:val="af-ZA"/>
        </w:rPr>
        <w:t xml:space="preserve"> </w:t>
      </w:r>
      <w:r w:rsidRPr="002D2C25">
        <w:rPr>
          <w:rFonts w:ascii="GHEA Grapalat" w:eastAsia="Times New Roman" w:hAnsi="GHEA Grapalat" w:cs="Sylfaen"/>
          <w:sz w:val="20"/>
          <w:szCs w:val="24"/>
          <w:lang w:val="hy-AM"/>
        </w:rPr>
        <w:t>ապա նա զրկվում է պայմանագիրը ստորագրելու իրավունքից։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hy-AM"/>
        </w:rPr>
        <w:t>Ընդ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որում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 xml:space="preserve">ընտրված մասնակցի կողմից հաստատված պայմանագրի նախագիծը </w:t>
      </w:r>
      <w:r w:rsidRPr="002D2C25">
        <w:rPr>
          <w:rFonts w:ascii="GHEA Grapalat" w:eastAsia="Times New Roman" w:hAnsi="GHEA Grapalat" w:cs="Sylfaen"/>
          <w:sz w:val="20"/>
          <w:szCs w:val="24"/>
          <w:lang w:val="en-US"/>
        </w:rPr>
        <w:t>պ</w:t>
      </w:r>
      <w:r w:rsidRPr="002D2C25">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2D2C25">
        <w:rPr>
          <w:rFonts w:ascii="GHEA Grapalat" w:eastAsia="Times New Roman" w:hAnsi="GHEA Grapalat" w:cs="Sylfaen"/>
          <w:sz w:val="20"/>
          <w:szCs w:val="24"/>
          <w:lang w:val="en-US"/>
        </w:rPr>
        <w:t>պ</w:t>
      </w:r>
      <w:r w:rsidRPr="002D2C25">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հաստատմանը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հաջորդող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աշխատանքային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օրը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ուղեկցող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գրությամբ</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տրամադրվում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ընտրված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մասնակցին</w:t>
      </w:r>
      <w:r w:rsidRPr="002D2C25">
        <w:rPr>
          <w:rFonts w:ascii="GHEA Grapalat" w:eastAsia="Times New Roman" w:hAnsi="GHEA Grapalat" w:cs="Sylfaen"/>
          <w:sz w:val="20"/>
          <w:szCs w:val="24"/>
          <w:lang w:val="hy-AM"/>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9.5 </w:t>
      </w:r>
      <w:r w:rsidRPr="002D2C25">
        <w:rPr>
          <w:rFonts w:ascii="GHEA Grapalat" w:eastAsia="Times New Roman" w:hAnsi="GHEA Grapalat" w:cs="Sylfaen"/>
          <w:sz w:val="20"/>
          <w:szCs w:val="24"/>
        </w:rPr>
        <w:t>Մինչև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հրավերի</w:t>
      </w:r>
      <w:r w:rsidRPr="002D2C25">
        <w:rPr>
          <w:rFonts w:ascii="GHEA Grapalat" w:eastAsia="Times New Roman" w:hAnsi="GHEA Grapalat" w:cs="Sylfaen"/>
          <w:sz w:val="20"/>
          <w:szCs w:val="24"/>
          <w:lang w:val="af-ZA"/>
        </w:rPr>
        <w:t xml:space="preserve"> 1-ին մասի 9</w:t>
      </w:r>
      <w:r w:rsidRPr="002D2C25">
        <w:rPr>
          <w:rFonts w:ascii="GHEA Grapalat" w:eastAsia="Times New Roman" w:hAnsi="GHEA Grapalat" w:cs="Sylfaen"/>
          <w:sz w:val="20"/>
          <w:szCs w:val="24"/>
          <w:lang w:val="hy-AM"/>
        </w:rPr>
        <w:t>.</w:t>
      </w:r>
      <w:r w:rsidRPr="002D2C25">
        <w:rPr>
          <w:rFonts w:ascii="GHEA Grapalat" w:eastAsia="Times New Roman" w:hAnsi="GHEA Grapalat" w:cs="Sylfaen"/>
          <w:sz w:val="20"/>
          <w:szCs w:val="24"/>
          <w:lang w:val="af-ZA"/>
        </w:rPr>
        <w:t xml:space="preserve">4 </w:t>
      </w:r>
      <w:r w:rsidRPr="002D2C25">
        <w:rPr>
          <w:rFonts w:ascii="GHEA Grapalat" w:eastAsia="Times New Roman" w:hAnsi="GHEA Grapalat" w:cs="Sylfaen"/>
          <w:sz w:val="20"/>
          <w:szCs w:val="24"/>
        </w:rPr>
        <w:t>կետով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նախատեսված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ժամկետի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ավարտը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կողմերի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համաձայնությամբ</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պայմանագրի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նախագծում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կատարվել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փոփոխություններ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սակայն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դրանք</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չեն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հանգեցնել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առարկայի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բնութագրերի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փոփոխմանը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ներառյալ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ընտրված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առաջարկած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ավելացմանը։</w:t>
      </w:r>
      <w:r w:rsidRPr="002D2C25">
        <w:rPr>
          <w:rFonts w:ascii="GHEA Mariam" w:eastAsia="Times New Roman" w:hAnsi="GHEA Mariam" w:cs="Times New Roman"/>
          <w:i/>
          <w:spacing w:val="-8"/>
          <w:sz w:val="20"/>
          <w:szCs w:val="20"/>
          <w:lang w:val="af-ZA"/>
        </w:rPr>
        <w:t xml:space="preserve"> </w:t>
      </w:r>
    </w:p>
    <w:p w:rsidR="002D2C25" w:rsidRPr="002D2C25" w:rsidRDefault="002D2C25" w:rsidP="002D2C25">
      <w:pPr>
        <w:spacing w:after="0" w:line="240" w:lineRule="auto"/>
        <w:jc w:val="center"/>
        <w:rPr>
          <w:rFonts w:ascii="GHEA Grapalat" w:eastAsia="Times New Roman" w:hAnsi="GHEA Grapalat" w:cs="Times New Roman"/>
          <w:b/>
          <w:iCs/>
          <w:sz w:val="20"/>
          <w:szCs w:val="24"/>
          <w:lang w:val="af-ZA"/>
        </w:rPr>
      </w:pPr>
    </w:p>
    <w:p w:rsidR="002D2C25" w:rsidRPr="002D2C25" w:rsidRDefault="002D2C25" w:rsidP="002D2C25">
      <w:pPr>
        <w:spacing w:after="0" w:line="240" w:lineRule="auto"/>
        <w:jc w:val="center"/>
        <w:rPr>
          <w:rFonts w:ascii="GHEA Grapalat" w:eastAsia="Times New Roman" w:hAnsi="GHEA Grapalat" w:cs="Arial"/>
          <w:b/>
          <w:iCs/>
          <w:sz w:val="20"/>
          <w:szCs w:val="24"/>
          <w:lang w:val="af-ZA"/>
        </w:rPr>
      </w:pPr>
      <w:r w:rsidRPr="002D2C25">
        <w:rPr>
          <w:rFonts w:ascii="GHEA Grapalat" w:eastAsia="Times New Roman" w:hAnsi="GHEA Grapalat" w:cs="Times New Roman"/>
          <w:b/>
          <w:iCs/>
          <w:sz w:val="20"/>
          <w:szCs w:val="24"/>
          <w:lang w:val="af-ZA"/>
        </w:rPr>
        <w:t xml:space="preserve">10. </w:t>
      </w:r>
      <w:r w:rsidRPr="002D2C25">
        <w:rPr>
          <w:rFonts w:ascii="GHEA Grapalat" w:eastAsia="Times New Roman" w:hAnsi="GHEA Grapalat" w:cs="Sylfaen"/>
          <w:b/>
          <w:iCs/>
          <w:sz w:val="20"/>
          <w:szCs w:val="24"/>
          <w:lang w:val="hy-AM"/>
        </w:rPr>
        <w:t>ՈՐԱԿԱՎՈՐՄԱՆ</w:t>
      </w:r>
      <w:r w:rsidRPr="002D2C25">
        <w:rPr>
          <w:rFonts w:ascii="GHEA Grapalat" w:eastAsia="Times New Roman" w:hAnsi="GHEA Grapalat" w:cs="Arial"/>
          <w:b/>
          <w:iCs/>
          <w:sz w:val="20"/>
          <w:szCs w:val="24"/>
          <w:lang w:val="af-ZA"/>
        </w:rPr>
        <w:t xml:space="preserve"> </w:t>
      </w:r>
      <w:r w:rsidRPr="002D2C25">
        <w:rPr>
          <w:rFonts w:ascii="GHEA Grapalat" w:eastAsia="Times New Roman" w:hAnsi="GHEA Grapalat" w:cs="Sylfaen"/>
          <w:b/>
          <w:iCs/>
          <w:sz w:val="20"/>
          <w:szCs w:val="24"/>
          <w:lang w:val="hy-AM"/>
        </w:rPr>
        <w:t>ԵՎ</w:t>
      </w:r>
      <w:r w:rsidRPr="002D2C25">
        <w:rPr>
          <w:rFonts w:ascii="GHEA Grapalat" w:eastAsia="Times New Roman" w:hAnsi="GHEA Grapalat" w:cs="Sylfaen"/>
          <w:b/>
          <w:iCs/>
          <w:sz w:val="20"/>
          <w:szCs w:val="24"/>
          <w:lang w:val="af-ZA"/>
        </w:rPr>
        <w:t xml:space="preserve"> ՊԱՅՄԱՆԱԳՐԻ</w:t>
      </w:r>
      <w:r w:rsidRPr="002D2C25">
        <w:rPr>
          <w:rFonts w:ascii="GHEA Grapalat" w:eastAsia="Times New Roman" w:hAnsi="GHEA Grapalat" w:cs="Sylfaen"/>
          <w:b/>
          <w:iCs/>
          <w:sz w:val="20"/>
          <w:szCs w:val="24"/>
          <w:lang w:val="hy-AM"/>
        </w:rPr>
        <w:t xml:space="preserve"> </w:t>
      </w:r>
      <w:r w:rsidRPr="002D2C25">
        <w:rPr>
          <w:rFonts w:ascii="GHEA Grapalat" w:eastAsia="Times New Roman" w:hAnsi="GHEA Grapalat" w:cs="Sylfaen"/>
          <w:b/>
          <w:iCs/>
          <w:sz w:val="20"/>
          <w:szCs w:val="24"/>
          <w:lang w:val="af-ZA"/>
        </w:rPr>
        <w:t>ԱՊԱՀՈՎՈՒՄ</w:t>
      </w:r>
      <w:r w:rsidRPr="002D2C25">
        <w:rPr>
          <w:rFonts w:ascii="GHEA Grapalat" w:eastAsia="Times New Roman" w:hAnsi="GHEA Grapalat" w:cs="Sylfaen"/>
          <w:b/>
          <w:iCs/>
          <w:sz w:val="20"/>
          <w:szCs w:val="24"/>
          <w:lang w:val="hy-AM"/>
        </w:rPr>
        <w:t>ՆԵՐ</w:t>
      </w:r>
      <w:r w:rsidRPr="002D2C25">
        <w:rPr>
          <w:rFonts w:ascii="GHEA Grapalat" w:eastAsia="Times New Roman" w:hAnsi="GHEA Grapalat" w:cs="Sylfaen"/>
          <w:b/>
          <w:iCs/>
          <w:sz w:val="20"/>
          <w:szCs w:val="24"/>
          <w:lang w:val="af-ZA"/>
        </w:rPr>
        <w:t>Ը</w:t>
      </w:r>
      <w:r w:rsidRPr="002D2C25">
        <w:rPr>
          <w:rFonts w:ascii="GHEA Grapalat" w:eastAsia="Times New Roman" w:hAnsi="GHEA Grapalat" w:cs="Arial"/>
          <w:b/>
          <w:iCs/>
          <w:sz w:val="20"/>
          <w:szCs w:val="24"/>
          <w:lang w:val="af-ZA"/>
        </w:rPr>
        <w:t xml:space="preserve"> </w:t>
      </w:r>
    </w:p>
    <w:p w:rsidR="002D2C25" w:rsidRPr="002D2C25" w:rsidRDefault="002D2C25" w:rsidP="002D2C25">
      <w:pPr>
        <w:spacing w:after="0" w:line="240" w:lineRule="auto"/>
        <w:jc w:val="center"/>
        <w:rPr>
          <w:rFonts w:ascii="GHEA Grapalat" w:eastAsia="Times New Roman" w:hAnsi="GHEA Grapalat" w:cs="Times New Roman"/>
          <w:b/>
          <w:iCs/>
          <w:sz w:val="20"/>
          <w:szCs w:val="24"/>
          <w:lang w:val="af-ZA"/>
        </w:rPr>
      </w:pP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Times New Roman"/>
          <w:iCs/>
          <w:sz w:val="20"/>
          <w:szCs w:val="24"/>
          <w:lang w:val="af-ZA"/>
        </w:rPr>
        <w:lastRenderedPageBreak/>
        <w:t>10.</w:t>
      </w:r>
      <w:r w:rsidRPr="002D2C25">
        <w:rPr>
          <w:rFonts w:ascii="GHEA Grapalat" w:eastAsia="Times New Roman" w:hAnsi="GHEA Grapalat" w:cs="Sylfaen"/>
          <w:sz w:val="20"/>
          <w:szCs w:val="24"/>
          <w:lang w:val="af-ZA"/>
        </w:rPr>
        <w:t xml:space="preserve">1 </w:t>
      </w:r>
      <w:r w:rsidRPr="002D2C25">
        <w:rPr>
          <w:rFonts w:ascii="GHEA Grapalat" w:eastAsia="Times New Roman" w:hAnsi="GHEA Grapalat" w:cs="Sylfaen"/>
          <w:sz w:val="20"/>
          <w:szCs w:val="24"/>
          <w:lang w:val="hy-AM"/>
        </w:rPr>
        <w:t>Որակավորման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պ</w:t>
      </w:r>
      <w:r w:rsidRPr="002D2C25">
        <w:rPr>
          <w:rFonts w:ascii="GHEA Grapalat" w:eastAsia="Times New Roman" w:hAnsi="GHEA Grapalat" w:cs="Sylfaen"/>
          <w:sz w:val="20"/>
          <w:szCs w:val="24"/>
        </w:rPr>
        <w:t>այմանագրի</w:t>
      </w:r>
      <w:r w:rsidRPr="002D2C25">
        <w:rPr>
          <w:rFonts w:ascii="GHEA Grapalat" w:eastAsia="Times New Roman" w:hAnsi="GHEA Grapalat" w:cs="Sylfaen"/>
          <w:sz w:val="20"/>
          <w:szCs w:val="24"/>
          <w:lang w:val="hy-AM"/>
        </w:rPr>
        <w:t xml:space="preserve"> </w:t>
      </w:r>
      <w:r w:rsidRPr="002D2C25">
        <w:rPr>
          <w:rFonts w:ascii="GHEA Grapalat" w:eastAsia="Times New Roman" w:hAnsi="GHEA Grapalat" w:cs="Sylfaen"/>
          <w:sz w:val="20"/>
          <w:szCs w:val="24"/>
        </w:rPr>
        <w:t>ապահովում</w:t>
      </w:r>
      <w:r w:rsidRPr="002D2C25">
        <w:rPr>
          <w:rFonts w:ascii="GHEA Grapalat" w:eastAsia="Times New Roman" w:hAnsi="GHEA Grapalat" w:cs="Sylfaen"/>
          <w:sz w:val="20"/>
          <w:szCs w:val="24"/>
          <w:lang w:val="hy-AM"/>
        </w:rPr>
        <w:t>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ներկայացնելու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պահանջի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հիման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վրա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ստանալու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օրվանից</w:t>
      </w:r>
      <w:r w:rsidRPr="002D2C25">
        <w:rPr>
          <w:rFonts w:ascii="GHEA Grapalat" w:eastAsia="Times New Roman" w:hAnsi="GHEA Grapalat" w:cs="Sylfaen"/>
          <w:sz w:val="20"/>
          <w:szCs w:val="24"/>
          <w:lang w:val="af-ZA"/>
        </w:rPr>
        <w:t xml:space="preserve"> 10, իսկ կնքվելիք պայմանագրով կանխավճար նախատեսված լինելու դեպքում  15  աշխատանքային </w:t>
      </w:r>
      <w:r w:rsidRPr="002D2C25">
        <w:rPr>
          <w:rFonts w:ascii="GHEA Grapalat" w:eastAsia="Times New Roman" w:hAnsi="GHEA Grapalat" w:cs="Sylfaen"/>
          <w:sz w:val="20"/>
          <w:szCs w:val="24"/>
        </w:rPr>
        <w:t>օրվա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ընթացքում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ընտրված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մասնակիցը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պարտավոր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ներկայացնել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որակավորման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պայմանագրի</w:t>
      </w:r>
      <w:r w:rsidRPr="002D2C25">
        <w:rPr>
          <w:rFonts w:ascii="GHEA Grapalat" w:eastAsia="Times New Roman" w:hAnsi="GHEA Grapalat" w:cs="Sylfaen"/>
          <w:sz w:val="20"/>
          <w:szCs w:val="24"/>
          <w:lang w:val="hy-AM"/>
        </w:rPr>
        <w:t xml:space="preserve"> </w:t>
      </w:r>
      <w:r w:rsidRPr="002D2C25">
        <w:rPr>
          <w:rFonts w:ascii="GHEA Grapalat" w:eastAsia="Times New Roman" w:hAnsi="GHEA Grapalat" w:cs="Sylfaen"/>
          <w:sz w:val="20"/>
          <w:szCs w:val="24"/>
        </w:rPr>
        <w:t>ապահովում</w:t>
      </w:r>
      <w:r w:rsidRPr="002D2C25">
        <w:rPr>
          <w:rFonts w:ascii="GHEA Grapalat" w:eastAsia="Times New Roman" w:hAnsi="GHEA Grapalat" w:cs="Sylfaen"/>
          <w:sz w:val="20"/>
          <w:szCs w:val="24"/>
          <w:lang w:val="hy-AM"/>
        </w:rPr>
        <w:t>ներ</w:t>
      </w:r>
      <w:r w:rsidRPr="002D2C25">
        <w:rPr>
          <w:rFonts w:ascii="GHEA Grapalat" w:eastAsia="Times New Roman" w:hAnsi="GHEA Grapalat" w:cs="Sylfaen"/>
          <w:sz w:val="20"/>
          <w:szCs w:val="24"/>
        </w:rPr>
        <w:t>։</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Ընտրված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հետ</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պայմանագիր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կնքվում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եթե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վերջինս</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ներկայացնում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որակավորման 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պայմանագրի</w:t>
      </w:r>
      <w:r w:rsidRPr="002D2C25">
        <w:rPr>
          <w:rFonts w:ascii="GHEA Grapalat" w:eastAsia="Times New Roman" w:hAnsi="GHEA Grapalat" w:cs="Sylfaen"/>
          <w:sz w:val="20"/>
          <w:szCs w:val="24"/>
          <w:lang w:val="hy-AM"/>
        </w:rPr>
        <w:t xml:space="preserve"> </w:t>
      </w:r>
      <w:r w:rsidRPr="002D2C25">
        <w:rPr>
          <w:rFonts w:ascii="GHEA Grapalat" w:eastAsia="Times New Roman" w:hAnsi="GHEA Grapalat" w:cs="Sylfaen"/>
          <w:sz w:val="20"/>
          <w:szCs w:val="24"/>
        </w:rPr>
        <w:t>ապահովում</w:t>
      </w:r>
      <w:r w:rsidRPr="002D2C25">
        <w:rPr>
          <w:rFonts w:ascii="GHEA Grapalat" w:eastAsia="Times New Roman" w:hAnsi="GHEA Grapalat" w:cs="Sylfaen"/>
          <w:sz w:val="20"/>
          <w:szCs w:val="24"/>
          <w:lang w:val="hy-AM"/>
        </w:rPr>
        <w:t>ներ</w:t>
      </w:r>
      <w:r w:rsidRPr="002D2C25">
        <w:rPr>
          <w:rFonts w:ascii="GHEA Grapalat" w:eastAsia="Times New Roman" w:hAnsi="GHEA Grapalat" w:cs="Sylfaen"/>
          <w:sz w:val="20"/>
          <w:szCs w:val="24"/>
          <w:lang w:val="en-US"/>
        </w:rPr>
        <w:t>ը</w:t>
      </w:r>
      <w:r w:rsidRPr="002D2C25">
        <w:rPr>
          <w:rFonts w:ascii="GHEA Grapalat" w:eastAsia="Times New Roman" w:hAnsi="GHEA Grapalat" w:cs="Sylfaen"/>
          <w:sz w:val="20"/>
          <w:szCs w:val="24"/>
        </w:rPr>
        <w:t>։</w:t>
      </w:r>
    </w:p>
    <w:p w:rsidR="002D2C25" w:rsidRPr="002D2C25" w:rsidRDefault="002D2C25" w:rsidP="002D2C25">
      <w:pPr>
        <w:spacing w:after="0" w:line="240" w:lineRule="auto"/>
        <w:ind w:firstLine="567"/>
        <w:jc w:val="both"/>
        <w:rPr>
          <w:rFonts w:ascii="GHEA Grapalat" w:eastAsia="Times New Roman" w:hAnsi="GHEA Grapalat" w:cs="Arial"/>
          <w:color w:val="FFFFFF"/>
          <w:sz w:val="20"/>
          <w:szCs w:val="24"/>
          <w:lang w:val="af-ZA"/>
        </w:rPr>
      </w:pPr>
      <w:r w:rsidRPr="002D2C25">
        <w:rPr>
          <w:rFonts w:ascii="GHEA Grapalat" w:eastAsia="Times New Roman" w:hAnsi="GHEA Grapalat" w:cs="Sylfaen"/>
          <w:sz w:val="20"/>
          <w:szCs w:val="24"/>
          <w:lang w:val="hy-AM"/>
        </w:rPr>
        <w:t>10.2</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Որակավորման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ապահովման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չափը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հավասար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ընտրված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մասնակցի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առաջարկի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չափին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Որակավորման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ապահովումը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ներկայացվում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բանկային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երաշխիքի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ձևով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հավելված</w:t>
      </w:r>
      <w:r w:rsidRPr="002D2C25">
        <w:rPr>
          <w:rFonts w:ascii="GHEA Grapalat" w:eastAsia="Times New Roman" w:hAnsi="GHEA Grapalat" w:cs="Sylfaen"/>
          <w:sz w:val="20"/>
          <w:szCs w:val="24"/>
          <w:lang w:val="af-ZA"/>
        </w:rPr>
        <w:t xml:space="preserve"> 4), </w:t>
      </w:r>
      <w:r w:rsidRPr="002D2C25">
        <w:rPr>
          <w:rFonts w:ascii="GHEA Grapalat" w:eastAsia="Times New Roman" w:hAnsi="GHEA Grapalat" w:cs="Sylfaen"/>
          <w:sz w:val="20"/>
          <w:szCs w:val="24"/>
          <w:lang w:val="en-US"/>
        </w:rPr>
        <w:t>որը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պետք</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վավեր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լինի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առնվազն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մինչև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պայմանագրի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կատարման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արդյունքը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պատվիրատուից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կողմից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ամբողջական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ընդունվելու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օրվան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հաջորդող</w:t>
      </w:r>
      <w:r w:rsidRPr="002D2C25">
        <w:rPr>
          <w:rFonts w:ascii="GHEA Grapalat" w:eastAsia="Times New Roman" w:hAnsi="GHEA Grapalat" w:cs="Sylfaen"/>
          <w:sz w:val="20"/>
          <w:szCs w:val="24"/>
          <w:lang w:val="af-ZA"/>
        </w:rPr>
        <w:t xml:space="preserve"> 20-</w:t>
      </w:r>
      <w:r w:rsidRPr="002D2C25">
        <w:rPr>
          <w:rFonts w:ascii="GHEA Grapalat" w:eastAsia="Times New Roman" w:hAnsi="GHEA Grapalat" w:cs="Sylfaen"/>
          <w:sz w:val="20"/>
          <w:szCs w:val="24"/>
          <w:lang w:val="en-US"/>
        </w:rPr>
        <w:t>րդ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աշխատանքային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օրը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Arial"/>
          <w:sz w:val="20"/>
          <w:szCs w:val="24"/>
          <w:lang w:val="en-US"/>
        </w:rPr>
        <w:t>ներառյալ</w:t>
      </w:r>
      <w:r w:rsidRPr="002D2C25">
        <w:rPr>
          <w:rFonts w:ascii="GHEA Grapalat" w:eastAsia="Times New Roman" w:hAnsi="GHEA Grapalat" w:cs="Arial"/>
          <w:sz w:val="20"/>
          <w:szCs w:val="24"/>
          <w:lang w:val="af-ZA"/>
        </w:rPr>
        <w:t>:</w:t>
      </w:r>
      <w:r w:rsidRPr="002D2C25">
        <w:rPr>
          <w:rFonts w:ascii="GHEA Grapalat" w:eastAsia="Times New Roman" w:hAnsi="GHEA Grapalat" w:cs="Arial"/>
          <w:sz w:val="20"/>
          <w:szCs w:val="24"/>
          <w:vertAlign w:val="superscript"/>
          <w:lang w:val="af-ZA"/>
        </w:rPr>
        <w:t>12</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Arial"/>
          <w:color w:val="FFFFFF"/>
          <w:sz w:val="20"/>
          <w:szCs w:val="24"/>
          <w:vertAlign w:val="superscript"/>
          <w:lang w:val="en-US"/>
        </w:rPr>
        <w:footnoteReference w:id="11"/>
      </w:r>
    </w:p>
    <w:p w:rsidR="002D2C25" w:rsidRPr="002D2C25" w:rsidRDefault="002D2C25" w:rsidP="002D2C25">
      <w:pPr>
        <w:spacing w:after="0" w:line="240" w:lineRule="auto"/>
        <w:ind w:firstLine="567"/>
        <w:jc w:val="both"/>
        <w:rPr>
          <w:rFonts w:ascii="GHEA Grapalat" w:eastAsia="Times New Roman" w:hAnsi="GHEA Grapalat" w:cs="Arial"/>
          <w:sz w:val="20"/>
          <w:szCs w:val="24"/>
          <w:lang w:val="hy-AM"/>
        </w:rPr>
      </w:pPr>
      <w:proofErr w:type="gramStart"/>
      <w:r w:rsidRPr="002D2C25">
        <w:rPr>
          <w:rFonts w:ascii="GHEA Grapalat" w:eastAsia="Times New Roman" w:hAnsi="GHEA Grapalat" w:cs="Arial"/>
          <w:sz w:val="20"/>
          <w:szCs w:val="24"/>
          <w:lang w:val="en-US"/>
        </w:rPr>
        <w:t>Եթե</w:t>
      </w:r>
      <w:r w:rsidRPr="002D2C25">
        <w:rPr>
          <w:rFonts w:ascii="GHEA Grapalat" w:eastAsia="Times New Roman" w:hAnsi="GHEA Grapalat" w:cs="Arial"/>
          <w:sz w:val="20"/>
          <w:szCs w:val="24"/>
          <w:lang w:val="af-ZA"/>
        </w:rPr>
        <w:t xml:space="preserve"> </w:t>
      </w:r>
      <w:r w:rsidRPr="002D2C25">
        <w:rPr>
          <w:rFonts w:ascii="GHEA Grapalat" w:eastAsia="Times New Roman" w:hAnsi="GHEA Grapalat" w:cs="Arial"/>
          <w:sz w:val="20"/>
          <w:szCs w:val="24"/>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2D2C25">
        <w:rPr>
          <w:rFonts w:ascii="GHEA Grapalat" w:eastAsia="Times New Roman" w:hAnsi="GHEA Grapalat" w:cs="Arial"/>
          <w:sz w:val="20"/>
          <w:szCs w:val="24"/>
          <w:lang w:val="hy-AM"/>
        </w:rPr>
        <w:t xml:space="preserve"> ՀՀ դրամը, ապա որակավորման ապահովումը ներկայացվում է բանկային երաշխիքի ձևով՝ պայմանագրի ընդհանուր գնի չափով:</w:t>
      </w:r>
    </w:p>
    <w:p w:rsidR="002D2C25" w:rsidRPr="002D2C25" w:rsidRDefault="002D2C25" w:rsidP="002D2C25">
      <w:pPr>
        <w:spacing w:after="0" w:line="240" w:lineRule="auto"/>
        <w:ind w:firstLine="567"/>
        <w:jc w:val="both"/>
        <w:rPr>
          <w:rFonts w:ascii="GHEA Grapalat" w:eastAsia="Times New Roman" w:hAnsi="GHEA Grapalat" w:cs="Arial"/>
          <w:sz w:val="20"/>
          <w:szCs w:val="24"/>
          <w:lang w:val="hy-AM"/>
        </w:rPr>
      </w:pPr>
      <w:r w:rsidRPr="002D2C25">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D2C25" w:rsidRPr="002D2C25" w:rsidRDefault="002D2C25" w:rsidP="002D2C25">
      <w:pPr>
        <w:spacing w:after="0" w:line="240" w:lineRule="auto"/>
        <w:ind w:firstLine="567"/>
        <w:jc w:val="both"/>
        <w:rPr>
          <w:rFonts w:ascii="GHEA Grapalat" w:eastAsia="Times New Roman" w:hAnsi="GHEA Grapalat" w:cs="Sylfaen"/>
          <w:sz w:val="20"/>
          <w:szCs w:val="24"/>
          <w:vertAlign w:val="superscript"/>
          <w:lang w:val="hy-AM"/>
        </w:rPr>
      </w:pPr>
      <w:r w:rsidRPr="002D2C25">
        <w:rPr>
          <w:rFonts w:ascii="GHEA Grapalat" w:eastAsia="Times New Roman" w:hAnsi="GHEA Grapalat" w:cs="Sylfaen"/>
          <w:sz w:val="20"/>
          <w:szCs w:val="24"/>
          <w:lang w:val="hy-AM"/>
        </w:rPr>
        <w:t>10.3. Պայմանագրի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ապահովման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չափը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կազմում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կնքվելիք </w:t>
      </w:r>
      <w:r w:rsidRPr="002D2C25">
        <w:rPr>
          <w:rFonts w:ascii="GHEA Grapalat" w:eastAsia="Times New Roman" w:hAnsi="GHEA Grapalat" w:cs="Sylfaen"/>
          <w:sz w:val="20"/>
          <w:szCs w:val="24"/>
          <w:lang w:val="hy-AM"/>
        </w:rPr>
        <w:t>պայմանագրի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գնի</w:t>
      </w:r>
      <w:r w:rsidRPr="002D2C25">
        <w:rPr>
          <w:rFonts w:ascii="GHEA Grapalat" w:eastAsia="Times New Roman" w:hAnsi="GHEA Grapalat" w:cs="Sylfaen"/>
          <w:sz w:val="20"/>
          <w:szCs w:val="24"/>
          <w:lang w:val="af-ZA"/>
        </w:rPr>
        <w:t xml:space="preserve"> 10  </w:t>
      </w:r>
      <w:r w:rsidRPr="002D2C25">
        <w:rPr>
          <w:rFonts w:ascii="GHEA Grapalat" w:eastAsia="Times New Roman" w:hAnsi="GHEA Grapalat" w:cs="Sylfaen"/>
          <w:sz w:val="20"/>
          <w:szCs w:val="24"/>
          <w:lang w:val="hy-AM"/>
        </w:rPr>
        <w:t>տոկոսը: Պայմանագրի ապահովումը ներկայացվում է բանկային երախիքի (հավելված 5) կամ կանխիխ փողի ձևով:</w:t>
      </w:r>
      <w:r w:rsidRPr="002D2C25">
        <w:rPr>
          <w:rFonts w:ascii="GHEA Grapalat" w:eastAsia="Times New Roman" w:hAnsi="GHEA Grapalat" w:cs="Sylfaen"/>
          <w:sz w:val="20"/>
          <w:szCs w:val="24"/>
          <w:vertAlign w:val="superscript"/>
          <w:lang w:val="hy-AM"/>
        </w:rPr>
        <w:t>13</w:t>
      </w:r>
    </w:p>
    <w:p w:rsidR="002D2C25" w:rsidRPr="002D2C25" w:rsidRDefault="002D2C25" w:rsidP="002D2C25">
      <w:pPr>
        <w:spacing w:after="0" w:line="240" w:lineRule="auto"/>
        <w:ind w:firstLine="567"/>
        <w:jc w:val="both"/>
        <w:rPr>
          <w:rFonts w:ascii="GHEA Grapalat" w:eastAsia="Times New Roman" w:hAnsi="GHEA Grapalat" w:cs="Arial"/>
          <w:sz w:val="20"/>
          <w:szCs w:val="24"/>
          <w:lang w:val="hy-AM"/>
        </w:rPr>
      </w:pPr>
      <w:r w:rsidRPr="002D2C25">
        <w:rPr>
          <w:rFonts w:ascii="GHEA Grapalat" w:eastAsia="Times New Roman" w:hAnsi="GHEA Grapalat" w:cs="Arial"/>
          <w:sz w:val="20"/>
          <w:szCs w:val="24"/>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hy-AM"/>
        </w:rPr>
      </w:pPr>
      <w:r w:rsidRPr="002D2C25">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D2C25">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D2C25" w:rsidRPr="002D2C25" w:rsidRDefault="002D2C25" w:rsidP="002D2C25">
      <w:pPr>
        <w:spacing w:after="0" w:line="240" w:lineRule="auto"/>
        <w:ind w:firstLine="567"/>
        <w:jc w:val="both"/>
        <w:rPr>
          <w:rFonts w:ascii="GHEA Grapalat" w:eastAsia="Times New Roman" w:hAnsi="GHEA Grapalat" w:cs="Arial"/>
          <w:sz w:val="20"/>
          <w:szCs w:val="24"/>
          <w:lang w:val="hy-AM"/>
        </w:rPr>
      </w:pPr>
      <w:r w:rsidRPr="002D2C25">
        <w:rPr>
          <w:rFonts w:ascii="GHEA Grapalat" w:eastAsia="Times New Roman" w:hAnsi="GHEA Grapalat" w:cs="Times New Roman"/>
          <w:sz w:val="20"/>
          <w:szCs w:val="20"/>
          <w:lang w:val="hy-AM"/>
        </w:rPr>
        <w:t>Կանխիկ</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hy-AM"/>
        </w:rPr>
        <w:t>փողի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hy-AM"/>
        </w:rPr>
        <w:t>ձևով</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hy-AM"/>
        </w:rPr>
        <w:t>ներկայացված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D2C25" w:rsidRPr="002D2C25" w:rsidRDefault="002D2C25" w:rsidP="002D2C25">
      <w:pPr>
        <w:spacing w:after="0" w:line="240" w:lineRule="auto"/>
        <w:ind w:firstLine="567"/>
        <w:jc w:val="both"/>
        <w:rPr>
          <w:rFonts w:ascii="GHEA Grapalat" w:eastAsia="Times New Roman" w:hAnsi="GHEA Grapalat" w:cs="Arial"/>
          <w:sz w:val="20"/>
          <w:szCs w:val="24"/>
          <w:lang w:val="hy-AM"/>
        </w:rPr>
      </w:pPr>
      <w:r w:rsidRPr="002D2C25">
        <w:rPr>
          <w:rFonts w:ascii="GHEA Grapalat" w:eastAsia="Times New Roman" w:hAnsi="GHEA Grapalat" w:cs="Sylfaen"/>
          <w:sz w:val="20"/>
          <w:szCs w:val="24"/>
          <w:lang w:val="hy-AM"/>
        </w:rPr>
        <w:t xml:space="preserve">10.4 </w:t>
      </w:r>
      <w:r w:rsidRPr="002D2C25">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D2C25" w:rsidRPr="002D2C25" w:rsidRDefault="002D2C25" w:rsidP="002D2C25">
      <w:pPr>
        <w:spacing w:after="0" w:line="240" w:lineRule="auto"/>
        <w:ind w:firstLine="567"/>
        <w:jc w:val="both"/>
        <w:rPr>
          <w:rFonts w:ascii="GHEA Grapalat" w:eastAsia="Times New Roman" w:hAnsi="GHEA Grapalat" w:cs="Arial"/>
          <w:sz w:val="20"/>
          <w:szCs w:val="24"/>
          <w:lang w:val="hy-AM"/>
        </w:rPr>
      </w:pPr>
      <w:r w:rsidRPr="002D2C25">
        <w:rPr>
          <w:rFonts w:ascii="GHEA Grapalat" w:eastAsia="Times New Roman" w:hAnsi="GHEA Grapalat" w:cs="Arial"/>
          <w:sz w:val="20"/>
          <w:szCs w:val="24"/>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2D2C25" w:rsidRPr="002D2C25" w:rsidRDefault="002D2C25" w:rsidP="002D2C25">
      <w:pPr>
        <w:spacing w:after="0" w:line="240" w:lineRule="auto"/>
        <w:ind w:firstLine="567"/>
        <w:jc w:val="both"/>
        <w:rPr>
          <w:rFonts w:ascii="GHEA Grapalat" w:eastAsia="Times New Roman" w:hAnsi="GHEA Grapalat" w:cs="Arial"/>
          <w:sz w:val="20"/>
          <w:szCs w:val="24"/>
          <w:lang w:val="hy-AM"/>
        </w:rPr>
      </w:pPr>
      <w:r w:rsidRPr="002D2C25">
        <w:rPr>
          <w:rFonts w:ascii="GHEA Grapalat" w:eastAsia="Times New Roman" w:hAnsi="GHEA Grapalat" w:cs="Times New Roman"/>
          <w:sz w:val="20"/>
          <w:szCs w:val="20"/>
          <w:lang w:val="hy-AM"/>
        </w:rPr>
        <w:t>Կանխիկ</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hy-AM"/>
        </w:rPr>
        <w:t>փողի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hy-AM"/>
        </w:rPr>
        <w:t>ձևով</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hy-AM"/>
        </w:rPr>
        <w:t>ներկայացված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2D2C25" w:rsidRPr="002D2C25" w:rsidRDefault="002D2C25" w:rsidP="002D2C25">
      <w:pPr>
        <w:spacing w:after="0" w:line="240" w:lineRule="auto"/>
        <w:ind w:firstLine="567"/>
        <w:jc w:val="both"/>
        <w:rPr>
          <w:rFonts w:ascii="GHEA Grapalat" w:eastAsia="Times New Roman" w:hAnsi="GHEA Grapalat" w:cs="Sylfaen"/>
          <w:i/>
          <w:sz w:val="20"/>
          <w:szCs w:val="24"/>
          <w:lang w:val="af-ZA"/>
        </w:rPr>
      </w:pPr>
      <w:r w:rsidRPr="002D2C25">
        <w:rPr>
          <w:rFonts w:ascii="GHEA Grapalat" w:eastAsia="Times New Roman" w:hAnsi="GHEA Grapalat" w:cs="Arial"/>
          <w:sz w:val="20"/>
          <w:szCs w:val="24"/>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w:t>
      </w:r>
      <w:r w:rsidRPr="002D2C25">
        <w:rPr>
          <w:rFonts w:ascii="GHEA Grapalat" w:eastAsia="Times New Roman" w:hAnsi="GHEA Grapalat" w:cs="Arial"/>
          <w:sz w:val="20"/>
          <w:szCs w:val="24"/>
          <w:lang w:val="hy-AM"/>
        </w:rPr>
        <w:lastRenderedPageBreak/>
        <w:t xml:space="preserve">հայտարարության՝ տուժանքի կամ կանխիկ փողի ձևով: </w:t>
      </w:r>
      <w:r w:rsidRPr="002D2C25">
        <w:rPr>
          <w:rFonts w:ascii="GHEA Grapalat" w:eastAsia="Times New Roman" w:hAnsi="GHEA Grapalat" w:cs="Sylfaen"/>
          <w:sz w:val="20"/>
          <w:szCs w:val="24"/>
          <w:lang w:val="hy-AM"/>
        </w:rPr>
        <w:t>10</w:t>
      </w:r>
      <w:r w:rsidRPr="002D2C25">
        <w:rPr>
          <w:rFonts w:ascii="GHEA Grapalat" w:eastAsia="Times New Roman" w:hAnsi="GHEA Grapalat" w:cs="Sylfaen"/>
          <w:sz w:val="20"/>
          <w:szCs w:val="24"/>
          <w:lang w:val="af-ZA"/>
        </w:rPr>
        <w:t xml:space="preserve">.5 </w:t>
      </w:r>
      <w:r w:rsidRPr="002D2C25">
        <w:rPr>
          <w:rFonts w:ascii="GHEA Grapalat" w:eastAsia="Times New Roman" w:hAnsi="GHEA Grapalat" w:cs="Sylfaen"/>
          <w:sz w:val="20"/>
          <w:szCs w:val="24"/>
          <w:lang w:val="hy-AM"/>
        </w:rPr>
        <w:t>Պայմանագրով</w:t>
      </w:r>
      <w:r w:rsidRPr="002D2C25">
        <w:rPr>
          <w:rFonts w:ascii="GHEA Grapalat" w:eastAsia="Times New Roman" w:hAnsi="GHEA Grapalat" w:cs="Sylfaen"/>
          <w:sz w:val="20"/>
          <w:szCs w:val="24"/>
          <w:lang w:val="af-ZA"/>
        </w:rPr>
        <w:t xml:space="preserve"> պ</w:t>
      </w:r>
      <w:r w:rsidRPr="002D2C25">
        <w:rPr>
          <w:rFonts w:ascii="GHEA Grapalat" w:eastAsia="Times New Roman" w:hAnsi="GHEA Grapalat" w:cs="Sylfaen"/>
          <w:sz w:val="20"/>
          <w:szCs w:val="24"/>
          <w:lang w:val="hy-AM"/>
        </w:rPr>
        <w:t>ատվիրատուի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կողմից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կանխավճար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հատկացվելու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պայման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նախատեսվելու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դեպքում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ընտրված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մասնակիցը</w:t>
      </w:r>
      <w:r w:rsidRPr="002D2C25">
        <w:rPr>
          <w:rFonts w:ascii="GHEA Grapalat" w:eastAsia="Times New Roman" w:hAnsi="GHEA Grapalat" w:cs="Sylfaen"/>
          <w:sz w:val="20"/>
          <w:szCs w:val="24"/>
          <w:lang w:val="af-ZA"/>
        </w:rPr>
        <w:t xml:space="preserve"> պ</w:t>
      </w:r>
      <w:r w:rsidRPr="002D2C25">
        <w:rPr>
          <w:rFonts w:ascii="GHEA Grapalat" w:eastAsia="Times New Roman" w:hAnsi="GHEA Grapalat" w:cs="Sylfaen"/>
          <w:sz w:val="20"/>
          <w:szCs w:val="24"/>
          <w:lang w:val="hy-AM"/>
        </w:rPr>
        <w:t>ատվիրատուին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ներկայացնում</w:t>
      </w:r>
      <w:r w:rsidRPr="002D2C25">
        <w:rPr>
          <w:rFonts w:ascii="GHEA Grapalat" w:eastAsia="Times New Roman" w:hAnsi="GHEA Grapalat" w:cs="Sylfaen"/>
          <w:sz w:val="20"/>
          <w:szCs w:val="24"/>
          <w:lang w:val="af-ZA"/>
        </w:rPr>
        <w:t xml:space="preserve"> նաև </w:t>
      </w:r>
      <w:r w:rsidRPr="002D2C25">
        <w:rPr>
          <w:rFonts w:ascii="GHEA Grapalat" w:eastAsia="Times New Roman" w:hAnsi="GHEA Grapalat" w:cs="Sylfaen"/>
          <w:sz w:val="20"/>
          <w:szCs w:val="24"/>
          <w:lang w:val="hy-AM"/>
        </w:rPr>
        <w:t>կանխավճարի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ապահովում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կանխավճարի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չափով</w:t>
      </w:r>
      <w:r w:rsidRPr="002D2C25">
        <w:rPr>
          <w:rFonts w:ascii="GHEA Grapalat" w:eastAsia="Times New Roman" w:hAnsi="GHEA Grapalat" w:cs="Sylfaen"/>
          <w:sz w:val="20"/>
          <w:szCs w:val="24"/>
          <w:lang w:val="af-ZA"/>
        </w:rPr>
        <w:t xml:space="preserve">, բանկային </w:t>
      </w:r>
      <w:r w:rsidRPr="002D2C25">
        <w:rPr>
          <w:rFonts w:ascii="GHEA Grapalat" w:eastAsia="Times New Roman" w:hAnsi="GHEA Grapalat" w:cs="Sylfaen"/>
          <w:sz w:val="20"/>
          <w:szCs w:val="24"/>
          <w:lang w:val="hy-AM"/>
        </w:rPr>
        <w:t>երաշխիքի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ձևով:</w:t>
      </w:r>
      <w:r w:rsidRPr="002D2C25">
        <w:rPr>
          <w:rFonts w:ascii="GHEA Grapalat" w:eastAsia="Times New Roman" w:hAnsi="GHEA Grapalat" w:cs="Sylfaen"/>
          <w:i/>
          <w:sz w:val="20"/>
          <w:szCs w:val="24"/>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D2C25" w:rsidRPr="002D2C25" w:rsidRDefault="002D2C25" w:rsidP="002D2C25">
      <w:pPr>
        <w:spacing w:after="0" w:line="240" w:lineRule="auto"/>
        <w:jc w:val="center"/>
        <w:rPr>
          <w:rFonts w:ascii="GHEA Grapalat" w:eastAsia="Times New Roman" w:hAnsi="GHEA Grapalat" w:cs="Times New Roman"/>
          <w:b/>
          <w:sz w:val="24"/>
          <w:lang w:val="af-ZA"/>
        </w:rPr>
      </w:pPr>
    </w:p>
    <w:p w:rsidR="002D2C25" w:rsidRPr="002D2C25" w:rsidRDefault="002D2C25" w:rsidP="002D2C25">
      <w:pPr>
        <w:spacing w:after="0" w:line="240" w:lineRule="auto"/>
        <w:jc w:val="center"/>
        <w:rPr>
          <w:rFonts w:ascii="GHEA Grapalat" w:eastAsia="Times New Roman" w:hAnsi="GHEA Grapalat" w:cs="Arial"/>
          <w:b/>
          <w:sz w:val="20"/>
          <w:szCs w:val="24"/>
          <w:lang w:val="af-ZA"/>
        </w:rPr>
      </w:pPr>
      <w:r w:rsidRPr="002D2C25">
        <w:rPr>
          <w:rFonts w:ascii="GHEA Grapalat" w:eastAsia="Times New Roman" w:hAnsi="GHEA Grapalat" w:cs="Times New Roman"/>
          <w:b/>
          <w:sz w:val="20"/>
          <w:szCs w:val="24"/>
          <w:lang w:val="af-ZA"/>
        </w:rPr>
        <w:t xml:space="preserve">11. </w:t>
      </w:r>
      <w:r w:rsidRPr="002D2C25">
        <w:rPr>
          <w:rFonts w:ascii="GHEA Grapalat" w:eastAsia="Times New Roman" w:hAnsi="GHEA Grapalat" w:cs="Sylfaen"/>
          <w:b/>
          <w:sz w:val="20"/>
          <w:szCs w:val="24"/>
          <w:lang w:val="af-ZA"/>
        </w:rPr>
        <w:t>ԸՆԹԱՑԱԿԱՐԳԸ</w:t>
      </w:r>
      <w:r w:rsidRPr="002D2C25">
        <w:rPr>
          <w:rFonts w:ascii="GHEA Grapalat" w:eastAsia="Times New Roman" w:hAnsi="GHEA Grapalat" w:cs="Arial"/>
          <w:b/>
          <w:sz w:val="20"/>
          <w:szCs w:val="24"/>
          <w:lang w:val="af-ZA"/>
        </w:rPr>
        <w:t xml:space="preserve"> </w:t>
      </w:r>
      <w:r w:rsidRPr="002D2C25">
        <w:rPr>
          <w:rFonts w:ascii="GHEA Grapalat" w:eastAsia="Times New Roman" w:hAnsi="GHEA Grapalat" w:cs="Sylfaen"/>
          <w:b/>
          <w:sz w:val="20"/>
          <w:szCs w:val="24"/>
          <w:lang w:val="af-ZA"/>
        </w:rPr>
        <w:t>ՉԿԱՅԱՑԱԾ</w:t>
      </w:r>
      <w:r w:rsidRPr="002D2C25">
        <w:rPr>
          <w:rFonts w:ascii="GHEA Grapalat" w:eastAsia="Times New Roman" w:hAnsi="GHEA Grapalat" w:cs="Arial"/>
          <w:b/>
          <w:sz w:val="20"/>
          <w:szCs w:val="24"/>
          <w:lang w:val="af-ZA"/>
        </w:rPr>
        <w:t xml:space="preserve"> </w:t>
      </w:r>
      <w:r w:rsidRPr="002D2C25">
        <w:rPr>
          <w:rFonts w:ascii="GHEA Grapalat" w:eastAsia="Times New Roman" w:hAnsi="GHEA Grapalat" w:cs="Sylfaen"/>
          <w:b/>
          <w:sz w:val="20"/>
          <w:szCs w:val="24"/>
          <w:lang w:val="af-ZA"/>
        </w:rPr>
        <w:t>ՀԱՅՏԱՐԱՐԵԼԸ</w:t>
      </w:r>
    </w:p>
    <w:p w:rsidR="002D2C25" w:rsidRPr="002D2C25" w:rsidRDefault="002D2C25" w:rsidP="002D2C25">
      <w:pPr>
        <w:spacing w:after="0" w:line="240" w:lineRule="auto"/>
        <w:jc w:val="center"/>
        <w:rPr>
          <w:rFonts w:ascii="GHEA Grapalat" w:eastAsia="Times New Roman" w:hAnsi="GHEA Grapalat" w:cs="Times New Roman"/>
          <w:b/>
          <w:sz w:val="20"/>
          <w:szCs w:val="24"/>
          <w:lang w:val="af-ZA"/>
        </w:rPr>
      </w:pP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Times New Roman"/>
          <w:sz w:val="20"/>
          <w:szCs w:val="24"/>
          <w:lang w:val="af-ZA"/>
        </w:rPr>
        <w:t>11.</w:t>
      </w:r>
      <w:r w:rsidRPr="002D2C25">
        <w:rPr>
          <w:rFonts w:ascii="GHEA Grapalat" w:eastAsia="Times New Roman" w:hAnsi="GHEA Grapalat" w:cs="Sylfaen"/>
          <w:sz w:val="20"/>
          <w:szCs w:val="24"/>
          <w:lang w:val="af-ZA"/>
        </w:rPr>
        <w:t xml:space="preserve">1 </w:t>
      </w:r>
      <w:r w:rsidRPr="002D2C25">
        <w:rPr>
          <w:rFonts w:ascii="GHEA Grapalat" w:eastAsia="Times New Roman" w:hAnsi="GHEA Grapalat" w:cs="Sylfaen"/>
          <w:sz w:val="20"/>
          <w:szCs w:val="24"/>
        </w:rPr>
        <w:t>Օրենքի</w:t>
      </w:r>
      <w:r w:rsidRPr="002D2C25">
        <w:rPr>
          <w:rFonts w:ascii="GHEA Grapalat" w:eastAsia="Times New Roman" w:hAnsi="GHEA Grapalat" w:cs="Sylfaen"/>
          <w:sz w:val="20"/>
          <w:szCs w:val="24"/>
          <w:lang w:val="af-ZA"/>
        </w:rPr>
        <w:t xml:space="preserve"> 37-</w:t>
      </w:r>
      <w:r w:rsidRPr="002D2C25">
        <w:rPr>
          <w:rFonts w:ascii="GHEA Grapalat" w:eastAsia="Times New Roman" w:hAnsi="GHEA Grapalat" w:cs="Sylfaen"/>
          <w:sz w:val="20"/>
          <w:szCs w:val="24"/>
        </w:rPr>
        <w:t>րդ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հոդվածի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համաձայն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հանձնաժողովը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ընթացակարգը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չկայացած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հայտարարում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եթե</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1) </w:t>
      </w:r>
      <w:r w:rsidRPr="002D2C25">
        <w:rPr>
          <w:rFonts w:ascii="GHEA Grapalat" w:eastAsia="Times New Roman" w:hAnsi="GHEA Grapalat" w:cs="Sylfaen"/>
          <w:sz w:val="20"/>
          <w:szCs w:val="24"/>
        </w:rPr>
        <w:t>հայտերից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ոչ</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մեկը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չի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համապատասխանում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հրավերի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պայմաններին</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vertAlign w:val="superscript"/>
          <w:lang w:val="af-ZA"/>
        </w:rPr>
      </w:pPr>
      <w:r w:rsidRPr="002D2C25">
        <w:rPr>
          <w:rFonts w:ascii="GHEA Grapalat" w:eastAsia="Times New Roman" w:hAnsi="GHEA Grapalat" w:cs="Sylfaen"/>
          <w:sz w:val="20"/>
          <w:szCs w:val="24"/>
          <w:lang w:val="af-ZA"/>
        </w:rPr>
        <w:t xml:space="preserve">2) </w:t>
      </w:r>
      <w:r w:rsidRPr="002D2C25">
        <w:rPr>
          <w:rFonts w:ascii="GHEA Grapalat" w:eastAsia="Times New Roman" w:hAnsi="GHEA Grapalat" w:cs="Sylfaen"/>
          <w:sz w:val="20"/>
          <w:szCs w:val="24"/>
        </w:rPr>
        <w:t>դադարում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գոյություն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ունենալ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պահանջը</w:t>
      </w:r>
      <w:r w:rsidRPr="002D2C25">
        <w:rPr>
          <w:rFonts w:ascii="GHEA Grapalat" w:eastAsia="Times New Roman" w:hAnsi="GHEA Grapalat" w:cs="Sylfaen"/>
          <w:sz w:val="20"/>
          <w:szCs w:val="24"/>
          <w:lang w:val="hy-AM"/>
        </w:rPr>
        <w:t>: Ընդ որում պ</w:t>
      </w:r>
      <w:r w:rsidRPr="002D2C25">
        <w:rPr>
          <w:rFonts w:ascii="GHEA Grapalat" w:eastAsia="Times New Roman" w:hAnsi="GHEA Grapalat" w:cs="Sylfaen"/>
          <w:sz w:val="20"/>
          <w:szCs w:val="24"/>
        </w:rPr>
        <w:t>ետության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համայնքների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կարիքների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կազմակերպված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ընթացակարգը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ամբողջությամբ</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չկայացած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հայտարարվել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համապատասխանաբար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Հայաստանի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Հանրապետության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կառավարության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համայնքի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ավագանու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այլ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պատվիրատուների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դեպքում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ընդհանուր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կառավարումն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իրականացնող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լիազորված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մարմնի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ղեկավարի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իսկ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հիմնադրամների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դեպքում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հոգաբարձուների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խորհրդի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որոշման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հիման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վրա</w:t>
      </w:r>
      <w:r w:rsidRPr="002D2C25">
        <w:rPr>
          <w:rFonts w:ascii="GHEA Grapalat" w:eastAsia="Times New Roman" w:hAnsi="GHEA Grapalat" w:cs="Sylfaen"/>
          <w:color w:val="FFFFFF"/>
          <w:sz w:val="20"/>
          <w:szCs w:val="24"/>
          <w:vertAlign w:val="superscript"/>
          <w:lang w:val="en-US"/>
        </w:rPr>
        <w:footnoteReference w:id="12"/>
      </w:r>
      <w:r w:rsidRPr="002D2C25">
        <w:rPr>
          <w:rFonts w:ascii="GHEA Grapalat" w:eastAsia="Times New Roman" w:hAnsi="GHEA Grapalat" w:cs="Sylfaen"/>
          <w:sz w:val="20"/>
          <w:szCs w:val="24"/>
          <w:lang w:val="hy-AM"/>
        </w:rPr>
        <w:t>:</w:t>
      </w:r>
      <w:r w:rsidRPr="002D2C25">
        <w:rPr>
          <w:rFonts w:ascii="GHEA Grapalat" w:eastAsia="Times New Roman" w:hAnsi="GHEA Grapalat" w:cs="Sylfaen"/>
          <w:sz w:val="20"/>
          <w:szCs w:val="24"/>
          <w:vertAlign w:val="superscript"/>
          <w:lang w:val="af-ZA"/>
        </w:rPr>
        <w:t>14</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3) </w:t>
      </w:r>
      <w:r w:rsidRPr="002D2C25">
        <w:rPr>
          <w:rFonts w:ascii="GHEA Grapalat" w:eastAsia="Times New Roman" w:hAnsi="GHEA Grapalat" w:cs="Sylfaen"/>
          <w:sz w:val="20"/>
          <w:szCs w:val="24"/>
          <w:lang w:val="hy-AM"/>
        </w:rPr>
        <w:t>ոչ</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մի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հայտ</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չի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ներկայացվել</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4) </w:t>
      </w:r>
      <w:r w:rsidRPr="002D2C25">
        <w:rPr>
          <w:rFonts w:ascii="GHEA Grapalat" w:eastAsia="Times New Roman" w:hAnsi="GHEA Grapalat" w:cs="Sylfaen"/>
          <w:sz w:val="20"/>
          <w:szCs w:val="24"/>
        </w:rPr>
        <w:t>պայմանագիր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չի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կնքվում։</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11.2 Գ</w:t>
      </w:r>
      <w:r w:rsidRPr="002D2C25">
        <w:rPr>
          <w:rFonts w:ascii="GHEA Grapalat" w:eastAsia="Times New Roman" w:hAnsi="GHEA Grapalat" w:cs="Sylfaen"/>
          <w:sz w:val="20"/>
          <w:szCs w:val="24"/>
        </w:rPr>
        <w:t>նման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ընթացակարգը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չկայացած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հայտարարվելու</w:t>
      </w:r>
      <w:r w:rsidRPr="002D2C25">
        <w:rPr>
          <w:rFonts w:ascii="GHEA Grapalat" w:eastAsia="Times New Roman" w:hAnsi="GHEA Grapalat" w:cs="Sylfaen"/>
          <w:sz w:val="20"/>
          <w:szCs w:val="24"/>
          <w:lang w:val="en-US"/>
        </w:rPr>
        <w:t>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հաջորդող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աշխատանքային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օրվա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ընթացքում</w:t>
      </w:r>
      <w:r w:rsidRPr="002D2C25">
        <w:rPr>
          <w:rFonts w:ascii="GHEA Grapalat" w:eastAsia="Times New Roman" w:hAnsi="GHEA Grapalat" w:cs="Sylfaen"/>
          <w:sz w:val="20"/>
          <w:szCs w:val="24"/>
          <w:lang w:val="af-ZA"/>
        </w:rPr>
        <w:t>, պ</w:t>
      </w:r>
      <w:r w:rsidRPr="002D2C25">
        <w:rPr>
          <w:rFonts w:ascii="GHEA Grapalat" w:eastAsia="Times New Roman" w:hAnsi="GHEA Grapalat" w:cs="Sylfaen"/>
          <w:sz w:val="20"/>
          <w:szCs w:val="24"/>
        </w:rPr>
        <w:t>ատվիրատուն</w:t>
      </w:r>
      <w:r w:rsidRPr="002D2C25">
        <w:rPr>
          <w:rFonts w:ascii="GHEA Grapalat" w:eastAsia="Times New Roman" w:hAnsi="GHEA Grapalat" w:cs="Sylfaen"/>
          <w:sz w:val="20"/>
          <w:szCs w:val="24"/>
          <w:lang w:val="af-ZA"/>
        </w:rPr>
        <w:t xml:space="preserve"> տեղեկագրում հրապարակում է </w:t>
      </w:r>
      <w:r w:rsidRPr="002D2C25">
        <w:rPr>
          <w:rFonts w:ascii="GHEA Grapalat" w:eastAsia="Times New Roman" w:hAnsi="GHEA Grapalat" w:cs="Sylfaen"/>
          <w:sz w:val="20"/>
          <w:szCs w:val="24"/>
        </w:rPr>
        <w:t>հայտարարություն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նշվում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գնման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ընթացակարգը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չկայացած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հայտարարվելու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հիմնավորումը։</w:t>
      </w:r>
      <w:r w:rsidRPr="002D2C25">
        <w:rPr>
          <w:rFonts w:ascii="GHEA Grapalat" w:eastAsia="Times New Roman" w:hAnsi="GHEA Grapalat" w:cs="Sylfaen"/>
          <w:sz w:val="20"/>
          <w:szCs w:val="24"/>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p>
    <w:p w:rsidR="002D2C25" w:rsidRPr="002D2C25" w:rsidRDefault="002D2C25" w:rsidP="002D2C25">
      <w:pPr>
        <w:spacing w:after="0" w:line="240" w:lineRule="auto"/>
        <w:ind w:firstLine="720"/>
        <w:jc w:val="both"/>
        <w:rPr>
          <w:rFonts w:ascii="GHEA Grapalat" w:eastAsia="Times New Roman" w:hAnsi="GHEA Grapalat" w:cs="Times New Roman"/>
          <w:sz w:val="18"/>
          <w:szCs w:val="18"/>
          <w:u w:val="single"/>
          <w:lang w:val="af-ZA"/>
        </w:rPr>
      </w:pPr>
    </w:p>
    <w:p w:rsidR="002D2C25" w:rsidRPr="002D2C25" w:rsidRDefault="002D2C25" w:rsidP="002D2C25">
      <w:pPr>
        <w:spacing w:after="0" w:line="240" w:lineRule="auto"/>
        <w:jc w:val="center"/>
        <w:rPr>
          <w:rFonts w:ascii="GHEA Grapalat" w:eastAsia="Times New Roman" w:hAnsi="GHEA Grapalat" w:cs="Times New Roman"/>
          <w:b/>
          <w:sz w:val="20"/>
          <w:szCs w:val="24"/>
          <w:lang w:val="af-ZA"/>
        </w:rPr>
      </w:pPr>
      <w:r w:rsidRPr="002D2C25">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2D2C25" w:rsidRPr="002D2C25" w:rsidRDefault="002D2C25" w:rsidP="002D2C25">
      <w:pPr>
        <w:spacing w:after="0" w:line="240" w:lineRule="auto"/>
        <w:jc w:val="center"/>
        <w:rPr>
          <w:rFonts w:ascii="GHEA Grapalat" w:eastAsia="Times New Roman" w:hAnsi="GHEA Grapalat" w:cs="Times New Roman"/>
          <w:b/>
          <w:sz w:val="20"/>
          <w:szCs w:val="24"/>
          <w:lang w:val="af-ZA"/>
        </w:rPr>
      </w:pPr>
      <w:r w:rsidRPr="002D2C25">
        <w:rPr>
          <w:rFonts w:ascii="GHEA Grapalat" w:eastAsia="Times New Roman" w:hAnsi="GHEA Grapalat" w:cs="Times New Roman"/>
          <w:b/>
          <w:sz w:val="20"/>
          <w:szCs w:val="24"/>
          <w:lang w:val="af-ZA"/>
        </w:rPr>
        <w:t xml:space="preserve">ԸՆԴՈՒՆՎԱԾ ՈՐՈՇՈՒՄՆԵՐԸ ԲՈՂՈՔԱՐԿԵԼՈՒ ՄԱՍՆԱԿՑԻ </w:t>
      </w:r>
    </w:p>
    <w:p w:rsidR="002D2C25" w:rsidRPr="002D2C25" w:rsidRDefault="002D2C25" w:rsidP="002D2C25">
      <w:pPr>
        <w:spacing w:after="0" w:line="240" w:lineRule="auto"/>
        <w:jc w:val="center"/>
        <w:rPr>
          <w:rFonts w:ascii="GHEA Grapalat" w:eastAsia="Times New Roman" w:hAnsi="GHEA Grapalat" w:cs="Times New Roman"/>
          <w:b/>
          <w:sz w:val="20"/>
          <w:szCs w:val="24"/>
          <w:lang w:val="af-ZA"/>
        </w:rPr>
      </w:pPr>
      <w:r w:rsidRPr="002D2C25">
        <w:rPr>
          <w:rFonts w:ascii="GHEA Grapalat" w:eastAsia="Times New Roman" w:hAnsi="GHEA Grapalat" w:cs="Times New Roman"/>
          <w:b/>
          <w:sz w:val="20"/>
          <w:szCs w:val="24"/>
          <w:lang w:val="af-ZA"/>
        </w:rPr>
        <w:t>ԻՐԱՎՈՒՆՔԸ ԵՎ ԿԱՐԳԸ</w:t>
      </w:r>
    </w:p>
    <w:p w:rsidR="002D2C25" w:rsidRPr="002D2C25" w:rsidRDefault="002D2C25" w:rsidP="002D2C25">
      <w:pPr>
        <w:spacing w:after="0" w:line="240" w:lineRule="auto"/>
        <w:jc w:val="center"/>
        <w:rPr>
          <w:rFonts w:ascii="GHEA Grapalat" w:eastAsia="Times New Roman" w:hAnsi="GHEA Grapalat" w:cs="Times New Roman"/>
          <w:b/>
          <w:sz w:val="20"/>
          <w:szCs w:val="24"/>
          <w:lang w:val="af-ZA"/>
        </w:rPr>
      </w:pP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12.1</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rPr>
        <w:t>Յուրաքանչյուր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իրավունք</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ունի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բողոքարկելու</w:t>
      </w:r>
      <w:r w:rsidRPr="002D2C25">
        <w:rPr>
          <w:rFonts w:ascii="GHEA Grapalat" w:eastAsia="Times New Roman" w:hAnsi="GHEA Grapalat" w:cs="Sylfaen"/>
          <w:sz w:val="20"/>
          <w:szCs w:val="20"/>
          <w:lang w:val="af-ZA"/>
        </w:rPr>
        <w:t xml:space="preserve"> պ</w:t>
      </w:r>
      <w:r w:rsidRPr="002D2C25">
        <w:rPr>
          <w:rFonts w:ascii="GHEA Grapalat" w:eastAsia="Times New Roman" w:hAnsi="GHEA Grapalat" w:cs="Sylfaen"/>
          <w:sz w:val="20"/>
          <w:szCs w:val="20"/>
        </w:rPr>
        <w:t>ատվիրատուի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հանձնաժողովի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w:t>
      </w:r>
      <w:r w:rsidRPr="002D2C25">
        <w:rPr>
          <w:rFonts w:ascii="GHEA Mariam" w:eastAsia="Times New Roman" w:hAnsi="GHEA Mariam" w:cs="Sylfaen"/>
          <w:sz w:val="20"/>
          <w:szCs w:val="20"/>
          <w:lang w:val="af-ZA"/>
        </w:rPr>
        <w:t xml:space="preserve"> </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գործողությունները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անգործությունը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որոշումները։</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12.2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այդ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թվում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քննման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հարաբերությունները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վարչական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հարաբերություններ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չեն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դրանք</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կարգավորվում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Հայաստանի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Հանարապետության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քաղաքացիաիրավական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հարաբերությունները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կարգավորող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օրենսդրությամբ։</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12.3  </w:t>
      </w:r>
      <w:r w:rsidRPr="002D2C25">
        <w:rPr>
          <w:rFonts w:ascii="GHEA Grapalat" w:eastAsia="Times New Roman" w:hAnsi="GHEA Grapalat" w:cs="Sylfaen"/>
          <w:sz w:val="20"/>
          <w:szCs w:val="20"/>
        </w:rPr>
        <w:t>Յուրաքանչյուր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իրավունք</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ունի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Օրենքի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համաձայն</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 </w:t>
      </w:r>
      <w:r w:rsidRPr="002D2C25">
        <w:rPr>
          <w:rFonts w:ascii="GHEA Grapalat" w:eastAsia="Times New Roman" w:hAnsi="GHEA Grapalat" w:cs="Sylfaen"/>
          <w:sz w:val="20"/>
          <w:szCs w:val="20"/>
        </w:rPr>
        <w:t>նախքան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պայմանագրի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կնքումը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բողոքարկելու</w:t>
      </w:r>
      <w:r w:rsidRPr="002D2C25">
        <w:rPr>
          <w:rFonts w:ascii="GHEA Grapalat" w:eastAsia="Times New Roman" w:hAnsi="GHEA Grapalat" w:cs="Sylfaen"/>
          <w:sz w:val="20"/>
          <w:szCs w:val="20"/>
          <w:lang w:val="af-ZA"/>
        </w:rPr>
        <w:t xml:space="preserve"> պ</w:t>
      </w:r>
      <w:r w:rsidRPr="002D2C25">
        <w:rPr>
          <w:rFonts w:ascii="GHEA Grapalat" w:eastAsia="Times New Roman" w:hAnsi="GHEA Grapalat" w:cs="Sylfaen"/>
          <w:sz w:val="20"/>
          <w:szCs w:val="20"/>
        </w:rPr>
        <w:t>ատվիրատուի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հանձնաժողովի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գործողությունները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անգործությունը</w:t>
      </w:r>
      <w:r w:rsidRPr="002D2C25">
        <w:rPr>
          <w:rFonts w:ascii="GHEA Grapalat" w:eastAsia="Times New Roman" w:hAnsi="GHEA Grapalat" w:cs="Sylfaen"/>
          <w:sz w:val="20"/>
          <w:szCs w:val="20"/>
          <w:lang w:val="af-ZA"/>
        </w:rPr>
        <w:t xml:space="preserve">) և </w:t>
      </w:r>
      <w:r w:rsidRPr="002D2C25">
        <w:rPr>
          <w:rFonts w:ascii="GHEA Grapalat" w:eastAsia="Times New Roman" w:hAnsi="GHEA Grapalat" w:cs="Sylfaen"/>
          <w:sz w:val="20"/>
          <w:szCs w:val="20"/>
        </w:rPr>
        <w:t>որոշումները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անձին</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bookmarkStart w:id="8" w:name="_Hlk9264573"/>
      <w:r w:rsidRPr="002D2C25">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2) </w:t>
      </w:r>
      <w:r w:rsidRPr="002D2C25">
        <w:rPr>
          <w:rFonts w:ascii="GHEA Grapalat" w:eastAsia="Times New Roman" w:hAnsi="GHEA Grapalat" w:cs="Sylfaen"/>
          <w:sz w:val="20"/>
          <w:szCs w:val="20"/>
        </w:rPr>
        <w:t>դատական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կարգով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բողոքարկելու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w:t>
      </w:r>
      <w:r w:rsidRPr="002D2C25">
        <w:rPr>
          <w:rFonts w:ascii="GHEA Grapalat" w:eastAsia="Times New Roman" w:hAnsi="GHEA Grapalat" w:cs="Sylfaen"/>
          <w:sz w:val="20"/>
          <w:szCs w:val="20"/>
          <w:lang w:val="af-ZA"/>
        </w:rPr>
        <w:t>, պ</w:t>
      </w:r>
      <w:r w:rsidRPr="002D2C25">
        <w:rPr>
          <w:rFonts w:ascii="GHEA Grapalat" w:eastAsia="Times New Roman" w:hAnsi="GHEA Grapalat" w:cs="Sylfaen"/>
          <w:sz w:val="20"/>
          <w:szCs w:val="20"/>
        </w:rPr>
        <w:t>ատվիրատուի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հանձնաժողովի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գործողությունները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անգործությունը</w:t>
      </w:r>
      <w:r w:rsidRPr="002D2C25">
        <w:rPr>
          <w:rFonts w:ascii="GHEA Grapalat" w:eastAsia="Times New Roman" w:hAnsi="GHEA Grapalat" w:cs="Sylfaen"/>
          <w:sz w:val="20"/>
          <w:szCs w:val="20"/>
          <w:lang w:val="af-ZA"/>
        </w:rPr>
        <w:t xml:space="preserve">) և </w:t>
      </w:r>
      <w:r w:rsidRPr="002D2C25">
        <w:rPr>
          <w:rFonts w:ascii="GHEA Grapalat" w:eastAsia="Times New Roman" w:hAnsi="GHEA Grapalat" w:cs="Sylfaen"/>
          <w:sz w:val="20"/>
          <w:szCs w:val="20"/>
        </w:rPr>
        <w:t>որոշումները։</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12.4  </w:t>
      </w:r>
      <w:r w:rsidRPr="002D2C25">
        <w:rPr>
          <w:rFonts w:ascii="GHEA Grapalat" w:eastAsia="Times New Roman" w:hAnsi="GHEA Grapalat" w:cs="Sylfaen"/>
          <w:sz w:val="20"/>
          <w:szCs w:val="20"/>
        </w:rPr>
        <w:t>Եթե</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ներկայացրած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բողոքարկում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 </w:t>
      </w:r>
      <w:r w:rsidRPr="002D2C25">
        <w:rPr>
          <w:rFonts w:ascii="GHEA Grapalat" w:eastAsia="Times New Roman" w:hAnsi="GHEA Grapalat" w:cs="Sylfaen"/>
          <w:sz w:val="20"/>
          <w:szCs w:val="20"/>
        </w:rPr>
        <w:t>պայմանագիր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կնքելու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ապա</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w:t>
      </w:r>
      <w:r w:rsidRPr="002D2C25">
        <w:rPr>
          <w:rFonts w:ascii="GHEA Grapalat" w:eastAsia="Times New Roman" w:hAnsi="GHEA Grapalat" w:cs="Sylfaen"/>
          <w:sz w:val="20"/>
          <w:szCs w:val="20"/>
          <w:lang w:val="en-US"/>
        </w:rPr>
        <w:t>ն</w:t>
      </w:r>
      <w:r w:rsidRPr="002D2C25">
        <w:rPr>
          <w:rFonts w:ascii="GHEA Grapalat" w:eastAsia="Times New Roman" w:hAnsi="GHEA Grapalat" w:cs="Sylfaen"/>
          <w:sz w:val="20"/>
          <w:szCs w:val="20"/>
        </w:rPr>
        <w:t>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սույն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հրավերի</w:t>
      </w:r>
      <w:r w:rsidRPr="002D2C25">
        <w:rPr>
          <w:rFonts w:ascii="GHEA Grapalat" w:eastAsia="Times New Roman" w:hAnsi="GHEA Grapalat" w:cs="Sylfaen"/>
          <w:sz w:val="20"/>
          <w:szCs w:val="20"/>
          <w:lang w:val="af-ZA"/>
        </w:rPr>
        <w:t xml:space="preserve"> 1-</w:t>
      </w:r>
      <w:r w:rsidRPr="002D2C25">
        <w:rPr>
          <w:rFonts w:ascii="GHEA Grapalat" w:eastAsia="Times New Roman" w:hAnsi="GHEA Grapalat" w:cs="Sylfaen"/>
          <w:sz w:val="20"/>
          <w:szCs w:val="20"/>
          <w:lang w:val="en-US"/>
        </w:rPr>
        <w:t>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մասի</w:t>
      </w:r>
      <w:r w:rsidRPr="002D2C25">
        <w:rPr>
          <w:rFonts w:ascii="GHEA Grapalat" w:eastAsia="Times New Roman" w:hAnsi="GHEA Grapalat" w:cs="Sylfaen"/>
          <w:sz w:val="20"/>
          <w:szCs w:val="20"/>
          <w:lang w:val="af-ZA"/>
        </w:rPr>
        <w:t xml:space="preserve"> 8.28-</w:t>
      </w:r>
      <w:r w:rsidRPr="002D2C25">
        <w:rPr>
          <w:rFonts w:ascii="GHEA Grapalat" w:eastAsia="Times New Roman" w:hAnsi="GHEA Grapalat" w:cs="Sylfaen"/>
          <w:sz w:val="20"/>
          <w:szCs w:val="20"/>
        </w:rPr>
        <w:t>րդ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կետով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նախատեսված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անգործության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ժամանակահատվածում</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2) </w:t>
      </w:r>
      <w:r w:rsidRPr="002D2C25">
        <w:rPr>
          <w:rFonts w:ascii="GHEA Grapalat" w:eastAsia="Times New Roman" w:hAnsi="GHEA Grapalat" w:cs="Sylfaen"/>
          <w:sz w:val="20"/>
          <w:szCs w:val="20"/>
        </w:rPr>
        <w:t>գնման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առարկայի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բնութագրերը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հրավերի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պահանջները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ապա</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w:t>
      </w:r>
      <w:r w:rsidRPr="002D2C25">
        <w:rPr>
          <w:rFonts w:ascii="GHEA Grapalat" w:eastAsia="Times New Roman" w:hAnsi="GHEA Grapalat" w:cs="Sylfaen"/>
          <w:sz w:val="20"/>
          <w:szCs w:val="20"/>
          <w:lang w:val="en-US"/>
        </w:rPr>
        <w:t>ն</w:t>
      </w:r>
      <w:r w:rsidRPr="002D2C25">
        <w:rPr>
          <w:rFonts w:ascii="GHEA Grapalat" w:eastAsia="Times New Roman" w:hAnsi="GHEA Grapalat" w:cs="Sylfaen"/>
          <w:sz w:val="20"/>
          <w:szCs w:val="20"/>
        </w:rPr>
        <w:t>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մինչև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հայտերի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վերջնաժամկետը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լրանալը</w:t>
      </w:r>
      <w:r w:rsidRPr="002D2C25">
        <w:rPr>
          <w:rFonts w:ascii="GHEA Grapalat" w:eastAsia="Times New Roman" w:hAnsi="GHEA Grapalat" w:cs="Sylfaen"/>
          <w:sz w:val="20"/>
          <w:szCs w:val="20"/>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12.5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գրավոր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ստորագրված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դրանում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ներառելով</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ներկայացրած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անվանումը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անունը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ազգանունը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հաստատող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փաստաթղթի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պատճենը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հասցեն</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2) պ</w:t>
      </w:r>
      <w:r w:rsidRPr="002D2C25">
        <w:rPr>
          <w:rFonts w:ascii="GHEA Grapalat" w:eastAsia="Times New Roman" w:hAnsi="GHEA Grapalat" w:cs="Sylfaen"/>
          <w:sz w:val="20"/>
          <w:szCs w:val="20"/>
        </w:rPr>
        <w:t>ատվիրատուի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անվանումը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հասցեն</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3) </w:t>
      </w:r>
      <w:r w:rsidRPr="002D2C25">
        <w:rPr>
          <w:rFonts w:ascii="GHEA Grapalat" w:eastAsia="Times New Roman" w:hAnsi="GHEA Grapalat" w:cs="Sylfaen"/>
          <w:sz w:val="20"/>
          <w:szCs w:val="20"/>
        </w:rPr>
        <w:t>բողոքարկվող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ընթացակարգի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ծածկագիրը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առարկան</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4) </w:t>
      </w:r>
      <w:r w:rsidRPr="002D2C25">
        <w:rPr>
          <w:rFonts w:ascii="GHEA Grapalat" w:eastAsia="Times New Roman" w:hAnsi="GHEA Grapalat" w:cs="Sylfaen"/>
          <w:sz w:val="20"/>
          <w:szCs w:val="20"/>
        </w:rPr>
        <w:t>վեճի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առարկան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ներկայացրած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պահանջը</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5) </w:t>
      </w:r>
      <w:r w:rsidRPr="002D2C25">
        <w:rPr>
          <w:rFonts w:ascii="GHEA Grapalat" w:eastAsia="Times New Roman" w:hAnsi="GHEA Grapalat" w:cs="Sylfaen"/>
          <w:sz w:val="20"/>
          <w:szCs w:val="20"/>
        </w:rPr>
        <w:t>բողոքի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փաստացի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իրավական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հիմքերը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ապացույցները</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eastAsia="ru-RU"/>
        </w:rPr>
      </w:pPr>
      <w:r w:rsidRPr="002D2C25">
        <w:rPr>
          <w:rFonts w:ascii="GHEA Grapalat" w:eastAsia="Times New Roman" w:hAnsi="GHEA Grapalat" w:cs="Sylfaen"/>
          <w:sz w:val="20"/>
          <w:szCs w:val="20"/>
          <w:lang w:val="af-ZA"/>
        </w:rPr>
        <w:lastRenderedPageBreak/>
        <w:t xml:space="preserve">6) </w:t>
      </w:r>
      <w:r w:rsidRPr="002D2C25">
        <w:rPr>
          <w:rFonts w:ascii="GHEA Grapalat" w:eastAsia="Times New Roman" w:hAnsi="GHEA Grapalat" w:cs="Sylfaen"/>
          <w:sz w:val="20"/>
          <w:szCs w:val="20"/>
        </w:rPr>
        <w:t>բողոքարկման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վճարը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կատարած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լինելը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հիմնավորող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փաստաթղթի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պատճենը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Ը</w:t>
      </w:r>
      <w:r w:rsidRPr="002D2C25">
        <w:rPr>
          <w:rFonts w:ascii="GHEA Grapalat" w:eastAsia="Times New Roman" w:hAnsi="GHEA Grapalat" w:cs="Sylfaen"/>
          <w:sz w:val="20"/>
          <w:szCs w:val="20"/>
        </w:rPr>
        <w:t>նդ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բողոքարկման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վճարի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չափը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կազմում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30 </w:t>
      </w:r>
      <w:r w:rsidRPr="002D2C25">
        <w:rPr>
          <w:rFonts w:ascii="GHEA Grapalat" w:eastAsia="Times New Roman" w:hAnsi="GHEA Grapalat" w:cs="Sylfaen"/>
          <w:sz w:val="20"/>
          <w:szCs w:val="20"/>
        </w:rPr>
        <w:t>հազար</w:t>
      </w:r>
      <w:r w:rsidRPr="002D2C25">
        <w:rPr>
          <w:rFonts w:ascii="GHEA Grapalat" w:eastAsia="Times New Roman" w:hAnsi="GHEA Grapalat" w:cs="Sylfaen"/>
          <w:sz w:val="20"/>
          <w:szCs w:val="20"/>
          <w:lang w:val="af-ZA"/>
        </w:rPr>
        <w:t xml:space="preserve"> ՀՀ </w:t>
      </w:r>
      <w:r w:rsidRPr="002D2C25">
        <w:rPr>
          <w:rFonts w:ascii="GHEA Grapalat" w:eastAsia="Times New Roman" w:hAnsi="GHEA Grapalat" w:cs="Sylfaen"/>
          <w:sz w:val="20"/>
          <w:szCs w:val="20"/>
        </w:rPr>
        <w:t>դրամ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վճարվում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ՀՀ</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պետական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բյուջե</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այդ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նպատակով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լիազորված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մարմնի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անվամբ</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բացված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Times New Roman"/>
          <w:sz w:val="20"/>
          <w:szCs w:val="20"/>
          <w:lang w:val="af-ZA"/>
        </w:rPr>
        <w:t>«</w:t>
      </w:r>
      <w:r w:rsidRPr="002D2C25">
        <w:rPr>
          <w:rFonts w:ascii="GHEA Grapalat" w:eastAsia="Times New Roman" w:hAnsi="GHEA Grapalat" w:cs="Sylfaen"/>
          <w:sz w:val="20"/>
          <w:szCs w:val="20"/>
          <w:lang w:val="af-ZA"/>
        </w:rPr>
        <w:t>900008000482</w:t>
      </w:r>
      <w:r w:rsidRPr="002D2C25">
        <w:rPr>
          <w:rFonts w:ascii="GHEA Grapalat" w:eastAsia="Times New Roman" w:hAnsi="GHEA Grapalat" w:cs="Times New Roman"/>
          <w:sz w:val="20"/>
          <w:szCs w:val="20"/>
          <w:lang w:val="af-ZA"/>
        </w:rPr>
        <w:t>»</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գանձապետական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հաշվին</w:t>
      </w:r>
      <w:r w:rsidRPr="002D2C25">
        <w:rPr>
          <w:rFonts w:ascii="GHEA Grapalat" w:eastAsia="Times New Roman" w:hAnsi="GHEA Grapalat" w:cs="Sylfaen"/>
          <w:sz w:val="20"/>
          <w:szCs w:val="20"/>
          <w:lang w:val="af-ZA"/>
        </w:rPr>
        <w:t>:</w:t>
      </w:r>
      <w:r w:rsidRPr="002D2C25">
        <w:rPr>
          <w:rFonts w:ascii="GHEA Grapalat" w:eastAsia="Times New Roman" w:hAnsi="GHEA Grapalat" w:cs="Sylfaen"/>
          <w:sz w:val="20"/>
          <w:szCs w:val="20"/>
          <w:lang w:val="af-ZA" w:eastAsia="ru-RU"/>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7) </w:t>
      </w:r>
      <w:r w:rsidRPr="002D2C25">
        <w:rPr>
          <w:rFonts w:ascii="GHEA Grapalat" w:eastAsia="Times New Roman" w:hAnsi="GHEA Grapalat" w:cs="Sylfaen"/>
          <w:sz w:val="20"/>
          <w:szCs w:val="20"/>
        </w:rPr>
        <w:t>այն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բանկի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անվանումը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հաշվեհամարը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որի</w:t>
      </w:r>
      <w:r w:rsidRPr="002D2C25">
        <w:rPr>
          <w:rFonts w:ascii="GHEA Grapalat" w:eastAsia="Times New Roman" w:hAnsi="GHEA Grapalat" w:cs="Sylfaen"/>
          <w:sz w:val="20"/>
          <w:szCs w:val="20"/>
          <w:lang w:val="en-US"/>
        </w:rPr>
        <w:t>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բավարարվելու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դեպքում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պետք</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փոխանցվի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վճարը</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8) </w:t>
      </w:r>
      <w:r w:rsidRPr="002D2C25">
        <w:rPr>
          <w:rFonts w:ascii="GHEA Grapalat" w:eastAsia="Times New Roman" w:hAnsi="GHEA Grapalat" w:cs="Sylfaen"/>
          <w:sz w:val="20"/>
          <w:szCs w:val="20"/>
        </w:rPr>
        <w:t>այլ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անհրաժեշտ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տեղեկություններ։</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2D2C25">
        <w:rPr>
          <w:rFonts w:ascii="Calibri" w:eastAsia="Times New Roman" w:hAnsi="Calibri" w:cs="Calibri"/>
          <w:sz w:val="20"/>
          <w:szCs w:val="20"/>
          <w:lang w:val="af-ZA"/>
        </w:rPr>
        <w:t> </w:t>
      </w:r>
      <w:r w:rsidRPr="002D2C25">
        <w:rPr>
          <w:rFonts w:ascii="GHEA Grapalat" w:eastAsia="Times New Roman" w:hAnsi="GHEA Grapalat" w:cs="Sylfaen"/>
          <w:sz w:val="20"/>
          <w:szCs w:val="20"/>
          <w:lang w:val="af-ZA"/>
        </w:rPr>
        <w:t xml:space="preserve">  12.7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այդ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թվում</w:t>
      </w:r>
      <w:r w:rsidRPr="002D2C25">
        <w:rPr>
          <w:rFonts w:ascii="GHEA Grapalat" w:eastAsia="Times New Roman" w:hAnsi="GHEA Grapalat" w:cs="Sylfaen"/>
          <w:sz w:val="20"/>
          <w:szCs w:val="20"/>
          <w:lang w:val="en-US"/>
        </w:rPr>
        <w:t>՝</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մասնակի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բավարարվելու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մասին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անձի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կողմից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կայացված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տեղեկագրում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հրապարակվելուն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հաջորդող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աշխատանքային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տվյալ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կայացրած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անձը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գրավոր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լիազորված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մարմնին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տրամադրում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բողոքարկման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վճարը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կատարած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լինելը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հավաստող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փաստաթղթի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պատճենը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բանկի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անվանումը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հաշվեհամարը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պետք</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փոխանցվի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վերադարձվող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գումարը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Լ</w:t>
      </w:r>
      <w:r w:rsidRPr="002D2C25">
        <w:rPr>
          <w:rFonts w:ascii="GHEA Grapalat" w:eastAsia="Times New Roman" w:hAnsi="GHEA Grapalat" w:cs="Sylfaen"/>
          <w:sz w:val="20"/>
          <w:szCs w:val="20"/>
        </w:rPr>
        <w:t>իազորված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մարմինը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սույն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կետում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նշված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փաստաթղթի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պատճենը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ստանալու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օրվան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հաջորդող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հինգ</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աշխատանքային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ընթացքում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բողոքարկման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վճարը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փոխանցում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վճարած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բանկային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հաշվին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փոխանցելու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միջոցով</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12.8 </w:t>
      </w:r>
      <w:bookmarkStart w:id="9" w:name="_Hlk9264773"/>
      <w:r w:rsidRPr="002D2C25">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2D2C25">
        <w:rPr>
          <w:rFonts w:ascii="GHEA Grapalat" w:eastAsia="Times New Roman" w:hAnsi="GHEA Grapalat" w:cs="Sylfaen"/>
          <w:sz w:val="20"/>
          <w:szCs w:val="20"/>
        </w:rPr>
        <w:t>Ընդ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եթե</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սույն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հրավերի</w:t>
      </w:r>
      <w:r w:rsidRPr="002D2C25">
        <w:rPr>
          <w:rFonts w:ascii="GHEA Grapalat" w:eastAsia="Times New Roman" w:hAnsi="GHEA Grapalat" w:cs="Sylfaen"/>
          <w:sz w:val="20"/>
          <w:szCs w:val="20"/>
          <w:lang w:val="af-ZA"/>
        </w:rPr>
        <w:t xml:space="preserve"> 1-</w:t>
      </w:r>
      <w:r w:rsidRPr="002D2C25">
        <w:rPr>
          <w:rFonts w:ascii="GHEA Grapalat" w:eastAsia="Times New Roman" w:hAnsi="GHEA Grapalat" w:cs="Sylfaen"/>
          <w:sz w:val="20"/>
          <w:szCs w:val="20"/>
          <w:lang w:val="en-US"/>
        </w:rPr>
        <w:t>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մասի</w:t>
      </w:r>
      <w:r w:rsidRPr="002D2C25">
        <w:rPr>
          <w:rFonts w:ascii="GHEA Grapalat" w:eastAsia="Times New Roman" w:hAnsi="GHEA Grapalat" w:cs="Sylfaen"/>
          <w:sz w:val="20"/>
          <w:szCs w:val="20"/>
          <w:lang w:val="af-ZA"/>
        </w:rPr>
        <w:t xml:space="preserve"> 12.4 </w:t>
      </w:r>
      <w:r w:rsidRPr="002D2C25">
        <w:rPr>
          <w:rFonts w:ascii="GHEA Grapalat" w:eastAsia="Times New Roman" w:hAnsi="GHEA Grapalat" w:cs="Sylfaen"/>
          <w:sz w:val="20"/>
          <w:szCs w:val="20"/>
        </w:rPr>
        <w:t>կետի</w:t>
      </w:r>
      <w:r w:rsidRPr="002D2C25">
        <w:rPr>
          <w:rFonts w:ascii="GHEA Grapalat" w:eastAsia="Times New Roman" w:hAnsi="GHEA Grapalat" w:cs="Sylfaen"/>
          <w:sz w:val="20"/>
          <w:szCs w:val="20"/>
          <w:lang w:val="af-ZA"/>
        </w:rPr>
        <w:t xml:space="preserve"> 2-</w:t>
      </w:r>
      <w:r w:rsidRPr="002D2C25">
        <w:rPr>
          <w:rFonts w:ascii="GHEA Grapalat" w:eastAsia="Times New Roman" w:hAnsi="GHEA Grapalat" w:cs="Sylfaen"/>
          <w:sz w:val="20"/>
          <w:szCs w:val="20"/>
        </w:rPr>
        <w:t>րդ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ենթակետով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սահմանված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ժամկետում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չի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բավարարել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Օրենքի</w:t>
      </w:r>
      <w:r w:rsidRPr="002D2C25">
        <w:rPr>
          <w:rFonts w:ascii="GHEA Grapalat" w:eastAsia="Times New Roman" w:hAnsi="GHEA Grapalat" w:cs="Sylfaen"/>
          <w:sz w:val="20"/>
          <w:szCs w:val="20"/>
          <w:lang w:val="af-ZA"/>
        </w:rPr>
        <w:t xml:space="preserve"> 50-</w:t>
      </w:r>
      <w:r w:rsidRPr="002D2C25">
        <w:rPr>
          <w:rFonts w:ascii="GHEA Grapalat" w:eastAsia="Times New Roman" w:hAnsi="GHEA Grapalat" w:cs="Sylfaen"/>
          <w:sz w:val="20"/>
          <w:szCs w:val="20"/>
        </w:rPr>
        <w:t>րդ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հոդվածի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պահանջները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ապա</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սույն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կետով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սահմանված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ժամկետում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շտկված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համարվում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սահմանված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ժամկետում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ներկայացված</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12.9</w:t>
      </w:r>
      <w:bookmarkStart w:id="10" w:name="_Hlk9264833"/>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վարույթ</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ընդունելու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օրվանից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մեկ</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աշխատանքային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օրվա</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ընթացքում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դրա</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վերաբերյալ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հայտարարությունը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հրապարակում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տեղեկագրում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հայտարարության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մեջ</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նշվում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նպատակով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հրավիրվող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նիստերին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առցանց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հետևելու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համացանցային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հղումը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համարվում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վարույթ</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ընդունված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արձանագրված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թերությունների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վերացման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վերաբերյալ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սույն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հրավերի</w:t>
      </w:r>
      <w:r w:rsidRPr="002D2C25">
        <w:rPr>
          <w:rFonts w:ascii="GHEA Grapalat" w:eastAsia="Times New Roman" w:hAnsi="GHEA Grapalat" w:cs="Sylfaen"/>
          <w:sz w:val="20"/>
          <w:szCs w:val="20"/>
          <w:lang w:val="af-ZA"/>
        </w:rPr>
        <w:t xml:space="preserve"> 12.8 </w:t>
      </w:r>
      <w:r w:rsidRPr="002D2C25">
        <w:rPr>
          <w:rFonts w:ascii="GHEA Grapalat" w:eastAsia="Times New Roman" w:hAnsi="GHEA Grapalat" w:cs="Sylfaen"/>
          <w:sz w:val="20"/>
          <w:szCs w:val="20"/>
        </w:rPr>
        <w:t>կետով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նախատեսված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ժամկետը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լրանալու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իսկ</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թերությունները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վերացված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ներկայացվելու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դեպքում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տրամադրվելու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օրվանից</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12.10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վարույթ</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ընդունվելու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օրվանից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երկու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աշխատանքային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օրվա</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ընթացքում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գրությամբ</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դիմում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պատվիրատուին՝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վերաբերյալ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գրավոր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դիրքորոշում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ինչպես</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նաև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կայացնելու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համար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անհրաժեշտ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գրությամբ</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նշված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փաստաթղթերը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ներկայացնելու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պահանջով՝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կցելով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պատճենը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կից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փաստաթղթերը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առկայության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դեպքում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վերաբերյալ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պատվիրատուի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դիրքորոշումը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պահանջված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փաստաթղթեր</w:t>
      </w:r>
      <w:r w:rsidRPr="002D2C25">
        <w:rPr>
          <w:rFonts w:ascii="GHEA Grapalat" w:eastAsia="Times New Roman" w:hAnsi="GHEA Grapalat" w:cs="Sylfaen"/>
          <w:sz w:val="20"/>
          <w:szCs w:val="20"/>
          <w:lang w:val="en-US"/>
        </w:rPr>
        <w:t>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ա</w:t>
      </w:r>
      <w:r w:rsidRPr="002D2C25">
        <w:rPr>
          <w:rFonts w:ascii="GHEA Grapalat" w:eastAsia="Times New Roman" w:hAnsi="GHEA Grapalat" w:cs="Sylfaen"/>
          <w:sz w:val="20"/>
          <w:szCs w:val="20"/>
        </w:rPr>
        <w:t>նձին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գրավոր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դրանց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բնօրինակից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արտատպված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սկանավորված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ձևով</w:t>
      </w:r>
      <w:r w:rsidRPr="002D2C25">
        <w:rPr>
          <w:rFonts w:ascii="GHEA Grapalat" w:eastAsia="Times New Roman" w:hAnsi="GHEA Grapalat" w:cs="Sylfaen"/>
          <w:sz w:val="20"/>
          <w:szCs w:val="20"/>
          <w:lang w:val="en-US"/>
        </w:rPr>
        <w:t>՝</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սույն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հրավերի</w:t>
      </w:r>
      <w:r w:rsidRPr="002D2C25">
        <w:rPr>
          <w:rFonts w:ascii="GHEA Grapalat" w:eastAsia="Times New Roman" w:hAnsi="GHEA Grapalat" w:cs="Sylfaen"/>
          <w:sz w:val="20"/>
          <w:szCs w:val="20"/>
          <w:lang w:val="af-ZA"/>
        </w:rPr>
        <w:t xml:space="preserve"> 12.5 </w:t>
      </w:r>
      <w:r w:rsidRPr="002D2C25">
        <w:rPr>
          <w:rFonts w:ascii="GHEA Grapalat" w:eastAsia="Times New Roman" w:hAnsi="GHEA Grapalat" w:cs="Sylfaen"/>
          <w:sz w:val="20"/>
          <w:szCs w:val="20"/>
          <w:lang w:val="en-US"/>
        </w:rPr>
        <w:t>կետում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նշված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էլեկտրոնային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փոստին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ուղարկվելու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միջոցով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Սույն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կետում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նշված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փաստաթղթերը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պ</w:t>
      </w:r>
      <w:r w:rsidRPr="002D2C25">
        <w:rPr>
          <w:rFonts w:ascii="GHEA Grapalat" w:eastAsia="Times New Roman" w:hAnsi="GHEA Grapalat" w:cs="Sylfaen"/>
          <w:sz w:val="20"/>
          <w:szCs w:val="20"/>
        </w:rPr>
        <w:t>ատվիրատուն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ներկայացնում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պահանջ</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ստանալու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օրվանից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հաշված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երկու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աշխատանքային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օրվա</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ընթացքում</w:t>
      </w:r>
      <w:r w:rsidRPr="002D2C25">
        <w:rPr>
          <w:rFonts w:ascii="GHEA Grapalat" w:eastAsia="Times New Roman" w:hAnsi="GHEA Grapalat" w:cs="Sylfaen"/>
          <w:sz w:val="20"/>
          <w:szCs w:val="20"/>
          <w:lang w:val="af-ZA"/>
        </w:rPr>
        <w:t>:</w:t>
      </w:r>
    </w:p>
    <w:bookmarkEnd w:id="10"/>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12.11 </w:t>
      </w:r>
      <w:r w:rsidRPr="002D2C25">
        <w:rPr>
          <w:rFonts w:ascii="GHEA Grapalat" w:eastAsia="Times New Roman" w:hAnsi="GHEA Grapalat" w:cs="Sylfaen"/>
          <w:sz w:val="20"/>
          <w:szCs w:val="20"/>
        </w:rPr>
        <w:t>Բողոքի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վերաբերյալ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որոշումները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կայացվում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այնպիսի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ընթացակարգով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համաձայն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ներկայացրած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անձը</w:t>
      </w:r>
      <w:r w:rsidRPr="002D2C25">
        <w:rPr>
          <w:rFonts w:ascii="GHEA Grapalat" w:eastAsia="Times New Roman" w:hAnsi="GHEA Grapalat" w:cs="Sylfaen"/>
          <w:sz w:val="20"/>
          <w:szCs w:val="20"/>
          <w:lang w:val="af-ZA"/>
        </w:rPr>
        <w:t>, պ</w:t>
      </w:r>
      <w:r w:rsidRPr="002D2C25">
        <w:rPr>
          <w:rFonts w:ascii="GHEA Grapalat" w:eastAsia="Times New Roman" w:hAnsi="GHEA Grapalat" w:cs="Sylfaen"/>
          <w:sz w:val="20"/>
          <w:szCs w:val="20"/>
        </w:rPr>
        <w:t>ատվիրատուն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ներգրավված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բոլոր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կողմերն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իրավունք</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ունենան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w:t>
      </w:r>
      <w:r w:rsidRPr="002D2C25">
        <w:rPr>
          <w:rFonts w:ascii="GHEA Grapalat" w:eastAsia="Times New Roman" w:hAnsi="GHEA Grapalat" w:cs="Sylfaen"/>
          <w:sz w:val="20"/>
          <w:szCs w:val="20"/>
          <w:lang w:val="af-ZA"/>
        </w:rPr>
        <w:t xml:space="preserve"> լինելու </w:t>
      </w:r>
      <w:r w:rsidRPr="002D2C25">
        <w:rPr>
          <w:rFonts w:ascii="GHEA Grapalat" w:eastAsia="Times New Roman" w:hAnsi="GHEA Grapalat" w:cs="Sylfaen"/>
          <w:sz w:val="20"/>
          <w:szCs w:val="20"/>
        </w:rPr>
        <w:t>բողոքի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նպատակով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հրավիրված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նիստերին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ներկայացնելու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իրենց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տեսակետները։</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12.12 </w:t>
      </w:r>
      <w:r w:rsidRPr="002D2C25">
        <w:rPr>
          <w:rFonts w:ascii="GHEA Grapalat" w:eastAsia="Times New Roman" w:hAnsi="GHEA Grapalat" w:cs="Sylfaen"/>
          <w:sz w:val="20"/>
          <w:szCs w:val="20"/>
        </w:rPr>
        <w:t>Բողոքի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քննությունն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իրականացվում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կայացվում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վարույթն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ընդունվելու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օրվանից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ոչ</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ուշ</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քսան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օրացուցային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օրվա</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ընթացքում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Նշված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ժամկետը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կարող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երկարաձգվել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մեկ</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անգամ՝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մինչև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տասն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w:t>
      </w:r>
      <w:r w:rsidRPr="002D2C25">
        <w:rPr>
          <w:rFonts w:ascii="GHEA Grapalat" w:eastAsia="Times New Roman" w:hAnsi="GHEA Grapalat" w:cs="Sylfaen"/>
          <w:sz w:val="20"/>
          <w:szCs w:val="20"/>
          <w:lang w:val="en-US"/>
        </w:rPr>
        <w:t>ա</w:t>
      </w:r>
      <w:r w:rsidRPr="002D2C25">
        <w:rPr>
          <w:rFonts w:ascii="GHEA Grapalat" w:eastAsia="Times New Roman" w:hAnsi="GHEA Grapalat" w:cs="Sylfaen"/>
          <w:sz w:val="20"/>
          <w:szCs w:val="20"/>
        </w:rPr>
        <w:t>ցուցային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ա</w:t>
      </w:r>
      <w:r w:rsidRPr="002D2C25">
        <w:rPr>
          <w:rFonts w:ascii="GHEA Grapalat" w:eastAsia="Times New Roman" w:hAnsi="GHEA Grapalat" w:cs="Sylfaen"/>
          <w:sz w:val="20"/>
          <w:szCs w:val="20"/>
        </w:rPr>
        <w:t>նձի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պատճառաբանված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միջանկյալ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որոշմամբ</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միջանկյալ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կայացնելու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ա</w:t>
      </w:r>
      <w:r w:rsidRPr="002D2C25">
        <w:rPr>
          <w:rFonts w:ascii="GHEA Grapalat" w:eastAsia="Times New Roman" w:hAnsi="GHEA Grapalat" w:cs="Sylfaen"/>
          <w:sz w:val="20"/>
          <w:szCs w:val="20"/>
        </w:rPr>
        <w:t>նձն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ապահովում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դրա</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մասին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համապատասխան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հայտարարության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հրապարակումը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տեղեկագրում</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որոշումն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իրավապարտադիր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կարող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փոփոխվել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վերացվել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այդ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թվում՝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մասնակի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միայն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դատարանի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կողմից</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12.13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անձը</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720"/>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 </w:t>
      </w:r>
      <w:r w:rsidRPr="002D2C25">
        <w:rPr>
          <w:rFonts w:ascii="GHEA Grapalat" w:eastAsia="Times New Roman" w:hAnsi="GHEA Grapalat" w:cs="Sylfaen"/>
          <w:sz w:val="20"/>
          <w:szCs w:val="20"/>
          <w:lang w:val="en-US"/>
        </w:rPr>
        <w:t>իրավունք</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ունի</w:t>
      </w:r>
      <w:r w:rsidRPr="002D2C25" w:rsidDel="00B90C4B">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պատվիրատուի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հանձնաժողովի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գործողությունների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կամ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անգործության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վերաբերյալ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ընդունելու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հետևյալ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որոշումները</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720"/>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en-US"/>
        </w:rPr>
        <w:t>ա</w:t>
      </w:r>
      <w:r w:rsidRPr="002D2C25">
        <w:rPr>
          <w:rFonts w:ascii="GHEA Grapalat" w:eastAsia="Times New Roman" w:hAnsi="GHEA Grapalat" w:cs="Sylfaen"/>
          <w:sz w:val="20"/>
          <w:szCs w:val="20"/>
          <w:lang w:val="af-ZA"/>
        </w:rPr>
        <w:t xml:space="preserve">. </w:t>
      </w:r>
      <w:proofErr w:type="gramStart"/>
      <w:r w:rsidRPr="002D2C25">
        <w:rPr>
          <w:rFonts w:ascii="GHEA Grapalat" w:eastAsia="Times New Roman" w:hAnsi="GHEA Grapalat" w:cs="Sylfaen"/>
          <w:sz w:val="20"/>
          <w:szCs w:val="20"/>
          <w:lang w:val="en-US"/>
        </w:rPr>
        <w:t>արգելելու</w:t>
      </w:r>
      <w:proofErr w:type="gramEnd"/>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կատարել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որոշակի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գործողություններ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ընդունել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որոշումներ</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720"/>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en-US"/>
        </w:rPr>
        <w:t>բ</w:t>
      </w:r>
      <w:r w:rsidRPr="002D2C25">
        <w:rPr>
          <w:rFonts w:ascii="GHEA Grapalat" w:eastAsia="Times New Roman" w:hAnsi="GHEA Grapalat" w:cs="Sylfaen"/>
          <w:sz w:val="20"/>
          <w:szCs w:val="20"/>
          <w:lang w:val="af-ZA"/>
        </w:rPr>
        <w:t xml:space="preserve">. </w:t>
      </w:r>
      <w:proofErr w:type="gramStart"/>
      <w:r w:rsidRPr="002D2C25">
        <w:rPr>
          <w:rFonts w:ascii="GHEA Grapalat" w:eastAsia="Times New Roman" w:hAnsi="GHEA Grapalat" w:cs="Sylfaen"/>
          <w:sz w:val="20"/>
          <w:szCs w:val="20"/>
          <w:lang w:val="en-US"/>
        </w:rPr>
        <w:t>պարտավորեցնելու</w:t>
      </w:r>
      <w:proofErr w:type="gramEnd"/>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ընդունել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համապատասխան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որոշումներ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ներառյալ՝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չկայացած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հայտարարելու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գնման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ընթացակարգը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բացառությամբ</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պայմանագիրը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անվավեր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ճանաչելու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մասին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որոշման</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720"/>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lastRenderedPageBreak/>
        <w:t xml:space="preserve">2) </w:t>
      </w:r>
      <w:r w:rsidRPr="002D2C25">
        <w:rPr>
          <w:rFonts w:ascii="GHEA Grapalat" w:eastAsia="Times New Roman" w:hAnsi="GHEA Grapalat" w:cs="Sylfaen"/>
          <w:sz w:val="20"/>
          <w:szCs w:val="20"/>
          <w:lang w:val="en-US"/>
        </w:rPr>
        <w:t>որոշում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կայացնում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մասնակցին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գործընթացին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մասնակցելու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իրավունք</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չունեցող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մասնակիցների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ցուցակում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ներառելու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մասին</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720"/>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3) </w:t>
      </w:r>
      <w:r w:rsidRPr="002D2C25">
        <w:rPr>
          <w:rFonts w:ascii="GHEA Grapalat" w:eastAsia="Times New Roman" w:hAnsi="GHEA Grapalat" w:cs="Sylfaen"/>
          <w:sz w:val="20"/>
          <w:szCs w:val="20"/>
          <w:lang w:val="en-US"/>
        </w:rPr>
        <w:t>հաշվառում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անձի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կողմից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ընդունված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որոշումները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դրանց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կատարման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նկատմամբ</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իրականացնում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հսկողություն</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12.14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կողմից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բավարարվելու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դեպքում</w:t>
      </w:r>
      <w:r w:rsidRPr="002D2C25">
        <w:rPr>
          <w:rFonts w:ascii="GHEA Grapalat" w:eastAsia="Times New Roman" w:hAnsi="GHEA Grapalat" w:cs="Sylfaen"/>
          <w:sz w:val="20"/>
          <w:szCs w:val="20"/>
          <w:lang w:val="af-ZA"/>
        </w:rPr>
        <w:t xml:space="preserve"> պ</w:t>
      </w:r>
      <w:r w:rsidRPr="002D2C25">
        <w:rPr>
          <w:rFonts w:ascii="GHEA Grapalat" w:eastAsia="Times New Roman" w:hAnsi="GHEA Grapalat" w:cs="Sylfaen"/>
          <w:sz w:val="20"/>
          <w:szCs w:val="20"/>
        </w:rPr>
        <w:t>ատվիրատուն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պատասխանատվություն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կրում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ներկայացրած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պատճառված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սահմանված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կարգով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հիմնավորված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վնասի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հատուցման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համար։</w:t>
      </w:r>
    </w:p>
    <w:p w:rsidR="002D2C25" w:rsidRPr="002D2C25" w:rsidRDefault="002D2C25" w:rsidP="002D2C25">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2D2C25">
        <w:rPr>
          <w:rFonts w:ascii="GHEA Grapalat" w:eastAsia="Times New Roman" w:hAnsi="GHEA Grapalat" w:cs="Sylfaen"/>
          <w:sz w:val="20"/>
          <w:szCs w:val="20"/>
          <w:lang w:val="af-ZA"/>
        </w:rPr>
        <w:t xml:space="preserve">12.15 </w:t>
      </w:r>
      <w:r w:rsidRPr="002D2C25">
        <w:rPr>
          <w:rFonts w:ascii="GHEA Grapalat" w:eastAsia="Times New Roman" w:hAnsi="GHEA Grapalat" w:cs="Sylfaen"/>
          <w:sz w:val="20"/>
          <w:szCs w:val="20"/>
        </w:rPr>
        <w:t>Բողոքի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քննությունը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բաց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հանրության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համար</w:t>
      </w:r>
      <w:r w:rsidRPr="002D2C25">
        <w:rPr>
          <w:rFonts w:ascii="GHEA Grapalat" w:eastAsia="Times New Roman" w:hAnsi="GHEA Grapalat" w:cs="Sylfaen"/>
          <w:sz w:val="20"/>
          <w:szCs w:val="20"/>
          <w:lang w:val="af-ZA"/>
        </w:rPr>
        <w:t xml:space="preserve">: </w:t>
      </w:r>
      <w:bookmarkStart w:id="11" w:name="_Hlk9265079"/>
      <w:r w:rsidRPr="002D2C25">
        <w:rPr>
          <w:rFonts w:ascii="GHEA Grapalat" w:eastAsia="Times New Roman" w:hAnsi="GHEA Grapalat" w:cs="Sylfaen"/>
          <w:sz w:val="20"/>
          <w:szCs w:val="20"/>
        </w:rPr>
        <w:t>Բողոքի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քննությունն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իրականացվում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նիստերի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միջոցով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Նիստերը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ձայնագրվում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վերաբերյալ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կայացված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մեկտեղ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հրապարակվում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տեղեկագրում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Ձայնագրման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անհնարինության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դեպքում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նիստերը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սղագրվում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Նիստերը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առցանց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հեռարձակվում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նաև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համացանցում</w:t>
      </w:r>
      <w:r w:rsidRPr="002D2C25">
        <w:rPr>
          <w:rFonts w:ascii="GHEA Grapalat" w:eastAsia="Times New Roman" w:hAnsi="GHEA Grapalat" w:cs="Sylfaen"/>
          <w:sz w:val="20"/>
          <w:szCs w:val="20"/>
          <w:lang w:val="af-ZA"/>
        </w:rPr>
        <w:t>:</w:t>
      </w:r>
    </w:p>
    <w:bookmarkEnd w:id="11"/>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sidDel="00714C96">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af-ZA"/>
        </w:rPr>
        <w:t xml:space="preserve">12.16 </w:t>
      </w:r>
      <w:r w:rsidRPr="002D2C25">
        <w:rPr>
          <w:rFonts w:ascii="GHEA Grapalat" w:eastAsia="Times New Roman" w:hAnsi="GHEA Grapalat" w:cs="Sylfaen"/>
          <w:sz w:val="20"/>
          <w:szCs w:val="20"/>
        </w:rPr>
        <w:t>Յուրաքանչյուր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շահերը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խախտվել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կարող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խախտվել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բողոքարկման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հիմք</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ծառայած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գործողությունների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արդյունքում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իրավունք</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ունի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մասնակցելու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բողոքարկման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ընթացակարգին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մինչև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վերաբերյալ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ընդունելու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ժամկետը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ներկայացնելով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համանման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Օրենքի</w:t>
      </w:r>
      <w:r w:rsidRPr="002D2C25">
        <w:rPr>
          <w:rFonts w:ascii="GHEA Grapalat" w:eastAsia="Times New Roman" w:hAnsi="GHEA Grapalat" w:cs="Sylfaen"/>
          <w:sz w:val="20"/>
          <w:szCs w:val="20"/>
          <w:lang w:val="af-ZA"/>
        </w:rPr>
        <w:t xml:space="preserve"> 50-</w:t>
      </w:r>
      <w:r w:rsidRPr="002D2C25">
        <w:rPr>
          <w:rFonts w:ascii="GHEA Grapalat" w:eastAsia="Times New Roman" w:hAnsi="GHEA Grapalat" w:cs="Sylfaen"/>
          <w:sz w:val="20"/>
          <w:szCs w:val="20"/>
        </w:rPr>
        <w:t>րդ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հոդվածի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համաձայն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բողոքարկման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ընթացակարգին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չմասնակցած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զրկվում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համանման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ներկայացնելու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իրավունքից։</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12.17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որոշումն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կայացնելու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օրվան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հաջորդող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երկու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աշխատանքային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օրվա</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ընթացքում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որոշումը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հրապարակում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տեղեկագրում` նշելով հրապարակման ամսաթիվը</w:t>
      </w:r>
      <w:r w:rsidRPr="002D2C25">
        <w:rPr>
          <w:rFonts w:ascii="GHEA Grapalat" w:eastAsia="Times New Roman" w:hAnsi="GHEA Grapalat" w:cs="Sylfaen"/>
          <w:sz w:val="20"/>
          <w:szCs w:val="20"/>
        </w:rPr>
        <w:t>։</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որոշումն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ուժի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մեջ</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մտնում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տեղե</w:t>
      </w:r>
      <w:r w:rsidRPr="002D2C25">
        <w:rPr>
          <w:rFonts w:ascii="GHEA Grapalat" w:eastAsia="Times New Roman" w:hAnsi="GHEA Grapalat" w:cs="Sylfaen"/>
          <w:sz w:val="20"/>
          <w:szCs w:val="20"/>
          <w:lang w:val="en-US"/>
        </w:rPr>
        <w:t>կ</w:t>
      </w:r>
      <w:r w:rsidRPr="002D2C25">
        <w:rPr>
          <w:rFonts w:ascii="GHEA Grapalat" w:eastAsia="Times New Roman" w:hAnsi="GHEA Grapalat" w:cs="Sylfaen"/>
          <w:sz w:val="20"/>
          <w:szCs w:val="20"/>
        </w:rPr>
        <w:t>ագրում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հրապարակելուն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հաջորդող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օրը</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12.18 </w:t>
      </w:r>
      <w:r w:rsidRPr="002D2C25">
        <w:rPr>
          <w:rFonts w:ascii="GHEA Grapalat" w:eastAsia="Times New Roman" w:hAnsi="GHEA Grapalat" w:cs="Sylfaen"/>
          <w:sz w:val="20"/>
          <w:szCs w:val="20"/>
        </w:rPr>
        <w:t>Յուրաքանչյուր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շահագրգռված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կոնկրետ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գործարքի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կնքման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հարցում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վնասներ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կրել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պ</w:t>
      </w:r>
      <w:r w:rsidRPr="002D2C25">
        <w:rPr>
          <w:rFonts w:ascii="GHEA Grapalat" w:eastAsia="Times New Roman" w:hAnsi="GHEA Grapalat" w:cs="Sylfaen"/>
          <w:sz w:val="20"/>
          <w:szCs w:val="20"/>
        </w:rPr>
        <w:t>ատվիրատուի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հանձնաժողովի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կատարած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գործողության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անգործության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հետևանքով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իրավունք</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ունի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դատական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կարգով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պահանջելու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վնասների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փոխհատուցում։</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12.19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անձին</w:t>
      </w:r>
      <w:r w:rsidRPr="002D2C25">
        <w:rPr>
          <w:rFonts w:ascii="GHEA Mariam" w:eastAsia="Times New Roman" w:hAnsi="GHEA Mariam" w:cs="Sylfaen"/>
          <w:sz w:val="20"/>
          <w:szCs w:val="20"/>
          <w:lang w:val="af-ZA"/>
        </w:rPr>
        <w:t xml:space="preserve"> </w:t>
      </w:r>
      <w:r w:rsidRPr="002D2C25">
        <w:rPr>
          <w:rFonts w:ascii="GHEA Grapalat" w:eastAsia="Times New Roman" w:hAnsi="GHEA Grapalat" w:cs="Sylfaen"/>
          <w:sz w:val="20"/>
          <w:szCs w:val="20"/>
        </w:rPr>
        <w:t>ներկայացված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ինքնաբերաբար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կասեցնում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գործընթացը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Օ</w:t>
      </w:r>
      <w:r w:rsidRPr="002D2C25">
        <w:rPr>
          <w:rFonts w:ascii="GHEA Grapalat" w:eastAsia="Times New Roman" w:hAnsi="GHEA Grapalat" w:cs="Sylfaen"/>
          <w:sz w:val="20"/>
          <w:szCs w:val="20"/>
        </w:rPr>
        <w:t>րենքի</w:t>
      </w:r>
      <w:r w:rsidRPr="002D2C25">
        <w:rPr>
          <w:rFonts w:ascii="GHEA Grapalat" w:eastAsia="Times New Roman" w:hAnsi="GHEA Grapalat" w:cs="Sylfaen"/>
          <w:sz w:val="20"/>
          <w:szCs w:val="20"/>
          <w:lang w:val="af-ZA"/>
        </w:rPr>
        <w:t xml:space="preserve"> 50-</w:t>
      </w:r>
      <w:r w:rsidRPr="002D2C25">
        <w:rPr>
          <w:rFonts w:ascii="GHEA Grapalat" w:eastAsia="Times New Roman" w:hAnsi="GHEA Grapalat" w:cs="Sylfaen"/>
          <w:sz w:val="20"/>
          <w:szCs w:val="20"/>
        </w:rPr>
        <w:t>րդ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հոդվածի</w:t>
      </w:r>
      <w:r w:rsidRPr="002D2C25">
        <w:rPr>
          <w:rFonts w:ascii="GHEA Grapalat" w:eastAsia="Times New Roman" w:hAnsi="GHEA Grapalat" w:cs="Sylfaen"/>
          <w:sz w:val="20"/>
          <w:szCs w:val="20"/>
          <w:lang w:val="af-ZA"/>
        </w:rPr>
        <w:t xml:space="preserve"> 9-</w:t>
      </w:r>
      <w:r w:rsidRPr="002D2C25">
        <w:rPr>
          <w:rFonts w:ascii="GHEA Grapalat" w:eastAsia="Times New Roman" w:hAnsi="GHEA Grapalat" w:cs="Sylfaen"/>
          <w:sz w:val="20"/>
          <w:szCs w:val="20"/>
        </w:rPr>
        <w:t>րդ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մասով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նախատեսված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հայտարարությունը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հրապարակվելու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օրվանից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մինչև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բողոքի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քննության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արդյունքներով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ընդունված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ուժի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մեջ</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մտնելու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օրը</w:t>
      </w:r>
      <w:r w:rsidRPr="002D2C25">
        <w:rPr>
          <w:rFonts w:ascii="GHEA Grapalat" w:eastAsia="Times New Roman" w:hAnsi="GHEA Grapalat" w:cs="Sylfaen"/>
          <w:sz w:val="20"/>
          <w:szCs w:val="20"/>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rPr>
        <w:t>Օրենքի</w:t>
      </w:r>
      <w:r w:rsidRPr="002D2C25">
        <w:rPr>
          <w:rFonts w:ascii="GHEA Grapalat" w:eastAsia="Times New Roman" w:hAnsi="GHEA Grapalat" w:cs="Sylfaen"/>
          <w:sz w:val="20"/>
          <w:szCs w:val="20"/>
          <w:lang w:val="af-ZA"/>
        </w:rPr>
        <w:t xml:space="preserve"> 51-</w:t>
      </w:r>
      <w:r w:rsidRPr="002D2C25">
        <w:rPr>
          <w:rFonts w:ascii="GHEA Grapalat" w:eastAsia="Times New Roman" w:hAnsi="GHEA Grapalat" w:cs="Sylfaen"/>
          <w:sz w:val="20"/>
          <w:szCs w:val="20"/>
        </w:rPr>
        <w:t>րդ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հոդվածի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համաձայն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ա</w:t>
      </w:r>
      <w:r w:rsidRPr="002D2C25">
        <w:rPr>
          <w:rFonts w:ascii="GHEA Grapalat" w:eastAsia="Times New Roman" w:hAnsi="GHEA Grapalat" w:cs="Sylfaen"/>
          <w:sz w:val="20"/>
          <w:szCs w:val="20"/>
        </w:rPr>
        <w:t>նձը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կայացնում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գործընթացի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կասեցումը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հանելու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մասին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եթե</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օրենքի</w:t>
      </w:r>
      <w:r w:rsidRPr="002D2C25">
        <w:rPr>
          <w:rFonts w:ascii="GHEA Grapalat" w:eastAsia="Times New Roman" w:hAnsi="GHEA Grapalat" w:cs="Sylfaen"/>
          <w:sz w:val="20"/>
          <w:szCs w:val="20"/>
          <w:lang w:val="af-ZA"/>
        </w:rPr>
        <w:t xml:space="preserve"> 2-</w:t>
      </w:r>
      <w:r w:rsidRPr="002D2C25">
        <w:rPr>
          <w:rFonts w:ascii="GHEA Grapalat" w:eastAsia="Times New Roman" w:hAnsi="GHEA Grapalat" w:cs="Sylfaen"/>
          <w:sz w:val="20"/>
          <w:szCs w:val="20"/>
        </w:rPr>
        <w:t>րդ</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հոդվածի</w:t>
      </w:r>
      <w:r w:rsidRPr="002D2C25">
        <w:rPr>
          <w:rFonts w:ascii="GHEA Grapalat" w:eastAsia="Times New Roman" w:hAnsi="GHEA Grapalat" w:cs="Sylfaen"/>
          <w:sz w:val="20"/>
          <w:szCs w:val="20"/>
          <w:lang w:val="af-ZA"/>
        </w:rPr>
        <w:t xml:space="preserve"> 1-</w:t>
      </w:r>
      <w:r w:rsidRPr="002D2C25">
        <w:rPr>
          <w:rFonts w:ascii="GHEA Grapalat" w:eastAsia="Times New Roman" w:hAnsi="GHEA Grapalat" w:cs="Sylfaen"/>
          <w:sz w:val="20"/>
          <w:szCs w:val="20"/>
        </w:rPr>
        <w:t>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մասով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սահմանված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մարմինների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ղեկավարները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իսկ</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իրավաբանական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անձանց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դեպքում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գործադիր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մարմնի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ղեկավարը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գրավոր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հայտնում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հանրային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պաշտպանության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ազգային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անվտանգության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շահերից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ելնելով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անհրաժեշտ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շարունակել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գործընթացը</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Sylfaen"/>
          <w:b/>
          <w:sz w:val="20"/>
          <w:szCs w:val="20"/>
          <w:lang w:val="es-ES"/>
        </w:rPr>
      </w:pP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որոշմամբ</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կասեցումը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կարող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հանվել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եթե</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պ</w:t>
      </w:r>
      <w:r w:rsidRPr="002D2C25">
        <w:rPr>
          <w:rFonts w:ascii="GHEA Grapalat" w:eastAsia="Times New Roman" w:hAnsi="GHEA Grapalat" w:cs="Sylfaen"/>
          <w:sz w:val="20"/>
          <w:szCs w:val="20"/>
        </w:rPr>
        <w:t>ատվիրատուի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ներկայացրած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հիմնավորումների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համաձայն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հանրային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պաշտպանության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ազգային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անվտանգության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շահերից</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ելնելով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անհրաժեշտ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շարունակել</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գործընթացը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Սույն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կետ</w:t>
      </w:r>
      <w:r w:rsidRPr="002D2C25">
        <w:rPr>
          <w:rFonts w:ascii="GHEA Grapalat" w:eastAsia="Times New Roman" w:hAnsi="GHEA Grapalat" w:cs="Sylfaen"/>
          <w:sz w:val="20"/>
          <w:szCs w:val="20"/>
        </w:rPr>
        <w:t>ով</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նախատեսված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որոշումը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գնումների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հետ</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կապված</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բողոքներ</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քննող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անձը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հրապարակում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տեղեկագրում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կայացնելու</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օրվան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հաջորդող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աշխատանքային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rPr>
        <w:t>օրը</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center"/>
        <w:rPr>
          <w:rFonts w:ascii="GHEA Grapalat" w:eastAsia="Times New Roman" w:hAnsi="GHEA Grapalat" w:cs="Sylfaen"/>
          <w:b/>
          <w:sz w:val="24"/>
          <w:lang w:val="es-ES"/>
        </w:rPr>
      </w:pPr>
    </w:p>
    <w:p w:rsidR="002D2C25" w:rsidRPr="002D2C25" w:rsidRDefault="002D2C25" w:rsidP="002D2C25">
      <w:pPr>
        <w:spacing w:after="0" w:line="240" w:lineRule="auto"/>
        <w:ind w:firstLine="567"/>
        <w:jc w:val="center"/>
        <w:rPr>
          <w:rFonts w:ascii="GHEA Grapalat" w:eastAsia="Times New Roman" w:hAnsi="GHEA Grapalat" w:cs="Sylfaen"/>
          <w:b/>
          <w:sz w:val="24"/>
          <w:lang w:val="es-ES"/>
        </w:rPr>
      </w:pPr>
    </w:p>
    <w:p w:rsidR="002D2C25" w:rsidRPr="002D2C25" w:rsidRDefault="002D2C25" w:rsidP="002D2C25">
      <w:pPr>
        <w:spacing w:after="0" w:line="240" w:lineRule="auto"/>
        <w:ind w:firstLine="567"/>
        <w:jc w:val="center"/>
        <w:rPr>
          <w:rFonts w:ascii="GHEA Grapalat" w:eastAsia="Times New Roman" w:hAnsi="GHEA Grapalat" w:cs="Times New Roman"/>
          <w:b/>
          <w:sz w:val="24"/>
          <w:lang w:val="af-ZA"/>
        </w:rPr>
      </w:pPr>
      <w:r w:rsidRPr="002D2C25">
        <w:rPr>
          <w:rFonts w:ascii="GHEA Grapalat" w:eastAsia="Times New Roman" w:hAnsi="GHEA Grapalat" w:cs="Sylfaen"/>
          <w:b/>
          <w:sz w:val="24"/>
          <w:lang w:val="es-ES"/>
        </w:rPr>
        <w:br w:type="page"/>
      </w:r>
      <w:r w:rsidRPr="002D2C25">
        <w:rPr>
          <w:rFonts w:ascii="GHEA Grapalat" w:eastAsia="Times New Roman" w:hAnsi="GHEA Grapalat" w:cs="Sylfaen"/>
          <w:b/>
          <w:sz w:val="24"/>
          <w:lang w:val="es-ES"/>
        </w:rPr>
        <w:lastRenderedPageBreak/>
        <w:t>ՄԱՍ</w:t>
      </w:r>
      <w:r w:rsidRPr="002D2C25">
        <w:rPr>
          <w:rFonts w:ascii="GHEA Grapalat" w:eastAsia="Times New Roman" w:hAnsi="GHEA Grapalat" w:cs="Times New Roman"/>
          <w:b/>
          <w:sz w:val="24"/>
          <w:lang w:val="af-ZA"/>
        </w:rPr>
        <w:t xml:space="preserve">  II</w:t>
      </w:r>
    </w:p>
    <w:p w:rsidR="002D2C25" w:rsidRPr="002D2C25" w:rsidRDefault="002D2C25" w:rsidP="002D2C25">
      <w:pPr>
        <w:spacing w:after="120" w:line="240" w:lineRule="auto"/>
        <w:ind w:right="-7"/>
        <w:jc w:val="center"/>
        <w:rPr>
          <w:rFonts w:ascii="GHEA Grapalat" w:eastAsia="Times New Roman" w:hAnsi="GHEA Grapalat" w:cs="Times New Roman"/>
          <w:b/>
          <w:sz w:val="24"/>
          <w:lang w:val="af-ZA"/>
        </w:rPr>
      </w:pPr>
      <w:r w:rsidRPr="002D2C25">
        <w:rPr>
          <w:rFonts w:ascii="GHEA Grapalat" w:eastAsia="Times New Roman" w:hAnsi="GHEA Grapalat" w:cs="Sylfaen"/>
          <w:b/>
          <w:sz w:val="24"/>
          <w:lang w:val="es-ES"/>
        </w:rPr>
        <w:t>Հ</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Ր</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Ա</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Հ</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Ա</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Ն</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Գ</w:t>
      </w:r>
    </w:p>
    <w:p w:rsidR="002D2C25" w:rsidRPr="002D2C25" w:rsidRDefault="002D2C25" w:rsidP="002D2C25">
      <w:pPr>
        <w:spacing w:after="120" w:line="240" w:lineRule="auto"/>
        <w:ind w:right="-7"/>
        <w:jc w:val="center"/>
        <w:rPr>
          <w:rFonts w:ascii="GHEA Grapalat" w:eastAsia="Times New Roman" w:hAnsi="GHEA Grapalat" w:cs="Times New Roman"/>
          <w:b/>
          <w:sz w:val="24"/>
          <w:lang w:val="af-ZA"/>
        </w:rPr>
      </w:pPr>
      <w:r w:rsidRPr="002D2C25">
        <w:rPr>
          <w:rFonts w:ascii="GHEA Grapalat" w:eastAsia="Times New Roman" w:hAnsi="GHEA Grapalat" w:cs="Sylfaen"/>
          <w:b/>
          <w:sz w:val="24"/>
          <w:lang w:val="es-ES"/>
        </w:rPr>
        <w:t>Բ</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Ա</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Ց</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Մ Ր Ց ՈՒ Յ Թ Ի</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Հ</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Ա</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Յ</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Տ</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Ը</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Պ</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Ա</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Տ</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Ր</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Ա</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Ս</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Տ</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Ե</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Լ</w:t>
      </w:r>
      <w:r w:rsidRPr="002D2C25">
        <w:rPr>
          <w:rFonts w:ascii="GHEA Grapalat" w:eastAsia="Times New Roman" w:hAnsi="GHEA Grapalat" w:cs="Times New Roman"/>
          <w:b/>
          <w:sz w:val="24"/>
          <w:lang w:val="af-ZA"/>
        </w:rPr>
        <w:t xml:space="preserve"> </w:t>
      </w:r>
      <w:r w:rsidRPr="002D2C25">
        <w:rPr>
          <w:rFonts w:ascii="GHEA Grapalat" w:eastAsia="Times New Roman" w:hAnsi="GHEA Grapalat" w:cs="Sylfaen"/>
          <w:b/>
          <w:sz w:val="24"/>
          <w:lang w:val="es-ES"/>
        </w:rPr>
        <w:t>ՈՒ</w:t>
      </w:r>
    </w:p>
    <w:p w:rsidR="002D2C25" w:rsidRPr="002D2C25" w:rsidRDefault="002D2C25" w:rsidP="002D2C25">
      <w:pPr>
        <w:spacing w:after="0" w:line="240" w:lineRule="auto"/>
        <w:ind w:firstLine="567"/>
        <w:jc w:val="center"/>
        <w:rPr>
          <w:rFonts w:ascii="GHEA Grapalat" w:eastAsia="Times New Roman" w:hAnsi="GHEA Grapalat" w:cs="Times New Roman"/>
          <w:sz w:val="24"/>
          <w:lang w:val="af-ZA"/>
        </w:rPr>
      </w:pPr>
    </w:p>
    <w:p w:rsidR="002D2C25" w:rsidRPr="002D2C25" w:rsidRDefault="002D2C25" w:rsidP="002D2C25">
      <w:pPr>
        <w:spacing w:after="0" w:line="240" w:lineRule="auto"/>
        <w:jc w:val="center"/>
        <w:rPr>
          <w:rFonts w:ascii="GHEA Grapalat" w:eastAsia="Times New Roman" w:hAnsi="GHEA Grapalat" w:cs="Times New Roman"/>
          <w:b/>
          <w:sz w:val="20"/>
          <w:szCs w:val="24"/>
          <w:lang w:val="af-ZA"/>
        </w:rPr>
      </w:pPr>
      <w:r w:rsidRPr="002D2C25">
        <w:rPr>
          <w:rFonts w:ascii="GHEA Grapalat" w:eastAsia="Times New Roman" w:hAnsi="GHEA Grapalat" w:cs="Times New Roman"/>
          <w:b/>
          <w:sz w:val="20"/>
          <w:szCs w:val="24"/>
          <w:lang w:val="af-ZA"/>
        </w:rPr>
        <w:t xml:space="preserve">1. </w:t>
      </w:r>
      <w:r w:rsidRPr="002D2C25">
        <w:rPr>
          <w:rFonts w:ascii="GHEA Grapalat" w:eastAsia="Times New Roman" w:hAnsi="GHEA Grapalat" w:cs="Sylfaen"/>
          <w:b/>
          <w:sz w:val="20"/>
          <w:szCs w:val="24"/>
          <w:lang w:val="es-ES"/>
        </w:rPr>
        <w:t>ԸՆԴՀԱՆՈՒՐ</w:t>
      </w:r>
      <w:r w:rsidRPr="002D2C25">
        <w:rPr>
          <w:rFonts w:ascii="GHEA Grapalat" w:eastAsia="Times New Roman" w:hAnsi="GHEA Grapalat" w:cs="Times New Roman"/>
          <w:b/>
          <w:sz w:val="20"/>
          <w:szCs w:val="24"/>
          <w:lang w:val="af-ZA"/>
        </w:rPr>
        <w:t xml:space="preserve"> </w:t>
      </w:r>
      <w:r w:rsidRPr="002D2C25">
        <w:rPr>
          <w:rFonts w:ascii="GHEA Grapalat" w:eastAsia="Times New Roman" w:hAnsi="GHEA Grapalat" w:cs="Sylfaen"/>
          <w:b/>
          <w:sz w:val="20"/>
          <w:szCs w:val="24"/>
          <w:lang w:val="es-ES"/>
        </w:rPr>
        <w:t>ԴՐՈՒՅԹՆԵՐ</w:t>
      </w:r>
    </w:p>
    <w:p w:rsidR="002D2C25" w:rsidRPr="002D2C25" w:rsidRDefault="002D2C25" w:rsidP="002D2C25">
      <w:pPr>
        <w:spacing w:after="0" w:line="240" w:lineRule="auto"/>
        <w:ind w:firstLine="567"/>
        <w:jc w:val="both"/>
        <w:rPr>
          <w:rFonts w:ascii="GHEA Grapalat" w:eastAsia="Times New Roman" w:hAnsi="GHEA Grapalat" w:cs="Times New Roman"/>
          <w:sz w:val="24"/>
          <w:lang w:val="af-ZA"/>
        </w:rPr>
      </w:pPr>
      <w:r w:rsidRPr="002D2C25">
        <w:rPr>
          <w:rFonts w:ascii="GHEA Grapalat" w:eastAsia="Times New Roman" w:hAnsi="GHEA Grapalat" w:cs="Times New Roman"/>
          <w:sz w:val="24"/>
          <w:lang w:val="af-ZA"/>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1.1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հրահանգը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նպատակ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ունի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օժանդակել</w:t>
      </w:r>
      <w:r w:rsidRPr="002D2C25">
        <w:rPr>
          <w:rFonts w:ascii="GHEA Grapalat" w:eastAsia="Times New Roman" w:hAnsi="GHEA Grapalat" w:cs="Sylfaen"/>
          <w:sz w:val="20"/>
          <w:szCs w:val="24"/>
          <w:lang w:val="af-ZA"/>
        </w:rPr>
        <w:t xml:space="preserve"> մ</w:t>
      </w:r>
      <w:r w:rsidRPr="002D2C25">
        <w:rPr>
          <w:rFonts w:ascii="GHEA Grapalat" w:eastAsia="Times New Roman" w:hAnsi="GHEA Grapalat" w:cs="Sylfaen"/>
          <w:sz w:val="20"/>
          <w:szCs w:val="24"/>
        </w:rPr>
        <w:t>ասնակիցներին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հայտը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պատրաստելիս։</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1.2 </w:t>
      </w:r>
      <w:r w:rsidRPr="002D2C25">
        <w:rPr>
          <w:rFonts w:ascii="GHEA Grapalat" w:eastAsia="Times New Roman" w:hAnsi="GHEA Grapalat" w:cs="Sylfaen"/>
          <w:sz w:val="20"/>
          <w:szCs w:val="24"/>
        </w:rPr>
        <w:t>Նպատակահարմարության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դեպքում</w:t>
      </w:r>
      <w:r w:rsidRPr="002D2C25">
        <w:rPr>
          <w:rFonts w:ascii="GHEA Grapalat" w:eastAsia="Times New Roman" w:hAnsi="GHEA Grapalat" w:cs="Sylfaen"/>
          <w:sz w:val="20"/>
          <w:szCs w:val="24"/>
          <w:lang w:val="af-ZA"/>
        </w:rPr>
        <w:t xml:space="preserve"> մ</w:t>
      </w:r>
      <w:r w:rsidRPr="002D2C25">
        <w:rPr>
          <w:rFonts w:ascii="GHEA Grapalat" w:eastAsia="Times New Roman" w:hAnsi="GHEA Grapalat" w:cs="Sylfaen"/>
          <w:sz w:val="20"/>
          <w:szCs w:val="24"/>
        </w:rPr>
        <w:t>ասնակիցը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պահանջվող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տեղեկությունները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ներկայացնել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սույն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հրահանգով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առաջարկվող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ձևերից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տարբերվող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այլ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ձևերով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պահպանելով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պահանջվող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վավերապայմանները։</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1.3 </w:t>
      </w:r>
      <w:r w:rsidRPr="002D2C25">
        <w:rPr>
          <w:rFonts w:ascii="GHEA Grapalat" w:eastAsia="Times New Roman" w:hAnsi="GHEA Grapalat" w:cs="Sylfaen"/>
          <w:sz w:val="20"/>
          <w:szCs w:val="24"/>
        </w:rPr>
        <w:t>Հայտերը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հայերենից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բացի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ներկայացվել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նաև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անգլերեն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ռուսերեն։</w:t>
      </w:r>
      <w:r w:rsidRPr="002D2C25">
        <w:rPr>
          <w:rFonts w:ascii="GHEA Grapalat" w:eastAsia="Times New Roman" w:hAnsi="GHEA Grapalat" w:cs="Sylfaen"/>
          <w:sz w:val="20"/>
          <w:szCs w:val="24"/>
          <w:lang w:val="af-ZA"/>
        </w:rPr>
        <w:t xml:space="preserve"> </w:t>
      </w:r>
    </w:p>
    <w:p w:rsidR="002D2C25" w:rsidRPr="002D2C25" w:rsidRDefault="002D2C25" w:rsidP="002D2C25">
      <w:pPr>
        <w:spacing w:after="0" w:line="240" w:lineRule="auto"/>
        <w:jc w:val="center"/>
        <w:rPr>
          <w:rFonts w:ascii="GHEA Grapalat" w:eastAsia="Times New Roman" w:hAnsi="GHEA Grapalat" w:cs="Times New Roman"/>
          <w:b/>
          <w:sz w:val="24"/>
          <w:lang w:val="af-ZA"/>
        </w:rPr>
      </w:pPr>
    </w:p>
    <w:p w:rsidR="002D2C25" w:rsidRPr="002D2C25" w:rsidRDefault="002D2C25" w:rsidP="002D2C25">
      <w:pPr>
        <w:spacing w:after="0" w:line="240" w:lineRule="auto"/>
        <w:jc w:val="center"/>
        <w:rPr>
          <w:rFonts w:ascii="GHEA Grapalat" w:eastAsia="Times New Roman" w:hAnsi="GHEA Grapalat" w:cs="Times New Roman"/>
          <w:b/>
          <w:sz w:val="20"/>
          <w:szCs w:val="24"/>
          <w:lang w:val="af-ZA"/>
        </w:rPr>
      </w:pPr>
      <w:r w:rsidRPr="002D2C25">
        <w:rPr>
          <w:rFonts w:ascii="GHEA Grapalat" w:eastAsia="Times New Roman" w:hAnsi="GHEA Grapalat" w:cs="Times New Roman"/>
          <w:b/>
          <w:sz w:val="20"/>
          <w:szCs w:val="24"/>
          <w:lang w:val="af-ZA"/>
        </w:rPr>
        <w:t xml:space="preserve">2. </w:t>
      </w:r>
      <w:r w:rsidRPr="002D2C25">
        <w:rPr>
          <w:rFonts w:ascii="GHEA Grapalat" w:eastAsia="Times New Roman" w:hAnsi="GHEA Grapalat" w:cs="Sylfaen"/>
          <w:b/>
          <w:sz w:val="20"/>
          <w:szCs w:val="24"/>
          <w:lang w:val="es-ES"/>
        </w:rPr>
        <w:t>ԸՆԹԱՑԱԿԱՐԳԻ</w:t>
      </w:r>
      <w:r w:rsidRPr="002D2C25">
        <w:rPr>
          <w:rFonts w:ascii="GHEA Grapalat" w:eastAsia="Times New Roman" w:hAnsi="GHEA Grapalat" w:cs="Times New Roman"/>
          <w:b/>
          <w:sz w:val="20"/>
          <w:szCs w:val="24"/>
          <w:lang w:val="af-ZA"/>
        </w:rPr>
        <w:t xml:space="preserve"> </w:t>
      </w:r>
      <w:r w:rsidRPr="002D2C25">
        <w:rPr>
          <w:rFonts w:ascii="GHEA Grapalat" w:eastAsia="Times New Roman" w:hAnsi="GHEA Grapalat" w:cs="Sylfaen"/>
          <w:b/>
          <w:sz w:val="20"/>
          <w:szCs w:val="24"/>
          <w:lang w:val="es-ES"/>
        </w:rPr>
        <w:t>ՀԱՅՏԸ</w:t>
      </w:r>
    </w:p>
    <w:p w:rsidR="002D2C25" w:rsidRPr="002D2C25" w:rsidRDefault="002D2C25" w:rsidP="002D2C25">
      <w:pPr>
        <w:spacing w:after="0" w:line="240" w:lineRule="auto"/>
        <w:ind w:firstLine="720"/>
        <w:jc w:val="center"/>
        <w:rPr>
          <w:rFonts w:ascii="GHEA Grapalat" w:eastAsia="Times New Roman" w:hAnsi="GHEA Grapalat" w:cs="Times New Roman"/>
          <w:sz w:val="24"/>
          <w:lang w:val="af-ZA"/>
        </w:rPr>
      </w:pP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es-ES"/>
        </w:rPr>
      </w:pPr>
      <w:r w:rsidRPr="002D2C25">
        <w:rPr>
          <w:rFonts w:ascii="GHEA Grapalat" w:eastAsia="Times New Roman" w:hAnsi="GHEA Grapalat" w:cs="Times New Roman"/>
          <w:sz w:val="20"/>
          <w:szCs w:val="20"/>
          <w:lang w:val="hy-AM"/>
        </w:rPr>
        <w:t xml:space="preserve">Ընթացակարգին մասնակցելու համար </w:t>
      </w:r>
      <w:r w:rsidRPr="002D2C25">
        <w:rPr>
          <w:rFonts w:ascii="GHEA Grapalat" w:eastAsia="Times New Roman" w:hAnsi="GHEA Grapalat" w:cs="Times New Roman"/>
          <w:sz w:val="20"/>
          <w:szCs w:val="20"/>
          <w:lang w:val="en-US"/>
        </w:rPr>
        <w:t>մ</w:t>
      </w:r>
      <w:r w:rsidRPr="002D2C25">
        <w:rPr>
          <w:rFonts w:ascii="GHEA Grapalat" w:eastAsia="Times New Roman" w:hAnsi="GHEA Grapalat" w:cs="Times New Roman"/>
          <w:sz w:val="20"/>
          <w:szCs w:val="20"/>
          <w:lang w:val="hy-AM"/>
        </w:rPr>
        <w:t xml:space="preserve">ասնակիցը </w:t>
      </w:r>
      <w:r w:rsidRPr="002D2C25">
        <w:rPr>
          <w:rFonts w:ascii="GHEA Grapalat" w:eastAsia="Times New Roman" w:hAnsi="GHEA Grapalat" w:cs="Times New Roman"/>
          <w:sz w:val="20"/>
          <w:szCs w:val="20"/>
          <w:lang w:val="en-US"/>
        </w:rPr>
        <w:t>սույն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հրավերի</w:t>
      </w:r>
      <w:r w:rsidRPr="002D2C25">
        <w:rPr>
          <w:rFonts w:ascii="GHEA Grapalat" w:eastAsia="Times New Roman" w:hAnsi="GHEA Grapalat" w:cs="Times New Roman"/>
          <w:sz w:val="20"/>
          <w:szCs w:val="20"/>
          <w:lang w:val="af-ZA"/>
        </w:rPr>
        <w:t xml:space="preserve"> 2-</w:t>
      </w:r>
      <w:r w:rsidRPr="002D2C25">
        <w:rPr>
          <w:rFonts w:ascii="GHEA Grapalat" w:eastAsia="Times New Roman" w:hAnsi="GHEA Grapalat" w:cs="Times New Roman"/>
          <w:sz w:val="20"/>
          <w:szCs w:val="20"/>
          <w:lang w:val="en-US"/>
        </w:rPr>
        <w:t>րդ</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մասի</w:t>
      </w:r>
      <w:r w:rsidRPr="002D2C25">
        <w:rPr>
          <w:rFonts w:ascii="GHEA Grapalat" w:eastAsia="Times New Roman" w:hAnsi="GHEA Grapalat" w:cs="Times New Roman"/>
          <w:sz w:val="20"/>
          <w:szCs w:val="20"/>
          <w:lang w:val="af-ZA"/>
        </w:rPr>
        <w:t xml:space="preserve"> 3-</w:t>
      </w:r>
      <w:r w:rsidRPr="002D2C25">
        <w:rPr>
          <w:rFonts w:ascii="GHEA Grapalat" w:eastAsia="Times New Roman" w:hAnsi="GHEA Grapalat" w:cs="Times New Roman"/>
          <w:sz w:val="20"/>
          <w:szCs w:val="20"/>
          <w:lang w:val="en-US"/>
        </w:rPr>
        <w:t>րդ</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բաժնով</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սահմանված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կարգով</w:t>
      </w:r>
      <w:r w:rsidRPr="002D2C25">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2D2C25">
        <w:rPr>
          <w:rFonts w:ascii="GHEA Grapalat" w:eastAsia="Times New Roman" w:hAnsi="GHEA Grapalat" w:cs="Times New Roman"/>
          <w:sz w:val="20"/>
          <w:szCs w:val="20"/>
          <w:lang w:val="es-ES"/>
        </w:rPr>
        <w:t>ը (տեղեկությունները):</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es-ES"/>
        </w:rPr>
      </w:pPr>
      <w:r w:rsidRPr="002D2C25">
        <w:rPr>
          <w:rFonts w:ascii="GHEA Grapalat" w:eastAsia="Times New Roman" w:hAnsi="GHEA Grapalat" w:cs="Sylfaen"/>
          <w:sz w:val="20"/>
          <w:szCs w:val="24"/>
          <w:lang w:val="en-US"/>
        </w:rPr>
        <w:t>Մասնակիցը</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հայտով</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ներկայացնում</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իր</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կողմից</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հաստատված</w:t>
      </w:r>
      <w:r w:rsidRPr="002D2C25">
        <w:rPr>
          <w:rFonts w:ascii="GHEA Grapalat" w:eastAsia="Times New Roman" w:hAnsi="GHEA Grapalat" w:cs="Sylfaen"/>
          <w:sz w:val="20"/>
          <w:szCs w:val="24"/>
          <w:lang w:val="es-ES"/>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es-ES"/>
        </w:rPr>
      </w:pPr>
      <w:r w:rsidRPr="002D2C25">
        <w:rPr>
          <w:rFonts w:ascii="GHEA Grapalat" w:eastAsia="Times New Roman" w:hAnsi="GHEA Grapalat" w:cs="Sylfaen"/>
          <w:sz w:val="20"/>
          <w:szCs w:val="24"/>
          <w:lang w:val="es-ES"/>
        </w:rPr>
        <w:t xml:space="preserve">2.1 </w:t>
      </w:r>
      <w:r w:rsidRPr="002D2C25">
        <w:rPr>
          <w:rFonts w:ascii="GHEA Grapalat" w:eastAsia="Times New Roman" w:hAnsi="GHEA Grapalat" w:cs="Sylfaen"/>
          <w:sz w:val="20"/>
          <w:szCs w:val="24"/>
        </w:rPr>
        <w:t>ընթացակարգին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մասնակցելու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դիմում</w:t>
      </w:r>
      <w:r w:rsidRPr="002D2C25">
        <w:rPr>
          <w:rFonts w:ascii="GHEA Grapalat" w:eastAsia="Times New Roman" w:hAnsi="GHEA Grapalat" w:cs="Sylfaen"/>
          <w:sz w:val="20"/>
          <w:szCs w:val="24"/>
          <w:lang w:val="es-ES"/>
        </w:rPr>
        <w:t>-</w:t>
      </w:r>
      <w:r w:rsidRPr="002D2C25">
        <w:rPr>
          <w:rFonts w:ascii="GHEA Grapalat" w:eastAsia="Times New Roman" w:hAnsi="GHEA Grapalat" w:cs="Sylfaen"/>
          <w:sz w:val="20"/>
          <w:szCs w:val="24"/>
          <w:lang w:val="en-US"/>
        </w:rPr>
        <w:t>հայտարարություն</w:t>
      </w:r>
      <w:r w:rsidRPr="002D2C25">
        <w:rPr>
          <w:rFonts w:ascii="GHEA Grapalat" w:eastAsia="Times New Roman" w:hAnsi="GHEA Grapalat" w:cs="Sylfaen"/>
          <w:sz w:val="20"/>
          <w:szCs w:val="24"/>
          <w:lang w:val="af-ZA"/>
        </w:rPr>
        <w:t>` համաձայն հ</w:t>
      </w:r>
      <w:r w:rsidRPr="002D2C25">
        <w:rPr>
          <w:rFonts w:ascii="GHEA Grapalat" w:eastAsia="Times New Roman" w:hAnsi="GHEA Grapalat" w:cs="Sylfaen"/>
          <w:sz w:val="20"/>
          <w:szCs w:val="24"/>
        </w:rPr>
        <w:t>ավելված</w:t>
      </w:r>
      <w:r w:rsidRPr="002D2C25">
        <w:rPr>
          <w:rFonts w:ascii="GHEA Grapalat" w:eastAsia="Times New Roman" w:hAnsi="GHEA Grapalat" w:cs="Sylfaen"/>
          <w:sz w:val="20"/>
          <w:szCs w:val="24"/>
          <w:lang w:val="af-ZA"/>
        </w:rPr>
        <w:t xml:space="preserve"> N 1-ի</w:t>
      </w:r>
      <w:r w:rsidRPr="002D2C25">
        <w:rPr>
          <w:rFonts w:ascii="GHEA Grapalat" w:eastAsia="Times New Roman" w:hAnsi="GHEA Grapalat" w:cs="Sylfaen"/>
          <w:sz w:val="20"/>
          <w:szCs w:val="24"/>
          <w:lang w:val="es-ES"/>
        </w:rPr>
        <w:t>.</w:t>
      </w:r>
    </w:p>
    <w:p w:rsidR="002D2C25" w:rsidRPr="002D2C25" w:rsidRDefault="002D2C25" w:rsidP="002D2C25">
      <w:pPr>
        <w:spacing w:after="0"/>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0"/>
          <w:lang w:val="af-ZA" w:eastAsia="ru-RU"/>
        </w:rPr>
        <w:t xml:space="preserve">2.2 </w:t>
      </w:r>
      <w:r w:rsidRPr="002D2C25">
        <w:rPr>
          <w:rFonts w:ascii="GHEA Grapalat" w:eastAsia="Times New Roman" w:hAnsi="GHEA Grapalat" w:cs="Sylfaen"/>
          <w:sz w:val="20"/>
          <w:szCs w:val="24"/>
          <w:lang w:val="en-US"/>
        </w:rPr>
        <w:t>գործակալության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պայմանագրի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պատճենը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դրա</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կողմ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հանդիսացող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անձի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տվյալները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եթե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պայմանագիրն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իրականացվելու</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գործակալության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միջոցով</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Sylfaen"/>
          <w:color w:val="FFFFFF"/>
          <w:sz w:val="20"/>
          <w:szCs w:val="24"/>
          <w:lang w:val="af-ZA"/>
        </w:rPr>
      </w:pPr>
      <w:r w:rsidRPr="002D2C25">
        <w:rPr>
          <w:rFonts w:ascii="GHEA Grapalat" w:eastAsia="Times New Roman" w:hAnsi="GHEA Grapalat" w:cs="Sylfaen"/>
          <w:sz w:val="20"/>
          <w:szCs w:val="24"/>
          <w:lang w:val="af-ZA"/>
        </w:rPr>
        <w:t xml:space="preserve">2.3 </w:t>
      </w:r>
      <w:r w:rsidRPr="002D2C25">
        <w:rPr>
          <w:rFonts w:ascii="GHEA Grapalat" w:eastAsia="Times New Roman" w:hAnsi="GHEA Grapalat" w:cs="Sylfaen"/>
          <w:sz w:val="20"/>
          <w:szCs w:val="24"/>
          <w:lang w:val="en-US"/>
        </w:rPr>
        <w:t>համատեղ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գործունեության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պայմանագիրը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եթե</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մասնակիցները</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գնման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ընթացակարգին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մասնակցում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համատեղ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գործունեության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կարգով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կոնսորցիումով</w:t>
      </w:r>
      <w:r w:rsidRPr="002D2C25">
        <w:rPr>
          <w:rFonts w:ascii="GHEA Grapalat" w:eastAsia="Times New Roman" w:hAnsi="GHEA Grapalat" w:cs="Sylfaen"/>
          <w:sz w:val="20"/>
          <w:szCs w:val="24"/>
          <w:lang w:val="af-ZA"/>
        </w:rPr>
        <w:t>).</w:t>
      </w:r>
      <w:r w:rsidRPr="002D2C25">
        <w:rPr>
          <w:rFonts w:ascii="GHEA Grapalat" w:eastAsia="Times New Roman" w:hAnsi="GHEA Grapalat" w:cs="Sylfaen"/>
          <w:sz w:val="20"/>
          <w:szCs w:val="24"/>
          <w:vertAlign w:val="superscript"/>
          <w:lang w:val="af-ZA"/>
        </w:rPr>
        <w:t>15</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color w:val="FFFFFF"/>
          <w:sz w:val="20"/>
          <w:szCs w:val="24"/>
          <w:lang w:val="af-ZA"/>
        </w:rPr>
        <w:t xml:space="preserve">  </w:t>
      </w:r>
      <w:r w:rsidRPr="002D2C25">
        <w:rPr>
          <w:rFonts w:ascii="GHEA Grapalat" w:eastAsia="Times New Roman" w:hAnsi="GHEA Grapalat" w:cs="Sylfaen"/>
          <w:color w:val="FFFFFF"/>
          <w:sz w:val="20"/>
          <w:szCs w:val="24"/>
          <w:vertAlign w:val="superscript"/>
          <w:lang w:val="af-ZA"/>
        </w:rPr>
        <w:footnoteReference w:id="13"/>
      </w:r>
    </w:p>
    <w:p w:rsidR="002D2C25" w:rsidRPr="002D2C25" w:rsidRDefault="002D2C25" w:rsidP="002D2C25">
      <w:pPr>
        <w:spacing w:after="0" w:line="240" w:lineRule="auto"/>
        <w:ind w:firstLine="567"/>
        <w:jc w:val="both"/>
        <w:rPr>
          <w:rFonts w:ascii="GHEA Grapalat" w:eastAsia="Times New Roman" w:hAnsi="GHEA Grapalat" w:cs="Times New Roman"/>
          <w:sz w:val="20"/>
          <w:szCs w:val="24"/>
          <w:vertAlign w:val="superscript"/>
          <w:lang w:val="af-ZA"/>
        </w:rPr>
      </w:pPr>
      <w:r w:rsidRPr="002D2C25">
        <w:rPr>
          <w:rFonts w:ascii="GHEA Grapalat" w:eastAsia="Times New Roman" w:hAnsi="GHEA Grapalat" w:cs="Sylfaen"/>
          <w:sz w:val="20"/>
          <w:szCs w:val="24"/>
          <w:lang w:val="af-ZA"/>
        </w:rPr>
        <w:t xml:space="preserve">2.4 </w:t>
      </w:r>
      <w:r w:rsidRPr="002D2C25">
        <w:rPr>
          <w:rFonts w:ascii="GHEA Grapalat" w:eastAsia="Times New Roman" w:hAnsi="GHEA Grapalat" w:cs="Sylfaen"/>
          <w:sz w:val="20"/>
          <w:szCs w:val="24"/>
          <w:lang w:val="hy-AM"/>
        </w:rPr>
        <w:t>հայտի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ապահովում, որը ներկայացվում է կանխիկ փողի կամ բանկային երաշխիքի ձևով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հավելված</w:t>
      </w:r>
      <w:r w:rsidRPr="002D2C25">
        <w:rPr>
          <w:rFonts w:ascii="GHEA Grapalat" w:eastAsia="Times New Roman" w:hAnsi="GHEA Grapalat" w:cs="Sylfaen"/>
          <w:sz w:val="20"/>
          <w:szCs w:val="24"/>
          <w:lang w:val="af-ZA"/>
        </w:rPr>
        <w:t xml:space="preserve"> N 3)</w:t>
      </w:r>
      <w:r w:rsidRPr="002D2C25">
        <w:rPr>
          <w:rFonts w:ascii="GHEA Grapalat" w:eastAsia="Times New Roman" w:hAnsi="GHEA Grapalat" w:cs="Sylfaen"/>
          <w:sz w:val="20"/>
          <w:szCs w:val="24"/>
          <w:lang w:val="hy-AM"/>
        </w:rPr>
        <w:t xml:space="preserve">: </w:t>
      </w:r>
      <w:r w:rsidRPr="002D2C25">
        <w:rPr>
          <w:rFonts w:ascii="GHEA Grapalat" w:eastAsia="Times New Roman" w:hAnsi="GHEA Grapalat" w:cs="Sylfaen"/>
          <w:sz w:val="20"/>
          <w:szCs w:val="24"/>
          <w:lang w:val="en-US"/>
        </w:rPr>
        <w:t>Ընդ</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որում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հայտով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ներկայացվում է կանխիկ փողի վճարումը հավաստող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բնօրինակ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փաստաթղթի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բանկային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երաշխիքի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en-US"/>
        </w:rPr>
        <w:t>բնօրինակը</w:t>
      </w:r>
      <w:r w:rsidRPr="002D2C25">
        <w:rPr>
          <w:rFonts w:ascii="GHEA Grapalat" w:eastAsia="Times New Roman" w:hAnsi="GHEA Grapalat" w:cs="Sylfaen"/>
          <w:sz w:val="20"/>
          <w:szCs w:val="24"/>
          <w:lang w:val="af-ZA"/>
        </w:rPr>
        <w:t>:</w:t>
      </w:r>
      <w:r w:rsidRPr="002D2C25">
        <w:rPr>
          <w:rFonts w:ascii="GHEA Grapalat" w:eastAsia="Times New Roman" w:hAnsi="GHEA Grapalat" w:cs="Sylfaen"/>
          <w:sz w:val="20"/>
          <w:szCs w:val="24"/>
          <w:lang w:val="hy-AM"/>
        </w:rPr>
        <w:t xml:space="preserve"> </w:t>
      </w:r>
      <w:r w:rsidRPr="002D2C25">
        <w:rPr>
          <w:rFonts w:ascii="GHEA Grapalat" w:eastAsia="Times New Roman" w:hAnsi="GHEA Grapalat" w:cs="Times New Roman"/>
          <w:sz w:val="20"/>
          <w:szCs w:val="24"/>
          <w:vertAlign w:val="superscript"/>
          <w:lang w:val="af-ZA"/>
        </w:rPr>
        <w:t>16</w:t>
      </w:r>
      <w:r w:rsidRPr="002D2C25">
        <w:rPr>
          <w:rFonts w:ascii="GHEA Grapalat" w:eastAsia="Times New Roman" w:hAnsi="GHEA Grapalat" w:cs="Times New Roman"/>
          <w:color w:val="FFFFFF"/>
          <w:sz w:val="20"/>
          <w:szCs w:val="24"/>
          <w:vertAlign w:val="superscript"/>
          <w:lang w:val="hy-AM"/>
        </w:rPr>
        <w:footnoteReference w:id="14"/>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Sylfaen"/>
          <w:sz w:val="20"/>
          <w:szCs w:val="24"/>
          <w:lang w:val="af-ZA"/>
        </w:rPr>
        <w:t xml:space="preserve">2.5 </w:t>
      </w:r>
      <w:r w:rsidRPr="002D2C25">
        <w:rPr>
          <w:rFonts w:ascii="GHEA Grapalat" w:eastAsia="Times New Roman" w:hAnsi="GHEA Grapalat" w:cs="Sylfaen"/>
          <w:sz w:val="20"/>
          <w:szCs w:val="24"/>
          <w:lang w:val="hy-AM"/>
        </w:rPr>
        <w:t>գնային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առաջարկ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համաձայն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հավելված</w:t>
      </w:r>
      <w:r w:rsidRPr="002D2C25">
        <w:rPr>
          <w:rFonts w:ascii="GHEA Grapalat" w:eastAsia="Times New Roman" w:hAnsi="GHEA Grapalat" w:cs="Sylfaen"/>
          <w:sz w:val="20"/>
          <w:szCs w:val="24"/>
          <w:lang w:val="af-ZA"/>
        </w:rPr>
        <w:t xml:space="preserve"> N 2-</w:t>
      </w:r>
      <w:r w:rsidRPr="002D2C25">
        <w:rPr>
          <w:rFonts w:ascii="GHEA Grapalat" w:eastAsia="Times New Roman" w:hAnsi="GHEA Grapalat" w:cs="Sylfaen"/>
          <w:sz w:val="20"/>
          <w:szCs w:val="24"/>
          <w:lang w:val="hy-AM"/>
        </w:rPr>
        <w:t>ի</w:t>
      </w:r>
      <w:r w:rsidRPr="002D2C25">
        <w:rPr>
          <w:rFonts w:ascii="GHEA Grapalat" w:eastAsia="Times New Roman" w:hAnsi="GHEA Grapalat" w:cs="Sylfaen"/>
          <w:sz w:val="20"/>
          <w:szCs w:val="24"/>
          <w:lang w:val="af-ZA"/>
        </w:rPr>
        <w:t xml:space="preserve">: Գնային առաջարկը </w:t>
      </w:r>
      <w:r w:rsidRPr="002D2C25">
        <w:rPr>
          <w:rFonts w:ascii="GHEA Grapalat" w:eastAsia="Times New Roman" w:hAnsi="GHEA Grapalat" w:cs="Sylfaen"/>
          <w:sz w:val="20"/>
          <w:szCs w:val="24"/>
          <w:lang w:val="hy-AM"/>
        </w:rPr>
        <w:t>ներկայացվում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0"/>
          <w:lang w:val="hy-AM"/>
        </w:rPr>
        <w:t>ինքնարժեք, շահույթ</w:t>
      </w:r>
      <w:r w:rsidRPr="002D2C25">
        <w:rPr>
          <w:rFonts w:ascii="GHEA Grapalat" w:eastAsia="Times New Roman" w:hAnsi="GHEA Grapalat" w:cs="Sylfaen"/>
          <w:lang w:val="af-ZA"/>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ավելացված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արժեքի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հարկ</w:t>
      </w:r>
      <w:r w:rsidRPr="002D2C25" w:rsidDel="001A1F5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ընդհանրական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բաղադրիչներից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բաղկացած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հաշվարկի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ձևով։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lang w:val="hy-AM"/>
        </w:rPr>
        <w:t>Ինքնարժեքի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բաղադրիչների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հաշվարկ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բացվածք</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այլ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մանրամասներ</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չեն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պահանջվում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և</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ներկայացվում</w:t>
      </w:r>
      <w:r w:rsidRPr="002D2C25">
        <w:rPr>
          <w:rFonts w:ascii="GHEA Grapalat" w:eastAsia="Times New Roman" w:hAnsi="GHEA Grapalat" w:cs="Sylfaen"/>
          <w:sz w:val="20"/>
          <w:szCs w:val="24"/>
          <w:lang w:val="af-ZA"/>
        </w:rPr>
        <w:t>:.</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p>
    <w:p w:rsidR="002D2C25" w:rsidRPr="002D2C25" w:rsidRDefault="002D2C25" w:rsidP="002D2C25">
      <w:pPr>
        <w:spacing w:after="0" w:line="240" w:lineRule="auto"/>
        <w:jc w:val="center"/>
        <w:rPr>
          <w:rFonts w:ascii="GHEA Grapalat" w:eastAsia="Times New Roman" w:hAnsi="GHEA Grapalat" w:cs="Sylfaen"/>
          <w:b/>
          <w:sz w:val="20"/>
          <w:szCs w:val="24"/>
          <w:lang w:val="es-ES"/>
        </w:rPr>
      </w:pPr>
      <w:r w:rsidRPr="002D2C25">
        <w:rPr>
          <w:rFonts w:ascii="GHEA Grapalat" w:eastAsia="Times New Roman" w:hAnsi="GHEA Grapalat" w:cs="Times New Roman"/>
          <w:b/>
          <w:sz w:val="20"/>
          <w:szCs w:val="24"/>
          <w:lang w:val="es-ES"/>
        </w:rPr>
        <w:t xml:space="preserve">3. </w:t>
      </w:r>
      <w:r w:rsidRPr="002D2C25">
        <w:rPr>
          <w:rFonts w:ascii="GHEA Grapalat" w:eastAsia="Times New Roman" w:hAnsi="GHEA Grapalat" w:cs="Sylfaen"/>
          <w:b/>
          <w:sz w:val="20"/>
          <w:szCs w:val="24"/>
          <w:lang w:val="es-ES"/>
        </w:rPr>
        <w:t>ՀԱՅՏԸ</w:t>
      </w:r>
      <w:r w:rsidRPr="002D2C25">
        <w:rPr>
          <w:rFonts w:ascii="GHEA Grapalat" w:eastAsia="Times New Roman" w:hAnsi="GHEA Grapalat" w:cs="Arial"/>
          <w:b/>
          <w:sz w:val="20"/>
          <w:szCs w:val="24"/>
          <w:lang w:val="es-ES"/>
        </w:rPr>
        <w:t xml:space="preserve">  </w:t>
      </w:r>
      <w:r w:rsidRPr="002D2C25">
        <w:rPr>
          <w:rFonts w:ascii="GHEA Grapalat" w:eastAsia="Times New Roman" w:hAnsi="GHEA Grapalat" w:cs="Sylfaen"/>
          <w:b/>
          <w:sz w:val="20"/>
          <w:szCs w:val="24"/>
          <w:lang w:val="es-ES"/>
        </w:rPr>
        <w:t>ՊԱՏՐԱՍՏԵԼՈՒ</w:t>
      </w:r>
      <w:r w:rsidRPr="002D2C25">
        <w:rPr>
          <w:rFonts w:ascii="GHEA Grapalat" w:eastAsia="Times New Roman" w:hAnsi="GHEA Grapalat" w:cs="Arial"/>
          <w:b/>
          <w:sz w:val="20"/>
          <w:szCs w:val="24"/>
          <w:lang w:val="es-ES"/>
        </w:rPr>
        <w:t xml:space="preserve">  </w:t>
      </w:r>
      <w:r w:rsidRPr="002D2C25">
        <w:rPr>
          <w:rFonts w:ascii="GHEA Grapalat" w:eastAsia="Times New Roman" w:hAnsi="GHEA Grapalat" w:cs="Sylfaen"/>
          <w:b/>
          <w:sz w:val="20"/>
          <w:szCs w:val="24"/>
          <w:lang w:val="es-ES"/>
        </w:rPr>
        <w:t>ԿԱՐԳԸ</w:t>
      </w:r>
    </w:p>
    <w:p w:rsidR="002D2C25" w:rsidRPr="002D2C25" w:rsidRDefault="002D2C25" w:rsidP="002D2C25">
      <w:pPr>
        <w:spacing w:after="0" w:line="240" w:lineRule="auto"/>
        <w:jc w:val="center"/>
        <w:rPr>
          <w:rFonts w:ascii="GHEA Grapalat" w:eastAsia="Times New Roman" w:hAnsi="GHEA Grapalat" w:cs="Sylfaen"/>
          <w:b/>
          <w:sz w:val="20"/>
          <w:szCs w:val="24"/>
          <w:lang w:val="es-ES"/>
        </w:rPr>
      </w:pPr>
    </w:p>
    <w:p w:rsidR="002D2C25" w:rsidRPr="002D2C25" w:rsidRDefault="002D2C25" w:rsidP="002D2C25">
      <w:pPr>
        <w:spacing w:after="0" w:line="240" w:lineRule="auto"/>
        <w:ind w:firstLine="567"/>
        <w:jc w:val="both"/>
        <w:rPr>
          <w:rFonts w:ascii="GHEA Grapalat" w:eastAsia="Times New Roman" w:hAnsi="GHEA Grapalat" w:cs="Sylfaen"/>
          <w:sz w:val="20"/>
          <w:szCs w:val="20"/>
          <w:lang w:val="es-ES"/>
        </w:rPr>
      </w:pPr>
      <w:r w:rsidRPr="002D2C25">
        <w:rPr>
          <w:rFonts w:ascii="GHEA Grapalat" w:eastAsia="Times New Roman" w:hAnsi="GHEA Grapalat" w:cs="Times New Roman"/>
          <w:sz w:val="20"/>
          <w:szCs w:val="20"/>
          <w:lang w:val="es-ES"/>
        </w:rPr>
        <w:t xml:space="preserve">3.1 </w:t>
      </w:r>
      <w:r w:rsidRPr="002D2C25">
        <w:rPr>
          <w:rFonts w:ascii="GHEA Grapalat" w:eastAsia="Times New Roman" w:hAnsi="GHEA Grapalat" w:cs="Sylfaen"/>
          <w:sz w:val="20"/>
          <w:szCs w:val="20"/>
        </w:rPr>
        <w:t>Մասնակիցը</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rPr>
        <w:t>հայտը</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rPr>
        <w:t>ներկայացնում</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rPr>
        <w:t>է</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rPr>
        <w:t>սույն</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rPr>
        <w:t>հրավերով</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rPr>
        <w:t>սահմանված</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rPr>
        <w:t>կարգով։</w:t>
      </w:r>
      <w:r w:rsidRPr="002D2C25">
        <w:rPr>
          <w:rFonts w:ascii="GHEA Grapalat" w:eastAsia="Times New Roman" w:hAnsi="GHEA Grapalat" w:cs="Sylfaen"/>
          <w:sz w:val="20"/>
          <w:szCs w:val="20"/>
          <w:lang w:val="es-ES"/>
        </w:rPr>
        <w:t xml:space="preserve"> </w:t>
      </w:r>
    </w:p>
    <w:p w:rsidR="002D2C25" w:rsidRPr="002D2C25" w:rsidRDefault="002D2C25" w:rsidP="002D2C25">
      <w:pPr>
        <w:spacing w:after="0" w:line="240" w:lineRule="auto"/>
        <w:ind w:firstLine="567"/>
        <w:jc w:val="both"/>
        <w:rPr>
          <w:rFonts w:ascii="GHEA Grapalat" w:eastAsia="Times New Roman" w:hAnsi="GHEA Grapalat" w:cs="Sylfaen"/>
          <w:sz w:val="20"/>
          <w:szCs w:val="24"/>
          <w:lang w:val="af-ZA"/>
        </w:rPr>
      </w:pPr>
      <w:r w:rsidRPr="002D2C25">
        <w:rPr>
          <w:rFonts w:ascii="GHEA Grapalat" w:eastAsia="Times New Roman" w:hAnsi="GHEA Grapalat" w:cs="Times New Roman"/>
          <w:sz w:val="20"/>
          <w:szCs w:val="20"/>
          <w:lang w:val="en-US"/>
        </w:rPr>
        <w:t>Մ</w:t>
      </w:r>
      <w:r w:rsidRPr="002D2C25">
        <w:rPr>
          <w:rFonts w:ascii="GHEA Grapalat" w:eastAsia="Times New Roman" w:hAnsi="GHEA Grapalat" w:cs="Sylfaen"/>
          <w:sz w:val="20"/>
          <w:szCs w:val="20"/>
          <w:lang w:val="en-US"/>
        </w:rPr>
        <w:t>ասնակցի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առաջարկները</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դրանց</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վերաբերող</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փաստաթղթերը</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դրվում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են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ծրարի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մեջ</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որը</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սոսնձում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է</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այն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ներկայացնողը</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Ծրարում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ներառված</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փաստաթղթերը</w:t>
      </w:r>
      <w:r w:rsidRPr="002D2C25">
        <w:rPr>
          <w:rFonts w:ascii="GHEA Grapalat" w:eastAsia="Times New Roman" w:hAnsi="GHEA Grapalat" w:cs="Sylfaen"/>
          <w:sz w:val="20"/>
          <w:szCs w:val="20"/>
          <w:lang w:val="es-ES"/>
        </w:rPr>
        <w:t xml:space="preserve">, </w:t>
      </w:r>
      <w:r w:rsidRPr="002D2C25">
        <w:rPr>
          <w:rFonts w:ascii="GHEA Grapalat" w:eastAsia="Times New Roman" w:hAnsi="GHEA Grapalat" w:cs="Sylfaen"/>
          <w:sz w:val="20"/>
          <w:szCs w:val="20"/>
          <w:lang w:val="en-US"/>
        </w:rPr>
        <w:t>կազմվում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են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բնօրինակից</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D2C25">
        <w:rPr>
          <w:rFonts w:ascii="GHEA Grapalat" w:eastAsia="Times New Roman" w:hAnsi="GHEA Grapalat" w:cs="Sylfaen"/>
          <w:sz w:val="20"/>
          <w:szCs w:val="20"/>
          <w:lang w:val="en-US"/>
        </w:rPr>
        <w:t>և</w:t>
      </w:r>
      <w:r w:rsidRPr="002D2C25">
        <w:rPr>
          <w:rFonts w:ascii="GHEA Grapalat" w:eastAsia="Times New Roman" w:hAnsi="GHEA Grapalat" w:cs="Times New Roman"/>
          <w:sz w:val="20"/>
          <w:szCs w:val="20"/>
          <w:lang w:val="es-ES"/>
        </w:rPr>
        <w:t xml:space="preserve"> _____________</w:t>
      </w:r>
      <w:r w:rsidRPr="002D2C25">
        <w:rPr>
          <w:rFonts w:ascii="GHEA Grapalat" w:eastAsia="Times New Roman" w:hAnsi="GHEA Grapalat" w:cs="Times New Roman"/>
          <w:sz w:val="20"/>
          <w:szCs w:val="20"/>
          <w:lang w:val="en-US"/>
        </w:rPr>
        <w:t>օրինակ</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պատճեններից</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Փաստաթղթերի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փաթեթների</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վրա</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համապատասխանաբար</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գրվում</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են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բնօրինակ</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և</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պատճեն</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n-US"/>
        </w:rPr>
        <w:t>բառերը</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4"/>
        </w:rPr>
        <w:t>Հայտում</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ներառվող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բնօրինակ</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փաստաթղթերի</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փոխարեն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կարող</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են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ներկայացվել</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դրանց</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նոտարական</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կարգով</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վավերացված</w:t>
      </w:r>
      <w:r w:rsidRPr="002D2C25">
        <w:rPr>
          <w:rFonts w:ascii="GHEA Grapalat" w:eastAsia="Times New Roman" w:hAnsi="GHEA Grapalat" w:cs="Sylfaen"/>
          <w:sz w:val="20"/>
          <w:szCs w:val="24"/>
          <w:lang w:val="af-ZA"/>
        </w:rPr>
        <w:t xml:space="preserve"> </w:t>
      </w:r>
      <w:r w:rsidRPr="002D2C25">
        <w:rPr>
          <w:rFonts w:ascii="GHEA Grapalat" w:eastAsia="Times New Roman" w:hAnsi="GHEA Grapalat" w:cs="Sylfaen"/>
          <w:sz w:val="20"/>
          <w:szCs w:val="24"/>
        </w:rPr>
        <w:t>օրինակները։</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af-ZA"/>
        </w:rPr>
      </w:pPr>
      <w:r w:rsidRPr="002D2C25">
        <w:rPr>
          <w:rFonts w:ascii="GHEA Grapalat" w:eastAsia="Times New Roman" w:hAnsi="GHEA Grapalat" w:cs="Sylfaen"/>
          <w:sz w:val="20"/>
          <w:szCs w:val="20"/>
          <w:lang w:val="en-US"/>
        </w:rPr>
        <w:t>Ծրարը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և</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սույն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հրավերով</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նախատեսված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մ</w:t>
      </w:r>
      <w:r w:rsidRPr="002D2C25">
        <w:rPr>
          <w:rFonts w:ascii="GHEA Grapalat" w:eastAsia="Times New Roman" w:hAnsi="GHEA Grapalat" w:cs="Sylfaen"/>
          <w:sz w:val="20"/>
          <w:szCs w:val="20"/>
          <w:lang w:val="en-US"/>
        </w:rPr>
        <w:t>ասնակցի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կազմած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փաստաթղթերն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ստորագրում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է</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դրանք</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ներկայացնող</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անձը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կամ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վերջինիս</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լիազորված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անձը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այսուհետ</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գործակալ</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Եթե</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հայտը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ներկայացնում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է</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գործակալը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ապա</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հայտով</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ներկայացվում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է</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վերջինիս</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այդ</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լիազորությունը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վերապահված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լինելու</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մասին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փաստաթուղթ</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720"/>
        <w:jc w:val="both"/>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 xml:space="preserve">3.2 </w:t>
      </w:r>
      <w:r w:rsidRPr="002D2C25">
        <w:rPr>
          <w:rFonts w:ascii="GHEA Grapalat" w:eastAsia="Times New Roman" w:hAnsi="GHEA Grapalat" w:cs="Sylfaen"/>
          <w:sz w:val="20"/>
          <w:szCs w:val="20"/>
          <w:lang w:val="en-US"/>
        </w:rPr>
        <w:t>Սույն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հրահանգի</w:t>
      </w:r>
      <w:r w:rsidRPr="002D2C25">
        <w:rPr>
          <w:rFonts w:ascii="GHEA Grapalat" w:eastAsia="Times New Roman" w:hAnsi="GHEA Grapalat" w:cs="Times New Roman"/>
          <w:sz w:val="20"/>
          <w:szCs w:val="20"/>
          <w:lang w:val="af-ZA"/>
        </w:rPr>
        <w:t xml:space="preserve"> 3.1 </w:t>
      </w:r>
      <w:r w:rsidRPr="002D2C25">
        <w:rPr>
          <w:rFonts w:ascii="GHEA Grapalat" w:eastAsia="Times New Roman" w:hAnsi="GHEA Grapalat" w:cs="Times New Roman"/>
          <w:sz w:val="20"/>
          <w:szCs w:val="20"/>
          <w:lang w:val="en-US"/>
        </w:rPr>
        <w:t>կետում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նշված</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ծրարի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վրա</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հայտը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կազմելու</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լեզվով</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նշվում</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են</w:t>
      </w:r>
      <w:r w:rsidRPr="002D2C25">
        <w:rPr>
          <w:rFonts w:ascii="GHEA Grapalat" w:eastAsia="Times New Roman" w:hAnsi="GHEA Grapalat" w:cs="Times New Roman"/>
          <w:sz w:val="20"/>
          <w:szCs w:val="20"/>
          <w:lang w:val="af-ZA"/>
        </w:rPr>
        <w:t xml:space="preserve">` </w:t>
      </w:r>
    </w:p>
    <w:p w:rsidR="002D2C25" w:rsidRPr="002D2C25" w:rsidRDefault="002D2C25" w:rsidP="002D2C25">
      <w:pPr>
        <w:spacing w:after="0" w:line="240" w:lineRule="auto"/>
        <w:ind w:firstLine="720"/>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 xml:space="preserve">1) </w:t>
      </w:r>
      <w:r w:rsidRPr="002D2C25">
        <w:rPr>
          <w:rFonts w:ascii="GHEA Grapalat" w:eastAsia="Times New Roman" w:hAnsi="GHEA Grapalat" w:cs="Times New Roman"/>
          <w:sz w:val="20"/>
          <w:szCs w:val="20"/>
          <w:lang w:val="en-US"/>
        </w:rPr>
        <w:t>պ</w:t>
      </w:r>
      <w:r w:rsidRPr="002D2C25">
        <w:rPr>
          <w:rFonts w:ascii="GHEA Grapalat" w:eastAsia="Times New Roman" w:hAnsi="GHEA Grapalat" w:cs="Sylfaen"/>
          <w:sz w:val="20"/>
          <w:szCs w:val="20"/>
          <w:lang w:val="en-US"/>
        </w:rPr>
        <w:t>ատվիրատուի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անվանումը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և</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հայտի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ներկայացման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վայրը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հասցեն</w:t>
      </w:r>
      <w:r w:rsidRPr="002D2C25">
        <w:rPr>
          <w:rFonts w:ascii="GHEA Grapalat" w:eastAsia="Times New Roman" w:hAnsi="GHEA Grapalat" w:cs="Times New Roman"/>
          <w:sz w:val="20"/>
          <w:szCs w:val="20"/>
          <w:lang w:val="af-ZA"/>
        </w:rPr>
        <w:t>).</w:t>
      </w:r>
    </w:p>
    <w:p w:rsidR="002D2C25" w:rsidRPr="002D2C25" w:rsidRDefault="002D2C25" w:rsidP="002D2C25">
      <w:pPr>
        <w:spacing w:after="0" w:line="240" w:lineRule="auto"/>
        <w:ind w:firstLine="720"/>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 xml:space="preserve">2) </w:t>
      </w:r>
      <w:r w:rsidRPr="002D2C25">
        <w:rPr>
          <w:rFonts w:ascii="GHEA Grapalat" w:eastAsia="Times New Roman" w:hAnsi="GHEA Grapalat" w:cs="Times New Roman"/>
          <w:sz w:val="20"/>
          <w:szCs w:val="20"/>
          <w:lang w:val="en-US"/>
        </w:rPr>
        <w:t>գնանշման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Times New Roman"/>
          <w:sz w:val="20"/>
          <w:szCs w:val="20"/>
          <w:lang w:val="en-US"/>
        </w:rPr>
        <w:t>հարցման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ծածկագիրը</w:t>
      </w:r>
      <w:r w:rsidRPr="002D2C25">
        <w:rPr>
          <w:rFonts w:ascii="GHEA Grapalat" w:eastAsia="Times New Roman" w:hAnsi="GHEA Grapalat" w:cs="Times New Roman"/>
          <w:sz w:val="20"/>
          <w:szCs w:val="20"/>
          <w:lang w:val="af-ZA"/>
        </w:rPr>
        <w:t>.</w:t>
      </w:r>
    </w:p>
    <w:p w:rsidR="002D2C25" w:rsidRPr="002D2C25" w:rsidRDefault="002D2C25" w:rsidP="002D2C25">
      <w:pPr>
        <w:spacing w:after="0" w:line="240" w:lineRule="auto"/>
        <w:ind w:firstLine="720"/>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3) «</w:t>
      </w:r>
      <w:r w:rsidRPr="002D2C25">
        <w:rPr>
          <w:rFonts w:ascii="GHEA Grapalat" w:eastAsia="Times New Roman" w:hAnsi="GHEA Grapalat" w:cs="Sylfaen"/>
          <w:sz w:val="20"/>
          <w:szCs w:val="20"/>
          <w:lang w:val="en-US"/>
        </w:rPr>
        <w:t>չբացել</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մինչև</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հայտերի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բացման</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նիստը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բառերը</w:t>
      </w:r>
      <w:r w:rsidRPr="002D2C25">
        <w:rPr>
          <w:rFonts w:ascii="GHEA Grapalat" w:eastAsia="Times New Roman" w:hAnsi="GHEA Grapalat" w:cs="Times New Roman"/>
          <w:sz w:val="20"/>
          <w:szCs w:val="20"/>
          <w:lang w:val="af-ZA"/>
        </w:rPr>
        <w:t>.</w:t>
      </w:r>
    </w:p>
    <w:p w:rsidR="002D2C25" w:rsidRPr="002D2C25" w:rsidRDefault="002D2C25" w:rsidP="002D2C25">
      <w:pPr>
        <w:spacing w:after="0" w:line="240" w:lineRule="auto"/>
        <w:ind w:firstLine="720"/>
        <w:rPr>
          <w:rFonts w:ascii="GHEA Grapalat" w:eastAsia="Times New Roman" w:hAnsi="GHEA Grapalat" w:cs="Times New Roman"/>
          <w:sz w:val="20"/>
          <w:szCs w:val="20"/>
          <w:lang w:val="af-ZA"/>
        </w:rPr>
      </w:pPr>
      <w:r w:rsidRPr="002D2C25">
        <w:rPr>
          <w:rFonts w:ascii="GHEA Grapalat" w:eastAsia="Times New Roman" w:hAnsi="GHEA Grapalat" w:cs="Times New Roman"/>
          <w:sz w:val="20"/>
          <w:szCs w:val="20"/>
          <w:lang w:val="af-ZA"/>
        </w:rPr>
        <w:t xml:space="preserve">4) </w:t>
      </w:r>
      <w:r w:rsidRPr="002D2C25">
        <w:rPr>
          <w:rFonts w:ascii="GHEA Grapalat" w:eastAsia="Times New Roman" w:hAnsi="GHEA Grapalat" w:cs="Times New Roman"/>
          <w:sz w:val="20"/>
          <w:szCs w:val="20"/>
          <w:lang w:val="en-US"/>
        </w:rPr>
        <w:t>մ</w:t>
      </w:r>
      <w:r w:rsidRPr="002D2C25">
        <w:rPr>
          <w:rFonts w:ascii="GHEA Grapalat" w:eastAsia="Times New Roman" w:hAnsi="GHEA Grapalat" w:cs="Sylfaen"/>
          <w:sz w:val="20"/>
          <w:szCs w:val="20"/>
          <w:lang w:val="en-US"/>
        </w:rPr>
        <w:t>ասնակցի</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անվանումը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անունը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գտնվելու</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վայրը</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և</w:t>
      </w:r>
      <w:r w:rsidRPr="002D2C25">
        <w:rPr>
          <w:rFonts w:ascii="GHEA Grapalat" w:eastAsia="Times New Roman" w:hAnsi="GHEA Grapalat" w:cs="Times New Roman"/>
          <w:sz w:val="20"/>
          <w:szCs w:val="20"/>
          <w:lang w:val="af-ZA"/>
        </w:rPr>
        <w:t xml:space="preserve"> </w:t>
      </w:r>
      <w:r w:rsidRPr="002D2C25">
        <w:rPr>
          <w:rFonts w:ascii="GHEA Grapalat" w:eastAsia="Times New Roman" w:hAnsi="GHEA Grapalat" w:cs="Sylfaen"/>
          <w:sz w:val="20"/>
          <w:szCs w:val="20"/>
          <w:lang w:val="en-US"/>
        </w:rPr>
        <w:t>հեռախոսահամարը</w:t>
      </w:r>
      <w:r w:rsidRPr="002D2C25">
        <w:rPr>
          <w:rFonts w:ascii="GHEA Grapalat" w:eastAsia="Times New Roman" w:hAnsi="GHEA Grapalat" w:cs="Times New Roman"/>
          <w:sz w:val="20"/>
          <w:szCs w:val="20"/>
          <w:lang w:val="af-ZA"/>
        </w:rPr>
        <w:t>:</w:t>
      </w:r>
    </w:p>
    <w:p w:rsidR="002D2C25" w:rsidRPr="002D2C25" w:rsidRDefault="002D2C25" w:rsidP="002D2C25">
      <w:pPr>
        <w:spacing w:after="0" w:line="240" w:lineRule="auto"/>
        <w:ind w:firstLine="720"/>
        <w:jc w:val="both"/>
        <w:rPr>
          <w:rFonts w:ascii="GHEA Grapalat" w:eastAsia="Times New Roman" w:hAnsi="GHEA Grapalat" w:cs="Sylfaen"/>
          <w:sz w:val="20"/>
          <w:szCs w:val="20"/>
          <w:lang w:val="af-ZA"/>
        </w:rPr>
      </w:pPr>
      <w:r w:rsidRPr="002D2C25">
        <w:rPr>
          <w:rFonts w:ascii="GHEA Grapalat" w:eastAsia="Times New Roman" w:hAnsi="GHEA Grapalat" w:cs="Sylfaen"/>
          <w:sz w:val="20"/>
          <w:szCs w:val="20"/>
          <w:lang w:val="af-ZA"/>
        </w:rPr>
        <w:t xml:space="preserve">3.3 </w:t>
      </w:r>
      <w:r w:rsidRPr="002D2C25">
        <w:rPr>
          <w:rFonts w:ascii="GHEA Grapalat" w:eastAsia="Times New Roman" w:hAnsi="GHEA Grapalat" w:cs="Sylfaen"/>
          <w:sz w:val="20"/>
          <w:szCs w:val="20"/>
          <w:lang w:val="en-US"/>
        </w:rPr>
        <w:t>Սույն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հրահանգի</w:t>
      </w:r>
      <w:r w:rsidRPr="002D2C25">
        <w:rPr>
          <w:rFonts w:ascii="GHEA Grapalat" w:eastAsia="Times New Roman" w:hAnsi="GHEA Grapalat" w:cs="Sylfaen"/>
          <w:sz w:val="20"/>
          <w:szCs w:val="20"/>
          <w:lang w:val="af-ZA"/>
        </w:rPr>
        <w:t xml:space="preserve"> 3.1 </w:t>
      </w:r>
      <w:r w:rsidRPr="002D2C25">
        <w:rPr>
          <w:rFonts w:ascii="GHEA Grapalat" w:eastAsia="Times New Roman" w:hAnsi="GHEA Grapalat" w:cs="Sylfaen"/>
          <w:sz w:val="20"/>
          <w:szCs w:val="20"/>
          <w:lang w:val="en-US"/>
        </w:rPr>
        <w:t>և</w:t>
      </w:r>
      <w:r w:rsidRPr="002D2C25">
        <w:rPr>
          <w:rFonts w:ascii="GHEA Grapalat" w:eastAsia="Times New Roman" w:hAnsi="GHEA Grapalat" w:cs="Sylfaen"/>
          <w:sz w:val="20"/>
          <w:szCs w:val="20"/>
          <w:lang w:val="af-ZA"/>
        </w:rPr>
        <w:t xml:space="preserve"> 3.2 </w:t>
      </w:r>
      <w:r w:rsidRPr="002D2C25">
        <w:rPr>
          <w:rFonts w:ascii="GHEA Grapalat" w:eastAsia="Times New Roman" w:hAnsi="GHEA Grapalat" w:cs="Sylfaen"/>
          <w:sz w:val="20"/>
          <w:szCs w:val="20"/>
          <w:lang w:val="en-US"/>
        </w:rPr>
        <w:t>կետերի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պահանջներին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չհամապատասխանող</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հայտերը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հանձնաժողովը</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հայտերի</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բացման</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նիստում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մերժում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է</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և</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նույնությամբ</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վերադարձնում</w:t>
      </w:r>
      <w:r w:rsidRPr="002D2C25">
        <w:rPr>
          <w:rFonts w:ascii="GHEA Grapalat" w:eastAsia="Times New Roman" w:hAnsi="GHEA Grapalat" w:cs="Sylfaen"/>
          <w:sz w:val="20"/>
          <w:szCs w:val="20"/>
          <w:lang w:val="af-ZA"/>
        </w:rPr>
        <w:t xml:space="preserve"> </w:t>
      </w:r>
      <w:r w:rsidRPr="002D2C25">
        <w:rPr>
          <w:rFonts w:ascii="GHEA Grapalat" w:eastAsia="Times New Roman" w:hAnsi="GHEA Grapalat" w:cs="Sylfaen"/>
          <w:sz w:val="20"/>
          <w:szCs w:val="20"/>
          <w:lang w:val="en-US"/>
        </w:rPr>
        <w:t>ներկայացնողին</w:t>
      </w:r>
      <w:r w:rsidRPr="002D2C25">
        <w:rPr>
          <w:rFonts w:ascii="GHEA Grapalat" w:eastAsia="Times New Roman" w:hAnsi="GHEA Grapalat" w:cs="Sylfaen"/>
          <w:sz w:val="20"/>
          <w:szCs w:val="20"/>
          <w:lang w:val="af-ZA"/>
        </w:rPr>
        <w:t>:</w:t>
      </w:r>
    </w:p>
    <w:p w:rsidR="002D2C25" w:rsidRPr="002D2C25" w:rsidRDefault="002D2C25" w:rsidP="002D2C25">
      <w:pPr>
        <w:spacing w:after="0" w:line="240" w:lineRule="auto"/>
        <w:ind w:firstLine="567"/>
        <w:jc w:val="both"/>
        <w:rPr>
          <w:rFonts w:ascii="GHEA Grapalat" w:eastAsia="Times New Roman" w:hAnsi="GHEA Grapalat" w:cs="Times New Roman"/>
          <w:b/>
          <w:sz w:val="20"/>
          <w:szCs w:val="24"/>
          <w:lang w:val="af-ZA"/>
        </w:rPr>
      </w:pPr>
    </w:p>
    <w:p w:rsidR="002D2C25" w:rsidRPr="002D2C25" w:rsidRDefault="002D2C25" w:rsidP="002D2C25">
      <w:pPr>
        <w:spacing w:after="0" w:line="240" w:lineRule="auto"/>
        <w:ind w:firstLine="284"/>
        <w:jc w:val="right"/>
        <w:rPr>
          <w:rFonts w:ascii="GHEA Grapalat" w:eastAsia="Times New Roman" w:hAnsi="GHEA Grapalat" w:cs="Sylfaen"/>
          <w:b/>
          <w:sz w:val="20"/>
          <w:szCs w:val="20"/>
          <w:lang w:val="es-ES" w:eastAsia="ru-RU"/>
        </w:rPr>
      </w:pPr>
    </w:p>
    <w:p w:rsidR="002D2C25" w:rsidRPr="002D2C25" w:rsidRDefault="002D2C25" w:rsidP="002D2C25">
      <w:pPr>
        <w:spacing w:after="0" w:line="240" w:lineRule="auto"/>
        <w:ind w:firstLine="284"/>
        <w:jc w:val="right"/>
        <w:rPr>
          <w:rFonts w:ascii="GHEA Grapalat" w:eastAsia="Times New Roman" w:hAnsi="GHEA Grapalat" w:cs="Arial"/>
          <w:b/>
          <w:sz w:val="20"/>
          <w:szCs w:val="20"/>
          <w:lang w:val="es-ES" w:eastAsia="ru-RU"/>
        </w:rPr>
      </w:pPr>
      <w:r w:rsidRPr="002D2C25">
        <w:rPr>
          <w:rFonts w:ascii="GHEA Grapalat" w:eastAsia="Times New Roman" w:hAnsi="GHEA Grapalat" w:cs="Sylfaen"/>
          <w:b/>
          <w:sz w:val="20"/>
          <w:szCs w:val="20"/>
          <w:lang w:val="es-ES" w:eastAsia="ru-RU"/>
        </w:rPr>
        <w:t>Հավելված</w:t>
      </w:r>
      <w:r w:rsidRPr="002D2C25">
        <w:rPr>
          <w:rFonts w:ascii="GHEA Grapalat" w:eastAsia="Times New Roman" w:hAnsi="GHEA Grapalat" w:cs="Arial"/>
          <w:b/>
          <w:sz w:val="20"/>
          <w:szCs w:val="20"/>
          <w:lang w:val="es-ES" w:eastAsia="ru-RU"/>
        </w:rPr>
        <w:t xml:space="preserve">  N 1</w:t>
      </w:r>
    </w:p>
    <w:p w:rsidR="002D2C25" w:rsidRPr="002D2C25" w:rsidRDefault="002D2C25" w:rsidP="002D2C25">
      <w:pPr>
        <w:spacing w:after="0" w:line="240" w:lineRule="auto"/>
        <w:ind w:firstLine="567"/>
        <w:jc w:val="right"/>
        <w:rPr>
          <w:rFonts w:ascii="GHEA Grapalat" w:eastAsia="Times New Roman" w:hAnsi="GHEA Grapalat" w:cs="Arial"/>
          <w:b/>
          <w:sz w:val="20"/>
          <w:szCs w:val="20"/>
          <w:lang w:val="es-ES"/>
        </w:rPr>
      </w:pPr>
      <w:r w:rsidRPr="002D2C25">
        <w:rPr>
          <w:rFonts w:ascii="GHEA Grapalat" w:eastAsia="Times New Roman" w:hAnsi="GHEA Grapalat" w:cs="Times New Roman"/>
          <w:sz w:val="24"/>
          <w:szCs w:val="24"/>
          <w:lang w:val="af-ZA"/>
        </w:rPr>
        <w:t>«</w:t>
      </w:r>
      <w:r w:rsidRPr="002D2C25">
        <w:rPr>
          <w:rFonts w:ascii="GHEA Grapalat" w:eastAsia="Times New Roman" w:hAnsi="GHEA Grapalat" w:cs="Times New Roman"/>
          <w:b/>
          <w:sz w:val="20"/>
          <w:szCs w:val="20"/>
          <w:lang w:val="es-ES"/>
        </w:rPr>
        <w:t>---</w:t>
      </w:r>
      <w:r w:rsidRPr="002D2C25">
        <w:rPr>
          <w:rFonts w:ascii="GHEA Grapalat" w:eastAsia="Times New Roman" w:hAnsi="GHEA Grapalat" w:cs="Sylfaen"/>
          <w:b/>
          <w:sz w:val="20"/>
          <w:szCs w:val="20"/>
          <w:lang w:val="hy-AM"/>
        </w:rPr>
        <w:t>Բ</w:t>
      </w:r>
      <w:r w:rsidRPr="002D2C25">
        <w:rPr>
          <w:rFonts w:ascii="GHEA Grapalat" w:eastAsia="Times New Roman" w:hAnsi="GHEA Grapalat" w:cs="Sylfaen"/>
          <w:b/>
          <w:sz w:val="20"/>
          <w:szCs w:val="20"/>
          <w:lang w:val="en-US"/>
        </w:rPr>
        <w:t>ՄԾ</w:t>
      </w:r>
      <w:r w:rsidRPr="002D2C25">
        <w:rPr>
          <w:rFonts w:ascii="GHEA Grapalat" w:eastAsia="Times New Roman" w:hAnsi="GHEA Grapalat" w:cs="Sylfaen"/>
          <w:b/>
          <w:sz w:val="20"/>
          <w:szCs w:val="20"/>
          <w:lang w:val="hy-AM"/>
        </w:rPr>
        <w:t>ՁԲ</w:t>
      </w:r>
      <w:r w:rsidRPr="002D2C25">
        <w:rPr>
          <w:rFonts w:ascii="GHEA Grapalat" w:eastAsia="Times New Roman" w:hAnsi="GHEA Grapalat" w:cs="Times New Roman"/>
          <w:b/>
          <w:sz w:val="20"/>
          <w:szCs w:val="20"/>
          <w:lang w:val="es-ES"/>
        </w:rPr>
        <w:t>---/---</w:t>
      </w:r>
      <w:r w:rsidRPr="002D2C25">
        <w:rPr>
          <w:rFonts w:ascii="GHEA Grapalat" w:eastAsia="Times New Roman" w:hAnsi="GHEA Grapalat" w:cs="Times New Roman"/>
          <w:sz w:val="24"/>
          <w:szCs w:val="24"/>
          <w:lang w:val="af-ZA"/>
        </w:rPr>
        <w:t>»</w:t>
      </w:r>
      <w:r w:rsidRPr="002D2C25">
        <w:rPr>
          <w:rFonts w:ascii="GHEA Grapalat" w:eastAsia="Times New Roman" w:hAnsi="GHEA Grapalat" w:cs="Sylfaen"/>
          <w:b/>
          <w:sz w:val="20"/>
          <w:szCs w:val="20"/>
          <w:lang w:val="es-ES"/>
        </w:rPr>
        <w:t>*</w:t>
      </w:r>
      <w:r w:rsidRPr="002D2C25">
        <w:rPr>
          <w:rFonts w:ascii="GHEA Grapalat" w:eastAsia="Times New Roman" w:hAnsi="GHEA Grapalat" w:cs="Times New Roman"/>
          <w:b/>
          <w:sz w:val="20"/>
          <w:szCs w:val="20"/>
          <w:lang w:val="es-ES"/>
        </w:rPr>
        <w:t xml:space="preserve">  </w:t>
      </w:r>
      <w:r w:rsidRPr="002D2C25">
        <w:rPr>
          <w:rFonts w:ascii="GHEA Grapalat" w:eastAsia="Times New Roman" w:hAnsi="GHEA Grapalat" w:cs="Sylfaen"/>
          <w:b/>
          <w:sz w:val="20"/>
          <w:szCs w:val="20"/>
          <w:lang w:val="es-ES"/>
        </w:rPr>
        <w:t>ծածկագրով</w:t>
      </w:r>
    </w:p>
    <w:p w:rsidR="002D2C25" w:rsidRPr="002D2C25" w:rsidRDefault="002D2C25" w:rsidP="002D2C25">
      <w:pPr>
        <w:spacing w:after="0" w:line="240" w:lineRule="auto"/>
        <w:ind w:firstLine="567"/>
        <w:jc w:val="right"/>
        <w:rPr>
          <w:rFonts w:ascii="GHEA Grapalat" w:eastAsia="Times New Roman" w:hAnsi="GHEA Grapalat" w:cs="Arial"/>
          <w:b/>
          <w:sz w:val="20"/>
          <w:szCs w:val="20"/>
          <w:lang w:val="es-ES"/>
        </w:rPr>
      </w:pPr>
      <w:r w:rsidRPr="002D2C25">
        <w:rPr>
          <w:rFonts w:ascii="GHEA Grapalat" w:eastAsia="Times New Roman" w:hAnsi="GHEA Grapalat" w:cs="Sylfaen"/>
          <w:b/>
          <w:sz w:val="20"/>
          <w:szCs w:val="20"/>
          <w:lang w:val="es-ES"/>
        </w:rPr>
        <w:t>բաց</w:t>
      </w:r>
      <w:r w:rsidRPr="002D2C25">
        <w:rPr>
          <w:rFonts w:ascii="GHEA Grapalat" w:eastAsia="Times New Roman" w:hAnsi="GHEA Grapalat" w:cs="Arial"/>
          <w:b/>
          <w:sz w:val="20"/>
          <w:szCs w:val="20"/>
          <w:lang w:val="es-ES"/>
        </w:rPr>
        <w:t xml:space="preserve"> </w:t>
      </w:r>
      <w:r w:rsidRPr="002D2C25">
        <w:rPr>
          <w:rFonts w:ascii="GHEA Grapalat" w:eastAsia="Times New Roman" w:hAnsi="GHEA Grapalat" w:cs="Sylfaen"/>
          <w:b/>
          <w:sz w:val="20"/>
          <w:szCs w:val="20"/>
          <w:lang w:val="es-ES"/>
        </w:rPr>
        <w:t>մրցույթի</w:t>
      </w:r>
      <w:r w:rsidRPr="002D2C25">
        <w:rPr>
          <w:rFonts w:ascii="GHEA Grapalat" w:eastAsia="Times New Roman" w:hAnsi="GHEA Grapalat" w:cs="Arial"/>
          <w:b/>
          <w:sz w:val="20"/>
          <w:szCs w:val="20"/>
          <w:lang w:val="es-ES"/>
        </w:rPr>
        <w:t xml:space="preserve"> </w:t>
      </w:r>
      <w:r w:rsidRPr="002D2C25">
        <w:rPr>
          <w:rFonts w:ascii="GHEA Grapalat" w:eastAsia="Times New Roman" w:hAnsi="GHEA Grapalat" w:cs="Sylfaen"/>
          <w:b/>
          <w:sz w:val="20"/>
          <w:szCs w:val="20"/>
          <w:lang w:val="es-ES"/>
        </w:rPr>
        <w:t>հրավերի</w:t>
      </w:r>
    </w:p>
    <w:p w:rsidR="002D2C25" w:rsidRPr="002D2C25" w:rsidRDefault="002D2C25" w:rsidP="002D2C25">
      <w:pPr>
        <w:spacing w:after="0" w:line="240" w:lineRule="auto"/>
        <w:jc w:val="center"/>
        <w:rPr>
          <w:rFonts w:ascii="GHEA Grapalat" w:eastAsia="Times New Roman" w:hAnsi="GHEA Grapalat" w:cs="Sylfaen"/>
          <w:b/>
          <w:sz w:val="24"/>
          <w:szCs w:val="24"/>
          <w:lang w:val="es-ES"/>
        </w:rPr>
      </w:pPr>
    </w:p>
    <w:p w:rsidR="002D2C25" w:rsidRPr="002D2C25" w:rsidRDefault="002D2C25" w:rsidP="002D2C25">
      <w:pPr>
        <w:spacing w:after="0" w:line="240" w:lineRule="auto"/>
        <w:jc w:val="center"/>
        <w:rPr>
          <w:rFonts w:ascii="GHEA Grapalat" w:eastAsia="Times New Roman" w:hAnsi="GHEA Grapalat" w:cs="Arial"/>
          <w:b/>
          <w:sz w:val="24"/>
          <w:szCs w:val="24"/>
          <w:lang w:val="es-ES"/>
        </w:rPr>
      </w:pPr>
      <w:r w:rsidRPr="002D2C25">
        <w:rPr>
          <w:rFonts w:ascii="GHEA Grapalat" w:eastAsia="Times New Roman" w:hAnsi="GHEA Grapalat" w:cs="Sylfaen"/>
          <w:b/>
          <w:sz w:val="24"/>
          <w:szCs w:val="24"/>
          <w:lang w:val="es-ES"/>
        </w:rPr>
        <w:t>ԴԻՄՈՒՄՀԱՅՏԱՐԱՐՈՒԹՅՈՒՆ*</w:t>
      </w:r>
    </w:p>
    <w:p w:rsidR="002D2C25" w:rsidRPr="002D2C25" w:rsidRDefault="002D2C25" w:rsidP="002D2C25">
      <w:pPr>
        <w:keepNext/>
        <w:spacing w:after="0" w:line="240" w:lineRule="auto"/>
        <w:jc w:val="center"/>
        <w:outlineLvl w:val="5"/>
        <w:rPr>
          <w:rFonts w:ascii="GHEA Grapalat" w:eastAsia="Times New Roman" w:hAnsi="GHEA Grapalat" w:cs="Arial"/>
          <w:b/>
          <w:sz w:val="24"/>
          <w:szCs w:val="24"/>
          <w:lang w:val="es-ES" w:eastAsia="ru-RU"/>
        </w:rPr>
      </w:pPr>
      <w:r w:rsidRPr="002D2C25">
        <w:rPr>
          <w:rFonts w:ascii="GHEA Grapalat" w:eastAsia="Times New Roman" w:hAnsi="GHEA Grapalat" w:cs="Sylfaen"/>
          <w:b/>
          <w:sz w:val="24"/>
          <w:szCs w:val="24"/>
          <w:lang w:val="es-ES" w:eastAsia="ru-RU"/>
        </w:rPr>
        <w:t>բաց մրցույթին մասնակցելու</w:t>
      </w:r>
      <w:r w:rsidRPr="002D2C25">
        <w:rPr>
          <w:rFonts w:ascii="GHEA Grapalat" w:eastAsia="Times New Roman" w:hAnsi="GHEA Grapalat" w:cs="Arial"/>
          <w:b/>
          <w:sz w:val="24"/>
          <w:szCs w:val="24"/>
          <w:lang w:val="es-ES" w:eastAsia="ru-RU"/>
        </w:rPr>
        <w:t xml:space="preserve">  </w:t>
      </w:r>
    </w:p>
    <w:p w:rsidR="002D2C25" w:rsidRPr="002D2C25" w:rsidRDefault="002D2C25" w:rsidP="002D2C25">
      <w:pPr>
        <w:spacing w:after="0" w:line="240" w:lineRule="auto"/>
        <w:rPr>
          <w:rFonts w:ascii="Times New Roman" w:eastAsia="Times New Roman" w:hAnsi="Times New Roman" w:cs="Times New Roman"/>
          <w:sz w:val="24"/>
          <w:szCs w:val="24"/>
          <w:lang w:val="es-ES" w:eastAsia="ru-RU"/>
        </w:rPr>
      </w:pPr>
    </w:p>
    <w:p w:rsidR="002D2C25" w:rsidRPr="002D2C25" w:rsidRDefault="002D2C25" w:rsidP="002D2C25">
      <w:pPr>
        <w:spacing w:after="0" w:line="240" w:lineRule="auto"/>
        <w:jc w:val="both"/>
        <w:rPr>
          <w:rFonts w:ascii="GHEA Grapalat" w:eastAsia="Times New Roman" w:hAnsi="GHEA Grapalat" w:cs="Arial"/>
          <w:sz w:val="20"/>
          <w:szCs w:val="20"/>
          <w:lang w:val="es-ES"/>
        </w:rPr>
      </w:pPr>
      <w:r w:rsidRPr="002D2C25">
        <w:rPr>
          <w:rFonts w:ascii="GHEA Grapalat" w:eastAsia="Times New Roman" w:hAnsi="GHEA Grapalat" w:cs="Times New Roman"/>
          <w:u w:val="single"/>
          <w:lang w:val="es-ES"/>
        </w:rPr>
        <w:t xml:space="preserve">                                                             </w:t>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t xml:space="preserve">       </w:t>
      </w:r>
      <w:r w:rsidRPr="002D2C25">
        <w:rPr>
          <w:rFonts w:ascii="GHEA Grapalat" w:eastAsia="Times New Roman" w:hAnsi="GHEA Grapalat" w:cs="Times New Roman"/>
          <w:lang w:val="es-ES"/>
        </w:rPr>
        <w:t xml:space="preserve"> </w:t>
      </w:r>
      <w:r w:rsidRPr="002D2C25">
        <w:rPr>
          <w:rFonts w:ascii="GHEA Grapalat" w:eastAsia="Times New Roman" w:hAnsi="GHEA Grapalat" w:cs="Sylfaen"/>
          <w:sz w:val="20"/>
          <w:szCs w:val="20"/>
          <w:lang w:val="es-ES"/>
        </w:rPr>
        <w:t>հայտնում</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է</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որ</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ցանկություն</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ունի</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մասնակցել</w:t>
      </w:r>
    </w:p>
    <w:p w:rsidR="002D2C25" w:rsidRPr="002D2C25" w:rsidRDefault="002D2C25" w:rsidP="002D2C25">
      <w:pPr>
        <w:spacing w:after="0" w:line="240" w:lineRule="auto"/>
        <w:jc w:val="both"/>
        <w:rPr>
          <w:rFonts w:ascii="GHEA Grapalat" w:eastAsia="Times New Roman" w:hAnsi="GHEA Grapalat" w:cs="Times New Roman"/>
          <w:vertAlign w:val="superscript"/>
          <w:lang w:val="es-ES"/>
        </w:rPr>
      </w:pPr>
      <w:r w:rsidRPr="002D2C25">
        <w:rPr>
          <w:rFonts w:ascii="GHEA Grapalat" w:eastAsia="Times New Roman" w:hAnsi="GHEA Grapalat" w:cs="Times New Roman"/>
          <w:sz w:val="24"/>
          <w:szCs w:val="24"/>
          <w:vertAlign w:val="superscript"/>
          <w:lang w:val="es-ES"/>
        </w:rPr>
        <w:t xml:space="preserve">               </w:t>
      </w:r>
      <w:r w:rsidRPr="002D2C25">
        <w:rPr>
          <w:rFonts w:ascii="GHEA Grapalat" w:eastAsia="Times New Roman" w:hAnsi="GHEA Grapalat" w:cs="Times New Roman"/>
          <w:sz w:val="24"/>
          <w:szCs w:val="24"/>
          <w:lang w:val="es-ES"/>
        </w:rPr>
        <w:t xml:space="preserve">            </w:t>
      </w:r>
      <w:r w:rsidRPr="002D2C25">
        <w:rPr>
          <w:rFonts w:ascii="GHEA Grapalat" w:eastAsia="Times New Roman" w:hAnsi="GHEA Grapalat" w:cs="Sylfaen"/>
          <w:sz w:val="24"/>
          <w:szCs w:val="24"/>
          <w:vertAlign w:val="superscript"/>
          <w:lang w:val="es-ES"/>
        </w:rPr>
        <w:t>մասնակցի</w:t>
      </w:r>
      <w:r w:rsidRPr="002D2C25">
        <w:rPr>
          <w:rFonts w:ascii="GHEA Grapalat" w:eastAsia="Times New Roman" w:hAnsi="GHEA Grapalat" w:cs="Arial"/>
          <w:sz w:val="24"/>
          <w:szCs w:val="24"/>
          <w:vertAlign w:val="superscript"/>
          <w:lang w:val="es-ES"/>
        </w:rPr>
        <w:t xml:space="preserve"> </w:t>
      </w:r>
      <w:r w:rsidRPr="002D2C25">
        <w:rPr>
          <w:rFonts w:ascii="GHEA Grapalat" w:eastAsia="Times New Roman" w:hAnsi="GHEA Grapalat" w:cs="Sylfaen"/>
          <w:sz w:val="24"/>
          <w:szCs w:val="24"/>
          <w:vertAlign w:val="superscript"/>
          <w:lang w:val="es-ES"/>
        </w:rPr>
        <w:t>անվանումը</w:t>
      </w:r>
      <w:r w:rsidRPr="002D2C25">
        <w:rPr>
          <w:rFonts w:ascii="GHEA Grapalat" w:eastAsia="Times New Roman" w:hAnsi="GHEA Grapalat" w:cs="Arial"/>
          <w:sz w:val="24"/>
          <w:szCs w:val="24"/>
          <w:vertAlign w:val="superscript"/>
          <w:lang w:val="es-ES"/>
        </w:rPr>
        <w:t xml:space="preserve"> </w:t>
      </w:r>
    </w:p>
    <w:p w:rsidR="002D2C25" w:rsidRPr="002D2C25" w:rsidRDefault="002D2C25" w:rsidP="002D2C25">
      <w:pPr>
        <w:spacing w:after="0" w:line="240" w:lineRule="auto"/>
        <w:jc w:val="both"/>
        <w:rPr>
          <w:rFonts w:ascii="GHEA Grapalat" w:eastAsia="Times New Roman" w:hAnsi="GHEA Grapalat" w:cs="Times New Roman"/>
          <w:u w:val="single"/>
          <w:lang w:val="es-ES"/>
        </w:rPr>
      </w:pP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lang w:val="es-ES"/>
        </w:rPr>
        <w:t>-</w:t>
      </w:r>
      <w:r w:rsidRPr="002D2C25">
        <w:rPr>
          <w:rFonts w:ascii="GHEA Grapalat" w:eastAsia="Times New Roman" w:hAnsi="GHEA Grapalat" w:cs="Sylfaen"/>
          <w:sz w:val="20"/>
          <w:szCs w:val="20"/>
          <w:lang w:val="es-ES"/>
        </w:rPr>
        <w:t>ի կողմից</w:t>
      </w:r>
      <w:r w:rsidRPr="002D2C25">
        <w:rPr>
          <w:rFonts w:ascii="GHEA Grapalat" w:eastAsia="Times New Roman" w:hAnsi="GHEA Grapalat" w:cs="Times New Roman"/>
          <w:u w:val="single"/>
          <w:lang w:val="es-ES"/>
        </w:rPr>
        <w:t xml:space="preserve"> </w:t>
      </w:r>
      <w:r w:rsidRPr="002D2C25">
        <w:rPr>
          <w:rFonts w:ascii="GHEA Grapalat" w:eastAsia="Times New Roman" w:hAnsi="GHEA Grapalat" w:cs="Times New Roman"/>
          <w:sz w:val="24"/>
          <w:szCs w:val="24"/>
          <w:lang w:val="es-ES"/>
        </w:rPr>
        <w:t>«</w:t>
      </w:r>
      <w:r w:rsidRPr="002D2C25">
        <w:rPr>
          <w:rFonts w:ascii="GHEA Grapalat" w:eastAsia="Times New Roman" w:hAnsi="GHEA Grapalat" w:cs="Times New Roman"/>
          <w:sz w:val="20"/>
          <w:szCs w:val="20"/>
          <w:lang w:val="es-ES"/>
        </w:rPr>
        <w:t>---</w:t>
      </w:r>
      <w:r w:rsidRPr="002D2C25">
        <w:rPr>
          <w:rFonts w:ascii="GHEA Grapalat" w:eastAsia="Times New Roman" w:hAnsi="GHEA Grapalat" w:cs="Sylfaen"/>
          <w:sz w:val="20"/>
          <w:szCs w:val="20"/>
          <w:lang w:val="es-ES"/>
        </w:rPr>
        <w:t>ԲՄԱՊՁԲ</w:t>
      </w:r>
      <w:r w:rsidRPr="002D2C25">
        <w:rPr>
          <w:rFonts w:ascii="GHEA Grapalat" w:eastAsia="Times New Roman" w:hAnsi="GHEA Grapalat" w:cs="Arial"/>
          <w:sz w:val="20"/>
          <w:szCs w:val="20"/>
          <w:lang w:val="es-ES"/>
        </w:rPr>
        <w:t>---/---</w:t>
      </w:r>
      <w:r w:rsidRPr="002D2C25">
        <w:rPr>
          <w:rFonts w:ascii="GHEA Grapalat" w:eastAsia="Times New Roman" w:hAnsi="GHEA Grapalat" w:cs="Times New Roman"/>
          <w:sz w:val="24"/>
          <w:szCs w:val="24"/>
          <w:lang w:val="es-ES"/>
        </w:rPr>
        <w:t>»</w:t>
      </w: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Sylfaen"/>
          <w:sz w:val="20"/>
          <w:szCs w:val="20"/>
          <w:lang w:val="es-ES"/>
        </w:rPr>
        <w:t>ծածկագրով հայտարարված</w:t>
      </w:r>
    </w:p>
    <w:p w:rsidR="002D2C25" w:rsidRPr="002D2C25" w:rsidRDefault="002D2C25" w:rsidP="002D2C25">
      <w:pPr>
        <w:spacing w:after="0" w:line="240" w:lineRule="auto"/>
        <w:jc w:val="both"/>
        <w:rPr>
          <w:rFonts w:ascii="GHEA Grapalat" w:eastAsia="Times New Roman" w:hAnsi="GHEA Grapalat" w:cs="Sylfaen"/>
          <w:sz w:val="24"/>
          <w:szCs w:val="24"/>
          <w:vertAlign w:val="superscript"/>
          <w:lang w:val="es-ES"/>
        </w:rPr>
      </w:pPr>
      <w:r w:rsidRPr="002D2C25">
        <w:rPr>
          <w:rFonts w:ascii="GHEA Grapalat" w:eastAsia="Times New Roman" w:hAnsi="GHEA Grapalat" w:cs="Sylfaen"/>
          <w:sz w:val="24"/>
          <w:szCs w:val="24"/>
          <w:vertAlign w:val="superscript"/>
          <w:lang w:val="es-ES"/>
        </w:rPr>
        <w:t xml:space="preserve">                       պատվիրատուի անվանումը</w:t>
      </w:r>
    </w:p>
    <w:p w:rsidR="002D2C25" w:rsidRPr="002D2C25" w:rsidRDefault="002D2C25" w:rsidP="002D2C25">
      <w:pPr>
        <w:spacing w:after="0" w:line="240" w:lineRule="auto"/>
        <w:jc w:val="both"/>
        <w:rPr>
          <w:rFonts w:ascii="GHEA Grapalat" w:eastAsia="Times New Roman" w:hAnsi="GHEA Grapalat" w:cs="Sylfaen"/>
          <w:sz w:val="20"/>
          <w:szCs w:val="20"/>
          <w:lang w:val="es-ES"/>
        </w:rPr>
      </w:pPr>
      <w:r w:rsidRPr="002D2C25">
        <w:rPr>
          <w:rFonts w:ascii="GHEA Grapalat" w:eastAsia="Times New Roman" w:hAnsi="GHEA Grapalat" w:cs="Sylfaen"/>
          <w:sz w:val="20"/>
          <w:szCs w:val="20"/>
          <w:lang w:val="es-ES"/>
        </w:rPr>
        <w:t>բաց մրցույթի</w:t>
      </w:r>
      <w:r w:rsidRPr="002D2C25">
        <w:rPr>
          <w:rFonts w:ascii="GHEA Grapalat" w:eastAsia="Times New Roman" w:hAnsi="GHEA Grapalat" w:cs="Arial"/>
          <w:sz w:val="16"/>
          <w:szCs w:val="16"/>
          <w:lang w:val="es-ES"/>
        </w:rPr>
        <w:t xml:space="preserve"> </w:t>
      </w:r>
      <w:r w:rsidRPr="002D2C25">
        <w:rPr>
          <w:rFonts w:ascii="GHEA Grapalat" w:eastAsia="Times New Roman" w:hAnsi="GHEA Grapalat" w:cs="Times New Roman"/>
          <w:sz w:val="24"/>
          <w:szCs w:val="24"/>
          <w:u w:val="single"/>
          <w:lang w:val="es-ES"/>
        </w:rPr>
        <w:tab/>
        <w:t xml:space="preserve">    </w:t>
      </w:r>
      <w:r w:rsidRPr="002D2C25">
        <w:rPr>
          <w:rFonts w:ascii="GHEA Grapalat" w:eastAsia="Times New Roman" w:hAnsi="GHEA Grapalat" w:cs="Times New Roman"/>
          <w:sz w:val="24"/>
          <w:szCs w:val="24"/>
          <w:u w:val="single"/>
          <w:lang w:val="es-ES"/>
        </w:rPr>
        <w:tab/>
      </w:r>
      <w:r w:rsidRPr="002D2C25">
        <w:rPr>
          <w:rFonts w:ascii="GHEA Grapalat" w:eastAsia="Times New Roman" w:hAnsi="GHEA Grapalat" w:cs="Times New Roman"/>
          <w:sz w:val="24"/>
          <w:szCs w:val="24"/>
          <w:u w:val="single"/>
          <w:lang w:val="es-ES"/>
        </w:rPr>
        <w:tab/>
      </w:r>
      <w:r w:rsidRPr="002D2C25">
        <w:rPr>
          <w:rFonts w:ascii="GHEA Grapalat" w:eastAsia="Times New Roman" w:hAnsi="GHEA Grapalat" w:cs="Times New Roman"/>
          <w:sz w:val="24"/>
          <w:szCs w:val="24"/>
          <w:u w:val="single"/>
          <w:lang w:val="es-ES"/>
        </w:rPr>
        <w:tab/>
      </w:r>
      <w:r w:rsidRPr="002D2C25">
        <w:rPr>
          <w:rFonts w:ascii="GHEA Grapalat" w:eastAsia="Times New Roman" w:hAnsi="GHEA Grapalat" w:cs="Times New Roman"/>
          <w:sz w:val="24"/>
          <w:szCs w:val="24"/>
          <w:u w:val="single"/>
          <w:lang w:val="es-ES"/>
        </w:rPr>
        <w:tab/>
      </w:r>
      <w:r w:rsidRPr="002D2C25">
        <w:rPr>
          <w:rFonts w:ascii="GHEA Grapalat" w:eastAsia="Times New Roman" w:hAnsi="GHEA Grapalat" w:cs="Times New Roman"/>
          <w:sz w:val="24"/>
          <w:szCs w:val="24"/>
          <w:u w:val="single"/>
          <w:lang w:val="es-ES"/>
        </w:rPr>
        <w:tab/>
        <w:t xml:space="preserve">     </w:t>
      </w:r>
      <w:r w:rsidRPr="002D2C25">
        <w:rPr>
          <w:rFonts w:ascii="GHEA Grapalat" w:eastAsia="Times New Roman" w:hAnsi="GHEA Grapalat" w:cs="Sylfaen"/>
          <w:sz w:val="20"/>
          <w:szCs w:val="20"/>
          <w:lang w:val="es-ES"/>
        </w:rPr>
        <w:t xml:space="preserve"> չափաբաժնին</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չափաբաժիններին</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և</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 xml:space="preserve">հրավերի </w:t>
      </w:r>
    </w:p>
    <w:p w:rsidR="002D2C25" w:rsidRPr="002D2C25" w:rsidRDefault="002D2C25" w:rsidP="002D2C25">
      <w:pPr>
        <w:spacing w:after="0" w:line="240" w:lineRule="auto"/>
        <w:jc w:val="both"/>
        <w:rPr>
          <w:rFonts w:ascii="GHEA Grapalat" w:eastAsia="Times New Roman" w:hAnsi="GHEA Grapalat" w:cs="Times New Roman"/>
          <w:sz w:val="24"/>
          <w:szCs w:val="24"/>
          <w:vertAlign w:val="superscript"/>
          <w:lang w:val="es-ES"/>
        </w:rPr>
      </w:pPr>
      <w:r w:rsidRPr="002D2C25">
        <w:rPr>
          <w:rFonts w:ascii="GHEA Grapalat" w:eastAsia="Times New Roman" w:hAnsi="GHEA Grapalat" w:cs="Sylfaen"/>
          <w:sz w:val="24"/>
          <w:szCs w:val="24"/>
          <w:vertAlign w:val="superscript"/>
          <w:lang w:val="es-ES"/>
        </w:rPr>
        <w:t xml:space="preserve">                                            չափաբաժնի</w:t>
      </w:r>
      <w:r w:rsidRPr="002D2C25">
        <w:rPr>
          <w:rFonts w:ascii="GHEA Grapalat" w:eastAsia="Times New Roman" w:hAnsi="GHEA Grapalat" w:cs="Arial"/>
          <w:sz w:val="24"/>
          <w:szCs w:val="24"/>
          <w:vertAlign w:val="superscript"/>
          <w:lang w:val="es-ES"/>
        </w:rPr>
        <w:t xml:space="preserve">  (</w:t>
      </w:r>
      <w:r w:rsidRPr="002D2C25">
        <w:rPr>
          <w:rFonts w:ascii="GHEA Grapalat" w:eastAsia="Times New Roman" w:hAnsi="GHEA Grapalat" w:cs="Sylfaen"/>
          <w:sz w:val="24"/>
          <w:szCs w:val="24"/>
          <w:vertAlign w:val="superscript"/>
          <w:lang w:val="es-ES"/>
        </w:rPr>
        <w:t>չափաբաժինների</w:t>
      </w:r>
      <w:r w:rsidRPr="002D2C25">
        <w:rPr>
          <w:rFonts w:ascii="GHEA Grapalat" w:eastAsia="Times New Roman" w:hAnsi="GHEA Grapalat" w:cs="Arial"/>
          <w:sz w:val="24"/>
          <w:szCs w:val="24"/>
          <w:vertAlign w:val="superscript"/>
          <w:lang w:val="es-ES"/>
        </w:rPr>
        <w:t xml:space="preserve">) </w:t>
      </w:r>
      <w:r w:rsidRPr="002D2C25">
        <w:rPr>
          <w:rFonts w:ascii="GHEA Grapalat" w:eastAsia="Times New Roman" w:hAnsi="GHEA Grapalat" w:cs="Sylfaen"/>
          <w:sz w:val="24"/>
          <w:szCs w:val="24"/>
          <w:vertAlign w:val="superscript"/>
          <w:lang w:val="es-ES"/>
        </w:rPr>
        <w:t>համարը</w:t>
      </w:r>
    </w:p>
    <w:p w:rsidR="002D2C25" w:rsidRPr="002D2C25" w:rsidRDefault="002D2C25" w:rsidP="002D2C25">
      <w:pPr>
        <w:spacing w:after="0" w:line="240" w:lineRule="auto"/>
        <w:jc w:val="both"/>
        <w:rPr>
          <w:rFonts w:ascii="GHEA Grapalat" w:eastAsia="Times New Roman" w:hAnsi="GHEA Grapalat" w:cs="Times New Roman"/>
          <w:sz w:val="20"/>
          <w:szCs w:val="20"/>
          <w:lang w:val="es-ES"/>
        </w:rPr>
      </w:pPr>
      <w:r w:rsidRPr="002D2C25">
        <w:rPr>
          <w:rFonts w:ascii="GHEA Grapalat" w:eastAsia="Times New Roman" w:hAnsi="GHEA Grapalat" w:cs="Times New Roman"/>
          <w:sz w:val="24"/>
          <w:szCs w:val="24"/>
          <w:vertAlign w:val="superscript"/>
          <w:lang w:val="es-ES"/>
        </w:rPr>
        <w:t xml:space="preserve"> </w:t>
      </w:r>
      <w:r w:rsidRPr="002D2C25">
        <w:rPr>
          <w:rFonts w:ascii="GHEA Grapalat" w:eastAsia="Times New Roman" w:hAnsi="GHEA Grapalat" w:cs="Sylfaen"/>
          <w:sz w:val="20"/>
          <w:szCs w:val="20"/>
          <w:lang w:val="es-ES"/>
        </w:rPr>
        <w:t>պահանջներին համապատասխան</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ներկայացնում</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է</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հայտ:</w:t>
      </w:r>
    </w:p>
    <w:p w:rsidR="002D2C25" w:rsidRPr="002D2C25" w:rsidRDefault="002D2C25" w:rsidP="002D2C25">
      <w:pPr>
        <w:spacing w:after="0" w:line="240" w:lineRule="auto"/>
        <w:jc w:val="both"/>
        <w:rPr>
          <w:rFonts w:ascii="GHEA Grapalat" w:eastAsia="Times New Roman" w:hAnsi="GHEA Grapalat" w:cs="Times New Roman"/>
          <w:sz w:val="12"/>
          <w:szCs w:val="12"/>
          <w:u w:val="single"/>
          <w:lang w:val="es-ES"/>
        </w:rPr>
      </w:pPr>
    </w:p>
    <w:p w:rsidR="002D2C25" w:rsidRPr="002D2C25" w:rsidRDefault="002D2C25" w:rsidP="002D2C25">
      <w:pPr>
        <w:spacing w:after="0" w:line="240" w:lineRule="auto"/>
        <w:jc w:val="both"/>
        <w:rPr>
          <w:rFonts w:ascii="GHEA Grapalat" w:eastAsia="Times New Roman" w:hAnsi="GHEA Grapalat" w:cs="Sylfaen"/>
          <w:sz w:val="20"/>
          <w:szCs w:val="20"/>
          <w:lang w:val="es-ES"/>
        </w:rPr>
      </w:pPr>
      <w:r w:rsidRPr="002D2C25">
        <w:rPr>
          <w:rFonts w:ascii="GHEA Grapalat" w:eastAsia="Times New Roman" w:hAnsi="GHEA Grapalat" w:cs="Times New Roman"/>
          <w:u w:val="single"/>
          <w:lang w:val="es-ES"/>
        </w:rPr>
        <w:t xml:space="preserve">                                                      </w:t>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t xml:space="preserve">   </w:t>
      </w:r>
      <w:r w:rsidRPr="002D2C25">
        <w:rPr>
          <w:rFonts w:ascii="GHEA Grapalat" w:eastAsia="Times New Roman" w:hAnsi="GHEA Grapalat" w:cs="Times New Roman"/>
          <w:sz w:val="24"/>
          <w:szCs w:val="24"/>
          <w:lang w:val="es-ES"/>
        </w:rPr>
        <w:t>-</w:t>
      </w:r>
      <w:r w:rsidRPr="002D2C25">
        <w:rPr>
          <w:rFonts w:ascii="GHEA Grapalat" w:eastAsia="Times New Roman" w:hAnsi="GHEA Grapalat" w:cs="Sylfaen"/>
          <w:sz w:val="20"/>
          <w:szCs w:val="20"/>
          <w:lang w:val="es-ES"/>
        </w:rPr>
        <w:t>ն</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հայտնում</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և</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հավաստում</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է</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 xml:space="preserve">որ հանդիսանում է </w:t>
      </w:r>
    </w:p>
    <w:p w:rsidR="002D2C25" w:rsidRPr="002D2C25" w:rsidRDefault="002D2C25" w:rsidP="002D2C25">
      <w:pPr>
        <w:spacing w:after="0" w:line="240" w:lineRule="auto"/>
        <w:jc w:val="both"/>
        <w:rPr>
          <w:rFonts w:ascii="GHEA Grapalat" w:eastAsia="Times New Roman" w:hAnsi="GHEA Grapalat" w:cs="Sylfaen"/>
          <w:sz w:val="20"/>
          <w:szCs w:val="20"/>
          <w:lang w:val="es-ES"/>
        </w:rPr>
      </w:pPr>
      <w:r w:rsidRPr="002D2C25">
        <w:rPr>
          <w:rFonts w:ascii="GHEA Grapalat" w:eastAsia="Times New Roman" w:hAnsi="GHEA Grapalat" w:cs="Sylfaen"/>
          <w:sz w:val="24"/>
          <w:szCs w:val="24"/>
          <w:vertAlign w:val="superscript"/>
          <w:lang w:val="es-ES"/>
        </w:rPr>
        <w:t xml:space="preserve">                                             մասնակցի</w:t>
      </w:r>
      <w:r w:rsidRPr="002D2C25">
        <w:rPr>
          <w:rFonts w:ascii="GHEA Grapalat" w:eastAsia="Times New Roman" w:hAnsi="GHEA Grapalat" w:cs="Arial"/>
          <w:sz w:val="24"/>
          <w:szCs w:val="24"/>
          <w:vertAlign w:val="superscript"/>
          <w:lang w:val="es-ES"/>
        </w:rPr>
        <w:t xml:space="preserve"> </w:t>
      </w:r>
      <w:r w:rsidRPr="002D2C25">
        <w:rPr>
          <w:rFonts w:ascii="GHEA Grapalat" w:eastAsia="Times New Roman" w:hAnsi="GHEA Grapalat" w:cs="Sylfaen"/>
          <w:sz w:val="24"/>
          <w:szCs w:val="24"/>
          <w:vertAlign w:val="superscript"/>
          <w:lang w:val="es-ES"/>
        </w:rPr>
        <w:t>անվանումը</w:t>
      </w:r>
    </w:p>
    <w:p w:rsidR="002D2C25" w:rsidRPr="002D2C25" w:rsidRDefault="002D2C25" w:rsidP="002D2C25">
      <w:pPr>
        <w:spacing w:after="0" w:line="240" w:lineRule="auto"/>
        <w:jc w:val="both"/>
        <w:rPr>
          <w:rFonts w:ascii="GHEA Grapalat" w:eastAsia="Times New Roman" w:hAnsi="GHEA Grapalat" w:cs="Sylfaen"/>
          <w:sz w:val="20"/>
          <w:szCs w:val="20"/>
          <w:lang w:val="es-ES"/>
        </w:rPr>
      </w:pPr>
      <w:r w:rsidRPr="002D2C25">
        <w:rPr>
          <w:rFonts w:ascii="GHEA Grapalat" w:eastAsia="Times New Roman" w:hAnsi="GHEA Grapalat" w:cs="Sylfaen"/>
          <w:sz w:val="20"/>
          <w:szCs w:val="20"/>
          <w:u w:val="single"/>
          <w:lang w:val="es-ES"/>
        </w:rPr>
        <w:tab/>
      </w:r>
      <w:r w:rsidRPr="002D2C25">
        <w:rPr>
          <w:rFonts w:ascii="GHEA Grapalat" w:eastAsia="Times New Roman" w:hAnsi="GHEA Grapalat" w:cs="Sylfaen"/>
          <w:sz w:val="20"/>
          <w:szCs w:val="20"/>
          <w:u w:val="single"/>
          <w:lang w:val="es-ES"/>
        </w:rPr>
        <w:tab/>
      </w:r>
      <w:r w:rsidRPr="002D2C25">
        <w:rPr>
          <w:rFonts w:ascii="GHEA Grapalat" w:eastAsia="Times New Roman" w:hAnsi="GHEA Grapalat" w:cs="Sylfaen"/>
          <w:sz w:val="20"/>
          <w:szCs w:val="20"/>
          <w:u w:val="single"/>
          <w:lang w:val="es-ES"/>
        </w:rPr>
        <w:tab/>
      </w:r>
      <w:r w:rsidRPr="002D2C25">
        <w:rPr>
          <w:rFonts w:ascii="GHEA Grapalat" w:eastAsia="Times New Roman" w:hAnsi="GHEA Grapalat" w:cs="Sylfaen"/>
          <w:sz w:val="20"/>
          <w:szCs w:val="20"/>
          <w:u w:val="single"/>
          <w:lang w:val="es-ES"/>
        </w:rPr>
        <w:tab/>
      </w:r>
      <w:r w:rsidRPr="002D2C25">
        <w:rPr>
          <w:rFonts w:ascii="GHEA Grapalat" w:eastAsia="Times New Roman" w:hAnsi="GHEA Grapalat" w:cs="Sylfaen"/>
          <w:sz w:val="20"/>
          <w:szCs w:val="20"/>
          <w:u w:val="single"/>
          <w:lang w:val="es-ES"/>
        </w:rPr>
        <w:tab/>
      </w:r>
      <w:r w:rsidRPr="002D2C25">
        <w:rPr>
          <w:rFonts w:ascii="GHEA Grapalat" w:eastAsia="Times New Roman" w:hAnsi="GHEA Grapalat" w:cs="Sylfaen"/>
          <w:sz w:val="20"/>
          <w:szCs w:val="20"/>
          <w:u w:val="single"/>
          <w:lang w:val="es-ES"/>
        </w:rPr>
        <w:tab/>
      </w:r>
      <w:r w:rsidRPr="002D2C25">
        <w:rPr>
          <w:rFonts w:ascii="GHEA Grapalat" w:eastAsia="Times New Roman" w:hAnsi="GHEA Grapalat" w:cs="Sylfaen"/>
          <w:sz w:val="20"/>
          <w:szCs w:val="20"/>
          <w:u w:val="single"/>
          <w:lang w:val="es-ES"/>
        </w:rPr>
        <w:tab/>
      </w:r>
      <w:r w:rsidRPr="002D2C25">
        <w:rPr>
          <w:rFonts w:ascii="GHEA Grapalat" w:eastAsia="Times New Roman" w:hAnsi="GHEA Grapalat" w:cs="Sylfaen"/>
          <w:sz w:val="20"/>
          <w:szCs w:val="20"/>
          <w:lang w:val="es-ES"/>
        </w:rPr>
        <w:t xml:space="preserve">ռեզիդենտ:  </w:t>
      </w:r>
    </w:p>
    <w:p w:rsidR="002D2C25" w:rsidRPr="002D2C25" w:rsidRDefault="002D2C25" w:rsidP="002D2C25">
      <w:pPr>
        <w:spacing w:after="0" w:line="240" w:lineRule="auto"/>
        <w:jc w:val="both"/>
        <w:rPr>
          <w:rFonts w:ascii="GHEA Grapalat" w:eastAsia="Times New Roman" w:hAnsi="GHEA Grapalat" w:cs="Arial"/>
          <w:sz w:val="24"/>
          <w:szCs w:val="24"/>
          <w:vertAlign w:val="superscript"/>
          <w:lang w:val="es-ES"/>
        </w:rPr>
      </w:pPr>
      <w:r w:rsidRPr="002D2C25">
        <w:rPr>
          <w:rFonts w:ascii="GHEA Grapalat" w:eastAsia="Times New Roman" w:hAnsi="GHEA Grapalat" w:cs="Arial"/>
          <w:sz w:val="24"/>
          <w:szCs w:val="24"/>
          <w:vertAlign w:val="superscript"/>
          <w:lang w:val="es-ES"/>
        </w:rPr>
        <w:t xml:space="preserve">                                               երկրի անվանումը</w:t>
      </w:r>
    </w:p>
    <w:p w:rsidR="002D2C25" w:rsidRPr="002D2C25" w:rsidDel="00437CDB" w:rsidRDefault="002D2C25" w:rsidP="002D2C25">
      <w:pPr>
        <w:spacing w:after="0" w:line="240" w:lineRule="auto"/>
        <w:jc w:val="both"/>
        <w:rPr>
          <w:rFonts w:ascii="GHEA Grapalat" w:eastAsia="Times New Roman" w:hAnsi="GHEA Grapalat" w:cs="Sylfaen"/>
          <w:sz w:val="20"/>
          <w:szCs w:val="20"/>
          <w:lang w:val="es-ES"/>
        </w:rPr>
      </w:pPr>
    </w:p>
    <w:p w:rsidR="002D2C25" w:rsidRPr="002D2C25" w:rsidRDefault="002D2C25" w:rsidP="002D2C25">
      <w:pPr>
        <w:spacing w:after="0" w:line="240" w:lineRule="auto"/>
        <w:jc w:val="both"/>
        <w:rPr>
          <w:rFonts w:ascii="GHEA Grapalat" w:eastAsia="Times New Roman" w:hAnsi="GHEA Grapalat" w:cs="Sylfaen"/>
          <w:sz w:val="20"/>
          <w:szCs w:val="20"/>
          <w:lang w:val="es-ES"/>
        </w:rPr>
      </w:pPr>
      <w:r w:rsidRPr="002D2C25">
        <w:rPr>
          <w:rFonts w:ascii="GHEA Grapalat" w:eastAsia="Times New Roman" w:hAnsi="GHEA Grapalat" w:cs="Sylfaen"/>
          <w:sz w:val="20"/>
          <w:szCs w:val="20"/>
          <w:lang w:val="es-ES"/>
        </w:rPr>
        <w:t xml:space="preserve">                </w:t>
      </w:r>
    </w:p>
    <w:p w:rsidR="002D2C25" w:rsidRPr="002D2C25" w:rsidRDefault="002D2C25" w:rsidP="002D2C25">
      <w:pPr>
        <w:spacing w:after="0" w:line="240" w:lineRule="auto"/>
        <w:jc w:val="both"/>
        <w:rPr>
          <w:rFonts w:ascii="GHEA Grapalat" w:eastAsia="Times New Roman" w:hAnsi="GHEA Grapalat" w:cs="Sylfaen"/>
          <w:sz w:val="20"/>
          <w:szCs w:val="20"/>
          <w:lang w:val="es-ES"/>
        </w:rPr>
      </w:pPr>
      <w:r w:rsidRPr="002D2C25">
        <w:rPr>
          <w:rFonts w:ascii="GHEA Grapalat" w:eastAsia="Times New Roman" w:hAnsi="GHEA Grapalat" w:cs="Times New Roman"/>
          <w:sz w:val="20"/>
          <w:szCs w:val="20"/>
          <w:u w:val="single"/>
          <w:lang w:val="es-ES"/>
        </w:rPr>
        <w:t xml:space="preserve">                                         </w:t>
      </w:r>
      <w:r w:rsidRPr="002D2C25">
        <w:rPr>
          <w:rFonts w:ascii="GHEA Grapalat" w:eastAsia="Times New Roman" w:hAnsi="GHEA Grapalat" w:cs="Times New Roman"/>
          <w:sz w:val="20"/>
          <w:szCs w:val="20"/>
          <w:lang w:val="es-ES"/>
        </w:rPr>
        <w:t>-</w:t>
      </w:r>
      <w:r w:rsidRPr="002D2C25">
        <w:rPr>
          <w:rFonts w:ascii="GHEA Grapalat" w:eastAsia="Times New Roman" w:hAnsi="GHEA Grapalat" w:cs="Sylfaen"/>
          <w:sz w:val="20"/>
          <w:szCs w:val="20"/>
          <w:lang w:val="es-ES"/>
        </w:rPr>
        <w:t>ի՝</w:t>
      </w:r>
    </w:p>
    <w:p w:rsidR="002D2C25" w:rsidRPr="002D2C25" w:rsidRDefault="002D2C25" w:rsidP="002D2C25">
      <w:pPr>
        <w:spacing w:after="0" w:line="240" w:lineRule="auto"/>
        <w:jc w:val="both"/>
        <w:rPr>
          <w:rFonts w:ascii="GHEA Grapalat" w:eastAsia="Times New Roman" w:hAnsi="GHEA Grapalat" w:cs="Sylfaen"/>
          <w:sz w:val="20"/>
          <w:szCs w:val="20"/>
          <w:lang w:val="es-ES"/>
        </w:rPr>
      </w:pPr>
      <w:r w:rsidRPr="002D2C25">
        <w:rPr>
          <w:rFonts w:ascii="GHEA Grapalat" w:eastAsia="Times New Roman" w:hAnsi="GHEA Grapalat" w:cs="Sylfaen"/>
          <w:sz w:val="24"/>
          <w:szCs w:val="24"/>
          <w:vertAlign w:val="superscript"/>
          <w:lang w:val="es-ES"/>
        </w:rPr>
        <w:t xml:space="preserve">               մասնակցի</w:t>
      </w:r>
      <w:r w:rsidRPr="002D2C25">
        <w:rPr>
          <w:rFonts w:ascii="GHEA Grapalat" w:eastAsia="Times New Roman" w:hAnsi="GHEA Grapalat" w:cs="Arial"/>
          <w:sz w:val="24"/>
          <w:szCs w:val="24"/>
          <w:vertAlign w:val="superscript"/>
          <w:lang w:val="es-ES"/>
        </w:rPr>
        <w:t xml:space="preserve"> </w:t>
      </w:r>
      <w:r w:rsidRPr="002D2C25">
        <w:rPr>
          <w:rFonts w:ascii="GHEA Grapalat" w:eastAsia="Times New Roman" w:hAnsi="GHEA Grapalat" w:cs="Sylfaen"/>
          <w:sz w:val="24"/>
          <w:szCs w:val="24"/>
          <w:vertAlign w:val="superscript"/>
          <w:lang w:val="es-ES"/>
        </w:rPr>
        <w:t>անվանումը</w:t>
      </w:r>
      <w:r w:rsidRPr="002D2C25">
        <w:rPr>
          <w:rFonts w:ascii="GHEA Grapalat" w:eastAsia="Times New Roman" w:hAnsi="GHEA Grapalat" w:cs="Arial"/>
          <w:sz w:val="24"/>
          <w:szCs w:val="24"/>
          <w:vertAlign w:val="superscript"/>
          <w:lang w:val="es-ES"/>
        </w:rPr>
        <w:t xml:space="preserve">  </w:t>
      </w:r>
    </w:p>
    <w:p w:rsidR="002D2C25" w:rsidRPr="002D2C25" w:rsidRDefault="002D2C25" w:rsidP="002D2C25">
      <w:pPr>
        <w:numPr>
          <w:ilvl w:val="0"/>
          <w:numId w:val="18"/>
        </w:numPr>
        <w:spacing w:after="0" w:line="240" w:lineRule="auto"/>
        <w:jc w:val="both"/>
        <w:rPr>
          <w:rFonts w:ascii="GHEA Grapalat" w:eastAsia="Times New Roman" w:hAnsi="GHEA Grapalat" w:cs="Arial"/>
          <w:sz w:val="24"/>
          <w:u w:val="single"/>
          <w:lang w:val="es-ES"/>
        </w:rPr>
      </w:pPr>
      <w:r w:rsidRPr="002D2C25">
        <w:rPr>
          <w:rFonts w:ascii="GHEA Grapalat" w:eastAsia="Times New Roman" w:hAnsi="GHEA Grapalat" w:cs="Arial"/>
          <w:sz w:val="20"/>
          <w:szCs w:val="20"/>
          <w:lang w:val="es-ES"/>
        </w:rPr>
        <w:t xml:space="preserve">հարկ վճարողի հաշվառման համարն </w:t>
      </w:r>
      <w:r w:rsidRPr="002D2C25">
        <w:rPr>
          <w:rFonts w:ascii="GHEA Grapalat" w:eastAsia="Times New Roman" w:hAnsi="GHEA Grapalat" w:cs="Sylfaen"/>
          <w:sz w:val="20"/>
          <w:szCs w:val="20"/>
          <w:lang w:val="es-ES"/>
        </w:rPr>
        <w:t>է</w:t>
      </w:r>
      <w:r w:rsidRPr="002D2C25">
        <w:rPr>
          <w:rFonts w:ascii="GHEA Grapalat" w:eastAsia="Times New Roman" w:hAnsi="GHEA Grapalat" w:cs="Arial"/>
          <w:sz w:val="20"/>
          <w:szCs w:val="20"/>
          <w:lang w:val="es-ES"/>
        </w:rPr>
        <w:t>`</w:t>
      </w:r>
      <w:r w:rsidRPr="002D2C25">
        <w:rPr>
          <w:rFonts w:ascii="GHEA Grapalat" w:eastAsia="Times New Roman" w:hAnsi="GHEA Grapalat" w:cs="Arial"/>
          <w:sz w:val="24"/>
          <w:lang w:val="es-ES"/>
        </w:rPr>
        <w:t xml:space="preserve"> </w:t>
      </w:r>
      <w:r w:rsidRPr="002D2C25">
        <w:rPr>
          <w:rFonts w:ascii="GHEA Grapalat" w:eastAsia="Times New Roman" w:hAnsi="GHEA Grapalat" w:cs="Arial"/>
          <w:sz w:val="24"/>
          <w:u w:val="single"/>
          <w:lang w:val="es-ES"/>
        </w:rPr>
        <w:tab/>
      </w:r>
      <w:r w:rsidRPr="002D2C25">
        <w:rPr>
          <w:rFonts w:ascii="GHEA Grapalat" w:eastAsia="Times New Roman" w:hAnsi="GHEA Grapalat" w:cs="Arial"/>
          <w:sz w:val="24"/>
          <w:u w:val="single"/>
          <w:lang w:val="es-ES"/>
        </w:rPr>
        <w:tab/>
      </w:r>
      <w:r w:rsidRPr="002D2C25">
        <w:rPr>
          <w:rFonts w:ascii="GHEA Grapalat" w:eastAsia="Times New Roman" w:hAnsi="GHEA Grapalat" w:cs="Arial"/>
          <w:sz w:val="24"/>
          <w:u w:val="single"/>
          <w:lang w:val="es-ES"/>
        </w:rPr>
        <w:tab/>
      </w:r>
      <w:r w:rsidRPr="002D2C25">
        <w:rPr>
          <w:rFonts w:ascii="GHEA Grapalat" w:eastAsia="Times New Roman" w:hAnsi="GHEA Grapalat" w:cs="Arial"/>
          <w:sz w:val="24"/>
          <w:u w:val="single"/>
          <w:lang w:val="es-ES"/>
        </w:rPr>
        <w:tab/>
      </w:r>
      <w:r w:rsidRPr="002D2C25">
        <w:rPr>
          <w:rFonts w:ascii="GHEA Grapalat" w:eastAsia="Times New Roman" w:hAnsi="GHEA Grapalat" w:cs="Arial"/>
          <w:sz w:val="24"/>
          <w:u w:val="single"/>
          <w:lang w:val="es-ES"/>
        </w:rPr>
        <w:tab/>
        <w:t>.</w:t>
      </w:r>
    </w:p>
    <w:p w:rsidR="002D2C25" w:rsidRPr="002D2C25" w:rsidRDefault="002D2C25" w:rsidP="002D2C25">
      <w:pPr>
        <w:spacing w:after="0" w:line="240" w:lineRule="auto"/>
        <w:jc w:val="both"/>
        <w:rPr>
          <w:rFonts w:ascii="GHEA Grapalat" w:eastAsia="Times New Roman" w:hAnsi="GHEA Grapalat" w:cs="Arial"/>
          <w:sz w:val="24"/>
          <w:szCs w:val="24"/>
          <w:vertAlign w:val="superscript"/>
          <w:lang w:val="es-ES"/>
        </w:rPr>
      </w:pPr>
      <w:r w:rsidRPr="002D2C25">
        <w:rPr>
          <w:rFonts w:ascii="GHEA Grapalat" w:eastAsia="Times New Roman" w:hAnsi="GHEA Grapalat" w:cs="Arial"/>
          <w:sz w:val="24"/>
          <w:szCs w:val="24"/>
          <w:vertAlign w:val="superscript"/>
          <w:lang w:val="es-ES"/>
        </w:rPr>
        <w:t xml:space="preserve">                                                                                                               հարկի վճարողի հաշվառման համարը</w:t>
      </w:r>
    </w:p>
    <w:p w:rsidR="002D2C25" w:rsidRPr="002D2C25" w:rsidRDefault="002D2C25" w:rsidP="002D2C25">
      <w:pPr>
        <w:numPr>
          <w:ilvl w:val="0"/>
          <w:numId w:val="18"/>
        </w:numPr>
        <w:spacing w:after="0" w:line="240" w:lineRule="auto"/>
        <w:jc w:val="both"/>
        <w:rPr>
          <w:rFonts w:ascii="GHEA Grapalat" w:eastAsia="Times New Roman" w:hAnsi="GHEA Grapalat" w:cs="Times New Roman"/>
          <w:u w:val="single"/>
          <w:lang w:val="es-ES"/>
        </w:rPr>
      </w:pPr>
      <w:r w:rsidRPr="002D2C25">
        <w:rPr>
          <w:rFonts w:ascii="GHEA Grapalat" w:eastAsia="Times New Roman" w:hAnsi="GHEA Grapalat" w:cs="Sylfaen"/>
          <w:sz w:val="20"/>
          <w:szCs w:val="20"/>
          <w:lang w:val="es-ES"/>
        </w:rPr>
        <w:t>էլեկտրոնային</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փոստի</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հասցեն</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Sylfaen"/>
          <w:sz w:val="20"/>
          <w:szCs w:val="20"/>
          <w:lang w:val="es-ES"/>
        </w:rPr>
        <w:t>է</w:t>
      </w:r>
      <w:r w:rsidRPr="002D2C25">
        <w:rPr>
          <w:rFonts w:ascii="GHEA Grapalat" w:eastAsia="Times New Roman" w:hAnsi="GHEA Grapalat" w:cs="Arial"/>
          <w:sz w:val="20"/>
          <w:szCs w:val="20"/>
          <w:lang w:val="es-ES"/>
        </w:rPr>
        <w:t>`</w:t>
      </w:r>
      <w:r w:rsidRPr="002D2C25">
        <w:rPr>
          <w:rFonts w:ascii="GHEA Grapalat" w:eastAsia="Times New Roman" w:hAnsi="GHEA Grapalat" w:cs="Arial"/>
          <w:sz w:val="24"/>
          <w:lang w:val="es-ES"/>
        </w:rPr>
        <w:t xml:space="preserve"> </w:t>
      </w:r>
      <w:r w:rsidRPr="002D2C25">
        <w:rPr>
          <w:rFonts w:ascii="GHEA Grapalat" w:eastAsia="Times New Roman" w:hAnsi="GHEA Grapalat" w:cs="Times New Roman"/>
          <w:sz w:val="24"/>
          <w:szCs w:val="24"/>
          <w:u w:val="single"/>
          <w:lang w:val="es-ES"/>
        </w:rPr>
        <w:tab/>
      </w:r>
      <w:r w:rsidRPr="002D2C25">
        <w:rPr>
          <w:rFonts w:ascii="GHEA Grapalat" w:eastAsia="Times New Roman" w:hAnsi="GHEA Grapalat" w:cs="Times New Roman"/>
          <w:sz w:val="24"/>
          <w:szCs w:val="24"/>
          <w:u w:val="single"/>
          <w:lang w:val="es-ES"/>
        </w:rPr>
        <w:tab/>
      </w:r>
      <w:r w:rsidRPr="002D2C25">
        <w:rPr>
          <w:rFonts w:ascii="GHEA Grapalat" w:eastAsia="Times New Roman" w:hAnsi="GHEA Grapalat" w:cs="Times New Roman"/>
          <w:sz w:val="24"/>
          <w:szCs w:val="24"/>
          <w:u w:val="single"/>
          <w:lang w:val="es-ES"/>
        </w:rPr>
        <w:tab/>
      </w:r>
      <w:r w:rsidRPr="002D2C25">
        <w:rPr>
          <w:rFonts w:ascii="GHEA Grapalat" w:eastAsia="Times New Roman" w:hAnsi="GHEA Grapalat" w:cs="Times New Roman"/>
          <w:sz w:val="24"/>
          <w:szCs w:val="24"/>
          <w:u w:val="single"/>
          <w:lang w:val="es-ES"/>
        </w:rPr>
        <w:tab/>
      </w:r>
      <w:r w:rsidRPr="002D2C25">
        <w:rPr>
          <w:rFonts w:ascii="GHEA Grapalat" w:eastAsia="Times New Roman" w:hAnsi="GHEA Grapalat" w:cs="Times New Roman"/>
          <w:sz w:val="24"/>
          <w:szCs w:val="24"/>
          <w:u w:val="single"/>
          <w:lang w:val="es-ES"/>
        </w:rPr>
        <w:tab/>
        <w:t>.</w:t>
      </w:r>
    </w:p>
    <w:p w:rsidR="002D2C25" w:rsidRPr="002D2C25" w:rsidRDefault="002D2C25" w:rsidP="002D2C25">
      <w:pPr>
        <w:spacing w:after="0" w:line="240" w:lineRule="auto"/>
        <w:jc w:val="both"/>
        <w:rPr>
          <w:rFonts w:ascii="GHEA Grapalat" w:eastAsia="Times New Roman" w:hAnsi="GHEA Grapalat" w:cs="Times New Roman"/>
          <w:sz w:val="10"/>
          <w:szCs w:val="10"/>
          <w:lang w:val="es-ES"/>
        </w:rPr>
      </w:pPr>
      <w:r w:rsidRPr="002D2C25">
        <w:rPr>
          <w:rFonts w:ascii="GHEA Grapalat" w:eastAsia="Times New Roman" w:hAnsi="GHEA Grapalat" w:cs="Arial"/>
          <w:sz w:val="24"/>
          <w:szCs w:val="24"/>
          <w:vertAlign w:val="superscript"/>
          <w:lang w:val="es-ES"/>
        </w:rPr>
        <w:t xml:space="preserve">                                                                                                                       էլեկտրոնային փոստի հասցեն</w:t>
      </w:r>
    </w:p>
    <w:p w:rsidR="002D2C25" w:rsidRPr="002D2C25" w:rsidRDefault="002D2C25" w:rsidP="002D2C25">
      <w:pPr>
        <w:spacing w:after="0" w:line="240" w:lineRule="auto"/>
        <w:jc w:val="right"/>
        <w:rPr>
          <w:rFonts w:ascii="GHEA Grapalat" w:eastAsia="Times New Roman" w:hAnsi="GHEA Grapalat" w:cs="Times New Roman"/>
          <w:sz w:val="10"/>
          <w:szCs w:val="10"/>
          <w:lang w:val="es-ES"/>
        </w:rPr>
      </w:pPr>
    </w:p>
    <w:p w:rsidR="002D2C25" w:rsidRPr="002D2C25" w:rsidRDefault="002D2C25" w:rsidP="002D2C25">
      <w:pPr>
        <w:spacing w:after="0" w:line="240" w:lineRule="auto"/>
        <w:jc w:val="right"/>
        <w:rPr>
          <w:rFonts w:ascii="GHEA Grapalat" w:eastAsia="Times New Roman" w:hAnsi="GHEA Grapalat" w:cs="Times New Roman"/>
          <w:sz w:val="10"/>
          <w:szCs w:val="10"/>
          <w:lang w:val="es-ES"/>
        </w:rPr>
      </w:pPr>
    </w:p>
    <w:p w:rsidR="002D2C25" w:rsidRPr="002D2C25" w:rsidRDefault="002D2C25" w:rsidP="002D2C25">
      <w:pPr>
        <w:spacing w:after="0" w:line="240" w:lineRule="auto"/>
        <w:jc w:val="right"/>
        <w:rPr>
          <w:rFonts w:ascii="GHEA Grapalat" w:eastAsia="Times New Roman" w:hAnsi="GHEA Grapalat" w:cs="Times New Roman"/>
          <w:sz w:val="10"/>
          <w:szCs w:val="10"/>
          <w:lang w:val="es-ES"/>
        </w:rPr>
      </w:pPr>
    </w:p>
    <w:p w:rsidR="002D2C25" w:rsidRPr="002D2C25" w:rsidRDefault="002D2C25" w:rsidP="002D2C25">
      <w:pPr>
        <w:spacing w:after="0" w:line="240" w:lineRule="auto"/>
        <w:jc w:val="right"/>
        <w:rPr>
          <w:rFonts w:ascii="GHEA Grapalat" w:eastAsia="Times New Roman" w:hAnsi="GHEA Grapalat" w:cs="Times New Roman"/>
          <w:sz w:val="10"/>
          <w:szCs w:val="10"/>
          <w:lang w:val="hy-AM"/>
        </w:rPr>
      </w:pPr>
    </w:p>
    <w:p w:rsidR="002D2C25" w:rsidRPr="002D2C25" w:rsidRDefault="002D2C25" w:rsidP="002D2C25">
      <w:pPr>
        <w:numPr>
          <w:ilvl w:val="0"/>
          <w:numId w:val="18"/>
        </w:numPr>
        <w:spacing w:after="0" w:line="240" w:lineRule="auto"/>
        <w:jc w:val="both"/>
        <w:rPr>
          <w:rFonts w:ascii="GHEA Grapalat" w:eastAsia="Times New Roman" w:hAnsi="GHEA Grapalat" w:cs="Arial"/>
          <w:sz w:val="24"/>
          <w:szCs w:val="24"/>
          <w:vertAlign w:val="superscript"/>
          <w:lang w:val="es-ES"/>
        </w:rPr>
      </w:pPr>
      <w:r w:rsidRPr="002D2C25">
        <w:rPr>
          <w:rFonts w:ascii="GHEA Grapalat" w:eastAsia="Times New Roman" w:hAnsi="GHEA Grapalat" w:cs="Times New Roman"/>
          <w:sz w:val="20"/>
          <w:szCs w:val="20"/>
          <w:lang w:val="hy-AM"/>
        </w:rPr>
        <w:t>գործունեության հասցեն է՝ -------------------------------------------------</w:t>
      </w:r>
      <w:r w:rsidRPr="002D2C25">
        <w:rPr>
          <w:rFonts w:ascii="GHEA Grapalat" w:eastAsia="Times New Roman" w:hAnsi="GHEA Grapalat" w:cs="Times New Roman"/>
          <w:sz w:val="20"/>
          <w:szCs w:val="20"/>
          <w:lang w:val="en-US"/>
        </w:rPr>
        <w:t>.</w:t>
      </w:r>
      <w:r w:rsidRPr="002D2C25">
        <w:rPr>
          <w:rFonts w:ascii="GHEA Grapalat" w:eastAsia="Times New Roman" w:hAnsi="GHEA Grapalat" w:cs="Times New Roman"/>
          <w:sz w:val="20"/>
          <w:szCs w:val="20"/>
          <w:lang w:val="es-ES"/>
        </w:rPr>
        <w:t xml:space="preserve">                                     </w:t>
      </w:r>
    </w:p>
    <w:p w:rsidR="002D2C25" w:rsidRPr="002D2C25" w:rsidRDefault="002D2C25" w:rsidP="002D2C25">
      <w:pPr>
        <w:spacing w:after="0" w:line="240" w:lineRule="auto"/>
        <w:jc w:val="both"/>
        <w:rPr>
          <w:rFonts w:ascii="GHEA Grapalat" w:eastAsia="Times New Roman" w:hAnsi="GHEA Grapalat" w:cs="Times New Roman"/>
          <w:sz w:val="16"/>
          <w:szCs w:val="16"/>
          <w:lang w:val="hy-AM"/>
        </w:rPr>
      </w:pPr>
      <w:r w:rsidRPr="002D2C25">
        <w:rPr>
          <w:rFonts w:ascii="GHEA Grapalat" w:eastAsia="Times New Roman" w:hAnsi="GHEA Grapalat" w:cs="Times New Roman"/>
          <w:sz w:val="16"/>
          <w:szCs w:val="16"/>
          <w:lang w:val="en-US"/>
        </w:rPr>
        <w:t xml:space="preserve">                                      </w:t>
      </w:r>
      <w:r w:rsidRPr="002D2C25">
        <w:rPr>
          <w:rFonts w:ascii="GHEA Grapalat" w:eastAsia="Times New Roman" w:hAnsi="GHEA Grapalat" w:cs="Times New Roman"/>
          <w:sz w:val="16"/>
          <w:szCs w:val="16"/>
          <w:lang w:val="hy-AM"/>
        </w:rPr>
        <w:t xml:space="preserve">                                               գործունեության հասցեն</w:t>
      </w:r>
    </w:p>
    <w:p w:rsidR="002D2C25" w:rsidRPr="002D2C25" w:rsidRDefault="002D2C25" w:rsidP="002D2C25">
      <w:pPr>
        <w:spacing w:after="0" w:line="240" w:lineRule="auto"/>
        <w:ind w:firstLine="708"/>
        <w:jc w:val="both"/>
        <w:rPr>
          <w:rFonts w:ascii="GHEA Grapalat" w:eastAsia="Times New Roman" w:hAnsi="GHEA Grapalat" w:cs="Arial"/>
          <w:sz w:val="20"/>
          <w:szCs w:val="20"/>
          <w:lang w:val="hy-AM"/>
        </w:rPr>
      </w:pPr>
    </w:p>
    <w:p w:rsidR="002D2C25" w:rsidRPr="002D2C25" w:rsidRDefault="002D2C25" w:rsidP="002D2C25">
      <w:pPr>
        <w:numPr>
          <w:ilvl w:val="0"/>
          <w:numId w:val="18"/>
        </w:numPr>
        <w:spacing w:after="0" w:line="240" w:lineRule="auto"/>
        <w:jc w:val="both"/>
        <w:rPr>
          <w:rFonts w:ascii="GHEA Grapalat" w:eastAsia="Times New Roman" w:hAnsi="GHEA Grapalat" w:cs="Arial"/>
          <w:sz w:val="24"/>
          <w:szCs w:val="24"/>
          <w:vertAlign w:val="superscript"/>
          <w:lang w:val="es-ES"/>
        </w:rPr>
      </w:pPr>
      <w:r w:rsidRPr="002D2C25">
        <w:rPr>
          <w:rFonts w:ascii="GHEA Grapalat" w:eastAsia="Times New Roman" w:hAnsi="GHEA Grapalat" w:cs="Times New Roman"/>
          <w:sz w:val="20"/>
          <w:szCs w:val="20"/>
          <w:lang w:val="hy-AM"/>
        </w:rPr>
        <w:t>հեռախոսահամարն է՝ -------------------------------------------------</w:t>
      </w:r>
      <w:r w:rsidRPr="002D2C25">
        <w:rPr>
          <w:rFonts w:ascii="GHEA Grapalat" w:eastAsia="Times New Roman" w:hAnsi="GHEA Grapalat" w:cs="Times New Roman"/>
          <w:sz w:val="20"/>
          <w:szCs w:val="20"/>
          <w:lang w:val="en-US"/>
        </w:rPr>
        <w:t>.</w:t>
      </w:r>
      <w:r w:rsidRPr="002D2C25">
        <w:rPr>
          <w:rFonts w:ascii="GHEA Grapalat" w:eastAsia="Times New Roman" w:hAnsi="GHEA Grapalat" w:cs="Times New Roman"/>
          <w:sz w:val="20"/>
          <w:szCs w:val="20"/>
          <w:lang w:val="es-ES"/>
        </w:rPr>
        <w:t xml:space="preserve">                                     </w:t>
      </w:r>
    </w:p>
    <w:p w:rsidR="002D2C25" w:rsidRPr="002D2C25" w:rsidRDefault="002D2C25" w:rsidP="002D2C25">
      <w:pPr>
        <w:spacing w:after="0" w:line="240" w:lineRule="auto"/>
        <w:jc w:val="both"/>
        <w:rPr>
          <w:rFonts w:ascii="GHEA Grapalat" w:eastAsia="Times New Roman" w:hAnsi="GHEA Grapalat" w:cs="Times New Roman"/>
          <w:sz w:val="16"/>
          <w:szCs w:val="16"/>
          <w:lang w:val="hy-AM"/>
        </w:rPr>
      </w:pPr>
      <w:r w:rsidRPr="002D2C25">
        <w:rPr>
          <w:rFonts w:ascii="GHEA Grapalat" w:eastAsia="Times New Roman" w:hAnsi="GHEA Grapalat" w:cs="Times New Roman"/>
          <w:sz w:val="16"/>
          <w:szCs w:val="16"/>
          <w:lang w:val="en-US"/>
        </w:rPr>
        <w:t xml:space="preserve">                                    </w:t>
      </w:r>
      <w:r w:rsidRPr="002D2C25">
        <w:rPr>
          <w:rFonts w:ascii="GHEA Grapalat" w:eastAsia="Times New Roman" w:hAnsi="GHEA Grapalat" w:cs="Times New Roman"/>
          <w:sz w:val="16"/>
          <w:szCs w:val="16"/>
          <w:lang w:val="hy-AM"/>
        </w:rPr>
        <w:t xml:space="preserve">                                       հեռախոսի համարը</w:t>
      </w:r>
    </w:p>
    <w:p w:rsidR="002D2C25" w:rsidRPr="002D2C25" w:rsidRDefault="002D2C25" w:rsidP="002D2C25">
      <w:pPr>
        <w:spacing w:after="0" w:line="240" w:lineRule="auto"/>
        <w:ind w:firstLine="709"/>
        <w:jc w:val="both"/>
        <w:rPr>
          <w:rFonts w:ascii="GHEA Grapalat" w:eastAsia="Times New Roman" w:hAnsi="GHEA Grapalat" w:cs="Times New Roman"/>
          <w:sz w:val="20"/>
          <w:szCs w:val="24"/>
          <w:lang w:val="es-ES"/>
        </w:rPr>
      </w:pPr>
      <w:r w:rsidRPr="002D2C25">
        <w:rPr>
          <w:rFonts w:ascii="GHEA Grapalat" w:eastAsia="Times New Roman" w:hAnsi="GHEA Grapalat" w:cs="Arial"/>
          <w:sz w:val="20"/>
          <w:szCs w:val="20"/>
          <w:lang w:val="es-ES"/>
        </w:rPr>
        <w:t>Սույնով</w:t>
      </w:r>
      <w:r w:rsidRPr="002D2C25">
        <w:rPr>
          <w:rFonts w:ascii="GHEA Grapalat" w:eastAsia="Times New Roman" w:hAnsi="GHEA Grapalat" w:cs="Times New Roman"/>
          <w:sz w:val="20"/>
          <w:szCs w:val="24"/>
          <w:lang w:val="hy-AM"/>
        </w:rPr>
        <w:t xml:space="preserve">  </w:t>
      </w:r>
      <w:r w:rsidRPr="002D2C25">
        <w:rPr>
          <w:rFonts w:ascii="GHEA Grapalat" w:eastAsia="Times New Roman" w:hAnsi="GHEA Grapalat" w:cs="Times New Roman"/>
          <w:sz w:val="20"/>
          <w:szCs w:val="24"/>
          <w:u w:val="single"/>
          <w:lang w:val="hy-AM"/>
        </w:rPr>
        <w:t xml:space="preserve">                                                </w:t>
      </w:r>
      <w:r w:rsidRPr="002D2C25">
        <w:rPr>
          <w:rFonts w:ascii="GHEA Grapalat" w:eastAsia="Times New Roman" w:hAnsi="GHEA Grapalat" w:cs="Times New Roman"/>
          <w:sz w:val="20"/>
          <w:szCs w:val="24"/>
          <w:u w:val="single"/>
          <w:lang w:val="es-ES"/>
        </w:rPr>
        <w:t xml:space="preserve">                         </w:t>
      </w:r>
      <w:r w:rsidRPr="002D2C25">
        <w:rPr>
          <w:rFonts w:ascii="GHEA Grapalat" w:eastAsia="Times New Roman" w:hAnsi="GHEA Grapalat" w:cs="Times New Roman"/>
          <w:sz w:val="20"/>
          <w:szCs w:val="24"/>
          <w:u w:val="single"/>
          <w:lang w:val="hy-AM"/>
        </w:rPr>
        <w:t xml:space="preserve">          </w:t>
      </w:r>
      <w:r w:rsidRPr="002D2C25">
        <w:rPr>
          <w:rFonts w:ascii="GHEA Grapalat" w:eastAsia="Times New Roman" w:hAnsi="GHEA Grapalat" w:cs="Times New Roman"/>
          <w:sz w:val="24"/>
          <w:szCs w:val="24"/>
          <w:lang w:val="hy-AM"/>
        </w:rPr>
        <w:t>-</w:t>
      </w:r>
      <w:r w:rsidRPr="002D2C25">
        <w:rPr>
          <w:rFonts w:ascii="GHEA Grapalat" w:eastAsia="Times New Roman" w:hAnsi="GHEA Grapalat" w:cs="Arial"/>
          <w:sz w:val="20"/>
          <w:szCs w:val="20"/>
          <w:lang w:val="es-ES"/>
        </w:rPr>
        <w:t>ն հայտարարում և հավաստում է, որ՝</w:t>
      </w:r>
      <w:r w:rsidRPr="002D2C25">
        <w:rPr>
          <w:rFonts w:ascii="GHEA Grapalat" w:eastAsia="Times New Roman" w:hAnsi="GHEA Grapalat" w:cs="Arial"/>
          <w:sz w:val="24"/>
          <w:szCs w:val="24"/>
          <w:lang w:val="hy-AM"/>
        </w:rPr>
        <w:t xml:space="preserve"> </w:t>
      </w:r>
    </w:p>
    <w:p w:rsidR="002D2C25" w:rsidRPr="002D2C25" w:rsidRDefault="002D2C25" w:rsidP="002D2C25">
      <w:pPr>
        <w:spacing w:after="0" w:line="240" w:lineRule="auto"/>
        <w:jc w:val="both"/>
        <w:rPr>
          <w:rFonts w:ascii="GHEA Grapalat" w:eastAsia="Times New Roman" w:hAnsi="GHEA Grapalat" w:cs="Times New Roman"/>
          <w:i/>
          <w:sz w:val="16"/>
          <w:szCs w:val="24"/>
          <w:vertAlign w:val="superscript"/>
          <w:lang w:val="es-ES"/>
        </w:rPr>
      </w:pPr>
      <w:r w:rsidRPr="002D2C25">
        <w:rPr>
          <w:rFonts w:ascii="GHEA Grapalat" w:eastAsia="Times New Roman" w:hAnsi="GHEA Grapalat" w:cs="Times New Roman"/>
          <w:sz w:val="20"/>
          <w:szCs w:val="24"/>
          <w:lang w:val="hy-AM"/>
        </w:rPr>
        <w:tab/>
      </w:r>
      <w:r w:rsidRPr="002D2C25">
        <w:rPr>
          <w:rFonts w:ascii="GHEA Grapalat" w:eastAsia="Times New Roman" w:hAnsi="GHEA Grapalat" w:cs="Times New Roman"/>
          <w:sz w:val="20"/>
          <w:szCs w:val="24"/>
          <w:lang w:val="hy-AM"/>
        </w:rPr>
        <w:tab/>
      </w:r>
      <w:r w:rsidRPr="002D2C25">
        <w:rPr>
          <w:rFonts w:ascii="GHEA Grapalat" w:eastAsia="Times New Roman" w:hAnsi="GHEA Grapalat" w:cs="Times New Roman"/>
          <w:sz w:val="20"/>
          <w:szCs w:val="24"/>
          <w:lang w:val="es-ES"/>
        </w:rPr>
        <w:t xml:space="preserve">                                    </w:t>
      </w:r>
      <w:r w:rsidRPr="002D2C25">
        <w:rPr>
          <w:rFonts w:ascii="GHEA Grapalat" w:eastAsia="Times New Roman" w:hAnsi="GHEA Grapalat" w:cs="Sylfaen"/>
          <w:sz w:val="24"/>
          <w:szCs w:val="24"/>
          <w:vertAlign w:val="superscript"/>
          <w:lang w:val="hy-AM"/>
        </w:rPr>
        <w:t>մասնակցի անվանում</w:t>
      </w:r>
    </w:p>
    <w:p w:rsidR="002D2C25" w:rsidRPr="002D2C25" w:rsidRDefault="002D2C25" w:rsidP="002D2C25">
      <w:pPr>
        <w:spacing w:after="0" w:line="240" w:lineRule="auto"/>
        <w:ind w:firstLine="708"/>
        <w:jc w:val="both"/>
        <w:rPr>
          <w:rFonts w:ascii="GHEA Grapalat" w:eastAsia="Times New Roman" w:hAnsi="GHEA Grapalat" w:cs="Sylfaen"/>
          <w:sz w:val="20"/>
          <w:szCs w:val="24"/>
          <w:lang w:val="hy-AM"/>
        </w:rPr>
      </w:pPr>
      <w:r w:rsidRPr="002D2C25">
        <w:rPr>
          <w:rFonts w:ascii="GHEA Grapalat" w:eastAsia="Times New Roman" w:hAnsi="GHEA Grapalat" w:cs="Arial"/>
          <w:sz w:val="20"/>
          <w:szCs w:val="20"/>
          <w:lang w:val="es-ES"/>
        </w:rPr>
        <w:t xml:space="preserve">1) բավարարում է «---ԲՄԾՁԲ---/---»*  ծածկագրով  բաց մրցույթի հրավերով սահմանված մասնակցության իրավունքի պահանջներին </w:t>
      </w:r>
      <w:r w:rsidRPr="002D2C25">
        <w:rPr>
          <w:rFonts w:ascii="GHEA Grapalat" w:eastAsia="Times New Roman" w:hAnsi="GHEA Grapalat" w:cs="Arial"/>
          <w:sz w:val="20"/>
          <w:szCs w:val="20"/>
          <w:lang w:val="hy-AM"/>
        </w:rPr>
        <w:t xml:space="preserve"> և </w:t>
      </w:r>
      <w:r w:rsidRPr="002D2C25">
        <w:rPr>
          <w:rFonts w:ascii="GHEA Grapalat" w:eastAsia="Times New Roman" w:hAnsi="GHEA Grapalat" w:cs="Sylfaen"/>
          <w:sz w:val="20"/>
          <w:szCs w:val="24"/>
          <w:lang w:val="hy-AM"/>
        </w:rPr>
        <w:t>պարտավորվում ընտրված մասնակից ճանաչվելու դեպքում,  հրավերով սահմանված կարգով և ժամկետում, ներկայացնել որակավորման ապահովում</w:t>
      </w:r>
      <w:r w:rsidRPr="002D2C25">
        <w:rPr>
          <w:rFonts w:ascii="GHEA Grapalat" w:eastAsia="Times New Roman" w:hAnsi="GHEA Grapalat" w:cs="Sylfaen"/>
          <w:sz w:val="20"/>
          <w:szCs w:val="24"/>
          <w:lang w:val="es-ES"/>
        </w:rPr>
        <w:t>.</w:t>
      </w:r>
      <w:r w:rsidRPr="002D2C25">
        <w:rPr>
          <w:rFonts w:ascii="GHEA Grapalat" w:eastAsia="Times New Roman" w:hAnsi="GHEA Grapalat" w:cs="Sylfaen"/>
          <w:sz w:val="20"/>
          <w:szCs w:val="24"/>
          <w:lang w:val="hy-AM"/>
        </w:rPr>
        <w:t xml:space="preserve"> </w:t>
      </w:r>
    </w:p>
    <w:p w:rsidR="002D2C25" w:rsidRPr="002D2C25" w:rsidRDefault="002D2C25" w:rsidP="002D2C25">
      <w:pPr>
        <w:spacing w:after="0" w:line="240" w:lineRule="auto"/>
        <w:ind w:firstLine="708"/>
        <w:jc w:val="both"/>
        <w:rPr>
          <w:rFonts w:ascii="GHEA Grapalat" w:eastAsia="Times New Roman" w:hAnsi="GHEA Grapalat" w:cs="Arial"/>
          <w:lang w:val="es-ES"/>
        </w:rPr>
      </w:pPr>
      <w:r w:rsidRPr="002D2C25">
        <w:rPr>
          <w:rFonts w:ascii="GHEA Grapalat" w:eastAsia="Times New Roman" w:hAnsi="GHEA Grapalat" w:cs="Arial"/>
          <w:sz w:val="20"/>
          <w:szCs w:val="20"/>
          <w:lang w:val="hy-AM"/>
        </w:rPr>
        <w:t>2</w:t>
      </w:r>
      <w:r w:rsidRPr="002D2C25">
        <w:rPr>
          <w:rFonts w:ascii="GHEA Grapalat" w:eastAsia="Times New Roman" w:hAnsi="GHEA Grapalat" w:cs="Arial"/>
          <w:sz w:val="20"/>
          <w:szCs w:val="20"/>
          <w:lang w:val="es-ES"/>
        </w:rPr>
        <w:t xml:space="preserve">) </w:t>
      </w:r>
      <w:r w:rsidRPr="002D2C25">
        <w:rPr>
          <w:rFonts w:ascii="GHEA Grapalat" w:eastAsia="Times New Roman" w:hAnsi="GHEA Grapalat" w:cs="Times New Roman"/>
          <w:sz w:val="24"/>
          <w:szCs w:val="24"/>
          <w:lang w:val="es-ES"/>
        </w:rPr>
        <w:t>«</w:t>
      </w:r>
      <w:r w:rsidRPr="002D2C25">
        <w:rPr>
          <w:rFonts w:ascii="GHEA Grapalat" w:eastAsia="Times New Roman" w:hAnsi="GHEA Grapalat" w:cs="Sylfaen"/>
          <w:lang w:val="hy-AM"/>
        </w:rPr>
        <w:t>---ԲՄԾ</w:t>
      </w:r>
      <w:r w:rsidRPr="002D2C25">
        <w:rPr>
          <w:rFonts w:ascii="GHEA Grapalat" w:eastAsia="Times New Roman" w:hAnsi="GHEA Grapalat" w:cs="Arial"/>
          <w:sz w:val="20"/>
          <w:szCs w:val="20"/>
          <w:lang w:val="es-ES"/>
        </w:rPr>
        <w:t>ՁԲ</w:t>
      </w:r>
      <w:r w:rsidRPr="002D2C25">
        <w:rPr>
          <w:rFonts w:ascii="GHEA Grapalat" w:eastAsia="Times New Roman" w:hAnsi="GHEA Grapalat" w:cs="Sylfaen"/>
          <w:lang w:val="hy-AM"/>
        </w:rPr>
        <w:t>---/---</w:t>
      </w:r>
      <w:r w:rsidRPr="002D2C25">
        <w:rPr>
          <w:rFonts w:ascii="GHEA Grapalat" w:eastAsia="Times New Roman" w:hAnsi="GHEA Grapalat" w:cs="Times New Roman"/>
          <w:sz w:val="24"/>
          <w:szCs w:val="24"/>
          <w:lang w:val="es-ES"/>
        </w:rPr>
        <w:t>»</w:t>
      </w:r>
      <w:r w:rsidRPr="002D2C25">
        <w:rPr>
          <w:rFonts w:ascii="GHEA Grapalat" w:eastAsia="Times New Roman" w:hAnsi="GHEA Grapalat" w:cs="Sylfaen"/>
          <w:lang w:val="hy-AM"/>
        </w:rPr>
        <w:t xml:space="preserve">*  </w:t>
      </w:r>
      <w:r w:rsidRPr="002D2C25">
        <w:rPr>
          <w:rFonts w:ascii="GHEA Grapalat" w:eastAsia="Times New Roman" w:hAnsi="GHEA Grapalat" w:cs="Arial"/>
          <w:sz w:val="20"/>
          <w:szCs w:val="20"/>
          <w:lang w:val="es-ES"/>
        </w:rPr>
        <w:t>ծածկագրով բաց մրցույթին մասնակցելու շրջանակում`</w:t>
      </w:r>
      <w:r w:rsidRPr="002D2C25">
        <w:rPr>
          <w:rFonts w:ascii="GHEA Grapalat" w:eastAsia="Times New Roman" w:hAnsi="GHEA Grapalat" w:cs="Sylfaen"/>
          <w:lang w:val="es-ES"/>
        </w:rPr>
        <w:t xml:space="preserve">  </w:t>
      </w:r>
    </w:p>
    <w:p w:rsidR="002D2C25" w:rsidRPr="002D2C25" w:rsidRDefault="002D2C25" w:rsidP="002D2C25">
      <w:pPr>
        <w:numPr>
          <w:ilvl w:val="0"/>
          <w:numId w:val="18"/>
        </w:numPr>
        <w:spacing w:after="0" w:line="240" w:lineRule="auto"/>
        <w:ind w:firstLine="720"/>
        <w:jc w:val="both"/>
        <w:rPr>
          <w:rFonts w:ascii="GHEA Grapalat" w:eastAsia="Times New Roman" w:hAnsi="GHEA Grapalat" w:cs="Arial"/>
          <w:sz w:val="20"/>
          <w:szCs w:val="20"/>
          <w:lang w:val="es-ES"/>
        </w:rPr>
      </w:pPr>
      <w:r w:rsidRPr="002D2C25">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2D2C25" w:rsidRPr="002D2C25" w:rsidRDefault="002D2C25" w:rsidP="002D2C25">
      <w:pPr>
        <w:numPr>
          <w:ilvl w:val="0"/>
          <w:numId w:val="18"/>
        </w:numPr>
        <w:spacing w:after="0" w:line="240" w:lineRule="auto"/>
        <w:ind w:firstLine="720"/>
        <w:jc w:val="both"/>
        <w:rPr>
          <w:rFonts w:ascii="GHEA Grapalat" w:eastAsia="Times New Roman" w:hAnsi="GHEA Grapalat" w:cs="Times New Roman"/>
          <w:lang w:val="es-ES"/>
        </w:rPr>
      </w:pPr>
      <w:r w:rsidRPr="002D2C25">
        <w:rPr>
          <w:rFonts w:ascii="GHEA Grapalat" w:eastAsia="Times New Roman" w:hAnsi="GHEA Grapalat" w:cs="Arial"/>
          <w:sz w:val="20"/>
          <w:szCs w:val="20"/>
          <w:lang w:val="es-ES"/>
        </w:rPr>
        <w:t>բացակայում է հրավերով սահմանված`</w:t>
      </w:r>
      <w:r w:rsidRPr="002D2C25">
        <w:rPr>
          <w:rFonts w:ascii="GHEA Grapalat" w:eastAsia="Times New Roman" w:hAnsi="GHEA Grapalat" w:cs="Times New Roman"/>
          <w:lang w:val="es-ES"/>
        </w:rPr>
        <w:t xml:space="preserve"> </w:t>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t xml:space="preserve">                   </w:t>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r>
      <w:r w:rsidRPr="002D2C25">
        <w:rPr>
          <w:rFonts w:ascii="GHEA Grapalat" w:eastAsia="Times New Roman" w:hAnsi="GHEA Grapalat" w:cs="Arial"/>
          <w:sz w:val="20"/>
          <w:szCs w:val="20"/>
          <w:lang w:val="es-ES"/>
        </w:rPr>
        <w:t>-ին</w:t>
      </w:r>
      <w:r w:rsidRPr="002D2C25">
        <w:rPr>
          <w:rFonts w:ascii="GHEA Grapalat" w:eastAsia="Times New Roman" w:hAnsi="GHEA Grapalat" w:cs="Times New Roman"/>
          <w:lang w:val="es-ES"/>
        </w:rPr>
        <w:t xml:space="preserve"> </w:t>
      </w:r>
    </w:p>
    <w:p w:rsidR="002D2C25" w:rsidRPr="002D2C25" w:rsidRDefault="002D2C25" w:rsidP="002D2C25">
      <w:pPr>
        <w:spacing w:after="0" w:line="240" w:lineRule="auto"/>
        <w:jc w:val="both"/>
        <w:rPr>
          <w:rFonts w:ascii="GHEA Grapalat" w:eastAsia="Times New Roman" w:hAnsi="GHEA Grapalat" w:cs="Arial"/>
          <w:sz w:val="24"/>
          <w:szCs w:val="24"/>
          <w:vertAlign w:val="superscript"/>
          <w:lang w:val="hy-AM"/>
        </w:rPr>
      </w:pPr>
      <w:r w:rsidRPr="002D2C25">
        <w:rPr>
          <w:rFonts w:ascii="GHEA Grapalat" w:eastAsia="Times New Roman" w:hAnsi="GHEA Grapalat" w:cs="Times New Roman"/>
          <w:sz w:val="24"/>
          <w:szCs w:val="24"/>
          <w:vertAlign w:val="superscript"/>
          <w:lang w:val="es-ES"/>
        </w:rPr>
        <w:t xml:space="preserve"> </w:t>
      </w:r>
      <w:r w:rsidRPr="002D2C25">
        <w:rPr>
          <w:rFonts w:ascii="GHEA Grapalat" w:eastAsia="Times New Roman" w:hAnsi="GHEA Grapalat" w:cs="Times New Roman"/>
          <w:sz w:val="24"/>
          <w:szCs w:val="24"/>
          <w:vertAlign w:val="superscript"/>
          <w:lang w:val="es-ES"/>
        </w:rPr>
        <w:tab/>
      </w:r>
      <w:r w:rsidRPr="002D2C25">
        <w:rPr>
          <w:rFonts w:ascii="GHEA Grapalat" w:eastAsia="Times New Roman" w:hAnsi="GHEA Grapalat" w:cs="Times New Roman"/>
          <w:sz w:val="24"/>
          <w:szCs w:val="24"/>
          <w:vertAlign w:val="superscript"/>
          <w:lang w:val="es-ES"/>
        </w:rPr>
        <w:tab/>
      </w:r>
      <w:r w:rsidRPr="002D2C25">
        <w:rPr>
          <w:rFonts w:ascii="GHEA Grapalat" w:eastAsia="Times New Roman" w:hAnsi="GHEA Grapalat" w:cs="Times New Roman"/>
          <w:sz w:val="24"/>
          <w:szCs w:val="24"/>
          <w:vertAlign w:val="superscript"/>
          <w:lang w:val="es-ES"/>
        </w:rPr>
        <w:tab/>
      </w:r>
      <w:r w:rsidRPr="002D2C25">
        <w:rPr>
          <w:rFonts w:ascii="GHEA Grapalat" w:eastAsia="Times New Roman" w:hAnsi="GHEA Grapalat" w:cs="Times New Roman"/>
          <w:sz w:val="24"/>
          <w:szCs w:val="24"/>
          <w:vertAlign w:val="superscript"/>
          <w:lang w:val="es-ES"/>
        </w:rPr>
        <w:tab/>
      </w:r>
      <w:r w:rsidRPr="002D2C25">
        <w:rPr>
          <w:rFonts w:ascii="GHEA Grapalat" w:eastAsia="Times New Roman" w:hAnsi="GHEA Grapalat" w:cs="Times New Roman"/>
          <w:sz w:val="24"/>
          <w:szCs w:val="24"/>
          <w:vertAlign w:val="superscript"/>
          <w:lang w:val="es-ES"/>
        </w:rPr>
        <w:tab/>
      </w:r>
      <w:r w:rsidRPr="002D2C25">
        <w:rPr>
          <w:rFonts w:ascii="GHEA Grapalat" w:eastAsia="Times New Roman" w:hAnsi="GHEA Grapalat" w:cs="Times New Roman"/>
          <w:sz w:val="24"/>
          <w:szCs w:val="24"/>
          <w:vertAlign w:val="superscript"/>
          <w:lang w:val="es-ES"/>
        </w:rPr>
        <w:tab/>
      </w:r>
      <w:r w:rsidRPr="002D2C25">
        <w:rPr>
          <w:rFonts w:ascii="GHEA Grapalat" w:eastAsia="Times New Roman" w:hAnsi="GHEA Grapalat" w:cs="Times New Roman"/>
          <w:sz w:val="24"/>
          <w:szCs w:val="24"/>
          <w:vertAlign w:val="superscript"/>
          <w:lang w:val="es-ES"/>
        </w:rPr>
        <w:tab/>
      </w:r>
      <w:r w:rsidRPr="002D2C25">
        <w:rPr>
          <w:rFonts w:ascii="GHEA Grapalat" w:eastAsia="Times New Roman" w:hAnsi="GHEA Grapalat" w:cs="Times New Roman"/>
          <w:sz w:val="24"/>
          <w:szCs w:val="24"/>
          <w:vertAlign w:val="superscript"/>
          <w:lang w:val="es-ES"/>
        </w:rPr>
        <w:tab/>
      </w:r>
      <w:r w:rsidRPr="002D2C25">
        <w:rPr>
          <w:rFonts w:ascii="GHEA Grapalat" w:eastAsia="Times New Roman" w:hAnsi="GHEA Grapalat" w:cs="Times New Roman"/>
          <w:sz w:val="24"/>
          <w:szCs w:val="24"/>
          <w:vertAlign w:val="superscript"/>
          <w:lang w:val="es-ES"/>
        </w:rPr>
        <w:tab/>
      </w:r>
      <w:r w:rsidRPr="002D2C25">
        <w:rPr>
          <w:rFonts w:ascii="GHEA Grapalat" w:eastAsia="Times New Roman" w:hAnsi="GHEA Grapalat" w:cs="Times New Roman"/>
          <w:sz w:val="24"/>
          <w:szCs w:val="24"/>
          <w:vertAlign w:val="superscript"/>
          <w:lang w:val="es-ES"/>
        </w:rPr>
        <w:tab/>
        <w:t xml:space="preserve">      </w:t>
      </w:r>
      <w:r w:rsidRPr="002D2C25">
        <w:rPr>
          <w:rFonts w:ascii="GHEA Grapalat" w:eastAsia="Times New Roman" w:hAnsi="GHEA Grapalat" w:cs="Sylfaen"/>
          <w:sz w:val="24"/>
          <w:szCs w:val="24"/>
          <w:vertAlign w:val="superscript"/>
          <w:lang w:val="hy-AM"/>
        </w:rPr>
        <w:t>մասնակցի</w:t>
      </w:r>
      <w:r w:rsidRPr="002D2C25">
        <w:rPr>
          <w:rFonts w:ascii="GHEA Grapalat" w:eastAsia="Times New Roman" w:hAnsi="GHEA Grapalat" w:cs="Arial"/>
          <w:sz w:val="24"/>
          <w:szCs w:val="24"/>
          <w:vertAlign w:val="superscript"/>
          <w:lang w:val="hy-AM"/>
        </w:rPr>
        <w:t xml:space="preserve"> </w:t>
      </w:r>
      <w:r w:rsidRPr="002D2C25">
        <w:rPr>
          <w:rFonts w:ascii="GHEA Grapalat" w:eastAsia="Times New Roman" w:hAnsi="GHEA Grapalat" w:cs="Sylfaen"/>
          <w:sz w:val="24"/>
          <w:szCs w:val="24"/>
          <w:vertAlign w:val="superscript"/>
          <w:lang w:val="hy-AM"/>
        </w:rPr>
        <w:t>անվանումը</w:t>
      </w:r>
      <w:r w:rsidRPr="002D2C25">
        <w:rPr>
          <w:rFonts w:ascii="GHEA Grapalat" w:eastAsia="Times New Roman" w:hAnsi="GHEA Grapalat" w:cs="Arial"/>
          <w:sz w:val="24"/>
          <w:szCs w:val="24"/>
          <w:vertAlign w:val="superscript"/>
          <w:lang w:val="hy-AM"/>
        </w:rPr>
        <w:t xml:space="preserve"> </w:t>
      </w:r>
    </w:p>
    <w:p w:rsidR="002D2C25" w:rsidRPr="002D2C25" w:rsidRDefault="002D2C25" w:rsidP="002D2C25">
      <w:pPr>
        <w:spacing w:after="0" w:line="240" w:lineRule="auto"/>
        <w:jc w:val="both"/>
        <w:rPr>
          <w:rFonts w:ascii="GHEA Grapalat" w:eastAsia="Times New Roman" w:hAnsi="GHEA Grapalat" w:cs="Times New Roman"/>
          <w:u w:val="single"/>
          <w:lang w:val="es-ES"/>
        </w:rPr>
      </w:pPr>
      <w:r w:rsidRPr="002D2C25">
        <w:rPr>
          <w:rFonts w:ascii="GHEA Grapalat" w:eastAsia="Times New Roman" w:hAnsi="GHEA Grapalat" w:cs="Arial"/>
          <w:sz w:val="20"/>
          <w:szCs w:val="20"/>
          <w:lang w:val="es-ES"/>
        </w:rPr>
        <w:t>փոխկապակցված անձանց և (կամ)</w:t>
      </w:r>
      <w:r w:rsidRPr="002D2C25">
        <w:rPr>
          <w:rFonts w:ascii="GHEA Grapalat" w:eastAsia="Times New Roman" w:hAnsi="GHEA Grapalat" w:cs="Times New Roman"/>
          <w:lang w:val="es-ES"/>
        </w:rPr>
        <w:t xml:space="preserve"> </w:t>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t xml:space="preserve">    </w:t>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t xml:space="preserve">                    </w:t>
      </w:r>
      <w:r w:rsidRPr="002D2C25">
        <w:rPr>
          <w:rFonts w:ascii="GHEA Grapalat" w:eastAsia="Times New Roman" w:hAnsi="GHEA Grapalat" w:cs="Arial"/>
          <w:sz w:val="20"/>
          <w:szCs w:val="20"/>
          <w:lang w:val="es-ES"/>
        </w:rPr>
        <w:t>-ի</w:t>
      </w:r>
      <w:r w:rsidRPr="002D2C25">
        <w:rPr>
          <w:rFonts w:ascii="GHEA Grapalat" w:eastAsia="Times New Roman" w:hAnsi="GHEA Grapalat" w:cs="Times New Roman"/>
          <w:u w:val="single"/>
          <w:lang w:val="es-ES"/>
        </w:rPr>
        <w:t xml:space="preserve">  </w:t>
      </w:r>
    </w:p>
    <w:p w:rsidR="002D2C25" w:rsidRPr="002D2C25" w:rsidRDefault="002D2C25" w:rsidP="002D2C25">
      <w:pPr>
        <w:spacing w:after="0" w:line="240" w:lineRule="auto"/>
        <w:jc w:val="both"/>
        <w:rPr>
          <w:rFonts w:ascii="GHEA Grapalat" w:eastAsia="Times New Roman" w:hAnsi="GHEA Grapalat" w:cs="Times New Roman"/>
          <w:u w:val="single"/>
          <w:lang w:val="es-ES"/>
        </w:rPr>
      </w:pPr>
      <w:r w:rsidRPr="002D2C25">
        <w:rPr>
          <w:rFonts w:ascii="GHEA Grapalat" w:eastAsia="Times New Roman" w:hAnsi="GHEA Grapalat" w:cs="Sylfaen"/>
          <w:sz w:val="24"/>
          <w:szCs w:val="24"/>
          <w:vertAlign w:val="superscript"/>
          <w:lang w:val="es-ES"/>
        </w:rPr>
        <w:tab/>
      </w:r>
      <w:r w:rsidRPr="002D2C25">
        <w:rPr>
          <w:rFonts w:ascii="GHEA Grapalat" w:eastAsia="Times New Roman" w:hAnsi="GHEA Grapalat" w:cs="Sylfaen"/>
          <w:sz w:val="24"/>
          <w:szCs w:val="24"/>
          <w:vertAlign w:val="superscript"/>
          <w:lang w:val="es-ES"/>
        </w:rPr>
        <w:tab/>
      </w:r>
      <w:r w:rsidRPr="002D2C25">
        <w:rPr>
          <w:rFonts w:ascii="GHEA Grapalat" w:eastAsia="Times New Roman" w:hAnsi="GHEA Grapalat" w:cs="Sylfaen"/>
          <w:sz w:val="24"/>
          <w:szCs w:val="24"/>
          <w:vertAlign w:val="superscript"/>
          <w:lang w:val="es-ES"/>
        </w:rPr>
        <w:tab/>
      </w:r>
      <w:r w:rsidRPr="002D2C25">
        <w:rPr>
          <w:rFonts w:ascii="GHEA Grapalat" w:eastAsia="Times New Roman" w:hAnsi="GHEA Grapalat" w:cs="Sylfaen"/>
          <w:sz w:val="24"/>
          <w:szCs w:val="24"/>
          <w:vertAlign w:val="superscript"/>
          <w:lang w:val="es-ES"/>
        </w:rPr>
        <w:tab/>
      </w:r>
      <w:r w:rsidRPr="002D2C25">
        <w:rPr>
          <w:rFonts w:ascii="GHEA Grapalat" w:eastAsia="Times New Roman" w:hAnsi="GHEA Grapalat" w:cs="Sylfaen"/>
          <w:sz w:val="24"/>
          <w:szCs w:val="24"/>
          <w:vertAlign w:val="superscript"/>
          <w:lang w:val="es-ES"/>
        </w:rPr>
        <w:tab/>
      </w:r>
      <w:r w:rsidRPr="002D2C25">
        <w:rPr>
          <w:rFonts w:ascii="GHEA Grapalat" w:eastAsia="Times New Roman" w:hAnsi="GHEA Grapalat" w:cs="Sylfaen"/>
          <w:sz w:val="24"/>
          <w:szCs w:val="24"/>
          <w:vertAlign w:val="superscript"/>
          <w:lang w:val="es-ES"/>
        </w:rPr>
        <w:tab/>
      </w:r>
      <w:r w:rsidRPr="002D2C25">
        <w:rPr>
          <w:rFonts w:ascii="GHEA Grapalat" w:eastAsia="Times New Roman" w:hAnsi="GHEA Grapalat" w:cs="Sylfaen"/>
          <w:sz w:val="24"/>
          <w:szCs w:val="24"/>
          <w:vertAlign w:val="superscript"/>
          <w:lang w:val="es-ES"/>
        </w:rPr>
        <w:tab/>
      </w:r>
      <w:r w:rsidRPr="002D2C25">
        <w:rPr>
          <w:rFonts w:ascii="GHEA Grapalat" w:eastAsia="Times New Roman" w:hAnsi="GHEA Grapalat" w:cs="Sylfaen"/>
          <w:sz w:val="24"/>
          <w:szCs w:val="24"/>
          <w:vertAlign w:val="superscript"/>
          <w:lang w:val="es-ES"/>
        </w:rPr>
        <w:tab/>
      </w:r>
      <w:r w:rsidRPr="002D2C25">
        <w:rPr>
          <w:rFonts w:ascii="GHEA Grapalat" w:eastAsia="Times New Roman" w:hAnsi="GHEA Grapalat" w:cs="Sylfaen"/>
          <w:sz w:val="24"/>
          <w:szCs w:val="24"/>
          <w:vertAlign w:val="superscript"/>
          <w:lang w:val="es-ES"/>
        </w:rPr>
        <w:tab/>
      </w:r>
      <w:r w:rsidRPr="002D2C25">
        <w:rPr>
          <w:rFonts w:ascii="GHEA Grapalat" w:eastAsia="Times New Roman" w:hAnsi="GHEA Grapalat" w:cs="Sylfaen"/>
          <w:sz w:val="24"/>
          <w:szCs w:val="24"/>
          <w:vertAlign w:val="superscript"/>
          <w:lang w:val="hy-AM"/>
        </w:rPr>
        <w:t>մասնակցի</w:t>
      </w:r>
      <w:r w:rsidRPr="002D2C25">
        <w:rPr>
          <w:rFonts w:ascii="GHEA Grapalat" w:eastAsia="Times New Roman" w:hAnsi="GHEA Grapalat" w:cs="Arial"/>
          <w:sz w:val="24"/>
          <w:szCs w:val="24"/>
          <w:vertAlign w:val="superscript"/>
          <w:lang w:val="hy-AM"/>
        </w:rPr>
        <w:t xml:space="preserve"> </w:t>
      </w:r>
      <w:r w:rsidRPr="002D2C25">
        <w:rPr>
          <w:rFonts w:ascii="GHEA Grapalat" w:eastAsia="Times New Roman" w:hAnsi="GHEA Grapalat" w:cs="Sylfaen"/>
          <w:sz w:val="24"/>
          <w:szCs w:val="24"/>
          <w:vertAlign w:val="superscript"/>
          <w:lang w:val="hy-AM"/>
        </w:rPr>
        <w:t>անվանումը</w:t>
      </w:r>
    </w:p>
    <w:p w:rsidR="002D2C25" w:rsidRPr="002D2C25" w:rsidRDefault="002D2C25" w:rsidP="002D2C25">
      <w:pPr>
        <w:spacing w:after="0" w:line="240" w:lineRule="auto"/>
        <w:jc w:val="both"/>
        <w:rPr>
          <w:rFonts w:ascii="GHEA Grapalat" w:eastAsia="Times New Roman" w:hAnsi="GHEA Grapalat" w:cs="Times New Roman"/>
          <w:u w:val="single"/>
          <w:lang w:val="es-ES"/>
        </w:rPr>
      </w:pPr>
      <w:r w:rsidRPr="002D2C25">
        <w:rPr>
          <w:rFonts w:ascii="GHEA Grapalat" w:eastAsia="Times New Roman" w:hAnsi="GHEA Grapalat" w:cs="Arial"/>
          <w:sz w:val="20"/>
          <w:szCs w:val="20"/>
          <w:lang w:val="es-ES"/>
        </w:rPr>
        <w:t>կողմից հիմնադրված կամ ավելի քան հիսուն տոկոս</w:t>
      </w:r>
      <w:r w:rsidRPr="002D2C25">
        <w:rPr>
          <w:rFonts w:ascii="GHEA Grapalat" w:eastAsia="Times New Roman" w:hAnsi="GHEA Grapalat" w:cs="Times New Roman"/>
          <w:lang w:val="es-ES"/>
        </w:rPr>
        <w:t xml:space="preserve"> </w:t>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t xml:space="preserve">   </w:t>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r>
      <w:r w:rsidRPr="002D2C25">
        <w:rPr>
          <w:rFonts w:ascii="GHEA Grapalat" w:eastAsia="Times New Roman" w:hAnsi="GHEA Grapalat" w:cs="Times New Roman"/>
          <w:u w:val="single"/>
          <w:lang w:val="es-ES"/>
        </w:rPr>
        <w:tab/>
        <w:t xml:space="preserve">                   </w:t>
      </w:r>
      <w:r w:rsidRPr="002D2C25">
        <w:rPr>
          <w:rFonts w:ascii="GHEA Grapalat" w:eastAsia="Times New Roman" w:hAnsi="GHEA Grapalat" w:cs="Arial"/>
          <w:sz w:val="20"/>
          <w:szCs w:val="20"/>
          <w:lang w:val="es-ES"/>
        </w:rPr>
        <w:t>-ին</w:t>
      </w:r>
    </w:p>
    <w:p w:rsidR="002D2C25" w:rsidRPr="002D2C25" w:rsidRDefault="002D2C25" w:rsidP="002D2C25">
      <w:pPr>
        <w:spacing w:after="0" w:line="240" w:lineRule="auto"/>
        <w:jc w:val="both"/>
        <w:rPr>
          <w:rFonts w:ascii="GHEA Grapalat" w:eastAsia="Times New Roman" w:hAnsi="GHEA Grapalat" w:cs="Times New Roman"/>
          <w:lang w:val="es-ES"/>
        </w:rPr>
      </w:pPr>
      <w:r w:rsidRPr="002D2C25">
        <w:rPr>
          <w:rFonts w:ascii="GHEA Grapalat" w:eastAsia="Times New Roman" w:hAnsi="GHEA Grapalat" w:cs="Sylfaen"/>
          <w:sz w:val="24"/>
          <w:szCs w:val="24"/>
          <w:vertAlign w:val="superscript"/>
          <w:lang w:val="es-ES"/>
        </w:rPr>
        <w:t xml:space="preserve">                                                                     </w:t>
      </w:r>
      <w:r w:rsidRPr="002D2C25">
        <w:rPr>
          <w:rFonts w:ascii="GHEA Grapalat" w:eastAsia="Times New Roman" w:hAnsi="GHEA Grapalat" w:cs="Sylfaen"/>
          <w:sz w:val="24"/>
          <w:szCs w:val="24"/>
          <w:vertAlign w:val="superscript"/>
          <w:lang w:val="es-ES"/>
        </w:rPr>
        <w:tab/>
      </w:r>
      <w:r w:rsidRPr="002D2C25">
        <w:rPr>
          <w:rFonts w:ascii="GHEA Grapalat" w:eastAsia="Times New Roman" w:hAnsi="GHEA Grapalat" w:cs="Sylfaen"/>
          <w:sz w:val="24"/>
          <w:szCs w:val="24"/>
          <w:vertAlign w:val="superscript"/>
          <w:lang w:val="es-ES"/>
        </w:rPr>
        <w:tab/>
      </w:r>
      <w:r w:rsidRPr="002D2C25">
        <w:rPr>
          <w:rFonts w:ascii="GHEA Grapalat" w:eastAsia="Times New Roman" w:hAnsi="GHEA Grapalat" w:cs="Sylfaen"/>
          <w:sz w:val="24"/>
          <w:szCs w:val="24"/>
          <w:vertAlign w:val="superscript"/>
          <w:lang w:val="es-ES"/>
        </w:rPr>
        <w:tab/>
      </w:r>
      <w:r w:rsidRPr="002D2C25">
        <w:rPr>
          <w:rFonts w:ascii="GHEA Grapalat" w:eastAsia="Times New Roman" w:hAnsi="GHEA Grapalat" w:cs="Sylfaen"/>
          <w:sz w:val="24"/>
          <w:szCs w:val="24"/>
          <w:vertAlign w:val="superscript"/>
          <w:lang w:val="es-ES"/>
        </w:rPr>
        <w:tab/>
      </w:r>
      <w:r w:rsidRPr="002D2C25">
        <w:rPr>
          <w:rFonts w:ascii="GHEA Grapalat" w:eastAsia="Times New Roman" w:hAnsi="GHEA Grapalat" w:cs="Sylfaen"/>
          <w:sz w:val="24"/>
          <w:szCs w:val="24"/>
          <w:vertAlign w:val="superscript"/>
          <w:lang w:val="es-ES"/>
        </w:rPr>
        <w:tab/>
      </w:r>
      <w:r w:rsidRPr="002D2C25">
        <w:rPr>
          <w:rFonts w:ascii="GHEA Grapalat" w:eastAsia="Times New Roman" w:hAnsi="GHEA Grapalat" w:cs="Sylfaen"/>
          <w:sz w:val="24"/>
          <w:szCs w:val="24"/>
          <w:vertAlign w:val="superscript"/>
          <w:lang w:val="es-ES"/>
        </w:rPr>
        <w:tab/>
      </w:r>
      <w:r w:rsidRPr="002D2C25">
        <w:rPr>
          <w:rFonts w:ascii="GHEA Grapalat" w:eastAsia="Times New Roman" w:hAnsi="GHEA Grapalat" w:cs="Sylfaen"/>
          <w:sz w:val="24"/>
          <w:szCs w:val="24"/>
          <w:vertAlign w:val="superscript"/>
          <w:lang w:val="hy-AM"/>
        </w:rPr>
        <w:t>մասնակցի</w:t>
      </w:r>
      <w:r w:rsidRPr="002D2C25">
        <w:rPr>
          <w:rFonts w:ascii="GHEA Grapalat" w:eastAsia="Times New Roman" w:hAnsi="GHEA Grapalat" w:cs="Arial"/>
          <w:sz w:val="24"/>
          <w:szCs w:val="24"/>
          <w:vertAlign w:val="superscript"/>
          <w:lang w:val="hy-AM"/>
        </w:rPr>
        <w:t xml:space="preserve"> </w:t>
      </w:r>
      <w:r w:rsidRPr="002D2C25">
        <w:rPr>
          <w:rFonts w:ascii="GHEA Grapalat" w:eastAsia="Times New Roman" w:hAnsi="GHEA Grapalat" w:cs="Sylfaen"/>
          <w:sz w:val="24"/>
          <w:szCs w:val="24"/>
          <w:vertAlign w:val="superscript"/>
          <w:lang w:val="hy-AM"/>
        </w:rPr>
        <w:t>անվանումը</w:t>
      </w:r>
    </w:p>
    <w:p w:rsidR="002D2C25" w:rsidRPr="002D2C25" w:rsidRDefault="002D2C25" w:rsidP="002D2C25">
      <w:pPr>
        <w:spacing w:after="0" w:line="240" w:lineRule="auto"/>
        <w:jc w:val="both"/>
        <w:rPr>
          <w:rFonts w:ascii="GHEA Grapalat" w:eastAsia="Times New Roman" w:hAnsi="GHEA Grapalat" w:cs="Arial"/>
          <w:sz w:val="20"/>
          <w:szCs w:val="20"/>
          <w:lang w:val="es-ES"/>
        </w:rPr>
      </w:pPr>
      <w:r w:rsidRPr="002D2C25">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2D2C25" w:rsidRPr="002D2C25" w:rsidRDefault="002D2C25" w:rsidP="002D2C25">
      <w:pPr>
        <w:numPr>
          <w:ilvl w:val="0"/>
          <w:numId w:val="18"/>
        </w:numPr>
        <w:spacing w:after="0" w:line="240" w:lineRule="auto"/>
        <w:ind w:firstLine="720"/>
        <w:jc w:val="both"/>
        <w:rPr>
          <w:rFonts w:ascii="GHEA Grapalat" w:eastAsia="Times New Roman" w:hAnsi="GHEA Grapalat" w:cs="Sylfaen"/>
          <w:sz w:val="20"/>
          <w:szCs w:val="24"/>
          <w:lang w:val="es-ES"/>
        </w:rPr>
      </w:pPr>
      <w:r w:rsidRPr="002D2C25">
        <w:rPr>
          <w:rFonts w:ascii="GHEA Grapalat" w:eastAsia="Times New Roman" w:hAnsi="GHEA Grapalat" w:cs="Arial"/>
          <w:sz w:val="20"/>
          <w:szCs w:val="20"/>
          <w:lang w:val="es-ES"/>
        </w:rPr>
        <w:t>ստորև ներկայացնում է հայտը ներկայացնելու օրվա դրությամբ ա</w:t>
      </w:r>
      <w:r w:rsidRPr="002D2C25">
        <w:rPr>
          <w:rFonts w:ascii="GHEA Grapalat" w:eastAsia="Times New Roman" w:hAnsi="GHEA Grapalat" w:cs="Sylfaen"/>
          <w:sz w:val="20"/>
          <w:szCs w:val="24"/>
          <w:lang w:val="en-US"/>
        </w:rPr>
        <w:t>յն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ֆիզիկական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անձի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անձանց</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տվյալները</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ով</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ուղղակի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կամ</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անուղղակի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ունի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մասնակցի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կանոնադրական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կապիտալում</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քվեարկող</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բաժնետոմսերի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բաժնեմասերի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փայերի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ավել</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քան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տաս</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տոկոսը</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ներառյալ</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ըստ</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lastRenderedPageBreak/>
        <w:t>ներկայացնողի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բաժնետոմսերը</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կամ</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այն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անձի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անձանց</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տվյալները</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ով</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իրավունք</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ունի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նշանակելու</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կամ</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ազատելու</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մասնակցի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գործադիր</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մարմնի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անդամներին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կամ</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ստանում</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մասնակցի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կողմից</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իրականացվող</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ձեռնարկատիրական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կամ</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այլ</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գործունեության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արդյունքում</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ստացված</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շահույթի</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տասնհինգ</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տոկոսից</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ավելին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իրական</w:t>
      </w:r>
      <w:r w:rsidRPr="002D2C25">
        <w:rPr>
          <w:rFonts w:ascii="GHEA Grapalat" w:eastAsia="Times New Roman" w:hAnsi="GHEA Grapalat" w:cs="Sylfaen"/>
          <w:sz w:val="20"/>
          <w:szCs w:val="24"/>
          <w:lang w:val="es-ES"/>
        </w:rPr>
        <w:t xml:space="preserve"> </w:t>
      </w:r>
      <w:r w:rsidRPr="002D2C25">
        <w:rPr>
          <w:rFonts w:ascii="GHEA Grapalat" w:eastAsia="Times New Roman" w:hAnsi="GHEA Grapalat" w:cs="Sylfaen"/>
          <w:sz w:val="20"/>
          <w:szCs w:val="24"/>
          <w:lang w:val="en-US"/>
        </w:rPr>
        <w:t>շահառուներ</w:t>
      </w:r>
      <w:r w:rsidRPr="002D2C25">
        <w:rPr>
          <w:rFonts w:ascii="GHEA Grapalat" w:eastAsia="Times New Roman" w:hAnsi="GHEA Grapalat"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2D2C25" w:rsidRPr="007D54BB" w:rsidTr="00B61C09">
        <w:trPr>
          <w:jc w:val="center"/>
        </w:trPr>
        <w:tc>
          <w:tcPr>
            <w:tcW w:w="2570" w:type="dxa"/>
            <w:vAlign w:val="center"/>
          </w:tcPr>
          <w:p w:rsidR="002D2C25" w:rsidRPr="002D2C25" w:rsidRDefault="002D2C25" w:rsidP="002D2C25">
            <w:pPr>
              <w:spacing w:after="0" w:line="240" w:lineRule="auto"/>
              <w:jc w:val="center"/>
              <w:rPr>
                <w:rFonts w:ascii="GHEA Grapalat" w:eastAsia="Times New Roman" w:hAnsi="GHEA Grapalat" w:cs="Times New Roman"/>
                <w:sz w:val="28"/>
                <w:szCs w:val="20"/>
                <w:vertAlign w:val="superscript"/>
                <w:lang w:val="es-ES"/>
              </w:rPr>
            </w:pPr>
            <w:r w:rsidRPr="002D2C25">
              <w:rPr>
                <w:rFonts w:ascii="GHEA Grapalat" w:eastAsia="Times New Roman" w:hAnsi="GHEA Grapalat" w:cs="Times New Roman"/>
                <w:sz w:val="28"/>
                <w:szCs w:val="20"/>
                <w:vertAlign w:val="superscript"/>
                <w:lang w:val="en-US"/>
              </w:rPr>
              <w:t>Անունը</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Ազգանունը</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Հայրանունը</w:t>
            </w:r>
          </w:p>
        </w:tc>
        <w:tc>
          <w:tcPr>
            <w:tcW w:w="3960" w:type="dxa"/>
            <w:vAlign w:val="center"/>
          </w:tcPr>
          <w:p w:rsidR="002D2C25" w:rsidRPr="002D2C25" w:rsidRDefault="002D2C25" w:rsidP="002D2C25">
            <w:pPr>
              <w:spacing w:after="0" w:line="240" w:lineRule="auto"/>
              <w:jc w:val="center"/>
              <w:rPr>
                <w:rFonts w:ascii="GHEA Grapalat" w:eastAsia="Times New Roman" w:hAnsi="GHEA Grapalat" w:cs="Times New Roman"/>
                <w:sz w:val="28"/>
                <w:szCs w:val="20"/>
                <w:vertAlign w:val="superscript"/>
                <w:lang w:val="es-ES"/>
              </w:rPr>
            </w:pPr>
            <w:r w:rsidRPr="002D2C25">
              <w:rPr>
                <w:rFonts w:ascii="GHEA Grapalat" w:eastAsia="Times New Roman" w:hAnsi="GHEA Grapalat" w:cs="Times New Roman"/>
                <w:sz w:val="28"/>
                <w:szCs w:val="20"/>
                <w:vertAlign w:val="superscript"/>
                <w:lang w:val="en-US"/>
              </w:rPr>
              <w:t>ՀՀ</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քաղաքացիների</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համար</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նույնականացման</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քարտի</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կամ</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անձնագրի</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կամ</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ՀՀ</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օրենսդրությամբ</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նախատեսված</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անձը</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հաստատող</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փաստաթղթի</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տեսակը</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և</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համարը</w:t>
            </w:r>
            <w:r w:rsidRPr="002D2C25">
              <w:rPr>
                <w:rFonts w:ascii="GHEA Grapalat" w:eastAsia="Times New Roman" w:hAnsi="GHEA Grapalat" w:cs="Times New Roman"/>
                <w:sz w:val="28"/>
                <w:szCs w:val="20"/>
                <w:vertAlign w:val="superscript"/>
                <w:lang w:val="es-ES"/>
              </w:rPr>
              <w:t xml:space="preserve"> </w:t>
            </w:r>
          </w:p>
        </w:tc>
        <w:tc>
          <w:tcPr>
            <w:tcW w:w="3370" w:type="dxa"/>
          </w:tcPr>
          <w:p w:rsidR="002D2C25" w:rsidRPr="002D2C25" w:rsidRDefault="002D2C25" w:rsidP="002D2C25">
            <w:pPr>
              <w:spacing w:after="0" w:line="240" w:lineRule="auto"/>
              <w:jc w:val="center"/>
              <w:rPr>
                <w:rFonts w:ascii="GHEA Grapalat" w:eastAsia="Times New Roman" w:hAnsi="GHEA Grapalat" w:cs="Times New Roman"/>
                <w:sz w:val="28"/>
                <w:szCs w:val="20"/>
                <w:vertAlign w:val="superscript"/>
                <w:lang w:val="es-ES"/>
              </w:rPr>
            </w:pPr>
            <w:r w:rsidRPr="002D2C25">
              <w:rPr>
                <w:rFonts w:ascii="GHEA Grapalat" w:eastAsia="Times New Roman" w:hAnsi="GHEA Grapalat" w:cs="Times New Roman"/>
                <w:sz w:val="28"/>
                <w:szCs w:val="20"/>
                <w:vertAlign w:val="superscript"/>
                <w:lang w:val="en-US"/>
              </w:rPr>
              <w:t>Օտարերկրյա</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քաղաքացիների</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համար</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համապատասխան</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երկրի</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օրենսդրությամբ</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նախատեսված</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անձը</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հաստատող</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փաստաթղթի</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տեսակը</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և</w:t>
            </w:r>
            <w:r w:rsidRPr="002D2C25">
              <w:rPr>
                <w:rFonts w:ascii="GHEA Grapalat" w:eastAsia="Times New Roman" w:hAnsi="GHEA Grapalat" w:cs="Times New Roman"/>
                <w:sz w:val="28"/>
                <w:szCs w:val="20"/>
                <w:vertAlign w:val="superscript"/>
                <w:lang w:val="es-ES"/>
              </w:rPr>
              <w:t xml:space="preserve"> </w:t>
            </w:r>
            <w:r w:rsidRPr="002D2C25">
              <w:rPr>
                <w:rFonts w:ascii="GHEA Grapalat" w:eastAsia="Times New Roman" w:hAnsi="GHEA Grapalat" w:cs="Times New Roman"/>
                <w:sz w:val="28"/>
                <w:szCs w:val="20"/>
                <w:vertAlign w:val="superscript"/>
                <w:lang w:val="en-US"/>
              </w:rPr>
              <w:t>համարը</w:t>
            </w:r>
            <w:r w:rsidRPr="002D2C25">
              <w:rPr>
                <w:rFonts w:ascii="GHEA Grapalat" w:eastAsia="Times New Roman" w:hAnsi="GHEA Grapalat" w:cs="Times New Roman"/>
                <w:sz w:val="28"/>
                <w:szCs w:val="20"/>
                <w:vertAlign w:val="superscript"/>
                <w:lang w:val="es-ES"/>
              </w:rPr>
              <w:t xml:space="preserve"> </w:t>
            </w:r>
          </w:p>
        </w:tc>
      </w:tr>
      <w:tr w:rsidR="002D2C25" w:rsidRPr="007D54BB" w:rsidTr="00B61C09">
        <w:trPr>
          <w:jc w:val="center"/>
        </w:trPr>
        <w:tc>
          <w:tcPr>
            <w:tcW w:w="2570" w:type="dxa"/>
            <w:vAlign w:val="center"/>
          </w:tcPr>
          <w:p w:rsidR="002D2C25" w:rsidRPr="002D2C25" w:rsidRDefault="002D2C25" w:rsidP="002D2C25">
            <w:pPr>
              <w:spacing w:after="0" w:line="240" w:lineRule="auto"/>
              <w:jc w:val="center"/>
              <w:rPr>
                <w:rFonts w:ascii="Sylfaen" w:eastAsia="Times New Roman" w:hAnsi="Sylfaen" w:cs="Times New Roman"/>
                <w:sz w:val="26"/>
                <w:szCs w:val="20"/>
                <w:vertAlign w:val="superscript"/>
                <w:lang w:val="hy-AM"/>
              </w:rPr>
            </w:pPr>
          </w:p>
        </w:tc>
        <w:tc>
          <w:tcPr>
            <w:tcW w:w="3960" w:type="dxa"/>
            <w:vAlign w:val="center"/>
          </w:tcPr>
          <w:p w:rsidR="002D2C25" w:rsidRPr="002D2C25" w:rsidRDefault="002D2C25" w:rsidP="002D2C25">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2D2C25" w:rsidRPr="002D2C25" w:rsidRDefault="002D2C25" w:rsidP="002D2C25">
            <w:pPr>
              <w:spacing w:after="0" w:line="240" w:lineRule="auto"/>
              <w:jc w:val="center"/>
              <w:rPr>
                <w:rFonts w:ascii="GHEA Grapalat" w:eastAsia="Times New Roman" w:hAnsi="GHEA Grapalat" w:cs="Times New Roman"/>
                <w:sz w:val="26"/>
                <w:szCs w:val="20"/>
                <w:vertAlign w:val="superscript"/>
                <w:lang w:val="es-ES"/>
              </w:rPr>
            </w:pPr>
          </w:p>
        </w:tc>
      </w:tr>
      <w:tr w:rsidR="002D2C25" w:rsidRPr="007D54BB" w:rsidTr="00B61C09">
        <w:trPr>
          <w:jc w:val="center"/>
        </w:trPr>
        <w:tc>
          <w:tcPr>
            <w:tcW w:w="2570" w:type="dxa"/>
            <w:vAlign w:val="center"/>
          </w:tcPr>
          <w:p w:rsidR="002D2C25" w:rsidRPr="002D2C25" w:rsidRDefault="002D2C25" w:rsidP="002D2C25">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2D2C25" w:rsidRPr="002D2C25" w:rsidRDefault="002D2C25" w:rsidP="002D2C25">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2D2C25" w:rsidRPr="002D2C25" w:rsidRDefault="002D2C25" w:rsidP="002D2C25">
            <w:pPr>
              <w:spacing w:after="0" w:line="240" w:lineRule="auto"/>
              <w:jc w:val="center"/>
              <w:rPr>
                <w:rFonts w:ascii="GHEA Grapalat" w:eastAsia="Times New Roman" w:hAnsi="GHEA Grapalat" w:cs="Times New Roman"/>
                <w:sz w:val="26"/>
                <w:szCs w:val="20"/>
                <w:vertAlign w:val="superscript"/>
                <w:lang w:val="es-ES"/>
              </w:rPr>
            </w:pPr>
          </w:p>
        </w:tc>
      </w:tr>
      <w:tr w:rsidR="002D2C25" w:rsidRPr="007D54BB" w:rsidTr="00B61C09">
        <w:trPr>
          <w:jc w:val="center"/>
        </w:trPr>
        <w:tc>
          <w:tcPr>
            <w:tcW w:w="2570" w:type="dxa"/>
            <w:vAlign w:val="center"/>
          </w:tcPr>
          <w:p w:rsidR="002D2C25" w:rsidRPr="002D2C25" w:rsidRDefault="002D2C25" w:rsidP="002D2C25">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2D2C25" w:rsidRPr="002D2C25" w:rsidRDefault="002D2C25" w:rsidP="002D2C25">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2D2C25" w:rsidRPr="002D2C25" w:rsidRDefault="002D2C25" w:rsidP="002D2C25">
            <w:pPr>
              <w:spacing w:after="0" w:line="240" w:lineRule="auto"/>
              <w:jc w:val="center"/>
              <w:rPr>
                <w:rFonts w:ascii="GHEA Grapalat" w:eastAsia="Times New Roman" w:hAnsi="GHEA Grapalat" w:cs="Times New Roman"/>
                <w:sz w:val="26"/>
                <w:szCs w:val="20"/>
                <w:vertAlign w:val="superscript"/>
                <w:lang w:val="es-ES"/>
              </w:rPr>
            </w:pPr>
          </w:p>
        </w:tc>
      </w:tr>
    </w:tbl>
    <w:p w:rsidR="002D2C25" w:rsidRPr="002D2C25" w:rsidRDefault="002D2C25" w:rsidP="002D2C25">
      <w:pPr>
        <w:spacing w:after="0" w:line="240" w:lineRule="auto"/>
        <w:jc w:val="right"/>
        <w:rPr>
          <w:rFonts w:ascii="GHEA Grapalat" w:eastAsia="Times New Roman" w:hAnsi="GHEA Grapalat" w:cs="Times New Roman"/>
          <w:sz w:val="10"/>
          <w:szCs w:val="10"/>
          <w:lang w:val="es-ES"/>
        </w:rPr>
      </w:pPr>
    </w:p>
    <w:p w:rsidR="002D2C25" w:rsidRPr="002D2C25" w:rsidRDefault="002D2C25" w:rsidP="002D2C25">
      <w:pPr>
        <w:spacing w:after="0" w:line="240" w:lineRule="auto"/>
        <w:ind w:firstLine="708"/>
        <w:jc w:val="both"/>
        <w:rPr>
          <w:rFonts w:ascii="GHEA Grapalat" w:eastAsia="Times New Roman" w:hAnsi="GHEA Grapalat" w:cs="Times New Roman"/>
          <w:sz w:val="20"/>
          <w:szCs w:val="24"/>
          <w:lang w:val="es-ES"/>
        </w:rPr>
      </w:pPr>
    </w:p>
    <w:p w:rsidR="002D2C25" w:rsidRPr="002D2C25" w:rsidRDefault="002D2C25" w:rsidP="002D2C25">
      <w:pPr>
        <w:spacing w:after="0" w:line="240" w:lineRule="auto"/>
        <w:ind w:firstLine="708"/>
        <w:jc w:val="both"/>
        <w:rPr>
          <w:rFonts w:ascii="GHEA Grapalat" w:eastAsia="Times New Roman" w:hAnsi="GHEA Grapalat" w:cs="Times New Roman"/>
          <w:sz w:val="20"/>
          <w:szCs w:val="24"/>
          <w:lang w:val="es-ES"/>
        </w:rPr>
      </w:pPr>
    </w:p>
    <w:p w:rsidR="002D2C25" w:rsidRPr="002D2C25" w:rsidRDefault="002D2C25" w:rsidP="002D2C25">
      <w:pPr>
        <w:spacing w:after="0" w:line="240" w:lineRule="auto"/>
        <w:jc w:val="both"/>
        <w:rPr>
          <w:rFonts w:ascii="GHEA Grapalat" w:eastAsia="Times New Roman" w:hAnsi="GHEA Grapalat" w:cs="Times New Roman"/>
          <w:sz w:val="20"/>
          <w:szCs w:val="24"/>
          <w:lang w:val="es-ES"/>
        </w:rPr>
      </w:pPr>
    </w:p>
    <w:p w:rsidR="002D2C25" w:rsidRPr="002D2C25" w:rsidRDefault="002D2C25" w:rsidP="002D2C25">
      <w:pPr>
        <w:spacing w:after="0" w:line="240" w:lineRule="auto"/>
        <w:jc w:val="both"/>
        <w:rPr>
          <w:rFonts w:ascii="GHEA Grapalat" w:eastAsia="Times New Roman" w:hAnsi="GHEA Grapalat" w:cs="Times New Roman"/>
          <w:sz w:val="20"/>
          <w:szCs w:val="24"/>
          <w:lang w:val="es-ES"/>
        </w:rPr>
      </w:pPr>
    </w:p>
    <w:p w:rsidR="002D2C25" w:rsidRPr="002D2C25" w:rsidRDefault="002D2C25" w:rsidP="002D2C25">
      <w:pPr>
        <w:spacing w:after="0" w:line="240" w:lineRule="auto"/>
        <w:jc w:val="both"/>
        <w:rPr>
          <w:rFonts w:ascii="GHEA Grapalat" w:eastAsia="Times New Roman" w:hAnsi="GHEA Grapalat" w:cs="Arial"/>
          <w:sz w:val="20"/>
          <w:szCs w:val="24"/>
          <w:vertAlign w:val="superscript"/>
          <w:lang w:val="es-ES"/>
        </w:rPr>
      </w:pPr>
      <w:r w:rsidRPr="002D2C25">
        <w:rPr>
          <w:rFonts w:ascii="GHEA Grapalat" w:eastAsia="Times New Roman" w:hAnsi="GHEA Grapalat" w:cs="Times New Roman"/>
          <w:sz w:val="20"/>
          <w:szCs w:val="24"/>
          <w:lang w:val="es-ES"/>
        </w:rPr>
        <w:t xml:space="preserve">   </w:t>
      </w:r>
      <w:r w:rsidRPr="002D2C25">
        <w:rPr>
          <w:rFonts w:ascii="GHEA Grapalat" w:eastAsia="Times New Roman" w:hAnsi="GHEA Grapalat" w:cs="Times New Roman"/>
          <w:sz w:val="20"/>
          <w:szCs w:val="24"/>
          <w:lang w:val="hy-AM"/>
        </w:rPr>
        <w:t xml:space="preserve">___________________________________________________ </w:t>
      </w:r>
      <w:r w:rsidRPr="002D2C25">
        <w:rPr>
          <w:rFonts w:ascii="GHEA Grapalat" w:eastAsia="Times New Roman" w:hAnsi="GHEA Grapalat" w:cs="Times New Roman"/>
          <w:sz w:val="20"/>
          <w:szCs w:val="24"/>
          <w:lang w:val="hy-AM"/>
        </w:rPr>
        <w:tab/>
        <w:t xml:space="preserve">                _____________</w:t>
      </w:r>
      <w:r w:rsidRPr="002D2C25">
        <w:rPr>
          <w:rFonts w:ascii="GHEA Grapalat" w:eastAsia="Times New Roman" w:hAnsi="GHEA Grapalat" w:cs="Times New Roman"/>
          <w:sz w:val="20"/>
          <w:szCs w:val="24"/>
          <w:u w:val="single"/>
          <w:lang w:val="es-ES"/>
        </w:rPr>
        <w:tab/>
      </w:r>
      <w:r w:rsidRPr="002D2C25">
        <w:rPr>
          <w:rFonts w:ascii="GHEA Grapalat" w:eastAsia="Times New Roman" w:hAnsi="GHEA Grapalat" w:cs="Times New Roman"/>
          <w:sz w:val="20"/>
          <w:szCs w:val="24"/>
          <w:u w:val="single"/>
          <w:lang w:val="es-ES"/>
        </w:rPr>
        <w:tab/>
      </w:r>
      <w:r w:rsidRPr="002D2C25">
        <w:rPr>
          <w:rFonts w:ascii="GHEA Grapalat" w:eastAsia="Times New Roman" w:hAnsi="GHEA Grapalat" w:cs="Times New Roman"/>
          <w:sz w:val="20"/>
          <w:szCs w:val="24"/>
          <w:lang w:val="es-ES"/>
        </w:rPr>
        <w:tab/>
      </w:r>
      <w:r w:rsidRPr="002D2C25">
        <w:rPr>
          <w:rFonts w:ascii="GHEA Grapalat" w:eastAsia="Times New Roman" w:hAnsi="GHEA Grapalat" w:cs="Times New Roman"/>
          <w:sz w:val="20"/>
          <w:szCs w:val="24"/>
          <w:lang w:val="es-ES"/>
        </w:rPr>
        <w:tab/>
      </w:r>
      <w:r w:rsidRPr="002D2C25">
        <w:rPr>
          <w:rFonts w:ascii="GHEA Grapalat" w:eastAsia="Times New Roman" w:hAnsi="GHEA Grapalat" w:cs="Times New Roman"/>
          <w:sz w:val="20"/>
          <w:szCs w:val="24"/>
          <w:lang w:val="hy-AM"/>
        </w:rPr>
        <w:t xml:space="preserve"> </w:t>
      </w:r>
      <w:r w:rsidRPr="002D2C25">
        <w:rPr>
          <w:rFonts w:ascii="GHEA Grapalat" w:eastAsia="Times New Roman" w:hAnsi="GHEA Grapalat" w:cs="Sylfaen"/>
          <w:sz w:val="20"/>
          <w:szCs w:val="24"/>
          <w:vertAlign w:val="superscript"/>
          <w:lang w:val="hy-AM"/>
        </w:rPr>
        <w:t>Մասնակցի</w:t>
      </w:r>
      <w:r w:rsidRPr="002D2C25">
        <w:rPr>
          <w:rFonts w:ascii="GHEA Grapalat" w:eastAsia="Times New Roman" w:hAnsi="GHEA Grapalat" w:cs="Arial"/>
          <w:sz w:val="20"/>
          <w:szCs w:val="24"/>
          <w:vertAlign w:val="superscript"/>
          <w:lang w:val="hy-AM"/>
        </w:rPr>
        <w:t xml:space="preserve"> </w:t>
      </w:r>
      <w:r w:rsidRPr="002D2C25">
        <w:rPr>
          <w:rFonts w:ascii="GHEA Grapalat" w:eastAsia="Times New Roman" w:hAnsi="GHEA Grapalat" w:cs="Sylfaen"/>
          <w:sz w:val="20"/>
          <w:szCs w:val="24"/>
          <w:vertAlign w:val="superscript"/>
          <w:lang w:val="hy-AM"/>
        </w:rPr>
        <w:t>անվանումը</w:t>
      </w:r>
      <w:r w:rsidRPr="002D2C25">
        <w:rPr>
          <w:rFonts w:ascii="GHEA Grapalat" w:eastAsia="Times New Roman" w:hAnsi="GHEA Grapalat" w:cs="Arial"/>
          <w:sz w:val="20"/>
          <w:szCs w:val="24"/>
          <w:vertAlign w:val="superscript"/>
          <w:lang w:val="hy-AM"/>
        </w:rPr>
        <w:t xml:space="preserve"> </w:t>
      </w:r>
      <w:r w:rsidRPr="002D2C25">
        <w:rPr>
          <w:rFonts w:ascii="GHEA Grapalat" w:eastAsia="Times New Roman" w:hAnsi="GHEA Grapalat" w:cs="Times New Roman"/>
          <w:sz w:val="20"/>
          <w:szCs w:val="24"/>
          <w:vertAlign w:val="superscript"/>
          <w:lang w:val="hy-AM"/>
        </w:rPr>
        <w:t xml:space="preserve"> (</w:t>
      </w:r>
      <w:r w:rsidRPr="002D2C25">
        <w:rPr>
          <w:rFonts w:ascii="GHEA Grapalat" w:eastAsia="Times New Roman" w:hAnsi="GHEA Grapalat" w:cs="Sylfaen"/>
          <w:sz w:val="20"/>
          <w:szCs w:val="24"/>
          <w:vertAlign w:val="superscript"/>
          <w:lang w:val="hy-AM"/>
        </w:rPr>
        <w:t>ղեկավարի</w:t>
      </w:r>
      <w:r w:rsidRPr="002D2C25">
        <w:rPr>
          <w:rFonts w:ascii="GHEA Grapalat" w:eastAsia="Times New Roman" w:hAnsi="GHEA Grapalat" w:cs="Arial"/>
          <w:sz w:val="20"/>
          <w:szCs w:val="24"/>
          <w:vertAlign w:val="superscript"/>
          <w:lang w:val="hy-AM"/>
        </w:rPr>
        <w:t xml:space="preserve"> </w:t>
      </w:r>
      <w:r w:rsidRPr="002D2C25">
        <w:rPr>
          <w:rFonts w:ascii="GHEA Grapalat" w:eastAsia="Times New Roman" w:hAnsi="GHEA Grapalat" w:cs="Sylfaen"/>
          <w:sz w:val="20"/>
          <w:szCs w:val="24"/>
          <w:vertAlign w:val="superscript"/>
          <w:lang w:val="hy-AM"/>
        </w:rPr>
        <w:t>պաշտոնը</w:t>
      </w:r>
      <w:r w:rsidRPr="002D2C25">
        <w:rPr>
          <w:rFonts w:ascii="GHEA Grapalat" w:eastAsia="Times New Roman" w:hAnsi="GHEA Grapalat" w:cs="Arial"/>
          <w:sz w:val="20"/>
          <w:szCs w:val="24"/>
          <w:vertAlign w:val="superscript"/>
          <w:lang w:val="hy-AM"/>
        </w:rPr>
        <w:t xml:space="preserve">, </w:t>
      </w:r>
      <w:r w:rsidRPr="002D2C25">
        <w:rPr>
          <w:rFonts w:ascii="GHEA Grapalat" w:eastAsia="Times New Roman" w:hAnsi="GHEA Grapalat" w:cs="Arial"/>
          <w:sz w:val="20"/>
          <w:szCs w:val="24"/>
          <w:vertAlign w:val="superscript"/>
          <w:lang w:val="en-US"/>
        </w:rPr>
        <w:t>ա</w:t>
      </w:r>
      <w:r w:rsidRPr="002D2C25">
        <w:rPr>
          <w:rFonts w:ascii="GHEA Grapalat" w:eastAsia="Times New Roman" w:hAnsi="GHEA Grapalat" w:cs="Sylfaen"/>
          <w:sz w:val="20"/>
          <w:szCs w:val="24"/>
          <w:vertAlign w:val="superscript"/>
          <w:lang w:val="hy-AM"/>
        </w:rPr>
        <w:t>նուն</w:t>
      </w:r>
      <w:r w:rsidRPr="002D2C25">
        <w:rPr>
          <w:rFonts w:ascii="GHEA Grapalat" w:eastAsia="Times New Roman" w:hAnsi="GHEA Grapalat" w:cs="Arial"/>
          <w:sz w:val="20"/>
          <w:szCs w:val="24"/>
          <w:vertAlign w:val="superscript"/>
          <w:lang w:val="hy-AM"/>
        </w:rPr>
        <w:t xml:space="preserve"> </w:t>
      </w:r>
      <w:r w:rsidRPr="002D2C25">
        <w:rPr>
          <w:rFonts w:ascii="GHEA Grapalat" w:eastAsia="Times New Roman" w:hAnsi="GHEA Grapalat" w:cs="Sylfaen"/>
          <w:sz w:val="20"/>
          <w:szCs w:val="24"/>
          <w:vertAlign w:val="superscript"/>
          <w:lang w:val="en-US"/>
        </w:rPr>
        <w:t>ա</w:t>
      </w:r>
      <w:r w:rsidRPr="002D2C25">
        <w:rPr>
          <w:rFonts w:ascii="GHEA Grapalat" w:eastAsia="Times New Roman" w:hAnsi="GHEA Grapalat" w:cs="Sylfaen"/>
          <w:sz w:val="20"/>
          <w:szCs w:val="24"/>
          <w:vertAlign w:val="superscript"/>
          <w:lang w:val="hy-AM"/>
        </w:rPr>
        <w:t>զգանունը</w:t>
      </w:r>
      <w:r w:rsidRPr="002D2C25">
        <w:rPr>
          <w:rFonts w:ascii="GHEA Grapalat" w:eastAsia="Times New Roman" w:hAnsi="GHEA Grapalat" w:cs="Arial"/>
          <w:sz w:val="20"/>
          <w:szCs w:val="24"/>
          <w:vertAlign w:val="superscript"/>
          <w:lang w:val="hy-AM"/>
        </w:rPr>
        <w:t xml:space="preserve">)                                             </w:t>
      </w:r>
      <w:r w:rsidRPr="002D2C25">
        <w:rPr>
          <w:rFonts w:ascii="GHEA Grapalat" w:eastAsia="Times New Roman" w:hAnsi="GHEA Grapalat" w:cs="Arial"/>
          <w:sz w:val="20"/>
          <w:szCs w:val="24"/>
          <w:vertAlign w:val="superscript"/>
          <w:lang w:val="es-ES"/>
        </w:rPr>
        <w:t xml:space="preserve">               </w:t>
      </w:r>
      <w:r w:rsidRPr="002D2C25">
        <w:rPr>
          <w:rFonts w:ascii="GHEA Grapalat" w:eastAsia="Times New Roman" w:hAnsi="GHEA Grapalat" w:cs="Sylfaen"/>
          <w:sz w:val="20"/>
          <w:szCs w:val="24"/>
          <w:vertAlign w:val="superscript"/>
          <w:lang w:val="hy-AM"/>
        </w:rPr>
        <w:t>ստորագրությունը</w:t>
      </w:r>
      <w:r w:rsidRPr="002D2C25">
        <w:rPr>
          <w:rFonts w:ascii="GHEA Grapalat" w:eastAsia="Times New Roman" w:hAnsi="GHEA Grapalat" w:cs="Arial"/>
          <w:sz w:val="20"/>
          <w:szCs w:val="24"/>
          <w:vertAlign w:val="superscript"/>
          <w:lang w:val="hy-AM"/>
        </w:rPr>
        <w:t>)</w:t>
      </w:r>
    </w:p>
    <w:p w:rsidR="002D2C25" w:rsidRPr="002D2C25" w:rsidRDefault="002D2C25" w:rsidP="002D2C25">
      <w:pPr>
        <w:spacing w:after="0" w:line="240" w:lineRule="auto"/>
        <w:jc w:val="both"/>
        <w:rPr>
          <w:rFonts w:ascii="GHEA Grapalat" w:eastAsia="Times New Roman" w:hAnsi="GHEA Grapalat" w:cs="Arial"/>
          <w:sz w:val="20"/>
          <w:szCs w:val="24"/>
          <w:vertAlign w:val="superscript"/>
          <w:lang w:val="es-ES"/>
        </w:rPr>
      </w:pPr>
    </w:p>
    <w:p w:rsidR="002D2C25" w:rsidRPr="002D2C25" w:rsidRDefault="002D2C25" w:rsidP="002D2C25">
      <w:pPr>
        <w:spacing w:after="0" w:line="240" w:lineRule="auto"/>
        <w:jc w:val="both"/>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 xml:space="preserve">    </w:t>
      </w:r>
    </w:p>
    <w:p w:rsidR="002D2C25" w:rsidRPr="002D2C25" w:rsidRDefault="002D2C25" w:rsidP="002D2C25">
      <w:pPr>
        <w:spacing w:after="0" w:line="240" w:lineRule="auto"/>
        <w:jc w:val="right"/>
        <w:rPr>
          <w:rFonts w:ascii="GHEA Grapalat" w:eastAsia="Times New Roman" w:hAnsi="GHEA Grapalat" w:cs="Arial"/>
          <w:sz w:val="20"/>
          <w:szCs w:val="24"/>
          <w:lang w:val="hy-AM"/>
        </w:rPr>
      </w:pPr>
      <w:r w:rsidRPr="002D2C25">
        <w:rPr>
          <w:rFonts w:ascii="GHEA Grapalat" w:eastAsia="Times New Roman" w:hAnsi="GHEA Grapalat" w:cs="Sylfaen"/>
          <w:sz w:val="20"/>
          <w:szCs w:val="24"/>
          <w:lang w:val="hy-AM"/>
        </w:rPr>
        <w:t>Կ</w:t>
      </w:r>
      <w:r w:rsidRPr="002D2C25">
        <w:rPr>
          <w:rFonts w:ascii="GHEA Grapalat" w:eastAsia="Times New Roman" w:hAnsi="GHEA Grapalat" w:cs="Arial"/>
          <w:sz w:val="20"/>
          <w:szCs w:val="24"/>
          <w:lang w:val="hy-AM"/>
        </w:rPr>
        <w:t xml:space="preserve">. </w:t>
      </w:r>
      <w:r w:rsidRPr="002D2C25">
        <w:rPr>
          <w:rFonts w:ascii="GHEA Grapalat" w:eastAsia="Times New Roman" w:hAnsi="GHEA Grapalat" w:cs="Sylfaen"/>
          <w:sz w:val="20"/>
          <w:szCs w:val="24"/>
          <w:lang w:val="hy-AM"/>
        </w:rPr>
        <w:t>Տ</w:t>
      </w:r>
      <w:r w:rsidRPr="002D2C25">
        <w:rPr>
          <w:rFonts w:ascii="GHEA Grapalat" w:eastAsia="Times New Roman" w:hAnsi="GHEA Grapalat" w:cs="Arial"/>
          <w:sz w:val="20"/>
          <w:szCs w:val="24"/>
          <w:lang w:val="hy-AM"/>
        </w:rPr>
        <w:t>.</w:t>
      </w:r>
      <w:r w:rsidRPr="002D2C25">
        <w:rPr>
          <w:rFonts w:ascii="GHEA Grapalat" w:eastAsia="Times New Roman" w:hAnsi="GHEA Grapalat" w:cs="Arial"/>
          <w:color w:val="FFFFFF"/>
          <w:sz w:val="20"/>
          <w:szCs w:val="24"/>
          <w:vertAlign w:val="superscript"/>
          <w:lang w:val="hy-AM"/>
        </w:rPr>
        <w:footnoteReference w:id="15"/>
      </w:r>
      <w:r w:rsidRPr="002D2C25">
        <w:rPr>
          <w:rFonts w:ascii="GHEA Grapalat" w:eastAsia="Times New Roman" w:hAnsi="GHEA Grapalat" w:cs="Arial"/>
          <w:sz w:val="20"/>
          <w:szCs w:val="24"/>
          <w:lang w:val="hy-AM"/>
        </w:rPr>
        <w:tab/>
      </w:r>
      <w:r w:rsidRPr="002D2C25">
        <w:rPr>
          <w:rFonts w:ascii="GHEA Grapalat" w:eastAsia="Times New Roman" w:hAnsi="GHEA Grapalat" w:cs="Arial"/>
          <w:sz w:val="20"/>
          <w:szCs w:val="24"/>
          <w:lang w:val="hy-AM"/>
        </w:rPr>
        <w:tab/>
        <w:t xml:space="preserve"> </w:t>
      </w:r>
    </w:p>
    <w:p w:rsidR="002D2C25" w:rsidRPr="002D2C25" w:rsidRDefault="002D2C25" w:rsidP="002D2C25">
      <w:pPr>
        <w:spacing w:after="0" w:line="240" w:lineRule="auto"/>
        <w:ind w:firstLine="567"/>
        <w:jc w:val="right"/>
        <w:rPr>
          <w:rFonts w:ascii="GHEA Grapalat" w:eastAsia="Times New Roman" w:hAnsi="GHEA Grapalat" w:cs="Times New Roman"/>
          <w:b/>
          <w:sz w:val="20"/>
          <w:szCs w:val="20"/>
          <w:lang w:val="hy-AM"/>
        </w:rPr>
      </w:pPr>
    </w:p>
    <w:p w:rsidR="002D2C25" w:rsidRPr="002D2C25" w:rsidRDefault="002D2C25" w:rsidP="002D2C25">
      <w:pPr>
        <w:spacing w:after="0" w:line="240" w:lineRule="auto"/>
        <w:ind w:firstLine="567"/>
        <w:jc w:val="right"/>
        <w:rPr>
          <w:rFonts w:ascii="GHEA Grapalat" w:eastAsia="Times New Roman" w:hAnsi="GHEA Grapalat" w:cs="Times New Roman"/>
          <w:b/>
          <w:sz w:val="20"/>
          <w:szCs w:val="20"/>
          <w:lang w:val="hy-AM"/>
        </w:rPr>
      </w:pPr>
    </w:p>
    <w:p w:rsidR="002D2C25" w:rsidRPr="002D2C25" w:rsidRDefault="002D2C25" w:rsidP="002D2C25">
      <w:pPr>
        <w:spacing w:after="0" w:line="240" w:lineRule="auto"/>
        <w:ind w:firstLine="567"/>
        <w:jc w:val="right"/>
        <w:rPr>
          <w:rFonts w:ascii="GHEA Grapalat" w:eastAsia="Times New Roman" w:hAnsi="GHEA Grapalat" w:cs="Sylfaen"/>
          <w:b/>
          <w:sz w:val="20"/>
          <w:szCs w:val="20"/>
          <w:lang w:val="hy-AM"/>
        </w:rPr>
      </w:pPr>
      <w:r w:rsidRPr="002D2C25">
        <w:rPr>
          <w:rFonts w:ascii="GHEA Grapalat" w:eastAsia="Times New Roman" w:hAnsi="GHEA Grapalat" w:cs="Sylfaen"/>
          <w:b/>
          <w:sz w:val="20"/>
          <w:szCs w:val="20"/>
          <w:lang w:val="hy-AM"/>
        </w:rPr>
        <w:br w:type="page"/>
      </w:r>
      <w:r w:rsidRPr="002D2C25">
        <w:rPr>
          <w:rFonts w:ascii="GHEA Grapalat" w:eastAsia="Times New Roman" w:hAnsi="GHEA Grapalat" w:cs="Sylfaen"/>
          <w:b/>
          <w:sz w:val="20"/>
          <w:szCs w:val="20"/>
          <w:lang w:val="hy-AM"/>
        </w:rPr>
        <w:lastRenderedPageBreak/>
        <w:t xml:space="preserve"> </w:t>
      </w:r>
    </w:p>
    <w:p w:rsidR="002D2C25" w:rsidRPr="002D2C25" w:rsidRDefault="002D2C25" w:rsidP="002D2C25">
      <w:pPr>
        <w:spacing w:after="0" w:line="240" w:lineRule="auto"/>
        <w:jc w:val="right"/>
        <w:rPr>
          <w:rFonts w:ascii="GHEA Grapalat" w:eastAsia="Times New Roman" w:hAnsi="GHEA Grapalat" w:cs="Arial"/>
          <w:b/>
          <w:sz w:val="20"/>
          <w:szCs w:val="20"/>
          <w:lang w:val="hy-AM"/>
        </w:rPr>
      </w:pPr>
      <w:r w:rsidRPr="002D2C25">
        <w:rPr>
          <w:rFonts w:ascii="GHEA Grapalat" w:eastAsia="Times New Roman" w:hAnsi="GHEA Grapalat" w:cs="Sylfaen"/>
          <w:b/>
          <w:sz w:val="20"/>
          <w:szCs w:val="20"/>
          <w:lang w:val="hy-AM"/>
        </w:rPr>
        <w:t>Հավելված</w:t>
      </w:r>
      <w:r w:rsidRPr="002D2C25">
        <w:rPr>
          <w:rFonts w:ascii="GHEA Grapalat" w:eastAsia="Times New Roman" w:hAnsi="GHEA Grapalat" w:cs="Arial"/>
          <w:b/>
          <w:sz w:val="20"/>
          <w:szCs w:val="20"/>
          <w:lang w:val="hy-AM"/>
        </w:rPr>
        <w:t xml:space="preserve"> 2</w:t>
      </w:r>
    </w:p>
    <w:p w:rsidR="002D2C25" w:rsidRPr="002D2C25" w:rsidRDefault="002D2C25" w:rsidP="002D2C25">
      <w:pPr>
        <w:spacing w:after="0" w:line="240" w:lineRule="auto"/>
        <w:ind w:firstLine="567"/>
        <w:jc w:val="right"/>
        <w:rPr>
          <w:rFonts w:ascii="GHEA Grapalat" w:eastAsia="Times New Roman" w:hAnsi="GHEA Grapalat" w:cs="Arial"/>
          <w:b/>
          <w:sz w:val="20"/>
          <w:szCs w:val="20"/>
          <w:lang w:val="hy-AM"/>
        </w:rPr>
      </w:pPr>
      <w:r w:rsidRPr="002D2C25">
        <w:rPr>
          <w:rFonts w:ascii="GHEA Grapalat" w:eastAsia="Times New Roman" w:hAnsi="GHEA Grapalat" w:cs="Times New Roman"/>
          <w:sz w:val="24"/>
          <w:szCs w:val="24"/>
          <w:lang w:val="hy-AM"/>
        </w:rPr>
        <w:t>«</w:t>
      </w:r>
      <w:r w:rsidRPr="002D2C25">
        <w:rPr>
          <w:rFonts w:ascii="GHEA Grapalat" w:eastAsia="Times New Roman" w:hAnsi="GHEA Grapalat" w:cs="Times New Roman"/>
          <w:b/>
          <w:sz w:val="20"/>
          <w:szCs w:val="20"/>
          <w:lang w:val="hy-AM"/>
        </w:rPr>
        <w:t>---</w:t>
      </w:r>
      <w:r w:rsidRPr="002D2C25">
        <w:rPr>
          <w:rFonts w:ascii="GHEA Grapalat" w:eastAsia="Times New Roman" w:hAnsi="GHEA Grapalat" w:cs="Sylfaen"/>
          <w:b/>
          <w:sz w:val="20"/>
          <w:szCs w:val="20"/>
          <w:lang w:val="hy-AM"/>
        </w:rPr>
        <w:t>ԲՄԾՁԲ</w:t>
      </w:r>
      <w:r w:rsidRPr="002D2C25">
        <w:rPr>
          <w:rFonts w:ascii="GHEA Grapalat" w:eastAsia="Times New Roman" w:hAnsi="GHEA Grapalat" w:cs="Arial"/>
          <w:b/>
          <w:sz w:val="20"/>
          <w:szCs w:val="20"/>
          <w:lang w:val="hy-AM"/>
        </w:rPr>
        <w:t>---/---</w:t>
      </w:r>
      <w:r w:rsidRPr="002D2C25">
        <w:rPr>
          <w:rFonts w:ascii="GHEA Grapalat" w:eastAsia="Times New Roman" w:hAnsi="GHEA Grapalat" w:cs="Times New Roman"/>
          <w:sz w:val="24"/>
          <w:szCs w:val="24"/>
          <w:lang w:val="hy-AM"/>
        </w:rPr>
        <w:t>»</w:t>
      </w:r>
      <w:r w:rsidRPr="002D2C25">
        <w:rPr>
          <w:rFonts w:ascii="GHEA Grapalat" w:eastAsia="Times New Roman" w:hAnsi="GHEA Grapalat" w:cs="Sylfaen"/>
          <w:b/>
          <w:sz w:val="20"/>
          <w:szCs w:val="20"/>
          <w:lang w:val="hy-AM"/>
        </w:rPr>
        <w:t>*</w:t>
      </w:r>
      <w:r w:rsidRPr="002D2C25">
        <w:rPr>
          <w:rFonts w:ascii="GHEA Grapalat" w:eastAsia="Times New Roman" w:hAnsi="GHEA Grapalat" w:cs="Times New Roman"/>
          <w:b/>
          <w:sz w:val="20"/>
          <w:szCs w:val="20"/>
          <w:lang w:val="hy-AM"/>
        </w:rPr>
        <w:t xml:space="preserve">  </w:t>
      </w:r>
      <w:r w:rsidRPr="002D2C25">
        <w:rPr>
          <w:rFonts w:ascii="GHEA Grapalat" w:eastAsia="Times New Roman" w:hAnsi="GHEA Grapalat" w:cs="Sylfaen"/>
          <w:b/>
          <w:sz w:val="20"/>
          <w:szCs w:val="20"/>
          <w:lang w:val="hy-AM"/>
        </w:rPr>
        <w:t>ծածկագրով</w:t>
      </w:r>
    </w:p>
    <w:p w:rsidR="002D2C25" w:rsidRPr="002D2C25" w:rsidRDefault="002D2C25" w:rsidP="002D2C25">
      <w:pPr>
        <w:spacing w:after="0" w:line="240" w:lineRule="auto"/>
        <w:ind w:firstLine="567"/>
        <w:jc w:val="right"/>
        <w:rPr>
          <w:rFonts w:ascii="GHEA Grapalat" w:eastAsia="Times New Roman" w:hAnsi="GHEA Grapalat" w:cs="Arial"/>
          <w:b/>
          <w:sz w:val="20"/>
          <w:szCs w:val="20"/>
          <w:lang w:val="hy-AM"/>
        </w:rPr>
      </w:pPr>
      <w:r w:rsidRPr="002D2C25">
        <w:rPr>
          <w:rFonts w:ascii="GHEA Grapalat" w:eastAsia="Times New Roman" w:hAnsi="GHEA Grapalat" w:cs="Sylfaen"/>
          <w:b/>
          <w:sz w:val="20"/>
          <w:szCs w:val="20"/>
          <w:lang w:val="hy-AM"/>
        </w:rPr>
        <w:t>բաց</w:t>
      </w:r>
      <w:r w:rsidRPr="002D2C25">
        <w:rPr>
          <w:rFonts w:ascii="GHEA Grapalat" w:eastAsia="Times New Roman" w:hAnsi="GHEA Grapalat" w:cs="Arial"/>
          <w:b/>
          <w:sz w:val="20"/>
          <w:szCs w:val="20"/>
          <w:lang w:val="hy-AM"/>
        </w:rPr>
        <w:t xml:space="preserve"> մրցույթի </w:t>
      </w:r>
      <w:r w:rsidRPr="002D2C25">
        <w:rPr>
          <w:rFonts w:ascii="GHEA Grapalat" w:eastAsia="Times New Roman" w:hAnsi="GHEA Grapalat" w:cs="Sylfaen"/>
          <w:b/>
          <w:sz w:val="20"/>
          <w:szCs w:val="20"/>
          <w:lang w:val="hy-AM"/>
        </w:rPr>
        <w:t>հրավերի</w:t>
      </w:r>
    </w:p>
    <w:p w:rsidR="002D2C25" w:rsidRPr="002D2C25" w:rsidRDefault="002D2C25" w:rsidP="002D2C25">
      <w:pPr>
        <w:spacing w:after="0" w:line="240" w:lineRule="auto"/>
        <w:rPr>
          <w:rFonts w:ascii="GHEA Grapalat" w:eastAsia="Times New Roman" w:hAnsi="GHEA Grapalat" w:cs="Times New Roman"/>
          <w:sz w:val="24"/>
          <w:szCs w:val="24"/>
          <w:lang w:val="hy-AM"/>
        </w:rPr>
      </w:pPr>
    </w:p>
    <w:p w:rsidR="002D2C25" w:rsidRPr="002D2C25" w:rsidRDefault="002D2C25" w:rsidP="002D2C25">
      <w:pPr>
        <w:spacing w:after="0" w:line="240" w:lineRule="auto"/>
        <w:ind w:firstLine="567"/>
        <w:jc w:val="center"/>
        <w:rPr>
          <w:rFonts w:ascii="GHEA Grapalat" w:eastAsia="Times New Roman" w:hAnsi="GHEA Grapalat" w:cs="Times New Roman"/>
          <w:sz w:val="20"/>
          <w:szCs w:val="24"/>
          <w:lang w:val="hy-AM"/>
        </w:rPr>
      </w:pPr>
    </w:p>
    <w:p w:rsidR="002D2C25" w:rsidRPr="002D2C25" w:rsidRDefault="002D2C25" w:rsidP="002D2C25">
      <w:pPr>
        <w:spacing w:after="0" w:line="240" w:lineRule="auto"/>
        <w:ind w:left="-66"/>
        <w:jc w:val="center"/>
        <w:rPr>
          <w:rFonts w:ascii="GHEA Grapalat" w:eastAsia="Times New Roman" w:hAnsi="GHEA Grapalat" w:cs="Times New Roman"/>
          <w:b/>
          <w:sz w:val="20"/>
          <w:szCs w:val="24"/>
          <w:lang w:val="hy-AM"/>
        </w:rPr>
      </w:pPr>
      <w:r w:rsidRPr="002D2C25">
        <w:rPr>
          <w:rFonts w:ascii="GHEA Grapalat" w:eastAsia="Times New Roman" w:hAnsi="GHEA Grapalat" w:cs="Times New Roman"/>
          <w:b/>
          <w:sz w:val="20"/>
          <w:szCs w:val="24"/>
          <w:lang w:val="hy-AM"/>
        </w:rPr>
        <w:t>Գ Ն Ա Յ Ի Ն   Ա Ռ Ա Ջ Ա Ր Կ</w:t>
      </w:r>
    </w:p>
    <w:p w:rsidR="002D2C25" w:rsidRPr="002D2C25" w:rsidRDefault="002D2C25" w:rsidP="002D2C25">
      <w:pPr>
        <w:spacing w:after="0" w:line="240" w:lineRule="auto"/>
        <w:ind w:firstLine="567"/>
        <w:rPr>
          <w:rFonts w:ascii="GHEA Grapalat" w:eastAsia="Times New Roman" w:hAnsi="GHEA Grapalat" w:cs="Times New Roman"/>
          <w:sz w:val="24"/>
          <w:szCs w:val="24"/>
          <w:lang w:val="hy-AM"/>
        </w:rPr>
      </w:pPr>
    </w:p>
    <w:p w:rsidR="002D2C25" w:rsidRPr="002D2C25" w:rsidRDefault="002D2C25" w:rsidP="002D2C25">
      <w:pPr>
        <w:spacing w:after="0" w:line="240" w:lineRule="auto"/>
        <w:ind w:firstLine="567"/>
        <w:jc w:val="both"/>
        <w:rPr>
          <w:rFonts w:ascii="GHEA Grapalat" w:eastAsia="Times New Roman" w:hAnsi="GHEA Grapalat" w:cs="Arial"/>
          <w:sz w:val="24"/>
          <w:szCs w:val="24"/>
          <w:lang w:val="hy-AM"/>
        </w:rPr>
      </w:pPr>
      <w:r w:rsidRPr="002D2C25">
        <w:rPr>
          <w:rFonts w:ascii="GHEA Grapalat" w:eastAsia="Times New Roman" w:hAnsi="GHEA Grapalat" w:cs="Arial"/>
          <w:sz w:val="20"/>
          <w:szCs w:val="20"/>
          <w:lang w:val="es-ES"/>
        </w:rPr>
        <w:t>Ուսումնասիրելով «---ԲՄԱԾՁԲ---/---»* ծածկագրով բաց մրցույթի հրավերը, այդ թվում կնքվելիք  պայմանագրի նախագիծը</w:t>
      </w:r>
      <w:r w:rsidRPr="002D2C25">
        <w:rPr>
          <w:rFonts w:ascii="GHEA Grapalat" w:eastAsia="Times New Roman" w:hAnsi="GHEA Grapalat" w:cs="Arial"/>
          <w:sz w:val="24"/>
          <w:szCs w:val="24"/>
          <w:lang w:val="hy-AM"/>
        </w:rPr>
        <w:t xml:space="preserve">, </w:t>
      </w:r>
      <w:r w:rsidRPr="002D2C25">
        <w:rPr>
          <w:rFonts w:ascii="GHEA Grapalat" w:eastAsia="Times New Roman" w:hAnsi="GHEA Grapalat" w:cs="Times New Roman"/>
          <w:sz w:val="20"/>
          <w:szCs w:val="24"/>
          <w:u w:val="single"/>
          <w:lang w:val="hy-AM"/>
        </w:rPr>
        <w:t xml:space="preserve">                  </w:t>
      </w:r>
      <w:r w:rsidRPr="002D2C25">
        <w:rPr>
          <w:rFonts w:ascii="GHEA Grapalat" w:eastAsia="Times New Roman" w:hAnsi="GHEA Grapalat" w:cs="Times New Roman"/>
          <w:sz w:val="20"/>
          <w:szCs w:val="24"/>
          <w:u w:val="single"/>
          <w:lang w:val="hy-AM"/>
        </w:rPr>
        <w:tab/>
      </w:r>
      <w:r w:rsidRPr="002D2C25">
        <w:rPr>
          <w:rFonts w:ascii="GHEA Grapalat" w:eastAsia="Times New Roman" w:hAnsi="GHEA Grapalat" w:cs="Times New Roman"/>
          <w:sz w:val="20"/>
          <w:szCs w:val="24"/>
          <w:u w:val="single"/>
          <w:lang w:val="hy-AM"/>
        </w:rPr>
        <w:tab/>
      </w:r>
      <w:r w:rsidRPr="002D2C25">
        <w:rPr>
          <w:rFonts w:ascii="GHEA Grapalat" w:eastAsia="Times New Roman" w:hAnsi="GHEA Grapalat" w:cs="Times New Roman"/>
          <w:sz w:val="20"/>
          <w:szCs w:val="24"/>
          <w:u w:val="single"/>
          <w:lang w:val="hy-AM"/>
        </w:rPr>
        <w:tab/>
      </w:r>
      <w:r w:rsidRPr="002D2C25">
        <w:rPr>
          <w:rFonts w:ascii="GHEA Grapalat" w:eastAsia="Times New Roman" w:hAnsi="GHEA Grapalat" w:cs="Times New Roman"/>
          <w:sz w:val="20"/>
          <w:szCs w:val="24"/>
          <w:u w:val="single"/>
          <w:lang w:val="hy-AM"/>
        </w:rPr>
        <w:tab/>
        <w:t xml:space="preserve">     </w:t>
      </w:r>
      <w:r w:rsidRPr="002D2C25">
        <w:rPr>
          <w:rFonts w:ascii="GHEA Grapalat" w:eastAsia="Times New Roman" w:hAnsi="GHEA Grapalat" w:cs="Times New Roman"/>
          <w:sz w:val="20"/>
          <w:szCs w:val="24"/>
          <w:u w:val="single"/>
          <w:lang w:val="hy-AM"/>
        </w:rPr>
        <w:tab/>
      </w:r>
      <w:r w:rsidRPr="002D2C25">
        <w:rPr>
          <w:rFonts w:ascii="GHEA Grapalat" w:eastAsia="Times New Roman" w:hAnsi="GHEA Grapalat" w:cs="Times New Roman"/>
          <w:sz w:val="20"/>
          <w:szCs w:val="24"/>
          <w:u w:val="single"/>
          <w:lang w:val="hy-AM"/>
        </w:rPr>
        <w:tab/>
        <w:t xml:space="preserve">           </w:t>
      </w:r>
      <w:r w:rsidRPr="002D2C25">
        <w:rPr>
          <w:rFonts w:ascii="GHEA Grapalat" w:eastAsia="Times New Roman" w:hAnsi="GHEA Grapalat" w:cs="Arial"/>
          <w:sz w:val="20"/>
          <w:szCs w:val="20"/>
          <w:lang w:val="es-ES"/>
        </w:rPr>
        <w:t>-ն առաջարկում է</w:t>
      </w:r>
      <w:r w:rsidRPr="002D2C25">
        <w:rPr>
          <w:rFonts w:ascii="GHEA Grapalat" w:eastAsia="Times New Roman" w:hAnsi="GHEA Grapalat" w:cs="Arial"/>
          <w:sz w:val="24"/>
          <w:szCs w:val="24"/>
          <w:lang w:val="hy-AM"/>
        </w:rPr>
        <w:t xml:space="preserve">   </w:t>
      </w:r>
    </w:p>
    <w:p w:rsidR="002D2C25" w:rsidRPr="002D2C25" w:rsidRDefault="002D2C25" w:rsidP="002D2C25">
      <w:pPr>
        <w:spacing w:after="0" w:line="240" w:lineRule="auto"/>
        <w:ind w:firstLine="567"/>
        <w:jc w:val="both"/>
        <w:rPr>
          <w:rFonts w:ascii="GHEA Grapalat" w:eastAsia="Times New Roman" w:hAnsi="GHEA Grapalat" w:cs="Arial"/>
          <w:sz w:val="24"/>
          <w:szCs w:val="24"/>
          <w:lang w:val="en-US"/>
        </w:rPr>
      </w:pPr>
      <w:bookmarkStart w:id="12" w:name="_Hlk23147299"/>
      <w:r w:rsidRPr="002D2C25">
        <w:rPr>
          <w:rFonts w:ascii="GHEA Grapalat" w:eastAsia="Times New Roman" w:hAnsi="GHEA Grapalat" w:cs="Sylfaen"/>
          <w:sz w:val="24"/>
          <w:szCs w:val="24"/>
          <w:vertAlign w:val="superscript"/>
          <w:lang w:val="hy-AM"/>
        </w:rPr>
        <w:t xml:space="preserve">                                                                                     մասնակցի անվանումը</w:t>
      </w:r>
    </w:p>
    <w:bookmarkEnd w:id="12"/>
    <w:p w:rsidR="002D2C25" w:rsidRPr="002D2C25" w:rsidRDefault="002D2C25" w:rsidP="002D2C25">
      <w:pPr>
        <w:spacing w:after="0" w:line="240" w:lineRule="auto"/>
        <w:jc w:val="both"/>
        <w:rPr>
          <w:rFonts w:ascii="GHEA Grapalat" w:eastAsia="Times New Roman" w:hAnsi="GHEA Grapalat" w:cs="Times New Roman"/>
          <w:sz w:val="20"/>
          <w:szCs w:val="24"/>
          <w:lang w:val="hy-AM"/>
        </w:rPr>
      </w:pPr>
      <w:r w:rsidRPr="002D2C25">
        <w:rPr>
          <w:rFonts w:ascii="GHEA Grapalat" w:eastAsia="Times New Roman" w:hAnsi="GHEA Grapalat" w:cs="Arial"/>
          <w:sz w:val="20"/>
          <w:szCs w:val="20"/>
          <w:lang w:val="es-ES"/>
        </w:rPr>
        <w:t>պայմանագիրը կատարել ներքոհիշյալ ընդհանուր գներով.</w:t>
      </w:r>
    </w:p>
    <w:p w:rsidR="002D2C25" w:rsidRPr="002D2C25" w:rsidRDefault="002D2C25" w:rsidP="002D2C25">
      <w:pPr>
        <w:spacing w:after="0" w:line="240" w:lineRule="auto"/>
        <w:jc w:val="center"/>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0"/>
          <w:lang w:val="es-ES"/>
        </w:rPr>
        <w:t xml:space="preserve">                                                                                                                                   </w:t>
      </w:r>
      <w:r w:rsidRPr="002D2C25">
        <w:rPr>
          <w:rFonts w:ascii="GHEA Grapalat" w:eastAsia="Times New Roman" w:hAnsi="GHEA Grapalat" w:cs="Times New Roman"/>
          <w:sz w:val="20"/>
          <w:szCs w:val="24"/>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2D2C25" w:rsidRPr="007D54BB" w:rsidTr="00B61C09">
        <w:trPr>
          <w:cantSplit/>
          <w:trHeight w:val="916"/>
          <w:jc w:val="center"/>
        </w:trPr>
        <w:tc>
          <w:tcPr>
            <w:tcW w:w="1136" w:type="dxa"/>
            <w:tcBorders>
              <w:top w:val="single" w:sz="4" w:space="0" w:color="auto"/>
              <w:left w:val="single" w:sz="4" w:space="0" w:color="auto"/>
              <w:right w:val="single" w:sz="4" w:space="0" w:color="auto"/>
            </w:tcBorders>
            <w:vAlign w:val="center"/>
          </w:tcPr>
          <w:p w:rsidR="002D2C25" w:rsidRPr="002D2C25" w:rsidRDefault="002D2C25" w:rsidP="002D2C25">
            <w:pPr>
              <w:spacing w:after="0" w:line="240" w:lineRule="auto"/>
              <w:jc w:val="center"/>
              <w:rPr>
                <w:rFonts w:ascii="GHEA Grapalat" w:eastAsia="Times New Roman" w:hAnsi="GHEA Grapalat" w:cs="Times New Roman"/>
                <w:b/>
                <w:bCs/>
                <w:sz w:val="16"/>
                <w:szCs w:val="18"/>
                <w:lang w:val="es-ES"/>
              </w:rPr>
            </w:pPr>
            <w:r w:rsidRPr="002D2C25">
              <w:rPr>
                <w:rFonts w:ascii="GHEA Grapalat" w:eastAsia="Times New Roman" w:hAnsi="GHEA Grapalat" w:cs="Times New Roman"/>
                <w:b/>
                <w:bCs/>
                <w:sz w:val="16"/>
                <w:szCs w:val="18"/>
                <w:lang w:val="es-ES"/>
              </w:rPr>
              <w:t>Չափա-</w:t>
            </w:r>
          </w:p>
          <w:p w:rsidR="002D2C25" w:rsidRPr="002D2C25" w:rsidRDefault="002D2C25" w:rsidP="002D2C25">
            <w:pPr>
              <w:spacing w:after="0" w:line="240" w:lineRule="auto"/>
              <w:jc w:val="center"/>
              <w:rPr>
                <w:rFonts w:ascii="GHEA Grapalat" w:eastAsia="Times New Roman" w:hAnsi="GHEA Grapalat" w:cs="Times New Roman"/>
                <w:b/>
                <w:bCs/>
                <w:sz w:val="16"/>
                <w:szCs w:val="24"/>
                <w:lang w:val="es-ES"/>
              </w:rPr>
            </w:pPr>
            <w:r w:rsidRPr="002D2C25">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D2C25" w:rsidRPr="002D2C25" w:rsidRDefault="002D2C25" w:rsidP="002D2C25">
            <w:pPr>
              <w:spacing w:after="0" w:line="240" w:lineRule="auto"/>
              <w:jc w:val="center"/>
              <w:rPr>
                <w:rFonts w:ascii="GHEA Grapalat" w:eastAsia="Times New Roman" w:hAnsi="GHEA Grapalat" w:cs="Times New Roman"/>
                <w:b/>
                <w:bCs/>
                <w:sz w:val="16"/>
                <w:szCs w:val="18"/>
                <w:lang w:val="es-ES"/>
              </w:rPr>
            </w:pPr>
            <w:r w:rsidRPr="002D2C25">
              <w:rPr>
                <w:rFonts w:ascii="GHEA Grapalat" w:eastAsia="Times New Roman" w:hAnsi="GHEA Grapalat" w:cs="Times New Roman"/>
                <w:b/>
                <w:bCs/>
                <w:sz w:val="16"/>
                <w:szCs w:val="18"/>
                <w:lang w:val="es-ES"/>
              </w:rPr>
              <w:t>Ծառայության անվանումը</w:t>
            </w:r>
          </w:p>
        </w:tc>
        <w:tc>
          <w:tcPr>
            <w:tcW w:w="1191" w:type="dxa"/>
            <w:tcBorders>
              <w:top w:val="single" w:sz="4" w:space="0" w:color="auto"/>
              <w:left w:val="single" w:sz="4" w:space="0" w:color="auto"/>
              <w:right w:val="single" w:sz="4" w:space="0" w:color="auto"/>
            </w:tcBorders>
            <w:vAlign w:val="center"/>
          </w:tcPr>
          <w:p w:rsidR="002D2C25" w:rsidRPr="002D2C25" w:rsidRDefault="002D2C25" w:rsidP="002D2C25">
            <w:pPr>
              <w:spacing w:after="0" w:line="240" w:lineRule="auto"/>
              <w:jc w:val="center"/>
              <w:rPr>
                <w:rFonts w:ascii="GHEA Grapalat" w:eastAsia="Times New Roman" w:hAnsi="GHEA Grapalat" w:cs="Times New Roman"/>
                <w:b/>
                <w:bCs/>
                <w:sz w:val="16"/>
                <w:szCs w:val="18"/>
                <w:lang w:val="es-ES"/>
              </w:rPr>
            </w:pPr>
            <w:r w:rsidRPr="002D2C25">
              <w:rPr>
                <w:rFonts w:ascii="GHEA Grapalat" w:eastAsia="Times New Roman" w:hAnsi="GHEA Grapalat" w:cs="Times New Roma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2D2C25" w:rsidRPr="002D2C25" w:rsidRDefault="002D2C25" w:rsidP="002D2C25">
            <w:pPr>
              <w:spacing w:after="0" w:line="240" w:lineRule="auto"/>
              <w:jc w:val="center"/>
              <w:rPr>
                <w:rFonts w:ascii="GHEA Grapalat" w:eastAsia="Times New Roman" w:hAnsi="GHEA Grapalat" w:cs="Times New Roman"/>
                <w:b/>
                <w:bCs/>
                <w:sz w:val="16"/>
                <w:szCs w:val="18"/>
                <w:lang w:val="es-ES"/>
              </w:rPr>
            </w:pPr>
            <w:r w:rsidRPr="002D2C25">
              <w:rPr>
                <w:rFonts w:ascii="GHEA Grapalat" w:eastAsia="Times New Roman" w:hAnsi="GHEA Grapalat" w:cs="Times New Roma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2D2C25" w:rsidRPr="002D2C25" w:rsidRDefault="002D2C25" w:rsidP="002D2C25">
            <w:pPr>
              <w:spacing w:after="0" w:line="240" w:lineRule="auto"/>
              <w:jc w:val="center"/>
              <w:rPr>
                <w:rFonts w:ascii="GHEA Grapalat" w:eastAsia="Times New Roman" w:hAnsi="GHEA Grapalat" w:cs="Times New Roman"/>
                <w:b/>
                <w:bCs/>
                <w:sz w:val="16"/>
                <w:szCs w:val="18"/>
                <w:lang w:val="es-ES"/>
              </w:rPr>
            </w:pPr>
            <w:r w:rsidRPr="002D2C25">
              <w:rPr>
                <w:rFonts w:ascii="GHEA Grapalat" w:eastAsia="Times New Roman" w:hAnsi="GHEA Grapalat" w:cs="Times New Roman"/>
                <w:b/>
                <w:bCs/>
                <w:sz w:val="16"/>
                <w:szCs w:val="18"/>
                <w:lang w:val="es-ES"/>
              </w:rPr>
              <w:t>ԱԱՀ**</w:t>
            </w:r>
          </w:p>
          <w:p w:rsidR="002D2C25" w:rsidRPr="002D2C25" w:rsidRDefault="002D2C25" w:rsidP="002D2C25">
            <w:pPr>
              <w:spacing w:after="0" w:line="240" w:lineRule="auto"/>
              <w:jc w:val="center"/>
              <w:rPr>
                <w:rFonts w:ascii="GHEA Grapalat" w:eastAsia="Times New Roman" w:hAnsi="GHEA Grapalat" w:cs="Times New Roman"/>
                <w:b/>
                <w:bCs/>
                <w:sz w:val="16"/>
                <w:szCs w:val="18"/>
                <w:lang w:val="es-ES"/>
              </w:rPr>
            </w:pPr>
            <w:r w:rsidRPr="002D2C25">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2D2C25" w:rsidRPr="002D2C25" w:rsidRDefault="002D2C25" w:rsidP="002D2C25">
            <w:pPr>
              <w:spacing w:after="0" w:line="240" w:lineRule="auto"/>
              <w:jc w:val="center"/>
              <w:rPr>
                <w:rFonts w:ascii="GHEA Grapalat" w:eastAsia="Times New Roman" w:hAnsi="GHEA Grapalat" w:cs="Times New Roman"/>
                <w:b/>
                <w:bCs/>
                <w:sz w:val="16"/>
                <w:szCs w:val="18"/>
                <w:lang w:val="es-ES"/>
              </w:rPr>
            </w:pPr>
            <w:r w:rsidRPr="002D2C25">
              <w:rPr>
                <w:rFonts w:ascii="GHEA Grapalat" w:eastAsia="Times New Roman" w:hAnsi="GHEA Grapalat" w:cs="Times New Roman"/>
                <w:b/>
                <w:bCs/>
                <w:sz w:val="16"/>
                <w:szCs w:val="18"/>
                <w:lang w:val="es-ES"/>
              </w:rPr>
              <w:t>Ընդհանուր գինը</w:t>
            </w:r>
          </w:p>
          <w:p w:rsidR="002D2C25" w:rsidRPr="002D2C25" w:rsidRDefault="002D2C25" w:rsidP="002D2C25">
            <w:pPr>
              <w:spacing w:after="0" w:line="240" w:lineRule="auto"/>
              <w:jc w:val="center"/>
              <w:rPr>
                <w:rFonts w:ascii="GHEA Grapalat" w:eastAsia="Times New Roman" w:hAnsi="GHEA Grapalat" w:cs="Times New Roman"/>
                <w:b/>
                <w:bCs/>
                <w:sz w:val="16"/>
                <w:szCs w:val="18"/>
                <w:lang w:val="es-ES"/>
              </w:rPr>
            </w:pPr>
            <w:r w:rsidRPr="002D2C25">
              <w:rPr>
                <w:rFonts w:ascii="GHEA Grapalat" w:eastAsia="Times New Roman" w:hAnsi="GHEA Grapalat" w:cs="Times New Roman"/>
                <w:b/>
                <w:bCs/>
                <w:sz w:val="16"/>
                <w:szCs w:val="18"/>
                <w:lang w:val="es-ES"/>
              </w:rPr>
              <w:t xml:space="preserve"> /տառերով և թվերով/</w:t>
            </w:r>
          </w:p>
        </w:tc>
      </w:tr>
      <w:tr w:rsidR="002D2C25" w:rsidRPr="002D2C25" w:rsidTr="00B61C0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D2C25" w:rsidRPr="002D2C25" w:rsidRDefault="002D2C25" w:rsidP="002D2C25">
            <w:pPr>
              <w:spacing w:after="0" w:line="240" w:lineRule="auto"/>
              <w:jc w:val="center"/>
              <w:rPr>
                <w:rFonts w:ascii="GHEA Grapalat" w:eastAsia="Times New Roman" w:hAnsi="GHEA Grapalat" w:cs="Times New Roman"/>
                <w:b/>
                <w:i/>
                <w:sz w:val="16"/>
                <w:szCs w:val="24"/>
                <w:lang w:val="es-ES"/>
              </w:rPr>
            </w:pPr>
            <w:r w:rsidRPr="002D2C25">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D2C25" w:rsidRPr="002D2C25" w:rsidRDefault="002D2C25" w:rsidP="002D2C25">
            <w:pPr>
              <w:spacing w:after="0" w:line="240" w:lineRule="auto"/>
              <w:jc w:val="center"/>
              <w:rPr>
                <w:rFonts w:ascii="GHEA Grapalat" w:eastAsia="Times New Roman" w:hAnsi="GHEA Grapalat" w:cs="Times New Roman"/>
                <w:b/>
                <w:i/>
                <w:sz w:val="16"/>
                <w:szCs w:val="24"/>
                <w:lang w:val="es-ES"/>
              </w:rPr>
            </w:pPr>
            <w:r w:rsidRPr="002D2C25">
              <w:rPr>
                <w:rFonts w:ascii="GHEA Grapalat" w:eastAsia="Times New Roman" w:hAnsi="GHEA Grapalat" w:cs="Times New Roman"/>
                <w:b/>
                <w:i/>
                <w:sz w:val="16"/>
                <w:szCs w:val="24"/>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2D2C25" w:rsidRPr="002D2C25" w:rsidRDefault="002D2C25" w:rsidP="002D2C25">
            <w:pPr>
              <w:spacing w:after="0" w:line="240" w:lineRule="auto"/>
              <w:jc w:val="center"/>
              <w:rPr>
                <w:rFonts w:ascii="GHEA Grapalat" w:eastAsia="Times New Roman" w:hAnsi="GHEA Grapalat" w:cs="Times New Roman"/>
                <w:i/>
                <w:sz w:val="16"/>
                <w:szCs w:val="24"/>
                <w:lang w:val="es-ES"/>
              </w:rPr>
            </w:pPr>
            <w:r w:rsidRPr="002D2C25">
              <w:rPr>
                <w:rFonts w:ascii="GHEA Grapalat" w:eastAsia="Times New Roman" w:hAnsi="GHEA Grapalat" w:cs="Times New Roman"/>
                <w:b/>
                <w:i/>
                <w:sz w:val="16"/>
                <w:szCs w:val="24"/>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2D2C25" w:rsidRPr="002D2C25" w:rsidRDefault="002D2C25" w:rsidP="002D2C25">
            <w:pPr>
              <w:spacing w:after="0" w:line="240" w:lineRule="auto"/>
              <w:jc w:val="center"/>
              <w:rPr>
                <w:rFonts w:ascii="GHEA Grapalat" w:eastAsia="Times New Roman" w:hAnsi="GHEA Grapalat" w:cs="Times New Roman"/>
                <w:i/>
                <w:sz w:val="16"/>
                <w:szCs w:val="24"/>
                <w:lang w:val="es-ES"/>
              </w:rPr>
            </w:pPr>
            <w:r w:rsidRPr="002D2C25">
              <w:rPr>
                <w:rFonts w:ascii="GHEA Grapalat" w:eastAsia="Times New Roman" w:hAnsi="GHEA Grapalat" w:cs="Times New Roman"/>
                <w:i/>
                <w:sz w:val="16"/>
                <w:szCs w:val="24"/>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D2C25" w:rsidRPr="002D2C25" w:rsidRDefault="002D2C25" w:rsidP="002D2C25">
            <w:pPr>
              <w:spacing w:after="0" w:line="240" w:lineRule="auto"/>
              <w:jc w:val="center"/>
              <w:rPr>
                <w:rFonts w:ascii="GHEA Grapalat" w:eastAsia="Times New Roman" w:hAnsi="GHEA Grapalat" w:cs="Times New Roman"/>
                <w:i/>
                <w:sz w:val="16"/>
                <w:szCs w:val="24"/>
                <w:lang w:val="es-ES"/>
              </w:rPr>
            </w:pPr>
            <w:r w:rsidRPr="002D2C25">
              <w:rPr>
                <w:rFonts w:ascii="GHEA Grapalat" w:eastAsia="Times New Roman" w:hAnsi="GHEA Grapalat" w:cs="Times New Roman"/>
                <w:b/>
                <w:i/>
                <w:sz w:val="16"/>
                <w:szCs w:val="24"/>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D2C25" w:rsidRPr="002D2C25" w:rsidRDefault="002D2C25" w:rsidP="002D2C25">
            <w:pPr>
              <w:spacing w:after="0" w:line="240" w:lineRule="auto"/>
              <w:jc w:val="center"/>
              <w:rPr>
                <w:rFonts w:ascii="GHEA Grapalat" w:eastAsia="Times New Roman" w:hAnsi="GHEA Grapalat" w:cs="Times New Roman"/>
                <w:i/>
                <w:sz w:val="16"/>
                <w:szCs w:val="24"/>
                <w:lang w:val="es-ES"/>
              </w:rPr>
            </w:pPr>
            <w:r w:rsidRPr="002D2C25">
              <w:rPr>
                <w:rFonts w:ascii="GHEA Grapalat" w:eastAsia="Times New Roman" w:hAnsi="GHEA Grapalat" w:cs="Times New Roman"/>
                <w:b/>
                <w:i/>
                <w:sz w:val="16"/>
                <w:szCs w:val="24"/>
                <w:lang w:val="es-ES"/>
              </w:rPr>
              <w:t>6=3+4+5</w:t>
            </w:r>
          </w:p>
        </w:tc>
      </w:tr>
      <w:tr w:rsidR="002D2C25" w:rsidRPr="007D54BB" w:rsidTr="00B61C0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D2C25" w:rsidRPr="002D2C25" w:rsidRDefault="002D2C25" w:rsidP="002D2C25">
            <w:pPr>
              <w:spacing w:after="0" w:line="240" w:lineRule="auto"/>
              <w:jc w:val="center"/>
              <w:rPr>
                <w:rFonts w:ascii="GHEA Grapalat" w:eastAsia="Times New Roman" w:hAnsi="GHEA Grapalat" w:cs="Times New Roman"/>
                <w:b/>
                <w:bCs/>
                <w:sz w:val="18"/>
                <w:szCs w:val="24"/>
                <w:lang w:val="es-ES"/>
              </w:rPr>
            </w:pPr>
            <w:r w:rsidRPr="002D2C25">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D2C25" w:rsidRPr="002D2C25" w:rsidRDefault="002D2C25" w:rsidP="002D2C25">
            <w:pPr>
              <w:spacing w:after="0" w:line="240" w:lineRule="auto"/>
              <w:rPr>
                <w:rFonts w:ascii="GHEA Grapalat" w:eastAsia="Times New Roman" w:hAnsi="GHEA Grapalat" w:cs="Times New Roman"/>
                <w:sz w:val="18"/>
                <w:szCs w:val="24"/>
                <w:lang w:val="es-ES"/>
              </w:rPr>
            </w:pPr>
            <w:r w:rsidRPr="002D2C25">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s-ES"/>
              </w:rPr>
            </w:pPr>
          </w:p>
        </w:tc>
      </w:tr>
      <w:tr w:rsidR="002D2C25" w:rsidRPr="007D54BB" w:rsidTr="00B61C0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D2C25" w:rsidRPr="002D2C25" w:rsidRDefault="002D2C25" w:rsidP="002D2C25">
            <w:pPr>
              <w:spacing w:after="0" w:line="240" w:lineRule="auto"/>
              <w:jc w:val="center"/>
              <w:rPr>
                <w:rFonts w:ascii="GHEA Grapalat" w:eastAsia="Times New Roman" w:hAnsi="GHEA Grapalat" w:cs="Times New Roman"/>
                <w:b/>
                <w:bCs/>
                <w:sz w:val="18"/>
                <w:szCs w:val="24"/>
                <w:lang w:val="es-ES"/>
              </w:rPr>
            </w:pPr>
            <w:r w:rsidRPr="002D2C25">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D2C25" w:rsidRPr="002D2C25" w:rsidRDefault="002D2C25" w:rsidP="002D2C25">
            <w:pPr>
              <w:spacing w:after="0" w:line="240" w:lineRule="auto"/>
              <w:rPr>
                <w:rFonts w:ascii="GHEA Grapalat" w:eastAsia="Times New Roman" w:hAnsi="GHEA Grapalat" w:cs="Times New Roman"/>
                <w:sz w:val="18"/>
                <w:szCs w:val="24"/>
                <w:lang w:val="es-ES"/>
              </w:rPr>
            </w:pPr>
            <w:r w:rsidRPr="002D2C25">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D2C25" w:rsidRPr="002D2C25" w:rsidRDefault="002D2C25" w:rsidP="002D2C25">
            <w:pPr>
              <w:spacing w:after="0" w:line="240" w:lineRule="auto"/>
              <w:rPr>
                <w:rFonts w:ascii="GHEA Grapalat" w:eastAsia="Times New Roman" w:hAnsi="GHEA Grapalat" w:cs="Times New Roman"/>
                <w:sz w:val="24"/>
                <w:szCs w:val="24"/>
                <w:lang w:val="es-ES"/>
              </w:rPr>
            </w:pPr>
          </w:p>
        </w:tc>
      </w:tr>
      <w:tr w:rsidR="002D2C25" w:rsidRPr="007D54BB" w:rsidTr="00B61C0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D2C25" w:rsidRPr="002D2C25" w:rsidRDefault="002D2C25" w:rsidP="002D2C25">
            <w:pPr>
              <w:spacing w:after="0" w:line="240" w:lineRule="auto"/>
              <w:jc w:val="center"/>
              <w:rPr>
                <w:rFonts w:ascii="GHEA Grapalat" w:eastAsia="Times New Roman" w:hAnsi="GHEA Grapalat" w:cs="Times New Roman"/>
                <w:b/>
                <w:bCs/>
                <w:sz w:val="18"/>
                <w:szCs w:val="24"/>
                <w:lang w:val="es-ES"/>
              </w:rPr>
            </w:pPr>
            <w:r w:rsidRPr="002D2C25">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D2C25" w:rsidRPr="002D2C25" w:rsidRDefault="002D2C25" w:rsidP="002D2C25">
            <w:pPr>
              <w:spacing w:after="0" w:line="240" w:lineRule="auto"/>
              <w:rPr>
                <w:rFonts w:ascii="GHEA Grapalat" w:eastAsia="Times New Roman" w:hAnsi="GHEA Grapalat" w:cs="Times New Roman"/>
                <w:sz w:val="18"/>
                <w:szCs w:val="24"/>
                <w:lang w:val="es-ES"/>
              </w:rPr>
            </w:pPr>
            <w:r w:rsidRPr="002D2C25">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s-ES"/>
              </w:rPr>
            </w:pPr>
          </w:p>
        </w:tc>
      </w:tr>
      <w:tr w:rsidR="002D2C25" w:rsidRPr="002D2C25" w:rsidTr="00B61C0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D2C25" w:rsidRPr="002D2C25" w:rsidRDefault="002D2C25" w:rsidP="002D2C25">
            <w:pPr>
              <w:spacing w:after="0" w:line="240" w:lineRule="auto"/>
              <w:jc w:val="center"/>
              <w:rPr>
                <w:rFonts w:ascii="GHEA Grapalat" w:eastAsia="Times New Roman" w:hAnsi="GHEA Grapalat" w:cs="Times New Roman"/>
                <w:b/>
                <w:bCs/>
                <w:sz w:val="18"/>
                <w:szCs w:val="24"/>
                <w:lang w:val="es-ES"/>
              </w:rPr>
            </w:pPr>
            <w:r w:rsidRPr="002D2C25">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D2C25" w:rsidRPr="002D2C25" w:rsidRDefault="002D2C25" w:rsidP="002D2C25">
            <w:pPr>
              <w:spacing w:after="0" w:line="240" w:lineRule="auto"/>
              <w:rPr>
                <w:rFonts w:ascii="GHEA Grapalat" w:eastAsia="Times New Roman" w:hAnsi="GHEA Grapalat" w:cs="Times New Roman"/>
                <w:sz w:val="18"/>
                <w:szCs w:val="24"/>
                <w:lang w:val="es-ES"/>
              </w:rPr>
            </w:pPr>
            <w:r w:rsidRPr="002D2C25">
              <w:rPr>
                <w:rFonts w:ascii="GHEA Grapalat" w:eastAsia="Times New Roman" w:hAnsi="GHEA Grapalat" w:cs="Times New Roman"/>
                <w:sz w:val="20"/>
                <w:szCs w:val="24"/>
                <w:lang w:val="en-US"/>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s-ES"/>
              </w:rPr>
            </w:pPr>
          </w:p>
        </w:tc>
      </w:tr>
      <w:tr w:rsidR="002D2C25" w:rsidRPr="002D2C25" w:rsidTr="00B61C0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D2C25" w:rsidRPr="002D2C25" w:rsidRDefault="002D2C25" w:rsidP="002D2C25">
            <w:pPr>
              <w:spacing w:after="0" w:line="240" w:lineRule="auto"/>
              <w:jc w:val="center"/>
              <w:rPr>
                <w:rFonts w:ascii="GHEA Grapalat" w:eastAsia="Times New Roman" w:hAnsi="GHEA Grapalat" w:cs="Times New Roman"/>
                <w:b/>
                <w:bCs/>
                <w:sz w:val="18"/>
                <w:szCs w:val="24"/>
                <w:lang w:val="es-ES"/>
              </w:rPr>
            </w:pPr>
            <w:r w:rsidRPr="002D2C25">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D2C25" w:rsidRPr="002D2C25" w:rsidRDefault="002D2C25" w:rsidP="002D2C25">
            <w:pPr>
              <w:spacing w:after="0" w:line="240" w:lineRule="auto"/>
              <w:rPr>
                <w:rFonts w:ascii="GHEA Grapalat" w:eastAsia="Times New Roman" w:hAnsi="GHEA Grapalat" w:cs="Times New Roman"/>
                <w:sz w:val="18"/>
                <w:szCs w:val="24"/>
                <w:lang w:val="es-ES"/>
              </w:rPr>
            </w:pPr>
            <w:r w:rsidRPr="002D2C25">
              <w:rPr>
                <w:rFonts w:ascii="GHEA Grapalat" w:eastAsia="Times New Roman" w:hAnsi="GHEA Grapalat" w:cs="Times New Roman"/>
                <w:sz w:val="20"/>
                <w:szCs w:val="24"/>
                <w:lang w:val="en-US"/>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20"/>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20"/>
                <w:szCs w:val="24"/>
                <w:lang w:val="es-ES"/>
              </w:rPr>
            </w:pPr>
          </w:p>
        </w:tc>
      </w:tr>
    </w:tbl>
    <w:p w:rsidR="002D2C25" w:rsidRPr="002D2C25" w:rsidRDefault="002D2C25" w:rsidP="002D2C25">
      <w:pPr>
        <w:spacing w:after="0" w:line="240" w:lineRule="auto"/>
        <w:rPr>
          <w:rFonts w:ascii="GHEA Grapalat" w:eastAsia="Times New Roman" w:hAnsi="GHEA Grapalat" w:cs="Times New Roman"/>
          <w:sz w:val="18"/>
          <w:szCs w:val="18"/>
          <w:lang w:val="es-ES"/>
        </w:rPr>
      </w:pPr>
    </w:p>
    <w:p w:rsidR="002D2C25" w:rsidRPr="002D2C25" w:rsidRDefault="002D2C25" w:rsidP="002D2C25">
      <w:pPr>
        <w:spacing w:after="0" w:line="240" w:lineRule="auto"/>
        <w:rPr>
          <w:rFonts w:ascii="GHEA Grapalat" w:eastAsia="Times New Roman" w:hAnsi="GHEA Grapalat" w:cs="Times New Roman"/>
          <w:sz w:val="18"/>
          <w:szCs w:val="18"/>
          <w:lang w:val="es-ES"/>
        </w:rPr>
      </w:pPr>
    </w:p>
    <w:p w:rsidR="002D2C25" w:rsidRPr="002D2C25" w:rsidRDefault="002D2C25" w:rsidP="002D2C25">
      <w:pPr>
        <w:spacing w:after="0" w:line="240" w:lineRule="auto"/>
        <w:rPr>
          <w:rFonts w:ascii="GHEA Grapalat" w:eastAsia="Times New Roman" w:hAnsi="GHEA Grapalat" w:cs="Times New Roman"/>
          <w:sz w:val="18"/>
          <w:szCs w:val="18"/>
          <w:lang w:val="hy-AM"/>
        </w:rPr>
      </w:pPr>
    </w:p>
    <w:p w:rsidR="002D2C25" w:rsidRPr="002D2C25" w:rsidRDefault="002D2C25" w:rsidP="002D2C25">
      <w:pPr>
        <w:spacing w:after="0" w:line="240" w:lineRule="auto"/>
        <w:ind w:left="720" w:firstLine="720"/>
        <w:jc w:val="both"/>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en-US"/>
        </w:rPr>
        <w:t xml:space="preserve">     </w:t>
      </w:r>
      <w:r w:rsidRPr="002D2C25">
        <w:rPr>
          <w:rFonts w:ascii="GHEA Grapalat" w:eastAsia="Times New Roman" w:hAnsi="GHEA Grapalat" w:cs="Times New Roman"/>
          <w:sz w:val="20"/>
          <w:szCs w:val="24"/>
          <w:lang w:val="hy-AM"/>
        </w:rPr>
        <w:t xml:space="preserve">___________________________________________ </w:t>
      </w:r>
      <w:r w:rsidRPr="002D2C25">
        <w:rPr>
          <w:rFonts w:ascii="GHEA Grapalat" w:eastAsia="Times New Roman" w:hAnsi="GHEA Grapalat" w:cs="Times New Roman"/>
          <w:sz w:val="20"/>
          <w:szCs w:val="24"/>
          <w:lang w:val="hy-AM"/>
        </w:rPr>
        <w:tab/>
        <w:t xml:space="preserve">                </w:t>
      </w:r>
      <w:r w:rsidRPr="002D2C25">
        <w:rPr>
          <w:rFonts w:ascii="GHEA Grapalat" w:eastAsia="Times New Roman" w:hAnsi="GHEA Grapalat" w:cs="Times New Roman"/>
          <w:sz w:val="20"/>
          <w:szCs w:val="24"/>
          <w:lang w:val="en-US"/>
        </w:rPr>
        <w:t xml:space="preserve">       </w:t>
      </w:r>
      <w:r w:rsidRPr="002D2C25">
        <w:rPr>
          <w:rFonts w:ascii="GHEA Grapalat" w:eastAsia="Times New Roman" w:hAnsi="GHEA Grapalat" w:cs="Times New Roman"/>
          <w:sz w:val="20"/>
          <w:szCs w:val="24"/>
          <w:lang w:val="hy-AM"/>
        </w:rPr>
        <w:t xml:space="preserve">_____________ </w:t>
      </w:r>
    </w:p>
    <w:p w:rsidR="002D2C25" w:rsidRPr="002D2C25" w:rsidRDefault="002D2C25" w:rsidP="002D2C25">
      <w:pPr>
        <w:spacing w:after="0" w:line="240" w:lineRule="auto"/>
        <w:jc w:val="both"/>
        <w:rPr>
          <w:rFonts w:ascii="GHEA Grapalat" w:eastAsia="Times New Roman" w:hAnsi="GHEA Grapalat" w:cs="Times New Roman"/>
          <w:sz w:val="20"/>
          <w:szCs w:val="24"/>
          <w:vertAlign w:val="superscript"/>
          <w:lang w:val="hy-AM"/>
        </w:rPr>
      </w:pPr>
      <w:r w:rsidRPr="002D2C25">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2D2C25">
        <w:rPr>
          <w:rFonts w:ascii="GHEA Grapalat" w:eastAsia="Times New Roman" w:hAnsi="GHEA Grapalat" w:cs="Times New Roman"/>
          <w:sz w:val="20"/>
          <w:szCs w:val="24"/>
          <w:vertAlign w:val="superscript"/>
          <w:lang w:val="hy-AM"/>
        </w:rPr>
        <w:tab/>
      </w:r>
    </w:p>
    <w:p w:rsidR="002D2C25" w:rsidRPr="002D2C25" w:rsidRDefault="002D2C25" w:rsidP="002D2C25">
      <w:pPr>
        <w:spacing w:after="0" w:line="240" w:lineRule="auto"/>
        <w:jc w:val="right"/>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 xml:space="preserve">    </w:t>
      </w:r>
    </w:p>
    <w:p w:rsidR="002D2C25" w:rsidRPr="002D2C25" w:rsidRDefault="002D2C25" w:rsidP="002D2C25">
      <w:pPr>
        <w:spacing w:after="0" w:line="240" w:lineRule="auto"/>
        <w:jc w:val="right"/>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Կ. Տ.</w:t>
      </w:r>
      <w:r w:rsidRPr="002D2C25">
        <w:rPr>
          <w:rFonts w:ascii="GHEA Grapalat" w:eastAsia="Times New Roman" w:hAnsi="GHEA Grapalat" w:cs="Times New Roman"/>
          <w:color w:val="FFFFFF"/>
          <w:sz w:val="20"/>
          <w:szCs w:val="24"/>
          <w:vertAlign w:val="superscript"/>
          <w:lang w:val="hy-AM"/>
        </w:rPr>
        <w:footnoteReference w:id="16"/>
      </w:r>
      <w:r w:rsidRPr="002D2C25">
        <w:rPr>
          <w:rFonts w:ascii="GHEA Grapalat" w:eastAsia="Times New Roman" w:hAnsi="GHEA Grapalat" w:cs="Times New Roman"/>
          <w:sz w:val="20"/>
          <w:szCs w:val="24"/>
          <w:lang w:val="hy-AM"/>
        </w:rPr>
        <w:tab/>
      </w:r>
      <w:r w:rsidRPr="002D2C25">
        <w:rPr>
          <w:rFonts w:ascii="GHEA Grapalat" w:eastAsia="Times New Roman" w:hAnsi="GHEA Grapalat" w:cs="Times New Roman"/>
          <w:sz w:val="20"/>
          <w:szCs w:val="24"/>
          <w:lang w:val="hy-AM"/>
        </w:rPr>
        <w:tab/>
        <w:t xml:space="preserve"> </w:t>
      </w:r>
    </w:p>
    <w:p w:rsidR="002D2C25" w:rsidRPr="002D2C25" w:rsidRDefault="002D2C25" w:rsidP="002D2C25">
      <w:pPr>
        <w:spacing w:after="0" w:line="240" w:lineRule="auto"/>
        <w:jc w:val="right"/>
        <w:rPr>
          <w:rFonts w:ascii="GHEA Grapalat" w:eastAsia="Times New Roman" w:hAnsi="GHEA Grapalat" w:cs="Times New Roman"/>
          <w:sz w:val="20"/>
          <w:szCs w:val="24"/>
          <w:lang w:val="hy-AM"/>
        </w:rPr>
      </w:pPr>
    </w:p>
    <w:p w:rsidR="002D2C25" w:rsidRPr="002D2C25" w:rsidRDefault="002D2C25" w:rsidP="002D2C25">
      <w:pPr>
        <w:spacing w:after="0" w:line="240" w:lineRule="auto"/>
        <w:rPr>
          <w:rFonts w:ascii="GHEA Grapalat" w:eastAsia="Times New Roman" w:hAnsi="GHEA Grapalat" w:cs="Sylfaen"/>
          <w:i/>
          <w:sz w:val="16"/>
          <w:szCs w:val="16"/>
          <w:lang w:val="hy-AM" w:eastAsia="ru-RU"/>
        </w:rPr>
      </w:pPr>
    </w:p>
    <w:p w:rsidR="002D2C25" w:rsidRPr="002D2C25" w:rsidRDefault="002D2C25" w:rsidP="002D2C25">
      <w:pPr>
        <w:spacing w:after="0" w:line="240" w:lineRule="auto"/>
        <w:rPr>
          <w:rFonts w:ascii="GHEA Grapalat" w:eastAsia="Times New Roman" w:hAnsi="GHEA Grapalat" w:cs="Sylfaen"/>
          <w:i/>
          <w:sz w:val="16"/>
          <w:szCs w:val="16"/>
          <w:lang w:val="hy-AM" w:eastAsia="ru-RU"/>
        </w:rPr>
      </w:pPr>
    </w:p>
    <w:p w:rsidR="002D2C25" w:rsidRPr="002D2C25" w:rsidRDefault="002D2C25" w:rsidP="002D2C25">
      <w:pPr>
        <w:spacing w:after="0" w:line="240" w:lineRule="auto"/>
        <w:rPr>
          <w:rFonts w:ascii="GHEA Grapalat" w:eastAsia="Times New Roman" w:hAnsi="GHEA Grapalat" w:cs="Sylfaen"/>
          <w:i/>
          <w:sz w:val="16"/>
          <w:szCs w:val="16"/>
          <w:lang w:val="hy-AM" w:eastAsia="ru-RU"/>
        </w:rPr>
      </w:pPr>
    </w:p>
    <w:p w:rsidR="002D2C25" w:rsidRPr="002D2C25" w:rsidRDefault="002D2C25" w:rsidP="002D2C25">
      <w:pPr>
        <w:spacing w:after="0" w:line="240" w:lineRule="auto"/>
        <w:rPr>
          <w:rFonts w:ascii="GHEA Grapalat" w:eastAsia="Times New Roman" w:hAnsi="GHEA Grapalat" w:cs="Sylfaen"/>
          <w:i/>
          <w:sz w:val="16"/>
          <w:szCs w:val="16"/>
          <w:lang w:val="hy-AM" w:eastAsia="ru-RU"/>
        </w:rPr>
      </w:pPr>
    </w:p>
    <w:p w:rsidR="002D2C25" w:rsidRPr="002D2C25" w:rsidRDefault="002D2C25" w:rsidP="002D2C25">
      <w:pPr>
        <w:spacing w:after="0" w:line="240" w:lineRule="auto"/>
        <w:rPr>
          <w:rFonts w:ascii="GHEA Grapalat" w:eastAsia="Times New Roman" w:hAnsi="GHEA Grapalat" w:cs="Sylfaen"/>
          <w:i/>
          <w:sz w:val="16"/>
          <w:szCs w:val="16"/>
          <w:lang w:val="hy-AM" w:eastAsia="ru-RU"/>
        </w:rPr>
      </w:pPr>
    </w:p>
    <w:p w:rsidR="002D2C25" w:rsidRPr="002D2C25" w:rsidRDefault="002D2C25" w:rsidP="002D2C25">
      <w:pPr>
        <w:spacing w:after="0" w:line="240" w:lineRule="auto"/>
        <w:rPr>
          <w:rFonts w:ascii="GHEA Grapalat" w:eastAsia="Times New Roman" w:hAnsi="GHEA Grapalat" w:cs="Sylfaen"/>
          <w:i/>
          <w:sz w:val="16"/>
          <w:szCs w:val="16"/>
          <w:lang w:val="hy-AM" w:eastAsia="ru-RU"/>
        </w:rPr>
      </w:pPr>
    </w:p>
    <w:p w:rsidR="002D2C25" w:rsidRPr="002D2C25" w:rsidRDefault="002D2C25" w:rsidP="002D2C25">
      <w:pPr>
        <w:spacing w:after="0" w:line="240" w:lineRule="auto"/>
        <w:rPr>
          <w:rFonts w:ascii="GHEA Grapalat" w:eastAsia="Times New Roman" w:hAnsi="GHEA Grapalat" w:cs="Sylfaen"/>
          <w:i/>
          <w:sz w:val="16"/>
          <w:szCs w:val="16"/>
          <w:lang w:val="hy-AM" w:eastAsia="ru-RU"/>
        </w:rPr>
      </w:pPr>
    </w:p>
    <w:p w:rsidR="002D2C25" w:rsidRPr="002D2C25" w:rsidRDefault="002D2C25" w:rsidP="002D2C25">
      <w:pPr>
        <w:spacing w:after="0" w:line="240" w:lineRule="auto"/>
        <w:rPr>
          <w:rFonts w:ascii="GHEA Grapalat" w:eastAsia="Times New Roman" w:hAnsi="GHEA Grapalat" w:cs="Sylfaen"/>
          <w:i/>
          <w:sz w:val="16"/>
          <w:szCs w:val="16"/>
          <w:lang w:val="hy-AM" w:eastAsia="ru-RU"/>
        </w:rPr>
      </w:pPr>
    </w:p>
    <w:p w:rsidR="002D2C25" w:rsidRPr="002D2C25" w:rsidRDefault="002D2C25" w:rsidP="002D2C25">
      <w:pPr>
        <w:spacing w:after="0" w:line="240" w:lineRule="auto"/>
        <w:rPr>
          <w:rFonts w:ascii="GHEA Grapalat" w:eastAsia="Times New Roman" w:hAnsi="GHEA Grapalat" w:cs="Sylfaen"/>
          <w:i/>
          <w:sz w:val="16"/>
          <w:szCs w:val="16"/>
          <w:lang w:val="hy-AM" w:eastAsia="ru-RU"/>
        </w:rPr>
      </w:pPr>
    </w:p>
    <w:p w:rsidR="002D2C25" w:rsidRPr="002D2C25" w:rsidRDefault="002D2C25" w:rsidP="002D2C25">
      <w:pPr>
        <w:spacing w:after="0" w:line="240" w:lineRule="auto"/>
        <w:rPr>
          <w:rFonts w:ascii="GHEA Grapalat" w:eastAsia="Times New Roman" w:hAnsi="GHEA Grapalat" w:cs="Sylfaen"/>
          <w:i/>
          <w:sz w:val="16"/>
          <w:szCs w:val="16"/>
          <w:lang w:val="hy-AM" w:eastAsia="ru-RU"/>
        </w:rPr>
      </w:pPr>
    </w:p>
    <w:p w:rsidR="002D2C25" w:rsidRPr="002D2C25" w:rsidRDefault="002D2C25" w:rsidP="002D2C25">
      <w:pPr>
        <w:spacing w:after="0" w:line="240" w:lineRule="auto"/>
        <w:rPr>
          <w:rFonts w:ascii="GHEA Grapalat" w:eastAsia="Times New Roman" w:hAnsi="GHEA Grapalat" w:cs="Sylfaen"/>
          <w:i/>
          <w:sz w:val="16"/>
          <w:szCs w:val="16"/>
          <w:lang w:val="hy-AM" w:eastAsia="ru-RU"/>
        </w:rPr>
      </w:pPr>
    </w:p>
    <w:p w:rsidR="002D2C25" w:rsidRPr="002D2C25" w:rsidRDefault="002D2C25" w:rsidP="002D2C25">
      <w:pPr>
        <w:spacing w:after="0" w:line="240" w:lineRule="auto"/>
        <w:rPr>
          <w:rFonts w:ascii="GHEA Grapalat" w:eastAsia="Times New Roman" w:hAnsi="GHEA Grapalat" w:cs="Sylfaen"/>
          <w:i/>
          <w:sz w:val="16"/>
          <w:szCs w:val="16"/>
          <w:lang w:val="hy-AM" w:eastAsia="ru-RU"/>
        </w:rPr>
      </w:pPr>
    </w:p>
    <w:p w:rsidR="002D2C25" w:rsidRPr="002D2C25" w:rsidRDefault="002D2C25" w:rsidP="002D2C25">
      <w:pPr>
        <w:spacing w:after="0" w:line="240" w:lineRule="auto"/>
        <w:ind w:firstLine="567"/>
        <w:jc w:val="right"/>
        <w:rPr>
          <w:rFonts w:ascii="GHEA Grapalat" w:eastAsia="Times New Roman" w:hAnsi="GHEA Grapalat" w:cs="Times New Roman"/>
          <w:i/>
          <w:sz w:val="20"/>
          <w:szCs w:val="20"/>
          <w:lang w:val="hy-AM"/>
        </w:rPr>
      </w:pPr>
    </w:p>
    <w:p w:rsidR="002D2C25" w:rsidRPr="002D2C25" w:rsidRDefault="002D2C25" w:rsidP="002D2C25">
      <w:pPr>
        <w:spacing w:after="0" w:line="240" w:lineRule="auto"/>
        <w:ind w:firstLine="567"/>
        <w:jc w:val="right"/>
        <w:rPr>
          <w:rFonts w:ascii="GHEA Grapalat" w:eastAsia="Times New Roman" w:hAnsi="GHEA Grapalat" w:cs="Times New Roman"/>
          <w:i/>
          <w:sz w:val="20"/>
          <w:szCs w:val="20"/>
          <w:lang w:val="hy-AM"/>
        </w:rPr>
      </w:pPr>
    </w:p>
    <w:p w:rsidR="002D2C25" w:rsidRPr="002D2C25" w:rsidRDefault="002D2C25" w:rsidP="002D2C25">
      <w:pPr>
        <w:spacing w:after="0" w:line="240" w:lineRule="auto"/>
        <w:ind w:firstLine="567"/>
        <w:jc w:val="right"/>
        <w:rPr>
          <w:rFonts w:ascii="GHEA Grapalat" w:eastAsia="Times New Roman" w:hAnsi="GHEA Grapalat" w:cs="Times New Roman"/>
          <w:i/>
          <w:sz w:val="20"/>
          <w:szCs w:val="20"/>
          <w:lang w:val="hy-AM"/>
        </w:rPr>
      </w:pPr>
    </w:p>
    <w:p w:rsidR="002D2C25" w:rsidRPr="002D2C25" w:rsidRDefault="002D2C25" w:rsidP="002D2C25">
      <w:pPr>
        <w:spacing w:after="0" w:line="240" w:lineRule="auto"/>
        <w:ind w:firstLine="567"/>
        <w:jc w:val="right"/>
        <w:rPr>
          <w:rFonts w:ascii="GHEA Grapalat" w:eastAsia="Times New Roman" w:hAnsi="GHEA Grapalat" w:cs="Times New Roman"/>
          <w:i/>
          <w:sz w:val="20"/>
          <w:szCs w:val="20"/>
          <w:lang w:val="es-ES" w:eastAsia="ru-RU"/>
        </w:rPr>
      </w:pPr>
    </w:p>
    <w:p w:rsidR="002D2C25" w:rsidRPr="002D2C25" w:rsidDel="000B1088" w:rsidRDefault="002D2C25" w:rsidP="002D2C25">
      <w:pPr>
        <w:spacing w:after="0" w:line="240" w:lineRule="auto"/>
        <w:ind w:firstLine="567"/>
        <w:jc w:val="right"/>
        <w:rPr>
          <w:rFonts w:ascii="GHEA Grapalat" w:eastAsia="Times New Roman" w:hAnsi="GHEA Grapalat" w:cs="Times New Roman"/>
          <w:i/>
          <w:sz w:val="20"/>
          <w:szCs w:val="20"/>
          <w:lang w:val="es-ES" w:eastAsia="ru-RU"/>
        </w:rPr>
      </w:pPr>
      <w:r w:rsidRPr="002D2C25">
        <w:rPr>
          <w:rFonts w:ascii="GHEA Grapalat" w:eastAsia="Times New Roman" w:hAnsi="GHEA Grapalat" w:cs="Times New Roman"/>
          <w:i/>
          <w:sz w:val="20"/>
          <w:szCs w:val="20"/>
          <w:lang w:val="es-ES" w:eastAsia="ru-RU"/>
        </w:rPr>
        <w:br w:type="page"/>
      </w:r>
    </w:p>
    <w:p w:rsidR="002D2C25" w:rsidRPr="002D2C25" w:rsidRDefault="002D2C25" w:rsidP="002D2C25">
      <w:pPr>
        <w:spacing w:after="0" w:line="240" w:lineRule="auto"/>
        <w:ind w:firstLine="567"/>
        <w:jc w:val="right"/>
        <w:rPr>
          <w:rFonts w:ascii="GHEA Grapalat" w:eastAsia="Times New Roman" w:hAnsi="GHEA Grapalat" w:cs="Arial"/>
          <w:b/>
          <w:sz w:val="20"/>
          <w:szCs w:val="20"/>
          <w:lang w:val="hy-AM"/>
        </w:rPr>
      </w:pPr>
      <w:r w:rsidRPr="002D2C25">
        <w:rPr>
          <w:rFonts w:ascii="GHEA Grapalat" w:eastAsia="Times New Roman" w:hAnsi="GHEA Grapalat" w:cs="Sylfaen"/>
          <w:b/>
          <w:sz w:val="20"/>
          <w:szCs w:val="20"/>
          <w:lang w:val="hy-AM"/>
        </w:rPr>
        <w:lastRenderedPageBreak/>
        <w:t>Հավելված</w:t>
      </w:r>
      <w:r w:rsidRPr="002D2C25">
        <w:rPr>
          <w:rFonts w:ascii="GHEA Grapalat" w:eastAsia="Times New Roman" w:hAnsi="GHEA Grapalat" w:cs="Arial"/>
          <w:b/>
          <w:sz w:val="20"/>
          <w:szCs w:val="20"/>
          <w:lang w:val="hy-AM"/>
        </w:rPr>
        <w:t xml:space="preserve"> 3</w:t>
      </w:r>
    </w:p>
    <w:p w:rsidR="002D2C25" w:rsidRPr="002D2C25" w:rsidRDefault="002D2C25" w:rsidP="002D2C25">
      <w:pPr>
        <w:spacing w:after="0" w:line="240" w:lineRule="auto"/>
        <w:ind w:firstLine="567"/>
        <w:jc w:val="right"/>
        <w:rPr>
          <w:rFonts w:ascii="GHEA Grapalat" w:eastAsia="Times New Roman" w:hAnsi="GHEA Grapalat" w:cs="Arial"/>
          <w:b/>
          <w:sz w:val="20"/>
          <w:szCs w:val="20"/>
          <w:lang w:val="hy-AM"/>
        </w:rPr>
      </w:pPr>
      <w:r w:rsidRPr="002D2C25">
        <w:rPr>
          <w:rFonts w:ascii="GHEA Grapalat" w:eastAsia="Times New Roman" w:hAnsi="GHEA Grapalat" w:cs="Times New Roman"/>
          <w:sz w:val="24"/>
          <w:szCs w:val="24"/>
          <w:lang w:val="hy-AM"/>
        </w:rPr>
        <w:t>«</w:t>
      </w:r>
      <w:r w:rsidRPr="002D2C25">
        <w:rPr>
          <w:rFonts w:ascii="GHEA Grapalat" w:eastAsia="Times New Roman" w:hAnsi="GHEA Grapalat" w:cs="Times New Roman"/>
          <w:b/>
          <w:sz w:val="20"/>
          <w:szCs w:val="20"/>
          <w:lang w:val="hy-AM"/>
        </w:rPr>
        <w:t>---</w:t>
      </w:r>
      <w:r w:rsidRPr="002D2C25">
        <w:rPr>
          <w:rFonts w:ascii="GHEA Grapalat" w:eastAsia="Times New Roman" w:hAnsi="GHEA Grapalat" w:cs="Sylfaen"/>
          <w:b/>
          <w:sz w:val="20"/>
          <w:szCs w:val="20"/>
          <w:lang w:val="hy-AM"/>
        </w:rPr>
        <w:t>ԲՄԱԾՁԲ</w:t>
      </w:r>
      <w:r w:rsidRPr="002D2C25">
        <w:rPr>
          <w:rFonts w:ascii="GHEA Grapalat" w:eastAsia="Times New Roman" w:hAnsi="GHEA Grapalat" w:cs="Arial"/>
          <w:b/>
          <w:sz w:val="20"/>
          <w:szCs w:val="20"/>
          <w:lang w:val="hy-AM"/>
        </w:rPr>
        <w:t>---/---</w:t>
      </w:r>
      <w:r w:rsidRPr="002D2C25">
        <w:rPr>
          <w:rFonts w:ascii="GHEA Grapalat" w:eastAsia="Times New Roman" w:hAnsi="GHEA Grapalat" w:cs="Times New Roman"/>
          <w:sz w:val="24"/>
          <w:szCs w:val="24"/>
          <w:lang w:val="hy-AM"/>
        </w:rPr>
        <w:t>»</w:t>
      </w:r>
      <w:r w:rsidRPr="002D2C25">
        <w:rPr>
          <w:rFonts w:ascii="GHEA Grapalat" w:eastAsia="Times New Roman" w:hAnsi="GHEA Grapalat" w:cs="Sylfaen"/>
          <w:b/>
          <w:sz w:val="20"/>
          <w:szCs w:val="20"/>
          <w:lang w:val="es-ES"/>
        </w:rPr>
        <w:t>*</w:t>
      </w:r>
      <w:r w:rsidRPr="002D2C25">
        <w:rPr>
          <w:rFonts w:ascii="GHEA Grapalat" w:eastAsia="Times New Roman" w:hAnsi="GHEA Grapalat" w:cs="Times New Roman"/>
          <w:b/>
          <w:sz w:val="20"/>
          <w:szCs w:val="20"/>
          <w:lang w:val="hy-AM"/>
        </w:rPr>
        <w:t xml:space="preserve">  </w:t>
      </w:r>
      <w:r w:rsidRPr="002D2C25">
        <w:rPr>
          <w:rFonts w:ascii="GHEA Grapalat" w:eastAsia="Times New Roman" w:hAnsi="GHEA Grapalat" w:cs="Sylfaen"/>
          <w:b/>
          <w:sz w:val="20"/>
          <w:szCs w:val="20"/>
          <w:lang w:val="hy-AM"/>
        </w:rPr>
        <w:t>ծածկագրով</w:t>
      </w:r>
    </w:p>
    <w:p w:rsidR="002D2C25" w:rsidRPr="002D2C25" w:rsidRDefault="002D2C25" w:rsidP="002D2C25">
      <w:pPr>
        <w:spacing w:after="0" w:line="240" w:lineRule="auto"/>
        <w:ind w:firstLine="567"/>
        <w:jc w:val="right"/>
        <w:rPr>
          <w:rFonts w:ascii="GHEA Grapalat" w:eastAsia="Times New Roman" w:hAnsi="GHEA Grapalat" w:cs="Sylfaen"/>
          <w:b/>
          <w:sz w:val="20"/>
          <w:szCs w:val="20"/>
          <w:lang w:val="hy-AM"/>
        </w:rPr>
      </w:pPr>
      <w:r w:rsidRPr="002D2C25">
        <w:rPr>
          <w:rFonts w:ascii="GHEA Grapalat" w:eastAsia="Times New Roman" w:hAnsi="GHEA Grapalat" w:cs="Sylfaen"/>
          <w:b/>
          <w:sz w:val="20"/>
          <w:szCs w:val="20"/>
          <w:lang w:val="hy-AM"/>
        </w:rPr>
        <w:t>բաց</w:t>
      </w:r>
      <w:r w:rsidRPr="002D2C25">
        <w:rPr>
          <w:rFonts w:ascii="GHEA Grapalat" w:eastAsia="Times New Roman" w:hAnsi="GHEA Grapalat" w:cs="Arial"/>
          <w:b/>
          <w:sz w:val="20"/>
          <w:szCs w:val="20"/>
          <w:lang w:val="hy-AM"/>
        </w:rPr>
        <w:t xml:space="preserve"> մրցույթի </w:t>
      </w:r>
      <w:r w:rsidRPr="002D2C25">
        <w:rPr>
          <w:rFonts w:ascii="GHEA Grapalat" w:eastAsia="Times New Roman" w:hAnsi="GHEA Grapalat" w:cs="Sylfaen"/>
          <w:b/>
          <w:sz w:val="20"/>
          <w:szCs w:val="20"/>
          <w:lang w:val="hy-AM"/>
        </w:rPr>
        <w:t>հրավերի</w:t>
      </w:r>
    </w:p>
    <w:p w:rsidR="002D2C25" w:rsidRPr="002D2C25" w:rsidRDefault="002D2C25" w:rsidP="002D2C25">
      <w:pPr>
        <w:spacing w:after="0" w:line="240" w:lineRule="auto"/>
        <w:ind w:firstLine="567"/>
        <w:jc w:val="right"/>
        <w:rPr>
          <w:rFonts w:ascii="GHEA Grapalat" w:eastAsia="Times New Roman" w:hAnsi="GHEA Grapalat" w:cs="Sylfaen"/>
          <w:b/>
          <w:sz w:val="20"/>
          <w:szCs w:val="20"/>
          <w:lang w:val="hy-AM"/>
        </w:rPr>
      </w:pPr>
    </w:p>
    <w:p w:rsidR="002D2C25" w:rsidRPr="002D2C25" w:rsidRDefault="002D2C25" w:rsidP="002D2C25">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2D2C25">
        <w:rPr>
          <w:rFonts w:ascii="GHEA Grapalat" w:eastAsia="Times New Roman" w:hAnsi="GHEA Grapalat" w:cs="Times New Roman"/>
          <w:b/>
          <w:bCs/>
          <w:color w:val="000000"/>
          <w:sz w:val="20"/>
          <w:szCs w:val="20"/>
          <w:lang w:val="hy-AM"/>
        </w:rPr>
        <w:t>ԵՐԱՇԽԻՔ N __________</w:t>
      </w:r>
    </w:p>
    <w:p w:rsidR="002D2C25" w:rsidRPr="002D2C25" w:rsidRDefault="002D2C25" w:rsidP="002D2C25">
      <w:pPr>
        <w:shd w:val="clear" w:color="auto" w:fill="FFFFFF"/>
        <w:spacing w:after="0" w:line="240" w:lineRule="auto"/>
        <w:ind w:firstLine="375"/>
        <w:rPr>
          <w:rFonts w:ascii="Times New Roman" w:eastAsia="Times New Roman" w:hAnsi="Times New Roman" w:cs="Times New Roman"/>
          <w:b/>
          <w:bCs/>
          <w:sz w:val="24"/>
          <w:szCs w:val="24"/>
          <w:lang w:val="hy-AM"/>
        </w:rPr>
      </w:pPr>
    </w:p>
    <w:p w:rsidR="002D2C25" w:rsidRPr="002D2C25" w:rsidRDefault="002D2C25" w:rsidP="002D2C25">
      <w:pPr>
        <w:shd w:val="clear" w:color="auto" w:fill="FFFFFF"/>
        <w:spacing w:after="0" w:line="240" w:lineRule="auto"/>
        <w:ind w:firstLine="375"/>
        <w:rPr>
          <w:rFonts w:ascii="GHEA Grapalat" w:eastAsia="Times New Roman" w:hAnsi="GHEA Grapalat" w:cs="Times New Roman"/>
          <w:sz w:val="20"/>
          <w:szCs w:val="20"/>
          <w:u w:val="single"/>
          <w:lang w:val="hy-AM"/>
        </w:rPr>
      </w:pPr>
      <w:r w:rsidRPr="002D2C25">
        <w:rPr>
          <w:rFonts w:ascii="GHEA Grapalat" w:eastAsia="Times New Roman" w:hAnsi="GHEA Grapalat" w:cs="Times New Roman"/>
          <w:sz w:val="20"/>
          <w:szCs w:val="20"/>
          <w:lang w:val="hy-AM"/>
        </w:rPr>
        <w:tab/>
        <w:t xml:space="preserve">1.Սույն երաշխիքը (այսուհետ՝ երաշխիք) հանդիսանում է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p>
    <w:p w:rsidR="002D2C25" w:rsidRPr="002D2C25" w:rsidRDefault="002D2C25" w:rsidP="002D2C25">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2D2C25">
        <w:rPr>
          <w:rFonts w:ascii="GHEA Grapalat" w:eastAsia="Times New Roman" w:hAnsi="GHEA Grapalat" w:cs="Sylfaen"/>
          <w:sz w:val="24"/>
          <w:szCs w:val="24"/>
          <w:vertAlign w:val="superscript"/>
          <w:lang w:val="hy-AM"/>
        </w:rPr>
        <w:t xml:space="preserve">          պատվիրատուի անվանումը</w:t>
      </w:r>
    </w:p>
    <w:p w:rsidR="002D2C25" w:rsidRPr="002D2C25" w:rsidRDefault="002D2C25" w:rsidP="002D2C25">
      <w:pPr>
        <w:shd w:val="clear" w:color="auto" w:fill="FFFFFF"/>
        <w:spacing w:after="0" w:line="240" w:lineRule="auto"/>
        <w:rPr>
          <w:rFonts w:ascii="GHEA Grapalat" w:eastAsia="Times New Roman" w:hAnsi="GHEA Grapalat" w:cs="Sylfaen"/>
          <w:sz w:val="24"/>
          <w:szCs w:val="24"/>
          <w:vertAlign w:val="superscript"/>
          <w:lang w:val="hy-AM"/>
        </w:rPr>
      </w:pPr>
      <w:r w:rsidRPr="002D2C25">
        <w:rPr>
          <w:rFonts w:ascii="GHEA Grapalat" w:eastAsia="Times New Roman" w:hAnsi="GHEA Grapalat" w:cs="Times New Roman"/>
          <w:sz w:val="20"/>
          <w:szCs w:val="20"/>
          <w:lang w:val="hy-AM"/>
        </w:rPr>
        <w:t xml:space="preserve">(այսուհետ՝ բենեֆիցիար) կողմից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lang w:val="hy-AM"/>
        </w:rPr>
        <w:t xml:space="preserve"> ծածկագրով կազմակերպված</w:t>
      </w:r>
      <w:r w:rsidRPr="002D2C25">
        <w:rPr>
          <w:rFonts w:ascii="Times New Roman" w:eastAsia="Times New Roman" w:hAnsi="Times New Roman" w:cs="Sylfaen"/>
          <w:sz w:val="24"/>
          <w:szCs w:val="24"/>
          <w:vertAlign w:val="superscript"/>
          <w:lang w:val="hy-AM"/>
        </w:rPr>
        <w:t xml:space="preserve">                       </w:t>
      </w:r>
      <w:r w:rsidRPr="002D2C25">
        <w:rPr>
          <w:rFonts w:ascii="Times New Roman" w:eastAsia="Times New Roman" w:hAnsi="Times New Roman" w:cs="Sylfaen"/>
          <w:sz w:val="24"/>
          <w:szCs w:val="24"/>
          <w:vertAlign w:val="superscript"/>
          <w:lang w:val="hy-AM"/>
        </w:rPr>
        <w:tab/>
      </w:r>
      <w:r w:rsidRPr="002D2C25">
        <w:rPr>
          <w:rFonts w:ascii="Times New Roman" w:eastAsia="Times New Roman" w:hAnsi="Times New Roman" w:cs="Sylfaen"/>
          <w:sz w:val="24"/>
          <w:szCs w:val="24"/>
          <w:vertAlign w:val="superscript"/>
          <w:lang w:val="hy-AM"/>
        </w:rPr>
        <w:tab/>
      </w:r>
      <w:r w:rsidRPr="002D2C25">
        <w:rPr>
          <w:rFonts w:ascii="Times New Roman" w:eastAsia="Times New Roman" w:hAnsi="Times New Roman" w:cs="Sylfaen"/>
          <w:sz w:val="24"/>
          <w:szCs w:val="24"/>
          <w:vertAlign w:val="superscript"/>
          <w:lang w:val="hy-AM"/>
        </w:rPr>
        <w:tab/>
      </w:r>
      <w:r w:rsidRPr="002D2C25">
        <w:rPr>
          <w:rFonts w:ascii="Times New Roman" w:eastAsia="Times New Roman" w:hAnsi="Times New Roman" w:cs="Sylfaen"/>
          <w:sz w:val="24"/>
          <w:szCs w:val="24"/>
          <w:vertAlign w:val="superscript"/>
          <w:lang w:val="hy-AM"/>
        </w:rPr>
        <w:tab/>
      </w:r>
      <w:r w:rsidRPr="002D2C25">
        <w:rPr>
          <w:rFonts w:ascii="Times New Roman" w:eastAsia="Times New Roman" w:hAnsi="Times New Roman" w:cs="Sylfaen"/>
          <w:sz w:val="24"/>
          <w:szCs w:val="24"/>
          <w:vertAlign w:val="superscript"/>
          <w:lang w:val="hy-AM"/>
        </w:rPr>
        <w:tab/>
      </w:r>
      <w:r w:rsidRPr="002D2C25">
        <w:rPr>
          <w:rFonts w:ascii="Times New Roman" w:eastAsia="Times New Roman" w:hAnsi="Times New Roman" w:cs="Sylfaen"/>
          <w:sz w:val="24"/>
          <w:szCs w:val="24"/>
          <w:vertAlign w:val="superscript"/>
          <w:lang w:val="hy-AM"/>
        </w:rPr>
        <w:tab/>
      </w:r>
      <w:r w:rsidRPr="002D2C25">
        <w:rPr>
          <w:rFonts w:ascii="GHEA Grapalat" w:eastAsia="Times New Roman" w:hAnsi="GHEA Grapalat" w:cs="Sylfaen"/>
          <w:sz w:val="24"/>
          <w:szCs w:val="24"/>
          <w:vertAlign w:val="superscript"/>
          <w:lang w:val="hy-AM"/>
        </w:rPr>
        <w:t xml:space="preserve">ընթացակարգի ծածկագիրը </w:t>
      </w:r>
    </w:p>
    <w:p w:rsidR="002D2C25" w:rsidRPr="002D2C25" w:rsidRDefault="002D2C25" w:rsidP="002D2C25">
      <w:pPr>
        <w:shd w:val="clear" w:color="auto" w:fill="FFFFFF"/>
        <w:spacing w:after="0" w:line="240" w:lineRule="auto"/>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գնման ընթացակարգին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lang w:val="hy-AM"/>
        </w:rPr>
        <w:t xml:space="preserve"> (այսուհետ՝ պրիցիպալ) մասնակցելուց </w:t>
      </w:r>
    </w:p>
    <w:p w:rsidR="002D2C25" w:rsidRPr="002D2C25" w:rsidRDefault="002D2C25" w:rsidP="002D2C25">
      <w:pPr>
        <w:shd w:val="clear" w:color="auto" w:fill="FFFFFF"/>
        <w:spacing w:after="0" w:line="240" w:lineRule="auto"/>
        <w:ind w:left="2832" w:firstLine="708"/>
        <w:rPr>
          <w:rFonts w:ascii="GHEA Grapalat" w:eastAsia="Times New Roman" w:hAnsi="GHEA Grapalat" w:cs="Times New Roman"/>
          <w:sz w:val="20"/>
          <w:szCs w:val="20"/>
          <w:lang w:val="hy-AM"/>
        </w:rPr>
      </w:pPr>
      <w:r w:rsidRPr="002D2C25">
        <w:rPr>
          <w:rFonts w:ascii="GHEA Grapalat" w:eastAsia="Times New Roman" w:hAnsi="GHEA Grapalat" w:cs="Sylfaen"/>
          <w:sz w:val="24"/>
          <w:szCs w:val="24"/>
          <w:vertAlign w:val="superscript"/>
          <w:lang w:val="hy-AM"/>
        </w:rPr>
        <w:t>մասնակցի անվանումը</w:t>
      </w:r>
    </w:p>
    <w:p w:rsidR="002D2C25" w:rsidRPr="002D2C25" w:rsidRDefault="002D2C25" w:rsidP="002D2C25">
      <w:pPr>
        <w:shd w:val="clear" w:color="auto" w:fill="FFFFFF"/>
        <w:spacing w:after="0" w:line="240" w:lineRule="auto"/>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2D2C25" w:rsidRPr="002D2C25" w:rsidRDefault="002D2C25" w:rsidP="002D2C25">
      <w:pPr>
        <w:shd w:val="clear" w:color="auto" w:fill="FFFFFF"/>
        <w:spacing w:after="0" w:line="240" w:lineRule="auto"/>
        <w:ind w:firstLine="708"/>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2. Երաշխիքով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lang w:val="hy-AM"/>
        </w:rPr>
        <w:t xml:space="preserve"> (այսուհետ՝ երաշխիք տվող </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t xml:space="preserve">                         </w:t>
      </w:r>
      <w:r w:rsidRPr="002D2C25">
        <w:rPr>
          <w:rFonts w:ascii="GHEA Grapalat" w:eastAsia="Times New Roman" w:hAnsi="GHEA Grapalat" w:cs="Sylfaen"/>
          <w:sz w:val="24"/>
          <w:szCs w:val="24"/>
          <w:vertAlign w:val="superscript"/>
          <w:lang w:val="hy-AM"/>
        </w:rPr>
        <w:t>երաշխիքը տվող բանկի անվանումը</w:t>
      </w:r>
    </w:p>
    <w:p w:rsidR="002D2C25" w:rsidRPr="002D2C25" w:rsidRDefault="002D2C25" w:rsidP="002D2C25">
      <w:pPr>
        <w:shd w:val="clear" w:color="auto" w:fill="FFFFFF"/>
        <w:spacing w:after="0" w:line="240" w:lineRule="auto"/>
        <w:rPr>
          <w:rFonts w:ascii="GHEA Grapalat" w:eastAsia="Times New Roman" w:hAnsi="GHEA Grapalat" w:cs="Times New Roman"/>
          <w:sz w:val="20"/>
          <w:szCs w:val="20"/>
          <w:u w:val="single"/>
          <w:lang w:val="hy-AM"/>
        </w:rPr>
      </w:pPr>
      <w:r w:rsidRPr="002D2C25">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p>
    <w:p w:rsidR="002D2C25" w:rsidRPr="002D2C25" w:rsidRDefault="002D2C25" w:rsidP="002D2C25">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2D2C25">
        <w:rPr>
          <w:rFonts w:ascii="GHEA Grapalat" w:eastAsia="Times New Roman" w:hAnsi="GHEA Grapalat" w:cs="Sylfaen"/>
          <w:sz w:val="24"/>
          <w:szCs w:val="24"/>
          <w:vertAlign w:val="superscript"/>
          <w:lang w:val="hy-AM"/>
        </w:rPr>
        <w:t xml:space="preserve">  գումարը թվերով և տառերով</w:t>
      </w:r>
    </w:p>
    <w:p w:rsidR="002D2C25" w:rsidRPr="002D2C25" w:rsidRDefault="002D2C25" w:rsidP="002D2C25">
      <w:pPr>
        <w:shd w:val="clear" w:color="auto" w:fill="FFFFFF"/>
        <w:spacing w:after="0" w:line="240" w:lineRule="auto"/>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t xml:space="preserve">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lang w:val="hy-AM"/>
        </w:rPr>
        <w:t xml:space="preserve"> հաշվեհամարին փոխանցման միջոցով:</w:t>
      </w:r>
    </w:p>
    <w:p w:rsidR="002D2C25" w:rsidRPr="002D2C25" w:rsidRDefault="002D2C25" w:rsidP="002D2C25">
      <w:pPr>
        <w:shd w:val="clear" w:color="auto" w:fill="FFFFFF"/>
        <w:spacing w:after="0" w:line="240" w:lineRule="auto"/>
        <w:rPr>
          <w:rFonts w:ascii="GHEA Grapalat" w:eastAsia="Times New Roman" w:hAnsi="GHEA Grapalat" w:cs="Times New Roman"/>
          <w:sz w:val="20"/>
          <w:szCs w:val="20"/>
          <w:lang w:val="hy-AM"/>
        </w:rPr>
      </w:pPr>
      <w:r w:rsidRPr="002D2C25">
        <w:rPr>
          <w:rFonts w:ascii="GHEA Grapalat" w:eastAsia="Times New Roman" w:hAnsi="GHEA Grapalat" w:cs="Sylfaen"/>
          <w:sz w:val="24"/>
          <w:szCs w:val="24"/>
          <w:vertAlign w:val="superscript"/>
          <w:lang w:val="hy-AM"/>
        </w:rPr>
        <w:t xml:space="preserve">                                                                                               հաշվեհամարը  </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3. Սույն երաշխիքն անհետկանչելի է:</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 xml:space="preserve">5. Երաշխիքը գործում է բենեֆիցիարի կողմից </w:t>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lang w:val="hy-AM"/>
        </w:rPr>
        <w:t xml:space="preserve"> ծածկագրով </w:t>
      </w:r>
    </w:p>
    <w:p w:rsidR="002D2C25" w:rsidRPr="002D2C25" w:rsidRDefault="002D2C25" w:rsidP="002D2C25">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2D2C25">
        <w:rPr>
          <w:rFonts w:ascii="GHEA Grapalat" w:eastAsia="Times New Roman" w:hAnsi="GHEA Grapalat" w:cs="Sylfaen"/>
          <w:sz w:val="24"/>
          <w:szCs w:val="24"/>
          <w:vertAlign w:val="superscript"/>
          <w:lang w:val="hy-AM"/>
        </w:rPr>
        <w:t xml:space="preserve">ընթացակարգի ծածկագիրը </w:t>
      </w:r>
    </w:p>
    <w:p w:rsidR="002D2C25" w:rsidRPr="002D2C25" w:rsidRDefault="002D2C25" w:rsidP="002D2C25">
      <w:pPr>
        <w:shd w:val="clear" w:color="auto" w:fill="FFFFFF"/>
        <w:spacing w:after="0" w:line="240" w:lineRule="auto"/>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1) հայտը մերժելու մասին գնահատող հանձնաժողովի նիստի արձանագրության պատճենը.</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2) սույն երաշխիքը:</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8. Երաշխիք տվող անձը մերժում է բենեֆիցիարի պահանջը, եթե`</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2D2C25">
        <w:rPr>
          <w:rFonts w:ascii="GHEA Grapalat" w:eastAsia="Times New Roman" w:hAnsi="GHEA Grapalat" w:cs="Times New Roman"/>
          <w:color w:val="000000"/>
          <w:sz w:val="20"/>
          <w:szCs w:val="20"/>
          <w:lang w:val="hy-AM"/>
        </w:rPr>
        <w:t xml:space="preserve">Գործադիր մարմնի ղեկավար  </w:t>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p>
    <w:p w:rsidR="002D2C25" w:rsidRPr="002D2C25" w:rsidRDefault="002D2C25" w:rsidP="002D2C25">
      <w:pPr>
        <w:shd w:val="clear" w:color="auto" w:fill="FFFFFF"/>
        <w:spacing w:after="0" w:line="240" w:lineRule="auto"/>
        <w:rPr>
          <w:rFonts w:ascii="GHEA Grapalat" w:eastAsia="Times New Roman" w:hAnsi="GHEA Grapalat" w:cs="Sylfaen"/>
          <w:sz w:val="24"/>
          <w:szCs w:val="24"/>
          <w:vertAlign w:val="superscript"/>
          <w:lang w:val="hy-AM"/>
        </w:rPr>
      </w:pPr>
      <w:r w:rsidRPr="002D2C25">
        <w:rPr>
          <w:rFonts w:ascii="GHEA Grapalat" w:eastAsia="Times New Roman" w:hAnsi="GHEA Grapalat" w:cs="Sylfaen"/>
          <w:sz w:val="24"/>
          <w:szCs w:val="24"/>
          <w:vertAlign w:val="superscript"/>
          <w:lang w:val="hy-AM"/>
        </w:rPr>
        <w:t xml:space="preserve">                                                        ամիսը, ամսաթիվը, տարեթիվը</w:t>
      </w:r>
    </w:p>
    <w:p w:rsidR="002D2C25" w:rsidRPr="002D2C25" w:rsidRDefault="002D2C25" w:rsidP="002D2C25">
      <w:pPr>
        <w:spacing w:after="0" w:line="240" w:lineRule="auto"/>
        <w:ind w:firstLine="567"/>
        <w:jc w:val="center"/>
        <w:rPr>
          <w:rFonts w:ascii="GHEA Grapalat" w:eastAsia="Times New Roman" w:hAnsi="GHEA Grapalat" w:cs="Arial"/>
          <w:b/>
          <w:sz w:val="20"/>
          <w:szCs w:val="20"/>
          <w:lang w:val="hy-AM"/>
        </w:rPr>
      </w:pPr>
    </w:p>
    <w:p w:rsidR="002D2C25" w:rsidRPr="002D2C25" w:rsidRDefault="002D2C25" w:rsidP="002D2C25">
      <w:pPr>
        <w:spacing w:after="0" w:line="240" w:lineRule="auto"/>
        <w:ind w:firstLine="567"/>
        <w:jc w:val="right"/>
        <w:rPr>
          <w:rFonts w:ascii="GHEA Grapalat" w:eastAsia="Times New Roman" w:hAnsi="GHEA Grapalat" w:cs="Times New Roman"/>
          <w:sz w:val="20"/>
          <w:szCs w:val="24"/>
          <w:lang w:val="hy-AM"/>
        </w:rPr>
      </w:pPr>
    </w:p>
    <w:p w:rsidR="002D2C25" w:rsidRPr="002D2C25" w:rsidRDefault="002D2C25" w:rsidP="002D2C25">
      <w:pPr>
        <w:spacing w:after="0" w:line="240" w:lineRule="auto"/>
        <w:ind w:firstLine="567"/>
        <w:jc w:val="right"/>
        <w:rPr>
          <w:rFonts w:ascii="GHEA Grapalat" w:eastAsia="Times New Roman" w:hAnsi="GHEA Grapalat" w:cs="Arial"/>
          <w:b/>
          <w:sz w:val="20"/>
          <w:szCs w:val="20"/>
          <w:lang w:val="hy-AM"/>
        </w:rPr>
      </w:pPr>
      <w:r w:rsidRPr="002D2C25">
        <w:rPr>
          <w:rFonts w:ascii="GHEA Grapalat" w:eastAsia="Times New Roman" w:hAnsi="GHEA Grapalat" w:cs="Times New Roman"/>
          <w:b/>
          <w:sz w:val="20"/>
          <w:szCs w:val="20"/>
          <w:lang w:val="hy-AM"/>
        </w:rPr>
        <w:br w:type="page"/>
      </w:r>
      <w:r w:rsidRPr="002D2C25">
        <w:rPr>
          <w:rFonts w:ascii="GHEA Grapalat" w:eastAsia="Times New Roman" w:hAnsi="GHEA Grapalat" w:cs="Sylfaen"/>
          <w:b/>
          <w:sz w:val="20"/>
          <w:szCs w:val="20"/>
          <w:lang w:val="hy-AM"/>
        </w:rPr>
        <w:lastRenderedPageBreak/>
        <w:t>Հավելված</w:t>
      </w:r>
      <w:r w:rsidRPr="002D2C25">
        <w:rPr>
          <w:rFonts w:ascii="GHEA Grapalat" w:eastAsia="Times New Roman" w:hAnsi="GHEA Grapalat" w:cs="Arial"/>
          <w:b/>
          <w:sz w:val="20"/>
          <w:szCs w:val="20"/>
          <w:lang w:val="hy-AM"/>
        </w:rPr>
        <w:t xml:space="preserve"> 4</w:t>
      </w:r>
    </w:p>
    <w:p w:rsidR="002D2C25" w:rsidRPr="002D2C25" w:rsidRDefault="002D2C25" w:rsidP="002D2C25">
      <w:pPr>
        <w:spacing w:after="0" w:line="240" w:lineRule="auto"/>
        <w:ind w:firstLine="567"/>
        <w:jc w:val="right"/>
        <w:rPr>
          <w:rFonts w:ascii="GHEA Grapalat" w:eastAsia="Times New Roman" w:hAnsi="GHEA Grapalat" w:cs="Arial"/>
          <w:b/>
          <w:sz w:val="20"/>
          <w:szCs w:val="20"/>
          <w:lang w:val="hy-AM"/>
        </w:rPr>
      </w:pPr>
      <w:r w:rsidRPr="002D2C25">
        <w:rPr>
          <w:rFonts w:ascii="GHEA Grapalat" w:eastAsia="Times New Roman" w:hAnsi="GHEA Grapalat" w:cs="Times New Roman"/>
          <w:sz w:val="24"/>
          <w:szCs w:val="24"/>
          <w:lang w:val="hy-AM"/>
        </w:rPr>
        <w:t>«</w:t>
      </w:r>
      <w:r w:rsidRPr="002D2C25">
        <w:rPr>
          <w:rFonts w:ascii="GHEA Grapalat" w:eastAsia="Times New Roman" w:hAnsi="GHEA Grapalat" w:cs="Times New Roman"/>
          <w:b/>
          <w:sz w:val="20"/>
          <w:szCs w:val="20"/>
          <w:lang w:val="hy-AM"/>
        </w:rPr>
        <w:t>---</w:t>
      </w:r>
      <w:r w:rsidRPr="002D2C25">
        <w:rPr>
          <w:rFonts w:ascii="GHEA Grapalat" w:eastAsia="Times New Roman" w:hAnsi="GHEA Grapalat" w:cs="Sylfaen"/>
          <w:b/>
          <w:sz w:val="20"/>
          <w:szCs w:val="20"/>
          <w:lang w:val="hy-AM"/>
        </w:rPr>
        <w:t>ԲՄԾՁԲ</w:t>
      </w:r>
      <w:r w:rsidRPr="002D2C25">
        <w:rPr>
          <w:rFonts w:ascii="GHEA Grapalat" w:eastAsia="Times New Roman" w:hAnsi="GHEA Grapalat" w:cs="Arial"/>
          <w:b/>
          <w:sz w:val="20"/>
          <w:szCs w:val="20"/>
          <w:lang w:val="hy-AM"/>
        </w:rPr>
        <w:t>---/---</w:t>
      </w:r>
      <w:r w:rsidRPr="002D2C25">
        <w:rPr>
          <w:rFonts w:ascii="GHEA Grapalat" w:eastAsia="Times New Roman" w:hAnsi="GHEA Grapalat" w:cs="Times New Roman"/>
          <w:sz w:val="24"/>
          <w:szCs w:val="24"/>
          <w:lang w:val="hy-AM"/>
        </w:rPr>
        <w:t>»</w:t>
      </w:r>
      <w:r w:rsidRPr="002D2C25">
        <w:rPr>
          <w:rFonts w:ascii="GHEA Grapalat" w:eastAsia="Times New Roman" w:hAnsi="GHEA Grapalat" w:cs="Sylfaen"/>
          <w:b/>
          <w:sz w:val="20"/>
          <w:szCs w:val="20"/>
          <w:lang w:val="es-ES"/>
        </w:rPr>
        <w:t>*</w:t>
      </w:r>
      <w:r w:rsidRPr="002D2C25">
        <w:rPr>
          <w:rFonts w:ascii="GHEA Grapalat" w:eastAsia="Times New Roman" w:hAnsi="GHEA Grapalat" w:cs="Times New Roman"/>
          <w:b/>
          <w:sz w:val="20"/>
          <w:szCs w:val="20"/>
          <w:lang w:val="hy-AM"/>
        </w:rPr>
        <w:t xml:space="preserve">  </w:t>
      </w:r>
      <w:r w:rsidRPr="002D2C25">
        <w:rPr>
          <w:rFonts w:ascii="GHEA Grapalat" w:eastAsia="Times New Roman" w:hAnsi="GHEA Grapalat" w:cs="Sylfaen"/>
          <w:b/>
          <w:sz w:val="20"/>
          <w:szCs w:val="20"/>
          <w:lang w:val="hy-AM"/>
        </w:rPr>
        <w:t>ծածկագրով</w:t>
      </w:r>
    </w:p>
    <w:p w:rsidR="002D2C25" w:rsidRPr="002D2C25" w:rsidRDefault="002D2C25" w:rsidP="002D2C25">
      <w:pPr>
        <w:spacing w:after="0" w:line="240" w:lineRule="auto"/>
        <w:ind w:firstLine="567"/>
        <w:jc w:val="right"/>
        <w:rPr>
          <w:rFonts w:ascii="GHEA Grapalat" w:eastAsia="Times New Roman" w:hAnsi="GHEA Grapalat" w:cs="Sylfaen"/>
          <w:b/>
          <w:sz w:val="20"/>
          <w:szCs w:val="20"/>
          <w:lang w:val="hy-AM"/>
        </w:rPr>
      </w:pPr>
      <w:r w:rsidRPr="002D2C25">
        <w:rPr>
          <w:rFonts w:ascii="GHEA Grapalat" w:eastAsia="Times New Roman" w:hAnsi="GHEA Grapalat" w:cs="Sylfaen"/>
          <w:b/>
          <w:sz w:val="20"/>
          <w:szCs w:val="20"/>
          <w:lang w:val="hy-AM"/>
        </w:rPr>
        <w:t>բաց</w:t>
      </w:r>
      <w:r w:rsidRPr="002D2C25">
        <w:rPr>
          <w:rFonts w:ascii="GHEA Grapalat" w:eastAsia="Times New Roman" w:hAnsi="GHEA Grapalat" w:cs="Arial"/>
          <w:b/>
          <w:sz w:val="20"/>
          <w:szCs w:val="20"/>
          <w:lang w:val="hy-AM"/>
        </w:rPr>
        <w:t xml:space="preserve"> մրցույթի </w:t>
      </w:r>
      <w:r w:rsidRPr="002D2C25">
        <w:rPr>
          <w:rFonts w:ascii="GHEA Grapalat" w:eastAsia="Times New Roman" w:hAnsi="GHEA Grapalat" w:cs="Sylfaen"/>
          <w:b/>
          <w:sz w:val="20"/>
          <w:szCs w:val="20"/>
          <w:lang w:val="hy-AM"/>
        </w:rPr>
        <w:t>հրավերի</w:t>
      </w:r>
    </w:p>
    <w:p w:rsidR="002D2C25" w:rsidRPr="002D2C25" w:rsidRDefault="002D2C25" w:rsidP="002D2C25">
      <w:pPr>
        <w:spacing w:after="0" w:line="240" w:lineRule="auto"/>
        <w:ind w:firstLine="567"/>
        <w:jc w:val="right"/>
        <w:rPr>
          <w:rFonts w:ascii="GHEA Grapalat" w:eastAsia="Times New Roman" w:hAnsi="GHEA Grapalat" w:cs="Times New Roman"/>
          <w:sz w:val="20"/>
          <w:szCs w:val="24"/>
          <w:lang w:val="hy-AM"/>
        </w:rPr>
      </w:pPr>
    </w:p>
    <w:p w:rsidR="002D2C25" w:rsidRPr="002D2C25" w:rsidRDefault="002D2C25" w:rsidP="002D2C25">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2D2C25">
        <w:rPr>
          <w:rFonts w:ascii="GHEA Grapalat" w:eastAsia="Times New Roman" w:hAnsi="GHEA Grapalat" w:cs="Times New Roman"/>
          <w:b/>
          <w:bCs/>
          <w:color w:val="000000"/>
          <w:sz w:val="20"/>
          <w:szCs w:val="20"/>
          <w:lang w:val="hy-AM"/>
        </w:rPr>
        <w:t>ԵՐԱՇԽԻՔ N __________</w:t>
      </w:r>
    </w:p>
    <w:p w:rsidR="002D2C25" w:rsidRPr="002D2C25" w:rsidRDefault="002D2C25" w:rsidP="002D2C25">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2D2C25">
        <w:rPr>
          <w:rFonts w:ascii="GHEA Grapalat" w:eastAsia="Times New Roman" w:hAnsi="GHEA Grapalat" w:cs="Times New Roman"/>
          <w:b/>
          <w:bCs/>
          <w:color w:val="000000"/>
          <w:sz w:val="20"/>
          <w:szCs w:val="20"/>
          <w:lang w:val="hy-AM"/>
        </w:rPr>
        <w:t>(որակավորման ապահովում)</w:t>
      </w:r>
    </w:p>
    <w:p w:rsidR="002D2C25" w:rsidRPr="002D2C25" w:rsidRDefault="002D2C25" w:rsidP="002D2C25">
      <w:pPr>
        <w:shd w:val="clear" w:color="auto" w:fill="FFFFFF"/>
        <w:spacing w:after="0" w:line="240" w:lineRule="auto"/>
        <w:ind w:firstLine="375"/>
        <w:rPr>
          <w:rFonts w:ascii="Times New Roman" w:eastAsia="Times New Roman" w:hAnsi="Times New Roman" w:cs="Times New Roman"/>
          <w:b/>
          <w:bCs/>
          <w:sz w:val="24"/>
          <w:szCs w:val="24"/>
          <w:lang w:val="hy-AM"/>
        </w:rPr>
      </w:pPr>
    </w:p>
    <w:p w:rsidR="002D2C25" w:rsidRPr="002D2C25" w:rsidRDefault="002D2C25" w:rsidP="002D2C25">
      <w:pPr>
        <w:shd w:val="clear" w:color="auto" w:fill="FFFFFF"/>
        <w:spacing w:after="0" w:line="240" w:lineRule="auto"/>
        <w:ind w:firstLine="375"/>
        <w:rPr>
          <w:rFonts w:ascii="GHEA Grapalat" w:eastAsia="Times New Roman" w:hAnsi="GHEA Grapalat" w:cs="Times New Roman"/>
          <w:sz w:val="20"/>
          <w:szCs w:val="20"/>
          <w:u w:val="single"/>
          <w:lang w:val="hy-AM"/>
        </w:rPr>
      </w:pPr>
      <w:r w:rsidRPr="002D2C25">
        <w:rPr>
          <w:rFonts w:ascii="GHEA Grapalat" w:eastAsia="Times New Roman" w:hAnsi="GHEA Grapalat" w:cs="Times New Roman"/>
          <w:sz w:val="20"/>
          <w:szCs w:val="20"/>
          <w:lang w:val="hy-AM"/>
        </w:rPr>
        <w:tab/>
        <w:t xml:space="preserve">1.Սույն երաշխիքը (այսուհետ՝ երաշխիք) հանդիսանում է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p>
    <w:p w:rsidR="002D2C25" w:rsidRPr="002D2C25" w:rsidRDefault="002D2C25" w:rsidP="002D2C25">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2D2C25">
        <w:rPr>
          <w:rFonts w:ascii="GHEA Grapalat" w:eastAsia="Times New Roman" w:hAnsi="GHEA Grapalat" w:cs="Sylfaen"/>
          <w:sz w:val="24"/>
          <w:szCs w:val="24"/>
          <w:vertAlign w:val="superscript"/>
          <w:lang w:val="hy-AM"/>
        </w:rPr>
        <w:t xml:space="preserve">          պատվիրատուի անվանումը</w:t>
      </w:r>
    </w:p>
    <w:p w:rsidR="002D2C25" w:rsidRPr="002D2C25" w:rsidRDefault="002D2C25" w:rsidP="002D2C25">
      <w:pPr>
        <w:shd w:val="clear" w:color="auto" w:fill="FFFFFF"/>
        <w:spacing w:after="0" w:line="240" w:lineRule="auto"/>
        <w:rPr>
          <w:rFonts w:ascii="GHEA Grapalat" w:eastAsia="Times New Roman" w:hAnsi="GHEA Grapalat" w:cs="Sylfaen"/>
          <w:sz w:val="24"/>
          <w:szCs w:val="24"/>
          <w:vertAlign w:val="superscript"/>
          <w:lang w:val="hy-AM"/>
        </w:rPr>
      </w:pPr>
      <w:r w:rsidRPr="002D2C25">
        <w:rPr>
          <w:rFonts w:ascii="GHEA Grapalat" w:eastAsia="Times New Roman" w:hAnsi="GHEA Grapalat" w:cs="Times New Roman"/>
          <w:sz w:val="20"/>
          <w:szCs w:val="20"/>
          <w:lang w:val="hy-AM"/>
        </w:rPr>
        <w:t xml:space="preserve">(այսուհետ՝ բենեֆիցիար) կողմից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lang w:val="hy-AM"/>
        </w:rPr>
        <w:t xml:space="preserve"> ծածկագրով կազմակերպված</w:t>
      </w:r>
      <w:r w:rsidRPr="002D2C25">
        <w:rPr>
          <w:rFonts w:ascii="Times New Roman" w:eastAsia="Times New Roman" w:hAnsi="Times New Roman" w:cs="Sylfaen"/>
          <w:sz w:val="24"/>
          <w:szCs w:val="24"/>
          <w:vertAlign w:val="superscript"/>
          <w:lang w:val="hy-AM"/>
        </w:rPr>
        <w:t xml:space="preserve">                       </w:t>
      </w:r>
      <w:r w:rsidRPr="002D2C25">
        <w:rPr>
          <w:rFonts w:ascii="Times New Roman" w:eastAsia="Times New Roman" w:hAnsi="Times New Roman" w:cs="Sylfaen"/>
          <w:sz w:val="24"/>
          <w:szCs w:val="24"/>
          <w:vertAlign w:val="superscript"/>
          <w:lang w:val="hy-AM"/>
        </w:rPr>
        <w:tab/>
      </w:r>
      <w:r w:rsidRPr="002D2C25">
        <w:rPr>
          <w:rFonts w:ascii="Times New Roman" w:eastAsia="Times New Roman" w:hAnsi="Times New Roman" w:cs="Sylfaen"/>
          <w:sz w:val="24"/>
          <w:szCs w:val="24"/>
          <w:vertAlign w:val="superscript"/>
          <w:lang w:val="hy-AM"/>
        </w:rPr>
        <w:tab/>
      </w:r>
      <w:r w:rsidRPr="002D2C25">
        <w:rPr>
          <w:rFonts w:ascii="Times New Roman" w:eastAsia="Times New Roman" w:hAnsi="Times New Roman" w:cs="Sylfaen"/>
          <w:sz w:val="24"/>
          <w:szCs w:val="24"/>
          <w:vertAlign w:val="superscript"/>
          <w:lang w:val="hy-AM"/>
        </w:rPr>
        <w:tab/>
      </w:r>
      <w:r w:rsidRPr="002D2C25">
        <w:rPr>
          <w:rFonts w:ascii="Times New Roman" w:eastAsia="Times New Roman" w:hAnsi="Times New Roman" w:cs="Sylfaen"/>
          <w:sz w:val="24"/>
          <w:szCs w:val="24"/>
          <w:vertAlign w:val="superscript"/>
          <w:lang w:val="hy-AM"/>
        </w:rPr>
        <w:tab/>
      </w:r>
      <w:r w:rsidRPr="002D2C25">
        <w:rPr>
          <w:rFonts w:ascii="Times New Roman" w:eastAsia="Times New Roman" w:hAnsi="Times New Roman" w:cs="Sylfaen"/>
          <w:sz w:val="24"/>
          <w:szCs w:val="24"/>
          <w:vertAlign w:val="superscript"/>
          <w:lang w:val="hy-AM"/>
        </w:rPr>
        <w:tab/>
      </w:r>
      <w:r w:rsidRPr="002D2C25">
        <w:rPr>
          <w:rFonts w:ascii="Times New Roman" w:eastAsia="Times New Roman" w:hAnsi="Times New Roman" w:cs="Sylfaen"/>
          <w:sz w:val="24"/>
          <w:szCs w:val="24"/>
          <w:vertAlign w:val="superscript"/>
          <w:lang w:val="hy-AM"/>
        </w:rPr>
        <w:tab/>
      </w:r>
      <w:r w:rsidRPr="002D2C25">
        <w:rPr>
          <w:rFonts w:ascii="GHEA Grapalat" w:eastAsia="Times New Roman" w:hAnsi="GHEA Grapalat" w:cs="Sylfaen"/>
          <w:sz w:val="24"/>
          <w:szCs w:val="24"/>
          <w:vertAlign w:val="superscript"/>
          <w:lang w:val="hy-AM"/>
        </w:rPr>
        <w:t xml:space="preserve">ընթացակարգի ծածկագիրը </w:t>
      </w:r>
    </w:p>
    <w:p w:rsidR="002D2C25" w:rsidRPr="002D2C25" w:rsidRDefault="002D2C25" w:rsidP="002D2C25">
      <w:pPr>
        <w:shd w:val="clear" w:color="auto" w:fill="FFFFFF"/>
        <w:spacing w:after="0" w:line="240" w:lineRule="auto"/>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կազմակերպված գնման ընթացակարգի արդյունքում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lang w:val="hy-AM"/>
        </w:rPr>
        <w:t xml:space="preserve"> </w:t>
      </w:r>
    </w:p>
    <w:p w:rsidR="002D2C25" w:rsidRPr="002D2C25" w:rsidRDefault="002D2C25" w:rsidP="002D2C25">
      <w:pPr>
        <w:shd w:val="clear" w:color="auto" w:fill="FFFFFF"/>
        <w:spacing w:after="0" w:line="240" w:lineRule="auto"/>
        <w:ind w:firstLine="375"/>
        <w:rPr>
          <w:rFonts w:ascii="Times New Roman" w:eastAsia="Times New Roman" w:hAnsi="Times New Roman" w:cs="Sylfaen"/>
          <w:sz w:val="24"/>
          <w:szCs w:val="24"/>
          <w:vertAlign w:val="superscript"/>
          <w:lang w:val="hy-AM"/>
        </w:rPr>
      </w:pP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Sylfaen"/>
          <w:sz w:val="24"/>
          <w:szCs w:val="24"/>
          <w:vertAlign w:val="superscript"/>
          <w:lang w:val="hy-AM"/>
        </w:rPr>
        <w:t>ընտրված մասնակցի անվանումը</w:t>
      </w:r>
    </w:p>
    <w:p w:rsidR="002D2C25" w:rsidRPr="002D2C25" w:rsidRDefault="002D2C25" w:rsidP="002D2C25">
      <w:pPr>
        <w:shd w:val="clear" w:color="auto" w:fill="FFFFFF"/>
        <w:spacing w:after="0" w:line="240" w:lineRule="auto"/>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(այսուհետ՝ պրիցիպալ) կողմից կնքվելիք N</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t xml:space="preserve">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t xml:space="preserve">  </w:t>
      </w:r>
      <w:r w:rsidRPr="002D2C25">
        <w:rPr>
          <w:rFonts w:ascii="GHEA Grapalat" w:eastAsia="Times New Roman" w:hAnsi="GHEA Grapalat" w:cs="Times New Roman"/>
          <w:sz w:val="20"/>
          <w:szCs w:val="20"/>
          <w:lang w:val="hy-AM"/>
        </w:rPr>
        <w:tab/>
        <w:t xml:space="preserve"> </w:t>
      </w:r>
      <w:r w:rsidRPr="002D2C25">
        <w:rPr>
          <w:rFonts w:ascii="GHEA Grapalat" w:eastAsia="Times New Roman" w:hAnsi="GHEA Grapalat" w:cs="Times New Roman"/>
          <w:sz w:val="20"/>
          <w:szCs w:val="20"/>
          <w:lang w:val="hy-AM"/>
        </w:rPr>
        <w:tab/>
        <w:t xml:space="preserve">            </w:t>
      </w:r>
      <w:r w:rsidRPr="002D2C25">
        <w:rPr>
          <w:rFonts w:ascii="GHEA Grapalat" w:eastAsia="Times New Roman" w:hAnsi="GHEA Grapalat" w:cs="Sylfaen"/>
          <w:sz w:val="24"/>
          <w:szCs w:val="24"/>
          <w:vertAlign w:val="superscript"/>
          <w:lang w:val="hy-AM"/>
        </w:rPr>
        <w:t>կնքվելիք պայմանագրի համարը</w:t>
      </w:r>
    </w:p>
    <w:p w:rsidR="002D2C25" w:rsidRPr="002D2C25" w:rsidRDefault="002D2C25" w:rsidP="002D2C25">
      <w:pPr>
        <w:shd w:val="clear" w:color="auto" w:fill="FFFFFF"/>
        <w:spacing w:after="0" w:line="240" w:lineRule="auto"/>
        <w:jc w:val="both"/>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2D2C25" w:rsidRPr="002D2C25" w:rsidRDefault="002D2C25" w:rsidP="002D2C25">
      <w:pPr>
        <w:shd w:val="clear" w:color="auto" w:fill="FFFFFF"/>
        <w:spacing w:after="0" w:line="240" w:lineRule="auto"/>
        <w:ind w:firstLine="708"/>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2. Երաշխիքով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lang w:val="hy-AM"/>
        </w:rPr>
        <w:t xml:space="preserve"> (այսուհետ՝ երաշխիք տվող </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t xml:space="preserve">                         </w:t>
      </w:r>
      <w:r w:rsidRPr="002D2C25">
        <w:rPr>
          <w:rFonts w:ascii="GHEA Grapalat" w:eastAsia="Times New Roman" w:hAnsi="GHEA Grapalat" w:cs="Sylfaen"/>
          <w:sz w:val="24"/>
          <w:szCs w:val="24"/>
          <w:vertAlign w:val="superscript"/>
          <w:lang w:val="hy-AM"/>
        </w:rPr>
        <w:t>երաշխիքը տվող բանկի անվանումը</w:t>
      </w:r>
    </w:p>
    <w:p w:rsidR="002D2C25" w:rsidRPr="002D2C25" w:rsidRDefault="002D2C25" w:rsidP="002D2C25">
      <w:pPr>
        <w:shd w:val="clear" w:color="auto" w:fill="FFFFFF"/>
        <w:spacing w:after="0" w:line="240" w:lineRule="auto"/>
        <w:rPr>
          <w:rFonts w:ascii="GHEA Grapalat" w:eastAsia="Times New Roman" w:hAnsi="GHEA Grapalat" w:cs="Times New Roman"/>
          <w:sz w:val="20"/>
          <w:szCs w:val="20"/>
          <w:u w:val="single"/>
          <w:lang w:val="hy-AM"/>
        </w:rPr>
      </w:pPr>
      <w:r w:rsidRPr="002D2C25">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t xml:space="preserve">  </w:t>
      </w:r>
    </w:p>
    <w:p w:rsidR="002D2C25" w:rsidRPr="002D2C25" w:rsidRDefault="002D2C25" w:rsidP="002D2C25">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2D2C25">
        <w:rPr>
          <w:rFonts w:ascii="GHEA Grapalat" w:eastAsia="Times New Roman" w:hAnsi="GHEA Grapalat" w:cs="Sylfaen"/>
          <w:sz w:val="24"/>
          <w:szCs w:val="24"/>
          <w:vertAlign w:val="superscript"/>
          <w:lang w:val="hy-AM"/>
        </w:rPr>
        <w:t xml:space="preserve">     գումարը թվերով և տառերով</w:t>
      </w:r>
    </w:p>
    <w:p w:rsidR="002D2C25" w:rsidRPr="002D2C25" w:rsidRDefault="002D2C25" w:rsidP="002D2C25">
      <w:pPr>
        <w:shd w:val="clear" w:color="auto" w:fill="FFFFFF"/>
        <w:spacing w:after="0" w:line="240" w:lineRule="auto"/>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t xml:space="preserve">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lang w:val="hy-AM"/>
        </w:rPr>
        <w:t xml:space="preserve"> հաշվեհամարին փոխանցման միջոցով:</w:t>
      </w:r>
    </w:p>
    <w:p w:rsidR="002D2C25" w:rsidRPr="002D2C25" w:rsidRDefault="002D2C25" w:rsidP="002D2C25">
      <w:pPr>
        <w:shd w:val="clear" w:color="auto" w:fill="FFFFFF"/>
        <w:spacing w:after="0" w:line="240" w:lineRule="auto"/>
        <w:ind w:left="708"/>
        <w:rPr>
          <w:rFonts w:ascii="GHEA Grapalat" w:eastAsia="Times New Roman" w:hAnsi="GHEA Grapalat" w:cs="Times New Roman"/>
          <w:sz w:val="20"/>
          <w:szCs w:val="20"/>
          <w:lang w:val="hy-AM"/>
        </w:rPr>
      </w:pPr>
      <w:r w:rsidRPr="002D2C25">
        <w:rPr>
          <w:rFonts w:ascii="GHEA Grapalat" w:eastAsia="Times New Roman" w:hAnsi="GHEA Grapalat" w:cs="Sylfaen"/>
          <w:sz w:val="24"/>
          <w:szCs w:val="24"/>
          <w:vertAlign w:val="superscript"/>
          <w:lang w:val="hy-AM"/>
        </w:rPr>
        <w:t xml:space="preserve">                                                                                     հաշվեհամարը  </w:t>
      </w:r>
    </w:p>
    <w:p w:rsidR="002D2C25" w:rsidRPr="002D2C25" w:rsidRDefault="002D2C25" w:rsidP="002D2C25">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3. Սույն երաշխիքն անհետկանչելի է:</w:t>
      </w:r>
    </w:p>
    <w:p w:rsidR="002D2C25" w:rsidRPr="002D2C25" w:rsidRDefault="002D2C25" w:rsidP="002D2C25">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D2C25" w:rsidRPr="002D2C25" w:rsidRDefault="002D2C25" w:rsidP="002D2C25">
      <w:pPr>
        <w:shd w:val="clear" w:color="auto" w:fill="FFFFFF"/>
        <w:spacing w:after="0" w:line="240" w:lineRule="auto"/>
        <w:ind w:firstLine="708"/>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 xml:space="preserve">5. Երաշխիքը գործում է բենեֆիցիարի և պրիցիպալի միջև N </w:t>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lang w:val="hy-AM"/>
        </w:rPr>
        <w:t xml:space="preserve"> </w:t>
      </w:r>
    </w:p>
    <w:p w:rsidR="002D2C25" w:rsidRPr="002D2C25" w:rsidRDefault="002D2C25" w:rsidP="002D2C25">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2D2C25">
        <w:rPr>
          <w:rFonts w:ascii="GHEA Grapalat" w:eastAsia="Times New Roman" w:hAnsi="GHEA Grapalat" w:cs="Sylfaen"/>
          <w:sz w:val="24"/>
          <w:szCs w:val="24"/>
          <w:vertAlign w:val="superscript"/>
          <w:lang w:val="hy-AM"/>
        </w:rPr>
        <w:t xml:space="preserve">                         </w:t>
      </w:r>
      <w:bookmarkStart w:id="14" w:name="_Hlk23156026"/>
      <w:r w:rsidRPr="002D2C25">
        <w:rPr>
          <w:rFonts w:ascii="GHEA Grapalat" w:eastAsia="Times New Roman" w:hAnsi="GHEA Grapalat" w:cs="Sylfaen"/>
          <w:sz w:val="24"/>
          <w:szCs w:val="24"/>
          <w:vertAlign w:val="superscript"/>
          <w:lang w:val="hy-AM"/>
        </w:rPr>
        <w:t xml:space="preserve">կնքվելիք պայմանագրի համարը </w:t>
      </w:r>
      <w:bookmarkEnd w:id="14"/>
    </w:p>
    <w:p w:rsidR="002D2C25" w:rsidRPr="002D2C25" w:rsidRDefault="002D2C25" w:rsidP="002D2C25">
      <w:pPr>
        <w:shd w:val="clear" w:color="auto" w:fill="FFFFFF"/>
        <w:spacing w:after="0" w:line="240" w:lineRule="auto"/>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 xml:space="preserve">6. Բենեֆիցիարը պահանջը ներկայացնում է երաշխիք տվող անձին գրավոր ձևով: </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Պահանջին կից ներկայացվում են հետևյալ փաստաթղթերը՝</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 xml:space="preserve">1) N </w:t>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lang w:val="hy-AM"/>
        </w:rPr>
        <w:t xml:space="preserve"> ծածկագրով կնքված պայմանագրի, ներառյալ նաև դրանում </w:t>
      </w:r>
    </w:p>
    <w:p w:rsidR="002D2C25" w:rsidRPr="002D2C25" w:rsidRDefault="002D2C25" w:rsidP="002D2C25">
      <w:pPr>
        <w:shd w:val="clear" w:color="auto" w:fill="FFFFFF"/>
        <w:spacing w:after="0" w:line="240" w:lineRule="auto"/>
        <w:rPr>
          <w:rFonts w:ascii="GHEA Grapalat" w:eastAsia="Times New Roman" w:hAnsi="GHEA Grapalat" w:cs="Sylfaen"/>
          <w:sz w:val="24"/>
          <w:szCs w:val="24"/>
          <w:vertAlign w:val="superscript"/>
          <w:lang w:val="hy-AM"/>
        </w:rPr>
      </w:pPr>
      <w:r w:rsidRPr="002D2C25">
        <w:rPr>
          <w:rFonts w:ascii="GHEA Grapalat" w:eastAsia="Times New Roman" w:hAnsi="GHEA Grapalat" w:cs="Sylfaen"/>
          <w:sz w:val="24"/>
          <w:szCs w:val="24"/>
          <w:vertAlign w:val="superscript"/>
          <w:lang w:val="hy-AM"/>
        </w:rPr>
        <w:t xml:space="preserve">                          կնքվելիք պայմանագրի համարը</w:t>
      </w:r>
    </w:p>
    <w:p w:rsidR="002D2C25" w:rsidRPr="002D2C25" w:rsidRDefault="002D2C25" w:rsidP="002D2C25">
      <w:pPr>
        <w:shd w:val="clear" w:color="auto" w:fill="FFFFFF"/>
        <w:spacing w:after="0" w:line="240" w:lineRule="auto"/>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8" w:history="1">
        <w:r w:rsidRPr="002D2C25">
          <w:rPr>
            <w:rFonts w:ascii="GHEA Grapalat" w:eastAsia="Times New Roman" w:hAnsi="GHEA Grapalat" w:cs="Times New Roman"/>
            <w:color w:val="0000FF"/>
            <w:sz w:val="20"/>
            <w:szCs w:val="20"/>
            <w:u w:val="single"/>
            <w:lang w:val="hy-AM"/>
          </w:rPr>
          <w:t>www.procurement.am</w:t>
        </w:r>
      </w:hyperlink>
      <w:r w:rsidRPr="002D2C25">
        <w:rPr>
          <w:rFonts w:ascii="GHEA Grapalat" w:eastAsia="Times New Roman" w:hAnsi="GHEA Grapalat" w:cs="Times New Roman"/>
          <w:color w:val="000000"/>
          <w:sz w:val="20"/>
          <w:szCs w:val="20"/>
          <w:lang w:val="hy-AM"/>
        </w:rPr>
        <w:t xml:space="preserve"> հասցով գործող տեղեկագրում հրապարակած ծանուցումը.</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3) սույն երաշխիքը:</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8. Երաշխիք տվող անձը մերժում է բենեֆիցիարի պահանջը, եթե`</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2D2C25">
        <w:rPr>
          <w:rFonts w:ascii="GHEA Grapalat" w:eastAsia="Times New Roman" w:hAnsi="GHEA Grapalat" w:cs="Times New Roman"/>
          <w:color w:val="000000"/>
          <w:sz w:val="20"/>
          <w:szCs w:val="20"/>
          <w:lang w:val="hy-AM"/>
        </w:rPr>
        <w:t xml:space="preserve">Գործադիր մարմնի ղեկավար  </w:t>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p>
    <w:p w:rsidR="002D2C25" w:rsidRPr="002D2C25" w:rsidRDefault="002D2C25" w:rsidP="002D2C25">
      <w:pPr>
        <w:shd w:val="clear" w:color="auto" w:fill="FFFFFF"/>
        <w:spacing w:after="0" w:line="240" w:lineRule="auto"/>
        <w:rPr>
          <w:rFonts w:ascii="GHEA Grapalat" w:eastAsia="Times New Roman" w:hAnsi="GHEA Grapalat" w:cs="Sylfaen"/>
          <w:sz w:val="24"/>
          <w:szCs w:val="24"/>
          <w:vertAlign w:val="superscript"/>
          <w:lang w:val="hy-AM"/>
        </w:rPr>
      </w:pPr>
      <w:r w:rsidRPr="002D2C25">
        <w:rPr>
          <w:rFonts w:ascii="GHEA Grapalat" w:eastAsia="Times New Roman" w:hAnsi="GHEA Grapalat" w:cs="Sylfaen"/>
          <w:sz w:val="24"/>
          <w:szCs w:val="24"/>
          <w:vertAlign w:val="superscript"/>
          <w:lang w:val="hy-AM"/>
        </w:rPr>
        <w:t xml:space="preserve">                                                        ամիսը, ամսաթիվը, տարեթիվը</w:t>
      </w:r>
    </w:p>
    <w:p w:rsidR="002D2C25" w:rsidRPr="002D2C25" w:rsidRDefault="002D2C25" w:rsidP="002D2C25">
      <w:pPr>
        <w:spacing w:after="0" w:line="240" w:lineRule="auto"/>
        <w:ind w:firstLine="567"/>
        <w:jc w:val="both"/>
        <w:rPr>
          <w:rFonts w:ascii="GHEA Grapalat" w:eastAsia="Times New Roman" w:hAnsi="GHEA Grapalat" w:cs="Times New Roman"/>
          <w:b/>
          <w:sz w:val="20"/>
          <w:szCs w:val="20"/>
          <w:lang w:val="hy-AM"/>
        </w:rPr>
      </w:pPr>
    </w:p>
    <w:p w:rsidR="002D2C25" w:rsidRPr="002D2C25" w:rsidRDefault="002D2C25" w:rsidP="002D2C25">
      <w:pPr>
        <w:spacing w:after="0" w:line="240" w:lineRule="auto"/>
        <w:ind w:firstLine="567"/>
        <w:jc w:val="both"/>
        <w:rPr>
          <w:rFonts w:ascii="GHEA Grapalat" w:eastAsia="Times New Roman" w:hAnsi="GHEA Grapalat" w:cs="Times New Roman"/>
          <w:b/>
          <w:sz w:val="20"/>
          <w:szCs w:val="20"/>
          <w:lang w:val="hy-AM"/>
        </w:rPr>
      </w:pPr>
    </w:p>
    <w:p w:rsidR="002D2C25" w:rsidRPr="002D2C25" w:rsidRDefault="002D2C25" w:rsidP="002D2C25">
      <w:pPr>
        <w:spacing w:after="0" w:line="240" w:lineRule="auto"/>
        <w:ind w:firstLine="567"/>
        <w:jc w:val="both"/>
        <w:rPr>
          <w:rFonts w:ascii="GHEA Grapalat" w:eastAsia="Times New Roman" w:hAnsi="GHEA Grapalat" w:cs="Times New Roman"/>
          <w:b/>
          <w:sz w:val="20"/>
          <w:szCs w:val="20"/>
          <w:lang w:val="hy-AM"/>
        </w:rPr>
      </w:pPr>
    </w:p>
    <w:p w:rsidR="002D2C25" w:rsidRPr="002D2C25" w:rsidRDefault="002D2C25" w:rsidP="002D2C25">
      <w:pPr>
        <w:spacing w:after="0" w:line="240" w:lineRule="auto"/>
        <w:ind w:firstLine="567"/>
        <w:jc w:val="both"/>
        <w:rPr>
          <w:rFonts w:ascii="GHEA Grapalat" w:eastAsia="Times New Roman" w:hAnsi="GHEA Grapalat" w:cs="Times New Roman"/>
          <w:b/>
          <w:sz w:val="20"/>
          <w:szCs w:val="20"/>
          <w:lang w:val="hy-AM"/>
        </w:rPr>
      </w:pPr>
    </w:p>
    <w:p w:rsidR="002D2C25" w:rsidRPr="002D2C25" w:rsidRDefault="002D2C25" w:rsidP="002D2C25">
      <w:pPr>
        <w:spacing w:after="0" w:line="240" w:lineRule="auto"/>
        <w:ind w:firstLine="567"/>
        <w:jc w:val="both"/>
        <w:rPr>
          <w:rFonts w:ascii="GHEA Grapalat" w:eastAsia="Times New Roman" w:hAnsi="GHEA Grapalat" w:cs="Times New Roman"/>
          <w:b/>
          <w:sz w:val="20"/>
          <w:szCs w:val="20"/>
          <w:lang w:val="hy-AM"/>
        </w:rPr>
      </w:pPr>
    </w:p>
    <w:p w:rsidR="002D2C25" w:rsidRPr="002D2C25" w:rsidRDefault="002D2C25" w:rsidP="002D2C25">
      <w:pPr>
        <w:spacing w:after="0" w:line="240" w:lineRule="auto"/>
        <w:ind w:firstLine="567"/>
        <w:jc w:val="both"/>
        <w:rPr>
          <w:rFonts w:ascii="GHEA Grapalat" w:eastAsia="Times New Roman" w:hAnsi="GHEA Grapalat" w:cs="Times New Roman"/>
          <w:b/>
          <w:sz w:val="20"/>
          <w:szCs w:val="20"/>
          <w:lang w:val="hy-AM"/>
        </w:rPr>
      </w:pPr>
    </w:p>
    <w:p w:rsidR="002D2C25" w:rsidRPr="002D2C25" w:rsidRDefault="002D2C25" w:rsidP="002D2C25">
      <w:pPr>
        <w:spacing w:after="0" w:line="240" w:lineRule="auto"/>
        <w:ind w:firstLine="567"/>
        <w:jc w:val="both"/>
        <w:rPr>
          <w:rFonts w:ascii="GHEA Grapalat" w:eastAsia="Times New Roman" w:hAnsi="GHEA Grapalat" w:cs="Times New Roman"/>
          <w:b/>
          <w:sz w:val="20"/>
          <w:szCs w:val="20"/>
          <w:lang w:val="hy-AM"/>
        </w:rPr>
      </w:pPr>
    </w:p>
    <w:p w:rsidR="002D2C25" w:rsidRPr="002D2C25" w:rsidRDefault="002D2C25" w:rsidP="002D2C25">
      <w:pPr>
        <w:spacing w:after="0" w:line="240" w:lineRule="auto"/>
        <w:ind w:firstLine="567"/>
        <w:jc w:val="both"/>
        <w:rPr>
          <w:rFonts w:ascii="GHEA Grapalat" w:eastAsia="Times New Roman" w:hAnsi="GHEA Grapalat" w:cs="Times New Roman"/>
          <w:b/>
          <w:sz w:val="20"/>
          <w:szCs w:val="20"/>
          <w:lang w:val="hy-AM"/>
        </w:rPr>
      </w:pPr>
    </w:p>
    <w:p w:rsidR="002D2C25" w:rsidRPr="002D2C25" w:rsidRDefault="002D2C25" w:rsidP="002D2C25">
      <w:pPr>
        <w:spacing w:after="0" w:line="240" w:lineRule="auto"/>
        <w:jc w:val="both"/>
        <w:rPr>
          <w:rFonts w:ascii="GHEA Grapalat" w:eastAsia="Times New Roman" w:hAnsi="GHEA Grapalat" w:cs="Sylfaen"/>
          <w:i/>
          <w:sz w:val="16"/>
          <w:szCs w:val="16"/>
          <w:u w:val="single"/>
          <w:lang w:val="hy-AM"/>
        </w:rPr>
      </w:pPr>
      <w:r w:rsidRPr="002D2C25">
        <w:rPr>
          <w:rFonts w:ascii="GHEA Grapalat" w:eastAsia="Times New Roman"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2D2C25">
        <w:rPr>
          <w:rFonts w:ascii="GHEA Grapalat" w:eastAsia="Times New Roman" w:hAnsi="GHEA Grapalat" w:cs="Sylfaen"/>
          <w:i/>
          <w:sz w:val="16"/>
          <w:szCs w:val="16"/>
          <w:lang w:val="x-none"/>
        </w:rPr>
        <w:t xml:space="preserve">շարադրվում է հետևյալ խմբագրությամբ՝ </w:t>
      </w:r>
      <w:r w:rsidRPr="002D2C25">
        <w:rPr>
          <w:rFonts w:ascii="GHEA Grapalat" w:eastAsia="Times New Roman" w:hAnsi="GHEA Grapalat" w:cs="Sylfaen"/>
          <w:i/>
          <w:sz w:val="16"/>
          <w:szCs w:val="16"/>
          <w:lang w:val="hy-AM"/>
        </w:rPr>
        <w:t xml:space="preserve">«5. Երաշխիքը գործում է բենեֆիցիարի և պրինցիպալի միջև N  </w:t>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r w:rsidRPr="002D2C25">
        <w:rPr>
          <w:rFonts w:ascii="GHEA Grapalat" w:eastAsia="Times New Roman" w:hAnsi="GHEA Grapalat" w:cs="Sylfaen"/>
          <w:i/>
          <w:sz w:val="16"/>
          <w:szCs w:val="16"/>
          <w:u w:val="single"/>
          <w:lang w:val="hy-AM"/>
        </w:rPr>
        <w:tab/>
      </w:r>
    </w:p>
    <w:p w:rsidR="002D2C25" w:rsidRPr="002D2C25" w:rsidRDefault="002D2C25" w:rsidP="002D2C25">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2D2C25">
        <w:rPr>
          <w:rFonts w:ascii="GHEA Grapalat" w:eastAsia="Times New Roman" w:hAnsi="GHEA Grapalat" w:cs="Sylfaen"/>
          <w:sz w:val="24"/>
          <w:szCs w:val="24"/>
          <w:vertAlign w:val="superscript"/>
          <w:lang w:val="hy-AM"/>
        </w:rPr>
        <w:t>կնքվելիք պայմանագրի համարը</w:t>
      </w:r>
    </w:p>
    <w:p w:rsidR="002D2C25" w:rsidRPr="002D2C25" w:rsidRDefault="002D2C25" w:rsidP="002D2C25">
      <w:pPr>
        <w:spacing w:after="0" w:line="240" w:lineRule="auto"/>
        <w:jc w:val="both"/>
        <w:rPr>
          <w:rFonts w:ascii="GHEA Grapalat" w:eastAsia="Times New Roman" w:hAnsi="GHEA Grapalat" w:cs="Sylfaen"/>
          <w:i/>
          <w:sz w:val="16"/>
          <w:szCs w:val="16"/>
          <w:lang w:val="hy-AM"/>
        </w:rPr>
      </w:pPr>
      <w:r w:rsidRPr="002D2C25">
        <w:rPr>
          <w:rFonts w:ascii="GHEA Grapalat" w:eastAsia="Times New Roman" w:hAnsi="GHEA Grapalat" w:cs="Sylfaen"/>
          <w:i/>
          <w:sz w:val="16"/>
          <w:szCs w:val="16"/>
          <w:lang w:val="hy-AM"/>
        </w:rPr>
        <w:t>ծածկագրով կնքված պայմանագիրն ուժի մեջ մտնելու օրվանից մինչև պայմանագրով պրինցիպալի կողմից պայմանագրով ստանձնած պարտավորությունների ամբողջական կատարմանը հաջորդող քսաներորդ աշխատանքային օրը ներառյալ:».</w:t>
      </w:r>
    </w:p>
    <w:p w:rsidR="002D2C25" w:rsidRPr="002D2C25" w:rsidRDefault="002D2C25" w:rsidP="002D2C25">
      <w:pPr>
        <w:spacing w:after="0" w:line="240" w:lineRule="auto"/>
        <w:ind w:left="720"/>
        <w:rPr>
          <w:rFonts w:ascii="Times New Roman" w:eastAsia="Times New Roman" w:hAnsi="Times New Roman" w:cs="Times New Roman"/>
          <w:sz w:val="20"/>
          <w:szCs w:val="20"/>
          <w:vertAlign w:val="superscript"/>
          <w:lang w:val="hy-AM" w:eastAsia="ru-RU"/>
        </w:rPr>
      </w:pPr>
    </w:p>
    <w:p w:rsidR="002D2C25" w:rsidRPr="002D2C25" w:rsidRDefault="002D2C25" w:rsidP="002D2C25">
      <w:pPr>
        <w:spacing w:after="0" w:line="240" w:lineRule="auto"/>
        <w:ind w:firstLine="567"/>
        <w:jc w:val="right"/>
        <w:rPr>
          <w:rFonts w:ascii="GHEA Grapalat" w:eastAsia="Times New Roman" w:hAnsi="GHEA Grapalat" w:cs="Arial"/>
          <w:b/>
          <w:sz w:val="20"/>
          <w:szCs w:val="20"/>
          <w:lang w:val="hy-AM"/>
        </w:rPr>
      </w:pPr>
      <w:r w:rsidRPr="002D2C25">
        <w:rPr>
          <w:rFonts w:ascii="GHEA Grapalat" w:eastAsia="Times New Roman" w:hAnsi="GHEA Grapalat" w:cs="Sylfaen"/>
          <w:b/>
          <w:sz w:val="20"/>
          <w:szCs w:val="20"/>
          <w:lang w:val="hy-AM"/>
        </w:rPr>
        <w:t>Հավելված</w:t>
      </w:r>
      <w:r w:rsidRPr="002D2C25">
        <w:rPr>
          <w:rFonts w:ascii="GHEA Grapalat" w:eastAsia="Times New Roman" w:hAnsi="GHEA Grapalat" w:cs="Arial"/>
          <w:b/>
          <w:sz w:val="20"/>
          <w:szCs w:val="20"/>
          <w:lang w:val="hy-AM"/>
        </w:rPr>
        <w:t xml:space="preserve"> 4.1</w:t>
      </w:r>
    </w:p>
    <w:p w:rsidR="002D2C25" w:rsidRPr="002D2C25" w:rsidRDefault="002D2C25" w:rsidP="002D2C25">
      <w:pPr>
        <w:spacing w:after="0" w:line="240" w:lineRule="auto"/>
        <w:ind w:firstLine="567"/>
        <w:jc w:val="right"/>
        <w:rPr>
          <w:rFonts w:ascii="GHEA Grapalat" w:eastAsia="Times New Roman" w:hAnsi="GHEA Grapalat" w:cs="Arial"/>
          <w:b/>
          <w:sz w:val="20"/>
          <w:szCs w:val="20"/>
          <w:lang w:val="hy-AM"/>
        </w:rPr>
      </w:pPr>
      <w:r w:rsidRPr="002D2C25">
        <w:rPr>
          <w:rFonts w:ascii="GHEA Grapalat" w:eastAsia="Times New Roman" w:hAnsi="GHEA Grapalat" w:cs="Times New Roman"/>
          <w:sz w:val="24"/>
          <w:szCs w:val="24"/>
          <w:lang w:val="hy-AM"/>
        </w:rPr>
        <w:t>«</w:t>
      </w:r>
      <w:r w:rsidRPr="002D2C25">
        <w:rPr>
          <w:rFonts w:ascii="GHEA Grapalat" w:eastAsia="Times New Roman" w:hAnsi="GHEA Grapalat" w:cs="Times New Roman"/>
          <w:b/>
          <w:sz w:val="20"/>
          <w:szCs w:val="20"/>
          <w:lang w:val="hy-AM"/>
        </w:rPr>
        <w:t>---</w:t>
      </w:r>
      <w:r w:rsidRPr="002D2C25">
        <w:rPr>
          <w:rFonts w:ascii="GHEA Grapalat" w:eastAsia="Times New Roman" w:hAnsi="GHEA Grapalat" w:cs="Sylfaen"/>
          <w:b/>
          <w:sz w:val="20"/>
          <w:szCs w:val="20"/>
          <w:lang w:val="hy-AM"/>
        </w:rPr>
        <w:t>ԲՄԾՁԲ</w:t>
      </w:r>
      <w:r w:rsidRPr="002D2C25">
        <w:rPr>
          <w:rFonts w:ascii="GHEA Grapalat" w:eastAsia="Times New Roman" w:hAnsi="GHEA Grapalat" w:cs="Arial"/>
          <w:b/>
          <w:sz w:val="20"/>
          <w:szCs w:val="20"/>
          <w:lang w:val="hy-AM"/>
        </w:rPr>
        <w:t>---/---</w:t>
      </w:r>
      <w:r w:rsidRPr="002D2C25">
        <w:rPr>
          <w:rFonts w:ascii="GHEA Grapalat" w:eastAsia="Times New Roman" w:hAnsi="GHEA Grapalat" w:cs="Times New Roman"/>
          <w:sz w:val="24"/>
          <w:szCs w:val="24"/>
          <w:lang w:val="hy-AM"/>
        </w:rPr>
        <w:t>»</w:t>
      </w:r>
      <w:r w:rsidRPr="002D2C25">
        <w:rPr>
          <w:rFonts w:ascii="GHEA Grapalat" w:eastAsia="Times New Roman" w:hAnsi="GHEA Grapalat" w:cs="Sylfaen"/>
          <w:b/>
          <w:sz w:val="20"/>
          <w:szCs w:val="20"/>
          <w:lang w:val="es-ES"/>
        </w:rPr>
        <w:t>*</w:t>
      </w:r>
      <w:r w:rsidRPr="002D2C25">
        <w:rPr>
          <w:rFonts w:ascii="GHEA Grapalat" w:eastAsia="Times New Roman" w:hAnsi="GHEA Grapalat" w:cs="Times New Roman"/>
          <w:b/>
          <w:sz w:val="20"/>
          <w:szCs w:val="20"/>
          <w:lang w:val="hy-AM"/>
        </w:rPr>
        <w:t xml:space="preserve">  </w:t>
      </w:r>
      <w:r w:rsidRPr="002D2C25">
        <w:rPr>
          <w:rFonts w:ascii="GHEA Grapalat" w:eastAsia="Times New Roman" w:hAnsi="GHEA Grapalat" w:cs="Sylfaen"/>
          <w:b/>
          <w:sz w:val="20"/>
          <w:szCs w:val="20"/>
          <w:lang w:val="hy-AM"/>
        </w:rPr>
        <w:t>ծածկագրով</w:t>
      </w:r>
    </w:p>
    <w:p w:rsidR="002D2C25" w:rsidRPr="002D2C25" w:rsidRDefault="002D2C25" w:rsidP="002D2C25">
      <w:pPr>
        <w:spacing w:after="0" w:line="240" w:lineRule="auto"/>
        <w:ind w:firstLine="567"/>
        <w:jc w:val="right"/>
        <w:rPr>
          <w:rFonts w:ascii="GHEA Grapalat" w:eastAsia="Times New Roman" w:hAnsi="GHEA Grapalat" w:cs="Sylfaen"/>
          <w:b/>
          <w:sz w:val="20"/>
          <w:szCs w:val="20"/>
          <w:lang w:val="hy-AM"/>
        </w:rPr>
      </w:pPr>
      <w:r w:rsidRPr="002D2C25">
        <w:rPr>
          <w:rFonts w:ascii="GHEA Grapalat" w:eastAsia="Times New Roman" w:hAnsi="GHEA Grapalat" w:cs="Sylfaen"/>
          <w:b/>
          <w:sz w:val="20"/>
          <w:szCs w:val="20"/>
          <w:lang w:val="hy-AM"/>
        </w:rPr>
        <w:t>բաց</w:t>
      </w:r>
      <w:r w:rsidRPr="002D2C25">
        <w:rPr>
          <w:rFonts w:ascii="GHEA Grapalat" w:eastAsia="Times New Roman" w:hAnsi="GHEA Grapalat" w:cs="Arial"/>
          <w:b/>
          <w:sz w:val="20"/>
          <w:szCs w:val="20"/>
          <w:lang w:val="hy-AM"/>
        </w:rPr>
        <w:t xml:space="preserve"> մրցույթի </w:t>
      </w:r>
      <w:r w:rsidRPr="002D2C25">
        <w:rPr>
          <w:rFonts w:ascii="GHEA Grapalat" w:eastAsia="Times New Roman" w:hAnsi="GHEA Grapalat" w:cs="Sylfaen"/>
          <w:b/>
          <w:sz w:val="20"/>
          <w:szCs w:val="20"/>
          <w:lang w:val="hy-AM"/>
        </w:rPr>
        <w:t>հրավերի</w:t>
      </w:r>
    </w:p>
    <w:p w:rsidR="002D2C25" w:rsidRPr="002D2C25" w:rsidRDefault="002D2C25" w:rsidP="002D2C25">
      <w:pPr>
        <w:spacing w:after="0" w:line="240" w:lineRule="auto"/>
        <w:ind w:firstLine="567"/>
        <w:jc w:val="right"/>
        <w:rPr>
          <w:rFonts w:ascii="GHEA Grapalat" w:eastAsia="Times New Roman" w:hAnsi="GHEA Grapalat" w:cs="Sylfaen"/>
          <w:b/>
          <w:sz w:val="20"/>
          <w:szCs w:val="20"/>
          <w:lang w:val="hy-AM"/>
        </w:rPr>
      </w:pPr>
    </w:p>
    <w:p w:rsidR="002D2C25" w:rsidRPr="002D2C25" w:rsidRDefault="002D2C25" w:rsidP="002D2C25">
      <w:pPr>
        <w:spacing w:after="0" w:line="240" w:lineRule="auto"/>
        <w:jc w:val="center"/>
        <w:rPr>
          <w:rFonts w:ascii="GHEA Grapalat" w:eastAsia="Times New Roman" w:hAnsi="GHEA Grapalat" w:cs="GHEA Grapalat"/>
          <w:b/>
          <w:sz w:val="20"/>
          <w:szCs w:val="20"/>
          <w:lang w:val="hy-AM"/>
        </w:rPr>
      </w:pPr>
      <w:r w:rsidRPr="002D2C25">
        <w:rPr>
          <w:rFonts w:ascii="GHEA Grapalat" w:eastAsia="Times New Roman" w:hAnsi="GHEA Grapalat" w:cs="GHEA Grapalat"/>
          <w:b/>
          <w:sz w:val="18"/>
          <w:szCs w:val="18"/>
          <w:lang w:val="hy-AM"/>
        </w:rPr>
        <w:t xml:space="preserve">       </w:t>
      </w:r>
      <w:r w:rsidRPr="002D2C25">
        <w:rPr>
          <w:rFonts w:ascii="GHEA Grapalat" w:eastAsia="Times New Roman" w:hAnsi="GHEA Grapalat" w:cs="GHEA Grapalat"/>
          <w:b/>
          <w:sz w:val="20"/>
          <w:szCs w:val="20"/>
          <w:lang w:val="hy-AM"/>
        </w:rPr>
        <w:t xml:space="preserve">ՏՈւԺԱՆՔԻ ՄԱՍԻՆ ՀԱՄԱՁԱՅՆԱԳԻՐ </w:t>
      </w:r>
    </w:p>
    <w:p w:rsidR="002D2C25" w:rsidRPr="002D2C25" w:rsidRDefault="002D2C25" w:rsidP="002D2C25">
      <w:pPr>
        <w:spacing w:after="0" w:line="240" w:lineRule="auto"/>
        <w:jc w:val="center"/>
        <w:rPr>
          <w:rFonts w:ascii="GHEA Grapalat" w:eastAsia="Times New Roman" w:hAnsi="GHEA Grapalat" w:cs="GHEA Grapalat"/>
          <w:b/>
          <w:sz w:val="20"/>
          <w:szCs w:val="20"/>
          <w:lang w:val="hy-AM"/>
        </w:rPr>
      </w:pPr>
      <w:r w:rsidRPr="002D2C25">
        <w:rPr>
          <w:rFonts w:ascii="GHEA Grapalat" w:eastAsia="Times New Roman" w:hAnsi="GHEA Grapalat" w:cs="GHEA Grapalat"/>
          <w:b/>
          <w:sz w:val="18"/>
          <w:szCs w:val="18"/>
          <w:lang w:val="hy-AM"/>
        </w:rPr>
        <w:t xml:space="preserve">         (որակավորման ապահովում)</w:t>
      </w:r>
    </w:p>
    <w:p w:rsidR="002D2C25" w:rsidRPr="002D2C25" w:rsidRDefault="002D2C25" w:rsidP="002D2C25">
      <w:pPr>
        <w:spacing w:after="0" w:line="240" w:lineRule="auto"/>
        <w:rPr>
          <w:rFonts w:ascii="GHEA Grapalat" w:eastAsia="Times New Roman" w:hAnsi="GHEA Grapalat" w:cs="GHEA Grapalat"/>
          <w:b/>
          <w:sz w:val="20"/>
          <w:szCs w:val="20"/>
          <w:lang w:val="hy-AM"/>
        </w:rPr>
      </w:pPr>
      <w:r w:rsidRPr="002D2C25">
        <w:rPr>
          <w:rFonts w:ascii="GHEA Grapalat" w:eastAsia="Times New Roman" w:hAnsi="GHEA Grapalat" w:cs="GHEA Grapalat"/>
          <w:color w:val="FF0000"/>
          <w:sz w:val="20"/>
          <w:szCs w:val="20"/>
          <w:shd w:val="clear" w:color="auto" w:fill="92CDDC"/>
          <w:lang w:val="hy-AM"/>
        </w:rPr>
        <w:t xml:space="preserve">                                                              </w:t>
      </w:r>
    </w:p>
    <w:p w:rsidR="002D2C25" w:rsidRPr="002D2C25" w:rsidRDefault="002D2C25" w:rsidP="002D2C25">
      <w:pPr>
        <w:spacing w:after="0" w:line="240" w:lineRule="auto"/>
        <w:rPr>
          <w:rFonts w:ascii="GHEA Grapalat" w:eastAsia="Times New Roman" w:hAnsi="GHEA Grapalat" w:cs="GHEA Grapalat"/>
          <w:sz w:val="20"/>
          <w:szCs w:val="20"/>
          <w:lang w:val="hy-AM"/>
        </w:rPr>
      </w:pPr>
      <w:r w:rsidRPr="002D2C25">
        <w:rPr>
          <w:rFonts w:ascii="GHEA Grapalat" w:eastAsia="Times New Roman" w:hAnsi="GHEA Grapalat" w:cs="GHEA Grapalat"/>
          <w:sz w:val="20"/>
          <w:szCs w:val="20"/>
          <w:lang w:val="hy-AM"/>
        </w:rPr>
        <w:t xml:space="preserve">     ք. Երևան</w:t>
      </w:r>
      <w:r w:rsidRPr="002D2C25">
        <w:rPr>
          <w:rFonts w:ascii="GHEA Grapalat" w:eastAsia="Times New Roman" w:hAnsi="GHEA Grapalat" w:cs="GHEA Grapalat"/>
          <w:sz w:val="20"/>
          <w:szCs w:val="20"/>
          <w:lang w:val="hy-AM"/>
        </w:rPr>
        <w:tab/>
      </w:r>
      <w:r w:rsidRPr="002D2C25">
        <w:rPr>
          <w:rFonts w:ascii="GHEA Grapalat" w:eastAsia="Times New Roman" w:hAnsi="GHEA Grapalat" w:cs="GHEA Grapalat"/>
          <w:sz w:val="20"/>
          <w:szCs w:val="20"/>
          <w:lang w:val="hy-AM"/>
        </w:rPr>
        <w:tab/>
      </w:r>
      <w:r w:rsidRPr="002D2C25">
        <w:rPr>
          <w:rFonts w:ascii="GHEA Grapalat" w:eastAsia="Times New Roman" w:hAnsi="GHEA Grapalat" w:cs="GHEA Grapalat"/>
          <w:sz w:val="20"/>
          <w:szCs w:val="20"/>
          <w:lang w:val="hy-AM"/>
        </w:rPr>
        <w:tab/>
      </w:r>
      <w:r w:rsidRPr="002D2C25">
        <w:rPr>
          <w:rFonts w:ascii="GHEA Grapalat" w:eastAsia="Times New Roman" w:hAnsi="GHEA Grapalat" w:cs="GHEA Grapalat"/>
          <w:sz w:val="20"/>
          <w:szCs w:val="20"/>
          <w:lang w:val="hy-AM"/>
        </w:rPr>
        <w:tab/>
      </w:r>
      <w:r w:rsidRPr="002D2C25">
        <w:rPr>
          <w:rFonts w:ascii="GHEA Grapalat" w:eastAsia="Times New Roman" w:hAnsi="GHEA Grapalat" w:cs="GHEA Grapalat"/>
          <w:sz w:val="20"/>
          <w:szCs w:val="20"/>
          <w:lang w:val="hy-AM"/>
        </w:rPr>
        <w:tab/>
      </w:r>
      <w:r w:rsidRPr="002D2C25">
        <w:rPr>
          <w:rFonts w:ascii="GHEA Grapalat" w:eastAsia="Times New Roman" w:hAnsi="GHEA Grapalat" w:cs="GHEA Grapalat"/>
          <w:sz w:val="20"/>
          <w:szCs w:val="20"/>
          <w:lang w:val="hy-AM"/>
        </w:rPr>
        <w:tab/>
        <w:t xml:space="preserve">            </w:t>
      </w:r>
      <w:r w:rsidRPr="002D2C25">
        <w:rPr>
          <w:rFonts w:ascii="GHEA Grapalat" w:eastAsia="Times New Roman" w:hAnsi="GHEA Grapalat" w:cs="Times New Roman"/>
          <w:sz w:val="20"/>
          <w:szCs w:val="20"/>
          <w:lang w:val="hy-AM"/>
        </w:rPr>
        <w:t>«</w:t>
      </w:r>
      <w:r w:rsidRPr="002D2C25">
        <w:rPr>
          <w:rFonts w:ascii="GHEA Grapalat" w:eastAsia="Times New Roman" w:hAnsi="GHEA Grapalat" w:cs="GHEA Grapalat"/>
          <w:sz w:val="20"/>
          <w:szCs w:val="20"/>
          <w:u w:val="single"/>
          <w:lang w:val="hy-AM"/>
        </w:rPr>
        <w:t xml:space="preserve">         </w:t>
      </w:r>
      <w:r w:rsidRPr="002D2C25">
        <w:rPr>
          <w:rFonts w:ascii="GHEA Grapalat" w:eastAsia="Times New Roman" w:hAnsi="GHEA Grapalat" w:cs="Times New Roman"/>
          <w:sz w:val="20"/>
          <w:szCs w:val="20"/>
          <w:lang w:val="hy-AM"/>
        </w:rPr>
        <w:t>»</w:t>
      </w:r>
      <w:r w:rsidRPr="002D2C25">
        <w:rPr>
          <w:rFonts w:ascii="GHEA Grapalat" w:eastAsia="Times New Roman" w:hAnsi="GHEA Grapalat" w:cs="GHEA Grapalat"/>
          <w:sz w:val="20"/>
          <w:szCs w:val="20"/>
          <w:u w:val="single"/>
          <w:lang w:val="hy-AM"/>
        </w:rPr>
        <w:t xml:space="preserve"> </w:t>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lang w:val="hy-AM"/>
        </w:rPr>
        <w:t xml:space="preserve"> 20   թ.**</w:t>
      </w:r>
    </w:p>
    <w:p w:rsidR="002D2C25" w:rsidRPr="002D2C25" w:rsidRDefault="002D2C25" w:rsidP="002D2C25">
      <w:pPr>
        <w:spacing w:after="0" w:line="240" w:lineRule="auto"/>
        <w:rPr>
          <w:rFonts w:ascii="GHEA Grapalat" w:eastAsia="Times New Roman" w:hAnsi="GHEA Grapalat" w:cs="GHEA Grapalat"/>
          <w:sz w:val="20"/>
          <w:szCs w:val="20"/>
          <w:lang w:val="hy-AM"/>
        </w:rPr>
      </w:pPr>
    </w:p>
    <w:p w:rsidR="002D2C25" w:rsidRPr="002D2C25" w:rsidRDefault="002D2C25" w:rsidP="002D2C25">
      <w:pPr>
        <w:spacing w:after="0" w:line="240" w:lineRule="auto"/>
        <w:jc w:val="both"/>
        <w:rPr>
          <w:rFonts w:ascii="GHEA Grapalat" w:eastAsia="Times New Roman" w:hAnsi="GHEA Grapalat" w:cs="GHEA Grapalat"/>
          <w:sz w:val="20"/>
          <w:szCs w:val="20"/>
          <w:u w:val="single"/>
          <w:vertAlign w:val="subscript"/>
          <w:lang w:val="hy-AM"/>
        </w:rPr>
      </w:pPr>
      <w:r w:rsidRPr="002D2C25">
        <w:rPr>
          <w:rFonts w:ascii="GHEA Grapalat" w:eastAsia="Times New Roman" w:hAnsi="GHEA Grapalat" w:cs="GHEA Grapalat"/>
          <w:sz w:val="20"/>
          <w:szCs w:val="20"/>
          <w:u w:val="single"/>
          <w:vertAlign w:val="subscript"/>
          <w:lang w:val="hy-AM"/>
        </w:rPr>
        <w:tab/>
      </w:r>
      <w:r w:rsidRPr="002D2C25">
        <w:rPr>
          <w:rFonts w:ascii="GHEA Grapalat" w:eastAsia="Times New Roman" w:hAnsi="GHEA Grapalat" w:cs="GHEA Grapalat"/>
          <w:sz w:val="20"/>
          <w:szCs w:val="20"/>
          <w:u w:val="single"/>
          <w:vertAlign w:val="subscript"/>
          <w:lang w:val="hy-AM"/>
        </w:rPr>
        <w:tab/>
      </w:r>
      <w:r w:rsidRPr="002D2C25">
        <w:rPr>
          <w:rFonts w:ascii="GHEA Grapalat" w:eastAsia="Times New Roman" w:hAnsi="GHEA Grapalat" w:cs="GHEA Grapalat"/>
          <w:sz w:val="20"/>
          <w:szCs w:val="20"/>
          <w:u w:val="single"/>
          <w:vertAlign w:val="subscript"/>
          <w:lang w:val="hy-AM"/>
        </w:rPr>
        <w:tab/>
      </w:r>
      <w:r w:rsidRPr="002D2C25">
        <w:rPr>
          <w:rFonts w:ascii="GHEA Grapalat" w:eastAsia="Times New Roman" w:hAnsi="GHEA Grapalat" w:cs="GHEA Grapalat"/>
          <w:sz w:val="20"/>
          <w:szCs w:val="20"/>
          <w:vertAlign w:val="subscript"/>
          <w:lang w:val="hy-AM"/>
        </w:rPr>
        <w:t xml:space="preserve">, </w:t>
      </w:r>
      <w:r w:rsidRPr="002D2C25">
        <w:rPr>
          <w:rFonts w:ascii="GHEA Grapalat" w:eastAsia="Times New Roman" w:hAnsi="GHEA Grapalat" w:cs="GHEA Grapalat"/>
          <w:sz w:val="20"/>
          <w:szCs w:val="20"/>
          <w:lang w:val="hy-AM"/>
        </w:rPr>
        <w:t xml:space="preserve">ի դեմս Ընկերության տնօրեն </w:t>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p>
    <w:p w:rsidR="002D2C25" w:rsidRPr="002D2C25" w:rsidRDefault="002D2C25" w:rsidP="002D2C25">
      <w:pPr>
        <w:spacing w:after="0" w:line="240" w:lineRule="auto"/>
        <w:jc w:val="both"/>
        <w:rPr>
          <w:rFonts w:ascii="GHEA Grapalat" w:eastAsia="Times New Roman" w:hAnsi="GHEA Grapalat" w:cs="GHEA Grapalat"/>
          <w:sz w:val="20"/>
          <w:szCs w:val="20"/>
          <w:lang w:val="hy-AM"/>
        </w:rPr>
      </w:pPr>
      <w:r w:rsidRPr="002D2C25">
        <w:rPr>
          <w:rFonts w:ascii="GHEA Grapalat" w:eastAsia="Times New Roman" w:hAnsi="GHEA Grapalat" w:cs="Times New Roman"/>
          <w:sz w:val="20"/>
          <w:szCs w:val="20"/>
          <w:vertAlign w:val="superscript"/>
          <w:lang w:val="hy-AM"/>
        </w:rPr>
        <w:t xml:space="preserve">       Ընկերության անվանումը</w:t>
      </w:r>
      <w:r w:rsidRPr="002D2C25">
        <w:rPr>
          <w:rFonts w:ascii="GHEA Grapalat" w:eastAsia="Times New Roman" w:hAnsi="GHEA Grapalat" w:cs="GHEA Grapalat"/>
          <w:sz w:val="20"/>
          <w:szCs w:val="20"/>
          <w:vertAlign w:val="subscript"/>
          <w:lang w:val="hy-AM"/>
        </w:rPr>
        <w:tab/>
      </w:r>
      <w:r w:rsidRPr="002D2C25">
        <w:rPr>
          <w:rFonts w:ascii="GHEA Grapalat" w:eastAsia="Times New Roman" w:hAnsi="GHEA Grapalat" w:cs="GHEA Grapalat"/>
          <w:sz w:val="20"/>
          <w:szCs w:val="20"/>
          <w:vertAlign w:val="subscript"/>
          <w:lang w:val="hy-AM"/>
        </w:rPr>
        <w:tab/>
      </w:r>
      <w:r w:rsidRPr="002D2C25">
        <w:rPr>
          <w:rFonts w:ascii="GHEA Grapalat" w:eastAsia="Times New Roman" w:hAnsi="GHEA Grapalat" w:cs="GHEA Grapalat"/>
          <w:sz w:val="20"/>
          <w:szCs w:val="20"/>
          <w:vertAlign w:val="subscript"/>
          <w:lang w:val="hy-AM"/>
        </w:rPr>
        <w:tab/>
      </w:r>
      <w:r w:rsidRPr="002D2C25">
        <w:rPr>
          <w:rFonts w:ascii="GHEA Grapalat" w:eastAsia="Times New Roman" w:hAnsi="GHEA Grapalat" w:cs="GHEA Grapalat"/>
          <w:sz w:val="20"/>
          <w:szCs w:val="20"/>
          <w:vertAlign w:val="subscript"/>
          <w:lang w:val="hy-AM"/>
        </w:rPr>
        <w:tab/>
      </w:r>
      <w:r w:rsidRPr="002D2C25">
        <w:rPr>
          <w:rFonts w:ascii="GHEA Grapalat" w:eastAsia="Times New Roman" w:hAnsi="GHEA Grapalat" w:cs="GHEA Grapalat"/>
          <w:sz w:val="20"/>
          <w:szCs w:val="20"/>
          <w:vertAlign w:val="subscript"/>
          <w:lang w:val="hy-AM"/>
        </w:rPr>
        <w:tab/>
        <w:t xml:space="preserve">    </w:t>
      </w:r>
      <w:r w:rsidRPr="002D2C25">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2D2C25">
        <w:rPr>
          <w:rFonts w:ascii="GHEA Grapalat" w:eastAsia="Times New Roman" w:hAnsi="GHEA Grapalat" w:cs="GHEA Grapalat"/>
          <w:sz w:val="20"/>
          <w:szCs w:val="20"/>
          <w:vertAlign w:val="subscript"/>
          <w:lang w:val="hy-AM"/>
        </w:rPr>
        <w:t xml:space="preserve">, </w:t>
      </w:r>
      <w:r w:rsidRPr="002D2C25">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D2C25" w:rsidRPr="002D2C25" w:rsidRDefault="002D2C25" w:rsidP="002D2C25">
      <w:pPr>
        <w:spacing w:after="0" w:line="240" w:lineRule="auto"/>
        <w:ind w:firstLine="708"/>
        <w:jc w:val="both"/>
        <w:rPr>
          <w:rFonts w:ascii="GHEA Grapalat" w:eastAsia="Times New Roman" w:hAnsi="GHEA Grapalat" w:cs="GHEA Grapalat"/>
          <w:sz w:val="20"/>
          <w:szCs w:val="20"/>
          <w:lang w:val="hy-AM"/>
        </w:rPr>
      </w:pPr>
    </w:p>
    <w:p w:rsidR="002D2C25" w:rsidRPr="002D2C25" w:rsidRDefault="002D2C25" w:rsidP="002D2C25">
      <w:pPr>
        <w:numPr>
          <w:ilvl w:val="0"/>
          <w:numId w:val="6"/>
        </w:numPr>
        <w:spacing w:after="0" w:line="240" w:lineRule="auto"/>
        <w:jc w:val="center"/>
        <w:rPr>
          <w:rFonts w:ascii="GHEA Grapalat" w:eastAsia="Times New Roman" w:hAnsi="GHEA Grapalat" w:cs="GHEA Grapalat"/>
          <w:b/>
          <w:bCs/>
          <w:sz w:val="20"/>
          <w:szCs w:val="20"/>
          <w:lang w:val="pt-BR"/>
        </w:rPr>
      </w:pPr>
      <w:r w:rsidRPr="002D2C25">
        <w:rPr>
          <w:rFonts w:ascii="GHEA Grapalat" w:eastAsia="Times New Roman" w:hAnsi="GHEA Grapalat" w:cs="GHEA Grapalat"/>
          <w:b/>
          <w:sz w:val="20"/>
          <w:szCs w:val="20"/>
          <w:lang w:val="hy-AM"/>
        </w:rPr>
        <w:t xml:space="preserve"> Հ</w:t>
      </w:r>
      <w:r w:rsidRPr="002D2C25">
        <w:rPr>
          <w:rFonts w:ascii="GHEA Grapalat" w:eastAsia="Times New Roman" w:hAnsi="GHEA Grapalat" w:cs="GHEA Grapalat"/>
          <w:b/>
          <w:sz w:val="20"/>
          <w:szCs w:val="20"/>
          <w:lang w:val="en-US"/>
        </w:rPr>
        <w:t>ամաձայնության առարկան</w:t>
      </w:r>
    </w:p>
    <w:p w:rsidR="002D2C25" w:rsidRPr="002D2C25" w:rsidRDefault="002D2C25" w:rsidP="002D2C25">
      <w:pPr>
        <w:spacing w:after="0" w:line="240" w:lineRule="auto"/>
        <w:jc w:val="both"/>
        <w:rPr>
          <w:rFonts w:ascii="GHEA Grapalat" w:eastAsia="Times New Roman" w:hAnsi="GHEA Grapalat" w:cs="GHEA Grapalat"/>
          <w:b/>
          <w:bCs/>
          <w:sz w:val="20"/>
          <w:szCs w:val="20"/>
          <w:lang w:val="pt-BR"/>
        </w:rPr>
      </w:pPr>
      <w:r w:rsidRPr="002D2C25">
        <w:rPr>
          <w:rFonts w:ascii="GHEA Grapalat" w:eastAsia="Times New Roman" w:hAnsi="GHEA Grapalat" w:cs="GHEA Grapalat"/>
          <w:sz w:val="20"/>
          <w:szCs w:val="20"/>
          <w:lang w:val="pt-BR"/>
        </w:rPr>
        <w:tab/>
      </w:r>
      <w:r w:rsidRPr="002D2C25">
        <w:rPr>
          <w:rFonts w:ascii="GHEA Grapalat" w:eastAsia="Times New Roman" w:hAnsi="GHEA Grapalat" w:cs="GHEA Grapalat"/>
          <w:sz w:val="20"/>
          <w:szCs w:val="20"/>
          <w:lang w:val="pt-BR"/>
        </w:rPr>
        <w:tab/>
        <w:t xml:space="preserve">                               </w:t>
      </w:r>
    </w:p>
    <w:p w:rsidR="002D2C25" w:rsidRPr="002D2C25" w:rsidRDefault="002D2C25" w:rsidP="002D2C25">
      <w:pPr>
        <w:numPr>
          <w:ilvl w:val="1"/>
          <w:numId w:val="7"/>
        </w:numPr>
        <w:spacing w:after="0" w:line="240" w:lineRule="auto"/>
        <w:ind w:firstLine="426"/>
        <w:jc w:val="both"/>
        <w:rPr>
          <w:rFonts w:ascii="GHEA Grapalat" w:eastAsia="Times New Roman" w:hAnsi="GHEA Grapalat" w:cs="GHEA Grapalat"/>
          <w:sz w:val="20"/>
          <w:szCs w:val="20"/>
          <w:lang w:val="pt-BR"/>
        </w:rPr>
      </w:pPr>
      <w:r w:rsidRPr="002D2C25">
        <w:rPr>
          <w:rFonts w:ascii="GHEA Grapalat" w:eastAsia="Times New Roman" w:hAnsi="GHEA Grapalat" w:cs="GHEA Grapalat"/>
          <w:sz w:val="20"/>
          <w:szCs w:val="20"/>
          <w:lang w:val="pt-BR"/>
        </w:rPr>
        <w:t xml:space="preserve">Ընկերությունը մասնակցում է </w:t>
      </w:r>
      <w:r w:rsidRPr="002D2C25">
        <w:rPr>
          <w:rFonts w:ascii="GHEA Grapalat" w:eastAsia="Times New Roman" w:hAnsi="GHEA Grapalat" w:cs="GHEA Grapalat"/>
          <w:sz w:val="20"/>
          <w:szCs w:val="20"/>
          <w:u w:val="single"/>
          <w:lang w:val="pt-BR"/>
        </w:rPr>
        <w:tab/>
      </w:r>
      <w:r w:rsidRPr="002D2C25">
        <w:rPr>
          <w:rFonts w:ascii="GHEA Grapalat" w:eastAsia="Times New Roman" w:hAnsi="GHEA Grapalat" w:cs="GHEA Grapalat"/>
          <w:sz w:val="20"/>
          <w:szCs w:val="20"/>
          <w:u w:val="single"/>
          <w:lang w:val="pt-BR"/>
        </w:rPr>
        <w:tab/>
      </w:r>
      <w:r w:rsidRPr="002D2C25">
        <w:rPr>
          <w:rFonts w:ascii="GHEA Grapalat" w:eastAsia="Times New Roman" w:hAnsi="GHEA Grapalat" w:cs="GHEA Grapalat"/>
          <w:sz w:val="20"/>
          <w:szCs w:val="20"/>
          <w:u w:val="single"/>
          <w:lang w:val="pt-BR"/>
        </w:rPr>
        <w:tab/>
        <w:t xml:space="preserve">    </w:t>
      </w:r>
      <w:r w:rsidRPr="002D2C25">
        <w:rPr>
          <w:rFonts w:ascii="GHEA Grapalat" w:eastAsia="Times New Roman" w:hAnsi="GHEA Grapalat" w:cs="GHEA Grapalat"/>
          <w:sz w:val="20"/>
          <w:szCs w:val="20"/>
          <w:u w:val="single"/>
          <w:lang w:val="pt-BR"/>
        </w:rPr>
        <w:tab/>
        <w:t xml:space="preserve">           </w:t>
      </w:r>
      <w:r w:rsidRPr="002D2C25">
        <w:rPr>
          <w:rFonts w:ascii="GHEA Grapalat" w:eastAsia="Times New Roman" w:hAnsi="GHEA Grapalat" w:cs="GHEA Grapalat"/>
          <w:sz w:val="20"/>
          <w:szCs w:val="20"/>
          <w:u w:val="single"/>
          <w:lang w:val="pt-BR"/>
        </w:rPr>
        <w:tab/>
      </w:r>
      <w:r w:rsidRPr="002D2C25">
        <w:rPr>
          <w:rFonts w:ascii="GHEA Grapalat" w:eastAsia="Times New Roman" w:hAnsi="GHEA Grapalat" w:cs="GHEA Grapalat"/>
          <w:sz w:val="20"/>
          <w:szCs w:val="20"/>
          <w:lang w:val="pt-BR"/>
        </w:rPr>
        <w:t xml:space="preserve">*  (այսուհետ` Պատվիրատու) կողմից </w:t>
      </w:r>
    </w:p>
    <w:p w:rsidR="002D2C25" w:rsidRPr="002D2C25" w:rsidRDefault="002D2C25" w:rsidP="002D2C25">
      <w:pPr>
        <w:spacing w:after="0" w:line="240" w:lineRule="auto"/>
        <w:ind w:left="426"/>
        <w:jc w:val="both"/>
        <w:rPr>
          <w:rFonts w:ascii="GHEA Grapalat" w:eastAsia="Times New Roman" w:hAnsi="GHEA Grapalat" w:cs="GHEA Grapalat"/>
          <w:sz w:val="20"/>
          <w:szCs w:val="20"/>
          <w:lang w:val="pt-BR"/>
        </w:rPr>
      </w:pP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Times New Roman"/>
          <w:sz w:val="20"/>
          <w:szCs w:val="20"/>
          <w:vertAlign w:val="superscript"/>
          <w:lang w:val="hy-AM"/>
        </w:rPr>
        <w:t>պատվիրատուի անվանումը</w:t>
      </w:r>
    </w:p>
    <w:p w:rsidR="002D2C25" w:rsidRPr="002D2C25" w:rsidRDefault="002D2C25" w:rsidP="002D2C25">
      <w:pPr>
        <w:spacing w:after="0" w:line="240" w:lineRule="auto"/>
        <w:jc w:val="both"/>
        <w:rPr>
          <w:rFonts w:ascii="GHEA Grapalat" w:eastAsia="Times New Roman" w:hAnsi="GHEA Grapalat" w:cs="GHEA Grapalat"/>
          <w:sz w:val="20"/>
          <w:szCs w:val="20"/>
          <w:lang w:val="pt-BR"/>
        </w:rPr>
      </w:pPr>
      <w:r w:rsidRPr="002D2C25">
        <w:rPr>
          <w:rFonts w:ascii="GHEA Grapalat" w:eastAsia="Times New Roman" w:hAnsi="GHEA Grapalat" w:cs="GHEA Grapalat"/>
          <w:sz w:val="20"/>
          <w:szCs w:val="20"/>
          <w:lang w:val="pt-BR"/>
        </w:rPr>
        <w:t xml:space="preserve">կազմակերպված` </w:t>
      </w:r>
      <w:r w:rsidRPr="002D2C25">
        <w:rPr>
          <w:rFonts w:ascii="GHEA Grapalat" w:eastAsia="Times New Roman" w:hAnsi="GHEA Grapalat" w:cs="GHEA Grapalat"/>
          <w:sz w:val="20"/>
          <w:szCs w:val="20"/>
          <w:u w:val="single"/>
          <w:lang w:val="pt-BR"/>
        </w:rPr>
        <w:t xml:space="preserve"> </w:t>
      </w:r>
      <w:r w:rsidRPr="002D2C25">
        <w:rPr>
          <w:rFonts w:ascii="GHEA Grapalat" w:eastAsia="Times New Roman" w:hAnsi="GHEA Grapalat" w:cs="GHEA Grapalat"/>
          <w:sz w:val="20"/>
          <w:szCs w:val="20"/>
          <w:u w:val="single"/>
          <w:lang w:val="pt-BR"/>
        </w:rPr>
        <w:tab/>
        <w:t xml:space="preserve">                                             </w:t>
      </w:r>
      <w:r w:rsidRPr="002D2C25">
        <w:rPr>
          <w:rFonts w:ascii="GHEA Grapalat" w:eastAsia="Times New Roman" w:hAnsi="GHEA Grapalat" w:cs="GHEA Grapalat"/>
          <w:sz w:val="20"/>
          <w:szCs w:val="20"/>
          <w:lang w:val="pt-BR"/>
        </w:rPr>
        <w:t>* ծածկագրով գնման ընթացակարգին:</w:t>
      </w:r>
    </w:p>
    <w:p w:rsidR="002D2C25" w:rsidRPr="002D2C25" w:rsidRDefault="002D2C25" w:rsidP="002D2C25">
      <w:pPr>
        <w:spacing w:after="0" w:line="240" w:lineRule="auto"/>
        <w:ind w:left="426"/>
        <w:jc w:val="both"/>
        <w:rPr>
          <w:rFonts w:ascii="GHEA Grapalat" w:eastAsia="Times New Roman" w:hAnsi="GHEA Grapalat" w:cs="GHEA Grapalat"/>
          <w:sz w:val="20"/>
          <w:szCs w:val="20"/>
          <w:lang w:val="pt-BR"/>
        </w:rPr>
      </w:pPr>
      <w:r w:rsidRPr="002D2C25">
        <w:rPr>
          <w:rFonts w:ascii="GHEA Grapalat" w:eastAsia="Times New Roman" w:hAnsi="GHEA Grapalat" w:cs="Times New Roman"/>
          <w:sz w:val="20"/>
          <w:szCs w:val="20"/>
          <w:vertAlign w:val="superscript"/>
          <w:lang w:val="pt-BR"/>
        </w:rPr>
        <w:t xml:space="preserve">                                                        </w:t>
      </w:r>
      <w:r w:rsidRPr="002D2C25">
        <w:rPr>
          <w:rFonts w:ascii="GHEA Grapalat" w:eastAsia="Times New Roman" w:hAnsi="GHEA Grapalat" w:cs="Times New Roman"/>
          <w:sz w:val="20"/>
          <w:szCs w:val="20"/>
          <w:vertAlign w:val="superscript"/>
          <w:lang w:val="hy-AM"/>
        </w:rPr>
        <w:t>ընթացակարգի ծածկագիրը</w:t>
      </w:r>
    </w:p>
    <w:p w:rsidR="002D2C25" w:rsidRPr="002D2C25" w:rsidRDefault="002D2C25" w:rsidP="002D2C25">
      <w:pPr>
        <w:spacing w:after="0" w:line="240" w:lineRule="auto"/>
        <w:ind w:firstLine="360"/>
        <w:jc w:val="both"/>
        <w:rPr>
          <w:rFonts w:ascii="GHEA Grapalat" w:eastAsia="Times New Roman" w:hAnsi="GHEA Grapalat" w:cs="GHEA Grapalat"/>
          <w:color w:val="5B9BD5"/>
          <w:sz w:val="20"/>
          <w:szCs w:val="20"/>
          <w:lang w:val="hy-AM"/>
        </w:rPr>
      </w:pPr>
      <w:r w:rsidRPr="002D2C25">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D2C25" w:rsidRPr="002D2C25" w:rsidRDefault="002D2C25" w:rsidP="002D2C25">
      <w:pPr>
        <w:spacing w:after="0" w:line="240" w:lineRule="auto"/>
        <w:ind w:firstLine="360"/>
        <w:jc w:val="both"/>
        <w:rPr>
          <w:rFonts w:ascii="GHEA Grapalat" w:eastAsia="Times New Roman" w:hAnsi="GHEA Grapalat" w:cs="GHEA Grapalat"/>
          <w:color w:val="000000"/>
          <w:sz w:val="20"/>
          <w:szCs w:val="20"/>
          <w:lang w:val="pt-BR"/>
        </w:rPr>
      </w:pPr>
      <w:r w:rsidRPr="002D2C25">
        <w:rPr>
          <w:rFonts w:ascii="GHEA Grapalat" w:eastAsia="Times New Roman" w:hAnsi="GHEA Grapalat" w:cs="GHEA Grapalat"/>
          <w:color w:val="000000"/>
          <w:sz w:val="20"/>
          <w:szCs w:val="20"/>
          <w:lang w:val="pt-BR"/>
        </w:rPr>
        <w:t>1.3 Ընկերությունը</w:t>
      </w:r>
      <w:r w:rsidRPr="002D2C25">
        <w:rPr>
          <w:rFonts w:ascii="GHEA Grapalat" w:eastAsia="Times New Roman" w:hAnsi="GHEA Grapalat" w:cs="GHEA Grapalat"/>
          <w:color w:val="000000"/>
          <w:sz w:val="20"/>
          <w:szCs w:val="20"/>
          <w:lang w:val="hy-AM"/>
        </w:rPr>
        <w:t xml:space="preserve"> սույն </w:t>
      </w:r>
      <w:r w:rsidRPr="002D2C25">
        <w:rPr>
          <w:rFonts w:ascii="GHEA Grapalat" w:eastAsia="Times New Roman" w:hAnsi="GHEA Grapalat" w:cs="GHEA Grapalat"/>
          <w:color w:val="000000"/>
          <w:sz w:val="20"/>
          <w:szCs w:val="20"/>
          <w:lang w:val="pt-BR"/>
        </w:rPr>
        <w:t>տուժանքի համաձայնագ</w:t>
      </w:r>
      <w:r w:rsidRPr="002D2C25">
        <w:rPr>
          <w:rFonts w:ascii="GHEA Grapalat" w:eastAsia="Times New Roman" w:hAnsi="GHEA Grapalat" w:cs="GHEA Grapalat"/>
          <w:color w:val="000000"/>
          <w:sz w:val="20"/>
          <w:szCs w:val="20"/>
          <w:lang w:val="hy-AM"/>
        </w:rPr>
        <w:t>ր</w:t>
      </w:r>
      <w:r w:rsidRPr="002D2C25">
        <w:rPr>
          <w:rFonts w:ascii="GHEA Grapalat" w:eastAsia="Times New Roman" w:hAnsi="GHEA Grapalat" w:cs="GHEA Grapalat"/>
          <w:color w:val="000000"/>
          <w:sz w:val="20"/>
          <w:szCs w:val="20"/>
          <w:lang w:val="pt-BR"/>
        </w:rPr>
        <w:t>ի</w:t>
      </w:r>
      <w:r w:rsidRPr="002D2C25">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D2C25" w:rsidRPr="002D2C25" w:rsidRDefault="002D2C25" w:rsidP="002D2C25">
      <w:pPr>
        <w:spacing w:after="0" w:line="240" w:lineRule="auto"/>
        <w:ind w:firstLine="426"/>
        <w:jc w:val="both"/>
        <w:rPr>
          <w:rFonts w:ascii="GHEA Grapalat" w:eastAsia="Times New Roman" w:hAnsi="GHEA Grapalat" w:cs="GHEA Grapalat"/>
          <w:color w:val="000000"/>
          <w:sz w:val="20"/>
          <w:szCs w:val="20"/>
          <w:lang w:val="hy-AM"/>
        </w:rPr>
      </w:pPr>
      <w:r w:rsidRPr="002D2C25">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D2C25" w:rsidRPr="002D2C25" w:rsidRDefault="002D2C25" w:rsidP="002D2C25">
      <w:pPr>
        <w:spacing w:after="0" w:line="240" w:lineRule="auto"/>
        <w:ind w:firstLine="426"/>
        <w:jc w:val="both"/>
        <w:rPr>
          <w:rFonts w:ascii="GHEA Grapalat" w:eastAsia="Times New Roman" w:hAnsi="GHEA Grapalat" w:cs="GHEA Grapalat"/>
          <w:color w:val="000000"/>
          <w:sz w:val="20"/>
          <w:szCs w:val="20"/>
          <w:lang w:val="hy-AM"/>
        </w:rPr>
      </w:pPr>
      <w:r w:rsidRPr="002D2C25">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D2C25">
        <w:rPr>
          <w:rFonts w:ascii="GHEA Grapalat" w:eastAsia="Times New Roman" w:hAnsi="GHEA Grapalat" w:cs="GHEA Grapalat"/>
          <w:color w:val="000000"/>
          <w:sz w:val="20"/>
          <w:szCs w:val="20"/>
          <w:lang w:val="pt-BR"/>
        </w:rPr>
        <w:t>Ընկերության</w:t>
      </w:r>
      <w:r w:rsidRPr="002D2C25">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2D2C25" w:rsidRPr="002D2C25" w:rsidRDefault="002D2C25" w:rsidP="002D2C25">
      <w:pPr>
        <w:spacing w:after="0" w:line="240" w:lineRule="auto"/>
        <w:ind w:firstLine="426"/>
        <w:jc w:val="both"/>
        <w:rPr>
          <w:rFonts w:ascii="GHEA Grapalat" w:eastAsia="Times New Roman" w:hAnsi="GHEA Grapalat" w:cs="GHEA Grapalat"/>
          <w:color w:val="000000"/>
          <w:sz w:val="20"/>
          <w:szCs w:val="20"/>
          <w:lang w:val="hy-AM"/>
        </w:rPr>
      </w:pPr>
      <w:r w:rsidRPr="002D2C25">
        <w:rPr>
          <w:rFonts w:ascii="GHEA Grapalat" w:eastAsia="Times New Roman" w:hAnsi="GHEA Grapalat" w:cs="GHEA Grapalat"/>
          <w:color w:val="000000"/>
          <w:sz w:val="20"/>
          <w:szCs w:val="20"/>
          <w:lang w:val="hy-AM"/>
        </w:rPr>
        <w:t xml:space="preserve">գ)  </w:t>
      </w:r>
      <w:r w:rsidRPr="002D2C25">
        <w:rPr>
          <w:rFonts w:ascii="GHEA Grapalat" w:eastAsia="Times New Roman" w:hAnsi="GHEA Grapalat" w:cs="GHEA Grapalat"/>
          <w:color w:val="000000"/>
          <w:sz w:val="20"/>
          <w:szCs w:val="20"/>
          <w:lang w:val="pt-BR"/>
        </w:rPr>
        <w:t>Ընկերությունը</w:t>
      </w:r>
      <w:r w:rsidRPr="002D2C25">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D2C25" w:rsidRPr="002D2C25" w:rsidRDefault="002D2C25" w:rsidP="002D2C25">
      <w:pPr>
        <w:spacing w:after="0" w:line="240" w:lineRule="auto"/>
        <w:ind w:left="426"/>
        <w:jc w:val="both"/>
        <w:rPr>
          <w:rFonts w:ascii="GHEA Grapalat" w:eastAsia="Times New Roman" w:hAnsi="GHEA Grapalat" w:cs="GHEA Grapalat"/>
          <w:color w:val="000000"/>
          <w:sz w:val="20"/>
          <w:szCs w:val="20"/>
          <w:lang w:val="hy-AM"/>
        </w:rPr>
      </w:pPr>
      <w:r w:rsidRPr="002D2C25">
        <w:rPr>
          <w:rFonts w:ascii="GHEA Grapalat" w:eastAsia="Times New Roman" w:hAnsi="GHEA Grapalat" w:cs="GHEA Grapalat"/>
          <w:color w:val="000000"/>
          <w:sz w:val="20"/>
          <w:szCs w:val="20"/>
          <w:lang w:val="hy-AM"/>
        </w:rPr>
        <w:t xml:space="preserve">դ) </w:t>
      </w:r>
      <w:r w:rsidRPr="002D2C25">
        <w:rPr>
          <w:rFonts w:ascii="GHEA Grapalat" w:eastAsia="Times New Roman" w:hAnsi="GHEA Grapalat" w:cs="GHEA Grapalat"/>
          <w:color w:val="000000"/>
          <w:sz w:val="20"/>
          <w:szCs w:val="20"/>
          <w:lang w:val="pt-BR"/>
        </w:rPr>
        <w:t>Ընկերությունը</w:t>
      </w:r>
      <w:r w:rsidRPr="002D2C25">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2D2C25" w:rsidRPr="002D2C25" w:rsidRDefault="002D2C25" w:rsidP="002D2C25">
      <w:pPr>
        <w:spacing w:after="0" w:line="240" w:lineRule="auto"/>
        <w:ind w:firstLine="426"/>
        <w:jc w:val="both"/>
        <w:rPr>
          <w:rFonts w:ascii="GHEA Grapalat" w:eastAsia="Times New Roman" w:hAnsi="GHEA Grapalat" w:cs="GHEA Grapalat"/>
          <w:sz w:val="20"/>
          <w:szCs w:val="20"/>
          <w:lang w:val="hy-AM"/>
        </w:rPr>
      </w:pPr>
      <w:r w:rsidRPr="002D2C25">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w:t>
      </w:r>
      <w:r w:rsidRPr="002D2C25">
        <w:rPr>
          <w:rFonts w:ascii="GHEA Grapalat" w:eastAsia="Times New Roman" w:hAnsi="GHEA Grapalat" w:cs="GHEA Grapalat"/>
          <w:sz w:val="20"/>
          <w:szCs w:val="20"/>
          <w:lang w:val="hy-AM"/>
        </w:rPr>
        <w:lastRenderedPageBreak/>
        <w:t xml:space="preserve">վավերականության, ներկայացման ժամկետների և Պահանջագրի կատարումն ապահովելու համար Վճարող Բանկի կողմից իրականացվող գործողությունների համար: </w:t>
      </w:r>
    </w:p>
    <w:p w:rsidR="002D2C25" w:rsidRPr="002D2C25" w:rsidRDefault="002D2C25" w:rsidP="002D2C25">
      <w:pPr>
        <w:spacing w:after="0" w:line="240" w:lineRule="auto"/>
        <w:ind w:firstLine="426"/>
        <w:jc w:val="both"/>
        <w:rPr>
          <w:rFonts w:ascii="GHEA Grapalat" w:eastAsia="Times New Roman" w:hAnsi="GHEA Grapalat" w:cs="GHEA Grapalat"/>
          <w:sz w:val="20"/>
          <w:szCs w:val="20"/>
          <w:lang w:val="pt-BR"/>
        </w:rPr>
      </w:pPr>
      <w:r w:rsidRPr="002D2C25">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D2C25">
        <w:rPr>
          <w:rFonts w:ascii="GHEA Grapalat" w:eastAsia="Times New Roman" w:hAnsi="GHEA Grapalat" w:cs="GHEA Grapalat"/>
          <w:sz w:val="20"/>
          <w:szCs w:val="20"/>
          <w:lang w:val="hy-AM"/>
        </w:rPr>
        <w:t xml:space="preserve">Պահանջագիրը բնօրինակներով </w:t>
      </w:r>
      <w:r w:rsidRPr="002D2C25">
        <w:rPr>
          <w:rFonts w:ascii="GHEA Grapalat" w:eastAsia="Times New Roman" w:hAnsi="GHEA Grapalat" w:cs="GHEA Grapalat"/>
          <w:sz w:val="20"/>
          <w:szCs w:val="20"/>
          <w:lang w:val="pt-BR"/>
        </w:rPr>
        <w:t xml:space="preserve">ներկայացնում է </w:t>
      </w:r>
      <w:r w:rsidRPr="002D2C25">
        <w:rPr>
          <w:rFonts w:ascii="GHEA Grapalat" w:eastAsia="Times New Roman" w:hAnsi="GHEA Grapalat" w:cs="GHEA Grapalat"/>
          <w:sz w:val="20"/>
          <w:szCs w:val="20"/>
          <w:lang w:val="hy-AM"/>
        </w:rPr>
        <w:t>Վճարող Բանկին</w:t>
      </w:r>
      <w:r w:rsidRPr="002D2C25">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2D2C25">
        <w:rPr>
          <w:rFonts w:ascii="GHEA Grapalat" w:eastAsia="Times New Roman" w:hAnsi="GHEA Grapalat" w:cs="GHEA Grapalat"/>
          <w:sz w:val="20"/>
          <w:szCs w:val="20"/>
          <w:lang w:val="hy-AM"/>
        </w:rPr>
        <w:t>Պահանջագիրը</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էլեկտրոնային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թվային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ստորագրությամբ</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հաստատված</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լինելու</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դեպքում</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դրանք</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Վճարող</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Բանկին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են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ներկայացվում</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էլեկտրոնային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կրիչներով</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ինչպես</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նաև</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դրանցից</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արտատպված</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թղթային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տարբերակներով</w:t>
      </w:r>
      <w:r w:rsidRPr="002D2C25">
        <w:rPr>
          <w:rFonts w:ascii="GHEA Grapalat" w:eastAsia="Times New Roman" w:hAnsi="GHEA Grapalat" w:cs="GHEA Grapalat"/>
          <w:sz w:val="20"/>
          <w:szCs w:val="20"/>
          <w:lang w:val="pt-BR"/>
        </w:rPr>
        <w:t>:</w:t>
      </w:r>
    </w:p>
    <w:p w:rsidR="002D2C25" w:rsidRPr="002D2C25" w:rsidRDefault="002D2C25" w:rsidP="002D2C25">
      <w:pPr>
        <w:numPr>
          <w:ilvl w:val="1"/>
          <w:numId w:val="25"/>
        </w:numPr>
        <w:spacing w:after="0" w:line="240" w:lineRule="auto"/>
        <w:jc w:val="both"/>
        <w:rPr>
          <w:rFonts w:ascii="GHEA Grapalat" w:eastAsia="Times New Roman" w:hAnsi="GHEA Grapalat" w:cs="GHEA Grapalat"/>
          <w:color w:val="000000"/>
          <w:sz w:val="20"/>
          <w:szCs w:val="20"/>
          <w:lang w:val="hy-AM"/>
        </w:rPr>
      </w:pPr>
      <w:r w:rsidRPr="002D2C25">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2D2C25" w:rsidRPr="002D2C25" w:rsidRDefault="002D2C25" w:rsidP="002D2C25">
      <w:pPr>
        <w:spacing w:after="0" w:line="240" w:lineRule="auto"/>
        <w:ind w:firstLine="426"/>
        <w:jc w:val="both"/>
        <w:rPr>
          <w:rFonts w:ascii="GHEA Grapalat" w:eastAsia="Times New Roman" w:hAnsi="GHEA Grapalat" w:cs="GHEA Grapalat"/>
          <w:sz w:val="20"/>
          <w:szCs w:val="20"/>
          <w:lang w:val="pt-BR"/>
        </w:rPr>
      </w:pPr>
      <w:r w:rsidRPr="002D2C25">
        <w:rPr>
          <w:rFonts w:ascii="GHEA Grapalat" w:eastAsia="Times New Roman" w:hAnsi="GHEA Grapalat" w:cs="GHEA Grapalat"/>
          <w:sz w:val="20"/>
          <w:szCs w:val="20"/>
          <w:lang w:val="hy-AM"/>
        </w:rPr>
        <w:t>1.6 Վճարող Բանկի կողմից Պ</w:t>
      </w:r>
      <w:r w:rsidRPr="002D2C25">
        <w:rPr>
          <w:rFonts w:ascii="GHEA Grapalat" w:eastAsia="Times New Roman" w:hAnsi="GHEA Grapalat" w:cs="GHEA Grapalat"/>
          <w:sz w:val="20"/>
          <w:szCs w:val="20"/>
          <w:lang w:val="pt-BR"/>
        </w:rPr>
        <w:t xml:space="preserve">ահանջագրում նշված գումարի վճարման հետևանքով </w:t>
      </w:r>
      <w:r w:rsidRPr="002D2C25">
        <w:rPr>
          <w:rFonts w:ascii="GHEA Grapalat" w:eastAsia="Times New Roman" w:hAnsi="GHEA Grapalat" w:cs="GHEA Grapalat"/>
          <w:sz w:val="20"/>
          <w:szCs w:val="20"/>
          <w:lang w:val="hy-AM"/>
        </w:rPr>
        <w:t xml:space="preserve">Ընկերության </w:t>
      </w:r>
      <w:r w:rsidRPr="002D2C25">
        <w:rPr>
          <w:rFonts w:ascii="GHEA Grapalat" w:eastAsia="Times New Roman" w:hAnsi="GHEA Grapalat" w:cs="GHEA Grapalat"/>
          <w:sz w:val="20"/>
          <w:szCs w:val="20"/>
          <w:lang w:val="pt-BR"/>
        </w:rPr>
        <w:t xml:space="preserve">առաջացած ռիսկերի (Ընկերության կրած վնասների) </w:t>
      </w:r>
      <w:r w:rsidRPr="002D2C25">
        <w:rPr>
          <w:rFonts w:ascii="GHEA Grapalat" w:eastAsia="Times New Roman" w:hAnsi="GHEA Grapalat" w:cs="GHEA Grapalat"/>
          <w:sz w:val="20"/>
          <w:szCs w:val="20"/>
          <w:lang w:val="hy-AM"/>
        </w:rPr>
        <w:t xml:space="preserve">և բացասական հետևանքների </w:t>
      </w:r>
      <w:r w:rsidRPr="002D2C25">
        <w:rPr>
          <w:rFonts w:ascii="GHEA Grapalat" w:eastAsia="Times New Roman" w:hAnsi="GHEA Grapalat" w:cs="GHEA Grapalat"/>
          <w:sz w:val="20"/>
          <w:szCs w:val="20"/>
          <w:lang w:val="pt-BR"/>
        </w:rPr>
        <w:t>համար Բանկը</w:t>
      </w:r>
      <w:r w:rsidRPr="002D2C25">
        <w:rPr>
          <w:rFonts w:ascii="GHEA Grapalat" w:eastAsia="Times New Roman" w:hAnsi="GHEA Grapalat" w:cs="GHEA Grapalat"/>
          <w:sz w:val="20"/>
          <w:szCs w:val="20"/>
          <w:lang w:val="hy-AM"/>
        </w:rPr>
        <w:t xml:space="preserve"> որևէ</w:t>
      </w:r>
      <w:r w:rsidRPr="002D2C25">
        <w:rPr>
          <w:rFonts w:ascii="GHEA Grapalat" w:eastAsia="Times New Roman" w:hAnsi="GHEA Grapalat" w:cs="GHEA Grapalat"/>
          <w:sz w:val="20"/>
          <w:szCs w:val="20"/>
          <w:lang w:val="pt-BR"/>
        </w:rPr>
        <w:t xml:space="preserve"> պատասխանատվություն չի կրում</w:t>
      </w:r>
      <w:r w:rsidRPr="002D2C25">
        <w:rPr>
          <w:rFonts w:ascii="GHEA Grapalat" w:eastAsia="Times New Roman" w:hAnsi="GHEA Grapalat" w:cs="GHEA Grapalat"/>
          <w:sz w:val="20"/>
          <w:szCs w:val="20"/>
          <w:lang w:val="hy-AM"/>
        </w:rPr>
        <w:t>:</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2D2C25" w:rsidRPr="002D2C25" w:rsidRDefault="002D2C25" w:rsidP="002D2C25">
      <w:pPr>
        <w:spacing w:after="0" w:line="240" w:lineRule="auto"/>
        <w:ind w:firstLine="426"/>
        <w:jc w:val="both"/>
        <w:rPr>
          <w:rFonts w:ascii="GHEA Grapalat" w:eastAsia="Times New Roman" w:hAnsi="GHEA Grapalat" w:cs="GHEA Grapalat"/>
          <w:sz w:val="20"/>
          <w:szCs w:val="20"/>
          <w:lang w:val="pt-BR"/>
        </w:rPr>
      </w:pPr>
      <w:r w:rsidRPr="002D2C25">
        <w:rPr>
          <w:rFonts w:ascii="GHEA Grapalat" w:eastAsia="Times New Roman" w:hAnsi="GHEA Grapalat" w:cs="GHEA Grapalat"/>
          <w:sz w:val="20"/>
          <w:szCs w:val="20"/>
          <w:lang w:val="pt-BR"/>
        </w:rPr>
        <w:t xml:space="preserve">1.7 </w:t>
      </w:r>
      <w:r w:rsidRPr="002D2C25">
        <w:rPr>
          <w:rFonts w:ascii="GHEA Grapalat" w:eastAsia="Times New Roman" w:hAnsi="GHEA Grapalat" w:cs="GHEA Grapalat"/>
          <w:sz w:val="20"/>
          <w:szCs w:val="20"/>
          <w:lang w:val="hy-AM"/>
        </w:rPr>
        <w:t>Այն դեպքում</w:t>
      </w:r>
      <w:r w:rsidRPr="002D2C25">
        <w:rPr>
          <w:rFonts w:ascii="GHEA Grapalat" w:eastAsia="Times New Roman" w:hAnsi="GHEA Grapalat" w:cs="GHEA Grapalat"/>
          <w:sz w:val="20"/>
          <w:szCs w:val="20"/>
          <w:lang w:val="pt-BR"/>
        </w:rPr>
        <w:t>,</w:t>
      </w:r>
      <w:r w:rsidRPr="002D2C25">
        <w:rPr>
          <w:rFonts w:ascii="GHEA Grapalat" w:eastAsia="Times New Roman" w:hAnsi="GHEA Grapalat" w:cs="GHEA Grapalat"/>
          <w:sz w:val="20"/>
          <w:szCs w:val="20"/>
          <w:lang w:val="hy-AM"/>
        </w:rPr>
        <w:t xml:space="preserve"> երբ Ընկերության հաշվի միջոցները չեն բավարարում</w:t>
      </w:r>
      <w:r w:rsidRPr="002D2C25">
        <w:rPr>
          <w:rFonts w:ascii="GHEA Grapalat" w:eastAsia="Times New Roman" w:hAnsi="GHEA Grapalat" w:cs="GHEA Grapalat"/>
          <w:sz w:val="20"/>
          <w:szCs w:val="20"/>
          <w:lang w:val="en-US"/>
        </w:rPr>
        <w:t>՝</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Վճարող</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բանկը</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վճարման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պահանջագիրը</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ստանալուց</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հետո՝</w:t>
      </w:r>
      <w:r w:rsidRPr="002D2C25">
        <w:rPr>
          <w:rFonts w:ascii="GHEA Grapalat" w:eastAsia="Times New Roman" w:hAnsi="GHEA Grapalat" w:cs="GHEA Grapalat"/>
          <w:sz w:val="20"/>
          <w:szCs w:val="20"/>
          <w:lang w:val="pt-BR"/>
        </w:rPr>
        <w:t xml:space="preserve"> 2 (</w:t>
      </w:r>
      <w:r w:rsidRPr="002D2C25">
        <w:rPr>
          <w:rFonts w:ascii="GHEA Grapalat" w:eastAsia="Times New Roman" w:hAnsi="GHEA Grapalat" w:cs="GHEA Grapalat"/>
          <w:sz w:val="20"/>
          <w:szCs w:val="20"/>
          <w:lang w:val="en-US"/>
        </w:rPr>
        <w:t>երկու</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աշխատանքային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օրվա</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ընթացքում</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պետք</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է</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տեղեկացնի</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Պատվիրատուին՝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գրավոր</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ձևով</w:t>
      </w:r>
      <w:r w:rsidRPr="002D2C25">
        <w:rPr>
          <w:rFonts w:ascii="GHEA Grapalat" w:eastAsia="Times New Roman" w:hAnsi="GHEA Grapalat" w:cs="GHEA Grapalat"/>
          <w:sz w:val="20"/>
          <w:szCs w:val="20"/>
          <w:lang w:val="pt-BR"/>
        </w:rPr>
        <w:t>:</w:t>
      </w:r>
    </w:p>
    <w:p w:rsidR="002D2C25" w:rsidRPr="002D2C25" w:rsidRDefault="002D2C25" w:rsidP="002D2C25">
      <w:pPr>
        <w:spacing w:after="0" w:line="240" w:lineRule="auto"/>
        <w:ind w:firstLine="360"/>
        <w:jc w:val="both"/>
        <w:rPr>
          <w:rFonts w:ascii="GHEA Grapalat" w:eastAsia="Times New Roman" w:hAnsi="GHEA Grapalat" w:cs="GHEA Grapalat"/>
          <w:sz w:val="20"/>
          <w:szCs w:val="20"/>
          <w:lang w:val="pt-BR"/>
        </w:rPr>
      </w:pPr>
      <w:r w:rsidRPr="002D2C25">
        <w:rPr>
          <w:rFonts w:ascii="GHEA Grapalat" w:eastAsia="Times New Roman" w:hAnsi="GHEA Grapalat" w:cs="GHEA Grapalat"/>
          <w:sz w:val="20"/>
          <w:szCs w:val="20"/>
          <w:lang w:val="pt-BR"/>
        </w:rPr>
        <w:t xml:space="preserve">1.8 Սույն համաձայնագիրը և կից </w:t>
      </w:r>
      <w:r w:rsidRPr="002D2C25">
        <w:rPr>
          <w:rFonts w:ascii="GHEA Grapalat" w:eastAsia="Times New Roman" w:hAnsi="GHEA Grapalat" w:cs="GHEA Grapalat"/>
          <w:sz w:val="20"/>
          <w:szCs w:val="20"/>
          <w:lang w:val="hy-AM"/>
        </w:rPr>
        <w:t>Պ</w:t>
      </w:r>
      <w:r w:rsidRPr="002D2C25">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D2C25" w:rsidRPr="002D2C25" w:rsidRDefault="002D2C25" w:rsidP="002D2C25">
      <w:pPr>
        <w:spacing w:after="0" w:line="240" w:lineRule="auto"/>
        <w:jc w:val="both"/>
        <w:rPr>
          <w:rFonts w:ascii="GHEA Grapalat" w:eastAsia="Times New Roman" w:hAnsi="GHEA Grapalat" w:cs="GHEA Grapalat"/>
          <w:sz w:val="20"/>
          <w:szCs w:val="20"/>
          <w:lang w:val="hy-AM"/>
        </w:rPr>
      </w:pPr>
    </w:p>
    <w:p w:rsidR="002D2C25" w:rsidRPr="002D2C25" w:rsidRDefault="002D2C25" w:rsidP="002D2C25">
      <w:pPr>
        <w:numPr>
          <w:ilvl w:val="0"/>
          <w:numId w:val="6"/>
        </w:numPr>
        <w:spacing w:after="0" w:line="240" w:lineRule="auto"/>
        <w:jc w:val="center"/>
        <w:rPr>
          <w:rFonts w:ascii="GHEA Grapalat" w:eastAsia="Times New Roman" w:hAnsi="GHEA Grapalat" w:cs="GHEA Grapalat"/>
          <w:b/>
          <w:bCs/>
          <w:sz w:val="20"/>
          <w:szCs w:val="20"/>
          <w:lang w:val="en-US"/>
        </w:rPr>
      </w:pPr>
      <w:r w:rsidRPr="002D2C25">
        <w:rPr>
          <w:rFonts w:ascii="GHEA Grapalat" w:eastAsia="Times New Roman" w:hAnsi="GHEA Grapalat" w:cs="GHEA Grapalat"/>
          <w:b/>
          <w:bCs/>
          <w:sz w:val="20"/>
          <w:szCs w:val="20"/>
          <w:lang w:val="en-US"/>
        </w:rPr>
        <w:t>Այլ պայմաններ</w:t>
      </w:r>
    </w:p>
    <w:p w:rsidR="002D2C25" w:rsidRPr="002D2C25" w:rsidRDefault="002D2C25" w:rsidP="002D2C25">
      <w:pPr>
        <w:spacing w:after="0" w:line="240" w:lineRule="auto"/>
        <w:ind w:firstLine="567"/>
        <w:jc w:val="both"/>
        <w:rPr>
          <w:rFonts w:ascii="GHEA Grapalat" w:eastAsia="Times New Roman" w:hAnsi="GHEA Grapalat" w:cs="GHEA Grapalat"/>
          <w:sz w:val="20"/>
          <w:szCs w:val="20"/>
          <w:lang w:val="hy-AM"/>
        </w:rPr>
      </w:pPr>
      <w:r w:rsidRPr="002D2C25">
        <w:rPr>
          <w:rFonts w:ascii="GHEA Grapalat" w:eastAsia="Times New Roman" w:hAnsi="GHEA Grapalat" w:cs="GHEA Grapalat"/>
          <w:sz w:val="20"/>
          <w:szCs w:val="20"/>
          <w:lang w:val="en-US"/>
        </w:rPr>
        <w:t>2.1 Սույն համաձայնագիրը</w:t>
      </w:r>
      <w:r w:rsidRPr="002D2C25">
        <w:rPr>
          <w:rFonts w:ascii="GHEA Grapalat" w:eastAsia="Times New Roman" w:hAnsi="GHEA Grapalat" w:cs="GHEA Grapalat"/>
          <w:sz w:val="20"/>
          <w:szCs w:val="20"/>
          <w:lang w:val="hy-AM"/>
        </w:rPr>
        <w:t xml:space="preserve"> և Պահանջագիրը անհետկանչելի են,</w:t>
      </w:r>
      <w:r w:rsidRPr="002D2C25">
        <w:rPr>
          <w:rFonts w:ascii="GHEA Grapalat" w:eastAsia="Times New Roman" w:hAnsi="GHEA Grapalat" w:cs="GHEA Grapalat"/>
          <w:sz w:val="20"/>
          <w:szCs w:val="20"/>
          <w:lang w:val="en-US"/>
        </w:rPr>
        <w:t xml:space="preserve"> ուժի մեջ </w:t>
      </w:r>
      <w:r w:rsidRPr="002D2C25">
        <w:rPr>
          <w:rFonts w:ascii="GHEA Grapalat" w:eastAsia="Times New Roman" w:hAnsi="GHEA Grapalat" w:cs="GHEA Grapalat"/>
          <w:sz w:val="20"/>
          <w:szCs w:val="20"/>
          <w:lang w:val="hy-AM"/>
        </w:rPr>
        <w:t>են</w:t>
      </w:r>
      <w:r w:rsidRPr="002D2C25">
        <w:rPr>
          <w:rFonts w:ascii="GHEA Grapalat" w:eastAsia="Times New Roman" w:hAnsi="GHEA Grapalat" w:cs="GHEA Grapalat"/>
          <w:sz w:val="20"/>
          <w:szCs w:val="20"/>
          <w:lang w:val="en-US"/>
        </w:rPr>
        <w:t xml:space="preserve"> մտնում Ընկերության կողմից վավերացման պահից և ուժի մեջ</w:t>
      </w:r>
      <w:r w:rsidRPr="002D2C25">
        <w:rPr>
          <w:rFonts w:ascii="GHEA Grapalat" w:eastAsia="Times New Roman" w:hAnsi="GHEA Grapalat" w:cs="GHEA Grapalat"/>
          <w:sz w:val="20"/>
          <w:szCs w:val="20"/>
          <w:lang w:val="hy-AM"/>
        </w:rPr>
        <w:t xml:space="preserve"> են մինչև </w:t>
      </w:r>
      <w:r w:rsidRPr="002D2C25">
        <w:rPr>
          <w:rFonts w:ascii="GHEA Grapalat" w:eastAsia="Times New Roman" w:hAnsi="GHEA Grapalat" w:cs="GHEA Grapalat"/>
          <w:sz w:val="20"/>
          <w:szCs w:val="20"/>
          <w:lang w:val="en-US"/>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2D2C25" w:rsidRPr="002D2C25" w:rsidRDefault="002D2C25" w:rsidP="002D2C25">
      <w:pPr>
        <w:spacing w:after="0" w:line="240" w:lineRule="auto"/>
        <w:ind w:firstLine="567"/>
        <w:jc w:val="both"/>
        <w:rPr>
          <w:rFonts w:ascii="GHEA Grapalat" w:eastAsia="Times New Roman" w:hAnsi="GHEA Grapalat" w:cs="GHEA Grapalat"/>
          <w:sz w:val="20"/>
          <w:szCs w:val="20"/>
          <w:lang w:val="hy-AM"/>
        </w:rPr>
      </w:pPr>
      <w:r w:rsidRPr="002D2C25">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D2C25" w:rsidRPr="002D2C25" w:rsidRDefault="002D2C25" w:rsidP="002D2C25">
      <w:pPr>
        <w:spacing w:after="0" w:line="240" w:lineRule="auto"/>
        <w:ind w:firstLine="567"/>
        <w:jc w:val="both"/>
        <w:rPr>
          <w:rFonts w:ascii="GHEA Grapalat" w:eastAsia="Times New Roman" w:hAnsi="GHEA Grapalat" w:cs="GHEA Grapalat"/>
          <w:sz w:val="20"/>
          <w:szCs w:val="20"/>
          <w:lang w:val="hy-AM"/>
        </w:rPr>
      </w:pPr>
      <w:r w:rsidRPr="002D2C25">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D2C25" w:rsidRPr="002D2C25" w:rsidDel="00A13215" w:rsidRDefault="002D2C25" w:rsidP="002D2C25">
      <w:pPr>
        <w:spacing w:after="0" w:line="240" w:lineRule="auto"/>
        <w:ind w:firstLine="567"/>
        <w:jc w:val="both"/>
        <w:rPr>
          <w:rFonts w:ascii="GHEA Grapalat" w:eastAsia="Times New Roman" w:hAnsi="GHEA Grapalat" w:cs="GHEA Grapalat"/>
          <w:sz w:val="20"/>
          <w:szCs w:val="20"/>
          <w:lang w:val="hy-AM"/>
        </w:rPr>
      </w:pPr>
      <w:r w:rsidRPr="002D2C25">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D2C25" w:rsidRPr="002D2C25" w:rsidRDefault="002D2C25" w:rsidP="002D2C25">
      <w:pPr>
        <w:spacing w:after="0" w:line="240" w:lineRule="auto"/>
        <w:ind w:firstLine="567"/>
        <w:jc w:val="both"/>
        <w:rPr>
          <w:rFonts w:ascii="GHEA Grapalat" w:eastAsia="Times New Roman" w:hAnsi="GHEA Grapalat" w:cs="GHEA Grapalat"/>
          <w:sz w:val="20"/>
          <w:szCs w:val="20"/>
          <w:lang w:val="hy-AM"/>
        </w:rPr>
      </w:pPr>
      <w:r w:rsidRPr="002D2C25">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D2C25" w:rsidRPr="002D2C25" w:rsidRDefault="002D2C25" w:rsidP="002D2C25">
      <w:pPr>
        <w:spacing w:after="0" w:line="240" w:lineRule="auto"/>
        <w:ind w:firstLine="567"/>
        <w:jc w:val="both"/>
        <w:rPr>
          <w:rFonts w:ascii="GHEA Grapalat" w:eastAsia="Times New Roman" w:hAnsi="GHEA Grapalat" w:cs="GHEA Grapalat"/>
          <w:sz w:val="20"/>
          <w:szCs w:val="20"/>
          <w:lang w:val="hy-AM"/>
        </w:rPr>
      </w:pPr>
    </w:p>
    <w:p w:rsidR="002D2C25" w:rsidRPr="002D2C25" w:rsidRDefault="002D2C25" w:rsidP="002D2C25">
      <w:pPr>
        <w:spacing w:after="0" w:line="240" w:lineRule="auto"/>
        <w:ind w:firstLine="567"/>
        <w:jc w:val="center"/>
        <w:rPr>
          <w:rFonts w:ascii="GHEA Grapalat" w:eastAsia="Times New Roman" w:hAnsi="GHEA Grapalat" w:cs="GHEA Grapalat"/>
          <w:sz w:val="20"/>
          <w:szCs w:val="20"/>
          <w:lang w:val="hy-AM"/>
        </w:rPr>
      </w:pPr>
      <w:r w:rsidRPr="002D2C25">
        <w:rPr>
          <w:rFonts w:ascii="GHEA Grapalat" w:eastAsia="Times New Roman" w:hAnsi="GHEA Grapalat" w:cs="GHEA Grapalat"/>
          <w:b/>
          <w:sz w:val="20"/>
          <w:szCs w:val="20"/>
          <w:lang w:val="hy-AM"/>
        </w:rPr>
        <w:t>3. Ընկերության հասցեն, բանկային վավերապայմանները`</w:t>
      </w:r>
    </w:p>
    <w:p w:rsidR="002D2C25" w:rsidRPr="002D2C25" w:rsidRDefault="002D2C25" w:rsidP="002D2C25">
      <w:pPr>
        <w:spacing w:after="0" w:line="240" w:lineRule="auto"/>
        <w:jc w:val="both"/>
        <w:rPr>
          <w:rFonts w:ascii="GHEA Grapalat" w:eastAsia="Times New Roman" w:hAnsi="GHEA Grapalat" w:cs="GHEA Grapalat"/>
          <w:sz w:val="20"/>
          <w:szCs w:val="20"/>
          <w:u w:val="single"/>
          <w:lang w:val="hy-AM"/>
        </w:rPr>
      </w:pP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p>
    <w:p w:rsidR="002D2C25" w:rsidRPr="002D2C25" w:rsidRDefault="002D2C25" w:rsidP="002D2C25">
      <w:pPr>
        <w:spacing w:after="0" w:line="240" w:lineRule="auto"/>
        <w:jc w:val="both"/>
        <w:rPr>
          <w:rFonts w:ascii="GHEA Grapalat" w:eastAsia="Times New Roman" w:hAnsi="GHEA Grapalat" w:cs="Times New Roman"/>
          <w:sz w:val="18"/>
          <w:szCs w:val="18"/>
          <w:vertAlign w:val="superscript"/>
          <w:lang w:val="hy-AM"/>
        </w:rPr>
      </w:pPr>
      <w:r w:rsidRPr="002D2C25">
        <w:rPr>
          <w:rFonts w:ascii="GHEA Grapalat" w:eastAsia="Times New Roman" w:hAnsi="GHEA Grapalat" w:cs="Times New Roman"/>
          <w:sz w:val="18"/>
          <w:szCs w:val="18"/>
          <w:vertAlign w:val="superscript"/>
          <w:lang w:val="hy-AM"/>
        </w:rPr>
        <w:t xml:space="preserve">                               ընկերության անվանումը</w:t>
      </w:r>
    </w:p>
    <w:p w:rsidR="002D2C25" w:rsidRPr="002D2C25" w:rsidRDefault="002D2C25" w:rsidP="002D2C25">
      <w:pPr>
        <w:spacing w:after="0" w:line="240" w:lineRule="auto"/>
        <w:jc w:val="both"/>
        <w:rPr>
          <w:rFonts w:ascii="GHEA Grapalat" w:eastAsia="Times New Roman" w:hAnsi="GHEA Grapalat" w:cs="Times New Roman"/>
          <w:sz w:val="18"/>
          <w:szCs w:val="18"/>
          <w:u w:val="single"/>
          <w:vertAlign w:val="superscript"/>
          <w:lang w:val="hy-AM"/>
        </w:rPr>
      </w:pPr>
      <w:r w:rsidRPr="002D2C25">
        <w:rPr>
          <w:rFonts w:ascii="GHEA Grapalat" w:eastAsia="Times New Roman" w:hAnsi="GHEA Grapalat" w:cs="Times New Roman"/>
          <w:sz w:val="18"/>
          <w:szCs w:val="18"/>
          <w:vertAlign w:val="superscript"/>
          <w:lang w:val="hy-AM"/>
        </w:rPr>
        <w:t xml:space="preserve"> </w:t>
      </w:r>
      <w:r w:rsidRPr="002D2C25">
        <w:rPr>
          <w:rFonts w:ascii="GHEA Grapalat" w:eastAsia="Times New Roman" w:hAnsi="GHEA Grapalat" w:cs="Times New Roman"/>
          <w:sz w:val="18"/>
          <w:szCs w:val="18"/>
          <w:u w:val="single"/>
          <w:vertAlign w:val="superscript"/>
          <w:lang w:val="hy-AM"/>
        </w:rPr>
        <w:tab/>
      </w:r>
      <w:r w:rsidRPr="002D2C25">
        <w:rPr>
          <w:rFonts w:ascii="GHEA Grapalat" w:eastAsia="Times New Roman" w:hAnsi="GHEA Grapalat" w:cs="Times New Roman"/>
          <w:sz w:val="18"/>
          <w:szCs w:val="18"/>
          <w:u w:val="single"/>
          <w:vertAlign w:val="superscript"/>
          <w:lang w:val="hy-AM"/>
        </w:rPr>
        <w:tab/>
      </w:r>
      <w:r w:rsidRPr="002D2C25">
        <w:rPr>
          <w:rFonts w:ascii="GHEA Grapalat" w:eastAsia="Times New Roman" w:hAnsi="GHEA Grapalat" w:cs="Times New Roman"/>
          <w:sz w:val="18"/>
          <w:szCs w:val="18"/>
          <w:u w:val="single"/>
          <w:vertAlign w:val="superscript"/>
          <w:lang w:val="hy-AM"/>
        </w:rPr>
        <w:tab/>
      </w:r>
      <w:r w:rsidRPr="002D2C25">
        <w:rPr>
          <w:rFonts w:ascii="GHEA Grapalat" w:eastAsia="Times New Roman" w:hAnsi="GHEA Grapalat" w:cs="Times New Roman"/>
          <w:sz w:val="18"/>
          <w:szCs w:val="18"/>
          <w:u w:val="single"/>
          <w:vertAlign w:val="superscript"/>
          <w:lang w:val="hy-AM"/>
        </w:rPr>
        <w:tab/>
      </w:r>
      <w:r w:rsidRPr="002D2C25">
        <w:rPr>
          <w:rFonts w:ascii="GHEA Grapalat" w:eastAsia="Times New Roman" w:hAnsi="GHEA Grapalat" w:cs="Times New Roman"/>
          <w:sz w:val="18"/>
          <w:szCs w:val="18"/>
          <w:u w:val="single"/>
          <w:vertAlign w:val="superscript"/>
          <w:lang w:val="hy-AM"/>
        </w:rPr>
        <w:tab/>
      </w:r>
    </w:p>
    <w:p w:rsidR="002D2C25" w:rsidRPr="002D2C25" w:rsidRDefault="002D2C25" w:rsidP="002D2C25">
      <w:pPr>
        <w:spacing w:after="0" w:line="240" w:lineRule="auto"/>
        <w:jc w:val="both"/>
        <w:rPr>
          <w:rFonts w:ascii="GHEA Grapalat" w:eastAsia="Times New Roman" w:hAnsi="GHEA Grapalat" w:cs="Times New Roman"/>
          <w:sz w:val="18"/>
          <w:szCs w:val="18"/>
          <w:vertAlign w:val="superscript"/>
          <w:lang w:val="hy-AM"/>
        </w:rPr>
      </w:pPr>
      <w:r w:rsidRPr="002D2C25">
        <w:rPr>
          <w:rFonts w:ascii="GHEA Grapalat" w:eastAsia="Times New Roman" w:hAnsi="GHEA Grapalat" w:cs="Times New Roman"/>
          <w:sz w:val="18"/>
          <w:szCs w:val="18"/>
          <w:vertAlign w:val="superscript"/>
          <w:lang w:val="hy-AM"/>
        </w:rPr>
        <w:t xml:space="preserve">                              ընկերության հասցեն</w:t>
      </w:r>
    </w:p>
    <w:p w:rsidR="002D2C25" w:rsidRPr="002D2C25" w:rsidRDefault="002D2C25" w:rsidP="002D2C25">
      <w:pPr>
        <w:spacing w:after="0" w:line="240" w:lineRule="auto"/>
        <w:jc w:val="both"/>
        <w:rPr>
          <w:rFonts w:ascii="GHEA Grapalat" w:eastAsia="Times New Roman" w:hAnsi="GHEA Grapalat" w:cs="Times New Roman"/>
          <w:sz w:val="18"/>
          <w:szCs w:val="18"/>
          <w:u w:val="single"/>
          <w:vertAlign w:val="superscript"/>
          <w:lang w:val="hy-AM"/>
        </w:rPr>
      </w:pPr>
      <w:r w:rsidRPr="002D2C25">
        <w:rPr>
          <w:rFonts w:ascii="GHEA Grapalat" w:eastAsia="Times New Roman" w:hAnsi="GHEA Grapalat" w:cs="Times New Roman"/>
          <w:sz w:val="18"/>
          <w:szCs w:val="18"/>
          <w:u w:val="single"/>
          <w:vertAlign w:val="superscript"/>
          <w:lang w:val="hy-AM"/>
        </w:rPr>
        <w:tab/>
      </w:r>
      <w:r w:rsidRPr="002D2C25">
        <w:rPr>
          <w:rFonts w:ascii="GHEA Grapalat" w:eastAsia="Times New Roman" w:hAnsi="GHEA Grapalat" w:cs="Times New Roman"/>
          <w:sz w:val="18"/>
          <w:szCs w:val="18"/>
          <w:u w:val="single"/>
          <w:vertAlign w:val="superscript"/>
          <w:lang w:val="hy-AM"/>
        </w:rPr>
        <w:tab/>
      </w:r>
      <w:r w:rsidRPr="002D2C25">
        <w:rPr>
          <w:rFonts w:ascii="GHEA Grapalat" w:eastAsia="Times New Roman" w:hAnsi="GHEA Grapalat" w:cs="Times New Roman"/>
          <w:sz w:val="18"/>
          <w:szCs w:val="18"/>
          <w:u w:val="single"/>
          <w:vertAlign w:val="superscript"/>
          <w:lang w:val="hy-AM"/>
        </w:rPr>
        <w:tab/>
      </w:r>
      <w:r w:rsidRPr="002D2C25">
        <w:rPr>
          <w:rFonts w:ascii="GHEA Grapalat" w:eastAsia="Times New Roman" w:hAnsi="GHEA Grapalat" w:cs="Times New Roman"/>
          <w:sz w:val="18"/>
          <w:szCs w:val="18"/>
          <w:u w:val="single"/>
          <w:vertAlign w:val="superscript"/>
          <w:lang w:val="hy-AM"/>
        </w:rPr>
        <w:tab/>
      </w:r>
      <w:r w:rsidRPr="002D2C25">
        <w:rPr>
          <w:rFonts w:ascii="GHEA Grapalat" w:eastAsia="Times New Roman" w:hAnsi="GHEA Grapalat" w:cs="Times New Roman"/>
          <w:sz w:val="18"/>
          <w:szCs w:val="18"/>
          <w:u w:val="single"/>
          <w:vertAlign w:val="superscript"/>
          <w:lang w:val="hy-AM"/>
        </w:rPr>
        <w:tab/>
      </w:r>
    </w:p>
    <w:p w:rsidR="002D2C25" w:rsidRPr="002D2C25" w:rsidRDefault="002D2C25" w:rsidP="002D2C25">
      <w:pPr>
        <w:spacing w:after="0" w:line="240" w:lineRule="auto"/>
        <w:jc w:val="both"/>
        <w:rPr>
          <w:rFonts w:ascii="GHEA Grapalat" w:eastAsia="Times New Roman" w:hAnsi="GHEA Grapalat" w:cs="Times New Roman"/>
          <w:sz w:val="18"/>
          <w:szCs w:val="18"/>
          <w:vertAlign w:val="superscript"/>
          <w:lang w:val="hy-AM"/>
        </w:rPr>
      </w:pPr>
      <w:r w:rsidRPr="002D2C25">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2D2C25" w:rsidRPr="002D2C25" w:rsidRDefault="002D2C25" w:rsidP="002D2C25">
      <w:pPr>
        <w:spacing w:after="0" w:line="240" w:lineRule="auto"/>
        <w:jc w:val="both"/>
        <w:rPr>
          <w:rFonts w:ascii="GHEA Grapalat" w:eastAsia="Times New Roman" w:hAnsi="GHEA Grapalat" w:cs="Times New Roman"/>
          <w:sz w:val="18"/>
          <w:szCs w:val="18"/>
          <w:u w:val="single"/>
          <w:vertAlign w:val="superscript"/>
          <w:lang w:val="hy-AM"/>
        </w:rPr>
      </w:pPr>
      <w:r w:rsidRPr="002D2C25">
        <w:rPr>
          <w:rFonts w:ascii="GHEA Grapalat" w:eastAsia="Times New Roman" w:hAnsi="GHEA Grapalat" w:cs="Times New Roman"/>
          <w:sz w:val="18"/>
          <w:szCs w:val="18"/>
          <w:u w:val="single"/>
          <w:vertAlign w:val="superscript"/>
          <w:lang w:val="hy-AM"/>
        </w:rPr>
        <w:tab/>
      </w:r>
      <w:r w:rsidRPr="002D2C25">
        <w:rPr>
          <w:rFonts w:ascii="GHEA Grapalat" w:eastAsia="Times New Roman" w:hAnsi="GHEA Grapalat" w:cs="Times New Roman"/>
          <w:sz w:val="18"/>
          <w:szCs w:val="18"/>
          <w:u w:val="single"/>
          <w:vertAlign w:val="superscript"/>
          <w:lang w:val="hy-AM"/>
        </w:rPr>
        <w:tab/>
      </w:r>
      <w:r w:rsidRPr="002D2C25">
        <w:rPr>
          <w:rFonts w:ascii="GHEA Grapalat" w:eastAsia="Times New Roman" w:hAnsi="GHEA Grapalat" w:cs="Times New Roman"/>
          <w:sz w:val="18"/>
          <w:szCs w:val="18"/>
          <w:u w:val="single"/>
          <w:vertAlign w:val="superscript"/>
          <w:lang w:val="hy-AM"/>
        </w:rPr>
        <w:tab/>
      </w:r>
      <w:r w:rsidRPr="002D2C25">
        <w:rPr>
          <w:rFonts w:ascii="GHEA Grapalat" w:eastAsia="Times New Roman" w:hAnsi="GHEA Grapalat" w:cs="Times New Roman"/>
          <w:sz w:val="18"/>
          <w:szCs w:val="18"/>
          <w:u w:val="single"/>
          <w:vertAlign w:val="superscript"/>
          <w:lang w:val="hy-AM"/>
        </w:rPr>
        <w:tab/>
      </w:r>
      <w:r w:rsidRPr="002D2C25">
        <w:rPr>
          <w:rFonts w:ascii="GHEA Grapalat" w:eastAsia="Times New Roman" w:hAnsi="GHEA Grapalat" w:cs="Times New Roman"/>
          <w:sz w:val="18"/>
          <w:szCs w:val="18"/>
          <w:u w:val="single"/>
          <w:vertAlign w:val="superscript"/>
          <w:lang w:val="hy-AM"/>
        </w:rPr>
        <w:tab/>
      </w:r>
    </w:p>
    <w:p w:rsidR="002D2C25" w:rsidRPr="002D2C25" w:rsidRDefault="002D2C25" w:rsidP="002D2C25">
      <w:pPr>
        <w:spacing w:after="0" w:line="240" w:lineRule="auto"/>
        <w:jc w:val="both"/>
        <w:rPr>
          <w:rFonts w:ascii="GHEA Grapalat" w:eastAsia="Times New Roman" w:hAnsi="GHEA Grapalat" w:cs="Times New Roman"/>
          <w:sz w:val="18"/>
          <w:szCs w:val="18"/>
          <w:u w:val="single"/>
          <w:vertAlign w:val="superscript"/>
          <w:lang w:val="hy-AM"/>
        </w:rPr>
      </w:pPr>
    </w:p>
    <w:p w:rsidR="002D2C25" w:rsidRPr="002D2C25" w:rsidRDefault="002D2C25" w:rsidP="002D2C25">
      <w:pPr>
        <w:spacing w:after="0" w:line="240" w:lineRule="auto"/>
        <w:jc w:val="both"/>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Կ.Տ</w:t>
      </w:r>
    </w:p>
    <w:p w:rsidR="002D2C25" w:rsidRPr="002D2C25" w:rsidRDefault="002D2C25" w:rsidP="002D2C25">
      <w:pPr>
        <w:spacing w:after="0" w:line="240" w:lineRule="auto"/>
        <w:jc w:val="both"/>
        <w:rPr>
          <w:rFonts w:ascii="GHEA Grapalat" w:eastAsia="Times New Roman" w:hAnsi="GHEA Grapalat" w:cs="Times New Roman"/>
          <w:sz w:val="20"/>
          <w:szCs w:val="20"/>
          <w:lang w:val="hy-AM"/>
        </w:rPr>
      </w:pPr>
    </w:p>
    <w:p w:rsidR="002D2C25" w:rsidRPr="002D2C25" w:rsidRDefault="002D2C25" w:rsidP="002D2C25">
      <w:pPr>
        <w:spacing w:after="0" w:line="240" w:lineRule="auto"/>
        <w:jc w:val="both"/>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Օր/ամիս/տարի</w:t>
      </w:r>
    </w:p>
    <w:p w:rsidR="002D2C25" w:rsidRPr="002D2C25" w:rsidRDefault="002D2C25" w:rsidP="002D2C25">
      <w:pPr>
        <w:spacing w:after="0" w:line="240" w:lineRule="auto"/>
        <w:jc w:val="both"/>
        <w:rPr>
          <w:rFonts w:ascii="GHEA Grapalat" w:eastAsia="Times New Roman" w:hAnsi="GHEA Grapalat" w:cs="Times New Roman"/>
          <w:sz w:val="18"/>
          <w:szCs w:val="18"/>
          <w:vertAlign w:val="superscript"/>
          <w:lang w:val="hy-AM"/>
        </w:rPr>
      </w:pPr>
    </w:p>
    <w:p w:rsidR="002D2C25" w:rsidRPr="002D2C25" w:rsidRDefault="002D2C25" w:rsidP="002D2C25">
      <w:pPr>
        <w:spacing w:after="0" w:line="240" w:lineRule="auto"/>
        <w:jc w:val="both"/>
        <w:rPr>
          <w:rFonts w:ascii="GHEA Grapalat" w:eastAsia="Times New Roman" w:hAnsi="GHEA Grapalat" w:cs="GHEA Grapalat"/>
          <w:i/>
          <w:sz w:val="18"/>
          <w:szCs w:val="18"/>
          <w:lang w:val="hy-AM"/>
        </w:rPr>
      </w:pPr>
    </w:p>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16"/>
          <w:lang w:val="hy-AM"/>
        </w:rPr>
      </w:pPr>
      <w:r w:rsidRPr="002D2C25">
        <w:rPr>
          <w:rFonts w:ascii="GHEA Grapalat" w:eastAsia="Times New Roman" w:hAnsi="GHEA Grapalat" w:cs="Sylfaen"/>
          <w:i/>
          <w:sz w:val="16"/>
          <w:szCs w:val="16"/>
          <w:lang w:val="hy-AM"/>
        </w:rPr>
        <w:t xml:space="preserve">* </w:t>
      </w:r>
      <w:r w:rsidRPr="002D2C25">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2D2C25" w:rsidRPr="002D2C25" w:rsidRDefault="002D2C25" w:rsidP="002D2C25">
      <w:pPr>
        <w:spacing w:after="0" w:line="240" w:lineRule="auto"/>
        <w:jc w:val="both"/>
        <w:rPr>
          <w:rFonts w:ascii="GHEA Grapalat" w:eastAsia="Times New Roman" w:hAnsi="GHEA Grapalat" w:cs="Sylfaen"/>
          <w:i/>
          <w:sz w:val="16"/>
          <w:szCs w:val="16"/>
          <w:lang w:val="hy-AM"/>
        </w:rPr>
      </w:pPr>
      <w:r w:rsidRPr="002D2C25">
        <w:rPr>
          <w:rFonts w:ascii="GHEA Grapalat" w:eastAsia="Times New Roman"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2D2C25">
        <w:rPr>
          <w:rFonts w:ascii="GHEA Grapalat" w:eastAsia="Times New Roman" w:hAnsi="GHEA Grapalat" w:cs="Sylfaen"/>
          <w:i/>
          <w:sz w:val="16"/>
          <w:szCs w:val="16"/>
          <w:lang w:val="x-none"/>
        </w:rPr>
        <w:t xml:space="preserve">շարադրվում է հետևյալ խմբագրությամբ՝ </w:t>
      </w:r>
      <w:r w:rsidRPr="002D2C25">
        <w:rPr>
          <w:rFonts w:ascii="GHEA Grapalat" w:eastAsia="Times New Roman" w:hAnsi="GHEA Grapalat" w:cs="Sylfaen"/>
          <w:i/>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կնքված պայմանագրով ստանձնած պարտավորությունների ամբողջական կատարմանը հաջորդող քսաներորդ աշխատանքային օրը ներառյալ:».</w:t>
      </w:r>
    </w:p>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2D2C25" w:rsidRPr="002D2C25" w:rsidRDefault="002D2C25" w:rsidP="002D2C25">
      <w:pPr>
        <w:spacing w:after="0" w:line="240" w:lineRule="auto"/>
        <w:ind w:firstLine="567"/>
        <w:jc w:val="right"/>
        <w:rPr>
          <w:rFonts w:ascii="GHEA Grapalat" w:eastAsia="Times New Roman" w:hAnsi="GHEA Grapalat" w:cs="Times New Roman"/>
          <w:b/>
          <w:sz w:val="20"/>
          <w:szCs w:val="20"/>
          <w:lang w:val="hy-AM"/>
        </w:rPr>
      </w:pPr>
      <w:r w:rsidRPr="002D2C25">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2C25" w:rsidRPr="002D2C25" w:rsidTr="00B61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Sylfaen"/>
                <w:b/>
                <w:bCs/>
                <w:sz w:val="20"/>
                <w:szCs w:val="20"/>
                <w:lang w:val="hy-AM"/>
              </w:rPr>
            </w:pPr>
            <w:r w:rsidRPr="002D2C25">
              <w:rPr>
                <w:rFonts w:ascii="GHEA Grapalat" w:eastAsia="Times New Roman" w:hAnsi="GHEA Grapalat" w:cs="Sylfaen"/>
                <w:sz w:val="20"/>
                <w:szCs w:val="20"/>
                <w:lang w:val="en-US"/>
              </w:rPr>
              <w:lastRenderedPageBreak/>
              <w:t xml:space="preserve">1.                                                              </w:t>
            </w:r>
            <w:r w:rsidRPr="002D2C25">
              <w:rPr>
                <w:rFonts w:ascii="GHEA Grapalat" w:eastAsia="Times New Roman" w:hAnsi="GHEA Grapalat" w:cs="Sylfaen"/>
                <w:b/>
                <w:bCs/>
                <w:sz w:val="20"/>
                <w:szCs w:val="20"/>
                <w:lang w:val="en-US"/>
              </w:rPr>
              <w:t>ՎՃԱՐՄԱՆ</w:t>
            </w:r>
            <w:r w:rsidRPr="002D2C25">
              <w:rPr>
                <w:rFonts w:ascii="GHEA Grapalat" w:eastAsia="Times New Roman" w:hAnsi="GHEA Grapalat" w:cs="Arial"/>
                <w:b/>
                <w:bCs/>
                <w:sz w:val="20"/>
                <w:szCs w:val="20"/>
                <w:lang w:val="en-US"/>
              </w:rPr>
              <w:t xml:space="preserve"> </w:t>
            </w:r>
            <w:r w:rsidRPr="002D2C25">
              <w:rPr>
                <w:rFonts w:ascii="GHEA Grapalat" w:eastAsia="Times New Roman" w:hAnsi="GHEA Grapalat" w:cs="Sylfaen"/>
                <w:b/>
                <w:bCs/>
                <w:sz w:val="20"/>
                <w:szCs w:val="20"/>
                <w:lang w:val="en-US"/>
              </w:rPr>
              <w:t xml:space="preserve">ՊԱՀԱՆՋԱԳԻՐ* </w:t>
            </w:r>
          </w:p>
          <w:p w:rsidR="002D2C25" w:rsidRPr="002D2C25" w:rsidRDefault="002D2C25" w:rsidP="002D2C25">
            <w:pPr>
              <w:spacing w:after="0" w:line="240" w:lineRule="auto"/>
              <w:jc w:val="center"/>
              <w:rPr>
                <w:rFonts w:ascii="GHEA Grapalat" w:eastAsia="Times New Roman" w:hAnsi="GHEA Grapalat" w:cs="Arial"/>
                <w:bCs/>
                <w:i/>
                <w:sz w:val="20"/>
                <w:szCs w:val="20"/>
                <w:lang w:val="en-US"/>
              </w:rPr>
            </w:pPr>
          </w:p>
        </w:tc>
      </w:tr>
      <w:tr w:rsidR="002D2C25" w:rsidRPr="002D2C25" w:rsidTr="00B61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Sylfaen"/>
                <w:sz w:val="20"/>
                <w:szCs w:val="20"/>
                <w:lang w:val="hy-AM"/>
              </w:rPr>
            </w:pPr>
            <w:r w:rsidRPr="002D2C25">
              <w:rPr>
                <w:rFonts w:ascii="GHEA Grapalat" w:eastAsia="Times New Roman" w:hAnsi="GHEA Grapalat" w:cs="Sylfaen"/>
                <w:sz w:val="20"/>
                <w:szCs w:val="20"/>
                <w:lang w:val="hy-AM"/>
              </w:rPr>
              <w:t>2</w:t>
            </w:r>
            <w:r w:rsidRPr="002D2C25">
              <w:rPr>
                <w:rFonts w:ascii="GHEA Grapalat" w:eastAsia="Times New Roman" w:hAnsi="GHEA Grapalat" w:cs="Sylfaen"/>
                <w:sz w:val="20"/>
                <w:szCs w:val="20"/>
                <w:lang w:val="en-US"/>
              </w:rPr>
              <w:t>.</w:t>
            </w:r>
            <w:r w:rsidRPr="002D2C25">
              <w:rPr>
                <w:rFonts w:ascii="GHEA Grapalat" w:eastAsia="Times New Roman" w:hAnsi="GHEA Grapalat" w:cs="Sylfaen"/>
                <w:sz w:val="20"/>
                <w:szCs w:val="20"/>
                <w:lang w:val="hy-AM"/>
              </w:rPr>
              <w:t xml:space="preserve"> Թիվ </w:t>
            </w:r>
          </w:p>
        </w:tc>
      </w:tr>
      <w:tr w:rsidR="002D2C25" w:rsidRPr="002D2C25" w:rsidTr="00B61C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Sylfaen"/>
                <w:sz w:val="20"/>
                <w:szCs w:val="20"/>
                <w:lang w:val="en-US"/>
              </w:rPr>
            </w:pPr>
            <w:r w:rsidRPr="002D2C25">
              <w:rPr>
                <w:rFonts w:ascii="GHEA Grapalat" w:eastAsia="Times New Roman" w:hAnsi="GHEA Grapalat" w:cs="Sylfaen"/>
                <w:sz w:val="20"/>
                <w:szCs w:val="20"/>
                <w:lang w:val="hy-AM"/>
              </w:rPr>
              <w:t>3</w:t>
            </w:r>
            <w:r w:rsidRPr="002D2C25">
              <w:rPr>
                <w:rFonts w:ascii="GHEA Grapalat" w:eastAsia="Times New Roman" w:hAnsi="GHEA Grapalat" w:cs="Sylfaen"/>
                <w:sz w:val="20"/>
                <w:szCs w:val="20"/>
                <w:lang w:val="en-US"/>
              </w:rPr>
              <w:t>.                                                         Ներկայացման</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ամսաթիվը</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Tahoma"/>
                <w:color w:val="000000"/>
                <w:sz w:val="20"/>
                <w:szCs w:val="20"/>
                <w:lang w:val="en-US"/>
              </w:rPr>
              <w:t xml:space="preserve">"___" </w:t>
            </w:r>
            <w:r w:rsidRPr="002D2C25">
              <w:rPr>
                <w:rFonts w:ascii="GHEA Grapalat" w:eastAsia="Times New Roman" w:hAnsi="GHEA Grapalat" w:cs="Sylfaen"/>
                <w:color w:val="000000"/>
                <w:sz w:val="20"/>
                <w:szCs w:val="20"/>
                <w:lang w:val="en-US"/>
              </w:rPr>
              <w:t xml:space="preserve">___ </w:t>
            </w:r>
            <w:r w:rsidRPr="002D2C25">
              <w:rPr>
                <w:rFonts w:ascii="GHEA Grapalat" w:eastAsia="Times New Roman" w:hAnsi="GHEA Grapalat" w:cs="Tahoma"/>
                <w:color w:val="000000"/>
                <w:sz w:val="20"/>
                <w:szCs w:val="20"/>
                <w:lang w:val="en-US"/>
              </w:rPr>
              <w:t>20___</w:t>
            </w:r>
            <w:r w:rsidRPr="002D2C25">
              <w:rPr>
                <w:rFonts w:ascii="GHEA Grapalat" w:eastAsia="Times New Roman" w:hAnsi="GHEA Grapalat" w:cs="Sylfaen"/>
                <w:color w:val="000000"/>
                <w:sz w:val="20"/>
                <w:szCs w:val="20"/>
                <w:lang w:val="en-US"/>
              </w:rPr>
              <w:t>թ.</w:t>
            </w:r>
          </w:p>
        </w:tc>
      </w:tr>
      <w:tr w:rsidR="002D2C25" w:rsidRPr="002D2C25" w:rsidTr="00B61C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B61C09" w:rsidRDefault="002D2C25" w:rsidP="002D2C25">
            <w:pPr>
              <w:spacing w:after="0" w:line="240" w:lineRule="auto"/>
              <w:rPr>
                <w:rFonts w:ascii="GHEA Grapalat" w:eastAsia="Times New Roman" w:hAnsi="GHEA Grapalat" w:cs="Arial"/>
                <w:sz w:val="20"/>
                <w:szCs w:val="20"/>
              </w:rPr>
            </w:pPr>
            <w:r w:rsidRPr="002D2C25">
              <w:rPr>
                <w:rFonts w:ascii="GHEA Grapalat" w:eastAsia="Times New Roman" w:hAnsi="GHEA Grapalat" w:cs="Sylfaen"/>
                <w:sz w:val="20"/>
                <w:szCs w:val="20"/>
                <w:lang w:val="hy-AM"/>
              </w:rPr>
              <w:t>4</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hy-AM"/>
              </w:rPr>
              <w:t>Վճարողի անվանումը</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hy-AM"/>
              </w:rPr>
              <w:t xml:space="preserve"> կամ անուն ազգանուն </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en-US"/>
              </w:rPr>
              <w:t>Ընկերություն</w:t>
            </w:r>
            <w:r w:rsidRPr="00B61C09">
              <w:rPr>
                <w:rFonts w:ascii="GHEA Grapalat" w:eastAsia="Times New Roman" w:hAnsi="GHEA Grapalat" w:cs="Sylfaen"/>
                <w:sz w:val="20"/>
                <w:szCs w:val="20"/>
              </w:rPr>
              <w:t xml:space="preserve"> </w:t>
            </w:r>
            <w:r w:rsidRPr="00B61C09">
              <w:rPr>
                <w:rFonts w:ascii="GHEA Grapalat" w:eastAsia="Times New Roman" w:hAnsi="GHEA Grapalat" w:cs="Arial"/>
                <w:sz w:val="20"/>
                <w:szCs w:val="20"/>
              </w:rPr>
              <w:t>`</w:t>
            </w:r>
          </w:p>
        </w:tc>
      </w:tr>
      <w:tr w:rsidR="002D2C25" w:rsidRPr="002D2C25" w:rsidTr="00B61C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B61C09" w:rsidRDefault="002D2C25" w:rsidP="002D2C25">
            <w:pPr>
              <w:spacing w:after="0" w:line="240" w:lineRule="auto"/>
              <w:rPr>
                <w:rFonts w:ascii="GHEA Grapalat" w:eastAsia="Times New Roman" w:hAnsi="GHEA Grapalat" w:cs="Arial"/>
                <w:sz w:val="20"/>
                <w:szCs w:val="20"/>
              </w:rPr>
            </w:pPr>
            <w:r w:rsidRPr="002D2C25">
              <w:rPr>
                <w:rFonts w:ascii="GHEA Grapalat" w:eastAsia="Times New Roman" w:hAnsi="GHEA Grapalat" w:cs="Sylfaen"/>
                <w:sz w:val="20"/>
                <w:szCs w:val="20"/>
                <w:lang w:val="hy-AM"/>
              </w:rPr>
              <w:t>5</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Վճարողի</w:t>
            </w:r>
            <w:r w:rsidRPr="002D2C25">
              <w:rPr>
                <w:rFonts w:ascii="GHEA Grapalat" w:eastAsia="Times New Roman" w:hAnsi="GHEA Grapalat" w:cs="Sylfaen"/>
                <w:sz w:val="20"/>
                <w:szCs w:val="20"/>
                <w:lang w:val="hy-AM"/>
              </w:rPr>
              <w:t xml:space="preserve">ն սպասարկող Ֆինանսական կազմակերպություն </w:t>
            </w:r>
            <w:r w:rsidRPr="00B61C09">
              <w:rPr>
                <w:rFonts w:ascii="GHEA Grapalat" w:eastAsia="Times New Roman" w:hAnsi="GHEA Grapalat" w:cs="Sylfaen"/>
                <w:sz w:val="20"/>
                <w:szCs w:val="20"/>
              </w:rPr>
              <w:t>(</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բանկ</w:t>
            </w:r>
            <w:r w:rsidRPr="00B61C09">
              <w:rPr>
                <w:rFonts w:ascii="GHEA Grapalat" w:eastAsia="Times New Roman" w:hAnsi="GHEA Grapalat" w:cs="Sylfaen"/>
                <w:sz w:val="20"/>
                <w:szCs w:val="20"/>
              </w:rPr>
              <w:t>)</w:t>
            </w:r>
            <w:r w:rsidRPr="00B61C09">
              <w:rPr>
                <w:rFonts w:ascii="GHEA Grapalat" w:eastAsia="Times New Roman" w:hAnsi="GHEA Grapalat" w:cs="Arial"/>
                <w:sz w:val="20"/>
                <w:szCs w:val="20"/>
              </w:rPr>
              <w:t>`</w:t>
            </w:r>
          </w:p>
        </w:tc>
      </w:tr>
      <w:tr w:rsidR="002D2C25" w:rsidRPr="002D2C25" w:rsidTr="00B61C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Arial"/>
                <w:sz w:val="20"/>
                <w:szCs w:val="20"/>
                <w:lang w:val="en-US"/>
              </w:rPr>
            </w:pPr>
            <w:r w:rsidRPr="002D2C25">
              <w:rPr>
                <w:rFonts w:ascii="GHEA Grapalat" w:eastAsia="Times New Roman" w:hAnsi="GHEA Grapalat" w:cs="Sylfaen"/>
                <w:sz w:val="20"/>
                <w:szCs w:val="20"/>
                <w:lang w:val="hy-AM"/>
              </w:rPr>
              <w:t>6</w:t>
            </w:r>
            <w:r w:rsidRPr="002D2C25">
              <w:rPr>
                <w:rFonts w:ascii="GHEA Grapalat" w:eastAsia="Times New Roman" w:hAnsi="GHEA Grapalat" w:cs="Sylfaen"/>
                <w:sz w:val="20"/>
                <w:szCs w:val="20"/>
                <w:lang w:val="en-US"/>
              </w:rPr>
              <w:t>. Վճարողի</w:t>
            </w:r>
            <w:r w:rsidRPr="002D2C25">
              <w:rPr>
                <w:rFonts w:ascii="GHEA Grapalat" w:eastAsia="Times New Roman" w:hAnsi="GHEA Grapalat" w:cs="Sylfaen"/>
                <w:sz w:val="20"/>
                <w:szCs w:val="20"/>
                <w:lang w:val="hy-AM"/>
              </w:rPr>
              <w:t xml:space="preserve"> </w:t>
            </w:r>
            <w:r w:rsidRPr="002D2C25">
              <w:rPr>
                <w:rFonts w:ascii="GHEA Grapalat" w:eastAsia="Times New Roman" w:hAnsi="GHEA Grapalat" w:cs="Sylfaen"/>
                <w:sz w:val="20"/>
                <w:szCs w:val="20"/>
                <w:lang w:val="en-US"/>
              </w:rPr>
              <w:t>հաշվի</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համարը</w:t>
            </w:r>
            <w:r w:rsidRPr="002D2C25">
              <w:rPr>
                <w:rFonts w:ascii="GHEA Grapalat" w:eastAsia="Times New Roman" w:hAnsi="GHEA Grapalat" w:cs="Arial"/>
                <w:sz w:val="20"/>
                <w:szCs w:val="20"/>
                <w:lang w:val="en-US"/>
              </w:rPr>
              <w:t>`</w:t>
            </w:r>
          </w:p>
        </w:tc>
      </w:tr>
      <w:tr w:rsidR="002D2C25" w:rsidRPr="002D2C25" w:rsidTr="00B61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Arial"/>
                <w:sz w:val="20"/>
                <w:szCs w:val="20"/>
                <w:lang w:val="en-US"/>
              </w:rPr>
            </w:pPr>
            <w:r w:rsidRPr="002D2C25">
              <w:rPr>
                <w:rFonts w:ascii="GHEA Grapalat" w:eastAsia="Times New Roman" w:hAnsi="GHEA Grapalat" w:cs="Sylfaen"/>
                <w:sz w:val="20"/>
                <w:szCs w:val="20"/>
                <w:lang w:val="hy-AM"/>
              </w:rPr>
              <w:t>7</w:t>
            </w:r>
            <w:r w:rsidRPr="002D2C25">
              <w:rPr>
                <w:rFonts w:ascii="GHEA Grapalat" w:eastAsia="Times New Roman" w:hAnsi="GHEA Grapalat" w:cs="Sylfaen"/>
                <w:sz w:val="20"/>
                <w:szCs w:val="20"/>
                <w:lang w:val="en-US"/>
              </w:rPr>
              <w:t>. Վճարողի</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ՀՎՀՀ</w:t>
            </w:r>
            <w:r w:rsidRPr="002D2C25">
              <w:rPr>
                <w:rFonts w:ascii="GHEA Grapalat" w:eastAsia="Times New Roman" w:hAnsi="GHEA Grapalat" w:cs="Arial"/>
                <w:sz w:val="20"/>
                <w:szCs w:val="20"/>
                <w:lang w:val="en-US"/>
              </w:rPr>
              <w:t>`</w:t>
            </w:r>
          </w:p>
        </w:tc>
      </w:tr>
      <w:tr w:rsidR="002D2C25" w:rsidRPr="002D2C25" w:rsidTr="00B61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Arial"/>
                <w:sz w:val="20"/>
                <w:szCs w:val="20"/>
                <w:lang w:val="en-US"/>
              </w:rPr>
            </w:pPr>
            <w:r w:rsidRPr="002D2C25">
              <w:rPr>
                <w:rFonts w:ascii="GHEA Grapalat" w:eastAsia="Times New Roman" w:hAnsi="GHEA Grapalat" w:cs="Sylfaen"/>
                <w:sz w:val="20"/>
                <w:szCs w:val="20"/>
                <w:lang w:val="hy-AM"/>
              </w:rPr>
              <w:t>8</w:t>
            </w:r>
            <w:r w:rsidRPr="002D2C25">
              <w:rPr>
                <w:rFonts w:ascii="GHEA Grapalat" w:eastAsia="Times New Roman" w:hAnsi="GHEA Grapalat" w:cs="Sylfaen"/>
                <w:sz w:val="20"/>
                <w:szCs w:val="20"/>
                <w:lang w:val="en-US"/>
              </w:rPr>
              <w:t>. Վճարողի</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ՀԾՀ</w:t>
            </w:r>
            <w:r w:rsidRPr="002D2C25">
              <w:rPr>
                <w:rFonts w:ascii="GHEA Grapalat" w:eastAsia="Times New Roman" w:hAnsi="GHEA Grapalat" w:cs="Arial"/>
                <w:sz w:val="20"/>
                <w:szCs w:val="20"/>
                <w:lang w:val="en-US"/>
              </w:rPr>
              <w:t>`</w:t>
            </w:r>
          </w:p>
        </w:tc>
      </w:tr>
      <w:tr w:rsidR="002D2C25" w:rsidRPr="002D2C25" w:rsidTr="00B61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B61C09" w:rsidRDefault="002D2C25" w:rsidP="002D2C25">
            <w:pPr>
              <w:spacing w:after="0" w:line="240" w:lineRule="auto"/>
              <w:rPr>
                <w:rFonts w:ascii="GHEA Grapalat" w:eastAsia="Times New Roman" w:hAnsi="GHEA Grapalat" w:cs="Arial"/>
                <w:sz w:val="20"/>
                <w:szCs w:val="20"/>
              </w:rPr>
            </w:pPr>
            <w:r w:rsidRPr="002D2C25">
              <w:rPr>
                <w:rFonts w:ascii="GHEA Grapalat" w:eastAsia="Times New Roman" w:hAnsi="GHEA Grapalat" w:cs="Sylfaen"/>
                <w:sz w:val="20"/>
                <w:szCs w:val="20"/>
                <w:lang w:val="hy-AM"/>
              </w:rPr>
              <w:t>9</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Շահառու</w:t>
            </w:r>
            <w:r w:rsidRPr="002D2C25">
              <w:rPr>
                <w:rFonts w:ascii="GHEA Grapalat" w:eastAsia="Times New Roman" w:hAnsi="GHEA Grapalat" w:cs="Sylfaen"/>
                <w:sz w:val="20"/>
                <w:szCs w:val="20"/>
                <w:lang w:val="hy-AM"/>
              </w:rPr>
              <w:t>ի  անվանումը</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hy-AM"/>
              </w:rPr>
              <w:t xml:space="preserve"> կամ անուն ազգանուն </w:t>
            </w:r>
            <w:r w:rsidRPr="00B61C09">
              <w:rPr>
                <w:rFonts w:ascii="GHEA Grapalat" w:eastAsia="Times New Roman" w:hAnsi="GHEA Grapalat" w:cs="Arial"/>
                <w:sz w:val="20"/>
                <w:szCs w:val="20"/>
              </w:rPr>
              <w:t>`</w:t>
            </w:r>
          </w:p>
        </w:tc>
      </w:tr>
      <w:tr w:rsidR="002D2C25" w:rsidRPr="002D2C25" w:rsidTr="00B61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Sylfaen"/>
                <w:sz w:val="20"/>
                <w:szCs w:val="20"/>
              </w:rPr>
            </w:pPr>
            <w:r w:rsidRPr="002D2C25">
              <w:rPr>
                <w:rFonts w:ascii="GHEA Grapalat" w:eastAsia="Times New Roman" w:hAnsi="GHEA Grapalat" w:cs="Sylfaen"/>
                <w:sz w:val="20"/>
                <w:szCs w:val="20"/>
              </w:rPr>
              <w:t xml:space="preserve">10. </w:t>
            </w:r>
            <w:r w:rsidRPr="002D2C25">
              <w:rPr>
                <w:rFonts w:ascii="GHEA Grapalat" w:eastAsia="Times New Roman" w:hAnsi="GHEA Grapalat" w:cs="Sylfaen"/>
                <w:sz w:val="20"/>
                <w:szCs w:val="20"/>
                <w:lang w:val="en-US"/>
              </w:rPr>
              <w:t xml:space="preserve"> Շահառուի</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 xml:space="preserve"> ՀԾՀ</w:t>
            </w:r>
            <w:r w:rsidRPr="002D2C25">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hy-AM"/>
              </w:rPr>
              <w:t>չի լրացվում</w:t>
            </w:r>
            <w:r w:rsidRPr="002D2C25">
              <w:rPr>
                <w:rFonts w:ascii="GHEA Grapalat" w:eastAsia="Times New Roman" w:hAnsi="GHEA Grapalat" w:cs="Sylfaen"/>
                <w:sz w:val="20"/>
                <w:szCs w:val="20"/>
              </w:rPr>
              <w:t>)</w:t>
            </w:r>
          </w:p>
        </w:tc>
      </w:tr>
      <w:tr w:rsidR="002D2C25" w:rsidRPr="002D2C25" w:rsidTr="00B61C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Arial"/>
                <w:sz w:val="20"/>
                <w:szCs w:val="20"/>
                <w:lang w:val="en-US"/>
              </w:rPr>
            </w:pPr>
            <w:r w:rsidRPr="002D2C25">
              <w:rPr>
                <w:rFonts w:ascii="GHEA Grapalat" w:eastAsia="Times New Roman" w:hAnsi="GHEA Grapalat" w:cs="Sylfaen"/>
                <w:sz w:val="20"/>
                <w:szCs w:val="20"/>
                <w:lang w:val="hy-AM"/>
              </w:rPr>
              <w:t>11</w:t>
            </w:r>
            <w:r w:rsidRPr="002D2C25">
              <w:rPr>
                <w:rFonts w:ascii="GHEA Grapalat" w:eastAsia="Times New Roman" w:hAnsi="GHEA Grapalat" w:cs="Sylfaen"/>
                <w:sz w:val="20"/>
                <w:szCs w:val="20"/>
                <w:lang w:val="en-US"/>
              </w:rPr>
              <w:t>. Շահառուի</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ՀՎՀՀ</w:t>
            </w:r>
            <w:r w:rsidRPr="002D2C25">
              <w:rPr>
                <w:rFonts w:ascii="GHEA Grapalat" w:eastAsia="Times New Roman" w:hAnsi="GHEA Grapalat" w:cs="Arial"/>
                <w:sz w:val="20"/>
                <w:szCs w:val="20"/>
                <w:lang w:val="en-US"/>
              </w:rPr>
              <w:t>`</w:t>
            </w:r>
          </w:p>
        </w:tc>
      </w:tr>
      <w:tr w:rsidR="002D2C25" w:rsidRPr="002D2C25" w:rsidTr="00B61C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B61C09" w:rsidRDefault="002D2C25" w:rsidP="002D2C25">
            <w:pPr>
              <w:spacing w:after="0" w:line="240" w:lineRule="auto"/>
              <w:rPr>
                <w:rFonts w:ascii="GHEA Grapalat" w:eastAsia="Times New Roman" w:hAnsi="GHEA Grapalat" w:cs="Arial"/>
                <w:sz w:val="20"/>
                <w:szCs w:val="20"/>
              </w:rPr>
            </w:pPr>
            <w:r w:rsidRPr="00B61C09">
              <w:rPr>
                <w:rFonts w:ascii="GHEA Grapalat" w:eastAsia="Times New Roman" w:hAnsi="GHEA Grapalat" w:cs="Sylfaen"/>
                <w:sz w:val="20"/>
                <w:szCs w:val="20"/>
              </w:rPr>
              <w:t>1</w:t>
            </w:r>
            <w:r w:rsidRPr="002D2C25">
              <w:rPr>
                <w:rFonts w:ascii="GHEA Grapalat" w:eastAsia="Times New Roman" w:hAnsi="GHEA Grapalat" w:cs="Sylfaen"/>
                <w:sz w:val="20"/>
                <w:szCs w:val="20"/>
                <w:lang w:val="hy-AM"/>
              </w:rPr>
              <w:t>2</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en-US"/>
              </w:rPr>
              <w:t>Շահառուի</w:t>
            </w:r>
            <w:r w:rsidRPr="002D2C25">
              <w:rPr>
                <w:rFonts w:ascii="GHEA Grapalat" w:eastAsia="Times New Roman" w:hAnsi="GHEA Grapalat" w:cs="Sylfaen"/>
                <w:sz w:val="20"/>
                <w:szCs w:val="20"/>
                <w:lang w:val="hy-AM"/>
              </w:rPr>
              <w:t>ն</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hy-AM"/>
              </w:rPr>
              <w:t xml:space="preserve"> սպասարկող Ֆինանսական կազմակերպություն</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բանկ</w:t>
            </w:r>
            <w:r w:rsidRPr="00B61C09">
              <w:rPr>
                <w:rFonts w:ascii="GHEA Grapalat" w:eastAsia="Times New Roman" w:hAnsi="GHEA Grapalat" w:cs="Sylfaen"/>
                <w:sz w:val="20"/>
                <w:szCs w:val="20"/>
              </w:rPr>
              <w:t>)</w:t>
            </w:r>
            <w:r w:rsidRPr="00B61C09">
              <w:rPr>
                <w:rFonts w:ascii="GHEA Grapalat" w:eastAsia="Times New Roman" w:hAnsi="GHEA Grapalat" w:cs="Arial"/>
                <w:sz w:val="20"/>
                <w:szCs w:val="20"/>
              </w:rPr>
              <w:t>`</w:t>
            </w:r>
          </w:p>
        </w:tc>
      </w:tr>
      <w:tr w:rsidR="002D2C25" w:rsidRPr="002D2C25" w:rsidTr="00B61C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B61C09" w:rsidRDefault="002D2C25" w:rsidP="002D2C25">
            <w:pPr>
              <w:spacing w:after="0" w:line="240" w:lineRule="auto"/>
              <w:rPr>
                <w:rFonts w:ascii="GHEA Grapalat" w:eastAsia="Times New Roman" w:hAnsi="GHEA Grapalat" w:cs="Arial"/>
                <w:sz w:val="20"/>
                <w:szCs w:val="20"/>
              </w:rPr>
            </w:pPr>
            <w:r w:rsidRPr="00B61C09">
              <w:rPr>
                <w:rFonts w:ascii="GHEA Grapalat" w:eastAsia="Times New Roman" w:hAnsi="GHEA Grapalat" w:cs="Sylfaen"/>
                <w:sz w:val="20"/>
                <w:szCs w:val="20"/>
              </w:rPr>
              <w:t>1</w:t>
            </w:r>
            <w:r w:rsidRPr="002D2C25">
              <w:rPr>
                <w:rFonts w:ascii="GHEA Grapalat" w:eastAsia="Times New Roman" w:hAnsi="GHEA Grapalat" w:cs="Sylfaen"/>
                <w:sz w:val="20"/>
                <w:szCs w:val="20"/>
                <w:lang w:val="hy-AM"/>
              </w:rPr>
              <w:t>3</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en-US"/>
              </w:rPr>
              <w:t>Շահառուի</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հաշվի</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համարը</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հշ</w:t>
            </w:r>
            <w:r w:rsidRPr="00B61C09">
              <w:rPr>
                <w:rFonts w:ascii="GHEA Grapalat" w:eastAsia="Times New Roman" w:hAnsi="GHEA Grapalat" w:cs="Arial"/>
                <w:sz w:val="20"/>
                <w:szCs w:val="20"/>
              </w:rPr>
              <w:t>.</w:t>
            </w:r>
            <w:r w:rsidRPr="002D2C25">
              <w:rPr>
                <w:rFonts w:ascii="GHEA Grapalat" w:eastAsia="Times New Roman" w:hAnsi="GHEA Grapalat" w:cs="Arial"/>
                <w:sz w:val="20"/>
                <w:szCs w:val="20"/>
                <w:lang w:val="en-US"/>
              </w:rPr>
              <w:t>N</w:t>
            </w:r>
            <w:r w:rsidRPr="00B61C09">
              <w:rPr>
                <w:rFonts w:ascii="GHEA Grapalat" w:eastAsia="Times New Roman" w:hAnsi="GHEA Grapalat" w:cs="Arial"/>
                <w:sz w:val="20"/>
                <w:szCs w:val="20"/>
              </w:rPr>
              <w:t>)</w:t>
            </w:r>
          </w:p>
        </w:tc>
      </w:tr>
      <w:tr w:rsidR="002D2C25" w:rsidRPr="002D2C25" w:rsidTr="00B61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Arial"/>
                <w:sz w:val="20"/>
                <w:szCs w:val="20"/>
                <w:lang w:val="en-US"/>
              </w:rPr>
            </w:pPr>
            <w:r w:rsidRPr="002D2C25">
              <w:rPr>
                <w:rFonts w:ascii="GHEA Grapalat" w:eastAsia="Times New Roman" w:hAnsi="GHEA Grapalat" w:cs="Sylfaen"/>
                <w:sz w:val="20"/>
                <w:szCs w:val="20"/>
                <w:lang w:val="en-US"/>
              </w:rPr>
              <w:t>1</w:t>
            </w:r>
            <w:r w:rsidRPr="002D2C25">
              <w:rPr>
                <w:rFonts w:ascii="GHEA Grapalat" w:eastAsia="Times New Roman" w:hAnsi="GHEA Grapalat" w:cs="Sylfaen"/>
                <w:sz w:val="20"/>
                <w:szCs w:val="20"/>
                <w:lang w:val="hy-AM"/>
              </w:rPr>
              <w:t>4</w:t>
            </w:r>
            <w:r w:rsidRPr="002D2C25">
              <w:rPr>
                <w:rFonts w:ascii="GHEA Grapalat" w:eastAsia="Times New Roman" w:hAnsi="GHEA Grapalat" w:cs="Sylfaen"/>
                <w:sz w:val="20"/>
                <w:szCs w:val="20"/>
                <w:lang w:val="en-US"/>
              </w:rPr>
              <w:t>.Գումարը</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Arial"/>
                <w:sz w:val="20"/>
                <w:szCs w:val="20"/>
              </w:rPr>
              <w:t>(</w:t>
            </w:r>
            <w:r w:rsidRPr="002D2C25">
              <w:rPr>
                <w:rFonts w:ascii="GHEA Grapalat" w:eastAsia="Times New Roman" w:hAnsi="GHEA Grapalat" w:cs="Sylfaen"/>
                <w:sz w:val="20"/>
                <w:szCs w:val="20"/>
                <w:lang w:val="en-US"/>
              </w:rPr>
              <w:t>թվերով</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և</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բառերով</w:t>
            </w:r>
            <w:r w:rsidRPr="002D2C25">
              <w:rPr>
                <w:rFonts w:ascii="GHEA Grapalat" w:eastAsia="Times New Roman" w:hAnsi="GHEA Grapalat" w:cs="Sylfaen"/>
                <w:sz w:val="20"/>
                <w:szCs w:val="20"/>
              </w:rPr>
              <w:t>)</w:t>
            </w:r>
            <w:r w:rsidRPr="002D2C25">
              <w:rPr>
                <w:rFonts w:ascii="GHEA Grapalat" w:eastAsia="Times New Roman" w:hAnsi="GHEA Grapalat" w:cs="Arial"/>
                <w:sz w:val="20"/>
                <w:szCs w:val="20"/>
                <w:lang w:val="en-US"/>
              </w:rPr>
              <w:t>`</w:t>
            </w:r>
          </w:p>
        </w:tc>
      </w:tr>
      <w:tr w:rsidR="002D2C25" w:rsidRPr="002D2C25" w:rsidTr="00B61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B61C09" w:rsidRDefault="002D2C25" w:rsidP="002D2C25">
            <w:pPr>
              <w:spacing w:after="0" w:line="240" w:lineRule="auto"/>
              <w:rPr>
                <w:rFonts w:ascii="GHEA Grapalat" w:eastAsia="Times New Roman" w:hAnsi="GHEA Grapalat" w:cs="Sylfaen"/>
                <w:sz w:val="20"/>
                <w:szCs w:val="20"/>
              </w:rPr>
            </w:pPr>
            <w:r w:rsidRPr="00B61C09">
              <w:rPr>
                <w:rFonts w:ascii="GHEA Grapalat" w:eastAsia="Times New Roman" w:hAnsi="GHEA Grapalat" w:cs="Sylfaen"/>
                <w:sz w:val="20"/>
                <w:szCs w:val="20"/>
              </w:rPr>
              <w:t xml:space="preserve">15. </w:t>
            </w:r>
            <w:r w:rsidRPr="002D2C25">
              <w:rPr>
                <w:rFonts w:ascii="GHEA Grapalat" w:eastAsia="Times New Roman" w:hAnsi="GHEA Grapalat" w:cs="Sylfaen"/>
                <w:sz w:val="20"/>
                <w:szCs w:val="20"/>
                <w:lang w:val="hy-AM"/>
              </w:rPr>
              <w:t xml:space="preserve">Ակցեպտավորված գումարը՝ </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թվերով</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և</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բառերով</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hy-AM"/>
              </w:rPr>
              <w:t xml:space="preserve">  </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hy-AM"/>
              </w:rPr>
              <w:t>նախատեսված է նշված գումարի մասնակի ակցեպտի համար, որը չի կիրառվում</w:t>
            </w:r>
            <w:r w:rsidRPr="00B61C09">
              <w:rPr>
                <w:rFonts w:ascii="GHEA Grapalat" w:eastAsia="Times New Roman" w:hAnsi="GHEA Grapalat" w:cs="Sylfaen"/>
                <w:sz w:val="20"/>
                <w:szCs w:val="20"/>
              </w:rPr>
              <w:t>)</w:t>
            </w:r>
          </w:p>
        </w:tc>
      </w:tr>
      <w:tr w:rsidR="002D2C25" w:rsidRPr="002D2C25" w:rsidTr="00B61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Arial"/>
                <w:sz w:val="20"/>
                <w:szCs w:val="20"/>
                <w:lang w:val="en-US"/>
              </w:rPr>
            </w:pPr>
            <w:r w:rsidRPr="002D2C25">
              <w:rPr>
                <w:rFonts w:ascii="GHEA Grapalat" w:eastAsia="Times New Roman" w:hAnsi="GHEA Grapalat" w:cs="Sylfaen"/>
                <w:sz w:val="20"/>
                <w:szCs w:val="20"/>
                <w:lang w:val="en-US"/>
              </w:rPr>
              <w:t>1</w:t>
            </w:r>
            <w:r w:rsidRPr="002D2C25">
              <w:rPr>
                <w:rFonts w:ascii="GHEA Grapalat" w:eastAsia="Times New Roman" w:hAnsi="GHEA Grapalat" w:cs="Sylfaen"/>
                <w:sz w:val="20"/>
                <w:szCs w:val="20"/>
              </w:rPr>
              <w:t>6</w:t>
            </w:r>
            <w:r w:rsidRPr="002D2C25">
              <w:rPr>
                <w:rFonts w:ascii="GHEA Grapalat" w:eastAsia="Times New Roman" w:hAnsi="GHEA Grapalat" w:cs="Sylfaen"/>
                <w:sz w:val="20"/>
                <w:szCs w:val="20"/>
                <w:lang w:val="en-US"/>
              </w:rPr>
              <w:t>.Արժույթը</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բառերով</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և</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կոդով</w:t>
            </w:r>
            <w:r w:rsidRPr="002D2C25">
              <w:rPr>
                <w:rFonts w:ascii="GHEA Grapalat" w:eastAsia="Times New Roman" w:hAnsi="GHEA Grapalat" w:cs="Arial"/>
                <w:sz w:val="20"/>
                <w:szCs w:val="20"/>
                <w:lang w:val="en-US"/>
              </w:rPr>
              <w:t>)`</w:t>
            </w:r>
          </w:p>
        </w:tc>
      </w:tr>
      <w:tr w:rsidR="002D2C25" w:rsidRPr="002D2C25" w:rsidTr="00B61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Arial"/>
                <w:sz w:val="20"/>
                <w:szCs w:val="20"/>
                <w:lang w:val="hy-AM"/>
              </w:rPr>
            </w:pPr>
            <w:r w:rsidRPr="00B61C09">
              <w:rPr>
                <w:rFonts w:ascii="GHEA Grapalat" w:eastAsia="Times New Roman" w:hAnsi="GHEA Grapalat" w:cs="Sylfaen"/>
                <w:sz w:val="20"/>
                <w:szCs w:val="20"/>
              </w:rPr>
              <w:t>1</w:t>
            </w:r>
            <w:r w:rsidRPr="002D2C25">
              <w:rPr>
                <w:rFonts w:ascii="GHEA Grapalat" w:eastAsia="Times New Roman" w:hAnsi="GHEA Grapalat" w:cs="Sylfaen"/>
                <w:sz w:val="20"/>
                <w:szCs w:val="20"/>
                <w:lang w:val="hy-AM"/>
              </w:rPr>
              <w:t>7</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en-US"/>
              </w:rPr>
              <w:t>Գործարքի</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վճարման</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նպատակը</w:t>
            </w:r>
            <w:r w:rsidRPr="00B61C09">
              <w:rPr>
                <w:rFonts w:ascii="GHEA Grapalat" w:eastAsia="Times New Roman" w:hAnsi="GHEA Grapalat" w:cs="Arial"/>
                <w:sz w:val="20"/>
                <w:szCs w:val="20"/>
              </w:rPr>
              <w:t>`</w:t>
            </w:r>
            <w:r w:rsidRPr="002D2C25">
              <w:rPr>
                <w:rFonts w:ascii="GHEA Grapalat" w:eastAsia="Times New Roman" w:hAnsi="GHEA Grapalat" w:cs="Arial"/>
                <w:sz w:val="20"/>
                <w:szCs w:val="20"/>
                <w:lang w:val="hy-AM"/>
              </w:rPr>
              <w:t xml:space="preserve">  </w:t>
            </w:r>
            <w:r w:rsidRPr="00B61C09">
              <w:rPr>
                <w:rFonts w:ascii="GHEA Grapalat" w:eastAsia="Times New Roman" w:hAnsi="GHEA Grapalat" w:cs="Sylfaen"/>
                <w:bCs/>
                <w:i/>
                <w:sz w:val="20"/>
                <w:szCs w:val="20"/>
              </w:rPr>
              <w:t>(</w:t>
            </w:r>
            <w:r w:rsidRPr="002D2C25">
              <w:rPr>
                <w:rFonts w:ascii="GHEA Grapalat" w:eastAsia="Times New Roman" w:hAnsi="GHEA Grapalat" w:cs="Sylfaen"/>
                <w:bCs/>
                <w:i/>
                <w:sz w:val="20"/>
                <w:szCs w:val="20"/>
                <w:lang w:val="en-US"/>
              </w:rPr>
              <w:t>որակավորման</w:t>
            </w:r>
            <w:r w:rsidRPr="00B61C09">
              <w:rPr>
                <w:rFonts w:ascii="GHEA Grapalat" w:eastAsia="Times New Roman" w:hAnsi="GHEA Grapalat" w:cs="Sylfaen"/>
                <w:bCs/>
                <w:i/>
                <w:sz w:val="20"/>
                <w:szCs w:val="20"/>
              </w:rPr>
              <w:t xml:space="preserve"> </w:t>
            </w:r>
            <w:r w:rsidRPr="002D2C25">
              <w:rPr>
                <w:rFonts w:ascii="GHEA Grapalat" w:eastAsia="Times New Roman" w:hAnsi="GHEA Grapalat" w:cs="Sylfaen"/>
                <w:bCs/>
                <w:i/>
                <w:sz w:val="20"/>
                <w:szCs w:val="20"/>
                <w:lang w:val="en-US"/>
              </w:rPr>
              <w:t>ապահովմ</w:t>
            </w:r>
            <w:r w:rsidRPr="002D2C25">
              <w:rPr>
                <w:rFonts w:ascii="GHEA Grapalat" w:eastAsia="Times New Roman" w:hAnsi="GHEA Grapalat" w:cs="Sylfaen"/>
                <w:bCs/>
                <w:i/>
                <w:sz w:val="20"/>
                <w:szCs w:val="20"/>
                <w:lang w:val="hy-AM"/>
              </w:rPr>
              <w:t>ան համար</w:t>
            </w:r>
            <w:r w:rsidRPr="00B61C09">
              <w:rPr>
                <w:rFonts w:ascii="GHEA Grapalat" w:eastAsia="Times New Roman" w:hAnsi="GHEA Grapalat" w:cs="Sylfaen"/>
                <w:bCs/>
                <w:i/>
                <w:sz w:val="20"/>
                <w:szCs w:val="20"/>
              </w:rPr>
              <w:t>)</w:t>
            </w:r>
          </w:p>
        </w:tc>
      </w:tr>
      <w:tr w:rsidR="002D2C25" w:rsidRPr="002D2C25" w:rsidTr="00B61C09">
        <w:trPr>
          <w:trHeight w:val="424"/>
        </w:trPr>
        <w:tc>
          <w:tcPr>
            <w:tcW w:w="10980" w:type="dxa"/>
            <w:gridSpan w:val="2"/>
            <w:tcBorders>
              <w:top w:val="single" w:sz="4" w:space="0" w:color="auto"/>
              <w:left w:val="single" w:sz="4" w:space="0" w:color="auto"/>
              <w:right w:val="single" w:sz="4" w:space="0" w:color="000000"/>
            </w:tcBorders>
            <w:noWrap/>
            <w:vAlign w:val="bottom"/>
          </w:tcPr>
          <w:p w:rsidR="002D2C25" w:rsidRPr="00B61C09" w:rsidRDefault="002D2C25" w:rsidP="002D2C25">
            <w:pPr>
              <w:spacing w:after="0" w:line="240" w:lineRule="auto"/>
              <w:rPr>
                <w:rFonts w:ascii="GHEA Grapalat" w:eastAsia="Times New Roman" w:hAnsi="GHEA Grapalat" w:cs="Arial"/>
                <w:sz w:val="20"/>
                <w:szCs w:val="20"/>
              </w:rPr>
            </w:pPr>
            <w:r w:rsidRPr="00B61C09">
              <w:rPr>
                <w:rFonts w:ascii="GHEA Grapalat" w:eastAsia="Times New Roman" w:hAnsi="GHEA Grapalat" w:cs="Sylfaen"/>
                <w:sz w:val="20"/>
                <w:szCs w:val="20"/>
              </w:rPr>
              <w:t>1</w:t>
            </w:r>
            <w:r w:rsidRPr="002D2C25">
              <w:rPr>
                <w:rFonts w:ascii="GHEA Grapalat" w:eastAsia="Times New Roman" w:hAnsi="GHEA Grapalat" w:cs="Sylfaen"/>
                <w:sz w:val="20"/>
                <w:szCs w:val="20"/>
                <w:lang w:val="hy-AM"/>
              </w:rPr>
              <w:t>8</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hy-AM"/>
              </w:rPr>
              <w:t xml:space="preserve">Վճարման կատարման հիմքերը՝ </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hy-AM"/>
              </w:rPr>
              <w:t>Փաստաթղթերի</w:t>
            </w:r>
            <w:r w:rsidRPr="002D2C25">
              <w:rPr>
                <w:rFonts w:ascii="GHEA Grapalat" w:eastAsia="Times New Roman" w:hAnsi="GHEA Grapalat" w:cs="Arial"/>
                <w:sz w:val="20"/>
                <w:szCs w:val="20"/>
                <w:lang w:val="hy-AM"/>
              </w:rPr>
              <w:t xml:space="preserve"> անվանումը</w:t>
            </w:r>
            <w:r w:rsidRPr="00B61C09">
              <w:rPr>
                <w:rFonts w:ascii="GHEA Grapalat" w:eastAsia="Times New Roman" w:hAnsi="GHEA Grapalat" w:cs="Arial"/>
                <w:sz w:val="20"/>
                <w:szCs w:val="20"/>
              </w:rPr>
              <w:t>,</w:t>
            </w:r>
            <w:r w:rsidRPr="002D2C25">
              <w:rPr>
                <w:rFonts w:ascii="GHEA Grapalat" w:eastAsia="Times New Roman" w:hAnsi="GHEA Grapalat" w:cs="Arial"/>
                <w:sz w:val="20"/>
                <w:szCs w:val="20"/>
                <w:lang w:val="hy-AM"/>
              </w:rPr>
              <w:t xml:space="preserve"> այդ թվում՝ տուժանքի մասին համաձայնագիրը, </w:t>
            </w:r>
            <w:r w:rsidRPr="002D2C25">
              <w:rPr>
                <w:rFonts w:ascii="GHEA Grapalat" w:eastAsia="Times New Roman" w:hAnsi="GHEA Grapalat" w:cs="Sylfaen"/>
                <w:sz w:val="20"/>
                <w:szCs w:val="20"/>
                <w:lang w:val="hy-AM"/>
              </w:rPr>
              <w:t>դրանց</w:t>
            </w:r>
            <w:r w:rsidRPr="002D2C25">
              <w:rPr>
                <w:rFonts w:ascii="GHEA Grapalat" w:eastAsia="Times New Roman" w:hAnsi="GHEA Grapalat" w:cs="Arial"/>
                <w:sz w:val="20"/>
                <w:szCs w:val="20"/>
                <w:lang w:val="hy-AM"/>
              </w:rPr>
              <w:t xml:space="preserve"> </w:t>
            </w:r>
            <w:r w:rsidRPr="002D2C25">
              <w:rPr>
                <w:rFonts w:ascii="GHEA Grapalat" w:eastAsia="Times New Roman" w:hAnsi="GHEA Grapalat" w:cs="Sylfaen"/>
                <w:sz w:val="20"/>
                <w:szCs w:val="20"/>
                <w:lang w:val="hy-AM"/>
              </w:rPr>
              <w:t>համարները</w:t>
            </w:r>
            <w:r w:rsidRPr="002D2C25">
              <w:rPr>
                <w:rFonts w:ascii="GHEA Grapalat" w:eastAsia="Times New Roman" w:hAnsi="GHEA Grapalat" w:cs="Arial"/>
                <w:sz w:val="20"/>
                <w:szCs w:val="20"/>
                <w:lang w:val="hy-AM"/>
              </w:rPr>
              <w:t>,</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hy-AM"/>
              </w:rPr>
              <w:t>պ</w:t>
            </w:r>
            <w:r w:rsidRPr="002D2C25">
              <w:rPr>
                <w:rFonts w:ascii="GHEA Grapalat" w:eastAsia="Times New Roman" w:hAnsi="GHEA Grapalat" w:cs="Sylfaen"/>
                <w:sz w:val="20"/>
                <w:szCs w:val="20"/>
                <w:lang w:val="en-US"/>
              </w:rPr>
              <w:t>այմանագրի</w:t>
            </w:r>
            <w:r w:rsidRPr="00B61C09">
              <w:rPr>
                <w:rFonts w:ascii="GHEA Grapalat" w:eastAsia="Times New Roman" w:hAnsi="GHEA Grapalat" w:cs="Sylfaen"/>
                <w:sz w:val="20"/>
                <w:szCs w:val="20"/>
              </w:rPr>
              <w:t xml:space="preserve"> </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ծածկագիրը</w:t>
            </w:r>
            <w:r w:rsidRPr="002D2C25">
              <w:rPr>
                <w:rFonts w:ascii="GHEA Grapalat" w:eastAsia="Times New Roman" w:hAnsi="GHEA Grapalat" w:cs="Arial"/>
                <w:sz w:val="20"/>
                <w:szCs w:val="20"/>
                <w:lang w:val="hy-AM"/>
              </w:rPr>
              <w:t xml:space="preserve"> որի հիման վրա կատարվում է  գանձումը</w:t>
            </w:r>
            <w:r w:rsidRPr="00B61C09">
              <w:rPr>
                <w:rFonts w:ascii="GHEA Grapalat" w:eastAsia="Times New Roman" w:hAnsi="GHEA Grapalat" w:cs="Arial"/>
                <w:sz w:val="20"/>
                <w:szCs w:val="20"/>
              </w:rPr>
              <w:t>)</w:t>
            </w:r>
            <w:r w:rsidRPr="00B61C09">
              <w:rPr>
                <w:rFonts w:ascii="GHEA Grapalat" w:eastAsia="Times New Roman" w:hAnsi="GHEA Grapalat" w:cs="Sylfaen"/>
                <w:sz w:val="20"/>
                <w:szCs w:val="20"/>
              </w:rPr>
              <w:t>`</w:t>
            </w:r>
          </w:p>
          <w:p w:rsidR="002D2C25" w:rsidRPr="00B61C09" w:rsidRDefault="002D2C25" w:rsidP="002D2C25">
            <w:pPr>
              <w:spacing w:after="0" w:line="240" w:lineRule="auto"/>
              <w:rPr>
                <w:rFonts w:ascii="GHEA Grapalat" w:eastAsia="Times New Roman" w:hAnsi="GHEA Grapalat" w:cs="Arial"/>
                <w:sz w:val="20"/>
                <w:szCs w:val="20"/>
              </w:rPr>
            </w:pPr>
          </w:p>
        </w:tc>
      </w:tr>
      <w:tr w:rsidR="002D2C25" w:rsidRPr="002D2C25" w:rsidTr="00B61C09">
        <w:trPr>
          <w:trHeight w:val="704"/>
        </w:trPr>
        <w:tc>
          <w:tcPr>
            <w:tcW w:w="10980" w:type="dxa"/>
            <w:gridSpan w:val="2"/>
            <w:tcBorders>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Arial"/>
                <w:sz w:val="20"/>
                <w:szCs w:val="20"/>
                <w:lang w:val="hy-AM"/>
              </w:rPr>
            </w:pPr>
          </w:p>
        </w:tc>
      </w:tr>
      <w:tr w:rsidR="002D2C25" w:rsidRPr="002D2C25" w:rsidTr="00B61C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Sylfaen"/>
                <w:sz w:val="20"/>
                <w:szCs w:val="20"/>
                <w:lang w:val="hy-AM"/>
              </w:rPr>
            </w:pPr>
            <w:r w:rsidRPr="002D2C25">
              <w:rPr>
                <w:rFonts w:ascii="GHEA Grapalat" w:eastAsia="Times New Roman" w:hAnsi="GHEA Grapalat" w:cs="Sylfaen"/>
                <w:sz w:val="20"/>
                <w:szCs w:val="20"/>
                <w:lang w:val="hy-AM"/>
              </w:rPr>
              <w:t>19. Վճարման պայմանները՝                                &lt;ակցեպտավորված վճարում&gt;</w:t>
            </w:r>
          </w:p>
          <w:p w:rsidR="002D2C25" w:rsidRPr="002D2C25" w:rsidRDefault="002D2C25" w:rsidP="002D2C25">
            <w:pPr>
              <w:spacing w:after="0" w:line="240" w:lineRule="auto"/>
              <w:rPr>
                <w:rFonts w:ascii="GHEA Grapalat" w:eastAsia="Times New Roman" w:hAnsi="GHEA Grapalat" w:cs="Sylfaen"/>
                <w:sz w:val="20"/>
                <w:szCs w:val="20"/>
              </w:rPr>
            </w:pPr>
          </w:p>
        </w:tc>
      </w:tr>
      <w:tr w:rsidR="002D2C25" w:rsidRPr="002D2C25" w:rsidTr="00B61C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Sylfaen"/>
                <w:sz w:val="20"/>
                <w:szCs w:val="20"/>
                <w:lang w:val="en-US"/>
              </w:rPr>
            </w:pPr>
            <w:r w:rsidRPr="002D2C25">
              <w:rPr>
                <w:rFonts w:ascii="GHEA Grapalat" w:eastAsia="Times New Roman" w:hAnsi="GHEA Grapalat" w:cs="Sylfaen"/>
                <w:sz w:val="20"/>
                <w:szCs w:val="20"/>
                <w:lang w:val="hy-AM"/>
              </w:rPr>
              <w:t xml:space="preserve">20. Առդիր էջերի քանակը՝    </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Arial"/>
                <w:sz w:val="20"/>
                <w:szCs w:val="20"/>
                <w:lang w:val="hy-AM"/>
              </w:rPr>
              <w:t xml:space="preserve">    </w:t>
            </w:r>
            <w:r w:rsidRPr="002D2C25">
              <w:rPr>
                <w:rFonts w:ascii="GHEA Grapalat" w:eastAsia="Times New Roman" w:hAnsi="GHEA Grapalat" w:cs="Sylfaen"/>
                <w:sz w:val="20"/>
                <w:szCs w:val="20"/>
                <w:lang w:val="en-US"/>
              </w:rPr>
              <w:t>էջ</w:t>
            </w:r>
          </w:p>
          <w:p w:rsidR="002D2C25" w:rsidRPr="002D2C25" w:rsidRDefault="002D2C25" w:rsidP="002D2C25">
            <w:pPr>
              <w:spacing w:after="0" w:line="240" w:lineRule="auto"/>
              <w:rPr>
                <w:rFonts w:ascii="GHEA Grapalat" w:eastAsia="Times New Roman" w:hAnsi="GHEA Grapalat" w:cs="Sylfaen"/>
                <w:sz w:val="20"/>
                <w:szCs w:val="20"/>
                <w:lang w:val="hy-AM"/>
              </w:rPr>
            </w:pPr>
          </w:p>
        </w:tc>
      </w:tr>
      <w:tr w:rsidR="002D2C25" w:rsidRPr="002D2C25" w:rsidTr="00B61C09">
        <w:trPr>
          <w:trHeight w:val="2194"/>
        </w:trPr>
        <w:tc>
          <w:tcPr>
            <w:tcW w:w="5616" w:type="dxa"/>
            <w:tcBorders>
              <w:top w:val="nil"/>
              <w:left w:val="single" w:sz="4" w:space="0" w:color="auto"/>
              <w:bottom w:val="single" w:sz="4" w:space="0" w:color="auto"/>
              <w:right w:val="single" w:sz="4" w:space="0" w:color="auto"/>
            </w:tcBorders>
            <w:noWrap/>
            <w:vAlign w:val="bottom"/>
          </w:tcPr>
          <w:p w:rsidR="002D2C25" w:rsidRPr="00B61C09" w:rsidRDefault="002D2C25" w:rsidP="002D2C25">
            <w:pPr>
              <w:spacing w:after="0" w:line="240" w:lineRule="auto"/>
              <w:rPr>
                <w:rFonts w:ascii="GHEA Grapalat" w:eastAsia="Times New Roman" w:hAnsi="GHEA Grapalat" w:cs="Sylfaen"/>
                <w:sz w:val="20"/>
                <w:szCs w:val="20"/>
              </w:rPr>
            </w:pPr>
            <w:r w:rsidRPr="002D2C25">
              <w:rPr>
                <w:rFonts w:ascii="Courier New" w:eastAsia="Times New Roman" w:hAnsi="Courier New" w:cs="Courier New"/>
                <w:sz w:val="20"/>
                <w:szCs w:val="20"/>
                <w:lang w:val="en-US"/>
              </w:rPr>
              <w:t> </w:t>
            </w:r>
            <w:r w:rsidRPr="002D2C25">
              <w:rPr>
                <w:rFonts w:ascii="GHEA Grapalat" w:eastAsia="Times New Roman" w:hAnsi="GHEA Grapalat" w:cs="Arial"/>
                <w:sz w:val="20"/>
                <w:szCs w:val="20"/>
                <w:lang w:val="hy-AM"/>
              </w:rPr>
              <w:t>22</w:t>
            </w:r>
            <w:r w:rsidRPr="00B61C09">
              <w:rPr>
                <w:rFonts w:ascii="GHEA Grapalat" w:eastAsia="Times New Roman" w:hAnsi="GHEA Grapalat" w:cs="Arial"/>
                <w:sz w:val="20"/>
                <w:szCs w:val="20"/>
              </w:rPr>
              <w:t>.</w:t>
            </w:r>
            <w:r w:rsidRPr="002D2C25">
              <w:rPr>
                <w:rFonts w:ascii="GHEA Grapalat" w:eastAsia="Times New Roman" w:hAnsi="GHEA Grapalat" w:cs="Sylfaen"/>
                <w:sz w:val="20"/>
                <w:szCs w:val="20"/>
                <w:lang w:val="en-US"/>
              </w:rPr>
              <w:t>ա</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Շահառուի</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ստորագրությունները</w:t>
            </w:r>
          </w:p>
          <w:p w:rsidR="002D2C25" w:rsidRPr="00B61C09" w:rsidRDefault="002D2C25" w:rsidP="002D2C25">
            <w:pPr>
              <w:spacing w:after="0" w:line="240" w:lineRule="auto"/>
              <w:rPr>
                <w:rFonts w:ascii="GHEA Grapalat" w:eastAsia="Times New Roman" w:hAnsi="GHEA Grapalat" w:cs="Sylfaen"/>
                <w:sz w:val="20"/>
                <w:szCs w:val="20"/>
              </w:rPr>
            </w:pPr>
          </w:p>
          <w:p w:rsidR="002D2C25" w:rsidRPr="00B61C09" w:rsidRDefault="002D2C25" w:rsidP="002D2C25">
            <w:pPr>
              <w:spacing w:after="0" w:line="240" w:lineRule="auto"/>
              <w:jc w:val="right"/>
              <w:rPr>
                <w:rFonts w:ascii="GHEA Grapalat" w:eastAsia="Times New Roman" w:hAnsi="GHEA Grapalat" w:cs="Tahoma"/>
                <w:color w:val="000000"/>
                <w:sz w:val="20"/>
                <w:szCs w:val="20"/>
              </w:rPr>
            </w:pPr>
            <w:r w:rsidRPr="00B61C09">
              <w:rPr>
                <w:rFonts w:ascii="GHEA Grapalat" w:eastAsia="Times New Roman" w:hAnsi="GHEA Grapalat" w:cs="Tahoma"/>
                <w:color w:val="000000"/>
                <w:sz w:val="20"/>
                <w:szCs w:val="20"/>
              </w:rPr>
              <w:t>/____________________/</w:t>
            </w:r>
          </w:p>
          <w:p w:rsidR="002D2C25" w:rsidRPr="00B61C09" w:rsidRDefault="002D2C25" w:rsidP="002D2C25">
            <w:pPr>
              <w:spacing w:after="0" w:line="240" w:lineRule="auto"/>
              <w:rPr>
                <w:rFonts w:ascii="GHEA Grapalat" w:eastAsia="Times New Roman" w:hAnsi="GHEA Grapalat" w:cs="Tahoma"/>
                <w:color w:val="000000"/>
                <w:sz w:val="20"/>
                <w:szCs w:val="20"/>
              </w:rPr>
            </w:pPr>
          </w:p>
          <w:p w:rsidR="002D2C25" w:rsidRPr="00B61C09" w:rsidRDefault="002D2C25" w:rsidP="002D2C25">
            <w:pPr>
              <w:spacing w:after="0" w:line="240" w:lineRule="auto"/>
              <w:rPr>
                <w:rFonts w:ascii="GHEA Grapalat" w:eastAsia="Times New Roman" w:hAnsi="GHEA Grapalat" w:cs="Sylfaen"/>
                <w:sz w:val="20"/>
                <w:szCs w:val="20"/>
              </w:rPr>
            </w:pPr>
          </w:p>
          <w:p w:rsidR="002D2C25" w:rsidRPr="00B61C09" w:rsidRDefault="002D2C25" w:rsidP="002D2C25">
            <w:pPr>
              <w:spacing w:after="0" w:line="240" w:lineRule="auto"/>
              <w:jc w:val="right"/>
              <w:rPr>
                <w:rFonts w:ascii="GHEA Grapalat" w:eastAsia="Times New Roman" w:hAnsi="GHEA Grapalat" w:cs="Sylfaen"/>
                <w:sz w:val="20"/>
                <w:szCs w:val="20"/>
              </w:rPr>
            </w:pPr>
            <w:r w:rsidRPr="00B61C09">
              <w:rPr>
                <w:rFonts w:ascii="GHEA Grapalat" w:eastAsia="Times New Roman" w:hAnsi="GHEA Grapalat" w:cs="Tahoma"/>
                <w:color w:val="000000"/>
                <w:sz w:val="20"/>
                <w:szCs w:val="20"/>
              </w:rPr>
              <w:t>/____________________/</w:t>
            </w:r>
          </w:p>
          <w:p w:rsidR="002D2C25" w:rsidRPr="00B61C09" w:rsidRDefault="002D2C25" w:rsidP="002D2C25">
            <w:pPr>
              <w:spacing w:after="0" w:line="240" w:lineRule="auto"/>
              <w:rPr>
                <w:rFonts w:ascii="GHEA Grapalat" w:eastAsia="Times New Roman" w:hAnsi="GHEA Grapalat" w:cs="Sylfaen"/>
                <w:sz w:val="20"/>
                <w:szCs w:val="20"/>
              </w:rPr>
            </w:pPr>
          </w:p>
          <w:p w:rsidR="002D2C25" w:rsidRPr="00B61C09" w:rsidRDefault="002D2C25" w:rsidP="002D2C25">
            <w:pPr>
              <w:spacing w:after="0" w:line="240" w:lineRule="auto"/>
              <w:rPr>
                <w:rFonts w:ascii="GHEA Grapalat" w:eastAsia="Times New Roman" w:hAnsi="GHEA Grapalat" w:cs="Sylfaen"/>
                <w:sz w:val="20"/>
                <w:szCs w:val="20"/>
              </w:rPr>
            </w:pPr>
            <w:r w:rsidRPr="002D2C25">
              <w:rPr>
                <w:rFonts w:ascii="GHEA Grapalat" w:eastAsia="Times New Roman" w:hAnsi="GHEA Grapalat" w:cs="Sylfaen"/>
                <w:sz w:val="20"/>
                <w:szCs w:val="20"/>
                <w:lang w:val="hy-AM"/>
              </w:rPr>
              <w:t>22</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en-US"/>
              </w:rPr>
              <w:t>բ</w:t>
            </w:r>
            <w:r w:rsidRPr="00B61C09">
              <w:rPr>
                <w:rFonts w:ascii="GHEA Grapalat" w:eastAsia="Times New Roman" w:hAnsi="GHEA Grapalat" w:cs="Sylfaen"/>
                <w:sz w:val="20"/>
                <w:szCs w:val="20"/>
              </w:rPr>
              <w:t>.</w:t>
            </w:r>
          </w:p>
          <w:p w:rsidR="002D2C25" w:rsidRPr="00B61C09" w:rsidRDefault="002D2C25" w:rsidP="002D2C25">
            <w:pPr>
              <w:spacing w:after="0" w:line="240" w:lineRule="auto"/>
              <w:rPr>
                <w:rFonts w:ascii="GHEA Grapalat" w:eastAsia="Times New Roman" w:hAnsi="GHEA Grapalat" w:cs="Sylfaen"/>
                <w:sz w:val="20"/>
                <w:szCs w:val="20"/>
              </w:rPr>
            </w:pP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Կ</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en-US"/>
              </w:rPr>
              <w:t>Տ</w:t>
            </w:r>
            <w:r w:rsidRPr="00B61C09">
              <w:rPr>
                <w:rFonts w:ascii="GHEA Grapalat" w:eastAsia="Times New Roman" w:hAnsi="GHEA Grapalat" w:cs="Sylfaen"/>
                <w:sz w:val="20"/>
                <w:szCs w:val="20"/>
              </w:rPr>
              <w:t>.</w:t>
            </w:r>
          </w:p>
          <w:p w:rsidR="002D2C25" w:rsidRPr="00B61C09" w:rsidRDefault="002D2C25" w:rsidP="002D2C25">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D2C25" w:rsidRPr="00B61C09" w:rsidRDefault="002D2C25" w:rsidP="002D2C25">
            <w:pPr>
              <w:spacing w:after="0" w:line="240" w:lineRule="auto"/>
              <w:rPr>
                <w:rFonts w:ascii="GHEA Grapalat" w:eastAsia="Times New Roman" w:hAnsi="GHEA Grapalat" w:cs="Sylfaen"/>
                <w:sz w:val="20"/>
                <w:szCs w:val="20"/>
              </w:rPr>
            </w:pPr>
            <w:r w:rsidRPr="002D2C25">
              <w:rPr>
                <w:rFonts w:ascii="GHEA Grapalat" w:eastAsia="Times New Roman" w:hAnsi="GHEA Grapalat" w:cs="Arial"/>
                <w:sz w:val="20"/>
                <w:szCs w:val="20"/>
                <w:lang w:val="hy-AM"/>
              </w:rPr>
              <w:t>2</w:t>
            </w:r>
            <w:r w:rsidRPr="00B61C09">
              <w:rPr>
                <w:rFonts w:ascii="GHEA Grapalat" w:eastAsia="Times New Roman" w:hAnsi="GHEA Grapalat" w:cs="Arial"/>
                <w:sz w:val="20"/>
                <w:szCs w:val="20"/>
              </w:rPr>
              <w:t>1.</w:t>
            </w:r>
            <w:r w:rsidRPr="002D2C25">
              <w:rPr>
                <w:rFonts w:ascii="GHEA Grapalat" w:eastAsia="Times New Roman" w:hAnsi="GHEA Grapalat" w:cs="Sylfaen"/>
                <w:sz w:val="20"/>
                <w:szCs w:val="20"/>
                <w:lang w:val="en-US"/>
              </w:rPr>
              <w:t>ա</w:t>
            </w:r>
            <w:r w:rsidRPr="00B61C09">
              <w:rPr>
                <w:rFonts w:ascii="GHEA Grapalat" w:eastAsia="Times New Roman" w:hAnsi="GHEA Grapalat" w:cs="Sylfaen"/>
                <w:sz w:val="20"/>
                <w:szCs w:val="20"/>
              </w:rPr>
              <w:t xml:space="preserve">. </w:t>
            </w:r>
            <w:r w:rsidRPr="002D2C25">
              <w:rPr>
                <w:rFonts w:ascii="Courier New" w:eastAsia="Times New Roman" w:hAnsi="Courier New" w:cs="Courier New"/>
                <w:sz w:val="20"/>
                <w:szCs w:val="20"/>
                <w:lang w:val="en-US"/>
              </w:rPr>
              <w:t> </w:t>
            </w:r>
            <w:r w:rsidRPr="002D2C25">
              <w:rPr>
                <w:rFonts w:ascii="GHEA Grapalat" w:eastAsia="Times New Roman" w:hAnsi="GHEA Grapalat" w:cs="Sylfaen"/>
                <w:sz w:val="20"/>
                <w:szCs w:val="20"/>
                <w:lang w:val="en-US"/>
              </w:rPr>
              <w:t>Վճարողի</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ստորագրությունները</w:t>
            </w:r>
            <w:r w:rsidRPr="00B61C09">
              <w:rPr>
                <w:rFonts w:ascii="GHEA Grapalat" w:eastAsia="Times New Roman" w:hAnsi="GHEA Grapalat" w:cs="Sylfaen"/>
                <w:sz w:val="20"/>
                <w:szCs w:val="20"/>
              </w:rPr>
              <w:t>`</w:t>
            </w:r>
          </w:p>
          <w:p w:rsidR="002D2C25" w:rsidRPr="00B61C09" w:rsidRDefault="002D2C25" w:rsidP="002D2C25">
            <w:pPr>
              <w:spacing w:after="0" w:line="240" w:lineRule="auto"/>
              <w:jc w:val="right"/>
              <w:rPr>
                <w:rFonts w:ascii="GHEA Grapalat" w:eastAsia="Times New Roman" w:hAnsi="GHEA Grapalat" w:cs="Sylfaen"/>
                <w:sz w:val="20"/>
                <w:szCs w:val="20"/>
              </w:rPr>
            </w:pPr>
          </w:p>
          <w:p w:rsidR="002D2C25" w:rsidRPr="00B61C09" w:rsidRDefault="002D2C25" w:rsidP="002D2C25">
            <w:pPr>
              <w:spacing w:after="0" w:line="240" w:lineRule="auto"/>
              <w:rPr>
                <w:rFonts w:ascii="GHEA Grapalat" w:eastAsia="Times New Roman" w:hAnsi="GHEA Grapalat" w:cs="Sylfaen"/>
                <w:sz w:val="20"/>
                <w:szCs w:val="20"/>
              </w:rPr>
            </w:pPr>
            <w:r w:rsidRPr="00B61C09">
              <w:rPr>
                <w:rFonts w:ascii="GHEA Grapalat" w:eastAsia="Times New Roman" w:hAnsi="GHEA Grapalat" w:cs="Tahoma"/>
                <w:color w:val="000000"/>
                <w:sz w:val="20"/>
                <w:szCs w:val="20"/>
              </w:rPr>
              <w:t xml:space="preserve">                                               /____________________/</w:t>
            </w:r>
          </w:p>
          <w:p w:rsidR="002D2C25" w:rsidRPr="00B61C09" w:rsidRDefault="002D2C25" w:rsidP="002D2C25">
            <w:pPr>
              <w:spacing w:after="0" w:line="240" w:lineRule="auto"/>
              <w:jc w:val="right"/>
              <w:rPr>
                <w:rFonts w:ascii="GHEA Grapalat" w:eastAsia="Times New Roman" w:hAnsi="GHEA Grapalat" w:cs="Tahoma"/>
                <w:color w:val="000000"/>
                <w:sz w:val="20"/>
                <w:szCs w:val="20"/>
              </w:rPr>
            </w:pPr>
          </w:p>
          <w:p w:rsidR="002D2C25" w:rsidRPr="00B61C09" w:rsidRDefault="002D2C25" w:rsidP="002D2C25">
            <w:pPr>
              <w:spacing w:after="0" w:line="240" w:lineRule="auto"/>
              <w:jc w:val="right"/>
              <w:rPr>
                <w:rFonts w:ascii="GHEA Grapalat" w:eastAsia="Times New Roman" w:hAnsi="GHEA Grapalat" w:cs="Tahoma"/>
                <w:color w:val="000000"/>
                <w:sz w:val="20"/>
                <w:szCs w:val="20"/>
              </w:rPr>
            </w:pPr>
          </w:p>
          <w:p w:rsidR="002D2C25" w:rsidRPr="00B61C09" w:rsidRDefault="002D2C25" w:rsidP="002D2C25">
            <w:pPr>
              <w:spacing w:after="0" w:line="240" w:lineRule="auto"/>
              <w:jc w:val="right"/>
              <w:rPr>
                <w:rFonts w:ascii="GHEA Grapalat" w:eastAsia="Times New Roman" w:hAnsi="GHEA Grapalat" w:cs="Sylfaen"/>
                <w:sz w:val="20"/>
                <w:szCs w:val="20"/>
              </w:rPr>
            </w:pPr>
            <w:r w:rsidRPr="00B61C09">
              <w:rPr>
                <w:rFonts w:ascii="GHEA Grapalat" w:eastAsia="Times New Roman" w:hAnsi="GHEA Grapalat" w:cs="Tahoma"/>
                <w:color w:val="000000"/>
                <w:sz w:val="20"/>
                <w:szCs w:val="20"/>
              </w:rPr>
              <w:t>/____________________/</w:t>
            </w:r>
          </w:p>
          <w:p w:rsidR="002D2C25" w:rsidRPr="00B61C09" w:rsidRDefault="002D2C25" w:rsidP="002D2C25">
            <w:pPr>
              <w:spacing w:after="0" w:line="240" w:lineRule="auto"/>
              <w:jc w:val="right"/>
              <w:rPr>
                <w:rFonts w:ascii="GHEA Grapalat" w:eastAsia="Times New Roman" w:hAnsi="GHEA Grapalat" w:cs="Sylfaen"/>
                <w:sz w:val="20"/>
                <w:szCs w:val="20"/>
              </w:rPr>
            </w:pPr>
          </w:p>
          <w:p w:rsidR="002D2C25" w:rsidRPr="00B61C09" w:rsidRDefault="002D2C25" w:rsidP="002D2C25">
            <w:pPr>
              <w:spacing w:after="0" w:line="240" w:lineRule="auto"/>
              <w:jc w:val="right"/>
              <w:rPr>
                <w:rFonts w:ascii="GHEA Grapalat" w:eastAsia="Times New Roman" w:hAnsi="GHEA Grapalat" w:cs="Sylfaen"/>
                <w:sz w:val="20"/>
                <w:szCs w:val="20"/>
              </w:rPr>
            </w:pPr>
            <w:r w:rsidRPr="002D2C25">
              <w:rPr>
                <w:rFonts w:ascii="GHEA Grapalat" w:eastAsia="Times New Roman" w:hAnsi="GHEA Grapalat" w:cs="Sylfaen"/>
                <w:sz w:val="20"/>
                <w:szCs w:val="20"/>
                <w:lang w:val="hy-AM"/>
              </w:rPr>
              <w:t>2</w:t>
            </w:r>
            <w:r w:rsidRPr="00B61C09">
              <w:rPr>
                <w:rFonts w:ascii="GHEA Grapalat" w:eastAsia="Times New Roman" w:hAnsi="GHEA Grapalat" w:cs="Sylfaen"/>
                <w:sz w:val="20"/>
                <w:szCs w:val="20"/>
              </w:rPr>
              <w:t>1.</w:t>
            </w:r>
            <w:r w:rsidRPr="002D2C25">
              <w:rPr>
                <w:rFonts w:ascii="GHEA Grapalat" w:eastAsia="Times New Roman" w:hAnsi="GHEA Grapalat" w:cs="Sylfaen"/>
                <w:sz w:val="20"/>
                <w:szCs w:val="20"/>
                <w:lang w:val="en-US"/>
              </w:rPr>
              <w:t>բ</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Կ</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en-US"/>
              </w:rPr>
              <w:t>Տ</w:t>
            </w:r>
            <w:r w:rsidRPr="00B61C09">
              <w:rPr>
                <w:rFonts w:ascii="GHEA Grapalat" w:eastAsia="Times New Roman" w:hAnsi="GHEA Grapalat" w:cs="Sylfaen"/>
                <w:sz w:val="20"/>
                <w:szCs w:val="20"/>
              </w:rPr>
              <w:t>.</w:t>
            </w:r>
          </w:p>
          <w:p w:rsidR="002D2C25" w:rsidRPr="00B61C09" w:rsidRDefault="002D2C25" w:rsidP="002D2C25">
            <w:pPr>
              <w:spacing w:after="0" w:line="240" w:lineRule="auto"/>
              <w:jc w:val="right"/>
              <w:rPr>
                <w:rFonts w:ascii="GHEA Grapalat" w:eastAsia="Times New Roman" w:hAnsi="GHEA Grapalat" w:cs="Sylfaen"/>
                <w:sz w:val="20"/>
                <w:szCs w:val="20"/>
              </w:rPr>
            </w:pPr>
          </w:p>
        </w:tc>
      </w:tr>
      <w:tr w:rsidR="002D2C25" w:rsidRPr="002D2C25" w:rsidTr="00B61C09">
        <w:trPr>
          <w:trHeight w:val="2058"/>
        </w:trPr>
        <w:tc>
          <w:tcPr>
            <w:tcW w:w="5616" w:type="dxa"/>
            <w:tcBorders>
              <w:top w:val="single" w:sz="4" w:space="0" w:color="auto"/>
              <w:left w:val="single" w:sz="4" w:space="0" w:color="auto"/>
              <w:right w:val="single" w:sz="4" w:space="0" w:color="auto"/>
            </w:tcBorders>
            <w:noWrap/>
            <w:vAlign w:val="bottom"/>
          </w:tcPr>
          <w:p w:rsidR="002D2C25" w:rsidRPr="00B61C09" w:rsidRDefault="002D2C25" w:rsidP="002D2C25">
            <w:pPr>
              <w:spacing w:after="0" w:line="240" w:lineRule="auto"/>
              <w:rPr>
                <w:rFonts w:ascii="GHEA Grapalat" w:eastAsia="Times New Roman" w:hAnsi="GHEA Grapalat" w:cs="Tahoma"/>
                <w:color w:val="000000"/>
                <w:sz w:val="20"/>
                <w:szCs w:val="20"/>
              </w:rPr>
            </w:pPr>
            <w:r w:rsidRPr="00B61C09">
              <w:rPr>
                <w:rFonts w:ascii="GHEA Grapalat" w:eastAsia="Times New Roman" w:hAnsi="GHEA Grapalat" w:cs="Tahoma"/>
                <w:color w:val="000000"/>
                <w:sz w:val="20"/>
                <w:szCs w:val="20"/>
              </w:rPr>
              <w:t>2</w:t>
            </w:r>
            <w:r w:rsidRPr="002D2C25">
              <w:rPr>
                <w:rFonts w:ascii="GHEA Grapalat" w:eastAsia="Times New Roman" w:hAnsi="GHEA Grapalat" w:cs="Tahoma"/>
                <w:color w:val="000000"/>
                <w:sz w:val="20"/>
                <w:szCs w:val="20"/>
                <w:lang w:val="hy-AM"/>
              </w:rPr>
              <w:t>4</w:t>
            </w:r>
            <w:r w:rsidRPr="00B61C09">
              <w:rPr>
                <w:rFonts w:ascii="GHEA Grapalat" w:eastAsia="Times New Roman" w:hAnsi="GHEA Grapalat" w:cs="Tahoma"/>
                <w:color w:val="000000"/>
                <w:sz w:val="20"/>
                <w:szCs w:val="20"/>
              </w:rPr>
              <w:t>.</w:t>
            </w:r>
            <w:r w:rsidRPr="002D2C25">
              <w:rPr>
                <w:rFonts w:ascii="GHEA Grapalat" w:eastAsia="Times New Roman" w:hAnsi="GHEA Grapalat" w:cs="Tahoma"/>
                <w:color w:val="000000"/>
                <w:sz w:val="20"/>
                <w:szCs w:val="20"/>
                <w:lang w:val="en-US"/>
              </w:rPr>
              <w:t>ա</w:t>
            </w:r>
            <w:r w:rsidRPr="00B61C09">
              <w:rPr>
                <w:rFonts w:ascii="GHEA Grapalat" w:eastAsia="Times New Roman" w:hAnsi="GHEA Grapalat" w:cs="Tahoma"/>
                <w:color w:val="000000"/>
                <w:sz w:val="20"/>
                <w:szCs w:val="20"/>
              </w:rPr>
              <w:t xml:space="preserve">.   </w:t>
            </w:r>
            <w:r w:rsidRPr="002D2C25">
              <w:rPr>
                <w:rFonts w:ascii="GHEA Grapalat" w:eastAsia="Times New Roman" w:hAnsi="GHEA Grapalat" w:cs="Tahoma"/>
                <w:color w:val="000000"/>
                <w:sz w:val="20"/>
                <w:szCs w:val="20"/>
                <w:lang w:val="hy-AM"/>
              </w:rPr>
              <w:t>Շահառուին  սպասարկող ֆինանսական կազմակերպություն</w:t>
            </w:r>
            <w:r w:rsidRPr="00B61C09">
              <w:rPr>
                <w:rFonts w:ascii="GHEA Grapalat" w:eastAsia="Times New Roman" w:hAnsi="GHEA Grapalat" w:cs="Tahoma"/>
                <w:color w:val="000000"/>
                <w:sz w:val="20"/>
                <w:szCs w:val="20"/>
              </w:rPr>
              <w:t xml:space="preserve"> </w:t>
            </w:r>
          </w:p>
          <w:p w:rsidR="002D2C25" w:rsidRPr="002D2C25" w:rsidRDefault="002D2C25" w:rsidP="002D2C25">
            <w:pPr>
              <w:spacing w:after="0" w:line="240" w:lineRule="auto"/>
              <w:rPr>
                <w:rFonts w:ascii="GHEA Grapalat" w:eastAsia="Times New Roman" w:hAnsi="GHEA Grapalat" w:cs="Tahoma"/>
                <w:color w:val="000000"/>
                <w:sz w:val="20"/>
                <w:szCs w:val="20"/>
                <w:lang w:val="hy-AM"/>
              </w:rPr>
            </w:pPr>
            <w:r w:rsidRPr="00B61C09">
              <w:rPr>
                <w:rFonts w:ascii="GHEA Grapalat" w:eastAsia="Times New Roman" w:hAnsi="GHEA Grapalat" w:cs="Tahoma"/>
                <w:color w:val="000000"/>
                <w:sz w:val="20"/>
                <w:szCs w:val="20"/>
              </w:rPr>
              <w:t xml:space="preserve">                             </w:t>
            </w:r>
            <w:r w:rsidRPr="002D2C25">
              <w:rPr>
                <w:rFonts w:ascii="GHEA Grapalat" w:eastAsia="Times New Roman" w:hAnsi="GHEA Grapalat" w:cs="Tahoma"/>
                <w:color w:val="000000"/>
                <w:sz w:val="20"/>
                <w:szCs w:val="20"/>
                <w:lang w:val="hy-AM"/>
              </w:rPr>
              <w:t xml:space="preserve">                 </w:t>
            </w:r>
          </w:p>
          <w:p w:rsidR="002D2C25" w:rsidRPr="00B61C09" w:rsidRDefault="002D2C25" w:rsidP="002D2C25">
            <w:pPr>
              <w:spacing w:after="0" w:line="240" w:lineRule="auto"/>
              <w:rPr>
                <w:rFonts w:ascii="GHEA Grapalat" w:eastAsia="Times New Roman" w:hAnsi="GHEA Grapalat" w:cs="Tahoma"/>
                <w:color w:val="000000"/>
                <w:sz w:val="20"/>
                <w:szCs w:val="20"/>
              </w:rPr>
            </w:pPr>
            <w:r w:rsidRPr="002D2C25">
              <w:rPr>
                <w:rFonts w:ascii="GHEA Grapalat" w:eastAsia="Times New Roman" w:hAnsi="GHEA Grapalat" w:cs="Tahoma"/>
                <w:color w:val="000000"/>
                <w:sz w:val="20"/>
                <w:szCs w:val="20"/>
                <w:lang w:val="hy-AM"/>
              </w:rPr>
              <w:t xml:space="preserve">                                                 </w:t>
            </w:r>
            <w:r w:rsidRPr="00B61C09">
              <w:rPr>
                <w:rFonts w:ascii="GHEA Grapalat" w:eastAsia="Times New Roman" w:hAnsi="GHEA Grapalat" w:cs="Tahoma"/>
                <w:color w:val="000000"/>
                <w:sz w:val="20"/>
                <w:szCs w:val="20"/>
              </w:rPr>
              <w:t xml:space="preserve">   /____________________/</w:t>
            </w:r>
          </w:p>
          <w:p w:rsidR="002D2C25" w:rsidRPr="00B61C09" w:rsidRDefault="002D2C25" w:rsidP="002D2C25">
            <w:pPr>
              <w:spacing w:after="0" w:line="240" w:lineRule="auto"/>
              <w:rPr>
                <w:rFonts w:ascii="GHEA Grapalat" w:eastAsia="Times New Roman" w:hAnsi="GHEA Grapalat" w:cs="Sylfaen"/>
                <w:sz w:val="20"/>
                <w:szCs w:val="20"/>
              </w:rPr>
            </w:pPr>
            <w:r w:rsidRPr="00B61C09">
              <w:rPr>
                <w:rFonts w:ascii="GHEA Grapalat" w:eastAsia="Times New Roman" w:hAnsi="GHEA Grapalat" w:cs="Sylfaen"/>
                <w:sz w:val="20"/>
                <w:szCs w:val="20"/>
              </w:rPr>
              <w:t xml:space="preserve">  </w:t>
            </w:r>
          </w:p>
          <w:p w:rsidR="002D2C25" w:rsidRPr="002D2C25" w:rsidRDefault="002D2C25" w:rsidP="002D2C25">
            <w:pPr>
              <w:spacing w:after="0" w:line="240" w:lineRule="auto"/>
              <w:rPr>
                <w:rFonts w:ascii="GHEA Grapalat" w:eastAsia="Times New Roman" w:hAnsi="GHEA Grapalat" w:cs="Sylfaen"/>
                <w:sz w:val="20"/>
                <w:szCs w:val="20"/>
                <w:lang w:val="en-US"/>
              </w:rPr>
            </w:pP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/ստորագրություն/</w:t>
            </w:r>
          </w:p>
          <w:p w:rsidR="002D2C25" w:rsidRPr="002D2C25" w:rsidRDefault="002D2C25" w:rsidP="002D2C25">
            <w:pPr>
              <w:spacing w:after="0" w:line="240" w:lineRule="auto"/>
              <w:rPr>
                <w:rFonts w:ascii="GHEA Grapalat" w:eastAsia="Times New Roman" w:hAnsi="GHEA Grapalat" w:cs="Tahoma"/>
                <w:color w:val="000000"/>
                <w:sz w:val="20"/>
                <w:szCs w:val="20"/>
                <w:lang w:val="en-US"/>
              </w:rPr>
            </w:pPr>
          </w:p>
          <w:p w:rsidR="002D2C25" w:rsidRPr="002D2C25" w:rsidRDefault="002D2C25" w:rsidP="002D2C25">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2D2C25" w:rsidRPr="002D2C25" w:rsidRDefault="002D2C25" w:rsidP="002D2C25">
            <w:pPr>
              <w:spacing w:after="0" w:line="240" w:lineRule="auto"/>
              <w:rPr>
                <w:rFonts w:ascii="GHEA Grapalat" w:eastAsia="Times New Roman" w:hAnsi="GHEA Grapalat" w:cs="Tahoma"/>
                <w:color w:val="000000"/>
                <w:sz w:val="20"/>
                <w:szCs w:val="20"/>
                <w:lang w:val="en-US"/>
              </w:rPr>
            </w:pPr>
            <w:r w:rsidRPr="002D2C25">
              <w:rPr>
                <w:rFonts w:ascii="GHEA Grapalat" w:eastAsia="Times New Roman" w:hAnsi="GHEA Grapalat" w:cs="Tahoma"/>
                <w:color w:val="000000"/>
                <w:sz w:val="20"/>
                <w:szCs w:val="20"/>
                <w:lang w:val="en-US"/>
              </w:rPr>
              <w:t>2</w:t>
            </w:r>
            <w:r w:rsidRPr="002D2C25">
              <w:rPr>
                <w:rFonts w:ascii="GHEA Grapalat" w:eastAsia="Times New Roman" w:hAnsi="GHEA Grapalat" w:cs="Tahoma"/>
                <w:color w:val="000000"/>
                <w:sz w:val="20"/>
                <w:szCs w:val="20"/>
                <w:lang w:val="hy-AM"/>
              </w:rPr>
              <w:t>3</w:t>
            </w:r>
            <w:r w:rsidRPr="002D2C25">
              <w:rPr>
                <w:rFonts w:ascii="GHEA Grapalat" w:eastAsia="Times New Roman" w:hAnsi="GHEA Grapalat" w:cs="Tahoma"/>
                <w:color w:val="000000"/>
                <w:sz w:val="20"/>
                <w:szCs w:val="20"/>
                <w:lang w:val="en-US"/>
              </w:rPr>
              <w:t xml:space="preserve">.ա.   </w:t>
            </w:r>
            <w:r w:rsidRPr="002D2C25">
              <w:rPr>
                <w:rFonts w:ascii="GHEA Grapalat" w:eastAsia="Times New Roman" w:hAnsi="GHEA Grapalat" w:cs="Tahoma"/>
                <w:color w:val="000000"/>
                <w:sz w:val="20"/>
                <w:szCs w:val="20"/>
                <w:lang w:val="hy-AM"/>
              </w:rPr>
              <w:t>Վճարողին  սպասարկող ֆինանսական կազմակերպություն</w:t>
            </w:r>
            <w:r w:rsidRPr="002D2C25">
              <w:rPr>
                <w:rFonts w:ascii="GHEA Grapalat" w:eastAsia="Times New Roman" w:hAnsi="GHEA Grapalat" w:cs="Tahoma"/>
                <w:color w:val="000000"/>
                <w:sz w:val="20"/>
                <w:szCs w:val="20"/>
                <w:lang w:val="en-US"/>
              </w:rPr>
              <w:t xml:space="preserve"> </w:t>
            </w:r>
          </w:p>
          <w:p w:rsidR="002D2C25" w:rsidRPr="002D2C25" w:rsidRDefault="002D2C25" w:rsidP="002D2C25">
            <w:pPr>
              <w:spacing w:after="0" w:line="240" w:lineRule="auto"/>
              <w:jc w:val="right"/>
              <w:rPr>
                <w:rFonts w:ascii="GHEA Grapalat" w:eastAsia="Times New Roman" w:hAnsi="GHEA Grapalat" w:cs="Tahoma"/>
                <w:color w:val="000000"/>
                <w:sz w:val="20"/>
                <w:szCs w:val="20"/>
                <w:lang w:val="en-US"/>
              </w:rPr>
            </w:pPr>
          </w:p>
          <w:p w:rsidR="002D2C25" w:rsidRPr="002D2C25" w:rsidRDefault="002D2C25" w:rsidP="002D2C25">
            <w:pPr>
              <w:spacing w:after="0" w:line="240" w:lineRule="auto"/>
              <w:jc w:val="right"/>
              <w:rPr>
                <w:rFonts w:ascii="GHEA Grapalat" w:eastAsia="Times New Roman" w:hAnsi="GHEA Grapalat" w:cs="Tahoma"/>
                <w:color w:val="000000"/>
                <w:sz w:val="20"/>
                <w:szCs w:val="20"/>
                <w:lang w:val="en-US"/>
              </w:rPr>
            </w:pPr>
          </w:p>
          <w:p w:rsidR="002D2C25" w:rsidRPr="002D2C25" w:rsidRDefault="002D2C25" w:rsidP="002D2C25">
            <w:pPr>
              <w:spacing w:after="0" w:line="240" w:lineRule="auto"/>
              <w:jc w:val="right"/>
              <w:rPr>
                <w:rFonts w:ascii="GHEA Grapalat" w:eastAsia="Times New Roman" w:hAnsi="GHEA Grapalat" w:cs="Tahoma"/>
                <w:color w:val="000000"/>
                <w:sz w:val="20"/>
                <w:szCs w:val="20"/>
                <w:lang w:val="en-US"/>
              </w:rPr>
            </w:pPr>
            <w:r w:rsidRPr="002D2C25">
              <w:rPr>
                <w:rFonts w:ascii="GHEA Grapalat" w:eastAsia="Times New Roman" w:hAnsi="GHEA Grapalat" w:cs="Tahoma"/>
                <w:color w:val="000000"/>
                <w:sz w:val="20"/>
                <w:szCs w:val="20"/>
                <w:lang w:val="en-US"/>
              </w:rPr>
              <w:t>/____________________/</w:t>
            </w:r>
          </w:p>
          <w:p w:rsidR="002D2C25" w:rsidRPr="002D2C25" w:rsidRDefault="002D2C25" w:rsidP="002D2C25">
            <w:pPr>
              <w:spacing w:after="0" w:line="240" w:lineRule="auto"/>
              <w:jc w:val="center"/>
              <w:rPr>
                <w:rFonts w:ascii="GHEA Grapalat" w:eastAsia="Times New Roman" w:hAnsi="GHEA Grapalat" w:cs="Sylfaen"/>
                <w:sz w:val="20"/>
                <w:szCs w:val="20"/>
                <w:lang w:val="en-US"/>
              </w:rPr>
            </w:pPr>
            <w:r w:rsidRPr="002D2C25">
              <w:rPr>
                <w:rFonts w:ascii="GHEA Grapalat" w:eastAsia="Times New Roman" w:hAnsi="GHEA Grapalat" w:cs="Tahoma"/>
                <w:color w:val="000000"/>
                <w:sz w:val="20"/>
                <w:szCs w:val="20"/>
                <w:lang w:val="en-US"/>
              </w:rPr>
              <w:t xml:space="preserve">                                                   </w:t>
            </w:r>
            <w:r w:rsidRPr="002D2C25">
              <w:rPr>
                <w:rFonts w:ascii="GHEA Grapalat" w:eastAsia="Times New Roman" w:hAnsi="GHEA Grapalat" w:cs="Sylfaen"/>
                <w:sz w:val="20"/>
                <w:szCs w:val="20"/>
                <w:lang w:val="en-US"/>
              </w:rPr>
              <w:t>/ստորագրություն/</w:t>
            </w:r>
          </w:p>
          <w:p w:rsidR="002D2C25" w:rsidRPr="002D2C25" w:rsidRDefault="002D2C25" w:rsidP="002D2C25">
            <w:pPr>
              <w:spacing w:after="0" w:line="240" w:lineRule="auto"/>
              <w:jc w:val="right"/>
              <w:rPr>
                <w:rFonts w:ascii="GHEA Grapalat" w:eastAsia="Times New Roman" w:hAnsi="GHEA Grapalat" w:cs="Arial"/>
                <w:sz w:val="20"/>
                <w:szCs w:val="20"/>
                <w:lang w:val="hy-AM"/>
              </w:rPr>
            </w:pPr>
          </w:p>
        </w:tc>
      </w:tr>
      <w:tr w:rsidR="002D2C25" w:rsidRPr="007D54BB" w:rsidTr="00B61C09">
        <w:trPr>
          <w:trHeight w:val="2194"/>
        </w:trPr>
        <w:tc>
          <w:tcPr>
            <w:tcW w:w="5616" w:type="dxa"/>
            <w:tcBorders>
              <w:top w:val="nil"/>
              <w:left w:val="single" w:sz="4" w:space="0" w:color="auto"/>
              <w:bottom w:val="single" w:sz="4" w:space="0" w:color="auto"/>
              <w:right w:val="single" w:sz="4" w:space="0" w:color="auto"/>
            </w:tcBorders>
            <w:noWrap/>
            <w:vAlign w:val="bottom"/>
          </w:tcPr>
          <w:p w:rsidR="002D2C25" w:rsidRPr="002D2C25" w:rsidRDefault="002D2C25" w:rsidP="002D2C25">
            <w:pPr>
              <w:spacing w:after="0" w:line="240" w:lineRule="auto"/>
              <w:rPr>
                <w:rFonts w:ascii="GHEA Grapalat" w:eastAsia="Times New Roman" w:hAnsi="GHEA Grapalat" w:cs="Sylfaen"/>
                <w:sz w:val="20"/>
                <w:szCs w:val="20"/>
                <w:lang w:val="en-US"/>
              </w:rPr>
            </w:pPr>
            <w:r w:rsidRPr="002D2C25">
              <w:rPr>
                <w:rFonts w:ascii="GHEA Grapalat" w:eastAsia="Times New Roman" w:hAnsi="GHEA Grapalat" w:cs="Sylfaen"/>
                <w:sz w:val="20"/>
                <w:szCs w:val="20"/>
                <w:lang w:val="en-US"/>
              </w:rPr>
              <w:lastRenderedPageBreak/>
              <w:t>24.բ.                                                       Կ.Տ.</w:t>
            </w:r>
          </w:p>
          <w:p w:rsidR="002D2C25" w:rsidRPr="002D2C25" w:rsidRDefault="002D2C25" w:rsidP="002D2C25">
            <w:pPr>
              <w:spacing w:after="0" w:line="240" w:lineRule="auto"/>
              <w:rPr>
                <w:rFonts w:ascii="GHEA Grapalat" w:eastAsia="Times New Roman" w:hAnsi="GHEA Grapalat" w:cs="Sylfaen"/>
                <w:sz w:val="20"/>
                <w:szCs w:val="20"/>
                <w:lang w:val="en-US"/>
              </w:rPr>
            </w:pPr>
          </w:p>
          <w:p w:rsidR="002D2C25" w:rsidRPr="002D2C25" w:rsidRDefault="002D2C25" w:rsidP="002D2C25">
            <w:pPr>
              <w:spacing w:after="0" w:line="240" w:lineRule="auto"/>
              <w:rPr>
                <w:rFonts w:ascii="GHEA Grapalat" w:eastAsia="Times New Roman" w:hAnsi="GHEA Grapalat" w:cs="Sylfaen"/>
                <w:sz w:val="20"/>
                <w:szCs w:val="20"/>
                <w:lang w:val="en-US"/>
              </w:rPr>
            </w:pPr>
          </w:p>
          <w:p w:rsidR="002D2C25" w:rsidRPr="002D2C25" w:rsidRDefault="002D2C25" w:rsidP="002D2C25">
            <w:pPr>
              <w:spacing w:after="0" w:line="240" w:lineRule="auto"/>
              <w:rPr>
                <w:rFonts w:ascii="GHEA Grapalat" w:eastAsia="Times New Roman" w:hAnsi="GHEA Grapalat" w:cs="Sylfaen"/>
                <w:sz w:val="20"/>
                <w:szCs w:val="20"/>
                <w:lang w:val="en-US"/>
              </w:rPr>
            </w:pPr>
            <w:r w:rsidRPr="002D2C25">
              <w:rPr>
                <w:rFonts w:ascii="GHEA Grapalat" w:eastAsia="Times New Roman" w:hAnsi="GHEA Grapalat" w:cs="Tahoma"/>
                <w:color w:val="000000"/>
                <w:sz w:val="20"/>
                <w:szCs w:val="20"/>
                <w:lang w:val="en-US"/>
              </w:rPr>
              <w:t xml:space="preserve"> </w:t>
            </w:r>
            <w:r w:rsidRPr="002D2C25">
              <w:rPr>
                <w:rFonts w:ascii="GHEA Grapalat" w:eastAsia="Times New Roman" w:hAnsi="GHEA Grapalat" w:cs="Sylfaen"/>
                <w:sz w:val="20"/>
                <w:szCs w:val="20"/>
                <w:lang w:val="en-US"/>
              </w:rPr>
              <w:t>2</w:t>
            </w:r>
            <w:r w:rsidRPr="002D2C25">
              <w:rPr>
                <w:rFonts w:ascii="GHEA Grapalat" w:eastAsia="Times New Roman" w:hAnsi="GHEA Grapalat" w:cs="Sylfaen"/>
                <w:sz w:val="20"/>
                <w:szCs w:val="20"/>
                <w:lang w:val="hy-AM"/>
              </w:rPr>
              <w:t>4</w:t>
            </w:r>
            <w:r w:rsidRPr="002D2C25">
              <w:rPr>
                <w:rFonts w:ascii="GHEA Grapalat" w:eastAsia="Times New Roman" w:hAnsi="GHEA Grapalat" w:cs="Sylfaen"/>
                <w:sz w:val="20"/>
                <w:szCs w:val="20"/>
                <w:lang w:val="en-US"/>
              </w:rPr>
              <w:t>.</w:t>
            </w:r>
            <w:r w:rsidRPr="002D2C25">
              <w:rPr>
                <w:rFonts w:ascii="GHEA Grapalat" w:eastAsia="Times New Roman" w:hAnsi="GHEA Grapalat" w:cs="Sylfaen"/>
                <w:sz w:val="20"/>
                <w:szCs w:val="20"/>
                <w:lang w:val="hy-AM"/>
              </w:rPr>
              <w:t>գ</w:t>
            </w:r>
            <w:r w:rsidRPr="002D2C25">
              <w:rPr>
                <w:rFonts w:ascii="GHEA Grapalat" w:eastAsia="Times New Roman" w:hAnsi="GHEA Grapalat" w:cs="Tahoma"/>
                <w:color w:val="000000"/>
                <w:sz w:val="20"/>
                <w:szCs w:val="20"/>
                <w:lang w:val="en-US"/>
              </w:rPr>
              <w:t xml:space="preserve">                                                 "___" </w:t>
            </w:r>
            <w:r w:rsidRPr="002D2C25">
              <w:rPr>
                <w:rFonts w:ascii="GHEA Grapalat" w:eastAsia="Times New Roman" w:hAnsi="GHEA Grapalat" w:cs="Sylfaen"/>
                <w:color w:val="000000"/>
                <w:sz w:val="20"/>
                <w:szCs w:val="20"/>
                <w:lang w:val="en-US"/>
              </w:rPr>
              <w:t xml:space="preserve">___ </w:t>
            </w:r>
            <w:r w:rsidRPr="002D2C25">
              <w:rPr>
                <w:rFonts w:ascii="GHEA Grapalat" w:eastAsia="Times New Roman" w:hAnsi="GHEA Grapalat" w:cs="Tahoma"/>
                <w:color w:val="000000"/>
                <w:sz w:val="20"/>
                <w:szCs w:val="20"/>
                <w:lang w:val="en-US"/>
              </w:rPr>
              <w:t xml:space="preserve">20___ </w:t>
            </w:r>
            <w:r w:rsidRPr="002D2C25">
              <w:rPr>
                <w:rFonts w:ascii="GHEA Grapalat" w:eastAsia="Times New Roman" w:hAnsi="GHEA Grapalat" w:cs="Sylfaen"/>
                <w:color w:val="000000"/>
                <w:sz w:val="20"/>
                <w:szCs w:val="20"/>
                <w:lang w:val="en-US"/>
              </w:rPr>
              <w:t>թ.</w:t>
            </w:r>
            <w:r w:rsidRPr="002D2C25">
              <w:rPr>
                <w:rFonts w:ascii="GHEA Grapalat" w:eastAsia="Times New Roman" w:hAnsi="GHEA Grapalat" w:cs="Sylfaen"/>
                <w:sz w:val="20"/>
                <w:szCs w:val="20"/>
                <w:lang w:val="en-US"/>
              </w:rPr>
              <w:t xml:space="preserve"> </w:t>
            </w:r>
          </w:p>
          <w:p w:rsidR="002D2C25" w:rsidRPr="002D2C25" w:rsidRDefault="002D2C25" w:rsidP="002D2C25">
            <w:pPr>
              <w:spacing w:after="0" w:line="240" w:lineRule="auto"/>
              <w:rPr>
                <w:rFonts w:ascii="GHEA Grapalat" w:eastAsia="Times New Roman" w:hAnsi="GHEA Grapalat" w:cs="Sylfaen"/>
                <w:sz w:val="20"/>
                <w:szCs w:val="20"/>
                <w:lang w:val="en-US"/>
              </w:rPr>
            </w:pPr>
          </w:p>
          <w:p w:rsidR="002D2C25" w:rsidRPr="002D2C25" w:rsidRDefault="002D2C25" w:rsidP="002D2C25">
            <w:pPr>
              <w:spacing w:after="0" w:line="240" w:lineRule="auto"/>
              <w:rPr>
                <w:rFonts w:ascii="GHEA Grapalat" w:eastAsia="Times New Roman" w:hAnsi="GHEA Grapalat" w:cs="Sylfaen"/>
                <w:sz w:val="20"/>
                <w:szCs w:val="20"/>
                <w:lang w:val="en-US"/>
              </w:rPr>
            </w:pPr>
            <w:r w:rsidRPr="002D2C25">
              <w:rPr>
                <w:rFonts w:ascii="GHEA Grapalat" w:eastAsia="Times New Roman" w:hAnsi="GHEA Grapalat" w:cs="Sylfaen"/>
                <w:sz w:val="20"/>
                <w:szCs w:val="20"/>
                <w:lang w:val="en-US"/>
              </w:rPr>
              <w:t xml:space="preserve">  </w:t>
            </w:r>
          </w:p>
          <w:p w:rsidR="002D2C25" w:rsidRPr="002D2C25" w:rsidRDefault="002D2C25" w:rsidP="002D2C25">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2D2C25" w:rsidRPr="002D2C25" w:rsidRDefault="002D2C25" w:rsidP="002D2C25">
            <w:pPr>
              <w:spacing w:after="0" w:line="240" w:lineRule="auto"/>
              <w:rPr>
                <w:rFonts w:ascii="GHEA Grapalat" w:eastAsia="Times New Roman" w:hAnsi="GHEA Grapalat" w:cs="Sylfaen"/>
                <w:sz w:val="20"/>
                <w:szCs w:val="20"/>
                <w:lang w:val="en-US"/>
              </w:rPr>
            </w:pPr>
            <w:r w:rsidRPr="002D2C25">
              <w:rPr>
                <w:rFonts w:ascii="GHEA Grapalat" w:eastAsia="Times New Roman" w:hAnsi="GHEA Grapalat" w:cs="Sylfaen"/>
                <w:sz w:val="20"/>
                <w:szCs w:val="20"/>
                <w:lang w:val="en-US"/>
              </w:rPr>
              <w:t xml:space="preserve">23.բ.                                                                 Կ.Տ.    </w:t>
            </w:r>
          </w:p>
          <w:p w:rsidR="002D2C25" w:rsidRPr="002D2C25" w:rsidRDefault="002D2C25" w:rsidP="002D2C25">
            <w:pPr>
              <w:spacing w:after="0" w:line="240" w:lineRule="auto"/>
              <w:rPr>
                <w:rFonts w:ascii="GHEA Grapalat" w:eastAsia="Times New Roman" w:hAnsi="GHEA Grapalat" w:cs="Sylfaen"/>
                <w:sz w:val="20"/>
                <w:szCs w:val="20"/>
                <w:lang w:val="en-US"/>
              </w:rPr>
            </w:pPr>
          </w:p>
          <w:p w:rsidR="002D2C25" w:rsidRPr="002D2C25" w:rsidRDefault="002D2C25" w:rsidP="002D2C25">
            <w:pPr>
              <w:spacing w:after="0" w:line="240" w:lineRule="auto"/>
              <w:rPr>
                <w:rFonts w:ascii="GHEA Grapalat" w:eastAsia="Times New Roman" w:hAnsi="GHEA Grapalat" w:cs="Sylfaen"/>
                <w:sz w:val="20"/>
                <w:szCs w:val="20"/>
                <w:lang w:val="en-US"/>
              </w:rPr>
            </w:pPr>
            <w:r w:rsidRPr="002D2C25">
              <w:rPr>
                <w:rFonts w:ascii="GHEA Grapalat" w:eastAsia="Times New Roman" w:hAnsi="GHEA Grapalat" w:cs="Sylfaen"/>
                <w:sz w:val="20"/>
                <w:szCs w:val="20"/>
                <w:lang w:val="en-US"/>
              </w:rPr>
              <w:t xml:space="preserve">                     </w:t>
            </w:r>
          </w:p>
          <w:p w:rsidR="002D2C25" w:rsidRPr="002D2C25" w:rsidRDefault="002D2C25" w:rsidP="002D2C25">
            <w:pPr>
              <w:spacing w:after="0" w:line="240" w:lineRule="auto"/>
              <w:rPr>
                <w:rFonts w:ascii="GHEA Grapalat" w:eastAsia="Times New Roman" w:hAnsi="GHEA Grapalat" w:cs="Sylfaen"/>
                <w:color w:val="000000"/>
                <w:sz w:val="20"/>
                <w:szCs w:val="20"/>
                <w:lang w:val="en-US"/>
              </w:rPr>
            </w:pPr>
            <w:r w:rsidRPr="002D2C25">
              <w:rPr>
                <w:rFonts w:ascii="GHEA Grapalat" w:eastAsia="Times New Roman" w:hAnsi="GHEA Grapalat" w:cs="Sylfaen"/>
                <w:sz w:val="20"/>
                <w:szCs w:val="20"/>
                <w:lang w:val="en-US"/>
              </w:rPr>
              <w:t>23.</w:t>
            </w:r>
            <w:r w:rsidRPr="002D2C25">
              <w:rPr>
                <w:rFonts w:ascii="GHEA Grapalat" w:eastAsia="Times New Roman" w:hAnsi="GHEA Grapalat" w:cs="Sylfaen"/>
                <w:sz w:val="20"/>
                <w:szCs w:val="20"/>
                <w:lang w:val="hy-AM"/>
              </w:rPr>
              <w:t>գ</w:t>
            </w:r>
            <w:r w:rsidRPr="002D2C25">
              <w:rPr>
                <w:rFonts w:ascii="GHEA Grapalat" w:eastAsia="Times New Roman" w:hAnsi="GHEA Grapalat" w:cs="Sylfaen"/>
                <w:sz w:val="20"/>
                <w:szCs w:val="20"/>
                <w:lang w:val="en-US"/>
              </w:rPr>
              <w:t xml:space="preserve">.Կատարման ամսաթիվը`           </w:t>
            </w:r>
            <w:r w:rsidRPr="002D2C25">
              <w:rPr>
                <w:rFonts w:ascii="GHEA Grapalat" w:eastAsia="Times New Roman" w:hAnsi="GHEA Grapalat" w:cs="Tahoma"/>
                <w:color w:val="000000"/>
                <w:sz w:val="20"/>
                <w:szCs w:val="20"/>
                <w:lang w:val="en-US"/>
              </w:rPr>
              <w:t xml:space="preserve">"___" </w:t>
            </w:r>
            <w:r w:rsidRPr="002D2C25">
              <w:rPr>
                <w:rFonts w:ascii="GHEA Grapalat" w:eastAsia="Times New Roman" w:hAnsi="GHEA Grapalat" w:cs="Sylfaen"/>
                <w:color w:val="000000"/>
                <w:sz w:val="20"/>
                <w:szCs w:val="20"/>
                <w:lang w:val="en-US"/>
              </w:rPr>
              <w:t xml:space="preserve">___ </w:t>
            </w:r>
            <w:r w:rsidRPr="002D2C25">
              <w:rPr>
                <w:rFonts w:ascii="GHEA Grapalat" w:eastAsia="Times New Roman" w:hAnsi="GHEA Grapalat" w:cs="Tahoma"/>
                <w:color w:val="000000"/>
                <w:sz w:val="20"/>
                <w:szCs w:val="20"/>
                <w:lang w:val="en-US"/>
              </w:rPr>
              <w:t>20___</w:t>
            </w:r>
            <w:r w:rsidRPr="002D2C25">
              <w:rPr>
                <w:rFonts w:ascii="GHEA Grapalat" w:eastAsia="Times New Roman" w:hAnsi="GHEA Grapalat" w:cs="Sylfaen"/>
                <w:color w:val="000000"/>
                <w:sz w:val="20"/>
                <w:szCs w:val="20"/>
                <w:lang w:val="en-US"/>
              </w:rPr>
              <w:t>թ.</w:t>
            </w:r>
          </w:p>
          <w:p w:rsidR="002D2C25" w:rsidRPr="002D2C25" w:rsidRDefault="002D2C25" w:rsidP="002D2C25">
            <w:pPr>
              <w:spacing w:after="0" w:line="240" w:lineRule="auto"/>
              <w:rPr>
                <w:rFonts w:ascii="GHEA Grapalat" w:eastAsia="Times New Roman" w:hAnsi="GHEA Grapalat" w:cs="Sylfaen"/>
                <w:color w:val="000000"/>
                <w:sz w:val="20"/>
                <w:szCs w:val="20"/>
                <w:lang w:val="en-US"/>
              </w:rPr>
            </w:pPr>
          </w:p>
          <w:p w:rsidR="002D2C25" w:rsidRPr="002D2C25" w:rsidRDefault="002D2C25" w:rsidP="002D2C25">
            <w:pPr>
              <w:spacing w:after="0" w:line="240" w:lineRule="auto"/>
              <w:rPr>
                <w:rFonts w:ascii="GHEA Grapalat" w:eastAsia="Times New Roman" w:hAnsi="GHEA Grapalat" w:cs="Sylfaen"/>
                <w:sz w:val="20"/>
                <w:szCs w:val="20"/>
                <w:lang w:val="en-US"/>
              </w:rPr>
            </w:pPr>
          </w:p>
          <w:p w:rsidR="002D2C25" w:rsidRPr="002D2C25" w:rsidRDefault="002D2C25" w:rsidP="002D2C25">
            <w:pPr>
              <w:spacing w:after="0" w:line="240" w:lineRule="auto"/>
              <w:jc w:val="right"/>
              <w:rPr>
                <w:rFonts w:ascii="GHEA Grapalat" w:eastAsia="Times New Roman" w:hAnsi="GHEA Grapalat" w:cs="Arial"/>
                <w:sz w:val="20"/>
                <w:szCs w:val="20"/>
                <w:lang w:val="en-US"/>
              </w:rPr>
            </w:pPr>
          </w:p>
        </w:tc>
      </w:tr>
    </w:tbl>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2D2C25">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D2C25" w:rsidRPr="002D2C25" w:rsidRDefault="002D2C25" w:rsidP="002D2C25">
      <w:pPr>
        <w:spacing w:after="0" w:line="240" w:lineRule="auto"/>
        <w:jc w:val="center"/>
        <w:rPr>
          <w:rFonts w:ascii="GHEA Grapalat" w:eastAsia="Times New Roman" w:hAnsi="GHEA Grapalat" w:cs="Times New Roman"/>
          <w:b/>
          <w:lang w:val="nl-NL"/>
        </w:rPr>
      </w:pPr>
      <w:r w:rsidRPr="002D2C25">
        <w:rPr>
          <w:rFonts w:ascii="GHEA Grapalat" w:eastAsia="Times New Roman" w:hAnsi="GHEA Grapalat" w:cs="Times New Roman"/>
          <w:b/>
          <w:sz w:val="24"/>
          <w:szCs w:val="24"/>
          <w:lang w:val="hy-AM"/>
        </w:rPr>
        <w:br w:type="page"/>
      </w:r>
      <w:r w:rsidRPr="002D2C25">
        <w:rPr>
          <w:rFonts w:ascii="GHEA Grapalat" w:eastAsia="Times New Roman" w:hAnsi="GHEA Grapalat" w:cs="Times New Roman"/>
          <w:b/>
          <w:lang w:val="hy-AM"/>
        </w:rPr>
        <w:lastRenderedPageBreak/>
        <w:t>Վճարման</w:t>
      </w:r>
      <w:r w:rsidRPr="002D2C25">
        <w:rPr>
          <w:rFonts w:ascii="GHEA Grapalat" w:eastAsia="Times New Roman" w:hAnsi="GHEA Grapalat" w:cs="Times New Roman"/>
          <w:b/>
          <w:lang w:val="nl-NL"/>
        </w:rPr>
        <w:t xml:space="preserve"> </w:t>
      </w:r>
      <w:r w:rsidRPr="002D2C25">
        <w:rPr>
          <w:rFonts w:ascii="GHEA Grapalat" w:eastAsia="Times New Roman" w:hAnsi="GHEA Grapalat" w:cs="Times New Roman"/>
          <w:b/>
          <w:lang w:val="hy-AM"/>
        </w:rPr>
        <w:t>պահանջագրի</w:t>
      </w:r>
      <w:r w:rsidRPr="002D2C25">
        <w:rPr>
          <w:rFonts w:ascii="GHEA Grapalat" w:eastAsia="Times New Roman" w:hAnsi="GHEA Grapalat" w:cs="Times New Roman"/>
          <w:b/>
          <w:lang w:val="nl-NL"/>
        </w:rPr>
        <w:t xml:space="preserve"> </w:t>
      </w:r>
      <w:r w:rsidRPr="002D2C25">
        <w:rPr>
          <w:rFonts w:ascii="GHEA Grapalat" w:eastAsia="Times New Roman" w:hAnsi="GHEA Grapalat" w:cs="Times New Roman"/>
          <w:b/>
          <w:lang w:val="hy-AM"/>
        </w:rPr>
        <w:t>պարտադիր</w:t>
      </w:r>
      <w:r w:rsidRPr="002D2C25">
        <w:rPr>
          <w:rFonts w:ascii="GHEA Grapalat" w:eastAsia="Times New Roman" w:hAnsi="GHEA Grapalat" w:cs="Times New Roman"/>
          <w:b/>
          <w:lang w:val="nl-NL"/>
        </w:rPr>
        <w:t xml:space="preserve"> </w:t>
      </w:r>
      <w:r w:rsidRPr="002D2C25">
        <w:rPr>
          <w:rFonts w:ascii="GHEA Grapalat" w:eastAsia="Times New Roman" w:hAnsi="GHEA Grapalat" w:cs="Times New Roman"/>
          <w:b/>
          <w:lang w:val="hy-AM"/>
        </w:rPr>
        <w:t>վավերապայմանները</w:t>
      </w:r>
      <w:r w:rsidRPr="002D2C25">
        <w:rPr>
          <w:rFonts w:ascii="GHEA Grapalat" w:eastAsia="Times New Roman" w:hAnsi="GHEA Grapalat" w:cs="Times New Roman"/>
          <w:b/>
          <w:lang w:val="nl-NL"/>
        </w:rPr>
        <w:t xml:space="preserve"> </w:t>
      </w:r>
      <w:r w:rsidRPr="002D2C25">
        <w:rPr>
          <w:rFonts w:ascii="GHEA Grapalat" w:eastAsia="Times New Roman" w:hAnsi="GHEA Grapalat" w:cs="Times New Roman"/>
          <w:b/>
          <w:lang w:val="hy-AM"/>
        </w:rPr>
        <w:t>և</w:t>
      </w:r>
      <w:r w:rsidRPr="002D2C25">
        <w:rPr>
          <w:rFonts w:ascii="GHEA Grapalat" w:eastAsia="Times New Roman" w:hAnsi="GHEA Grapalat" w:cs="Times New Roman"/>
          <w:b/>
          <w:lang w:val="nl-NL"/>
        </w:rPr>
        <w:t xml:space="preserve"> </w:t>
      </w:r>
      <w:r w:rsidRPr="002D2C25">
        <w:rPr>
          <w:rFonts w:ascii="GHEA Grapalat" w:eastAsia="Times New Roman" w:hAnsi="GHEA Grapalat" w:cs="Times New Roman"/>
          <w:b/>
          <w:lang w:val="hy-AM"/>
        </w:rPr>
        <w:t>լրացման</w:t>
      </w:r>
      <w:r w:rsidRPr="002D2C25">
        <w:rPr>
          <w:rFonts w:ascii="GHEA Grapalat" w:eastAsia="Times New Roman" w:hAnsi="GHEA Grapalat" w:cs="Times New Roman"/>
          <w:b/>
          <w:lang w:val="nl-NL"/>
        </w:rPr>
        <w:t xml:space="preserve"> </w:t>
      </w:r>
      <w:r w:rsidRPr="002D2C25">
        <w:rPr>
          <w:rFonts w:ascii="GHEA Grapalat" w:eastAsia="Times New Roman" w:hAnsi="GHEA Grapalat" w:cs="Times New Roman"/>
          <w:b/>
          <w:lang w:val="hy-AM"/>
        </w:rPr>
        <w:t>ուղեցույցը</w:t>
      </w:r>
    </w:p>
    <w:p w:rsidR="002D2C25" w:rsidRPr="002D2C25" w:rsidRDefault="002D2C25" w:rsidP="002D2C25">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both"/>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Նշված դաշտի/</w:t>
            </w:r>
          </w:p>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b/>
                <w:sz w:val="20"/>
                <w:szCs w:val="20"/>
                <w:lang w:val="hy-AM"/>
              </w:rPr>
            </w:pPr>
            <w:r w:rsidRPr="002D2C25">
              <w:rPr>
                <w:rFonts w:ascii="GHEA Grapalat" w:eastAsia="Times New Roman" w:hAnsi="GHEA Grapalat" w:cs="Times New Roman"/>
                <w:b/>
                <w:sz w:val="20"/>
                <w:szCs w:val="20"/>
                <w:lang w:val="en-US"/>
              </w:rPr>
              <w:t>Վավերապայմանի լրացման պահանջը</w:t>
            </w:r>
            <w:r w:rsidRPr="002D2C25">
              <w:rPr>
                <w:rFonts w:ascii="GHEA Grapalat" w:eastAsia="Times New Roman" w:hAnsi="GHEA Grapalat" w:cs="Times New Roman"/>
                <w:b/>
                <w:sz w:val="20"/>
                <w:szCs w:val="20"/>
                <w:lang w:val="hy-AM"/>
              </w:rPr>
              <w:t xml:space="preserve"> </w:t>
            </w:r>
          </w:p>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w:t>
            </w:r>
            <w:r w:rsidRPr="002D2C25">
              <w:rPr>
                <w:rFonts w:ascii="GHEA Grapalat" w:eastAsia="Times New Roman" w:hAnsi="GHEA Grapalat" w:cs="Times New Roman"/>
                <w:b/>
                <w:sz w:val="20"/>
                <w:szCs w:val="20"/>
                <w:lang w:val="hy-AM"/>
              </w:rPr>
              <w:t>գնումների գործընթացի հետ կապված</w:t>
            </w:r>
            <w:r w:rsidRPr="002D2C25">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ind w:left="-588" w:firstLine="588"/>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Վավերապայմանը</w:t>
            </w:r>
          </w:p>
          <w:p w:rsidR="002D2C25" w:rsidRPr="002D2C25" w:rsidRDefault="002D2C25" w:rsidP="002D2C25">
            <w:pPr>
              <w:spacing w:after="0" w:line="240" w:lineRule="auto"/>
              <w:ind w:left="-588" w:firstLine="588"/>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 xml:space="preserve">լրացնող կողմը` </w:t>
            </w:r>
          </w:p>
          <w:p w:rsidR="002D2C25" w:rsidRPr="002D2C25" w:rsidRDefault="002D2C25" w:rsidP="002D2C25">
            <w:pPr>
              <w:spacing w:after="0" w:line="240" w:lineRule="auto"/>
              <w:ind w:left="-588" w:firstLine="588"/>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շահառուն կամ վճարողը</w:t>
            </w:r>
          </w:p>
          <w:p w:rsidR="002D2C25" w:rsidRPr="002D2C25" w:rsidRDefault="002D2C25" w:rsidP="002D2C25">
            <w:pPr>
              <w:spacing w:after="0" w:line="240" w:lineRule="auto"/>
              <w:ind w:left="-588" w:firstLine="588"/>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w:t>
            </w:r>
            <w:r w:rsidRPr="002D2C25">
              <w:rPr>
                <w:rFonts w:ascii="GHEA Grapalat" w:eastAsia="Times New Roman" w:hAnsi="GHEA Grapalat" w:cs="Times New Roman"/>
                <w:b/>
                <w:sz w:val="20"/>
                <w:szCs w:val="20"/>
                <w:lang w:val="hy-AM"/>
              </w:rPr>
              <w:t>գնումների գործընթացի հետ կապված</w:t>
            </w:r>
            <w:r w:rsidRPr="002D2C25">
              <w:rPr>
                <w:rFonts w:ascii="GHEA Grapalat" w:eastAsia="Times New Roman" w:hAnsi="GHEA Grapalat" w:cs="Times New Roman"/>
                <w:b/>
                <w:sz w:val="20"/>
                <w:szCs w:val="20"/>
                <w:lang w:val="en-US"/>
              </w:rPr>
              <w:t>)</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5</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Փաստաթղթի վրա նախապես լրացված է &lt;Վճարման պահանջագիր&gt;</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both"/>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both"/>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ind w:left="132" w:hanging="132"/>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2D2C25">
              <w:rPr>
                <w:rFonts w:ascii="GHEA Grapalat" w:eastAsia="Times New Roman" w:hAnsi="GHEA Grapalat" w:cs="Times New Roman"/>
                <w:sz w:val="20"/>
                <w:szCs w:val="20"/>
                <w:lang w:val="hy-AM"/>
              </w:rPr>
              <w:t xml:space="preserve">: </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both"/>
              <w:rPr>
                <w:rFonts w:ascii="GHEA Grapalat" w:eastAsia="Times New Roman" w:hAnsi="GHEA Grapalat" w:cs="Times New Roman"/>
                <w:sz w:val="20"/>
                <w:szCs w:val="20"/>
                <w:lang w:val="en-US"/>
              </w:rPr>
            </w:pPr>
            <w:r w:rsidRPr="002D2C25">
              <w:rPr>
                <w:rFonts w:ascii="GHEA Grapalat" w:eastAsia="Times New Roman" w:hAnsi="GHEA Grapalat" w:cs="Sylfaen"/>
                <w:sz w:val="20"/>
                <w:szCs w:val="20"/>
                <w:lang w:val="hy-AM"/>
              </w:rPr>
              <w:t>Վճարողի անվանումը</w:t>
            </w:r>
            <w:r w:rsidRPr="002D2C25">
              <w:rPr>
                <w:rFonts w:ascii="GHEA Grapalat" w:eastAsia="Times New Roman" w:hAnsi="GHEA Grapalat" w:cs="Sylfaen"/>
                <w:sz w:val="20"/>
                <w:szCs w:val="20"/>
                <w:lang w:val="en-US"/>
              </w:rPr>
              <w:t>,</w:t>
            </w:r>
            <w:r w:rsidRPr="002D2C2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ind w:left="252" w:hanging="252"/>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վճարողի կողմից</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վճարողի կողմից</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վճարողի կողմից</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ոչ 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վճարողի կողմից</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ոչ 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լրացվում է Հայաստանի </w:t>
            </w:r>
            <w:r w:rsidRPr="002D2C25">
              <w:rPr>
                <w:rFonts w:ascii="GHEA Grapalat" w:eastAsia="Times New Roman" w:hAnsi="GHEA Grapalat" w:cs="Times New Roman"/>
                <w:sz w:val="20"/>
                <w:szCs w:val="20"/>
                <w:lang w:val="en-US"/>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lastRenderedPageBreak/>
              <w:t>լրացվում է վճարողի կողմից</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շահառու</w:t>
            </w:r>
            <w:r w:rsidRPr="002D2C25">
              <w:rPr>
                <w:rFonts w:ascii="GHEA Grapalat" w:eastAsia="Times New Roman" w:hAnsi="GHEA Grapalat" w:cs="Sylfaen"/>
                <w:sz w:val="20"/>
                <w:szCs w:val="20"/>
                <w:lang w:val="hy-AM"/>
              </w:rPr>
              <w:t>ի  անվանումը</w:t>
            </w:r>
            <w:r w:rsidRPr="002D2C25">
              <w:rPr>
                <w:rFonts w:ascii="GHEA Grapalat" w:eastAsia="Times New Roman" w:hAnsi="GHEA Grapalat" w:cs="Sylfaen"/>
                <w:sz w:val="20"/>
                <w:szCs w:val="20"/>
                <w:lang w:val="en-US"/>
              </w:rPr>
              <w:t>,</w:t>
            </w:r>
            <w:r w:rsidRPr="002D2C2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նախապես լրացվում է շահառուի կողմից` հրավերով</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շահառուի Հ</w:t>
            </w:r>
            <w:r w:rsidRPr="002D2C25">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ոչ 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Sylfaen"/>
                <w:sz w:val="20"/>
                <w:szCs w:val="20"/>
                <w:lang w:val="en-US"/>
              </w:rPr>
              <w:t xml:space="preserve"> (</w:t>
            </w:r>
            <w:r w:rsidRPr="002D2C25">
              <w:rPr>
                <w:rFonts w:ascii="GHEA Grapalat" w:eastAsia="Times New Roman" w:hAnsi="GHEA Grapalat" w:cs="Sylfaen"/>
                <w:sz w:val="20"/>
                <w:szCs w:val="20"/>
                <w:lang w:val="hy-AM"/>
              </w:rPr>
              <w:t>գնումների հետ կապված գործընթացում չի լրացվում</w:t>
            </w:r>
            <w:r w:rsidRPr="002D2C25">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Sylfaen"/>
                <w:sz w:val="20"/>
                <w:szCs w:val="20"/>
              </w:rPr>
              <w:t>(</w:t>
            </w:r>
            <w:r w:rsidRPr="002D2C25">
              <w:rPr>
                <w:rFonts w:ascii="GHEA Grapalat" w:eastAsia="Times New Roman" w:hAnsi="GHEA Grapalat" w:cs="Sylfaen"/>
                <w:sz w:val="20"/>
                <w:szCs w:val="20"/>
                <w:lang w:val="hy-AM"/>
              </w:rPr>
              <w:t>չի լրացվում</w:t>
            </w:r>
            <w:r w:rsidRPr="002D2C25">
              <w:rPr>
                <w:rFonts w:ascii="GHEA Grapalat" w:eastAsia="Times New Roman" w:hAnsi="GHEA Grapalat" w:cs="Sylfaen"/>
                <w:sz w:val="20"/>
                <w:szCs w:val="20"/>
              </w:rPr>
              <w:t>)</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ոչ 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նախապես լրացվում է շահառուի կողմից` հրավերով</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նախապես լրացվում է շահառուի կողմից` հրավերով</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շահառուի այն բանկային (</w:t>
            </w:r>
            <w:r w:rsidRPr="002D2C25">
              <w:rPr>
                <w:rFonts w:ascii="GHEA Grapalat" w:eastAsia="Times New Roman" w:hAnsi="GHEA Grapalat" w:cs="Times New Roman"/>
                <w:sz w:val="20"/>
                <w:szCs w:val="20"/>
                <w:lang w:val="hy-AM"/>
              </w:rPr>
              <w:t>գանձապետական</w:t>
            </w:r>
            <w:r w:rsidRPr="002D2C25">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նախապես լրացվում է շահառուի կողմից` հրավերով</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լրացվում է վճարողի կողմից</w:t>
            </w:r>
            <w:r w:rsidRPr="002D2C25">
              <w:rPr>
                <w:rFonts w:ascii="GHEA Grapalat" w:eastAsia="Times New Roman" w:hAnsi="GHEA Grapalat" w:cs="Times New Roman"/>
                <w:sz w:val="20"/>
                <w:szCs w:val="20"/>
                <w:lang w:val="hy-AM"/>
              </w:rPr>
              <w:t xml:space="preserve"> </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Sylfaen"/>
                <w:sz w:val="20"/>
                <w:szCs w:val="20"/>
                <w:lang w:val="hy-AM"/>
              </w:rPr>
              <w:t>Ակցեպտավորված գումարը՝  (թվերով</w:t>
            </w:r>
            <w:r w:rsidRPr="002D2C25">
              <w:rPr>
                <w:rFonts w:ascii="GHEA Grapalat" w:eastAsia="Times New Roman" w:hAnsi="GHEA Grapalat" w:cs="Arial"/>
                <w:sz w:val="20"/>
                <w:szCs w:val="20"/>
                <w:lang w:val="hy-AM"/>
              </w:rPr>
              <w:t xml:space="preserve"> </w:t>
            </w:r>
            <w:r w:rsidRPr="002D2C25">
              <w:rPr>
                <w:rFonts w:ascii="GHEA Grapalat" w:eastAsia="Times New Roman" w:hAnsi="GHEA Grapalat" w:cs="Sylfaen"/>
                <w:sz w:val="20"/>
                <w:szCs w:val="20"/>
                <w:lang w:val="hy-AM"/>
              </w:rPr>
              <w:t>և</w:t>
            </w:r>
            <w:r w:rsidRPr="002D2C25">
              <w:rPr>
                <w:rFonts w:ascii="GHEA Grapalat" w:eastAsia="Times New Roman" w:hAnsi="GHEA Grapalat" w:cs="Arial"/>
                <w:sz w:val="20"/>
                <w:szCs w:val="20"/>
                <w:lang w:val="hy-AM"/>
              </w:rPr>
              <w:t xml:space="preserve"> </w:t>
            </w:r>
            <w:r w:rsidRPr="002D2C25">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ոչ 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Sylfaen"/>
                <w:sz w:val="20"/>
                <w:szCs w:val="20"/>
                <w:lang w:val="hy-AM"/>
              </w:rPr>
              <w:t>(չի լրացվում եւ չի կիրառվում)</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վճարողի կողմից</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 xml:space="preserve">Պարտադիր </w:t>
            </w:r>
            <w:r w:rsidRPr="002D2C25">
              <w:rPr>
                <w:rFonts w:ascii="GHEA Grapalat" w:eastAsia="Times New Roman" w:hAnsi="GHEA Grapalat" w:cs="Times New Roman"/>
                <w:sz w:val="20"/>
                <w:szCs w:val="20"/>
                <w:lang w:val="hy-AM"/>
              </w:rPr>
              <w:t xml:space="preserve">լրացվում է </w:t>
            </w:r>
            <w:r w:rsidRPr="002D2C25">
              <w:rPr>
                <w:rFonts w:ascii="GHEA Grapalat" w:eastAsia="Times New Roman" w:hAnsi="GHEA Grapalat" w:cs="Times New Roman"/>
                <w:sz w:val="20"/>
                <w:szCs w:val="20"/>
                <w:lang w:val="en-US"/>
              </w:rPr>
              <w:t>«</w:t>
            </w:r>
            <w:r w:rsidRPr="002D2C25">
              <w:rPr>
                <w:rFonts w:ascii="GHEA Grapalat" w:eastAsia="Times New Roman" w:hAnsi="GHEA Grapalat" w:cs="Times New Roman"/>
                <w:sz w:val="20"/>
                <w:szCs w:val="20"/>
                <w:lang w:val="hy-AM"/>
              </w:rPr>
              <w:t>պայմանագրի կատարման ապահովման համար</w:t>
            </w:r>
            <w:r w:rsidRPr="002D2C25">
              <w:rPr>
                <w:rFonts w:ascii="GHEA Grapalat" w:eastAsia="Times New Roman" w:hAnsi="GHEA Grapalat" w:cs="Times New Roman"/>
                <w:sz w:val="20"/>
                <w:szCs w:val="20"/>
                <w:lang w:val="en-US"/>
              </w:rPr>
              <w:t>»</w:t>
            </w:r>
            <w:r w:rsidRPr="002D2C25">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նախապես լրացվում է շահառուի կողմից` հրավերով</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D2C25">
              <w:rPr>
                <w:rFonts w:ascii="GHEA Grapalat" w:eastAsia="Times New Roman" w:hAnsi="GHEA Grapalat" w:cs="Times New Roman"/>
                <w:sz w:val="20"/>
                <w:szCs w:val="20"/>
                <w:lang w:val="en-US"/>
              </w:rPr>
              <w:lastRenderedPageBreak/>
              <w:t>ներկայացման համար հիմք հանդիսացող պայմանագրի համարը</w:t>
            </w:r>
            <w:r w:rsidRPr="002D2C25">
              <w:rPr>
                <w:rFonts w:ascii="GHEA Grapalat" w:eastAsia="Times New Roman" w:hAnsi="GHEA Grapalat" w:cs="Times New Roman"/>
                <w:sz w:val="20"/>
                <w:szCs w:val="20"/>
                <w:lang w:val="hy-AM"/>
              </w:rPr>
              <w:t>,</w:t>
            </w:r>
            <w:r w:rsidRPr="002D2C25">
              <w:rPr>
                <w:rFonts w:ascii="GHEA Grapalat" w:eastAsia="Times New Roman" w:hAnsi="GHEA Grapalat" w:cs="Arial"/>
                <w:sz w:val="20"/>
                <w:szCs w:val="20"/>
                <w:lang w:val="hy-AM"/>
              </w:rPr>
              <w:t xml:space="preserve"> </w:t>
            </w:r>
            <w:r w:rsidRPr="002D2C25">
              <w:rPr>
                <w:rFonts w:ascii="GHEA Grapalat" w:eastAsia="Times New Roman" w:hAnsi="GHEA Grapalat" w:cs="Times New Roman"/>
                <w:sz w:val="20"/>
                <w:szCs w:val="20"/>
                <w:lang w:val="en-US"/>
              </w:rPr>
              <w:t xml:space="preserve"> գնման ընթացակարգի ծածկագիրը</w:t>
            </w:r>
            <w:r w:rsidRPr="002D2C25">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lastRenderedPageBreak/>
              <w:t xml:space="preserve">լրացվում է </w:t>
            </w:r>
            <w:r w:rsidRPr="002D2C25">
              <w:rPr>
                <w:rFonts w:ascii="GHEA Grapalat" w:eastAsia="Times New Roman" w:hAnsi="GHEA Grapalat" w:cs="Times New Roman"/>
                <w:sz w:val="20"/>
                <w:szCs w:val="20"/>
                <w:lang w:val="hy-AM"/>
              </w:rPr>
              <w:t>շահառու</w:t>
            </w:r>
            <w:r w:rsidRPr="002D2C25">
              <w:rPr>
                <w:rFonts w:ascii="GHEA Grapalat" w:eastAsia="Times New Roman" w:hAnsi="GHEA Grapalat" w:cs="Times New Roman"/>
                <w:sz w:val="20"/>
                <w:szCs w:val="20"/>
                <w:lang w:val="en-US"/>
              </w:rPr>
              <w:t>ի կողմից</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Del="0010680B"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Sylfaen"/>
                <w:sz w:val="20"/>
                <w:szCs w:val="20"/>
                <w:lang w:val="hy-AM"/>
              </w:rPr>
            </w:pPr>
            <w:r w:rsidRPr="002D2C25">
              <w:rPr>
                <w:rFonts w:ascii="GHEA Grapalat" w:eastAsia="Times New Roman" w:hAnsi="GHEA Grapalat" w:cs="Times New Roman"/>
                <w:sz w:val="20"/>
                <w:szCs w:val="20"/>
                <w:lang w:val="en-US"/>
              </w:rPr>
              <w:t>պարտադիր</w:t>
            </w:r>
            <w:r w:rsidRPr="002D2C25">
              <w:rPr>
                <w:rFonts w:ascii="GHEA Grapalat" w:eastAsia="Times New Roman" w:hAnsi="GHEA Grapalat" w:cs="Sylfaen"/>
                <w:sz w:val="20"/>
                <w:szCs w:val="20"/>
                <w:lang w:val="hy-AM"/>
              </w:rPr>
              <w:t xml:space="preserve"> </w:t>
            </w:r>
          </w:p>
          <w:p w:rsidR="002D2C25" w:rsidRPr="002D2C25" w:rsidRDefault="002D2C25" w:rsidP="002D2C25">
            <w:pPr>
              <w:spacing w:after="0" w:line="240" w:lineRule="auto"/>
              <w:jc w:val="center"/>
              <w:rPr>
                <w:rFonts w:ascii="GHEA Grapalat" w:eastAsia="Times New Roman" w:hAnsi="GHEA Grapalat" w:cs="Sylfaen"/>
                <w:sz w:val="20"/>
                <w:szCs w:val="20"/>
                <w:lang w:val="hy-AM"/>
              </w:rPr>
            </w:pPr>
            <w:r w:rsidRPr="002D2C25">
              <w:rPr>
                <w:rFonts w:ascii="GHEA Grapalat" w:eastAsia="Times New Roman" w:hAnsi="GHEA Grapalat" w:cs="Sylfaen"/>
                <w:sz w:val="20"/>
                <w:szCs w:val="20"/>
                <w:lang w:val="hy-AM"/>
              </w:rPr>
              <w:t xml:space="preserve">լրացվում է &lt;ակցեպտավորված վճարում&gt; բառերը, </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նախապես լրացվում է շահառուի կողմից </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ոչ 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en-US"/>
              </w:rPr>
              <w:t>(</w:t>
            </w:r>
            <w:r w:rsidRPr="002D2C25">
              <w:rPr>
                <w:rFonts w:ascii="GHEA Grapalat" w:eastAsia="Times New Roman" w:hAnsi="GHEA Grapalat" w:cs="Times New Roman"/>
                <w:sz w:val="20"/>
                <w:szCs w:val="20"/>
                <w:lang w:val="hy-AM"/>
              </w:rPr>
              <w:t>վճարողի բանկին</w:t>
            </w:r>
            <w:r w:rsidRPr="002D2C25">
              <w:rPr>
                <w:rFonts w:ascii="GHEA Grapalat" w:eastAsia="Times New Roman" w:hAnsi="GHEA Grapalat" w:cs="Times New Roman"/>
                <w:sz w:val="20"/>
                <w:szCs w:val="20"/>
                <w:lang w:val="en-US"/>
              </w:rPr>
              <w:t>)</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Եթ ե լրացվել է &lt;</w:t>
            </w:r>
            <w:r w:rsidRPr="002D2C25">
              <w:rPr>
                <w:rFonts w:ascii="GHEA Grapalat" w:eastAsia="Times New Roman" w:hAnsi="GHEA Grapalat" w:cs="Sylfaen"/>
                <w:sz w:val="20"/>
                <w:szCs w:val="20"/>
                <w:lang w:val="hy-AM"/>
              </w:rPr>
              <w:t>Վճարման կատարման հիմքեր&gt; դաշտը ապա այս տվյալը պարտադիր լրացվում է</w:t>
            </w:r>
            <w:r w:rsidRPr="002D2C25">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շահառուի</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en-US"/>
              </w:rPr>
              <w:t>կողմից</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2</w:t>
            </w:r>
            <w:r w:rsidRPr="002D2C25">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այս դաշտը լրացվում</w:t>
            </w:r>
            <w:r w:rsidRPr="002D2C25">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2D2C25">
              <w:rPr>
                <w:rFonts w:ascii="GHEA Grapalat" w:eastAsia="Times New Roman" w:hAnsi="GHEA Grapalat" w:cs="Times New Roman"/>
                <w:sz w:val="20"/>
                <w:szCs w:val="20"/>
                <w:lang w:val="en-US"/>
              </w:rPr>
              <w:t xml:space="preserve"> եթե </w:t>
            </w:r>
            <w:r w:rsidRPr="002D2C25">
              <w:rPr>
                <w:rFonts w:ascii="GHEA Grapalat" w:eastAsia="Times New Roman" w:hAnsi="GHEA Grapalat" w:cs="Sylfaen"/>
                <w:sz w:val="20"/>
                <w:szCs w:val="20"/>
                <w:lang w:val="hy-AM"/>
              </w:rPr>
              <w:t xml:space="preserve">Վճարման պայմաններ դաշտում </w:t>
            </w:r>
            <w:r w:rsidRPr="002D2C25">
              <w:rPr>
                <w:rFonts w:ascii="GHEA Grapalat" w:eastAsia="Times New Roman" w:hAnsi="GHEA Grapalat" w:cs="Times New Roman"/>
                <w:sz w:val="20"/>
                <w:szCs w:val="20"/>
                <w:lang w:val="hy-AM"/>
              </w:rPr>
              <w:t>նշված է &lt;ակցեպտավորված վճարում&gt; ապա</w:t>
            </w:r>
            <w:r w:rsidRPr="002D2C25">
              <w:rPr>
                <w:rFonts w:ascii="GHEA Grapalat" w:eastAsia="Times New Roman" w:hAnsi="GHEA Grapalat" w:cs="Sylfaen"/>
                <w:sz w:val="20"/>
                <w:szCs w:val="20"/>
                <w:lang w:val="hy-AM"/>
              </w:rPr>
              <w:t xml:space="preserve"> </w:t>
            </w:r>
            <w:r w:rsidRPr="002D2C25">
              <w:rPr>
                <w:rFonts w:ascii="GHEA Grapalat" w:eastAsia="Times New Roman" w:hAnsi="GHEA Grapalat" w:cs="Times New Roman"/>
                <w:sz w:val="20"/>
                <w:szCs w:val="20"/>
                <w:lang w:val="en-US"/>
              </w:rPr>
              <w:t>վճարող</w:t>
            </w:r>
            <w:r w:rsidRPr="002D2C25">
              <w:rPr>
                <w:rFonts w:ascii="GHEA Grapalat" w:eastAsia="Times New Roman" w:hAnsi="GHEA Grapalat" w:cs="Times New Roman"/>
                <w:sz w:val="20"/>
                <w:szCs w:val="20"/>
                <w:lang w:val="hy-AM"/>
              </w:rPr>
              <w:t xml:space="preserve">ը ստորագրելով՝ </w:t>
            </w:r>
            <w:r w:rsidRPr="002D2C25">
              <w:rPr>
                <w:rFonts w:ascii="GHEA Grapalat" w:eastAsia="Times New Roman" w:hAnsi="GHEA Grapalat" w:cs="Sylfaen"/>
                <w:sz w:val="20"/>
                <w:szCs w:val="20"/>
                <w:lang w:val="hy-AM"/>
              </w:rPr>
              <w:t xml:space="preserve">նախապես </w:t>
            </w:r>
            <w:r w:rsidRPr="002D2C25">
              <w:rPr>
                <w:rFonts w:ascii="GHEA Grapalat" w:eastAsia="Times New Roman" w:hAnsi="GHEA Grapalat" w:cs="Times New Roman"/>
                <w:sz w:val="20"/>
                <w:szCs w:val="20"/>
                <w:lang w:val="hy-AM"/>
              </w:rPr>
              <w:t xml:space="preserve">համաձայնվում  </w:t>
            </w:r>
            <w:r w:rsidRPr="002D2C25">
              <w:rPr>
                <w:rFonts w:ascii="GHEA Grapalat" w:eastAsia="Times New Roman" w:hAnsi="GHEA Grapalat" w:cs="Sylfaen"/>
                <w:sz w:val="20"/>
                <w:szCs w:val="20"/>
                <w:lang w:val="hy-AM"/>
              </w:rPr>
              <w:t xml:space="preserve">  </w:t>
            </w:r>
            <w:r w:rsidRPr="002D2C25">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ստորագրվում է վճարողի կողմից կամ </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դրվում է վճարողի էլեկտրոնային ստորագրությունը</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vAlign w:val="center"/>
          </w:tcPr>
          <w:p w:rsidR="002D2C25" w:rsidRPr="002D2C25" w:rsidRDefault="002D2C25" w:rsidP="002D2C25">
            <w:pPr>
              <w:spacing w:after="0" w:line="240" w:lineRule="auto"/>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2</w:t>
            </w:r>
            <w:r w:rsidRPr="002D2C25">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պարտադիր` </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կնիքի առկայության դեպքում</w:t>
            </w:r>
            <w:r w:rsidRPr="002D2C25">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կնքվում է վճարողի կողմից </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թղթային եղանակով ներկայացնելիս</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22</w:t>
            </w:r>
            <w:r w:rsidRPr="002D2C2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r w:rsidRPr="002D2C25">
              <w:rPr>
                <w:rFonts w:ascii="GHEA Grapalat" w:eastAsia="Times New Roman" w:hAnsi="GHEA Grapalat" w:cs="Times New Roman"/>
                <w:sz w:val="20"/>
                <w:szCs w:val="20"/>
                <w:lang w:val="hy-AM"/>
              </w:rPr>
              <w:t>՝</w:t>
            </w:r>
            <w:r w:rsidRPr="002D2C25">
              <w:rPr>
                <w:rFonts w:ascii="GHEA Grapalat" w:eastAsia="Times New Roman" w:hAnsi="GHEA Grapalat" w:cs="Times New Roman"/>
                <w:sz w:val="20"/>
                <w:szCs w:val="20"/>
                <w:lang w:val="en-US"/>
              </w:rPr>
              <w:t xml:space="preserve"> </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ստորագրվում է շահառուի կողմից</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vAlign w:val="center"/>
          </w:tcPr>
          <w:p w:rsidR="002D2C25" w:rsidRPr="002D2C25" w:rsidRDefault="002D2C25" w:rsidP="002D2C25">
            <w:pPr>
              <w:spacing w:after="0" w:line="240" w:lineRule="auto"/>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22</w:t>
            </w:r>
            <w:r w:rsidRPr="002D2C2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պարտադիր` </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կնքվում է շահառուի կողմից</w:t>
            </w:r>
            <w:r w:rsidRPr="002D2C25">
              <w:rPr>
                <w:rFonts w:ascii="GHEA Grapalat" w:eastAsia="Times New Roman" w:hAnsi="GHEA Grapalat" w:cs="Times New Roman"/>
                <w:sz w:val="20"/>
                <w:szCs w:val="20"/>
                <w:lang w:val="hy-AM"/>
              </w:rPr>
              <w:t xml:space="preserve"> </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թղթային եղանակով բանկ ներկայացնելիս</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2</w:t>
            </w:r>
            <w:r w:rsidRPr="002D2C25">
              <w:rPr>
                <w:rFonts w:ascii="GHEA Grapalat" w:eastAsia="Times New Roman" w:hAnsi="GHEA Grapalat" w:cs="Times New Roman"/>
                <w:sz w:val="20"/>
                <w:szCs w:val="20"/>
                <w:lang w:val="hy-AM"/>
              </w:rPr>
              <w:t>3</w:t>
            </w:r>
            <w:r w:rsidRPr="002D2C2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2D2C25">
              <w:rPr>
                <w:rFonts w:ascii="GHEA Grapalat" w:eastAsia="Times New Roman" w:hAnsi="GHEA Grapalat" w:cs="Times New Roman"/>
                <w:sz w:val="20"/>
                <w:szCs w:val="20"/>
                <w:lang w:val="en-US"/>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2D2C25">
              <w:rPr>
                <w:rFonts w:ascii="GHEA Grapalat" w:eastAsia="Times New Roman" w:hAnsi="GHEA Grapalat" w:cs="Times New Roman"/>
                <w:sz w:val="20"/>
                <w:szCs w:val="20"/>
                <w:lang w:val="hy-AM"/>
              </w:rPr>
              <w:t>ը</w:t>
            </w:r>
            <w:r w:rsidRPr="002D2C25">
              <w:rPr>
                <w:rFonts w:ascii="GHEA Grapalat" w:eastAsia="Times New Roman" w:hAnsi="GHEA Grapalat" w:cs="Times New Roman"/>
                <w:sz w:val="20"/>
                <w:szCs w:val="20"/>
                <w:lang w:val="en-US"/>
              </w:rPr>
              <w:t xml:space="preserve"> թղթային </w:t>
            </w:r>
            <w:r w:rsidRPr="002D2C25">
              <w:rPr>
                <w:rFonts w:ascii="GHEA Grapalat" w:eastAsia="Times New Roman" w:hAnsi="GHEA Grapalat" w:cs="Times New Roman"/>
                <w:sz w:val="20"/>
                <w:szCs w:val="20"/>
                <w:lang w:val="en-US"/>
              </w:rPr>
              <w:lastRenderedPageBreak/>
              <w:t xml:space="preserve">եղանակով </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en-US"/>
              </w:rPr>
              <w:t>ներկայաց</w:t>
            </w:r>
            <w:r w:rsidRPr="002D2C25">
              <w:rPr>
                <w:rFonts w:ascii="GHEA Grapalat" w:eastAsia="Times New Roman" w:hAnsi="GHEA Grapalat" w:cs="Times New Roman"/>
                <w:sz w:val="20"/>
                <w:szCs w:val="20"/>
                <w:lang w:val="hy-AM"/>
              </w:rPr>
              <w:t>ված լի</w:t>
            </w:r>
            <w:r w:rsidRPr="002D2C25">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vAlign w:val="center"/>
          </w:tcPr>
          <w:p w:rsidR="002D2C25" w:rsidRPr="002D2C25" w:rsidRDefault="002D2C25" w:rsidP="002D2C25">
            <w:pPr>
              <w:spacing w:after="0" w:line="240" w:lineRule="auto"/>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lastRenderedPageBreak/>
              <w:t>2</w:t>
            </w:r>
            <w:r w:rsidRPr="002D2C25">
              <w:rPr>
                <w:rFonts w:ascii="GHEA Grapalat" w:eastAsia="Times New Roman" w:hAnsi="GHEA Grapalat" w:cs="Times New Roman"/>
                <w:sz w:val="20"/>
                <w:szCs w:val="20"/>
                <w:lang w:val="hy-AM"/>
              </w:rPr>
              <w:t>3</w:t>
            </w:r>
            <w:r w:rsidRPr="002D2C2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2D2C25">
              <w:rPr>
                <w:rFonts w:ascii="GHEA Grapalat" w:eastAsia="Times New Roman" w:hAnsi="GHEA Grapalat" w:cs="Times New Roman"/>
                <w:sz w:val="20"/>
                <w:szCs w:val="20"/>
                <w:lang w:val="hy-AM"/>
              </w:rPr>
              <w:t>դրոշմա</w:t>
            </w:r>
            <w:r w:rsidRPr="002D2C25">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2D2C25">
              <w:rPr>
                <w:rFonts w:ascii="GHEA Grapalat" w:eastAsia="Times New Roman" w:hAnsi="GHEA Grapalat" w:cs="Times New Roman"/>
                <w:sz w:val="20"/>
                <w:szCs w:val="20"/>
                <w:lang w:val="hy-AM"/>
              </w:rPr>
              <w:t>ը</w:t>
            </w:r>
            <w:r w:rsidRPr="002D2C25">
              <w:rPr>
                <w:rFonts w:ascii="GHEA Grapalat" w:eastAsia="Times New Roman" w:hAnsi="GHEA Grapalat" w:cs="Times New Roman"/>
                <w:sz w:val="20"/>
                <w:szCs w:val="20"/>
                <w:lang w:val="en-US"/>
              </w:rPr>
              <w:t xml:space="preserve"> թղթային եղանակով ներկայաց</w:t>
            </w:r>
            <w:r w:rsidRPr="002D2C25">
              <w:rPr>
                <w:rFonts w:ascii="GHEA Grapalat" w:eastAsia="Times New Roman" w:hAnsi="GHEA Grapalat" w:cs="Times New Roman"/>
                <w:sz w:val="20"/>
                <w:szCs w:val="20"/>
                <w:lang w:val="hy-AM"/>
              </w:rPr>
              <w:t>ված լի</w:t>
            </w:r>
            <w:r w:rsidRPr="002D2C25">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2</w:t>
            </w:r>
            <w:r w:rsidRPr="002D2C25">
              <w:rPr>
                <w:rFonts w:ascii="GHEA Grapalat" w:eastAsia="Times New Roman" w:hAnsi="GHEA Grapalat" w:cs="Times New Roman"/>
                <w:sz w:val="20"/>
                <w:szCs w:val="20"/>
                <w:lang w:val="hy-AM"/>
              </w:rPr>
              <w:t>3</w:t>
            </w:r>
            <w:r w:rsidRPr="002D2C25">
              <w:rPr>
                <w:rFonts w:ascii="GHEA Grapalat" w:eastAsia="Times New Roman" w:hAnsi="GHEA Grapalat" w:cs="Times New Roman"/>
                <w:sz w:val="20"/>
                <w:szCs w:val="20"/>
                <w:lang w:val="en-US"/>
              </w:rPr>
              <w:t>.</w:t>
            </w:r>
            <w:r w:rsidRPr="002D2C25">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2</w:t>
            </w:r>
            <w:r w:rsidRPr="002D2C25">
              <w:rPr>
                <w:rFonts w:ascii="GHEA Grapalat" w:eastAsia="Times New Roman" w:hAnsi="GHEA Grapalat" w:cs="Times New Roman"/>
                <w:sz w:val="20"/>
                <w:szCs w:val="20"/>
                <w:lang w:val="hy-AM"/>
              </w:rPr>
              <w:t>4</w:t>
            </w:r>
            <w:r w:rsidRPr="002D2C2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ոչ 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 xml:space="preserve">լրացվում է </w:t>
            </w:r>
            <w:r w:rsidRPr="002D2C25">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2D2C25">
              <w:rPr>
                <w:rFonts w:ascii="GHEA Grapalat" w:eastAsia="Times New Roman" w:hAnsi="GHEA Grapalat" w:cs="Times New Roman"/>
                <w:sz w:val="20"/>
                <w:szCs w:val="20"/>
                <w:lang w:val="hy-AM"/>
              </w:rPr>
              <w:t xml:space="preserve">ը </w:t>
            </w:r>
            <w:r w:rsidRPr="002D2C25">
              <w:rPr>
                <w:rFonts w:ascii="GHEA Grapalat" w:eastAsia="Times New Roman" w:hAnsi="GHEA Grapalat" w:cs="Times New Roman"/>
                <w:sz w:val="20"/>
                <w:szCs w:val="20"/>
                <w:lang w:val="en-US"/>
              </w:rPr>
              <w:t xml:space="preserve"> ներկայաց</w:t>
            </w:r>
            <w:r w:rsidRPr="002D2C25">
              <w:rPr>
                <w:rFonts w:ascii="GHEA Grapalat" w:eastAsia="Times New Roman" w:hAnsi="GHEA Grapalat" w:cs="Times New Roman"/>
                <w:sz w:val="20"/>
                <w:szCs w:val="20"/>
                <w:lang w:val="hy-AM"/>
              </w:rPr>
              <w:t>վ</w:t>
            </w:r>
            <w:r w:rsidRPr="002D2C25">
              <w:rPr>
                <w:rFonts w:ascii="GHEA Grapalat" w:eastAsia="Times New Roman" w:hAnsi="GHEA Grapalat" w:cs="Times New Roman"/>
                <w:sz w:val="20"/>
                <w:szCs w:val="20"/>
                <w:lang w:val="en-US"/>
              </w:rPr>
              <w:t>ելու դեպքում</w:t>
            </w:r>
            <w:r w:rsidRPr="002D2C25">
              <w:rPr>
                <w:rFonts w:ascii="GHEA Grapalat" w:eastAsia="Times New Roman" w:hAnsi="GHEA Grapalat" w:cs="Times New Roman"/>
                <w:sz w:val="20"/>
                <w:szCs w:val="20"/>
                <w:lang w:val="hy-AM"/>
              </w:rPr>
              <w:t xml:space="preserve">, որտեղ </w:t>
            </w:r>
            <w:r w:rsidRPr="002D2C25" w:rsidDel="00DF049B">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en-US"/>
              </w:rPr>
              <w:t xml:space="preserve">աշխատակցի ստորագրությունը </w:t>
            </w:r>
            <w:r w:rsidRPr="002D2C25">
              <w:rPr>
                <w:rFonts w:ascii="GHEA Grapalat" w:eastAsia="Times New Roman" w:hAnsi="GHEA Grapalat" w:cs="Times New Roman"/>
                <w:sz w:val="20"/>
                <w:szCs w:val="20"/>
                <w:lang w:val="hy-AM"/>
              </w:rPr>
              <w:t xml:space="preserve">դրվում է </w:t>
            </w:r>
            <w:r w:rsidRPr="002D2C25">
              <w:rPr>
                <w:rFonts w:ascii="GHEA Grapalat" w:eastAsia="Times New Roman" w:hAnsi="GHEA Grapalat" w:cs="Times New Roman"/>
                <w:sz w:val="20"/>
                <w:szCs w:val="20"/>
                <w:lang w:val="en-US"/>
              </w:rPr>
              <w:t>թղթային եղանակով ներկայաց</w:t>
            </w:r>
            <w:r w:rsidRPr="002D2C2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2</w:t>
            </w:r>
            <w:r w:rsidRPr="002D2C25">
              <w:rPr>
                <w:rFonts w:ascii="GHEA Grapalat" w:eastAsia="Times New Roman" w:hAnsi="GHEA Grapalat" w:cs="Times New Roman"/>
                <w:sz w:val="20"/>
                <w:szCs w:val="20"/>
                <w:lang w:val="hy-AM"/>
              </w:rPr>
              <w:t>4</w:t>
            </w:r>
            <w:r w:rsidRPr="002D2C2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2D2C25">
              <w:rPr>
                <w:rFonts w:ascii="GHEA Grapalat" w:eastAsia="Times New Roman" w:hAnsi="GHEA Grapalat" w:cs="Times New Roman"/>
                <w:sz w:val="20"/>
                <w:szCs w:val="20"/>
                <w:lang w:val="hy-AM"/>
              </w:rPr>
              <w:t>դրոշմա</w:t>
            </w:r>
            <w:r w:rsidRPr="002D2C25">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 xml:space="preserve">ոչ </w:t>
            </w: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 xml:space="preserve">լրացվում է </w:t>
            </w:r>
            <w:r w:rsidRPr="002D2C25">
              <w:rPr>
                <w:rFonts w:ascii="GHEA Grapalat" w:eastAsia="Times New Roman" w:hAnsi="GHEA Grapalat" w:cs="Times New Roman"/>
                <w:sz w:val="20"/>
                <w:szCs w:val="20"/>
                <w:lang w:val="en-US"/>
              </w:rPr>
              <w:t xml:space="preserve">վճարման պահանջագիրը </w:t>
            </w:r>
            <w:r w:rsidRPr="002D2C25">
              <w:rPr>
                <w:rFonts w:ascii="GHEA Grapalat" w:eastAsia="Times New Roman" w:hAnsi="GHEA Grapalat" w:cs="Times New Roman"/>
                <w:sz w:val="20"/>
                <w:szCs w:val="20"/>
                <w:lang w:val="hy-AM"/>
              </w:rPr>
              <w:t xml:space="preserve">վերջինիս </w:t>
            </w:r>
            <w:r w:rsidRPr="002D2C25">
              <w:rPr>
                <w:rFonts w:ascii="GHEA Grapalat" w:eastAsia="Times New Roman" w:hAnsi="GHEA Grapalat" w:cs="Times New Roman"/>
                <w:sz w:val="20"/>
                <w:szCs w:val="20"/>
                <w:lang w:val="en-US"/>
              </w:rPr>
              <w:t>ներկայաց</w:t>
            </w:r>
            <w:r w:rsidRPr="002D2C25">
              <w:rPr>
                <w:rFonts w:ascii="GHEA Grapalat" w:eastAsia="Times New Roman" w:hAnsi="GHEA Grapalat" w:cs="Times New Roman"/>
                <w:sz w:val="20"/>
                <w:szCs w:val="20"/>
                <w:lang w:val="hy-AM"/>
              </w:rPr>
              <w:t>վ</w:t>
            </w:r>
            <w:r w:rsidRPr="002D2C25">
              <w:rPr>
                <w:rFonts w:ascii="GHEA Grapalat" w:eastAsia="Times New Roman" w:hAnsi="GHEA Grapalat" w:cs="Times New Roman"/>
                <w:sz w:val="20"/>
                <w:szCs w:val="20"/>
                <w:lang w:val="en-US"/>
              </w:rPr>
              <w:t>ելու դեպքում</w:t>
            </w:r>
            <w:r w:rsidRPr="002D2C25">
              <w:rPr>
                <w:rFonts w:ascii="GHEA Grapalat" w:eastAsia="Times New Roman" w:hAnsi="GHEA Grapalat" w:cs="Times New Roman"/>
                <w:sz w:val="20"/>
                <w:szCs w:val="20"/>
                <w:lang w:val="hy-AM"/>
              </w:rPr>
              <w:t xml:space="preserve">, որտեղ </w:t>
            </w:r>
            <w:r w:rsidRPr="002D2C25" w:rsidDel="00DF049B">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hy-AM"/>
              </w:rPr>
              <w:t xml:space="preserve"> դրոշմակնիքը</w:t>
            </w:r>
            <w:r w:rsidRPr="002D2C25">
              <w:rPr>
                <w:rFonts w:ascii="GHEA Grapalat" w:eastAsia="Times New Roman" w:hAnsi="GHEA Grapalat" w:cs="Times New Roman"/>
                <w:sz w:val="20"/>
                <w:szCs w:val="20"/>
                <w:lang w:val="en-US"/>
              </w:rPr>
              <w:t xml:space="preserve"> </w:t>
            </w:r>
            <w:r w:rsidRPr="002D2C25">
              <w:rPr>
                <w:rFonts w:ascii="GHEA Grapalat" w:eastAsia="Times New Roman" w:hAnsi="GHEA Grapalat" w:cs="Times New Roman"/>
                <w:sz w:val="20"/>
                <w:szCs w:val="20"/>
                <w:lang w:val="hy-AM"/>
              </w:rPr>
              <w:t xml:space="preserve">դրվում է </w:t>
            </w:r>
            <w:r w:rsidRPr="002D2C25">
              <w:rPr>
                <w:rFonts w:ascii="GHEA Grapalat" w:eastAsia="Times New Roman" w:hAnsi="GHEA Grapalat" w:cs="Times New Roman"/>
                <w:sz w:val="20"/>
                <w:szCs w:val="20"/>
                <w:lang w:val="en-US"/>
              </w:rPr>
              <w:t>թղթային եղանակով ներկայաց</w:t>
            </w:r>
            <w:r w:rsidRPr="002D2C2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2</w:t>
            </w:r>
            <w:r w:rsidRPr="002D2C25">
              <w:rPr>
                <w:rFonts w:ascii="GHEA Grapalat" w:eastAsia="Times New Roman" w:hAnsi="GHEA Grapalat" w:cs="Times New Roman"/>
                <w:sz w:val="20"/>
                <w:szCs w:val="20"/>
                <w:lang w:val="hy-AM"/>
              </w:rPr>
              <w:t>4</w:t>
            </w:r>
            <w:r w:rsidRPr="002D2C25">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 xml:space="preserve">ոչ </w:t>
            </w: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 xml:space="preserve">լրացվում է </w:t>
            </w:r>
            <w:r w:rsidRPr="002D2C25">
              <w:rPr>
                <w:rFonts w:ascii="GHEA Grapalat" w:eastAsia="Times New Roman" w:hAnsi="GHEA Grapalat" w:cs="Times New Roman"/>
                <w:sz w:val="20"/>
                <w:szCs w:val="20"/>
                <w:lang w:val="en-US"/>
              </w:rPr>
              <w:t xml:space="preserve">վճարման պահանջագիրը </w:t>
            </w:r>
            <w:r w:rsidRPr="002D2C25">
              <w:rPr>
                <w:rFonts w:ascii="GHEA Grapalat" w:eastAsia="Times New Roman" w:hAnsi="GHEA Grapalat" w:cs="Times New Roman"/>
                <w:sz w:val="20"/>
                <w:szCs w:val="20"/>
                <w:lang w:val="hy-AM"/>
              </w:rPr>
              <w:t xml:space="preserve">վերջինիս </w:t>
            </w:r>
            <w:r w:rsidRPr="002D2C25">
              <w:rPr>
                <w:rFonts w:ascii="GHEA Grapalat" w:eastAsia="Times New Roman" w:hAnsi="GHEA Grapalat" w:cs="Times New Roman"/>
                <w:sz w:val="20"/>
                <w:szCs w:val="20"/>
                <w:lang w:val="en-US"/>
              </w:rPr>
              <w:t>ներկայաց</w:t>
            </w:r>
            <w:r w:rsidRPr="002D2C25">
              <w:rPr>
                <w:rFonts w:ascii="GHEA Grapalat" w:eastAsia="Times New Roman" w:hAnsi="GHEA Grapalat" w:cs="Times New Roman"/>
                <w:sz w:val="20"/>
                <w:szCs w:val="20"/>
                <w:lang w:val="hy-AM"/>
              </w:rPr>
              <w:t>վ</w:t>
            </w:r>
            <w:r w:rsidRPr="002D2C25">
              <w:rPr>
                <w:rFonts w:ascii="GHEA Grapalat" w:eastAsia="Times New Roman" w:hAnsi="GHEA Grapalat" w:cs="Times New Roman"/>
                <w:sz w:val="20"/>
                <w:szCs w:val="20"/>
                <w:lang w:val="en-US"/>
              </w:rPr>
              <w:t>ելու դեպքում</w:t>
            </w:r>
            <w:r w:rsidRPr="002D2C25">
              <w:rPr>
                <w:rFonts w:ascii="GHEA Grapalat" w:eastAsia="Times New Roman" w:hAnsi="GHEA Grapalat" w:cs="Times New Roman"/>
                <w:sz w:val="20"/>
                <w:szCs w:val="20"/>
                <w:lang w:val="hy-AM"/>
              </w:rPr>
              <w:t xml:space="preserve">,   որտեղ </w:t>
            </w:r>
            <w:r w:rsidRPr="002D2C25" w:rsidDel="00DF049B">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hy-AM"/>
              </w:rPr>
              <w:t xml:space="preserve"> սույն տվյալները</w:t>
            </w:r>
            <w:r w:rsidRPr="002D2C25">
              <w:rPr>
                <w:rFonts w:ascii="GHEA Grapalat" w:eastAsia="Times New Roman" w:hAnsi="GHEA Grapalat" w:cs="Times New Roman"/>
                <w:sz w:val="20"/>
                <w:szCs w:val="20"/>
                <w:lang w:val="en-US"/>
              </w:rPr>
              <w:t xml:space="preserve"> </w:t>
            </w:r>
            <w:r w:rsidRPr="002D2C25">
              <w:rPr>
                <w:rFonts w:ascii="GHEA Grapalat" w:eastAsia="Times New Roman" w:hAnsi="GHEA Grapalat" w:cs="Times New Roman"/>
                <w:sz w:val="20"/>
                <w:szCs w:val="20"/>
                <w:lang w:val="hy-AM"/>
              </w:rPr>
              <w:t xml:space="preserve">դրվում են </w:t>
            </w:r>
            <w:r w:rsidRPr="002D2C25">
              <w:rPr>
                <w:rFonts w:ascii="GHEA Grapalat" w:eastAsia="Times New Roman" w:hAnsi="GHEA Grapalat" w:cs="Times New Roman"/>
                <w:sz w:val="20"/>
                <w:szCs w:val="20"/>
                <w:lang w:val="en-US"/>
              </w:rPr>
              <w:t>թղթային եղանակով ներկայաց</w:t>
            </w:r>
            <w:r w:rsidRPr="002D2C2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r>
    </w:tbl>
    <w:p w:rsidR="002D2C25" w:rsidRPr="002D2C25" w:rsidRDefault="002D2C25" w:rsidP="002D2C25">
      <w:pPr>
        <w:spacing w:after="0" w:line="360" w:lineRule="auto"/>
        <w:ind w:firstLine="720"/>
        <w:jc w:val="right"/>
        <w:rPr>
          <w:rFonts w:ascii="GHEA Grapalat" w:eastAsia="Times New Roman" w:hAnsi="GHEA Grapalat" w:cs="Sylfaen"/>
          <w:sz w:val="20"/>
          <w:szCs w:val="20"/>
          <w:lang w:val="en-US"/>
        </w:rPr>
      </w:pPr>
    </w:p>
    <w:p w:rsidR="002D2C25" w:rsidRPr="002D2C25" w:rsidRDefault="002D2C25" w:rsidP="002D2C25">
      <w:pPr>
        <w:spacing w:after="0" w:line="360" w:lineRule="auto"/>
        <w:ind w:firstLine="720"/>
        <w:jc w:val="right"/>
        <w:rPr>
          <w:rFonts w:ascii="GHEA Grapalat" w:eastAsia="Times New Roman" w:hAnsi="GHEA Grapalat" w:cs="Sylfaen"/>
          <w:sz w:val="20"/>
          <w:szCs w:val="20"/>
          <w:lang w:val="en-US"/>
        </w:rPr>
      </w:pPr>
    </w:p>
    <w:p w:rsidR="002D2C25" w:rsidRPr="002D2C25" w:rsidRDefault="002D2C25" w:rsidP="002D2C25">
      <w:pPr>
        <w:spacing w:after="0" w:line="360" w:lineRule="auto"/>
        <w:ind w:firstLine="720"/>
        <w:jc w:val="right"/>
        <w:rPr>
          <w:rFonts w:ascii="GHEA Grapalat" w:eastAsia="Times New Roman" w:hAnsi="GHEA Grapalat" w:cs="Sylfaen"/>
          <w:sz w:val="20"/>
          <w:szCs w:val="20"/>
          <w:lang w:val="en-US"/>
        </w:rPr>
      </w:pPr>
    </w:p>
    <w:p w:rsidR="002D2C25" w:rsidRPr="002D2C25" w:rsidRDefault="002D2C25" w:rsidP="002D2C25">
      <w:pPr>
        <w:spacing w:after="0" w:line="360" w:lineRule="auto"/>
        <w:ind w:firstLine="720"/>
        <w:jc w:val="right"/>
        <w:rPr>
          <w:rFonts w:ascii="GHEA Grapalat" w:eastAsia="Times New Roman" w:hAnsi="GHEA Grapalat" w:cs="Sylfaen"/>
          <w:sz w:val="20"/>
          <w:szCs w:val="20"/>
          <w:lang w:val="en-US"/>
        </w:rPr>
      </w:pPr>
    </w:p>
    <w:p w:rsidR="002D2C25" w:rsidRPr="002D2C25" w:rsidRDefault="002D2C25" w:rsidP="002D2C25">
      <w:pPr>
        <w:spacing w:after="0" w:line="360" w:lineRule="auto"/>
        <w:ind w:firstLine="720"/>
        <w:jc w:val="right"/>
        <w:rPr>
          <w:rFonts w:ascii="GHEA Grapalat" w:eastAsia="Times New Roman" w:hAnsi="GHEA Grapalat" w:cs="Sylfaen"/>
          <w:sz w:val="20"/>
          <w:szCs w:val="20"/>
          <w:lang w:val="en-US"/>
        </w:rPr>
      </w:pPr>
    </w:p>
    <w:p w:rsidR="002D2C25" w:rsidRPr="002D2C25" w:rsidRDefault="002D2C25" w:rsidP="002D2C25">
      <w:pPr>
        <w:spacing w:after="0" w:line="240" w:lineRule="auto"/>
        <w:rPr>
          <w:rFonts w:ascii="GHEA Grapalat" w:eastAsia="Times New Roman" w:hAnsi="GHEA Grapalat" w:cs="Times New Roman"/>
          <w:sz w:val="24"/>
          <w:szCs w:val="24"/>
          <w:lang w:val="en-US"/>
        </w:rPr>
      </w:pPr>
    </w:p>
    <w:p w:rsidR="002D2C25" w:rsidRPr="002D2C25" w:rsidRDefault="002D2C25" w:rsidP="002D2C25">
      <w:pPr>
        <w:spacing w:after="0" w:line="240" w:lineRule="auto"/>
        <w:jc w:val="center"/>
        <w:rPr>
          <w:rFonts w:ascii="GHEA Grapalat" w:eastAsia="Times New Roman" w:hAnsi="GHEA Grapalat" w:cs="GHEA Grapalat"/>
          <w:lang w:val="hy-AM"/>
        </w:rPr>
      </w:pPr>
    </w:p>
    <w:p w:rsidR="002D2C25" w:rsidRPr="002D2C25" w:rsidRDefault="002D2C25" w:rsidP="002D2C25">
      <w:pPr>
        <w:spacing w:after="0" w:line="240" w:lineRule="auto"/>
        <w:ind w:firstLine="567"/>
        <w:jc w:val="right"/>
        <w:rPr>
          <w:rFonts w:ascii="GHEA Grapalat" w:eastAsia="Times New Roman" w:hAnsi="GHEA Grapalat" w:cs="Arial"/>
          <w:b/>
          <w:sz w:val="20"/>
          <w:szCs w:val="20"/>
          <w:lang w:val="hy-AM"/>
        </w:rPr>
      </w:pPr>
      <w:r w:rsidRPr="002D2C25">
        <w:rPr>
          <w:rFonts w:ascii="GHEA Grapalat" w:eastAsia="Times New Roman" w:hAnsi="GHEA Grapalat" w:cs="Times New Roman"/>
          <w:b/>
          <w:sz w:val="20"/>
          <w:szCs w:val="20"/>
          <w:lang w:val="hy-AM"/>
        </w:rPr>
        <w:br w:type="page"/>
      </w:r>
      <w:r w:rsidRPr="002D2C25">
        <w:rPr>
          <w:rFonts w:ascii="GHEA Grapalat" w:eastAsia="Times New Roman" w:hAnsi="GHEA Grapalat" w:cs="Sylfaen"/>
          <w:b/>
          <w:sz w:val="20"/>
          <w:szCs w:val="20"/>
          <w:lang w:val="hy-AM"/>
        </w:rPr>
        <w:lastRenderedPageBreak/>
        <w:t>Հավելված</w:t>
      </w:r>
      <w:r w:rsidRPr="002D2C25">
        <w:rPr>
          <w:rFonts w:ascii="GHEA Grapalat" w:eastAsia="Times New Roman" w:hAnsi="GHEA Grapalat" w:cs="Arial"/>
          <w:b/>
          <w:sz w:val="20"/>
          <w:szCs w:val="20"/>
          <w:lang w:val="hy-AM"/>
        </w:rPr>
        <w:t xml:space="preserve"> 5</w:t>
      </w:r>
    </w:p>
    <w:p w:rsidR="002D2C25" w:rsidRPr="002D2C25" w:rsidRDefault="002D2C25" w:rsidP="002D2C25">
      <w:pPr>
        <w:spacing w:after="0" w:line="240" w:lineRule="auto"/>
        <w:ind w:firstLine="567"/>
        <w:jc w:val="right"/>
        <w:rPr>
          <w:rFonts w:ascii="GHEA Grapalat" w:eastAsia="Times New Roman" w:hAnsi="GHEA Grapalat" w:cs="Arial"/>
          <w:b/>
          <w:sz w:val="20"/>
          <w:szCs w:val="20"/>
          <w:lang w:val="hy-AM"/>
        </w:rPr>
      </w:pPr>
      <w:r w:rsidRPr="00D4795B">
        <w:rPr>
          <w:rFonts w:ascii="GHEA Grapalat" w:eastAsia="Times New Roman" w:hAnsi="GHEA Grapalat" w:cs="Times New Roman"/>
          <w:b/>
          <w:sz w:val="24"/>
          <w:szCs w:val="24"/>
          <w:u w:val="single"/>
          <w:lang w:val="hy-AM"/>
        </w:rPr>
        <w:t>«</w:t>
      </w:r>
      <w:r w:rsidR="00876E52">
        <w:rPr>
          <w:rFonts w:ascii="GHEA Grapalat" w:eastAsia="Times New Roman" w:hAnsi="GHEA Grapalat" w:cs="Times New Roman"/>
          <w:b/>
          <w:sz w:val="20"/>
          <w:szCs w:val="20"/>
          <w:u w:val="single"/>
          <w:lang w:val="hy-AM"/>
        </w:rPr>
        <w:t>ԱՄԱԿՆՀԳՀԾՁԲ 20/0</w:t>
      </w:r>
      <w:r w:rsidR="00876E52">
        <w:rPr>
          <w:rFonts w:ascii="GHEA Grapalat" w:eastAsia="Times New Roman" w:hAnsi="GHEA Grapalat" w:cs="Times New Roman"/>
          <w:b/>
          <w:sz w:val="20"/>
          <w:szCs w:val="20"/>
          <w:u w:val="single"/>
          <w:lang w:val="en-US"/>
        </w:rPr>
        <w:t>2</w:t>
      </w:r>
      <w:bookmarkStart w:id="15" w:name="_GoBack"/>
      <w:bookmarkEnd w:id="15"/>
      <w:r w:rsidR="00D4795B" w:rsidRPr="00D4795B">
        <w:rPr>
          <w:rFonts w:ascii="GHEA Grapalat" w:eastAsia="Times New Roman" w:hAnsi="GHEA Grapalat" w:cs="Sylfaen"/>
          <w:b/>
          <w:sz w:val="20"/>
          <w:szCs w:val="20"/>
          <w:lang w:val="hy-AM"/>
        </w:rPr>
        <w:t xml:space="preserve">  </w:t>
      </w:r>
      <w:r w:rsidRPr="002D2C25">
        <w:rPr>
          <w:rFonts w:ascii="GHEA Grapalat" w:eastAsia="Times New Roman" w:hAnsi="GHEA Grapalat" w:cs="Sylfaen"/>
          <w:b/>
          <w:sz w:val="20"/>
          <w:szCs w:val="20"/>
          <w:lang w:val="hy-AM"/>
        </w:rPr>
        <w:t>ծածկագրով</w:t>
      </w:r>
    </w:p>
    <w:p w:rsidR="002D2C25" w:rsidRPr="002D2C25" w:rsidRDefault="002D2C25" w:rsidP="002D2C25">
      <w:pPr>
        <w:spacing w:after="0" w:line="240" w:lineRule="auto"/>
        <w:ind w:firstLine="567"/>
        <w:jc w:val="right"/>
        <w:rPr>
          <w:rFonts w:ascii="GHEA Grapalat" w:eastAsia="Times New Roman" w:hAnsi="GHEA Grapalat" w:cs="Sylfaen"/>
          <w:b/>
          <w:sz w:val="20"/>
          <w:szCs w:val="20"/>
          <w:lang w:val="hy-AM"/>
        </w:rPr>
      </w:pPr>
      <w:r w:rsidRPr="002D2C25">
        <w:rPr>
          <w:rFonts w:ascii="GHEA Grapalat" w:eastAsia="Times New Roman" w:hAnsi="GHEA Grapalat" w:cs="Sylfaen"/>
          <w:b/>
          <w:sz w:val="20"/>
          <w:szCs w:val="20"/>
          <w:lang w:val="hy-AM"/>
        </w:rPr>
        <w:t>բաց</w:t>
      </w:r>
      <w:r w:rsidRPr="002D2C25">
        <w:rPr>
          <w:rFonts w:ascii="GHEA Grapalat" w:eastAsia="Times New Roman" w:hAnsi="GHEA Grapalat" w:cs="Arial"/>
          <w:b/>
          <w:sz w:val="20"/>
          <w:szCs w:val="20"/>
          <w:lang w:val="hy-AM"/>
        </w:rPr>
        <w:t xml:space="preserve"> մրցույթի </w:t>
      </w:r>
      <w:r w:rsidRPr="002D2C25">
        <w:rPr>
          <w:rFonts w:ascii="GHEA Grapalat" w:eastAsia="Times New Roman" w:hAnsi="GHEA Grapalat" w:cs="Sylfaen"/>
          <w:b/>
          <w:sz w:val="20"/>
          <w:szCs w:val="20"/>
          <w:lang w:val="hy-AM"/>
        </w:rPr>
        <w:t>հրավերի</w:t>
      </w:r>
    </w:p>
    <w:p w:rsidR="002D2C25" w:rsidRPr="002D2C25" w:rsidRDefault="002D2C25" w:rsidP="002D2C25">
      <w:pPr>
        <w:spacing w:after="0" w:line="240" w:lineRule="auto"/>
        <w:ind w:firstLine="567"/>
        <w:jc w:val="right"/>
        <w:rPr>
          <w:rFonts w:ascii="GHEA Grapalat" w:eastAsia="Times New Roman" w:hAnsi="GHEA Grapalat" w:cs="Sylfaen"/>
          <w:b/>
          <w:sz w:val="20"/>
          <w:szCs w:val="20"/>
          <w:lang w:val="hy-AM"/>
        </w:rPr>
      </w:pPr>
    </w:p>
    <w:p w:rsidR="002D2C25" w:rsidRPr="002D2C25" w:rsidRDefault="002D2C25" w:rsidP="002D2C25">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2D2C25">
        <w:rPr>
          <w:rFonts w:ascii="GHEA Grapalat" w:eastAsia="Times New Roman" w:hAnsi="GHEA Grapalat" w:cs="Times New Roman"/>
          <w:b/>
          <w:bCs/>
          <w:color w:val="000000"/>
          <w:sz w:val="20"/>
          <w:szCs w:val="20"/>
          <w:lang w:val="hy-AM"/>
        </w:rPr>
        <w:t>ԵՐԱՇԽԻՔ N __________</w:t>
      </w:r>
    </w:p>
    <w:p w:rsidR="002D2C25" w:rsidRPr="002D2C25" w:rsidRDefault="002D2C25" w:rsidP="002D2C25">
      <w:pPr>
        <w:spacing w:after="0" w:line="240" w:lineRule="auto"/>
        <w:jc w:val="center"/>
        <w:rPr>
          <w:rFonts w:ascii="GHEA Grapalat" w:eastAsia="Times New Roman" w:hAnsi="GHEA Grapalat" w:cs="GHEA Grapalat"/>
          <w:b/>
          <w:sz w:val="20"/>
          <w:szCs w:val="20"/>
          <w:lang w:val="hy-AM"/>
        </w:rPr>
      </w:pPr>
      <w:r w:rsidRPr="002D2C25">
        <w:rPr>
          <w:rFonts w:ascii="GHEA Grapalat" w:eastAsia="Times New Roman" w:hAnsi="GHEA Grapalat" w:cs="GHEA Grapalat"/>
          <w:b/>
          <w:sz w:val="18"/>
          <w:szCs w:val="18"/>
          <w:lang w:val="hy-AM"/>
        </w:rPr>
        <w:t xml:space="preserve">         (պայմանագրի ապահովում)</w:t>
      </w:r>
    </w:p>
    <w:p w:rsidR="002D2C25" w:rsidRPr="002D2C25" w:rsidRDefault="002D2C25" w:rsidP="002D2C25">
      <w:pPr>
        <w:shd w:val="clear" w:color="auto" w:fill="FFFFFF"/>
        <w:spacing w:after="0" w:line="240" w:lineRule="auto"/>
        <w:ind w:firstLine="375"/>
        <w:rPr>
          <w:rFonts w:ascii="Times New Roman" w:eastAsia="Times New Roman" w:hAnsi="Times New Roman" w:cs="Times New Roman"/>
          <w:b/>
          <w:bCs/>
          <w:sz w:val="24"/>
          <w:szCs w:val="24"/>
          <w:lang w:val="hy-AM"/>
        </w:rPr>
      </w:pPr>
    </w:p>
    <w:p w:rsidR="002D2C25" w:rsidRPr="002D2C25" w:rsidRDefault="002D2C25" w:rsidP="002D2C25">
      <w:pPr>
        <w:shd w:val="clear" w:color="auto" w:fill="FFFFFF"/>
        <w:spacing w:after="0" w:line="240" w:lineRule="auto"/>
        <w:ind w:firstLine="375"/>
        <w:rPr>
          <w:rFonts w:ascii="GHEA Grapalat" w:eastAsia="Times New Roman" w:hAnsi="GHEA Grapalat" w:cs="Times New Roman"/>
          <w:sz w:val="20"/>
          <w:szCs w:val="20"/>
          <w:u w:val="single"/>
          <w:lang w:val="hy-AM"/>
        </w:rPr>
      </w:pPr>
      <w:r w:rsidRPr="002D2C25">
        <w:rPr>
          <w:rFonts w:ascii="GHEA Grapalat" w:eastAsia="Times New Roman" w:hAnsi="GHEA Grapalat" w:cs="Times New Roman"/>
          <w:sz w:val="20"/>
          <w:szCs w:val="20"/>
          <w:lang w:val="hy-AM"/>
        </w:rPr>
        <w:tab/>
        <w:t xml:space="preserve">1.Սույն երաշխիքը (այսուհետ՝ երաշխիք) հանդիսանում է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p>
    <w:p w:rsidR="002D2C25" w:rsidRPr="002D2C25" w:rsidRDefault="002D2C25" w:rsidP="002D2C25">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2D2C25">
        <w:rPr>
          <w:rFonts w:ascii="GHEA Grapalat" w:eastAsia="Times New Roman" w:hAnsi="GHEA Grapalat" w:cs="Sylfaen"/>
          <w:sz w:val="24"/>
          <w:szCs w:val="24"/>
          <w:vertAlign w:val="superscript"/>
          <w:lang w:val="hy-AM"/>
        </w:rPr>
        <w:t xml:space="preserve">          պատվիրատուի անվանումը</w:t>
      </w:r>
    </w:p>
    <w:p w:rsidR="002D2C25" w:rsidRPr="002D2C25" w:rsidRDefault="002D2C25" w:rsidP="002D2C25">
      <w:pPr>
        <w:shd w:val="clear" w:color="auto" w:fill="FFFFFF"/>
        <w:spacing w:after="0" w:line="240" w:lineRule="auto"/>
        <w:rPr>
          <w:rFonts w:ascii="GHEA Grapalat" w:eastAsia="Times New Roman" w:hAnsi="GHEA Grapalat" w:cs="Sylfaen"/>
          <w:sz w:val="24"/>
          <w:szCs w:val="24"/>
          <w:vertAlign w:val="superscript"/>
          <w:lang w:val="hy-AM"/>
        </w:rPr>
      </w:pPr>
      <w:r w:rsidRPr="002D2C25">
        <w:rPr>
          <w:rFonts w:ascii="GHEA Grapalat" w:eastAsia="Times New Roman" w:hAnsi="GHEA Grapalat" w:cs="Times New Roman"/>
          <w:sz w:val="20"/>
          <w:szCs w:val="20"/>
          <w:lang w:val="hy-AM"/>
        </w:rPr>
        <w:t xml:space="preserve">(այսուհետ՝ բենեֆիցիար) և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lang w:val="hy-AM"/>
        </w:rPr>
        <w:t xml:space="preserve"> միջև </w:t>
      </w:r>
      <w:r w:rsidRPr="002D2C25">
        <w:rPr>
          <w:rFonts w:ascii="Times New Roman" w:eastAsia="Times New Roman" w:hAnsi="Times New Roman" w:cs="Sylfaen"/>
          <w:sz w:val="24"/>
          <w:szCs w:val="24"/>
          <w:vertAlign w:val="superscript"/>
          <w:lang w:val="hy-AM"/>
        </w:rPr>
        <w:t xml:space="preserve">                       </w:t>
      </w:r>
      <w:r w:rsidRPr="002D2C25">
        <w:rPr>
          <w:rFonts w:ascii="Times New Roman" w:eastAsia="Times New Roman" w:hAnsi="Times New Roman" w:cs="Sylfaen"/>
          <w:sz w:val="24"/>
          <w:szCs w:val="24"/>
          <w:vertAlign w:val="superscript"/>
          <w:lang w:val="hy-AM"/>
        </w:rPr>
        <w:tab/>
      </w:r>
      <w:r w:rsidRPr="002D2C25">
        <w:rPr>
          <w:rFonts w:ascii="Times New Roman" w:eastAsia="Times New Roman" w:hAnsi="Times New Roman" w:cs="Sylfaen"/>
          <w:sz w:val="24"/>
          <w:szCs w:val="24"/>
          <w:vertAlign w:val="superscript"/>
          <w:lang w:val="hy-AM"/>
        </w:rPr>
        <w:tab/>
      </w:r>
      <w:r w:rsidRPr="002D2C25">
        <w:rPr>
          <w:rFonts w:ascii="Times New Roman" w:eastAsia="Times New Roman" w:hAnsi="Times New Roman" w:cs="Sylfaen"/>
          <w:sz w:val="24"/>
          <w:szCs w:val="24"/>
          <w:vertAlign w:val="superscript"/>
          <w:lang w:val="hy-AM"/>
        </w:rPr>
        <w:tab/>
      </w:r>
      <w:r w:rsidRPr="002D2C25">
        <w:rPr>
          <w:rFonts w:ascii="Times New Roman" w:eastAsia="Times New Roman" w:hAnsi="Times New Roman" w:cs="Sylfaen"/>
          <w:sz w:val="24"/>
          <w:szCs w:val="24"/>
          <w:vertAlign w:val="superscript"/>
          <w:lang w:val="hy-AM"/>
        </w:rPr>
        <w:tab/>
      </w:r>
      <w:r w:rsidRPr="002D2C25">
        <w:rPr>
          <w:rFonts w:ascii="Times New Roman" w:eastAsia="Times New Roman" w:hAnsi="Times New Roman" w:cs="Sylfaen"/>
          <w:sz w:val="24"/>
          <w:szCs w:val="24"/>
          <w:vertAlign w:val="superscript"/>
          <w:lang w:val="hy-AM"/>
        </w:rPr>
        <w:tab/>
      </w:r>
      <w:r w:rsidRPr="002D2C25">
        <w:rPr>
          <w:rFonts w:ascii="Times New Roman" w:eastAsia="Times New Roman" w:hAnsi="Times New Roman" w:cs="Sylfaen"/>
          <w:sz w:val="24"/>
          <w:szCs w:val="24"/>
          <w:vertAlign w:val="superscript"/>
          <w:lang w:val="hy-AM"/>
        </w:rPr>
        <w:tab/>
      </w:r>
      <w:r w:rsidRPr="002D2C25">
        <w:rPr>
          <w:rFonts w:ascii="GHEA Grapalat" w:eastAsia="Times New Roman" w:hAnsi="GHEA Grapalat" w:cs="Sylfaen"/>
          <w:sz w:val="24"/>
          <w:szCs w:val="24"/>
          <w:vertAlign w:val="superscript"/>
          <w:lang w:val="hy-AM"/>
        </w:rPr>
        <w:t xml:space="preserve">ընտրված մասնակցի անվանումը </w:t>
      </w:r>
    </w:p>
    <w:p w:rsidR="002D2C25" w:rsidRPr="002D2C25" w:rsidRDefault="002D2C25" w:rsidP="002D2C25">
      <w:pPr>
        <w:shd w:val="clear" w:color="auto" w:fill="FFFFFF"/>
        <w:spacing w:after="0" w:line="240" w:lineRule="auto"/>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կնքվելիք N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lang w:val="hy-AM"/>
        </w:rPr>
        <w:t xml:space="preserve">  պայմանագրից բխող պրինցիպալի </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Sylfaen"/>
          <w:sz w:val="24"/>
          <w:szCs w:val="24"/>
          <w:vertAlign w:val="superscript"/>
          <w:lang w:val="hy-AM"/>
        </w:rPr>
        <w:t>կնքվելիք պայմանագրի համարը</w:t>
      </w:r>
    </w:p>
    <w:p w:rsidR="002D2C25" w:rsidRPr="002D2C25" w:rsidRDefault="002D2C25" w:rsidP="002D2C25">
      <w:pPr>
        <w:shd w:val="clear" w:color="auto" w:fill="FFFFFF"/>
        <w:spacing w:after="0" w:line="240" w:lineRule="auto"/>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պարտավորությունների (այսուհետ՝ երաշխավորված պարտավորություններ) կատարման ապահով: </w:t>
      </w:r>
    </w:p>
    <w:p w:rsidR="002D2C25" w:rsidRPr="002D2C25" w:rsidRDefault="002D2C25" w:rsidP="002D2C25">
      <w:pPr>
        <w:shd w:val="clear" w:color="auto" w:fill="FFFFFF"/>
        <w:spacing w:after="0" w:line="240" w:lineRule="auto"/>
        <w:ind w:firstLine="708"/>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2. Երաշխիքով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lang w:val="hy-AM"/>
        </w:rPr>
        <w:t xml:space="preserve"> (այսուհետ՝ երաշխիք տվող </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r>
      <w:r w:rsidRPr="002D2C25">
        <w:rPr>
          <w:rFonts w:ascii="GHEA Grapalat" w:eastAsia="Times New Roman" w:hAnsi="GHEA Grapalat" w:cs="Times New Roman"/>
          <w:sz w:val="20"/>
          <w:szCs w:val="20"/>
          <w:lang w:val="hy-AM"/>
        </w:rPr>
        <w:tab/>
        <w:t xml:space="preserve">                         </w:t>
      </w:r>
      <w:r w:rsidRPr="002D2C25">
        <w:rPr>
          <w:rFonts w:ascii="GHEA Grapalat" w:eastAsia="Times New Roman" w:hAnsi="GHEA Grapalat" w:cs="Sylfaen"/>
          <w:sz w:val="24"/>
          <w:szCs w:val="24"/>
          <w:vertAlign w:val="superscript"/>
          <w:lang w:val="hy-AM"/>
        </w:rPr>
        <w:t>երաշխիքը տվող բանկի անվանումը</w:t>
      </w:r>
    </w:p>
    <w:p w:rsidR="002D2C25" w:rsidRPr="002D2C25" w:rsidRDefault="002D2C25" w:rsidP="002D2C25">
      <w:pPr>
        <w:shd w:val="clear" w:color="auto" w:fill="FFFFFF"/>
        <w:spacing w:after="0" w:line="240" w:lineRule="auto"/>
        <w:rPr>
          <w:rFonts w:ascii="GHEA Grapalat" w:eastAsia="Times New Roman" w:hAnsi="GHEA Grapalat" w:cs="Times New Roman"/>
          <w:sz w:val="20"/>
          <w:szCs w:val="20"/>
          <w:u w:val="single"/>
          <w:lang w:val="hy-AM"/>
        </w:rPr>
      </w:pPr>
      <w:r w:rsidRPr="002D2C25">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p>
    <w:p w:rsidR="002D2C25" w:rsidRPr="002D2C25" w:rsidRDefault="002D2C25" w:rsidP="002D2C25">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2D2C25">
        <w:rPr>
          <w:rFonts w:ascii="GHEA Grapalat" w:eastAsia="Times New Roman" w:hAnsi="GHEA Grapalat" w:cs="Sylfaen"/>
          <w:sz w:val="24"/>
          <w:szCs w:val="24"/>
          <w:vertAlign w:val="superscript"/>
          <w:lang w:val="hy-AM"/>
        </w:rPr>
        <w:t xml:space="preserve">   գումարը թվերով և տառերով</w:t>
      </w:r>
    </w:p>
    <w:p w:rsidR="002D2C25" w:rsidRPr="002D2C25" w:rsidRDefault="002D2C25" w:rsidP="002D2C25">
      <w:pPr>
        <w:shd w:val="clear" w:color="auto" w:fill="FFFFFF"/>
        <w:spacing w:after="0" w:line="240" w:lineRule="auto"/>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u w:val="single"/>
          <w:lang w:val="hy-AM"/>
        </w:rPr>
        <w:tab/>
      </w:r>
      <w:r w:rsidRPr="002D2C25">
        <w:rPr>
          <w:rFonts w:ascii="GHEA Grapalat" w:eastAsia="Times New Roman" w:hAnsi="GHEA Grapalat" w:cs="Times New Roman"/>
          <w:sz w:val="20"/>
          <w:szCs w:val="20"/>
          <w:lang w:val="hy-AM"/>
        </w:rPr>
        <w:t>հաշվեհամարին փոխանցման միջոցով:</w:t>
      </w:r>
    </w:p>
    <w:p w:rsidR="002D2C25" w:rsidRPr="002D2C25" w:rsidRDefault="002D2C25" w:rsidP="002D2C25">
      <w:pPr>
        <w:shd w:val="clear" w:color="auto" w:fill="FFFFFF"/>
        <w:spacing w:after="0" w:line="240" w:lineRule="auto"/>
        <w:rPr>
          <w:rFonts w:ascii="GHEA Grapalat" w:eastAsia="Times New Roman" w:hAnsi="GHEA Grapalat" w:cs="Times New Roman"/>
          <w:sz w:val="20"/>
          <w:szCs w:val="20"/>
          <w:lang w:val="hy-AM"/>
        </w:rPr>
      </w:pPr>
      <w:r w:rsidRPr="002D2C25">
        <w:rPr>
          <w:rFonts w:ascii="GHEA Grapalat" w:eastAsia="Times New Roman" w:hAnsi="GHEA Grapalat" w:cs="Sylfaen"/>
          <w:sz w:val="24"/>
          <w:szCs w:val="24"/>
          <w:vertAlign w:val="superscript"/>
          <w:lang w:val="hy-AM"/>
        </w:rPr>
        <w:t xml:space="preserve">                                                                                      հաշվեհամարը</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3. Սույն երաշխիքն անհետկանչելի է:</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 xml:space="preserve">5. Երաշխիքը գործում է բենեֆիցիարի և պրիցիպալի միջև կնքված N </w:t>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lang w:val="hy-AM"/>
        </w:rPr>
        <w:t xml:space="preserve"> </w:t>
      </w:r>
    </w:p>
    <w:p w:rsidR="002D2C25" w:rsidRPr="002D2C25" w:rsidRDefault="002D2C25" w:rsidP="002D2C25">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2D2C25">
        <w:rPr>
          <w:rFonts w:ascii="GHEA Grapalat" w:eastAsia="Times New Roman" w:hAnsi="GHEA Grapalat" w:cs="Sylfaen"/>
          <w:sz w:val="24"/>
          <w:szCs w:val="24"/>
          <w:vertAlign w:val="superscript"/>
          <w:lang w:val="hy-AM"/>
        </w:rPr>
        <w:t xml:space="preserve">                                        կնքվելիք պայմանագրի համարը </w:t>
      </w:r>
    </w:p>
    <w:p w:rsidR="002D2C25" w:rsidRPr="002D2C25" w:rsidRDefault="002D2C25" w:rsidP="002D2C25">
      <w:pPr>
        <w:shd w:val="clear" w:color="auto" w:fill="FFFFFF"/>
        <w:spacing w:after="0" w:line="240" w:lineRule="auto"/>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 xml:space="preserve">1) N </w:t>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t xml:space="preserve">     </w:t>
      </w:r>
      <w:r w:rsidRPr="002D2C25">
        <w:rPr>
          <w:rFonts w:ascii="GHEA Grapalat" w:eastAsia="Times New Roman" w:hAnsi="GHEA Grapalat" w:cs="Times New Roman"/>
          <w:color w:val="000000"/>
          <w:sz w:val="20"/>
          <w:szCs w:val="20"/>
          <w:lang w:val="hy-AM"/>
        </w:rPr>
        <w:t xml:space="preserve"> պայմանագրի, ներառյալ նաև դրանում կատարված</w:t>
      </w:r>
    </w:p>
    <w:p w:rsidR="002D2C25" w:rsidRPr="002D2C25" w:rsidRDefault="002D2C25" w:rsidP="002D2C25">
      <w:pPr>
        <w:shd w:val="clear" w:color="auto" w:fill="FFFFFF"/>
        <w:spacing w:after="0" w:line="240" w:lineRule="auto"/>
        <w:rPr>
          <w:rFonts w:ascii="GHEA Grapalat" w:eastAsia="Times New Roman" w:hAnsi="GHEA Grapalat" w:cs="Sylfaen"/>
          <w:sz w:val="24"/>
          <w:szCs w:val="24"/>
          <w:vertAlign w:val="superscript"/>
          <w:lang w:val="hy-AM"/>
        </w:rPr>
      </w:pPr>
      <w:r w:rsidRPr="002D2C25">
        <w:rPr>
          <w:rFonts w:ascii="GHEA Grapalat" w:eastAsia="Times New Roman" w:hAnsi="GHEA Grapalat" w:cs="Sylfaen"/>
          <w:sz w:val="24"/>
          <w:szCs w:val="24"/>
          <w:vertAlign w:val="superscript"/>
          <w:lang w:val="hy-AM"/>
        </w:rPr>
        <w:t xml:space="preserve">                          կնքվելիք պայմանագրի համարը </w:t>
      </w:r>
    </w:p>
    <w:p w:rsidR="002D2C25" w:rsidRPr="002D2C25" w:rsidRDefault="002D2C25" w:rsidP="002D2C25">
      <w:pPr>
        <w:shd w:val="clear" w:color="auto" w:fill="FFFFFF"/>
        <w:spacing w:after="0" w:line="240" w:lineRule="auto"/>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9" w:history="1">
        <w:r w:rsidRPr="002D2C25">
          <w:rPr>
            <w:rFonts w:ascii="GHEA Grapalat" w:eastAsia="Times New Roman" w:hAnsi="GHEA Grapalat" w:cs="Times New Roman"/>
            <w:color w:val="0000FF"/>
            <w:sz w:val="20"/>
            <w:szCs w:val="20"/>
            <w:u w:val="single"/>
            <w:lang w:val="hy-AM"/>
          </w:rPr>
          <w:t>www.procurement.am</w:t>
        </w:r>
      </w:hyperlink>
      <w:r w:rsidRPr="002D2C25">
        <w:rPr>
          <w:rFonts w:ascii="GHEA Grapalat" w:eastAsia="Times New Roman" w:hAnsi="GHEA Grapalat" w:cs="Times New Roman"/>
          <w:color w:val="000000"/>
          <w:sz w:val="20"/>
          <w:szCs w:val="20"/>
          <w:lang w:val="hy-AM"/>
        </w:rPr>
        <w:t xml:space="preserve"> հասցով գործող տեղեկագրում հրապարակած ծանուցումը.</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3) սույն երաշխիքը:</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8. Երաշխիք տվող անձը մերժում է բենեֆիցիարի պահանջը, եթե`</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2D2C25" w:rsidRPr="002D2C25" w:rsidRDefault="002D2C25" w:rsidP="002D2C25">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2D2C25">
        <w:rPr>
          <w:rFonts w:ascii="GHEA Grapalat" w:eastAsia="Times New Roman" w:hAnsi="GHEA Grapalat" w:cs="Times New Roman"/>
          <w:color w:val="000000"/>
          <w:sz w:val="20"/>
          <w:szCs w:val="20"/>
          <w:lang w:val="hy-AM"/>
        </w:rPr>
        <w:t xml:space="preserve">Գործադիր մարմնի ղեկավար </w:t>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2D2C25" w:rsidRPr="002D2C25" w:rsidRDefault="002D2C25" w:rsidP="002D2C25">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r w:rsidRPr="002D2C25">
        <w:rPr>
          <w:rFonts w:ascii="GHEA Grapalat" w:eastAsia="Times New Roman" w:hAnsi="GHEA Grapalat" w:cs="Times New Roman"/>
          <w:color w:val="000000"/>
          <w:sz w:val="20"/>
          <w:szCs w:val="20"/>
          <w:u w:val="single"/>
          <w:lang w:val="hy-AM"/>
        </w:rPr>
        <w:tab/>
      </w:r>
    </w:p>
    <w:p w:rsidR="002D2C25" w:rsidRPr="002D2C25" w:rsidRDefault="002D2C25" w:rsidP="002D2C25">
      <w:pPr>
        <w:shd w:val="clear" w:color="auto" w:fill="FFFFFF"/>
        <w:spacing w:after="0" w:line="240" w:lineRule="auto"/>
        <w:rPr>
          <w:rFonts w:ascii="GHEA Grapalat" w:eastAsia="Times New Roman" w:hAnsi="GHEA Grapalat" w:cs="Sylfaen"/>
          <w:sz w:val="24"/>
          <w:szCs w:val="24"/>
          <w:vertAlign w:val="superscript"/>
          <w:lang w:val="hy-AM"/>
        </w:rPr>
      </w:pPr>
      <w:r w:rsidRPr="002D2C25">
        <w:rPr>
          <w:rFonts w:ascii="GHEA Grapalat" w:eastAsia="Times New Roman" w:hAnsi="GHEA Grapalat" w:cs="Sylfaen"/>
          <w:sz w:val="24"/>
          <w:szCs w:val="24"/>
          <w:vertAlign w:val="superscript"/>
          <w:lang w:val="hy-AM"/>
        </w:rPr>
        <w:t xml:space="preserve">                                                        ամիսը, ամսաթիվը, տարեթիվը</w:t>
      </w:r>
    </w:p>
    <w:p w:rsidR="002D2C25" w:rsidRPr="002D2C25" w:rsidRDefault="002D2C25" w:rsidP="002D2C25">
      <w:pPr>
        <w:spacing w:after="0" w:line="240" w:lineRule="auto"/>
        <w:ind w:firstLine="567"/>
        <w:jc w:val="center"/>
        <w:rPr>
          <w:rFonts w:ascii="GHEA Grapalat" w:eastAsia="Times New Roman" w:hAnsi="GHEA Grapalat" w:cs="Arial"/>
          <w:b/>
          <w:sz w:val="20"/>
          <w:szCs w:val="20"/>
          <w:lang w:val="hy-AM"/>
        </w:rPr>
      </w:pPr>
    </w:p>
    <w:p w:rsidR="002D2C25" w:rsidRPr="002D2C25" w:rsidRDefault="002D2C25" w:rsidP="002D2C25">
      <w:pPr>
        <w:spacing w:after="0" w:line="240" w:lineRule="auto"/>
        <w:ind w:firstLine="567"/>
        <w:jc w:val="right"/>
        <w:rPr>
          <w:rFonts w:ascii="GHEA Grapalat" w:eastAsia="Times New Roman" w:hAnsi="GHEA Grapalat" w:cs="Times New Roman"/>
          <w:sz w:val="20"/>
          <w:szCs w:val="24"/>
          <w:lang w:val="hy-AM"/>
        </w:rPr>
      </w:pPr>
    </w:p>
    <w:p w:rsidR="002D2C25" w:rsidRPr="002D2C25" w:rsidRDefault="002D2C25" w:rsidP="002D2C25">
      <w:pPr>
        <w:spacing w:after="0" w:line="240" w:lineRule="auto"/>
        <w:jc w:val="right"/>
        <w:rPr>
          <w:rFonts w:ascii="GHEA Grapalat" w:eastAsia="Times New Roman" w:hAnsi="GHEA Grapalat" w:cs="GHEA Grapalat"/>
          <w:i/>
          <w:sz w:val="18"/>
          <w:szCs w:val="18"/>
          <w:lang w:val="hy-AM"/>
        </w:rPr>
      </w:pPr>
    </w:p>
    <w:p w:rsidR="002D2C25" w:rsidRPr="002D2C25" w:rsidRDefault="002D2C25" w:rsidP="002D2C25">
      <w:pPr>
        <w:spacing w:after="0" w:line="240" w:lineRule="auto"/>
        <w:ind w:firstLine="567"/>
        <w:jc w:val="right"/>
        <w:rPr>
          <w:rFonts w:ascii="GHEA Grapalat" w:eastAsia="Times New Roman" w:hAnsi="GHEA Grapalat" w:cs="Sylfaen"/>
          <w:b/>
          <w:sz w:val="20"/>
          <w:szCs w:val="20"/>
          <w:lang w:val="hy-AM"/>
        </w:rPr>
      </w:pPr>
      <w:r w:rsidRPr="002D2C25">
        <w:rPr>
          <w:rFonts w:ascii="GHEA Grapalat" w:eastAsia="Times New Roman" w:hAnsi="GHEA Grapalat" w:cs="Sylfaen"/>
          <w:b/>
          <w:sz w:val="20"/>
          <w:szCs w:val="20"/>
          <w:lang w:val="hy-AM"/>
        </w:rPr>
        <w:t>Հավելված 5.1</w:t>
      </w:r>
    </w:p>
    <w:p w:rsidR="002D2C25" w:rsidRPr="002D2C25" w:rsidRDefault="00D4795B" w:rsidP="002D2C25">
      <w:pPr>
        <w:spacing w:after="0" w:line="240" w:lineRule="auto"/>
        <w:ind w:firstLine="567"/>
        <w:jc w:val="right"/>
        <w:rPr>
          <w:rFonts w:ascii="GHEA Grapalat" w:eastAsia="Times New Roman" w:hAnsi="GHEA Grapalat" w:cs="Sylfaen"/>
          <w:b/>
          <w:sz w:val="20"/>
          <w:szCs w:val="20"/>
          <w:lang w:val="hy-AM"/>
        </w:rPr>
      </w:pPr>
      <w:r w:rsidRPr="00D4795B">
        <w:rPr>
          <w:rFonts w:ascii="GHEA Grapalat" w:eastAsia="Times New Roman" w:hAnsi="GHEA Grapalat" w:cs="Times New Roman"/>
          <w:sz w:val="24"/>
          <w:szCs w:val="24"/>
          <w:u w:val="single"/>
          <w:lang w:val="hy-AM"/>
        </w:rPr>
        <w:t>«</w:t>
      </w:r>
      <w:r w:rsidR="007D54BB">
        <w:rPr>
          <w:rFonts w:ascii="GHEA Grapalat" w:eastAsia="Times New Roman" w:hAnsi="GHEA Grapalat" w:cs="Times New Roman"/>
          <w:b/>
          <w:sz w:val="20"/>
          <w:szCs w:val="20"/>
          <w:u w:val="single"/>
          <w:lang w:val="hy-AM"/>
        </w:rPr>
        <w:t>ԱՄԱԿՆՀԳՀԾՁԲ 20/0</w:t>
      </w:r>
      <w:r w:rsidR="007D54BB">
        <w:rPr>
          <w:rFonts w:ascii="GHEA Grapalat" w:eastAsia="Times New Roman" w:hAnsi="GHEA Grapalat" w:cs="Times New Roman"/>
          <w:b/>
          <w:sz w:val="20"/>
          <w:szCs w:val="20"/>
          <w:u w:val="single"/>
          <w:lang w:val="en-US"/>
        </w:rPr>
        <w:t>2</w:t>
      </w:r>
      <w:r w:rsidRPr="007D54BB">
        <w:rPr>
          <w:rFonts w:ascii="GHEA Grapalat" w:eastAsia="Times New Roman" w:hAnsi="GHEA Grapalat" w:cs="Times New Roman"/>
          <w:b/>
          <w:sz w:val="20"/>
          <w:szCs w:val="20"/>
          <w:lang w:val="hy-AM"/>
        </w:rPr>
        <w:t xml:space="preserve">  </w:t>
      </w:r>
      <w:r w:rsidR="002D2C25" w:rsidRPr="002D2C25">
        <w:rPr>
          <w:rFonts w:ascii="GHEA Grapalat" w:eastAsia="Times New Roman" w:hAnsi="GHEA Grapalat" w:cs="Sylfaen"/>
          <w:b/>
          <w:sz w:val="20"/>
          <w:szCs w:val="20"/>
          <w:lang w:val="hy-AM"/>
        </w:rPr>
        <w:t>ծածկագրով</w:t>
      </w:r>
    </w:p>
    <w:p w:rsidR="002D2C25" w:rsidRPr="002D2C25" w:rsidRDefault="002D2C25" w:rsidP="002D2C25">
      <w:pPr>
        <w:spacing w:after="0" w:line="240" w:lineRule="auto"/>
        <w:ind w:firstLine="567"/>
        <w:jc w:val="right"/>
        <w:rPr>
          <w:rFonts w:ascii="GHEA Grapalat" w:eastAsia="Times New Roman" w:hAnsi="GHEA Grapalat" w:cs="Sylfaen"/>
          <w:b/>
          <w:sz w:val="20"/>
          <w:szCs w:val="20"/>
          <w:lang w:val="hy-AM"/>
        </w:rPr>
      </w:pPr>
      <w:r w:rsidRPr="002D2C25">
        <w:rPr>
          <w:rFonts w:ascii="GHEA Grapalat" w:eastAsia="Times New Roman" w:hAnsi="GHEA Grapalat" w:cs="Sylfaen"/>
          <w:b/>
          <w:sz w:val="20"/>
          <w:szCs w:val="20"/>
          <w:lang w:val="hy-AM"/>
        </w:rPr>
        <w:t>բաց մրցույթի հրավերի</w:t>
      </w:r>
    </w:p>
    <w:p w:rsidR="002D2C25" w:rsidRPr="002D2C25" w:rsidRDefault="002D2C25" w:rsidP="002D2C25">
      <w:pPr>
        <w:spacing w:after="0" w:line="240" w:lineRule="auto"/>
        <w:jc w:val="center"/>
        <w:rPr>
          <w:rFonts w:ascii="GHEA Grapalat" w:eastAsia="Times New Roman" w:hAnsi="GHEA Grapalat" w:cs="GHEA Grapalat"/>
          <w:b/>
          <w:sz w:val="20"/>
          <w:szCs w:val="20"/>
          <w:lang w:val="hy-AM"/>
        </w:rPr>
      </w:pPr>
      <w:r w:rsidRPr="002D2C25">
        <w:rPr>
          <w:rFonts w:ascii="GHEA Grapalat" w:eastAsia="Times New Roman" w:hAnsi="GHEA Grapalat" w:cs="GHEA Grapalat"/>
          <w:b/>
          <w:sz w:val="18"/>
          <w:szCs w:val="18"/>
          <w:lang w:val="hy-AM"/>
        </w:rPr>
        <w:t xml:space="preserve">       </w:t>
      </w:r>
      <w:r w:rsidRPr="002D2C25">
        <w:rPr>
          <w:rFonts w:ascii="GHEA Grapalat" w:eastAsia="Times New Roman" w:hAnsi="GHEA Grapalat" w:cs="GHEA Grapalat"/>
          <w:b/>
          <w:sz w:val="20"/>
          <w:szCs w:val="20"/>
          <w:lang w:val="hy-AM"/>
        </w:rPr>
        <w:t xml:space="preserve">ՏՈւԺԱՆՔԻ ՄԱՍԻՆ ՀԱՄԱՁԱՅՆԱԳԻՐ </w:t>
      </w:r>
    </w:p>
    <w:p w:rsidR="002D2C25" w:rsidRPr="002D2C25" w:rsidRDefault="002D2C25" w:rsidP="002D2C25">
      <w:pPr>
        <w:spacing w:after="0" w:line="240" w:lineRule="auto"/>
        <w:jc w:val="center"/>
        <w:rPr>
          <w:rFonts w:ascii="GHEA Grapalat" w:eastAsia="Times New Roman" w:hAnsi="GHEA Grapalat" w:cs="GHEA Grapalat"/>
          <w:b/>
          <w:sz w:val="20"/>
          <w:szCs w:val="20"/>
          <w:lang w:val="hy-AM"/>
        </w:rPr>
      </w:pPr>
      <w:r w:rsidRPr="002D2C25">
        <w:rPr>
          <w:rFonts w:ascii="GHEA Grapalat" w:eastAsia="Times New Roman" w:hAnsi="GHEA Grapalat" w:cs="GHEA Grapalat"/>
          <w:sz w:val="20"/>
          <w:szCs w:val="20"/>
          <w:lang w:val="hy-AM"/>
        </w:rPr>
        <w:t xml:space="preserve">  </w:t>
      </w:r>
      <w:r w:rsidRPr="002D2C25">
        <w:rPr>
          <w:rFonts w:ascii="GHEA Grapalat" w:eastAsia="Times New Roman" w:hAnsi="GHEA Grapalat" w:cs="GHEA Grapalat"/>
          <w:b/>
          <w:sz w:val="20"/>
          <w:szCs w:val="20"/>
          <w:lang w:val="hy-AM"/>
        </w:rPr>
        <w:t xml:space="preserve"> </w:t>
      </w:r>
      <w:r w:rsidRPr="002D2C25">
        <w:rPr>
          <w:rFonts w:ascii="GHEA Grapalat" w:eastAsia="Times New Roman" w:hAnsi="GHEA Grapalat" w:cs="GHEA Grapalat"/>
          <w:b/>
          <w:sz w:val="18"/>
          <w:szCs w:val="18"/>
          <w:lang w:val="hy-AM"/>
        </w:rPr>
        <w:t xml:space="preserve">         (պայմանագրի ապահովում)</w:t>
      </w:r>
    </w:p>
    <w:p w:rsidR="002D2C25" w:rsidRPr="002D2C25" w:rsidRDefault="002D2C25" w:rsidP="002D2C25">
      <w:pPr>
        <w:spacing w:after="0" w:line="240" w:lineRule="auto"/>
        <w:rPr>
          <w:rFonts w:ascii="GHEA Grapalat" w:eastAsia="Times New Roman" w:hAnsi="GHEA Grapalat" w:cs="GHEA Grapalat"/>
          <w:b/>
          <w:sz w:val="20"/>
          <w:szCs w:val="20"/>
          <w:lang w:val="hy-AM"/>
        </w:rPr>
      </w:pPr>
    </w:p>
    <w:p w:rsidR="002D2C25" w:rsidRPr="002D2C25" w:rsidRDefault="002D2C25" w:rsidP="002D2C25">
      <w:pPr>
        <w:spacing w:after="0" w:line="240" w:lineRule="auto"/>
        <w:rPr>
          <w:rFonts w:ascii="GHEA Grapalat" w:eastAsia="Times New Roman" w:hAnsi="GHEA Grapalat" w:cs="GHEA Grapalat"/>
          <w:sz w:val="20"/>
          <w:szCs w:val="20"/>
          <w:lang w:val="hy-AM"/>
        </w:rPr>
      </w:pPr>
      <w:r w:rsidRPr="002D2C25">
        <w:rPr>
          <w:rFonts w:ascii="GHEA Grapalat" w:eastAsia="Times New Roman" w:hAnsi="GHEA Grapalat" w:cs="GHEA Grapalat"/>
          <w:sz w:val="20"/>
          <w:szCs w:val="20"/>
          <w:lang w:val="hy-AM"/>
        </w:rPr>
        <w:t xml:space="preserve">     ք. Երևան</w:t>
      </w:r>
      <w:r w:rsidRPr="002D2C25">
        <w:rPr>
          <w:rFonts w:ascii="GHEA Grapalat" w:eastAsia="Times New Roman" w:hAnsi="GHEA Grapalat" w:cs="GHEA Grapalat"/>
          <w:sz w:val="20"/>
          <w:szCs w:val="20"/>
          <w:lang w:val="hy-AM"/>
        </w:rPr>
        <w:tab/>
      </w:r>
      <w:r w:rsidRPr="002D2C25">
        <w:rPr>
          <w:rFonts w:ascii="GHEA Grapalat" w:eastAsia="Times New Roman" w:hAnsi="GHEA Grapalat" w:cs="GHEA Grapalat"/>
          <w:sz w:val="20"/>
          <w:szCs w:val="20"/>
          <w:lang w:val="hy-AM"/>
        </w:rPr>
        <w:tab/>
      </w:r>
      <w:r w:rsidRPr="002D2C25">
        <w:rPr>
          <w:rFonts w:ascii="GHEA Grapalat" w:eastAsia="Times New Roman" w:hAnsi="GHEA Grapalat" w:cs="GHEA Grapalat"/>
          <w:sz w:val="20"/>
          <w:szCs w:val="20"/>
          <w:lang w:val="hy-AM"/>
        </w:rPr>
        <w:tab/>
      </w:r>
      <w:r w:rsidRPr="002D2C25">
        <w:rPr>
          <w:rFonts w:ascii="GHEA Grapalat" w:eastAsia="Times New Roman" w:hAnsi="GHEA Grapalat" w:cs="GHEA Grapalat"/>
          <w:sz w:val="20"/>
          <w:szCs w:val="20"/>
          <w:lang w:val="hy-AM"/>
        </w:rPr>
        <w:tab/>
      </w:r>
      <w:r w:rsidRPr="002D2C25">
        <w:rPr>
          <w:rFonts w:ascii="GHEA Grapalat" w:eastAsia="Times New Roman" w:hAnsi="GHEA Grapalat" w:cs="GHEA Grapalat"/>
          <w:sz w:val="20"/>
          <w:szCs w:val="20"/>
          <w:lang w:val="hy-AM"/>
        </w:rPr>
        <w:tab/>
      </w:r>
      <w:r w:rsidRPr="002D2C25">
        <w:rPr>
          <w:rFonts w:ascii="GHEA Grapalat" w:eastAsia="Times New Roman" w:hAnsi="GHEA Grapalat" w:cs="GHEA Grapalat"/>
          <w:sz w:val="20"/>
          <w:szCs w:val="20"/>
          <w:lang w:val="hy-AM"/>
        </w:rPr>
        <w:tab/>
        <w:t xml:space="preserve">            </w:t>
      </w:r>
      <w:r w:rsidRPr="002D2C25">
        <w:rPr>
          <w:rFonts w:ascii="GHEA Grapalat" w:eastAsia="Times New Roman" w:hAnsi="GHEA Grapalat" w:cs="Times New Roman"/>
          <w:sz w:val="20"/>
          <w:szCs w:val="20"/>
          <w:lang w:val="hy-AM"/>
        </w:rPr>
        <w:t>«</w:t>
      </w:r>
      <w:r w:rsidRPr="002D2C25">
        <w:rPr>
          <w:rFonts w:ascii="GHEA Grapalat" w:eastAsia="Times New Roman" w:hAnsi="GHEA Grapalat" w:cs="GHEA Grapalat"/>
          <w:sz w:val="20"/>
          <w:szCs w:val="20"/>
          <w:u w:val="single"/>
          <w:lang w:val="hy-AM"/>
        </w:rPr>
        <w:t xml:space="preserve">         </w:t>
      </w:r>
      <w:r w:rsidRPr="002D2C25">
        <w:rPr>
          <w:rFonts w:ascii="GHEA Grapalat" w:eastAsia="Times New Roman" w:hAnsi="GHEA Grapalat" w:cs="Times New Roman"/>
          <w:sz w:val="20"/>
          <w:szCs w:val="20"/>
          <w:lang w:val="hy-AM"/>
        </w:rPr>
        <w:t>»</w:t>
      </w:r>
      <w:r w:rsidRPr="002D2C25">
        <w:rPr>
          <w:rFonts w:ascii="GHEA Grapalat" w:eastAsia="Times New Roman" w:hAnsi="GHEA Grapalat" w:cs="GHEA Grapalat"/>
          <w:sz w:val="20"/>
          <w:szCs w:val="20"/>
          <w:u w:val="single"/>
          <w:lang w:val="hy-AM"/>
        </w:rPr>
        <w:t xml:space="preserve"> </w:t>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lang w:val="hy-AM"/>
        </w:rPr>
        <w:t xml:space="preserve"> 20   թ.**</w:t>
      </w:r>
    </w:p>
    <w:p w:rsidR="002D2C25" w:rsidRPr="002D2C25" w:rsidRDefault="002D2C25" w:rsidP="002D2C25">
      <w:pPr>
        <w:spacing w:after="0" w:line="240" w:lineRule="auto"/>
        <w:rPr>
          <w:rFonts w:ascii="GHEA Grapalat" w:eastAsia="Times New Roman" w:hAnsi="GHEA Grapalat" w:cs="GHEA Grapalat"/>
          <w:sz w:val="20"/>
          <w:szCs w:val="20"/>
          <w:lang w:val="hy-AM"/>
        </w:rPr>
      </w:pPr>
    </w:p>
    <w:p w:rsidR="002D2C25" w:rsidRPr="002D2C25" w:rsidRDefault="002D2C25" w:rsidP="002D2C25">
      <w:pPr>
        <w:spacing w:after="0" w:line="240" w:lineRule="auto"/>
        <w:jc w:val="both"/>
        <w:rPr>
          <w:rFonts w:ascii="GHEA Grapalat" w:eastAsia="Times New Roman" w:hAnsi="GHEA Grapalat" w:cs="GHEA Grapalat"/>
          <w:sz w:val="20"/>
          <w:szCs w:val="20"/>
          <w:u w:val="single"/>
          <w:vertAlign w:val="subscript"/>
          <w:lang w:val="hy-AM"/>
        </w:rPr>
      </w:pPr>
      <w:r w:rsidRPr="002D2C25">
        <w:rPr>
          <w:rFonts w:ascii="GHEA Grapalat" w:eastAsia="Times New Roman" w:hAnsi="GHEA Grapalat" w:cs="GHEA Grapalat"/>
          <w:sz w:val="20"/>
          <w:szCs w:val="20"/>
          <w:u w:val="single"/>
          <w:vertAlign w:val="subscript"/>
          <w:lang w:val="hy-AM"/>
        </w:rPr>
        <w:tab/>
      </w:r>
      <w:r w:rsidRPr="002D2C25">
        <w:rPr>
          <w:rFonts w:ascii="GHEA Grapalat" w:eastAsia="Times New Roman" w:hAnsi="GHEA Grapalat" w:cs="GHEA Grapalat"/>
          <w:sz w:val="20"/>
          <w:szCs w:val="20"/>
          <w:u w:val="single"/>
          <w:vertAlign w:val="subscript"/>
          <w:lang w:val="hy-AM"/>
        </w:rPr>
        <w:tab/>
      </w:r>
      <w:r w:rsidRPr="002D2C25">
        <w:rPr>
          <w:rFonts w:ascii="GHEA Grapalat" w:eastAsia="Times New Roman" w:hAnsi="GHEA Grapalat" w:cs="GHEA Grapalat"/>
          <w:sz w:val="20"/>
          <w:szCs w:val="20"/>
          <w:u w:val="single"/>
          <w:vertAlign w:val="subscript"/>
          <w:lang w:val="hy-AM"/>
        </w:rPr>
        <w:tab/>
      </w:r>
      <w:r w:rsidRPr="002D2C25">
        <w:rPr>
          <w:rFonts w:ascii="GHEA Grapalat" w:eastAsia="Times New Roman" w:hAnsi="GHEA Grapalat" w:cs="GHEA Grapalat"/>
          <w:sz w:val="20"/>
          <w:szCs w:val="20"/>
          <w:vertAlign w:val="subscript"/>
          <w:lang w:val="hy-AM"/>
        </w:rPr>
        <w:t xml:space="preserve">, </w:t>
      </w:r>
      <w:r w:rsidRPr="002D2C25">
        <w:rPr>
          <w:rFonts w:ascii="GHEA Grapalat" w:eastAsia="Times New Roman" w:hAnsi="GHEA Grapalat" w:cs="GHEA Grapalat"/>
          <w:sz w:val="20"/>
          <w:szCs w:val="20"/>
          <w:lang w:val="hy-AM"/>
        </w:rPr>
        <w:t xml:space="preserve">ի դեմս Ընկերության տնօրեն </w:t>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p>
    <w:p w:rsidR="002D2C25" w:rsidRPr="002D2C25" w:rsidRDefault="002D2C25" w:rsidP="002D2C25">
      <w:pPr>
        <w:spacing w:after="0" w:line="240" w:lineRule="auto"/>
        <w:jc w:val="both"/>
        <w:rPr>
          <w:rFonts w:ascii="GHEA Grapalat" w:eastAsia="Times New Roman" w:hAnsi="GHEA Grapalat" w:cs="GHEA Grapalat"/>
          <w:sz w:val="20"/>
          <w:szCs w:val="20"/>
          <w:lang w:val="hy-AM"/>
        </w:rPr>
      </w:pPr>
      <w:r w:rsidRPr="002D2C25">
        <w:rPr>
          <w:rFonts w:ascii="GHEA Grapalat" w:eastAsia="Times New Roman" w:hAnsi="GHEA Grapalat" w:cs="Times New Roman"/>
          <w:sz w:val="20"/>
          <w:szCs w:val="20"/>
          <w:vertAlign w:val="superscript"/>
          <w:lang w:val="hy-AM"/>
        </w:rPr>
        <w:t xml:space="preserve">       Ընկերության անվանումը</w:t>
      </w:r>
      <w:r w:rsidRPr="002D2C25">
        <w:rPr>
          <w:rFonts w:ascii="GHEA Grapalat" w:eastAsia="Times New Roman" w:hAnsi="GHEA Grapalat" w:cs="GHEA Grapalat"/>
          <w:sz w:val="20"/>
          <w:szCs w:val="20"/>
          <w:vertAlign w:val="subscript"/>
          <w:lang w:val="hy-AM"/>
        </w:rPr>
        <w:tab/>
      </w:r>
      <w:r w:rsidRPr="002D2C25">
        <w:rPr>
          <w:rFonts w:ascii="GHEA Grapalat" w:eastAsia="Times New Roman" w:hAnsi="GHEA Grapalat" w:cs="GHEA Grapalat"/>
          <w:sz w:val="20"/>
          <w:szCs w:val="20"/>
          <w:vertAlign w:val="subscript"/>
          <w:lang w:val="hy-AM"/>
        </w:rPr>
        <w:tab/>
      </w:r>
      <w:r w:rsidRPr="002D2C25">
        <w:rPr>
          <w:rFonts w:ascii="GHEA Grapalat" w:eastAsia="Times New Roman" w:hAnsi="GHEA Grapalat" w:cs="GHEA Grapalat"/>
          <w:sz w:val="20"/>
          <w:szCs w:val="20"/>
          <w:vertAlign w:val="subscript"/>
          <w:lang w:val="hy-AM"/>
        </w:rPr>
        <w:tab/>
      </w:r>
      <w:r w:rsidRPr="002D2C25">
        <w:rPr>
          <w:rFonts w:ascii="GHEA Grapalat" w:eastAsia="Times New Roman" w:hAnsi="GHEA Grapalat" w:cs="GHEA Grapalat"/>
          <w:sz w:val="20"/>
          <w:szCs w:val="20"/>
          <w:vertAlign w:val="subscript"/>
          <w:lang w:val="hy-AM"/>
        </w:rPr>
        <w:tab/>
      </w:r>
      <w:r w:rsidRPr="002D2C25">
        <w:rPr>
          <w:rFonts w:ascii="GHEA Grapalat" w:eastAsia="Times New Roman" w:hAnsi="GHEA Grapalat" w:cs="GHEA Grapalat"/>
          <w:sz w:val="20"/>
          <w:szCs w:val="20"/>
          <w:vertAlign w:val="subscript"/>
          <w:lang w:val="hy-AM"/>
        </w:rPr>
        <w:tab/>
        <w:t xml:space="preserve">    </w:t>
      </w:r>
      <w:r w:rsidRPr="002D2C25">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2D2C25">
        <w:rPr>
          <w:rFonts w:ascii="GHEA Grapalat" w:eastAsia="Times New Roman" w:hAnsi="GHEA Grapalat" w:cs="GHEA Grapalat"/>
          <w:sz w:val="20"/>
          <w:szCs w:val="20"/>
          <w:vertAlign w:val="subscript"/>
          <w:lang w:val="hy-AM"/>
        </w:rPr>
        <w:t xml:space="preserve">, </w:t>
      </w:r>
      <w:r w:rsidRPr="002D2C25">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D2C25" w:rsidRPr="002D2C25" w:rsidRDefault="002D2C25" w:rsidP="002D2C25">
      <w:pPr>
        <w:spacing w:after="0" w:line="240" w:lineRule="auto"/>
        <w:ind w:firstLine="708"/>
        <w:jc w:val="both"/>
        <w:rPr>
          <w:rFonts w:ascii="GHEA Grapalat" w:eastAsia="Times New Roman" w:hAnsi="GHEA Grapalat" w:cs="GHEA Grapalat"/>
          <w:sz w:val="20"/>
          <w:szCs w:val="20"/>
          <w:lang w:val="hy-AM"/>
        </w:rPr>
      </w:pPr>
    </w:p>
    <w:p w:rsidR="002D2C25" w:rsidRPr="002D2C25" w:rsidRDefault="002D2C25" w:rsidP="002D2C25">
      <w:pPr>
        <w:numPr>
          <w:ilvl w:val="0"/>
          <w:numId w:val="6"/>
        </w:numPr>
        <w:spacing w:after="0" w:line="240" w:lineRule="auto"/>
        <w:jc w:val="center"/>
        <w:rPr>
          <w:rFonts w:ascii="GHEA Grapalat" w:eastAsia="Times New Roman" w:hAnsi="GHEA Grapalat" w:cs="GHEA Grapalat"/>
          <w:b/>
          <w:bCs/>
          <w:sz w:val="20"/>
          <w:szCs w:val="20"/>
          <w:lang w:val="pt-BR"/>
        </w:rPr>
      </w:pPr>
      <w:r w:rsidRPr="002D2C25">
        <w:rPr>
          <w:rFonts w:ascii="GHEA Grapalat" w:eastAsia="Times New Roman" w:hAnsi="GHEA Grapalat" w:cs="GHEA Grapalat"/>
          <w:b/>
          <w:sz w:val="20"/>
          <w:szCs w:val="20"/>
          <w:lang w:val="hy-AM"/>
        </w:rPr>
        <w:t xml:space="preserve"> Հ</w:t>
      </w:r>
      <w:r w:rsidRPr="002D2C25">
        <w:rPr>
          <w:rFonts w:ascii="GHEA Grapalat" w:eastAsia="Times New Roman" w:hAnsi="GHEA Grapalat" w:cs="GHEA Grapalat"/>
          <w:b/>
          <w:sz w:val="20"/>
          <w:szCs w:val="20"/>
          <w:lang w:val="en-US"/>
        </w:rPr>
        <w:t>ամաձայնության առարկան</w:t>
      </w:r>
    </w:p>
    <w:p w:rsidR="002D2C25" w:rsidRPr="002D2C25" w:rsidRDefault="002D2C25" w:rsidP="002D2C25">
      <w:pPr>
        <w:spacing w:after="0" w:line="240" w:lineRule="auto"/>
        <w:jc w:val="both"/>
        <w:rPr>
          <w:rFonts w:ascii="GHEA Grapalat" w:eastAsia="Times New Roman" w:hAnsi="GHEA Grapalat" w:cs="GHEA Grapalat"/>
          <w:b/>
          <w:bCs/>
          <w:sz w:val="20"/>
          <w:szCs w:val="20"/>
          <w:lang w:val="pt-BR"/>
        </w:rPr>
      </w:pPr>
      <w:r w:rsidRPr="002D2C25">
        <w:rPr>
          <w:rFonts w:ascii="GHEA Grapalat" w:eastAsia="Times New Roman" w:hAnsi="GHEA Grapalat" w:cs="GHEA Grapalat"/>
          <w:sz w:val="20"/>
          <w:szCs w:val="20"/>
          <w:lang w:val="pt-BR"/>
        </w:rPr>
        <w:tab/>
      </w:r>
      <w:r w:rsidRPr="002D2C25">
        <w:rPr>
          <w:rFonts w:ascii="GHEA Grapalat" w:eastAsia="Times New Roman" w:hAnsi="GHEA Grapalat" w:cs="GHEA Grapalat"/>
          <w:sz w:val="20"/>
          <w:szCs w:val="20"/>
          <w:lang w:val="pt-BR"/>
        </w:rPr>
        <w:tab/>
        <w:t xml:space="preserve">                               </w:t>
      </w:r>
    </w:p>
    <w:p w:rsidR="002D2C25" w:rsidRPr="002D2C25" w:rsidRDefault="002D2C25" w:rsidP="002D2C25">
      <w:pPr>
        <w:spacing w:after="0" w:line="240" w:lineRule="auto"/>
        <w:ind w:left="426"/>
        <w:jc w:val="both"/>
        <w:rPr>
          <w:rFonts w:ascii="GHEA Grapalat" w:eastAsia="Times New Roman" w:hAnsi="GHEA Grapalat" w:cs="GHEA Grapalat"/>
          <w:sz w:val="20"/>
          <w:szCs w:val="20"/>
          <w:lang w:val="pt-BR"/>
        </w:rPr>
      </w:pPr>
      <w:r w:rsidRPr="002D2C25">
        <w:rPr>
          <w:rFonts w:ascii="GHEA Grapalat" w:eastAsia="Times New Roman" w:hAnsi="GHEA Grapalat" w:cs="GHEA Grapalat"/>
          <w:sz w:val="20"/>
          <w:szCs w:val="20"/>
          <w:lang w:val="pt-BR"/>
        </w:rPr>
        <w:t xml:space="preserve">1.1 Ընկերությունը մասնակցում է </w:t>
      </w:r>
      <w:r w:rsidRPr="002D2C25">
        <w:rPr>
          <w:rFonts w:ascii="GHEA Grapalat" w:eastAsia="Times New Roman" w:hAnsi="GHEA Grapalat" w:cs="GHEA Grapalat"/>
          <w:sz w:val="20"/>
          <w:szCs w:val="20"/>
          <w:u w:val="single"/>
          <w:lang w:val="pt-BR"/>
        </w:rPr>
        <w:tab/>
      </w:r>
      <w:r w:rsidRPr="002D2C25">
        <w:rPr>
          <w:rFonts w:ascii="GHEA Grapalat" w:eastAsia="Times New Roman" w:hAnsi="GHEA Grapalat" w:cs="GHEA Grapalat"/>
          <w:sz w:val="20"/>
          <w:szCs w:val="20"/>
          <w:u w:val="single"/>
          <w:lang w:val="pt-BR"/>
        </w:rPr>
        <w:tab/>
      </w:r>
      <w:r w:rsidRPr="002D2C25">
        <w:rPr>
          <w:rFonts w:ascii="GHEA Grapalat" w:eastAsia="Times New Roman" w:hAnsi="GHEA Grapalat" w:cs="GHEA Grapalat"/>
          <w:sz w:val="20"/>
          <w:szCs w:val="20"/>
          <w:u w:val="single"/>
          <w:lang w:val="pt-BR"/>
        </w:rPr>
        <w:tab/>
        <w:t xml:space="preserve">    </w:t>
      </w:r>
      <w:r w:rsidRPr="002D2C25">
        <w:rPr>
          <w:rFonts w:ascii="GHEA Grapalat" w:eastAsia="Times New Roman" w:hAnsi="GHEA Grapalat" w:cs="GHEA Grapalat"/>
          <w:sz w:val="20"/>
          <w:szCs w:val="20"/>
          <w:u w:val="single"/>
          <w:lang w:val="pt-BR"/>
        </w:rPr>
        <w:tab/>
        <w:t xml:space="preserve">           </w:t>
      </w:r>
      <w:r w:rsidRPr="002D2C25">
        <w:rPr>
          <w:rFonts w:ascii="GHEA Grapalat" w:eastAsia="Times New Roman" w:hAnsi="GHEA Grapalat" w:cs="GHEA Grapalat"/>
          <w:sz w:val="20"/>
          <w:szCs w:val="20"/>
          <w:u w:val="single"/>
          <w:lang w:val="pt-BR"/>
        </w:rPr>
        <w:tab/>
      </w:r>
      <w:r w:rsidRPr="002D2C25">
        <w:rPr>
          <w:rFonts w:ascii="GHEA Grapalat" w:eastAsia="Times New Roman" w:hAnsi="GHEA Grapalat" w:cs="GHEA Grapalat"/>
          <w:sz w:val="20"/>
          <w:szCs w:val="20"/>
          <w:lang w:val="pt-BR"/>
        </w:rPr>
        <w:t xml:space="preserve">*  (այսուհետ` Պատվիրատու) կողմից </w:t>
      </w:r>
    </w:p>
    <w:p w:rsidR="002D2C25" w:rsidRPr="002D2C25" w:rsidRDefault="002D2C25" w:rsidP="002D2C25">
      <w:pPr>
        <w:spacing w:after="0" w:line="240" w:lineRule="auto"/>
        <w:ind w:left="426"/>
        <w:jc w:val="both"/>
        <w:rPr>
          <w:rFonts w:ascii="GHEA Grapalat" w:eastAsia="Times New Roman" w:hAnsi="GHEA Grapalat" w:cs="GHEA Grapalat"/>
          <w:sz w:val="20"/>
          <w:szCs w:val="20"/>
          <w:lang w:val="pt-BR"/>
        </w:rPr>
      </w:pP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Times New Roman"/>
          <w:sz w:val="20"/>
          <w:szCs w:val="20"/>
          <w:vertAlign w:val="superscript"/>
          <w:lang w:val="hy-AM"/>
        </w:rPr>
        <w:t>պատվիրատուի անվանումը</w:t>
      </w:r>
    </w:p>
    <w:p w:rsidR="002D2C25" w:rsidRPr="002D2C25" w:rsidRDefault="002D2C25" w:rsidP="002D2C25">
      <w:pPr>
        <w:spacing w:after="0" w:line="240" w:lineRule="auto"/>
        <w:jc w:val="both"/>
        <w:rPr>
          <w:rFonts w:ascii="GHEA Grapalat" w:eastAsia="Times New Roman" w:hAnsi="GHEA Grapalat" w:cs="GHEA Grapalat"/>
          <w:sz w:val="20"/>
          <w:szCs w:val="20"/>
          <w:lang w:val="pt-BR"/>
        </w:rPr>
      </w:pPr>
      <w:r w:rsidRPr="002D2C25">
        <w:rPr>
          <w:rFonts w:ascii="GHEA Grapalat" w:eastAsia="Times New Roman" w:hAnsi="GHEA Grapalat" w:cs="GHEA Grapalat"/>
          <w:sz w:val="20"/>
          <w:szCs w:val="20"/>
          <w:lang w:val="pt-BR"/>
        </w:rPr>
        <w:t xml:space="preserve">կազմակերպված` </w:t>
      </w:r>
      <w:r w:rsidRPr="002D2C25">
        <w:rPr>
          <w:rFonts w:ascii="GHEA Grapalat" w:eastAsia="Times New Roman" w:hAnsi="GHEA Grapalat" w:cs="GHEA Grapalat"/>
          <w:sz w:val="20"/>
          <w:szCs w:val="20"/>
          <w:u w:val="single"/>
          <w:lang w:val="pt-BR"/>
        </w:rPr>
        <w:t xml:space="preserve"> </w:t>
      </w:r>
      <w:r w:rsidRPr="002D2C25">
        <w:rPr>
          <w:rFonts w:ascii="GHEA Grapalat" w:eastAsia="Times New Roman" w:hAnsi="GHEA Grapalat" w:cs="GHEA Grapalat"/>
          <w:sz w:val="20"/>
          <w:szCs w:val="20"/>
          <w:u w:val="single"/>
          <w:lang w:val="pt-BR"/>
        </w:rPr>
        <w:tab/>
        <w:t xml:space="preserve">                                             </w:t>
      </w:r>
      <w:r w:rsidRPr="002D2C25">
        <w:rPr>
          <w:rFonts w:ascii="GHEA Grapalat" w:eastAsia="Times New Roman" w:hAnsi="GHEA Grapalat" w:cs="GHEA Grapalat"/>
          <w:sz w:val="20"/>
          <w:szCs w:val="20"/>
          <w:lang w:val="pt-BR"/>
        </w:rPr>
        <w:t>* ծածկագրով գնման ընթացակարգին:</w:t>
      </w:r>
    </w:p>
    <w:p w:rsidR="002D2C25" w:rsidRPr="002D2C25" w:rsidRDefault="002D2C25" w:rsidP="002D2C25">
      <w:pPr>
        <w:spacing w:after="0" w:line="240" w:lineRule="auto"/>
        <w:ind w:left="426"/>
        <w:jc w:val="both"/>
        <w:rPr>
          <w:rFonts w:ascii="GHEA Grapalat" w:eastAsia="Times New Roman" w:hAnsi="GHEA Grapalat" w:cs="GHEA Grapalat"/>
          <w:sz w:val="20"/>
          <w:szCs w:val="20"/>
          <w:lang w:val="pt-BR"/>
        </w:rPr>
      </w:pPr>
      <w:r w:rsidRPr="002D2C25">
        <w:rPr>
          <w:rFonts w:ascii="GHEA Grapalat" w:eastAsia="Times New Roman" w:hAnsi="GHEA Grapalat" w:cs="Times New Roman"/>
          <w:sz w:val="20"/>
          <w:szCs w:val="20"/>
          <w:vertAlign w:val="superscript"/>
          <w:lang w:val="pt-BR"/>
        </w:rPr>
        <w:t xml:space="preserve">                                                        </w:t>
      </w:r>
      <w:r w:rsidRPr="002D2C25">
        <w:rPr>
          <w:rFonts w:ascii="GHEA Grapalat" w:eastAsia="Times New Roman" w:hAnsi="GHEA Grapalat" w:cs="Times New Roman"/>
          <w:sz w:val="20"/>
          <w:szCs w:val="20"/>
          <w:vertAlign w:val="superscript"/>
          <w:lang w:val="hy-AM"/>
        </w:rPr>
        <w:t>ընթացակարգի ծածկագիրը</w:t>
      </w:r>
    </w:p>
    <w:p w:rsidR="002D2C25" w:rsidRPr="002D2C25" w:rsidRDefault="002D2C25" w:rsidP="002D2C25">
      <w:pPr>
        <w:spacing w:after="0" w:line="240" w:lineRule="auto"/>
        <w:ind w:firstLine="426"/>
        <w:jc w:val="both"/>
        <w:rPr>
          <w:rFonts w:ascii="GHEA Grapalat" w:eastAsia="Times New Roman" w:hAnsi="GHEA Grapalat" w:cs="GHEA Grapalat"/>
          <w:color w:val="5B9BD5"/>
          <w:sz w:val="20"/>
          <w:szCs w:val="20"/>
          <w:lang w:val="hy-AM"/>
        </w:rPr>
      </w:pPr>
      <w:r w:rsidRPr="002D2C25">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D2C25" w:rsidRPr="002D2C25" w:rsidRDefault="002D2C25" w:rsidP="002D2C25">
      <w:pPr>
        <w:spacing w:after="0" w:line="240" w:lineRule="auto"/>
        <w:ind w:firstLine="426"/>
        <w:jc w:val="both"/>
        <w:rPr>
          <w:rFonts w:ascii="GHEA Grapalat" w:eastAsia="Times New Roman" w:hAnsi="GHEA Grapalat" w:cs="GHEA Grapalat"/>
          <w:color w:val="000000"/>
          <w:sz w:val="20"/>
          <w:szCs w:val="20"/>
          <w:lang w:val="pt-BR"/>
        </w:rPr>
      </w:pPr>
      <w:r w:rsidRPr="002D2C25">
        <w:rPr>
          <w:rFonts w:ascii="GHEA Grapalat" w:eastAsia="Times New Roman" w:hAnsi="GHEA Grapalat" w:cs="GHEA Grapalat"/>
          <w:color w:val="000000"/>
          <w:sz w:val="20"/>
          <w:szCs w:val="20"/>
          <w:lang w:val="pt-BR"/>
        </w:rPr>
        <w:t>1.3 Ընկերությունը</w:t>
      </w:r>
      <w:r w:rsidRPr="002D2C25">
        <w:rPr>
          <w:rFonts w:ascii="GHEA Grapalat" w:eastAsia="Times New Roman" w:hAnsi="GHEA Grapalat" w:cs="GHEA Grapalat"/>
          <w:color w:val="000000"/>
          <w:sz w:val="20"/>
          <w:szCs w:val="20"/>
          <w:lang w:val="hy-AM"/>
        </w:rPr>
        <w:t xml:space="preserve"> սույն </w:t>
      </w:r>
      <w:r w:rsidRPr="002D2C25">
        <w:rPr>
          <w:rFonts w:ascii="GHEA Grapalat" w:eastAsia="Times New Roman" w:hAnsi="GHEA Grapalat" w:cs="GHEA Grapalat"/>
          <w:color w:val="000000"/>
          <w:sz w:val="20"/>
          <w:szCs w:val="20"/>
          <w:lang w:val="pt-BR"/>
        </w:rPr>
        <w:t>տուժանքի համաձայնագ</w:t>
      </w:r>
      <w:r w:rsidRPr="002D2C25">
        <w:rPr>
          <w:rFonts w:ascii="GHEA Grapalat" w:eastAsia="Times New Roman" w:hAnsi="GHEA Grapalat" w:cs="GHEA Grapalat"/>
          <w:color w:val="000000"/>
          <w:sz w:val="20"/>
          <w:szCs w:val="20"/>
          <w:lang w:val="hy-AM"/>
        </w:rPr>
        <w:t>ր</w:t>
      </w:r>
      <w:r w:rsidRPr="002D2C25">
        <w:rPr>
          <w:rFonts w:ascii="GHEA Grapalat" w:eastAsia="Times New Roman" w:hAnsi="GHEA Grapalat" w:cs="GHEA Grapalat"/>
          <w:color w:val="000000"/>
          <w:sz w:val="20"/>
          <w:szCs w:val="20"/>
          <w:lang w:val="pt-BR"/>
        </w:rPr>
        <w:t>ի</w:t>
      </w:r>
      <w:r w:rsidRPr="002D2C25">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D2C25" w:rsidRPr="002D2C25" w:rsidRDefault="002D2C25" w:rsidP="002D2C25">
      <w:pPr>
        <w:spacing w:after="0" w:line="240" w:lineRule="auto"/>
        <w:ind w:firstLine="426"/>
        <w:jc w:val="both"/>
        <w:rPr>
          <w:rFonts w:ascii="GHEA Grapalat" w:eastAsia="Times New Roman" w:hAnsi="GHEA Grapalat" w:cs="GHEA Grapalat"/>
          <w:color w:val="000000"/>
          <w:sz w:val="20"/>
          <w:szCs w:val="20"/>
          <w:lang w:val="hy-AM"/>
        </w:rPr>
      </w:pPr>
      <w:r w:rsidRPr="002D2C25">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D2C25" w:rsidRPr="002D2C25" w:rsidRDefault="002D2C25" w:rsidP="002D2C25">
      <w:pPr>
        <w:spacing w:after="0" w:line="240" w:lineRule="auto"/>
        <w:ind w:firstLine="426"/>
        <w:jc w:val="both"/>
        <w:rPr>
          <w:rFonts w:ascii="GHEA Grapalat" w:eastAsia="Times New Roman" w:hAnsi="GHEA Grapalat" w:cs="GHEA Grapalat"/>
          <w:color w:val="000000"/>
          <w:sz w:val="20"/>
          <w:szCs w:val="20"/>
          <w:lang w:val="hy-AM"/>
        </w:rPr>
      </w:pPr>
      <w:r w:rsidRPr="002D2C25">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D2C25">
        <w:rPr>
          <w:rFonts w:ascii="GHEA Grapalat" w:eastAsia="Times New Roman" w:hAnsi="GHEA Grapalat" w:cs="GHEA Grapalat"/>
          <w:color w:val="000000"/>
          <w:sz w:val="20"/>
          <w:szCs w:val="20"/>
          <w:lang w:val="pt-BR"/>
        </w:rPr>
        <w:t>Ընկերության</w:t>
      </w:r>
      <w:r w:rsidRPr="002D2C25">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2D2C25" w:rsidRPr="002D2C25" w:rsidRDefault="002D2C25" w:rsidP="002D2C25">
      <w:pPr>
        <w:spacing w:after="0" w:line="240" w:lineRule="auto"/>
        <w:ind w:firstLine="426"/>
        <w:jc w:val="both"/>
        <w:rPr>
          <w:rFonts w:ascii="GHEA Grapalat" w:eastAsia="Times New Roman" w:hAnsi="GHEA Grapalat" w:cs="GHEA Grapalat"/>
          <w:color w:val="000000"/>
          <w:sz w:val="20"/>
          <w:szCs w:val="20"/>
          <w:lang w:val="hy-AM"/>
        </w:rPr>
      </w:pPr>
      <w:r w:rsidRPr="002D2C25">
        <w:rPr>
          <w:rFonts w:ascii="GHEA Grapalat" w:eastAsia="Times New Roman" w:hAnsi="GHEA Grapalat" w:cs="GHEA Grapalat"/>
          <w:color w:val="000000"/>
          <w:sz w:val="20"/>
          <w:szCs w:val="20"/>
          <w:lang w:val="hy-AM"/>
        </w:rPr>
        <w:t xml:space="preserve">գ)  </w:t>
      </w:r>
      <w:r w:rsidRPr="002D2C25">
        <w:rPr>
          <w:rFonts w:ascii="GHEA Grapalat" w:eastAsia="Times New Roman" w:hAnsi="GHEA Grapalat" w:cs="GHEA Grapalat"/>
          <w:color w:val="000000"/>
          <w:sz w:val="20"/>
          <w:szCs w:val="20"/>
          <w:lang w:val="pt-BR"/>
        </w:rPr>
        <w:t>Ընկերությունը</w:t>
      </w:r>
      <w:r w:rsidRPr="002D2C25">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D2C25" w:rsidRPr="002D2C25" w:rsidRDefault="002D2C25" w:rsidP="002D2C25">
      <w:pPr>
        <w:spacing w:after="0" w:line="240" w:lineRule="auto"/>
        <w:ind w:left="426"/>
        <w:jc w:val="both"/>
        <w:rPr>
          <w:rFonts w:ascii="GHEA Grapalat" w:eastAsia="Times New Roman" w:hAnsi="GHEA Grapalat" w:cs="GHEA Grapalat"/>
          <w:color w:val="000000"/>
          <w:sz w:val="20"/>
          <w:szCs w:val="20"/>
          <w:lang w:val="hy-AM"/>
        </w:rPr>
      </w:pPr>
      <w:r w:rsidRPr="002D2C25">
        <w:rPr>
          <w:rFonts w:ascii="GHEA Grapalat" w:eastAsia="Times New Roman" w:hAnsi="GHEA Grapalat" w:cs="GHEA Grapalat"/>
          <w:color w:val="000000"/>
          <w:sz w:val="20"/>
          <w:szCs w:val="20"/>
          <w:lang w:val="hy-AM"/>
        </w:rPr>
        <w:t xml:space="preserve">դ) </w:t>
      </w:r>
      <w:r w:rsidRPr="002D2C25">
        <w:rPr>
          <w:rFonts w:ascii="GHEA Grapalat" w:eastAsia="Times New Roman" w:hAnsi="GHEA Grapalat" w:cs="GHEA Grapalat"/>
          <w:color w:val="000000"/>
          <w:sz w:val="20"/>
          <w:szCs w:val="20"/>
          <w:lang w:val="pt-BR"/>
        </w:rPr>
        <w:t>Ընկերությունը</w:t>
      </w:r>
      <w:r w:rsidRPr="002D2C25">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2D2C25" w:rsidRPr="002D2C25" w:rsidRDefault="002D2C25" w:rsidP="002D2C25">
      <w:pPr>
        <w:spacing w:after="0" w:line="240" w:lineRule="auto"/>
        <w:ind w:firstLine="426"/>
        <w:jc w:val="both"/>
        <w:rPr>
          <w:rFonts w:ascii="GHEA Grapalat" w:eastAsia="Times New Roman" w:hAnsi="GHEA Grapalat" w:cs="GHEA Grapalat"/>
          <w:sz w:val="20"/>
          <w:szCs w:val="20"/>
          <w:lang w:val="hy-AM"/>
        </w:rPr>
      </w:pPr>
      <w:r w:rsidRPr="002D2C25">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D2C25" w:rsidRPr="002D2C25" w:rsidRDefault="002D2C25" w:rsidP="002D2C25">
      <w:pPr>
        <w:numPr>
          <w:ilvl w:val="1"/>
          <w:numId w:val="25"/>
        </w:numPr>
        <w:spacing w:after="0" w:line="240" w:lineRule="auto"/>
        <w:ind w:firstLine="426"/>
        <w:jc w:val="both"/>
        <w:rPr>
          <w:rFonts w:ascii="GHEA Grapalat" w:eastAsia="Times New Roman" w:hAnsi="GHEA Grapalat" w:cs="GHEA Grapalat"/>
          <w:sz w:val="20"/>
          <w:szCs w:val="20"/>
          <w:lang w:val="pt-BR"/>
        </w:rPr>
      </w:pPr>
      <w:r w:rsidRPr="002D2C25">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D2C25">
        <w:rPr>
          <w:rFonts w:ascii="GHEA Grapalat" w:eastAsia="Times New Roman" w:hAnsi="GHEA Grapalat" w:cs="GHEA Grapalat"/>
          <w:sz w:val="20"/>
          <w:szCs w:val="20"/>
          <w:lang w:val="hy-AM"/>
        </w:rPr>
        <w:t xml:space="preserve">Պահանջագիրը բնօրինակներով </w:t>
      </w:r>
      <w:r w:rsidRPr="002D2C25">
        <w:rPr>
          <w:rFonts w:ascii="GHEA Grapalat" w:eastAsia="Times New Roman" w:hAnsi="GHEA Grapalat" w:cs="GHEA Grapalat"/>
          <w:sz w:val="20"/>
          <w:szCs w:val="20"/>
          <w:lang w:val="pt-BR"/>
        </w:rPr>
        <w:t xml:space="preserve">ներկայացնում է </w:t>
      </w:r>
      <w:r w:rsidRPr="002D2C25">
        <w:rPr>
          <w:rFonts w:ascii="GHEA Grapalat" w:eastAsia="Times New Roman" w:hAnsi="GHEA Grapalat" w:cs="GHEA Grapalat"/>
          <w:sz w:val="20"/>
          <w:szCs w:val="20"/>
          <w:lang w:val="hy-AM"/>
        </w:rPr>
        <w:t>Վճարող Բանկին</w:t>
      </w:r>
      <w:r w:rsidRPr="002D2C25">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2D2C25">
        <w:rPr>
          <w:rFonts w:ascii="GHEA Grapalat" w:eastAsia="Times New Roman" w:hAnsi="GHEA Grapalat" w:cs="GHEA Grapalat"/>
          <w:sz w:val="20"/>
          <w:szCs w:val="20"/>
          <w:lang w:val="hy-AM"/>
        </w:rPr>
        <w:t>Պահանջագիրը</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էլեկտրոնային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թվային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ստորագրությամբ</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հաստատված</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լինելու</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դեպքում</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դրանք</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Վճարող</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Բանկին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են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ներկայացվում</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էլեկտրոնային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կրիչներով</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ինչպես</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նաև</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դրանցից</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արտատպված</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թղթային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տարբերակներով</w:t>
      </w:r>
      <w:r w:rsidRPr="002D2C25">
        <w:rPr>
          <w:rFonts w:ascii="GHEA Grapalat" w:eastAsia="Times New Roman" w:hAnsi="GHEA Grapalat" w:cs="GHEA Grapalat"/>
          <w:sz w:val="20"/>
          <w:szCs w:val="20"/>
          <w:lang w:val="pt-BR"/>
        </w:rPr>
        <w:t>:</w:t>
      </w:r>
    </w:p>
    <w:p w:rsidR="002D2C25" w:rsidRPr="002D2C25" w:rsidRDefault="002D2C25" w:rsidP="002D2C25">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2D2C25">
        <w:rPr>
          <w:rFonts w:ascii="GHEA Grapalat" w:eastAsia="Times New Roman" w:hAnsi="GHEA Grapalat" w:cs="GHEA Grapalat"/>
          <w:color w:val="000000"/>
          <w:sz w:val="20"/>
          <w:szCs w:val="20"/>
          <w:lang w:val="hy-AM"/>
        </w:rPr>
        <w:t xml:space="preserve"> Պատվիրատուն Վճարող բանկին կարող է ներկայացնել այլ լրացուցիչ փաստաթղթեր:</w:t>
      </w:r>
    </w:p>
    <w:p w:rsidR="002D2C25" w:rsidRPr="002D2C25" w:rsidRDefault="002D2C25" w:rsidP="002D2C25">
      <w:pPr>
        <w:numPr>
          <w:ilvl w:val="1"/>
          <w:numId w:val="25"/>
        </w:numPr>
        <w:spacing w:after="0" w:line="240" w:lineRule="auto"/>
        <w:ind w:firstLine="426"/>
        <w:jc w:val="both"/>
        <w:rPr>
          <w:rFonts w:ascii="GHEA Grapalat" w:eastAsia="Times New Roman" w:hAnsi="GHEA Grapalat" w:cs="GHEA Grapalat"/>
          <w:sz w:val="20"/>
          <w:szCs w:val="20"/>
          <w:lang w:val="pt-BR"/>
        </w:rPr>
      </w:pPr>
      <w:r w:rsidRPr="002D2C25">
        <w:rPr>
          <w:rFonts w:ascii="GHEA Grapalat" w:eastAsia="Times New Roman" w:hAnsi="GHEA Grapalat" w:cs="GHEA Grapalat"/>
          <w:sz w:val="20"/>
          <w:szCs w:val="20"/>
          <w:lang w:val="hy-AM"/>
        </w:rPr>
        <w:t>Վճարող Բանկի կողմից Պ</w:t>
      </w:r>
      <w:r w:rsidRPr="002D2C25">
        <w:rPr>
          <w:rFonts w:ascii="GHEA Grapalat" w:eastAsia="Times New Roman" w:hAnsi="GHEA Grapalat" w:cs="GHEA Grapalat"/>
          <w:sz w:val="20"/>
          <w:szCs w:val="20"/>
          <w:lang w:val="pt-BR"/>
        </w:rPr>
        <w:t xml:space="preserve">ահանջագրում նշված գումարի վճարման հետևանքով </w:t>
      </w:r>
      <w:r w:rsidRPr="002D2C25">
        <w:rPr>
          <w:rFonts w:ascii="GHEA Grapalat" w:eastAsia="Times New Roman" w:hAnsi="GHEA Grapalat" w:cs="GHEA Grapalat"/>
          <w:sz w:val="20"/>
          <w:szCs w:val="20"/>
          <w:lang w:val="hy-AM"/>
        </w:rPr>
        <w:t xml:space="preserve">Ընկերության </w:t>
      </w:r>
      <w:r w:rsidRPr="002D2C25">
        <w:rPr>
          <w:rFonts w:ascii="GHEA Grapalat" w:eastAsia="Times New Roman" w:hAnsi="GHEA Grapalat" w:cs="GHEA Grapalat"/>
          <w:sz w:val="20"/>
          <w:szCs w:val="20"/>
          <w:lang w:val="pt-BR"/>
        </w:rPr>
        <w:t xml:space="preserve">առաջացած ռիսկերի (Ընկերության կրած վնասների) </w:t>
      </w:r>
      <w:r w:rsidRPr="002D2C25">
        <w:rPr>
          <w:rFonts w:ascii="GHEA Grapalat" w:eastAsia="Times New Roman" w:hAnsi="GHEA Grapalat" w:cs="GHEA Grapalat"/>
          <w:sz w:val="20"/>
          <w:szCs w:val="20"/>
          <w:lang w:val="hy-AM"/>
        </w:rPr>
        <w:t xml:space="preserve">և բացասական հետևանքների </w:t>
      </w:r>
      <w:r w:rsidRPr="002D2C25">
        <w:rPr>
          <w:rFonts w:ascii="GHEA Grapalat" w:eastAsia="Times New Roman" w:hAnsi="GHEA Grapalat" w:cs="GHEA Grapalat"/>
          <w:sz w:val="20"/>
          <w:szCs w:val="20"/>
          <w:lang w:val="pt-BR"/>
        </w:rPr>
        <w:t>համար Բանկը</w:t>
      </w:r>
      <w:r w:rsidRPr="002D2C25">
        <w:rPr>
          <w:rFonts w:ascii="GHEA Grapalat" w:eastAsia="Times New Roman" w:hAnsi="GHEA Grapalat" w:cs="GHEA Grapalat"/>
          <w:sz w:val="20"/>
          <w:szCs w:val="20"/>
          <w:lang w:val="hy-AM"/>
        </w:rPr>
        <w:t xml:space="preserve"> որևէ</w:t>
      </w:r>
      <w:r w:rsidRPr="002D2C25">
        <w:rPr>
          <w:rFonts w:ascii="GHEA Grapalat" w:eastAsia="Times New Roman" w:hAnsi="GHEA Grapalat" w:cs="GHEA Grapalat"/>
          <w:sz w:val="20"/>
          <w:szCs w:val="20"/>
          <w:lang w:val="pt-BR"/>
        </w:rPr>
        <w:t xml:space="preserve"> պատասխանատվություն չի կրում</w:t>
      </w:r>
      <w:r w:rsidRPr="002D2C25">
        <w:rPr>
          <w:rFonts w:ascii="GHEA Grapalat" w:eastAsia="Times New Roman" w:hAnsi="GHEA Grapalat" w:cs="GHEA Grapalat"/>
          <w:sz w:val="20"/>
          <w:szCs w:val="20"/>
          <w:lang w:val="hy-AM"/>
        </w:rPr>
        <w:t>:</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2D2C25" w:rsidRPr="002D2C25" w:rsidRDefault="002D2C25" w:rsidP="002D2C25">
      <w:pPr>
        <w:numPr>
          <w:ilvl w:val="1"/>
          <w:numId w:val="25"/>
        </w:numPr>
        <w:spacing w:after="0" w:line="240" w:lineRule="auto"/>
        <w:ind w:firstLine="426"/>
        <w:jc w:val="both"/>
        <w:rPr>
          <w:rFonts w:ascii="GHEA Grapalat" w:eastAsia="Times New Roman" w:hAnsi="GHEA Grapalat" w:cs="GHEA Grapalat"/>
          <w:sz w:val="20"/>
          <w:szCs w:val="20"/>
          <w:lang w:val="pt-BR"/>
        </w:rPr>
      </w:pPr>
      <w:r w:rsidRPr="002D2C25">
        <w:rPr>
          <w:rFonts w:ascii="GHEA Grapalat" w:eastAsia="Times New Roman" w:hAnsi="GHEA Grapalat" w:cs="GHEA Grapalat"/>
          <w:sz w:val="20"/>
          <w:szCs w:val="20"/>
          <w:lang w:val="hy-AM"/>
        </w:rPr>
        <w:t>Այն դեպքում</w:t>
      </w:r>
      <w:r w:rsidRPr="002D2C25">
        <w:rPr>
          <w:rFonts w:ascii="GHEA Grapalat" w:eastAsia="Times New Roman" w:hAnsi="GHEA Grapalat" w:cs="GHEA Grapalat"/>
          <w:sz w:val="20"/>
          <w:szCs w:val="20"/>
          <w:lang w:val="pt-BR"/>
        </w:rPr>
        <w:t>,</w:t>
      </w:r>
      <w:r w:rsidRPr="002D2C25">
        <w:rPr>
          <w:rFonts w:ascii="GHEA Grapalat" w:eastAsia="Times New Roman" w:hAnsi="GHEA Grapalat" w:cs="GHEA Grapalat"/>
          <w:sz w:val="20"/>
          <w:szCs w:val="20"/>
          <w:lang w:val="hy-AM"/>
        </w:rPr>
        <w:t xml:space="preserve"> երբ Ընկերության հաշվի միջոցները չեն բավարարում</w:t>
      </w:r>
      <w:r w:rsidRPr="002D2C25">
        <w:rPr>
          <w:rFonts w:ascii="GHEA Grapalat" w:eastAsia="Times New Roman" w:hAnsi="GHEA Grapalat" w:cs="GHEA Grapalat"/>
          <w:sz w:val="20"/>
          <w:szCs w:val="20"/>
          <w:lang w:val="en-US"/>
        </w:rPr>
        <w:t>՝</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Վճարող</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բանկը</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վճարման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պահանջագիրը</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ստանալուց</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հետո՝</w:t>
      </w:r>
      <w:r w:rsidRPr="002D2C25">
        <w:rPr>
          <w:rFonts w:ascii="GHEA Grapalat" w:eastAsia="Times New Roman" w:hAnsi="GHEA Grapalat" w:cs="GHEA Grapalat"/>
          <w:sz w:val="20"/>
          <w:szCs w:val="20"/>
          <w:lang w:val="pt-BR"/>
        </w:rPr>
        <w:t xml:space="preserve"> 2 (</w:t>
      </w:r>
      <w:r w:rsidRPr="002D2C25">
        <w:rPr>
          <w:rFonts w:ascii="GHEA Grapalat" w:eastAsia="Times New Roman" w:hAnsi="GHEA Grapalat" w:cs="GHEA Grapalat"/>
          <w:sz w:val="20"/>
          <w:szCs w:val="20"/>
          <w:lang w:val="en-US"/>
        </w:rPr>
        <w:t>երկու</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աշխատանքային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օրվա</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ընթացքում</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պետք</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է</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տեղեկացնի</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Պատվիրատուին՝</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գրավոր</w:t>
      </w:r>
      <w:r w:rsidRPr="002D2C25">
        <w:rPr>
          <w:rFonts w:ascii="GHEA Grapalat" w:eastAsia="Times New Roman" w:hAnsi="GHEA Grapalat" w:cs="GHEA Grapalat"/>
          <w:sz w:val="20"/>
          <w:szCs w:val="20"/>
          <w:lang w:val="pt-BR"/>
        </w:rPr>
        <w:t xml:space="preserve"> </w:t>
      </w:r>
      <w:r w:rsidRPr="002D2C25">
        <w:rPr>
          <w:rFonts w:ascii="GHEA Grapalat" w:eastAsia="Times New Roman" w:hAnsi="GHEA Grapalat" w:cs="GHEA Grapalat"/>
          <w:sz w:val="20"/>
          <w:szCs w:val="20"/>
          <w:lang w:val="en-US"/>
        </w:rPr>
        <w:t>ձևով</w:t>
      </w:r>
      <w:r w:rsidRPr="002D2C25">
        <w:rPr>
          <w:rFonts w:ascii="GHEA Grapalat" w:eastAsia="Times New Roman" w:hAnsi="GHEA Grapalat" w:cs="GHEA Grapalat"/>
          <w:sz w:val="20"/>
          <w:szCs w:val="20"/>
          <w:lang w:val="pt-BR"/>
        </w:rPr>
        <w:t>:</w:t>
      </w:r>
    </w:p>
    <w:p w:rsidR="002D2C25" w:rsidRPr="002D2C25" w:rsidRDefault="002D2C25" w:rsidP="002D2C25">
      <w:pPr>
        <w:numPr>
          <w:ilvl w:val="1"/>
          <w:numId w:val="25"/>
        </w:numPr>
        <w:spacing w:after="0" w:line="240" w:lineRule="auto"/>
        <w:ind w:firstLine="426"/>
        <w:jc w:val="both"/>
        <w:rPr>
          <w:rFonts w:ascii="GHEA Grapalat" w:eastAsia="Times New Roman" w:hAnsi="GHEA Grapalat" w:cs="GHEA Grapalat"/>
          <w:sz w:val="20"/>
          <w:szCs w:val="20"/>
          <w:lang w:val="pt-BR"/>
        </w:rPr>
      </w:pPr>
      <w:r w:rsidRPr="002D2C25">
        <w:rPr>
          <w:rFonts w:ascii="GHEA Grapalat" w:eastAsia="Times New Roman" w:hAnsi="GHEA Grapalat" w:cs="GHEA Grapalat"/>
          <w:sz w:val="20"/>
          <w:szCs w:val="20"/>
          <w:lang w:val="pt-BR"/>
        </w:rPr>
        <w:t xml:space="preserve"> Սույն համաձայնագիրը և կից </w:t>
      </w:r>
      <w:r w:rsidRPr="002D2C25">
        <w:rPr>
          <w:rFonts w:ascii="GHEA Grapalat" w:eastAsia="Times New Roman" w:hAnsi="GHEA Grapalat" w:cs="GHEA Grapalat"/>
          <w:sz w:val="20"/>
          <w:szCs w:val="20"/>
          <w:lang w:val="hy-AM"/>
        </w:rPr>
        <w:t>Պ</w:t>
      </w:r>
      <w:r w:rsidRPr="002D2C25">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D2C25" w:rsidRPr="002D2C25" w:rsidRDefault="002D2C25" w:rsidP="002D2C25">
      <w:pPr>
        <w:spacing w:after="0" w:line="240" w:lineRule="auto"/>
        <w:jc w:val="both"/>
        <w:rPr>
          <w:rFonts w:ascii="GHEA Grapalat" w:eastAsia="Times New Roman" w:hAnsi="GHEA Grapalat" w:cs="GHEA Grapalat"/>
          <w:sz w:val="20"/>
          <w:szCs w:val="20"/>
          <w:lang w:val="hy-AM"/>
        </w:rPr>
      </w:pPr>
    </w:p>
    <w:p w:rsidR="002D2C25" w:rsidRPr="002D2C25" w:rsidRDefault="002D2C25" w:rsidP="002D2C25">
      <w:pPr>
        <w:numPr>
          <w:ilvl w:val="0"/>
          <w:numId w:val="6"/>
        </w:numPr>
        <w:spacing w:after="0" w:line="240" w:lineRule="auto"/>
        <w:jc w:val="center"/>
        <w:rPr>
          <w:rFonts w:ascii="GHEA Grapalat" w:eastAsia="Times New Roman" w:hAnsi="GHEA Grapalat" w:cs="GHEA Grapalat"/>
          <w:b/>
          <w:bCs/>
          <w:sz w:val="20"/>
          <w:szCs w:val="20"/>
          <w:lang w:val="en-US"/>
        </w:rPr>
      </w:pPr>
      <w:r w:rsidRPr="002D2C25">
        <w:rPr>
          <w:rFonts w:ascii="GHEA Grapalat" w:eastAsia="Times New Roman" w:hAnsi="GHEA Grapalat" w:cs="GHEA Grapalat"/>
          <w:b/>
          <w:bCs/>
          <w:sz w:val="20"/>
          <w:szCs w:val="20"/>
          <w:lang w:val="en-US"/>
        </w:rPr>
        <w:t>Այլ պայմաններ</w:t>
      </w:r>
    </w:p>
    <w:p w:rsidR="002D2C25" w:rsidRPr="002D2C25" w:rsidRDefault="002D2C25" w:rsidP="002D2C25">
      <w:pPr>
        <w:spacing w:after="0" w:line="240" w:lineRule="auto"/>
        <w:ind w:firstLine="567"/>
        <w:jc w:val="both"/>
        <w:rPr>
          <w:rFonts w:ascii="GHEA Grapalat" w:eastAsia="Times New Roman" w:hAnsi="GHEA Grapalat" w:cs="GHEA Grapalat"/>
          <w:sz w:val="20"/>
          <w:szCs w:val="20"/>
          <w:lang w:val="en-US"/>
        </w:rPr>
      </w:pPr>
      <w:r w:rsidRPr="002D2C25">
        <w:rPr>
          <w:rFonts w:ascii="GHEA Grapalat" w:eastAsia="Times New Roman" w:hAnsi="GHEA Grapalat" w:cs="GHEA Grapalat"/>
          <w:sz w:val="20"/>
          <w:szCs w:val="20"/>
          <w:lang w:val="en-US"/>
        </w:rPr>
        <w:t>2.1 Սույն համաձայնագիրը</w:t>
      </w:r>
      <w:r w:rsidRPr="002D2C25">
        <w:rPr>
          <w:rFonts w:ascii="GHEA Grapalat" w:eastAsia="Times New Roman" w:hAnsi="GHEA Grapalat" w:cs="GHEA Grapalat"/>
          <w:sz w:val="20"/>
          <w:szCs w:val="20"/>
          <w:lang w:val="hy-AM"/>
        </w:rPr>
        <w:t xml:space="preserve"> և Պահանջագիրը անհետկանչելի են,</w:t>
      </w:r>
      <w:r w:rsidRPr="002D2C25">
        <w:rPr>
          <w:rFonts w:ascii="GHEA Grapalat" w:eastAsia="Times New Roman" w:hAnsi="GHEA Grapalat" w:cs="GHEA Grapalat"/>
          <w:sz w:val="20"/>
          <w:szCs w:val="20"/>
          <w:lang w:val="en-US"/>
        </w:rPr>
        <w:t xml:space="preserve"> ուժի մեջ </w:t>
      </w:r>
      <w:r w:rsidRPr="002D2C25">
        <w:rPr>
          <w:rFonts w:ascii="GHEA Grapalat" w:eastAsia="Times New Roman" w:hAnsi="GHEA Grapalat" w:cs="GHEA Grapalat"/>
          <w:sz w:val="20"/>
          <w:szCs w:val="20"/>
          <w:lang w:val="hy-AM"/>
        </w:rPr>
        <w:t>են</w:t>
      </w:r>
      <w:r w:rsidRPr="002D2C25">
        <w:rPr>
          <w:rFonts w:ascii="GHEA Grapalat" w:eastAsia="Times New Roman" w:hAnsi="GHEA Grapalat" w:cs="GHEA Grapalat"/>
          <w:sz w:val="20"/>
          <w:szCs w:val="20"/>
          <w:lang w:val="en-US"/>
        </w:rPr>
        <w:t xml:space="preserve"> մտնում Ընկերության կողմից վավերացման պահից և ուժի մեջ</w:t>
      </w:r>
      <w:r w:rsidRPr="002D2C25">
        <w:rPr>
          <w:rFonts w:ascii="GHEA Grapalat" w:eastAsia="Times New Roman" w:hAnsi="GHEA Grapalat" w:cs="GHEA Grapalat"/>
          <w:sz w:val="20"/>
          <w:szCs w:val="20"/>
          <w:lang w:val="hy-AM"/>
        </w:rPr>
        <w:t xml:space="preserve"> են մինչև </w:t>
      </w:r>
      <w:r w:rsidRPr="002D2C25">
        <w:rPr>
          <w:rFonts w:ascii="GHEA Grapalat" w:eastAsia="Times New Roman" w:hAnsi="GHEA Grapalat" w:cs="GHEA Grapalat"/>
          <w:sz w:val="20"/>
          <w:szCs w:val="20"/>
          <w:lang w:val="en-US"/>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2D2C25" w:rsidRPr="002D2C25" w:rsidRDefault="002D2C25" w:rsidP="002D2C25">
      <w:pPr>
        <w:spacing w:after="0" w:line="240" w:lineRule="auto"/>
        <w:ind w:firstLine="567"/>
        <w:jc w:val="both"/>
        <w:rPr>
          <w:rFonts w:ascii="GHEA Grapalat" w:eastAsia="Times New Roman" w:hAnsi="GHEA Grapalat" w:cs="GHEA Grapalat"/>
          <w:sz w:val="20"/>
          <w:szCs w:val="20"/>
          <w:lang w:val="hy-AM"/>
        </w:rPr>
      </w:pPr>
      <w:r w:rsidRPr="002D2C25">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D2C25" w:rsidRPr="002D2C25" w:rsidRDefault="002D2C25" w:rsidP="002D2C25">
      <w:pPr>
        <w:spacing w:after="0" w:line="240" w:lineRule="auto"/>
        <w:ind w:firstLine="567"/>
        <w:jc w:val="both"/>
        <w:rPr>
          <w:rFonts w:ascii="GHEA Grapalat" w:eastAsia="Times New Roman" w:hAnsi="GHEA Grapalat" w:cs="GHEA Grapalat"/>
          <w:sz w:val="20"/>
          <w:szCs w:val="20"/>
          <w:lang w:val="hy-AM"/>
        </w:rPr>
      </w:pPr>
      <w:r w:rsidRPr="002D2C25">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D2C25" w:rsidRPr="002D2C25" w:rsidDel="00A13215" w:rsidRDefault="002D2C25" w:rsidP="002D2C25">
      <w:pPr>
        <w:spacing w:after="0" w:line="240" w:lineRule="auto"/>
        <w:ind w:firstLine="567"/>
        <w:jc w:val="both"/>
        <w:rPr>
          <w:rFonts w:ascii="GHEA Grapalat" w:eastAsia="Times New Roman" w:hAnsi="GHEA Grapalat" w:cs="GHEA Grapalat"/>
          <w:sz w:val="20"/>
          <w:szCs w:val="20"/>
          <w:lang w:val="hy-AM"/>
        </w:rPr>
      </w:pPr>
      <w:r w:rsidRPr="002D2C25">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D2C25" w:rsidRPr="002D2C25" w:rsidRDefault="002D2C25" w:rsidP="002D2C25">
      <w:pPr>
        <w:spacing w:after="0" w:line="240" w:lineRule="auto"/>
        <w:ind w:firstLine="567"/>
        <w:jc w:val="both"/>
        <w:rPr>
          <w:rFonts w:ascii="GHEA Grapalat" w:eastAsia="Times New Roman" w:hAnsi="GHEA Grapalat" w:cs="GHEA Grapalat"/>
          <w:sz w:val="20"/>
          <w:szCs w:val="20"/>
          <w:lang w:val="hy-AM"/>
        </w:rPr>
      </w:pPr>
      <w:r w:rsidRPr="002D2C25">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D2C25" w:rsidRPr="002D2C25" w:rsidRDefault="002D2C25" w:rsidP="002D2C25">
      <w:pPr>
        <w:spacing w:after="0" w:line="240" w:lineRule="auto"/>
        <w:ind w:firstLine="567"/>
        <w:jc w:val="both"/>
        <w:rPr>
          <w:rFonts w:ascii="GHEA Grapalat" w:eastAsia="Times New Roman" w:hAnsi="GHEA Grapalat" w:cs="GHEA Grapalat"/>
          <w:sz w:val="20"/>
          <w:szCs w:val="20"/>
          <w:lang w:val="hy-AM"/>
        </w:rPr>
      </w:pPr>
    </w:p>
    <w:p w:rsidR="002D2C25" w:rsidRPr="002D2C25" w:rsidRDefault="002D2C25" w:rsidP="002D2C25">
      <w:pPr>
        <w:spacing w:after="0" w:line="240" w:lineRule="auto"/>
        <w:ind w:firstLine="567"/>
        <w:jc w:val="center"/>
        <w:rPr>
          <w:rFonts w:ascii="GHEA Grapalat" w:eastAsia="Times New Roman" w:hAnsi="GHEA Grapalat" w:cs="GHEA Grapalat"/>
          <w:sz w:val="20"/>
          <w:szCs w:val="20"/>
          <w:lang w:val="hy-AM"/>
        </w:rPr>
      </w:pPr>
      <w:r w:rsidRPr="002D2C25">
        <w:rPr>
          <w:rFonts w:ascii="GHEA Grapalat" w:eastAsia="Times New Roman" w:hAnsi="GHEA Grapalat" w:cs="GHEA Grapalat"/>
          <w:b/>
          <w:sz w:val="20"/>
          <w:szCs w:val="20"/>
          <w:lang w:val="hy-AM"/>
        </w:rPr>
        <w:t>3. Ընկերության հասցեն, բանկային վավերապայմանները`</w:t>
      </w:r>
    </w:p>
    <w:p w:rsidR="002D2C25" w:rsidRPr="002D2C25" w:rsidRDefault="002D2C25" w:rsidP="002D2C25">
      <w:pPr>
        <w:spacing w:after="0" w:line="240" w:lineRule="auto"/>
        <w:jc w:val="both"/>
        <w:rPr>
          <w:rFonts w:ascii="GHEA Grapalat" w:eastAsia="Times New Roman" w:hAnsi="GHEA Grapalat" w:cs="GHEA Grapalat"/>
          <w:sz w:val="20"/>
          <w:szCs w:val="20"/>
          <w:u w:val="single"/>
          <w:lang w:val="hy-AM"/>
        </w:rPr>
      </w:pP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r w:rsidRPr="002D2C25">
        <w:rPr>
          <w:rFonts w:ascii="GHEA Grapalat" w:eastAsia="Times New Roman" w:hAnsi="GHEA Grapalat" w:cs="GHEA Grapalat"/>
          <w:sz w:val="20"/>
          <w:szCs w:val="20"/>
          <w:u w:val="single"/>
          <w:lang w:val="hy-AM"/>
        </w:rPr>
        <w:tab/>
      </w:r>
    </w:p>
    <w:p w:rsidR="002D2C25" w:rsidRPr="002D2C25" w:rsidRDefault="002D2C25" w:rsidP="002D2C25">
      <w:pPr>
        <w:spacing w:after="0" w:line="240" w:lineRule="auto"/>
        <w:jc w:val="both"/>
        <w:rPr>
          <w:rFonts w:ascii="GHEA Grapalat" w:eastAsia="Times New Roman" w:hAnsi="GHEA Grapalat" w:cs="Times New Roman"/>
          <w:sz w:val="20"/>
          <w:szCs w:val="20"/>
          <w:vertAlign w:val="superscript"/>
          <w:lang w:val="hy-AM"/>
        </w:rPr>
      </w:pPr>
      <w:r w:rsidRPr="002D2C25">
        <w:rPr>
          <w:rFonts w:ascii="GHEA Grapalat" w:eastAsia="Times New Roman" w:hAnsi="GHEA Grapalat" w:cs="Times New Roman"/>
          <w:sz w:val="20"/>
          <w:szCs w:val="20"/>
          <w:vertAlign w:val="superscript"/>
          <w:lang w:val="hy-AM"/>
        </w:rPr>
        <w:t xml:space="preserve">                               ընկերության անվանումը</w:t>
      </w:r>
    </w:p>
    <w:p w:rsidR="002D2C25" w:rsidRPr="002D2C25" w:rsidRDefault="002D2C25" w:rsidP="002D2C25">
      <w:pPr>
        <w:spacing w:after="0" w:line="240" w:lineRule="auto"/>
        <w:jc w:val="both"/>
        <w:rPr>
          <w:rFonts w:ascii="GHEA Grapalat" w:eastAsia="Times New Roman" w:hAnsi="GHEA Grapalat" w:cs="Times New Roman"/>
          <w:sz w:val="20"/>
          <w:szCs w:val="20"/>
          <w:u w:val="single"/>
          <w:vertAlign w:val="superscript"/>
          <w:lang w:val="hy-AM"/>
        </w:rPr>
      </w:pPr>
      <w:r w:rsidRPr="002D2C25">
        <w:rPr>
          <w:rFonts w:ascii="GHEA Grapalat" w:eastAsia="Times New Roman" w:hAnsi="GHEA Grapalat" w:cs="Times New Roman"/>
          <w:sz w:val="20"/>
          <w:szCs w:val="20"/>
          <w:vertAlign w:val="superscript"/>
          <w:lang w:val="hy-AM"/>
        </w:rPr>
        <w:t xml:space="preserve"> </w:t>
      </w: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p>
    <w:p w:rsidR="002D2C25" w:rsidRPr="002D2C25" w:rsidRDefault="002D2C25" w:rsidP="002D2C25">
      <w:pPr>
        <w:spacing w:after="0" w:line="240" w:lineRule="auto"/>
        <w:jc w:val="both"/>
        <w:rPr>
          <w:rFonts w:ascii="GHEA Grapalat" w:eastAsia="Times New Roman" w:hAnsi="GHEA Grapalat" w:cs="Times New Roman"/>
          <w:sz w:val="20"/>
          <w:szCs w:val="20"/>
          <w:vertAlign w:val="superscript"/>
          <w:lang w:val="hy-AM"/>
        </w:rPr>
      </w:pPr>
      <w:r w:rsidRPr="002D2C25">
        <w:rPr>
          <w:rFonts w:ascii="GHEA Grapalat" w:eastAsia="Times New Roman" w:hAnsi="GHEA Grapalat" w:cs="Times New Roman"/>
          <w:sz w:val="20"/>
          <w:szCs w:val="20"/>
          <w:vertAlign w:val="superscript"/>
          <w:lang w:val="hy-AM"/>
        </w:rPr>
        <w:t xml:space="preserve">                              ընկերության հասցեն</w:t>
      </w:r>
    </w:p>
    <w:p w:rsidR="002D2C25" w:rsidRPr="002D2C25" w:rsidRDefault="002D2C25" w:rsidP="002D2C25">
      <w:pPr>
        <w:spacing w:after="0" w:line="240" w:lineRule="auto"/>
        <w:jc w:val="both"/>
        <w:rPr>
          <w:rFonts w:ascii="GHEA Grapalat" w:eastAsia="Times New Roman" w:hAnsi="GHEA Grapalat" w:cs="Times New Roman"/>
          <w:sz w:val="20"/>
          <w:szCs w:val="20"/>
          <w:u w:val="single"/>
          <w:vertAlign w:val="superscript"/>
          <w:lang w:val="hy-AM"/>
        </w:rPr>
      </w:pP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p>
    <w:p w:rsidR="002D2C25" w:rsidRPr="002D2C25" w:rsidRDefault="002D2C25" w:rsidP="002D2C25">
      <w:pPr>
        <w:spacing w:after="0" w:line="240" w:lineRule="auto"/>
        <w:jc w:val="both"/>
        <w:rPr>
          <w:rFonts w:ascii="GHEA Grapalat" w:eastAsia="Times New Roman" w:hAnsi="GHEA Grapalat" w:cs="Times New Roman"/>
          <w:sz w:val="20"/>
          <w:szCs w:val="20"/>
          <w:vertAlign w:val="superscript"/>
          <w:lang w:val="hy-AM"/>
        </w:rPr>
      </w:pPr>
      <w:r w:rsidRPr="002D2C25">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2D2C25" w:rsidRPr="002D2C25" w:rsidRDefault="002D2C25" w:rsidP="002D2C25">
      <w:pPr>
        <w:spacing w:after="0" w:line="240" w:lineRule="auto"/>
        <w:jc w:val="both"/>
        <w:rPr>
          <w:rFonts w:ascii="GHEA Grapalat" w:eastAsia="Times New Roman" w:hAnsi="GHEA Grapalat" w:cs="Times New Roman"/>
          <w:sz w:val="20"/>
          <w:szCs w:val="20"/>
          <w:vertAlign w:val="superscript"/>
          <w:lang w:val="hy-AM"/>
        </w:rPr>
      </w:pP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p>
    <w:p w:rsidR="002D2C25" w:rsidRPr="002D2C25" w:rsidRDefault="002D2C25" w:rsidP="002D2C25">
      <w:pPr>
        <w:spacing w:after="0" w:line="240" w:lineRule="auto"/>
        <w:jc w:val="both"/>
        <w:rPr>
          <w:rFonts w:ascii="GHEA Grapalat" w:eastAsia="Times New Roman" w:hAnsi="GHEA Grapalat" w:cs="Times New Roman"/>
          <w:sz w:val="20"/>
          <w:szCs w:val="20"/>
          <w:vertAlign w:val="superscript"/>
          <w:lang w:val="hy-AM"/>
        </w:rPr>
      </w:pPr>
      <w:r w:rsidRPr="002D2C25">
        <w:rPr>
          <w:rFonts w:ascii="GHEA Grapalat" w:eastAsia="Times New Roman" w:hAnsi="GHEA Grapalat" w:cs="Times New Roman"/>
          <w:sz w:val="20"/>
          <w:szCs w:val="20"/>
          <w:vertAlign w:val="superscript"/>
          <w:lang w:val="hy-AM"/>
        </w:rPr>
        <w:t xml:space="preserve">                   ընկերության բանկային հաշվեհամարը</w:t>
      </w:r>
    </w:p>
    <w:p w:rsidR="002D2C25" w:rsidRPr="002D2C25" w:rsidRDefault="002D2C25" w:rsidP="002D2C25">
      <w:pPr>
        <w:spacing w:after="0" w:line="240" w:lineRule="auto"/>
        <w:jc w:val="both"/>
        <w:rPr>
          <w:rFonts w:ascii="GHEA Grapalat" w:eastAsia="Times New Roman" w:hAnsi="GHEA Grapalat" w:cs="Times New Roman"/>
          <w:sz w:val="20"/>
          <w:szCs w:val="20"/>
          <w:vertAlign w:val="superscript"/>
          <w:lang w:val="hy-AM"/>
        </w:rPr>
      </w:pP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p>
    <w:p w:rsidR="002D2C25" w:rsidRPr="002D2C25" w:rsidRDefault="002D2C25" w:rsidP="002D2C25">
      <w:pPr>
        <w:spacing w:after="0" w:line="240" w:lineRule="auto"/>
        <w:jc w:val="both"/>
        <w:rPr>
          <w:rFonts w:ascii="GHEA Grapalat" w:eastAsia="Times New Roman" w:hAnsi="GHEA Grapalat" w:cs="Times New Roman"/>
          <w:sz w:val="20"/>
          <w:szCs w:val="20"/>
          <w:vertAlign w:val="superscript"/>
          <w:lang w:val="hy-AM"/>
        </w:rPr>
      </w:pPr>
      <w:r w:rsidRPr="002D2C25">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2D2C25" w:rsidRPr="002D2C25" w:rsidRDefault="002D2C25" w:rsidP="002D2C25">
      <w:pPr>
        <w:spacing w:after="0" w:line="240" w:lineRule="auto"/>
        <w:jc w:val="both"/>
        <w:rPr>
          <w:rFonts w:ascii="GHEA Grapalat" w:eastAsia="Times New Roman" w:hAnsi="GHEA Grapalat" w:cs="Times New Roman"/>
          <w:sz w:val="20"/>
          <w:szCs w:val="20"/>
          <w:u w:val="single"/>
          <w:vertAlign w:val="superscript"/>
          <w:lang w:val="hy-AM"/>
        </w:rPr>
      </w:pP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r w:rsidRPr="002D2C25">
        <w:rPr>
          <w:rFonts w:ascii="GHEA Grapalat" w:eastAsia="Times New Roman" w:hAnsi="GHEA Grapalat" w:cs="Times New Roman"/>
          <w:sz w:val="20"/>
          <w:szCs w:val="20"/>
          <w:u w:val="single"/>
          <w:vertAlign w:val="superscript"/>
          <w:lang w:val="hy-AM"/>
        </w:rPr>
        <w:tab/>
      </w:r>
    </w:p>
    <w:p w:rsidR="002D2C25" w:rsidRPr="002D2C25" w:rsidRDefault="002D2C25" w:rsidP="002D2C25">
      <w:pPr>
        <w:spacing w:after="0" w:line="240" w:lineRule="auto"/>
        <w:jc w:val="both"/>
        <w:rPr>
          <w:rFonts w:ascii="GHEA Grapalat" w:eastAsia="Times New Roman" w:hAnsi="GHEA Grapalat" w:cs="Times New Roman"/>
          <w:sz w:val="20"/>
          <w:szCs w:val="20"/>
          <w:vertAlign w:val="superscript"/>
          <w:lang w:val="hy-AM"/>
        </w:rPr>
      </w:pPr>
      <w:r w:rsidRPr="002D2C25">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2D2C25" w:rsidRPr="002D2C25" w:rsidRDefault="002D2C25" w:rsidP="002D2C25">
      <w:pPr>
        <w:spacing w:after="0" w:line="240" w:lineRule="auto"/>
        <w:jc w:val="both"/>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Կ.Տ</w:t>
      </w:r>
    </w:p>
    <w:p w:rsidR="002D2C25" w:rsidRPr="002D2C25" w:rsidRDefault="002D2C25" w:rsidP="002D2C25">
      <w:pPr>
        <w:spacing w:after="0" w:line="240" w:lineRule="auto"/>
        <w:jc w:val="both"/>
        <w:rPr>
          <w:rFonts w:ascii="GHEA Grapalat" w:eastAsia="Times New Roman" w:hAnsi="GHEA Grapalat" w:cs="Times New Roman"/>
          <w:sz w:val="20"/>
          <w:szCs w:val="20"/>
          <w:lang w:val="hy-AM"/>
        </w:rPr>
      </w:pPr>
    </w:p>
    <w:p w:rsidR="002D2C25" w:rsidRPr="002D2C25" w:rsidRDefault="002D2C25" w:rsidP="002D2C25">
      <w:pPr>
        <w:spacing w:after="0" w:line="240" w:lineRule="auto"/>
        <w:jc w:val="both"/>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Օր/ամիս/տարի</w:t>
      </w:r>
    </w:p>
    <w:p w:rsidR="002D2C25" w:rsidRPr="002D2C25" w:rsidRDefault="002D2C25" w:rsidP="002D2C25">
      <w:pPr>
        <w:spacing w:after="0" w:line="240" w:lineRule="auto"/>
        <w:jc w:val="center"/>
        <w:rPr>
          <w:rFonts w:ascii="GHEA Grapalat" w:eastAsia="Times New Roman" w:hAnsi="GHEA Grapalat" w:cs="GHEA Grapalat"/>
          <w:sz w:val="20"/>
          <w:szCs w:val="20"/>
          <w:lang w:val="hy-AM"/>
        </w:rPr>
      </w:pPr>
    </w:p>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2D2C25">
        <w:rPr>
          <w:rFonts w:ascii="GHEA Grapalat" w:eastAsia="Times New Roman" w:hAnsi="GHEA Grapalat" w:cs="Sylfaen"/>
          <w:i/>
          <w:sz w:val="20"/>
          <w:szCs w:val="20"/>
          <w:lang w:val="hy-AM"/>
        </w:rPr>
        <w:t xml:space="preserve">* </w:t>
      </w:r>
      <w:r w:rsidRPr="002D2C25">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2D2C25" w:rsidRPr="002D2C25" w:rsidRDefault="002D2C25" w:rsidP="002D2C25">
      <w:pPr>
        <w:spacing w:after="0" w:line="240" w:lineRule="auto"/>
        <w:ind w:firstLine="567"/>
        <w:jc w:val="right"/>
        <w:rPr>
          <w:rFonts w:ascii="GHEA Grapalat" w:eastAsia="Times New Roman" w:hAnsi="GHEA Grapalat" w:cs="Times New Roman"/>
          <w:b/>
          <w:sz w:val="20"/>
          <w:szCs w:val="20"/>
          <w:lang w:val="hy-AM"/>
        </w:rPr>
      </w:pPr>
      <w:r w:rsidRPr="002D2C25">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2C25" w:rsidRPr="002D2C25" w:rsidTr="00B61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Sylfaen"/>
                <w:b/>
                <w:bCs/>
                <w:sz w:val="20"/>
                <w:szCs w:val="20"/>
                <w:lang w:val="hy-AM"/>
              </w:rPr>
            </w:pPr>
            <w:r w:rsidRPr="002D2C25">
              <w:rPr>
                <w:rFonts w:ascii="GHEA Grapalat" w:eastAsia="Times New Roman" w:hAnsi="GHEA Grapalat" w:cs="Sylfaen"/>
                <w:sz w:val="20"/>
                <w:szCs w:val="20"/>
                <w:lang w:val="en-US"/>
              </w:rPr>
              <w:lastRenderedPageBreak/>
              <w:t xml:space="preserve">1.                                                              </w:t>
            </w:r>
            <w:r w:rsidRPr="002D2C25">
              <w:rPr>
                <w:rFonts w:ascii="GHEA Grapalat" w:eastAsia="Times New Roman" w:hAnsi="GHEA Grapalat" w:cs="Sylfaen"/>
                <w:b/>
                <w:bCs/>
                <w:sz w:val="20"/>
                <w:szCs w:val="20"/>
                <w:lang w:val="en-US"/>
              </w:rPr>
              <w:t>ՎՃԱՐՄԱՆ</w:t>
            </w:r>
            <w:r w:rsidRPr="002D2C25">
              <w:rPr>
                <w:rFonts w:ascii="GHEA Grapalat" w:eastAsia="Times New Roman" w:hAnsi="GHEA Grapalat" w:cs="Arial"/>
                <w:b/>
                <w:bCs/>
                <w:sz w:val="20"/>
                <w:szCs w:val="20"/>
                <w:lang w:val="en-US"/>
              </w:rPr>
              <w:t xml:space="preserve"> </w:t>
            </w:r>
            <w:r w:rsidRPr="002D2C25">
              <w:rPr>
                <w:rFonts w:ascii="GHEA Grapalat" w:eastAsia="Times New Roman" w:hAnsi="GHEA Grapalat" w:cs="Sylfaen"/>
                <w:b/>
                <w:bCs/>
                <w:sz w:val="20"/>
                <w:szCs w:val="20"/>
                <w:lang w:val="en-US"/>
              </w:rPr>
              <w:t xml:space="preserve">ՊԱՀԱՆՋԱԳԻՐ* </w:t>
            </w:r>
          </w:p>
          <w:p w:rsidR="002D2C25" w:rsidRPr="002D2C25" w:rsidRDefault="002D2C25" w:rsidP="002D2C25">
            <w:pPr>
              <w:spacing w:after="0" w:line="240" w:lineRule="auto"/>
              <w:jc w:val="center"/>
              <w:rPr>
                <w:rFonts w:ascii="GHEA Grapalat" w:eastAsia="Times New Roman" w:hAnsi="GHEA Grapalat" w:cs="Arial"/>
                <w:bCs/>
                <w:i/>
                <w:sz w:val="20"/>
                <w:szCs w:val="20"/>
                <w:lang w:val="en-US"/>
              </w:rPr>
            </w:pPr>
          </w:p>
        </w:tc>
      </w:tr>
      <w:tr w:rsidR="002D2C25" w:rsidRPr="002D2C25" w:rsidTr="00B61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Sylfaen"/>
                <w:sz w:val="20"/>
                <w:szCs w:val="20"/>
                <w:lang w:val="hy-AM"/>
              </w:rPr>
            </w:pPr>
            <w:r w:rsidRPr="002D2C25">
              <w:rPr>
                <w:rFonts w:ascii="GHEA Grapalat" w:eastAsia="Times New Roman" w:hAnsi="GHEA Grapalat" w:cs="Sylfaen"/>
                <w:sz w:val="20"/>
                <w:szCs w:val="20"/>
                <w:lang w:val="hy-AM"/>
              </w:rPr>
              <w:t>2</w:t>
            </w:r>
            <w:r w:rsidRPr="002D2C25">
              <w:rPr>
                <w:rFonts w:ascii="GHEA Grapalat" w:eastAsia="Times New Roman" w:hAnsi="GHEA Grapalat" w:cs="Sylfaen"/>
                <w:sz w:val="20"/>
                <w:szCs w:val="20"/>
                <w:lang w:val="en-US"/>
              </w:rPr>
              <w:t>.</w:t>
            </w:r>
            <w:r w:rsidRPr="002D2C25">
              <w:rPr>
                <w:rFonts w:ascii="GHEA Grapalat" w:eastAsia="Times New Roman" w:hAnsi="GHEA Grapalat" w:cs="Sylfaen"/>
                <w:sz w:val="20"/>
                <w:szCs w:val="20"/>
                <w:lang w:val="hy-AM"/>
              </w:rPr>
              <w:t xml:space="preserve"> Թիվ </w:t>
            </w:r>
          </w:p>
        </w:tc>
      </w:tr>
      <w:tr w:rsidR="002D2C25" w:rsidRPr="002D2C25" w:rsidTr="00B61C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Sylfaen"/>
                <w:sz w:val="20"/>
                <w:szCs w:val="20"/>
                <w:lang w:val="en-US"/>
              </w:rPr>
            </w:pPr>
            <w:r w:rsidRPr="002D2C25">
              <w:rPr>
                <w:rFonts w:ascii="GHEA Grapalat" w:eastAsia="Times New Roman" w:hAnsi="GHEA Grapalat" w:cs="Sylfaen"/>
                <w:sz w:val="20"/>
                <w:szCs w:val="20"/>
                <w:lang w:val="hy-AM"/>
              </w:rPr>
              <w:t>3</w:t>
            </w:r>
            <w:r w:rsidRPr="002D2C25">
              <w:rPr>
                <w:rFonts w:ascii="GHEA Grapalat" w:eastAsia="Times New Roman" w:hAnsi="GHEA Grapalat" w:cs="Sylfaen"/>
                <w:sz w:val="20"/>
                <w:szCs w:val="20"/>
                <w:lang w:val="en-US"/>
              </w:rPr>
              <w:t>.                                                         Ներկայացման</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ամսաթիվը</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Tahoma"/>
                <w:color w:val="000000"/>
                <w:sz w:val="20"/>
                <w:szCs w:val="20"/>
                <w:lang w:val="en-US"/>
              </w:rPr>
              <w:t xml:space="preserve">"___" </w:t>
            </w:r>
            <w:r w:rsidRPr="002D2C25">
              <w:rPr>
                <w:rFonts w:ascii="GHEA Grapalat" w:eastAsia="Times New Roman" w:hAnsi="GHEA Grapalat" w:cs="Sylfaen"/>
                <w:color w:val="000000"/>
                <w:sz w:val="20"/>
                <w:szCs w:val="20"/>
                <w:lang w:val="en-US"/>
              </w:rPr>
              <w:t xml:space="preserve">___ </w:t>
            </w:r>
            <w:r w:rsidRPr="002D2C25">
              <w:rPr>
                <w:rFonts w:ascii="GHEA Grapalat" w:eastAsia="Times New Roman" w:hAnsi="GHEA Grapalat" w:cs="Tahoma"/>
                <w:color w:val="000000"/>
                <w:sz w:val="20"/>
                <w:szCs w:val="20"/>
                <w:lang w:val="en-US"/>
              </w:rPr>
              <w:t>20___</w:t>
            </w:r>
            <w:r w:rsidRPr="002D2C25">
              <w:rPr>
                <w:rFonts w:ascii="GHEA Grapalat" w:eastAsia="Times New Roman" w:hAnsi="GHEA Grapalat" w:cs="Sylfaen"/>
                <w:color w:val="000000"/>
                <w:sz w:val="20"/>
                <w:szCs w:val="20"/>
                <w:lang w:val="en-US"/>
              </w:rPr>
              <w:t>թ.</w:t>
            </w:r>
          </w:p>
        </w:tc>
      </w:tr>
      <w:tr w:rsidR="002D2C25" w:rsidRPr="002D2C25" w:rsidTr="00B61C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B61C09" w:rsidRDefault="002D2C25" w:rsidP="002D2C25">
            <w:pPr>
              <w:spacing w:after="0" w:line="240" w:lineRule="auto"/>
              <w:rPr>
                <w:rFonts w:ascii="GHEA Grapalat" w:eastAsia="Times New Roman" w:hAnsi="GHEA Grapalat" w:cs="Arial"/>
                <w:sz w:val="20"/>
                <w:szCs w:val="20"/>
              </w:rPr>
            </w:pPr>
            <w:r w:rsidRPr="002D2C25">
              <w:rPr>
                <w:rFonts w:ascii="GHEA Grapalat" w:eastAsia="Times New Roman" w:hAnsi="GHEA Grapalat" w:cs="Sylfaen"/>
                <w:sz w:val="20"/>
                <w:szCs w:val="20"/>
                <w:lang w:val="hy-AM"/>
              </w:rPr>
              <w:t>4</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hy-AM"/>
              </w:rPr>
              <w:t>Վճարողի անվանումը</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hy-AM"/>
              </w:rPr>
              <w:t xml:space="preserve"> կամ անուն ազգանուն </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en-US"/>
              </w:rPr>
              <w:t>Ընկերություն</w:t>
            </w:r>
            <w:r w:rsidRPr="00B61C09">
              <w:rPr>
                <w:rFonts w:ascii="GHEA Grapalat" w:eastAsia="Times New Roman" w:hAnsi="GHEA Grapalat" w:cs="Sylfaen"/>
                <w:sz w:val="20"/>
                <w:szCs w:val="20"/>
              </w:rPr>
              <w:t xml:space="preserve"> </w:t>
            </w:r>
            <w:r w:rsidRPr="00B61C09">
              <w:rPr>
                <w:rFonts w:ascii="GHEA Grapalat" w:eastAsia="Times New Roman" w:hAnsi="GHEA Grapalat" w:cs="Arial"/>
                <w:sz w:val="20"/>
                <w:szCs w:val="20"/>
              </w:rPr>
              <w:t>`</w:t>
            </w:r>
          </w:p>
        </w:tc>
      </w:tr>
      <w:tr w:rsidR="002D2C25" w:rsidRPr="002D2C25" w:rsidTr="00B61C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B61C09" w:rsidRDefault="002D2C25" w:rsidP="002D2C25">
            <w:pPr>
              <w:spacing w:after="0" w:line="240" w:lineRule="auto"/>
              <w:rPr>
                <w:rFonts w:ascii="GHEA Grapalat" w:eastAsia="Times New Roman" w:hAnsi="GHEA Grapalat" w:cs="Arial"/>
                <w:sz w:val="20"/>
                <w:szCs w:val="20"/>
              </w:rPr>
            </w:pPr>
            <w:r w:rsidRPr="002D2C25">
              <w:rPr>
                <w:rFonts w:ascii="GHEA Grapalat" w:eastAsia="Times New Roman" w:hAnsi="GHEA Grapalat" w:cs="Sylfaen"/>
                <w:sz w:val="20"/>
                <w:szCs w:val="20"/>
                <w:lang w:val="hy-AM"/>
              </w:rPr>
              <w:t>5</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Վճարողի</w:t>
            </w:r>
            <w:r w:rsidRPr="002D2C25">
              <w:rPr>
                <w:rFonts w:ascii="GHEA Grapalat" w:eastAsia="Times New Roman" w:hAnsi="GHEA Grapalat" w:cs="Sylfaen"/>
                <w:sz w:val="20"/>
                <w:szCs w:val="20"/>
                <w:lang w:val="hy-AM"/>
              </w:rPr>
              <w:t xml:space="preserve">ն սպասարկող Ֆինանսական կազմակերպություն </w:t>
            </w:r>
            <w:r w:rsidRPr="00B61C09">
              <w:rPr>
                <w:rFonts w:ascii="GHEA Grapalat" w:eastAsia="Times New Roman" w:hAnsi="GHEA Grapalat" w:cs="Sylfaen"/>
                <w:sz w:val="20"/>
                <w:szCs w:val="20"/>
              </w:rPr>
              <w:t>(</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բանկ</w:t>
            </w:r>
            <w:r w:rsidRPr="00B61C09">
              <w:rPr>
                <w:rFonts w:ascii="GHEA Grapalat" w:eastAsia="Times New Roman" w:hAnsi="GHEA Grapalat" w:cs="Sylfaen"/>
                <w:sz w:val="20"/>
                <w:szCs w:val="20"/>
              </w:rPr>
              <w:t>)</w:t>
            </w:r>
            <w:r w:rsidRPr="00B61C09">
              <w:rPr>
                <w:rFonts w:ascii="GHEA Grapalat" w:eastAsia="Times New Roman" w:hAnsi="GHEA Grapalat" w:cs="Arial"/>
                <w:sz w:val="20"/>
                <w:szCs w:val="20"/>
              </w:rPr>
              <w:t>`</w:t>
            </w:r>
          </w:p>
        </w:tc>
      </w:tr>
      <w:tr w:rsidR="002D2C25" w:rsidRPr="002D2C25" w:rsidTr="00B61C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Arial"/>
                <w:sz w:val="20"/>
                <w:szCs w:val="20"/>
                <w:lang w:val="en-US"/>
              </w:rPr>
            </w:pPr>
            <w:r w:rsidRPr="002D2C25">
              <w:rPr>
                <w:rFonts w:ascii="GHEA Grapalat" w:eastAsia="Times New Roman" w:hAnsi="GHEA Grapalat" w:cs="Sylfaen"/>
                <w:sz w:val="20"/>
                <w:szCs w:val="20"/>
                <w:lang w:val="hy-AM"/>
              </w:rPr>
              <w:t>6</w:t>
            </w:r>
            <w:r w:rsidRPr="002D2C25">
              <w:rPr>
                <w:rFonts w:ascii="GHEA Grapalat" w:eastAsia="Times New Roman" w:hAnsi="GHEA Grapalat" w:cs="Sylfaen"/>
                <w:sz w:val="20"/>
                <w:szCs w:val="20"/>
                <w:lang w:val="en-US"/>
              </w:rPr>
              <w:t>. Վճարողի</w:t>
            </w:r>
            <w:r w:rsidRPr="002D2C25">
              <w:rPr>
                <w:rFonts w:ascii="GHEA Grapalat" w:eastAsia="Times New Roman" w:hAnsi="GHEA Grapalat" w:cs="Sylfaen"/>
                <w:sz w:val="20"/>
                <w:szCs w:val="20"/>
                <w:lang w:val="hy-AM"/>
              </w:rPr>
              <w:t xml:space="preserve"> </w:t>
            </w:r>
            <w:r w:rsidRPr="002D2C25">
              <w:rPr>
                <w:rFonts w:ascii="GHEA Grapalat" w:eastAsia="Times New Roman" w:hAnsi="GHEA Grapalat" w:cs="Sylfaen"/>
                <w:sz w:val="20"/>
                <w:szCs w:val="20"/>
                <w:lang w:val="en-US"/>
              </w:rPr>
              <w:t>հաշվի</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համարը</w:t>
            </w:r>
            <w:r w:rsidRPr="002D2C25">
              <w:rPr>
                <w:rFonts w:ascii="GHEA Grapalat" w:eastAsia="Times New Roman" w:hAnsi="GHEA Grapalat" w:cs="Arial"/>
                <w:sz w:val="20"/>
                <w:szCs w:val="20"/>
                <w:lang w:val="en-US"/>
              </w:rPr>
              <w:t>`</w:t>
            </w:r>
          </w:p>
        </w:tc>
      </w:tr>
      <w:tr w:rsidR="002D2C25" w:rsidRPr="002D2C25" w:rsidTr="00B61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Arial"/>
                <w:sz w:val="20"/>
                <w:szCs w:val="20"/>
                <w:lang w:val="en-US"/>
              </w:rPr>
            </w:pPr>
            <w:r w:rsidRPr="002D2C25">
              <w:rPr>
                <w:rFonts w:ascii="GHEA Grapalat" w:eastAsia="Times New Roman" w:hAnsi="GHEA Grapalat" w:cs="Sylfaen"/>
                <w:sz w:val="20"/>
                <w:szCs w:val="20"/>
                <w:lang w:val="hy-AM"/>
              </w:rPr>
              <w:t>7</w:t>
            </w:r>
            <w:r w:rsidRPr="002D2C25">
              <w:rPr>
                <w:rFonts w:ascii="GHEA Grapalat" w:eastAsia="Times New Roman" w:hAnsi="GHEA Grapalat" w:cs="Sylfaen"/>
                <w:sz w:val="20"/>
                <w:szCs w:val="20"/>
                <w:lang w:val="en-US"/>
              </w:rPr>
              <w:t>. Վճարողի</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ՀՎՀՀ</w:t>
            </w:r>
            <w:r w:rsidRPr="002D2C25">
              <w:rPr>
                <w:rFonts w:ascii="GHEA Grapalat" w:eastAsia="Times New Roman" w:hAnsi="GHEA Grapalat" w:cs="Arial"/>
                <w:sz w:val="20"/>
                <w:szCs w:val="20"/>
                <w:lang w:val="en-US"/>
              </w:rPr>
              <w:t>`</w:t>
            </w:r>
          </w:p>
        </w:tc>
      </w:tr>
      <w:tr w:rsidR="002D2C25" w:rsidRPr="002D2C25" w:rsidTr="00B61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Arial"/>
                <w:sz w:val="20"/>
                <w:szCs w:val="20"/>
                <w:lang w:val="en-US"/>
              </w:rPr>
            </w:pPr>
            <w:r w:rsidRPr="002D2C25">
              <w:rPr>
                <w:rFonts w:ascii="GHEA Grapalat" w:eastAsia="Times New Roman" w:hAnsi="GHEA Grapalat" w:cs="Sylfaen"/>
                <w:sz w:val="20"/>
                <w:szCs w:val="20"/>
                <w:lang w:val="hy-AM"/>
              </w:rPr>
              <w:t>8</w:t>
            </w:r>
            <w:r w:rsidRPr="002D2C25">
              <w:rPr>
                <w:rFonts w:ascii="GHEA Grapalat" w:eastAsia="Times New Roman" w:hAnsi="GHEA Grapalat" w:cs="Sylfaen"/>
                <w:sz w:val="20"/>
                <w:szCs w:val="20"/>
                <w:lang w:val="en-US"/>
              </w:rPr>
              <w:t>. Վճարողի</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ՀԾՀ</w:t>
            </w:r>
            <w:r w:rsidRPr="002D2C25">
              <w:rPr>
                <w:rFonts w:ascii="GHEA Grapalat" w:eastAsia="Times New Roman" w:hAnsi="GHEA Grapalat" w:cs="Arial"/>
                <w:sz w:val="20"/>
                <w:szCs w:val="20"/>
                <w:lang w:val="en-US"/>
              </w:rPr>
              <w:t>`</w:t>
            </w:r>
          </w:p>
        </w:tc>
      </w:tr>
      <w:tr w:rsidR="002D2C25" w:rsidRPr="002D2C25" w:rsidTr="00B61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B61C09" w:rsidRDefault="002D2C25" w:rsidP="002D2C25">
            <w:pPr>
              <w:spacing w:after="0" w:line="240" w:lineRule="auto"/>
              <w:rPr>
                <w:rFonts w:ascii="GHEA Grapalat" w:eastAsia="Times New Roman" w:hAnsi="GHEA Grapalat" w:cs="Arial"/>
                <w:sz w:val="20"/>
                <w:szCs w:val="20"/>
              </w:rPr>
            </w:pPr>
            <w:r w:rsidRPr="002D2C25">
              <w:rPr>
                <w:rFonts w:ascii="GHEA Grapalat" w:eastAsia="Times New Roman" w:hAnsi="GHEA Grapalat" w:cs="Sylfaen"/>
                <w:sz w:val="20"/>
                <w:szCs w:val="20"/>
                <w:lang w:val="hy-AM"/>
              </w:rPr>
              <w:t>9</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Շահառու</w:t>
            </w:r>
            <w:r w:rsidRPr="002D2C25">
              <w:rPr>
                <w:rFonts w:ascii="GHEA Grapalat" w:eastAsia="Times New Roman" w:hAnsi="GHEA Grapalat" w:cs="Sylfaen"/>
                <w:sz w:val="20"/>
                <w:szCs w:val="20"/>
                <w:lang w:val="hy-AM"/>
              </w:rPr>
              <w:t>ի  անվանումը</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hy-AM"/>
              </w:rPr>
              <w:t xml:space="preserve"> կամ անուն ազգանուն </w:t>
            </w:r>
            <w:r w:rsidRPr="00B61C09">
              <w:rPr>
                <w:rFonts w:ascii="GHEA Grapalat" w:eastAsia="Times New Roman" w:hAnsi="GHEA Grapalat" w:cs="Arial"/>
                <w:sz w:val="20"/>
                <w:szCs w:val="20"/>
              </w:rPr>
              <w:t>`</w:t>
            </w:r>
          </w:p>
        </w:tc>
      </w:tr>
      <w:tr w:rsidR="002D2C25" w:rsidRPr="002D2C25" w:rsidTr="00B61C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Sylfaen"/>
                <w:sz w:val="20"/>
                <w:szCs w:val="20"/>
              </w:rPr>
            </w:pPr>
            <w:r w:rsidRPr="002D2C25">
              <w:rPr>
                <w:rFonts w:ascii="GHEA Grapalat" w:eastAsia="Times New Roman" w:hAnsi="GHEA Grapalat" w:cs="Sylfaen"/>
                <w:sz w:val="20"/>
                <w:szCs w:val="20"/>
              </w:rPr>
              <w:t xml:space="preserve">10. </w:t>
            </w:r>
            <w:r w:rsidRPr="002D2C25">
              <w:rPr>
                <w:rFonts w:ascii="GHEA Grapalat" w:eastAsia="Times New Roman" w:hAnsi="GHEA Grapalat" w:cs="Sylfaen"/>
                <w:sz w:val="20"/>
                <w:szCs w:val="20"/>
                <w:lang w:val="en-US"/>
              </w:rPr>
              <w:t xml:space="preserve"> Շահառուի</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 xml:space="preserve"> ՀԾՀ</w:t>
            </w:r>
            <w:r w:rsidRPr="002D2C25">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hy-AM"/>
              </w:rPr>
              <w:t>չի լրացվում</w:t>
            </w:r>
            <w:r w:rsidRPr="002D2C25">
              <w:rPr>
                <w:rFonts w:ascii="GHEA Grapalat" w:eastAsia="Times New Roman" w:hAnsi="GHEA Grapalat" w:cs="Sylfaen"/>
                <w:sz w:val="20"/>
                <w:szCs w:val="20"/>
              </w:rPr>
              <w:t>)</w:t>
            </w:r>
          </w:p>
        </w:tc>
      </w:tr>
      <w:tr w:rsidR="002D2C25" w:rsidRPr="002D2C25" w:rsidTr="00B61C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Arial"/>
                <w:sz w:val="20"/>
                <w:szCs w:val="20"/>
                <w:lang w:val="en-US"/>
              </w:rPr>
            </w:pPr>
            <w:r w:rsidRPr="002D2C25">
              <w:rPr>
                <w:rFonts w:ascii="GHEA Grapalat" w:eastAsia="Times New Roman" w:hAnsi="GHEA Grapalat" w:cs="Sylfaen"/>
                <w:sz w:val="20"/>
                <w:szCs w:val="20"/>
                <w:lang w:val="hy-AM"/>
              </w:rPr>
              <w:t>11</w:t>
            </w:r>
            <w:r w:rsidRPr="002D2C25">
              <w:rPr>
                <w:rFonts w:ascii="GHEA Grapalat" w:eastAsia="Times New Roman" w:hAnsi="GHEA Grapalat" w:cs="Sylfaen"/>
                <w:sz w:val="20"/>
                <w:szCs w:val="20"/>
                <w:lang w:val="en-US"/>
              </w:rPr>
              <w:t>. Շահառուի</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ՀՎՀՀ</w:t>
            </w:r>
            <w:r w:rsidRPr="002D2C25">
              <w:rPr>
                <w:rFonts w:ascii="GHEA Grapalat" w:eastAsia="Times New Roman" w:hAnsi="GHEA Grapalat" w:cs="Arial"/>
                <w:sz w:val="20"/>
                <w:szCs w:val="20"/>
                <w:lang w:val="en-US"/>
              </w:rPr>
              <w:t>`</w:t>
            </w:r>
          </w:p>
        </w:tc>
      </w:tr>
      <w:tr w:rsidR="002D2C25" w:rsidRPr="002D2C25" w:rsidTr="00B61C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B61C09" w:rsidRDefault="002D2C25" w:rsidP="002D2C25">
            <w:pPr>
              <w:spacing w:after="0" w:line="240" w:lineRule="auto"/>
              <w:rPr>
                <w:rFonts w:ascii="GHEA Grapalat" w:eastAsia="Times New Roman" w:hAnsi="GHEA Grapalat" w:cs="Arial"/>
                <w:sz w:val="20"/>
                <w:szCs w:val="20"/>
              </w:rPr>
            </w:pPr>
            <w:r w:rsidRPr="00B61C09">
              <w:rPr>
                <w:rFonts w:ascii="GHEA Grapalat" w:eastAsia="Times New Roman" w:hAnsi="GHEA Grapalat" w:cs="Sylfaen"/>
                <w:sz w:val="20"/>
                <w:szCs w:val="20"/>
              </w:rPr>
              <w:t>1</w:t>
            </w:r>
            <w:r w:rsidRPr="002D2C25">
              <w:rPr>
                <w:rFonts w:ascii="GHEA Grapalat" w:eastAsia="Times New Roman" w:hAnsi="GHEA Grapalat" w:cs="Sylfaen"/>
                <w:sz w:val="20"/>
                <w:szCs w:val="20"/>
                <w:lang w:val="hy-AM"/>
              </w:rPr>
              <w:t>2</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en-US"/>
              </w:rPr>
              <w:t>Շահառուի</w:t>
            </w:r>
            <w:r w:rsidRPr="002D2C25">
              <w:rPr>
                <w:rFonts w:ascii="GHEA Grapalat" w:eastAsia="Times New Roman" w:hAnsi="GHEA Grapalat" w:cs="Sylfaen"/>
                <w:sz w:val="20"/>
                <w:szCs w:val="20"/>
                <w:lang w:val="hy-AM"/>
              </w:rPr>
              <w:t>ն</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hy-AM"/>
              </w:rPr>
              <w:t xml:space="preserve"> սպասարկող Ֆինանսական կազմակերպություն</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բանկ</w:t>
            </w:r>
            <w:r w:rsidRPr="00B61C09">
              <w:rPr>
                <w:rFonts w:ascii="GHEA Grapalat" w:eastAsia="Times New Roman" w:hAnsi="GHEA Grapalat" w:cs="Sylfaen"/>
                <w:sz w:val="20"/>
                <w:szCs w:val="20"/>
              </w:rPr>
              <w:t>)</w:t>
            </w:r>
            <w:r w:rsidRPr="00B61C09">
              <w:rPr>
                <w:rFonts w:ascii="GHEA Grapalat" w:eastAsia="Times New Roman" w:hAnsi="GHEA Grapalat" w:cs="Arial"/>
                <w:sz w:val="20"/>
                <w:szCs w:val="20"/>
              </w:rPr>
              <w:t>`</w:t>
            </w:r>
          </w:p>
        </w:tc>
      </w:tr>
      <w:tr w:rsidR="002D2C25" w:rsidRPr="002D2C25" w:rsidTr="00B61C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B61C09" w:rsidRDefault="002D2C25" w:rsidP="002D2C25">
            <w:pPr>
              <w:spacing w:after="0" w:line="240" w:lineRule="auto"/>
              <w:rPr>
                <w:rFonts w:ascii="GHEA Grapalat" w:eastAsia="Times New Roman" w:hAnsi="GHEA Grapalat" w:cs="Arial"/>
                <w:sz w:val="20"/>
                <w:szCs w:val="20"/>
              </w:rPr>
            </w:pPr>
            <w:r w:rsidRPr="00B61C09">
              <w:rPr>
                <w:rFonts w:ascii="GHEA Grapalat" w:eastAsia="Times New Roman" w:hAnsi="GHEA Grapalat" w:cs="Sylfaen"/>
                <w:sz w:val="20"/>
                <w:szCs w:val="20"/>
              </w:rPr>
              <w:t>1</w:t>
            </w:r>
            <w:r w:rsidRPr="002D2C25">
              <w:rPr>
                <w:rFonts w:ascii="GHEA Grapalat" w:eastAsia="Times New Roman" w:hAnsi="GHEA Grapalat" w:cs="Sylfaen"/>
                <w:sz w:val="20"/>
                <w:szCs w:val="20"/>
                <w:lang w:val="hy-AM"/>
              </w:rPr>
              <w:t>3</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en-US"/>
              </w:rPr>
              <w:t>Շահառուի</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հաշվի</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համարը</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հշ</w:t>
            </w:r>
            <w:r w:rsidRPr="00B61C09">
              <w:rPr>
                <w:rFonts w:ascii="GHEA Grapalat" w:eastAsia="Times New Roman" w:hAnsi="GHEA Grapalat" w:cs="Arial"/>
                <w:sz w:val="20"/>
                <w:szCs w:val="20"/>
              </w:rPr>
              <w:t>.</w:t>
            </w:r>
            <w:r w:rsidRPr="002D2C25">
              <w:rPr>
                <w:rFonts w:ascii="GHEA Grapalat" w:eastAsia="Times New Roman" w:hAnsi="GHEA Grapalat" w:cs="Arial"/>
                <w:sz w:val="20"/>
                <w:szCs w:val="20"/>
                <w:lang w:val="en-US"/>
              </w:rPr>
              <w:t>N</w:t>
            </w:r>
            <w:r w:rsidRPr="00B61C09">
              <w:rPr>
                <w:rFonts w:ascii="GHEA Grapalat" w:eastAsia="Times New Roman" w:hAnsi="GHEA Grapalat" w:cs="Arial"/>
                <w:sz w:val="20"/>
                <w:szCs w:val="20"/>
              </w:rPr>
              <w:t>)</w:t>
            </w:r>
          </w:p>
        </w:tc>
      </w:tr>
      <w:tr w:rsidR="002D2C25" w:rsidRPr="002D2C25" w:rsidTr="00B61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Arial"/>
                <w:sz w:val="20"/>
                <w:szCs w:val="20"/>
                <w:lang w:val="en-US"/>
              </w:rPr>
            </w:pPr>
            <w:r w:rsidRPr="002D2C25">
              <w:rPr>
                <w:rFonts w:ascii="GHEA Grapalat" w:eastAsia="Times New Roman" w:hAnsi="GHEA Grapalat" w:cs="Sylfaen"/>
                <w:sz w:val="20"/>
                <w:szCs w:val="20"/>
                <w:lang w:val="en-US"/>
              </w:rPr>
              <w:t>1</w:t>
            </w:r>
            <w:r w:rsidRPr="002D2C25">
              <w:rPr>
                <w:rFonts w:ascii="GHEA Grapalat" w:eastAsia="Times New Roman" w:hAnsi="GHEA Grapalat" w:cs="Sylfaen"/>
                <w:sz w:val="20"/>
                <w:szCs w:val="20"/>
                <w:lang w:val="hy-AM"/>
              </w:rPr>
              <w:t>4</w:t>
            </w:r>
            <w:r w:rsidRPr="002D2C25">
              <w:rPr>
                <w:rFonts w:ascii="GHEA Grapalat" w:eastAsia="Times New Roman" w:hAnsi="GHEA Grapalat" w:cs="Sylfaen"/>
                <w:sz w:val="20"/>
                <w:szCs w:val="20"/>
                <w:lang w:val="en-US"/>
              </w:rPr>
              <w:t>.Գումարը</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Arial"/>
                <w:sz w:val="20"/>
                <w:szCs w:val="20"/>
              </w:rPr>
              <w:t>(</w:t>
            </w:r>
            <w:r w:rsidRPr="002D2C25">
              <w:rPr>
                <w:rFonts w:ascii="GHEA Grapalat" w:eastAsia="Times New Roman" w:hAnsi="GHEA Grapalat" w:cs="Sylfaen"/>
                <w:sz w:val="20"/>
                <w:szCs w:val="20"/>
                <w:lang w:val="en-US"/>
              </w:rPr>
              <w:t>թվերով</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և</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բառերով</w:t>
            </w:r>
            <w:r w:rsidRPr="002D2C25">
              <w:rPr>
                <w:rFonts w:ascii="GHEA Grapalat" w:eastAsia="Times New Roman" w:hAnsi="GHEA Grapalat" w:cs="Sylfaen"/>
                <w:sz w:val="20"/>
                <w:szCs w:val="20"/>
              </w:rPr>
              <w:t>)</w:t>
            </w:r>
            <w:r w:rsidRPr="002D2C25">
              <w:rPr>
                <w:rFonts w:ascii="GHEA Grapalat" w:eastAsia="Times New Roman" w:hAnsi="GHEA Grapalat" w:cs="Arial"/>
                <w:sz w:val="20"/>
                <w:szCs w:val="20"/>
                <w:lang w:val="en-US"/>
              </w:rPr>
              <w:t>`</w:t>
            </w:r>
          </w:p>
        </w:tc>
      </w:tr>
      <w:tr w:rsidR="002D2C25" w:rsidRPr="002D2C25" w:rsidTr="00B61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B61C09" w:rsidRDefault="002D2C25" w:rsidP="002D2C25">
            <w:pPr>
              <w:spacing w:after="0" w:line="240" w:lineRule="auto"/>
              <w:rPr>
                <w:rFonts w:ascii="GHEA Grapalat" w:eastAsia="Times New Roman" w:hAnsi="GHEA Grapalat" w:cs="Sylfaen"/>
                <w:sz w:val="20"/>
                <w:szCs w:val="20"/>
              </w:rPr>
            </w:pPr>
            <w:r w:rsidRPr="00B61C09">
              <w:rPr>
                <w:rFonts w:ascii="GHEA Grapalat" w:eastAsia="Times New Roman" w:hAnsi="GHEA Grapalat" w:cs="Sylfaen"/>
                <w:sz w:val="20"/>
                <w:szCs w:val="20"/>
              </w:rPr>
              <w:t xml:space="preserve">15. </w:t>
            </w:r>
            <w:r w:rsidRPr="002D2C25">
              <w:rPr>
                <w:rFonts w:ascii="GHEA Grapalat" w:eastAsia="Times New Roman" w:hAnsi="GHEA Grapalat" w:cs="Sylfaen"/>
                <w:sz w:val="20"/>
                <w:szCs w:val="20"/>
                <w:lang w:val="hy-AM"/>
              </w:rPr>
              <w:t xml:space="preserve">Ակցեպտավորված գումարը՝ </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թվերով</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և</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բառերով</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hy-AM"/>
              </w:rPr>
              <w:t xml:space="preserve">  </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hy-AM"/>
              </w:rPr>
              <w:t>նախատեսված է նշված գումարի մասնակի ակցեպտի համար, որը չի կիրառվում</w:t>
            </w:r>
            <w:r w:rsidRPr="00B61C09">
              <w:rPr>
                <w:rFonts w:ascii="GHEA Grapalat" w:eastAsia="Times New Roman" w:hAnsi="GHEA Grapalat" w:cs="Sylfaen"/>
                <w:sz w:val="20"/>
                <w:szCs w:val="20"/>
              </w:rPr>
              <w:t>)</w:t>
            </w:r>
          </w:p>
        </w:tc>
      </w:tr>
      <w:tr w:rsidR="002D2C25" w:rsidRPr="002D2C25" w:rsidTr="00B61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Arial"/>
                <w:sz w:val="20"/>
                <w:szCs w:val="20"/>
                <w:lang w:val="en-US"/>
              </w:rPr>
            </w:pPr>
            <w:r w:rsidRPr="002D2C25">
              <w:rPr>
                <w:rFonts w:ascii="GHEA Grapalat" w:eastAsia="Times New Roman" w:hAnsi="GHEA Grapalat" w:cs="Sylfaen"/>
                <w:sz w:val="20"/>
                <w:szCs w:val="20"/>
                <w:lang w:val="en-US"/>
              </w:rPr>
              <w:t>1</w:t>
            </w:r>
            <w:r w:rsidRPr="002D2C25">
              <w:rPr>
                <w:rFonts w:ascii="GHEA Grapalat" w:eastAsia="Times New Roman" w:hAnsi="GHEA Grapalat" w:cs="Sylfaen"/>
                <w:sz w:val="20"/>
                <w:szCs w:val="20"/>
              </w:rPr>
              <w:t>6</w:t>
            </w:r>
            <w:r w:rsidRPr="002D2C25">
              <w:rPr>
                <w:rFonts w:ascii="GHEA Grapalat" w:eastAsia="Times New Roman" w:hAnsi="GHEA Grapalat" w:cs="Sylfaen"/>
                <w:sz w:val="20"/>
                <w:szCs w:val="20"/>
                <w:lang w:val="en-US"/>
              </w:rPr>
              <w:t>.Արժույթը</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բառերով</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և</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Sylfaen"/>
                <w:sz w:val="20"/>
                <w:szCs w:val="20"/>
                <w:lang w:val="en-US"/>
              </w:rPr>
              <w:t>կոդով</w:t>
            </w:r>
            <w:r w:rsidRPr="002D2C25">
              <w:rPr>
                <w:rFonts w:ascii="GHEA Grapalat" w:eastAsia="Times New Roman" w:hAnsi="GHEA Grapalat" w:cs="Arial"/>
                <w:sz w:val="20"/>
                <w:szCs w:val="20"/>
                <w:lang w:val="en-US"/>
              </w:rPr>
              <w:t>)`</w:t>
            </w:r>
          </w:p>
        </w:tc>
      </w:tr>
      <w:tr w:rsidR="002D2C25" w:rsidRPr="002D2C25" w:rsidTr="00B61C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Arial"/>
                <w:sz w:val="20"/>
                <w:szCs w:val="20"/>
                <w:lang w:val="hy-AM"/>
              </w:rPr>
            </w:pPr>
            <w:r w:rsidRPr="00B61C09">
              <w:rPr>
                <w:rFonts w:ascii="GHEA Grapalat" w:eastAsia="Times New Roman" w:hAnsi="GHEA Grapalat" w:cs="Sylfaen"/>
                <w:sz w:val="20"/>
                <w:szCs w:val="20"/>
              </w:rPr>
              <w:t>1</w:t>
            </w:r>
            <w:r w:rsidRPr="002D2C25">
              <w:rPr>
                <w:rFonts w:ascii="GHEA Grapalat" w:eastAsia="Times New Roman" w:hAnsi="GHEA Grapalat" w:cs="Sylfaen"/>
                <w:sz w:val="20"/>
                <w:szCs w:val="20"/>
                <w:lang w:val="hy-AM"/>
              </w:rPr>
              <w:t>7</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en-US"/>
              </w:rPr>
              <w:t>Գործարքի</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վճարման</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նպատակը</w:t>
            </w:r>
            <w:r w:rsidRPr="00B61C09">
              <w:rPr>
                <w:rFonts w:ascii="GHEA Grapalat" w:eastAsia="Times New Roman" w:hAnsi="GHEA Grapalat" w:cs="Arial"/>
                <w:sz w:val="20"/>
                <w:szCs w:val="20"/>
              </w:rPr>
              <w:t>`</w:t>
            </w:r>
            <w:r w:rsidRPr="002D2C25">
              <w:rPr>
                <w:rFonts w:ascii="GHEA Grapalat" w:eastAsia="Times New Roman" w:hAnsi="GHEA Grapalat" w:cs="Arial"/>
                <w:sz w:val="20"/>
                <w:szCs w:val="20"/>
                <w:lang w:val="hy-AM"/>
              </w:rPr>
              <w:t xml:space="preserve">  </w:t>
            </w:r>
            <w:r w:rsidRPr="00B61C09">
              <w:rPr>
                <w:rFonts w:ascii="GHEA Grapalat" w:eastAsia="Times New Roman" w:hAnsi="GHEA Grapalat" w:cs="Sylfaen"/>
                <w:bCs/>
                <w:i/>
                <w:sz w:val="20"/>
                <w:szCs w:val="20"/>
              </w:rPr>
              <w:t>(</w:t>
            </w:r>
            <w:r w:rsidRPr="002D2C25">
              <w:rPr>
                <w:rFonts w:ascii="GHEA Grapalat" w:eastAsia="Times New Roman" w:hAnsi="GHEA Grapalat" w:cs="Sylfaen"/>
                <w:bCs/>
                <w:i/>
                <w:sz w:val="20"/>
                <w:szCs w:val="20"/>
                <w:lang w:val="en-US"/>
              </w:rPr>
              <w:t>որակավորման</w:t>
            </w:r>
            <w:r w:rsidRPr="00B61C09">
              <w:rPr>
                <w:rFonts w:ascii="GHEA Grapalat" w:eastAsia="Times New Roman" w:hAnsi="GHEA Grapalat" w:cs="Sylfaen"/>
                <w:bCs/>
                <w:i/>
                <w:sz w:val="20"/>
                <w:szCs w:val="20"/>
              </w:rPr>
              <w:t xml:space="preserve"> </w:t>
            </w:r>
            <w:r w:rsidRPr="002D2C25">
              <w:rPr>
                <w:rFonts w:ascii="GHEA Grapalat" w:eastAsia="Times New Roman" w:hAnsi="GHEA Grapalat" w:cs="Sylfaen"/>
                <w:bCs/>
                <w:i/>
                <w:sz w:val="20"/>
                <w:szCs w:val="20"/>
                <w:lang w:val="en-US"/>
              </w:rPr>
              <w:t>ապահովմ</w:t>
            </w:r>
            <w:r w:rsidRPr="002D2C25">
              <w:rPr>
                <w:rFonts w:ascii="GHEA Grapalat" w:eastAsia="Times New Roman" w:hAnsi="GHEA Grapalat" w:cs="Sylfaen"/>
                <w:bCs/>
                <w:i/>
                <w:sz w:val="20"/>
                <w:szCs w:val="20"/>
                <w:lang w:val="hy-AM"/>
              </w:rPr>
              <w:t>ան համար</w:t>
            </w:r>
            <w:r w:rsidRPr="00B61C09">
              <w:rPr>
                <w:rFonts w:ascii="GHEA Grapalat" w:eastAsia="Times New Roman" w:hAnsi="GHEA Grapalat" w:cs="Sylfaen"/>
                <w:bCs/>
                <w:i/>
                <w:sz w:val="20"/>
                <w:szCs w:val="20"/>
              </w:rPr>
              <w:t>)</w:t>
            </w:r>
          </w:p>
        </w:tc>
      </w:tr>
      <w:tr w:rsidR="002D2C25" w:rsidRPr="002D2C25" w:rsidTr="00B61C09">
        <w:trPr>
          <w:trHeight w:val="424"/>
        </w:trPr>
        <w:tc>
          <w:tcPr>
            <w:tcW w:w="10980" w:type="dxa"/>
            <w:gridSpan w:val="2"/>
            <w:tcBorders>
              <w:top w:val="single" w:sz="4" w:space="0" w:color="auto"/>
              <w:left w:val="single" w:sz="4" w:space="0" w:color="auto"/>
              <w:right w:val="single" w:sz="4" w:space="0" w:color="000000"/>
            </w:tcBorders>
            <w:noWrap/>
            <w:vAlign w:val="bottom"/>
          </w:tcPr>
          <w:p w:rsidR="002D2C25" w:rsidRPr="00B61C09" w:rsidRDefault="002D2C25" w:rsidP="002D2C25">
            <w:pPr>
              <w:spacing w:after="0" w:line="240" w:lineRule="auto"/>
              <w:rPr>
                <w:rFonts w:ascii="GHEA Grapalat" w:eastAsia="Times New Roman" w:hAnsi="GHEA Grapalat" w:cs="Arial"/>
                <w:sz w:val="20"/>
                <w:szCs w:val="20"/>
              </w:rPr>
            </w:pPr>
            <w:r w:rsidRPr="00B61C09">
              <w:rPr>
                <w:rFonts w:ascii="GHEA Grapalat" w:eastAsia="Times New Roman" w:hAnsi="GHEA Grapalat" w:cs="Sylfaen"/>
                <w:sz w:val="20"/>
                <w:szCs w:val="20"/>
              </w:rPr>
              <w:t>1</w:t>
            </w:r>
            <w:r w:rsidRPr="002D2C25">
              <w:rPr>
                <w:rFonts w:ascii="GHEA Grapalat" w:eastAsia="Times New Roman" w:hAnsi="GHEA Grapalat" w:cs="Sylfaen"/>
                <w:sz w:val="20"/>
                <w:szCs w:val="20"/>
                <w:lang w:val="hy-AM"/>
              </w:rPr>
              <w:t>8</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hy-AM"/>
              </w:rPr>
              <w:t xml:space="preserve">Վճարման կատարման հիմքերը՝ </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hy-AM"/>
              </w:rPr>
              <w:t>Փաստաթղթերի</w:t>
            </w:r>
            <w:r w:rsidRPr="002D2C25">
              <w:rPr>
                <w:rFonts w:ascii="GHEA Grapalat" w:eastAsia="Times New Roman" w:hAnsi="GHEA Grapalat" w:cs="Arial"/>
                <w:sz w:val="20"/>
                <w:szCs w:val="20"/>
                <w:lang w:val="hy-AM"/>
              </w:rPr>
              <w:t xml:space="preserve"> անվանումը</w:t>
            </w:r>
            <w:r w:rsidRPr="00B61C09">
              <w:rPr>
                <w:rFonts w:ascii="GHEA Grapalat" w:eastAsia="Times New Roman" w:hAnsi="GHEA Grapalat" w:cs="Arial"/>
                <w:sz w:val="20"/>
                <w:szCs w:val="20"/>
              </w:rPr>
              <w:t>,</w:t>
            </w:r>
            <w:r w:rsidRPr="002D2C25">
              <w:rPr>
                <w:rFonts w:ascii="GHEA Grapalat" w:eastAsia="Times New Roman" w:hAnsi="GHEA Grapalat" w:cs="Arial"/>
                <w:sz w:val="20"/>
                <w:szCs w:val="20"/>
                <w:lang w:val="hy-AM"/>
              </w:rPr>
              <w:t xml:space="preserve"> այդ թվում՝ տուժանքի մասին համաձայնագիրը, </w:t>
            </w:r>
            <w:r w:rsidRPr="002D2C25">
              <w:rPr>
                <w:rFonts w:ascii="GHEA Grapalat" w:eastAsia="Times New Roman" w:hAnsi="GHEA Grapalat" w:cs="Sylfaen"/>
                <w:sz w:val="20"/>
                <w:szCs w:val="20"/>
                <w:lang w:val="hy-AM"/>
              </w:rPr>
              <w:t>դրանց</w:t>
            </w:r>
            <w:r w:rsidRPr="002D2C25">
              <w:rPr>
                <w:rFonts w:ascii="GHEA Grapalat" w:eastAsia="Times New Roman" w:hAnsi="GHEA Grapalat" w:cs="Arial"/>
                <w:sz w:val="20"/>
                <w:szCs w:val="20"/>
                <w:lang w:val="hy-AM"/>
              </w:rPr>
              <w:t xml:space="preserve"> </w:t>
            </w:r>
            <w:r w:rsidRPr="002D2C25">
              <w:rPr>
                <w:rFonts w:ascii="GHEA Grapalat" w:eastAsia="Times New Roman" w:hAnsi="GHEA Grapalat" w:cs="Sylfaen"/>
                <w:sz w:val="20"/>
                <w:szCs w:val="20"/>
                <w:lang w:val="hy-AM"/>
              </w:rPr>
              <w:t>համարները</w:t>
            </w:r>
            <w:r w:rsidRPr="002D2C25">
              <w:rPr>
                <w:rFonts w:ascii="GHEA Grapalat" w:eastAsia="Times New Roman" w:hAnsi="GHEA Grapalat" w:cs="Arial"/>
                <w:sz w:val="20"/>
                <w:szCs w:val="20"/>
                <w:lang w:val="hy-AM"/>
              </w:rPr>
              <w:t>,</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hy-AM"/>
              </w:rPr>
              <w:t>պ</w:t>
            </w:r>
            <w:r w:rsidRPr="002D2C25">
              <w:rPr>
                <w:rFonts w:ascii="GHEA Grapalat" w:eastAsia="Times New Roman" w:hAnsi="GHEA Grapalat" w:cs="Sylfaen"/>
                <w:sz w:val="20"/>
                <w:szCs w:val="20"/>
                <w:lang w:val="en-US"/>
              </w:rPr>
              <w:t>այմանագրի</w:t>
            </w:r>
            <w:r w:rsidRPr="00B61C09">
              <w:rPr>
                <w:rFonts w:ascii="GHEA Grapalat" w:eastAsia="Times New Roman" w:hAnsi="GHEA Grapalat" w:cs="Sylfaen"/>
                <w:sz w:val="20"/>
                <w:szCs w:val="20"/>
              </w:rPr>
              <w:t xml:space="preserve"> </w:t>
            </w:r>
            <w:r w:rsidRPr="00B61C09">
              <w:rPr>
                <w:rFonts w:ascii="GHEA Grapalat" w:eastAsia="Times New Roman" w:hAnsi="GHEA Grapalat" w:cs="Arial"/>
                <w:sz w:val="20"/>
                <w:szCs w:val="20"/>
              </w:rPr>
              <w:t xml:space="preserve"> </w:t>
            </w:r>
            <w:r w:rsidRPr="002D2C25">
              <w:rPr>
                <w:rFonts w:ascii="GHEA Grapalat" w:eastAsia="Times New Roman" w:hAnsi="GHEA Grapalat" w:cs="Sylfaen"/>
                <w:sz w:val="20"/>
                <w:szCs w:val="20"/>
                <w:lang w:val="en-US"/>
              </w:rPr>
              <w:t>ծածկագիրը</w:t>
            </w:r>
            <w:r w:rsidRPr="002D2C25">
              <w:rPr>
                <w:rFonts w:ascii="GHEA Grapalat" w:eastAsia="Times New Roman" w:hAnsi="GHEA Grapalat" w:cs="Arial"/>
                <w:sz w:val="20"/>
                <w:szCs w:val="20"/>
                <w:lang w:val="hy-AM"/>
              </w:rPr>
              <w:t xml:space="preserve"> որի հիման վրա կատարվում է  գանձումը</w:t>
            </w:r>
            <w:r w:rsidRPr="00B61C09">
              <w:rPr>
                <w:rFonts w:ascii="GHEA Grapalat" w:eastAsia="Times New Roman" w:hAnsi="GHEA Grapalat" w:cs="Arial"/>
                <w:sz w:val="20"/>
                <w:szCs w:val="20"/>
              </w:rPr>
              <w:t>)</w:t>
            </w:r>
            <w:r w:rsidRPr="00B61C09">
              <w:rPr>
                <w:rFonts w:ascii="GHEA Grapalat" w:eastAsia="Times New Roman" w:hAnsi="GHEA Grapalat" w:cs="Sylfaen"/>
                <w:sz w:val="20"/>
                <w:szCs w:val="20"/>
              </w:rPr>
              <w:t>`</w:t>
            </w:r>
          </w:p>
          <w:p w:rsidR="002D2C25" w:rsidRPr="00B61C09" w:rsidRDefault="002D2C25" w:rsidP="002D2C25">
            <w:pPr>
              <w:spacing w:after="0" w:line="240" w:lineRule="auto"/>
              <w:rPr>
                <w:rFonts w:ascii="GHEA Grapalat" w:eastAsia="Times New Roman" w:hAnsi="GHEA Grapalat" w:cs="Arial"/>
                <w:sz w:val="20"/>
                <w:szCs w:val="20"/>
              </w:rPr>
            </w:pPr>
          </w:p>
        </w:tc>
      </w:tr>
      <w:tr w:rsidR="002D2C25" w:rsidRPr="002D2C25" w:rsidTr="00B61C09">
        <w:trPr>
          <w:trHeight w:val="704"/>
        </w:trPr>
        <w:tc>
          <w:tcPr>
            <w:tcW w:w="10980" w:type="dxa"/>
            <w:gridSpan w:val="2"/>
            <w:tcBorders>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Arial"/>
                <w:sz w:val="20"/>
                <w:szCs w:val="20"/>
                <w:lang w:val="hy-AM"/>
              </w:rPr>
            </w:pPr>
          </w:p>
        </w:tc>
      </w:tr>
      <w:tr w:rsidR="002D2C25" w:rsidRPr="002D2C25" w:rsidTr="00B61C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Sylfaen"/>
                <w:sz w:val="20"/>
                <w:szCs w:val="20"/>
                <w:lang w:val="hy-AM"/>
              </w:rPr>
            </w:pPr>
            <w:r w:rsidRPr="002D2C25">
              <w:rPr>
                <w:rFonts w:ascii="GHEA Grapalat" w:eastAsia="Times New Roman" w:hAnsi="GHEA Grapalat" w:cs="Sylfaen"/>
                <w:sz w:val="20"/>
                <w:szCs w:val="20"/>
                <w:lang w:val="hy-AM"/>
              </w:rPr>
              <w:t>19. Վճարման պայմանները՝                                &lt;ակցեպտավորված վճարում&gt;</w:t>
            </w:r>
          </w:p>
          <w:p w:rsidR="002D2C25" w:rsidRPr="002D2C25" w:rsidRDefault="002D2C25" w:rsidP="002D2C25">
            <w:pPr>
              <w:spacing w:after="0" w:line="240" w:lineRule="auto"/>
              <w:rPr>
                <w:rFonts w:ascii="GHEA Grapalat" w:eastAsia="Times New Roman" w:hAnsi="GHEA Grapalat" w:cs="Sylfaen"/>
                <w:sz w:val="20"/>
                <w:szCs w:val="20"/>
              </w:rPr>
            </w:pPr>
          </w:p>
        </w:tc>
      </w:tr>
      <w:tr w:rsidR="002D2C25" w:rsidRPr="002D2C25" w:rsidTr="00B61C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C25" w:rsidRPr="002D2C25" w:rsidRDefault="002D2C25" w:rsidP="002D2C25">
            <w:pPr>
              <w:spacing w:after="0" w:line="240" w:lineRule="auto"/>
              <w:rPr>
                <w:rFonts w:ascii="GHEA Grapalat" w:eastAsia="Times New Roman" w:hAnsi="GHEA Grapalat" w:cs="Sylfaen"/>
                <w:sz w:val="20"/>
                <w:szCs w:val="20"/>
                <w:lang w:val="en-US"/>
              </w:rPr>
            </w:pPr>
            <w:r w:rsidRPr="002D2C25">
              <w:rPr>
                <w:rFonts w:ascii="GHEA Grapalat" w:eastAsia="Times New Roman" w:hAnsi="GHEA Grapalat" w:cs="Sylfaen"/>
                <w:sz w:val="20"/>
                <w:szCs w:val="20"/>
                <w:lang w:val="hy-AM"/>
              </w:rPr>
              <w:t xml:space="preserve">20. Առդիր էջերի քանակը՝    </w:t>
            </w:r>
            <w:r w:rsidRPr="002D2C25">
              <w:rPr>
                <w:rFonts w:ascii="GHEA Grapalat" w:eastAsia="Times New Roman" w:hAnsi="GHEA Grapalat" w:cs="Arial"/>
                <w:sz w:val="20"/>
                <w:szCs w:val="20"/>
                <w:lang w:val="en-US"/>
              </w:rPr>
              <w:t xml:space="preserve">--- </w:t>
            </w:r>
            <w:r w:rsidRPr="002D2C25">
              <w:rPr>
                <w:rFonts w:ascii="GHEA Grapalat" w:eastAsia="Times New Roman" w:hAnsi="GHEA Grapalat" w:cs="Arial"/>
                <w:sz w:val="20"/>
                <w:szCs w:val="20"/>
                <w:lang w:val="hy-AM"/>
              </w:rPr>
              <w:t xml:space="preserve">    </w:t>
            </w:r>
            <w:r w:rsidRPr="002D2C25">
              <w:rPr>
                <w:rFonts w:ascii="GHEA Grapalat" w:eastAsia="Times New Roman" w:hAnsi="GHEA Grapalat" w:cs="Sylfaen"/>
                <w:sz w:val="20"/>
                <w:szCs w:val="20"/>
                <w:lang w:val="en-US"/>
              </w:rPr>
              <w:t>էջ</w:t>
            </w:r>
          </w:p>
          <w:p w:rsidR="002D2C25" w:rsidRPr="002D2C25" w:rsidRDefault="002D2C25" w:rsidP="002D2C25">
            <w:pPr>
              <w:spacing w:after="0" w:line="240" w:lineRule="auto"/>
              <w:rPr>
                <w:rFonts w:ascii="GHEA Grapalat" w:eastAsia="Times New Roman" w:hAnsi="GHEA Grapalat" w:cs="Sylfaen"/>
                <w:sz w:val="20"/>
                <w:szCs w:val="20"/>
                <w:lang w:val="hy-AM"/>
              </w:rPr>
            </w:pPr>
          </w:p>
        </w:tc>
      </w:tr>
      <w:tr w:rsidR="002D2C25" w:rsidRPr="002D2C25" w:rsidTr="00B61C09">
        <w:trPr>
          <w:trHeight w:val="2194"/>
        </w:trPr>
        <w:tc>
          <w:tcPr>
            <w:tcW w:w="5616" w:type="dxa"/>
            <w:tcBorders>
              <w:top w:val="nil"/>
              <w:left w:val="single" w:sz="4" w:space="0" w:color="auto"/>
              <w:bottom w:val="single" w:sz="4" w:space="0" w:color="auto"/>
              <w:right w:val="single" w:sz="4" w:space="0" w:color="auto"/>
            </w:tcBorders>
            <w:noWrap/>
            <w:vAlign w:val="bottom"/>
          </w:tcPr>
          <w:p w:rsidR="002D2C25" w:rsidRPr="00B61C09" w:rsidRDefault="002D2C25" w:rsidP="002D2C25">
            <w:pPr>
              <w:spacing w:after="0" w:line="240" w:lineRule="auto"/>
              <w:rPr>
                <w:rFonts w:ascii="GHEA Grapalat" w:eastAsia="Times New Roman" w:hAnsi="GHEA Grapalat" w:cs="Sylfaen"/>
                <w:sz w:val="20"/>
                <w:szCs w:val="20"/>
              </w:rPr>
            </w:pPr>
            <w:r w:rsidRPr="002D2C25">
              <w:rPr>
                <w:rFonts w:ascii="Courier New" w:eastAsia="Times New Roman" w:hAnsi="Courier New" w:cs="Courier New"/>
                <w:sz w:val="20"/>
                <w:szCs w:val="20"/>
                <w:lang w:val="en-US"/>
              </w:rPr>
              <w:t> </w:t>
            </w:r>
            <w:r w:rsidRPr="002D2C25">
              <w:rPr>
                <w:rFonts w:ascii="GHEA Grapalat" w:eastAsia="Times New Roman" w:hAnsi="GHEA Grapalat" w:cs="Arial"/>
                <w:sz w:val="20"/>
                <w:szCs w:val="20"/>
                <w:lang w:val="hy-AM"/>
              </w:rPr>
              <w:t>22</w:t>
            </w:r>
            <w:r w:rsidRPr="00B61C09">
              <w:rPr>
                <w:rFonts w:ascii="GHEA Grapalat" w:eastAsia="Times New Roman" w:hAnsi="GHEA Grapalat" w:cs="Arial"/>
                <w:sz w:val="20"/>
                <w:szCs w:val="20"/>
              </w:rPr>
              <w:t>.</w:t>
            </w:r>
            <w:r w:rsidRPr="002D2C25">
              <w:rPr>
                <w:rFonts w:ascii="GHEA Grapalat" w:eastAsia="Times New Roman" w:hAnsi="GHEA Grapalat" w:cs="Sylfaen"/>
                <w:sz w:val="20"/>
                <w:szCs w:val="20"/>
                <w:lang w:val="en-US"/>
              </w:rPr>
              <w:t>ա</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Շահառուի</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ստորագրությունները</w:t>
            </w:r>
          </w:p>
          <w:p w:rsidR="002D2C25" w:rsidRPr="00B61C09" w:rsidRDefault="002D2C25" w:rsidP="002D2C25">
            <w:pPr>
              <w:spacing w:after="0" w:line="240" w:lineRule="auto"/>
              <w:rPr>
                <w:rFonts w:ascii="GHEA Grapalat" w:eastAsia="Times New Roman" w:hAnsi="GHEA Grapalat" w:cs="Sylfaen"/>
                <w:sz w:val="20"/>
                <w:szCs w:val="20"/>
              </w:rPr>
            </w:pPr>
          </w:p>
          <w:p w:rsidR="002D2C25" w:rsidRPr="00B61C09" w:rsidRDefault="002D2C25" w:rsidP="002D2C25">
            <w:pPr>
              <w:spacing w:after="0" w:line="240" w:lineRule="auto"/>
              <w:jc w:val="right"/>
              <w:rPr>
                <w:rFonts w:ascii="GHEA Grapalat" w:eastAsia="Times New Roman" w:hAnsi="GHEA Grapalat" w:cs="Tahoma"/>
                <w:color w:val="000000"/>
                <w:sz w:val="20"/>
                <w:szCs w:val="20"/>
              </w:rPr>
            </w:pPr>
            <w:r w:rsidRPr="00B61C09">
              <w:rPr>
                <w:rFonts w:ascii="GHEA Grapalat" w:eastAsia="Times New Roman" w:hAnsi="GHEA Grapalat" w:cs="Tahoma"/>
                <w:color w:val="000000"/>
                <w:sz w:val="20"/>
                <w:szCs w:val="20"/>
              </w:rPr>
              <w:t>/____________________/</w:t>
            </w:r>
          </w:p>
          <w:p w:rsidR="002D2C25" w:rsidRPr="00B61C09" w:rsidRDefault="002D2C25" w:rsidP="002D2C25">
            <w:pPr>
              <w:spacing w:after="0" w:line="240" w:lineRule="auto"/>
              <w:rPr>
                <w:rFonts w:ascii="GHEA Grapalat" w:eastAsia="Times New Roman" w:hAnsi="GHEA Grapalat" w:cs="Tahoma"/>
                <w:color w:val="000000"/>
                <w:sz w:val="20"/>
                <w:szCs w:val="20"/>
              </w:rPr>
            </w:pPr>
          </w:p>
          <w:p w:rsidR="002D2C25" w:rsidRPr="00B61C09" w:rsidRDefault="002D2C25" w:rsidP="002D2C25">
            <w:pPr>
              <w:spacing w:after="0" w:line="240" w:lineRule="auto"/>
              <w:rPr>
                <w:rFonts w:ascii="GHEA Grapalat" w:eastAsia="Times New Roman" w:hAnsi="GHEA Grapalat" w:cs="Sylfaen"/>
                <w:sz w:val="20"/>
                <w:szCs w:val="20"/>
              </w:rPr>
            </w:pPr>
          </w:p>
          <w:p w:rsidR="002D2C25" w:rsidRPr="00B61C09" w:rsidRDefault="002D2C25" w:rsidP="002D2C25">
            <w:pPr>
              <w:spacing w:after="0" w:line="240" w:lineRule="auto"/>
              <w:jc w:val="right"/>
              <w:rPr>
                <w:rFonts w:ascii="GHEA Grapalat" w:eastAsia="Times New Roman" w:hAnsi="GHEA Grapalat" w:cs="Sylfaen"/>
                <w:sz w:val="20"/>
                <w:szCs w:val="20"/>
              </w:rPr>
            </w:pPr>
            <w:r w:rsidRPr="00B61C09">
              <w:rPr>
                <w:rFonts w:ascii="GHEA Grapalat" w:eastAsia="Times New Roman" w:hAnsi="GHEA Grapalat" w:cs="Tahoma"/>
                <w:color w:val="000000"/>
                <w:sz w:val="20"/>
                <w:szCs w:val="20"/>
              </w:rPr>
              <w:t>/____________________/</w:t>
            </w:r>
          </w:p>
          <w:p w:rsidR="002D2C25" w:rsidRPr="00B61C09" w:rsidRDefault="002D2C25" w:rsidP="002D2C25">
            <w:pPr>
              <w:spacing w:after="0" w:line="240" w:lineRule="auto"/>
              <w:rPr>
                <w:rFonts w:ascii="GHEA Grapalat" w:eastAsia="Times New Roman" w:hAnsi="GHEA Grapalat" w:cs="Sylfaen"/>
                <w:sz w:val="20"/>
                <w:szCs w:val="20"/>
              </w:rPr>
            </w:pPr>
          </w:p>
          <w:p w:rsidR="002D2C25" w:rsidRPr="00B61C09" w:rsidRDefault="002D2C25" w:rsidP="002D2C25">
            <w:pPr>
              <w:spacing w:after="0" w:line="240" w:lineRule="auto"/>
              <w:rPr>
                <w:rFonts w:ascii="GHEA Grapalat" w:eastAsia="Times New Roman" w:hAnsi="GHEA Grapalat" w:cs="Sylfaen"/>
                <w:sz w:val="20"/>
                <w:szCs w:val="20"/>
              </w:rPr>
            </w:pPr>
            <w:r w:rsidRPr="002D2C25">
              <w:rPr>
                <w:rFonts w:ascii="GHEA Grapalat" w:eastAsia="Times New Roman" w:hAnsi="GHEA Grapalat" w:cs="Sylfaen"/>
                <w:sz w:val="20"/>
                <w:szCs w:val="20"/>
                <w:lang w:val="hy-AM"/>
              </w:rPr>
              <w:t>22</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en-US"/>
              </w:rPr>
              <w:t>բ</w:t>
            </w:r>
            <w:r w:rsidRPr="00B61C09">
              <w:rPr>
                <w:rFonts w:ascii="GHEA Grapalat" w:eastAsia="Times New Roman" w:hAnsi="GHEA Grapalat" w:cs="Sylfaen"/>
                <w:sz w:val="20"/>
                <w:szCs w:val="20"/>
              </w:rPr>
              <w:t>.</w:t>
            </w:r>
          </w:p>
          <w:p w:rsidR="002D2C25" w:rsidRPr="00B61C09" w:rsidRDefault="002D2C25" w:rsidP="002D2C25">
            <w:pPr>
              <w:spacing w:after="0" w:line="240" w:lineRule="auto"/>
              <w:rPr>
                <w:rFonts w:ascii="GHEA Grapalat" w:eastAsia="Times New Roman" w:hAnsi="GHEA Grapalat" w:cs="Sylfaen"/>
                <w:sz w:val="20"/>
                <w:szCs w:val="20"/>
              </w:rPr>
            </w:pP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Կ</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en-US"/>
              </w:rPr>
              <w:t>Տ</w:t>
            </w:r>
            <w:r w:rsidRPr="00B61C09">
              <w:rPr>
                <w:rFonts w:ascii="GHEA Grapalat" w:eastAsia="Times New Roman" w:hAnsi="GHEA Grapalat" w:cs="Sylfaen"/>
                <w:sz w:val="20"/>
                <w:szCs w:val="20"/>
              </w:rPr>
              <w:t>.</w:t>
            </w:r>
          </w:p>
          <w:p w:rsidR="002D2C25" w:rsidRPr="00B61C09" w:rsidRDefault="002D2C25" w:rsidP="002D2C25">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D2C25" w:rsidRPr="00B61C09" w:rsidRDefault="002D2C25" w:rsidP="002D2C25">
            <w:pPr>
              <w:spacing w:after="0" w:line="240" w:lineRule="auto"/>
              <w:rPr>
                <w:rFonts w:ascii="GHEA Grapalat" w:eastAsia="Times New Roman" w:hAnsi="GHEA Grapalat" w:cs="Sylfaen"/>
                <w:sz w:val="20"/>
                <w:szCs w:val="20"/>
              </w:rPr>
            </w:pPr>
            <w:r w:rsidRPr="002D2C25">
              <w:rPr>
                <w:rFonts w:ascii="GHEA Grapalat" w:eastAsia="Times New Roman" w:hAnsi="GHEA Grapalat" w:cs="Arial"/>
                <w:sz w:val="20"/>
                <w:szCs w:val="20"/>
                <w:lang w:val="hy-AM"/>
              </w:rPr>
              <w:t>2</w:t>
            </w:r>
            <w:r w:rsidRPr="00B61C09">
              <w:rPr>
                <w:rFonts w:ascii="GHEA Grapalat" w:eastAsia="Times New Roman" w:hAnsi="GHEA Grapalat" w:cs="Arial"/>
                <w:sz w:val="20"/>
                <w:szCs w:val="20"/>
              </w:rPr>
              <w:t>1.</w:t>
            </w:r>
            <w:r w:rsidRPr="002D2C25">
              <w:rPr>
                <w:rFonts w:ascii="GHEA Grapalat" w:eastAsia="Times New Roman" w:hAnsi="GHEA Grapalat" w:cs="Sylfaen"/>
                <w:sz w:val="20"/>
                <w:szCs w:val="20"/>
                <w:lang w:val="en-US"/>
              </w:rPr>
              <w:t>ա</w:t>
            </w:r>
            <w:r w:rsidRPr="00B61C09">
              <w:rPr>
                <w:rFonts w:ascii="GHEA Grapalat" w:eastAsia="Times New Roman" w:hAnsi="GHEA Grapalat" w:cs="Sylfaen"/>
                <w:sz w:val="20"/>
                <w:szCs w:val="20"/>
              </w:rPr>
              <w:t xml:space="preserve">. </w:t>
            </w:r>
            <w:r w:rsidRPr="002D2C25">
              <w:rPr>
                <w:rFonts w:ascii="Courier New" w:eastAsia="Times New Roman" w:hAnsi="Courier New" w:cs="Courier New"/>
                <w:sz w:val="20"/>
                <w:szCs w:val="20"/>
                <w:lang w:val="en-US"/>
              </w:rPr>
              <w:t> </w:t>
            </w:r>
            <w:r w:rsidRPr="002D2C25">
              <w:rPr>
                <w:rFonts w:ascii="GHEA Grapalat" w:eastAsia="Times New Roman" w:hAnsi="GHEA Grapalat" w:cs="Sylfaen"/>
                <w:sz w:val="20"/>
                <w:szCs w:val="20"/>
                <w:lang w:val="en-US"/>
              </w:rPr>
              <w:t>Վճարողի</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ստորագրությունները</w:t>
            </w:r>
            <w:r w:rsidRPr="00B61C09">
              <w:rPr>
                <w:rFonts w:ascii="GHEA Grapalat" w:eastAsia="Times New Roman" w:hAnsi="GHEA Grapalat" w:cs="Sylfaen"/>
                <w:sz w:val="20"/>
                <w:szCs w:val="20"/>
              </w:rPr>
              <w:t>`</w:t>
            </w:r>
          </w:p>
          <w:p w:rsidR="002D2C25" w:rsidRPr="00B61C09" w:rsidRDefault="002D2C25" w:rsidP="002D2C25">
            <w:pPr>
              <w:spacing w:after="0" w:line="240" w:lineRule="auto"/>
              <w:jc w:val="right"/>
              <w:rPr>
                <w:rFonts w:ascii="GHEA Grapalat" w:eastAsia="Times New Roman" w:hAnsi="GHEA Grapalat" w:cs="Sylfaen"/>
                <w:sz w:val="20"/>
                <w:szCs w:val="20"/>
              </w:rPr>
            </w:pPr>
          </w:p>
          <w:p w:rsidR="002D2C25" w:rsidRPr="00B61C09" w:rsidRDefault="002D2C25" w:rsidP="002D2C25">
            <w:pPr>
              <w:spacing w:after="0" w:line="240" w:lineRule="auto"/>
              <w:rPr>
                <w:rFonts w:ascii="GHEA Grapalat" w:eastAsia="Times New Roman" w:hAnsi="GHEA Grapalat" w:cs="Sylfaen"/>
                <w:sz w:val="20"/>
                <w:szCs w:val="20"/>
              </w:rPr>
            </w:pPr>
            <w:r w:rsidRPr="00B61C09">
              <w:rPr>
                <w:rFonts w:ascii="GHEA Grapalat" w:eastAsia="Times New Roman" w:hAnsi="GHEA Grapalat" w:cs="Tahoma"/>
                <w:color w:val="000000"/>
                <w:sz w:val="20"/>
                <w:szCs w:val="20"/>
              </w:rPr>
              <w:t xml:space="preserve">                                               /____________________/</w:t>
            </w:r>
          </w:p>
          <w:p w:rsidR="002D2C25" w:rsidRPr="00B61C09" w:rsidRDefault="002D2C25" w:rsidP="002D2C25">
            <w:pPr>
              <w:spacing w:after="0" w:line="240" w:lineRule="auto"/>
              <w:jc w:val="right"/>
              <w:rPr>
                <w:rFonts w:ascii="GHEA Grapalat" w:eastAsia="Times New Roman" w:hAnsi="GHEA Grapalat" w:cs="Tahoma"/>
                <w:color w:val="000000"/>
                <w:sz w:val="20"/>
                <w:szCs w:val="20"/>
              </w:rPr>
            </w:pPr>
          </w:p>
          <w:p w:rsidR="002D2C25" w:rsidRPr="00B61C09" w:rsidRDefault="002D2C25" w:rsidP="002D2C25">
            <w:pPr>
              <w:spacing w:after="0" w:line="240" w:lineRule="auto"/>
              <w:jc w:val="right"/>
              <w:rPr>
                <w:rFonts w:ascii="GHEA Grapalat" w:eastAsia="Times New Roman" w:hAnsi="GHEA Grapalat" w:cs="Tahoma"/>
                <w:color w:val="000000"/>
                <w:sz w:val="20"/>
                <w:szCs w:val="20"/>
              </w:rPr>
            </w:pPr>
          </w:p>
          <w:p w:rsidR="002D2C25" w:rsidRPr="00B61C09" w:rsidRDefault="002D2C25" w:rsidP="002D2C25">
            <w:pPr>
              <w:spacing w:after="0" w:line="240" w:lineRule="auto"/>
              <w:jc w:val="right"/>
              <w:rPr>
                <w:rFonts w:ascii="GHEA Grapalat" w:eastAsia="Times New Roman" w:hAnsi="GHEA Grapalat" w:cs="Sylfaen"/>
                <w:sz w:val="20"/>
                <w:szCs w:val="20"/>
              </w:rPr>
            </w:pPr>
            <w:r w:rsidRPr="00B61C09">
              <w:rPr>
                <w:rFonts w:ascii="GHEA Grapalat" w:eastAsia="Times New Roman" w:hAnsi="GHEA Grapalat" w:cs="Tahoma"/>
                <w:color w:val="000000"/>
                <w:sz w:val="20"/>
                <w:szCs w:val="20"/>
              </w:rPr>
              <w:t>/____________________/</w:t>
            </w:r>
          </w:p>
          <w:p w:rsidR="002D2C25" w:rsidRPr="00B61C09" w:rsidRDefault="002D2C25" w:rsidP="002D2C25">
            <w:pPr>
              <w:spacing w:after="0" w:line="240" w:lineRule="auto"/>
              <w:jc w:val="right"/>
              <w:rPr>
                <w:rFonts w:ascii="GHEA Grapalat" w:eastAsia="Times New Roman" w:hAnsi="GHEA Grapalat" w:cs="Sylfaen"/>
                <w:sz w:val="20"/>
                <w:szCs w:val="20"/>
              </w:rPr>
            </w:pPr>
          </w:p>
          <w:p w:rsidR="002D2C25" w:rsidRPr="00B61C09" w:rsidRDefault="002D2C25" w:rsidP="002D2C25">
            <w:pPr>
              <w:spacing w:after="0" w:line="240" w:lineRule="auto"/>
              <w:jc w:val="right"/>
              <w:rPr>
                <w:rFonts w:ascii="GHEA Grapalat" w:eastAsia="Times New Roman" w:hAnsi="GHEA Grapalat" w:cs="Sylfaen"/>
                <w:sz w:val="20"/>
                <w:szCs w:val="20"/>
              </w:rPr>
            </w:pPr>
            <w:r w:rsidRPr="002D2C25">
              <w:rPr>
                <w:rFonts w:ascii="GHEA Grapalat" w:eastAsia="Times New Roman" w:hAnsi="GHEA Grapalat" w:cs="Sylfaen"/>
                <w:sz w:val="20"/>
                <w:szCs w:val="20"/>
                <w:lang w:val="hy-AM"/>
              </w:rPr>
              <w:t>2</w:t>
            </w:r>
            <w:r w:rsidRPr="00B61C09">
              <w:rPr>
                <w:rFonts w:ascii="GHEA Grapalat" w:eastAsia="Times New Roman" w:hAnsi="GHEA Grapalat" w:cs="Sylfaen"/>
                <w:sz w:val="20"/>
                <w:szCs w:val="20"/>
              </w:rPr>
              <w:t>1.</w:t>
            </w:r>
            <w:r w:rsidRPr="002D2C25">
              <w:rPr>
                <w:rFonts w:ascii="GHEA Grapalat" w:eastAsia="Times New Roman" w:hAnsi="GHEA Grapalat" w:cs="Sylfaen"/>
                <w:sz w:val="20"/>
                <w:szCs w:val="20"/>
                <w:lang w:val="en-US"/>
              </w:rPr>
              <w:t>բ</w:t>
            </w: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Կ</w:t>
            </w:r>
            <w:r w:rsidRPr="00B61C09">
              <w:rPr>
                <w:rFonts w:ascii="GHEA Grapalat" w:eastAsia="Times New Roman" w:hAnsi="GHEA Grapalat" w:cs="Sylfaen"/>
                <w:sz w:val="20"/>
                <w:szCs w:val="20"/>
              </w:rPr>
              <w:t>.</w:t>
            </w:r>
            <w:r w:rsidRPr="002D2C25">
              <w:rPr>
                <w:rFonts w:ascii="GHEA Grapalat" w:eastAsia="Times New Roman" w:hAnsi="GHEA Grapalat" w:cs="Sylfaen"/>
                <w:sz w:val="20"/>
                <w:szCs w:val="20"/>
                <w:lang w:val="en-US"/>
              </w:rPr>
              <w:t>Տ</w:t>
            </w:r>
            <w:r w:rsidRPr="00B61C09">
              <w:rPr>
                <w:rFonts w:ascii="GHEA Grapalat" w:eastAsia="Times New Roman" w:hAnsi="GHEA Grapalat" w:cs="Sylfaen"/>
                <w:sz w:val="20"/>
                <w:szCs w:val="20"/>
              </w:rPr>
              <w:t>.</w:t>
            </w:r>
          </w:p>
          <w:p w:rsidR="002D2C25" w:rsidRPr="00B61C09" w:rsidRDefault="002D2C25" w:rsidP="002D2C25">
            <w:pPr>
              <w:spacing w:after="0" w:line="240" w:lineRule="auto"/>
              <w:jc w:val="right"/>
              <w:rPr>
                <w:rFonts w:ascii="GHEA Grapalat" w:eastAsia="Times New Roman" w:hAnsi="GHEA Grapalat" w:cs="Sylfaen"/>
                <w:sz w:val="20"/>
                <w:szCs w:val="20"/>
              </w:rPr>
            </w:pPr>
          </w:p>
        </w:tc>
      </w:tr>
      <w:tr w:rsidR="002D2C25" w:rsidRPr="002D2C25" w:rsidTr="00B61C09">
        <w:trPr>
          <w:trHeight w:val="2058"/>
        </w:trPr>
        <w:tc>
          <w:tcPr>
            <w:tcW w:w="5616" w:type="dxa"/>
            <w:tcBorders>
              <w:top w:val="single" w:sz="4" w:space="0" w:color="auto"/>
              <w:left w:val="single" w:sz="4" w:space="0" w:color="auto"/>
              <w:right w:val="single" w:sz="4" w:space="0" w:color="auto"/>
            </w:tcBorders>
            <w:noWrap/>
            <w:vAlign w:val="bottom"/>
          </w:tcPr>
          <w:p w:rsidR="002D2C25" w:rsidRPr="00B61C09" w:rsidRDefault="002D2C25" w:rsidP="002D2C25">
            <w:pPr>
              <w:spacing w:after="0" w:line="240" w:lineRule="auto"/>
              <w:rPr>
                <w:rFonts w:ascii="GHEA Grapalat" w:eastAsia="Times New Roman" w:hAnsi="GHEA Grapalat" w:cs="Tahoma"/>
                <w:color w:val="000000"/>
                <w:sz w:val="20"/>
                <w:szCs w:val="20"/>
              </w:rPr>
            </w:pPr>
            <w:r w:rsidRPr="00B61C09">
              <w:rPr>
                <w:rFonts w:ascii="GHEA Grapalat" w:eastAsia="Times New Roman" w:hAnsi="GHEA Grapalat" w:cs="Tahoma"/>
                <w:color w:val="000000"/>
                <w:sz w:val="20"/>
                <w:szCs w:val="20"/>
              </w:rPr>
              <w:t>2</w:t>
            </w:r>
            <w:r w:rsidRPr="002D2C25">
              <w:rPr>
                <w:rFonts w:ascii="GHEA Grapalat" w:eastAsia="Times New Roman" w:hAnsi="GHEA Grapalat" w:cs="Tahoma"/>
                <w:color w:val="000000"/>
                <w:sz w:val="20"/>
                <w:szCs w:val="20"/>
                <w:lang w:val="hy-AM"/>
              </w:rPr>
              <w:t>4</w:t>
            </w:r>
            <w:r w:rsidRPr="00B61C09">
              <w:rPr>
                <w:rFonts w:ascii="GHEA Grapalat" w:eastAsia="Times New Roman" w:hAnsi="GHEA Grapalat" w:cs="Tahoma"/>
                <w:color w:val="000000"/>
                <w:sz w:val="20"/>
                <w:szCs w:val="20"/>
              </w:rPr>
              <w:t>.</w:t>
            </w:r>
            <w:r w:rsidRPr="002D2C25">
              <w:rPr>
                <w:rFonts w:ascii="GHEA Grapalat" w:eastAsia="Times New Roman" w:hAnsi="GHEA Grapalat" w:cs="Tahoma"/>
                <w:color w:val="000000"/>
                <w:sz w:val="20"/>
                <w:szCs w:val="20"/>
                <w:lang w:val="en-US"/>
              </w:rPr>
              <w:t>ա</w:t>
            </w:r>
            <w:r w:rsidRPr="00B61C09">
              <w:rPr>
                <w:rFonts w:ascii="GHEA Grapalat" w:eastAsia="Times New Roman" w:hAnsi="GHEA Grapalat" w:cs="Tahoma"/>
                <w:color w:val="000000"/>
                <w:sz w:val="20"/>
                <w:szCs w:val="20"/>
              </w:rPr>
              <w:t xml:space="preserve">.   </w:t>
            </w:r>
            <w:r w:rsidRPr="002D2C25">
              <w:rPr>
                <w:rFonts w:ascii="GHEA Grapalat" w:eastAsia="Times New Roman" w:hAnsi="GHEA Grapalat" w:cs="Tahoma"/>
                <w:color w:val="000000"/>
                <w:sz w:val="20"/>
                <w:szCs w:val="20"/>
                <w:lang w:val="hy-AM"/>
              </w:rPr>
              <w:t>Շահառուին  սպասարկող ֆինանսական կազմակերպություն</w:t>
            </w:r>
            <w:r w:rsidRPr="00B61C09">
              <w:rPr>
                <w:rFonts w:ascii="GHEA Grapalat" w:eastAsia="Times New Roman" w:hAnsi="GHEA Grapalat" w:cs="Tahoma"/>
                <w:color w:val="000000"/>
                <w:sz w:val="20"/>
                <w:szCs w:val="20"/>
              </w:rPr>
              <w:t xml:space="preserve"> </w:t>
            </w:r>
          </w:p>
          <w:p w:rsidR="002D2C25" w:rsidRPr="002D2C25" w:rsidRDefault="002D2C25" w:rsidP="002D2C25">
            <w:pPr>
              <w:spacing w:after="0" w:line="240" w:lineRule="auto"/>
              <w:rPr>
                <w:rFonts w:ascii="GHEA Grapalat" w:eastAsia="Times New Roman" w:hAnsi="GHEA Grapalat" w:cs="Tahoma"/>
                <w:color w:val="000000"/>
                <w:sz w:val="20"/>
                <w:szCs w:val="20"/>
                <w:lang w:val="hy-AM"/>
              </w:rPr>
            </w:pPr>
            <w:r w:rsidRPr="00B61C09">
              <w:rPr>
                <w:rFonts w:ascii="GHEA Grapalat" w:eastAsia="Times New Roman" w:hAnsi="GHEA Grapalat" w:cs="Tahoma"/>
                <w:color w:val="000000"/>
                <w:sz w:val="20"/>
                <w:szCs w:val="20"/>
              </w:rPr>
              <w:t xml:space="preserve">                             </w:t>
            </w:r>
            <w:r w:rsidRPr="002D2C25">
              <w:rPr>
                <w:rFonts w:ascii="GHEA Grapalat" w:eastAsia="Times New Roman" w:hAnsi="GHEA Grapalat" w:cs="Tahoma"/>
                <w:color w:val="000000"/>
                <w:sz w:val="20"/>
                <w:szCs w:val="20"/>
                <w:lang w:val="hy-AM"/>
              </w:rPr>
              <w:t xml:space="preserve">                 </w:t>
            </w:r>
          </w:p>
          <w:p w:rsidR="002D2C25" w:rsidRPr="00B61C09" w:rsidRDefault="002D2C25" w:rsidP="002D2C25">
            <w:pPr>
              <w:spacing w:after="0" w:line="240" w:lineRule="auto"/>
              <w:rPr>
                <w:rFonts w:ascii="GHEA Grapalat" w:eastAsia="Times New Roman" w:hAnsi="GHEA Grapalat" w:cs="Tahoma"/>
                <w:color w:val="000000"/>
                <w:sz w:val="20"/>
                <w:szCs w:val="20"/>
              </w:rPr>
            </w:pPr>
            <w:r w:rsidRPr="002D2C25">
              <w:rPr>
                <w:rFonts w:ascii="GHEA Grapalat" w:eastAsia="Times New Roman" w:hAnsi="GHEA Grapalat" w:cs="Tahoma"/>
                <w:color w:val="000000"/>
                <w:sz w:val="20"/>
                <w:szCs w:val="20"/>
                <w:lang w:val="hy-AM"/>
              </w:rPr>
              <w:t xml:space="preserve">                                                 </w:t>
            </w:r>
            <w:r w:rsidRPr="00B61C09">
              <w:rPr>
                <w:rFonts w:ascii="GHEA Grapalat" w:eastAsia="Times New Roman" w:hAnsi="GHEA Grapalat" w:cs="Tahoma"/>
                <w:color w:val="000000"/>
                <w:sz w:val="20"/>
                <w:szCs w:val="20"/>
              </w:rPr>
              <w:t xml:space="preserve">   /____________________/</w:t>
            </w:r>
          </w:p>
          <w:p w:rsidR="002D2C25" w:rsidRPr="00B61C09" w:rsidRDefault="002D2C25" w:rsidP="002D2C25">
            <w:pPr>
              <w:spacing w:after="0" w:line="240" w:lineRule="auto"/>
              <w:rPr>
                <w:rFonts w:ascii="GHEA Grapalat" w:eastAsia="Times New Roman" w:hAnsi="GHEA Grapalat" w:cs="Sylfaen"/>
                <w:sz w:val="20"/>
                <w:szCs w:val="20"/>
              </w:rPr>
            </w:pPr>
            <w:r w:rsidRPr="00B61C09">
              <w:rPr>
                <w:rFonts w:ascii="GHEA Grapalat" w:eastAsia="Times New Roman" w:hAnsi="GHEA Grapalat" w:cs="Sylfaen"/>
                <w:sz w:val="20"/>
                <w:szCs w:val="20"/>
              </w:rPr>
              <w:t xml:space="preserve">  </w:t>
            </w:r>
          </w:p>
          <w:p w:rsidR="002D2C25" w:rsidRPr="002D2C25" w:rsidRDefault="002D2C25" w:rsidP="002D2C25">
            <w:pPr>
              <w:spacing w:after="0" w:line="240" w:lineRule="auto"/>
              <w:rPr>
                <w:rFonts w:ascii="GHEA Grapalat" w:eastAsia="Times New Roman" w:hAnsi="GHEA Grapalat" w:cs="Sylfaen"/>
                <w:sz w:val="20"/>
                <w:szCs w:val="20"/>
                <w:lang w:val="en-US"/>
              </w:rPr>
            </w:pPr>
            <w:r w:rsidRPr="00B61C09">
              <w:rPr>
                <w:rFonts w:ascii="GHEA Grapalat" w:eastAsia="Times New Roman" w:hAnsi="GHEA Grapalat" w:cs="Sylfaen"/>
                <w:sz w:val="20"/>
                <w:szCs w:val="20"/>
              </w:rPr>
              <w:t xml:space="preserve">                                                       </w:t>
            </w:r>
            <w:r w:rsidRPr="002D2C25">
              <w:rPr>
                <w:rFonts w:ascii="GHEA Grapalat" w:eastAsia="Times New Roman" w:hAnsi="GHEA Grapalat" w:cs="Sylfaen"/>
                <w:sz w:val="20"/>
                <w:szCs w:val="20"/>
                <w:lang w:val="en-US"/>
              </w:rPr>
              <w:t>/ստորագրություն/</w:t>
            </w:r>
          </w:p>
          <w:p w:rsidR="002D2C25" w:rsidRPr="002D2C25" w:rsidRDefault="002D2C25" w:rsidP="002D2C25">
            <w:pPr>
              <w:spacing w:after="0" w:line="240" w:lineRule="auto"/>
              <w:rPr>
                <w:rFonts w:ascii="GHEA Grapalat" w:eastAsia="Times New Roman" w:hAnsi="GHEA Grapalat" w:cs="Tahoma"/>
                <w:color w:val="000000"/>
                <w:sz w:val="20"/>
                <w:szCs w:val="20"/>
                <w:lang w:val="en-US"/>
              </w:rPr>
            </w:pPr>
          </w:p>
          <w:p w:rsidR="002D2C25" w:rsidRPr="002D2C25" w:rsidRDefault="002D2C25" w:rsidP="002D2C25">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2D2C25" w:rsidRPr="002D2C25" w:rsidRDefault="002D2C25" w:rsidP="002D2C25">
            <w:pPr>
              <w:spacing w:after="0" w:line="240" w:lineRule="auto"/>
              <w:rPr>
                <w:rFonts w:ascii="GHEA Grapalat" w:eastAsia="Times New Roman" w:hAnsi="GHEA Grapalat" w:cs="Tahoma"/>
                <w:color w:val="000000"/>
                <w:sz w:val="20"/>
                <w:szCs w:val="20"/>
                <w:lang w:val="en-US"/>
              </w:rPr>
            </w:pPr>
            <w:r w:rsidRPr="002D2C25">
              <w:rPr>
                <w:rFonts w:ascii="GHEA Grapalat" w:eastAsia="Times New Roman" w:hAnsi="GHEA Grapalat" w:cs="Tahoma"/>
                <w:color w:val="000000"/>
                <w:sz w:val="20"/>
                <w:szCs w:val="20"/>
                <w:lang w:val="en-US"/>
              </w:rPr>
              <w:t>2</w:t>
            </w:r>
            <w:r w:rsidRPr="002D2C25">
              <w:rPr>
                <w:rFonts w:ascii="GHEA Grapalat" w:eastAsia="Times New Roman" w:hAnsi="GHEA Grapalat" w:cs="Tahoma"/>
                <w:color w:val="000000"/>
                <w:sz w:val="20"/>
                <w:szCs w:val="20"/>
                <w:lang w:val="hy-AM"/>
              </w:rPr>
              <w:t>3</w:t>
            </w:r>
            <w:r w:rsidRPr="002D2C25">
              <w:rPr>
                <w:rFonts w:ascii="GHEA Grapalat" w:eastAsia="Times New Roman" w:hAnsi="GHEA Grapalat" w:cs="Tahoma"/>
                <w:color w:val="000000"/>
                <w:sz w:val="20"/>
                <w:szCs w:val="20"/>
                <w:lang w:val="en-US"/>
              </w:rPr>
              <w:t xml:space="preserve">.ա.   </w:t>
            </w:r>
            <w:r w:rsidRPr="002D2C25">
              <w:rPr>
                <w:rFonts w:ascii="GHEA Grapalat" w:eastAsia="Times New Roman" w:hAnsi="GHEA Grapalat" w:cs="Tahoma"/>
                <w:color w:val="000000"/>
                <w:sz w:val="20"/>
                <w:szCs w:val="20"/>
                <w:lang w:val="hy-AM"/>
              </w:rPr>
              <w:t>Վճարողին  սպասարկող ֆինանսական կազմակերպություն</w:t>
            </w:r>
            <w:r w:rsidRPr="002D2C25">
              <w:rPr>
                <w:rFonts w:ascii="GHEA Grapalat" w:eastAsia="Times New Roman" w:hAnsi="GHEA Grapalat" w:cs="Tahoma"/>
                <w:color w:val="000000"/>
                <w:sz w:val="20"/>
                <w:szCs w:val="20"/>
                <w:lang w:val="en-US"/>
              </w:rPr>
              <w:t xml:space="preserve"> </w:t>
            </w:r>
          </w:p>
          <w:p w:rsidR="002D2C25" w:rsidRPr="002D2C25" w:rsidRDefault="002D2C25" w:rsidP="002D2C25">
            <w:pPr>
              <w:spacing w:after="0" w:line="240" w:lineRule="auto"/>
              <w:jc w:val="right"/>
              <w:rPr>
                <w:rFonts w:ascii="GHEA Grapalat" w:eastAsia="Times New Roman" w:hAnsi="GHEA Grapalat" w:cs="Tahoma"/>
                <w:color w:val="000000"/>
                <w:sz w:val="20"/>
                <w:szCs w:val="20"/>
                <w:lang w:val="en-US"/>
              </w:rPr>
            </w:pPr>
          </w:p>
          <w:p w:rsidR="002D2C25" w:rsidRPr="002D2C25" w:rsidRDefault="002D2C25" w:rsidP="002D2C25">
            <w:pPr>
              <w:spacing w:after="0" w:line="240" w:lineRule="auto"/>
              <w:jc w:val="right"/>
              <w:rPr>
                <w:rFonts w:ascii="GHEA Grapalat" w:eastAsia="Times New Roman" w:hAnsi="GHEA Grapalat" w:cs="Tahoma"/>
                <w:color w:val="000000"/>
                <w:sz w:val="20"/>
                <w:szCs w:val="20"/>
                <w:lang w:val="en-US"/>
              </w:rPr>
            </w:pPr>
          </w:p>
          <w:p w:rsidR="002D2C25" w:rsidRPr="002D2C25" w:rsidRDefault="002D2C25" w:rsidP="002D2C25">
            <w:pPr>
              <w:spacing w:after="0" w:line="240" w:lineRule="auto"/>
              <w:jc w:val="right"/>
              <w:rPr>
                <w:rFonts w:ascii="GHEA Grapalat" w:eastAsia="Times New Roman" w:hAnsi="GHEA Grapalat" w:cs="Tahoma"/>
                <w:color w:val="000000"/>
                <w:sz w:val="20"/>
                <w:szCs w:val="20"/>
                <w:lang w:val="en-US"/>
              </w:rPr>
            </w:pPr>
            <w:r w:rsidRPr="002D2C25">
              <w:rPr>
                <w:rFonts w:ascii="GHEA Grapalat" w:eastAsia="Times New Roman" w:hAnsi="GHEA Grapalat" w:cs="Tahoma"/>
                <w:color w:val="000000"/>
                <w:sz w:val="20"/>
                <w:szCs w:val="20"/>
                <w:lang w:val="en-US"/>
              </w:rPr>
              <w:t>/____________________/</w:t>
            </w:r>
          </w:p>
          <w:p w:rsidR="002D2C25" w:rsidRPr="002D2C25" w:rsidRDefault="002D2C25" w:rsidP="002D2C25">
            <w:pPr>
              <w:spacing w:after="0" w:line="240" w:lineRule="auto"/>
              <w:jc w:val="center"/>
              <w:rPr>
                <w:rFonts w:ascii="GHEA Grapalat" w:eastAsia="Times New Roman" w:hAnsi="GHEA Grapalat" w:cs="Sylfaen"/>
                <w:sz w:val="20"/>
                <w:szCs w:val="20"/>
                <w:lang w:val="en-US"/>
              </w:rPr>
            </w:pPr>
            <w:r w:rsidRPr="002D2C25">
              <w:rPr>
                <w:rFonts w:ascii="GHEA Grapalat" w:eastAsia="Times New Roman" w:hAnsi="GHEA Grapalat" w:cs="Tahoma"/>
                <w:color w:val="000000"/>
                <w:sz w:val="20"/>
                <w:szCs w:val="20"/>
                <w:lang w:val="en-US"/>
              </w:rPr>
              <w:t xml:space="preserve">                                                   </w:t>
            </w:r>
            <w:r w:rsidRPr="002D2C25">
              <w:rPr>
                <w:rFonts w:ascii="GHEA Grapalat" w:eastAsia="Times New Roman" w:hAnsi="GHEA Grapalat" w:cs="Sylfaen"/>
                <w:sz w:val="20"/>
                <w:szCs w:val="20"/>
                <w:lang w:val="en-US"/>
              </w:rPr>
              <w:t>/ստորագրություն/</w:t>
            </w:r>
          </w:p>
          <w:p w:rsidR="002D2C25" w:rsidRPr="002D2C25" w:rsidRDefault="002D2C25" w:rsidP="002D2C25">
            <w:pPr>
              <w:spacing w:after="0" w:line="240" w:lineRule="auto"/>
              <w:jc w:val="right"/>
              <w:rPr>
                <w:rFonts w:ascii="GHEA Grapalat" w:eastAsia="Times New Roman" w:hAnsi="GHEA Grapalat" w:cs="Arial"/>
                <w:sz w:val="20"/>
                <w:szCs w:val="20"/>
                <w:lang w:val="hy-AM"/>
              </w:rPr>
            </w:pPr>
          </w:p>
        </w:tc>
      </w:tr>
      <w:tr w:rsidR="002D2C25" w:rsidRPr="007D54BB" w:rsidTr="00B61C09">
        <w:trPr>
          <w:trHeight w:val="2194"/>
        </w:trPr>
        <w:tc>
          <w:tcPr>
            <w:tcW w:w="5616" w:type="dxa"/>
            <w:tcBorders>
              <w:top w:val="nil"/>
              <w:left w:val="single" w:sz="4" w:space="0" w:color="auto"/>
              <w:bottom w:val="single" w:sz="4" w:space="0" w:color="auto"/>
              <w:right w:val="single" w:sz="4" w:space="0" w:color="auto"/>
            </w:tcBorders>
            <w:noWrap/>
            <w:vAlign w:val="bottom"/>
          </w:tcPr>
          <w:p w:rsidR="002D2C25" w:rsidRPr="002D2C25" w:rsidRDefault="002D2C25" w:rsidP="002D2C25">
            <w:pPr>
              <w:spacing w:after="0" w:line="240" w:lineRule="auto"/>
              <w:rPr>
                <w:rFonts w:ascii="GHEA Grapalat" w:eastAsia="Times New Roman" w:hAnsi="GHEA Grapalat" w:cs="Sylfaen"/>
                <w:sz w:val="20"/>
                <w:szCs w:val="20"/>
                <w:lang w:val="en-US"/>
              </w:rPr>
            </w:pPr>
            <w:r w:rsidRPr="002D2C25">
              <w:rPr>
                <w:rFonts w:ascii="GHEA Grapalat" w:eastAsia="Times New Roman" w:hAnsi="GHEA Grapalat" w:cs="Sylfaen"/>
                <w:sz w:val="20"/>
                <w:szCs w:val="20"/>
                <w:lang w:val="en-US"/>
              </w:rPr>
              <w:lastRenderedPageBreak/>
              <w:t>24.բ.                                                       Կ.Տ.</w:t>
            </w:r>
          </w:p>
          <w:p w:rsidR="002D2C25" w:rsidRPr="002D2C25" w:rsidRDefault="002D2C25" w:rsidP="002D2C25">
            <w:pPr>
              <w:spacing w:after="0" w:line="240" w:lineRule="auto"/>
              <w:rPr>
                <w:rFonts w:ascii="GHEA Grapalat" w:eastAsia="Times New Roman" w:hAnsi="GHEA Grapalat" w:cs="Sylfaen"/>
                <w:sz w:val="20"/>
                <w:szCs w:val="20"/>
                <w:lang w:val="en-US"/>
              </w:rPr>
            </w:pPr>
          </w:p>
          <w:p w:rsidR="002D2C25" w:rsidRPr="002D2C25" w:rsidRDefault="002D2C25" w:rsidP="002D2C25">
            <w:pPr>
              <w:spacing w:after="0" w:line="240" w:lineRule="auto"/>
              <w:rPr>
                <w:rFonts w:ascii="GHEA Grapalat" w:eastAsia="Times New Roman" w:hAnsi="GHEA Grapalat" w:cs="Sylfaen"/>
                <w:sz w:val="20"/>
                <w:szCs w:val="20"/>
                <w:lang w:val="en-US"/>
              </w:rPr>
            </w:pPr>
          </w:p>
          <w:p w:rsidR="002D2C25" w:rsidRPr="002D2C25" w:rsidRDefault="002D2C25" w:rsidP="002D2C25">
            <w:pPr>
              <w:spacing w:after="0" w:line="240" w:lineRule="auto"/>
              <w:rPr>
                <w:rFonts w:ascii="GHEA Grapalat" w:eastAsia="Times New Roman" w:hAnsi="GHEA Grapalat" w:cs="Sylfaen"/>
                <w:sz w:val="20"/>
                <w:szCs w:val="20"/>
                <w:lang w:val="en-US"/>
              </w:rPr>
            </w:pPr>
            <w:r w:rsidRPr="002D2C25">
              <w:rPr>
                <w:rFonts w:ascii="GHEA Grapalat" w:eastAsia="Times New Roman" w:hAnsi="GHEA Grapalat" w:cs="Tahoma"/>
                <w:color w:val="000000"/>
                <w:sz w:val="20"/>
                <w:szCs w:val="20"/>
                <w:lang w:val="en-US"/>
              </w:rPr>
              <w:t xml:space="preserve"> </w:t>
            </w:r>
            <w:r w:rsidRPr="002D2C25">
              <w:rPr>
                <w:rFonts w:ascii="GHEA Grapalat" w:eastAsia="Times New Roman" w:hAnsi="GHEA Grapalat" w:cs="Sylfaen"/>
                <w:sz w:val="20"/>
                <w:szCs w:val="20"/>
                <w:lang w:val="en-US"/>
              </w:rPr>
              <w:t>2</w:t>
            </w:r>
            <w:r w:rsidRPr="002D2C25">
              <w:rPr>
                <w:rFonts w:ascii="GHEA Grapalat" w:eastAsia="Times New Roman" w:hAnsi="GHEA Grapalat" w:cs="Sylfaen"/>
                <w:sz w:val="20"/>
                <w:szCs w:val="20"/>
                <w:lang w:val="hy-AM"/>
              </w:rPr>
              <w:t>4</w:t>
            </w:r>
            <w:r w:rsidRPr="002D2C25">
              <w:rPr>
                <w:rFonts w:ascii="GHEA Grapalat" w:eastAsia="Times New Roman" w:hAnsi="GHEA Grapalat" w:cs="Sylfaen"/>
                <w:sz w:val="20"/>
                <w:szCs w:val="20"/>
                <w:lang w:val="en-US"/>
              </w:rPr>
              <w:t>.</w:t>
            </w:r>
            <w:r w:rsidRPr="002D2C25">
              <w:rPr>
                <w:rFonts w:ascii="GHEA Grapalat" w:eastAsia="Times New Roman" w:hAnsi="GHEA Grapalat" w:cs="Sylfaen"/>
                <w:sz w:val="20"/>
                <w:szCs w:val="20"/>
                <w:lang w:val="hy-AM"/>
              </w:rPr>
              <w:t>գ</w:t>
            </w:r>
            <w:r w:rsidRPr="002D2C25">
              <w:rPr>
                <w:rFonts w:ascii="GHEA Grapalat" w:eastAsia="Times New Roman" w:hAnsi="GHEA Grapalat" w:cs="Tahoma"/>
                <w:color w:val="000000"/>
                <w:sz w:val="20"/>
                <w:szCs w:val="20"/>
                <w:lang w:val="en-US"/>
              </w:rPr>
              <w:t xml:space="preserve">                                                 "___" </w:t>
            </w:r>
            <w:r w:rsidRPr="002D2C25">
              <w:rPr>
                <w:rFonts w:ascii="GHEA Grapalat" w:eastAsia="Times New Roman" w:hAnsi="GHEA Grapalat" w:cs="Sylfaen"/>
                <w:color w:val="000000"/>
                <w:sz w:val="20"/>
                <w:szCs w:val="20"/>
                <w:lang w:val="en-US"/>
              </w:rPr>
              <w:t xml:space="preserve">___ </w:t>
            </w:r>
            <w:r w:rsidRPr="002D2C25">
              <w:rPr>
                <w:rFonts w:ascii="GHEA Grapalat" w:eastAsia="Times New Roman" w:hAnsi="GHEA Grapalat" w:cs="Tahoma"/>
                <w:color w:val="000000"/>
                <w:sz w:val="20"/>
                <w:szCs w:val="20"/>
                <w:lang w:val="en-US"/>
              </w:rPr>
              <w:t xml:space="preserve">20___ </w:t>
            </w:r>
            <w:r w:rsidRPr="002D2C25">
              <w:rPr>
                <w:rFonts w:ascii="GHEA Grapalat" w:eastAsia="Times New Roman" w:hAnsi="GHEA Grapalat" w:cs="Sylfaen"/>
                <w:color w:val="000000"/>
                <w:sz w:val="20"/>
                <w:szCs w:val="20"/>
                <w:lang w:val="en-US"/>
              </w:rPr>
              <w:t>թ.</w:t>
            </w:r>
            <w:r w:rsidRPr="002D2C25">
              <w:rPr>
                <w:rFonts w:ascii="GHEA Grapalat" w:eastAsia="Times New Roman" w:hAnsi="GHEA Grapalat" w:cs="Sylfaen"/>
                <w:sz w:val="20"/>
                <w:szCs w:val="20"/>
                <w:lang w:val="en-US"/>
              </w:rPr>
              <w:t xml:space="preserve"> </w:t>
            </w:r>
          </w:p>
          <w:p w:rsidR="002D2C25" w:rsidRPr="002D2C25" w:rsidRDefault="002D2C25" w:rsidP="002D2C25">
            <w:pPr>
              <w:spacing w:after="0" w:line="240" w:lineRule="auto"/>
              <w:rPr>
                <w:rFonts w:ascii="GHEA Grapalat" w:eastAsia="Times New Roman" w:hAnsi="GHEA Grapalat" w:cs="Sylfaen"/>
                <w:sz w:val="20"/>
                <w:szCs w:val="20"/>
                <w:lang w:val="en-US"/>
              </w:rPr>
            </w:pPr>
          </w:p>
          <w:p w:rsidR="002D2C25" w:rsidRPr="002D2C25" w:rsidRDefault="002D2C25" w:rsidP="002D2C25">
            <w:pPr>
              <w:spacing w:after="0" w:line="240" w:lineRule="auto"/>
              <w:rPr>
                <w:rFonts w:ascii="GHEA Grapalat" w:eastAsia="Times New Roman" w:hAnsi="GHEA Grapalat" w:cs="Sylfaen"/>
                <w:sz w:val="20"/>
                <w:szCs w:val="20"/>
                <w:lang w:val="en-US"/>
              </w:rPr>
            </w:pPr>
            <w:r w:rsidRPr="002D2C25">
              <w:rPr>
                <w:rFonts w:ascii="GHEA Grapalat" w:eastAsia="Times New Roman" w:hAnsi="GHEA Grapalat" w:cs="Sylfaen"/>
                <w:sz w:val="20"/>
                <w:szCs w:val="20"/>
                <w:lang w:val="en-US"/>
              </w:rPr>
              <w:t xml:space="preserve">  </w:t>
            </w:r>
          </w:p>
          <w:p w:rsidR="002D2C25" w:rsidRPr="002D2C25" w:rsidRDefault="002D2C25" w:rsidP="002D2C25">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2D2C25" w:rsidRPr="002D2C25" w:rsidRDefault="002D2C25" w:rsidP="002D2C25">
            <w:pPr>
              <w:spacing w:after="0" w:line="240" w:lineRule="auto"/>
              <w:rPr>
                <w:rFonts w:ascii="GHEA Grapalat" w:eastAsia="Times New Roman" w:hAnsi="GHEA Grapalat" w:cs="Sylfaen"/>
                <w:sz w:val="20"/>
                <w:szCs w:val="20"/>
                <w:lang w:val="en-US"/>
              </w:rPr>
            </w:pPr>
            <w:r w:rsidRPr="002D2C25">
              <w:rPr>
                <w:rFonts w:ascii="GHEA Grapalat" w:eastAsia="Times New Roman" w:hAnsi="GHEA Grapalat" w:cs="Sylfaen"/>
                <w:sz w:val="20"/>
                <w:szCs w:val="20"/>
                <w:lang w:val="en-US"/>
              </w:rPr>
              <w:t xml:space="preserve">23.բ.                                                                 Կ.Տ.    </w:t>
            </w:r>
          </w:p>
          <w:p w:rsidR="002D2C25" w:rsidRPr="002D2C25" w:rsidRDefault="002D2C25" w:rsidP="002D2C25">
            <w:pPr>
              <w:spacing w:after="0" w:line="240" w:lineRule="auto"/>
              <w:rPr>
                <w:rFonts w:ascii="GHEA Grapalat" w:eastAsia="Times New Roman" w:hAnsi="GHEA Grapalat" w:cs="Sylfaen"/>
                <w:sz w:val="20"/>
                <w:szCs w:val="20"/>
                <w:lang w:val="en-US"/>
              </w:rPr>
            </w:pPr>
          </w:p>
          <w:p w:rsidR="002D2C25" w:rsidRPr="002D2C25" w:rsidRDefault="002D2C25" w:rsidP="002D2C25">
            <w:pPr>
              <w:spacing w:after="0" w:line="240" w:lineRule="auto"/>
              <w:rPr>
                <w:rFonts w:ascii="GHEA Grapalat" w:eastAsia="Times New Roman" w:hAnsi="GHEA Grapalat" w:cs="Sylfaen"/>
                <w:sz w:val="20"/>
                <w:szCs w:val="20"/>
                <w:lang w:val="en-US"/>
              </w:rPr>
            </w:pPr>
            <w:r w:rsidRPr="002D2C25">
              <w:rPr>
                <w:rFonts w:ascii="GHEA Grapalat" w:eastAsia="Times New Roman" w:hAnsi="GHEA Grapalat" w:cs="Sylfaen"/>
                <w:sz w:val="20"/>
                <w:szCs w:val="20"/>
                <w:lang w:val="en-US"/>
              </w:rPr>
              <w:t xml:space="preserve">                     </w:t>
            </w:r>
          </w:p>
          <w:p w:rsidR="002D2C25" w:rsidRPr="002D2C25" w:rsidRDefault="002D2C25" w:rsidP="002D2C25">
            <w:pPr>
              <w:spacing w:after="0" w:line="240" w:lineRule="auto"/>
              <w:rPr>
                <w:rFonts w:ascii="GHEA Grapalat" w:eastAsia="Times New Roman" w:hAnsi="GHEA Grapalat" w:cs="Sylfaen"/>
                <w:color w:val="000000"/>
                <w:sz w:val="20"/>
                <w:szCs w:val="20"/>
                <w:lang w:val="en-US"/>
              </w:rPr>
            </w:pPr>
            <w:r w:rsidRPr="002D2C25">
              <w:rPr>
                <w:rFonts w:ascii="GHEA Grapalat" w:eastAsia="Times New Roman" w:hAnsi="GHEA Grapalat" w:cs="Sylfaen"/>
                <w:sz w:val="20"/>
                <w:szCs w:val="20"/>
                <w:lang w:val="en-US"/>
              </w:rPr>
              <w:t>23.</w:t>
            </w:r>
            <w:r w:rsidRPr="002D2C25">
              <w:rPr>
                <w:rFonts w:ascii="GHEA Grapalat" w:eastAsia="Times New Roman" w:hAnsi="GHEA Grapalat" w:cs="Sylfaen"/>
                <w:sz w:val="20"/>
                <w:szCs w:val="20"/>
                <w:lang w:val="hy-AM"/>
              </w:rPr>
              <w:t>գ</w:t>
            </w:r>
            <w:r w:rsidRPr="002D2C25">
              <w:rPr>
                <w:rFonts w:ascii="GHEA Grapalat" w:eastAsia="Times New Roman" w:hAnsi="GHEA Grapalat" w:cs="Sylfaen"/>
                <w:sz w:val="20"/>
                <w:szCs w:val="20"/>
                <w:lang w:val="en-US"/>
              </w:rPr>
              <w:t xml:space="preserve">.Կատարման ամսաթիվը`           </w:t>
            </w:r>
            <w:r w:rsidRPr="002D2C25">
              <w:rPr>
                <w:rFonts w:ascii="GHEA Grapalat" w:eastAsia="Times New Roman" w:hAnsi="GHEA Grapalat" w:cs="Tahoma"/>
                <w:color w:val="000000"/>
                <w:sz w:val="20"/>
                <w:szCs w:val="20"/>
                <w:lang w:val="en-US"/>
              </w:rPr>
              <w:t xml:space="preserve">"___" </w:t>
            </w:r>
            <w:r w:rsidRPr="002D2C25">
              <w:rPr>
                <w:rFonts w:ascii="GHEA Grapalat" w:eastAsia="Times New Roman" w:hAnsi="GHEA Grapalat" w:cs="Sylfaen"/>
                <w:color w:val="000000"/>
                <w:sz w:val="20"/>
                <w:szCs w:val="20"/>
                <w:lang w:val="en-US"/>
              </w:rPr>
              <w:t xml:space="preserve">___ </w:t>
            </w:r>
            <w:r w:rsidRPr="002D2C25">
              <w:rPr>
                <w:rFonts w:ascii="GHEA Grapalat" w:eastAsia="Times New Roman" w:hAnsi="GHEA Grapalat" w:cs="Tahoma"/>
                <w:color w:val="000000"/>
                <w:sz w:val="20"/>
                <w:szCs w:val="20"/>
                <w:lang w:val="en-US"/>
              </w:rPr>
              <w:t>20___</w:t>
            </w:r>
            <w:r w:rsidRPr="002D2C25">
              <w:rPr>
                <w:rFonts w:ascii="GHEA Grapalat" w:eastAsia="Times New Roman" w:hAnsi="GHEA Grapalat" w:cs="Sylfaen"/>
                <w:color w:val="000000"/>
                <w:sz w:val="20"/>
                <w:szCs w:val="20"/>
                <w:lang w:val="en-US"/>
              </w:rPr>
              <w:t>թ.</w:t>
            </w:r>
          </w:p>
          <w:p w:rsidR="002D2C25" w:rsidRPr="002D2C25" w:rsidRDefault="002D2C25" w:rsidP="002D2C25">
            <w:pPr>
              <w:spacing w:after="0" w:line="240" w:lineRule="auto"/>
              <w:rPr>
                <w:rFonts w:ascii="GHEA Grapalat" w:eastAsia="Times New Roman" w:hAnsi="GHEA Grapalat" w:cs="Sylfaen"/>
                <w:color w:val="000000"/>
                <w:sz w:val="20"/>
                <w:szCs w:val="20"/>
                <w:lang w:val="en-US"/>
              </w:rPr>
            </w:pPr>
          </w:p>
          <w:p w:rsidR="002D2C25" w:rsidRPr="002D2C25" w:rsidRDefault="002D2C25" w:rsidP="002D2C25">
            <w:pPr>
              <w:spacing w:after="0" w:line="240" w:lineRule="auto"/>
              <w:rPr>
                <w:rFonts w:ascii="GHEA Grapalat" w:eastAsia="Times New Roman" w:hAnsi="GHEA Grapalat" w:cs="Sylfaen"/>
                <w:sz w:val="20"/>
                <w:szCs w:val="20"/>
                <w:lang w:val="en-US"/>
              </w:rPr>
            </w:pPr>
          </w:p>
          <w:p w:rsidR="002D2C25" w:rsidRPr="002D2C25" w:rsidRDefault="002D2C25" w:rsidP="002D2C25">
            <w:pPr>
              <w:spacing w:after="0" w:line="240" w:lineRule="auto"/>
              <w:jc w:val="right"/>
              <w:rPr>
                <w:rFonts w:ascii="GHEA Grapalat" w:eastAsia="Times New Roman" w:hAnsi="GHEA Grapalat" w:cs="Arial"/>
                <w:sz w:val="20"/>
                <w:szCs w:val="20"/>
                <w:lang w:val="en-US"/>
              </w:rPr>
            </w:pPr>
          </w:p>
        </w:tc>
      </w:tr>
    </w:tbl>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D2C25" w:rsidRPr="002D2C25" w:rsidRDefault="002D2C25" w:rsidP="002D2C2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2D2C25">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D2C25" w:rsidRPr="002D2C25" w:rsidRDefault="002D2C25" w:rsidP="002D2C25">
      <w:pPr>
        <w:spacing w:after="0" w:line="240" w:lineRule="auto"/>
        <w:jc w:val="center"/>
        <w:rPr>
          <w:rFonts w:ascii="GHEA Grapalat" w:eastAsia="Times New Roman" w:hAnsi="GHEA Grapalat" w:cs="Times New Roman"/>
          <w:b/>
          <w:lang w:val="nl-NL"/>
        </w:rPr>
      </w:pPr>
      <w:r w:rsidRPr="002D2C25">
        <w:rPr>
          <w:rFonts w:ascii="GHEA Grapalat" w:eastAsia="Times New Roman" w:hAnsi="GHEA Grapalat" w:cs="Times New Roman"/>
          <w:b/>
          <w:sz w:val="24"/>
          <w:szCs w:val="24"/>
          <w:lang w:val="hy-AM"/>
        </w:rPr>
        <w:br w:type="page"/>
      </w:r>
      <w:r w:rsidRPr="002D2C25">
        <w:rPr>
          <w:rFonts w:ascii="GHEA Grapalat" w:eastAsia="Times New Roman" w:hAnsi="GHEA Grapalat" w:cs="Times New Roman"/>
          <w:b/>
          <w:lang w:val="hy-AM"/>
        </w:rPr>
        <w:lastRenderedPageBreak/>
        <w:t>Վճարման</w:t>
      </w:r>
      <w:r w:rsidRPr="002D2C25">
        <w:rPr>
          <w:rFonts w:ascii="GHEA Grapalat" w:eastAsia="Times New Roman" w:hAnsi="GHEA Grapalat" w:cs="Times New Roman"/>
          <w:b/>
          <w:lang w:val="nl-NL"/>
        </w:rPr>
        <w:t xml:space="preserve"> </w:t>
      </w:r>
      <w:r w:rsidRPr="002D2C25">
        <w:rPr>
          <w:rFonts w:ascii="GHEA Grapalat" w:eastAsia="Times New Roman" w:hAnsi="GHEA Grapalat" w:cs="Times New Roman"/>
          <w:b/>
          <w:lang w:val="hy-AM"/>
        </w:rPr>
        <w:t>պահանջագրի</w:t>
      </w:r>
      <w:r w:rsidRPr="002D2C25">
        <w:rPr>
          <w:rFonts w:ascii="GHEA Grapalat" w:eastAsia="Times New Roman" w:hAnsi="GHEA Grapalat" w:cs="Times New Roman"/>
          <w:b/>
          <w:lang w:val="nl-NL"/>
        </w:rPr>
        <w:t xml:space="preserve"> </w:t>
      </w:r>
      <w:r w:rsidRPr="002D2C25">
        <w:rPr>
          <w:rFonts w:ascii="GHEA Grapalat" w:eastAsia="Times New Roman" w:hAnsi="GHEA Grapalat" w:cs="Times New Roman"/>
          <w:b/>
          <w:lang w:val="hy-AM"/>
        </w:rPr>
        <w:t>պարտադիր</w:t>
      </w:r>
      <w:r w:rsidRPr="002D2C25">
        <w:rPr>
          <w:rFonts w:ascii="GHEA Grapalat" w:eastAsia="Times New Roman" w:hAnsi="GHEA Grapalat" w:cs="Times New Roman"/>
          <w:b/>
          <w:lang w:val="nl-NL"/>
        </w:rPr>
        <w:t xml:space="preserve"> </w:t>
      </w:r>
      <w:r w:rsidRPr="002D2C25">
        <w:rPr>
          <w:rFonts w:ascii="GHEA Grapalat" w:eastAsia="Times New Roman" w:hAnsi="GHEA Grapalat" w:cs="Times New Roman"/>
          <w:b/>
          <w:lang w:val="hy-AM"/>
        </w:rPr>
        <w:t>վավերապայմանները</w:t>
      </w:r>
      <w:r w:rsidRPr="002D2C25">
        <w:rPr>
          <w:rFonts w:ascii="GHEA Grapalat" w:eastAsia="Times New Roman" w:hAnsi="GHEA Grapalat" w:cs="Times New Roman"/>
          <w:b/>
          <w:lang w:val="nl-NL"/>
        </w:rPr>
        <w:t xml:space="preserve"> </w:t>
      </w:r>
      <w:r w:rsidRPr="002D2C25">
        <w:rPr>
          <w:rFonts w:ascii="GHEA Grapalat" w:eastAsia="Times New Roman" w:hAnsi="GHEA Grapalat" w:cs="Times New Roman"/>
          <w:b/>
          <w:lang w:val="hy-AM"/>
        </w:rPr>
        <w:t>և</w:t>
      </w:r>
      <w:r w:rsidRPr="002D2C25">
        <w:rPr>
          <w:rFonts w:ascii="GHEA Grapalat" w:eastAsia="Times New Roman" w:hAnsi="GHEA Grapalat" w:cs="Times New Roman"/>
          <w:b/>
          <w:lang w:val="nl-NL"/>
        </w:rPr>
        <w:t xml:space="preserve"> </w:t>
      </w:r>
      <w:r w:rsidRPr="002D2C25">
        <w:rPr>
          <w:rFonts w:ascii="GHEA Grapalat" w:eastAsia="Times New Roman" w:hAnsi="GHEA Grapalat" w:cs="Times New Roman"/>
          <w:b/>
          <w:lang w:val="hy-AM"/>
        </w:rPr>
        <w:t>լրացման</w:t>
      </w:r>
      <w:r w:rsidRPr="002D2C25">
        <w:rPr>
          <w:rFonts w:ascii="GHEA Grapalat" w:eastAsia="Times New Roman" w:hAnsi="GHEA Grapalat" w:cs="Times New Roman"/>
          <w:b/>
          <w:lang w:val="nl-NL"/>
        </w:rPr>
        <w:t xml:space="preserve"> </w:t>
      </w:r>
      <w:r w:rsidRPr="002D2C25">
        <w:rPr>
          <w:rFonts w:ascii="GHEA Grapalat" w:eastAsia="Times New Roman" w:hAnsi="GHEA Grapalat" w:cs="Times New Roman"/>
          <w:b/>
          <w:lang w:val="hy-AM"/>
        </w:rPr>
        <w:t>ուղեցույցը</w:t>
      </w:r>
    </w:p>
    <w:p w:rsidR="002D2C25" w:rsidRPr="002D2C25" w:rsidRDefault="002D2C25" w:rsidP="002D2C25">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both"/>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Նշված դաշտի/</w:t>
            </w:r>
          </w:p>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b/>
                <w:sz w:val="20"/>
                <w:szCs w:val="20"/>
                <w:lang w:val="hy-AM"/>
              </w:rPr>
            </w:pPr>
            <w:r w:rsidRPr="002D2C25">
              <w:rPr>
                <w:rFonts w:ascii="GHEA Grapalat" w:eastAsia="Times New Roman" w:hAnsi="GHEA Grapalat" w:cs="Times New Roman"/>
                <w:b/>
                <w:sz w:val="20"/>
                <w:szCs w:val="20"/>
                <w:lang w:val="en-US"/>
              </w:rPr>
              <w:t>Վավերապայմանի լրացման պահանջը</w:t>
            </w:r>
            <w:r w:rsidRPr="002D2C25">
              <w:rPr>
                <w:rFonts w:ascii="GHEA Grapalat" w:eastAsia="Times New Roman" w:hAnsi="GHEA Grapalat" w:cs="Times New Roman"/>
                <w:b/>
                <w:sz w:val="20"/>
                <w:szCs w:val="20"/>
                <w:lang w:val="hy-AM"/>
              </w:rPr>
              <w:t xml:space="preserve"> </w:t>
            </w:r>
          </w:p>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w:t>
            </w:r>
            <w:r w:rsidRPr="002D2C25">
              <w:rPr>
                <w:rFonts w:ascii="GHEA Grapalat" w:eastAsia="Times New Roman" w:hAnsi="GHEA Grapalat" w:cs="Times New Roman"/>
                <w:b/>
                <w:sz w:val="20"/>
                <w:szCs w:val="20"/>
                <w:lang w:val="hy-AM"/>
              </w:rPr>
              <w:t>գնումների գործընթացի հետ կապված</w:t>
            </w:r>
            <w:r w:rsidRPr="002D2C25">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ind w:left="-588" w:firstLine="588"/>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Վավերապայմանը</w:t>
            </w:r>
          </w:p>
          <w:p w:rsidR="002D2C25" w:rsidRPr="002D2C25" w:rsidRDefault="002D2C25" w:rsidP="002D2C25">
            <w:pPr>
              <w:spacing w:after="0" w:line="240" w:lineRule="auto"/>
              <w:ind w:left="-588" w:firstLine="588"/>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 xml:space="preserve">լրացնող կողմը` </w:t>
            </w:r>
          </w:p>
          <w:p w:rsidR="002D2C25" w:rsidRPr="002D2C25" w:rsidRDefault="002D2C25" w:rsidP="002D2C25">
            <w:pPr>
              <w:spacing w:after="0" w:line="240" w:lineRule="auto"/>
              <w:ind w:left="-588" w:firstLine="588"/>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շահառուն կամ վճարողը</w:t>
            </w:r>
          </w:p>
          <w:p w:rsidR="002D2C25" w:rsidRPr="002D2C25" w:rsidRDefault="002D2C25" w:rsidP="002D2C25">
            <w:pPr>
              <w:spacing w:after="0" w:line="240" w:lineRule="auto"/>
              <w:ind w:left="-588" w:firstLine="588"/>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w:t>
            </w:r>
            <w:r w:rsidRPr="002D2C25">
              <w:rPr>
                <w:rFonts w:ascii="GHEA Grapalat" w:eastAsia="Times New Roman" w:hAnsi="GHEA Grapalat" w:cs="Times New Roman"/>
                <w:b/>
                <w:sz w:val="20"/>
                <w:szCs w:val="20"/>
                <w:lang w:val="hy-AM"/>
              </w:rPr>
              <w:t>գնումների գործընթացի հետ կապված</w:t>
            </w:r>
            <w:r w:rsidRPr="002D2C25">
              <w:rPr>
                <w:rFonts w:ascii="GHEA Grapalat" w:eastAsia="Times New Roman" w:hAnsi="GHEA Grapalat" w:cs="Times New Roman"/>
                <w:b/>
                <w:sz w:val="20"/>
                <w:szCs w:val="20"/>
                <w:lang w:val="en-US"/>
              </w:rPr>
              <w:t>)</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b/>
                <w:sz w:val="20"/>
                <w:szCs w:val="20"/>
                <w:lang w:val="en-US"/>
              </w:rPr>
            </w:pPr>
            <w:r w:rsidRPr="002D2C25">
              <w:rPr>
                <w:rFonts w:ascii="GHEA Grapalat" w:eastAsia="Times New Roman" w:hAnsi="GHEA Grapalat" w:cs="Times New Roman"/>
                <w:b/>
                <w:sz w:val="20"/>
                <w:szCs w:val="20"/>
                <w:lang w:val="en-US"/>
              </w:rPr>
              <w:t>5</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Փաստաթղթի վրա նախապես լրացված է &lt;Վճարման պահանջագիր&gt;</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both"/>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both"/>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ind w:left="132" w:hanging="132"/>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2D2C25">
              <w:rPr>
                <w:rFonts w:ascii="GHEA Grapalat" w:eastAsia="Times New Roman" w:hAnsi="GHEA Grapalat" w:cs="Times New Roman"/>
                <w:sz w:val="20"/>
                <w:szCs w:val="20"/>
                <w:lang w:val="hy-AM"/>
              </w:rPr>
              <w:t xml:space="preserve">: </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both"/>
              <w:rPr>
                <w:rFonts w:ascii="GHEA Grapalat" w:eastAsia="Times New Roman" w:hAnsi="GHEA Grapalat" w:cs="Times New Roman"/>
                <w:sz w:val="20"/>
                <w:szCs w:val="20"/>
                <w:lang w:val="en-US"/>
              </w:rPr>
            </w:pPr>
            <w:r w:rsidRPr="002D2C25">
              <w:rPr>
                <w:rFonts w:ascii="GHEA Grapalat" w:eastAsia="Times New Roman" w:hAnsi="GHEA Grapalat" w:cs="Sylfaen"/>
                <w:sz w:val="20"/>
                <w:szCs w:val="20"/>
                <w:lang w:val="hy-AM"/>
              </w:rPr>
              <w:t>Վճարողի անվանումը</w:t>
            </w:r>
            <w:r w:rsidRPr="002D2C25">
              <w:rPr>
                <w:rFonts w:ascii="GHEA Grapalat" w:eastAsia="Times New Roman" w:hAnsi="GHEA Grapalat" w:cs="Sylfaen"/>
                <w:sz w:val="20"/>
                <w:szCs w:val="20"/>
                <w:lang w:val="en-US"/>
              </w:rPr>
              <w:t>,</w:t>
            </w:r>
            <w:r w:rsidRPr="002D2C2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ind w:left="252" w:hanging="252"/>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վճարողի կողմից</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վճարողի կողմից</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վճարողի կողմից</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ոչ 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վճարողի կողմից</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ոչ 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լրացվում է Հայաստանի </w:t>
            </w:r>
            <w:r w:rsidRPr="002D2C25">
              <w:rPr>
                <w:rFonts w:ascii="GHEA Grapalat" w:eastAsia="Times New Roman" w:hAnsi="GHEA Grapalat" w:cs="Times New Roman"/>
                <w:sz w:val="20"/>
                <w:szCs w:val="20"/>
                <w:lang w:val="en-US"/>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lastRenderedPageBreak/>
              <w:t>լրացվում է վճարողի կողմից</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շահառու</w:t>
            </w:r>
            <w:r w:rsidRPr="002D2C25">
              <w:rPr>
                <w:rFonts w:ascii="GHEA Grapalat" w:eastAsia="Times New Roman" w:hAnsi="GHEA Grapalat" w:cs="Sylfaen"/>
                <w:sz w:val="20"/>
                <w:szCs w:val="20"/>
                <w:lang w:val="hy-AM"/>
              </w:rPr>
              <w:t>ի  անվանումը</w:t>
            </w:r>
            <w:r w:rsidRPr="002D2C25">
              <w:rPr>
                <w:rFonts w:ascii="GHEA Grapalat" w:eastAsia="Times New Roman" w:hAnsi="GHEA Grapalat" w:cs="Sylfaen"/>
                <w:sz w:val="20"/>
                <w:szCs w:val="20"/>
                <w:lang w:val="en-US"/>
              </w:rPr>
              <w:t>,</w:t>
            </w:r>
            <w:r w:rsidRPr="002D2C2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նախապես լրացվում է շահառուի կողմից` հրավերով</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շահառուի Հ</w:t>
            </w:r>
            <w:r w:rsidRPr="002D2C25">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ոչ 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Sylfaen"/>
                <w:sz w:val="20"/>
                <w:szCs w:val="20"/>
                <w:lang w:val="en-US"/>
              </w:rPr>
              <w:t xml:space="preserve"> (</w:t>
            </w:r>
            <w:r w:rsidRPr="002D2C25">
              <w:rPr>
                <w:rFonts w:ascii="GHEA Grapalat" w:eastAsia="Times New Roman" w:hAnsi="GHEA Grapalat" w:cs="Sylfaen"/>
                <w:sz w:val="20"/>
                <w:szCs w:val="20"/>
                <w:lang w:val="hy-AM"/>
              </w:rPr>
              <w:t>գնումների հետ կապված գործընթացում չի լրացվում</w:t>
            </w:r>
            <w:r w:rsidRPr="002D2C25">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Sylfaen"/>
                <w:sz w:val="20"/>
                <w:szCs w:val="20"/>
              </w:rPr>
              <w:t>(</w:t>
            </w:r>
            <w:r w:rsidRPr="002D2C25">
              <w:rPr>
                <w:rFonts w:ascii="GHEA Grapalat" w:eastAsia="Times New Roman" w:hAnsi="GHEA Grapalat" w:cs="Sylfaen"/>
                <w:sz w:val="20"/>
                <w:szCs w:val="20"/>
                <w:lang w:val="hy-AM"/>
              </w:rPr>
              <w:t>չի լրացվում</w:t>
            </w:r>
            <w:r w:rsidRPr="002D2C25">
              <w:rPr>
                <w:rFonts w:ascii="GHEA Grapalat" w:eastAsia="Times New Roman" w:hAnsi="GHEA Grapalat" w:cs="Sylfaen"/>
                <w:sz w:val="20"/>
                <w:szCs w:val="20"/>
              </w:rPr>
              <w:t>)</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ոչ 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նախապես լրացվում է շահառուի կողմից` հրավերով</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նախապես լրացվում է շահառուի կողմից` հրավերով</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շահառուի այն բանկային (</w:t>
            </w:r>
            <w:r w:rsidRPr="002D2C25">
              <w:rPr>
                <w:rFonts w:ascii="GHEA Grapalat" w:eastAsia="Times New Roman" w:hAnsi="GHEA Grapalat" w:cs="Times New Roman"/>
                <w:sz w:val="20"/>
                <w:szCs w:val="20"/>
                <w:lang w:val="hy-AM"/>
              </w:rPr>
              <w:t>գանձապետական</w:t>
            </w:r>
            <w:r w:rsidRPr="002D2C25">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նախապես լրացվում է շահառուի կողմից` հրավերով</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լրացվում է վճարողի կողմից</w:t>
            </w:r>
            <w:r w:rsidRPr="002D2C25">
              <w:rPr>
                <w:rFonts w:ascii="GHEA Grapalat" w:eastAsia="Times New Roman" w:hAnsi="GHEA Grapalat" w:cs="Times New Roman"/>
                <w:sz w:val="20"/>
                <w:szCs w:val="20"/>
                <w:lang w:val="hy-AM"/>
              </w:rPr>
              <w:t xml:space="preserve"> </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Sylfaen"/>
                <w:sz w:val="20"/>
                <w:szCs w:val="20"/>
                <w:lang w:val="hy-AM"/>
              </w:rPr>
              <w:t>Ակցեպտավորված գումարը՝  (թվերով</w:t>
            </w:r>
            <w:r w:rsidRPr="002D2C25">
              <w:rPr>
                <w:rFonts w:ascii="GHEA Grapalat" w:eastAsia="Times New Roman" w:hAnsi="GHEA Grapalat" w:cs="Arial"/>
                <w:sz w:val="20"/>
                <w:szCs w:val="20"/>
                <w:lang w:val="hy-AM"/>
              </w:rPr>
              <w:t xml:space="preserve"> </w:t>
            </w:r>
            <w:r w:rsidRPr="002D2C25">
              <w:rPr>
                <w:rFonts w:ascii="GHEA Grapalat" w:eastAsia="Times New Roman" w:hAnsi="GHEA Grapalat" w:cs="Sylfaen"/>
                <w:sz w:val="20"/>
                <w:szCs w:val="20"/>
                <w:lang w:val="hy-AM"/>
              </w:rPr>
              <w:t>և</w:t>
            </w:r>
            <w:r w:rsidRPr="002D2C25">
              <w:rPr>
                <w:rFonts w:ascii="GHEA Grapalat" w:eastAsia="Times New Roman" w:hAnsi="GHEA Grapalat" w:cs="Arial"/>
                <w:sz w:val="20"/>
                <w:szCs w:val="20"/>
                <w:lang w:val="hy-AM"/>
              </w:rPr>
              <w:t xml:space="preserve"> </w:t>
            </w:r>
            <w:r w:rsidRPr="002D2C25">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ոչ 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Sylfaen"/>
                <w:sz w:val="20"/>
                <w:szCs w:val="20"/>
                <w:lang w:val="hy-AM"/>
              </w:rPr>
              <w:t>(չի լրացվում եւ չի կիրառվում)</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վճարողի կողմից</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 xml:space="preserve">Պարտադիր </w:t>
            </w:r>
            <w:r w:rsidRPr="002D2C25">
              <w:rPr>
                <w:rFonts w:ascii="GHEA Grapalat" w:eastAsia="Times New Roman" w:hAnsi="GHEA Grapalat" w:cs="Times New Roman"/>
                <w:sz w:val="20"/>
                <w:szCs w:val="20"/>
                <w:lang w:val="hy-AM"/>
              </w:rPr>
              <w:t xml:space="preserve">լրացվում է </w:t>
            </w:r>
            <w:r w:rsidRPr="002D2C25">
              <w:rPr>
                <w:rFonts w:ascii="GHEA Grapalat" w:eastAsia="Times New Roman" w:hAnsi="GHEA Grapalat" w:cs="Times New Roman"/>
                <w:sz w:val="20"/>
                <w:szCs w:val="20"/>
                <w:lang w:val="en-US"/>
              </w:rPr>
              <w:t>«</w:t>
            </w:r>
            <w:r w:rsidRPr="002D2C25">
              <w:rPr>
                <w:rFonts w:ascii="GHEA Grapalat" w:eastAsia="Times New Roman" w:hAnsi="GHEA Grapalat" w:cs="Times New Roman"/>
                <w:sz w:val="20"/>
                <w:szCs w:val="20"/>
                <w:lang w:val="hy-AM"/>
              </w:rPr>
              <w:t>պայմանագրի կատարման ապահովման համար</w:t>
            </w:r>
            <w:r w:rsidRPr="002D2C25">
              <w:rPr>
                <w:rFonts w:ascii="GHEA Grapalat" w:eastAsia="Times New Roman" w:hAnsi="GHEA Grapalat" w:cs="Times New Roman"/>
                <w:sz w:val="20"/>
                <w:szCs w:val="20"/>
                <w:lang w:val="en-US"/>
              </w:rPr>
              <w:t>»</w:t>
            </w:r>
            <w:r w:rsidRPr="002D2C25">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նախապես լրացվում է շահառուի կողմից` հրավերով</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D2C25">
              <w:rPr>
                <w:rFonts w:ascii="GHEA Grapalat" w:eastAsia="Times New Roman" w:hAnsi="GHEA Grapalat" w:cs="Times New Roman"/>
                <w:sz w:val="20"/>
                <w:szCs w:val="20"/>
                <w:lang w:val="en-US"/>
              </w:rPr>
              <w:lastRenderedPageBreak/>
              <w:t>ներկայացման համար հիմք հանդիսացող պայմանագրի համարը</w:t>
            </w:r>
            <w:r w:rsidRPr="002D2C25">
              <w:rPr>
                <w:rFonts w:ascii="GHEA Grapalat" w:eastAsia="Times New Roman" w:hAnsi="GHEA Grapalat" w:cs="Times New Roman"/>
                <w:sz w:val="20"/>
                <w:szCs w:val="20"/>
                <w:lang w:val="hy-AM"/>
              </w:rPr>
              <w:t>,</w:t>
            </w:r>
            <w:r w:rsidRPr="002D2C25">
              <w:rPr>
                <w:rFonts w:ascii="GHEA Grapalat" w:eastAsia="Times New Roman" w:hAnsi="GHEA Grapalat" w:cs="Arial"/>
                <w:sz w:val="20"/>
                <w:szCs w:val="20"/>
                <w:lang w:val="hy-AM"/>
              </w:rPr>
              <w:t xml:space="preserve"> </w:t>
            </w:r>
            <w:r w:rsidRPr="002D2C25">
              <w:rPr>
                <w:rFonts w:ascii="GHEA Grapalat" w:eastAsia="Times New Roman" w:hAnsi="GHEA Grapalat" w:cs="Times New Roman"/>
                <w:sz w:val="20"/>
                <w:szCs w:val="20"/>
                <w:lang w:val="en-US"/>
              </w:rPr>
              <w:t xml:space="preserve"> գնման ընթացակարգի ծածկագիրը</w:t>
            </w:r>
            <w:r w:rsidRPr="002D2C25">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lastRenderedPageBreak/>
              <w:t xml:space="preserve">լրացվում է </w:t>
            </w:r>
            <w:r w:rsidRPr="002D2C25">
              <w:rPr>
                <w:rFonts w:ascii="GHEA Grapalat" w:eastAsia="Times New Roman" w:hAnsi="GHEA Grapalat" w:cs="Times New Roman"/>
                <w:sz w:val="20"/>
                <w:szCs w:val="20"/>
                <w:lang w:val="hy-AM"/>
              </w:rPr>
              <w:t>շահառու</w:t>
            </w:r>
            <w:r w:rsidRPr="002D2C25">
              <w:rPr>
                <w:rFonts w:ascii="GHEA Grapalat" w:eastAsia="Times New Roman" w:hAnsi="GHEA Grapalat" w:cs="Times New Roman"/>
                <w:sz w:val="20"/>
                <w:szCs w:val="20"/>
                <w:lang w:val="en-US"/>
              </w:rPr>
              <w:t>ի կողմից</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Del="0010680B"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Sylfaen"/>
                <w:sz w:val="20"/>
                <w:szCs w:val="20"/>
                <w:lang w:val="hy-AM"/>
              </w:rPr>
            </w:pPr>
            <w:r w:rsidRPr="002D2C25">
              <w:rPr>
                <w:rFonts w:ascii="GHEA Grapalat" w:eastAsia="Times New Roman" w:hAnsi="GHEA Grapalat" w:cs="Times New Roman"/>
                <w:sz w:val="20"/>
                <w:szCs w:val="20"/>
                <w:lang w:val="en-US"/>
              </w:rPr>
              <w:t>պարտադիր</w:t>
            </w:r>
            <w:r w:rsidRPr="002D2C25">
              <w:rPr>
                <w:rFonts w:ascii="GHEA Grapalat" w:eastAsia="Times New Roman" w:hAnsi="GHEA Grapalat" w:cs="Sylfaen"/>
                <w:sz w:val="20"/>
                <w:szCs w:val="20"/>
                <w:lang w:val="hy-AM"/>
              </w:rPr>
              <w:t xml:space="preserve"> </w:t>
            </w:r>
          </w:p>
          <w:p w:rsidR="002D2C25" w:rsidRPr="002D2C25" w:rsidRDefault="002D2C25" w:rsidP="002D2C25">
            <w:pPr>
              <w:spacing w:after="0" w:line="240" w:lineRule="auto"/>
              <w:jc w:val="center"/>
              <w:rPr>
                <w:rFonts w:ascii="GHEA Grapalat" w:eastAsia="Times New Roman" w:hAnsi="GHEA Grapalat" w:cs="Sylfaen"/>
                <w:sz w:val="20"/>
                <w:szCs w:val="20"/>
                <w:lang w:val="hy-AM"/>
              </w:rPr>
            </w:pPr>
            <w:r w:rsidRPr="002D2C25">
              <w:rPr>
                <w:rFonts w:ascii="GHEA Grapalat" w:eastAsia="Times New Roman" w:hAnsi="GHEA Grapalat" w:cs="Sylfaen"/>
                <w:sz w:val="20"/>
                <w:szCs w:val="20"/>
                <w:lang w:val="hy-AM"/>
              </w:rPr>
              <w:t xml:space="preserve">լրացվում է &lt;ակցեպտավորված վճարում&gt; բառերը, </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նախապես լրացվում է շահառուի կողմից </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ոչ 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en-US"/>
              </w:rPr>
              <w:t>(</w:t>
            </w:r>
            <w:r w:rsidRPr="002D2C25">
              <w:rPr>
                <w:rFonts w:ascii="GHEA Grapalat" w:eastAsia="Times New Roman" w:hAnsi="GHEA Grapalat" w:cs="Times New Roman"/>
                <w:sz w:val="20"/>
                <w:szCs w:val="20"/>
                <w:lang w:val="hy-AM"/>
              </w:rPr>
              <w:t>վճարողի բանկին</w:t>
            </w:r>
            <w:r w:rsidRPr="002D2C25">
              <w:rPr>
                <w:rFonts w:ascii="GHEA Grapalat" w:eastAsia="Times New Roman" w:hAnsi="GHEA Grapalat" w:cs="Times New Roman"/>
                <w:sz w:val="20"/>
                <w:szCs w:val="20"/>
                <w:lang w:val="en-US"/>
              </w:rPr>
              <w:t>)</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Եթ ե լրացվել է &lt;</w:t>
            </w:r>
            <w:r w:rsidRPr="002D2C25">
              <w:rPr>
                <w:rFonts w:ascii="GHEA Grapalat" w:eastAsia="Times New Roman" w:hAnsi="GHEA Grapalat" w:cs="Sylfaen"/>
                <w:sz w:val="20"/>
                <w:szCs w:val="20"/>
                <w:lang w:val="hy-AM"/>
              </w:rPr>
              <w:t>Վճարման կատարման հիմքեր&gt; դաշտը ապա այս տվյալը պարտադիր լրացվում է</w:t>
            </w:r>
            <w:r w:rsidRPr="002D2C25">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շահառուի</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en-US"/>
              </w:rPr>
              <w:t>կողմից</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2</w:t>
            </w:r>
            <w:r w:rsidRPr="002D2C25">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այս դաշտը լրացվում</w:t>
            </w:r>
            <w:r w:rsidRPr="002D2C25">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2D2C25">
              <w:rPr>
                <w:rFonts w:ascii="GHEA Grapalat" w:eastAsia="Times New Roman" w:hAnsi="GHEA Grapalat" w:cs="Times New Roman"/>
                <w:sz w:val="20"/>
                <w:szCs w:val="20"/>
                <w:lang w:val="en-US"/>
              </w:rPr>
              <w:t xml:space="preserve"> եթե </w:t>
            </w:r>
            <w:r w:rsidRPr="002D2C25">
              <w:rPr>
                <w:rFonts w:ascii="GHEA Grapalat" w:eastAsia="Times New Roman" w:hAnsi="GHEA Grapalat" w:cs="Sylfaen"/>
                <w:sz w:val="20"/>
                <w:szCs w:val="20"/>
                <w:lang w:val="hy-AM"/>
              </w:rPr>
              <w:t xml:space="preserve">Վճարման պայմաններ դաշտում </w:t>
            </w:r>
            <w:r w:rsidRPr="002D2C25">
              <w:rPr>
                <w:rFonts w:ascii="GHEA Grapalat" w:eastAsia="Times New Roman" w:hAnsi="GHEA Grapalat" w:cs="Times New Roman"/>
                <w:sz w:val="20"/>
                <w:szCs w:val="20"/>
                <w:lang w:val="hy-AM"/>
              </w:rPr>
              <w:t>նշված է &lt;ակցեպտավորված վճարում&gt; ապա</w:t>
            </w:r>
            <w:r w:rsidRPr="002D2C25">
              <w:rPr>
                <w:rFonts w:ascii="GHEA Grapalat" w:eastAsia="Times New Roman" w:hAnsi="GHEA Grapalat" w:cs="Sylfaen"/>
                <w:sz w:val="20"/>
                <w:szCs w:val="20"/>
                <w:lang w:val="hy-AM"/>
              </w:rPr>
              <w:t xml:space="preserve"> </w:t>
            </w:r>
            <w:r w:rsidRPr="002D2C25">
              <w:rPr>
                <w:rFonts w:ascii="GHEA Grapalat" w:eastAsia="Times New Roman" w:hAnsi="GHEA Grapalat" w:cs="Times New Roman"/>
                <w:sz w:val="20"/>
                <w:szCs w:val="20"/>
                <w:lang w:val="en-US"/>
              </w:rPr>
              <w:t>վճարող</w:t>
            </w:r>
            <w:r w:rsidRPr="002D2C25">
              <w:rPr>
                <w:rFonts w:ascii="GHEA Grapalat" w:eastAsia="Times New Roman" w:hAnsi="GHEA Grapalat" w:cs="Times New Roman"/>
                <w:sz w:val="20"/>
                <w:szCs w:val="20"/>
                <w:lang w:val="hy-AM"/>
              </w:rPr>
              <w:t xml:space="preserve">ը ստորագրելով՝ </w:t>
            </w:r>
            <w:r w:rsidRPr="002D2C25">
              <w:rPr>
                <w:rFonts w:ascii="GHEA Grapalat" w:eastAsia="Times New Roman" w:hAnsi="GHEA Grapalat" w:cs="Sylfaen"/>
                <w:sz w:val="20"/>
                <w:szCs w:val="20"/>
                <w:lang w:val="hy-AM"/>
              </w:rPr>
              <w:t xml:space="preserve">նախապես </w:t>
            </w:r>
            <w:r w:rsidRPr="002D2C25">
              <w:rPr>
                <w:rFonts w:ascii="GHEA Grapalat" w:eastAsia="Times New Roman" w:hAnsi="GHEA Grapalat" w:cs="Times New Roman"/>
                <w:sz w:val="20"/>
                <w:szCs w:val="20"/>
                <w:lang w:val="hy-AM"/>
              </w:rPr>
              <w:t xml:space="preserve">համաձայնվում  </w:t>
            </w:r>
            <w:r w:rsidRPr="002D2C25">
              <w:rPr>
                <w:rFonts w:ascii="GHEA Grapalat" w:eastAsia="Times New Roman" w:hAnsi="GHEA Grapalat" w:cs="Sylfaen"/>
                <w:sz w:val="20"/>
                <w:szCs w:val="20"/>
                <w:lang w:val="hy-AM"/>
              </w:rPr>
              <w:t xml:space="preserve">  </w:t>
            </w:r>
            <w:r w:rsidRPr="002D2C25">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ստորագրվում է վճարողի կողմից կամ </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դրվում է վճարողի էլեկտրոնային ստորագրությունը</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vAlign w:val="center"/>
          </w:tcPr>
          <w:p w:rsidR="002D2C25" w:rsidRPr="002D2C25" w:rsidRDefault="002D2C25" w:rsidP="002D2C25">
            <w:pPr>
              <w:spacing w:after="0" w:line="240" w:lineRule="auto"/>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2</w:t>
            </w:r>
            <w:r w:rsidRPr="002D2C25">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պարտադիր` </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կնիքի առկայության դեպքում</w:t>
            </w:r>
            <w:r w:rsidRPr="002D2C25">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 xml:space="preserve">կնքվում է վճարողի կողմից </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թղթային եղանակով ներկայացնելիս</w:t>
            </w:r>
          </w:p>
        </w:tc>
      </w:tr>
      <w:tr w:rsidR="002D2C25" w:rsidRPr="002D2C25"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22</w:t>
            </w:r>
            <w:r w:rsidRPr="002D2C2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r w:rsidRPr="002D2C25">
              <w:rPr>
                <w:rFonts w:ascii="GHEA Grapalat" w:eastAsia="Times New Roman" w:hAnsi="GHEA Grapalat" w:cs="Times New Roman"/>
                <w:sz w:val="20"/>
                <w:szCs w:val="20"/>
                <w:lang w:val="hy-AM"/>
              </w:rPr>
              <w:t>՝</w:t>
            </w:r>
            <w:r w:rsidRPr="002D2C25">
              <w:rPr>
                <w:rFonts w:ascii="GHEA Grapalat" w:eastAsia="Times New Roman" w:hAnsi="GHEA Grapalat" w:cs="Times New Roman"/>
                <w:sz w:val="20"/>
                <w:szCs w:val="20"/>
                <w:lang w:val="en-US"/>
              </w:rPr>
              <w:t xml:space="preserve"> </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ստորագրվում է շահառուի կողմից</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vAlign w:val="center"/>
          </w:tcPr>
          <w:p w:rsidR="002D2C25" w:rsidRPr="002D2C25" w:rsidRDefault="002D2C25" w:rsidP="002D2C25">
            <w:pPr>
              <w:spacing w:after="0" w:line="240" w:lineRule="auto"/>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22</w:t>
            </w:r>
            <w:r w:rsidRPr="002D2C2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պարտադիր` </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կնքվում է շահառուի կողմից</w:t>
            </w:r>
            <w:r w:rsidRPr="002D2C25">
              <w:rPr>
                <w:rFonts w:ascii="GHEA Grapalat" w:eastAsia="Times New Roman" w:hAnsi="GHEA Grapalat" w:cs="Times New Roman"/>
                <w:sz w:val="20"/>
                <w:szCs w:val="20"/>
                <w:lang w:val="hy-AM"/>
              </w:rPr>
              <w:t xml:space="preserve"> </w:t>
            </w:r>
          </w:p>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թղթային եղանակով բանկ ներկայացնելիս</w:t>
            </w: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2</w:t>
            </w:r>
            <w:r w:rsidRPr="002D2C25">
              <w:rPr>
                <w:rFonts w:ascii="GHEA Grapalat" w:eastAsia="Times New Roman" w:hAnsi="GHEA Grapalat" w:cs="Times New Roman"/>
                <w:sz w:val="20"/>
                <w:szCs w:val="20"/>
                <w:lang w:val="hy-AM"/>
              </w:rPr>
              <w:t>3</w:t>
            </w:r>
            <w:r w:rsidRPr="002D2C2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2D2C25">
              <w:rPr>
                <w:rFonts w:ascii="GHEA Grapalat" w:eastAsia="Times New Roman" w:hAnsi="GHEA Grapalat" w:cs="Times New Roman"/>
                <w:sz w:val="20"/>
                <w:szCs w:val="20"/>
                <w:lang w:val="en-US"/>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2D2C25">
              <w:rPr>
                <w:rFonts w:ascii="GHEA Grapalat" w:eastAsia="Times New Roman" w:hAnsi="GHEA Grapalat" w:cs="Times New Roman"/>
                <w:sz w:val="20"/>
                <w:szCs w:val="20"/>
                <w:lang w:val="hy-AM"/>
              </w:rPr>
              <w:t>ը</w:t>
            </w:r>
            <w:r w:rsidRPr="002D2C25">
              <w:rPr>
                <w:rFonts w:ascii="GHEA Grapalat" w:eastAsia="Times New Roman" w:hAnsi="GHEA Grapalat" w:cs="Times New Roman"/>
                <w:sz w:val="20"/>
                <w:szCs w:val="20"/>
                <w:lang w:val="en-US"/>
              </w:rPr>
              <w:t xml:space="preserve"> թղթային </w:t>
            </w:r>
            <w:r w:rsidRPr="002D2C25">
              <w:rPr>
                <w:rFonts w:ascii="GHEA Grapalat" w:eastAsia="Times New Roman" w:hAnsi="GHEA Grapalat" w:cs="Times New Roman"/>
                <w:sz w:val="20"/>
                <w:szCs w:val="20"/>
                <w:lang w:val="en-US"/>
              </w:rPr>
              <w:lastRenderedPageBreak/>
              <w:t xml:space="preserve">եղանակով </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en-US"/>
              </w:rPr>
              <w:t>ներկայաց</w:t>
            </w:r>
            <w:r w:rsidRPr="002D2C25">
              <w:rPr>
                <w:rFonts w:ascii="GHEA Grapalat" w:eastAsia="Times New Roman" w:hAnsi="GHEA Grapalat" w:cs="Times New Roman"/>
                <w:sz w:val="20"/>
                <w:szCs w:val="20"/>
                <w:lang w:val="hy-AM"/>
              </w:rPr>
              <w:t>ված լի</w:t>
            </w:r>
            <w:r w:rsidRPr="002D2C25">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vAlign w:val="center"/>
          </w:tcPr>
          <w:p w:rsidR="002D2C25" w:rsidRPr="002D2C25" w:rsidRDefault="002D2C25" w:rsidP="002D2C25">
            <w:pPr>
              <w:spacing w:after="0" w:line="240" w:lineRule="auto"/>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lastRenderedPageBreak/>
              <w:t>2</w:t>
            </w:r>
            <w:r w:rsidRPr="002D2C25">
              <w:rPr>
                <w:rFonts w:ascii="GHEA Grapalat" w:eastAsia="Times New Roman" w:hAnsi="GHEA Grapalat" w:cs="Times New Roman"/>
                <w:sz w:val="20"/>
                <w:szCs w:val="20"/>
                <w:lang w:val="hy-AM"/>
              </w:rPr>
              <w:t>3</w:t>
            </w:r>
            <w:r w:rsidRPr="002D2C2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2D2C25">
              <w:rPr>
                <w:rFonts w:ascii="GHEA Grapalat" w:eastAsia="Times New Roman" w:hAnsi="GHEA Grapalat" w:cs="Times New Roman"/>
                <w:sz w:val="20"/>
                <w:szCs w:val="20"/>
                <w:lang w:val="hy-AM"/>
              </w:rPr>
              <w:t>դրոշմա</w:t>
            </w:r>
            <w:r w:rsidRPr="002D2C25">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2D2C25">
              <w:rPr>
                <w:rFonts w:ascii="GHEA Grapalat" w:eastAsia="Times New Roman" w:hAnsi="GHEA Grapalat" w:cs="Times New Roman"/>
                <w:sz w:val="20"/>
                <w:szCs w:val="20"/>
                <w:lang w:val="hy-AM"/>
              </w:rPr>
              <w:t>ը</w:t>
            </w:r>
            <w:r w:rsidRPr="002D2C25">
              <w:rPr>
                <w:rFonts w:ascii="GHEA Grapalat" w:eastAsia="Times New Roman" w:hAnsi="GHEA Grapalat" w:cs="Times New Roman"/>
                <w:sz w:val="20"/>
                <w:szCs w:val="20"/>
                <w:lang w:val="en-US"/>
              </w:rPr>
              <w:t xml:space="preserve"> թղթային եղանակով ներկայաց</w:t>
            </w:r>
            <w:r w:rsidRPr="002D2C25">
              <w:rPr>
                <w:rFonts w:ascii="GHEA Grapalat" w:eastAsia="Times New Roman" w:hAnsi="GHEA Grapalat" w:cs="Times New Roman"/>
                <w:sz w:val="20"/>
                <w:szCs w:val="20"/>
                <w:lang w:val="hy-AM"/>
              </w:rPr>
              <w:t>ված լի</w:t>
            </w:r>
            <w:r w:rsidRPr="002D2C25">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en-US"/>
              </w:rPr>
              <w:t>2</w:t>
            </w:r>
            <w:r w:rsidRPr="002D2C25">
              <w:rPr>
                <w:rFonts w:ascii="GHEA Grapalat" w:eastAsia="Times New Roman" w:hAnsi="GHEA Grapalat" w:cs="Times New Roman"/>
                <w:sz w:val="20"/>
                <w:szCs w:val="20"/>
                <w:lang w:val="hy-AM"/>
              </w:rPr>
              <w:t>3</w:t>
            </w:r>
            <w:r w:rsidRPr="002D2C25">
              <w:rPr>
                <w:rFonts w:ascii="GHEA Grapalat" w:eastAsia="Times New Roman" w:hAnsi="GHEA Grapalat" w:cs="Times New Roman"/>
                <w:sz w:val="20"/>
                <w:szCs w:val="20"/>
                <w:lang w:val="en-US"/>
              </w:rPr>
              <w:t>.</w:t>
            </w:r>
            <w:r w:rsidRPr="002D2C25">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hy-AM"/>
              </w:rPr>
            </w:pPr>
            <w:r w:rsidRPr="002D2C25">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2</w:t>
            </w:r>
            <w:r w:rsidRPr="002D2C25">
              <w:rPr>
                <w:rFonts w:ascii="GHEA Grapalat" w:eastAsia="Times New Roman" w:hAnsi="GHEA Grapalat" w:cs="Times New Roman"/>
                <w:sz w:val="20"/>
                <w:szCs w:val="20"/>
                <w:lang w:val="hy-AM"/>
              </w:rPr>
              <w:t>4</w:t>
            </w:r>
            <w:r w:rsidRPr="002D2C25">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ոչ 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 xml:space="preserve">լրացվում է </w:t>
            </w:r>
            <w:r w:rsidRPr="002D2C25">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2D2C25">
              <w:rPr>
                <w:rFonts w:ascii="GHEA Grapalat" w:eastAsia="Times New Roman" w:hAnsi="GHEA Grapalat" w:cs="Times New Roman"/>
                <w:sz w:val="20"/>
                <w:szCs w:val="20"/>
                <w:lang w:val="hy-AM"/>
              </w:rPr>
              <w:t xml:space="preserve">ը </w:t>
            </w:r>
            <w:r w:rsidRPr="002D2C25">
              <w:rPr>
                <w:rFonts w:ascii="GHEA Grapalat" w:eastAsia="Times New Roman" w:hAnsi="GHEA Grapalat" w:cs="Times New Roman"/>
                <w:sz w:val="20"/>
                <w:szCs w:val="20"/>
                <w:lang w:val="en-US"/>
              </w:rPr>
              <w:t xml:space="preserve"> ներկայաց</w:t>
            </w:r>
            <w:r w:rsidRPr="002D2C25">
              <w:rPr>
                <w:rFonts w:ascii="GHEA Grapalat" w:eastAsia="Times New Roman" w:hAnsi="GHEA Grapalat" w:cs="Times New Roman"/>
                <w:sz w:val="20"/>
                <w:szCs w:val="20"/>
                <w:lang w:val="hy-AM"/>
              </w:rPr>
              <w:t>վ</w:t>
            </w:r>
            <w:r w:rsidRPr="002D2C25">
              <w:rPr>
                <w:rFonts w:ascii="GHEA Grapalat" w:eastAsia="Times New Roman" w:hAnsi="GHEA Grapalat" w:cs="Times New Roman"/>
                <w:sz w:val="20"/>
                <w:szCs w:val="20"/>
                <w:lang w:val="en-US"/>
              </w:rPr>
              <w:t>ելու դեպքում</w:t>
            </w:r>
            <w:r w:rsidRPr="002D2C25">
              <w:rPr>
                <w:rFonts w:ascii="GHEA Grapalat" w:eastAsia="Times New Roman" w:hAnsi="GHEA Grapalat" w:cs="Times New Roman"/>
                <w:sz w:val="20"/>
                <w:szCs w:val="20"/>
                <w:lang w:val="hy-AM"/>
              </w:rPr>
              <w:t xml:space="preserve">, որտեղ </w:t>
            </w:r>
            <w:r w:rsidRPr="002D2C25" w:rsidDel="00DF049B">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en-US"/>
              </w:rPr>
              <w:t xml:space="preserve">աշխատակցի ստորագրությունը </w:t>
            </w:r>
            <w:r w:rsidRPr="002D2C25">
              <w:rPr>
                <w:rFonts w:ascii="GHEA Grapalat" w:eastAsia="Times New Roman" w:hAnsi="GHEA Grapalat" w:cs="Times New Roman"/>
                <w:sz w:val="20"/>
                <w:szCs w:val="20"/>
                <w:lang w:val="hy-AM"/>
              </w:rPr>
              <w:t xml:space="preserve">դրվում է </w:t>
            </w:r>
            <w:r w:rsidRPr="002D2C25">
              <w:rPr>
                <w:rFonts w:ascii="GHEA Grapalat" w:eastAsia="Times New Roman" w:hAnsi="GHEA Grapalat" w:cs="Times New Roman"/>
                <w:sz w:val="20"/>
                <w:szCs w:val="20"/>
                <w:lang w:val="en-US"/>
              </w:rPr>
              <w:t>թղթային եղանակով ներկայաց</w:t>
            </w:r>
            <w:r w:rsidRPr="002D2C2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2</w:t>
            </w:r>
            <w:r w:rsidRPr="002D2C25">
              <w:rPr>
                <w:rFonts w:ascii="GHEA Grapalat" w:eastAsia="Times New Roman" w:hAnsi="GHEA Grapalat" w:cs="Times New Roman"/>
                <w:sz w:val="20"/>
                <w:szCs w:val="20"/>
                <w:lang w:val="hy-AM"/>
              </w:rPr>
              <w:t>4</w:t>
            </w:r>
            <w:r w:rsidRPr="002D2C25">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2D2C25">
              <w:rPr>
                <w:rFonts w:ascii="GHEA Grapalat" w:eastAsia="Times New Roman" w:hAnsi="GHEA Grapalat" w:cs="Times New Roman"/>
                <w:sz w:val="20"/>
                <w:szCs w:val="20"/>
                <w:lang w:val="hy-AM"/>
              </w:rPr>
              <w:t>դրոշմա</w:t>
            </w:r>
            <w:r w:rsidRPr="002D2C25">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 xml:space="preserve">ոչ </w:t>
            </w: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 xml:space="preserve">լրացվում է </w:t>
            </w:r>
            <w:r w:rsidRPr="002D2C25">
              <w:rPr>
                <w:rFonts w:ascii="GHEA Grapalat" w:eastAsia="Times New Roman" w:hAnsi="GHEA Grapalat" w:cs="Times New Roman"/>
                <w:sz w:val="20"/>
                <w:szCs w:val="20"/>
                <w:lang w:val="en-US"/>
              </w:rPr>
              <w:t xml:space="preserve">վճարման պահանջագիրը </w:t>
            </w:r>
            <w:r w:rsidRPr="002D2C25">
              <w:rPr>
                <w:rFonts w:ascii="GHEA Grapalat" w:eastAsia="Times New Roman" w:hAnsi="GHEA Grapalat" w:cs="Times New Roman"/>
                <w:sz w:val="20"/>
                <w:szCs w:val="20"/>
                <w:lang w:val="hy-AM"/>
              </w:rPr>
              <w:t xml:space="preserve">վերջինիս </w:t>
            </w:r>
            <w:r w:rsidRPr="002D2C25">
              <w:rPr>
                <w:rFonts w:ascii="GHEA Grapalat" w:eastAsia="Times New Roman" w:hAnsi="GHEA Grapalat" w:cs="Times New Roman"/>
                <w:sz w:val="20"/>
                <w:szCs w:val="20"/>
                <w:lang w:val="en-US"/>
              </w:rPr>
              <w:t>ներկայաց</w:t>
            </w:r>
            <w:r w:rsidRPr="002D2C25">
              <w:rPr>
                <w:rFonts w:ascii="GHEA Grapalat" w:eastAsia="Times New Roman" w:hAnsi="GHEA Grapalat" w:cs="Times New Roman"/>
                <w:sz w:val="20"/>
                <w:szCs w:val="20"/>
                <w:lang w:val="hy-AM"/>
              </w:rPr>
              <w:t>վ</w:t>
            </w:r>
            <w:r w:rsidRPr="002D2C25">
              <w:rPr>
                <w:rFonts w:ascii="GHEA Grapalat" w:eastAsia="Times New Roman" w:hAnsi="GHEA Grapalat" w:cs="Times New Roman"/>
                <w:sz w:val="20"/>
                <w:szCs w:val="20"/>
                <w:lang w:val="en-US"/>
              </w:rPr>
              <w:t>ելու դեպքում</w:t>
            </w:r>
            <w:r w:rsidRPr="002D2C25">
              <w:rPr>
                <w:rFonts w:ascii="GHEA Grapalat" w:eastAsia="Times New Roman" w:hAnsi="GHEA Grapalat" w:cs="Times New Roman"/>
                <w:sz w:val="20"/>
                <w:szCs w:val="20"/>
                <w:lang w:val="hy-AM"/>
              </w:rPr>
              <w:t xml:space="preserve">, որտեղ </w:t>
            </w:r>
            <w:r w:rsidRPr="002D2C25" w:rsidDel="00DF049B">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hy-AM"/>
              </w:rPr>
              <w:t xml:space="preserve"> դրոշմակնիքը</w:t>
            </w:r>
            <w:r w:rsidRPr="002D2C25">
              <w:rPr>
                <w:rFonts w:ascii="GHEA Grapalat" w:eastAsia="Times New Roman" w:hAnsi="GHEA Grapalat" w:cs="Times New Roman"/>
                <w:sz w:val="20"/>
                <w:szCs w:val="20"/>
                <w:lang w:val="en-US"/>
              </w:rPr>
              <w:t xml:space="preserve"> </w:t>
            </w:r>
            <w:r w:rsidRPr="002D2C25">
              <w:rPr>
                <w:rFonts w:ascii="GHEA Grapalat" w:eastAsia="Times New Roman" w:hAnsi="GHEA Grapalat" w:cs="Times New Roman"/>
                <w:sz w:val="20"/>
                <w:szCs w:val="20"/>
                <w:lang w:val="hy-AM"/>
              </w:rPr>
              <w:t xml:space="preserve">դրվում է </w:t>
            </w:r>
            <w:r w:rsidRPr="002D2C25">
              <w:rPr>
                <w:rFonts w:ascii="GHEA Grapalat" w:eastAsia="Times New Roman" w:hAnsi="GHEA Grapalat" w:cs="Times New Roman"/>
                <w:sz w:val="20"/>
                <w:szCs w:val="20"/>
                <w:lang w:val="en-US"/>
              </w:rPr>
              <w:t>թղթային եղանակով ներկայաց</w:t>
            </w:r>
            <w:r w:rsidRPr="002D2C2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r>
      <w:tr w:rsidR="002D2C25" w:rsidRPr="007D54BB" w:rsidTr="00B61C09">
        <w:tc>
          <w:tcPr>
            <w:tcW w:w="72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2</w:t>
            </w:r>
            <w:r w:rsidRPr="002D2C25">
              <w:rPr>
                <w:rFonts w:ascii="GHEA Grapalat" w:eastAsia="Times New Roman" w:hAnsi="GHEA Grapalat" w:cs="Times New Roman"/>
                <w:sz w:val="20"/>
                <w:szCs w:val="20"/>
                <w:lang w:val="hy-AM"/>
              </w:rPr>
              <w:t>4</w:t>
            </w:r>
            <w:r w:rsidRPr="002D2C25">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 xml:space="preserve">ոչ </w:t>
            </w:r>
            <w:r w:rsidRPr="002D2C25">
              <w:rPr>
                <w:rFonts w:ascii="GHEA Grapalat" w:eastAsia="Times New Roman" w:hAnsi="GHEA Grapalat" w:cs="Times New Roman"/>
                <w:sz w:val="20"/>
                <w:szCs w:val="20"/>
                <w:lang w:val="en-US"/>
              </w:rPr>
              <w:t>պարտադիր</w:t>
            </w:r>
          </w:p>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r w:rsidRPr="002D2C25">
              <w:rPr>
                <w:rFonts w:ascii="GHEA Grapalat" w:eastAsia="Times New Roman" w:hAnsi="GHEA Grapalat" w:cs="Times New Roman"/>
                <w:sz w:val="20"/>
                <w:szCs w:val="20"/>
                <w:lang w:val="hy-AM"/>
              </w:rPr>
              <w:t xml:space="preserve">լրացվում է </w:t>
            </w:r>
            <w:r w:rsidRPr="002D2C25">
              <w:rPr>
                <w:rFonts w:ascii="GHEA Grapalat" w:eastAsia="Times New Roman" w:hAnsi="GHEA Grapalat" w:cs="Times New Roman"/>
                <w:sz w:val="20"/>
                <w:szCs w:val="20"/>
                <w:lang w:val="en-US"/>
              </w:rPr>
              <w:t xml:space="preserve">վճարման պահանջագիրը </w:t>
            </w:r>
            <w:r w:rsidRPr="002D2C25">
              <w:rPr>
                <w:rFonts w:ascii="GHEA Grapalat" w:eastAsia="Times New Roman" w:hAnsi="GHEA Grapalat" w:cs="Times New Roman"/>
                <w:sz w:val="20"/>
                <w:szCs w:val="20"/>
                <w:lang w:val="hy-AM"/>
              </w:rPr>
              <w:t xml:space="preserve">վերջինիս </w:t>
            </w:r>
            <w:r w:rsidRPr="002D2C25">
              <w:rPr>
                <w:rFonts w:ascii="GHEA Grapalat" w:eastAsia="Times New Roman" w:hAnsi="GHEA Grapalat" w:cs="Times New Roman"/>
                <w:sz w:val="20"/>
                <w:szCs w:val="20"/>
                <w:lang w:val="en-US"/>
              </w:rPr>
              <w:t>ներկայաց</w:t>
            </w:r>
            <w:r w:rsidRPr="002D2C25">
              <w:rPr>
                <w:rFonts w:ascii="GHEA Grapalat" w:eastAsia="Times New Roman" w:hAnsi="GHEA Grapalat" w:cs="Times New Roman"/>
                <w:sz w:val="20"/>
                <w:szCs w:val="20"/>
                <w:lang w:val="hy-AM"/>
              </w:rPr>
              <w:t>վ</w:t>
            </w:r>
            <w:r w:rsidRPr="002D2C25">
              <w:rPr>
                <w:rFonts w:ascii="GHEA Grapalat" w:eastAsia="Times New Roman" w:hAnsi="GHEA Grapalat" w:cs="Times New Roman"/>
                <w:sz w:val="20"/>
                <w:szCs w:val="20"/>
                <w:lang w:val="en-US"/>
              </w:rPr>
              <w:t>ելու դեպքում</w:t>
            </w:r>
            <w:r w:rsidRPr="002D2C25">
              <w:rPr>
                <w:rFonts w:ascii="GHEA Grapalat" w:eastAsia="Times New Roman" w:hAnsi="GHEA Grapalat" w:cs="Times New Roman"/>
                <w:sz w:val="20"/>
                <w:szCs w:val="20"/>
                <w:lang w:val="hy-AM"/>
              </w:rPr>
              <w:t xml:space="preserve">,   որտեղ </w:t>
            </w:r>
            <w:r w:rsidRPr="002D2C25" w:rsidDel="00DF049B">
              <w:rPr>
                <w:rFonts w:ascii="GHEA Grapalat" w:eastAsia="Times New Roman" w:hAnsi="GHEA Grapalat" w:cs="Times New Roman"/>
                <w:sz w:val="20"/>
                <w:szCs w:val="20"/>
                <w:lang w:val="hy-AM"/>
              </w:rPr>
              <w:t xml:space="preserve"> </w:t>
            </w:r>
            <w:r w:rsidRPr="002D2C25">
              <w:rPr>
                <w:rFonts w:ascii="GHEA Grapalat" w:eastAsia="Times New Roman" w:hAnsi="GHEA Grapalat" w:cs="Times New Roman"/>
                <w:sz w:val="20"/>
                <w:szCs w:val="20"/>
                <w:lang w:val="hy-AM"/>
              </w:rPr>
              <w:t xml:space="preserve"> սույն տվյալները</w:t>
            </w:r>
            <w:r w:rsidRPr="002D2C25">
              <w:rPr>
                <w:rFonts w:ascii="GHEA Grapalat" w:eastAsia="Times New Roman" w:hAnsi="GHEA Grapalat" w:cs="Times New Roman"/>
                <w:sz w:val="20"/>
                <w:szCs w:val="20"/>
                <w:lang w:val="en-US"/>
              </w:rPr>
              <w:t xml:space="preserve"> </w:t>
            </w:r>
            <w:r w:rsidRPr="002D2C25">
              <w:rPr>
                <w:rFonts w:ascii="GHEA Grapalat" w:eastAsia="Times New Roman" w:hAnsi="GHEA Grapalat" w:cs="Times New Roman"/>
                <w:sz w:val="20"/>
                <w:szCs w:val="20"/>
                <w:lang w:val="hy-AM"/>
              </w:rPr>
              <w:t xml:space="preserve">դրվում են </w:t>
            </w:r>
            <w:r w:rsidRPr="002D2C25">
              <w:rPr>
                <w:rFonts w:ascii="GHEA Grapalat" w:eastAsia="Times New Roman" w:hAnsi="GHEA Grapalat" w:cs="Times New Roman"/>
                <w:sz w:val="20"/>
                <w:szCs w:val="20"/>
                <w:lang w:val="en-US"/>
              </w:rPr>
              <w:t>թղթային եղանակով ներկայաց</w:t>
            </w:r>
            <w:r w:rsidRPr="002D2C2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D2C25" w:rsidRPr="002D2C25" w:rsidRDefault="002D2C25" w:rsidP="002D2C25">
            <w:pPr>
              <w:spacing w:after="0" w:line="240" w:lineRule="auto"/>
              <w:jc w:val="center"/>
              <w:rPr>
                <w:rFonts w:ascii="GHEA Grapalat" w:eastAsia="Times New Roman" w:hAnsi="GHEA Grapalat" w:cs="Times New Roman"/>
                <w:sz w:val="20"/>
                <w:szCs w:val="20"/>
                <w:lang w:val="en-US"/>
              </w:rPr>
            </w:pPr>
          </w:p>
        </w:tc>
      </w:tr>
    </w:tbl>
    <w:p w:rsidR="002D2C25" w:rsidRPr="002D2C25" w:rsidRDefault="002D2C25" w:rsidP="002D2C25">
      <w:pPr>
        <w:spacing w:after="0" w:line="360" w:lineRule="auto"/>
        <w:ind w:firstLine="720"/>
        <w:jc w:val="right"/>
        <w:rPr>
          <w:rFonts w:ascii="GHEA Grapalat" w:eastAsia="Times New Roman" w:hAnsi="GHEA Grapalat" w:cs="Sylfaen"/>
          <w:sz w:val="20"/>
          <w:szCs w:val="20"/>
          <w:lang w:val="en-US"/>
        </w:rPr>
      </w:pPr>
    </w:p>
    <w:p w:rsidR="002D2C25" w:rsidRPr="002D2C25" w:rsidRDefault="002D2C25" w:rsidP="002D2C25">
      <w:pPr>
        <w:spacing w:after="0" w:line="360" w:lineRule="auto"/>
        <w:ind w:firstLine="720"/>
        <w:jc w:val="right"/>
        <w:rPr>
          <w:rFonts w:ascii="GHEA Grapalat" w:eastAsia="Times New Roman" w:hAnsi="GHEA Grapalat" w:cs="Sylfaen"/>
          <w:sz w:val="20"/>
          <w:szCs w:val="20"/>
          <w:lang w:val="en-US"/>
        </w:rPr>
      </w:pPr>
    </w:p>
    <w:p w:rsidR="002D2C25" w:rsidRPr="002D2C25" w:rsidRDefault="002D2C25" w:rsidP="002D2C25">
      <w:pPr>
        <w:spacing w:after="0" w:line="360" w:lineRule="auto"/>
        <w:ind w:firstLine="720"/>
        <w:jc w:val="right"/>
        <w:rPr>
          <w:rFonts w:ascii="GHEA Grapalat" w:eastAsia="Times New Roman" w:hAnsi="GHEA Grapalat" w:cs="Sylfaen"/>
          <w:sz w:val="20"/>
          <w:szCs w:val="20"/>
          <w:lang w:val="en-US"/>
        </w:rPr>
      </w:pPr>
    </w:p>
    <w:p w:rsidR="002D2C25" w:rsidRPr="002D2C25" w:rsidRDefault="002D2C25" w:rsidP="002D2C25">
      <w:pPr>
        <w:spacing w:after="0" w:line="360" w:lineRule="auto"/>
        <w:ind w:firstLine="720"/>
        <w:jc w:val="right"/>
        <w:rPr>
          <w:rFonts w:ascii="GHEA Grapalat" w:eastAsia="Times New Roman" w:hAnsi="GHEA Grapalat" w:cs="Sylfaen"/>
          <w:sz w:val="20"/>
          <w:szCs w:val="20"/>
          <w:lang w:val="en-US"/>
        </w:rPr>
      </w:pPr>
    </w:p>
    <w:p w:rsidR="002D2C25" w:rsidRPr="002D2C25" w:rsidRDefault="002D2C25" w:rsidP="002D2C25">
      <w:pPr>
        <w:spacing w:after="0" w:line="240" w:lineRule="auto"/>
        <w:ind w:firstLine="567"/>
        <w:jc w:val="right"/>
        <w:rPr>
          <w:rFonts w:ascii="GHEA Grapalat" w:eastAsia="Times New Roman" w:hAnsi="GHEA Grapalat" w:cs="Sylfaen"/>
          <w:b/>
          <w:sz w:val="20"/>
          <w:szCs w:val="20"/>
          <w:lang w:val="hy-AM"/>
        </w:rPr>
      </w:pPr>
      <w:r w:rsidRPr="002D2C25">
        <w:rPr>
          <w:rFonts w:ascii="GHEA Grapalat" w:eastAsia="Times New Roman" w:hAnsi="GHEA Grapalat" w:cs="Sylfaen"/>
          <w:b/>
          <w:sz w:val="20"/>
          <w:szCs w:val="20"/>
          <w:lang w:val="hy-AM"/>
        </w:rPr>
        <w:t xml:space="preserve"> </w:t>
      </w:r>
    </w:p>
    <w:p w:rsidR="00D4795B" w:rsidRDefault="00D4795B" w:rsidP="002D2C25">
      <w:pPr>
        <w:spacing w:after="0" w:line="240" w:lineRule="auto"/>
        <w:ind w:firstLine="567"/>
        <w:jc w:val="right"/>
        <w:rPr>
          <w:rFonts w:ascii="GHEA Grapalat" w:eastAsia="Times New Roman" w:hAnsi="GHEA Grapalat" w:cs="Sylfaen"/>
          <w:b/>
          <w:sz w:val="20"/>
          <w:szCs w:val="20"/>
          <w:lang w:val="en-US"/>
        </w:rPr>
      </w:pPr>
    </w:p>
    <w:p w:rsidR="00D4795B" w:rsidRDefault="00D4795B" w:rsidP="002D2C25">
      <w:pPr>
        <w:spacing w:after="0" w:line="240" w:lineRule="auto"/>
        <w:ind w:firstLine="567"/>
        <w:jc w:val="right"/>
        <w:rPr>
          <w:rFonts w:ascii="GHEA Grapalat" w:eastAsia="Times New Roman" w:hAnsi="GHEA Grapalat" w:cs="Sylfaen"/>
          <w:b/>
          <w:sz w:val="20"/>
          <w:szCs w:val="20"/>
          <w:lang w:val="en-US"/>
        </w:rPr>
      </w:pPr>
    </w:p>
    <w:p w:rsidR="00D4795B" w:rsidRDefault="00D4795B" w:rsidP="002D2C25">
      <w:pPr>
        <w:spacing w:after="0" w:line="240" w:lineRule="auto"/>
        <w:ind w:firstLine="567"/>
        <w:jc w:val="right"/>
        <w:rPr>
          <w:rFonts w:ascii="GHEA Grapalat" w:eastAsia="Times New Roman" w:hAnsi="GHEA Grapalat" w:cs="Sylfaen"/>
          <w:b/>
          <w:sz w:val="20"/>
          <w:szCs w:val="20"/>
          <w:lang w:val="en-US"/>
        </w:rPr>
      </w:pPr>
    </w:p>
    <w:p w:rsidR="00D4795B" w:rsidRDefault="00D4795B" w:rsidP="002D2C25">
      <w:pPr>
        <w:spacing w:after="0" w:line="240" w:lineRule="auto"/>
        <w:ind w:firstLine="567"/>
        <w:jc w:val="right"/>
        <w:rPr>
          <w:rFonts w:ascii="GHEA Grapalat" w:eastAsia="Times New Roman" w:hAnsi="GHEA Grapalat" w:cs="Sylfaen"/>
          <w:b/>
          <w:sz w:val="20"/>
          <w:szCs w:val="20"/>
          <w:lang w:val="en-US"/>
        </w:rPr>
      </w:pPr>
    </w:p>
    <w:p w:rsidR="00D4795B" w:rsidRDefault="00D4795B" w:rsidP="002D2C25">
      <w:pPr>
        <w:spacing w:after="0" w:line="240" w:lineRule="auto"/>
        <w:ind w:firstLine="567"/>
        <w:jc w:val="right"/>
        <w:rPr>
          <w:rFonts w:ascii="GHEA Grapalat" w:eastAsia="Times New Roman" w:hAnsi="GHEA Grapalat" w:cs="Sylfaen"/>
          <w:b/>
          <w:sz w:val="20"/>
          <w:szCs w:val="20"/>
          <w:lang w:val="en-US"/>
        </w:rPr>
      </w:pPr>
    </w:p>
    <w:p w:rsidR="00D4795B" w:rsidRDefault="00D4795B" w:rsidP="002D2C25">
      <w:pPr>
        <w:spacing w:after="0" w:line="240" w:lineRule="auto"/>
        <w:ind w:firstLine="567"/>
        <w:jc w:val="right"/>
        <w:rPr>
          <w:rFonts w:ascii="GHEA Grapalat" w:eastAsia="Times New Roman" w:hAnsi="GHEA Grapalat" w:cs="Sylfaen"/>
          <w:b/>
          <w:sz w:val="20"/>
          <w:szCs w:val="20"/>
          <w:lang w:val="en-US"/>
        </w:rPr>
      </w:pPr>
    </w:p>
    <w:p w:rsidR="00D4795B" w:rsidRDefault="00D4795B" w:rsidP="002D2C25">
      <w:pPr>
        <w:spacing w:after="0" w:line="240" w:lineRule="auto"/>
        <w:ind w:firstLine="567"/>
        <w:jc w:val="right"/>
        <w:rPr>
          <w:rFonts w:ascii="GHEA Grapalat" w:eastAsia="Times New Roman" w:hAnsi="GHEA Grapalat" w:cs="Sylfaen"/>
          <w:b/>
          <w:sz w:val="20"/>
          <w:szCs w:val="20"/>
          <w:lang w:val="en-US"/>
        </w:rPr>
      </w:pPr>
    </w:p>
    <w:p w:rsidR="002D2C25" w:rsidRPr="002D2C25" w:rsidRDefault="002D2C25" w:rsidP="002D2C25">
      <w:pPr>
        <w:spacing w:after="0" w:line="240" w:lineRule="auto"/>
        <w:ind w:firstLine="567"/>
        <w:jc w:val="right"/>
        <w:rPr>
          <w:rFonts w:ascii="GHEA Grapalat" w:eastAsia="Times New Roman" w:hAnsi="GHEA Grapalat" w:cs="Sylfaen"/>
          <w:b/>
          <w:sz w:val="20"/>
          <w:szCs w:val="20"/>
          <w:lang w:val="hy-AM"/>
        </w:rPr>
      </w:pPr>
      <w:r w:rsidRPr="002D2C25">
        <w:rPr>
          <w:rFonts w:ascii="GHEA Grapalat" w:eastAsia="Times New Roman" w:hAnsi="GHEA Grapalat" w:cs="Sylfaen"/>
          <w:b/>
          <w:sz w:val="20"/>
          <w:szCs w:val="20"/>
          <w:lang w:val="hy-AM"/>
        </w:rPr>
        <w:lastRenderedPageBreak/>
        <w:t>Հավելված 6«---</w:t>
      </w:r>
      <w:r w:rsidR="00D4795B" w:rsidRPr="00D4795B">
        <w:rPr>
          <w:rFonts w:ascii="GHEA Grapalat" w:eastAsia="Times New Roman" w:hAnsi="GHEA Grapalat" w:cs="Times New Roman"/>
          <w:sz w:val="24"/>
          <w:szCs w:val="24"/>
          <w:u w:val="single"/>
          <w:lang w:val="hy-AM"/>
        </w:rPr>
        <w:t>«</w:t>
      </w:r>
      <w:r w:rsidR="007D54BB">
        <w:rPr>
          <w:rFonts w:ascii="GHEA Grapalat" w:eastAsia="Times New Roman" w:hAnsi="GHEA Grapalat" w:cs="Times New Roman"/>
          <w:b/>
          <w:sz w:val="20"/>
          <w:szCs w:val="20"/>
          <w:u w:val="single"/>
          <w:lang w:val="en-US"/>
        </w:rPr>
        <w:t>ԱՄԱԿՆՀԳՀԾՁԲ 20/02</w:t>
      </w:r>
      <w:r w:rsidR="00D4795B">
        <w:rPr>
          <w:rFonts w:ascii="GHEA Grapalat" w:eastAsia="Times New Roman" w:hAnsi="GHEA Grapalat" w:cs="Times New Roman"/>
          <w:b/>
          <w:sz w:val="20"/>
          <w:szCs w:val="20"/>
          <w:lang w:val="en-US"/>
        </w:rPr>
        <w:t xml:space="preserve">  </w:t>
      </w:r>
      <w:r w:rsidRPr="002D2C25">
        <w:rPr>
          <w:rFonts w:ascii="GHEA Grapalat" w:eastAsia="Times New Roman" w:hAnsi="GHEA Grapalat" w:cs="Sylfaen"/>
          <w:b/>
          <w:sz w:val="20"/>
          <w:szCs w:val="20"/>
          <w:lang w:val="hy-AM"/>
        </w:rPr>
        <w:t>ծածկագրով</w:t>
      </w:r>
    </w:p>
    <w:p w:rsidR="002D2C25" w:rsidRPr="002D2C25" w:rsidRDefault="002D2C25" w:rsidP="002D2C25">
      <w:pPr>
        <w:spacing w:after="0" w:line="240" w:lineRule="auto"/>
        <w:ind w:firstLine="567"/>
        <w:jc w:val="right"/>
        <w:rPr>
          <w:rFonts w:ascii="GHEA Grapalat" w:eastAsia="Times New Roman" w:hAnsi="GHEA Grapalat" w:cs="Sylfaen"/>
          <w:b/>
          <w:sz w:val="20"/>
          <w:szCs w:val="20"/>
          <w:lang w:val="hy-AM"/>
        </w:rPr>
      </w:pPr>
      <w:r w:rsidRPr="002D2C25">
        <w:rPr>
          <w:rFonts w:ascii="GHEA Grapalat" w:eastAsia="Times New Roman" w:hAnsi="GHEA Grapalat" w:cs="Sylfaen"/>
          <w:b/>
          <w:sz w:val="20"/>
          <w:szCs w:val="20"/>
          <w:lang w:val="hy-AM"/>
        </w:rPr>
        <w:t>բաց մրցույթի հրավերի</w:t>
      </w:r>
    </w:p>
    <w:p w:rsidR="002D2C25" w:rsidRPr="002D2C25" w:rsidRDefault="002D2C25" w:rsidP="002D2C25">
      <w:pPr>
        <w:spacing w:after="0" w:line="240" w:lineRule="auto"/>
        <w:ind w:left="-142" w:firstLine="142"/>
        <w:jc w:val="center"/>
        <w:rPr>
          <w:rFonts w:ascii="GHEA Grapalat" w:eastAsia="Times New Roman" w:hAnsi="GHEA Grapalat" w:cs="Sylfaen"/>
          <w:b/>
          <w:sz w:val="24"/>
          <w:szCs w:val="24"/>
          <w:lang w:val="hy-AM"/>
        </w:rPr>
      </w:pPr>
    </w:p>
    <w:p w:rsidR="002D2C25" w:rsidRPr="002D2C25" w:rsidRDefault="002D2C25" w:rsidP="002D2C25">
      <w:pPr>
        <w:spacing w:after="0" w:line="240" w:lineRule="auto"/>
        <w:ind w:left="-142" w:firstLine="142"/>
        <w:jc w:val="center"/>
        <w:rPr>
          <w:rFonts w:ascii="GHEA Grapalat" w:eastAsia="Times New Roman" w:hAnsi="GHEA Grapalat" w:cs="Times New Roman"/>
          <w:b/>
          <w:sz w:val="24"/>
          <w:szCs w:val="24"/>
          <w:lang w:val="hy-AM"/>
        </w:rPr>
      </w:pPr>
      <w:r w:rsidRPr="002D2C25">
        <w:rPr>
          <w:rFonts w:ascii="GHEA Grapalat" w:eastAsia="Times New Roman" w:hAnsi="GHEA Grapalat" w:cs="Sylfaen"/>
          <w:b/>
          <w:sz w:val="24"/>
          <w:szCs w:val="24"/>
          <w:lang w:val="hy-AM"/>
        </w:rPr>
        <w:t>ՊԵՏՈՒԹՅԱՆ</w:t>
      </w:r>
      <w:r w:rsidRPr="002D2C25">
        <w:rPr>
          <w:rFonts w:ascii="GHEA Grapalat" w:eastAsia="Times New Roman" w:hAnsi="GHEA Grapalat" w:cs="Times Armenian"/>
          <w:b/>
          <w:sz w:val="24"/>
          <w:szCs w:val="24"/>
          <w:lang w:val="hy-AM"/>
        </w:rPr>
        <w:t xml:space="preserve">  </w:t>
      </w:r>
      <w:r w:rsidRPr="002D2C25">
        <w:rPr>
          <w:rFonts w:ascii="GHEA Grapalat" w:eastAsia="Times New Roman" w:hAnsi="GHEA Grapalat" w:cs="Sylfaen"/>
          <w:b/>
          <w:sz w:val="24"/>
          <w:szCs w:val="24"/>
          <w:lang w:val="hy-AM"/>
        </w:rPr>
        <w:t>ԿԱՐԻՔՆԵՐԻ</w:t>
      </w:r>
      <w:r w:rsidRPr="002D2C25">
        <w:rPr>
          <w:rFonts w:ascii="GHEA Grapalat" w:eastAsia="Times New Roman" w:hAnsi="GHEA Grapalat" w:cs="Times Armenian"/>
          <w:b/>
          <w:sz w:val="24"/>
          <w:szCs w:val="24"/>
          <w:lang w:val="hy-AM"/>
        </w:rPr>
        <w:t xml:space="preserve"> </w:t>
      </w:r>
      <w:r w:rsidRPr="002D2C25">
        <w:rPr>
          <w:rFonts w:ascii="GHEA Grapalat" w:eastAsia="Times New Roman" w:hAnsi="GHEA Grapalat" w:cs="Sylfaen"/>
          <w:b/>
          <w:sz w:val="24"/>
          <w:szCs w:val="24"/>
          <w:lang w:val="hy-AM"/>
        </w:rPr>
        <w:t>ՀԱՄԱՐ</w:t>
      </w:r>
      <w:r w:rsidRPr="002D2C25">
        <w:rPr>
          <w:rFonts w:ascii="GHEA Grapalat" w:eastAsia="Times New Roman" w:hAnsi="GHEA Grapalat" w:cs="Times Armenian"/>
          <w:b/>
          <w:sz w:val="24"/>
          <w:szCs w:val="24"/>
          <w:lang w:val="hy-AM"/>
        </w:rPr>
        <w:t xml:space="preserve"> </w:t>
      </w:r>
      <w:r w:rsidRPr="002D2C25">
        <w:rPr>
          <w:rFonts w:ascii="GHEA Grapalat" w:eastAsia="Times New Roman" w:hAnsi="GHEA Grapalat" w:cs="Sylfaen"/>
          <w:b/>
          <w:sz w:val="24"/>
          <w:szCs w:val="24"/>
          <w:lang w:val="hy-AM"/>
        </w:rPr>
        <w:t>-------------------------------------  ՄԱՏՈՒՑՄԱՆ</w:t>
      </w:r>
    </w:p>
    <w:p w:rsidR="002D2C25" w:rsidRPr="002D2C25" w:rsidRDefault="002D2C25" w:rsidP="002D2C25">
      <w:pPr>
        <w:spacing w:after="0" w:line="240" w:lineRule="auto"/>
        <w:ind w:left="-142" w:firstLine="142"/>
        <w:jc w:val="center"/>
        <w:rPr>
          <w:rFonts w:ascii="GHEA Grapalat" w:eastAsia="Times New Roman" w:hAnsi="GHEA Grapalat" w:cs="Times Armenian"/>
          <w:b/>
          <w:sz w:val="24"/>
          <w:szCs w:val="24"/>
          <w:lang w:val="hy-AM"/>
        </w:rPr>
      </w:pPr>
      <w:r w:rsidRPr="002D2C25">
        <w:rPr>
          <w:rFonts w:ascii="GHEA Grapalat" w:eastAsia="Times New Roman" w:hAnsi="GHEA Grapalat" w:cs="Sylfaen"/>
          <w:b/>
          <w:sz w:val="24"/>
          <w:szCs w:val="24"/>
          <w:lang w:val="hy-AM"/>
        </w:rPr>
        <w:t>ՊԵՏԱԿԱՆ</w:t>
      </w:r>
      <w:r w:rsidRPr="002D2C25">
        <w:rPr>
          <w:rFonts w:ascii="GHEA Grapalat" w:eastAsia="Times New Roman" w:hAnsi="GHEA Grapalat" w:cs="Times Armenian"/>
          <w:b/>
          <w:sz w:val="24"/>
          <w:szCs w:val="24"/>
          <w:lang w:val="hy-AM"/>
        </w:rPr>
        <w:t xml:space="preserve">  </w:t>
      </w:r>
      <w:r w:rsidRPr="002D2C25">
        <w:rPr>
          <w:rFonts w:ascii="GHEA Grapalat" w:eastAsia="Times New Roman" w:hAnsi="GHEA Grapalat" w:cs="Sylfaen"/>
          <w:b/>
          <w:sz w:val="24"/>
          <w:szCs w:val="24"/>
          <w:lang w:val="hy-AM"/>
        </w:rPr>
        <w:t>ԳՆՄԱՆ</w:t>
      </w:r>
      <w:r w:rsidRPr="002D2C25">
        <w:rPr>
          <w:rFonts w:ascii="GHEA Grapalat" w:eastAsia="Times New Roman" w:hAnsi="GHEA Grapalat" w:cs="Times Armenian"/>
          <w:b/>
          <w:sz w:val="24"/>
          <w:szCs w:val="24"/>
          <w:lang w:val="hy-AM"/>
        </w:rPr>
        <w:t xml:space="preserve">  </w:t>
      </w:r>
      <w:r w:rsidRPr="002D2C25">
        <w:rPr>
          <w:rFonts w:ascii="GHEA Grapalat" w:eastAsia="Times New Roman" w:hAnsi="GHEA Grapalat" w:cs="Sylfaen"/>
          <w:b/>
          <w:sz w:val="24"/>
          <w:szCs w:val="24"/>
          <w:lang w:val="hy-AM"/>
        </w:rPr>
        <w:t>ՊԱՅՄԱՆԱԳԻՐ</w:t>
      </w:r>
      <w:r w:rsidRPr="002D2C25">
        <w:rPr>
          <w:rFonts w:ascii="GHEA Grapalat" w:eastAsia="Times New Roman" w:hAnsi="GHEA Grapalat" w:cs="Times Armenian"/>
          <w:b/>
          <w:sz w:val="24"/>
          <w:szCs w:val="24"/>
          <w:lang w:val="hy-AM"/>
        </w:rPr>
        <w:t xml:space="preserve">   </w:t>
      </w:r>
    </w:p>
    <w:p w:rsidR="002D2C25" w:rsidRPr="002D2C25" w:rsidRDefault="002D2C25" w:rsidP="002D2C25">
      <w:pPr>
        <w:spacing w:after="0" w:line="240" w:lineRule="auto"/>
        <w:ind w:left="-142" w:firstLine="142"/>
        <w:jc w:val="center"/>
        <w:rPr>
          <w:rFonts w:ascii="GHEA Grapalat" w:eastAsia="Times New Roman" w:hAnsi="GHEA Grapalat" w:cs="Times New Roman"/>
          <w:b/>
          <w:sz w:val="24"/>
          <w:szCs w:val="24"/>
          <w:u w:val="single"/>
          <w:lang w:val="hy-AM"/>
        </w:rPr>
      </w:pPr>
      <w:r w:rsidRPr="002D2C25">
        <w:rPr>
          <w:rFonts w:ascii="GHEA Grapalat" w:eastAsia="Times New Roman" w:hAnsi="GHEA Grapalat" w:cs="Times New Roman"/>
          <w:b/>
          <w:sz w:val="24"/>
          <w:szCs w:val="24"/>
          <w:lang w:val="hy-AM"/>
        </w:rPr>
        <w:t xml:space="preserve">N </w:t>
      </w:r>
      <w:r w:rsidRPr="002D2C25">
        <w:rPr>
          <w:rFonts w:ascii="GHEA Grapalat" w:eastAsia="Times New Roman" w:hAnsi="GHEA Grapalat" w:cs="Times New Roman"/>
          <w:b/>
          <w:sz w:val="24"/>
          <w:szCs w:val="24"/>
          <w:u w:val="single"/>
          <w:lang w:val="hy-AM"/>
        </w:rPr>
        <w:tab/>
      </w:r>
      <w:r w:rsidRPr="002D2C25">
        <w:rPr>
          <w:rFonts w:ascii="GHEA Grapalat" w:eastAsia="Times New Roman" w:hAnsi="GHEA Grapalat" w:cs="Times New Roman"/>
          <w:b/>
          <w:sz w:val="24"/>
          <w:szCs w:val="24"/>
          <w:u w:val="single"/>
          <w:lang w:val="hy-AM"/>
        </w:rPr>
        <w:tab/>
      </w:r>
      <w:r w:rsidRPr="002D2C25">
        <w:rPr>
          <w:rFonts w:ascii="GHEA Grapalat" w:eastAsia="Times New Roman" w:hAnsi="GHEA Grapalat" w:cs="Times New Roman"/>
          <w:b/>
          <w:sz w:val="24"/>
          <w:szCs w:val="24"/>
          <w:u w:val="single"/>
          <w:lang w:val="hy-AM"/>
        </w:rPr>
        <w:tab/>
      </w:r>
      <w:r w:rsidRPr="002D2C25">
        <w:rPr>
          <w:rFonts w:ascii="GHEA Grapalat" w:eastAsia="Times New Roman" w:hAnsi="GHEA Grapalat" w:cs="Times New Roman"/>
          <w:b/>
          <w:sz w:val="24"/>
          <w:szCs w:val="24"/>
          <w:u w:val="single"/>
          <w:lang w:val="hy-AM"/>
        </w:rPr>
        <w:tab/>
      </w:r>
    </w:p>
    <w:p w:rsidR="002D2C25" w:rsidRPr="002D2C25" w:rsidRDefault="002D2C25" w:rsidP="002D2C25">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 xml:space="preserve">         ք. </w:t>
      </w:r>
      <w:r w:rsidRPr="002D2C25">
        <w:rPr>
          <w:rFonts w:ascii="GHEA Grapalat" w:eastAsia="Times New Roman" w:hAnsi="GHEA Grapalat" w:cs="Sylfaen"/>
          <w:sz w:val="20"/>
          <w:szCs w:val="24"/>
          <w:u w:val="single"/>
          <w:lang w:val="hy-AM"/>
        </w:rPr>
        <w:t xml:space="preserve">           </w:t>
      </w:r>
      <w:r w:rsidRPr="002D2C25">
        <w:rPr>
          <w:rFonts w:ascii="GHEA Grapalat" w:eastAsia="Times New Roman" w:hAnsi="GHEA Grapalat" w:cs="Sylfaen"/>
          <w:sz w:val="20"/>
          <w:szCs w:val="24"/>
          <w:lang w:val="hy-AM"/>
        </w:rPr>
        <w:t xml:space="preserve">                                                                                          </w:t>
      </w:r>
      <w:r w:rsidRPr="002D2C25">
        <w:rPr>
          <w:rFonts w:ascii="GHEA Grapalat" w:eastAsia="Times New Roman" w:hAnsi="GHEA Grapalat" w:cs="Times New Roman"/>
          <w:sz w:val="24"/>
          <w:szCs w:val="24"/>
          <w:lang w:val="hy-AM"/>
        </w:rPr>
        <w:t>«</w:t>
      </w:r>
      <w:r w:rsidRPr="002D2C25">
        <w:rPr>
          <w:rFonts w:ascii="GHEA Grapalat" w:eastAsia="Times New Roman" w:hAnsi="GHEA Grapalat" w:cs="Times New Roman"/>
          <w:sz w:val="24"/>
          <w:szCs w:val="24"/>
          <w:u w:val="single"/>
          <w:lang w:val="hy-AM"/>
        </w:rPr>
        <w:t xml:space="preserve">     </w:t>
      </w:r>
      <w:r w:rsidRPr="002D2C25">
        <w:rPr>
          <w:rFonts w:ascii="GHEA Grapalat" w:eastAsia="Times New Roman" w:hAnsi="GHEA Grapalat" w:cs="Times New Roman"/>
          <w:sz w:val="24"/>
          <w:szCs w:val="24"/>
          <w:lang w:val="hy-AM"/>
        </w:rPr>
        <w:t xml:space="preserve">» </w:t>
      </w:r>
      <w:r w:rsidRPr="002D2C25">
        <w:rPr>
          <w:rFonts w:ascii="GHEA Grapalat" w:eastAsia="Times New Roman" w:hAnsi="GHEA Grapalat" w:cs="Times New Roman"/>
          <w:sz w:val="24"/>
          <w:szCs w:val="24"/>
          <w:u w:val="single"/>
          <w:lang w:val="hy-AM"/>
        </w:rPr>
        <w:t xml:space="preserve">          </w:t>
      </w:r>
      <w:r w:rsidRPr="002D2C25">
        <w:rPr>
          <w:rFonts w:ascii="GHEA Grapalat" w:eastAsia="Times New Roman" w:hAnsi="GHEA Grapalat" w:cs="Times New Roman"/>
          <w:sz w:val="24"/>
          <w:szCs w:val="24"/>
          <w:lang w:val="hy-AM"/>
        </w:rPr>
        <w:t xml:space="preserve"> </w:t>
      </w:r>
      <w:r w:rsidRPr="002D2C25">
        <w:rPr>
          <w:rFonts w:ascii="GHEA Grapalat" w:eastAsia="Times New Roman" w:hAnsi="GHEA Grapalat" w:cs="Sylfaen"/>
          <w:sz w:val="20"/>
          <w:szCs w:val="24"/>
          <w:lang w:val="hy-AM"/>
        </w:rPr>
        <w:t>20   թ.</w:t>
      </w:r>
    </w:p>
    <w:p w:rsidR="002D2C25" w:rsidRPr="002D2C25" w:rsidRDefault="002D2C25" w:rsidP="002D2C25">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2D2C25" w:rsidRPr="002D2C25" w:rsidRDefault="002D2C25" w:rsidP="002D2C25">
      <w:pPr>
        <w:spacing w:after="0" w:line="240" w:lineRule="auto"/>
        <w:ind w:firstLine="720"/>
        <w:jc w:val="both"/>
        <w:rPr>
          <w:rFonts w:ascii="GHEA Grapalat" w:eastAsia="Times New Roman" w:hAnsi="GHEA Grapalat" w:cs="Times New Roman"/>
          <w:sz w:val="20"/>
          <w:szCs w:val="24"/>
          <w:lang w:val="hy-AM"/>
        </w:rPr>
      </w:pPr>
      <w:r w:rsidRPr="002D2C25">
        <w:rPr>
          <w:rFonts w:ascii="GHEA Grapalat" w:eastAsia="Times New Roman" w:hAnsi="GHEA Grapalat" w:cs="Times New Roman"/>
          <w:sz w:val="24"/>
          <w:szCs w:val="24"/>
          <w:lang w:val="hy-AM"/>
        </w:rPr>
        <w:t>«</w:t>
      </w:r>
      <w:r w:rsidRPr="002D2C25">
        <w:rPr>
          <w:rFonts w:ascii="GHEA Grapalat" w:eastAsia="Times New Roman" w:hAnsi="GHEA Grapalat" w:cs="Sylfaen"/>
          <w:sz w:val="20"/>
          <w:szCs w:val="24"/>
          <w:lang w:val="hy-AM"/>
        </w:rPr>
        <w:t>________________________________________</w:t>
      </w:r>
      <w:r w:rsidRPr="002D2C25">
        <w:rPr>
          <w:rFonts w:ascii="GHEA Grapalat" w:eastAsia="Times New Roman" w:hAnsi="GHEA Grapalat" w:cs="Times New Roman"/>
          <w:sz w:val="24"/>
          <w:szCs w:val="24"/>
          <w:lang w:val="hy-AM"/>
        </w:rPr>
        <w:t>»</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դեմս</w:t>
      </w:r>
      <w:r w:rsidRPr="002D2C25">
        <w:rPr>
          <w:rFonts w:ascii="GHEA Grapalat" w:eastAsia="Times New Roman" w:hAnsi="GHEA Grapalat" w:cs="Times Armenian"/>
          <w:sz w:val="20"/>
          <w:szCs w:val="24"/>
          <w:lang w:val="hy-AM"/>
        </w:rPr>
        <w:t xml:space="preserve"> ------------------------ -</w:t>
      </w:r>
      <w:r w:rsidRPr="002D2C25">
        <w:rPr>
          <w:rFonts w:ascii="GHEA Grapalat" w:eastAsia="Times New Roman" w:hAnsi="GHEA Grapalat" w:cs="Sylfaen"/>
          <w:sz w:val="20"/>
          <w:szCs w:val="24"/>
          <w:lang w:val="hy-AM"/>
        </w:rPr>
        <w:t>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գործում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Times Armenian"/>
          <w:sz w:val="20"/>
          <w:szCs w:val="24"/>
          <w:lang w:val="hy-AM"/>
        </w:rPr>
        <w:t xml:space="preserve"> ------------- </w:t>
      </w:r>
      <w:r w:rsidRPr="002D2C25">
        <w:rPr>
          <w:rFonts w:ascii="GHEA Grapalat" w:eastAsia="Times New Roman" w:hAnsi="GHEA Grapalat" w:cs="Sylfaen"/>
          <w:sz w:val="20"/>
          <w:szCs w:val="24"/>
          <w:lang w:val="hy-AM"/>
        </w:rPr>
        <w:t>կանոնադրության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հիման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վրա</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այսուհետ՝</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Պատվիրատու</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կողմից</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ն</w:t>
      </w:r>
      <w:r w:rsidRPr="002D2C25">
        <w:rPr>
          <w:rFonts w:ascii="GHEA Grapalat" w:eastAsia="Times New Roman" w:hAnsi="GHEA Grapalat" w:cs="Times Armenian"/>
          <w:sz w:val="20"/>
          <w:szCs w:val="24"/>
          <w:lang w:val="hy-AM"/>
        </w:rPr>
        <w:t>,</w:t>
      </w:r>
      <w:r w:rsidRPr="002D2C25">
        <w:rPr>
          <w:rFonts w:ascii="GHEA Grapalat" w:eastAsia="Times New Roman" w:hAnsi="GHEA Grapalat" w:cs="Times New Roman"/>
          <w:sz w:val="20"/>
          <w:szCs w:val="24"/>
          <w:lang w:val="hy-AM"/>
        </w:rPr>
        <w:t xml:space="preserve"> </w:t>
      </w:r>
      <w:r w:rsidRPr="002D2C25">
        <w:rPr>
          <w:rFonts w:ascii="GHEA Grapalat" w:eastAsia="Times New Roman" w:hAnsi="GHEA Grapalat" w:cs="Sylfaen"/>
          <w:sz w:val="20"/>
          <w:szCs w:val="24"/>
          <w:lang w:val="hy-AM"/>
        </w:rPr>
        <w:t>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դեմս</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տնօրեն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ի, որը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գործում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Times Armenian"/>
          <w:sz w:val="20"/>
          <w:szCs w:val="24"/>
          <w:lang w:val="hy-AM"/>
        </w:rPr>
        <w:t xml:space="preserve"> ------------------- </w:t>
      </w:r>
      <w:r w:rsidRPr="002D2C25">
        <w:rPr>
          <w:rFonts w:ascii="GHEA Grapalat" w:eastAsia="Times New Roman" w:hAnsi="GHEA Grapalat" w:cs="Sylfaen"/>
          <w:sz w:val="20"/>
          <w:szCs w:val="24"/>
          <w:lang w:val="hy-AM"/>
        </w:rPr>
        <w:t>կանոնադրության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հիման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վրա</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այսուհետ՝</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Կատարող</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մյուս</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կողմից</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կնքեցին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սույն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պայմանագիրը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հետևյալի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մասին</w:t>
      </w:r>
      <w:r w:rsidRPr="002D2C25">
        <w:rPr>
          <w:rFonts w:ascii="GHEA Grapalat" w:eastAsia="Times New Roman" w:hAnsi="GHEA Grapalat" w:cs="Times Armenian"/>
          <w:sz w:val="20"/>
          <w:szCs w:val="24"/>
          <w:lang w:val="hy-AM"/>
        </w:rPr>
        <w:t>։</w:t>
      </w:r>
    </w:p>
    <w:p w:rsidR="002D2C25" w:rsidRPr="002D2C25" w:rsidRDefault="002D2C25" w:rsidP="002D2C25">
      <w:pPr>
        <w:spacing w:after="0" w:line="240" w:lineRule="auto"/>
        <w:jc w:val="both"/>
        <w:rPr>
          <w:rFonts w:ascii="GHEA Grapalat" w:eastAsia="Times New Roman" w:hAnsi="GHEA Grapalat" w:cs="Times New Roman"/>
          <w:i/>
          <w:sz w:val="20"/>
          <w:szCs w:val="24"/>
          <w:lang w:val="hy-AM" w:eastAsia="zh-CN"/>
        </w:rPr>
      </w:pPr>
    </w:p>
    <w:p w:rsidR="002D2C25" w:rsidRPr="002D2C25" w:rsidRDefault="002D2C25" w:rsidP="002D2C25">
      <w:pPr>
        <w:spacing w:after="0" w:line="240" w:lineRule="auto"/>
        <w:ind w:firstLine="720"/>
        <w:jc w:val="both"/>
        <w:rPr>
          <w:rFonts w:ascii="GHEA Grapalat" w:eastAsia="Times New Roman" w:hAnsi="GHEA Grapalat" w:cs="Sylfaen"/>
          <w:b/>
          <w:smallCaps/>
          <w:sz w:val="20"/>
          <w:szCs w:val="24"/>
          <w:lang w:val="hy-AM"/>
        </w:rPr>
      </w:pPr>
      <w:r w:rsidRPr="002D2C25">
        <w:rPr>
          <w:rFonts w:ascii="GHEA Grapalat" w:eastAsia="Times New Roman" w:hAnsi="GHEA Grapalat" w:cs="Sylfaen"/>
          <w:b/>
          <w:smallCaps/>
          <w:sz w:val="20"/>
          <w:szCs w:val="24"/>
          <w:lang w:val="hy-AM"/>
        </w:rPr>
        <w:t>1. Պայմանագրի առարկան</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D2C25">
        <w:rPr>
          <w:rFonts w:ascii="GHEA Grapalat" w:eastAsia="Times New Roman" w:hAnsi="GHEA Grapalat" w:cs="Times New Roman"/>
          <w:sz w:val="20"/>
          <w:szCs w:val="24"/>
          <w:lang w:val="hy-AM"/>
        </w:rPr>
        <w:t>գնման ժամանակացույցի</w:t>
      </w:r>
      <w:r w:rsidRPr="002D2C25">
        <w:rPr>
          <w:rFonts w:ascii="GHEA Grapalat" w:eastAsia="Times New Roman" w:hAnsi="GHEA Grapalat" w:cs="Sylfaen"/>
          <w:sz w:val="20"/>
          <w:szCs w:val="24"/>
          <w:lang w:val="hy-AM"/>
        </w:rPr>
        <w:t xml:space="preserve"> պահանջների։</w:t>
      </w:r>
    </w:p>
    <w:p w:rsidR="002D2C25" w:rsidRPr="002D2C25" w:rsidRDefault="002D2C25" w:rsidP="002D2C25">
      <w:pPr>
        <w:spacing w:after="0" w:line="240" w:lineRule="auto"/>
        <w:ind w:firstLine="720"/>
        <w:jc w:val="both"/>
        <w:rPr>
          <w:rFonts w:ascii="GHEA Grapalat" w:eastAsia="Times New Roman" w:hAnsi="GHEA Grapalat" w:cs="Times New Roman"/>
          <w:sz w:val="20"/>
          <w:szCs w:val="24"/>
          <w:lang w:val="hy-AM"/>
        </w:rPr>
      </w:pPr>
      <w:r w:rsidRPr="002D2C25">
        <w:rPr>
          <w:rFonts w:ascii="GHEA Grapalat" w:eastAsia="Times New Roman" w:hAnsi="GHEA Grapalat" w:cs="Sylfaen"/>
          <w:sz w:val="20"/>
          <w:szCs w:val="24"/>
          <w:lang w:val="hy-AM"/>
        </w:rPr>
        <w:t xml:space="preserve">1.2 </w:t>
      </w:r>
      <w:r w:rsidRPr="002D2C25">
        <w:rPr>
          <w:rFonts w:ascii="GHEA Grapalat" w:eastAsia="Times New Roman" w:hAnsi="GHEA Grapalat" w:cs="Times New Roman"/>
          <w:sz w:val="20"/>
          <w:szCs w:val="24"/>
          <w:lang w:val="hy-AM"/>
        </w:rPr>
        <w:t xml:space="preserve">Ծառայությունը մատուցվում է պայմանագրի N 1 հավելվածով սահմանված </w:t>
      </w:r>
      <w:r w:rsidRPr="002D2C25">
        <w:rPr>
          <w:rFonts w:ascii="GHEA Grapalat" w:eastAsia="Times New Roman" w:hAnsi="GHEA Grapalat" w:cs="Sylfaen"/>
          <w:sz w:val="20"/>
          <w:szCs w:val="24"/>
          <w:lang w:val="hy-AM"/>
        </w:rPr>
        <w:t>Տեխնիկական բնութագիր-</w:t>
      </w:r>
      <w:r w:rsidRPr="002D2C25">
        <w:rPr>
          <w:rFonts w:ascii="GHEA Grapalat" w:eastAsia="Times New Roman" w:hAnsi="GHEA Grapalat" w:cs="Times New Roman"/>
          <w:sz w:val="20"/>
          <w:szCs w:val="24"/>
          <w:lang w:val="hy-AM"/>
        </w:rPr>
        <w:t>գնման ժամանակացույցին համապատասխան և սահմանված ժամկետներով։</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p>
    <w:p w:rsidR="002D2C25" w:rsidRPr="002D2C25" w:rsidRDefault="002D2C25" w:rsidP="002D2C25">
      <w:pPr>
        <w:spacing w:after="0" w:line="240" w:lineRule="auto"/>
        <w:ind w:firstLine="720"/>
        <w:jc w:val="both"/>
        <w:rPr>
          <w:rFonts w:ascii="GHEA Grapalat" w:eastAsia="Times New Roman" w:hAnsi="GHEA Grapalat" w:cs="Sylfaen"/>
          <w:b/>
          <w:smallCaps/>
          <w:sz w:val="20"/>
          <w:szCs w:val="24"/>
          <w:lang w:val="hy-AM"/>
        </w:rPr>
      </w:pPr>
      <w:r w:rsidRPr="002D2C25">
        <w:rPr>
          <w:rFonts w:ascii="GHEA Grapalat" w:eastAsia="Times New Roman" w:hAnsi="GHEA Grapalat" w:cs="Sylfaen"/>
          <w:b/>
          <w:smallCaps/>
          <w:sz w:val="20"/>
          <w:szCs w:val="24"/>
          <w:lang w:val="hy-AM"/>
        </w:rPr>
        <w:t>2. ԿՈՂՄԵՐԻ ԻՐԱՎՈՒՆՔՆԵՐԸ ԵՎ ՊԱՐՏԱԿԱՆՈՒԹՅՈՒՆՆԵՐԸ</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2.1 Պատվիրատուն իրավունք ունի`</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rsidR="002D2C25" w:rsidRPr="002D2C25" w:rsidRDefault="002D2C25" w:rsidP="002D2C25">
      <w:pPr>
        <w:spacing w:after="0" w:line="240" w:lineRule="auto"/>
        <w:ind w:firstLine="720"/>
        <w:jc w:val="both"/>
        <w:rPr>
          <w:rFonts w:ascii="GHEA Grapalat" w:eastAsia="Times New Roman" w:hAnsi="GHEA Grapalat" w:cs="Times New Roman"/>
          <w:sz w:val="20"/>
          <w:szCs w:val="24"/>
          <w:lang w:val="hy-AM"/>
        </w:rPr>
      </w:pPr>
      <w:r w:rsidRPr="002D2C25">
        <w:rPr>
          <w:rFonts w:ascii="GHEA Grapalat" w:eastAsia="Times New Roman" w:hAnsi="GHEA Grapalat" w:cs="Sylfaen"/>
          <w:sz w:val="20"/>
          <w:szCs w:val="24"/>
          <w:lang w:val="hy-AM"/>
        </w:rPr>
        <w:t>2.1.2 Եթե</w:t>
      </w:r>
      <w:r w:rsidRPr="002D2C25">
        <w:rPr>
          <w:rFonts w:ascii="GHEA Grapalat" w:eastAsia="Times New Roman" w:hAnsi="GHEA Grapalat" w:cs="Times Armenian"/>
          <w:sz w:val="20"/>
          <w:szCs w:val="24"/>
          <w:lang w:val="hy-AM"/>
        </w:rPr>
        <w:t xml:space="preserve"> մատուցվել է </w:t>
      </w:r>
      <w:r w:rsidRPr="002D2C25">
        <w:rPr>
          <w:rFonts w:ascii="GHEA Grapalat" w:eastAsia="Times New Roman" w:hAnsi="GHEA Grapalat" w:cs="Sylfaen"/>
          <w:sz w:val="20"/>
          <w:szCs w:val="24"/>
          <w:lang w:val="hy-AM"/>
        </w:rPr>
        <w:t>պայմանագրի</w:t>
      </w:r>
      <w:r w:rsidRPr="002D2C25">
        <w:rPr>
          <w:rFonts w:ascii="GHEA Grapalat" w:eastAsia="Times New Roman" w:hAnsi="GHEA Grapalat" w:cs="Times Armenian"/>
          <w:sz w:val="20"/>
          <w:szCs w:val="24"/>
          <w:lang w:val="hy-AM"/>
        </w:rPr>
        <w:t xml:space="preserve"> N 1 հավելվածում </w:t>
      </w:r>
      <w:r w:rsidRPr="002D2C25">
        <w:rPr>
          <w:rFonts w:ascii="GHEA Grapalat" w:eastAsia="Times New Roman" w:hAnsi="GHEA Grapalat" w:cs="Sylfaen"/>
          <w:sz w:val="20"/>
          <w:szCs w:val="24"/>
          <w:lang w:val="hy-AM"/>
        </w:rPr>
        <w:t>նշված</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Տեխնիկական բնութագիր-</w:t>
      </w:r>
      <w:r w:rsidRPr="002D2C25">
        <w:rPr>
          <w:rFonts w:ascii="GHEA Grapalat" w:eastAsia="Times New Roman" w:hAnsi="GHEA Grapalat" w:cs="Times New Roman"/>
          <w:sz w:val="20"/>
          <w:szCs w:val="24"/>
          <w:lang w:val="hy-AM"/>
        </w:rPr>
        <w:t>գնման ժամանակացույցի</w:t>
      </w:r>
      <w:r w:rsidRPr="002D2C25">
        <w:rPr>
          <w:rFonts w:ascii="GHEA Grapalat" w:eastAsia="Times New Roman" w:hAnsi="GHEA Grapalat" w:cs="Sylfaen"/>
          <w:sz w:val="20"/>
          <w:szCs w:val="24"/>
          <w:lang w:val="hy-AM"/>
        </w:rPr>
        <w:t>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չհամապատասխանող</w:t>
      </w:r>
      <w:r w:rsidRPr="002D2C25">
        <w:rPr>
          <w:rFonts w:ascii="GHEA Grapalat" w:eastAsia="Times New Roman" w:hAnsi="GHEA Grapalat" w:cs="Times Armenian"/>
          <w:sz w:val="20"/>
          <w:szCs w:val="24"/>
          <w:lang w:val="hy-AM"/>
        </w:rPr>
        <w:t xml:space="preserve"> ծառայություն.</w:t>
      </w:r>
      <w:r w:rsidRPr="002D2C25">
        <w:rPr>
          <w:rFonts w:ascii="GHEA Grapalat" w:eastAsia="Times New Roman" w:hAnsi="GHEA Grapalat" w:cs="Times New Roman"/>
          <w:sz w:val="20"/>
          <w:szCs w:val="24"/>
          <w:lang w:val="hy-AM"/>
        </w:rPr>
        <w:t xml:space="preserve"> </w:t>
      </w:r>
    </w:p>
    <w:p w:rsidR="002D2C25" w:rsidRPr="002D2C25" w:rsidRDefault="002D2C25" w:rsidP="002D2C25">
      <w:pPr>
        <w:spacing w:after="0" w:line="240" w:lineRule="auto"/>
        <w:ind w:firstLine="720"/>
        <w:jc w:val="both"/>
        <w:rPr>
          <w:rFonts w:ascii="GHEA Grapalat" w:eastAsia="Times New Roman" w:hAnsi="GHEA Grapalat" w:cs="Times New Roman"/>
          <w:sz w:val="20"/>
          <w:szCs w:val="24"/>
          <w:lang w:val="hy-AM"/>
        </w:rPr>
      </w:pPr>
      <w:r w:rsidRPr="002D2C25">
        <w:rPr>
          <w:rFonts w:ascii="GHEA Grapalat" w:eastAsia="Times New Roman" w:hAnsi="GHEA Grapalat" w:cs="Sylfaen"/>
          <w:sz w:val="20"/>
          <w:szCs w:val="24"/>
          <w:lang w:val="hy-AM"/>
        </w:rPr>
        <w:t>ա</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Չընդունել</w:t>
      </w:r>
      <w:r w:rsidRPr="002D2C25">
        <w:rPr>
          <w:rFonts w:ascii="GHEA Grapalat" w:eastAsia="Times New Roman" w:hAnsi="GHEA Grapalat" w:cs="Times Armenian"/>
          <w:sz w:val="20"/>
          <w:szCs w:val="24"/>
          <w:lang w:val="hy-AM"/>
        </w:rPr>
        <w:t xml:space="preserve"> ծառայությունը</w:t>
      </w:r>
      <w:r w:rsidRPr="002D2C25">
        <w:rPr>
          <w:rFonts w:ascii="GHEA Grapalat" w:eastAsia="Times New Roman" w:hAnsi="GHEA Grapalat" w:cs="Sylfaen"/>
          <w:sz w:val="20"/>
          <w:szCs w:val="24"/>
          <w:lang w:val="hy-AM"/>
        </w:rPr>
        <w:t>՝ իր</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հայեցողությամբ</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սահմանելով</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անպատշաճ</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որակի</w:t>
      </w:r>
      <w:r w:rsidRPr="002D2C25">
        <w:rPr>
          <w:rFonts w:ascii="GHEA Grapalat" w:eastAsia="Times New Roman" w:hAnsi="GHEA Grapalat" w:cs="Times Armenian"/>
          <w:sz w:val="20"/>
          <w:szCs w:val="24"/>
          <w:lang w:val="hy-AM"/>
        </w:rPr>
        <w:t xml:space="preserve"> ծառայությունը  </w:t>
      </w:r>
      <w:r w:rsidRPr="002D2C25">
        <w:rPr>
          <w:rFonts w:ascii="GHEA Grapalat" w:eastAsia="Times New Roman" w:hAnsi="GHEA Grapalat" w:cs="Sylfaen"/>
          <w:sz w:val="20"/>
          <w:szCs w:val="24"/>
          <w:lang w:val="hy-AM"/>
        </w:rPr>
        <w:t>պայմանագրին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համապատասխանող</w:t>
      </w:r>
      <w:r w:rsidRPr="002D2C25">
        <w:rPr>
          <w:rFonts w:ascii="GHEA Grapalat" w:eastAsia="Times New Roman" w:hAnsi="GHEA Grapalat" w:cs="Times Armenian"/>
          <w:sz w:val="20"/>
          <w:szCs w:val="24"/>
          <w:lang w:val="hy-AM"/>
        </w:rPr>
        <w:t xml:space="preserve"> ծ</w:t>
      </w:r>
      <w:r w:rsidRPr="002D2C25">
        <w:rPr>
          <w:rFonts w:ascii="GHEA Grapalat" w:eastAsia="Times New Roman" w:hAnsi="GHEA Grapalat" w:cs="Sylfaen"/>
          <w:sz w:val="20"/>
          <w:szCs w:val="24"/>
          <w:lang w:val="hy-AM"/>
        </w:rPr>
        <w:t>առայությամբ</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անհատույց</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փոխարինման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ողջամիտ</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ժամկետ և</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պահանջել</w:t>
      </w:r>
      <w:r w:rsidRPr="002D2C25">
        <w:rPr>
          <w:rFonts w:ascii="GHEA Grapalat" w:eastAsia="Times New Roman" w:hAnsi="GHEA Grapalat" w:cs="Times Armenian"/>
          <w:sz w:val="20"/>
          <w:szCs w:val="24"/>
          <w:lang w:val="hy-AM"/>
        </w:rPr>
        <w:t xml:space="preserve"> Կատարողից </w:t>
      </w:r>
      <w:r w:rsidRPr="002D2C25">
        <w:rPr>
          <w:rFonts w:ascii="GHEA Grapalat" w:eastAsia="Times New Roman" w:hAnsi="GHEA Grapalat" w:cs="Sylfaen"/>
          <w:sz w:val="20"/>
          <w:szCs w:val="24"/>
          <w:lang w:val="hy-AM"/>
        </w:rPr>
        <w:t>վճարելու</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պայմանագրի</w:t>
      </w:r>
      <w:r w:rsidRPr="002D2C25">
        <w:rPr>
          <w:rFonts w:ascii="GHEA Grapalat" w:eastAsia="Times New Roman" w:hAnsi="GHEA Grapalat" w:cs="Times Armenian"/>
          <w:sz w:val="20"/>
          <w:szCs w:val="24"/>
          <w:lang w:val="hy-AM"/>
        </w:rPr>
        <w:t xml:space="preserve"> 5.2 </w:t>
      </w:r>
      <w:r w:rsidRPr="002D2C25">
        <w:rPr>
          <w:rFonts w:ascii="GHEA Grapalat" w:eastAsia="Times New Roman" w:hAnsi="GHEA Grapalat" w:cs="Sylfaen"/>
          <w:sz w:val="20"/>
          <w:szCs w:val="24"/>
          <w:lang w:val="hy-AM"/>
        </w:rPr>
        <w:t>կետով</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նախատեսված</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տուգանքը, ինչպես նաև 5.3 կետով նախատեսված տույժը</w:t>
      </w:r>
      <w:r w:rsidRPr="002D2C25">
        <w:rPr>
          <w:rFonts w:ascii="GHEA Grapalat" w:eastAsia="Times New Roman" w:hAnsi="GHEA Grapalat" w:cs="Times Armenian"/>
          <w:sz w:val="20"/>
          <w:szCs w:val="24"/>
          <w:lang w:val="hy-AM"/>
        </w:rPr>
        <w:t>.</w:t>
      </w:r>
      <w:r w:rsidRPr="002D2C25">
        <w:rPr>
          <w:rFonts w:ascii="GHEA Grapalat" w:eastAsia="Times New Roman" w:hAnsi="GHEA Grapalat" w:cs="Times New Roman"/>
          <w:sz w:val="20"/>
          <w:szCs w:val="24"/>
          <w:lang w:val="hy-AM"/>
        </w:rPr>
        <w:t xml:space="preserve"> </w:t>
      </w:r>
    </w:p>
    <w:p w:rsidR="002D2C25" w:rsidRPr="002D2C25" w:rsidRDefault="002D2C25" w:rsidP="002D2C25">
      <w:pPr>
        <w:tabs>
          <w:tab w:val="left" w:pos="1080"/>
        </w:tabs>
        <w:spacing w:after="0" w:line="240" w:lineRule="auto"/>
        <w:ind w:firstLine="720"/>
        <w:jc w:val="both"/>
        <w:rPr>
          <w:rFonts w:ascii="GHEA Grapalat" w:eastAsia="Times New Roman" w:hAnsi="GHEA Grapalat" w:cs="Times New Roman"/>
          <w:sz w:val="20"/>
          <w:szCs w:val="24"/>
          <w:lang w:val="hy-AM"/>
        </w:rPr>
      </w:pPr>
      <w:r w:rsidRPr="002D2C25">
        <w:rPr>
          <w:rFonts w:ascii="GHEA Grapalat" w:eastAsia="Times New Roman" w:hAnsi="GHEA Grapalat" w:cs="Sylfaen"/>
          <w:sz w:val="20"/>
          <w:szCs w:val="24"/>
          <w:lang w:val="hy-AM"/>
        </w:rPr>
        <w:t>բ</w:t>
      </w:r>
      <w:r w:rsidRPr="002D2C25">
        <w:rPr>
          <w:rFonts w:ascii="GHEA Grapalat" w:eastAsia="Times New Roman" w:hAnsi="GHEA Grapalat" w:cs="Times New Roman"/>
          <w:sz w:val="20"/>
          <w:szCs w:val="24"/>
          <w:lang w:val="hy-AM"/>
        </w:rPr>
        <w:t>)</w:t>
      </w:r>
      <w:r w:rsidRPr="002D2C25">
        <w:rPr>
          <w:rFonts w:ascii="GHEA Grapalat" w:eastAsia="Times New Roman" w:hAnsi="GHEA Grapalat" w:cs="Times New Roman"/>
          <w:sz w:val="20"/>
          <w:szCs w:val="24"/>
          <w:lang w:val="hy-AM"/>
        </w:rPr>
        <w:tab/>
      </w:r>
      <w:r w:rsidRPr="002D2C25">
        <w:rPr>
          <w:rFonts w:ascii="GHEA Grapalat" w:eastAsia="Times New Roman" w:hAnsi="GHEA Grapalat" w:cs="Sylfaen"/>
          <w:sz w:val="20"/>
          <w:szCs w:val="24"/>
          <w:lang w:val="hy-AM"/>
        </w:rPr>
        <w:t>Հրաժարվել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պայմանագիրը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կատարելուց</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պահանջել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վերադարձնելու</w:t>
      </w:r>
      <w:r w:rsidRPr="002D2C25">
        <w:rPr>
          <w:rFonts w:ascii="GHEA Grapalat" w:eastAsia="Times New Roman" w:hAnsi="GHEA Grapalat" w:cs="Times Armenian"/>
          <w:sz w:val="20"/>
          <w:szCs w:val="24"/>
          <w:lang w:val="hy-AM"/>
        </w:rPr>
        <w:t xml:space="preserve"> ծառայության </w:t>
      </w:r>
      <w:r w:rsidRPr="002D2C25">
        <w:rPr>
          <w:rFonts w:ascii="GHEA Grapalat" w:eastAsia="Times New Roman" w:hAnsi="GHEA Grapalat" w:cs="Sylfaen"/>
          <w:sz w:val="20"/>
          <w:szCs w:val="24"/>
          <w:lang w:val="hy-AM"/>
        </w:rPr>
        <w:t>համար</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վճարված</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գումարը և պահանջել</w:t>
      </w:r>
      <w:r w:rsidRPr="002D2C25">
        <w:rPr>
          <w:rFonts w:ascii="GHEA Grapalat" w:eastAsia="Times New Roman" w:hAnsi="GHEA Grapalat" w:cs="Times Armenian"/>
          <w:sz w:val="20"/>
          <w:szCs w:val="24"/>
          <w:lang w:val="hy-AM"/>
        </w:rPr>
        <w:t xml:space="preserve"> Կատարողից </w:t>
      </w:r>
      <w:r w:rsidRPr="002D2C25">
        <w:rPr>
          <w:rFonts w:ascii="GHEA Grapalat" w:eastAsia="Times New Roman" w:hAnsi="GHEA Grapalat" w:cs="Sylfaen"/>
          <w:sz w:val="20"/>
          <w:szCs w:val="24"/>
          <w:lang w:val="hy-AM"/>
        </w:rPr>
        <w:t>վճարելու</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պայմանագրի</w:t>
      </w:r>
      <w:r w:rsidRPr="002D2C25">
        <w:rPr>
          <w:rFonts w:ascii="GHEA Grapalat" w:eastAsia="Times New Roman" w:hAnsi="GHEA Grapalat" w:cs="Times Armenian"/>
          <w:sz w:val="20"/>
          <w:szCs w:val="24"/>
          <w:lang w:val="hy-AM"/>
        </w:rPr>
        <w:t xml:space="preserve"> 5.2 </w:t>
      </w:r>
      <w:r w:rsidRPr="002D2C25">
        <w:rPr>
          <w:rFonts w:ascii="GHEA Grapalat" w:eastAsia="Times New Roman" w:hAnsi="GHEA Grapalat" w:cs="Sylfaen"/>
          <w:sz w:val="20"/>
          <w:szCs w:val="24"/>
          <w:lang w:val="hy-AM"/>
        </w:rPr>
        <w:t>կետով</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նախատեսված</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տուգանքը</w:t>
      </w:r>
      <w:r w:rsidRPr="002D2C25">
        <w:rPr>
          <w:rFonts w:ascii="GHEA Grapalat" w:eastAsia="Times New Roman" w:hAnsi="GHEA Grapalat" w:cs="Times Armenian"/>
          <w:sz w:val="20"/>
          <w:szCs w:val="24"/>
          <w:lang w:val="hy-AM"/>
        </w:rPr>
        <w:t>.</w:t>
      </w:r>
      <w:r w:rsidRPr="002D2C25">
        <w:rPr>
          <w:rFonts w:ascii="GHEA Grapalat" w:eastAsia="Times New Roman" w:hAnsi="GHEA Grapalat" w:cs="Times New Roman"/>
          <w:sz w:val="20"/>
          <w:szCs w:val="24"/>
          <w:lang w:val="hy-AM"/>
        </w:rPr>
        <w:t xml:space="preserve"> </w:t>
      </w:r>
    </w:p>
    <w:p w:rsidR="002D2C25" w:rsidRPr="002D2C25" w:rsidRDefault="002D2C25" w:rsidP="002D2C25">
      <w:pPr>
        <w:spacing w:after="0" w:line="240" w:lineRule="auto"/>
        <w:ind w:firstLine="720"/>
        <w:jc w:val="both"/>
        <w:rPr>
          <w:rFonts w:ascii="GHEA Grapalat" w:eastAsia="Times New Roman" w:hAnsi="GHEA Grapalat" w:cs="Times New Roman"/>
          <w:sz w:val="20"/>
          <w:szCs w:val="24"/>
          <w:lang w:val="hy-AM"/>
        </w:rPr>
      </w:pPr>
      <w:r w:rsidRPr="002D2C25">
        <w:rPr>
          <w:rFonts w:ascii="GHEA Grapalat" w:eastAsia="Times New Roman" w:hAnsi="GHEA Grapalat" w:cs="Sylfaen"/>
          <w:sz w:val="20"/>
          <w:szCs w:val="24"/>
          <w:lang w:val="hy-AM"/>
        </w:rPr>
        <w:t>2.1.3 Միակողմանի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լուծել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պայմանագիրը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եթե</w:t>
      </w:r>
      <w:r w:rsidRPr="002D2C25">
        <w:rPr>
          <w:rFonts w:ascii="GHEA Grapalat" w:eastAsia="Times New Roman" w:hAnsi="GHEA Grapalat" w:cs="Times Armenian"/>
          <w:sz w:val="20"/>
          <w:szCs w:val="24"/>
          <w:lang w:val="hy-AM"/>
        </w:rPr>
        <w:t xml:space="preserve"> Կատարող</w:t>
      </w:r>
      <w:r w:rsidRPr="002D2C25">
        <w:rPr>
          <w:rFonts w:ascii="GHEA Grapalat" w:eastAsia="Times New Roman" w:hAnsi="GHEA Grapalat" w:cs="Sylfaen"/>
          <w:sz w:val="20"/>
          <w:szCs w:val="24"/>
          <w:lang w:val="hy-AM"/>
        </w:rPr>
        <w:t>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էականորեն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խախտել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պայմանագիրը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Կատարողի կողմից պայմանագիրը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խախտելն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էական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համարվում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եթե՝</w:t>
      </w:r>
    </w:p>
    <w:p w:rsidR="002D2C25" w:rsidRPr="002D2C25" w:rsidRDefault="002D2C25" w:rsidP="002D2C25">
      <w:pPr>
        <w:spacing w:after="0" w:line="240" w:lineRule="auto"/>
        <w:ind w:firstLine="720"/>
        <w:jc w:val="both"/>
        <w:rPr>
          <w:rFonts w:ascii="GHEA Grapalat" w:eastAsia="Times New Roman" w:hAnsi="GHEA Grapalat" w:cs="Times New Roman"/>
          <w:sz w:val="20"/>
          <w:szCs w:val="24"/>
          <w:lang w:val="hy-AM"/>
        </w:rPr>
      </w:pPr>
      <w:r w:rsidRPr="002D2C25">
        <w:rPr>
          <w:rFonts w:ascii="GHEA Grapalat" w:eastAsia="Times New Roman" w:hAnsi="GHEA Grapalat" w:cs="Sylfaen"/>
          <w:sz w:val="20"/>
          <w:szCs w:val="24"/>
          <w:lang w:val="hy-AM"/>
        </w:rPr>
        <w:t>ա</w:t>
      </w:r>
      <w:r w:rsidRPr="002D2C25">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2D2C25">
        <w:rPr>
          <w:rFonts w:ascii="GHEA Grapalat" w:eastAsia="Times New Roman" w:hAnsi="GHEA Grapalat" w:cs="Sylfaen"/>
          <w:sz w:val="20"/>
          <w:szCs w:val="24"/>
          <w:lang w:val="hy-AM"/>
        </w:rPr>
        <w:t>,</w:t>
      </w:r>
    </w:p>
    <w:p w:rsidR="002D2C25" w:rsidRPr="002D2C25" w:rsidRDefault="002D2C25" w:rsidP="002D2C25">
      <w:pPr>
        <w:spacing w:after="0" w:line="240" w:lineRule="auto"/>
        <w:ind w:firstLine="720"/>
        <w:jc w:val="both"/>
        <w:rPr>
          <w:rFonts w:ascii="GHEA Grapalat" w:eastAsia="Times New Roman" w:hAnsi="GHEA Grapalat" w:cs="Times New Roman"/>
          <w:sz w:val="20"/>
          <w:szCs w:val="24"/>
          <w:lang w:val="hy-AM"/>
        </w:rPr>
      </w:pPr>
      <w:r w:rsidRPr="002D2C25">
        <w:rPr>
          <w:rFonts w:ascii="GHEA Grapalat" w:eastAsia="Times New Roman" w:hAnsi="GHEA Grapalat" w:cs="Sylfaen"/>
          <w:sz w:val="20"/>
          <w:szCs w:val="24"/>
          <w:lang w:val="hy-AM"/>
        </w:rPr>
        <w:t>բ</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խախտվել</w:t>
      </w:r>
      <w:r w:rsidRPr="002D2C25">
        <w:rPr>
          <w:rFonts w:ascii="GHEA Grapalat" w:eastAsia="Times New Roman" w:hAnsi="GHEA Grapalat" w:cs="Times Armenian"/>
          <w:sz w:val="20"/>
          <w:szCs w:val="24"/>
          <w:lang w:val="hy-AM"/>
        </w:rPr>
        <w:t xml:space="preserve"> է ծառայության մատուցման </w:t>
      </w:r>
      <w:r w:rsidRPr="002D2C25">
        <w:rPr>
          <w:rFonts w:ascii="GHEA Grapalat" w:eastAsia="Times New Roman" w:hAnsi="GHEA Grapalat" w:cs="Sylfaen"/>
          <w:sz w:val="20"/>
          <w:szCs w:val="24"/>
          <w:lang w:val="hy-AM"/>
        </w:rPr>
        <w:t>ժամկետը</w:t>
      </w:r>
      <w:r w:rsidRPr="002D2C25">
        <w:rPr>
          <w:rFonts w:ascii="GHEA Grapalat" w:eastAsia="Times New Roman" w:hAnsi="GHEA Grapalat" w:cs="Times New Roman"/>
          <w:sz w:val="20"/>
          <w:szCs w:val="24"/>
          <w:lang w:val="hy-AM"/>
        </w:rPr>
        <w:t>։</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p>
    <w:p w:rsidR="002D2C25" w:rsidRPr="002D2C25" w:rsidRDefault="002D2C25" w:rsidP="002D2C25">
      <w:pPr>
        <w:spacing w:after="0" w:line="240" w:lineRule="auto"/>
        <w:ind w:firstLine="720"/>
        <w:jc w:val="both"/>
        <w:rPr>
          <w:rFonts w:ascii="GHEA Grapalat" w:eastAsia="Times New Roman" w:hAnsi="GHEA Grapalat" w:cs="Sylfaen"/>
          <w:b/>
          <w:sz w:val="20"/>
          <w:szCs w:val="24"/>
          <w:lang w:val="hy-AM"/>
        </w:rPr>
      </w:pPr>
      <w:r w:rsidRPr="002D2C25">
        <w:rPr>
          <w:rFonts w:ascii="GHEA Grapalat" w:eastAsia="Times New Roman" w:hAnsi="GHEA Grapalat" w:cs="Sylfaen"/>
          <w:b/>
          <w:sz w:val="20"/>
          <w:szCs w:val="24"/>
          <w:lang w:val="hy-AM"/>
        </w:rPr>
        <w:t>2.2 Պատվիրատուն պարտավոր է`</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2.2.1 Քննարկել և ընդունել Տեխնիկական բնութագիր-</w:t>
      </w:r>
      <w:r w:rsidRPr="002D2C25">
        <w:rPr>
          <w:rFonts w:ascii="GHEA Grapalat" w:eastAsia="Times New Roman" w:hAnsi="GHEA Grapalat" w:cs="Times New Roman"/>
          <w:sz w:val="20"/>
          <w:szCs w:val="24"/>
          <w:lang w:val="hy-AM"/>
        </w:rPr>
        <w:t>գնման ժամանակացույցի</w:t>
      </w:r>
      <w:r w:rsidRPr="002D2C25">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p>
    <w:p w:rsidR="002D2C25" w:rsidRPr="002D2C25" w:rsidRDefault="002D2C25" w:rsidP="002D2C25">
      <w:pPr>
        <w:spacing w:after="0" w:line="240" w:lineRule="auto"/>
        <w:ind w:firstLine="720"/>
        <w:jc w:val="both"/>
        <w:rPr>
          <w:rFonts w:ascii="GHEA Grapalat" w:eastAsia="Times New Roman" w:hAnsi="GHEA Grapalat" w:cs="Sylfaen"/>
          <w:b/>
          <w:sz w:val="20"/>
          <w:szCs w:val="24"/>
          <w:lang w:val="hy-AM"/>
        </w:rPr>
      </w:pPr>
      <w:r w:rsidRPr="002D2C25">
        <w:rPr>
          <w:rFonts w:ascii="GHEA Grapalat" w:eastAsia="Times New Roman" w:hAnsi="GHEA Grapalat" w:cs="Sylfaen"/>
          <w:b/>
          <w:sz w:val="20"/>
          <w:szCs w:val="24"/>
          <w:lang w:val="hy-AM"/>
        </w:rPr>
        <w:t>2.3 Կատարողն իրավունք ունի`</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D2C25" w:rsidRPr="002D2C25" w:rsidRDefault="002D2C25" w:rsidP="002D2C25">
      <w:pPr>
        <w:spacing w:after="0" w:line="240" w:lineRule="auto"/>
        <w:ind w:firstLine="720"/>
        <w:jc w:val="both"/>
        <w:rPr>
          <w:rFonts w:ascii="GHEA Grapalat" w:eastAsia="Times New Roman" w:hAnsi="GHEA Grapalat" w:cs="Times New Roman"/>
          <w:sz w:val="20"/>
          <w:szCs w:val="24"/>
          <w:lang w:val="hy-AM"/>
        </w:rPr>
      </w:pPr>
    </w:p>
    <w:p w:rsidR="002D2C25" w:rsidRPr="002D2C25" w:rsidRDefault="002D2C25" w:rsidP="002D2C25">
      <w:pPr>
        <w:spacing w:after="0" w:line="240" w:lineRule="auto"/>
        <w:ind w:firstLine="720"/>
        <w:jc w:val="both"/>
        <w:rPr>
          <w:rFonts w:ascii="GHEA Grapalat" w:eastAsia="Times New Roman" w:hAnsi="GHEA Grapalat" w:cs="Sylfaen"/>
          <w:b/>
          <w:sz w:val="20"/>
          <w:szCs w:val="24"/>
          <w:lang w:val="hy-AM"/>
        </w:rPr>
      </w:pPr>
      <w:r w:rsidRPr="002D2C25">
        <w:rPr>
          <w:rFonts w:ascii="GHEA Grapalat" w:eastAsia="Times New Roman" w:hAnsi="GHEA Grapalat" w:cs="Sylfaen"/>
          <w:b/>
          <w:sz w:val="20"/>
          <w:szCs w:val="24"/>
          <w:lang w:val="hy-AM"/>
        </w:rPr>
        <w:t>2.4 Կատարողը պարտավոր է`</w:t>
      </w:r>
    </w:p>
    <w:p w:rsidR="002D2C25" w:rsidRPr="002D2C25" w:rsidRDefault="002D2C25" w:rsidP="002D2C25">
      <w:pPr>
        <w:spacing w:after="0" w:line="240" w:lineRule="auto"/>
        <w:ind w:firstLine="720"/>
        <w:jc w:val="both"/>
        <w:rPr>
          <w:rFonts w:ascii="GHEA Grapalat" w:eastAsia="Times New Roman" w:hAnsi="GHEA Grapalat" w:cs="Sylfaen"/>
          <w:b/>
          <w:sz w:val="20"/>
          <w:szCs w:val="24"/>
          <w:lang w:val="hy-AM"/>
        </w:rPr>
      </w:pPr>
    </w:p>
    <w:p w:rsidR="002D2C25" w:rsidRPr="002D2C25" w:rsidRDefault="002D2C25" w:rsidP="002D2C25">
      <w:pPr>
        <w:spacing w:after="0" w:line="240" w:lineRule="auto"/>
        <w:jc w:val="both"/>
        <w:rPr>
          <w:rFonts w:ascii="GHEA Grapalat" w:eastAsia="Times New Roman" w:hAnsi="GHEA Grapalat" w:cs="Sylfaen"/>
          <w:i/>
          <w:sz w:val="16"/>
          <w:szCs w:val="16"/>
          <w:lang w:val="hy-AM" w:eastAsia="ru-RU"/>
        </w:rPr>
      </w:pPr>
      <w:r w:rsidRPr="002D2C25">
        <w:rPr>
          <w:rFonts w:ascii="GHEA Grapalat" w:eastAsia="Times New Roman" w:hAnsi="GHEA Grapalat" w:cs="Sylfaen"/>
          <w:i/>
          <w:sz w:val="16"/>
          <w:szCs w:val="16"/>
          <w:lang w:val="hy-AM" w:eastAsia="ru-RU"/>
        </w:rPr>
        <w:t>*</w:t>
      </w:r>
      <w:r w:rsidRPr="002D2C25">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2D2C25" w:rsidRPr="002D2C25" w:rsidRDefault="002D2C25" w:rsidP="002D2C25">
      <w:pPr>
        <w:spacing w:after="0" w:line="240" w:lineRule="auto"/>
        <w:ind w:firstLine="720"/>
        <w:jc w:val="both"/>
        <w:rPr>
          <w:rFonts w:ascii="GHEA Grapalat" w:eastAsia="Times New Roman" w:hAnsi="GHEA Grapalat" w:cs="Sylfaen"/>
          <w:b/>
          <w:sz w:val="20"/>
          <w:szCs w:val="24"/>
          <w:lang w:val="hy-AM"/>
        </w:rPr>
      </w:pP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2.4.1 Պայմանագրի N 1 հավելվածով սահմանված պայմաններով ապահովել ծառայության մատուցումը` ղեկավարվելով գործող օրենսդրությամբ։</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lastRenderedPageBreak/>
        <w:t>2.4.2 Պայմանագրով նախատեսված դեպքերում վճարել պայմանագրի 5.2 և 5.3 կետերով նախատեսված տույժը և տուգանքը։</w:t>
      </w:r>
    </w:p>
    <w:p w:rsidR="002D2C25" w:rsidRPr="002D2C25" w:rsidRDefault="002D2C25" w:rsidP="002D2C25">
      <w:pPr>
        <w:spacing w:after="0" w:line="240" w:lineRule="auto"/>
        <w:ind w:firstLine="720"/>
        <w:jc w:val="both"/>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D2C25" w:rsidRPr="002D2C25" w:rsidRDefault="002D2C25" w:rsidP="002D2C25">
      <w:pPr>
        <w:spacing w:after="0" w:line="240" w:lineRule="auto"/>
        <w:ind w:firstLine="720"/>
        <w:jc w:val="both"/>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2.4.4 Կապալի օբյեկտի և դրա առանձին մասերի երաշխիքային ժամկետները ներկայացված են պայմանագրի N – Հավելվածում:</w:t>
      </w:r>
      <w:r w:rsidRPr="002D2C25">
        <w:rPr>
          <w:rFonts w:ascii="GHEA Grapalat" w:eastAsia="Times New Roman" w:hAnsi="GHEA Grapalat" w:cs="Times New Roman"/>
          <w:sz w:val="20"/>
          <w:szCs w:val="24"/>
          <w:vertAlign w:val="superscript"/>
          <w:lang w:val="hy-AM"/>
        </w:rPr>
        <w:t>17</w:t>
      </w:r>
      <w:r w:rsidRPr="002D2C25">
        <w:rPr>
          <w:rFonts w:ascii="Times New Roman" w:eastAsia="Times New Roman" w:hAnsi="Times New Roman" w:cs="Times New Roman"/>
          <w:color w:val="FFFFFF"/>
          <w:sz w:val="24"/>
          <w:szCs w:val="24"/>
          <w:lang w:val="en-US"/>
        </w:rPr>
        <w:footnoteReference w:id="17"/>
      </w:r>
    </w:p>
    <w:p w:rsidR="002D2C25" w:rsidRPr="002D2C25" w:rsidRDefault="002D2C25" w:rsidP="002D2C25">
      <w:pPr>
        <w:spacing w:after="0" w:line="240" w:lineRule="auto"/>
        <w:ind w:firstLine="720"/>
        <w:jc w:val="both"/>
        <w:rPr>
          <w:rFonts w:ascii="GHEA Grapalat" w:eastAsia="Times New Roman" w:hAnsi="GHEA Grapalat" w:cs="Times New Roman"/>
          <w:sz w:val="20"/>
          <w:szCs w:val="24"/>
          <w:vertAlign w:val="superscript"/>
          <w:lang w:val="hy-AM"/>
        </w:rPr>
      </w:pPr>
      <w:r w:rsidRPr="002D2C25">
        <w:rPr>
          <w:rFonts w:ascii="GHEA Grapalat" w:eastAsia="Times New Roman" w:hAnsi="GHEA Grapalat" w:cs="Times New Roman"/>
          <w:sz w:val="20"/>
          <w:szCs w:val="24"/>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2D2C25">
        <w:rPr>
          <w:rFonts w:ascii="GHEA Grapalat" w:eastAsia="Times New Roman" w:hAnsi="GHEA Grapalat" w:cs="Times New Roman"/>
          <w:sz w:val="20"/>
          <w:szCs w:val="24"/>
          <w:lang w:val="hy-AM"/>
        </w:rPr>
        <w:softHyphen/>
        <w:t>ման համար կապալառուի կամ Պատվիրատուի կողմից իրականացված փաստացի ծախսերի չափով:</w:t>
      </w:r>
      <w:r w:rsidRPr="002D2C25">
        <w:rPr>
          <w:rFonts w:ascii="GHEA Grapalat" w:eastAsia="Times New Roman" w:hAnsi="GHEA Grapalat" w:cs="Times New Roman"/>
          <w:sz w:val="20"/>
          <w:szCs w:val="24"/>
          <w:vertAlign w:val="superscript"/>
          <w:lang w:val="hy-AM"/>
        </w:rPr>
        <w:t>18</w:t>
      </w:r>
      <w:r w:rsidRPr="002D2C25">
        <w:rPr>
          <w:rFonts w:ascii="Times New Roman" w:eastAsia="Times New Roman" w:hAnsi="Times New Roman" w:cs="Times New Roman"/>
          <w:color w:val="FFFFFF"/>
          <w:sz w:val="24"/>
          <w:szCs w:val="24"/>
          <w:lang w:val="hy-AM"/>
        </w:rPr>
        <w:footnoteReference w:id="18"/>
      </w:r>
    </w:p>
    <w:p w:rsidR="002D2C25" w:rsidRPr="002D2C25" w:rsidRDefault="002D2C25" w:rsidP="002D2C25">
      <w:pPr>
        <w:spacing w:after="0" w:line="240" w:lineRule="auto"/>
        <w:ind w:firstLine="720"/>
        <w:jc w:val="both"/>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2.4.6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2D2C25" w:rsidRPr="002D2C25" w:rsidRDefault="002D2C25" w:rsidP="002D2C25">
      <w:pPr>
        <w:spacing w:after="0" w:line="240" w:lineRule="auto"/>
        <w:ind w:firstLine="720"/>
        <w:jc w:val="both"/>
        <w:rPr>
          <w:rFonts w:ascii="GHEA Grapalat" w:eastAsia="Times New Roman" w:hAnsi="GHEA Grapalat" w:cs="Times New Roman"/>
          <w:sz w:val="20"/>
          <w:szCs w:val="24"/>
          <w:vertAlign w:val="superscript"/>
          <w:lang w:val="hy-AM"/>
        </w:rPr>
      </w:pPr>
      <w:r w:rsidRPr="002D2C25">
        <w:rPr>
          <w:rFonts w:ascii="GHEA Grapalat" w:eastAsia="Times New Roman" w:hAnsi="GHEA Grapalat" w:cs="Times New Roman"/>
          <w:sz w:val="20"/>
          <w:szCs w:val="24"/>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sidRPr="002D2C25">
        <w:rPr>
          <w:rFonts w:ascii="GHEA Grapalat" w:eastAsia="Times New Roman" w:hAnsi="GHEA Grapalat" w:cs="Times New Roman"/>
          <w:sz w:val="20"/>
          <w:szCs w:val="24"/>
          <w:vertAlign w:val="superscript"/>
          <w:lang w:val="hy-AM"/>
        </w:rPr>
        <w:t>19</w:t>
      </w:r>
    </w:p>
    <w:p w:rsidR="002D2C25" w:rsidRPr="002D2C25" w:rsidRDefault="002D2C25" w:rsidP="002D2C25">
      <w:pPr>
        <w:spacing w:after="0" w:line="240" w:lineRule="auto"/>
        <w:ind w:firstLine="720"/>
        <w:jc w:val="both"/>
        <w:rPr>
          <w:rFonts w:ascii="GHEA Grapalat" w:eastAsia="Times New Roman" w:hAnsi="GHEA Grapalat" w:cs="Times New Roman"/>
          <w:sz w:val="20"/>
          <w:szCs w:val="24"/>
          <w:lang w:val="hy-AM"/>
        </w:rPr>
      </w:pPr>
    </w:p>
    <w:p w:rsidR="002D2C25" w:rsidRPr="002D2C25" w:rsidRDefault="002D2C25" w:rsidP="002D2C25">
      <w:pPr>
        <w:spacing w:after="0" w:line="240" w:lineRule="auto"/>
        <w:ind w:firstLine="720"/>
        <w:jc w:val="both"/>
        <w:rPr>
          <w:rFonts w:ascii="GHEA Grapalat" w:eastAsia="Times New Roman" w:hAnsi="GHEA Grapalat" w:cs="Sylfaen"/>
          <w:b/>
          <w:sz w:val="20"/>
          <w:szCs w:val="24"/>
          <w:lang w:val="hy-AM"/>
        </w:rPr>
      </w:pPr>
      <w:r w:rsidRPr="002D2C25">
        <w:rPr>
          <w:rFonts w:ascii="GHEA Grapalat" w:eastAsia="Times New Roman" w:hAnsi="GHEA Grapalat" w:cs="Sylfaen"/>
          <w:b/>
          <w:sz w:val="20"/>
          <w:szCs w:val="24"/>
          <w:lang w:val="hy-AM"/>
        </w:rPr>
        <w:t>3. ԾԱՌԱՅՈՒԹՅԱՆ ՀԱՆՁՆՄԱՆ ԵՎ ԸՆԴՈՒՆՄԱՆ ԿԱՐԳԸ</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Times New Roman"/>
          <w:sz w:val="20"/>
          <w:szCs w:val="24"/>
          <w:lang w:val="hy-AM"/>
        </w:rPr>
        <w:t xml:space="preserve">3.1 Մատուցված ծառայությունն </w:t>
      </w:r>
      <w:r w:rsidRPr="002D2C25">
        <w:rPr>
          <w:rFonts w:ascii="GHEA Grapalat" w:eastAsia="Times New Roman" w:hAnsi="GHEA Grapalat" w:cs="Sylfaen"/>
          <w:sz w:val="20"/>
          <w:szCs w:val="24"/>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2D2C25" w:rsidRPr="002D2C25" w:rsidRDefault="002D2C25" w:rsidP="002D2C25">
      <w:pPr>
        <w:spacing w:after="0" w:line="240" w:lineRule="auto"/>
        <w:ind w:firstLine="720"/>
        <w:jc w:val="both"/>
        <w:rPr>
          <w:rFonts w:ascii="GHEA Grapalat" w:eastAsia="Times New Roman" w:hAnsi="GHEA Grapalat" w:cs="Sylfaen"/>
          <w:sz w:val="20"/>
          <w:szCs w:val="20"/>
          <w:lang w:val="hy-AM"/>
        </w:rPr>
      </w:pPr>
      <w:r w:rsidRPr="002D2C25">
        <w:rPr>
          <w:rFonts w:ascii="GHEA Grapalat" w:eastAsia="Times New Roman"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D2C25">
        <w:rPr>
          <w:rFonts w:ascii="GHEA Grapalat" w:eastAsia="Times New Roman" w:hAnsi="GHEA Grapalat" w:cs="Sylfaen"/>
          <w:sz w:val="20"/>
          <w:szCs w:val="24"/>
          <w:lang w:val="hy-AM"/>
        </w:rPr>
        <w:t>_______ օրինակ</w:t>
      </w:r>
      <w:r w:rsidRPr="002D2C25">
        <w:rPr>
          <w:rFonts w:ascii="GHEA Grapalat" w:eastAsia="Times New Roman" w:hAnsi="GHEA Grapalat" w:cs="Sylfaen"/>
          <w:sz w:val="20"/>
          <w:szCs w:val="20"/>
          <w:lang w:val="hy-AM"/>
        </w:rPr>
        <w:t xml:space="preserve"> (հավելված N 3): </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 xml:space="preserve"> բ) Կատարողի նկատմամբ կիրառում է պայմանագրով նախատեսված պատասխանատվության միջոցներ։</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 xml:space="preserve">3.3 Պատվիրատուն հանձնման-ընդունման արձանագրությունը ստանալու </w:t>
      </w:r>
      <w:r w:rsidRPr="002D2C25">
        <w:rPr>
          <w:rFonts w:ascii="GHEA Grapalat" w:eastAsia="Times New Roman" w:hAnsi="GHEA Grapalat" w:cs="Sylfaen"/>
          <w:sz w:val="20"/>
          <w:szCs w:val="20"/>
          <w:lang w:val="hy-AM"/>
        </w:rPr>
        <w:t xml:space="preserve">օրվան հաջորդող աշխատանքային օրվանից հաշված </w:t>
      </w:r>
      <w:r w:rsidRPr="002D2C25">
        <w:rPr>
          <w:rFonts w:ascii="GHEA Grapalat" w:eastAsia="Times New Roman" w:hAnsi="GHEA Grapalat" w:cs="Sylfaen"/>
          <w:sz w:val="20"/>
          <w:szCs w:val="20"/>
          <w:u w:val="single"/>
          <w:lang w:val="hy-AM"/>
        </w:rPr>
        <w:t xml:space="preserve">     </w:t>
      </w:r>
      <w:r w:rsidRPr="002D2C25">
        <w:rPr>
          <w:rFonts w:ascii="GHEA Grapalat" w:eastAsia="Times New Roman" w:hAnsi="GHEA Grapalat" w:cs="Sylfaen"/>
          <w:sz w:val="20"/>
          <w:szCs w:val="20"/>
          <w:lang w:val="hy-AM"/>
        </w:rPr>
        <w:t xml:space="preserve"> աշխատանքային օրվա ընթացքում</w:t>
      </w:r>
      <w:r w:rsidRPr="002D2C25">
        <w:rPr>
          <w:rFonts w:ascii="GHEA Grapalat" w:eastAsia="Times New Roman" w:hAnsi="GHEA Grapalat" w:cs="Sylfaen"/>
          <w:sz w:val="20"/>
          <w:szCs w:val="24"/>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D2C25">
        <w:rPr>
          <w:rFonts w:ascii="GHEA Grapalat" w:eastAsia="Times New Roman" w:hAnsi="GHEA Grapalat" w:cs="Sylfaen"/>
          <w:sz w:val="20"/>
          <w:szCs w:val="24"/>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D2C25">
        <w:rPr>
          <w:rFonts w:ascii="GHEA Grapalat" w:eastAsia="Times New Roman" w:hAnsi="GHEA Grapalat" w:cs="Sylfaen"/>
          <w:sz w:val="20"/>
          <w:szCs w:val="24"/>
          <w:lang w:val="hy-AM"/>
        </w:rPr>
        <w:softHyphen/>
        <w:t xml:space="preserve">գրությունը: </w:t>
      </w:r>
    </w:p>
    <w:p w:rsidR="002D2C25" w:rsidRPr="002D2C25" w:rsidRDefault="002D2C25" w:rsidP="002D2C25">
      <w:pPr>
        <w:spacing w:after="0" w:line="240" w:lineRule="auto"/>
        <w:ind w:firstLine="720"/>
        <w:jc w:val="both"/>
        <w:rPr>
          <w:rFonts w:ascii="GHEA Grapalat" w:eastAsia="Times New Roman" w:hAnsi="GHEA Grapalat" w:cs="Sylfaen"/>
          <w:b/>
          <w:sz w:val="20"/>
          <w:szCs w:val="24"/>
          <w:lang w:val="hy-AM"/>
        </w:rPr>
      </w:pPr>
    </w:p>
    <w:p w:rsidR="002D2C25" w:rsidRPr="002D2C25" w:rsidRDefault="002D2C25" w:rsidP="002D2C25">
      <w:pPr>
        <w:spacing w:after="0" w:line="240" w:lineRule="auto"/>
        <w:ind w:firstLine="720"/>
        <w:jc w:val="both"/>
        <w:rPr>
          <w:rFonts w:ascii="GHEA Grapalat" w:eastAsia="Times New Roman" w:hAnsi="GHEA Grapalat" w:cs="Sylfaen"/>
          <w:b/>
          <w:sz w:val="20"/>
          <w:szCs w:val="24"/>
          <w:lang w:val="hy-AM"/>
        </w:rPr>
      </w:pPr>
      <w:r w:rsidRPr="002D2C25">
        <w:rPr>
          <w:rFonts w:ascii="GHEA Grapalat" w:eastAsia="Times New Roman" w:hAnsi="GHEA Grapalat" w:cs="Sylfaen"/>
          <w:b/>
          <w:sz w:val="20"/>
          <w:szCs w:val="24"/>
          <w:lang w:val="hy-AM"/>
        </w:rPr>
        <w:t>4. ՊԱՅՄԱՆԱԳՐԻ ԳԻՆԸ</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4.1. Սույն պայմանագրով Կատարողի մատուցման ենթակա ծառայության գինը կազմում է ______ (____</w:t>
      </w:r>
      <w:r w:rsidRPr="002D2C25">
        <w:rPr>
          <w:rFonts w:ascii="GHEA Grapalat" w:eastAsia="Times New Roman" w:hAnsi="GHEA Grapalat" w:cs="Sylfaen"/>
          <w:sz w:val="18"/>
          <w:szCs w:val="18"/>
          <w:u w:val="single"/>
          <w:lang w:val="hy-AM"/>
        </w:rPr>
        <w:t>տառերով</w:t>
      </w:r>
      <w:r w:rsidRPr="002D2C25">
        <w:rPr>
          <w:rFonts w:ascii="GHEA Grapalat" w:eastAsia="Times New Roman" w:hAnsi="GHEA Grapalat" w:cs="Sylfaen"/>
          <w:sz w:val="20"/>
          <w:szCs w:val="24"/>
          <w:lang w:val="hy-AM"/>
        </w:rPr>
        <w:t>______________________________________ ) ՀՀ դրամ, ներառյալ ԱԱՀ-ն:</w:t>
      </w:r>
      <w:r w:rsidRPr="002D2C25">
        <w:rPr>
          <w:rFonts w:ascii="GHEA Grapalat" w:eastAsia="Times New Roman" w:hAnsi="GHEA Grapalat" w:cs="Sylfaen"/>
          <w:sz w:val="20"/>
          <w:szCs w:val="24"/>
          <w:vertAlign w:val="superscript"/>
          <w:lang w:val="hy-AM"/>
        </w:rPr>
        <w:t>20</w:t>
      </w:r>
      <w:r w:rsidRPr="002D2C25">
        <w:rPr>
          <w:rFonts w:ascii="GHEA Grapalat" w:eastAsia="Times New Roman" w:hAnsi="GHEA Grapalat" w:cs="Sylfaen"/>
          <w:color w:val="FFFFFF"/>
          <w:sz w:val="20"/>
          <w:szCs w:val="24"/>
          <w:vertAlign w:val="superscript"/>
          <w:lang w:val="hy-AM"/>
        </w:rPr>
        <w:t>29</w:t>
      </w:r>
      <w:r w:rsidRPr="002D2C25">
        <w:rPr>
          <w:rFonts w:ascii="GHEA Grapalat" w:eastAsia="Times New Roman" w:hAnsi="GHEA Grapalat" w:cs="Sylfaen"/>
          <w:color w:val="FFFFFF"/>
          <w:sz w:val="20"/>
          <w:szCs w:val="24"/>
          <w:vertAlign w:val="superscript"/>
          <w:lang w:val="hy-AM"/>
        </w:rPr>
        <w:footnoteReference w:id="19"/>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2D2C25" w:rsidRPr="002D2C25" w:rsidRDefault="002D2C25" w:rsidP="002D2C25">
      <w:pPr>
        <w:spacing w:after="0" w:line="240" w:lineRule="auto"/>
        <w:ind w:firstLine="720"/>
        <w:jc w:val="both"/>
        <w:rPr>
          <w:rFonts w:ascii="GHEA Grapalat" w:eastAsia="Times New Roman" w:hAnsi="GHEA Grapalat" w:cs="Times New Roman"/>
          <w:sz w:val="20"/>
          <w:szCs w:val="24"/>
          <w:lang w:val="hy-AM"/>
        </w:rPr>
      </w:pPr>
      <w:r w:rsidRPr="002D2C25">
        <w:rPr>
          <w:rFonts w:ascii="GHEA Grapalat" w:eastAsia="Times New Roman" w:hAnsi="GHEA Grapalat" w:cs="Sylfaen"/>
          <w:sz w:val="20"/>
          <w:szCs w:val="24"/>
          <w:lang w:val="hy-AM"/>
        </w:rPr>
        <w:t>4.1.1 Պայմանա</w:t>
      </w:r>
      <w:r w:rsidRPr="002D2C25">
        <w:rPr>
          <w:rFonts w:ascii="GHEA Grapalat" w:eastAsia="Times New Roman" w:hAnsi="GHEA Grapalat" w:cs="Times Armenian"/>
          <w:sz w:val="20"/>
          <w:szCs w:val="24"/>
          <w:lang w:val="hy-AM"/>
        </w:rPr>
        <w:t>գ</w:t>
      </w:r>
      <w:r w:rsidRPr="002D2C25">
        <w:rPr>
          <w:rFonts w:ascii="GHEA Grapalat" w:eastAsia="Times New Roman" w:hAnsi="GHEA Grapalat" w:cs="Sylfaen"/>
          <w:sz w:val="20"/>
          <w:szCs w:val="24"/>
          <w:lang w:val="hy-AM"/>
        </w:rPr>
        <w:t>րի</w:t>
      </w:r>
      <w:r w:rsidRPr="002D2C25">
        <w:rPr>
          <w:rFonts w:ascii="GHEA Grapalat" w:eastAsia="Times New Roman" w:hAnsi="GHEA Grapalat" w:cs="Times Armenian"/>
          <w:sz w:val="20"/>
          <w:szCs w:val="24"/>
          <w:lang w:val="hy-AM"/>
        </w:rPr>
        <w:t xml:space="preserve"> գ</w:t>
      </w:r>
      <w:r w:rsidRPr="002D2C25">
        <w:rPr>
          <w:rFonts w:ascii="GHEA Grapalat" w:eastAsia="Times New Roman" w:hAnsi="GHEA Grapalat" w:cs="Sylfaen"/>
          <w:sz w:val="20"/>
          <w:szCs w:val="24"/>
          <w:lang w:val="hy-AM"/>
        </w:rPr>
        <w:t>նից`</w:t>
      </w:r>
      <w:r w:rsidRPr="002D2C25">
        <w:rPr>
          <w:rFonts w:ascii="GHEA Grapalat" w:eastAsia="Times New Roman" w:hAnsi="GHEA Grapalat" w:cs="Times Armenian"/>
          <w:sz w:val="20"/>
          <w:szCs w:val="24"/>
          <w:lang w:val="hy-AM"/>
        </w:rPr>
        <w:t xml:space="preserve"> մինչև----------- (--------------------------) </w:t>
      </w:r>
      <w:r w:rsidRPr="002D2C25">
        <w:rPr>
          <w:rFonts w:ascii="GHEA Grapalat" w:eastAsia="Times New Roman" w:hAnsi="GHEA Grapalat" w:cs="Sylfaen"/>
          <w:sz w:val="20"/>
          <w:szCs w:val="24"/>
          <w:lang w:val="hy-AM"/>
        </w:rPr>
        <w:t>ՀՀ</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դրամը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Պատվիրատուն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փոխանցում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Կատարողի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բանկային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հաշվին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որպես</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կանխավճար։ Կանխավճարի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մարումն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իրականացվում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Times New Roman"/>
          <w:sz w:val="20"/>
          <w:szCs w:val="24"/>
          <w:lang w:val="hy-AM"/>
        </w:rPr>
        <w:t>հանձնման-ընդունման արձանագրությունների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հիման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վրա</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կատարվող</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վճարումներից</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նվազեցումներ</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պահումներ</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կատարելու</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ձևով</w:t>
      </w:r>
      <w:r w:rsidRPr="002D2C25">
        <w:rPr>
          <w:rFonts w:ascii="GHEA Grapalat" w:eastAsia="Times New Roman" w:hAnsi="GHEA Grapalat" w:cs="Times Armenian"/>
          <w:sz w:val="20"/>
          <w:szCs w:val="24"/>
          <w:lang w:val="hy-AM"/>
        </w:rPr>
        <w:t>։ Ընդ որում մինչև կանխավճարի ամբողջական մարումը, Կատարողին վճարումներ չեն կատարվում</w:t>
      </w:r>
      <w:r w:rsidRPr="002D2C25">
        <w:rPr>
          <w:rFonts w:ascii="GHEA Grapalat" w:eastAsia="Times New Roman" w:hAnsi="GHEA Grapalat" w:cs="Sylfaen"/>
          <w:sz w:val="20"/>
          <w:szCs w:val="24"/>
          <w:lang w:val="hy-AM"/>
        </w:rPr>
        <w:t>:</w:t>
      </w:r>
      <w:r w:rsidRPr="002D2C25">
        <w:rPr>
          <w:rFonts w:ascii="GHEA Grapalat" w:eastAsia="Times New Roman" w:hAnsi="GHEA Grapalat" w:cs="Sylfaen"/>
          <w:sz w:val="20"/>
          <w:szCs w:val="24"/>
          <w:vertAlign w:val="superscript"/>
          <w:lang w:val="hy-AM"/>
        </w:rPr>
        <w:t>21</w:t>
      </w:r>
      <w:r w:rsidRPr="002D2C25">
        <w:rPr>
          <w:rFonts w:ascii="GHEA Grapalat" w:eastAsia="Times New Roman" w:hAnsi="GHEA Grapalat" w:cs="Sylfaen"/>
          <w:color w:val="FFFFFF"/>
          <w:sz w:val="20"/>
          <w:szCs w:val="24"/>
          <w:vertAlign w:val="superscript"/>
          <w:lang w:val="hy-AM"/>
        </w:rPr>
        <w:t>30</w:t>
      </w:r>
      <w:r w:rsidRPr="002D2C25">
        <w:rPr>
          <w:rFonts w:ascii="GHEA Grapalat" w:eastAsia="Times New Roman" w:hAnsi="GHEA Grapalat" w:cs="Sylfaen"/>
          <w:color w:val="FFFFFF"/>
          <w:sz w:val="20"/>
          <w:szCs w:val="24"/>
          <w:vertAlign w:val="superscript"/>
          <w:lang w:val="hy-AM"/>
        </w:rPr>
        <w:footnoteReference w:id="20"/>
      </w:r>
      <w:r w:rsidRPr="002D2C25">
        <w:rPr>
          <w:rFonts w:ascii="GHEA Grapalat" w:eastAsia="Times New Roman" w:hAnsi="GHEA Grapalat" w:cs="Times New Roman"/>
          <w:sz w:val="20"/>
          <w:szCs w:val="24"/>
          <w:lang w:val="hy-AM"/>
        </w:rPr>
        <w:t xml:space="preserve"> </w:t>
      </w:r>
    </w:p>
    <w:p w:rsidR="002D2C25" w:rsidRPr="002D2C25" w:rsidRDefault="002D2C25" w:rsidP="002D2C25">
      <w:pPr>
        <w:spacing w:after="0" w:line="240" w:lineRule="auto"/>
        <w:ind w:firstLine="709"/>
        <w:jc w:val="both"/>
        <w:rPr>
          <w:rFonts w:ascii="GHEA Grapalat" w:eastAsia="Times New Roman" w:hAnsi="GHEA Grapalat" w:cs="Times New Roman"/>
          <w:sz w:val="20"/>
          <w:szCs w:val="24"/>
          <w:lang w:val="hy-AM"/>
        </w:rPr>
      </w:pPr>
      <w:r w:rsidRPr="002D2C25">
        <w:rPr>
          <w:rFonts w:ascii="GHEA Grapalat" w:eastAsia="Times New Roman" w:hAnsi="GHEA Grapalat" w:cs="Sylfaen"/>
          <w:sz w:val="20"/>
          <w:szCs w:val="24"/>
          <w:lang w:val="hy-AM"/>
        </w:rPr>
        <w:t>4.2 Պատվիրատուն իրեն մատուցած ծառայության</w:t>
      </w:r>
      <w:r w:rsidRPr="002D2C25">
        <w:rPr>
          <w:rFonts w:ascii="GHEA Grapalat" w:eastAsia="Times New Roman" w:hAnsi="GHEA Grapalat" w:cs="Times New Roman"/>
          <w:sz w:val="20"/>
          <w:szCs w:val="24"/>
          <w:lang w:val="hy-AM"/>
        </w:rPr>
        <w:t xml:space="preserve"> դիմաց վճարում է ՀՀ դրամով անկանխիկ` դրամական միջոցները </w:t>
      </w:r>
      <w:r w:rsidRPr="002D2C25">
        <w:rPr>
          <w:rFonts w:ascii="GHEA Grapalat" w:eastAsia="Times New Roman" w:hAnsi="GHEA Grapalat" w:cs="Sylfaen"/>
          <w:sz w:val="20"/>
          <w:szCs w:val="24"/>
          <w:lang w:val="hy-AM"/>
        </w:rPr>
        <w:t>Կատարողի</w:t>
      </w:r>
      <w:r w:rsidRPr="002D2C25">
        <w:rPr>
          <w:rFonts w:ascii="GHEA Grapalat" w:eastAsia="Times New Roman" w:hAnsi="GHEA Grapalat" w:cs="Times New Roman"/>
          <w:sz w:val="20"/>
          <w:szCs w:val="24"/>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2D2C25" w:rsidRPr="002D2C25" w:rsidRDefault="002D2C25" w:rsidP="002D2C25">
      <w:pPr>
        <w:tabs>
          <w:tab w:val="left" w:pos="1276"/>
        </w:tabs>
        <w:spacing w:after="0" w:line="240" w:lineRule="auto"/>
        <w:ind w:firstLine="720"/>
        <w:jc w:val="both"/>
        <w:rPr>
          <w:rFonts w:ascii="GHEA Grapalat" w:eastAsia="Times New Roman" w:hAnsi="GHEA Grapalat" w:cs="Sylfaen"/>
          <w:sz w:val="20"/>
          <w:szCs w:val="20"/>
          <w:lang w:val="hy-AM"/>
        </w:rPr>
      </w:pPr>
      <w:r w:rsidRPr="002D2C25">
        <w:rPr>
          <w:rFonts w:ascii="GHEA Grapalat" w:eastAsia="Times New Roman"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2D2C25" w:rsidRPr="002D2C25" w:rsidRDefault="002D2C25" w:rsidP="002D2C25">
      <w:pPr>
        <w:tabs>
          <w:tab w:val="left" w:pos="1276"/>
        </w:tabs>
        <w:spacing w:after="0" w:line="240" w:lineRule="auto"/>
        <w:ind w:firstLine="720"/>
        <w:jc w:val="both"/>
        <w:rPr>
          <w:rFonts w:ascii="GHEA Grapalat" w:eastAsia="Times New Roman" w:hAnsi="GHEA Grapalat" w:cs="Sylfaen"/>
          <w:sz w:val="20"/>
          <w:szCs w:val="20"/>
          <w:lang w:val="hy-AM"/>
        </w:rPr>
      </w:pPr>
      <w:r w:rsidRPr="002D2C25">
        <w:rPr>
          <w:rFonts w:ascii="GHEA Grapalat" w:eastAsia="Times New Roman" w:hAnsi="GHEA Grapalat" w:cs="Sylfaen"/>
          <w:sz w:val="20"/>
          <w:szCs w:val="20"/>
          <w:lang w:val="hy-AM"/>
        </w:rPr>
        <w:t>ՎԳ-ն պայմանագրով սահմանված առանձին տեսակի ծառայությունների մատուցման դիմաց վճարվող գումարն է.</w:t>
      </w:r>
    </w:p>
    <w:p w:rsidR="002D2C25" w:rsidRPr="002D2C25" w:rsidRDefault="002D2C25" w:rsidP="002D2C25">
      <w:pPr>
        <w:tabs>
          <w:tab w:val="left" w:pos="1276"/>
        </w:tabs>
        <w:spacing w:after="0" w:line="240" w:lineRule="auto"/>
        <w:ind w:firstLine="720"/>
        <w:jc w:val="both"/>
        <w:rPr>
          <w:rFonts w:ascii="GHEA Grapalat" w:eastAsia="Times New Roman" w:hAnsi="GHEA Grapalat" w:cs="Sylfaen"/>
          <w:sz w:val="20"/>
          <w:szCs w:val="20"/>
          <w:lang w:val="hy-AM"/>
        </w:rPr>
      </w:pPr>
      <w:r w:rsidRPr="002D2C25">
        <w:rPr>
          <w:rFonts w:ascii="GHEA Grapalat" w:eastAsia="Times New Roman" w:hAnsi="GHEA Grapalat" w:cs="Sylfaen"/>
          <w:sz w:val="20"/>
          <w:szCs w:val="20"/>
          <w:lang w:val="hy-AM"/>
        </w:rPr>
        <w:t>ՄԳ-ն ընտրված մասնակցի առաջարկած հանրագումարային գինն է.</w:t>
      </w:r>
    </w:p>
    <w:p w:rsidR="002D2C25" w:rsidRPr="002D2C25" w:rsidRDefault="002D2C25" w:rsidP="002D2C25">
      <w:pPr>
        <w:tabs>
          <w:tab w:val="left" w:pos="1276"/>
        </w:tabs>
        <w:spacing w:after="0" w:line="240" w:lineRule="auto"/>
        <w:ind w:firstLine="720"/>
        <w:jc w:val="both"/>
        <w:rPr>
          <w:rFonts w:ascii="GHEA Grapalat" w:eastAsia="Times New Roman" w:hAnsi="GHEA Grapalat" w:cs="Sylfaen"/>
          <w:sz w:val="20"/>
          <w:szCs w:val="20"/>
          <w:lang w:val="hy-AM"/>
        </w:rPr>
      </w:pPr>
      <w:r w:rsidRPr="002D2C25">
        <w:rPr>
          <w:rFonts w:ascii="GHEA Grapalat" w:eastAsia="Times New Roman" w:hAnsi="GHEA Grapalat" w:cs="Sylfaen"/>
          <w:sz w:val="20"/>
          <w:szCs w:val="20"/>
          <w:lang w:val="hy-AM"/>
        </w:rPr>
        <w:t>ՆԳ-ն ծառայության մատուցման համար սահմանված առավելագույն միավոր գների հանրագումարն է.</w:t>
      </w:r>
    </w:p>
    <w:p w:rsidR="002D2C25" w:rsidRPr="002D2C25" w:rsidRDefault="002D2C25" w:rsidP="002D2C25">
      <w:pPr>
        <w:tabs>
          <w:tab w:val="left" w:pos="1276"/>
        </w:tabs>
        <w:spacing w:after="0" w:line="240" w:lineRule="auto"/>
        <w:ind w:firstLine="720"/>
        <w:jc w:val="both"/>
        <w:rPr>
          <w:rFonts w:ascii="GHEA Grapalat" w:eastAsia="Times New Roman" w:hAnsi="GHEA Grapalat" w:cs="Sylfaen"/>
          <w:sz w:val="20"/>
          <w:szCs w:val="20"/>
          <w:lang w:val="hy-AM"/>
        </w:rPr>
      </w:pPr>
      <w:r w:rsidRPr="002D2C25">
        <w:rPr>
          <w:rFonts w:ascii="GHEA Grapalat" w:eastAsia="Times New Roman" w:hAnsi="GHEA Grapalat" w:cs="Sylfaen"/>
          <w:sz w:val="20"/>
          <w:szCs w:val="20"/>
          <w:lang w:val="hy-AM"/>
        </w:rPr>
        <w:t>Ծ-ն մատուցված ծառայության առավելագույն միավորի գինն է.</w:t>
      </w:r>
    </w:p>
    <w:p w:rsidR="002D2C25" w:rsidRPr="002D2C25" w:rsidRDefault="002D2C25" w:rsidP="002D2C25">
      <w:pPr>
        <w:tabs>
          <w:tab w:val="left" w:pos="1276"/>
        </w:tabs>
        <w:spacing w:after="0" w:line="240" w:lineRule="auto"/>
        <w:ind w:firstLine="720"/>
        <w:jc w:val="both"/>
        <w:rPr>
          <w:rFonts w:ascii="GHEA Grapalat" w:eastAsia="Times New Roman" w:hAnsi="GHEA Grapalat" w:cs="Sylfaen"/>
          <w:sz w:val="20"/>
          <w:szCs w:val="20"/>
          <w:vertAlign w:val="superscript"/>
          <w:lang w:val="hy-AM"/>
        </w:rPr>
      </w:pPr>
      <w:r w:rsidRPr="002D2C25">
        <w:rPr>
          <w:rFonts w:ascii="GHEA Grapalat" w:eastAsia="Times New Roman" w:hAnsi="GHEA Grapalat" w:cs="Sylfaen"/>
          <w:sz w:val="20"/>
          <w:szCs w:val="20"/>
          <w:lang w:val="hy-AM"/>
        </w:rPr>
        <w:t>Ք-ն մատուցված ծառայության քանակն է:</w:t>
      </w:r>
      <w:r w:rsidRPr="002D2C25">
        <w:rPr>
          <w:rFonts w:ascii="GHEA Grapalat" w:eastAsia="Times New Roman" w:hAnsi="GHEA Grapalat" w:cs="Sylfaen"/>
          <w:sz w:val="20"/>
          <w:szCs w:val="20"/>
          <w:vertAlign w:val="superscript"/>
          <w:lang w:val="hy-AM"/>
        </w:rPr>
        <w:t>22</w:t>
      </w:r>
      <w:r w:rsidRPr="002D2C25">
        <w:rPr>
          <w:rFonts w:ascii="GHEA Grapalat" w:eastAsia="Times New Roman" w:hAnsi="GHEA Grapalat" w:cs="Sylfaen"/>
          <w:color w:val="FFFFFF"/>
          <w:sz w:val="20"/>
          <w:szCs w:val="20"/>
          <w:vertAlign w:val="superscript"/>
          <w:lang w:val="hy-AM"/>
        </w:rPr>
        <w:t>31</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p>
    <w:p w:rsidR="002D2C25" w:rsidRPr="002D2C25" w:rsidRDefault="002D2C25" w:rsidP="002D2C25">
      <w:pPr>
        <w:spacing w:after="0" w:line="240" w:lineRule="auto"/>
        <w:ind w:firstLine="720"/>
        <w:jc w:val="both"/>
        <w:rPr>
          <w:rFonts w:ascii="GHEA Grapalat" w:eastAsia="Times New Roman" w:hAnsi="GHEA Grapalat" w:cs="Sylfaen"/>
          <w:b/>
          <w:sz w:val="20"/>
          <w:szCs w:val="24"/>
          <w:lang w:val="hy-AM"/>
        </w:rPr>
      </w:pPr>
      <w:r w:rsidRPr="002D2C25">
        <w:rPr>
          <w:rFonts w:ascii="GHEA Grapalat" w:eastAsia="Times New Roman" w:hAnsi="GHEA Grapalat" w:cs="Sylfaen"/>
          <w:b/>
          <w:sz w:val="20"/>
          <w:szCs w:val="24"/>
          <w:lang w:val="hy-AM"/>
        </w:rPr>
        <w:t>5. ԿՈՂՄԵՐԻ ՊԱՏԱՍԽԱՆԱՏՎՈՒԹՅՈՒՆԸ</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5.1 Կատարողը պատասխանատվություն է կրում ծառայության մատուցման` պայմանագրի պահանջների պահպանման համար։</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5.2 Պայմանագրի</w:t>
      </w:r>
      <w:r w:rsidRPr="002D2C25">
        <w:rPr>
          <w:rFonts w:ascii="GHEA Grapalat" w:eastAsia="Times New Roman" w:hAnsi="GHEA Grapalat" w:cs="Times Armenian"/>
          <w:sz w:val="20"/>
          <w:szCs w:val="24"/>
          <w:lang w:val="hy-AM"/>
        </w:rPr>
        <w:t xml:space="preserve"> N 1 հավելվածում </w:t>
      </w:r>
      <w:r w:rsidRPr="002D2C25">
        <w:rPr>
          <w:rFonts w:ascii="GHEA Grapalat" w:eastAsia="Times New Roman" w:hAnsi="GHEA Grapalat" w:cs="Sylfaen"/>
          <w:sz w:val="20"/>
          <w:szCs w:val="24"/>
          <w:lang w:val="hy-AM"/>
        </w:rPr>
        <w:t>նշված</w:t>
      </w:r>
      <w:r w:rsidRPr="002D2C25">
        <w:rPr>
          <w:rFonts w:ascii="GHEA Grapalat" w:eastAsia="Times New Roman" w:hAnsi="GHEA Grapalat" w:cs="Times Armenian"/>
          <w:sz w:val="20"/>
          <w:szCs w:val="24"/>
          <w:lang w:val="hy-AM"/>
        </w:rPr>
        <w:t xml:space="preserve"> տ</w:t>
      </w:r>
      <w:r w:rsidRPr="002D2C25">
        <w:rPr>
          <w:rFonts w:ascii="GHEA Grapalat" w:eastAsia="Times New Roman" w:hAnsi="GHEA Grapalat" w:cs="Sylfaen"/>
          <w:sz w:val="20"/>
          <w:szCs w:val="24"/>
          <w:lang w:val="hy-AM"/>
        </w:rPr>
        <w:t>եխնիկական բնութագր</w:t>
      </w:r>
      <w:r w:rsidRPr="002D2C25">
        <w:rPr>
          <w:rFonts w:ascii="GHEA Grapalat" w:eastAsia="Times New Roman" w:hAnsi="GHEA Grapalat" w:cs="Times New Roman"/>
          <w:sz w:val="20"/>
          <w:szCs w:val="24"/>
          <w:lang w:val="hy-AM"/>
        </w:rPr>
        <w:t>ի</w:t>
      </w:r>
      <w:r w:rsidRPr="002D2C25">
        <w:rPr>
          <w:rFonts w:ascii="GHEA Grapalat" w:eastAsia="Times New Roman" w:hAnsi="GHEA Grapalat" w:cs="Sylfaen"/>
          <w:sz w:val="20"/>
          <w:szCs w:val="24"/>
          <w:lang w:val="hy-AM"/>
        </w:rPr>
        <w:t>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չհամապատասխանող</w:t>
      </w:r>
      <w:r w:rsidRPr="002D2C25">
        <w:rPr>
          <w:rFonts w:ascii="GHEA Grapalat" w:eastAsia="Times New Roman" w:hAnsi="GHEA Grapalat" w:cs="Times Armenian"/>
          <w:sz w:val="20"/>
          <w:szCs w:val="24"/>
          <w:lang w:val="hy-AM"/>
        </w:rPr>
        <w:t xml:space="preserve"> ծառայություն</w:t>
      </w:r>
      <w:r w:rsidRPr="002D2C25">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2C25">
        <w:rPr>
          <w:rFonts w:ascii="GHEA Grapalat" w:eastAsia="Times New Roman" w:hAnsi="GHEA Grapalat" w:cs="Sylfaen"/>
          <w:sz w:val="20"/>
          <w:szCs w:val="24"/>
          <w:vertAlign w:val="superscript"/>
          <w:lang w:val="hy-AM"/>
        </w:rPr>
        <w:t>23</w:t>
      </w:r>
      <w:r w:rsidRPr="002D2C25">
        <w:rPr>
          <w:rFonts w:ascii="GHEA Grapalat" w:eastAsia="Times New Roman" w:hAnsi="GHEA Grapalat" w:cs="Sylfaen"/>
          <w:color w:val="FFFFFF"/>
          <w:sz w:val="20"/>
          <w:szCs w:val="24"/>
          <w:vertAlign w:val="superscript"/>
          <w:lang w:val="hy-AM"/>
        </w:rPr>
        <w:t>32</w:t>
      </w:r>
      <w:r w:rsidRPr="002D2C25">
        <w:rPr>
          <w:rFonts w:ascii="GHEA Grapalat" w:eastAsia="Times New Roman" w:hAnsi="GHEA Grapalat" w:cs="Sylfaen"/>
          <w:color w:val="FFFFFF"/>
          <w:sz w:val="20"/>
          <w:szCs w:val="24"/>
          <w:vertAlign w:val="superscript"/>
          <w:lang w:val="hy-AM"/>
        </w:rPr>
        <w:footnoteReference w:id="21"/>
      </w:r>
      <w:r w:rsidRPr="002D2C25">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պարտավորությունները լրիվ կատարելուց։</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b/>
          <w:sz w:val="20"/>
          <w:szCs w:val="24"/>
          <w:lang w:val="hy-AM"/>
        </w:rPr>
        <w:t>6. ԱՆՀԱՂԹԱՀԱՐԵԼԻ ՈՒԺԻ ԱԶԴԵՑՈՒԹՅՈՒՆ</w:t>
      </w:r>
      <w:r w:rsidRPr="002D2C25">
        <w:rPr>
          <w:rFonts w:ascii="GHEA Grapalat" w:eastAsia="Times New Roman" w:hAnsi="GHEA Grapalat" w:cs="Sylfaen"/>
          <w:sz w:val="20"/>
          <w:szCs w:val="24"/>
          <w:lang w:val="hy-AM"/>
        </w:rPr>
        <w:t xml:space="preserve"> </w:t>
      </w:r>
      <w:r w:rsidRPr="002D2C25">
        <w:rPr>
          <w:rFonts w:ascii="GHEA Grapalat" w:eastAsia="Times New Roman" w:hAnsi="GHEA Grapalat" w:cs="Times Armenian"/>
          <w:b/>
          <w:sz w:val="20"/>
          <w:szCs w:val="24"/>
          <w:lang w:val="hy-AM"/>
        </w:rPr>
        <w:t>(</w:t>
      </w:r>
      <w:r w:rsidRPr="002D2C25">
        <w:rPr>
          <w:rFonts w:ascii="GHEA Grapalat" w:eastAsia="Times New Roman" w:hAnsi="GHEA Grapalat" w:cs="Sylfaen"/>
          <w:b/>
          <w:sz w:val="20"/>
          <w:szCs w:val="24"/>
          <w:lang w:val="hy-AM"/>
        </w:rPr>
        <w:t>ՖՈՐՍ</w:t>
      </w:r>
      <w:r w:rsidRPr="002D2C25">
        <w:rPr>
          <w:rFonts w:ascii="GHEA Grapalat" w:eastAsia="Times New Roman" w:hAnsi="GHEA Grapalat" w:cs="Times Armenian"/>
          <w:b/>
          <w:sz w:val="20"/>
          <w:szCs w:val="24"/>
          <w:lang w:val="hy-AM"/>
        </w:rPr>
        <w:t>-</w:t>
      </w:r>
      <w:r w:rsidRPr="002D2C25">
        <w:rPr>
          <w:rFonts w:ascii="GHEA Grapalat" w:eastAsia="Times New Roman" w:hAnsi="GHEA Grapalat" w:cs="Sylfaen"/>
          <w:b/>
          <w:sz w:val="20"/>
          <w:szCs w:val="24"/>
          <w:lang w:val="hy-AM"/>
        </w:rPr>
        <w:t>ՄԱԺՈՐ</w:t>
      </w:r>
      <w:r w:rsidRPr="002D2C25">
        <w:rPr>
          <w:rFonts w:ascii="GHEA Grapalat" w:eastAsia="Times New Roman" w:hAnsi="GHEA Grapalat" w:cs="Times New Roman"/>
          <w:b/>
          <w:sz w:val="20"/>
          <w:szCs w:val="24"/>
          <w:lang w:val="hy-AM"/>
        </w:rPr>
        <w:t>)</w:t>
      </w:r>
    </w:p>
    <w:p w:rsidR="002D2C25" w:rsidRPr="002D2C25" w:rsidRDefault="002D2C25" w:rsidP="002D2C25">
      <w:pPr>
        <w:spacing w:after="0" w:line="240" w:lineRule="auto"/>
        <w:ind w:firstLine="709"/>
        <w:jc w:val="both"/>
        <w:rPr>
          <w:rFonts w:ascii="GHEA Grapalat" w:eastAsia="Times New Roman" w:hAnsi="GHEA Grapalat" w:cs="Times New Roman"/>
          <w:sz w:val="20"/>
          <w:szCs w:val="24"/>
          <w:lang w:val="hy-AM"/>
        </w:rPr>
      </w:pPr>
      <w:r w:rsidRPr="002D2C25">
        <w:rPr>
          <w:rFonts w:ascii="GHEA Grapalat" w:eastAsia="Times New Roman" w:hAnsi="GHEA Grapalat" w:cs="Sylfaen"/>
          <w:sz w:val="20"/>
          <w:szCs w:val="24"/>
          <w:lang w:val="hy-AM"/>
        </w:rPr>
        <w:lastRenderedPageBreak/>
        <w:t>Սույն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պայմանագրով</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սույն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պայմանագրի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հիման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վրա</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կնքված</w:t>
      </w:r>
      <w:r w:rsidRPr="002D2C25">
        <w:rPr>
          <w:rFonts w:ascii="GHEA Grapalat" w:eastAsia="Times New Roman" w:hAnsi="GHEA Grapalat" w:cs="Times Armenian"/>
          <w:sz w:val="20"/>
          <w:szCs w:val="24"/>
          <w:lang w:val="hy-AM"/>
        </w:rPr>
        <w:t xml:space="preserve"> հ</w:t>
      </w:r>
      <w:r w:rsidRPr="002D2C25">
        <w:rPr>
          <w:rFonts w:ascii="GHEA Grapalat" w:eastAsia="Times New Roman" w:hAnsi="GHEA Grapalat" w:cs="Sylfaen"/>
          <w:sz w:val="20"/>
          <w:szCs w:val="24"/>
          <w:lang w:val="hy-AM"/>
        </w:rPr>
        <w:t>ամաձայնագրերով</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պարտավորություններն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ամբողջությամբ</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մասնակիորեն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չկատարելու</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համար</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կողմերն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ազատվում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են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պատասխանատվությունից</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եթե</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դա</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եղել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անհաղթահարելի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ուժի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ազդեցության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հետևանքով</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ծագել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սույն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պայմանագիրը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կնքելուց</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հետո</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կողմերը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չէին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կարող</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կանխատեսել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կանխարգելել։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Այդպիսի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իրավիճակներ</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են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երկրաշարժը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ջրհեղեղը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հրդեհը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պատերազմը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ռազմական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արտակարգ</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դրություն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հայտարարելը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քաղաքական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հուզումները</w:t>
      </w:r>
      <w:r w:rsidRPr="002D2C25">
        <w:rPr>
          <w:rFonts w:ascii="GHEA Grapalat" w:eastAsia="Times New Roman" w:hAnsi="GHEA Grapalat" w:cs="Times New Roman"/>
          <w:sz w:val="20"/>
          <w:szCs w:val="24"/>
          <w:lang w:val="hy-AM"/>
        </w:rPr>
        <w:t xml:space="preserve">, </w:t>
      </w:r>
      <w:r w:rsidRPr="002D2C25">
        <w:rPr>
          <w:rFonts w:ascii="GHEA Grapalat" w:eastAsia="Times New Roman" w:hAnsi="GHEA Grapalat" w:cs="Sylfaen"/>
          <w:sz w:val="20"/>
          <w:szCs w:val="24"/>
          <w:lang w:val="hy-AM"/>
        </w:rPr>
        <w:t>գործադուլները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հաղորդակցության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միջոցների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աշխատանքի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դադարեցումը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պետական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մարմինների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ակտերը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այլն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որոնք</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անհնարին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են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դարձնում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սույն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պայմանագրով</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պարտավորությունների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կատարումը։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Եթե</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արտակարգ</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ուժի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ազդեցությունը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շարունակվում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Times Armenian"/>
          <w:sz w:val="20"/>
          <w:szCs w:val="24"/>
          <w:lang w:val="hy-AM"/>
        </w:rPr>
        <w:t xml:space="preserve"> 3 (</w:t>
      </w:r>
      <w:r w:rsidRPr="002D2C25">
        <w:rPr>
          <w:rFonts w:ascii="GHEA Grapalat" w:eastAsia="Times New Roman" w:hAnsi="GHEA Grapalat" w:cs="Sylfaen"/>
          <w:sz w:val="20"/>
          <w:szCs w:val="24"/>
          <w:lang w:val="hy-AM"/>
        </w:rPr>
        <w:t>երեք</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ամսից</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ավելի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ապա</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կողմերից</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յուրաքանչյուրն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իրավունք</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ունի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լուծել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պայմանագիրը՝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այդ</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մասին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նախապես</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տեղյակ</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պահելով</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մյուս</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կողմին</w:t>
      </w:r>
      <w:r w:rsidRPr="002D2C25">
        <w:rPr>
          <w:rFonts w:ascii="GHEA Grapalat" w:eastAsia="Times New Roman" w:hAnsi="GHEA Grapalat" w:cs="Times Armenian"/>
          <w:sz w:val="20"/>
          <w:szCs w:val="24"/>
          <w:lang w:val="hy-AM"/>
        </w:rPr>
        <w:t>։</w:t>
      </w: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p>
    <w:p w:rsidR="002D2C25" w:rsidRPr="002D2C25" w:rsidRDefault="002D2C25" w:rsidP="002D2C25">
      <w:pPr>
        <w:spacing w:after="0" w:line="240" w:lineRule="auto"/>
        <w:ind w:firstLine="720"/>
        <w:jc w:val="both"/>
        <w:rPr>
          <w:rFonts w:ascii="GHEA Grapalat" w:eastAsia="Times New Roman" w:hAnsi="GHEA Grapalat" w:cs="Sylfaen"/>
          <w:b/>
          <w:sz w:val="20"/>
          <w:szCs w:val="24"/>
          <w:lang w:val="hy-AM"/>
        </w:rPr>
      </w:pPr>
      <w:r w:rsidRPr="002D2C25">
        <w:rPr>
          <w:rFonts w:ascii="GHEA Grapalat" w:eastAsia="Times New Roman" w:hAnsi="GHEA Grapalat" w:cs="Sylfaen"/>
          <w:b/>
          <w:sz w:val="20"/>
          <w:szCs w:val="24"/>
          <w:lang w:val="hy-AM"/>
        </w:rPr>
        <w:t>7. ԱՅԼ ՊԱՅՄԱՆՆԵՐ</w:t>
      </w:r>
    </w:p>
    <w:p w:rsidR="002D2C25" w:rsidRPr="002D2C25" w:rsidRDefault="002D2C25" w:rsidP="002D2C25">
      <w:pPr>
        <w:spacing w:after="0" w:line="240" w:lineRule="auto"/>
        <w:ind w:firstLine="709"/>
        <w:jc w:val="both"/>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7.1 Պ</w:t>
      </w:r>
      <w:r w:rsidRPr="002D2C25">
        <w:rPr>
          <w:rFonts w:ascii="GHEA Grapalat" w:eastAsia="Times New Roman" w:hAnsi="GHEA Grapalat" w:cs="Sylfaen"/>
          <w:sz w:val="20"/>
          <w:szCs w:val="24"/>
          <w:lang w:val="hy-AM"/>
        </w:rPr>
        <w:t>այմանագիրն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ուժի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մեջ</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մտնում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կողմերի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ստորագրման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պահից և գործում է մինչև</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կողմերի պայմանագրով</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ստանձնած</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պարտավորությունների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ողջ</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ծավալով</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կատարումը</w:t>
      </w:r>
      <w:r w:rsidRPr="002D2C25">
        <w:rPr>
          <w:rFonts w:ascii="GHEA Grapalat" w:eastAsia="Times New Roman" w:hAnsi="GHEA Grapalat" w:cs="Times Armenian"/>
          <w:sz w:val="20"/>
          <w:szCs w:val="24"/>
          <w:lang w:val="hy-AM"/>
        </w:rPr>
        <w:t>։</w:t>
      </w:r>
      <w:r w:rsidRPr="002D2C25">
        <w:rPr>
          <w:rFonts w:ascii="GHEA Grapalat" w:eastAsia="Times New Roman" w:hAnsi="GHEA Grapalat" w:cs="Times New Roman"/>
          <w:sz w:val="20"/>
          <w:szCs w:val="24"/>
          <w:lang w:val="hy-AM"/>
        </w:rPr>
        <w:t xml:space="preserve"> </w:t>
      </w:r>
    </w:p>
    <w:p w:rsidR="002D2C25" w:rsidRPr="002D2C25" w:rsidRDefault="002D2C25" w:rsidP="002D2C25">
      <w:pPr>
        <w:spacing w:after="0" w:line="240" w:lineRule="auto"/>
        <w:ind w:firstLine="709"/>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D2C25">
        <w:rPr>
          <w:rFonts w:ascii="GHEA Grapalat" w:eastAsia="Times New Roman" w:hAnsi="GHEA Grapalat" w:cs="Sylfaen"/>
          <w:sz w:val="20"/>
          <w:szCs w:val="24"/>
          <w:vertAlign w:val="superscript"/>
          <w:lang w:val="hy-AM"/>
        </w:rPr>
        <w:t>24</w:t>
      </w:r>
      <w:r w:rsidRPr="002D2C25">
        <w:rPr>
          <w:rFonts w:ascii="GHEA Grapalat" w:eastAsia="Times New Roman" w:hAnsi="GHEA Grapalat" w:cs="Sylfaen"/>
          <w:color w:val="FFFFFF"/>
          <w:sz w:val="20"/>
          <w:szCs w:val="24"/>
          <w:vertAlign w:val="superscript"/>
          <w:lang w:val="hy-AM"/>
        </w:rPr>
        <w:t>33</w:t>
      </w:r>
      <w:r w:rsidRPr="002D2C25">
        <w:rPr>
          <w:rFonts w:ascii="GHEA Grapalat" w:eastAsia="Times New Roman" w:hAnsi="GHEA Grapalat" w:cs="Sylfaen"/>
          <w:color w:val="FFFFFF"/>
          <w:sz w:val="20"/>
          <w:szCs w:val="24"/>
          <w:vertAlign w:val="superscript"/>
          <w:lang w:val="hy-AM"/>
        </w:rPr>
        <w:footnoteReference w:id="22"/>
      </w:r>
    </w:p>
    <w:p w:rsidR="002D2C25" w:rsidRPr="002D2C25" w:rsidRDefault="002D2C25" w:rsidP="002D2C25">
      <w:pPr>
        <w:spacing w:after="0" w:line="240" w:lineRule="auto"/>
        <w:ind w:firstLine="709"/>
        <w:jc w:val="both"/>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7.2 Պ</w:t>
      </w:r>
      <w:r w:rsidRPr="002D2C25">
        <w:rPr>
          <w:rFonts w:ascii="GHEA Grapalat" w:eastAsia="Times New Roman" w:hAnsi="GHEA Grapalat" w:cs="Sylfaen"/>
          <w:sz w:val="20"/>
          <w:szCs w:val="24"/>
          <w:lang w:val="hy-AM"/>
        </w:rPr>
        <w:t>այմանագրից</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ծագած</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կողմի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վճարային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պարտավորությունը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չի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կարող</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դադարել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այլ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պայմանագրից</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ծագած՝</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հակընդդեմ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պարտավորության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հաշվանցով</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առանց</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կողմերի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գրավոր</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կնիքով</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հաստատված</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համաձայնության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Պայմանագրից</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ծագած</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պահանջի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իրավունքը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չի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կարող</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փոխանցվել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այլ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անձի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առանց</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պարտապան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կողմի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գրավոր</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համաձայնության</w:t>
      </w:r>
      <w:r w:rsidRPr="002D2C25">
        <w:rPr>
          <w:rFonts w:ascii="GHEA Grapalat" w:eastAsia="Times New Roman" w:hAnsi="GHEA Grapalat" w:cs="Times Armenian"/>
          <w:sz w:val="20"/>
          <w:szCs w:val="24"/>
          <w:lang w:val="hy-AM"/>
        </w:rPr>
        <w:t>։</w:t>
      </w:r>
      <w:r w:rsidRPr="002D2C25">
        <w:rPr>
          <w:rFonts w:ascii="GHEA Grapalat" w:eastAsia="Times New Roman" w:hAnsi="GHEA Grapalat" w:cs="Times New Roman"/>
          <w:sz w:val="20"/>
          <w:szCs w:val="24"/>
          <w:lang w:val="hy-AM"/>
        </w:rPr>
        <w:t xml:space="preserve"> </w:t>
      </w:r>
    </w:p>
    <w:p w:rsidR="002D2C25" w:rsidRPr="002D2C25" w:rsidRDefault="002D2C25" w:rsidP="002D2C25">
      <w:pPr>
        <w:tabs>
          <w:tab w:val="left" w:pos="720"/>
        </w:tabs>
        <w:spacing w:after="0" w:line="240" w:lineRule="auto"/>
        <w:jc w:val="both"/>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D2C25" w:rsidRPr="002D2C25" w:rsidRDefault="002D2C25" w:rsidP="002D2C25">
      <w:pPr>
        <w:tabs>
          <w:tab w:val="left" w:pos="1276"/>
        </w:tabs>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rsidR="002D2C25" w:rsidRPr="002D2C25" w:rsidRDefault="002D2C25" w:rsidP="002D2C25">
      <w:pPr>
        <w:tabs>
          <w:tab w:val="left" w:pos="720"/>
        </w:tabs>
        <w:spacing w:after="0" w:line="240" w:lineRule="auto"/>
        <w:jc w:val="both"/>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ab/>
        <w:t xml:space="preserve">7.5 </w:t>
      </w:r>
      <w:r w:rsidRPr="002D2C25">
        <w:rPr>
          <w:rFonts w:ascii="GHEA Grapalat" w:eastAsia="Times New Roman" w:hAnsi="GHEA Grapalat" w:cs="Sylfaen"/>
          <w:sz w:val="20"/>
          <w:szCs w:val="24"/>
          <w:lang w:val="hy-AM"/>
        </w:rPr>
        <w:t>Պայմանագրում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փոփոխություններ</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և</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լրացումներ</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կարող</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են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կատարվել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միայն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Կողմերի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փոխադարձ</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համաձայնությամբ՝</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համաձայնագիր</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կնքելու</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միջոցով</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կհանդիսանա</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պայմանագրի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անբաժանելի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մասը</w:t>
      </w:r>
      <w:r w:rsidRPr="002D2C25">
        <w:rPr>
          <w:rFonts w:ascii="GHEA Grapalat" w:eastAsia="Times New Roman" w:hAnsi="GHEA Grapalat" w:cs="Times New Roman"/>
          <w:sz w:val="20"/>
          <w:szCs w:val="24"/>
          <w:lang w:val="hy-AM"/>
        </w:rPr>
        <w:t>։</w:t>
      </w:r>
    </w:p>
    <w:p w:rsidR="002D2C25" w:rsidRPr="002D2C25" w:rsidRDefault="002D2C25" w:rsidP="002D2C25">
      <w:pPr>
        <w:spacing w:after="0" w:line="240" w:lineRule="auto"/>
        <w:jc w:val="both"/>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D2C25">
        <w:rPr>
          <w:rFonts w:ascii="GHEA Grapalat" w:eastAsia="Times New Roman" w:hAnsi="GHEA Grapalat" w:cs="Sylfaen"/>
          <w:sz w:val="20"/>
          <w:szCs w:val="24"/>
          <w:lang w:val="hy-AM"/>
        </w:rPr>
        <w:t xml:space="preserve">ձեռք բերվող ծառայության միավորի գնի </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Times New Roman"/>
          <w:sz w:val="20"/>
          <w:szCs w:val="24"/>
          <w:lang w:val="hy-AM"/>
        </w:rPr>
        <w:t>կամ պայմանագրի գնի արհեստական փոփոխման։</w:t>
      </w:r>
    </w:p>
    <w:p w:rsidR="002D2C25" w:rsidRPr="002D2C25" w:rsidRDefault="002D2C25" w:rsidP="002D2C25">
      <w:pPr>
        <w:tabs>
          <w:tab w:val="left" w:pos="1276"/>
        </w:tabs>
        <w:spacing w:after="0" w:line="240" w:lineRule="auto"/>
        <w:ind w:firstLine="720"/>
        <w:jc w:val="both"/>
        <w:rPr>
          <w:rFonts w:ascii="GHEA Grapalat" w:eastAsia="Times New Roman" w:hAnsi="GHEA Grapalat" w:cs="Times Armenian"/>
          <w:sz w:val="20"/>
          <w:szCs w:val="24"/>
          <w:lang w:val="hy-AM"/>
        </w:rPr>
      </w:pPr>
      <w:r w:rsidRPr="002D2C25">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D2C25" w:rsidRPr="002D2C25" w:rsidRDefault="002D2C25" w:rsidP="002D2C25">
      <w:pPr>
        <w:tabs>
          <w:tab w:val="left" w:pos="1276"/>
        </w:tabs>
        <w:spacing w:after="0" w:line="240" w:lineRule="auto"/>
        <w:ind w:firstLine="720"/>
        <w:jc w:val="both"/>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pt-BR"/>
        </w:rPr>
        <w:t>7.6 Եթե պայմանագիրն  իրականացվ</w:t>
      </w:r>
      <w:r w:rsidRPr="002D2C25">
        <w:rPr>
          <w:rFonts w:ascii="GHEA Grapalat" w:eastAsia="Times New Roman" w:hAnsi="GHEA Grapalat" w:cs="Times New Roman"/>
          <w:sz w:val="20"/>
          <w:szCs w:val="24"/>
          <w:lang w:val="hy-AM"/>
        </w:rPr>
        <w:t>ում է</w:t>
      </w:r>
      <w:r w:rsidRPr="002D2C25">
        <w:rPr>
          <w:rFonts w:ascii="GHEA Grapalat" w:eastAsia="Times New Roman" w:hAnsi="GHEA Grapalat" w:cs="Times New Roman"/>
          <w:sz w:val="20"/>
          <w:szCs w:val="24"/>
          <w:lang w:val="pt-BR"/>
        </w:rPr>
        <w:t xml:space="preserve"> գործակալության պայմանագիր կնքելու միջոցով</w:t>
      </w:r>
    </w:p>
    <w:p w:rsidR="002D2C25" w:rsidRPr="002D2C25" w:rsidRDefault="002D2C25" w:rsidP="002D2C25">
      <w:pPr>
        <w:tabs>
          <w:tab w:val="left" w:pos="1276"/>
        </w:tabs>
        <w:spacing w:after="0" w:line="240" w:lineRule="auto"/>
        <w:ind w:firstLine="720"/>
        <w:jc w:val="both"/>
        <w:rPr>
          <w:rFonts w:ascii="GHEA Grapalat" w:eastAsia="Times New Roman" w:hAnsi="GHEA Grapalat" w:cs="Times New Roman"/>
          <w:sz w:val="20"/>
          <w:szCs w:val="24"/>
          <w:lang w:val="pt-BR"/>
        </w:rPr>
      </w:pPr>
      <w:r w:rsidRPr="002D2C25">
        <w:rPr>
          <w:rFonts w:ascii="GHEA Grapalat" w:eastAsia="Times New Roman" w:hAnsi="GHEA Grapalat" w:cs="Times New Roman"/>
          <w:sz w:val="20"/>
          <w:szCs w:val="24"/>
          <w:lang w:val="hy-AM"/>
        </w:rPr>
        <w:t>1)</w:t>
      </w:r>
      <w:r w:rsidRPr="002D2C25">
        <w:rPr>
          <w:rFonts w:ascii="GHEA Grapalat" w:eastAsia="Times New Roman" w:hAnsi="GHEA Grapalat" w:cs="Times New Roman"/>
          <w:sz w:val="20"/>
          <w:szCs w:val="24"/>
          <w:lang w:val="pt-BR"/>
        </w:rPr>
        <w:t xml:space="preserve"> </w:t>
      </w:r>
      <w:r w:rsidRPr="002D2C25">
        <w:rPr>
          <w:rFonts w:ascii="GHEA Grapalat" w:eastAsia="Times New Roman" w:hAnsi="GHEA Grapalat" w:cs="Times New Roman"/>
          <w:sz w:val="20"/>
          <w:szCs w:val="24"/>
          <w:lang w:val="hy-AM"/>
        </w:rPr>
        <w:t>Կատարողը</w:t>
      </w:r>
      <w:r w:rsidRPr="002D2C25">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2D2C25" w:rsidRPr="002D2C25" w:rsidRDefault="002D2C25" w:rsidP="002D2C25">
      <w:pPr>
        <w:tabs>
          <w:tab w:val="left" w:pos="1276"/>
        </w:tabs>
        <w:spacing w:after="0" w:line="240" w:lineRule="auto"/>
        <w:ind w:firstLine="720"/>
        <w:jc w:val="both"/>
        <w:rPr>
          <w:rFonts w:ascii="GHEA Grapalat" w:eastAsia="Times New Roman" w:hAnsi="GHEA Grapalat" w:cs="Times New Roman"/>
          <w:sz w:val="20"/>
          <w:szCs w:val="24"/>
          <w:lang w:val="pt-BR"/>
        </w:rPr>
      </w:pPr>
      <w:r w:rsidRPr="002D2C25">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2D2C25">
        <w:rPr>
          <w:rFonts w:ascii="GHEA Grapalat" w:eastAsia="Times New Roman" w:hAnsi="GHEA Grapalat" w:cs="Times New Roman"/>
          <w:sz w:val="20"/>
          <w:szCs w:val="24"/>
          <w:lang w:val="hy-AM"/>
        </w:rPr>
        <w:t>Կատարող</w:t>
      </w:r>
      <w:r w:rsidRPr="002D2C25">
        <w:rPr>
          <w:rFonts w:ascii="GHEA Grapalat" w:eastAsia="Times New Roman" w:hAnsi="GHEA Grapalat" w:cs="Times New Roman"/>
          <w:sz w:val="20"/>
          <w:szCs w:val="24"/>
          <w:lang w:val="pt-BR"/>
        </w:rPr>
        <w:t xml:space="preserve">ը գրավոր տեղեկացնում է </w:t>
      </w:r>
      <w:r w:rsidRPr="002D2C25">
        <w:rPr>
          <w:rFonts w:ascii="GHEA Grapalat" w:eastAsia="Times New Roman" w:hAnsi="GHEA Grapalat" w:cs="Times New Roman"/>
          <w:sz w:val="20"/>
          <w:szCs w:val="24"/>
          <w:lang w:val="hy-AM"/>
        </w:rPr>
        <w:t>Պ</w:t>
      </w:r>
      <w:r w:rsidRPr="002D2C25">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D2C25">
        <w:rPr>
          <w:rFonts w:ascii="GHEA Grapalat" w:eastAsia="Times New Roman" w:hAnsi="GHEA Grapalat" w:cs="Times New Roman"/>
          <w:sz w:val="20"/>
          <w:szCs w:val="24"/>
          <w:vertAlign w:val="superscript"/>
          <w:lang w:val="pt-BR"/>
        </w:rPr>
        <w:t>25</w:t>
      </w:r>
      <w:r w:rsidRPr="002D2C25">
        <w:rPr>
          <w:rFonts w:ascii="GHEA Grapalat" w:eastAsia="Times New Roman" w:hAnsi="GHEA Grapalat" w:cs="Times New Roman"/>
          <w:color w:val="FFFFFF"/>
          <w:sz w:val="20"/>
          <w:szCs w:val="24"/>
          <w:vertAlign w:val="superscript"/>
          <w:lang w:val="pt-BR"/>
        </w:rPr>
        <w:t>34</w:t>
      </w:r>
      <w:r w:rsidRPr="002D2C25">
        <w:rPr>
          <w:rFonts w:ascii="GHEA Grapalat" w:eastAsia="Times New Roman" w:hAnsi="GHEA Grapalat" w:cs="Times New Roman"/>
          <w:color w:val="FFFFFF"/>
          <w:sz w:val="20"/>
          <w:szCs w:val="24"/>
          <w:vertAlign w:val="superscript"/>
          <w:lang w:val="pt-BR"/>
        </w:rPr>
        <w:footnoteReference w:id="23"/>
      </w:r>
    </w:p>
    <w:p w:rsidR="002D2C25" w:rsidRPr="002D2C25" w:rsidRDefault="002D2C25" w:rsidP="002D2C25">
      <w:pPr>
        <w:tabs>
          <w:tab w:val="left" w:pos="1276"/>
        </w:tabs>
        <w:spacing w:after="0" w:line="240" w:lineRule="auto"/>
        <w:ind w:firstLine="720"/>
        <w:jc w:val="both"/>
        <w:rPr>
          <w:rFonts w:ascii="GHEA Grapalat" w:eastAsia="Times New Roman" w:hAnsi="GHEA Grapalat" w:cs="Times New Roman"/>
          <w:sz w:val="20"/>
          <w:szCs w:val="24"/>
          <w:lang w:val="pt-BR"/>
        </w:rPr>
      </w:pPr>
      <w:r w:rsidRPr="002D2C25">
        <w:rPr>
          <w:rFonts w:ascii="GHEA Grapalat" w:eastAsia="Times New Roman" w:hAnsi="GHEA Grapalat" w:cs="Times New Roman"/>
          <w:sz w:val="20"/>
          <w:szCs w:val="24"/>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2D2C25">
        <w:rPr>
          <w:rFonts w:ascii="GHEA Grapalat" w:eastAsia="Times New Roman" w:hAnsi="GHEA Grapalat" w:cs="Times New Roman"/>
          <w:sz w:val="20"/>
          <w:szCs w:val="24"/>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2D2C25">
        <w:rPr>
          <w:rFonts w:ascii="GHEA Grapalat" w:eastAsia="Times New Roman" w:hAnsi="GHEA Grapalat" w:cs="Times New Roman"/>
          <w:sz w:val="20"/>
          <w:szCs w:val="24"/>
          <w:vertAlign w:val="superscript"/>
          <w:lang w:val="pt-BR"/>
        </w:rPr>
        <w:t>26</w:t>
      </w:r>
      <w:r w:rsidRPr="002D2C25">
        <w:rPr>
          <w:rFonts w:ascii="GHEA Grapalat" w:eastAsia="Times New Roman" w:hAnsi="GHEA Grapalat" w:cs="Times New Roman"/>
          <w:color w:val="FFFFFF"/>
          <w:sz w:val="20"/>
          <w:szCs w:val="24"/>
          <w:vertAlign w:val="superscript"/>
          <w:lang w:val="pt-BR"/>
        </w:rPr>
        <w:t>35</w:t>
      </w:r>
      <w:r w:rsidRPr="002D2C25">
        <w:rPr>
          <w:rFonts w:ascii="GHEA Grapalat" w:eastAsia="Times New Roman" w:hAnsi="GHEA Grapalat" w:cs="Times New Roman"/>
          <w:color w:val="FFFFFF"/>
          <w:sz w:val="20"/>
          <w:szCs w:val="24"/>
          <w:vertAlign w:val="superscript"/>
          <w:lang w:val="pt-BR"/>
        </w:rPr>
        <w:footnoteReference w:id="24"/>
      </w:r>
    </w:p>
    <w:p w:rsidR="002D2C25" w:rsidRPr="002D2C25" w:rsidRDefault="002D2C25" w:rsidP="002D2C25">
      <w:pPr>
        <w:tabs>
          <w:tab w:val="left" w:pos="1276"/>
        </w:tabs>
        <w:spacing w:after="0" w:line="240" w:lineRule="auto"/>
        <w:ind w:firstLine="720"/>
        <w:jc w:val="both"/>
        <w:rPr>
          <w:rFonts w:ascii="GHEA Grapalat" w:eastAsia="Times New Roman" w:hAnsi="GHEA Grapalat" w:cs="Times New Roman"/>
          <w:sz w:val="20"/>
          <w:szCs w:val="24"/>
          <w:lang w:val="pt-BR"/>
        </w:rPr>
      </w:pPr>
      <w:r w:rsidRPr="002D2C25">
        <w:rPr>
          <w:rFonts w:ascii="GHEA Grapalat" w:eastAsia="Times New Roman" w:hAnsi="GHEA Grapalat" w:cs="Times Armenian"/>
          <w:sz w:val="20"/>
          <w:szCs w:val="24"/>
          <w:lang w:val="pt-BR"/>
        </w:rPr>
        <w:t>7.8 Ծառայության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Times Armenian"/>
          <w:sz w:val="20"/>
          <w:szCs w:val="24"/>
          <w:lang w:val="en-US"/>
        </w:rPr>
        <w:t>մատուց</w:t>
      </w:r>
      <w:r w:rsidRPr="002D2C25">
        <w:rPr>
          <w:rFonts w:ascii="GHEA Grapalat" w:eastAsia="Times New Roman" w:hAnsi="GHEA Grapalat" w:cs="Sylfaen"/>
          <w:sz w:val="20"/>
          <w:szCs w:val="24"/>
          <w:lang w:val="hy-AM"/>
        </w:rPr>
        <w:t>ման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ժամկետը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կարող</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երկարաձգվել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մինչև</w:t>
      </w:r>
      <w:r w:rsidRPr="002D2C25">
        <w:rPr>
          <w:rFonts w:ascii="GHEA Grapalat" w:eastAsia="Times New Roman" w:hAnsi="GHEA Grapalat" w:cs="Times Armenian"/>
          <w:sz w:val="20"/>
          <w:szCs w:val="24"/>
          <w:lang w:val="hy-AM"/>
        </w:rPr>
        <w:t xml:space="preserve"> պայմանագրով </w:t>
      </w:r>
      <w:r w:rsidRPr="002D2C25">
        <w:rPr>
          <w:rFonts w:ascii="GHEA Grapalat" w:eastAsia="Times New Roman" w:hAnsi="GHEA Grapalat" w:cs="Sylfaen"/>
          <w:sz w:val="20"/>
          <w:szCs w:val="24"/>
          <w:lang w:val="hy-AM"/>
        </w:rPr>
        <w:t>այդ</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ժամկետը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լրանալը</w:t>
      </w:r>
      <w:r w:rsidRPr="002D2C25">
        <w:rPr>
          <w:rFonts w:ascii="GHEA Grapalat" w:eastAsia="Times New Roman" w:hAnsi="GHEA Grapalat" w:cs="Sylfaen"/>
          <w:sz w:val="20"/>
          <w:szCs w:val="24"/>
          <w:lang w:val="pt-BR"/>
        </w:rPr>
        <w:t>`</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Times Armenian"/>
          <w:sz w:val="20"/>
          <w:szCs w:val="24"/>
          <w:lang w:val="en-US"/>
        </w:rPr>
        <w:t>Կատարող</w:t>
      </w:r>
      <w:r w:rsidRPr="002D2C25">
        <w:rPr>
          <w:rFonts w:ascii="GHEA Grapalat" w:eastAsia="Times New Roman" w:hAnsi="GHEA Grapalat" w:cs="Sylfaen"/>
          <w:sz w:val="20"/>
          <w:szCs w:val="24"/>
          <w:lang w:val="en-US"/>
        </w:rPr>
        <w:t>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առաջարկության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առկայության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դեպքում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պայմանով</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որ</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Times New Roman"/>
          <w:sz w:val="20"/>
          <w:szCs w:val="24"/>
          <w:lang w:val="hy-AM"/>
        </w:rPr>
        <w:t>Պատվիրատուի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մոտ</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չի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վերացել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Times Armenian"/>
          <w:sz w:val="20"/>
          <w:szCs w:val="24"/>
          <w:lang w:val="en-US"/>
        </w:rPr>
        <w:t>ծառայության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օգտագործման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պահանջը</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իսկ</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Կատարողի</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առաջարկությունը</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ներկայացվել</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է</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ոչ</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ուշ</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քան</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պայմանագրով</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ի</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սկզբանե</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ծառայությունների</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մատուցման</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համար</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սահմանված</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ժամկետը</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լրանալուց</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առնվազն</w:t>
      </w:r>
      <w:r w:rsidRPr="002D2C25">
        <w:rPr>
          <w:rFonts w:ascii="GHEA Grapalat" w:eastAsia="Times New Roman" w:hAnsi="GHEA Grapalat" w:cs="Sylfaen"/>
          <w:sz w:val="20"/>
          <w:szCs w:val="24"/>
          <w:lang w:val="pt-BR"/>
        </w:rPr>
        <w:t xml:space="preserve"> 5 </w:t>
      </w:r>
      <w:r w:rsidRPr="002D2C25">
        <w:rPr>
          <w:rFonts w:ascii="GHEA Grapalat" w:eastAsia="Times New Roman" w:hAnsi="GHEA Grapalat" w:cs="Sylfaen"/>
          <w:sz w:val="20"/>
          <w:szCs w:val="24"/>
          <w:lang w:val="en-US"/>
        </w:rPr>
        <w:t>օրացուցային</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օր</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առաջ</w:t>
      </w:r>
      <w:r w:rsidRPr="002D2C25">
        <w:rPr>
          <w:rFonts w:ascii="GHEA Grapalat" w:eastAsia="Times New Roman" w:hAnsi="GHEA Grapalat" w:cs="Sylfaen"/>
          <w:sz w:val="20"/>
          <w:szCs w:val="24"/>
          <w:lang w:val="pt-BR"/>
        </w:rPr>
        <w:t>: Ընդ որում սույն կետով սահմանված դեպքում ծ</w:t>
      </w:r>
      <w:r w:rsidRPr="002D2C25">
        <w:rPr>
          <w:rFonts w:ascii="GHEA Grapalat" w:eastAsia="Times New Roman" w:hAnsi="GHEA Grapalat" w:cs="Times Armenian"/>
          <w:sz w:val="20"/>
          <w:szCs w:val="24"/>
          <w:lang w:val="pt-BR"/>
        </w:rPr>
        <w:t>առայության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Times Armenian"/>
          <w:sz w:val="20"/>
          <w:szCs w:val="24"/>
          <w:lang w:val="en-US"/>
        </w:rPr>
        <w:t>մատուց</w:t>
      </w:r>
      <w:r w:rsidRPr="002D2C25">
        <w:rPr>
          <w:rFonts w:ascii="GHEA Grapalat" w:eastAsia="Times New Roman" w:hAnsi="GHEA Grapalat" w:cs="Sylfaen"/>
          <w:sz w:val="20"/>
          <w:szCs w:val="24"/>
          <w:lang w:val="hy-AM"/>
        </w:rPr>
        <w:t>ման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ժամկետը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կարող</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երկարաձգվել</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Times Armenian"/>
          <w:sz w:val="20"/>
          <w:szCs w:val="24"/>
          <w:lang w:val="en-US"/>
        </w:rPr>
        <w:t>մեկ</w:t>
      </w:r>
      <w:r w:rsidRPr="002D2C25">
        <w:rPr>
          <w:rFonts w:ascii="GHEA Grapalat" w:eastAsia="Times New Roman" w:hAnsi="GHEA Grapalat" w:cs="Times Armenian"/>
          <w:sz w:val="20"/>
          <w:szCs w:val="24"/>
          <w:lang w:val="pt-BR"/>
        </w:rPr>
        <w:t xml:space="preserve"> </w:t>
      </w:r>
      <w:r w:rsidRPr="002D2C25">
        <w:rPr>
          <w:rFonts w:ascii="GHEA Grapalat" w:eastAsia="Times New Roman" w:hAnsi="GHEA Grapalat" w:cs="Times Armenian"/>
          <w:sz w:val="20"/>
          <w:szCs w:val="24"/>
          <w:lang w:val="en-US"/>
        </w:rPr>
        <w:t>անգամ</w:t>
      </w:r>
      <w:r w:rsidRPr="002D2C25">
        <w:rPr>
          <w:rFonts w:ascii="GHEA Grapalat" w:eastAsia="Times New Roman" w:hAnsi="GHEA Grapalat" w:cs="Times Armenian"/>
          <w:sz w:val="20"/>
          <w:szCs w:val="24"/>
          <w:lang w:val="pt-BR"/>
        </w:rPr>
        <w:t xml:space="preserve"> </w:t>
      </w:r>
      <w:r w:rsidRPr="002D2C25">
        <w:rPr>
          <w:rFonts w:ascii="GHEA Grapalat" w:eastAsia="Times New Roman" w:hAnsi="GHEA Grapalat" w:cs="Sylfaen"/>
          <w:sz w:val="20"/>
          <w:szCs w:val="24"/>
          <w:lang w:val="hy-AM"/>
        </w:rPr>
        <w:t>մինչև</w:t>
      </w:r>
      <w:r w:rsidRPr="002D2C25">
        <w:rPr>
          <w:rFonts w:ascii="GHEA Grapalat" w:eastAsia="Times New Roman" w:hAnsi="GHEA Grapalat" w:cs="Sylfaen"/>
          <w:sz w:val="20"/>
          <w:szCs w:val="24"/>
          <w:lang w:val="pt-BR"/>
        </w:rPr>
        <w:t xml:space="preserve"> 30 </w:t>
      </w:r>
      <w:r w:rsidRPr="002D2C25">
        <w:rPr>
          <w:rFonts w:ascii="GHEA Grapalat" w:eastAsia="Times New Roman" w:hAnsi="GHEA Grapalat" w:cs="Sylfaen"/>
          <w:sz w:val="20"/>
          <w:szCs w:val="24"/>
          <w:lang w:val="en-US"/>
        </w:rPr>
        <w:t>օրացուցային</w:t>
      </w:r>
      <w:r w:rsidRPr="002D2C25">
        <w:rPr>
          <w:rFonts w:ascii="GHEA Grapalat" w:eastAsia="Times New Roman" w:hAnsi="GHEA Grapalat" w:cs="Sylfaen"/>
          <w:sz w:val="20"/>
          <w:szCs w:val="24"/>
          <w:lang w:val="pt-BR"/>
        </w:rPr>
        <w:t xml:space="preserve"> </w:t>
      </w:r>
      <w:r w:rsidRPr="002D2C25">
        <w:rPr>
          <w:rFonts w:ascii="GHEA Grapalat" w:eastAsia="Times New Roman" w:hAnsi="GHEA Grapalat" w:cs="Sylfaen"/>
          <w:sz w:val="20"/>
          <w:szCs w:val="24"/>
          <w:lang w:val="en-US"/>
        </w:rPr>
        <w:t>օրով</w:t>
      </w:r>
      <w:r w:rsidRPr="002D2C25">
        <w:rPr>
          <w:rFonts w:ascii="GHEA Grapalat" w:eastAsia="Times New Roman" w:hAnsi="GHEA Grapalat" w:cs="Sylfaen"/>
          <w:sz w:val="20"/>
          <w:szCs w:val="24"/>
          <w:lang w:val="pt-BR"/>
        </w:rPr>
        <w:t>, բայց ոչ ավել քան  պայմանագրով սահմանված ժամկետն է:</w:t>
      </w:r>
    </w:p>
    <w:p w:rsidR="002D2C25" w:rsidRPr="002D2C25" w:rsidRDefault="002D2C25" w:rsidP="002D2C25">
      <w:pPr>
        <w:tabs>
          <w:tab w:val="left" w:pos="720"/>
        </w:tabs>
        <w:spacing w:after="0" w:line="240" w:lineRule="auto"/>
        <w:jc w:val="both"/>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D2C25" w:rsidRPr="002D2C25" w:rsidRDefault="002D2C25" w:rsidP="002D2C25">
      <w:pPr>
        <w:tabs>
          <w:tab w:val="left" w:pos="720"/>
        </w:tabs>
        <w:spacing w:after="0" w:line="240" w:lineRule="auto"/>
        <w:jc w:val="both"/>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hy-AM" w:eastAsia="ru-RU"/>
        </w:rPr>
      </w:pPr>
      <w:r w:rsidRPr="002D2C25">
        <w:rPr>
          <w:rFonts w:ascii="GHEA Grapalat" w:eastAsia="Times New Roman" w:hAnsi="GHEA Grapalat" w:cs="Times New Roman"/>
          <w:sz w:val="20"/>
          <w:szCs w:val="24"/>
          <w:lang w:val="hy-AM"/>
        </w:rPr>
        <w:tab/>
        <w:t>7.10 Պ</w:t>
      </w:r>
      <w:r w:rsidRPr="002D2C25">
        <w:rPr>
          <w:rFonts w:ascii="GHEA Grapalat" w:eastAsia="Times New Roman" w:hAnsi="GHEA Grapalat" w:cs="Times New Roman"/>
          <w:spacing w:val="-4"/>
          <w:sz w:val="20"/>
          <w:szCs w:val="20"/>
          <w:lang w:val="hy-AM" w:eastAsia="ru-RU"/>
        </w:rPr>
        <w:t xml:space="preserve">այմանագիրը չի </w:t>
      </w:r>
      <w:r w:rsidRPr="002D2C25">
        <w:rPr>
          <w:rFonts w:ascii="GHEA Grapalat" w:eastAsia="Times New Roman" w:hAnsi="GHEA Grapalat" w:cs="Times New Roman"/>
          <w:sz w:val="20"/>
          <w:szCs w:val="20"/>
          <w:lang w:val="hy-AM" w:eastAsia="ru-RU"/>
        </w:rPr>
        <w:t>կարող փոփոխվել կողմերի պարտա</w:t>
      </w:r>
      <w:r w:rsidRPr="002D2C25">
        <w:rPr>
          <w:rFonts w:ascii="GHEA Grapalat" w:eastAsia="Times New Roman" w:hAnsi="GHEA Grapalat" w:cs="Times New Roman"/>
          <w:sz w:val="20"/>
          <w:szCs w:val="20"/>
          <w:lang w:val="hy-AM" w:eastAsia="ru-RU"/>
        </w:rPr>
        <w:softHyphen/>
        <w:t>վորու</w:t>
      </w:r>
      <w:r w:rsidRPr="002D2C25">
        <w:rPr>
          <w:rFonts w:ascii="GHEA Grapalat" w:eastAsia="Times New Roman" w:hAnsi="GHEA Grapalat" w:cs="Times New Roman"/>
          <w:sz w:val="20"/>
          <w:szCs w:val="20"/>
          <w:lang w:val="hy-AM" w:eastAsia="ru-RU"/>
        </w:rPr>
        <w:softHyphen/>
        <w:t>թյունների մասնակի չկատարման հետևանքով</w:t>
      </w:r>
      <w:r w:rsidRPr="002D2C25" w:rsidDel="00591DE3">
        <w:rPr>
          <w:rFonts w:ascii="GHEA Grapalat" w:eastAsia="Times New Roman" w:hAnsi="GHEA Grapalat" w:cs="Times New Roman"/>
          <w:sz w:val="20"/>
          <w:szCs w:val="20"/>
          <w:lang w:val="hy-AM" w:eastAsia="ru-RU"/>
        </w:rPr>
        <w:t xml:space="preserve"> </w:t>
      </w:r>
      <w:r w:rsidRPr="002D2C25">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hy-AM" w:eastAsia="ru-RU"/>
        </w:rPr>
      </w:pPr>
      <w:r w:rsidRPr="002D2C25">
        <w:rPr>
          <w:rFonts w:ascii="GHEA Grapalat" w:eastAsia="Times New Roman" w:hAnsi="GHEA Grapalat" w:cs="Times New Roman"/>
          <w:sz w:val="20"/>
          <w:szCs w:val="20"/>
          <w:lang w:val="hy-AM" w:eastAsia="ru-RU"/>
        </w:rPr>
        <w:t>7.11 Կատարողի կողմից ստանձնած պարտավորությունները չկատա</w:t>
      </w:r>
      <w:r w:rsidRPr="002D2C25">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3" w:name="_Hlk23253914"/>
      <w:r w:rsidRPr="002D2C25">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23"/>
    </w:p>
    <w:p w:rsidR="002D2C25" w:rsidRPr="002D2C25" w:rsidRDefault="002D2C25" w:rsidP="002D2C25">
      <w:pPr>
        <w:spacing w:after="0" w:line="240" w:lineRule="auto"/>
        <w:ind w:firstLine="567"/>
        <w:jc w:val="both"/>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7.12 Սույն պայմանագրի կապակցությամբ ծագած</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վեճերը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լուծվում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են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բանակցությունների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միջոցով։</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Համաձայնություն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ձեռք</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չբերելու</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դեպքում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վեճերը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լուծվում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են</w:t>
      </w:r>
      <w:r w:rsidRPr="002D2C25">
        <w:rPr>
          <w:rFonts w:ascii="GHEA Grapalat" w:eastAsia="Times New Roman" w:hAnsi="GHEA Grapalat" w:cs="Times Armenian"/>
          <w:sz w:val="20"/>
          <w:szCs w:val="24"/>
          <w:lang w:val="hy-AM"/>
        </w:rPr>
        <w:t xml:space="preserve"> ՀՀ </w:t>
      </w:r>
      <w:r w:rsidRPr="002D2C25">
        <w:rPr>
          <w:rFonts w:ascii="GHEA Grapalat" w:eastAsia="Times New Roman" w:hAnsi="GHEA Grapalat" w:cs="Sylfaen"/>
          <w:sz w:val="20"/>
          <w:szCs w:val="24"/>
          <w:lang w:val="hy-AM"/>
        </w:rPr>
        <w:t>դատարաններում</w:t>
      </w:r>
      <w:r w:rsidRPr="002D2C25">
        <w:rPr>
          <w:rFonts w:ascii="GHEA Grapalat" w:eastAsia="Times New Roman" w:hAnsi="GHEA Grapalat" w:cs="Times New Roman"/>
          <w:sz w:val="20"/>
          <w:szCs w:val="24"/>
          <w:lang w:val="hy-AM"/>
        </w:rPr>
        <w:t>։</w:t>
      </w:r>
    </w:p>
    <w:p w:rsidR="002D2C25" w:rsidRPr="002D2C25" w:rsidRDefault="002D2C25" w:rsidP="002D2C25">
      <w:pPr>
        <w:spacing w:after="0" w:line="240" w:lineRule="auto"/>
        <w:ind w:firstLine="567"/>
        <w:jc w:val="both"/>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 xml:space="preserve">7.13 </w:t>
      </w:r>
      <w:r w:rsidRPr="002D2C25">
        <w:rPr>
          <w:rFonts w:ascii="GHEA Grapalat" w:eastAsia="Times New Roman" w:hAnsi="GHEA Grapalat" w:cs="Sylfaen"/>
          <w:sz w:val="20"/>
          <w:szCs w:val="24"/>
          <w:lang w:val="hy-AM"/>
        </w:rPr>
        <w:t>Սույն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պայմանագիրը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կազմված</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Times Armenian"/>
          <w:b/>
          <w:sz w:val="20"/>
          <w:szCs w:val="24"/>
          <w:lang w:val="hy-AM"/>
        </w:rPr>
        <w:t xml:space="preserve">____ </w:t>
      </w:r>
      <w:r w:rsidRPr="002D2C25">
        <w:rPr>
          <w:rFonts w:ascii="GHEA Grapalat" w:eastAsia="Times New Roman" w:hAnsi="GHEA Grapalat" w:cs="Sylfaen"/>
          <w:sz w:val="20"/>
          <w:szCs w:val="24"/>
          <w:lang w:val="hy-AM"/>
        </w:rPr>
        <w:t>էջից</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կնքվում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երկու</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օրինակից</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որոնք</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ունեն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հավասարազոր</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իրավաբանական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ուժ</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Սույն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պայմանագրի</w:t>
      </w:r>
      <w:r w:rsidRPr="002D2C25">
        <w:rPr>
          <w:rFonts w:ascii="GHEA Grapalat" w:eastAsia="Times New Roman" w:hAnsi="GHEA Grapalat" w:cs="Times Armenian"/>
          <w:sz w:val="20"/>
          <w:szCs w:val="24"/>
          <w:lang w:val="hy-AM"/>
        </w:rPr>
        <w:t xml:space="preserve"> N 1, N 2, N 3 և N 3.1 </w:t>
      </w:r>
      <w:r w:rsidRPr="002D2C25">
        <w:rPr>
          <w:rFonts w:ascii="GHEA Grapalat" w:eastAsia="Times New Roman" w:hAnsi="GHEA Grapalat" w:cs="Sylfaen"/>
          <w:sz w:val="20"/>
          <w:szCs w:val="24"/>
          <w:lang w:val="hy-AM"/>
        </w:rPr>
        <w:t>հավելվածները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հանդիսանում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են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պայմանագրի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անբաժանելի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մասը</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յուրաքանչյուր</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կողմին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տրվում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 պայմանագրի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մեկ</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օրինակ</w:t>
      </w:r>
      <w:r w:rsidRPr="002D2C25">
        <w:rPr>
          <w:rFonts w:ascii="GHEA Grapalat" w:eastAsia="Times New Roman" w:hAnsi="GHEA Grapalat" w:cs="Times New Roman"/>
          <w:sz w:val="20"/>
          <w:szCs w:val="24"/>
          <w:lang w:val="hy-AM"/>
        </w:rPr>
        <w:t>։</w:t>
      </w:r>
    </w:p>
    <w:p w:rsidR="002D2C25" w:rsidRPr="002D2C25" w:rsidRDefault="002D2C25" w:rsidP="002D2C25">
      <w:pPr>
        <w:spacing w:after="0" w:line="240" w:lineRule="auto"/>
        <w:ind w:firstLine="567"/>
        <w:jc w:val="both"/>
        <w:rPr>
          <w:rFonts w:ascii="GHEA Grapalat" w:eastAsia="Times New Roman" w:hAnsi="GHEA Grapalat" w:cs="Times New Roman"/>
          <w:bCs/>
          <w:sz w:val="20"/>
          <w:szCs w:val="24"/>
          <w:lang w:val="hy-AM"/>
        </w:rPr>
      </w:pPr>
      <w:r w:rsidRPr="002D2C25">
        <w:rPr>
          <w:rFonts w:ascii="GHEA Grapalat" w:eastAsia="Times New Roman" w:hAnsi="GHEA Grapalat" w:cs="Times New Roman"/>
          <w:sz w:val="20"/>
          <w:szCs w:val="24"/>
          <w:lang w:val="hy-AM"/>
        </w:rPr>
        <w:t xml:space="preserve">7.14 </w:t>
      </w:r>
      <w:r w:rsidRPr="002D2C25">
        <w:rPr>
          <w:rFonts w:ascii="GHEA Grapalat" w:eastAsia="Times New Roman" w:hAnsi="GHEA Grapalat" w:cs="Sylfaen"/>
          <w:sz w:val="20"/>
          <w:szCs w:val="24"/>
          <w:lang w:val="hy-AM"/>
        </w:rPr>
        <w:t>Սույն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պայմանագրի</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նկատմամբ</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կիրառվում</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է</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Հայաստանի Հանրապետության</w:t>
      </w:r>
      <w:r w:rsidRPr="002D2C25">
        <w:rPr>
          <w:rFonts w:ascii="GHEA Grapalat" w:eastAsia="Times New Roman" w:hAnsi="GHEA Grapalat" w:cs="Times Armenian"/>
          <w:sz w:val="20"/>
          <w:szCs w:val="24"/>
          <w:lang w:val="hy-AM"/>
        </w:rPr>
        <w:t xml:space="preserve"> </w:t>
      </w:r>
      <w:r w:rsidRPr="002D2C25">
        <w:rPr>
          <w:rFonts w:ascii="GHEA Grapalat" w:eastAsia="Times New Roman" w:hAnsi="GHEA Grapalat" w:cs="Sylfaen"/>
          <w:sz w:val="20"/>
          <w:szCs w:val="24"/>
          <w:lang w:val="hy-AM"/>
        </w:rPr>
        <w:t>իրավունքը</w:t>
      </w:r>
      <w:r w:rsidRPr="002D2C25">
        <w:rPr>
          <w:rFonts w:ascii="GHEA Grapalat" w:eastAsia="Times New Roman" w:hAnsi="GHEA Grapalat" w:cs="Times New Roman"/>
          <w:sz w:val="20"/>
          <w:szCs w:val="24"/>
          <w:lang w:val="hy-AM"/>
        </w:rPr>
        <w:t>։</w:t>
      </w:r>
    </w:p>
    <w:p w:rsidR="002D2C25" w:rsidRPr="002D2C25" w:rsidRDefault="002D2C25" w:rsidP="002D2C25">
      <w:pPr>
        <w:spacing w:after="0" w:line="240" w:lineRule="auto"/>
        <w:ind w:firstLine="567"/>
        <w:jc w:val="both"/>
        <w:rPr>
          <w:rFonts w:ascii="GHEA Grapalat" w:eastAsia="Times New Roman" w:hAnsi="GHEA Grapalat" w:cs="Times New Roman"/>
          <w:sz w:val="20"/>
          <w:szCs w:val="20"/>
          <w:lang w:val="hy-AM" w:eastAsia="ru-RU"/>
        </w:rPr>
      </w:pPr>
      <w:r w:rsidRPr="002D2C25">
        <w:rPr>
          <w:rFonts w:ascii="GHEA Grapalat" w:eastAsia="Times New Roman" w:hAnsi="GHEA Grapalat" w:cs="Times New Roman"/>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Կատարողի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B61C09">
        <w:rPr>
          <w:rFonts w:ascii="GHEA Grapalat" w:eastAsia="Times New Roman" w:hAnsi="GHEA Grapalat" w:cs="Times New Roman"/>
          <w:sz w:val="20"/>
          <w:szCs w:val="20"/>
          <w:vertAlign w:val="superscript"/>
          <w:lang w:val="hy-AM" w:eastAsia="ru-RU"/>
        </w:rPr>
        <w:t>27</w:t>
      </w:r>
      <w:r w:rsidRPr="00B61C09">
        <w:rPr>
          <w:rFonts w:ascii="GHEA Grapalat" w:eastAsia="Times New Roman" w:hAnsi="GHEA Grapalat" w:cs="Times New Roman"/>
          <w:color w:val="FFFFFF"/>
          <w:sz w:val="20"/>
          <w:szCs w:val="20"/>
          <w:vertAlign w:val="superscript"/>
          <w:lang w:val="hy-AM" w:eastAsia="ru-RU"/>
        </w:rPr>
        <w:t>36</w:t>
      </w:r>
      <w:r w:rsidRPr="002D2C25">
        <w:rPr>
          <w:rFonts w:ascii="GHEA Grapalat" w:eastAsia="Times New Roman" w:hAnsi="GHEA Grapalat" w:cs="Times New Roman"/>
          <w:color w:val="FFFFFF"/>
          <w:sz w:val="20"/>
          <w:szCs w:val="20"/>
          <w:vertAlign w:val="superscript"/>
          <w:lang w:val="hy-AM" w:eastAsia="ru-RU"/>
        </w:rPr>
        <w:footnoteReference w:id="25"/>
      </w:r>
    </w:p>
    <w:p w:rsidR="002D2C25" w:rsidRPr="002D2C25" w:rsidRDefault="002D2C25" w:rsidP="002D2C25">
      <w:pPr>
        <w:tabs>
          <w:tab w:val="left" w:pos="1276"/>
        </w:tabs>
        <w:spacing w:after="0" w:line="240" w:lineRule="auto"/>
        <w:ind w:firstLine="720"/>
        <w:jc w:val="both"/>
        <w:rPr>
          <w:rFonts w:ascii="GHEA Grapalat" w:eastAsia="Times New Roman" w:hAnsi="GHEA Grapalat" w:cs="Sylfaen"/>
          <w:sz w:val="18"/>
          <w:szCs w:val="18"/>
          <w:u w:val="single"/>
          <w:lang w:val="nb-NO"/>
        </w:rPr>
      </w:pPr>
    </w:p>
    <w:p w:rsidR="002D2C25" w:rsidRPr="002D2C25" w:rsidRDefault="002D2C25" w:rsidP="002D2C25">
      <w:pPr>
        <w:spacing w:after="0" w:line="240" w:lineRule="auto"/>
        <w:rPr>
          <w:rFonts w:ascii="GHEA Grapalat" w:eastAsia="Times New Roman" w:hAnsi="GHEA Grapalat" w:cs="Times New Roman"/>
          <w:sz w:val="20"/>
          <w:szCs w:val="24"/>
          <w:lang w:val="hy-AM"/>
        </w:rPr>
      </w:pPr>
    </w:p>
    <w:p w:rsidR="002D2C25" w:rsidRPr="002D2C25" w:rsidRDefault="002D2C25" w:rsidP="002D2C25">
      <w:pPr>
        <w:spacing w:after="0" w:line="240" w:lineRule="auto"/>
        <w:ind w:firstLine="720"/>
        <w:jc w:val="both"/>
        <w:rPr>
          <w:rFonts w:ascii="GHEA Grapalat" w:eastAsia="Times New Roman" w:hAnsi="GHEA Grapalat" w:cs="Sylfaen"/>
          <w:sz w:val="20"/>
          <w:szCs w:val="24"/>
          <w:lang w:val="hy-AM"/>
        </w:rPr>
      </w:pPr>
      <w:r w:rsidRPr="002D2C25">
        <w:rPr>
          <w:rFonts w:ascii="GHEA Grapalat" w:eastAsia="Times New Roman" w:hAnsi="GHEA Grapalat" w:cs="Sylfaen"/>
          <w:b/>
          <w:sz w:val="20"/>
          <w:szCs w:val="24"/>
          <w:lang w:val="hy-AM"/>
        </w:rPr>
        <w:t>8.</w:t>
      </w:r>
      <w:r w:rsidRPr="002D2C25">
        <w:rPr>
          <w:rFonts w:ascii="GHEA Grapalat" w:eastAsia="Times New Roman" w:hAnsi="GHEA Grapalat" w:cs="Sylfaen"/>
          <w:sz w:val="20"/>
          <w:szCs w:val="24"/>
          <w:lang w:val="hy-AM"/>
        </w:rPr>
        <w:t xml:space="preserve"> </w:t>
      </w:r>
      <w:r w:rsidRPr="002D2C25">
        <w:rPr>
          <w:rFonts w:ascii="GHEA Grapalat" w:eastAsia="Times New Roman" w:hAnsi="GHEA Grapalat" w:cs="Sylfaen"/>
          <w:b/>
          <w:sz w:val="20"/>
          <w:szCs w:val="24"/>
          <w:lang w:val="nb-NO"/>
        </w:rPr>
        <w:t>ԿՈՂՄԵՐԻ</w:t>
      </w:r>
      <w:r w:rsidRPr="002D2C25">
        <w:rPr>
          <w:rFonts w:ascii="GHEA Grapalat" w:eastAsia="Times New Roman" w:hAnsi="GHEA Grapalat" w:cs="Times Armenian"/>
          <w:b/>
          <w:sz w:val="20"/>
          <w:szCs w:val="24"/>
          <w:lang w:val="nb-NO"/>
        </w:rPr>
        <w:t xml:space="preserve"> </w:t>
      </w:r>
      <w:r w:rsidRPr="002D2C25">
        <w:rPr>
          <w:rFonts w:ascii="GHEA Grapalat" w:eastAsia="Times New Roman" w:hAnsi="GHEA Grapalat" w:cs="Sylfaen"/>
          <w:b/>
          <w:sz w:val="20"/>
          <w:szCs w:val="24"/>
          <w:lang w:val="nb-NO"/>
        </w:rPr>
        <w:t>ՀԱՍՑԵՆԵՐԸ</w:t>
      </w:r>
      <w:r w:rsidRPr="002D2C25">
        <w:rPr>
          <w:rFonts w:ascii="GHEA Grapalat" w:eastAsia="Times New Roman" w:hAnsi="GHEA Grapalat" w:cs="Times Armenian"/>
          <w:b/>
          <w:sz w:val="20"/>
          <w:szCs w:val="24"/>
          <w:lang w:val="nb-NO"/>
        </w:rPr>
        <w:t xml:space="preserve">, </w:t>
      </w:r>
      <w:r w:rsidRPr="002D2C25">
        <w:rPr>
          <w:rFonts w:ascii="GHEA Grapalat" w:eastAsia="Times New Roman" w:hAnsi="GHEA Grapalat" w:cs="Sylfaen"/>
          <w:b/>
          <w:sz w:val="20"/>
          <w:szCs w:val="24"/>
          <w:lang w:val="nb-NO"/>
        </w:rPr>
        <w:t>ԲԱՆԿԱՅԻՆ</w:t>
      </w:r>
      <w:r w:rsidRPr="002D2C25">
        <w:rPr>
          <w:rFonts w:ascii="GHEA Grapalat" w:eastAsia="Times New Roman" w:hAnsi="GHEA Grapalat" w:cs="Times Armenian"/>
          <w:b/>
          <w:sz w:val="20"/>
          <w:szCs w:val="24"/>
          <w:lang w:val="nb-NO"/>
        </w:rPr>
        <w:t xml:space="preserve"> </w:t>
      </w:r>
      <w:r w:rsidRPr="002D2C25">
        <w:rPr>
          <w:rFonts w:ascii="GHEA Grapalat" w:eastAsia="Times New Roman" w:hAnsi="GHEA Grapalat" w:cs="Sylfaen"/>
          <w:b/>
          <w:sz w:val="20"/>
          <w:szCs w:val="24"/>
          <w:lang w:val="nb-NO"/>
        </w:rPr>
        <w:t>ՎԱՎԵՐԱՊԱՅՄԱՆՆԵՐԸ</w:t>
      </w:r>
      <w:r w:rsidRPr="002D2C25">
        <w:rPr>
          <w:rFonts w:ascii="GHEA Grapalat" w:eastAsia="Times New Roman" w:hAnsi="GHEA Grapalat" w:cs="Times Armenian"/>
          <w:b/>
          <w:sz w:val="20"/>
          <w:szCs w:val="24"/>
          <w:lang w:val="nb-NO"/>
        </w:rPr>
        <w:t xml:space="preserve"> </w:t>
      </w:r>
      <w:r w:rsidRPr="002D2C25">
        <w:rPr>
          <w:rFonts w:ascii="GHEA Grapalat" w:eastAsia="Times New Roman" w:hAnsi="GHEA Grapalat" w:cs="Sylfaen"/>
          <w:b/>
          <w:sz w:val="20"/>
          <w:szCs w:val="24"/>
          <w:lang w:val="nb-NO"/>
        </w:rPr>
        <w:t>ԵՎ</w:t>
      </w:r>
      <w:r w:rsidRPr="002D2C25">
        <w:rPr>
          <w:rFonts w:ascii="GHEA Grapalat" w:eastAsia="Times New Roman" w:hAnsi="GHEA Grapalat" w:cs="Times Armenian"/>
          <w:b/>
          <w:sz w:val="20"/>
          <w:szCs w:val="24"/>
          <w:lang w:val="nb-NO"/>
        </w:rPr>
        <w:t xml:space="preserve"> </w:t>
      </w:r>
      <w:r w:rsidRPr="002D2C25">
        <w:rPr>
          <w:rFonts w:ascii="GHEA Grapalat" w:eastAsia="Times New Roman" w:hAnsi="GHEA Grapalat" w:cs="Sylfaen"/>
          <w:b/>
          <w:sz w:val="20"/>
          <w:szCs w:val="24"/>
          <w:lang w:val="nb-NO"/>
        </w:rPr>
        <w:t>ՍՏՈՐԱԳՐՈՒԹՅՈՒՆՆԵՐԸ</w:t>
      </w:r>
    </w:p>
    <w:p w:rsidR="002D2C25" w:rsidRPr="002D2C25" w:rsidRDefault="002D2C25" w:rsidP="002D2C25">
      <w:pPr>
        <w:spacing w:after="0" w:line="240" w:lineRule="auto"/>
        <w:jc w:val="both"/>
        <w:rPr>
          <w:rFonts w:ascii="GHEA Grapalat" w:eastAsia="Times New Roman" w:hAnsi="GHEA Grapalat" w:cs="TimesArmenianPSMT"/>
          <w:sz w:val="18"/>
          <w:szCs w:val="18"/>
          <w:lang w:val="hy-AM"/>
        </w:rPr>
      </w:pPr>
      <w:r w:rsidRPr="002D2C25">
        <w:rPr>
          <w:rFonts w:ascii="GHEA Grapalat" w:eastAsia="Times New Roman" w:hAnsi="GHEA Grapalat" w:cs="Times New Roman"/>
          <w:i/>
          <w:sz w:val="20"/>
          <w:szCs w:val="24"/>
          <w:lang w:val="hy-AM" w:eastAsia="zh-CN"/>
        </w:rPr>
        <w:t xml:space="preserve"> </w:t>
      </w:r>
    </w:p>
    <w:p w:rsidR="002D2C25" w:rsidRPr="002D2C25" w:rsidRDefault="002D2C25" w:rsidP="002D2C25">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2D2C25" w:rsidRPr="002D2C25" w:rsidTr="00B61C09">
        <w:tc>
          <w:tcPr>
            <w:tcW w:w="4536" w:type="dxa"/>
          </w:tcPr>
          <w:p w:rsidR="002D2C25" w:rsidRPr="002D2C25" w:rsidRDefault="002D2C25" w:rsidP="002D2C25">
            <w:pPr>
              <w:spacing w:after="0" w:line="240" w:lineRule="auto"/>
              <w:jc w:val="center"/>
              <w:rPr>
                <w:rFonts w:ascii="GHEA Grapalat" w:eastAsia="Times New Roman" w:hAnsi="GHEA Grapalat" w:cs="Times New Roman"/>
                <w:b/>
                <w:sz w:val="20"/>
                <w:szCs w:val="24"/>
                <w:lang w:val="hy-AM"/>
              </w:rPr>
            </w:pPr>
            <w:r w:rsidRPr="002D2C25">
              <w:rPr>
                <w:rFonts w:ascii="GHEA Grapalat" w:eastAsia="Times New Roman" w:hAnsi="GHEA Grapalat" w:cs="Times New Roman"/>
                <w:b/>
                <w:sz w:val="20"/>
                <w:szCs w:val="24"/>
                <w:lang w:val="hy-AM"/>
              </w:rPr>
              <w:t>Պ Ա Տ Վ Ի Ր Ա Տ ՈՒ</w:t>
            </w:r>
          </w:p>
          <w:p w:rsidR="002D2C25" w:rsidRPr="002D2C25" w:rsidRDefault="002D2C25" w:rsidP="002D2C25">
            <w:pPr>
              <w:spacing w:after="0" w:line="240" w:lineRule="auto"/>
              <w:jc w:val="center"/>
              <w:rPr>
                <w:rFonts w:ascii="GHEA Grapalat" w:eastAsia="Times New Roman" w:hAnsi="GHEA Grapalat" w:cs="Times New Roman"/>
                <w:b/>
                <w:sz w:val="20"/>
                <w:szCs w:val="24"/>
                <w:lang w:val="hy-AM"/>
              </w:rPr>
            </w:pPr>
          </w:p>
          <w:p w:rsidR="002D2C25" w:rsidRPr="002D2C25" w:rsidRDefault="002D2C25" w:rsidP="002D2C25">
            <w:pPr>
              <w:spacing w:after="0" w:line="240" w:lineRule="auto"/>
              <w:rPr>
                <w:rFonts w:ascii="GHEA Grapalat" w:eastAsia="Times New Roman" w:hAnsi="GHEA Grapalat" w:cs="Times New Roman"/>
                <w:sz w:val="20"/>
                <w:szCs w:val="24"/>
                <w:lang w:val="hy-AM"/>
              </w:rPr>
            </w:pPr>
          </w:p>
          <w:p w:rsidR="002D2C25" w:rsidRPr="002D2C25" w:rsidRDefault="002D2C25" w:rsidP="002D2C25">
            <w:pPr>
              <w:spacing w:after="0" w:line="240" w:lineRule="auto"/>
              <w:rPr>
                <w:rFonts w:ascii="GHEA Grapalat" w:eastAsia="Times New Roman" w:hAnsi="GHEA Grapalat" w:cs="Times New Roman"/>
                <w:sz w:val="20"/>
                <w:szCs w:val="24"/>
                <w:lang w:val="hy-AM"/>
              </w:rPr>
            </w:pPr>
          </w:p>
          <w:p w:rsidR="002D2C25" w:rsidRPr="002D2C25" w:rsidRDefault="002D2C25" w:rsidP="002D2C25">
            <w:pPr>
              <w:spacing w:after="0" w:line="240" w:lineRule="auto"/>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 xml:space="preserve">           --------------------------------------------</w:t>
            </w:r>
          </w:p>
          <w:p w:rsidR="002D2C25" w:rsidRPr="002D2C25" w:rsidRDefault="002D2C25" w:rsidP="002D2C25">
            <w:pPr>
              <w:spacing w:after="0" w:line="240" w:lineRule="auto"/>
              <w:rPr>
                <w:rFonts w:ascii="GHEA Grapalat" w:eastAsia="Times New Roman" w:hAnsi="GHEA Grapalat" w:cs="Times New Roman"/>
                <w:sz w:val="16"/>
                <w:szCs w:val="16"/>
                <w:lang w:val="pt-BR"/>
              </w:rPr>
            </w:pPr>
            <w:r w:rsidRPr="002D2C25">
              <w:rPr>
                <w:rFonts w:ascii="GHEA Grapalat" w:eastAsia="Times New Roman" w:hAnsi="GHEA Grapalat" w:cs="Times New Roman"/>
                <w:sz w:val="20"/>
                <w:szCs w:val="24"/>
                <w:lang w:val="hy-AM"/>
              </w:rPr>
              <w:t xml:space="preserve">                       </w:t>
            </w:r>
            <w:r w:rsidRPr="002D2C25">
              <w:rPr>
                <w:rFonts w:ascii="GHEA Grapalat" w:eastAsia="Times New Roman" w:hAnsi="GHEA Grapalat" w:cs="Times New Roman"/>
                <w:sz w:val="16"/>
                <w:szCs w:val="16"/>
                <w:lang w:val="pt-BR"/>
              </w:rPr>
              <w:t>(ստորագրություն)</w:t>
            </w:r>
          </w:p>
          <w:p w:rsidR="002D2C25" w:rsidRPr="002D2C25" w:rsidRDefault="002D2C25" w:rsidP="002D2C25">
            <w:pPr>
              <w:spacing w:after="0" w:line="240" w:lineRule="auto"/>
              <w:rPr>
                <w:rFonts w:ascii="GHEA Grapalat" w:eastAsia="Times New Roman" w:hAnsi="GHEA Grapalat" w:cs="Times New Roman"/>
                <w:sz w:val="16"/>
                <w:szCs w:val="16"/>
                <w:lang w:val="pt-BR"/>
              </w:rPr>
            </w:pPr>
            <w:r w:rsidRPr="002D2C25">
              <w:rPr>
                <w:rFonts w:ascii="GHEA Grapalat" w:eastAsia="Times New Roman" w:hAnsi="GHEA Grapalat" w:cs="Times New Roman"/>
                <w:sz w:val="16"/>
                <w:szCs w:val="16"/>
                <w:lang w:val="pt-BR"/>
              </w:rPr>
              <w:t xml:space="preserve">                                  </w:t>
            </w:r>
          </w:p>
          <w:p w:rsidR="002D2C25" w:rsidRPr="002D2C25" w:rsidRDefault="002D2C25" w:rsidP="002D2C25">
            <w:pPr>
              <w:spacing w:after="0" w:line="240" w:lineRule="auto"/>
              <w:rPr>
                <w:rFonts w:ascii="GHEA Grapalat" w:eastAsia="Times New Roman" w:hAnsi="GHEA Grapalat" w:cs="Times New Roman"/>
                <w:sz w:val="16"/>
                <w:szCs w:val="16"/>
                <w:lang w:val="pt-BR"/>
              </w:rPr>
            </w:pPr>
            <w:r w:rsidRPr="002D2C25">
              <w:rPr>
                <w:rFonts w:ascii="GHEA Grapalat" w:eastAsia="Times New Roman" w:hAnsi="GHEA Grapalat" w:cs="Times New Roman"/>
                <w:sz w:val="16"/>
                <w:szCs w:val="16"/>
                <w:lang w:val="pt-BR"/>
              </w:rPr>
              <w:t xml:space="preserve">                                         Կ.Տ.</w:t>
            </w:r>
          </w:p>
          <w:p w:rsidR="002D2C25" w:rsidRPr="002D2C25" w:rsidRDefault="002D2C25" w:rsidP="002D2C25">
            <w:pPr>
              <w:spacing w:after="0" w:line="240" w:lineRule="auto"/>
              <w:rPr>
                <w:rFonts w:ascii="GHEA Grapalat" w:eastAsia="Times New Roman" w:hAnsi="GHEA Grapalat" w:cs="Times New Roman"/>
                <w:sz w:val="20"/>
                <w:szCs w:val="24"/>
                <w:lang w:val="pt-BR"/>
              </w:rPr>
            </w:pPr>
          </w:p>
          <w:p w:rsidR="002D2C25" w:rsidRPr="002D2C25" w:rsidRDefault="002D2C25" w:rsidP="002D2C25">
            <w:pPr>
              <w:spacing w:after="0" w:line="240" w:lineRule="auto"/>
              <w:rPr>
                <w:rFonts w:ascii="GHEA Grapalat" w:eastAsia="Times New Roman" w:hAnsi="GHEA Grapalat" w:cs="Times New Roman"/>
                <w:sz w:val="20"/>
                <w:szCs w:val="24"/>
                <w:lang w:val="pt-BR"/>
              </w:rPr>
            </w:pPr>
          </w:p>
        </w:tc>
        <w:tc>
          <w:tcPr>
            <w:tcW w:w="4111" w:type="dxa"/>
          </w:tcPr>
          <w:p w:rsidR="002D2C25" w:rsidRPr="002D2C25" w:rsidRDefault="002D2C25" w:rsidP="002D2C25">
            <w:pPr>
              <w:spacing w:after="0" w:line="360" w:lineRule="auto"/>
              <w:jc w:val="center"/>
              <w:rPr>
                <w:rFonts w:ascii="GHEA Grapalat" w:eastAsia="Times New Roman" w:hAnsi="GHEA Grapalat" w:cs="Times New Roman"/>
                <w:b/>
                <w:sz w:val="20"/>
                <w:szCs w:val="24"/>
                <w:lang w:val="nb-NO"/>
              </w:rPr>
            </w:pPr>
            <w:r w:rsidRPr="002D2C25">
              <w:rPr>
                <w:rFonts w:ascii="GHEA Grapalat" w:eastAsia="Times New Roman" w:hAnsi="GHEA Grapalat" w:cs="Times New Roman"/>
                <w:b/>
                <w:sz w:val="20"/>
                <w:szCs w:val="24"/>
                <w:lang w:val="nb-NO"/>
              </w:rPr>
              <w:t>Կ Ա Տ Ա Ր Ո Ղ</w:t>
            </w:r>
          </w:p>
          <w:p w:rsidR="002D2C25" w:rsidRPr="002D2C25" w:rsidRDefault="002D2C25" w:rsidP="002D2C25">
            <w:pPr>
              <w:spacing w:after="0" w:line="360" w:lineRule="auto"/>
              <w:jc w:val="center"/>
              <w:rPr>
                <w:rFonts w:ascii="GHEA Grapalat" w:eastAsia="Times New Roman" w:hAnsi="GHEA Grapalat" w:cs="Times New Roman"/>
                <w:b/>
                <w:sz w:val="20"/>
                <w:szCs w:val="24"/>
                <w:lang w:val="nb-NO"/>
              </w:rPr>
            </w:pPr>
          </w:p>
          <w:p w:rsidR="002D2C25" w:rsidRPr="002D2C25" w:rsidRDefault="002D2C25" w:rsidP="002D2C25">
            <w:pPr>
              <w:spacing w:after="0" w:line="240" w:lineRule="auto"/>
              <w:rPr>
                <w:rFonts w:ascii="GHEA Grapalat" w:eastAsia="Times New Roman" w:hAnsi="GHEA Grapalat" w:cs="Times New Roman"/>
                <w:sz w:val="20"/>
                <w:szCs w:val="24"/>
                <w:lang w:val="pt-BR"/>
              </w:rPr>
            </w:pPr>
            <w:r w:rsidRPr="002D2C25">
              <w:rPr>
                <w:rFonts w:ascii="GHEA Grapalat" w:eastAsia="Times New Roman" w:hAnsi="GHEA Grapalat" w:cs="Times New Roman"/>
                <w:sz w:val="20"/>
                <w:szCs w:val="24"/>
                <w:lang w:val="pt-BR"/>
              </w:rPr>
              <w:t xml:space="preserve">       </w:t>
            </w:r>
          </w:p>
          <w:p w:rsidR="002D2C25" w:rsidRPr="002D2C25" w:rsidRDefault="002D2C25" w:rsidP="002D2C25">
            <w:pPr>
              <w:spacing w:after="0" w:line="240" w:lineRule="auto"/>
              <w:rPr>
                <w:rFonts w:ascii="GHEA Grapalat" w:eastAsia="Times New Roman" w:hAnsi="GHEA Grapalat" w:cs="Times New Roman"/>
                <w:sz w:val="20"/>
                <w:szCs w:val="24"/>
                <w:lang w:val="pt-BR"/>
              </w:rPr>
            </w:pPr>
            <w:r w:rsidRPr="002D2C25">
              <w:rPr>
                <w:rFonts w:ascii="GHEA Grapalat" w:eastAsia="Times New Roman" w:hAnsi="GHEA Grapalat" w:cs="Times New Roman"/>
                <w:sz w:val="20"/>
                <w:szCs w:val="24"/>
                <w:lang w:val="pt-BR"/>
              </w:rPr>
              <w:t xml:space="preserve">         --------------------------------------------</w:t>
            </w:r>
          </w:p>
          <w:p w:rsidR="002D2C25" w:rsidRPr="002D2C25" w:rsidRDefault="002D2C25" w:rsidP="002D2C25">
            <w:pPr>
              <w:spacing w:after="0" w:line="240" w:lineRule="auto"/>
              <w:rPr>
                <w:rFonts w:ascii="GHEA Grapalat" w:eastAsia="Times New Roman" w:hAnsi="GHEA Grapalat" w:cs="Times New Roman"/>
                <w:sz w:val="16"/>
                <w:szCs w:val="16"/>
                <w:lang w:val="pt-BR"/>
              </w:rPr>
            </w:pPr>
            <w:r w:rsidRPr="002D2C25">
              <w:rPr>
                <w:rFonts w:ascii="GHEA Grapalat" w:eastAsia="Times New Roman" w:hAnsi="GHEA Grapalat" w:cs="Times New Roman"/>
                <w:sz w:val="20"/>
                <w:szCs w:val="24"/>
                <w:lang w:val="pt-BR"/>
              </w:rPr>
              <w:t xml:space="preserve">                       </w:t>
            </w:r>
            <w:r w:rsidRPr="002D2C25">
              <w:rPr>
                <w:rFonts w:ascii="GHEA Grapalat" w:eastAsia="Times New Roman" w:hAnsi="GHEA Grapalat" w:cs="Times New Roman"/>
                <w:sz w:val="16"/>
                <w:szCs w:val="16"/>
                <w:lang w:val="pt-BR"/>
              </w:rPr>
              <w:t>(ստորագրություն)</w:t>
            </w:r>
          </w:p>
          <w:p w:rsidR="002D2C25" w:rsidRPr="002D2C25" w:rsidRDefault="002D2C25" w:rsidP="002D2C25">
            <w:pPr>
              <w:spacing w:after="0" w:line="240" w:lineRule="auto"/>
              <w:rPr>
                <w:rFonts w:ascii="GHEA Grapalat" w:eastAsia="Times New Roman" w:hAnsi="GHEA Grapalat" w:cs="Times New Roman"/>
                <w:sz w:val="16"/>
                <w:szCs w:val="16"/>
                <w:lang w:val="pt-BR"/>
              </w:rPr>
            </w:pPr>
            <w:r w:rsidRPr="002D2C25">
              <w:rPr>
                <w:rFonts w:ascii="GHEA Grapalat" w:eastAsia="Times New Roman" w:hAnsi="GHEA Grapalat" w:cs="Times New Roman"/>
                <w:sz w:val="16"/>
                <w:szCs w:val="16"/>
                <w:lang w:val="pt-BR"/>
              </w:rPr>
              <w:t xml:space="preserve">                                  </w:t>
            </w:r>
          </w:p>
          <w:p w:rsidR="002D2C25" w:rsidRPr="002D2C25" w:rsidRDefault="002D2C25" w:rsidP="002D2C25">
            <w:pPr>
              <w:spacing w:after="0" w:line="240" w:lineRule="auto"/>
              <w:rPr>
                <w:rFonts w:ascii="GHEA Grapalat" w:eastAsia="Times New Roman" w:hAnsi="GHEA Grapalat" w:cs="Times New Roman"/>
                <w:sz w:val="16"/>
                <w:szCs w:val="16"/>
                <w:lang w:val="pt-BR"/>
              </w:rPr>
            </w:pPr>
            <w:r w:rsidRPr="002D2C25">
              <w:rPr>
                <w:rFonts w:ascii="GHEA Grapalat" w:eastAsia="Times New Roman" w:hAnsi="GHEA Grapalat" w:cs="Times New Roman"/>
                <w:sz w:val="16"/>
                <w:szCs w:val="16"/>
                <w:lang w:val="pt-BR"/>
              </w:rPr>
              <w:t xml:space="preserve">                                        Կ.Տ.</w:t>
            </w:r>
          </w:p>
          <w:p w:rsidR="002D2C25" w:rsidRPr="002D2C25" w:rsidRDefault="002D2C25" w:rsidP="002D2C25">
            <w:pPr>
              <w:spacing w:after="0" w:line="240" w:lineRule="auto"/>
              <w:rPr>
                <w:rFonts w:ascii="GHEA Grapalat" w:eastAsia="Times New Roman" w:hAnsi="GHEA Grapalat" w:cs="Times New Roman"/>
                <w:sz w:val="20"/>
                <w:szCs w:val="24"/>
                <w:lang w:val="pt-BR"/>
              </w:rPr>
            </w:pPr>
          </w:p>
          <w:p w:rsidR="002D2C25" w:rsidRPr="002D2C25" w:rsidRDefault="002D2C25" w:rsidP="002D2C25">
            <w:pPr>
              <w:spacing w:after="0" w:line="360" w:lineRule="auto"/>
              <w:jc w:val="center"/>
              <w:rPr>
                <w:rFonts w:ascii="GHEA Grapalat" w:eastAsia="Times New Roman" w:hAnsi="GHEA Grapalat" w:cs="Times New Roman"/>
                <w:b/>
                <w:sz w:val="20"/>
                <w:szCs w:val="24"/>
                <w:lang w:val="nb-NO"/>
              </w:rPr>
            </w:pPr>
          </w:p>
        </w:tc>
      </w:tr>
    </w:tbl>
    <w:p w:rsidR="002D2C25" w:rsidRPr="002D2C25" w:rsidRDefault="002D2C25" w:rsidP="002D2C25">
      <w:pPr>
        <w:spacing w:after="0" w:line="240" w:lineRule="auto"/>
        <w:ind w:firstLine="709"/>
        <w:jc w:val="center"/>
        <w:rPr>
          <w:rFonts w:ascii="GHEA Grapalat" w:eastAsia="Times New Roman" w:hAnsi="GHEA Grapalat" w:cs="Times New Roman"/>
          <w:b/>
          <w:sz w:val="20"/>
          <w:szCs w:val="24"/>
          <w:lang w:val="nb-NO"/>
        </w:rPr>
      </w:pPr>
    </w:p>
    <w:p w:rsidR="002D2C25" w:rsidRPr="002D2C25" w:rsidRDefault="002D2C25" w:rsidP="002D2C25">
      <w:pPr>
        <w:spacing w:after="0" w:line="240" w:lineRule="auto"/>
        <w:ind w:firstLine="709"/>
        <w:rPr>
          <w:rFonts w:ascii="GHEA Grapalat" w:eastAsia="Times New Roman" w:hAnsi="GHEA Grapalat" w:cs="Sylfaen"/>
          <w:i/>
          <w:sz w:val="20"/>
          <w:szCs w:val="20"/>
          <w:lang w:val="nb-NO"/>
        </w:rPr>
      </w:pPr>
      <w:r w:rsidRPr="002D2C25">
        <w:rPr>
          <w:rFonts w:ascii="GHEA Grapalat" w:eastAsia="Times New Roman" w:hAnsi="GHEA Grapalat" w:cs="Sylfaen"/>
          <w:i/>
          <w:sz w:val="20"/>
          <w:szCs w:val="20"/>
          <w:lang w:val="pt-BR"/>
        </w:rPr>
        <w:t>Անհրաժեշտության</w:t>
      </w:r>
      <w:r w:rsidRPr="002D2C25">
        <w:rPr>
          <w:rFonts w:ascii="GHEA Grapalat" w:eastAsia="Times New Roman" w:hAnsi="GHEA Grapalat" w:cs="Sylfaen"/>
          <w:i/>
          <w:sz w:val="20"/>
          <w:szCs w:val="20"/>
          <w:lang w:val="nb-NO"/>
        </w:rPr>
        <w:t xml:space="preserve"> </w:t>
      </w:r>
      <w:r w:rsidRPr="002D2C25">
        <w:rPr>
          <w:rFonts w:ascii="GHEA Grapalat" w:eastAsia="Times New Roman" w:hAnsi="GHEA Grapalat" w:cs="Sylfaen"/>
          <w:i/>
          <w:sz w:val="20"/>
          <w:szCs w:val="20"/>
          <w:lang w:val="pt-BR"/>
        </w:rPr>
        <w:t>դեպքում</w:t>
      </w:r>
      <w:r w:rsidRPr="002D2C25">
        <w:rPr>
          <w:rFonts w:ascii="GHEA Grapalat" w:eastAsia="Times New Roman" w:hAnsi="GHEA Grapalat" w:cs="Sylfaen"/>
          <w:i/>
          <w:sz w:val="20"/>
          <w:szCs w:val="20"/>
          <w:lang w:val="nb-NO"/>
        </w:rPr>
        <w:t xml:space="preserve"> </w:t>
      </w:r>
      <w:r w:rsidRPr="002D2C25">
        <w:rPr>
          <w:rFonts w:ascii="GHEA Grapalat" w:eastAsia="Times New Roman" w:hAnsi="GHEA Grapalat" w:cs="Sylfaen"/>
          <w:i/>
          <w:sz w:val="20"/>
          <w:szCs w:val="20"/>
          <w:lang w:val="pt-BR"/>
        </w:rPr>
        <w:t>պայմանագրում</w:t>
      </w:r>
      <w:r w:rsidRPr="002D2C25">
        <w:rPr>
          <w:rFonts w:ascii="GHEA Grapalat" w:eastAsia="Times New Roman" w:hAnsi="GHEA Grapalat" w:cs="Sylfaen"/>
          <w:i/>
          <w:sz w:val="20"/>
          <w:szCs w:val="20"/>
          <w:lang w:val="nb-NO"/>
        </w:rPr>
        <w:t xml:space="preserve"> </w:t>
      </w:r>
      <w:r w:rsidRPr="002D2C25">
        <w:rPr>
          <w:rFonts w:ascii="GHEA Grapalat" w:eastAsia="Times New Roman" w:hAnsi="GHEA Grapalat" w:cs="Sylfaen"/>
          <w:i/>
          <w:sz w:val="20"/>
          <w:szCs w:val="20"/>
          <w:lang w:val="pt-BR"/>
        </w:rPr>
        <w:t>կարող</w:t>
      </w:r>
      <w:r w:rsidRPr="002D2C25">
        <w:rPr>
          <w:rFonts w:ascii="GHEA Grapalat" w:eastAsia="Times New Roman" w:hAnsi="GHEA Grapalat" w:cs="Sylfaen"/>
          <w:i/>
          <w:sz w:val="20"/>
          <w:szCs w:val="20"/>
          <w:lang w:val="nb-NO"/>
        </w:rPr>
        <w:t xml:space="preserve"> </w:t>
      </w:r>
      <w:r w:rsidRPr="002D2C25">
        <w:rPr>
          <w:rFonts w:ascii="GHEA Grapalat" w:eastAsia="Times New Roman" w:hAnsi="GHEA Grapalat" w:cs="Sylfaen"/>
          <w:i/>
          <w:sz w:val="20"/>
          <w:szCs w:val="20"/>
          <w:lang w:val="pt-BR"/>
        </w:rPr>
        <w:t>են</w:t>
      </w:r>
      <w:r w:rsidRPr="002D2C25">
        <w:rPr>
          <w:rFonts w:ascii="GHEA Grapalat" w:eastAsia="Times New Roman" w:hAnsi="GHEA Grapalat" w:cs="Sylfaen"/>
          <w:i/>
          <w:sz w:val="20"/>
          <w:szCs w:val="20"/>
          <w:lang w:val="nb-NO"/>
        </w:rPr>
        <w:t xml:space="preserve"> </w:t>
      </w:r>
      <w:r w:rsidRPr="002D2C25">
        <w:rPr>
          <w:rFonts w:ascii="GHEA Grapalat" w:eastAsia="Times New Roman" w:hAnsi="GHEA Grapalat" w:cs="Sylfaen"/>
          <w:i/>
          <w:sz w:val="20"/>
          <w:szCs w:val="20"/>
          <w:lang w:val="pt-BR"/>
        </w:rPr>
        <w:t>ներառվել</w:t>
      </w:r>
      <w:r w:rsidRPr="002D2C25">
        <w:rPr>
          <w:rFonts w:ascii="GHEA Grapalat" w:eastAsia="Times New Roman" w:hAnsi="GHEA Grapalat" w:cs="Sylfaen"/>
          <w:i/>
          <w:sz w:val="20"/>
          <w:szCs w:val="20"/>
          <w:lang w:val="nb-NO"/>
        </w:rPr>
        <w:t xml:space="preserve"> </w:t>
      </w:r>
      <w:r w:rsidRPr="002D2C25">
        <w:rPr>
          <w:rFonts w:ascii="GHEA Grapalat" w:eastAsia="Times New Roman" w:hAnsi="GHEA Grapalat" w:cs="Sylfaen"/>
          <w:i/>
          <w:sz w:val="20"/>
          <w:szCs w:val="20"/>
          <w:lang w:val="pt-BR"/>
        </w:rPr>
        <w:t>ՀՀ</w:t>
      </w:r>
      <w:r w:rsidRPr="002D2C25">
        <w:rPr>
          <w:rFonts w:ascii="GHEA Grapalat" w:eastAsia="Times New Roman" w:hAnsi="GHEA Grapalat" w:cs="Sylfaen"/>
          <w:i/>
          <w:sz w:val="20"/>
          <w:szCs w:val="20"/>
          <w:lang w:val="nb-NO"/>
        </w:rPr>
        <w:t xml:space="preserve"> </w:t>
      </w:r>
      <w:r w:rsidRPr="002D2C25">
        <w:rPr>
          <w:rFonts w:ascii="GHEA Grapalat" w:eastAsia="Times New Roman" w:hAnsi="GHEA Grapalat" w:cs="Sylfaen"/>
          <w:i/>
          <w:sz w:val="20"/>
          <w:szCs w:val="20"/>
          <w:lang w:val="pt-BR"/>
        </w:rPr>
        <w:t>օրենսդրությանը</w:t>
      </w:r>
      <w:r w:rsidRPr="002D2C25">
        <w:rPr>
          <w:rFonts w:ascii="GHEA Grapalat" w:eastAsia="Times New Roman" w:hAnsi="GHEA Grapalat" w:cs="Sylfaen"/>
          <w:i/>
          <w:sz w:val="20"/>
          <w:szCs w:val="20"/>
          <w:lang w:val="nb-NO"/>
        </w:rPr>
        <w:t xml:space="preserve"> </w:t>
      </w:r>
      <w:r w:rsidRPr="002D2C25">
        <w:rPr>
          <w:rFonts w:ascii="GHEA Grapalat" w:eastAsia="Times New Roman" w:hAnsi="GHEA Grapalat" w:cs="Sylfaen"/>
          <w:i/>
          <w:sz w:val="20"/>
          <w:szCs w:val="20"/>
          <w:lang w:val="pt-BR"/>
        </w:rPr>
        <w:t>չհակասող</w:t>
      </w:r>
      <w:r w:rsidRPr="002D2C25">
        <w:rPr>
          <w:rFonts w:ascii="GHEA Grapalat" w:eastAsia="Times New Roman" w:hAnsi="GHEA Grapalat" w:cs="Sylfaen"/>
          <w:i/>
          <w:sz w:val="20"/>
          <w:szCs w:val="20"/>
          <w:lang w:val="nb-NO"/>
        </w:rPr>
        <w:t xml:space="preserve"> </w:t>
      </w:r>
      <w:r w:rsidRPr="002D2C25">
        <w:rPr>
          <w:rFonts w:ascii="GHEA Grapalat" w:eastAsia="Times New Roman" w:hAnsi="GHEA Grapalat" w:cs="Sylfaen"/>
          <w:i/>
          <w:sz w:val="20"/>
          <w:szCs w:val="20"/>
          <w:lang w:val="pt-BR"/>
        </w:rPr>
        <w:t>դրույթներ</w:t>
      </w:r>
      <w:r w:rsidRPr="002D2C25">
        <w:rPr>
          <w:rFonts w:ascii="GHEA Grapalat" w:eastAsia="Times New Roman" w:hAnsi="GHEA Grapalat" w:cs="Sylfaen"/>
          <w:i/>
          <w:sz w:val="20"/>
          <w:szCs w:val="20"/>
          <w:lang w:val="nb-NO"/>
        </w:rPr>
        <w:t>։</w:t>
      </w:r>
    </w:p>
    <w:p w:rsidR="002D2C25" w:rsidRPr="002D2C25" w:rsidRDefault="002D2C25" w:rsidP="002D2C25">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2D2C25" w:rsidRPr="002D2C25" w:rsidRDefault="002D2C25" w:rsidP="002D2C25">
      <w:pPr>
        <w:spacing w:after="0" w:line="240" w:lineRule="auto"/>
        <w:rPr>
          <w:rFonts w:ascii="GHEA Grapalat" w:eastAsia="Times New Roman" w:hAnsi="GHEA Grapalat" w:cs="Times New Roman"/>
          <w:sz w:val="20"/>
          <w:szCs w:val="20"/>
          <w:lang w:val="hy-AM"/>
        </w:rPr>
      </w:pPr>
    </w:p>
    <w:p w:rsidR="002D2C25" w:rsidRPr="002D2C25" w:rsidRDefault="002D2C25" w:rsidP="002D2C25">
      <w:pPr>
        <w:spacing w:after="0" w:line="240" w:lineRule="auto"/>
        <w:jc w:val="right"/>
        <w:rPr>
          <w:rFonts w:ascii="GHEA Grapalat" w:eastAsia="Times New Roman" w:hAnsi="GHEA Grapalat" w:cs="Times New Roman"/>
          <w:i/>
          <w:sz w:val="18"/>
          <w:szCs w:val="24"/>
          <w:lang w:val="hy-AM"/>
        </w:rPr>
      </w:pPr>
      <w:r w:rsidRPr="002D2C25">
        <w:rPr>
          <w:rFonts w:ascii="GHEA Grapalat" w:eastAsia="Times New Roman" w:hAnsi="GHEA Grapalat" w:cs="Times New Roman"/>
          <w:i/>
          <w:sz w:val="18"/>
          <w:szCs w:val="24"/>
          <w:lang w:val="hy-AM"/>
        </w:rPr>
        <w:br w:type="page"/>
      </w:r>
      <w:r w:rsidRPr="002D2C25">
        <w:rPr>
          <w:rFonts w:ascii="GHEA Grapalat" w:eastAsia="Times New Roman" w:hAnsi="GHEA Grapalat" w:cs="Times New Roman"/>
          <w:i/>
          <w:sz w:val="18"/>
          <w:szCs w:val="24"/>
          <w:lang w:val="hy-AM"/>
        </w:rPr>
        <w:lastRenderedPageBreak/>
        <w:t>Հավելված N 1</w:t>
      </w:r>
    </w:p>
    <w:p w:rsidR="002D2C25" w:rsidRPr="002D2C25" w:rsidRDefault="002D2C25" w:rsidP="002D2C25">
      <w:pPr>
        <w:spacing w:after="0" w:line="240" w:lineRule="auto"/>
        <w:jc w:val="right"/>
        <w:rPr>
          <w:rFonts w:ascii="GHEA Grapalat" w:eastAsia="Times New Roman" w:hAnsi="GHEA Grapalat" w:cs="Times New Roman"/>
          <w:i/>
          <w:sz w:val="18"/>
          <w:szCs w:val="24"/>
          <w:lang w:val="hy-AM"/>
        </w:rPr>
      </w:pPr>
      <w:r w:rsidRPr="002D2C25">
        <w:rPr>
          <w:rFonts w:ascii="GHEA Grapalat" w:eastAsia="Times New Roman" w:hAnsi="GHEA Grapalat" w:cs="Times New Roman"/>
          <w:i/>
          <w:sz w:val="18"/>
          <w:szCs w:val="24"/>
          <w:lang w:val="hy-AM"/>
        </w:rPr>
        <w:t xml:space="preserve">«         »              20  թ. կնքված </w:t>
      </w:r>
    </w:p>
    <w:p w:rsidR="002D2C25" w:rsidRPr="002D2C25" w:rsidRDefault="002D2C25" w:rsidP="002D2C25">
      <w:pPr>
        <w:spacing w:after="0" w:line="240" w:lineRule="auto"/>
        <w:jc w:val="right"/>
        <w:rPr>
          <w:rFonts w:ascii="GHEA Grapalat" w:eastAsia="Times New Roman" w:hAnsi="GHEA Grapalat" w:cs="Times New Roman"/>
          <w:i/>
          <w:sz w:val="18"/>
          <w:szCs w:val="24"/>
          <w:lang w:val="hy-AM"/>
        </w:rPr>
      </w:pPr>
      <w:r w:rsidRPr="002D2C25">
        <w:rPr>
          <w:rFonts w:ascii="GHEA Grapalat" w:eastAsia="Times New Roman" w:hAnsi="GHEA Grapalat" w:cs="Times New Roman"/>
          <w:i/>
          <w:sz w:val="18"/>
          <w:szCs w:val="24"/>
          <w:lang w:val="hy-AM"/>
        </w:rPr>
        <w:t xml:space="preserve">                      ծածկագրով պայմանագրի</w:t>
      </w:r>
    </w:p>
    <w:p w:rsidR="002D2C25" w:rsidRPr="002D2C25" w:rsidRDefault="002D2C25" w:rsidP="002D2C25">
      <w:pPr>
        <w:spacing w:after="0" w:line="240" w:lineRule="auto"/>
        <w:jc w:val="center"/>
        <w:rPr>
          <w:rFonts w:ascii="GHEA Grapalat" w:eastAsia="Times New Roman" w:hAnsi="GHEA Grapalat" w:cs="Times New Roman"/>
          <w:sz w:val="18"/>
          <w:szCs w:val="24"/>
          <w:lang w:val="hy-AM"/>
        </w:rPr>
      </w:pPr>
    </w:p>
    <w:p w:rsidR="002D2C25" w:rsidRPr="002D2C25" w:rsidRDefault="002D2C25" w:rsidP="002D2C25">
      <w:pPr>
        <w:spacing w:after="0" w:line="240" w:lineRule="auto"/>
        <w:jc w:val="center"/>
        <w:rPr>
          <w:rFonts w:ascii="GHEA Grapalat" w:eastAsia="Times New Roman" w:hAnsi="GHEA Grapalat" w:cs="Times New Roman"/>
          <w:sz w:val="20"/>
          <w:szCs w:val="24"/>
          <w:lang w:val="hy-AM"/>
        </w:rPr>
      </w:pPr>
    </w:p>
    <w:p w:rsidR="002D2C25" w:rsidRPr="002D2C25" w:rsidRDefault="002D2C25" w:rsidP="002D2C25">
      <w:pPr>
        <w:spacing w:after="0" w:line="240" w:lineRule="auto"/>
        <w:jc w:val="center"/>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ՏԵԽՆԻԿԱԿԱՆ ԲՆՈՒԹԱԳԻՐ - ԳՆՄԱՆ ԺԱՄԱՆԱԿԱՑՈՒՅՑ*</w:t>
      </w:r>
    </w:p>
    <w:p w:rsidR="002D2C25" w:rsidRPr="002D2C25" w:rsidRDefault="002D2C25" w:rsidP="002D2C25">
      <w:pPr>
        <w:spacing w:after="0" w:line="240" w:lineRule="auto"/>
        <w:jc w:val="right"/>
        <w:rPr>
          <w:rFonts w:ascii="GHEA Grapalat" w:eastAsia="Times New Roman" w:hAnsi="GHEA Grapalat" w:cs="Times New Roman"/>
          <w:sz w:val="20"/>
          <w:szCs w:val="24"/>
          <w:lang w:val="hy-AM"/>
        </w:rPr>
      </w:pPr>
      <w:r w:rsidRPr="002D2C25">
        <w:rPr>
          <w:rFonts w:ascii="GHEA Grapalat" w:eastAsia="Times New Roman" w:hAnsi="GHEA Grapalat" w:cs="Times New Roman"/>
          <w:sz w:val="20"/>
          <w:szCs w:val="24"/>
          <w:lang w:val="hy-AM"/>
        </w:rPr>
        <w:tab/>
      </w:r>
      <w:r w:rsidRPr="002D2C25">
        <w:rPr>
          <w:rFonts w:ascii="GHEA Grapalat" w:eastAsia="Times New Roman" w:hAnsi="GHEA Grapalat" w:cs="Times New Roman"/>
          <w:sz w:val="20"/>
          <w:szCs w:val="24"/>
          <w:lang w:val="hy-AM"/>
        </w:rPr>
        <w:tab/>
      </w:r>
      <w:r w:rsidRPr="002D2C25">
        <w:rPr>
          <w:rFonts w:ascii="GHEA Grapalat" w:eastAsia="Times New Roman" w:hAnsi="GHEA Grapalat" w:cs="Times New Roman"/>
          <w:sz w:val="20"/>
          <w:szCs w:val="24"/>
          <w:lang w:val="hy-AM"/>
        </w:rPr>
        <w:tab/>
      </w:r>
      <w:r w:rsidRPr="002D2C25">
        <w:rPr>
          <w:rFonts w:ascii="GHEA Grapalat" w:eastAsia="Times New Roman" w:hAnsi="GHEA Grapalat" w:cs="Times New Roman"/>
          <w:sz w:val="20"/>
          <w:szCs w:val="24"/>
          <w:lang w:val="hy-AM"/>
        </w:rPr>
        <w:tab/>
      </w:r>
      <w:r w:rsidRPr="002D2C25">
        <w:rPr>
          <w:rFonts w:ascii="GHEA Grapalat" w:eastAsia="Times New Roman" w:hAnsi="GHEA Grapalat" w:cs="Times New Roman"/>
          <w:sz w:val="20"/>
          <w:szCs w:val="24"/>
          <w:lang w:val="hy-AM"/>
        </w:rPr>
        <w:tab/>
      </w:r>
      <w:r w:rsidRPr="002D2C25">
        <w:rPr>
          <w:rFonts w:ascii="GHEA Grapalat" w:eastAsia="Times New Roman" w:hAnsi="GHEA Grapalat" w:cs="Times New Roman"/>
          <w:sz w:val="20"/>
          <w:szCs w:val="24"/>
          <w:lang w:val="hy-AM"/>
        </w:rPr>
        <w:tab/>
      </w:r>
      <w:r w:rsidRPr="002D2C25">
        <w:rPr>
          <w:rFonts w:ascii="GHEA Grapalat" w:eastAsia="Times New Roman" w:hAnsi="GHEA Grapalat" w:cs="Times New Roman"/>
          <w:sz w:val="20"/>
          <w:szCs w:val="24"/>
          <w:lang w:val="hy-AM"/>
        </w:rPr>
        <w:tab/>
      </w:r>
      <w:r w:rsidRPr="002D2C25">
        <w:rPr>
          <w:rFonts w:ascii="GHEA Grapalat" w:eastAsia="Times New Roman" w:hAnsi="GHEA Grapalat" w:cs="Times New Roman"/>
          <w:sz w:val="20"/>
          <w:szCs w:val="24"/>
          <w:lang w:val="hy-AM"/>
        </w:rPr>
        <w:tab/>
      </w:r>
      <w:r w:rsidRPr="002D2C25">
        <w:rPr>
          <w:rFonts w:ascii="GHEA Grapalat" w:eastAsia="Times New Roman" w:hAnsi="GHEA Grapalat" w:cs="Times New Roman"/>
          <w:sz w:val="20"/>
          <w:szCs w:val="24"/>
          <w:lang w:val="hy-AM"/>
        </w:rPr>
        <w:tab/>
      </w:r>
      <w:r w:rsidRPr="002D2C25">
        <w:rPr>
          <w:rFonts w:ascii="GHEA Grapalat" w:eastAsia="Times New Roman" w:hAnsi="GHEA Grapalat" w:cs="Times New Roman"/>
          <w:sz w:val="20"/>
          <w:szCs w:val="24"/>
          <w:lang w:val="hy-AM"/>
        </w:rPr>
        <w:tab/>
      </w:r>
      <w:r w:rsidRPr="002D2C25">
        <w:rPr>
          <w:rFonts w:ascii="GHEA Grapalat" w:eastAsia="Times New Roman" w:hAnsi="GHEA Grapalat" w:cs="Times New Roman"/>
          <w:sz w:val="20"/>
          <w:szCs w:val="24"/>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18"/>
        <w:gridCol w:w="1127"/>
        <w:gridCol w:w="1127"/>
        <w:gridCol w:w="865"/>
        <w:gridCol w:w="1212"/>
      </w:tblGrid>
      <w:tr w:rsidR="002D2C25" w:rsidRPr="002D2C25" w:rsidTr="00B61C09">
        <w:tc>
          <w:tcPr>
            <w:tcW w:w="9939" w:type="dxa"/>
            <w:gridSpan w:val="8"/>
          </w:tcPr>
          <w:p w:rsidR="002D2C25" w:rsidRPr="002D2C25" w:rsidRDefault="002D2C25" w:rsidP="002D2C25">
            <w:pPr>
              <w:spacing w:after="0" w:line="240" w:lineRule="auto"/>
              <w:jc w:val="center"/>
              <w:rPr>
                <w:rFonts w:ascii="GHEA Grapalat" w:eastAsia="Times New Roman" w:hAnsi="GHEA Grapalat" w:cs="Times New Roman"/>
                <w:sz w:val="18"/>
                <w:szCs w:val="24"/>
                <w:lang w:val="en-US"/>
              </w:rPr>
            </w:pPr>
            <w:r w:rsidRPr="002D2C25">
              <w:rPr>
                <w:rFonts w:ascii="GHEA Grapalat" w:eastAsia="Times New Roman" w:hAnsi="GHEA Grapalat" w:cs="Times New Roman"/>
                <w:sz w:val="18"/>
                <w:szCs w:val="24"/>
                <w:lang w:val="en-US"/>
              </w:rPr>
              <w:t>Ծառայության</w:t>
            </w:r>
          </w:p>
        </w:tc>
      </w:tr>
      <w:tr w:rsidR="002D2C25" w:rsidRPr="002D2C25" w:rsidTr="00B61C09">
        <w:trPr>
          <w:trHeight w:val="219"/>
        </w:trPr>
        <w:tc>
          <w:tcPr>
            <w:tcW w:w="1451" w:type="dxa"/>
            <w:vMerge w:val="restart"/>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n-US"/>
              </w:rPr>
            </w:pPr>
            <w:r w:rsidRPr="002D2C25">
              <w:rPr>
                <w:rFonts w:ascii="GHEA Grapalat" w:eastAsia="Times New Roman" w:hAnsi="GHEA Grapalat" w:cs="Times New Roman"/>
                <w:sz w:val="18"/>
                <w:szCs w:val="24"/>
                <w:lang w:val="en-US"/>
              </w:rPr>
              <w:t>հրավերով նախատեսված չափաբաժնի համարը</w:t>
            </w:r>
          </w:p>
        </w:tc>
        <w:tc>
          <w:tcPr>
            <w:tcW w:w="1530" w:type="dxa"/>
            <w:vMerge w:val="restart"/>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n-US"/>
              </w:rPr>
            </w:pPr>
            <w:r w:rsidRPr="002D2C25">
              <w:rPr>
                <w:rFonts w:ascii="GHEA Grapalat" w:eastAsia="Times New Roman" w:hAnsi="GHEA Grapalat" w:cs="Times New Roman"/>
                <w:sz w:val="18"/>
                <w:szCs w:val="24"/>
                <w:lang w:val="en-US"/>
              </w:rPr>
              <w:t>գնումների պլանով նախատեսված միջանցիկ ծածկագիրը` ըստ ԳՄԱ դասակարգման (CPV)</w:t>
            </w:r>
          </w:p>
        </w:tc>
        <w:tc>
          <w:tcPr>
            <w:tcW w:w="1409" w:type="dxa"/>
            <w:vMerge w:val="restart"/>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n-US"/>
              </w:rPr>
            </w:pPr>
            <w:r w:rsidRPr="002D2C25">
              <w:rPr>
                <w:rFonts w:ascii="GHEA Grapalat" w:eastAsia="Times New Roman" w:hAnsi="GHEA Grapalat" w:cs="Times New Roman"/>
                <w:sz w:val="18"/>
                <w:szCs w:val="24"/>
                <w:lang w:val="en-US"/>
              </w:rPr>
              <w:t>տեխնիկական բնութագիրը</w:t>
            </w:r>
          </w:p>
        </w:tc>
        <w:tc>
          <w:tcPr>
            <w:tcW w:w="1280" w:type="dxa"/>
            <w:vMerge w:val="restart"/>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n-US"/>
              </w:rPr>
            </w:pPr>
            <w:r w:rsidRPr="002D2C25">
              <w:rPr>
                <w:rFonts w:ascii="GHEA Grapalat" w:eastAsia="Times New Roman" w:hAnsi="GHEA Grapalat" w:cs="Times New Roman"/>
                <w:sz w:val="18"/>
                <w:szCs w:val="24"/>
                <w:lang w:val="en-US"/>
              </w:rPr>
              <w:t>չափման միավորը</w:t>
            </w:r>
          </w:p>
        </w:tc>
        <w:tc>
          <w:tcPr>
            <w:tcW w:w="1127" w:type="dxa"/>
            <w:vMerge w:val="restart"/>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n-US"/>
              </w:rPr>
            </w:pPr>
            <w:r w:rsidRPr="002D2C25">
              <w:rPr>
                <w:rFonts w:ascii="GHEA Grapalat" w:eastAsia="Times New Roman" w:hAnsi="GHEA Grapalat" w:cs="Times New Roman"/>
                <w:sz w:val="18"/>
                <w:szCs w:val="24"/>
                <w:lang w:val="en-US"/>
              </w:rPr>
              <w:t>ընդհանուր գինը/ՀՀ դրամ</w:t>
            </w:r>
          </w:p>
        </w:tc>
        <w:tc>
          <w:tcPr>
            <w:tcW w:w="1127" w:type="dxa"/>
            <w:vMerge w:val="restart"/>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n-US"/>
              </w:rPr>
            </w:pPr>
            <w:r w:rsidRPr="002D2C25">
              <w:rPr>
                <w:rFonts w:ascii="GHEA Grapalat" w:eastAsia="Times New Roman" w:hAnsi="GHEA Grapalat" w:cs="Times New Roman"/>
                <w:sz w:val="18"/>
                <w:szCs w:val="24"/>
                <w:lang w:val="en-US"/>
              </w:rPr>
              <w:t>ընդհանուր քանակը</w:t>
            </w:r>
          </w:p>
        </w:tc>
        <w:tc>
          <w:tcPr>
            <w:tcW w:w="2015" w:type="dxa"/>
            <w:gridSpan w:val="2"/>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n-US"/>
              </w:rPr>
            </w:pPr>
            <w:r w:rsidRPr="002D2C25">
              <w:rPr>
                <w:rFonts w:ascii="GHEA Grapalat" w:eastAsia="Times New Roman" w:hAnsi="GHEA Grapalat" w:cs="Times New Roman"/>
                <w:sz w:val="18"/>
                <w:szCs w:val="24"/>
                <w:lang w:val="en-US"/>
              </w:rPr>
              <w:t>մատուցման</w:t>
            </w:r>
          </w:p>
        </w:tc>
      </w:tr>
      <w:tr w:rsidR="002D2C25" w:rsidRPr="002D2C25" w:rsidTr="00B61C09">
        <w:trPr>
          <w:trHeight w:val="445"/>
        </w:trPr>
        <w:tc>
          <w:tcPr>
            <w:tcW w:w="1451" w:type="dxa"/>
            <w:vMerge/>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n-US"/>
              </w:rPr>
            </w:pPr>
          </w:p>
        </w:tc>
        <w:tc>
          <w:tcPr>
            <w:tcW w:w="1530" w:type="dxa"/>
            <w:vMerge/>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n-US"/>
              </w:rPr>
            </w:pPr>
          </w:p>
        </w:tc>
        <w:tc>
          <w:tcPr>
            <w:tcW w:w="1409" w:type="dxa"/>
            <w:vMerge/>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n-US"/>
              </w:rPr>
            </w:pPr>
          </w:p>
        </w:tc>
        <w:tc>
          <w:tcPr>
            <w:tcW w:w="1280" w:type="dxa"/>
            <w:vMerge/>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n-US"/>
              </w:rPr>
            </w:pPr>
          </w:p>
        </w:tc>
        <w:tc>
          <w:tcPr>
            <w:tcW w:w="865" w:type="dxa"/>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n-US"/>
              </w:rPr>
            </w:pPr>
            <w:r w:rsidRPr="002D2C25">
              <w:rPr>
                <w:rFonts w:ascii="GHEA Grapalat" w:eastAsia="Times New Roman" w:hAnsi="GHEA Grapalat" w:cs="Times New Roman"/>
                <w:sz w:val="18"/>
                <w:szCs w:val="24"/>
                <w:lang w:val="en-US"/>
              </w:rPr>
              <w:t>հասցեն</w:t>
            </w:r>
          </w:p>
        </w:tc>
        <w:tc>
          <w:tcPr>
            <w:tcW w:w="1150" w:type="dxa"/>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n-US"/>
              </w:rPr>
            </w:pPr>
            <w:r w:rsidRPr="002D2C25">
              <w:rPr>
                <w:rFonts w:ascii="GHEA Grapalat" w:eastAsia="Times New Roman" w:hAnsi="GHEA Grapalat" w:cs="Times New Roman"/>
                <w:sz w:val="18"/>
                <w:szCs w:val="24"/>
                <w:lang w:val="en-US"/>
              </w:rPr>
              <w:t>Ժամկետը**</w:t>
            </w:r>
          </w:p>
        </w:tc>
      </w:tr>
      <w:tr w:rsidR="002D2C25" w:rsidRPr="002D2C25" w:rsidTr="00B61C09">
        <w:trPr>
          <w:trHeight w:val="246"/>
        </w:trPr>
        <w:tc>
          <w:tcPr>
            <w:tcW w:w="1451"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c>
        <w:tc>
          <w:tcPr>
            <w:tcW w:w="1530"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c>
        <w:tc>
          <w:tcPr>
            <w:tcW w:w="1409"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c>
        <w:tc>
          <w:tcPr>
            <w:tcW w:w="1280"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c>
        <w:tc>
          <w:tcPr>
            <w:tcW w:w="1127"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c>
        <w:tc>
          <w:tcPr>
            <w:tcW w:w="1127"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c>
        <w:tc>
          <w:tcPr>
            <w:tcW w:w="865"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c>
        <w:tc>
          <w:tcPr>
            <w:tcW w:w="1150"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c>
      </w:tr>
      <w:tr w:rsidR="002D2C25" w:rsidRPr="002D2C25" w:rsidTr="00B61C09">
        <w:tc>
          <w:tcPr>
            <w:tcW w:w="1451"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c>
        <w:tc>
          <w:tcPr>
            <w:tcW w:w="1530"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c>
        <w:tc>
          <w:tcPr>
            <w:tcW w:w="1409"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c>
        <w:tc>
          <w:tcPr>
            <w:tcW w:w="1280"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c>
        <w:tc>
          <w:tcPr>
            <w:tcW w:w="1127"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c>
        <w:tc>
          <w:tcPr>
            <w:tcW w:w="1127"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c>
        <w:tc>
          <w:tcPr>
            <w:tcW w:w="865"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c>
        <w:tc>
          <w:tcPr>
            <w:tcW w:w="1150"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c>
      </w:tr>
    </w:tbl>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p w:rsidR="002D2C25" w:rsidRPr="002D2C25" w:rsidRDefault="002D2C25" w:rsidP="002D2C25">
      <w:pPr>
        <w:spacing w:after="0" w:line="240" w:lineRule="auto"/>
        <w:jc w:val="both"/>
        <w:rPr>
          <w:rFonts w:ascii="GHEA Grapalat" w:eastAsia="Times New Roman" w:hAnsi="GHEA Grapalat" w:cs="Times New Roman"/>
          <w:sz w:val="20"/>
          <w:szCs w:val="24"/>
          <w:lang w:val="en-US"/>
        </w:rPr>
      </w:pPr>
      <w:r w:rsidRPr="002D2C25">
        <w:rPr>
          <w:rFonts w:ascii="GHEA Grapalat" w:eastAsia="Times New Roman" w:hAnsi="GHEA Grapalat" w:cs="Times New Roman"/>
          <w:sz w:val="20"/>
          <w:szCs w:val="24"/>
          <w:lang w:val="en-US"/>
        </w:rPr>
        <w:t xml:space="preserve"> </w:t>
      </w:r>
      <w:r w:rsidRPr="002D2C25">
        <w:rPr>
          <w:rFonts w:ascii="GHEA Grapalat" w:eastAsia="Times New Roman" w:hAnsi="GHEA Grapalat" w:cs="Sylfaen"/>
          <w:i/>
          <w:sz w:val="18"/>
          <w:szCs w:val="18"/>
          <w:lang w:val="pt-BR"/>
        </w:rPr>
        <w:t>* ծառայության մատուցման վերջնաժամկետը չի կարող ավել լինել, քան տվյալ տարվա դեկտեմբերի 25-ը:</w:t>
      </w:r>
    </w:p>
    <w:p w:rsidR="002D2C25" w:rsidRPr="002D2C25" w:rsidRDefault="002D2C25" w:rsidP="002D2C25">
      <w:pPr>
        <w:spacing w:after="0" w:line="240" w:lineRule="auto"/>
        <w:jc w:val="both"/>
        <w:rPr>
          <w:rFonts w:ascii="GHEA Grapalat" w:eastAsia="Times New Roman" w:hAnsi="GHEA Grapalat" w:cs="Times New Roman"/>
          <w:i/>
          <w:sz w:val="20"/>
          <w:szCs w:val="24"/>
          <w:lang w:val="en-US"/>
        </w:rPr>
      </w:pPr>
      <w:r w:rsidRPr="002D2C25">
        <w:rPr>
          <w:rFonts w:ascii="GHEA Grapalat" w:eastAsia="Times New Roman" w:hAnsi="GHEA Grapalat" w:cs="Times New Roman"/>
          <w:i/>
          <w:sz w:val="20"/>
          <w:szCs w:val="24"/>
          <w:lang w:val="en-US"/>
        </w:rPr>
        <w:t xml:space="preserve">** </w:t>
      </w:r>
      <w:r w:rsidRPr="002D2C25">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2D2C25" w:rsidRPr="002D2C25" w:rsidRDefault="002D2C25" w:rsidP="002D2C25">
      <w:pPr>
        <w:spacing w:after="0" w:line="240" w:lineRule="auto"/>
        <w:jc w:val="both"/>
        <w:rPr>
          <w:rFonts w:ascii="GHEA Grapalat" w:eastAsia="Times New Roman" w:hAnsi="GHEA Grapalat" w:cs="Times New Roman"/>
          <w:sz w:val="20"/>
          <w:szCs w:val="24"/>
          <w:lang w:val="en-US"/>
        </w:rPr>
      </w:pPr>
    </w:p>
    <w:p w:rsidR="002D2C25" w:rsidRPr="002D2C25" w:rsidRDefault="002D2C25" w:rsidP="002D2C25">
      <w:pPr>
        <w:spacing w:after="0" w:line="240" w:lineRule="auto"/>
        <w:jc w:val="both"/>
        <w:rPr>
          <w:rFonts w:ascii="GHEA Grapalat" w:eastAsia="Times New Roman" w:hAnsi="GHEA Grapalat" w:cs="Times New Roman"/>
          <w:sz w:val="20"/>
          <w:szCs w:val="24"/>
          <w:lang w:val="en-US"/>
        </w:rPr>
      </w:pPr>
    </w:p>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p>
    <w:tbl>
      <w:tblPr>
        <w:tblW w:w="9639" w:type="dxa"/>
        <w:jc w:val="center"/>
        <w:tblInd w:w="409" w:type="dxa"/>
        <w:tblLayout w:type="fixed"/>
        <w:tblLook w:val="0000" w:firstRow="0" w:lastRow="0" w:firstColumn="0" w:lastColumn="0" w:noHBand="0" w:noVBand="0"/>
      </w:tblPr>
      <w:tblGrid>
        <w:gridCol w:w="4536"/>
        <w:gridCol w:w="760"/>
        <w:gridCol w:w="4343"/>
      </w:tblGrid>
      <w:tr w:rsidR="002D2C25" w:rsidRPr="002D2C25" w:rsidTr="00B61C09">
        <w:trPr>
          <w:jc w:val="center"/>
        </w:trPr>
        <w:tc>
          <w:tcPr>
            <w:tcW w:w="4536" w:type="dxa"/>
          </w:tcPr>
          <w:p w:rsidR="002D2C25" w:rsidRPr="002D2C25" w:rsidRDefault="002D2C25" w:rsidP="002D2C25">
            <w:pPr>
              <w:spacing w:after="0" w:line="360" w:lineRule="auto"/>
              <w:jc w:val="center"/>
              <w:rPr>
                <w:rFonts w:ascii="GHEA Grapalat" w:eastAsia="Times New Roman" w:hAnsi="GHEA Grapalat" w:cs="Sylfaen"/>
                <w:b/>
                <w:bCs/>
                <w:sz w:val="24"/>
                <w:szCs w:val="24"/>
                <w:lang w:val="nb-NO"/>
              </w:rPr>
            </w:pPr>
            <w:r w:rsidRPr="002D2C25">
              <w:rPr>
                <w:rFonts w:ascii="GHEA Grapalat" w:eastAsia="Times New Roman" w:hAnsi="GHEA Grapalat" w:cs="Sylfaen"/>
                <w:b/>
                <w:bCs/>
                <w:sz w:val="24"/>
                <w:szCs w:val="24"/>
                <w:lang w:val="nb-NO"/>
              </w:rPr>
              <w:t>ՊԱՏՎԻՐԱՏՈՒ</w:t>
            </w:r>
          </w:p>
          <w:p w:rsidR="002D2C25" w:rsidRPr="002D2C25" w:rsidRDefault="002D2C25" w:rsidP="002D2C25">
            <w:pPr>
              <w:spacing w:after="0" w:line="240" w:lineRule="auto"/>
              <w:rPr>
                <w:rFonts w:ascii="GHEA Grapalat" w:eastAsia="Times New Roman" w:hAnsi="GHEA Grapalat" w:cs="Times New Roman"/>
              </w:rPr>
            </w:pPr>
          </w:p>
          <w:p w:rsidR="002D2C25" w:rsidRPr="002D2C25" w:rsidRDefault="002D2C25" w:rsidP="002D2C25">
            <w:pPr>
              <w:spacing w:after="0" w:line="240" w:lineRule="auto"/>
              <w:rPr>
                <w:rFonts w:ascii="GHEA Grapalat" w:eastAsia="Times New Roman" w:hAnsi="GHEA Grapalat" w:cs="Times New Roman"/>
              </w:rPr>
            </w:pPr>
          </w:p>
          <w:p w:rsidR="002D2C25" w:rsidRPr="002D2C25" w:rsidRDefault="002D2C25" w:rsidP="002D2C25">
            <w:pPr>
              <w:spacing w:after="0" w:line="240" w:lineRule="auto"/>
              <w:rPr>
                <w:rFonts w:ascii="GHEA Grapalat" w:eastAsia="Times New Roman" w:hAnsi="GHEA Grapalat" w:cs="Times New Roman"/>
              </w:rPr>
            </w:pPr>
          </w:p>
          <w:p w:rsidR="002D2C25" w:rsidRPr="002D2C25" w:rsidRDefault="002D2C25" w:rsidP="002D2C25">
            <w:pPr>
              <w:spacing w:after="0" w:line="240" w:lineRule="auto"/>
              <w:rPr>
                <w:rFonts w:ascii="GHEA Grapalat" w:eastAsia="Times New Roman" w:hAnsi="GHEA Grapalat" w:cs="Times New Roman"/>
              </w:rPr>
            </w:pPr>
          </w:p>
          <w:p w:rsidR="002D2C25" w:rsidRPr="002D2C25" w:rsidRDefault="002D2C25" w:rsidP="002D2C25">
            <w:pPr>
              <w:spacing w:after="0" w:line="240" w:lineRule="auto"/>
              <w:rPr>
                <w:rFonts w:ascii="GHEA Grapalat" w:eastAsia="Times New Roman" w:hAnsi="GHEA Grapalat" w:cs="Times New Roman"/>
                <w:sz w:val="24"/>
                <w:szCs w:val="24"/>
              </w:rPr>
            </w:pPr>
          </w:p>
          <w:p w:rsidR="002D2C25" w:rsidRPr="002D2C25" w:rsidRDefault="002D2C25" w:rsidP="002D2C25">
            <w:pPr>
              <w:spacing w:after="0" w:line="240" w:lineRule="auto"/>
              <w:jc w:val="center"/>
              <w:rPr>
                <w:rFonts w:ascii="GHEA Grapalat" w:eastAsia="Times New Roman" w:hAnsi="GHEA Grapalat" w:cs="Times New Roman"/>
                <w:sz w:val="24"/>
                <w:szCs w:val="24"/>
              </w:rPr>
            </w:pPr>
            <w:r w:rsidRPr="002D2C25">
              <w:rPr>
                <w:rFonts w:ascii="GHEA Grapalat" w:eastAsia="Times New Roman" w:hAnsi="GHEA Grapalat" w:cs="Times New Roman"/>
                <w:sz w:val="24"/>
                <w:szCs w:val="24"/>
              </w:rPr>
              <w:t>---------------------------------</w:t>
            </w:r>
          </w:p>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Times New Roman"/>
                <w:sz w:val="18"/>
                <w:szCs w:val="18"/>
                <w:lang w:val="en-US"/>
              </w:rPr>
              <w:t>/</w:t>
            </w:r>
            <w:r w:rsidRPr="002D2C25">
              <w:rPr>
                <w:rFonts w:ascii="GHEA Grapalat" w:eastAsia="Times New Roman" w:hAnsi="GHEA Grapalat" w:cs="Sylfaen"/>
                <w:sz w:val="18"/>
                <w:szCs w:val="18"/>
              </w:rPr>
              <w:t>ստորագրություն</w:t>
            </w:r>
            <w:r w:rsidRPr="002D2C25">
              <w:rPr>
                <w:rFonts w:ascii="GHEA Grapalat" w:eastAsia="Times New Roman" w:hAnsi="GHEA Grapalat" w:cs="Times New Roman"/>
                <w:sz w:val="18"/>
                <w:szCs w:val="18"/>
                <w:lang w:val="en-US"/>
              </w:rPr>
              <w:t>/</w:t>
            </w:r>
          </w:p>
          <w:p w:rsidR="002D2C25" w:rsidRPr="002D2C25" w:rsidRDefault="002D2C25" w:rsidP="002D2C25">
            <w:pPr>
              <w:spacing w:after="0" w:line="240" w:lineRule="auto"/>
              <w:jc w:val="center"/>
              <w:rPr>
                <w:rFonts w:ascii="GHEA Grapalat" w:eastAsia="Times New Roman" w:hAnsi="GHEA Grapalat" w:cs="Times New Roman"/>
                <w:sz w:val="18"/>
                <w:szCs w:val="18"/>
              </w:rPr>
            </w:pPr>
            <w:r w:rsidRPr="002D2C25">
              <w:rPr>
                <w:rFonts w:ascii="GHEA Grapalat" w:eastAsia="Times New Roman" w:hAnsi="GHEA Grapalat" w:cs="Sylfaen"/>
                <w:sz w:val="18"/>
                <w:szCs w:val="18"/>
              </w:rPr>
              <w:t>Կ</w:t>
            </w:r>
            <w:r w:rsidRPr="002D2C25">
              <w:rPr>
                <w:rFonts w:ascii="GHEA Grapalat" w:eastAsia="Times New Roman" w:hAnsi="GHEA Grapalat" w:cs="Times New Roman"/>
                <w:sz w:val="18"/>
                <w:szCs w:val="18"/>
              </w:rPr>
              <w:t>.</w:t>
            </w:r>
            <w:r w:rsidRPr="002D2C25">
              <w:rPr>
                <w:rFonts w:ascii="GHEA Grapalat" w:eastAsia="Times New Roman" w:hAnsi="GHEA Grapalat" w:cs="Sylfaen"/>
                <w:sz w:val="18"/>
                <w:szCs w:val="18"/>
              </w:rPr>
              <w:t>Տ</w:t>
            </w:r>
          </w:p>
        </w:tc>
        <w:tc>
          <w:tcPr>
            <w:tcW w:w="760" w:type="dxa"/>
          </w:tcPr>
          <w:p w:rsidR="002D2C25" w:rsidRPr="002D2C25" w:rsidRDefault="002D2C25" w:rsidP="002D2C25">
            <w:pPr>
              <w:spacing w:after="0" w:line="360" w:lineRule="auto"/>
              <w:jc w:val="center"/>
              <w:rPr>
                <w:rFonts w:ascii="GHEA Grapalat" w:eastAsia="Times New Roman" w:hAnsi="GHEA Grapalat" w:cs="Times New Roman"/>
                <w:sz w:val="24"/>
                <w:szCs w:val="24"/>
              </w:rPr>
            </w:pPr>
          </w:p>
        </w:tc>
        <w:tc>
          <w:tcPr>
            <w:tcW w:w="4343" w:type="dxa"/>
          </w:tcPr>
          <w:p w:rsidR="002D2C25" w:rsidRPr="002D2C25" w:rsidRDefault="002D2C25" w:rsidP="002D2C25">
            <w:pPr>
              <w:spacing w:after="0" w:line="360" w:lineRule="auto"/>
              <w:jc w:val="center"/>
              <w:rPr>
                <w:rFonts w:ascii="GHEA Grapalat" w:eastAsia="Times New Roman" w:hAnsi="GHEA Grapalat" w:cs="Sylfaen"/>
                <w:b/>
                <w:bCs/>
                <w:sz w:val="24"/>
                <w:szCs w:val="24"/>
              </w:rPr>
            </w:pPr>
            <w:r w:rsidRPr="002D2C25">
              <w:rPr>
                <w:rFonts w:ascii="GHEA Grapalat" w:eastAsia="Times New Roman" w:hAnsi="GHEA Grapalat" w:cs="Sylfaen"/>
                <w:b/>
                <w:bCs/>
                <w:sz w:val="24"/>
                <w:szCs w:val="24"/>
                <w:lang w:val="pt-BR"/>
              </w:rPr>
              <w:t>ԿԱՏԱՐՈՂ</w:t>
            </w:r>
          </w:p>
          <w:p w:rsidR="002D2C25" w:rsidRPr="002D2C25" w:rsidRDefault="002D2C25" w:rsidP="002D2C25">
            <w:pPr>
              <w:spacing w:after="0" w:line="240" w:lineRule="auto"/>
              <w:jc w:val="center"/>
              <w:rPr>
                <w:rFonts w:ascii="GHEA Grapalat" w:eastAsia="Times New Roman" w:hAnsi="GHEA Grapalat" w:cs="Times New Roman"/>
                <w:sz w:val="24"/>
                <w:szCs w:val="24"/>
              </w:rPr>
            </w:pPr>
          </w:p>
          <w:p w:rsidR="002D2C25" w:rsidRPr="002D2C25" w:rsidRDefault="002D2C25" w:rsidP="002D2C25">
            <w:pPr>
              <w:spacing w:after="0" w:line="240" w:lineRule="auto"/>
              <w:jc w:val="center"/>
              <w:rPr>
                <w:rFonts w:ascii="GHEA Grapalat" w:eastAsia="Times New Roman" w:hAnsi="GHEA Grapalat" w:cs="Times New Roman"/>
                <w:sz w:val="24"/>
                <w:szCs w:val="24"/>
              </w:rPr>
            </w:pPr>
          </w:p>
          <w:p w:rsidR="002D2C25" w:rsidRPr="002D2C25" w:rsidRDefault="002D2C25" w:rsidP="002D2C25">
            <w:pPr>
              <w:spacing w:after="0" w:line="240" w:lineRule="auto"/>
              <w:jc w:val="center"/>
              <w:rPr>
                <w:rFonts w:ascii="GHEA Grapalat" w:eastAsia="Times New Roman" w:hAnsi="GHEA Grapalat" w:cs="Times New Roman"/>
                <w:sz w:val="24"/>
                <w:szCs w:val="24"/>
              </w:rPr>
            </w:pPr>
          </w:p>
          <w:p w:rsidR="002D2C25" w:rsidRPr="002D2C25" w:rsidRDefault="002D2C25" w:rsidP="002D2C25">
            <w:pPr>
              <w:spacing w:after="0" w:line="240" w:lineRule="auto"/>
              <w:jc w:val="center"/>
              <w:rPr>
                <w:rFonts w:ascii="GHEA Grapalat" w:eastAsia="Times New Roman" w:hAnsi="GHEA Grapalat" w:cs="Times New Roman"/>
                <w:sz w:val="24"/>
                <w:szCs w:val="24"/>
                <w:lang w:val="en-US"/>
              </w:rPr>
            </w:pPr>
          </w:p>
          <w:p w:rsidR="002D2C25" w:rsidRPr="002D2C25" w:rsidRDefault="002D2C25" w:rsidP="002D2C25">
            <w:pPr>
              <w:spacing w:after="0" w:line="240" w:lineRule="auto"/>
              <w:jc w:val="center"/>
              <w:rPr>
                <w:rFonts w:ascii="GHEA Grapalat" w:eastAsia="Times New Roman" w:hAnsi="GHEA Grapalat" w:cs="Times New Roman"/>
                <w:sz w:val="24"/>
                <w:szCs w:val="24"/>
                <w:lang w:val="en-US"/>
              </w:rPr>
            </w:pPr>
          </w:p>
          <w:p w:rsidR="002D2C25" w:rsidRPr="002D2C25" w:rsidRDefault="002D2C25" w:rsidP="002D2C25">
            <w:pPr>
              <w:spacing w:after="0" w:line="240" w:lineRule="auto"/>
              <w:jc w:val="center"/>
              <w:rPr>
                <w:rFonts w:ascii="GHEA Grapalat" w:eastAsia="Times New Roman" w:hAnsi="GHEA Grapalat" w:cs="Times New Roman"/>
                <w:sz w:val="24"/>
                <w:szCs w:val="24"/>
              </w:rPr>
            </w:pPr>
            <w:r w:rsidRPr="002D2C25">
              <w:rPr>
                <w:rFonts w:ascii="GHEA Grapalat" w:eastAsia="Times New Roman" w:hAnsi="GHEA Grapalat" w:cs="Times New Roman"/>
                <w:sz w:val="24"/>
                <w:szCs w:val="24"/>
              </w:rPr>
              <w:t>---------------------------------</w:t>
            </w:r>
          </w:p>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Times New Roman"/>
                <w:sz w:val="18"/>
                <w:szCs w:val="18"/>
                <w:lang w:val="en-US"/>
              </w:rPr>
              <w:t>/</w:t>
            </w:r>
            <w:r w:rsidRPr="002D2C25">
              <w:rPr>
                <w:rFonts w:ascii="GHEA Grapalat" w:eastAsia="Times New Roman" w:hAnsi="GHEA Grapalat" w:cs="Sylfaen"/>
                <w:sz w:val="18"/>
                <w:szCs w:val="18"/>
              </w:rPr>
              <w:t>ստորագրություն</w:t>
            </w:r>
            <w:r w:rsidRPr="002D2C25">
              <w:rPr>
                <w:rFonts w:ascii="GHEA Grapalat" w:eastAsia="Times New Roman" w:hAnsi="GHEA Grapalat" w:cs="Times New Roman"/>
                <w:sz w:val="18"/>
                <w:szCs w:val="18"/>
                <w:lang w:val="en-US"/>
              </w:rPr>
              <w:t>/</w:t>
            </w:r>
          </w:p>
          <w:p w:rsidR="002D2C25" w:rsidRPr="002D2C25" w:rsidRDefault="002D2C25" w:rsidP="002D2C25">
            <w:pPr>
              <w:spacing w:after="0" w:line="240" w:lineRule="auto"/>
              <w:jc w:val="center"/>
              <w:rPr>
                <w:rFonts w:ascii="GHEA Grapalat" w:eastAsia="Times New Roman" w:hAnsi="GHEA Grapalat" w:cs="Times New Roman"/>
              </w:rPr>
            </w:pPr>
            <w:r w:rsidRPr="002D2C25">
              <w:rPr>
                <w:rFonts w:ascii="GHEA Grapalat" w:eastAsia="Times New Roman" w:hAnsi="GHEA Grapalat" w:cs="Sylfaen"/>
                <w:sz w:val="18"/>
                <w:szCs w:val="18"/>
              </w:rPr>
              <w:t>Կ</w:t>
            </w:r>
            <w:r w:rsidRPr="002D2C25">
              <w:rPr>
                <w:rFonts w:ascii="GHEA Grapalat" w:eastAsia="Times New Roman" w:hAnsi="GHEA Grapalat" w:cs="Times New Roman"/>
                <w:sz w:val="18"/>
                <w:szCs w:val="18"/>
              </w:rPr>
              <w:t>.</w:t>
            </w:r>
            <w:r w:rsidRPr="002D2C25">
              <w:rPr>
                <w:rFonts w:ascii="GHEA Grapalat" w:eastAsia="Times New Roman" w:hAnsi="GHEA Grapalat" w:cs="Sylfaen"/>
                <w:sz w:val="18"/>
                <w:szCs w:val="18"/>
              </w:rPr>
              <w:t>Տ</w:t>
            </w:r>
          </w:p>
        </w:tc>
      </w:tr>
    </w:tbl>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r w:rsidRPr="002D2C25">
        <w:rPr>
          <w:rFonts w:ascii="GHEA Grapalat" w:eastAsia="Times New Roman" w:hAnsi="GHEA Grapalat" w:cs="Times New Roman"/>
          <w:sz w:val="20"/>
          <w:szCs w:val="24"/>
          <w:lang w:val="en-US"/>
        </w:rPr>
        <w:br w:type="page"/>
      </w:r>
    </w:p>
    <w:p w:rsidR="002D2C25" w:rsidRPr="002D2C25" w:rsidRDefault="002D2C25" w:rsidP="002D2C25">
      <w:pPr>
        <w:spacing w:after="0" w:line="240" w:lineRule="auto"/>
        <w:jc w:val="right"/>
        <w:rPr>
          <w:rFonts w:ascii="GHEA Grapalat" w:eastAsia="Times New Roman" w:hAnsi="GHEA Grapalat" w:cs="Times New Roman"/>
          <w:sz w:val="20"/>
          <w:szCs w:val="24"/>
          <w:lang w:val="en-US"/>
        </w:rPr>
      </w:pPr>
    </w:p>
    <w:p w:rsidR="002D2C25" w:rsidRPr="002D2C25" w:rsidRDefault="002D2C25" w:rsidP="002D2C25">
      <w:pPr>
        <w:spacing w:after="0" w:line="240" w:lineRule="auto"/>
        <w:jc w:val="right"/>
        <w:rPr>
          <w:rFonts w:ascii="GHEA Grapalat" w:eastAsia="Times New Roman" w:hAnsi="GHEA Grapalat" w:cs="Times New Roman"/>
          <w:i/>
          <w:sz w:val="18"/>
          <w:szCs w:val="24"/>
          <w:lang w:val="hy-AM"/>
        </w:rPr>
      </w:pPr>
      <w:r w:rsidRPr="002D2C25">
        <w:rPr>
          <w:rFonts w:ascii="GHEA Grapalat" w:eastAsia="Times New Roman" w:hAnsi="GHEA Grapalat" w:cs="Times New Roman"/>
          <w:i/>
          <w:sz w:val="18"/>
          <w:szCs w:val="24"/>
          <w:lang w:val="hy-AM"/>
        </w:rPr>
        <w:t>Հավելված N 2</w:t>
      </w:r>
    </w:p>
    <w:p w:rsidR="002D2C25" w:rsidRPr="002D2C25" w:rsidRDefault="002D2C25" w:rsidP="002D2C25">
      <w:pPr>
        <w:spacing w:after="0" w:line="240" w:lineRule="auto"/>
        <w:jc w:val="right"/>
        <w:rPr>
          <w:rFonts w:ascii="GHEA Grapalat" w:eastAsia="Times New Roman" w:hAnsi="GHEA Grapalat" w:cs="Times New Roman"/>
          <w:i/>
          <w:sz w:val="18"/>
          <w:szCs w:val="24"/>
          <w:lang w:val="hy-AM"/>
        </w:rPr>
      </w:pPr>
      <w:r w:rsidRPr="002D2C25">
        <w:rPr>
          <w:rFonts w:ascii="GHEA Grapalat" w:eastAsia="Times New Roman" w:hAnsi="GHEA Grapalat" w:cs="Times New Roman"/>
          <w:i/>
          <w:sz w:val="18"/>
          <w:szCs w:val="24"/>
          <w:lang w:val="hy-AM"/>
        </w:rPr>
        <w:t xml:space="preserve">«         »              20  թ. կնքված </w:t>
      </w:r>
    </w:p>
    <w:p w:rsidR="002D2C25" w:rsidRPr="002D2C25" w:rsidRDefault="002D2C25" w:rsidP="002D2C25">
      <w:pPr>
        <w:spacing w:after="0" w:line="240" w:lineRule="auto"/>
        <w:jc w:val="right"/>
        <w:rPr>
          <w:rFonts w:ascii="GHEA Grapalat" w:eastAsia="Times New Roman" w:hAnsi="GHEA Grapalat" w:cs="Times New Roman"/>
          <w:i/>
          <w:sz w:val="18"/>
          <w:szCs w:val="24"/>
          <w:lang w:val="hy-AM"/>
        </w:rPr>
      </w:pPr>
      <w:r w:rsidRPr="002D2C25">
        <w:rPr>
          <w:rFonts w:ascii="GHEA Grapalat" w:eastAsia="Times New Roman" w:hAnsi="GHEA Grapalat" w:cs="Times New Roman"/>
          <w:i/>
          <w:sz w:val="18"/>
          <w:szCs w:val="24"/>
          <w:lang w:val="hy-AM"/>
        </w:rPr>
        <w:t xml:space="preserve">                      ծածկագրով պայմանագրի</w:t>
      </w:r>
    </w:p>
    <w:p w:rsidR="002D2C25" w:rsidRPr="002D2C25" w:rsidRDefault="002D2C25" w:rsidP="002D2C25">
      <w:pPr>
        <w:tabs>
          <w:tab w:val="left" w:pos="9540"/>
        </w:tabs>
        <w:spacing w:after="0" w:line="240" w:lineRule="auto"/>
        <w:rPr>
          <w:rFonts w:ascii="GHEA Grapalat" w:eastAsia="Times New Roman" w:hAnsi="GHEA Grapalat" w:cs="Times New Roman"/>
          <w:sz w:val="20"/>
          <w:szCs w:val="24"/>
          <w:lang w:val="en-US"/>
        </w:rPr>
      </w:pPr>
    </w:p>
    <w:p w:rsidR="002D2C25" w:rsidRPr="002D2C25" w:rsidRDefault="002D2C25" w:rsidP="002D2C25">
      <w:pPr>
        <w:tabs>
          <w:tab w:val="left" w:pos="9540"/>
        </w:tabs>
        <w:spacing w:after="0" w:line="240" w:lineRule="auto"/>
        <w:rPr>
          <w:rFonts w:ascii="GHEA Grapalat" w:eastAsia="Times New Roman" w:hAnsi="GHEA Grapalat" w:cs="Times New Roman"/>
          <w:sz w:val="20"/>
          <w:szCs w:val="24"/>
          <w:lang w:val="en-US"/>
        </w:rPr>
      </w:pPr>
    </w:p>
    <w:p w:rsidR="002D2C25" w:rsidRPr="002D2C25" w:rsidRDefault="002D2C25" w:rsidP="002D2C25">
      <w:pPr>
        <w:spacing w:after="0" w:line="240" w:lineRule="auto"/>
        <w:jc w:val="center"/>
        <w:rPr>
          <w:rFonts w:ascii="GHEA Grapalat" w:eastAsia="Times New Roman" w:hAnsi="GHEA Grapalat" w:cs="Times New Roman"/>
          <w:sz w:val="20"/>
          <w:szCs w:val="24"/>
          <w:lang w:val="en-US"/>
        </w:rPr>
      </w:pPr>
      <w:r w:rsidRPr="002D2C25">
        <w:rPr>
          <w:rFonts w:ascii="GHEA Grapalat" w:eastAsia="Times New Roman" w:hAnsi="GHEA Grapalat" w:cs="Sylfaen"/>
          <w:b/>
          <w:lang w:val="en-US"/>
        </w:rPr>
        <w:softHyphen/>
      </w:r>
      <w:r w:rsidRPr="002D2C25">
        <w:rPr>
          <w:rFonts w:ascii="GHEA Grapalat" w:eastAsia="Times New Roman" w:hAnsi="GHEA Grapalat" w:cs="Sylfaen"/>
          <w:b/>
          <w:lang w:val="en-US"/>
        </w:rPr>
        <w:softHyphen/>
      </w:r>
      <w:r w:rsidRPr="002D2C25">
        <w:rPr>
          <w:rFonts w:ascii="GHEA Grapalat" w:eastAsia="Times New Roman" w:hAnsi="GHEA Grapalat" w:cs="Sylfaen"/>
          <w:b/>
          <w:lang w:val="en-US"/>
        </w:rPr>
        <w:softHyphen/>
      </w:r>
      <w:r w:rsidRPr="002D2C25">
        <w:rPr>
          <w:rFonts w:ascii="GHEA Grapalat" w:eastAsia="Times New Roman" w:hAnsi="GHEA Grapalat" w:cs="Sylfaen"/>
          <w:b/>
          <w:lang w:val="en-US"/>
        </w:rPr>
        <w:softHyphen/>
      </w:r>
      <w:r w:rsidRPr="002D2C25">
        <w:rPr>
          <w:rFonts w:ascii="GHEA Grapalat" w:eastAsia="Times New Roman" w:hAnsi="GHEA Grapalat" w:cs="Sylfaen"/>
          <w:b/>
          <w:lang w:val="en-US"/>
        </w:rPr>
        <w:softHyphen/>
      </w:r>
      <w:r w:rsidRPr="002D2C25">
        <w:rPr>
          <w:rFonts w:ascii="GHEA Grapalat" w:eastAsia="Times New Roman" w:hAnsi="GHEA Grapalat" w:cs="Sylfaen"/>
          <w:b/>
          <w:lang w:val="en-US"/>
        </w:rPr>
        <w:softHyphen/>
      </w:r>
      <w:r w:rsidRPr="002D2C25">
        <w:rPr>
          <w:rFonts w:ascii="GHEA Grapalat" w:eastAsia="Times New Roman" w:hAnsi="GHEA Grapalat" w:cs="Sylfaen"/>
          <w:b/>
          <w:lang w:val="en-US"/>
        </w:rPr>
        <w:softHyphen/>
      </w:r>
      <w:r w:rsidRPr="002D2C25">
        <w:rPr>
          <w:rFonts w:ascii="GHEA Grapalat" w:eastAsia="Times New Roman" w:hAnsi="GHEA Grapalat" w:cs="Sylfaen"/>
          <w:b/>
          <w:lang w:val="en-US"/>
        </w:rPr>
        <w:softHyphen/>
      </w:r>
      <w:r w:rsidRPr="002D2C25">
        <w:rPr>
          <w:rFonts w:ascii="GHEA Grapalat" w:eastAsia="Times New Roman" w:hAnsi="GHEA Grapalat" w:cs="Sylfaen"/>
          <w:b/>
          <w:lang w:val="en-US"/>
        </w:rPr>
        <w:softHyphen/>
      </w:r>
      <w:r w:rsidRPr="002D2C25">
        <w:rPr>
          <w:rFonts w:ascii="GHEA Grapalat" w:eastAsia="Times New Roman" w:hAnsi="GHEA Grapalat" w:cs="Sylfaen"/>
          <w:b/>
          <w:lang w:val="en-US"/>
        </w:rPr>
        <w:softHyphen/>
      </w:r>
      <w:r w:rsidRPr="002D2C25">
        <w:rPr>
          <w:rFonts w:ascii="GHEA Grapalat" w:eastAsia="Times New Roman" w:hAnsi="GHEA Grapalat" w:cs="Sylfaen"/>
          <w:b/>
          <w:lang w:val="en-US"/>
        </w:rPr>
        <w:softHyphen/>
      </w:r>
      <w:r w:rsidRPr="002D2C25">
        <w:rPr>
          <w:rFonts w:ascii="GHEA Grapalat" w:eastAsia="Times New Roman" w:hAnsi="GHEA Grapalat" w:cs="Sylfaen"/>
          <w:b/>
          <w:lang w:val="en-US"/>
        </w:rPr>
        <w:softHyphen/>
      </w:r>
      <w:r w:rsidRPr="002D2C25">
        <w:rPr>
          <w:rFonts w:ascii="GHEA Grapalat" w:eastAsia="Times New Roman" w:hAnsi="GHEA Grapalat" w:cs="Sylfaen"/>
          <w:b/>
          <w:lang w:val="en-US"/>
        </w:rPr>
        <w:softHyphen/>
      </w:r>
      <w:r w:rsidRPr="002D2C25">
        <w:rPr>
          <w:rFonts w:ascii="GHEA Grapalat" w:eastAsia="Times New Roman" w:hAnsi="GHEA Grapalat" w:cs="Sylfaen"/>
          <w:b/>
          <w:lang w:val="en-US"/>
        </w:rPr>
        <w:softHyphen/>
      </w:r>
      <w:r w:rsidRPr="002D2C25">
        <w:rPr>
          <w:rFonts w:ascii="GHEA Grapalat" w:eastAsia="Times New Roman" w:hAnsi="GHEA Grapalat" w:cs="Times New Roman"/>
          <w:sz w:val="20"/>
          <w:szCs w:val="24"/>
          <w:lang w:val="en-US"/>
        </w:rPr>
        <w:t>ՎՃԱՐՄԱՆ ԺԱՄԱՆԱԿԱՑՈՒՅՑ*</w:t>
      </w:r>
    </w:p>
    <w:p w:rsidR="002D2C25" w:rsidRPr="002D2C25" w:rsidRDefault="002D2C25" w:rsidP="002D2C25">
      <w:pPr>
        <w:spacing w:after="0" w:line="240" w:lineRule="auto"/>
        <w:jc w:val="right"/>
        <w:rPr>
          <w:rFonts w:ascii="GHEA Grapalat" w:eastAsia="Times New Roman" w:hAnsi="GHEA Grapalat" w:cs="Times New Roman"/>
          <w:sz w:val="20"/>
          <w:szCs w:val="24"/>
          <w:lang w:val="en-US"/>
        </w:rPr>
      </w:pPr>
      <w:r w:rsidRPr="002D2C25">
        <w:rPr>
          <w:rFonts w:ascii="GHEA Grapalat" w:eastAsia="Times New Roman" w:hAnsi="GHEA Grapalat" w:cs="Times New Roman"/>
          <w:sz w:val="20"/>
          <w:szCs w:val="24"/>
          <w:lang w:val="en-US"/>
        </w:rPr>
        <w:t xml:space="preserve">                                                                                                                                                                                                            </w:t>
      </w:r>
      <w:r w:rsidRPr="002D2C25">
        <w:rPr>
          <w:rFonts w:ascii="GHEA Grapalat" w:eastAsia="Times New Roman" w:hAnsi="GHEA Grapalat" w:cs="Sylfaen"/>
          <w:sz w:val="18"/>
          <w:szCs w:val="24"/>
          <w:lang w:val="en-US"/>
        </w:rPr>
        <w:t>ՀՀ</w:t>
      </w:r>
      <w:r w:rsidRPr="002D2C25">
        <w:rPr>
          <w:rFonts w:ascii="GHEA Grapalat" w:eastAsia="Times New Roman" w:hAnsi="GHEA Grapalat" w:cs="Sylfaen"/>
          <w:sz w:val="18"/>
          <w:szCs w:val="24"/>
          <w:lang w:val="es-ES"/>
        </w:rPr>
        <w:t xml:space="preserve"> </w:t>
      </w:r>
      <w:r w:rsidRPr="002D2C25">
        <w:rPr>
          <w:rFonts w:ascii="GHEA Grapalat" w:eastAsia="Times New Roman" w:hAnsi="GHEA Grapalat" w:cs="Sylfaen"/>
          <w:sz w:val="18"/>
          <w:szCs w:val="24"/>
          <w:lang w:val="en-US"/>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1096"/>
      </w:tblGrid>
      <w:tr w:rsidR="002D2C25" w:rsidRPr="002D2C25" w:rsidTr="00B61C09">
        <w:tc>
          <w:tcPr>
            <w:tcW w:w="10632" w:type="dxa"/>
            <w:gridSpan w:val="16"/>
          </w:tcPr>
          <w:p w:rsidR="002D2C25" w:rsidRPr="002D2C25" w:rsidRDefault="002D2C25" w:rsidP="002D2C25">
            <w:pPr>
              <w:spacing w:after="0" w:line="240" w:lineRule="auto"/>
              <w:jc w:val="center"/>
              <w:rPr>
                <w:rFonts w:ascii="GHEA Grapalat" w:eastAsia="Times New Roman" w:hAnsi="GHEA Grapalat" w:cs="Times New Roman"/>
                <w:sz w:val="18"/>
                <w:szCs w:val="24"/>
                <w:lang w:val="es-ES"/>
              </w:rPr>
            </w:pPr>
            <w:r w:rsidRPr="002D2C25">
              <w:rPr>
                <w:rFonts w:ascii="GHEA Grapalat" w:eastAsia="Times New Roman" w:hAnsi="GHEA Grapalat" w:cs="Times New Roman"/>
                <w:sz w:val="18"/>
                <w:szCs w:val="24"/>
                <w:lang w:val="es-ES"/>
              </w:rPr>
              <w:t>Ծառայության</w:t>
            </w:r>
          </w:p>
        </w:tc>
      </w:tr>
      <w:tr w:rsidR="002D2C25" w:rsidRPr="007D54BB" w:rsidTr="00B61C09">
        <w:tc>
          <w:tcPr>
            <w:tcW w:w="1349" w:type="dxa"/>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s-ES"/>
              </w:rPr>
            </w:pPr>
            <w:r w:rsidRPr="002D2C25">
              <w:rPr>
                <w:rFonts w:ascii="GHEA Grapalat" w:eastAsia="Times New Roman" w:hAnsi="GHEA Grapalat" w:cs="Times New Roman"/>
                <w:sz w:val="18"/>
                <w:szCs w:val="24"/>
                <w:lang w:val="en-US"/>
              </w:rPr>
              <w:t>հրավերով նախատեսված չափաբաժնի համարը</w:t>
            </w:r>
          </w:p>
        </w:tc>
        <w:tc>
          <w:tcPr>
            <w:tcW w:w="1421" w:type="dxa"/>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s-ES"/>
              </w:rPr>
            </w:pPr>
            <w:r w:rsidRPr="002D2C25">
              <w:rPr>
                <w:rFonts w:ascii="GHEA Grapalat" w:eastAsia="Times New Roman" w:hAnsi="GHEA Grapalat" w:cs="Times New Roman"/>
                <w:sz w:val="18"/>
                <w:szCs w:val="24"/>
                <w:lang w:val="en-US"/>
              </w:rPr>
              <w:t>գնումների</w:t>
            </w:r>
            <w:r w:rsidRPr="002D2C25">
              <w:rPr>
                <w:rFonts w:ascii="GHEA Grapalat" w:eastAsia="Times New Roman" w:hAnsi="GHEA Grapalat" w:cs="Times New Roman"/>
                <w:sz w:val="18"/>
                <w:szCs w:val="24"/>
                <w:lang w:val="es-ES"/>
              </w:rPr>
              <w:t xml:space="preserve"> </w:t>
            </w:r>
            <w:r w:rsidRPr="002D2C25">
              <w:rPr>
                <w:rFonts w:ascii="GHEA Grapalat" w:eastAsia="Times New Roman" w:hAnsi="GHEA Grapalat" w:cs="Times New Roman"/>
                <w:sz w:val="18"/>
                <w:szCs w:val="24"/>
                <w:lang w:val="en-US"/>
              </w:rPr>
              <w:t>պլանով</w:t>
            </w:r>
            <w:r w:rsidRPr="002D2C25">
              <w:rPr>
                <w:rFonts w:ascii="GHEA Grapalat" w:eastAsia="Times New Roman" w:hAnsi="GHEA Grapalat" w:cs="Times New Roman"/>
                <w:sz w:val="18"/>
                <w:szCs w:val="24"/>
                <w:lang w:val="es-ES"/>
              </w:rPr>
              <w:t xml:space="preserve"> </w:t>
            </w:r>
            <w:r w:rsidRPr="002D2C25">
              <w:rPr>
                <w:rFonts w:ascii="GHEA Grapalat" w:eastAsia="Times New Roman" w:hAnsi="GHEA Grapalat" w:cs="Times New Roman"/>
                <w:sz w:val="18"/>
                <w:szCs w:val="24"/>
                <w:lang w:val="en-US"/>
              </w:rPr>
              <w:t>նախատեսված</w:t>
            </w:r>
            <w:r w:rsidRPr="002D2C25">
              <w:rPr>
                <w:rFonts w:ascii="GHEA Grapalat" w:eastAsia="Times New Roman" w:hAnsi="GHEA Grapalat" w:cs="Times New Roman"/>
                <w:sz w:val="18"/>
                <w:szCs w:val="24"/>
                <w:lang w:val="es-ES"/>
              </w:rPr>
              <w:t xml:space="preserve"> </w:t>
            </w:r>
            <w:r w:rsidRPr="002D2C25">
              <w:rPr>
                <w:rFonts w:ascii="GHEA Grapalat" w:eastAsia="Times New Roman" w:hAnsi="GHEA Grapalat" w:cs="Times New Roman"/>
                <w:sz w:val="18"/>
                <w:szCs w:val="24"/>
                <w:lang w:val="en-US"/>
              </w:rPr>
              <w:t>միջանցիկ</w:t>
            </w:r>
            <w:r w:rsidRPr="002D2C25">
              <w:rPr>
                <w:rFonts w:ascii="GHEA Grapalat" w:eastAsia="Times New Roman" w:hAnsi="GHEA Grapalat" w:cs="Times New Roman"/>
                <w:sz w:val="18"/>
                <w:szCs w:val="24"/>
                <w:lang w:val="es-ES"/>
              </w:rPr>
              <w:t xml:space="preserve"> </w:t>
            </w:r>
            <w:r w:rsidRPr="002D2C25">
              <w:rPr>
                <w:rFonts w:ascii="GHEA Grapalat" w:eastAsia="Times New Roman" w:hAnsi="GHEA Grapalat" w:cs="Times New Roman"/>
                <w:sz w:val="18"/>
                <w:szCs w:val="24"/>
                <w:lang w:val="en-US"/>
              </w:rPr>
              <w:t>ծածկագիրը</w:t>
            </w:r>
            <w:r w:rsidRPr="002D2C25">
              <w:rPr>
                <w:rFonts w:ascii="GHEA Grapalat" w:eastAsia="Times New Roman" w:hAnsi="GHEA Grapalat" w:cs="Times New Roman"/>
                <w:sz w:val="18"/>
                <w:szCs w:val="24"/>
                <w:lang w:val="es-ES"/>
              </w:rPr>
              <w:t xml:space="preserve">` </w:t>
            </w:r>
            <w:r w:rsidRPr="002D2C25">
              <w:rPr>
                <w:rFonts w:ascii="GHEA Grapalat" w:eastAsia="Times New Roman" w:hAnsi="GHEA Grapalat" w:cs="Times New Roman"/>
                <w:sz w:val="18"/>
                <w:szCs w:val="24"/>
                <w:lang w:val="en-US"/>
              </w:rPr>
              <w:t>ըստ</w:t>
            </w:r>
            <w:r w:rsidRPr="002D2C25">
              <w:rPr>
                <w:rFonts w:ascii="GHEA Grapalat" w:eastAsia="Times New Roman" w:hAnsi="GHEA Grapalat" w:cs="Times New Roman"/>
                <w:sz w:val="18"/>
                <w:szCs w:val="24"/>
                <w:lang w:val="es-ES"/>
              </w:rPr>
              <w:t xml:space="preserve"> </w:t>
            </w:r>
            <w:r w:rsidRPr="002D2C25">
              <w:rPr>
                <w:rFonts w:ascii="GHEA Grapalat" w:eastAsia="Times New Roman" w:hAnsi="GHEA Grapalat" w:cs="Times New Roman"/>
                <w:sz w:val="18"/>
                <w:szCs w:val="24"/>
                <w:lang w:val="en-US"/>
              </w:rPr>
              <w:t>ԳՄԱ</w:t>
            </w:r>
            <w:r w:rsidRPr="002D2C25">
              <w:rPr>
                <w:rFonts w:ascii="GHEA Grapalat" w:eastAsia="Times New Roman" w:hAnsi="GHEA Grapalat" w:cs="Times New Roman"/>
                <w:sz w:val="18"/>
                <w:szCs w:val="24"/>
                <w:lang w:val="es-ES"/>
              </w:rPr>
              <w:t xml:space="preserve"> </w:t>
            </w:r>
            <w:r w:rsidRPr="002D2C25">
              <w:rPr>
                <w:rFonts w:ascii="GHEA Grapalat" w:eastAsia="Times New Roman" w:hAnsi="GHEA Grapalat" w:cs="Times New Roman"/>
                <w:sz w:val="18"/>
                <w:szCs w:val="24"/>
                <w:lang w:val="en-US"/>
              </w:rPr>
              <w:t>դասակարգման</w:t>
            </w:r>
            <w:r w:rsidRPr="002D2C25">
              <w:rPr>
                <w:rFonts w:ascii="GHEA Grapalat" w:eastAsia="Times New Roman" w:hAnsi="GHEA Grapalat" w:cs="Times New Roman"/>
                <w:sz w:val="18"/>
                <w:szCs w:val="24"/>
                <w:lang w:val="es-ES"/>
              </w:rPr>
              <w:t xml:space="preserve"> (CPV)</w:t>
            </w:r>
          </w:p>
        </w:tc>
        <w:tc>
          <w:tcPr>
            <w:tcW w:w="1090" w:type="dxa"/>
            <w:vAlign w:val="center"/>
          </w:tcPr>
          <w:p w:rsidR="002D2C25" w:rsidRPr="002D2C25" w:rsidRDefault="002D2C25" w:rsidP="002D2C25">
            <w:pPr>
              <w:spacing w:after="0" w:line="240" w:lineRule="auto"/>
              <w:jc w:val="center"/>
              <w:rPr>
                <w:rFonts w:ascii="GHEA Grapalat" w:eastAsia="Times New Roman" w:hAnsi="GHEA Grapalat" w:cs="Times New Roman"/>
                <w:sz w:val="18"/>
                <w:szCs w:val="24"/>
                <w:lang w:val="es-ES"/>
              </w:rPr>
            </w:pPr>
            <w:r w:rsidRPr="002D2C25">
              <w:rPr>
                <w:rFonts w:ascii="GHEA Grapalat" w:eastAsia="Times New Roman" w:hAnsi="GHEA Grapalat" w:cs="Times New Roman"/>
                <w:sz w:val="18"/>
                <w:szCs w:val="24"/>
                <w:lang w:val="en-US"/>
              </w:rPr>
              <w:t>անվանումը</w:t>
            </w:r>
          </w:p>
        </w:tc>
        <w:tc>
          <w:tcPr>
            <w:tcW w:w="6772" w:type="dxa"/>
            <w:gridSpan w:val="13"/>
            <w:vAlign w:val="center"/>
          </w:tcPr>
          <w:p w:rsidR="002D2C25" w:rsidRPr="002D2C25" w:rsidRDefault="002D2C25" w:rsidP="002D2C25">
            <w:pPr>
              <w:spacing w:after="0" w:line="240" w:lineRule="auto"/>
              <w:jc w:val="both"/>
              <w:rPr>
                <w:rFonts w:ascii="GHEA Grapalat" w:eastAsia="Times New Roman" w:hAnsi="GHEA Grapalat" w:cs="Times New Roman"/>
                <w:sz w:val="18"/>
                <w:szCs w:val="24"/>
                <w:lang w:val="es-ES"/>
              </w:rPr>
            </w:pPr>
            <w:r w:rsidRPr="002D2C25">
              <w:rPr>
                <w:rFonts w:ascii="GHEA Grapalat" w:eastAsia="Times New Roman" w:hAnsi="GHEA Grapalat" w:cs="Times New Roman"/>
                <w:sz w:val="18"/>
                <w:szCs w:val="24"/>
                <w:lang w:val="es-ES"/>
              </w:rPr>
              <w:t>դիմաց վճարումները նախատեսվում է իրականացնել 20  թ-ին` ըստ ամիսների, այդ թվում**</w:t>
            </w:r>
          </w:p>
        </w:tc>
      </w:tr>
      <w:tr w:rsidR="002D2C25" w:rsidRPr="002D2C25" w:rsidTr="00B61C09">
        <w:trPr>
          <w:trHeight w:val="1538"/>
        </w:trPr>
        <w:tc>
          <w:tcPr>
            <w:tcW w:w="1349"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s-ES"/>
              </w:rPr>
            </w:pPr>
          </w:p>
        </w:tc>
        <w:tc>
          <w:tcPr>
            <w:tcW w:w="1421"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s-ES"/>
              </w:rPr>
            </w:pPr>
          </w:p>
        </w:tc>
        <w:tc>
          <w:tcPr>
            <w:tcW w:w="1090"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s-ES"/>
              </w:rPr>
            </w:pPr>
          </w:p>
        </w:tc>
        <w:tc>
          <w:tcPr>
            <w:tcW w:w="443" w:type="dxa"/>
            <w:textDirection w:val="btLr"/>
            <w:vAlign w:val="center"/>
          </w:tcPr>
          <w:p w:rsidR="002D2C25" w:rsidRPr="002D2C25" w:rsidRDefault="002D2C25" w:rsidP="002D2C25">
            <w:pPr>
              <w:spacing w:after="0" w:line="240" w:lineRule="auto"/>
              <w:ind w:left="113" w:right="-7"/>
              <w:jc w:val="center"/>
              <w:rPr>
                <w:rFonts w:ascii="GHEA Grapalat" w:eastAsia="Times New Roman" w:hAnsi="GHEA Grapalat" w:cs="Times New Roman"/>
                <w:sz w:val="18"/>
                <w:lang w:val="pt-BR"/>
              </w:rPr>
            </w:pPr>
            <w:r w:rsidRPr="002D2C25">
              <w:rPr>
                <w:rFonts w:ascii="GHEA Grapalat" w:eastAsia="Times New Roman" w:hAnsi="GHEA Grapalat" w:cs="Sylfaen"/>
                <w:sz w:val="18"/>
                <w:lang w:val="pt-BR"/>
              </w:rPr>
              <w:t>հունվար</w:t>
            </w:r>
          </w:p>
        </w:tc>
        <w:tc>
          <w:tcPr>
            <w:tcW w:w="444" w:type="dxa"/>
            <w:textDirection w:val="btLr"/>
            <w:vAlign w:val="center"/>
          </w:tcPr>
          <w:p w:rsidR="002D2C25" w:rsidRPr="002D2C25" w:rsidRDefault="002D2C25" w:rsidP="002D2C25">
            <w:pPr>
              <w:spacing w:after="0" w:line="240" w:lineRule="auto"/>
              <w:ind w:left="113" w:right="-7"/>
              <w:jc w:val="center"/>
              <w:rPr>
                <w:rFonts w:ascii="GHEA Grapalat" w:eastAsia="Times New Roman" w:hAnsi="GHEA Grapalat" w:cs="Sylfaen"/>
                <w:sz w:val="18"/>
                <w:lang w:val="pt-BR"/>
              </w:rPr>
            </w:pPr>
            <w:r w:rsidRPr="002D2C25">
              <w:rPr>
                <w:rFonts w:ascii="GHEA Grapalat" w:eastAsia="Times New Roman" w:hAnsi="GHEA Grapalat" w:cs="Sylfaen"/>
                <w:sz w:val="18"/>
                <w:lang w:val="pt-BR"/>
              </w:rPr>
              <w:t>փետրվար</w:t>
            </w:r>
          </w:p>
        </w:tc>
        <w:tc>
          <w:tcPr>
            <w:tcW w:w="444" w:type="dxa"/>
            <w:textDirection w:val="btLr"/>
            <w:vAlign w:val="center"/>
          </w:tcPr>
          <w:p w:rsidR="002D2C25" w:rsidRPr="002D2C25" w:rsidRDefault="002D2C25" w:rsidP="002D2C25">
            <w:pPr>
              <w:spacing w:after="0" w:line="240" w:lineRule="auto"/>
              <w:ind w:left="113" w:right="-7"/>
              <w:jc w:val="center"/>
              <w:rPr>
                <w:rFonts w:ascii="GHEA Grapalat" w:eastAsia="Times New Roman" w:hAnsi="GHEA Grapalat" w:cs="Times New Roman"/>
                <w:sz w:val="18"/>
                <w:lang w:val="pt-BR"/>
              </w:rPr>
            </w:pPr>
            <w:r w:rsidRPr="002D2C25">
              <w:rPr>
                <w:rFonts w:ascii="GHEA Grapalat" w:eastAsia="Times New Roman" w:hAnsi="GHEA Grapalat" w:cs="Sylfaen"/>
                <w:sz w:val="18"/>
                <w:lang w:val="pt-BR"/>
              </w:rPr>
              <w:t>մարտ</w:t>
            </w:r>
          </w:p>
        </w:tc>
        <w:tc>
          <w:tcPr>
            <w:tcW w:w="444" w:type="dxa"/>
            <w:textDirection w:val="btLr"/>
            <w:vAlign w:val="center"/>
          </w:tcPr>
          <w:p w:rsidR="002D2C25" w:rsidRPr="002D2C25" w:rsidRDefault="002D2C25" w:rsidP="002D2C25">
            <w:pPr>
              <w:spacing w:after="0" w:line="240" w:lineRule="auto"/>
              <w:ind w:left="113" w:right="-7"/>
              <w:jc w:val="center"/>
              <w:rPr>
                <w:rFonts w:ascii="GHEA Grapalat" w:eastAsia="Times New Roman" w:hAnsi="GHEA Grapalat" w:cs="Sylfaen"/>
                <w:sz w:val="18"/>
                <w:lang w:val="pt-BR"/>
              </w:rPr>
            </w:pPr>
            <w:r w:rsidRPr="002D2C25">
              <w:rPr>
                <w:rFonts w:ascii="GHEA Grapalat" w:eastAsia="Times New Roman" w:hAnsi="GHEA Grapalat" w:cs="Sylfaen"/>
                <w:sz w:val="18"/>
                <w:lang w:val="pt-BR"/>
              </w:rPr>
              <w:t>ապրիլ</w:t>
            </w:r>
          </w:p>
        </w:tc>
        <w:tc>
          <w:tcPr>
            <w:tcW w:w="444" w:type="dxa"/>
            <w:textDirection w:val="btLr"/>
            <w:vAlign w:val="center"/>
          </w:tcPr>
          <w:p w:rsidR="002D2C25" w:rsidRPr="002D2C25" w:rsidRDefault="002D2C25" w:rsidP="002D2C25">
            <w:pPr>
              <w:spacing w:after="0" w:line="240" w:lineRule="auto"/>
              <w:ind w:left="113" w:right="-7"/>
              <w:jc w:val="center"/>
              <w:rPr>
                <w:rFonts w:ascii="GHEA Grapalat" w:eastAsia="Times New Roman" w:hAnsi="GHEA Grapalat" w:cs="Times New Roman"/>
                <w:sz w:val="18"/>
                <w:lang w:val="pt-BR"/>
              </w:rPr>
            </w:pPr>
            <w:r w:rsidRPr="002D2C25">
              <w:rPr>
                <w:rFonts w:ascii="GHEA Grapalat" w:eastAsia="Times New Roman" w:hAnsi="GHEA Grapalat" w:cs="Sylfaen"/>
                <w:sz w:val="18"/>
                <w:lang w:val="pt-BR"/>
              </w:rPr>
              <w:t>մայիս</w:t>
            </w:r>
          </w:p>
        </w:tc>
        <w:tc>
          <w:tcPr>
            <w:tcW w:w="444" w:type="dxa"/>
            <w:textDirection w:val="btLr"/>
            <w:vAlign w:val="center"/>
          </w:tcPr>
          <w:p w:rsidR="002D2C25" w:rsidRPr="002D2C25" w:rsidRDefault="002D2C25" w:rsidP="002D2C25">
            <w:pPr>
              <w:spacing w:after="0" w:line="240" w:lineRule="auto"/>
              <w:ind w:left="113" w:right="-7"/>
              <w:jc w:val="center"/>
              <w:rPr>
                <w:rFonts w:ascii="GHEA Grapalat" w:eastAsia="Times New Roman" w:hAnsi="GHEA Grapalat" w:cs="Times New Roman"/>
                <w:sz w:val="18"/>
                <w:lang w:val="pt-BR"/>
              </w:rPr>
            </w:pPr>
            <w:r w:rsidRPr="002D2C25">
              <w:rPr>
                <w:rFonts w:ascii="GHEA Grapalat" w:eastAsia="Times New Roman" w:hAnsi="GHEA Grapalat" w:cs="Sylfaen"/>
                <w:sz w:val="18"/>
                <w:lang w:val="pt-BR"/>
              </w:rPr>
              <w:t>հունիս</w:t>
            </w:r>
          </w:p>
        </w:tc>
        <w:tc>
          <w:tcPr>
            <w:tcW w:w="444" w:type="dxa"/>
            <w:textDirection w:val="btLr"/>
            <w:vAlign w:val="center"/>
          </w:tcPr>
          <w:p w:rsidR="002D2C25" w:rsidRPr="002D2C25" w:rsidRDefault="002D2C25" w:rsidP="002D2C25">
            <w:pPr>
              <w:spacing w:after="0" w:line="240" w:lineRule="auto"/>
              <w:ind w:left="113" w:right="-7"/>
              <w:jc w:val="center"/>
              <w:rPr>
                <w:rFonts w:ascii="GHEA Grapalat" w:eastAsia="Times New Roman" w:hAnsi="GHEA Grapalat" w:cs="Times New Roman"/>
                <w:sz w:val="18"/>
                <w:lang w:val="pt-BR"/>
              </w:rPr>
            </w:pPr>
            <w:r w:rsidRPr="002D2C25">
              <w:rPr>
                <w:rFonts w:ascii="GHEA Grapalat" w:eastAsia="Times New Roman" w:hAnsi="GHEA Grapalat" w:cs="Sylfaen"/>
                <w:sz w:val="18"/>
                <w:lang w:val="pt-BR"/>
              </w:rPr>
              <w:t>հուլիս</w:t>
            </w:r>
            <w:r w:rsidRPr="002D2C25">
              <w:rPr>
                <w:rFonts w:ascii="GHEA Grapalat" w:eastAsia="Times New Roman" w:hAnsi="GHEA Grapalat" w:cs="Times Armenian"/>
                <w:sz w:val="18"/>
                <w:lang w:val="pt-BR"/>
              </w:rPr>
              <w:t xml:space="preserve"> </w:t>
            </w:r>
          </w:p>
        </w:tc>
        <w:tc>
          <w:tcPr>
            <w:tcW w:w="444" w:type="dxa"/>
            <w:textDirection w:val="btLr"/>
            <w:vAlign w:val="center"/>
          </w:tcPr>
          <w:p w:rsidR="002D2C25" w:rsidRPr="002D2C25" w:rsidRDefault="002D2C25" w:rsidP="002D2C25">
            <w:pPr>
              <w:spacing w:after="0" w:line="240" w:lineRule="auto"/>
              <w:ind w:left="113" w:right="-7"/>
              <w:jc w:val="center"/>
              <w:rPr>
                <w:rFonts w:ascii="GHEA Grapalat" w:eastAsia="Times New Roman" w:hAnsi="GHEA Grapalat" w:cs="Times New Roman"/>
                <w:sz w:val="18"/>
                <w:lang w:val="pt-BR"/>
              </w:rPr>
            </w:pPr>
            <w:r w:rsidRPr="002D2C25">
              <w:rPr>
                <w:rFonts w:ascii="GHEA Grapalat" w:eastAsia="Times New Roman" w:hAnsi="GHEA Grapalat" w:cs="Sylfaen"/>
                <w:sz w:val="18"/>
                <w:lang w:val="pt-BR"/>
              </w:rPr>
              <w:t>օգոստոս</w:t>
            </w:r>
          </w:p>
        </w:tc>
        <w:tc>
          <w:tcPr>
            <w:tcW w:w="444" w:type="dxa"/>
            <w:textDirection w:val="btLr"/>
            <w:vAlign w:val="center"/>
          </w:tcPr>
          <w:p w:rsidR="002D2C25" w:rsidRPr="002D2C25" w:rsidRDefault="002D2C25" w:rsidP="002D2C25">
            <w:pPr>
              <w:spacing w:after="0" w:line="240" w:lineRule="auto"/>
              <w:ind w:left="113" w:right="-7"/>
              <w:jc w:val="center"/>
              <w:rPr>
                <w:rFonts w:ascii="GHEA Grapalat" w:eastAsia="Times New Roman" w:hAnsi="GHEA Grapalat" w:cs="Times New Roman"/>
                <w:sz w:val="18"/>
                <w:lang w:val="pt-BR"/>
              </w:rPr>
            </w:pPr>
            <w:r w:rsidRPr="002D2C25">
              <w:rPr>
                <w:rFonts w:ascii="GHEA Grapalat" w:eastAsia="Times New Roman" w:hAnsi="GHEA Grapalat" w:cs="Sylfaen"/>
                <w:sz w:val="18"/>
                <w:lang w:val="pt-BR"/>
              </w:rPr>
              <w:t>սեպտեմբեր</w:t>
            </w:r>
            <w:r w:rsidRPr="002D2C25">
              <w:rPr>
                <w:rFonts w:ascii="GHEA Grapalat" w:eastAsia="Times New Roman" w:hAnsi="GHEA Grapalat" w:cs="Times Armenian"/>
                <w:sz w:val="18"/>
                <w:lang w:val="pt-BR"/>
              </w:rPr>
              <w:t xml:space="preserve"> </w:t>
            </w:r>
          </w:p>
        </w:tc>
        <w:tc>
          <w:tcPr>
            <w:tcW w:w="444" w:type="dxa"/>
            <w:textDirection w:val="btLr"/>
            <w:vAlign w:val="center"/>
          </w:tcPr>
          <w:p w:rsidR="002D2C25" w:rsidRPr="002D2C25" w:rsidRDefault="002D2C25" w:rsidP="002D2C25">
            <w:pPr>
              <w:spacing w:after="0" w:line="240" w:lineRule="auto"/>
              <w:ind w:left="113" w:right="-7"/>
              <w:jc w:val="center"/>
              <w:rPr>
                <w:rFonts w:ascii="GHEA Grapalat" w:eastAsia="Times New Roman" w:hAnsi="GHEA Grapalat" w:cs="Times New Roman"/>
                <w:sz w:val="18"/>
                <w:lang w:val="pt-BR"/>
              </w:rPr>
            </w:pPr>
            <w:r w:rsidRPr="002D2C25">
              <w:rPr>
                <w:rFonts w:ascii="GHEA Grapalat" w:eastAsia="Times New Roman" w:hAnsi="GHEA Grapalat" w:cs="Sylfaen"/>
                <w:sz w:val="18"/>
                <w:lang w:val="pt-BR"/>
              </w:rPr>
              <w:t>հոկտեմբեր</w:t>
            </w:r>
          </w:p>
        </w:tc>
        <w:tc>
          <w:tcPr>
            <w:tcW w:w="444" w:type="dxa"/>
            <w:textDirection w:val="btLr"/>
            <w:vAlign w:val="center"/>
          </w:tcPr>
          <w:p w:rsidR="002D2C25" w:rsidRPr="002D2C25" w:rsidRDefault="002D2C25" w:rsidP="002D2C25">
            <w:pPr>
              <w:spacing w:after="0" w:line="240" w:lineRule="auto"/>
              <w:ind w:left="113" w:right="-7"/>
              <w:jc w:val="center"/>
              <w:rPr>
                <w:rFonts w:ascii="GHEA Grapalat" w:eastAsia="Times New Roman" w:hAnsi="GHEA Grapalat" w:cs="Times New Roman"/>
                <w:sz w:val="18"/>
                <w:lang w:val="pt-BR"/>
              </w:rPr>
            </w:pPr>
            <w:r w:rsidRPr="002D2C25">
              <w:rPr>
                <w:rFonts w:ascii="GHEA Grapalat" w:eastAsia="Times New Roman" w:hAnsi="GHEA Grapalat" w:cs="Times New Roman"/>
                <w:sz w:val="18"/>
                <w:szCs w:val="24"/>
                <w:lang w:val="en-US"/>
              </w:rPr>
              <w:t xml:space="preserve"> </w:t>
            </w:r>
            <w:r w:rsidRPr="002D2C25">
              <w:rPr>
                <w:rFonts w:ascii="GHEA Grapalat" w:eastAsia="Times New Roman" w:hAnsi="GHEA Grapalat" w:cs="Sylfaen"/>
                <w:sz w:val="18"/>
                <w:lang w:val="pt-BR"/>
              </w:rPr>
              <w:t>նոյեմբեր</w:t>
            </w:r>
          </w:p>
        </w:tc>
        <w:tc>
          <w:tcPr>
            <w:tcW w:w="444" w:type="dxa"/>
            <w:textDirection w:val="btLr"/>
            <w:vAlign w:val="center"/>
          </w:tcPr>
          <w:p w:rsidR="002D2C25" w:rsidRPr="002D2C25" w:rsidRDefault="002D2C25" w:rsidP="002D2C25">
            <w:pPr>
              <w:spacing w:after="0" w:line="240" w:lineRule="auto"/>
              <w:ind w:left="113" w:right="-7"/>
              <w:jc w:val="center"/>
              <w:rPr>
                <w:rFonts w:ascii="GHEA Grapalat" w:eastAsia="Times New Roman" w:hAnsi="GHEA Grapalat" w:cs="Times New Roman"/>
                <w:sz w:val="18"/>
                <w:lang w:val="pt-BR"/>
              </w:rPr>
            </w:pPr>
            <w:r w:rsidRPr="002D2C25">
              <w:rPr>
                <w:rFonts w:ascii="GHEA Grapalat" w:eastAsia="Times New Roman" w:hAnsi="GHEA Grapalat" w:cs="Sylfaen"/>
                <w:sz w:val="18"/>
                <w:lang w:val="pt-BR"/>
              </w:rPr>
              <w:t>դեկտեմբեր</w:t>
            </w:r>
          </w:p>
        </w:tc>
        <w:tc>
          <w:tcPr>
            <w:tcW w:w="1445" w:type="dxa"/>
            <w:vAlign w:val="center"/>
          </w:tcPr>
          <w:p w:rsidR="002D2C25" w:rsidRPr="002D2C25" w:rsidRDefault="002D2C25" w:rsidP="002D2C25">
            <w:pPr>
              <w:spacing w:after="0" w:line="240" w:lineRule="auto"/>
              <w:ind w:right="-1"/>
              <w:jc w:val="center"/>
              <w:rPr>
                <w:rFonts w:ascii="GHEA Grapalat" w:eastAsia="Times New Roman" w:hAnsi="GHEA Grapalat" w:cs="Times New Roman"/>
                <w:sz w:val="18"/>
                <w:lang w:val="pt-BR"/>
              </w:rPr>
            </w:pPr>
            <w:r w:rsidRPr="002D2C25">
              <w:rPr>
                <w:rFonts w:ascii="GHEA Grapalat" w:eastAsia="Times New Roman" w:hAnsi="GHEA Grapalat" w:cs="Sylfaen"/>
                <w:sz w:val="18"/>
                <w:lang w:val="pt-BR"/>
              </w:rPr>
              <w:t>Ընդամենը</w:t>
            </w:r>
          </w:p>
          <w:p w:rsidR="002D2C25" w:rsidRPr="002D2C25" w:rsidRDefault="002D2C25" w:rsidP="002D2C25">
            <w:pPr>
              <w:spacing w:after="0" w:line="240" w:lineRule="auto"/>
              <w:jc w:val="center"/>
              <w:rPr>
                <w:rFonts w:ascii="GHEA Grapalat" w:eastAsia="Times New Roman" w:hAnsi="GHEA Grapalat" w:cs="Times New Roman"/>
                <w:sz w:val="18"/>
                <w:szCs w:val="24"/>
                <w:lang w:val="es-ES"/>
              </w:rPr>
            </w:pPr>
          </w:p>
        </w:tc>
      </w:tr>
      <w:tr w:rsidR="002D2C25" w:rsidRPr="002D2C25" w:rsidTr="00B61C09">
        <w:trPr>
          <w:trHeight w:val="1538"/>
        </w:trPr>
        <w:tc>
          <w:tcPr>
            <w:tcW w:w="1349"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s-ES"/>
              </w:rPr>
            </w:pPr>
          </w:p>
        </w:tc>
        <w:tc>
          <w:tcPr>
            <w:tcW w:w="1421"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s-ES"/>
              </w:rPr>
            </w:pPr>
          </w:p>
        </w:tc>
        <w:tc>
          <w:tcPr>
            <w:tcW w:w="1090" w:type="dxa"/>
          </w:tcPr>
          <w:p w:rsidR="002D2C25" w:rsidRPr="002D2C25" w:rsidRDefault="002D2C25" w:rsidP="002D2C25">
            <w:pPr>
              <w:spacing w:after="0" w:line="240" w:lineRule="auto"/>
              <w:jc w:val="center"/>
              <w:rPr>
                <w:rFonts w:ascii="GHEA Grapalat" w:eastAsia="Times New Roman" w:hAnsi="GHEA Grapalat" w:cs="Times New Roman"/>
                <w:sz w:val="20"/>
                <w:szCs w:val="24"/>
                <w:lang w:val="es-ES"/>
              </w:rPr>
            </w:pPr>
          </w:p>
        </w:tc>
        <w:tc>
          <w:tcPr>
            <w:tcW w:w="443" w:type="dxa"/>
          </w:tcPr>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Times New Roman"/>
                <w:sz w:val="24"/>
                <w:szCs w:val="24"/>
                <w:lang w:val="pt-BR"/>
              </w:rPr>
            </w:pPr>
            <w:r w:rsidRPr="002D2C25">
              <w:rPr>
                <w:rFonts w:ascii="GHEA Grapalat" w:eastAsia="Times New Roman" w:hAnsi="GHEA Grapalat" w:cs="Times New Roman"/>
                <w:sz w:val="20"/>
                <w:szCs w:val="24"/>
                <w:lang w:val="pt-BR"/>
              </w:rPr>
              <w:t>... %</w:t>
            </w:r>
          </w:p>
        </w:tc>
        <w:tc>
          <w:tcPr>
            <w:tcW w:w="444" w:type="dxa"/>
          </w:tcPr>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Times New Roman"/>
                <w:sz w:val="24"/>
                <w:szCs w:val="24"/>
                <w:lang w:val="pt-BR"/>
              </w:rPr>
            </w:pPr>
            <w:r w:rsidRPr="002D2C25">
              <w:rPr>
                <w:rFonts w:ascii="GHEA Grapalat" w:eastAsia="Times New Roman" w:hAnsi="GHEA Grapalat" w:cs="Times New Roman"/>
                <w:sz w:val="20"/>
                <w:szCs w:val="24"/>
                <w:lang w:val="pt-BR"/>
              </w:rPr>
              <w:t>... %</w:t>
            </w:r>
          </w:p>
        </w:tc>
        <w:tc>
          <w:tcPr>
            <w:tcW w:w="444" w:type="dxa"/>
          </w:tcPr>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Arial"/>
                <w:sz w:val="18"/>
                <w:szCs w:val="18"/>
                <w:lang w:val="pt-BR"/>
              </w:rPr>
            </w:pPr>
            <w:r w:rsidRPr="002D2C25">
              <w:rPr>
                <w:rFonts w:ascii="GHEA Grapalat" w:eastAsia="Times New Roman" w:hAnsi="GHEA Grapalat" w:cs="Times New Roman"/>
                <w:sz w:val="20"/>
                <w:szCs w:val="24"/>
                <w:lang w:val="pt-BR"/>
              </w:rPr>
              <w:t>... %</w:t>
            </w:r>
          </w:p>
        </w:tc>
        <w:tc>
          <w:tcPr>
            <w:tcW w:w="444" w:type="dxa"/>
          </w:tcPr>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Arial"/>
                <w:sz w:val="18"/>
                <w:szCs w:val="18"/>
                <w:lang w:val="pt-BR"/>
              </w:rPr>
            </w:pPr>
            <w:r w:rsidRPr="002D2C25">
              <w:rPr>
                <w:rFonts w:ascii="GHEA Grapalat" w:eastAsia="Times New Roman" w:hAnsi="GHEA Grapalat" w:cs="Times New Roman"/>
                <w:sz w:val="20"/>
                <w:szCs w:val="24"/>
                <w:lang w:val="pt-BR"/>
              </w:rPr>
              <w:t>... %</w:t>
            </w:r>
          </w:p>
        </w:tc>
        <w:tc>
          <w:tcPr>
            <w:tcW w:w="444" w:type="dxa"/>
          </w:tcPr>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Arial"/>
                <w:sz w:val="18"/>
                <w:szCs w:val="18"/>
                <w:lang w:val="pt-BR"/>
              </w:rPr>
            </w:pPr>
            <w:r w:rsidRPr="002D2C25">
              <w:rPr>
                <w:rFonts w:ascii="GHEA Grapalat" w:eastAsia="Times New Roman" w:hAnsi="GHEA Grapalat" w:cs="Times New Roman"/>
                <w:sz w:val="20"/>
                <w:szCs w:val="24"/>
                <w:lang w:val="pt-BR"/>
              </w:rPr>
              <w:t>... %</w:t>
            </w:r>
          </w:p>
        </w:tc>
        <w:tc>
          <w:tcPr>
            <w:tcW w:w="444" w:type="dxa"/>
          </w:tcPr>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Arial"/>
                <w:sz w:val="18"/>
                <w:szCs w:val="18"/>
                <w:lang w:val="pt-BR"/>
              </w:rPr>
            </w:pPr>
            <w:r w:rsidRPr="002D2C25">
              <w:rPr>
                <w:rFonts w:ascii="GHEA Grapalat" w:eastAsia="Times New Roman" w:hAnsi="GHEA Grapalat" w:cs="Times New Roman"/>
                <w:sz w:val="20"/>
                <w:szCs w:val="24"/>
                <w:lang w:val="pt-BR"/>
              </w:rPr>
              <w:t>... %</w:t>
            </w:r>
          </w:p>
        </w:tc>
        <w:tc>
          <w:tcPr>
            <w:tcW w:w="444" w:type="dxa"/>
          </w:tcPr>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Arial"/>
                <w:sz w:val="18"/>
                <w:szCs w:val="18"/>
                <w:lang w:val="pt-BR"/>
              </w:rPr>
            </w:pPr>
            <w:r w:rsidRPr="002D2C25">
              <w:rPr>
                <w:rFonts w:ascii="GHEA Grapalat" w:eastAsia="Times New Roman" w:hAnsi="GHEA Grapalat" w:cs="Times New Roman"/>
                <w:sz w:val="20"/>
                <w:szCs w:val="24"/>
                <w:lang w:val="pt-BR"/>
              </w:rPr>
              <w:t>... %</w:t>
            </w:r>
          </w:p>
        </w:tc>
        <w:tc>
          <w:tcPr>
            <w:tcW w:w="444" w:type="dxa"/>
          </w:tcPr>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Arial"/>
                <w:sz w:val="18"/>
                <w:szCs w:val="18"/>
                <w:lang w:val="pt-BR"/>
              </w:rPr>
            </w:pPr>
            <w:r w:rsidRPr="002D2C25">
              <w:rPr>
                <w:rFonts w:ascii="GHEA Grapalat" w:eastAsia="Times New Roman" w:hAnsi="GHEA Grapalat" w:cs="Times New Roman"/>
                <w:sz w:val="20"/>
                <w:szCs w:val="24"/>
                <w:lang w:val="pt-BR"/>
              </w:rPr>
              <w:t>... %</w:t>
            </w:r>
          </w:p>
        </w:tc>
        <w:tc>
          <w:tcPr>
            <w:tcW w:w="444" w:type="dxa"/>
          </w:tcPr>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Arial"/>
                <w:sz w:val="18"/>
                <w:szCs w:val="18"/>
                <w:lang w:val="pt-BR"/>
              </w:rPr>
            </w:pPr>
            <w:r w:rsidRPr="002D2C25">
              <w:rPr>
                <w:rFonts w:ascii="GHEA Grapalat" w:eastAsia="Times New Roman" w:hAnsi="GHEA Grapalat" w:cs="Times New Roman"/>
                <w:sz w:val="20"/>
                <w:szCs w:val="24"/>
                <w:lang w:val="pt-BR"/>
              </w:rPr>
              <w:t>... %</w:t>
            </w:r>
          </w:p>
        </w:tc>
        <w:tc>
          <w:tcPr>
            <w:tcW w:w="444" w:type="dxa"/>
          </w:tcPr>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Arial"/>
                <w:sz w:val="18"/>
                <w:szCs w:val="18"/>
                <w:lang w:val="pt-BR"/>
              </w:rPr>
            </w:pPr>
            <w:r w:rsidRPr="002D2C25">
              <w:rPr>
                <w:rFonts w:ascii="GHEA Grapalat" w:eastAsia="Times New Roman" w:hAnsi="GHEA Grapalat" w:cs="Times New Roman"/>
                <w:sz w:val="20"/>
                <w:szCs w:val="24"/>
                <w:lang w:val="pt-BR"/>
              </w:rPr>
              <w:t>... %</w:t>
            </w:r>
          </w:p>
        </w:tc>
        <w:tc>
          <w:tcPr>
            <w:tcW w:w="444" w:type="dxa"/>
          </w:tcPr>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Arial"/>
                <w:sz w:val="18"/>
                <w:szCs w:val="18"/>
                <w:lang w:val="pt-BR"/>
              </w:rPr>
            </w:pPr>
            <w:r w:rsidRPr="002D2C25">
              <w:rPr>
                <w:rFonts w:ascii="GHEA Grapalat" w:eastAsia="Times New Roman" w:hAnsi="GHEA Grapalat" w:cs="Times New Roman"/>
                <w:sz w:val="20"/>
                <w:szCs w:val="24"/>
                <w:lang w:val="pt-BR"/>
              </w:rPr>
              <w:t>... %</w:t>
            </w:r>
          </w:p>
        </w:tc>
        <w:tc>
          <w:tcPr>
            <w:tcW w:w="444" w:type="dxa"/>
          </w:tcPr>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Arial"/>
                <w:sz w:val="18"/>
                <w:szCs w:val="18"/>
                <w:lang w:val="pt-BR"/>
              </w:rPr>
            </w:pPr>
            <w:r w:rsidRPr="002D2C25">
              <w:rPr>
                <w:rFonts w:ascii="GHEA Grapalat" w:eastAsia="Times New Roman" w:hAnsi="GHEA Grapalat" w:cs="Times New Roman"/>
                <w:sz w:val="20"/>
                <w:szCs w:val="24"/>
                <w:lang w:val="pt-BR"/>
              </w:rPr>
              <w:t>... %</w:t>
            </w:r>
          </w:p>
        </w:tc>
        <w:tc>
          <w:tcPr>
            <w:tcW w:w="1445" w:type="dxa"/>
          </w:tcPr>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Times New Roman"/>
                <w:sz w:val="20"/>
                <w:szCs w:val="24"/>
                <w:lang w:val="pt-BR"/>
              </w:rPr>
            </w:pPr>
          </w:p>
          <w:p w:rsidR="002D2C25" w:rsidRPr="002D2C25" w:rsidRDefault="002D2C25" w:rsidP="002D2C25">
            <w:pPr>
              <w:spacing w:after="0" w:line="240" w:lineRule="auto"/>
              <w:jc w:val="center"/>
              <w:rPr>
                <w:rFonts w:ascii="GHEA Grapalat" w:eastAsia="Times New Roman" w:hAnsi="GHEA Grapalat" w:cs="Times New Roman"/>
                <w:b/>
                <w:sz w:val="24"/>
                <w:szCs w:val="24"/>
                <w:lang w:val="pt-BR"/>
              </w:rPr>
            </w:pPr>
            <w:r w:rsidRPr="002D2C25">
              <w:rPr>
                <w:rFonts w:ascii="GHEA Grapalat" w:eastAsia="Times New Roman" w:hAnsi="GHEA Grapalat" w:cs="Times New Roman"/>
                <w:sz w:val="20"/>
                <w:szCs w:val="24"/>
                <w:lang w:val="pt-BR"/>
              </w:rPr>
              <w:t>... %</w:t>
            </w:r>
          </w:p>
        </w:tc>
      </w:tr>
    </w:tbl>
    <w:p w:rsidR="002D2C25" w:rsidRPr="002D2C25" w:rsidRDefault="002D2C25" w:rsidP="002D2C25">
      <w:pPr>
        <w:spacing w:after="0" w:line="240" w:lineRule="auto"/>
        <w:rPr>
          <w:rFonts w:ascii="GHEA Grapalat" w:eastAsia="Times New Roman" w:hAnsi="GHEA Grapalat" w:cs="Times New Roman"/>
          <w:i/>
          <w:sz w:val="18"/>
          <w:szCs w:val="18"/>
          <w:lang w:val="en-US"/>
        </w:rPr>
      </w:pPr>
    </w:p>
    <w:p w:rsidR="002D2C25" w:rsidRPr="002D2C25" w:rsidRDefault="002D2C25" w:rsidP="002D2C25">
      <w:pPr>
        <w:spacing w:after="0" w:line="240" w:lineRule="auto"/>
        <w:jc w:val="both"/>
        <w:rPr>
          <w:rFonts w:ascii="GHEA Grapalat" w:eastAsia="Times New Roman" w:hAnsi="GHEA Grapalat" w:cs="Sylfaen"/>
          <w:i/>
          <w:sz w:val="18"/>
          <w:szCs w:val="18"/>
          <w:lang w:val="pt-BR"/>
        </w:rPr>
      </w:pPr>
      <w:r w:rsidRPr="002D2C25">
        <w:rPr>
          <w:rFonts w:ascii="GHEA Grapalat" w:eastAsia="Times New Roman" w:hAnsi="GHEA Grapalat" w:cs="Times New Roman"/>
          <w:i/>
          <w:sz w:val="18"/>
          <w:szCs w:val="18"/>
          <w:lang w:val="en-US"/>
        </w:rPr>
        <w:t xml:space="preserve">* </w:t>
      </w:r>
      <w:r w:rsidRPr="002D2C25">
        <w:rPr>
          <w:rFonts w:ascii="GHEA Grapalat" w:eastAsia="Times New Roman" w:hAnsi="GHEA Grapalat" w:cs="Sylfaen"/>
          <w:i/>
          <w:sz w:val="18"/>
          <w:szCs w:val="18"/>
          <w:lang w:val="pt-BR"/>
        </w:rPr>
        <w:t>Վճարման</w:t>
      </w:r>
      <w:r w:rsidRPr="002D2C25">
        <w:rPr>
          <w:rFonts w:ascii="GHEA Grapalat" w:eastAsia="Times New Roman" w:hAnsi="GHEA Grapalat" w:cs="Times Armenian"/>
          <w:i/>
          <w:sz w:val="18"/>
          <w:szCs w:val="18"/>
          <w:lang w:val="en-US"/>
        </w:rPr>
        <w:t xml:space="preserve"> </w:t>
      </w:r>
      <w:r w:rsidRPr="002D2C25">
        <w:rPr>
          <w:rFonts w:ascii="GHEA Grapalat" w:eastAsia="Times New Roman" w:hAnsi="GHEA Grapalat" w:cs="Sylfaen"/>
          <w:i/>
          <w:sz w:val="18"/>
          <w:szCs w:val="18"/>
          <w:lang w:val="pt-BR"/>
        </w:rPr>
        <w:t>ենթակա</w:t>
      </w:r>
      <w:r w:rsidRPr="002D2C25">
        <w:rPr>
          <w:rFonts w:ascii="GHEA Grapalat" w:eastAsia="Times New Roman" w:hAnsi="GHEA Grapalat" w:cs="Times Armenian"/>
          <w:i/>
          <w:sz w:val="18"/>
          <w:szCs w:val="18"/>
          <w:lang w:val="en-US"/>
        </w:rPr>
        <w:t xml:space="preserve"> </w:t>
      </w:r>
      <w:r w:rsidRPr="002D2C25">
        <w:rPr>
          <w:rFonts w:ascii="GHEA Grapalat" w:eastAsia="Times New Roman" w:hAnsi="GHEA Grapalat" w:cs="Sylfaen"/>
          <w:i/>
          <w:sz w:val="18"/>
          <w:szCs w:val="18"/>
          <w:lang w:val="pt-BR"/>
        </w:rPr>
        <w:t>գումարները</w:t>
      </w:r>
      <w:r w:rsidRPr="002D2C25">
        <w:rPr>
          <w:rFonts w:ascii="GHEA Grapalat" w:eastAsia="Times New Roman" w:hAnsi="GHEA Grapalat" w:cs="Times Armenian"/>
          <w:i/>
          <w:sz w:val="18"/>
          <w:szCs w:val="18"/>
          <w:lang w:val="en-US"/>
        </w:rPr>
        <w:t xml:space="preserve"> </w:t>
      </w:r>
      <w:r w:rsidRPr="002D2C25">
        <w:rPr>
          <w:rFonts w:ascii="GHEA Grapalat" w:eastAsia="Times New Roman" w:hAnsi="GHEA Grapalat" w:cs="Sylfaen"/>
          <w:i/>
          <w:sz w:val="18"/>
          <w:szCs w:val="18"/>
          <w:lang w:val="pt-BR"/>
        </w:rPr>
        <w:t>ներկայացվում են աճողական</w:t>
      </w:r>
      <w:r w:rsidRPr="002D2C25">
        <w:rPr>
          <w:rFonts w:ascii="GHEA Grapalat" w:eastAsia="Times New Roman" w:hAnsi="GHEA Grapalat" w:cs="Times Armenian"/>
          <w:i/>
          <w:sz w:val="18"/>
          <w:szCs w:val="18"/>
          <w:lang w:val="en-US"/>
        </w:rPr>
        <w:t xml:space="preserve"> </w:t>
      </w:r>
      <w:r w:rsidRPr="002D2C25">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2C25" w:rsidRPr="002D2C25" w:rsidRDefault="002D2C25" w:rsidP="002D2C25">
      <w:pPr>
        <w:spacing w:after="0" w:line="240" w:lineRule="auto"/>
        <w:jc w:val="both"/>
        <w:rPr>
          <w:rFonts w:ascii="GHEA Grapalat" w:eastAsia="Times New Roman" w:hAnsi="GHEA Grapalat" w:cs="Times New Roman"/>
          <w:i/>
          <w:sz w:val="18"/>
          <w:szCs w:val="18"/>
          <w:lang w:val="pt-BR"/>
        </w:rPr>
      </w:pPr>
      <w:r w:rsidRPr="002D2C25">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2C25" w:rsidRPr="002D2C25" w:rsidRDefault="002D2C25" w:rsidP="002D2C25">
      <w:pPr>
        <w:spacing w:after="0" w:line="240" w:lineRule="auto"/>
        <w:jc w:val="center"/>
        <w:rPr>
          <w:rFonts w:ascii="GHEA Grapalat" w:eastAsia="Times New Roman" w:hAnsi="GHEA Grapalat" w:cs="Times New Roman"/>
          <w:sz w:val="20"/>
          <w:szCs w:val="24"/>
          <w:lang w:val="es-ES"/>
        </w:rPr>
      </w:pPr>
    </w:p>
    <w:p w:rsidR="002D2C25" w:rsidRPr="002D2C25" w:rsidRDefault="002D2C25" w:rsidP="002D2C25">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2D2C25" w:rsidRPr="002D2C25" w:rsidTr="00B61C09">
        <w:trPr>
          <w:jc w:val="center"/>
        </w:trPr>
        <w:tc>
          <w:tcPr>
            <w:tcW w:w="4536" w:type="dxa"/>
          </w:tcPr>
          <w:p w:rsidR="002D2C25" w:rsidRPr="002D2C25" w:rsidRDefault="002D2C25" w:rsidP="002D2C25">
            <w:pPr>
              <w:spacing w:after="0" w:line="360" w:lineRule="auto"/>
              <w:jc w:val="center"/>
              <w:rPr>
                <w:rFonts w:ascii="GHEA Grapalat" w:eastAsia="Times New Roman" w:hAnsi="GHEA Grapalat" w:cs="Sylfaen"/>
                <w:b/>
                <w:bCs/>
                <w:sz w:val="24"/>
                <w:szCs w:val="24"/>
                <w:lang w:val="nb-NO"/>
              </w:rPr>
            </w:pPr>
            <w:r w:rsidRPr="002D2C25">
              <w:rPr>
                <w:rFonts w:ascii="GHEA Grapalat" w:eastAsia="Times New Roman" w:hAnsi="GHEA Grapalat" w:cs="Sylfaen"/>
                <w:b/>
                <w:bCs/>
                <w:sz w:val="24"/>
                <w:szCs w:val="24"/>
                <w:lang w:val="nb-NO"/>
              </w:rPr>
              <w:t>ՊԱՏՎԻՐԱՏՈՒ</w:t>
            </w:r>
          </w:p>
          <w:p w:rsidR="002D2C25" w:rsidRPr="002D2C25" w:rsidRDefault="002D2C25" w:rsidP="002D2C25">
            <w:pPr>
              <w:spacing w:after="0" w:line="240" w:lineRule="auto"/>
              <w:rPr>
                <w:rFonts w:ascii="GHEA Grapalat" w:eastAsia="Times New Roman" w:hAnsi="GHEA Grapalat" w:cs="Times New Roman"/>
              </w:rPr>
            </w:pPr>
          </w:p>
          <w:p w:rsidR="002D2C25" w:rsidRPr="002D2C25" w:rsidRDefault="002D2C25" w:rsidP="002D2C25">
            <w:pPr>
              <w:spacing w:after="0" w:line="240" w:lineRule="auto"/>
              <w:rPr>
                <w:rFonts w:ascii="GHEA Grapalat" w:eastAsia="Times New Roman" w:hAnsi="GHEA Grapalat" w:cs="Times New Roman"/>
                <w:sz w:val="24"/>
                <w:szCs w:val="24"/>
              </w:rPr>
            </w:pPr>
          </w:p>
          <w:p w:rsidR="002D2C25" w:rsidRPr="002D2C25" w:rsidRDefault="002D2C25" w:rsidP="002D2C25">
            <w:pPr>
              <w:spacing w:after="0" w:line="240" w:lineRule="auto"/>
              <w:jc w:val="center"/>
              <w:rPr>
                <w:rFonts w:ascii="GHEA Grapalat" w:eastAsia="Times New Roman" w:hAnsi="GHEA Grapalat" w:cs="Times New Roman"/>
                <w:sz w:val="24"/>
                <w:szCs w:val="24"/>
              </w:rPr>
            </w:pPr>
            <w:r w:rsidRPr="002D2C25">
              <w:rPr>
                <w:rFonts w:ascii="GHEA Grapalat" w:eastAsia="Times New Roman" w:hAnsi="GHEA Grapalat" w:cs="Times New Roman"/>
                <w:sz w:val="24"/>
                <w:szCs w:val="24"/>
              </w:rPr>
              <w:t>---------------------------------</w:t>
            </w:r>
          </w:p>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Times New Roman"/>
                <w:sz w:val="18"/>
                <w:szCs w:val="18"/>
                <w:lang w:val="en-US"/>
              </w:rPr>
              <w:t>/</w:t>
            </w:r>
            <w:r w:rsidRPr="002D2C25">
              <w:rPr>
                <w:rFonts w:ascii="GHEA Grapalat" w:eastAsia="Times New Roman" w:hAnsi="GHEA Grapalat" w:cs="Sylfaen"/>
                <w:sz w:val="18"/>
                <w:szCs w:val="18"/>
              </w:rPr>
              <w:t>ստորագրություն</w:t>
            </w:r>
            <w:r w:rsidRPr="002D2C25">
              <w:rPr>
                <w:rFonts w:ascii="GHEA Grapalat" w:eastAsia="Times New Roman" w:hAnsi="GHEA Grapalat" w:cs="Times New Roman"/>
                <w:sz w:val="18"/>
                <w:szCs w:val="18"/>
                <w:lang w:val="en-US"/>
              </w:rPr>
              <w:t>/</w:t>
            </w:r>
          </w:p>
          <w:p w:rsidR="002D2C25" w:rsidRPr="002D2C25" w:rsidRDefault="002D2C25" w:rsidP="002D2C25">
            <w:pPr>
              <w:spacing w:after="0" w:line="240" w:lineRule="auto"/>
              <w:jc w:val="center"/>
              <w:rPr>
                <w:rFonts w:ascii="GHEA Grapalat" w:eastAsia="Times New Roman" w:hAnsi="GHEA Grapalat" w:cs="Times New Roman"/>
                <w:sz w:val="18"/>
                <w:szCs w:val="18"/>
              </w:rPr>
            </w:pPr>
            <w:r w:rsidRPr="002D2C25">
              <w:rPr>
                <w:rFonts w:ascii="GHEA Grapalat" w:eastAsia="Times New Roman" w:hAnsi="GHEA Grapalat" w:cs="Sylfaen"/>
                <w:sz w:val="18"/>
                <w:szCs w:val="18"/>
              </w:rPr>
              <w:t>Կ</w:t>
            </w:r>
            <w:r w:rsidRPr="002D2C25">
              <w:rPr>
                <w:rFonts w:ascii="GHEA Grapalat" w:eastAsia="Times New Roman" w:hAnsi="GHEA Grapalat" w:cs="Times New Roman"/>
                <w:sz w:val="18"/>
                <w:szCs w:val="18"/>
              </w:rPr>
              <w:t>.</w:t>
            </w:r>
            <w:r w:rsidRPr="002D2C25">
              <w:rPr>
                <w:rFonts w:ascii="GHEA Grapalat" w:eastAsia="Times New Roman" w:hAnsi="GHEA Grapalat" w:cs="Sylfaen"/>
                <w:sz w:val="18"/>
                <w:szCs w:val="18"/>
              </w:rPr>
              <w:t>Տ</w:t>
            </w:r>
          </w:p>
        </w:tc>
        <w:tc>
          <w:tcPr>
            <w:tcW w:w="760" w:type="dxa"/>
          </w:tcPr>
          <w:p w:rsidR="002D2C25" w:rsidRPr="002D2C25" w:rsidRDefault="002D2C25" w:rsidP="002D2C25">
            <w:pPr>
              <w:spacing w:after="0" w:line="360" w:lineRule="auto"/>
              <w:jc w:val="center"/>
              <w:rPr>
                <w:rFonts w:ascii="GHEA Grapalat" w:eastAsia="Times New Roman" w:hAnsi="GHEA Grapalat" w:cs="Times New Roman"/>
                <w:sz w:val="24"/>
                <w:szCs w:val="24"/>
              </w:rPr>
            </w:pPr>
          </w:p>
        </w:tc>
        <w:tc>
          <w:tcPr>
            <w:tcW w:w="4343" w:type="dxa"/>
          </w:tcPr>
          <w:p w:rsidR="002D2C25" w:rsidRPr="002D2C25" w:rsidRDefault="002D2C25" w:rsidP="002D2C25">
            <w:pPr>
              <w:spacing w:after="0" w:line="360" w:lineRule="auto"/>
              <w:jc w:val="center"/>
              <w:rPr>
                <w:rFonts w:ascii="GHEA Grapalat" w:eastAsia="Times New Roman" w:hAnsi="GHEA Grapalat" w:cs="Sylfaen"/>
                <w:b/>
                <w:bCs/>
                <w:sz w:val="24"/>
                <w:szCs w:val="24"/>
              </w:rPr>
            </w:pPr>
            <w:r w:rsidRPr="002D2C25">
              <w:rPr>
                <w:rFonts w:ascii="GHEA Grapalat" w:eastAsia="Times New Roman" w:hAnsi="GHEA Grapalat" w:cs="Sylfaen"/>
                <w:b/>
                <w:bCs/>
                <w:sz w:val="24"/>
                <w:szCs w:val="24"/>
                <w:lang w:val="pt-BR"/>
              </w:rPr>
              <w:t>ԿԱՏԱՐՈՂ</w:t>
            </w:r>
          </w:p>
          <w:p w:rsidR="002D2C25" w:rsidRPr="002D2C25" w:rsidRDefault="002D2C25" w:rsidP="002D2C25">
            <w:pPr>
              <w:spacing w:after="0" w:line="240" w:lineRule="auto"/>
              <w:jc w:val="center"/>
              <w:rPr>
                <w:rFonts w:ascii="GHEA Grapalat" w:eastAsia="Times New Roman" w:hAnsi="GHEA Grapalat" w:cs="Times New Roman"/>
                <w:sz w:val="24"/>
                <w:szCs w:val="24"/>
              </w:rPr>
            </w:pPr>
          </w:p>
          <w:p w:rsidR="002D2C25" w:rsidRPr="002D2C25" w:rsidRDefault="002D2C25" w:rsidP="002D2C25">
            <w:pPr>
              <w:spacing w:after="0" w:line="240" w:lineRule="auto"/>
              <w:jc w:val="center"/>
              <w:rPr>
                <w:rFonts w:ascii="GHEA Grapalat" w:eastAsia="Times New Roman" w:hAnsi="GHEA Grapalat" w:cs="Times New Roman"/>
                <w:sz w:val="24"/>
                <w:szCs w:val="24"/>
              </w:rPr>
            </w:pPr>
          </w:p>
          <w:p w:rsidR="002D2C25" w:rsidRPr="002D2C25" w:rsidRDefault="002D2C25" w:rsidP="002D2C25">
            <w:pPr>
              <w:spacing w:after="0" w:line="240" w:lineRule="auto"/>
              <w:jc w:val="center"/>
              <w:rPr>
                <w:rFonts w:ascii="GHEA Grapalat" w:eastAsia="Times New Roman" w:hAnsi="GHEA Grapalat" w:cs="Times New Roman"/>
                <w:sz w:val="24"/>
                <w:szCs w:val="24"/>
              </w:rPr>
            </w:pPr>
            <w:r w:rsidRPr="002D2C25">
              <w:rPr>
                <w:rFonts w:ascii="GHEA Grapalat" w:eastAsia="Times New Roman" w:hAnsi="GHEA Grapalat" w:cs="Times New Roman"/>
                <w:sz w:val="24"/>
                <w:szCs w:val="24"/>
              </w:rPr>
              <w:t>---------------------------------</w:t>
            </w:r>
          </w:p>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Times New Roman"/>
                <w:sz w:val="18"/>
                <w:szCs w:val="18"/>
                <w:lang w:val="en-US"/>
              </w:rPr>
              <w:t>/</w:t>
            </w:r>
            <w:r w:rsidRPr="002D2C25">
              <w:rPr>
                <w:rFonts w:ascii="GHEA Grapalat" w:eastAsia="Times New Roman" w:hAnsi="GHEA Grapalat" w:cs="Sylfaen"/>
                <w:sz w:val="18"/>
                <w:szCs w:val="18"/>
              </w:rPr>
              <w:t>ստորագրություն</w:t>
            </w:r>
            <w:r w:rsidRPr="002D2C25">
              <w:rPr>
                <w:rFonts w:ascii="GHEA Grapalat" w:eastAsia="Times New Roman" w:hAnsi="GHEA Grapalat" w:cs="Times New Roman"/>
                <w:sz w:val="18"/>
                <w:szCs w:val="18"/>
                <w:lang w:val="en-US"/>
              </w:rPr>
              <w:t>/</w:t>
            </w:r>
          </w:p>
          <w:p w:rsidR="002D2C25" w:rsidRPr="002D2C25" w:rsidRDefault="002D2C25" w:rsidP="002D2C25">
            <w:pPr>
              <w:spacing w:after="0" w:line="240" w:lineRule="auto"/>
              <w:jc w:val="center"/>
              <w:rPr>
                <w:rFonts w:ascii="GHEA Grapalat" w:eastAsia="Times New Roman" w:hAnsi="GHEA Grapalat" w:cs="Times New Roman"/>
              </w:rPr>
            </w:pPr>
            <w:r w:rsidRPr="002D2C25">
              <w:rPr>
                <w:rFonts w:ascii="GHEA Grapalat" w:eastAsia="Times New Roman" w:hAnsi="GHEA Grapalat" w:cs="Sylfaen"/>
                <w:sz w:val="18"/>
                <w:szCs w:val="18"/>
              </w:rPr>
              <w:t>Կ</w:t>
            </w:r>
            <w:r w:rsidRPr="002D2C25">
              <w:rPr>
                <w:rFonts w:ascii="GHEA Grapalat" w:eastAsia="Times New Roman" w:hAnsi="GHEA Grapalat" w:cs="Times New Roman"/>
                <w:sz w:val="18"/>
                <w:szCs w:val="18"/>
              </w:rPr>
              <w:t>.</w:t>
            </w:r>
            <w:r w:rsidRPr="002D2C25">
              <w:rPr>
                <w:rFonts w:ascii="GHEA Grapalat" w:eastAsia="Times New Roman" w:hAnsi="GHEA Grapalat" w:cs="Sylfaen"/>
                <w:sz w:val="18"/>
                <w:szCs w:val="18"/>
              </w:rPr>
              <w:t>Տ</w:t>
            </w:r>
          </w:p>
        </w:tc>
      </w:tr>
    </w:tbl>
    <w:p w:rsidR="002D2C25" w:rsidRPr="002D2C25" w:rsidRDefault="002D2C25" w:rsidP="002D2C25">
      <w:pPr>
        <w:spacing w:after="0" w:line="240" w:lineRule="auto"/>
        <w:rPr>
          <w:rFonts w:ascii="GHEA Grapalat" w:eastAsia="Times New Roman" w:hAnsi="GHEA Grapalat" w:cs="Times New Roman"/>
          <w:sz w:val="20"/>
          <w:szCs w:val="24"/>
        </w:rPr>
        <w:sectPr w:rsidR="002D2C25" w:rsidRPr="002D2C25" w:rsidSect="00B61C09">
          <w:footnotePr>
            <w:pos w:val="beneathText"/>
          </w:footnotePr>
          <w:pgSz w:w="11906" w:h="16838" w:code="9"/>
          <w:pgMar w:top="533" w:right="849" w:bottom="720" w:left="663" w:header="561" w:footer="561" w:gutter="0"/>
          <w:cols w:space="720"/>
        </w:sectPr>
      </w:pPr>
    </w:p>
    <w:p w:rsidR="002D2C25" w:rsidRPr="002D2C25" w:rsidRDefault="002D2C25" w:rsidP="002D2C25">
      <w:pPr>
        <w:autoSpaceDE w:val="0"/>
        <w:autoSpaceDN w:val="0"/>
        <w:adjustRightInd w:val="0"/>
        <w:spacing w:after="0" w:line="240" w:lineRule="auto"/>
        <w:jc w:val="right"/>
        <w:rPr>
          <w:rFonts w:ascii="GHEA Grapalat" w:eastAsia="Times New Roman" w:hAnsi="GHEA Grapalat" w:cs="TimesArmenianPSMT"/>
          <w:i/>
          <w:sz w:val="20"/>
          <w:szCs w:val="24"/>
          <w:lang w:val="en-US"/>
        </w:rPr>
      </w:pPr>
      <w:r w:rsidRPr="002D2C25">
        <w:rPr>
          <w:rFonts w:ascii="GHEA Grapalat" w:eastAsia="Times New Roman" w:hAnsi="GHEA Grapalat" w:cs="TimesArmenianPSMT"/>
          <w:i/>
          <w:sz w:val="20"/>
          <w:szCs w:val="24"/>
        </w:rPr>
        <w:lastRenderedPageBreak/>
        <w:t xml:space="preserve">Հավելված </w:t>
      </w:r>
      <w:r w:rsidRPr="002D2C25">
        <w:rPr>
          <w:rFonts w:ascii="GHEA Grapalat" w:eastAsia="Times New Roman" w:hAnsi="GHEA Grapalat" w:cs="TimesArmenianPSMT"/>
          <w:i/>
          <w:sz w:val="20"/>
          <w:szCs w:val="24"/>
          <w:lang w:val="en-US"/>
        </w:rPr>
        <w:t>3</w:t>
      </w:r>
    </w:p>
    <w:p w:rsidR="002D2C25" w:rsidRPr="002D2C25" w:rsidRDefault="002D2C25" w:rsidP="002D2C25">
      <w:pPr>
        <w:autoSpaceDE w:val="0"/>
        <w:autoSpaceDN w:val="0"/>
        <w:adjustRightInd w:val="0"/>
        <w:spacing w:after="0" w:line="240" w:lineRule="auto"/>
        <w:jc w:val="right"/>
        <w:rPr>
          <w:rFonts w:ascii="GHEA Grapalat" w:eastAsia="Times New Roman" w:hAnsi="GHEA Grapalat" w:cs="TimesArmenianPSMT"/>
          <w:i/>
          <w:sz w:val="20"/>
          <w:szCs w:val="24"/>
        </w:rPr>
      </w:pPr>
      <w:r w:rsidRPr="002D2C25">
        <w:rPr>
          <w:rFonts w:ascii="GHEA Grapalat" w:eastAsia="Times New Roman" w:hAnsi="GHEA Grapalat" w:cs="TimesArmenianPSMT"/>
          <w:i/>
          <w:sz w:val="20"/>
          <w:szCs w:val="24"/>
        </w:rPr>
        <w:t xml:space="preserve">«         »              20  թ. կնքված </w:t>
      </w:r>
    </w:p>
    <w:p w:rsidR="002D2C25" w:rsidRPr="002D2C25" w:rsidRDefault="002D2C25" w:rsidP="002D2C25">
      <w:pPr>
        <w:autoSpaceDE w:val="0"/>
        <w:autoSpaceDN w:val="0"/>
        <w:adjustRightInd w:val="0"/>
        <w:spacing w:after="0" w:line="240" w:lineRule="auto"/>
        <w:jc w:val="right"/>
        <w:rPr>
          <w:rFonts w:ascii="GHEA Grapalat" w:eastAsia="Times New Roman" w:hAnsi="GHEA Grapalat" w:cs="TimesArmenianPSMT"/>
          <w:i/>
          <w:sz w:val="20"/>
          <w:szCs w:val="24"/>
        </w:rPr>
      </w:pPr>
      <w:r w:rsidRPr="002D2C25">
        <w:rPr>
          <w:rFonts w:ascii="GHEA Grapalat" w:eastAsia="Times New Roman" w:hAnsi="GHEA Grapalat" w:cs="TimesArmenianPSMT"/>
          <w:i/>
          <w:sz w:val="20"/>
          <w:szCs w:val="24"/>
        </w:rPr>
        <w:t xml:space="preserve">                      ծածկագրով պայմանագրի</w:t>
      </w:r>
    </w:p>
    <w:p w:rsidR="002D2C25" w:rsidRPr="002D2C25" w:rsidRDefault="002D2C25" w:rsidP="002D2C25">
      <w:pPr>
        <w:autoSpaceDE w:val="0"/>
        <w:autoSpaceDN w:val="0"/>
        <w:adjustRightInd w:val="0"/>
        <w:spacing w:after="0" w:line="240" w:lineRule="auto"/>
        <w:jc w:val="right"/>
        <w:rPr>
          <w:rFonts w:ascii="GHEA Grapalat" w:eastAsia="Times New Roman" w:hAnsi="GHEA Grapalat" w:cs="TimesArmenianPSMT"/>
          <w:i/>
          <w:sz w:val="20"/>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D2C25" w:rsidRPr="002D2C25" w:rsidDel="004B29A5" w:rsidTr="00B61C09">
        <w:trPr>
          <w:tblCellSpacing w:w="7" w:type="dxa"/>
          <w:jc w:val="center"/>
        </w:trPr>
        <w:tc>
          <w:tcPr>
            <w:tcW w:w="0" w:type="auto"/>
            <w:gridSpan w:val="2"/>
            <w:vAlign w:val="center"/>
          </w:tcPr>
          <w:p w:rsidR="002D2C25" w:rsidRPr="002D2C25" w:rsidDel="004B29A5" w:rsidRDefault="002D2C25" w:rsidP="002D2C25">
            <w:pPr>
              <w:spacing w:after="0" w:line="240" w:lineRule="auto"/>
              <w:rPr>
                <w:rFonts w:ascii="GHEA Grapalat" w:eastAsia="Times New Roman" w:hAnsi="GHEA Grapalat" w:cs="Times New Roman"/>
                <w:iCs/>
                <w:color w:val="000000"/>
                <w:sz w:val="21"/>
                <w:szCs w:val="21"/>
                <w:lang w:val="en-US"/>
              </w:rPr>
            </w:pPr>
          </w:p>
        </w:tc>
        <w:tc>
          <w:tcPr>
            <w:tcW w:w="0" w:type="auto"/>
            <w:vAlign w:val="center"/>
          </w:tcPr>
          <w:p w:rsidR="002D2C25" w:rsidRPr="002D2C25" w:rsidDel="004B29A5" w:rsidRDefault="002D2C25" w:rsidP="002D2C25">
            <w:pPr>
              <w:spacing w:after="0" w:line="240" w:lineRule="auto"/>
              <w:rPr>
                <w:rFonts w:ascii="Arial" w:eastAsia="Times New Roman" w:hAnsi="Arial" w:cs="Arial"/>
                <w:iCs/>
                <w:color w:val="000000"/>
                <w:sz w:val="21"/>
                <w:szCs w:val="21"/>
                <w:lang w:val="en-US"/>
              </w:rPr>
            </w:pPr>
          </w:p>
        </w:tc>
      </w:tr>
      <w:tr w:rsidR="002D2C25" w:rsidRPr="007D54BB" w:rsidTr="00B61C09">
        <w:trPr>
          <w:tblCellSpacing w:w="7" w:type="dxa"/>
          <w:jc w:val="center"/>
        </w:trPr>
        <w:tc>
          <w:tcPr>
            <w:tcW w:w="0" w:type="auto"/>
            <w:vAlign w:val="center"/>
          </w:tcPr>
          <w:p w:rsidR="002D2C25" w:rsidRPr="002D2C25" w:rsidRDefault="002D2C25" w:rsidP="002D2C25">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2D2C25">
              <w:rPr>
                <w:rFonts w:ascii="GHEA Grapalat" w:eastAsia="Times New Roman" w:hAnsi="GHEA Grapalat" w:cs="Times New Roman"/>
                <w:iCs/>
                <w:color w:val="000000"/>
                <w:sz w:val="21"/>
                <w:szCs w:val="21"/>
                <w:lang w:val="en-US"/>
              </w:rPr>
              <w:t>Պայմանագրի</w:t>
            </w:r>
            <w:r w:rsidRPr="002D2C25">
              <w:rPr>
                <w:rFonts w:ascii="GHEA Grapalat" w:eastAsia="Times New Roman" w:hAnsi="GHEA Grapalat" w:cs="Times New Roman"/>
                <w:iCs/>
                <w:color w:val="000000"/>
                <w:sz w:val="21"/>
                <w:szCs w:val="21"/>
                <w:lang w:val="pt-BR"/>
              </w:rPr>
              <w:t xml:space="preserve"> </w:t>
            </w:r>
            <w:r w:rsidRPr="002D2C25">
              <w:rPr>
                <w:rFonts w:ascii="GHEA Grapalat" w:eastAsia="Times New Roman" w:hAnsi="GHEA Grapalat" w:cs="Times New Roman"/>
                <w:iCs/>
                <w:color w:val="000000"/>
                <w:sz w:val="21"/>
                <w:szCs w:val="21"/>
                <w:lang w:val="en-US"/>
              </w:rPr>
              <w:t>կողմ</w:t>
            </w:r>
            <w:r w:rsidRPr="002D2C25">
              <w:rPr>
                <w:rFonts w:ascii="GHEA Grapalat" w:eastAsia="Times New Roman" w:hAnsi="GHEA Grapalat" w:cs="Times New Roman"/>
                <w:iCs/>
                <w:color w:val="000000"/>
                <w:sz w:val="21"/>
                <w:szCs w:val="21"/>
                <w:lang w:val="pt-BR"/>
              </w:rPr>
              <w:t xml:space="preserve"> </w:t>
            </w:r>
          </w:p>
          <w:p w:rsidR="002D2C25" w:rsidRPr="002D2C25" w:rsidRDefault="002D2C25" w:rsidP="002D2C25">
            <w:pPr>
              <w:spacing w:after="0" w:line="240" w:lineRule="auto"/>
              <w:jc w:val="center"/>
              <w:rPr>
                <w:rFonts w:ascii="GHEA Grapalat" w:eastAsia="Times New Roman" w:hAnsi="GHEA Grapalat" w:cs="Times New Roman"/>
                <w:iCs/>
                <w:color w:val="000000"/>
                <w:sz w:val="21"/>
                <w:szCs w:val="21"/>
                <w:lang w:val="pt-BR"/>
              </w:rPr>
            </w:pPr>
            <w:r w:rsidRPr="002D2C25">
              <w:rPr>
                <w:rFonts w:ascii="GHEA Grapalat" w:eastAsia="Times New Roman" w:hAnsi="GHEA Grapalat" w:cs="Times New Roman"/>
                <w:iCs/>
                <w:color w:val="000000"/>
                <w:sz w:val="21"/>
                <w:szCs w:val="21"/>
                <w:lang w:val="pt-BR"/>
              </w:rPr>
              <w:t>___________________________</w:t>
            </w:r>
          </w:p>
          <w:p w:rsidR="002D2C25" w:rsidRPr="002D2C25" w:rsidRDefault="002D2C25" w:rsidP="002D2C25">
            <w:pPr>
              <w:spacing w:after="0" w:line="240" w:lineRule="auto"/>
              <w:jc w:val="center"/>
              <w:rPr>
                <w:rFonts w:ascii="GHEA Grapalat" w:eastAsia="Times New Roman" w:hAnsi="GHEA Grapalat" w:cs="Times New Roman"/>
                <w:iCs/>
                <w:color w:val="000000"/>
                <w:sz w:val="21"/>
                <w:szCs w:val="21"/>
                <w:lang w:val="pt-BR"/>
              </w:rPr>
            </w:pPr>
            <w:r w:rsidRPr="002D2C25">
              <w:rPr>
                <w:rFonts w:ascii="GHEA Grapalat" w:eastAsia="Times New Roman" w:hAnsi="GHEA Grapalat" w:cs="Times New Roman"/>
                <w:iCs/>
                <w:color w:val="000000"/>
                <w:sz w:val="21"/>
                <w:szCs w:val="21"/>
                <w:lang w:val="pt-BR"/>
              </w:rPr>
              <w:t>___________________________</w:t>
            </w:r>
          </w:p>
          <w:p w:rsidR="002D2C25" w:rsidRPr="002D2C25" w:rsidRDefault="002D2C25" w:rsidP="002D2C25">
            <w:pPr>
              <w:spacing w:after="0" w:line="240" w:lineRule="auto"/>
              <w:jc w:val="center"/>
              <w:rPr>
                <w:rFonts w:ascii="GHEA Grapalat" w:eastAsia="Times New Roman" w:hAnsi="GHEA Grapalat" w:cs="Times New Roman"/>
                <w:iCs/>
                <w:color w:val="000000"/>
                <w:sz w:val="21"/>
                <w:szCs w:val="21"/>
                <w:lang w:val="pt-BR"/>
              </w:rPr>
            </w:pPr>
            <w:r w:rsidRPr="002D2C25">
              <w:rPr>
                <w:rFonts w:ascii="GHEA Grapalat" w:eastAsia="Times New Roman" w:hAnsi="GHEA Grapalat" w:cs="Times New Roman"/>
                <w:iCs/>
                <w:color w:val="000000"/>
                <w:sz w:val="21"/>
                <w:szCs w:val="21"/>
                <w:lang w:val="en-US"/>
              </w:rPr>
              <w:t>գտնվելու</w:t>
            </w:r>
            <w:r w:rsidRPr="002D2C25">
              <w:rPr>
                <w:rFonts w:ascii="GHEA Grapalat" w:eastAsia="Times New Roman" w:hAnsi="GHEA Grapalat" w:cs="Times New Roman"/>
                <w:iCs/>
                <w:color w:val="000000"/>
                <w:sz w:val="21"/>
                <w:szCs w:val="21"/>
                <w:lang w:val="pt-BR"/>
              </w:rPr>
              <w:t xml:space="preserve"> </w:t>
            </w:r>
            <w:r w:rsidRPr="002D2C25">
              <w:rPr>
                <w:rFonts w:ascii="GHEA Grapalat" w:eastAsia="Times New Roman" w:hAnsi="GHEA Grapalat" w:cs="Times New Roman"/>
                <w:iCs/>
                <w:color w:val="000000"/>
                <w:sz w:val="21"/>
                <w:szCs w:val="21"/>
                <w:lang w:val="en-US"/>
              </w:rPr>
              <w:t>վայրը</w:t>
            </w:r>
            <w:r w:rsidRPr="002D2C25">
              <w:rPr>
                <w:rFonts w:ascii="GHEA Grapalat" w:eastAsia="Times New Roman" w:hAnsi="GHEA Grapalat" w:cs="Times New Roman"/>
                <w:iCs/>
                <w:color w:val="000000"/>
                <w:sz w:val="21"/>
                <w:szCs w:val="21"/>
                <w:lang w:val="pt-BR"/>
              </w:rPr>
              <w:t xml:space="preserve"> ______________</w:t>
            </w:r>
          </w:p>
          <w:p w:rsidR="002D2C25" w:rsidRPr="002D2C25" w:rsidRDefault="002D2C25" w:rsidP="002D2C25">
            <w:pPr>
              <w:spacing w:after="0" w:line="240" w:lineRule="auto"/>
              <w:jc w:val="center"/>
              <w:rPr>
                <w:rFonts w:ascii="GHEA Grapalat" w:eastAsia="Times New Roman" w:hAnsi="GHEA Grapalat" w:cs="Times New Roman"/>
                <w:iCs/>
                <w:color w:val="000000"/>
                <w:sz w:val="21"/>
                <w:szCs w:val="21"/>
                <w:lang w:val="pt-BR"/>
              </w:rPr>
            </w:pPr>
            <w:r w:rsidRPr="002D2C25">
              <w:rPr>
                <w:rFonts w:ascii="GHEA Grapalat" w:eastAsia="Times New Roman" w:hAnsi="GHEA Grapalat" w:cs="Times New Roman"/>
                <w:iCs/>
                <w:color w:val="000000"/>
                <w:sz w:val="21"/>
                <w:szCs w:val="21"/>
                <w:lang w:val="en-US"/>
              </w:rPr>
              <w:t>հհ</w:t>
            </w:r>
            <w:r w:rsidRPr="002D2C25">
              <w:rPr>
                <w:rFonts w:ascii="GHEA Grapalat" w:eastAsia="Times New Roman" w:hAnsi="GHEA Grapalat" w:cs="Times New Roman"/>
                <w:iCs/>
                <w:color w:val="000000"/>
                <w:sz w:val="21"/>
                <w:szCs w:val="21"/>
                <w:lang w:val="pt-BR"/>
              </w:rPr>
              <w:t xml:space="preserve"> _________________________ </w:t>
            </w:r>
          </w:p>
          <w:p w:rsidR="002D2C25" w:rsidRPr="002D2C25" w:rsidRDefault="002D2C25" w:rsidP="002D2C25">
            <w:pPr>
              <w:spacing w:after="0" w:line="240" w:lineRule="auto"/>
              <w:jc w:val="center"/>
              <w:rPr>
                <w:rFonts w:ascii="GHEA Grapalat" w:eastAsia="Times New Roman" w:hAnsi="GHEA Grapalat" w:cs="Times New Roman"/>
                <w:iCs/>
                <w:color w:val="000000"/>
                <w:sz w:val="21"/>
                <w:szCs w:val="21"/>
                <w:lang w:val="pt-BR"/>
              </w:rPr>
            </w:pPr>
            <w:r w:rsidRPr="002D2C25">
              <w:rPr>
                <w:rFonts w:ascii="GHEA Grapalat" w:eastAsia="Times New Roman" w:hAnsi="GHEA Grapalat" w:cs="Times New Roman"/>
                <w:iCs/>
                <w:color w:val="000000"/>
                <w:sz w:val="21"/>
                <w:szCs w:val="21"/>
                <w:lang w:val="en-US"/>
              </w:rPr>
              <w:t>հվհհ</w:t>
            </w:r>
            <w:r w:rsidRPr="002D2C25">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rsidR="002D2C25" w:rsidRPr="002D2C25" w:rsidRDefault="002D2C25" w:rsidP="002D2C25">
            <w:pPr>
              <w:spacing w:after="0" w:line="240" w:lineRule="auto"/>
              <w:jc w:val="center"/>
              <w:rPr>
                <w:rFonts w:ascii="GHEA Grapalat" w:eastAsia="Times New Roman" w:hAnsi="GHEA Grapalat" w:cs="Times New Roman"/>
                <w:iCs/>
                <w:color w:val="000000"/>
                <w:sz w:val="21"/>
                <w:szCs w:val="21"/>
                <w:lang w:val="pt-BR"/>
              </w:rPr>
            </w:pPr>
            <w:r w:rsidRPr="002D2C25">
              <w:rPr>
                <w:rFonts w:ascii="GHEA Grapalat" w:eastAsia="Times New Roman" w:hAnsi="GHEA Grapalat" w:cs="Times New Roman"/>
                <w:iCs/>
                <w:color w:val="000000"/>
                <w:sz w:val="21"/>
                <w:szCs w:val="21"/>
                <w:lang w:val="en-US"/>
              </w:rPr>
              <w:t>Պատվիրատու</w:t>
            </w:r>
          </w:p>
          <w:p w:rsidR="002D2C25" w:rsidRPr="002D2C25" w:rsidRDefault="002D2C25" w:rsidP="002D2C25">
            <w:pPr>
              <w:spacing w:after="0" w:line="240" w:lineRule="auto"/>
              <w:jc w:val="center"/>
              <w:rPr>
                <w:rFonts w:ascii="GHEA Grapalat" w:eastAsia="Times New Roman" w:hAnsi="GHEA Grapalat" w:cs="Times New Roman"/>
                <w:iCs/>
                <w:color w:val="000000"/>
                <w:sz w:val="21"/>
                <w:szCs w:val="21"/>
                <w:lang w:val="pt-BR"/>
              </w:rPr>
            </w:pPr>
            <w:r w:rsidRPr="002D2C25">
              <w:rPr>
                <w:rFonts w:ascii="GHEA Grapalat" w:eastAsia="Times New Roman" w:hAnsi="GHEA Grapalat" w:cs="Times New Roman"/>
                <w:iCs/>
                <w:color w:val="000000"/>
                <w:sz w:val="21"/>
                <w:szCs w:val="21"/>
                <w:lang w:val="pt-BR"/>
              </w:rPr>
              <w:t>_____________________________</w:t>
            </w:r>
          </w:p>
          <w:p w:rsidR="002D2C25" w:rsidRPr="002D2C25" w:rsidRDefault="002D2C25" w:rsidP="002D2C25">
            <w:pPr>
              <w:spacing w:after="0" w:line="240" w:lineRule="auto"/>
              <w:jc w:val="center"/>
              <w:rPr>
                <w:rFonts w:ascii="GHEA Grapalat" w:eastAsia="Times New Roman" w:hAnsi="GHEA Grapalat" w:cs="Times New Roman"/>
                <w:iCs/>
                <w:color w:val="000000"/>
                <w:sz w:val="21"/>
                <w:szCs w:val="21"/>
                <w:lang w:val="pt-BR"/>
              </w:rPr>
            </w:pPr>
            <w:r w:rsidRPr="002D2C25">
              <w:rPr>
                <w:rFonts w:ascii="GHEA Grapalat" w:eastAsia="Times New Roman" w:hAnsi="GHEA Grapalat" w:cs="Times New Roman"/>
                <w:iCs/>
                <w:color w:val="000000"/>
                <w:sz w:val="21"/>
                <w:szCs w:val="21"/>
                <w:lang w:val="pt-BR"/>
              </w:rPr>
              <w:t>_____________________________</w:t>
            </w:r>
          </w:p>
          <w:p w:rsidR="002D2C25" w:rsidRPr="002D2C25" w:rsidRDefault="002D2C25" w:rsidP="002D2C25">
            <w:pPr>
              <w:spacing w:after="0" w:line="240" w:lineRule="auto"/>
              <w:jc w:val="center"/>
              <w:rPr>
                <w:rFonts w:ascii="GHEA Grapalat" w:eastAsia="Times New Roman" w:hAnsi="GHEA Grapalat" w:cs="Times New Roman"/>
                <w:iCs/>
                <w:color w:val="000000"/>
                <w:sz w:val="21"/>
                <w:szCs w:val="21"/>
                <w:lang w:val="pt-BR"/>
              </w:rPr>
            </w:pPr>
            <w:r w:rsidRPr="002D2C25">
              <w:rPr>
                <w:rFonts w:ascii="GHEA Grapalat" w:eastAsia="Times New Roman" w:hAnsi="GHEA Grapalat" w:cs="Times New Roman"/>
                <w:iCs/>
                <w:color w:val="000000"/>
                <w:sz w:val="21"/>
                <w:szCs w:val="21"/>
                <w:lang w:val="en-US"/>
              </w:rPr>
              <w:t>գտնվելու</w:t>
            </w:r>
            <w:r w:rsidRPr="002D2C25">
              <w:rPr>
                <w:rFonts w:ascii="GHEA Grapalat" w:eastAsia="Times New Roman" w:hAnsi="GHEA Grapalat" w:cs="Times New Roman"/>
                <w:iCs/>
                <w:color w:val="000000"/>
                <w:sz w:val="21"/>
                <w:szCs w:val="21"/>
                <w:lang w:val="pt-BR"/>
              </w:rPr>
              <w:t xml:space="preserve"> </w:t>
            </w:r>
            <w:r w:rsidRPr="002D2C25">
              <w:rPr>
                <w:rFonts w:ascii="GHEA Grapalat" w:eastAsia="Times New Roman" w:hAnsi="GHEA Grapalat" w:cs="Times New Roman"/>
                <w:iCs/>
                <w:color w:val="000000"/>
                <w:sz w:val="21"/>
                <w:szCs w:val="21"/>
                <w:lang w:val="en-US"/>
              </w:rPr>
              <w:t>վայրը</w:t>
            </w:r>
            <w:r w:rsidRPr="002D2C25">
              <w:rPr>
                <w:rFonts w:ascii="GHEA Grapalat" w:eastAsia="Times New Roman" w:hAnsi="GHEA Grapalat" w:cs="Times New Roman"/>
                <w:iCs/>
                <w:color w:val="000000"/>
                <w:sz w:val="21"/>
                <w:szCs w:val="21"/>
                <w:lang w:val="pt-BR"/>
              </w:rPr>
              <w:t xml:space="preserve"> _________________</w:t>
            </w:r>
          </w:p>
          <w:p w:rsidR="002D2C25" w:rsidRPr="002D2C25" w:rsidRDefault="002D2C25" w:rsidP="002D2C25">
            <w:pPr>
              <w:spacing w:after="0" w:line="240" w:lineRule="auto"/>
              <w:jc w:val="center"/>
              <w:rPr>
                <w:rFonts w:ascii="GHEA Grapalat" w:eastAsia="Times New Roman" w:hAnsi="GHEA Grapalat" w:cs="Times New Roman"/>
                <w:iCs/>
                <w:color w:val="000000"/>
                <w:sz w:val="21"/>
                <w:szCs w:val="21"/>
                <w:lang w:val="pt-BR"/>
              </w:rPr>
            </w:pPr>
            <w:r w:rsidRPr="002D2C25">
              <w:rPr>
                <w:rFonts w:ascii="GHEA Grapalat" w:eastAsia="Times New Roman" w:hAnsi="GHEA Grapalat" w:cs="Times New Roman"/>
                <w:iCs/>
                <w:color w:val="000000"/>
                <w:sz w:val="21"/>
                <w:szCs w:val="21"/>
                <w:lang w:val="en-US"/>
              </w:rPr>
              <w:t>հհ</w:t>
            </w:r>
            <w:r w:rsidRPr="002D2C25">
              <w:rPr>
                <w:rFonts w:ascii="GHEA Grapalat" w:eastAsia="Times New Roman" w:hAnsi="GHEA Grapalat" w:cs="Times New Roman"/>
                <w:iCs/>
                <w:color w:val="000000"/>
                <w:sz w:val="21"/>
                <w:szCs w:val="21"/>
                <w:lang w:val="pt-BR"/>
              </w:rPr>
              <w:t>____________________________</w:t>
            </w:r>
          </w:p>
          <w:p w:rsidR="002D2C25" w:rsidRPr="002D2C25" w:rsidRDefault="002D2C25" w:rsidP="002D2C25">
            <w:pPr>
              <w:spacing w:after="0" w:line="240" w:lineRule="auto"/>
              <w:jc w:val="center"/>
              <w:rPr>
                <w:rFonts w:ascii="GHEA Grapalat" w:eastAsia="Times New Roman" w:hAnsi="GHEA Grapalat" w:cs="Times New Roman"/>
                <w:iCs/>
                <w:color w:val="000000"/>
                <w:sz w:val="21"/>
                <w:szCs w:val="21"/>
                <w:lang w:val="pt-BR"/>
              </w:rPr>
            </w:pPr>
            <w:r w:rsidRPr="002D2C25">
              <w:rPr>
                <w:rFonts w:ascii="GHEA Grapalat" w:eastAsia="Times New Roman" w:hAnsi="GHEA Grapalat" w:cs="Times New Roman"/>
                <w:iCs/>
                <w:color w:val="000000"/>
                <w:sz w:val="21"/>
                <w:szCs w:val="21"/>
                <w:lang w:val="en-US"/>
              </w:rPr>
              <w:t>հվհհ</w:t>
            </w:r>
            <w:r w:rsidRPr="002D2C25">
              <w:rPr>
                <w:rFonts w:ascii="GHEA Grapalat" w:eastAsia="Times New Roman" w:hAnsi="GHEA Grapalat" w:cs="Times New Roman"/>
                <w:iCs/>
                <w:color w:val="000000"/>
                <w:sz w:val="21"/>
                <w:szCs w:val="21"/>
                <w:lang w:val="pt-BR"/>
              </w:rPr>
              <w:t>___________________________</w:t>
            </w:r>
          </w:p>
        </w:tc>
      </w:tr>
    </w:tbl>
    <w:p w:rsidR="002D2C25" w:rsidRPr="002D2C25" w:rsidRDefault="002D2C25" w:rsidP="002D2C25">
      <w:pPr>
        <w:spacing w:after="0" w:line="240" w:lineRule="auto"/>
        <w:ind w:firstLine="375"/>
        <w:rPr>
          <w:rFonts w:ascii="Arial" w:eastAsia="Times New Roman" w:hAnsi="Arial" w:cs="Arial"/>
          <w:iCs/>
          <w:color w:val="000000"/>
          <w:sz w:val="21"/>
          <w:szCs w:val="21"/>
          <w:lang w:val="pt-BR"/>
        </w:rPr>
      </w:pPr>
      <w:r w:rsidRPr="002D2C25">
        <w:rPr>
          <w:rFonts w:ascii="Arial" w:eastAsia="Times New Roman" w:hAnsi="Arial" w:cs="Arial"/>
          <w:iCs/>
          <w:color w:val="000000"/>
          <w:sz w:val="21"/>
          <w:szCs w:val="21"/>
          <w:lang w:val="pt-BR"/>
        </w:rPr>
        <w:t>  </w:t>
      </w:r>
    </w:p>
    <w:p w:rsidR="002D2C25" w:rsidRPr="002D2C25" w:rsidRDefault="002D2C25" w:rsidP="002D2C25">
      <w:pPr>
        <w:spacing w:after="0" w:line="240" w:lineRule="auto"/>
        <w:ind w:firstLine="375"/>
        <w:rPr>
          <w:rFonts w:ascii="GHEA Grapalat" w:eastAsia="Times New Roman" w:hAnsi="GHEA Grapalat" w:cs="Times New Roman"/>
          <w:iCs/>
          <w:color w:val="000000"/>
          <w:sz w:val="15"/>
          <w:szCs w:val="21"/>
          <w:lang w:val="pt-BR"/>
        </w:rPr>
      </w:pPr>
    </w:p>
    <w:p w:rsidR="002D2C25" w:rsidRPr="002D2C25" w:rsidRDefault="002D2C25" w:rsidP="002D2C25">
      <w:pPr>
        <w:spacing w:after="0" w:line="240" w:lineRule="auto"/>
        <w:ind w:firstLine="375"/>
        <w:jc w:val="center"/>
        <w:rPr>
          <w:rFonts w:ascii="GHEA Grapalat" w:eastAsia="Times New Roman" w:hAnsi="GHEA Grapalat" w:cs="Times New Roman"/>
          <w:iCs/>
          <w:color w:val="000000"/>
          <w:lang w:val="pt-BR"/>
        </w:rPr>
      </w:pPr>
      <w:r w:rsidRPr="002D2C25">
        <w:rPr>
          <w:rFonts w:ascii="GHEA Grapalat" w:eastAsia="Times New Roman" w:hAnsi="GHEA Grapalat" w:cs="Times New Roman"/>
          <w:b/>
          <w:bCs/>
          <w:iCs/>
          <w:color w:val="000000"/>
          <w:lang w:val="en-US"/>
        </w:rPr>
        <w:t>ԱՐՁԱՆԱԳՐՈՒԹՅՈՒՆ</w:t>
      </w:r>
      <w:r w:rsidRPr="002D2C25">
        <w:rPr>
          <w:rFonts w:ascii="GHEA Grapalat" w:eastAsia="Times New Roman" w:hAnsi="GHEA Grapalat" w:cs="Times New Roman"/>
          <w:b/>
          <w:bCs/>
          <w:iCs/>
          <w:color w:val="000000"/>
          <w:lang w:val="pt-BR"/>
        </w:rPr>
        <w:t xml:space="preserve"> N</w:t>
      </w:r>
    </w:p>
    <w:p w:rsidR="002D2C25" w:rsidRPr="002D2C25" w:rsidRDefault="002D2C25" w:rsidP="002D2C25">
      <w:pPr>
        <w:spacing w:after="0" w:line="240" w:lineRule="auto"/>
        <w:ind w:firstLine="375"/>
        <w:jc w:val="center"/>
        <w:rPr>
          <w:rFonts w:ascii="GHEA Grapalat" w:eastAsia="Times New Roman" w:hAnsi="GHEA Grapalat" w:cs="Times New Roman"/>
          <w:b/>
          <w:bCs/>
          <w:iCs/>
          <w:color w:val="000000"/>
          <w:lang w:val="pt-BR"/>
        </w:rPr>
      </w:pPr>
      <w:r w:rsidRPr="002D2C25">
        <w:rPr>
          <w:rFonts w:ascii="GHEA Grapalat" w:eastAsia="Times New Roman" w:hAnsi="GHEA Grapalat" w:cs="Times New Roman"/>
          <w:b/>
          <w:bCs/>
          <w:iCs/>
          <w:color w:val="000000"/>
          <w:lang w:val="en-US"/>
        </w:rPr>
        <w:t>ՊԱՅՄԱՆԱԳՐԻ</w:t>
      </w:r>
      <w:r w:rsidRPr="002D2C25">
        <w:rPr>
          <w:rFonts w:ascii="GHEA Grapalat" w:eastAsia="Times New Roman" w:hAnsi="GHEA Grapalat" w:cs="Times New Roman"/>
          <w:b/>
          <w:bCs/>
          <w:iCs/>
          <w:color w:val="000000"/>
          <w:lang w:val="pt-BR"/>
        </w:rPr>
        <w:t xml:space="preserve"> </w:t>
      </w:r>
      <w:r w:rsidRPr="002D2C25">
        <w:rPr>
          <w:rFonts w:ascii="GHEA Grapalat" w:eastAsia="Times New Roman" w:hAnsi="GHEA Grapalat" w:cs="Times New Roman"/>
          <w:b/>
          <w:bCs/>
          <w:iCs/>
          <w:color w:val="000000"/>
          <w:lang w:val="en-US"/>
        </w:rPr>
        <w:t>ԿԱՄ</w:t>
      </w:r>
      <w:r w:rsidRPr="002D2C25">
        <w:rPr>
          <w:rFonts w:ascii="GHEA Grapalat" w:eastAsia="Times New Roman" w:hAnsi="GHEA Grapalat" w:cs="Times New Roman"/>
          <w:b/>
          <w:bCs/>
          <w:iCs/>
          <w:color w:val="000000"/>
          <w:lang w:val="pt-BR"/>
        </w:rPr>
        <w:t xml:space="preserve"> </w:t>
      </w:r>
      <w:r w:rsidRPr="002D2C25">
        <w:rPr>
          <w:rFonts w:ascii="GHEA Grapalat" w:eastAsia="Times New Roman" w:hAnsi="GHEA Grapalat" w:cs="Times New Roman"/>
          <w:b/>
          <w:bCs/>
          <w:iCs/>
          <w:color w:val="000000"/>
          <w:lang w:val="en-US"/>
        </w:rPr>
        <w:t>ԴՐԱ</w:t>
      </w:r>
      <w:r w:rsidRPr="002D2C25">
        <w:rPr>
          <w:rFonts w:ascii="GHEA Grapalat" w:eastAsia="Times New Roman" w:hAnsi="GHEA Grapalat" w:cs="Times New Roman"/>
          <w:b/>
          <w:bCs/>
          <w:iCs/>
          <w:color w:val="000000"/>
          <w:lang w:val="pt-BR"/>
        </w:rPr>
        <w:t xml:space="preserve"> </w:t>
      </w:r>
      <w:r w:rsidRPr="002D2C25">
        <w:rPr>
          <w:rFonts w:ascii="GHEA Grapalat" w:eastAsia="Times New Roman" w:hAnsi="GHEA Grapalat" w:cs="Times New Roman"/>
          <w:b/>
          <w:bCs/>
          <w:iCs/>
          <w:color w:val="000000"/>
          <w:lang w:val="en-US"/>
        </w:rPr>
        <w:t>ՄԻ</w:t>
      </w:r>
      <w:r w:rsidRPr="002D2C25">
        <w:rPr>
          <w:rFonts w:ascii="GHEA Grapalat" w:eastAsia="Times New Roman" w:hAnsi="GHEA Grapalat" w:cs="Times New Roman"/>
          <w:b/>
          <w:bCs/>
          <w:iCs/>
          <w:color w:val="000000"/>
          <w:lang w:val="pt-BR"/>
        </w:rPr>
        <w:t xml:space="preserve"> </w:t>
      </w:r>
      <w:r w:rsidRPr="002D2C25">
        <w:rPr>
          <w:rFonts w:ascii="GHEA Grapalat" w:eastAsia="Times New Roman" w:hAnsi="GHEA Grapalat" w:cs="Times New Roman"/>
          <w:b/>
          <w:bCs/>
          <w:iCs/>
          <w:color w:val="000000"/>
          <w:lang w:val="en-US"/>
        </w:rPr>
        <w:t>ՄԱՍԻ</w:t>
      </w:r>
      <w:r w:rsidRPr="002D2C25">
        <w:rPr>
          <w:rFonts w:ascii="GHEA Grapalat" w:eastAsia="Times New Roman" w:hAnsi="GHEA Grapalat" w:cs="Times New Roman"/>
          <w:b/>
          <w:bCs/>
          <w:iCs/>
          <w:color w:val="000000"/>
          <w:lang w:val="pt-BR"/>
        </w:rPr>
        <w:t xml:space="preserve"> ԿԱՏԱՐՄԱՆ ԱՐԴՅՈՒՆՔՆԵՐԻ </w:t>
      </w:r>
    </w:p>
    <w:p w:rsidR="002D2C25" w:rsidRPr="002D2C25" w:rsidRDefault="002D2C25" w:rsidP="002D2C25">
      <w:pPr>
        <w:spacing w:after="0" w:line="240" w:lineRule="auto"/>
        <w:ind w:firstLine="375"/>
        <w:jc w:val="center"/>
        <w:rPr>
          <w:rFonts w:ascii="Arial Unicode" w:eastAsia="Times New Roman" w:hAnsi="Arial Unicode" w:cs="Times New Roman"/>
          <w:iCs/>
          <w:color w:val="000000"/>
          <w:lang w:val="pt-BR"/>
        </w:rPr>
      </w:pPr>
      <w:r w:rsidRPr="002D2C25">
        <w:rPr>
          <w:rFonts w:ascii="GHEA Grapalat" w:eastAsia="Times New Roman" w:hAnsi="GHEA Grapalat" w:cs="Times New Roman"/>
          <w:b/>
          <w:bCs/>
          <w:iCs/>
          <w:color w:val="000000"/>
          <w:lang w:val="en-US"/>
        </w:rPr>
        <w:t>ՀԱՆՁՆՄԱՆ</w:t>
      </w:r>
      <w:r w:rsidRPr="002D2C25">
        <w:rPr>
          <w:rFonts w:ascii="GHEA Grapalat" w:eastAsia="Times New Roman" w:hAnsi="GHEA Grapalat" w:cs="Times New Roman"/>
          <w:b/>
          <w:bCs/>
          <w:iCs/>
          <w:color w:val="000000"/>
          <w:lang w:val="pt-BR"/>
        </w:rPr>
        <w:t>-</w:t>
      </w:r>
      <w:r w:rsidRPr="002D2C25">
        <w:rPr>
          <w:rFonts w:ascii="GHEA Grapalat" w:eastAsia="Times New Roman" w:hAnsi="GHEA Grapalat" w:cs="Times New Roman"/>
          <w:b/>
          <w:bCs/>
          <w:iCs/>
          <w:color w:val="000000"/>
          <w:lang w:val="en-US"/>
        </w:rPr>
        <w:t>ԸՆԴՈՒՆՄԱՆ</w:t>
      </w:r>
    </w:p>
    <w:p w:rsidR="002D2C25" w:rsidRPr="002D2C25" w:rsidRDefault="002D2C25" w:rsidP="002D2C25">
      <w:pPr>
        <w:spacing w:after="0" w:line="240" w:lineRule="auto"/>
        <w:jc w:val="center"/>
        <w:rPr>
          <w:rFonts w:ascii="Arial LatArm" w:eastAsia="Times New Roman" w:hAnsi="Arial LatArm" w:cs="Times New Roman"/>
          <w:b/>
          <w:bCs/>
          <w:i/>
          <w:iCs/>
          <w:sz w:val="20"/>
          <w:szCs w:val="20"/>
          <w:lang w:val="es-ES"/>
        </w:rPr>
      </w:pPr>
    </w:p>
    <w:p w:rsidR="002D2C25" w:rsidRPr="002D2C25" w:rsidRDefault="002D2C25" w:rsidP="002D2C25">
      <w:pPr>
        <w:spacing w:after="0" w:line="240" w:lineRule="auto"/>
        <w:ind w:firstLine="540"/>
        <w:jc w:val="both"/>
        <w:rPr>
          <w:rFonts w:ascii="Arial LatArm" w:eastAsia="Times New Roman" w:hAnsi="Arial LatArm" w:cs="Times New Roman"/>
          <w:i/>
          <w:iCs/>
          <w:sz w:val="20"/>
          <w:szCs w:val="20"/>
          <w:lang w:val="es-ES"/>
        </w:rPr>
      </w:pPr>
      <w:r w:rsidRPr="002D2C25">
        <w:rPr>
          <w:rFonts w:ascii="GHEA Grapalat" w:eastAsia="Times New Roman" w:hAnsi="GHEA Grapalat" w:cs="Times New Roman"/>
          <w:i/>
          <w:color w:val="000000"/>
          <w:sz w:val="21"/>
          <w:szCs w:val="21"/>
          <w:lang w:val="es-ES" w:eastAsia="ru-RU"/>
        </w:rPr>
        <w:t>«      » «              »</w:t>
      </w:r>
      <w:r w:rsidRPr="002D2C25">
        <w:rPr>
          <w:rFonts w:ascii="Arial LatArm" w:eastAsia="Times New Roman" w:hAnsi="Arial LatArm" w:cs="Times New Roman"/>
          <w:i/>
          <w:iCs/>
          <w:sz w:val="20"/>
          <w:szCs w:val="20"/>
          <w:lang w:val="es-ES"/>
        </w:rPr>
        <w:t xml:space="preserve">  </w:t>
      </w:r>
      <w:r w:rsidRPr="002D2C25">
        <w:rPr>
          <w:rFonts w:ascii="GHEA Grapalat" w:eastAsia="Times New Roman" w:hAnsi="GHEA Grapalat" w:cs="Times New Roman"/>
          <w:i/>
          <w:color w:val="000000"/>
          <w:sz w:val="21"/>
          <w:szCs w:val="21"/>
          <w:lang w:val="es-ES" w:eastAsia="ru-RU"/>
        </w:rPr>
        <w:t xml:space="preserve">20    </w:t>
      </w:r>
      <w:r w:rsidRPr="002D2C25">
        <w:rPr>
          <w:rFonts w:ascii="GHEA Grapalat" w:eastAsia="Times New Roman" w:hAnsi="GHEA Grapalat" w:cs="Times New Roman"/>
          <w:i/>
          <w:color w:val="000000"/>
          <w:sz w:val="21"/>
          <w:szCs w:val="21"/>
          <w:lang w:val="en-AU" w:eastAsia="ru-RU"/>
        </w:rPr>
        <w:t>թ</w:t>
      </w:r>
      <w:r w:rsidRPr="002D2C25">
        <w:rPr>
          <w:rFonts w:ascii="GHEA Grapalat" w:eastAsia="Times New Roman" w:hAnsi="GHEA Grapalat" w:cs="Times New Roman"/>
          <w:i/>
          <w:color w:val="000000"/>
          <w:sz w:val="21"/>
          <w:szCs w:val="21"/>
          <w:lang w:val="es-ES" w:eastAsia="ru-RU"/>
        </w:rPr>
        <w:t>.</w:t>
      </w:r>
    </w:p>
    <w:p w:rsidR="002D2C25" w:rsidRPr="002D2C25" w:rsidRDefault="002D2C25" w:rsidP="002D2C25">
      <w:pPr>
        <w:spacing w:after="0" w:line="240" w:lineRule="auto"/>
        <w:jc w:val="both"/>
        <w:rPr>
          <w:rFonts w:ascii="Arial LatArm" w:eastAsia="Times New Roman" w:hAnsi="Arial LatArm" w:cs="Times New Roman"/>
          <w:i/>
          <w:iCs/>
          <w:sz w:val="20"/>
          <w:szCs w:val="20"/>
          <w:lang w:val="es-ES"/>
        </w:rPr>
      </w:pPr>
    </w:p>
    <w:p w:rsidR="002D2C25" w:rsidRPr="002D2C25" w:rsidRDefault="002D2C25" w:rsidP="002D2C25">
      <w:pPr>
        <w:spacing w:after="0" w:line="240" w:lineRule="auto"/>
        <w:rPr>
          <w:rFonts w:ascii="GHEA Grapalat" w:eastAsia="Times New Roman" w:hAnsi="GHEA Grapalat" w:cs="Times New Roman"/>
          <w:color w:val="000000"/>
          <w:sz w:val="21"/>
          <w:szCs w:val="21"/>
          <w:lang w:val="es-ES"/>
        </w:rPr>
      </w:pPr>
      <w:r w:rsidRPr="002D2C25">
        <w:rPr>
          <w:rFonts w:ascii="GHEA Grapalat" w:eastAsia="Times New Roman" w:hAnsi="GHEA Grapalat" w:cs="Times New Roman"/>
          <w:color w:val="000000"/>
          <w:sz w:val="21"/>
          <w:szCs w:val="21"/>
          <w:lang w:val="en-US"/>
        </w:rPr>
        <w:t>Պայմանագրի</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en-US"/>
        </w:rPr>
        <w:t>այսուհետ</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en-US"/>
        </w:rPr>
        <w:t>Պայմանագիր</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en-US"/>
        </w:rPr>
        <w:t>անվանումը</w:t>
      </w:r>
      <w:r w:rsidRPr="002D2C25">
        <w:rPr>
          <w:rFonts w:ascii="GHEA Grapalat" w:eastAsia="Times New Roman" w:hAnsi="GHEA Grapalat" w:cs="Times New Roman"/>
          <w:color w:val="000000"/>
          <w:sz w:val="21"/>
          <w:szCs w:val="21"/>
          <w:lang w:val="es-ES"/>
        </w:rPr>
        <w:t>` ____________________________________________________________________________________________</w:t>
      </w:r>
    </w:p>
    <w:p w:rsidR="002D2C25" w:rsidRPr="002D2C25" w:rsidRDefault="002D2C25" w:rsidP="002D2C25">
      <w:pPr>
        <w:spacing w:after="0" w:line="240" w:lineRule="auto"/>
        <w:rPr>
          <w:rFonts w:ascii="GHEA Grapalat" w:eastAsia="Times New Roman" w:hAnsi="GHEA Grapalat" w:cs="Times New Roman"/>
          <w:color w:val="000000"/>
          <w:sz w:val="21"/>
          <w:szCs w:val="21"/>
          <w:lang w:val="es-ES"/>
        </w:rPr>
      </w:pPr>
      <w:proofErr w:type="gramStart"/>
      <w:r w:rsidRPr="002D2C25">
        <w:rPr>
          <w:rFonts w:ascii="GHEA Grapalat" w:eastAsia="Times New Roman" w:hAnsi="GHEA Grapalat" w:cs="Times New Roman"/>
          <w:color w:val="000000"/>
          <w:sz w:val="21"/>
          <w:szCs w:val="21"/>
          <w:lang w:val="en-US"/>
        </w:rPr>
        <w:t>Պայմանագրի</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en-US"/>
        </w:rPr>
        <w:t>կնքման</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en-US"/>
        </w:rPr>
        <w:t>ամսաթիվը</w:t>
      </w:r>
      <w:r w:rsidRPr="002D2C25">
        <w:rPr>
          <w:rFonts w:ascii="GHEA Grapalat" w:eastAsia="Times New Roman" w:hAnsi="GHEA Grapalat" w:cs="Times New Roman"/>
          <w:color w:val="000000"/>
          <w:sz w:val="21"/>
          <w:szCs w:val="21"/>
          <w:lang w:val="es-ES"/>
        </w:rPr>
        <w:t xml:space="preserve">` «____» «__________________» 20 </w:t>
      </w:r>
      <w:r w:rsidRPr="002D2C25">
        <w:rPr>
          <w:rFonts w:ascii="GHEA Grapalat" w:eastAsia="Times New Roman" w:hAnsi="GHEA Grapalat" w:cs="Times New Roman"/>
          <w:color w:val="000000"/>
          <w:sz w:val="21"/>
          <w:szCs w:val="21"/>
          <w:lang w:val="en-US"/>
        </w:rPr>
        <w:t>թ</w:t>
      </w:r>
      <w:r w:rsidRPr="002D2C25">
        <w:rPr>
          <w:rFonts w:ascii="GHEA Grapalat" w:eastAsia="Times New Roman" w:hAnsi="GHEA Grapalat" w:cs="Times New Roman"/>
          <w:color w:val="000000"/>
          <w:sz w:val="21"/>
          <w:szCs w:val="21"/>
          <w:lang w:val="es-ES"/>
        </w:rPr>
        <w:t>.</w:t>
      </w:r>
      <w:proofErr w:type="gramEnd"/>
    </w:p>
    <w:p w:rsidR="002D2C25" w:rsidRPr="002D2C25" w:rsidRDefault="002D2C25" w:rsidP="002D2C25">
      <w:pPr>
        <w:spacing w:after="0" w:line="240" w:lineRule="auto"/>
        <w:rPr>
          <w:rFonts w:ascii="GHEA Grapalat" w:eastAsia="Times New Roman" w:hAnsi="GHEA Grapalat" w:cs="Times New Roman"/>
          <w:color w:val="000000"/>
          <w:sz w:val="21"/>
          <w:szCs w:val="21"/>
          <w:lang w:val="es-ES"/>
        </w:rPr>
      </w:pPr>
      <w:r w:rsidRPr="002D2C25">
        <w:rPr>
          <w:rFonts w:ascii="GHEA Grapalat" w:eastAsia="Times New Roman" w:hAnsi="GHEA Grapalat" w:cs="Times New Roman"/>
          <w:color w:val="000000"/>
          <w:sz w:val="21"/>
          <w:szCs w:val="21"/>
          <w:lang w:val="en-US"/>
        </w:rPr>
        <w:t>Պայմանագրի</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en-US"/>
        </w:rPr>
        <w:t>համարը</w:t>
      </w:r>
      <w:r w:rsidRPr="002D2C25">
        <w:rPr>
          <w:rFonts w:ascii="GHEA Grapalat" w:eastAsia="Times New Roman" w:hAnsi="GHEA Grapalat" w:cs="Times New Roman"/>
          <w:color w:val="000000"/>
          <w:sz w:val="21"/>
          <w:szCs w:val="21"/>
          <w:lang w:val="es-ES"/>
        </w:rPr>
        <w:t>`    __________</w:t>
      </w:r>
    </w:p>
    <w:p w:rsidR="002D2C25" w:rsidRPr="002D2C25" w:rsidRDefault="002D2C25" w:rsidP="002D2C25">
      <w:pPr>
        <w:spacing w:after="0" w:line="240" w:lineRule="auto"/>
        <w:jc w:val="both"/>
        <w:rPr>
          <w:rFonts w:ascii="GHEA Grapalat" w:eastAsia="Times New Roman" w:hAnsi="GHEA Grapalat" w:cs="Sylfaen"/>
          <w:iCs/>
          <w:sz w:val="24"/>
          <w:szCs w:val="24"/>
          <w:lang w:val="es-ES"/>
        </w:rPr>
      </w:pPr>
      <w:proofErr w:type="gramStart"/>
      <w:r w:rsidRPr="002D2C25">
        <w:rPr>
          <w:rFonts w:ascii="GHEA Grapalat" w:eastAsia="Times New Roman" w:hAnsi="GHEA Grapalat" w:cs="Times New Roman"/>
          <w:iCs/>
          <w:color w:val="000000"/>
          <w:sz w:val="21"/>
          <w:szCs w:val="21"/>
          <w:lang w:val="en-US"/>
        </w:rPr>
        <w:t>Պատվիրատուն</w:t>
      </w:r>
      <w:r w:rsidRPr="002D2C25">
        <w:rPr>
          <w:rFonts w:ascii="GHEA Grapalat" w:eastAsia="Times New Roman" w:hAnsi="GHEA Grapalat" w:cs="Times New Roman"/>
          <w:iCs/>
          <w:color w:val="000000"/>
          <w:sz w:val="21"/>
          <w:szCs w:val="21"/>
          <w:lang w:val="es-ES"/>
        </w:rPr>
        <w:t xml:space="preserve">  </w:t>
      </w:r>
      <w:r w:rsidRPr="002D2C25">
        <w:rPr>
          <w:rFonts w:ascii="GHEA Grapalat" w:eastAsia="Times New Roman" w:hAnsi="GHEA Grapalat" w:cs="Times New Roman"/>
          <w:iCs/>
          <w:color w:val="000000"/>
          <w:sz w:val="21"/>
          <w:szCs w:val="21"/>
          <w:lang w:val="en-US"/>
        </w:rPr>
        <w:t>և</w:t>
      </w:r>
      <w:proofErr w:type="gramEnd"/>
      <w:r w:rsidRPr="002D2C25">
        <w:rPr>
          <w:rFonts w:ascii="GHEA Grapalat" w:eastAsia="Times New Roman" w:hAnsi="GHEA Grapalat" w:cs="Times New Roman"/>
          <w:iCs/>
          <w:color w:val="000000"/>
          <w:sz w:val="21"/>
          <w:szCs w:val="21"/>
          <w:lang w:val="es-ES"/>
        </w:rPr>
        <w:t xml:space="preserve">  </w:t>
      </w:r>
      <w:r w:rsidRPr="002D2C25">
        <w:rPr>
          <w:rFonts w:ascii="GHEA Grapalat" w:eastAsia="Times New Roman" w:hAnsi="GHEA Grapalat" w:cs="Times New Roman"/>
          <w:color w:val="000000"/>
          <w:sz w:val="21"/>
          <w:szCs w:val="21"/>
          <w:lang w:val="en-US"/>
        </w:rPr>
        <w:t>Պայմանագրի</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en-US"/>
        </w:rPr>
        <w:t>կողմը՝</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hy-AM"/>
        </w:rPr>
        <w:t xml:space="preserve">հիմք </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hy-AM"/>
        </w:rPr>
        <w:t>ընդունելով</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hy-AM"/>
        </w:rPr>
        <w:t xml:space="preserve">պայմանագրի </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hy-AM"/>
        </w:rPr>
        <w:t xml:space="preserve">կատարման </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hy-AM"/>
        </w:rPr>
        <w:t xml:space="preserve">վերաբերյալ </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hy-AM"/>
        </w:rPr>
        <w:t xml:space="preserve">«   </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hy-AM"/>
        </w:rPr>
        <w:t xml:space="preserve">» </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hy-AM"/>
        </w:rPr>
        <w:t xml:space="preserve">«      </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hy-AM"/>
        </w:rPr>
        <w:t xml:space="preserve"> » </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hy-AM"/>
        </w:rPr>
        <w:t xml:space="preserve">20 </w:t>
      </w:r>
      <w:r w:rsidRPr="002D2C25">
        <w:rPr>
          <w:rFonts w:ascii="GHEA Grapalat" w:eastAsia="Times New Roman" w:hAnsi="GHEA Grapalat" w:cs="Times New Roman"/>
          <w:color w:val="000000"/>
          <w:sz w:val="21"/>
          <w:szCs w:val="21"/>
          <w:lang w:val="es-ES"/>
        </w:rPr>
        <w:t xml:space="preserve">  </w:t>
      </w:r>
      <w:r w:rsidRPr="002D2C25">
        <w:rPr>
          <w:rFonts w:ascii="GHEA Grapalat" w:eastAsia="Times New Roman" w:hAnsi="GHEA Grapalat" w:cs="Times New Roman"/>
          <w:color w:val="000000"/>
          <w:sz w:val="21"/>
          <w:szCs w:val="21"/>
          <w:lang w:val="hy-AM"/>
        </w:rPr>
        <w:t xml:space="preserve">  թ. դուրս գրված </w:t>
      </w:r>
      <w:r w:rsidRPr="002D2C25">
        <w:rPr>
          <w:rFonts w:ascii="GHEA Grapalat" w:eastAsia="Times New Roman" w:hAnsi="GHEA Grapalat" w:cs="Times New Roman"/>
          <w:color w:val="000000"/>
          <w:sz w:val="21"/>
          <w:szCs w:val="21"/>
          <w:lang w:val="es-ES"/>
        </w:rPr>
        <w:t xml:space="preserve">N ___   </w:t>
      </w:r>
      <w:r w:rsidRPr="002D2C25">
        <w:rPr>
          <w:rFonts w:ascii="GHEA Grapalat" w:eastAsia="Times New Roman" w:hAnsi="GHEA Grapalat" w:cs="Times New Roman"/>
          <w:color w:val="000000"/>
          <w:sz w:val="21"/>
          <w:szCs w:val="21"/>
          <w:lang w:val="hy-AM"/>
        </w:rPr>
        <w:t xml:space="preserve">հաշիվ ապրանքագիրը, </w:t>
      </w:r>
      <w:r w:rsidRPr="002D2C25">
        <w:rPr>
          <w:rFonts w:ascii="GHEA Grapalat" w:eastAsia="Times New Roman" w:hAnsi="GHEA Grapalat" w:cs="Times New Roman"/>
          <w:color w:val="000000"/>
          <w:sz w:val="21"/>
          <w:szCs w:val="21"/>
          <w:lang w:val="es-ES"/>
        </w:rPr>
        <w:t>կազմեցին սույն արձանագրությունը հետևյալի մասին.</w:t>
      </w:r>
    </w:p>
    <w:p w:rsidR="002D2C25" w:rsidRPr="002D2C25" w:rsidRDefault="002D2C25" w:rsidP="002D2C25">
      <w:pPr>
        <w:spacing w:after="0" w:line="240" w:lineRule="auto"/>
        <w:jc w:val="both"/>
        <w:rPr>
          <w:rFonts w:ascii="GHEA Grapalat" w:eastAsia="Times New Roman" w:hAnsi="GHEA Grapalat" w:cs="Times New Roman"/>
          <w:iCs/>
          <w:color w:val="000000"/>
          <w:sz w:val="21"/>
          <w:szCs w:val="21"/>
          <w:lang w:val="hy-AM"/>
        </w:rPr>
      </w:pPr>
      <w:r w:rsidRPr="002D2C25">
        <w:rPr>
          <w:rFonts w:ascii="GHEA Grapalat" w:eastAsia="Times New Roman" w:hAnsi="GHEA Grapalat" w:cs="Times New Roman"/>
          <w:iCs/>
          <w:color w:val="000000"/>
          <w:sz w:val="21"/>
          <w:szCs w:val="21"/>
          <w:lang w:val="en-US"/>
        </w:rPr>
        <w:t>Պայմանագրի</w:t>
      </w:r>
      <w:r w:rsidRPr="002D2C25">
        <w:rPr>
          <w:rFonts w:ascii="GHEA Grapalat" w:eastAsia="Times New Roman" w:hAnsi="GHEA Grapalat" w:cs="Times New Roman"/>
          <w:iCs/>
          <w:color w:val="000000"/>
          <w:sz w:val="21"/>
          <w:szCs w:val="21"/>
          <w:lang w:val="es-ES"/>
        </w:rPr>
        <w:t xml:space="preserve"> </w:t>
      </w:r>
      <w:r w:rsidRPr="002D2C25">
        <w:rPr>
          <w:rFonts w:ascii="GHEA Grapalat" w:eastAsia="Times New Roman" w:hAnsi="GHEA Grapalat" w:cs="Times New Roman"/>
          <w:iCs/>
          <w:color w:val="000000"/>
          <w:sz w:val="21"/>
          <w:szCs w:val="21"/>
          <w:lang w:val="en-US"/>
        </w:rPr>
        <w:t>շրջանակներում</w:t>
      </w:r>
      <w:r w:rsidRPr="002D2C25">
        <w:rPr>
          <w:rFonts w:ascii="GHEA Grapalat" w:eastAsia="Times New Roman" w:hAnsi="GHEA Grapalat" w:cs="Times New Roman"/>
          <w:iCs/>
          <w:color w:val="000000"/>
          <w:sz w:val="21"/>
          <w:szCs w:val="21"/>
          <w:lang w:val="es-ES"/>
        </w:rPr>
        <w:t xml:space="preserve"> </w:t>
      </w:r>
      <w:r w:rsidRPr="002D2C25">
        <w:rPr>
          <w:rFonts w:ascii="GHEA Grapalat" w:eastAsia="Times New Roman" w:hAnsi="GHEA Grapalat" w:cs="Times New Roman"/>
          <w:iCs/>
          <w:snapToGrid w:val="0"/>
          <w:color w:val="000000"/>
          <w:sz w:val="21"/>
          <w:szCs w:val="21"/>
          <w:lang w:val="es-ES"/>
        </w:rPr>
        <w:t xml:space="preserve">Պայմանագրի կողմը </w:t>
      </w:r>
      <w:r w:rsidRPr="002D2C25">
        <w:rPr>
          <w:rFonts w:ascii="GHEA Grapalat" w:eastAsia="Times New Roman" w:hAnsi="GHEA Grapalat" w:cs="Times New Roman"/>
          <w:iCs/>
          <w:color w:val="000000"/>
          <w:sz w:val="21"/>
          <w:szCs w:val="21"/>
          <w:lang w:val="es-ES"/>
        </w:rPr>
        <w:t>մատուցել է հետևյալ ծառայությունները</w:t>
      </w:r>
      <w:r w:rsidRPr="002D2C25">
        <w:rPr>
          <w:rFonts w:ascii="GHEA Grapalat" w:eastAsia="Times New Roman" w:hAnsi="GHEA Grapalat" w:cs="Times New Roman"/>
          <w:iCs/>
          <w:color w:val="000000"/>
          <w:sz w:val="21"/>
          <w:szCs w:val="21"/>
          <w:lang w:val="en-US"/>
        </w:rPr>
        <w:t>՝</w:t>
      </w:r>
    </w:p>
    <w:p w:rsidR="002D2C25" w:rsidRPr="002D2C25" w:rsidRDefault="002D2C25" w:rsidP="002D2C25">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D2C25" w:rsidRPr="002D2C25" w:rsidTr="00B61C09">
        <w:trPr>
          <w:jc w:val="right"/>
        </w:trPr>
        <w:tc>
          <w:tcPr>
            <w:tcW w:w="357" w:type="dxa"/>
            <w:vMerge w:val="restart"/>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Times New Roman"/>
                <w:sz w:val="18"/>
                <w:szCs w:val="18"/>
                <w:lang w:val="en-US"/>
              </w:rPr>
              <w:t>N</w:t>
            </w:r>
          </w:p>
        </w:tc>
        <w:tc>
          <w:tcPr>
            <w:tcW w:w="10348" w:type="dxa"/>
            <w:gridSpan w:val="8"/>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Sylfaen"/>
                <w:sz w:val="18"/>
                <w:szCs w:val="18"/>
                <w:lang w:val="en-US"/>
              </w:rPr>
              <w:t>Մատուցված</w:t>
            </w:r>
            <w:r w:rsidRPr="002D2C25">
              <w:rPr>
                <w:rFonts w:ascii="GHEA Grapalat" w:eastAsia="Times New Roman" w:hAnsi="GHEA Grapalat" w:cs="Courier New"/>
                <w:sz w:val="18"/>
                <w:szCs w:val="18"/>
                <w:lang w:val="en-US"/>
              </w:rPr>
              <w:t xml:space="preserve"> </w:t>
            </w:r>
            <w:r w:rsidRPr="002D2C25">
              <w:rPr>
                <w:rFonts w:ascii="GHEA Grapalat" w:eastAsia="Times New Roman" w:hAnsi="GHEA Grapalat" w:cs="Sylfaen"/>
                <w:sz w:val="18"/>
                <w:szCs w:val="18"/>
                <w:lang w:val="en-US"/>
              </w:rPr>
              <w:t>ծառայությունների</w:t>
            </w:r>
          </w:p>
        </w:tc>
      </w:tr>
      <w:tr w:rsidR="002D2C25" w:rsidRPr="007D54BB" w:rsidTr="00B61C09">
        <w:trPr>
          <w:jc w:val="right"/>
        </w:trPr>
        <w:tc>
          <w:tcPr>
            <w:tcW w:w="357" w:type="dxa"/>
            <w:vMerge/>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Times New Roman"/>
                <w:sz w:val="18"/>
                <w:szCs w:val="18"/>
                <w:lang w:val="en-US"/>
              </w:rPr>
              <w:t>Վճարման ժամկետը /ըստ վճարման ժամանակացույցի/</w:t>
            </w:r>
          </w:p>
        </w:tc>
      </w:tr>
      <w:tr w:rsidR="002D2C25" w:rsidRPr="002D2C25" w:rsidTr="00B61C09">
        <w:trPr>
          <w:trHeight w:val="1105"/>
          <w:jc w:val="right"/>
        </w:trPr>
        <w:tc>
          <w:tcPr>
            <w:tcW w:w="357" w:type="dxa"/>
            <w:vMerge/>
            <w:tcBorders>
              <w:bottom w:val="single" w:sz="4" w:space="0" w:color="auto"/>
            </w:tcBorders>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p>
        </w:tc>
      </w:tr>
      <w:tr w:rsidR="002D2C25" w:rsidRPr="002D2C25" w:rsidTr="00B61C09">
        <w:trPr>
          <w:jc w:val="right"/>
        </w:trPr>
        <w:tc>
          <w:tcPr>
            <w:tcW w:w="357" w:type="dxa"/>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p>
        </w:tc>
      </w:tr>
      <w:tr w:rsidR="002D2C25" w:rsidRPr="002D2C25" w:rsidTr="00B61C09">
        <w:trPr>
          <w:jc w:val="right"/>
        </w:trPr>
        <w:tc>
          <w:tcPr>
            <w:tcW w:w="357" w:type="dxa"/>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2D2C25" w:rsidRPr="002D2C25" w:rsidRDefault="002D2C25" w:rsidP="002D2C25">
            <w:pPr>
              <w:spacing w:after="0" w:line="240" w:lineRule="auto"/>
              <w:jc w:val="center"/>
              <w:rPr>
                <w:rFonts w:ascii="GHEA Grapalat" w:eastAsia="Times New Roman" w:hAnsi="GHEA Grapalat" w:cs="Times New Roman"/>
                <w:sz w:val="24"/>
                <w:szCs w:val="24"/>
                <w:lang w:val="en-US"/>
              </w:rPr>
            </w:pPr>
          </w:p>
        </w:tc>
      </w:tr>
    </w:tbl>
    <w:p w:rsidR="002D2C25" w:rsidRPr="002D2C25" w:rsidRDefault="002D2C25" w:rsidP="002D2C25">
      <w:pPr>
        <w:spacing w:after="0" w:line="240" w:lineRule="auto"/>
        <w:ind w:firstLine="375"/>
        <w:jc w:val="both"/>
        <w:rPr>
          <w:rFonts w:ascii="Arial" w:eastAsia="Times New Roman" w:hAnsi="Arial" w:cs="Arial"/>
          <w:iCs/>
          <w:color w:val="000000"/>
          <w:sz w:val="21"/>
          <w:szCs w:val="21"/>
          <w:lang w:val="es-ES"/>
        </w:rPr>
      </w:pPr>
      <w:r w:rsidRPr="002D2C25">
        <w:rPr>
          <w:rFonts w:ascii="Arial" w:eastAsia="Times New Roman" w:hAnsi="Arial" w:cs="Arial"/>
          <w:iCs/>
          <w:color w:val="000000"/>
          <w:sz w:val="21"/>
          <w:szCs w:val="21"/>
          <w:lang w:val="es-ES"/>
        </w:rPr>
        <w:t> </w:t>
      </w:r>
    </w:p>
    <w:p w:rsidR="002D2C25" w:rsidRPr="002D2C25" w:rsidRDefault="002D2C25" w:rsidP="002D2C25">
      <w:pPr>
        <w:spacing w:after="0" w:line="240" w:lineRule="auto"/>
        <w:ind w:firstLine="375"/>
        <w:jc w:val="both"/>
        <w:rPr>
          <w:rFonts w:ascii="GHEA Grapalat" w:eastAsia="Times New Roman" w:hAnsi="GHEA Grapalat" w:cs="Times New Roman"/>
          <w:iCs/>
          <w:snapToGrid w:val="0"/>
          <w:color w:val="000000"/>
          <w:sz w:val="21"/>
          <w:szCs w:val="21"/>
          <w:lang w:val="es-ES"/>
        </w:rPr>
      </w:pPr>
      <w:r w:rsidRPr="002D2C25">
        <w:rPr>
          <w:rFonts w:ascii="Arial" w:eastAsia="Times New Roman" w:hAnsi="Arial" w:cs="Arial"/>
          <w:iCs/>
          <w:color w:val="000000"/>
          <w:sz w:val="21"/>
          <w:szCs w:val="21"/>
          <w:lang w:val="es-ES"/>
        </w:rPr>
        <w:t> </w:t>
      </w:r>
      <w:r w:rsidRPr="002D2C25">
        <w:rPr>
          <w:rFonts w:ascii="GHEA Grapalat" w:eastAsia="Times New Roman" w:hAnsi="GHEA Grapalat" w:cs="Times New Roman"/>
          <w:iCs/>
          <w:snapToGrid w:val="0"/>
          <w:color w:val="000000"/>
          <w:sz w:val="21"/>
          <w:szCs w:val="21"/>
          <w:lang w:val="hy-AM"/>
        </w:rPr>
        <w:t xml:space="preserve">Սույն </w:t>
      </w:r>
      <w:r w:rsidRPr="002D2C25">
        <w:rPr>
          <w:rFonts w:ascii="GHEA Grapalat" w:eastAsia="Times New Roman" w:hAnsi="GHEA Grapalat" w:cs="Times New Roman"/>
          <w:iCs/>
          <w:snapToGrid w:val="0"/>
          <w:color w:val="000000"/>
          <w:sz w:val="21"/>
          <w:szCs w:val="21"/>
          <w:lang w:val="en-US"/>
        </w:rPr>
        <w:t>արձանագրության</w:t>
      </w:r>
      <w:r w:rsidRPr="002D2C25">
        <w:rPr>
          <w:rFonts w:ascii="GHEA Grapalat" w:eastAsia="Times New Roman" w:hAnsi="GHEA Grapalat" w:cs="Times New Roman"/>
          <w:iCs/>
          <w:snapToGrid w:val="0"/>
          <w:color w:val="000000"/>
          <w:sz w:val="21"/>
          <w:szCs w:val="21"/>
          <w:lang w:val="es-ES"/>
        </w:rPr>
        <w:t xml:space="preserve"> </w:t>
      </w:r>
      <w:r w:rsidRPr="002D2C25">
        <w:rPr>
          <w:rFonts w:ascii="GHEA Grapalat" w:eastAsia="Times New Roman" w:hAnsi="GHEA Grapalat" w:cs="Times New Roman"/>
          <w:iCs/>
          <w:snapToGrid w:val="0"/>
          <w:color w:val="000000"/>
          <w:sz w:val="21"/>
          <w:szCs w:val="21"/>
          <w:lang w:val="en-US"/>
        </w:rPr>
        <w:t>երկկողմ</w:t>
      </w:r>
      <w:r w:rsidRPr="002D2C25">
        <w:rPr>
          <w:rFonts w:ascii="GHEA Grapalat" w:eastAsia="Times New Roman" w:hAnsi="GHEA Grapalat" w:cs="Times New Roman"/>
          <w:iCs/>
          <w:snapToGrid w:val="0"/>
          <w:color w:val="000000"/>
          <w:sz w:val="21"/>
          <w:szCs w:val="21"/>
          <w:lang w:val="es-ES"/>
        </w:rPr>
        <w:t xml:space="preserve"> </w:t>
      </w:r>
      <w:r w:rsidRPr="002D2C25">
        <w:rPr>
          <w:rFonts w:ascii="GHEA Grapalat" w:eastAsia="Times New Roman" w:hAnsi="GHEA Grapalat" w:cs="Times New Roman"/>
          <w:iCs/>
          <w:snapToGrid w:val="0"/>
          <w:color w:val="000000"/>
          <w:sz w:val="21"/>
          <w:szCs w:val="21"/>
          <w:lang w:val="hy-AM"/>
        </w:rPr>
        <w:t>հաստատման համար հիմք հանդիսացած</w:t>
      </w:r>
      <w:r w:rsidRPr="002D2C25">
        <w:rPr>
          <w:rFonts w:ascii="GHEA Grapalat" w:eastAsia="Times New Roman" w:hAnsi="GHEA Grapalat" w:cs="Times New Roman"/>
          <w:iCs/>
          <w:snapToGrid w:val="0"/>
          <w:color w:val="000000"/>
          <w:sz w:val="21"/>
          <w:szCs w:val="21"/>
          <w:lang w:val="es-ES"/>
        </w:rPr>
        <w:t xml:space="preserve"> </w:t>
      </w:r>
      <w:r w:rsidRPr="002D2C25">
        <w:rPr>
          <w:rFonts w:ascii="GHEA Grapalat" w:eastAsia="Times New Roman" w:hAnsi="GHEA Grapalat" w:cs="Times New Roman"/>
          <w:iCs/>
          <w:snapToGrid w:val="0"/>
          <w:color w:val="000000"/>
          <w:sz w:val="21"/>
          <w:szCs w:val="21"/>
          <w:lang w:val="en-US"/>
        </w:rPr>
        <w:t>հաշիվ</w:t>
      </w:r>
      <w:r w:rsidRPr="002D2C25">
        <w:rPr>
          <w:rFonts w:ascii="GHEA Grapalat" w:eastAsia="Times New Roman" w:hAnsi="GHEA Grapalat" w:cs="Times New Roman"/>
          <w:iCs/>
          <w:snapToGrid w:val="0"/>
          <w:color w:val="000000"/>
          <w:sz w:val="21"/>
          <w:szCs w:val="21"/>
          <w:lang w:val="es-ES"/>
        </w:rPr>
        <w:t xml:space="preserve"> </w:t>
      </w:r>
      <w:r w:rsidRPr="002D2C25">
        <w:rPr>
          <w:rFonts w:ascii="GHEA Grapalat" w:eastAsia="Times New Roman" w:hAnsi="GHEA Grapalat" w:cs="Times New Roman"/>
          <w:iCs/>
          <w:snapToGrid w:val="0"/>
          <w:color w:val="000000"/>
          <w:sz w:val="21"/>
          <w:szCs w:val="21"/>
          <w:lang w:val="en-US"/>
        </w:rPr>
        <w:t>ապրանքագիրը</w:t>
      </w:r>
      <w:r w:rsidRPr="002D2C25">
        <w:rPr>
          <w:rFonts w:ascii="GHEA Grapalat" w:eastAsia="Times New Roman" w:hAnsi="GHEA Grapalat" w:cs="Times New Roman"/>
          <w:iCs/>
          <w:snapToGrid w:val="0"/>
          <w:color w:val="000000"/>
          <w:sz w:val="21"/>
          <w:szCs w:val="21"/>
          <w:lang w:val="es-ES"/>
        </w:rPr>
        <w:t xml:space="preserve"> </w:t>
      </w:r>
      <w:r w:rsidRPr="002D2C25">
        <w:rPr>
          <w:rFonts w:ascii="GHEA Grapalat" w:eastAsia="Times New Roman" w:hAnsi="GHEA Grapalat" w:cs="Times New Roman"/>
          <w:iCs/>
          <w:snapToGrid w:val="0"/>
          <w:color w:val="000000"/>
          <w:sz w:val="21"/>
          <w:szCs w:val="21"/>
          <w:lang w:val="en-US"/>
        </w:rPr>
        <w:t>և</w:t>
      </w:r>
      <w:r w:rsidRPr="002D2C25">
        <w:rPr>
          <w:rFonts w:ascii="GHEA Grapalat" w:eastAsia="Times New Roman" w:hAnsi="GHEA Grapalat" w:cs="Times New Roman"/>
          <w:iCs/>
          <w:snapToGrid w:val="0"/>
          <w:color w:val="000000"/>
          <w:sz w:val="21"/>
          <w:szCs w:val="21"/>
          <w:lang w:val="es-ES"/>
        </w:rPr>
        <w:t xml:space="preserve"> </w:t>
      </w:r>
      <w:r w:rsidRPr="002D2C25">
        <w:rPr>
          <w:rFonts w:ascii="GHEA Grapalat" w:eastAsia="Times New Roman" w:hAnsi="GHEA Grapalat" w:cs="Times New Roman"/>
          <w:iCs/>
          <w:snapToGrid w:val="0"/>
          <w:color w:val="000000"/>
          <w:sz w:val="21"/>
          <w:szCs w:val="21"/>
          <w:lang w:val="hy-AM"/>
        </w:rPr>
        <w:t xml:space="preserve">դրական </w:t>
      </w:r>
      <w:r w:rsidRPr="002D2C25">
        <w:rPr>
          <w:rFonts w:ascii="GHEA Grapalat" w:eastAsia="Times New Roman" w:hAnsi="GHEA Grapalat" w:cs="Times New Roman"/>
          <w:color w:val="000000"/>
          <w:sz w:val="21"/>
          <w:szCs w:val="21"/>
          <w:lang w:val="es-ES"/>
        </w:rPr>
        <w:t>եզրակացությունը</w:t>
      </w:r>
      <w:r w:rsidRPr="002D2C25">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2D2C25" w:rsidRPr="002D2C25" w:rsidRDefault="002D2C25" w:rsidP="002D2C25">
      <w:pPr>
        <w:spacing w:after="0" w:line="240" w:lineRule="auto"/>
        <w:ind w:firstLine="375"/>
        <w:jc w:val="both"/>
        <w:rPr>
          <w:rFonts w:ascii="GHEA Grapalat" w:eastAsia="Times New Roman" w:hAnsi="GHEA Grapalat" w:cs="Times New Roman"/>
          <w:iCs/>
          <w:snapToGrid w:val="0"/>
          <w:color w:val="000000"/>
          <w:sz w:val="21"/>
          <w:szCs w:val="21"/>
          <w:lang w:val="es-ES"/>
        </w:rPr>
      </w:pPr>
    </w:p>
    <w:p w:rsidR="002D2C25" w:rsidRPr="002D2C25" w:rsidRDefault="002D2C25" w:rsidP="002D2C25">
      <w:pPr>
        <w:spacing w:after="0" w:line="240" w:lineRule="auto"/>
        <w:ind w:firstLine="375"/>
        <w:jc w:val="both"/>
        <w:rPr>
          <w:rFonts w:ascii="GHEA Grapalat" w:eastAsia="Times New Roman" w:hAnsi="GHEA Grapalat" w:cs="Times New Roman"/>
          <w:iCs/>
          <w:snapToGrid w:val="0"/>
          <w:color w:val="000000"/>
          <w:sz w:val="2"/>
          <w:szCs w:val="21"/>
          <w:lang w:val="es-ES"/>
        </w:rPr>
      </w:pPr>
    </w:p>
    <w:p w:rsidR="002D2C25" w:rsidRPr="002D2C25" w:rsidRDefault="002D2C25" w:rsidP="002D2C25">
      <w:pPr>
        <w:spacing w:after="0" w:line="240" w:lineRule="auto"/>
        <w:ind w:firstLine="375"/>
        <w:rPr>
          <w:rFonts w:ascii="GHEA Grapalat" w:eastAsia="Times New Roman" w:hAnsi="GHEA Grapalat" w:cs="Times New Roman"/>
          <w:iCs/>
          <w:snapToGrid w:val="0"/>
          <w:color w:val="000000"/>
          <w:sz w:val="2"/>
          <w:szCs w:val="21"/>
          <w:lang w:val="es-ES"/>
        </w:rPr>
      </w:pPr>
      <w:r w:rsidRPr="002D2C25">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D2C25" w:rsidRPr="002D2C25" w:rsidTr="00B61C09">
        <w:trPr>
          <w:trHeight w:val="266"/>
          <w:tblCellSpacing w:w="7" w:type="dxa"/>
          <w:jc w:val="center"/>
        </w:trPr>
        <w:tc>
          <w:tcPr>
            <w:tcW w:w="0" w:type="auto"/>
            <w:vAlign w:val="center"/>
          </w:tcPr>
          <w:p w:rsidR="002D2C25" w:rsidRPr="002D2C25" w:rsidRDefault="002D2C25" w:rsidP="002D2C25">
            <w:pPr>
              <w:spacing w:after="0" w:line="240" w:lineRule="auto"/>
              <w:jc w:val="center"/>
              <w:rPr>
                <w:rFonts w:ascii="GHEA Grapalat" w:eastAsia="Times New Roman" w:hAnsi="GHEA Grapalat" w:cs="Times New Roman"/>
                <w:iCs/>
                <w:color w:val="000000"/>
                <w:sz w:val="21"/>
                <w:szCs w:val="21"/>
                <w:lang w:val="en-US"/>
              </w:rPr>
            </w:pPr>
            <w:r w:rsidRPr="002D2C25">
              <w:rPr>
                <w:rFonts w:ascii="GHEA Grapalat" w:eastAsia="Times New Roman" w:hAnsi="GHEA Grapalat" w:cs="Times New Roman"/>
                <w:iCs/>
                <w:color w:val="000000"/>
                <w:sz w:val="21"/>
                <w:szCs w:val="21"/>
                <w:lang w:val="en-US"/>
              </w:rPr>
              <w:t xml:space="preserve">Ծառայությունը հանձնեց </w:t>
            </w:r>
          </w:p>
        </w:tc>
        <w:tc>
          <w:tcPr>
            <w:tcW w:w="0" w:type="auto"/>
            <w:vAlign w:val="center"/>
          </w:tcPr>
          <w:p w:rsidR="002D2C25" w:rsidRPr="002D2C25" w:rsidRDefault="002D2C25" w:rsidP="002D2C25">
            <w:pPr>
              <w:spacing w:after="0" w:line="240" w:lineRule="auto"/>
              <w:jc w:val="center"/>
              <w:rPr>
                <w:rFonts w:ascii="GHEA Grapalat" w:eastAsia="Times New Roman" w:hAnsi="GHEA Grapalat" w:cs="Times New Roman"/>
                <w:iCs/>
                <w:color w:val="000000"/>
                <w:sz w:val="21"/>
                <w:szCs w:val="21"/>
                <w:lang w:val="en-US"/>
              </w:rPr>
            </w:pPr>
            <w:r w:rsidRPr="002D2C25">
              <w:rPr>
                <w:rFonts w:ascii="GHEA Grapalat" w:eastAsia="Times New Roman" w:hAnsi="GHEA Grapalat" w:cs="Times New Roman"/>
                <w:iCs/>
                <w:color w:val="000000"/>
                <w:sz w:val="21"/>
                <w:szCs w:val="21"/>
                <w:lang w:val="en-US"/>
              </w:rPr>
              <w:t>Ծառայությունն ընդունեց</w:t>
            </w:r>
          </w:p>
        </w:tc>
      </w:tr>
      <w:tr w:rsidR="002D2C25" w:rsidRPr="002D2C25" w:rsidTr="00B61C09">
        <w:trPr>
          <w:trHeight w:val="473"/>
          <w:tblCellSpacing w:w="7" w:type="dxa"/>
          <w:jc w:val="center"/>
        </w:trPr>
        <w:tc>
          <w:tcPr>
            <w:tcW w:w="0" w:type="auto"/>
            <w:vAlign w:val="center"/>
          </w:tcPr>
          <w:p w:rsidR="002D2C25" w:rsidRPr="002D2C25" w:rsidRDefault="002D2C25" w:rsidP="002D2C25">
            <w:pPr>
              <w:spacing w:after="0" w:line="240" w:lineRule="auto"/>
              <w:jc w:val="center"/>
              <w:rPr>
                <w:rFonts w:ascii="GHEA Grapalat" w:eastAsia="Times New Roman" w:hAnsi="GHEA Grapalat" w:cs="Times New Roman"/>
                <w:iCs/>
                <w:sz w:val="21"/>
                <w:szCs w:val="21"/>
                <w:lang w:val="en-US"/>
              </w:rPr>
            </w:pPr>
            <w:r w:rsidRPr="002D2C25">
              <w:rPr>
                <w:rFonts w:ascii="GHEA Grapalat" w:eastAsia="Times New Roman" w:hAnsi="GHEA Grapalat" w:cs="Times New Roman"/>
                <w:iCs/>
                <w:sz w:val="21"/>
                <w:szCs w:val="21"/>
                <w:lang w:val="en-US"/>
              </w:rPr>
              <w:t xml:space="preserve">___________________________ </w:t>
            </w:r>
          </w:p>
          <w:p w:rsidR="002D2C25" w:rsidRPr="002D2C25" w:rsidRDefault="002D2C25" w:rsidP="002D2C25">
            <w:pPr>
              <w:spacing w:after="0" w:line="240" w:lineRule="auto"/>
              <w:jc w:val="center"/>
              <w:rPr>
                <w:rFonts w:ascii="GHEA Grapalat" w:eastAsia="Times New Roman" w:hAnsi="GHEA Grapalat" w:cs="Times New Roman"/>
                <w:iCs/>
                <w:sz w:val="21"/>
                <w:szCs w:val="21"/>
                <w:lang w:val="en-US"/>
              </w:rPr>
            </w:pPr>
            <w:r w:rsidRPr="002D2C25">
              <w:rPr>
                <w:rFonts w:ascii="GHEA Grapalat" w:eastAsia="Times New Roman" w:hAnsi="GHEA Grapalat" w:cs="Times New Roman"/>
                <w:iCs/>
                <w:sz w:val="15"/>
                <w:szCs w:val="15"/>
                <w:lang w:val="en-US"/>
              </w:rPr>
              <w:t xml:space="preserve">ստորագրություն </w:t>
            </w:r>
          </w:p>
        </w:tc>
        <w:tc>
          <w:tcPr>
            <w:tcW w:w="0" w:type="auto"/>
            <w:vAlign w:val="center"/>
          </w:tcPr>
          <w:p w:rsidR="002D2C25" w:rsidRPr="002D2C25" w:rsidRDefault="002D2C25" w:rsidP="002D2C25">
            <w:pPr>
              <w:spacing w:after="0" w:line="240" w:lineRule="auto"/>
              <w:jc w:val="center"/>
              <w:rPr>
                <w:rFonts w:ascii="GHEA Grapalat" w:eastAsia="Times New Roman" w:hAnsi="GHEA Grapalat" w:cs="Times New Roman"/>
                <w:iCs/>
                <w:sz w:val="21"/>
                <w:szCs w:val="21"/>
                <w:lang w:val="en-US"/>
              </w:rPr>
            </w:pPr>
            <w:r w:rsidRPr="002D2C25">
              <w:rPr>
                <w:rFonts w:ascii="GHEA Grapalat" w:eastAsia="Times New Roman" w:hAnsi="GHEA Grapalat" w:cs="Times New Roman"/>
                <w:iCs/>
                <w:sz w:val="21"/>
                <w:szCs w:val="21"/>
                <w:lang w:val="en-US"/>
              </w:rPr>
              <w:t>___________________________</w:t>
            </w:r>
          </w:p>
          <w:p w:rsidR="002D2C25" w:rsidRPr="002D2C25" w:rsidRDefault="002D2C25" w:rsidP="002D2C25">
            <w:pPr>
              <w:spacing w:after="0" w:line="240" w:lineRule="auto"/>
              <w:jc w:val="center"/>
              <w:rPr>
                <w:rFonts w:ascii="GHEA Grapalat" w:eastAsia="Times New Roman" w:hAnsi="GHEA Grapalat" w:cs="Times New Roman"/>
                <w:iCs/>
                <w:sz w:val="21"/>
                <w:szCs w:val="21"/>
                <w:lang w:val="en-US"/>
              </w:rPr>
            </w:pPr>
            <w:r w:rsidRPr="002D2C25">
              <w:rPr>
                <w:rFonts w:ascii="GHEA Grapalat" w:eastAsia="Times New Roman" w:hAnsi="GHEA Grapalat" w:cs="Times New Roman"/>
                <w:iCs/>
                <w:sz w:val="15"/>
                <w:szCs w:val="15"/>
                <w:lang w:val="en-US"/>
              </w:rPr>
              <w:t xml:space="preserve">ստորագրություն </w:t>
            </w:r>
          </w:p>
        </w:tc>
      </w:tr>
      <w:tr w:rsidR="002D2C25" w:rsidRPr="002D2C25" w:rsidTr="00B61C09">
        <w:trPr>
          <w:trHeight w:val="503"/>
          <w:tblCellSpacing w:w="7" w:type="dxa"/>
          <w:jc w:val="center"/>
        </w:trPr>
        <w:tc>
          <w:tcPr>
            <w:tcW w:w="0" w:type="auto"/>
            <w:vAlign w:val="center"/>
          </w:tcPr>
          <w:p w:rsidR="002D2C25" w:rsidRPr="002D2C25" w:rsidRDefault="002D2C25" w:rsidP="002D2C25">
            <w:pPr>
              <w:spacing w:after="0" w:line="240" w:lineRule="auto"/>
              <w:jc w:val="center"/>
              <w:rPr>
                <w:rFonts w:ascii="GHEA Grapalat" w:eastAsia="Times New Roman" w:hAnsi="GHEA Grapalat" w:cs="Times New Roman"/>
                <w:iCs/>
                <w:sz w:val="21"/>
                <w:szCs w:val="21"/>
                <w:lang w:val="en-US"/>
              </w:rPr>
            </w:pPr>
            <w:r w:rsidRPr="002D2C25">
              <w:rPr>
                <w:rFonts w:ascii="GHEA Grapalat" w:eastAsia="Times New Roman" w:hAnsi="GHEA Grapalat" w:cs="Times New Roman"/>
                <w:iCs/>
                <w:sz w:val="21"/>
                <w:szCs w:val="21"/>
                <w:lang w:val="en-US"/>
              </w:rPr>
              <w:t xml:space="preserve">___________________________ </w:t>
            </w:r>
          </w:p>
          <w:p w:rsidR="002D2C25" w:rsidRPr="002D2C25" w:rsidRDefault="002D2C25" w:rsidP="002D2C25">
            <w:pPr>
              <w:spacing w:after="0" w:line="240" w:lineRule="auto"/>
              <w:jc w:val="center"/>
              <w:rPr>
                <w:rFonts w:ascii="GHEA Grapalat" w:eastAsia="Times New Roman" w:hAnsi="GHEA Grapalat" w:cs="Times New Roman"/>
                <w:iCs/>
                <w:sz w:val="21"/>
                <w:szCs w:val="21"/>
                <w:lang w:val="en-US"/>
              </w:rPr>
            </w:pPr>
            <w:r w:rsidRPr="002D2C25">
              <w:rPr>
                <w:rFonts w:ascii="GHEA Grapalat" w:eastAsia="Times New Roman" w:hAnsi="GHEA Grapalat" w:cs="Times New Roman"/>
                <w:iCs/>
                <w:sz w:val="15"/>
                <w:szCs w:val="15"/>
                <w:lang w:val="en-US"/>
              </w:rPr>
              <w:t>ազգանուն, անուն</w:t>
            </w:r>
          </w:p>
        </w:tc>
        <w:tc>
          <w:tcPr>
            <w:tcW w:w="0" w:type="auto"/>
            <w:vAlign w:val="center"/>
          </w:tcPr>
          <w:p w:rsidR="002D2C25" w:rsidRPr="002D2C25" w:rsidRDefault="002D2C25" w:rsidP="002D2C25">
            <w:pPr>
              <w:spacing w:after="0" w:line="240" w:lineRule="auto"/>
              <w:jc w:val="center"/>
              <w:rPr>
                <w:rFonts w:ascii="GHEA Grapalat" w:eastAsia="Times New Roman" w:hAnsi="GHEA Grapalat" w:cs="Times New Roman"/>
                <w:iCs/>
                <w:sz w:val="21"/>
                <w:szCs w:val="21"/>
                <w:lang w:val="en-US"/>
              </w:rPr>
            </w:pPr>
            <w:r w:rsidRPr="002D2C25">
              <w:rPr>
                <w:rFonts w:ascii="GHEA Grapalat" w:eastAsia="Times New Roman" w:hAnsi="GHEA Grapalat" w:cs="Times New Roman"/>
                <w:iCs/>
                <w:sz w:val="21"/>
                <w:szCs w:val="21"/>
                <w:lang w:val="en-US"/>
              </w:rPr>
              <w:t>___________________________</w:t>
            </w:r>
          </w:p>
          <w:p w:rsidR="002D2C25" w:rsidRPr="002D2C25" w:rsidRDefault="002D2C25" w:rsidP="002D2C25">
            <w:pPr>
              <w:spacing w:after="0" w:line="240" w:lineRule="auto"/>
              <w:jc w:val="center"/>
              <w:rPr>
                <w:rFonts w:ascii="GHEA Grapalat" w:eastAsia="Times New Roman" w:hAnsi="GHEA Grapalat" w:cs="Times New Roman"/>
                <w:iCs/>
                <w:sz w:val="21"/>
                <w:szCs w:val="21"/>
                <w:lang w:val="en-US"/>
              </w:rPr>
            </w:pPr>
            <w:r w:rsidRPr="002D2C25">
              <w:rPr>
                <w:rFonts w:ascii="GHEA Grapalat" w:eastAsia="Times New Roman" w:hAnsi="GHEA Grapalat" w:cs="Times New Roman"/>
                <w:iCs/>
                <w:sz w:val="15"/>
                <w:szCs w:val="15"/>
                <w:lang w:val="en-US"/>
              </w:rPr>
              <w:t>ազգանուն, անուն</w:t>
            </w:r>
          </w:p>
        </w:tc>
      </w:tr>
      <w:tr w:rsidR="002D2C25" w:rsidRPr="002D2C25" w:rsidTr="00B61C09">
        <w:trPr>
          <w:trHeight w:val="281"/>
          <w:tblCellSpacing w:w="7" w:type="dxa"/>
          <w:jc w:val="center"/>
        </w:trPr>
        <w:tc>
          <w:tcPr>
            <w:tcW w:w="0" w:type="auto"/>
            <w:vAlign w:val="center"/>
          </w:tcPr>
          <w:p w:rsidR="002D2C25" w:rsidRPr="002D2C25" w:rsidRDefault="002D2C25" w:rsidP="002D2C25">
            <w:pPr>
              <w:spacing w:after="0" w:line="240" w:lineRule="auto"/>
              <w:rPr>
                <w:rFonts w:ascii="GHEA Grapalat" w:eastAsia="Times New Roman" w:hAnsi="GHEA Grapalat" w:cs="Times New Roman"/>
                <w:iCs/>
                <w:color w:val="000000"/>
                <w:sz w:val="21"/>
                <w:szCs w:val="21"/>
                <w:lang w:val="en-US"/>
              </w:rPr>
            </w:pPr>
            <w:r w:rsidRPr="002D2C25">
              <w:rPr>
                <w:rFonts w:ascii="GHEA Grapalat" w:eastAsia="Times New Roman" w:hAnsi="GHEA Grapalat" w:cs="Times New Roman"/>
                <w:iCs/>
                <w:color w:val="000000"/>
                <w:sz w:val="21"/>
                <w:szCs w:val="21"/>
                <w:lang w:val="en-US"/>
              </w:rPr>
              <w:lastRenderedPageBreak/>
              <w:t xml:space="preserve">                              Կ.Տ.</w:t>
            </w:r>
            <w:r w:rsidRPr="002D2C25">
              <w:rPr>
                <w:rFonts w:ascii="Arial" w:eastAsia="Times New Roman" w:hAnsi="Arial" w:cs="Arial"/>
                <w:iCs/>
                <w:color w:val="000000"/>
                <w:sz w:val="21"/>
                <w:szCs w:val="21"/>
                <w:lang w:val="en-US"/>
              </w:rPr>
              <w:t xml:space="preserve">                                                                                 </w:t>
            </w:r>
          </w:p>
        </w:tc>
        <w:tc>
          <w:tcPr>
            <w:tcW w:w="0" w:type="auto"/>
            <w:vAlign w:val="center"/>
          </w:tcPr>
          <w:p w:rsidR="002D2C25" w:rsidRPr="002D2C25" w:rsidRDefault="002D2C25" w:rsidP="002D2C25">
            <w:pPr>
              <w:spacing w:after="0" w:line="240" w:lineRule="auto"/>
              <w:rPr>
                <w:rFonts w:ascii="GHEA Grapalat" w:eastAsia="Times New Roman" w:hAnsi="GHEA Grapalat" w:cs="Times New Roman"/>
                <w:iCs/>
                <w:color w:val="000000"/>
                <w:sz w:val="21"/>
                <w:szCs w:val="21"/>
                <w:lang w:val="en-US"/>
              </w:rPr>
            </w:pPr>
            <w:r w:rsidRPr="002D2C25">
              <w:rPr>
                <w:rFonts w:ascii="Arial" w:eastAsia="Times New Roman" w:hAnsi="Arial" w:cs="Arial"/>
                <w:iCs/>
                <w:color w:val="000000"/>
                <w:sz w:val="21"/>
                <w:szCs w:val="21"/>
                <w:lang w:val="en-US"/>
              </w:rPr>
              <w:t xml:space="preserve">                                     </w:t>
            </w:r>
            <w:r w:rsidRPr="002D2C25">
              <w:rPr>
                <w:rFonts w:ascii="GHEA Grapalat" w:eastAsia="Times New Roman" w:hAnsi="GHEA Grapalat" w:cs="Times New Roman"/>
                <w:iCs/>
                <w:color w:val="000000"/>
                <w:sz w:val="21"/>
                <w:szCs w:val="21"/>
                <w:lang w:val="en-US"/>
              </w:rPr>
              <w:t>Կ.Տ.</w:t>
            </w:r>
          </w:p>
        </w:tc>
      </w:tr>
    </w:tbl>
    <w:p w:rsidR="002D2C25" w:rsidRPr="002D2C25" w:rsidRDefault="002D2C25" w:rsidP="002D2C25">
      <w:pPr>
        <w:autoSpaceDE w:val="0"/>
        <w:autoSpaceDN w:val="0"/>
        <w:adjustRightInd w:val="0"/>
        <w:spacing w:after="0" w:line="240" w:lineRule="auto"/>
        <w:jc w:val="right"/>
        <w:rPr>
          <w:rFonts w:ascii="GHEA Grapalat" w:eastAsia="Times New Roman" w:hAnsi="GHEA Grapalat" w:cs="TimesArmenianPSMT"/>
          <w:sz w:val="18"/>
          <w:szCs w:val="24"/>
          <w:lang w:val="en-US"/>
        </w:rPr>
      </w:pPr>
    </w:p>
    <w:p w:rsidR="002D2C25" w:rsidRPr="002D2C25" w:rsidRDefault="002D2C25" w:rsidP="002D2C25">
      <w:pPr>
        <w:spacing w:after="0" w:line="240" w:lineRule="auto"/>
        <w:rPr>
          <w:rFonts w:ascii="GHEA Grapalat" w:eastAsia="Times New Roman" w:hAnsi="GHEA Grapalat" w:cs="Times New Roman"/>
          <w:sz w:val="24"/>
          <w:szCs w:val="24"/>
        </w:rPr>
      </w:pPr>
    </w:p>
    <w:p w:rsidR="002D2C25" w:rsidRPr="002D2C25" w:rsidRDefault="002D2C25" w:rsidP="002D2C25">
      <w:pPr>
        <w:spacing w:after="0" w:line="240" w:lineRule="auto"/>
        <w:rPr>
          <w:rFonts w:ascii="GHEA Grapalat" w:eastAsia="Times New Roman" w:hAnsi="GHEA Grapalat" w:cs="Times New Roman"/>
          <w:sz w:val="24"/>
          <w:szCs w:val="24"/>
          <w:lang w:val="en-US"/>
        </w:rPr>
      </w:pPr>
    </w:p>
    <w:p w:rsidR="002D2C25" w:rsidRPr="002D2C25" w:rsidRDefault="002D2C25" w:rsidP="002D2C25">
      <w:pPr>
        <w:spacing w:after="0" w:line="240" w:lineRule="auto"/>
        <w:rPr>
          <w:rFonts w:ascii="GHEA Grapalat" w:eastAsia="Times New Roman" w:hAnsi="GHEA Grapalat" w:cs="Times New Roman"/>
          <w:sz w:val="24"/>
          <w:szCs w:val="24"/>
          <w:lang w:val="en-US"/>
        </w:rPr>
      </w:pPr>
    </w:p>
    <w:p w:rsidR="002D2C25" w:rsidRPr="002D2C25" w:rsidRDefault="002D2C25" w:rsidP="002D2C25">
      <w:pPr>
        <w:autoSpaceDE w:val="0"/>
        <w:autoSpaceDN w:val="0"/>
        <w:adjustRightInd w:val="0"/>
        <w:spacing w:after="0" w:line="240" w:lineRule="auto"/>
        <w:jc w:val="right"/>
        <w:rPr>
          <w:rFonts w:ascii="GHEA Grapalat" w:eastAsia="Times New Roman" w:hAnsi="GHEA Grapalat" w:cs="TimesArmenianPSMT"/>
          <w:i/>
          <w:sz w:val="20"/>
          <w:szCs w:val="24"/>
          <w:lang w:val="en-US"/>
        </w:rPr>
      </w:pPr>
      <w:r w:rsidRPr="002D2C25">
        <w:rPr>
          <w:rFonts w:ascii="GHEA Grapalat" w:eastAsia="Times New Roman" w:hAnsi="GHEA Grapalat" w:cs="TimesArmenianPSMT"/>
          <w:i/>
          <w:sz w:val="20"/>
          <w:szCs w:val="24"/>
        </w:rPr>
        <w:t xml:space="preserve">Հավելված </w:t>
      </w:r>
      <w:r w:rsidRPr="002D2C25">
        <w:rPr>
          <w:rFonts w:ascii="GHEA Grapalat" w:eastAsia="Times New Roman" w:hAnsi="GHEA Grapalat" w:cs="TimesArmenianPSMT"/>
          <w:i/>
          <w:sz w:val="20"/>
          <w:szCs w:val="24"/>
          <w:lang w:val="en-US"/>
        </w:rPr>
        <w:t>3.1</w:t>
      </w:r>
    </w:p>
    <w:p w:rsidR="002D2C25" w:rsidRPr="002D2C25" w:rsidRDefault="002D2C25" w:rsidP="002D2C25">
      <w:pPr>
        <w:autoSpaceDE w:val="0"/>
        <w:autoSpaceDN w:val="0"/>
        <w:adjustRightInd w:val="0"/>
        <w:spacing w:after="0" w:line="240" w:lineRule="auto"/>
        <w:jc w:val="right"/>
        <w:rPr>
          <w:rFonts w:ascii="GHEA Grapalat" w:eastAsia="Times New Roman" w:hAnsi="GHEA Grapalat" w:cs="TimesArmenianPSMT"/>
          <w:i/>
          <w:sz w:val="20"/>
          <w:szCs w:val="24"/>
        </w:rPr>
      </w:pPr>
      <w:r w:rsidRPr="002D2C25">
        <w:rPr>
          <w:rFonts w:ascii="GHEA Grapalat" w:eastAsia="Times New Roman" w:hAnsi="GHEA Grapalat" w:cs="TimesArmenianPSMT"/>
          <w:i/>
          <w:sz w:val="20"/>
          <w:szCs w:val="24"/>
        </w:rPr>
        <w:t xml:space="preserve">«         »              20  թ. կնքված </w:t>
      </w:r>
    </w:p>
    <w:p w:rsidR="002D2C25" w:rsidRPr="002D2C25" w:rsidRDefault="002D2C25" w:rsidP="002D2C25">
      <w:pPr>
        <w:autoSpaceDE w:val="0"/>
        <w:autoSpaceDN w:val="0"/>
        <w:adjustRightInd w:val="0"/>
        <w:spacing w:after="0" w:line="240" w:lineRule="auto"/>
        <w:jc w:val="right"/>
        <w:rPr>
          <w:rFonts w:ascii="GHEA Grapalat" w:eastAsia="Times New Roman" w:hAnsi="GHEA Grapalat" w:cs="TimesArmenianPSMT"/>
          <w:i/>
          <w:sz w:val="20"/>
          <w:szCs w:val="24"/>
        </w:rPr>
      </w:pPr>
      <w:r w:rsidRPr="002D2C25">
        <w:rPr>
          <w:rFonts w:ascii="GHEA Grapalat" w:eastAsia="Times New Roman" w:hAnsi="GHEA Grapalat" w:cs="TimesArmenianPSMT"/>
          <w:i/>
          <w:sz w:val="20"/>
          <w:szCs w:val="24"/>
        </w:rPr>
        <w:t xml:space="preserve">                      ծածկագրով պայմանագրի</w:t>
      </w:r>
    </w:p>
    <w:p w:rsidR="002D2C25" w:rsidRPr="002D2C25" w:rsidRDefault="002D2C25" w:rsidP="002D2C25">
      <w:pPr>
        <w:autoSpaceDE w:val="0"/>
        <w:autoSpaceDN w:val="0"/>
        <w:adjustRightInd w:val="0"/>
        <w:spacing w:after="0" w:line="240" w:lineRule="auto"/>
        <w:jc w:val="right"/>
        <w:rPr>
          <w:rFonts w:ascii="GHEA Grapalat" w:eastAsia="Times New Roman" w:hAnsi="GHEA Grapalat" w:cs="TimesArmenianPSMT"/>
          <w:i/>
          <w:sz w:val="20"/>
          <w:szCs w:val="24"/>
          <w:lang w:val="en-US"/>
        </w:rPr>
      </w:pPr>
    </w:p>
    <w:p w:rsidR="002D2C25" w:rsidRPr="002D2C25" w:rsidRDefault="002D2C25" w:rsidP="002D2C25">
      <w:pPr>
        <w:spacing w:after="0" w:line="240" w:lineRule="auto"/>
        <w:rPr>
          <w:rFonts w:ascii="GHEA Grapalat" w:eastAsia="Times New Roman" w:hAnsi="GHEA Grapalat" w:cs="Times New Roman"/>
          <w:sz w:val="24"/>
          <w:szCs w:val="24"/>
          <w:lang w:val="en-US"/>
        </w:rPr>
      </w:pPr>
    </w:p>
    <w:p w:rsidR="002D2C25" w:rsidRPr="002D2C25" w:rsidRDefault="002D2C25" w:rsidP="002D2C25">
      <w:pPr>
        <w:spacing w:after="0" w:line="240" w:lineRule="auto"/>
        <w:rPr>
          <w:rFonts w:ascii="GHEA Grapalat" w:eastAsia="Times New Roman" w:hAnsi="GHEA Grapalat" w:cs="Times New Roman"/>
          <w:sz w:val="24"/>
          <w:szCs w:val="24"/>
          <w:lang w:val="en-US"/>
        </w:rPr>
      </w:pPr>
    </w:p>
    <w:p w:rsidR="002D2C25" w:rsidRPr="002D2C25" w:rsidRDefault="002D2C25" w:rsidP="002D2C25">
      <w:pPr>
        <w:spacing w:after="0" w:line="240" w:lineRule="auto"/>
        <w:rPr>
          <w:rFonts w:ascii="GHEA Grapalat" w:eastAsia="Times New Roman" w:hAnsi="GHEA Grapalat" w:cs="Times New Roman"/>
          <w:sz w:val="24"/>
          <w:szCs w:val="24"/>
          <w:lang w:val="en-US"/>
        </w:rPr>
      </w:pPr>
    </w:p>
    <w:p w:rsidR="002D2C25" w:rsidRPr="002D2C25" w:rsidRDefault="002D2C25" w:rsidP="002D2C25">
      <w:pPr>
        <w:tabs>
          <w:tab w:val="left" w:pos="2250"/>
        </w:tabs>
        <w:spacing w:after="0"/>
        <w:jc w:val="center"/>
        <w:rPr>
          <w:rFonts w:ascii="GHEA Grapalat" w:eastAsia="Times New Roman" w:hAnsi="GHEA Grapalat" w:cs="Sylfaen"/>
          <w:bCs/>
          <w:sz w:val="18"/>
          <w:szCs w:val="18"/>
          <w:lang w:val="en-US"/>
        </w:rPr>
      </w:pPr>
      <w:proofErr w:type="gramStart"/>
      <w:r w:rsidRPr="002D2C25">
        <w:rPr>
          <w:rFonts w:ascii="GHEA Grapalat" w:eastAsia="Times New Roman" w:hAnsi="GHEA Grapalat" w:cs="Sylfaen"/>
          <w:bCs/>
          <w:sz w:val="18"/>
          <w:szCs w:val="18"/>
          <w:lang w:val="en-US"/>
        </w:rPr>
        <w:t>ԱԿՏ  N</w:t>
      </w:r>
      <w:proofErr w:type="gramEnd"/>
      <w:r w:rsidRPr="002D2C25">
        <w:rPr>
          <w:rFonts w:ascii="GHEA Grapalat" w:eastAsia="Times New Roman" w:hAnsi="GHEA Grapalat" w:cs="Sylfaen"/>
          <w:bCs/>
          <w:sz w:val="18"/>
          <w:szCs w:val="18"/>
          <w:lang w:val="en-US"/>
        </w:rPr>
        <w:t xml:space="preserve">    </w:t>
      </w:r>
    </w:p>
    <w:p w:rsidR="002D2C25" w:rsidRPr="002D2C25" w:rsidRDefault="002D2C25" w:rsidP="002D2C25">
      <w:pPr>
        <w:tabs>
          <w:tab w:val="left" w:pos="360"/>
          <w:tab w:val="left" w:pos="540"/>
          <w:tab w:val="left" w:pos="2250"/>
        </w:tabs>
        <w:spacing w:after="0"/>
        <w:jc w:val="center"/>
        <w:rPr>
          <w:rFonts w:ascii="GHEA Grapalat" w:eastAsia="Times New Roman" w:hAnsi="GHEA Grapalat" w:cs="Sylfaen"/>
          <w:bCs/>
          <w:sz w:val="18"/>
          <w:szCs w:val="18"/>
          <w:lang w:val="en-US"/>
        </w:rPr>
      </w:pPr>
      <w:proofErr w:type="gramStart"/>
      <w:r w:rsidRPr="002D2C25">
        <w:rPr>
          <w:rFonts w:ascii="GHEA Grapalat" w:eastAsia="Times New Roman" w:hAnsi="GHEA Grapalat" w:cs="Sylfaen"/>
          <w:bCs/>
          <w:sz w:val="18"/>
          <w:szCs w:val="18"/>
          <w:lang w:val="en-US"/>
        </w:rPr>
        <w:t>պայմանագրի</w:t>
      </w:r>
      <w:proofErr w:type="gramEnd"/>
      <w:r w:rsidRPr="002D2C25">
        <w:rPr>
          <w:rFonts w:ascii="GHEA Grapalat" w:eastAsia="Times New Roman" w:hAnsi="GHEA Grapalat" w:cs="Sylfaen"/>
          <w:bCs/>
          <w:sz w:val="18"/>
          <w:szCs w:val="18"/>
          <w:lang w:val="en-US"/>
        </w:rPr>
        <w:t xml:space="preserve"> արդյունքը Պատվիրատուին հանձնելու փաստը ֆիքսելու վերաբերյալ                                                                                                                               </w:t>
      </w:r>
    </w:p>
    <w:p w:rsidR="002D2C25" w:rsidRPr="002D2C25" w:rsidRDefault="002D2C25" w:rsidP="002D2C25">
      <w:pPr>
        <w:tabs>
          <w:tab w:val="left" w:pos="360"/>
          <w:tab w:val="left" w:pos="540"/>
        </w:tabs>
        <w:spacing w:after="0" w:line="240" w:lineRule="auto"/>
        <w:rPr>
          <w:rFonts w:ascii="GHEA Grapalat" w:eastAsia="Times New Roman" w:hAnsi="GHEA Grapalat" w:cs="Sylfaen"/>
          <w:lang w:val="en-US"/>
        </w:rPr>
      </w:pPr>
    </w:p>
    <w:p w:rsidR="002D2C25" w:rsidRPr="002D2C25" w:rsidRDefault="002D2C25" w:rsidP="002D2C25">
      <w:pPr>
        <w:tabs>
          <w:tab w:val="left" w:pos="360"/>
          <w:tab w:val="left" w:pos="540"/>
        </w:tabs>
        <w:spacing w:after="0" w:line="240" w:lineRule="auto"/>
        <w:rPr>
          <w:rFonts w:ascii="GHEA Grapalat" w:eastAsia="Times New Roman" w:hAnsi="GHEA Grapalat" w:cs="Sylfaen"/>
          <w:lang w:val="en-US"/>
        </w:rPr>
      </w:pPr>
    </w:p>
    <w:p w:rsidR="002D2C25" w:rsidRPr="002D2C25" w:rsidRDefault="002D2C25" w:rsidP="002D2C25">
      <w:pPr>
        <w:tabs>
          <w:tab w:val="left" w:pos="360"/>
          <w:tab w:val="left" w:pos="540"/>
        </w:tabs>
        <w:spacing w:after="0" w:line="240" w:lineRule="auto"/>
        <w:ind w:left="-540" w:firstLine="180"/>
        <w:jc w:val="both"/>
        <w:rPr>
          <w:rFonts w:ascii="GHEA Grapalat" w:eastAsia="Times New Roman" w:hAnsi="GHEA Grapalat" w:cs="Sylfaen"/>
          <w:sz w:val="20"/>
          <w:szCs w:val="20"/>
          <w:lang w:val="en-US"/>
        </w:rPr>
      </w:pPr>
      <w:r w:rsidRPr="002D2C25">
        <w:rPr>
          <w:rFonts w:ascii="GHEA Grapalat" w:eastAsia="Times New Roman" w:hAnsi="GHEA Grapalat" w:cs="Sylfaen"/>
          <w:sz w:val="24"/>
          <w:szCs w:val="24"/>
          <w:lang w:val="en-US"/>
        </w:rPr>
        <w:tab/>
      </w:r>
      <w:r w:rsidRPr="002D2C25">
        <w:rPr>
          <w:rFonts w:ascii="GHEA Grapalat" w:eastAsia="Times New Roman" w:hAnsi="GHEA Grapalat" w:cs="Sylfaen"/>
          <w:sz w:val="20"/>
          <w:szCs w:val="20"/>
          <w:lang w:val="hy-AM"/>
        </w:rPr>
        <w:t xml:space="preserve">Սույնով </w:t>
      </w:r>
      <w:r w:rsidRPr="002D2C25">
        <w:rPr>
          <w:rFonts w:ascii="GHEA Grapalat" w:eastAsia="Times New Roman" w:hAnsi="GHEA Grapalat" w:cs="Sylfaen"/>
          <w:sz w:val="20"/>
          <w:szCs w:val="20"/>
          <w:lang w:val="en-US"/>
        </w:rPr>
        <w:t>արձանագրվում է</w:t>
      </w:r>
      <w:r w:rsidRPr="002D2C25">
        <w:rPr>
          <w:rFonts w:ascii="GHEA Grapalat" w:eastAsia="Times New Roman" w:hAnsi="GHEA Grapalat" w:cs="Sylfaen"/>
          <w:sz w:val="20"/>
          <w:szCs w:val="20"/>
          <w:lang w:val="hy-AM"/>
        </w:rPr>
        <w:t>,</w:t>
      </w:r>
      <w:r w:rsidRPr="002D2C25">
        <w:rPr>
          <w:rFonts w:ascii="GHEA Grapalat" w:eastAsia="Times New Roman" w:hAnsi="GHEA Grapalat" w:cs="Sylfaen"/>
          <w:sz w:val="24"/>
          <w:szCs w:val="24"/>
          <w:lang w:val="hy-AM"/>
        </w:rPr>
        <w:t xml:space="preserve"> </w:t>
      </w:r>
      <w:r w:rsidRPr="002D2C25">
        <w:rPr>
          <w:rFonts w:ascii="GHEA Grapalat" w:eastAsia="Times New Roman" w:hAnsi="GHEA Grapalat" w:cs="Sylfaen"/>
          <w:sz w:val="20"/>
          <w:szCs w:val="20"/>
          <w:lang w:val="hy-AM"/>
        </w:rPr>
        <w:t>որ</w:t>
      </w:r>
      <w:r w:rsidRPr="002D2C25">
        <w:rPr>
          <w:rFonts w:ascii="GHEA Grapalat" w:eastAsia="Times New Roman" w:hAnsi="GHEA Grapalat" w:cs="Sylfaen"/>
          <w:sz w:val="24"/>
          <w:szCs w:val="24"/>
          <w:lang w:val="hy-AM"/>
        </w:rPr>
        <w:t xml:space="preserve"> </w:t>
      </w:r>
      <w:r w:rsidRPr="002D2C25">
        <w:rPr>
          <w:rFonts w:ascii="GHEA Grapalat" w:eastAsia="Times New Roman" w:hAnsi="GHEA Grapalat" w:cs="Sylfaen"/>
          <w:sz w:val="20"/>
          <w:szCs w:val="24"/>
          <w:u w:val="single"/>
          <w:lang w:val="en-US"/>
        </w:rPr>
        <w:tab/>
      </w:r>
      <w:r w:rsidRPr="002D2C25">
        <w:rPr>
          <w:rFonts w:ascii="GHEA Grapalat" w:eastAsia="Times New Roman" w:hAnsi="GHEA Grapalat" w:cs="Sylfaen"/>
          <w:sz w:val="20"/>
          <w:szCs w:val="24"/>
          <w:u w:val="single"/>
          <w:lang w:val="en-US"/>
        </w:rPr>
        <w:tab/>
        <w:t xml:space="preserve">        </w:t>
      </w:r>
      <w:r w:rsidRPr="002D2C25">
        <w:rPr>
          <w:rFonts w:ascii="GHEA Grapalat" w:eastAsia="Times New Roman" w:hAnsi="GHEA Grapalat" w:cs="Sylfaen"/>
          <w:sz w:val="20"/>
          <w:szCs w:val="24"/>
          <w:lang w:val="en-US"/>
        </w:rPr>
        <w:t>-ի</w:t>
      </w:r>
      <w:r w:rsidRPr="002D2C25">
        <w:rPr>
          <w:rFonts w:ascii="GHEA Grapalat" w:eastAsia="Times New Roman" w:hAnsi="GHEA Grapalat" w:cs="Sylfaen"/>
          <w:sz w:val="24"/>
          <w:szCs w:val="24"/>
          <w:lang w:val="en-US"/>
        </w:rPr>
        <w:t xml:space="preserve"> </w:t>
      </w:r>
      <w:r w:rsidRPr="002D2C25">
        <w:rPr>
          <w:rFonts w:ascii="GHEA Grapalat" w:eastAsia="Times New Roman" w:hAnsi="GHEA Grapalat" w:cs="Sylfaen"/>
          <w:sz w:val="20"/>
          <w:szCs w:val="20"/>
          <w:lang w:val="en-US"/>
        </w:rPr>
        <w:t xml:space="preserve">(այսուհետ` Պատվիրատու)  </w:t>
      </w:r>
      <w:r w:rsidRPr="002D2C25">
        <w:rPr>
          <w:rFonts w:ascii="GHEA Grapalat" w:eastAsia="Times New Roman" w:hAnsi="GHEA Grapalat" w:cs="Sylfaen"/>
          <w:sz w:val="20"/>
          <w:szCs w:val="20"/>
          <w:lang w:val="hy-AM"/>
        </w:rPr>
        <w:t xml:space="preserve">և </w:t>
      </w:r>
      <w:r w:rsidRPr="002D2C25">
        <w:rPr>
          <w:rFonts w:ascii="GHEA Grapalat" w:eastAsia="Times New Roman" w:hAnsi="GHEA Grapalat" w:cs="Sylfaen"/>
          <w:sz w:val="20"/>
          <w:szCs w:val="24"/>
          <w:u w:val="single"/>
          <w:lang w:val="en-US"/>
        </w:rPr>
        <w:tab/>
      </w:r>
      <w:r w:rsidRPr="002D2C25">
        <w:rPr>
          <w:rFonts w:ascii="GHEA Grapalat" w:eastAsia="Times New Roman" w:hAnsi="GHEA Grapalat" w:cs="Sylfaen"/>
          <w:sz w:val="20"/>
          <w:szCs w:val="24"/>
          <w:u w:val="single"/>
          <w:lang w:val="en-US"/>
        </w:rPr>
        <w:tab/>
        <w:t xml:space="preserve">        </w:t>
      </w:r>
      <w:r w:rsidRPr="002D2C25">
        <w:rPr>
          <w:rFonts w:ascii="GHEA Grapalat" w:eastAsia="Times New Roman" w:hAnsi="GHEA Grapalat" w:cs="Sylfaen"/>
          <w:sz w:val="20"/>
          <w:szCs w:val="24"/>
          <w:lang w:val="en-US"/>
        </w:rPr>
        <w:t>-ի</w:t>
      </w:r>
    </w:p>
    <w:p w:rsidR="002D2C25" w:rsidRPr="002D2C25" w:rsidRDefault="002D2C25" w:rsidP="002D2C25">
      <w:pPr>
        <w:tabs>
          <w:tab w:val="left" w:pos="360"/>
          <w:tab w:val="left" w:pos="540"/>
        </w:tabs>
        <w:spacing w:after="0" w:line="240" w:lineRule="auto"/>
        <w:jc w:val="both"/>
        <w:rPr>
          <w:rFonts w:ascii="GHEA Grapalat" w:eastAsia="Times New Roman" w:hAnsi="GHEA Grapalat" w:cs="Sylfaen"/>
          <w:sz w:val="24"/>
          <w:szCs w:val="24"/>
          <w:lang w:val="en-US"/>
        </w:rPr>
      </w:pPr>
      <w:r w:rsidRPr="002D2C25">
        <w:rPr>
          <w:rFonts w:ascii="GHEA Grapalat" w:eastAsia="Times New Roman" w:hAnsi="GHEA Grapalat" w:cs="Sylfaen"/>
          <w:sz w:val="24"/>
          <w:szCs w:val="24"/>
          <w:lang w:val="en-US"/>
        </w:rPr>
        <w:t xml:space="preserve">                                            </w:t>
      </w:r>
      <w:r w:rsidRPr="002D2C25">
        <w:rPr>
          <w:rFonts w:ascii="GHEA Grapalat" w:eastAsia="Times New Roman" w:hAnsi="GHEA Grapalat" w:cs="Sylfaen"/>
          <w:sz w:val="12"/>
          <w:szCs w:val="12"/>
          <w:lang w:val="en-US"/>
        </w:rPr>
        <w:t xml:space="preserve">Պատվիրատուի անունը     </w:t>
      </w:r>
      <w:r w:rsidRPr="002D2C25">
        <w:rPr>
          <w:rFonts w:ascii="GHEA Grapalat" w:eastAsia="Times New Roman" w:hAnsi="GHEA Grapalat" w:cs="Sylfaen"/>
          <w:sz w:val="16"/>
          <w:szCs w:val="16"/>
          <w:lang w:val="en-US"/>
        </w:rPr>
        <w:t xml:space="preserve">                                                           </w:t>
      </w:r>
      <w:r w:rsidRPr="002D2C25">
        <w:rPr>
          <w:rFonts w:ascii="GHEA Grapalat" w:eastAsia="Times New Roman" w:hAnsi="GHEA Grapalat" w:cs="Sylfaen"/>
          <w:sz w:val="12"/>
          <w:szCs w:val="12"/>
          <w:lang w:val="en-US"/>
        </w:rPr>
        <w:t>Կատարողի անունը</w:t>
      </w:r>
    </w:p>
    <w:p w:rsidR="002D2C25" w:rsidRPr="002D2C25" w:rsidRDefault="002D2C25" w:rsidP="002D2C25">
      <w:pPr>
        <w:tabs>
          <w:tab w:val="left" w:pos="360"/>
          <w:tab w:val="left" w:pos="540"/>
        </w:tabs>
        <w:spacing w:after="0" w:line="240" w:lineRule="auto"/>
        <w:ind w:right="-360"/>
        <w:jc w:val="both"/>
        <w:rPr>
          <w:rFonts w:ascii="GHEA Grapalat" w:eastAsia="Times New Roman" w:hAnsi="GHEA Grapalat" w:cs="Sylfaen"/>
          <w:sz w:val="12"/>
          <w:szCs w:val="12"/>
          <w:lang w:val="en-US"/>
        </w:rPr>
      </w:pPr>
    </w:p>
    <w:p w:rsidR="002D2C25" w:rsidRPr="002D2C25" w:rsidRDefault="002D2C25" w:rsidP="002D2C25">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2D2C25">
        <w:rPr>
          <w:rFonts w:ascii="GHEA Grapalat" w:eastAsia="Times New Roman" w:hAnsi="GHEA Grapalat" w:cs="Sylfaen"/>
          <w:sz w:val="20"/>
          <w:szCs w:val="20"/>
          <w:lang w:val="hy-AM"/>
        </w:rPr>
        <w:t>(այսուհետ` Կ</w:t>
      </w:r>
      <w:r w:rsidRPr="002D2C25">
        <w:rPr>
          <w:rFonts w:ascii="GHEA Grapalat" w:eastAsia="Times New Roman" w:hAnsi="GHEA Grapalat" w:cs="Sylfaen"/>
          <w:sz w:val="20"/>
          <w:szCs w:val="20"/>
          <w:lang w:val="en-US"/>
        </w:rPr>
        <w:t>ատարող</w:t>
      </w:r>
      <w:r w:rsidRPr="002D2C25">
        <w:rPr>
          <w:rFonts w:ascii="GHEA Grapalat" w:eastAsia="Times New Roman" w:hAnsi="GHEA Grapalat" w:cs="Sylfaen"/>
          <w:sz w:val="20"/>
          <w:szCs w:val="20"/>
          <w:lang w:val="hy-AM"/>
        </w:rPr>
        <w:t>)</w:t>
      </w:r>
      <w:r w:rsidRPr="002D2C25">
        <w:rPr>
          <w:rFonts w:ascii="GHEA Grapalat" w:eastAsia="Times New Roman" w:hAnsi="GHEA Grapalat" w:cs="Sylfaen"/>
          <w:sz w:val="20"/>
          <w:szCs w:val="20"/>
          <w:lang w:val="en-US"/>
        </w:rPr>
        <w:t xml:space="preserve"> </w:t>
      </w:r>
      <w:r w:rsidRPr="002D2C25">
        <w:rPr>
          <w:rFonts w:ascii="GHEA Grapalat" w:eastAsia="Times New Roman" w:hAnsi="GHEA Grapalat" w:cs="Sylfaen"/>
          <w:sz w:val="20"/>
          <w:szCs w:val="24"/>
          <w:lang w:val="en-US"/>
        </w:rPr>
        <w:t xml:space="preserve">միջև 20     թ. </w:t>
      </w:r>
      <w:r w:rsidRPr="002D2C25">
        <w:rPr>
          <w:rFonts w:ascii="GHEA Grapalat" w:eastAsia="Times New Roman" w:hAnsi="GHEA Grapalat" w:cs="Sylfaen"/>
          <w:sz w:val="20"/>
          <w:szCs w:val="24"/>
          <w:u w:val="single"/>
          <w:lang w:val="en-US"/>
        </w:rPr>
        <w:tab/>
      </w:r>
      <w:r w:rsidRPr="002D2C25">
        <w:rPr>
          <w:rFonts w:ascii="GHEA Grapalat" w:eastAsia="Times New Roman" w:hAnsi="GHEA Grapalat" w:cs="Sylfaen"/>
          <w:sz w:val="20"/>
          <w:szCs w:val="24"/>
          <w:u w:val="single"/>
          <w:lang w:val="en-US"/>
        </w:rPr>
        <w:tab/>
      </w:r>
      <w:r w:rsidRPr="002D2C25">
        <w:rPr>
          <w:rFonts w:ascii="GHEA Grapalat" w:eastAsia="Times New Roman" w:hAnsi="GHEA Grapalat" w:cs="Sylfaen"/>
          <w:sz w:val="20"/>
          <w:szCs w:val="24"/>
          <w:u w:val="single"/>
          <w:lang w:val="en-US"/>
        </w:rPr>
        <w:tab/>
      </w:r>
      <w:r w:rsidRPr="002D2C25">
        <w:rPr>
          <w:rFonts w:ascii="GHEA Grapalat" w:eastAsia="Times New Roman" w:hAnsi="GHEA Grapalat" w:cs="Sylfaen"/>
          <w:sz w:val="20"/>
          <w:szCs w:val="24"/>
          <w:u w:val="single"/>
          <w:lang w:val="en-US"/>
        </w:rPr>
        <w:tab/>
      </w:r>
      <w:r w:rsidRPr="002D2C25">
        <w:rPr>
          <w:rFonts w:ascii="GHEA Grapalat" w:eastAsia="Times New Roman" w:hAnsi="GHEA Grapalat" w:cs="Sylfaen"/>
          <w:sz w:val="20"/>
          <w:szCs w:val="24"/>
          <w:lang w:val="hy-AM"/>
        </w:rPr>
        <w:t xml:space="preserve"> -ին կնքված N </w:t>
      </w:r>
      <w:r w:rsidRPr="002D2C25">
        <w:rPr>
          <w:rFonts w:ascii="GHEA Grapalat" w:eastAsia="Times New Roman" w:hAnsi="GHEA Grapalat" w:cs="Sylfaen"/>
          <w:sz w:val="20"/>
          <w:szCs w:val="24"/>
          <w:u w:val="single"/>
          <w:lang w:val="hy-AM"/>
        </w:rPr>
        <w:tab/>
      </w:r>
      <w:r w:rsidRPr="002D2C25">
        <w:rPr>
          <w:rFonts w:ascii="GHEA Grapalat" w:eastAsia="Times New Roman" w:hAnsi="GHEA Grapalat" w:cs="Sylfaen"/>
          <w:sz w:val="20"/>
          <w:szCs w:val="24"/>
          <w:u w:val="single"/>
          <w:lang w:val="hy-AM"/>
        </w:rPr>
        <w:tab/>
      </w:r>
      <w:r w:rsidRPr="002D2C25">
        <w:rPr>
          <w:rFonts w:ascii="GHEA Grapalat" w:eastAsia="Times New Roman" w:hAnsi="GHEA Grapalat" w:cs="Sylfaen"/>
          <w:sz w:val="20"/>
          <w:szCs w:val="24"/>
          <w:u w:val="single"/>
          <w:lang w:val="hy-AM"/>
        </w:rPr>
        <w:tab/>
      </w:r>
      <w:r w:rsidRPr="002D2C25">
        <w:rPr>
          <w:rFonts w:ascii="GHEA Grapalat" w:eastAsia="Times New Roman" w:hAnsi="GHEA Grapalat" w:cs="Sylfaen"/>
          <w:sz w:val="20"/>
          <w:szCs w:val="24"/>
          <w:u w:val="single"/>
          <w:lang w:val="hy-AM"/>
        </w:rPr>
        <w:tab/>
      </w:r>
    </w:p>
    <w:p w:rsidR="002D2C25" w:rsidRPr="002D2C25" w:rsidRDefault="002D2C25" w:rsidP="002D2C25">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2D2C25">
        <w:rPr>
          <w:rFonts w:ascii="GHEA Grapalat" w:eastAsia="Times New Roman" w:hAnsi="GHEA Grapalat" w:cs="Sylfaen"/>
          <w:sz w:val="12"/>
          <w:szCs w:val="16"/>
          <w:lang w:val="hy-AM"/>
        </w:rPr>
        <w:tab/>
      </w:r>
      <w:r w:rsidRPr="002D2C25">
        <w:rPr>
          <w:rFonts w:ascii="GHEA Grapalat" w:eastAsia="Times New Roman" w:hAnsi="GHEA Grapalat" w:cs="Sylfaen"/>
          <w:sz w:val="12"/>
          <w:szCs w:val="16"/>
          <w:lang w:val="hy-AM"/>
        </w:rPr>
        <w:tab/>
      </w:r>
      <w:r w:rsidRPr="002D2C25">
        <w:rPr>
          <w:rFonts w:ascii="GHEA Grapalat" w:eastAsia="Times New Roman" w:hAnsi="GHEA Grapalat" w:cs="Sylfaen"/>
          <w:sz w:val="12"/>
          <w:szCs w:val="16"/>
          <w:lang w:val="hy-AM"/>
        </w:rPr>
        <w:tab/>
      </w:r>
      <w:r w:rsidRPr="002D2C25">
        <w:rPr>
          <w:rFonts w:ascii="GHEA Grapalat" w:eastAsia="Times New Roman" w:hAnsi="GHEA Grapalat" w:cs="Sylfaen"/>
          <w:sz w:val="12"/>
          <w:szCs w:val="16"/>
          <w:lang w:val="hy-AM"/>
        </w:rPr>
        <w:tab/>
      </w:r>
      <w:r w:rsidRPr="002D2C25">
        <w:rPr>
          <w:rFonts w:ascii="GHEA Grapalat" w:eastAsia="Times New Roman" w:hAnsi="GHEA Grapalat" w:cs="Sylfaen"/>
          <w:sz w:val="12"/>
          <w:szCs w:val="16"/>
          <w:lang w:val="hy-AM"/>
        </w:rPr>
        <w:tab/>
      </w:r>
      <w:r w:rsidRPr="002D2C25">
        <w:rPr>
          <w:rFonts w:ascii="GHEA Grapalat" w:eastAsia="Times New Roman" w:hAnsi="GHEA Grapalat" w:cs="Sylfaen"/>
          <w:sz w:val="12"/>
          <w:szCs w:val="16"/>
          <w:lang w:val="hy-AM"/>
        </w:rPr>
        <w:tab/>
      </w:r>
      <w:r w:rsidRPr="002D2C25">
        <w:rPr>
          <w:rFonts w:ascii="GHEA Grapalat" w:eastAsia="Times New Roman" w:hAnsi="GHEA Grapalat" w:cs="Sylfaen"/>
          <w:sz w:val="12"/>
          <w:szCs w:val="16"/>
          <w:lang w:val="hy-AM"/>
        </w:rPr>
        <w:tab/>
        <w:t>պայմանագրի կնքման ամսաթիվը</w:t>
      </w:r>
      <w:r w:rsidRPr="002D2C25">
        <w:rPr>
          <w:rFonts w:ascii="GHEA Grapalat" w:eastAsia="Times New Roman" w:hAnsi="GHEA Grapalat" w:cs="Sylfaen"/>
          <w:sz w:val="12"/>
          <w:szCs w:val="16"/>
          <w:lang w:val="hy-AM"/>
        </w:rPr>
        <w:tab/>
      </w:r>
      <w:r w:rsidRPr="002D2C25">
        <w:rPr>
          <w:rFonts w:ascii="GHEA Grapalat" w:eastAsia="Times New Roman" w:hAnsi="GHEA Grapalat" w:cs="Sylfaen"/>
          <w:sz w:val="12"/>
          <w:szCs w:val="16"/>
          <w:lang w:val="hy-AM"/>
        </w:rPr>
        <w:tab/>
      </w:r>
      <w:r w:rsidRPr="002D2C25">
        <w:rPr>
          <w:rFonts w:ascii="GHEA Grapalat" w:eastAsia="Times New Roman" w:hAnsi="GHEA Grapalat" w:cs="Sylfaen"/>
          <w:sz w:val="12"/>
          <w:szCs w:val="16"/>
          <w:lang w:val="hy-AM"/>
        </w:rPr>
        <w:tab/>
        <w:t xml:space="preserve">      պայմանագրի համարը</w:t>
      </w:r>
      <w:r w:rsidRPr="002D2C25">
        <w:rPr>
          <w:rFonts w:ascii="GHEA Grapalat" w:eastAsia="Times New Roman" w:hAnsi="GHEA Grapalat" w:cs="Sylfaen"/>
          <w:sz w:val="24"/>
          <w:szCs w:val="24"/>
          <w:lang w:val="hy-AM"/>
        </w:rPr>
        <w:t xml:space="preserve"> </w:t>
      </w:r>
    </w:p>
    <w:p w:rsidR="002D2C25" w:rsidRPr="002D2C25" w:rsidRDefault="002D2C25" w:rsidP="002D2C25">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2D2C25">
        <w:rPr>
          <w:rFonts w:ascii="GHEA Grapalat" w:eastAsia="Times New Roman" w:hAnsi="GHEA Grapalat" w:cs="Sylfaen"/>
          <w:sz w:val="20"/>
          <w:szCs w:val="20"/>
          <w:lang w:val="hy-AM"/>
        </w:rPr>
        <w:t xml:space="preserve">գնման պայմանագրի շրջանակներում Կատարողը  </w:t>
      </w:r>
      <w:r w:rsidRPr="002D2C25">
        <w:rPr>
          <w:rFonts w:ascii="GHEA Grapalat" w:eastAsia="Times New Roman" w:hAnsi="GHEA Grapalat" w:cs="Sylfaen"/>
          <w:sz w:val="20"/>
          <w:szCs w:val="24"/>
          <w:lang w:val="hy-AM"/>
        </w:rPr>
        <w:t xml:space="preserve">20  թ. </w:t>
      </w:r>
      <w:r w:rsidRPr="002D2C25">
        <w:rPr>
          <w:rFonts w:ascii="GHEA Grapalat" w:eastAsia="Times New Roman" w:hAnsi="GHEA Grapalat" w:cs="Sylfaen"/>
          <w:sz w:val="20"/>
          <w:szCs w:val="24"/>
          <w:u w:val="single"/>
          <w:lang w:val="hy-AM"/>
        </w:rPr>
        <w:tab/>
      </w:r>
      <w:r w:rsidRPr="002D2C25">
        <w:rPr>
          <w:rFonts w:ascii="GHEA Grapalat" w:eastAsia="Times New Roman" w:hAnsi="GHEA Grapalat" w:cs="Sylfaen"/>
          <w:sz w:val="20"/>
          <w:szCs w:val="24"/>
          <w:u w:val="single"/>
          <w:lang w:val="hy-AM"/>
        </w:rPr>
        <w:tab/>
      </w:r>
      <w:r w:rsidRPr="002D2C25">
        <w:rPr>
          <w:rFonts w:ascii="GHEA Grapalat" w:eastAsia="Times New Roman" w:hAnsi="GHEA Grapalat" w:cs="Sylfaen"/>
          <w:sz w:val="20"/>
          <w:szCs w:val="24"/>
          <w:lang w:val="hy-AM"/>
        </w:rPr>
        <w:t xml:space="preserve">-ին </w:t>
      </w:r>
      <w:r w:rsidRPr="002D2C25">
        <w:rPr>
          <w:rFonts w:ascii="GHEA Grapalat" w:eastAsia="Times New Roman" w:hAnsi="GHEA Grapalat" w:cs="Sylfaen"/>
          <w:sz w:val="20"/>
          <w:szCs w:val="20"/>
          <w:lang w:val="hy-AM"/>
        </w:rPr>
        <w:t xml:space="preserve">հանձնման-ընդունման </w:t>
      </w:r>
    </w:p>
    <w:p w:rsidR="002D2C25" w:rsidRPr="002D2C25" w:rsidRDefault="002D2C25" w:rsidP="002D2C25">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2D2C25">
        <w:rPr>
          <w:rFonts w:ascii="GHEA Grapalat" w:eastAsia="Times New Roman" w:hAnsi="GHEA Grapalat" w:cs="Sylfaen"/>
          <w:sz w:val="20"/>
          <w:szCs w:val="20"/>
          <w:lang w:val="hy-AM"/>
        </w:rPr>
        <w:t>նպատակով Պատվիրատուին հանձնեց ստորև նշված ծառայությունները.</w:t>
      </w:r>
    </w:p>
    <w:p w:rsidR="002D2C25" w:rsidRPr="002D2C25" w:rsidRDefault="002D2C25" w:rsidP="002D2C25">
      <w:pPr>
        <w:tabs>
          <w:tab w:val="left" w:pos="2972"/>
        </w:tabs>
        <w:spacing w:after="0" w:line="240" w:lineRule="auto"/>
        <w:jc w:val="both"/>
        <w:rPr>
          <w:rFonts w:ascii="GHEA Grapalat" w:eastAsia="Times New Roman" w:hAnsi="GHEA Grapalat" w:cs="Sylfaen"/>
          <w:sz w:val="24"/>
          <w:szCs w:val="24"/>
          <w:lang w:val="hy-AM"/>
        </w:rPr>
      </w:pPr>
      <w:r w:rsidRPr="002D2C25">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D2C25" w:rsidRPr="002D2C25" w:rsidTr="00B61C0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D2C25" w:rsidRPr="002D2C25" w:rsidRDefault="002D2C25" w:rsidP="002D2C25">
            <w:pPr>
              <w:spacing w:after="0" w:line="240" w:lineRule="auto"/>
              <w:jc w:val="center"/>
              <w:rPr>
                <w:rFonts w:ascii="GHEA Grapalat" w:eastAsia="Times New Roman" w:hAnsi="GHEA Grapalat" w:cs="Sylfaen"/>
                <w:bCs/>
                <w:sz w:val="18"/>
                <w:szCs w:val="18"/>
                <w:lang w:eastAsia="ru-RU"/>
              </w:rPr>
            </w:pPr>
            <w:r w:rsidRPr="002D2C25">
              <w:rPr>
                <w:rFonts w:ascii="GHEA Grapalat" w:eastAsia="Times New Roman" w:hAnsi="GHEA Grapalat" w:cs="Sylfaen"/>
                <w:sz w:val="18"/>
                <w:szCs w:val="18"/>
                <w:lang w:val="en-US"/>
              </w:rPr>
              <w:t>Ծառայության</w:t>
            </w:r>
          </w:p>
        </w:tc>
      </w:tr>
      <w:tr w:rsidR="002D2C25" w:rsidRPr="002D2C25" w:rsidTr="00B61C0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D2C25" w:rsidRPr="002D2C25" w:rsidRDefault="002D2C25" w:rsidP="002D2C25">
            <w:pPr>
              <w:spacing w:after="0" w:line="240" w:lineRule="auto"/>
              <w:jc w:val="center"/>
              <w:rPr>
                <w:rFonts w:ascii="GHEA Grapalat" w:eastAsia="Times New Roman" w:hAnsi="GHEA Grapalat" w:cs="Times New Roman"/>
                <w:sz w:val="18"/>
                <w:szCs w:val="18"/>
                <w:lang w:val="en-US"/>
              </w:rPr>
            </w:pPr>
            <w:r w:rsidRPr="002D2C25">
              <w:rPr>
                <w:rFonts w:ascii="GHEA Grapalat" w:eastAsia="Times New Roman" w:hAnsi="GHEA Grapalat" w:cs="Sylfaen"/>
                <w:sz w:val="18"/>
                <w:szCs w:val="18"/>
                <w:lang w:val="en-US"/>
              </w:rPr>
              <w:t>քանակը</w:t>
            </w:r>
            <w:r w:rsidRPr="002D2C25">
              <w:rPr>
                <w:rFonts w:ascii="GHEA Grapalat" w:eastAsia="Times New Roman" w:hAnsi="GHEA Grapalat" w:cs="Times New Roman"/>
                <w:sz w:val="18"/>
                <w:szCs w:val="18"/>
                <w:lang w:val="en-US"/>
              </w:rPr>
              <w:t xml:space="preserve"> (</w:t>
            </w:r>
            <w:r w:rsidRPr="002D2C25">
              <w:rPr>
                <w:rFonts w:ascii="GHEA Grapalat" w:eastAsia="Times New Roman" w:hAnsi="GHEA Grapalat" w:cs="Sylfaen"/>
                <w:sz w:val="18"/>
                <w:szCs w:val="18"/>
                <w:lang w:val="en-US"/>
              </w:rPr>
              <w:t>փաստացի</w:t>
            </w:r>
            <w:r w:rsidRPr="002D2C25">
              <w:rPr>
                <w:rFonts w:ascii="GHEA Grapalat" w:eastAsia="Times New Roman" w:hAnsi="GHEA Grapalat" w:cs="Times New Roman"/>
                <w:sz w:val="18"/>
                <w:szCs w:val="18"/>
                <w:lang w:val="en-US"/>
              </w:rPr>
              <w:t>)</w:t>
            </w:r>
          </w:p>
        </w:tc>
      </w:tr>
      <w:tr w:rsidR="002D2C25" w:rsidRPr="002D2C25" w:rsidTr="00B61C09">
        <w:trPr>
          <w:trHeight w:val="273"/>
        </w:trPr>
        <w:tc>
          <w:tcPr>
            <w:tcW w:w="3852" w:type="dxa"/>
            <w:tcBorders>
              <w:top w:val="single" w:sz="4" w:space="0" w:color="000000"/>
              <w:left w:val="single" w:sz="4" w:space="0" w:color="000000"/>
              <w:bottom w:val="single" w:sz="4" w:space="0" w:color="000000"/>
              <w:right w:val="single" w:sz="4" w:space="0" w:color="000000"/>
            </w:tcBorders>
          </w:tcPr>
          <w:p w:rsidR="002D2C25" w:rsidRPr="002D2C25" w:rsidRDefault="002D2C25" w:rsidP="002D2C25">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2D2C25" w:rsidRPr="002D2C25" w:rsidRDefault="002D2C25" w:rsidP="002D2C25">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2D2C25" w:rsidRPr="002D2C25" w:rsidRDefault="002D2C25" w:rsidP="002D2C25">
            <w:pPr>
              <w:spacing w:after="0" w:line="240" w:lineRule="auto"/>
              <w:rPr>
                <w:rFonts w:ascii="GHEA Grapalat" w:eastAsia="Times New Roman" w:hAnsi="GHEA Grapalat" w:cs="Sylfaen"/>
                <w:sz w:val="18"/>
                <w:szCs w:val="18"/>
                <w:lang w:eastAsia="ru-RU"/>
              </w:rPr>
            </w:pPr>
          </w:p>
        </w:tc>
      </w:tr>
      <w:tr w:rsidR="002D2C25" w:rsidRPr="002D2C25" w:rsidTr="00B61C09">
        <w:trPr>
          <w:trHeight w:val="273"/>
        </w:trPr>
        <w:tc>
          <w:tcPr>
            <w:tcW w:w="3852" w:type="dxa"/>
            <w:tcBorders>
              <w:top w:val="single" w:sz="4" w:space="0" w:color="000000"/>
              <w:left w:val="single" w:sz="4" w:space="0" w:color="000000"/>
              <w:bottom w:val="single" w:sz="4" w:space="0" w:color="000000"/>
              <w:right w:val="single" w:sz="4" w:space="0" w:color="000000"/>
            </w:tcBorders>
          </w:tcPr>
          <w:p w:rsidR="002D2C25" w:rsidRPr="002D2C25" w:rsidRDefault="002D2C25" w:rsidP="002D2C25">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2D2C25" w:rsidRPr="002D2C25" w:rsidRDefault="002D2C25" w:rsidP="002D2C25">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2D2C25" w:rsidRPr="002D2C25" w:rsidRDefault="002D2C25" w:rsidP="002D2C25">
            <w:pPr>
              <w:spacing w:after="0" w:line="240" w:lineRule="auto"/>
              <w:rPr>
                <w:rFonts w:ascii="GHEA Grapalat" w:eastAsia="Times New Roman" w:hAnsi="GHEA Grapalat" w:cs="Sylfaen"/>
                <w:sz w:val="18"/>
                <w:szCs w:val="18"/>
                <w:lang w:eastAsia="ru-RU"/>
              </w:rPr>
            </w:pPr>
          </w:p>
        </w:tc>
      </w:tr>
    </w:tbl>
    <w:p w:rsidR="002D2C25" w:rsidRPr="002D2C25" w:rsidRDefault="002D2C25" w:rsidP="002D2C25">
      <w:pPr>
        <w:tabs>
          <w:tab w:val="left" w:pos="360"/>
          <w:tab w:val="left" w:pos="540"/>
        </w:tabs>
        <w:spacing w:after="0" w:line="240" w:lineRule="auto"/>
        <w:jc w:val="both"/>
        <w:rPr>
          <w:rFonts w:ascii="GHEA Grapalat" w:eastAsia="Times New Roman" w:hAnsi="GHEA Grapalat" w:cs="Sylfaen"/>
          <w:sz w:val="24"/>
          <w:szCs w:val="24"/>
          <w:lang w:val="hy-AM"/>
        </w:rPr>
      </w:pPr>
    </w:p>
    <w:p w:rsidR="002D2C25" w:rsidRPr="002D2C25" w:rsidRDefault="002D2C25" w:rsidP="002D2C25">
      <w:pPr>
        <w:tabs>
          <w:tab w:val="left" w:pos="360"/>
          <w:tab w:val="left" w:pos="540"/>
        </w:tabs>
        <w:spacing w:after="0" w:line="240" w:lineRule="auto"/>
        <w:jc w:val="both"/>
        <w:rPr>
          <w:rFonts w:ascii="GHEA Grapalat" w:eastAsia="Times New Roman" w:hAnsi="GHEA Grapalat" w:cs="Sylfaen"/>
          <w:sz w:val="20"/>
          <w:szCs w:val="20"/>
          <w:lang w:val="hy-AM"/>
        </w:rPr>
      </w:pPr>
      <w:r w:rsidRPr="002D2C25">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2D2C25" w:rsidRPr="002D2C25" w:rsidRDefault="002D2C25" w:rsidP="002D2C25">
      <w:pPr>
        <w:tabs>
          <w:tab w:val="left" w:pos="360"/>
          <w:tab w:val="left" w:pos="540"/>
        </w:tabs>
        <w:spacing w:after="0" w:line="240" w:lineRule="auto"/>
        <w:rPr>
          <w:rFonts w:ascii="GHEA Grapalat" w:eastAsia="Times New Roman" w:hAnsi="GHEA Grapalat" w:cs="Sylfaen"/>
          <w:lang w:val="hy-AM"/>
        </w:rPr>
      </w:pPr>
    </w:p>
    <w:p w:rsidR="002D2C25" w:rsidRPr="002D2C25" w:rsidRDefault="002D2C25" w:rsidP="002D2C25">
      <w:pPr>
        <w:spacing w:after="0" w:line="240" w:lineRule="auto"/>
        <w:jc w:val="center"/>
        <w:rPr>
          <w:rFonts w:ascii="GHEA Grapalat" w:eastAsia="Times New Roman" w:hAnsi="GHEA Grapalat" w:cs="Sylfaen"/>
          <w:lang w:val="hy-AM"/>
        </w:rPr>
      </w:pPr>
    </w:p>
    <w:p w:rsidR="002D2C25" w:rsidRPr="002D2C25" w:rsidRDefault="002D2C25" w:rsidP="002D2C25">
      <w:pPr>
        <w:spacing w:after="0" w:line="240" w:lineRule="auto"/>
        <w:jc w:val="center"/>
        <w:rPr>
          <w:rFonts w:ascii="GHEA Grapalat" w:eastAsia="Times New Roman" w:hAnsi="GHEA Grapalat" w:cs="Sylfaen"/>
          <w:sz w:val="14"/>
          <w:szCs w:val="14"/>
          <w:lang w:val="hy-AM"/>
        </w:rPr>
      </w:pPr>
    </w:p>
    <w:p w:rsidR="002D2C25" w:rsidRPr="002D2C25" w:rsidRDefault="002D2C25" w:rsidP="002D2C25">
      <w:pPr>
        <w:spacing w:after="0" w:line="240" w:lineRule="auto"/>
        <w:jc w:val="center"/>
        <w:rPr>
          <w:rFonts w:ascii="GHEA Grapalat" w:eastAsia="Times New Roman" w:hAnsi="GHEA Grapalat" w:cs="Sylfaen"/>
          <w:lang w:val="hy-AM"/>
        </w:rPr>
      </w:pPr>
    </w:p>
    <w:p w:rsidR="002D2C25" w:rsidRPr="002D2C25" w:rsidRDefault="002D2C25" w:rsidP="002D2C25">
      <w:pPr>
        <w:spacing w:after="0" w:line="240" w:lineRule="auto"/>
        <w:jc w:val="center"/>
        <w:rPr>
          <w:rFonts w:ascii="GHEA Grapalat" w:eastAsia="Times New Roman" w:hAnsi="GHEA Grapalat" w:cs="Sylfaen"/>
          <w:lang w:val="en-US"/>
        </w:rPr>
      </w:pPr>
      <w:r w:rsidRPr="002D2C25">
        <w:rPr>
          <w:rFonts w:ascii="GHEA Grapalat" w:eastAsia="Times New Roman" w:hAnsi="GHEA Grapalat" w:cs="Sylfaen"/>
          <w:lang w:val="en-US"/>
        </w:rPr>
        <w:t>ԿՈՂՄԵՐԸ</w:t>
      </w:r>
    </w:p>
    <w:p w:rsidR="002D2C25" w:rsidRPr="002D2C25" w:rsidRDefault="002D2C25" w:rsidP="002D2C25">
      <w:pPr>
        <w:spacing w:after="0" w:line="240" w:lineRule="auto"/>
        <w:jc w:val="center"/>
        <w:rPr>
          <w:rFonts w:ascii="GHEA Grapalat" w:eastAsia="Times New Roman" w:hAnsi="GHEA Grapalat" w:cs="Sylfaen"/>
          <w:lang w:val="en-US"/>
        </w:rPr>
      </w:pPr>
    </w:p>
    <w:p w:rsidR="002D2C25" w:rsidRPr="002D2C25" w:rsidRDefault="002D2C25" w:rsidP="002D2C25">
      <w:pPr>
        <w:tabs>
          <w:tab w:val="left" w:pos="360"/>
          <w:tab w:val="left" w:pos="540"/>
        </w:tabs>
        <w:spacing w:after="0" w:line="240" w:lineRule="auto"/>
        <w:rPr>
          <w:rFonts w:ascii="GHEA Grapalat" w:eastAsia="Times New Roman" w:hAnsi="GHEA Grapalat" w:cs="Sylfaen"/>
          <w:lang w:val="en-US"/>
        </w:rPr>
      </w:pPr>
    </w:p>
    <w:p w:rsidR="002D2C25" w:rsidRPr="002D2C25" w:rsidRDefault="002D2C25" w:rsidP="002D2C25">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579"/>
        <w:gridCol w:w="4992"/>
      </w:tblGrid>
      <w:tr w:rsidR="002D2C25" w:rsidRPr="002D2C25" w:rsidTr="00B61C09">
        <w:tc>
          <w:tcPr>
            <w:tcW w:w="4785" w:type="dxa"/>
          </w:tcPr>
          <w:p w:rsidR="002D2C25" w:rsidRPr="002D2C25" w:rsidRDefault="002D2C25" w:rsidP="002D2C25">
            <w:pPr>
              <w:tabs>
                <w:tab w:val="left" w:pos="360"/>
                <w:tab w:val="left" w:pos="540"/>
              </w:tabs>
              <w:spacing w:after="0" w:line="240" w:lineRule="auto"/>
              <w:jc w:val="center"/>
              <w:rPr>
                <w:rFonts w:ascii="GHEA Grapalat" w:eastAsia="Times New Roman" w:hAnsi="GHEA Grapalat" w:cs="Sylfaen"/>
                <w:b/>
                <w:bCs/>
                <w:lang w:val="en-US" w:eastAsia="ru-RU"/>
              </w:rPr>
            </w:pPr>
            <w:r w:rsidRPr="002D2C25">
              <w:rPr>
                <w:rFonts w:ascii="GHEA Grapalat" w:eastAsia="Times New Roman" w:hAnsi="GHEA Grapalat" w:cs="Sylfaen"/>
                <w:b/>
                <w:bCs/>
                <w:lang w:val="en-US"/>
              </w:rPr>
              <w:t>Հանձնեց</w:t>
            </w:r>
          </w:p>
        </w:tc>
        <w:tc>
          <w:tcPr>
            <w:tcW w:w="5223" w:type="dxa"/>
          </w:tcPr>
          <w:p w:rsidR="002D2C25" w:rsidRPr="002D2C25" w:rsidRDefault="002D2C25" w:rsidP="002D2C25">
            <w:pPr>
              <w:tabs>
                <w:tab w:val="left" w:pos="360"/>
                <w:tab w:val="left" w:pos="540"/>
              </w:tabs>
              <w:spacing w:after="0" w:line="240" w:lineRule="auto"/>
              <w:jc w:val="center"/>
              <w:rPr>
                <w:rFonts w:ascii="GHEA Grapalat" w:eastAsia="Times New Roman" w:hAnsi="GHEA Grapalat" w:cs="Sylfaen"/>
                <w:b/>
                <w:bCs/>
                <w:lang w:val="en-US" w:eastAsia="ru-RU"/>
              </w:rPr>
            </w:pPr>
            <w:r w:rsidRPr="002D2C25">
              <w:rPr>
                <w:rFonts w:ascii="GHEA Grapalat" w:eastAsia="Times New Roman" w:hAnsi="GHEA Grapalat" w:cs="Sylfaen"/>
                <w:b/>
                <w:bCs/>
                <w:lang w:val="en-US"/>
              </w:rPr>
              <w:t xml:space="preserve">        Ընդունեց</w:t>
            </w:r>
          </w:p>
        </w:tc>
      </w:tr>
    </w:tbl>
    <w:p w:rsidR="002D2C25" w:rsidRPr="002D2C25" w:rsidRDefault="002D2C25" w:rsidP="002D2C25">
      <w:pPr>
        <w:tabs>
          <w:tab w:val="left" w:pos="360"/>
          <w:tab w:val="left" w:pos="540"/>
        </w:tabs>
        <w:spacing w:after="0" w:line="240" w:lineRule="auto"/>
        <w:rPr>
          <w:rFonts w:ascii="GHEA Grapalat" w:eastAsia="Times New Roman" w:hAnsi="GHEA Grapalat" w:cs="Sylfaen"/>
          <w:sz w:val="20"/>
          <w:szCs w:val="20"/>
          <w:lang w:val="en-US" w:eastAsia="ru-RU"/>
        </w:rPr>
      </w:pPr>
      <w:r w:rsidRPr="002D2C25">
        <w:rPr>
          <w:rFonts w:ascii="GHEA Grapalat" w:eastAsia="Times New Roman" w:hAnsi="GHEA Grapalat" w:cs="Sylfaen"/>
          <w:sz w:val="20"/>
          <w:szCs w:val="20"/>
          <w:lang w:val="en-US" w:eastAsia="ru-RU"/>
        </w:rPr>
        <w:t xml:space="preserve">                                                                                                  </w:t>
      </w:r>
      <w:proofErr w:type="gramStart"/>
      <w:r w:rsidRPr="002D2C25">
        <w:rPr>
          <w:rFonts w:ascii="GHEA Grapalat" w:eastAsia="Times New Roman" w:hAnsi="GHEA Grapalat" w:cs="Sylfaen"/>
          <w:sz w:val="20"/>
          <w:szCs w:val="20"/>
          <w:lang w:val="en-US" w:eastAsia="ru-RU"/>
        </w:rPr>
        <w:t>հայտը</w:t>
      </w:r>
      <w:proofErr w:type="gramEnd"/>
      <w:r w:rsidRPr="002D2C25">
        <w:rPr>
          <w:rFonts w:ascii="GHEA Grapalat" w:eastAsia="Times New Roman" w:hAnsi="GHEA Grapalat" w:cs="Sylfaen"/>
          <w:sz w:val="20"/>
          <w:szCs w:val="20"/>
          <w:lang w:val="en-US" w:eastAsia="ru-RU"/>
        </w:rPr>
        <w:t xml:space="preserve"> նախագծած ներկայացուցիչ`</w:t>
      </w:r>
    </w:p>
    <w:p w:rsidR="002D2C25" w:rsidRPr="002D2C25" w:rsidRDefault="002D2C25" w:rsidP="002D2C25">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D2C25" w:rsidRPr="002D2C25" w:rsidTr="00B61C09">
        <w:trPr>
          <w:tblCellSpacing w:w="7" w:type="dxa"/>
          <w:jc w:val="center"/>
        </w:trPr>
        <w:tc>
          <w:tcPr>
            <w:tcW w:w="0" w:type="auto"/>
            <w:vAlign w:val="center"/>
          </w:tcPr>
          <w:p w:rsidR="002D2C25" w:rsidRPr="002D2C25" w:rsidRDefault="002D2C25" w:rsidP="002D2C25">
            <w:pPr>
              <w:spacing w:after="0" w:line="240" w:lineRule="auto"/>
              <w:jc w:val="center"/>
              <w:rPr>
                <w:rFonts w:ascii="GHEA Grapalat" w:eastAsia="Times New Roman" w:hAnsi="GHEA Grapalat" w:cs="GHEA Grapalat"/>
                <w:color w:val="000000"/>
                <w:sz w:val="21"/>
                <w:szCs w:val="21"/>
                <w:lang w:eastAsia="ru-RU"/>
              </w:rPr>
            </w:pPr>
            <w:r w:rsidRPr="002D2C25">
              <w:rPr>
                <w:rFonts w:ascii="GHEA Grapalat" w:eastAsia="Times New Roman" w:hAnsi="GHEA Grapalat" w:cs="GHEA Grapalat"/>
                <w:color w:val="000000"/>
                <w:sz w:val="21"/>
                <w:szCs w:val="21"/>
                <w:lang w:val="en-US"/>
              </w:rPr>
              <w:t xml:space="preserve">___________________________ </w:t>
            </w:r>
          </w:p>
          <w:p w:rsidR="002D2C25" w:rsidRPr="002D2C25" w:rsidRDefault="002D2C25" w:rsidP="002D2C25">
            <w:pPr>
              <w:spacing w:after="0" w:line="240" w:lineRule="auto"/>
              <w:jc w:val="center"/>
              <w:rPr>
                <w:rFonts w:ascii="GHEA Grapalat" w:eastAsia="Times New Roman" w:hAnsi="GHEA Grapalat" w:cs="GHEA Grapalat"/>
                <w:color w:val="000000"/>
                <w:sz w:val="21"/>
                <w:szCs w:val="21"/>
                <w:lang w:eastAsia="ru-RU"/>
              </w:rPr>
            </w:pPr>
            <w:r w:rsidRPr="002D2C25">
              <w:rPr>
                <w:rFonts w:ascii="GHEA Grapalat" w:eastAsia="Times New Roman" w:hAnsi="GHEA Grapalat" w:cs="GHEA Grapalat"/>
                <w:color w:val="000000"/>
                <w:sz w:val="15"/>
                <w:szCs w:val="15"/>
                <w:lang w:val="en-US"/>
              </w:rPr>
              <w:t>ազգանուն, անուն</w:t>
            </w:r>
          </w:p>
        </w:tc>
        <w:tc>
          <w:tcPr>
            <w:tcW w:w="0" w:type="auto"/>
            <w:vAlign w:val="center"/>
          </w:tcPr>
          <w:p w:rsidR="002D2C25" w:rsidRPr="002D2C25" w:rsidRDefault="002D2C25" w:rsidP="002D2C25">
            <w:pPr>
              <w:spacing w:after="0" w:line="240" w:lineRule="auto"/>
              <w:jc w:val="center"/>
              <w:rPr>
                <w:rFonts w:ascii="GHEA Grapalat" w:eastAsia="Times New Roman" w:hAnsi="GHEA Grapalat" w:cs="GHEA Grapalat"/>
                <w:color w:val="000000"/>
                <w:sz w:val="21"/>
                <w:szCs w:val="21"/>
                <w:lang w:eastAsia="ru-RU"/>
              </w:rPr>
            </w:pPr>
            <w:r w:rsidRPr="002D2C25">
              <w:rPr>
                <w:rFonts w:ascii="GHEA Grapalat" w:eastAsia="Times New Roman" w:hAnsi="GHEA Grapalat" w:cs="GHEA Grapalat"/>
                <w:color w:val="000000"/>
                <w:sz w:val="21"/>
                <w:szCs w:val="21"/>
                <w:lang w:val="en-US"/>
              </w:rPr>
              <w:t>___________________________</w:t>
            </w:r>
          </w:p>
          <w:p w:rsidR="002D2C25" w:rsidRPr="002D2C25" w:rsidRDefault="002D2C25" w:rsidP="002D2C25">
            <w:pPr>
              <w:spacing w:after="0" w:line="240" w:lineRule="auto"/>
              <w:jc w:val="center"/>
              <w:rPr>
                <w:rFonts w:ascii="GHEA Grapalat" w:eastAsia="Times New Roman" w:hAnsi="GHEA Grapalat" w:cs="GHEA Grapalat"/>
                <w:color w:val="000000"/>
                <w:sz w:val="21"/>
                <w:szCs w:val="21"/>
                <w:lang w:eastAsia="ru-RU"/>
              </w:rPr>
            </w:pPr>
            <w:r w:rsidRPr="002D2C25">
              <w:rPr>
                <w:rFonts w:ascii="GHEA Grapalat" w:eastAsia="Times New Roman" w:hAnsi="GHEA Grapalat" w:cs="GHEA Grapalat"/>
                <w:color w:val="000000"/>
                <w:sz w:val="15"/>
                <w:szCs w:val="15"/>
                <w:lang w:val="en-US"/>
              </w:rPr>
              <w:t>ազգանուն, անուն</w:t>
            </w:r>
          </w:p>
        </w:tc>
      </w:tr>
      <w:tr w:rsidR="002D2C25" w:rsidRPr="002D2C25" w:rsidTr="00B61C09">
        <w:trPr>
          <w:tblCellSpacing w:w="7" w:type="dxa"/>
          <w:jc w:val="center"/>
        </w:trPr>
        <w:tc>
          <w:tcPr>
            <w:tcW w:w="0" w:type="auto"/>
            <w:vAlign w:val="center"/>
          </w:tcPr>
          <w:p w:rsidR="002D2C25" w:rsidRPr="002D2C25" w:rsidRDefault="002D2C25" w:rsidP="002D2C25">
            <w:pPr>
              <w:spacing w:after="0" w:line="240" w:lineRule="auto"/>
              <w:jc w:val="center"/>
              <w:rPr>
                <w:rFonts w:ascii="GHEA Grapalat" w:eastAsia="Times New Roman" w:hAnsi="GHEA Grapalat" w:cs="GHEA Grapalat"/>
                <w:color w:val="000000"/>
                <w:sz w:val="21"/>
                <w:szCs w:val="21"/>
                <w:lang w:eastAsia="ru-RU"/>
              </w:rPr>
            </w:pPr>
            <w:r w:rsidRPr="002D2C25">
              <w:rPr>
                <w:rFonts w:ascii="GHEA Grapalat" w:eastAsia="Times New Roman" w:hAnsi="GHEA Grapalat" w:cs="GHEA Grapalat"/>
                <w:color w:val="000000"/>
                <w:sz w:val="21"/>
                <w:szCs w:val="21"/>
                <w:lang w:val="en-US"/>
              </w:rPr>
              <w:t xml:space="preserve">___________________________ </w:t>
            </w:r>
          </w:p>
          <w:p w:rsidR="002D2C25" w:rsidRPr="002D2C25" w:rsidRDefault="002D2C25" w:rsidP="002D2C25">
            <w:pPr>
              <w:spacing w:after="0" w:line="240" w:lineRule="auto"/>
              <w:jc w:val="center"/>
              <w:rPr>
                <w:rFonts w:ascii="GHEA Grapalat" w:eastAsia="Times New Roman" w:hAnsi="GHEA Grapalat" w:cs="GHEA Grapalat"/>
                <w:color w:val="000000"/>
                <w:sz w:val="21"/>
                <w:szCs w:val="21"/>
                <w:lang w:eastAsia="ru-RU"/>
              </w:rPr>
            </w:pPr>
            <w:r w:rsidRPr="002D2C25">
              <w:rPr>
                <w:rFonts w:ascii="GHEA Grapalat" w:eastAsia="Times New Roman" w:hAnsi="GHEA Grapalat" w:cs="GHEA Grapalat"/>
                <w:color w:val="000000"/>
                <w:sz w:val="15"/>
                <w:szCs w:val="15"/>
                <w:lang w:val="en-US"/>
              </w:rPr>
              <w:t>ստորագրություն</w:t>
            </w:r>
          </w:p>
        </w:tc>
        <w:tc>
          <w:tcPr>
            <w:tcW w:w="0" w:type="auto"/>
            <w:vAlign w:val="center"/>
          </w:tcPr>
          <w:p w:rsidR="002D2C25" w:rsidRPr="002D2C25" w:rsidRDefault="002D2C25" w:rsidP="002D2C25">
            <w:pPr>
              <w:spacing w:after="0" w:line="240" w:lineRule="auto"/>
              <w:jc w:val="center"/>
              <w:rPr>
                <w:rFonts w:ascii="GHEA Grapalat" w:eastAsia="Times New Roman" w:hAnsi="GHEA Grapalat" w:cs="GHEA Grapalat"/>
                <w:color w:val="000000"/>
                <w:sz w:val="21"/>
                <w:szCs w:val="21"/>
                <w:lang w:eastAsia="ru-RU"/>
              </w:rPr>
            </w:pPr>
            <w:r w:rsidRPr="002D2C25">
              <w:rPr>
                <w:rFonts w:ascii="GHEA Grapalat" w:eastAsia="Times New Roman" w:hAnsi="GHEA Grapalat" w:cs="GHEA Grapalat"/>
                <w:color w:val="000000"/>
                <w:sz w:val="21"/>
                <w:szCs w:val="21"/>
                <w:lang w:val="en-US"/>
              </w:rPr>
              <w:t>___________________________</w:t>
            </w:r>
          </w:p>
          <w:p w:rsidR="002D2C25" w:rsidRPr="002D2C25" w:rsidRDefault="002D2C25" w:rsidP="002D2C25">
            <w:pPr>
              <w:spacing w:after="0" w:line="240" w:lineRule="auto"/>
              <w:jc w:val="center"/>
              <w:rPr>
                <w:rFonts w:ascii="GHEA Grapalat" w:eastAsia="Times New Roman" w:hAnsi="GHEA Grapalat" w:cs="GHEA Grapalat"/>
                <w:color w:val="000000"/>
                <w:sz w:val="21"/>
                <w:szCs w:val="21"/>
                <w:lang w:eastAsia="ru-RU"/>
              </w:rPr>
            </w:pPr>
            <w:r w:rsidRPr="002D2C25">
              <w:rPr>
                <w:rFonts w:ascii="GHEA Grapalat" w:eastAsia="Times New Roman" w:hAnsi="GHEA Grapalat" w:cs="GHEA Grapalat"/>
                <w:color w:val="000000"/>
                <w:sz w:val="15"/>
                <w:szCs w:val="15"/>
                <w:lang w:val="en-US"/>
              </w:rPr>
              <w:t>ստորագրություն</w:t>
            </w:r>
          </w:p>
        </w:tc>
      </w:tr>
      <w:tr w:rsidR="002D2C25" w:rsidRPr="002D2C25" w:rsidTr="00B61C09">
        <w:trPr>
          <w:tblCellSpacing w:w="7" w:type="dxa"/>
          <w:jc w:val="center"/>
        </w:trPr>
        <w:tc>
          <w:tcPr>
            <w:tcW w:w="0" w:type="auto"/>
            <w:vAlign w:val="center"/>
          </w:tcPr>
          <w:p w:rsidR="002D2C25" w:rsidRPr="002D2C25" w:rsidRDefault="002D2C25" w:rsidP="002D2C25">
            <w:pPr>
              <w:spacing w:after="0" w:line="240" w:lineRule="auto"/>
              <w:rPr>
                <w:rFonts w:ascii="GHEA Grapalat" w:eastAsia="Times New Roman" w:hAnsi="GHEA Grapalat" w:cs="GHEA Grapalat"/>
                <w:color w:val="000000"/>
                <w:sz w:val="21"/>
                <w:szCs w:val="21"/>
                <w:lang w:eastAsia="ru-RU"/>
              </w:rPr>
            </w:pPr>
            <w:r w:rsidRPr="002D2C25">
              <w:rPr>
                <w:rFonts w:ascii="GHEA Grapalat" w:eastAsia="Times New Roman" w:hAnsi="GHEA Grapalat" w:cs="GHEA Grapalat"/>
                <w:color w:val="000000"/>
                <w:sz w:val="21"/>
                <w:szCs w:val="21"/>
                <w:lang w:val="en-US"/>
              </w:rPr>
              <w:t xml:space="preserve">                              </w:t>
            </w:r>
          </w:p>
        </w:tc>
        <w:tc>
          <w:tcPr>
            <w:tcW w:w="0" w:type="auto"/>
            <w:vAlign w:val="center"/>
          </w:tcPr>
          <w:p w:rsidR="002D2C25" w:rsidRPr="002D2C25" w:rsidRDefault="002D2C25" w:rsidP="002D2C25">
            <w:pPr>
              <w:spacing w:after="0" w:line="240" w:lineRule="auto"/>
              <w:rPr>
                <w:rFonts w:ascii="GHEA Grapalat" w:eastAsia="Times New Roman" w:hAnsi="GHEA Grapalat" w:cs="GHEA Grapalat"/>
                <w:color w:val="000000"/>
                <w:sz w:val="21"/>
                <w:szCs w:val="21"/>
                <w:lang w:eastAsia="ru-RU"/>
              </w:rPr>
            </w:pPr>
          </w:p>
        </w:tc>
      </w:tr>
    </w:tbl>
    <w:p w:rsidR="002D2C25" w:rsidRPr="002D2C25" w:rsidRDefault="002D2C25" w:rsidP="002D2C25">
      <w:pPr>
        <w:spacing w:after="0" w:line="240" w:lineRule="auto"/>
        <w:ind w:left="-142" w:firstLine="142"/>
        <w:jc w:val="center"/>
        <w:rPr>
          <w:rFonts w:ascii="GHEA Grapalat" w:eastAsia="Times New Roman" w:hAnsi="GHEA Grapalat" w:cs="Sylfaen"/>
          <w:b/>
          <w:szCs w:val="24"/>
          <w:lang w:val="en-US"/>
        </w:rPr>
      </w:pPr>
    </w:p>
    <w:p w:rsidR="002D2C25" w:rsidRPr="002D2C25" w:rsidRDefault="002D2C25" w:rsidP="002D2C25">
      <w:pPr>
        <w:spacing w:after="0" w:line="240" w:lineRule="auto"/>
        <w:ind w:left="-142" w:firstLine="142"/>
        <w:jc w:val="center"/>
        <w:rPr>
          <w:rFonts w:ascii="GHEA Grapalat" w:eastAsia="Times New Roman" w:hAnsi="GHEA Grapalat" w:cs="Sylfaen"/>
          <w:b/>
          <w:szCs w:val="24"/>
          <w:lang w:val="en-US"/>
        </w:rPr>
      </w:pPr>
    </w:p>
    <w:p w:rsidR="005A5B15" w:rsidRDefault="005A5B15"/>
    <w:sectPr w:rsidR="005A5B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D3E" w:rsidRDefault="003F3D3E" w:rsidP="002D2C25">
      <w:pPr>
        <w:spacing w:after="0" w:line="240" w:lineRule="auto"/>
      </w:pPr>
      <w:r>
        <w:separator/>
      </w:r>
    </w:p>
  </w:endnote>
  <w:endnote w:type="continuationSeparator" w:id="0">
    <w:p w:rsidR="003F3D3E" w:rsidRDefault="003F3D3E" w:rsidP="002D2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D3E" w:rsidRDefault="003F3D3E" w:rsidP="002D2C25">
      <w:pPr>
        <w:spacing w:after="0" w:line="240" w:lineRule="auto"/>
      </w:pPr>
      <w:r>
        <w:separator/>
      </w:r>
    </w:p>
  </w:footnote>
  <w:footnote w:type="continuationSeparator" w:id="0">
    <w:p w:rsidR="003F3D3E" w:rsidRDefault="003F3D3E" w:rsidP="002D2C25">
      <w:pPr>
        <w:spacing w:after="0" w:line="240" w:lineRule="auto"/>
      </w:pPr>
      <w:r>
        <w:continuationSeparator/>
      </w:r>
    </w:p>
  </w:footnote>
  <w:footnote w:id="1">
    <w:p w:rsidR="00B61C09" w:rsidRPr="00712340" w:rsidRDefault="00B61C09" w:rsidP="002D2C25">
      <w:pPr>
        <w:pStyle w:val="af2"/>
        <w:jc w:val="both"/>
        <w:rPr>
          <w:rFonts w:ascii="GHEA Grapalat" w:hAnsi="GHEA Grapalat"/>
          <w:b/>
          <w:bCs/>
          <w:i/>
          <w:sz w:val="16"/>
          <w:szCs w:val="16"/>
          <w:lang w:val="af-ZA"/>
        </w:rPr>
      </w:pP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rsidR="00B61C09" w:rsidRPr="00712340" w:rsidDel="009A5190" w:rsidRDefault="00B61C09" w:rsidP="002D2C25">
      <w:pPr>
        <w:pStyle w:val="af2"/>
        <w:jc w:val="both"/>
        <w:rPr>
          <w:del w:id="1" w:author="Vahe Mahtesyan" w:date="2018-02-14T10:15:00Z"/>
          <w:rFonts w:ascii="GHEA Grapalat" w:hAnsi="GHEA Grapalat"/>
          <w:i/>
          <w:sz w:val="16"/>
          <w:szCs w:val="16"/>
          <w:lang w:val="af-ZA"/>
        </w:rPr>
      </w:pPr>
      <w:r w:rsidRPr="00712340">
        <w:rPr>
          <w:rStyle w:val="af6"/>
          <w:rFonts w:ascii="GHEA Grapalat" w:hAnsi="GHEA Grapalat"/>
          <w:sz w:val="16"/>
          <w:szCs w:val="16"/>
        </w:rPr>
        <w:footnoteRef/>
      </w:r>
      <w:r w:rsidRPr="00712340">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B61C09" w:rsidRPr="00712340" w:rsidRDefault="00B61C09" w:rsidP="002D2C25">
      <w:pPr>
        <w:pStyle w:val="af2"/>
        <w:jc w:val="both"/>
        <w:rPr>
          <w:rFonts w:ascii="Sylfaen" w:hAnsi="Sylfaen" w:cs="Sylfaen"/>
          <w:sz w:val="16"/>
          <w:szCs w:val="16"/>
          <w:lang w:val="af-ZA"/>
        </w:rPr>
      </w:pPr>
      <w:r w:rsidRPr="00712340">
        <w:rPr>
          <w:rStyle w:val="af6"/>
          <w:rFonts w:ascii="GHEA Grapalat" w:hAnsi="GHEA Grapalat"/>
          <w:sz w:val="16"/>
          <w:szCs w:val="16"/>
        </w:rPr>
        <w:footnoteRef/>
      </w:r>
      <w:r w:rsidRPr="00712340">
        <w:rPr>
          <w:rStyle w:val="af6"/>
        </w:rPr>
        <w:t xml:space="preserve"> </w:t>
      </w:r>
      <w:r w:rsidRPr="00712340">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3">
    <w:p w:rsidR="00B61C09" w:rsidRPr="00930FFD" w:rsidRDefault="00B61C09" w:rsidP="002D2C25">
      <w:pPr>
        <w:pStyle w:val="af2"/>
        <w:rPr>
          <w:rFonts w:ascii="Sylfaen" w:hAnsi="Sylfaen" w:cs="Sylfaen"/>
          <w:sz w:val="16"/>
          <w:szCs w:val="16"/>
        </w:rPr>
      </w:pPr>
      <w:r w:rsidRPr="00712340">
        <w:rPr>
          <w:rStyle w:val="af6"/>
          <w:rFonts w:ascii="GHEA Grapalat" w:hAnsi="GHEA Grapalat"/>
          <w:sz w:val="16"/>
          <w:szCs w:val="16"/>
        </w:rPr>
        <w:footnoteRef/>
      </w:r>
      <w:r w:rsidRPr="00712340">
        <w:rPr>
          <w:rFonts w:ascii="GHEA Grapalat" w:hAnsi="GHEA Grapalat"/>
          <w:sz w:val="16"/>
          <w:szCs w:val="16"/>
        </w:rPr>
        <w:t xml:space="preserve"> </w:t>
      </w:r>
      <w:r w:rsidRPr="00712340">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B61C09" w:rsidRDefault="00B61C09" w:rsidP="002D2C25">
      <w:pPr>
        <w:pStyle w:val="af2"/>
      </w:pPr>
    </w:p>
  </w:footnote>
  <w:footnote w:id="4">
    <w:p w:rsidR="00B61C09" w:rsidRPr="00712340" w:rsidRDefault="00B61C09" w:rsidP="002D2C25">
      <w:pPr>
        <w:pStyle w:val="af2"/>
        <w:jc w:val="both"/>
        <w:rPr>
          <w:rFonts w:ascii="GHEA Grapalat" w:hAnsi="GHEA Grapalat" w:cs="Sylfaen"/>
          <w:i/>
          <w:sz w:val="16"/>
          <w:szCs w:val="16"/>
          <w:lang w:val="en-US"/>
        </w:rPr>
      </w:pPr>
      <w:r w:rsidRPr="00712340">
        <w:rPr>
          <w:rStyle w:val="af6"/>
        </w:rPr>
        <w:footnoteRef/>
      </w:r>
      <w:r w:rsidRPr="00712340">
        <w:t xml:space="preserve"> </w:t>
      </w:r>
      <w:r w:rsidRPr="00712340">
        <w:rPr>
          <w:rFonts w:ascii="GHEA Grapalat" w:hAnsi="GHEA Grapalat" w:cs="Sylfaen"/>
          <w:i/>
          <w:sz w:val="16"/>
          <w:szCs w:val="16"/>
          <w:lang w:val="en-US"/>
        </w:rPr>
        <w:t>Կետը, ինչպես նաև հրավերի 1-ին մասի 7-րդ բաժինը հրավերից հանվում է, եթե՝</w:t>
      </w:r>
    </w:p>
    <w:p w:rsidR="00B61C09" w:rsidRPr="00712340" w:rsidRDefault="00B61C09" w:rsidP="002D2C25">
      <w:pPr>
        <w:pStyle w:val="af2"/>
        <w:jc w:val="both"/>
        <w:rPr>
          <w:rFonts w:ascii="GHEA Grapalat" w:hAnsi="GHEA Grapalat" w:cs="Sylfaen"/>
          <w:i/>
          <w:sz w:val="16"/>
          <w:szCs w:val="16"/>
          <w:lang w:val="en-US"/>
        </w:rPr>
      </w:pPr>
      <w:r w:rsidRPr="00712340">
        <w:rPr>
          <w:rFonts w:ascii="GHEA Grapalat" w:hAnsi="GHEA Grapalat" w:cs="Sylfaen"/>
          <w:i/>
          <w:sz w:val="16"/>
          <w:szCs w:val="16"/>
          <w:lang w:val="en-US"/>
        </w:rPr>
        <w:t xml:space="preserve">- </w:t>
      </w:r>
      <w:proofErr w:type="gramStart"/>
      <w:r w:rsidRPr="00712340">
        <w:rPr>
          <w:rFonts w:ascii="GHEA Grapalat" w:hAnsi="GHEA Grapalat" w:cs="Sylfaen"/>
          <w:i/>
          <w:sz w:val="16"/>
          <w:szCs w:val="16"/>
          <w:lang w:val="en-US"/>
        </w:rPr>
        <w:t>ընթացակարգը</w:t>
      </w:r>
      <w:proofErr w:type="gramEnd"/>
      <w:r w:rsidRPr="00712340">
        <w:rPr>
          <w:rFonts w:ascii="GHEA Grapalat" w:hAnsi="GHEA Grapalat" w:cs="Sylfaen"/>
          <w:i/>
          <w:sz w:val="16"/>
          <w:szCs w:val="16"/>
          <w:lang w:val="en-US"/>
        </w:rPr>
        <w:t xml:space="preserve">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712340">
        <w:rPr>
          <w:rFonts w:ascii="GHEA Grapalat" w:hAnsi="GHEA Grapalat" w:cs="Sylfaen"/>
          <w:i/>
          <w:sz w:val="16"/>
          <w:szCs w:val="16"/>
          <w:lang w:val="hy-AM"/>
        </w:rPr>
        <w:t>10</w:t>
      </w:r>
      <w:r w:rsidRPr="00712340">
        <w:rPr>
          <w:rFonts w:ascii="GHEA Grapalat" w:hAnsi="GHEA Grapalat" w:cs="Sylfaen"/>
          <w:i/>
          <w:sz w:val="16"/>
          <w:szCs w:val="16"/>
          <w:lang w:val="en-US"/>
        </w:rPr>
        <w:t xml:space="preserve"> մլն. </w:t>
      </w:r>
      <w:proofErr w:type="gramStart"/>
      <w:r w:rsidRPr="00712340">
        <w:rPr>
          <w:rFonts w:ascii="GHEA Grapalat" w:hAnsi="GHEA Grapalat" w:cs="Sylfaen"/>
          <w:i/>
          <w:sz w:val="16"/>
          <w:szCs w:val="16"/>
          <w:lang w:val="en-US"/>
        </w:rPr>
        <w:t>ՀՀ դրամը և կնքվելիք պայմանագրի ամբողջական կատարման համար հետագայում ևս պահանջվելու են ֆինանսական միջոցներ.</w:t>
      </w:r>
      <w:proofErr w:type="gramEnd"/>
    </w:p>
    <w:p w:rsidR="00B61C09" w:rsidRPr="00712340" w:rsidRDefault="00B61C09" w:rsidP="002D2C25">
      <w:pPr>
        <w:pStyle w:val="af2"/>
        <w:jc w:val="both"/>
        <w:rPr>
          <w:rFonts w:ascii="GHEA Grapalat" w:hAnsi="GHEA Grapalat" w:cs="Sylfaen"/>
          <w:i/>
          <w:sz w:val="16"/>
          <w:szCs w:val="16"/>
          <w:lang w:val="en-US"/>
        </w:rPr>
      </w:pPr>
      <w:r w:rsidRPr="00712340">
        <w:rPr>
          <w:rFonts w:ascii="GHEA Grapalat" w:hAnsi="GHEA Grapalat" w:cs="Sylfaen"/>
          <w:i/>
          <w:sz w:val="16"/>
          <w:szCs w:val="16"/>
          <w:lang w:val="en-US"/>
        </w:rPr>
        <w:t xml:space="preserve">- </w:t>
      </w:r>
      <w:proofErr w:type="gramStart"/>
      <w:r w:rsidRPr="00712340">
        <w:rPr>
          <w:rFonts w:ascii="GHEA Grapalat" w:hAnsi="GHEA Grapalat" w:cs="Sylfaen"/>
          <w:i/>
          <w:sz w:val="16"/>
          <w:szCs w:val="16"/>
          <w:lang w:val="en-US"/>
        </w:rPr>
        <w:t>գնման</w:t>
      </w:r>
      <w:proofErr w:type="gramEnd"/>
      <w:r w:rsidRPr="00712340">
        <w:rPr>
          <w:rFonts w:ascii="GHEA Grapalat" w:hAnsi="GHEA Grapalat" w:cs="Sylfaen"/>
          <w:i/>
          <w:sz w:val="16"/>
          <w:szCs w:val="16"/>
          <w:lang w:val="en-US"/>
        </w:rPr>
        <w:t xml:space="preserve"> հայտով տվյալ ընթացակարգի շրջանակում գնվելիք ծառայության գինը չի գերազանցում 10 մլն. </w:t>
      </w:r>
      <w:proofErr w:type="gramStart"/>
      <w:r w:rsidRPr="00712340">
        <w:rPr>
          <w:rFonts w:ascii="GHEA Grapalat" w:hAnsi="GHEA Grapalat" w:cs="Sylfaen"/>
          <w:i/>
          <w:sz w:val="16"/>
          <w:szCs w:val="16"/>
          <w:lang w:val="en-US"/>
        </w:rPr>
        <w:t>ՀՀ դրամը.</w:t>
      </w:r>
      <w:proofErr w:type="gramEnd"/>
    </w:p>
    <w:p w:rsidR="00B61C09" w:rsidRPr="00712340" w:rsidRDefault="00B61C09" w:rsidP="002D2C25">
      <w:pPr>
        <w:pStyle w:val="af2"/>
        <w:jc w:val="both"/>
        <w:rPr>
          <w:rFonts w:ascii="GHEA Grapalat" w:hAnsi="GHEA Grapalat" w:cs="Sylfaen"/>
          <w:i/>
          <w:sz w:val="16"/>
          <w:szCs w:val="16"/>
          <w:lang w:val="en-US"/>
        </w:rPr>
      </w:pPr>
      <w:r w:rsidRPr="00712340">
        <w:rPr>
          <w:rFonts w:ascii="GHEA Grapalat" w:hAnsi="GHEA Grapalat" w:cs="Sylfaen"/>
          <w:i/>
          <w:sz w:val="16"/>
          <w:szCs w:val="16"/>
          <w:lang w:val="en-US"/>
        </w:rPr>
        <w:t>- գնումն իրականացվում է հրատապության հիմքով պայմանավորված մեկ անձից գնման ձևով:</w:t>
      </w:r>
    </w:p>
    <w:p w:rsidR="00B61C09" w:rsidRPr="006C1D25" w:rsidRDefault="00B61C09" w:rsidP="002D2C25">
      <w:pPr>
        <w:pStyle w:val="af2"/>
        <w:jc w:val="both"/>
        <w:rPr>
          <w:lang w:val="en-US"/>
        </w:rPr>
      </w:pPr>
      <w:r w:rsidRPr="00712340">
        <w:rPr>
          <w:rFonts w:ascii="GHEA Grapalat" w:hAnsi="GHEA Grapalat" w:cs="Sylfaen"/>
          <w:i/>
          <w:sz w:val="16"/>
          <w:szCs w:val="16"/>
          <w:lang w:val="en-US"/>
        </w:rPr>
        <w:t>Սույն պայմանի կիրառման դեպքում խմբագրվում են հրավերի կետերը, բաժինները և դրանց կատարված հյղումները:</w:t>
      </w:r>
    </w:p>
  </w:footnote>
  <w:footnote w:id="5">
    <w:p w:rsidR="00B61C09" w:rsidRPr="00D17258" w:rsidDel="00AE5E4B" w:rsidRDefault="00B61C09" w:rsidP="002D2C25">
      <w:pPr>
        <w:pStyle w:val="af2"/>
        <w:shd w:val="clear" w:color="auto" w:fill="FFFFFF"/>
        <w:jc w:val="both"/>
        <w:rPr>
          <w:del w:id="2" w:author="Inesa Kocharyan" w:date="2019-10-02T12:25:00Z"/>
          <w:rFonts w:ascii="GHEA Grapalat" w:hAnsi="GHEA Grapalat" w:cs="Sylfaen"/>
          <w:i/>
          <w:sz w:val="16"/>
          <w:szCs w:val="16"/>
        </w:rPr>
      </w:pPr>
      <w:r>
        <w:rPr>
          <w:rFonts w:ascii="GHEA Grapalat" w:hAnsi="GHEA Grapalat"/>
          <w:sz w:val="16"/>
          <w:szCs w:val="16"/>
          <w:vertAlign w:val="superscript"/>
          <w:lang w:val="en-US"/>
        </w:rPr>
        <w:t xml:space="preserve">5 </w:t>
      </w:r>
      <w:r w:rsidRPr="00D17258">
        <w:rPr>
          <w:rFonts w:ascii="GHEA Grapalat" w:hAnsi="GHEA Grapalat" w:cs="Sylfaen"/>
          <w:i/>
          <w:sz w:val="16"/>
          <w:szCs w:val="16"/>
        </w:rPr>
        <w:t xml:space="preserve">Եթե </w:t>
      </w:r>
      <w:r>
        <w:rPr>
          <w:rFonts w:ascii="GHEA Grapalat" w:hAnsi="GHEA Grapalat" w:cs="Sylfaen"/>
          <w:i/>
          <w:sz w:val="16"/>
          <w:szCs w:val="16"/>
          <w:lang w:val="en-US"/>
        </w:rPr>
        <w:t xml:space="preserve">գնման առարկա է հանդիսանում շինարարական ծրագրերի տեխնիկական հսկողության ծառայությունների մատուցումը, ապա կետը </w:t>
      </w:r>
      <w:r w:rsidRPr="007678FA">
        <w:rPr>
          <w:rFonts w:ascii="GHEA Grapalat" w:hAnsi="GHEA Grapalat" w:cs="Sylfaen"/>
          <w:i/>
          <w:sz w:val="16"/>
          <w:szCs w:val="16"/>
        </w:rPr>
        <w:t xml:space="preserve">շարադրվում է հետևյալ խմբագրությամբ՝ </w:t>
      </w:r>
      <w:r w:rsidRPr="00C43213">
        <w:rPr>
          <w:rFonts w:ascii="GHEA Grapalat" w:hAnsi="GHEA Grapalat" w:cs="Sylfaen"/>
          <w:i/>
          <w:sz w:val="16"/>
          <w:szCs w:val="16"/>
        </w:rPr>
        <w:t>«</w:t>
      </w:r>
      <w:r w:rsidRPr="007678FA">
        <w:rPr>
          <w:rFonts w:ascii="GHEA Grapalat" w:hAnsi="GHEA Grapalat" w:cs="Sylfaen"/>
          <w:i/>
          <w:sz w:val="16"/>
          <w:szCs w:val="16"/>
        </w:rPr>
        <w:t>2.4 Մասնակիցը ընտրված մասնակից ճանաչվելու դեպքում, Օրենքի 35-րդ հոդվածով սահմանված ժամկետում և կարգով ներկայացնում է որակավորման ապահովում՝</w:t>
      </w:r>
      <w:r>
        <w:rPr>
          <w:rFonts w:ascii="GHEA Grapalat" w:hAnsi="GHEA Grapalat" w:cs="Sylfaen"/>
          <w:i/>
          <w:sz w:val="16"/>
          <w:szCs w:val="16"/>
          <w:lang w:val="en-US"/>
        </w:rPr>
        <w:t xml:space="preserve"> շինարարական աշխատանքի գնման համար սահմանված կարգով հաստատված և փորձաքննություն անցած նախագծային փաստաթղթերով նախատեսված արժեքի տասը տոկոսի չափով: Շինարարական աշխատանքի գնման արժեքը կազմում է </w:t>
      </w:r>
      <w:r>
        <w:rPr>
          <w:rFonts w:ascii="GHEA Grapalat" w:hAnsi="GHEA Grapalat" w:cs="Sylfaen"/>
          <w:i/>
          <w:sz w:val="16"/>
          <w:szCs w:val="16"/>
          <w:u w:val="single"/>
          <w:lang w:val="en-US"/>
        </w:rPr>
        <w:tab/>
      </w:r>
      <w:r>
        <w:rPr>
          <w:rFonts w:ascii="GHEA Grapalat" w:hAnsi="GHEA Grapalat" w:cs="Sylfaen"/>
          <w:i/>
          <w:sz w:val="16"/>
          <w:szCs w:val="16"/>
          <w:u w:val="single"/>
          <w:lang w:val="en-US"/>
        </w:rPr>
        <w:tab/>
      </w:r>
      <w:r>
        <w:rPr>
          <w:rFonts w:ascii="GHEA Grapalat" w:hAnsi="GHEA Grapalat" w:cs="Sylfaen"/>
          <w:i/>
          <w:sz w:val="16"/>
          <w:szCs w:val="16"/>
          <w:lang w:val="en-US"/>
        </w:rPr>
        <w:t xml:space="preserve"> ՀՀ դրամ:</w:t>
      </w:r>
      <w:r w:rsidRPr="00372953">
        <w:rPr>
          <w:rFonts w:ascii="GHEA Grapalat" w:hAnsi="GHEA Grapalat"/>
          <w:i/>
          <w:sz w:val="16"/>
          <w:szCs w:val="16"/>
          <w:lang w:val="af-ZA"/>
        </w:rPr>
        <w:t>»</w:t>
      </w:r>
      <w:r w:rsidRPr="00D17258">
        <w:rPr>
          <w:rFonts w:ascii="GHEA Grapalat" w:hAnsi="GHEA Grapalat" w:cs="Sylfaen"/>
          <w:i/>
          <w:sz w:val="16"/>
          <w:szCs w:val="16"/>
        </w:rPr>
        <w:t>:</w:t>
      </w:r>
    </w:p>
  </w:footnote>
  <w:footnote w:id="6">
    <w:p w:rsidR="00B61C09" w:rsidRPr="001F0EE2" w:rsidRDefault="00B61C09" w:rsidP="002D2C25">
      <w:pPr>
        <w:jc w:val="both"/>
        <w:rPr>
          <w:rFonts w:ascii="GHEA Grapalat" w:hAnsi="GHEA Grapalat" w:cs="Sylfaen"/>
          <w:i/>
          <w:sz w:val="16"/>
          <w:szCs w:val="16"/>
          <w:lang w:eastAsia="ru-RU"/>
        </w:rPr>
      </w:pPr>
      <w:r w:rsidRPr="001F0EE2">
        <w:rPr>
          <w:rFonts w:ascii="GHEA Grapalat" w:hAnsi="GHEA Grapalat" w:cs="Sylfaen"/>
          <w:i/>
          <w:sz w:val="16"/>
          <w:szCs w:val="16"/>
          <w:vertAlign w:val="superscript"/>
          <w:lang w:eastAsia="ru-RU"/>
        </w:rPr>
        <w:t>6</w:t>
      </w:r>
      <w:r w:rsidRPr="001F0EE2">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B61C09" w:rsidRPr="001F0EE2" w:rsidRDefault="00B61C09" w:rsidP="002D2C25">
      <w:pPr>
        <w:jc w:val="both"/>
        <w:rPr>
          <w:rFonts w:ascii="GHEA Grapalat" w:hAnsi="GHEA Grapalat"/>
          <w:i/>
          <w:sz w:val="16"/>
          <w:szCs w:val="16"/>
          <w:lang w:val="af-ZA"/>
        </w:rPr>
      </w:pPr>
      <w:r w:rsidRPr="001F0EE2">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1F0EE2">
        <w:rPr>
          <w:rFonts w:ascii="GHEA Grapalat" w:hAnsi="GHEA Grapalat"/>
          <w:i/>
          <w:sz w:val="16"/>
          <w:szCs w:val="16"/>
          <w:lang w:val="af-ZA"/>
        </w:rPr>
        <w:t>».</w:t>
      </w:r>
    </w:p>
    <w:p w:rsidR="00B61C09" w:rsidRPr="001F0EE2" w:rsidRDefault="00B61C09" w:rsidP="002D2C25">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B61C09" w:rsidRPr="001F0EE2" w:rsidRDefault="00B61C09" w:rsidP="002D2C25">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B61C09" w:rsidRPr="002D2C25" w:rsidRDefault="00B61C09" w:rsidP="002D2C25">
      <w:pPr>
        <w:pStyle w:val="af2"/>
        <w:jc w:val="both"/>
        <w:rPr>
          <w:rFonts w:ascii="GHEA Grapalat" w:hAnsi="GHEA Grapalat" w:cs="Sylfaen"/>
          <w:i/>
          <w:sz w:val="16"/>
          <w:szCs w:val="16"/>
          <w:lang w:val="ru-RU"/>
        </w:rPr>
      </w:pPr>
      <w:r w:rsidRPr="002D2C25">
        <w:rPr>
          <w:vertAlign w:val="superscript"/>
          <w:lang w:val="ru-RU"/>
        </w:rPr>
        <w:t>7</w:t>
      </w:r>
      <w:r w:rsidRPr="001F0EE2">
        <w:rPr>
          <w:rStyle w:val="af6"/>
          <w:color w:val="FFFFFF"/>
        </w:rPr>
        <w:footnoteRef/>
      </w:r>
      <w:r w:rsidRPr="001F0EE2">
        <w:t xml:space="preserve"> </w:t>
      </w:r>
      <w:r w:rsidRPr="001F0EE2">
        <w:rPr>
          <w:rFonts w:ascii="GHEA Grapalat" w:hAnsi="GHEA Grapalat" w:cs="Sylfaen"/>
          <w:i/>
          <w:sz w:val="16"/>
          <w:szCs w:val="16"/>
          <w:lang w:val="en-US"/>
        </w:rPr>
        <w:t>Գնումը</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մրցույթով</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կամ</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գնանշման</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հարցման</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ձևով</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կազմակերպելու</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դեպքում</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սույն</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նախադասությունը</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հանվում</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է</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հրավերից</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եթե</w:t>
      </w:r>
      <w:r w:rsidRPr="002D2C25">
        <w:rPr>
          <w:rFonts w:ascii="GHEA Grapalat" w:hAnsi="GHEA Grapalat" w:cs="Sylfaen"/>
          <w:i/>
          <w:sz w:val="16"/>
          <w:szCs w:val="16"/>
          <w:lang w:val="ru-RU"/>
        </w:rPr>
        <w:t>`</w:t>
      </w:r>
    </w:p>
    <w:p w:rsidR="00B61C09" w:rsidRPr="002D2C25" w:rsidRDefault="00B61C09" w:rsidP="002D2C25">
      <w:pPr>
        <w:pStyle w:val="af2"/>
        <w:jc w:val="both"/>
        <w:rPr>
          <w:rFonts w:ascii="GHEA Grapalat" w:hAnsi="GHEA Grapalat" w:cs="Sylfaen"/>
          <w:i/>
          <w:sz w:val="16"/>
          <w:szCs w:val="16"/>
          <w:lang w:val="ru-RU"/>
        </w:rPr>
      </w:pP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ընթացակարգը</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կազմակերպվում</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է</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Օրենքի</w:t>
      </w:r>
      <w:r w:rsidRPr="002D2C25">
        <w:rPr>
          <w:rFonts w:ascii="GHEA Grapalat" w:hAnsi="GHEA Grapalat" w:cs="Sylfaen"/>
          <w:i/>
          <w:sz w:val="16"/>
          <w:szCs w:val="16"/>
          <w:lang w:val="ru-RU"/>
        </w:rPr>
        <w:t xml:space="preserve"> 15-</w:t>
      </w:r>
      <w:r w:rsidRPr="001F0EE2">
        <w:rPr>
          <w:rFonts w:ascii="GHEA Grapalat" w:hAnsi="GHEA Grapalat" w:cs="Sylfaen"/>
          <w:i/>
          <w:sz w:val="16"/>
          <w:szCs w:val="16"/>
          <w:lang w:val="en-US"/>
        </w:rPr>
        <w:t>րդ</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հոդվածի</w:t>
      </w:r>
      <w:r w:rsidRPr="002D2C25">
        <w:rPr>
          <w:rFonts w:ascii="GHEA Grapalat" w:hAnsi="GHEA Grapalat" w:cs="Sylfaen"/>
          <w:i/>
          <w:sz w:val="16"/>
          <w:szCs w:val="16"/>
          <w:lang w:val="ru-RU"/>
        </w:rPr>
        <w:t xml:space="preserve"> 6-</w:t>
      </w:r>
      <w:r w:rsidRPr="001F0EE2">
        <w:rPr>
          <w:rFonts w:ascii="GHEA Grapalat" w:hAnsi="GHEA Grapalat" w:cs="Sylfaen"/>
          <w:i/>
          <w:sz w:val="16"/>
          <w:szCs w:val="16"/>
          <w:lang w:val="en-US"/>
        </w:rPr>
        <w:t>րդ</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մասի</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հիման</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վրա</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բացառությամբ</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այն</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դեպքի</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երբ</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ընթացակարգը</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կազմակերպելու</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համար</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անհրաժեշտ</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գնման</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հայտը</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հաստատվելու</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օրվա</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դրությամբ</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նախատեսված</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ֆինանսական</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միջոցների</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չափը</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գերազանցում</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է</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hy-AM"/>
        </w:rPr>
        <w:t>10</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մլն</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ՀՀ</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դրամը</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և</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կնքվելիք</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պայմանագրի</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ամբողջական</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կատարման</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համար</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հետագայում</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ևս</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պահանջվելու</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են</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ֆինանսական</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միջոցներ</w:t>
      </w:r>
      <w:r w:rsidRPr="002D2C25">
        <w:rPr>
          <w:rFonts w:ascii="GHEA Grapalat" w:hAnsi="GHEA Grapalat" w:cs="Sylfaen"/>
          <w:i/>
          <w:sz w:val="16"/>
          <w:szCs w:val="16"/>
          <w:lang w:val="ru-RU"/>
        </w:rPr>
        <w:t>.</w:t>
      </w:r>
    </w:p>
    <w:p w:rsidR="00B61C09" w:rsidRPr="002D2C25" w:rsidRDefault="00B61C09" w:rsidP="002D2C25">
      <w:pPr>
        <w:pStyle w:val="af2"/>
        <w:jc w:val="both"/>
        <w:rPr>
          <w:lang w:val="ru-RU"/>
        </w:rPr>
      </w:pPr>
      <w:r w:rsidRPr="002D2C25">
        <w:rPr>
          <w:rFonts w:ascii="GHEA Grapalat" w:hAnsi="GHEA Grapalat" w:cs="Sylfaen"/>
          <w:i/>
          <w:sz w:val="16"/>
          <w:szCs w:val="16"/>
          <w:lang w:val="ru-RU"/>
        </w:rPr>
        <w:t xml:space="preserve"> - </w:t>
      </w:r>
      <w:r w:rsidRPr="001F0EE2">
        <w:rPr>
          <w:rFonts w:ascii="GHEA Grapalat" w:hAnsi="GHEA Grapalat" w:cs="Sylfaen"/>
          <w:i/>
          <w:sz w:val="16"/>
          <w:szCs w:val="16"/>
          <w:lang w:val="en-US"/>
        </w:rPr>
        <w:t>գնման</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հայտով</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տվյալ</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ընթացակարգի</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շրջանակում</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գնվելիք</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ծառայության</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գինը</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չի</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գերազանցում</w:t>
      </w:r>
      <w:r w:rsidRPr="002D2C25">
        <w:rPr>
          <w:rFonts w:ascii="GHEA Grapalat" w:hAnsi="GHEA Grapalat" w:cs="Sylfaen"/>
          <w:i/>
          <w:sz w:val="16"/>
          <w:szCs w:val="16"/>
          <w:lang w:val="ru-RU"/>
        </w:rPr>
        <w:t xml:space="preserve"> 10 </w:t>
      </w:r>
      <w:r w:rsidRPr="001F0EE2">
        <w:rPr>
          <w:rFonts w:ascii="GHEA Grapalat" w:hAnsi="GHEA Grapalat" w:cs="Sylfaen"/>
          <w:i/>
          <w:sz w:val="16"/>
          <w:szCs w:val="16"/>
          <w:lang w:val="en-US"/>
        </w:rPr>
        <w:t>մլն</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ՀՀ</w:t>
      </w:r>
      <w:r w:rsidRPr="002D2C25">
        <w:rPr>
          <w:rFonts w:ascii="GHEA Grapalat" w:hAnsi="GHEA Grapalat" w:cs="Sylfaen"/>
          <w:i/>
          <w:sz w:val="16"/>
          <w:szCs w:val="16"/>
          <w:lang w:val="ru-RU"/>
        </w:rPr>
        <w:t xml:space="preserve"> </w:t>
      </w:r>
      <w:r w:rsidRPr="001F0EE2">
        <w:rPr>
          <w:rFonts w:ascii="GHEA Grapalat" w:hAnsi="GHEA Grapalat" w:cs="Sylfaen"/>
          <w:i/>
          <w:sz w:val="16"/>
          <w:szCs w:val="16"/>
          <w:lang w:val="en-US"/>
        </w:rPr>
        <w:t>դրամը</w:t>
      </w:r>
    </w:p>
  </w:footnote>
  <w:footnote w:id="7">
    <w:p w:rsidR="00B61C09" w:rsidRPr="002D2C25" w:rsidRDefault="00B61C09" w:rsidP="002D2C25">
      <w:pPr>
        <w:pStyle w:val="af2"/>
        <w:jc w:val="both"/>
        <w:rPr>
          <w:rFonts w:ascii="GHEA Grapalat" w:hAnsi="GHEA Grapalat" w:cs="Sylfaen"/>
          <w:i/>
          <w:sz w:val="16"/>
          <w:szCs w:val="16"/>
          <w:lang w:val="ru-RU"/>
        </w:rPr>
      </w:pPr>
      <w:r w:rsidRPr="002D2C25">
        <w:rPr>
          <w:rFonts w:ascii="GHEA Grapalat" w:hAnsi="GHEA Grapalat" w:cs="Sylfaen"/>
          <w:i/>
          <w:sz w:val="16"/>
          <w:szCs w:val="16"/>
          <w:vertAlign w:val="superscript"/>
          <w:lang w:val="ru-RU"/>
        </w:rPr>
        <w:t xml:space="preserve">8 </w:t>
      </w:r>
      <w:r>
        <w:rPr>
          <w:rFonts w:ascii="GHEA Grapalat" w:hAnsi="GHEA Grapalat" w:cs="Sylfaen"/>
          <w:i/>
          <w:sz w:val="16"/>
          <w:szCs w:val="16"/>
          <w:lang w:val="en-US"/>
        </w:rPr>
        <w:t>Ենթակետը</w:t>
      </w:r>
      <w:r w:rsidRPr="002D2C25">
        <w:rPr>
          <w:rFonts w:ascii="GHEA Grapalat" w:hAnsi="GHEA Grapalat" w:cs="Sylfaen"/>
          <w:i/>
          <w:sz w:val="16"/>
          <w:szCs w:val="16"/>
          <w:lang w:val="ru-RU"/>
        </w:rPr>
        <w:t xml:space="preserve"> </w:t>
      </w:r>
      <w:r>
        <w:rPr>
          <w:rFonts w:ascii="GHEA Grapalat" w:hAnsi="GHEA Grapalat" w:cs="Sylfaen"/>
          <w:i/>
          <w:sz w:val="16"/>
          <w:szCs w:val="16"/>
          <w:lang w:val="en-US"/>
        </w:rPr>
        <w:t>հանվում</w:t>
      </w:r>
      <w:r w:rsidRPr="002D2C25">
        <w:rPr>
          <w:rFonts w:ascii="GHEA Grapalat" w:hAnsi="GHEA Grapalat" w:cs="Sylfaen"/>
          <w:i/>
          <w:sz w:val="16"/>
          <w:szCs w:val="16"/>
          <w:lang w:val="ru-RU"/>
        </w:rPr>
        <w:t xml:space="preserve"> </w:t>
      </w:r>
      <w:r>
        <w:rPr>
          <w:rFonts w:ascii="GHEA Grapalat" w:hAnsi="GHEA Grapalat" w:cs="Sylfaen"/>
          <w:i/>
          <w:sz w:val="16"/>
          <w:szCs w:val="16"/>
          <w:lang w:val="en-US"/>
        </w:rPr>
        <w:t>է</w:t>
      </w:r>
      <w:r w:rsidRPr="002D2C25">
        <w:rPr>
          <w:rFonts w:ascii="GHEA Grapalat" w:hAnsi="GHEA Grapalat" w:cs="Sylfaen"/>
          <w:i/>
          <w:sz w:val="16"/>
          <w:szCs w:val="16"/>
          <w:lang w:val="ru-RU"/>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sidRPr="002D2C25">
        <w:rPr>
          <w:rFonts w:ascii="GHEA Grapalat" w:hAnsi="GHEA Grapalat" w:cs="Sylfaen"/>
          <w:i/>
          <w:sz w:val="16"/>
          <w:szCs w:val="16"/>
          <w:lang w:val="ru-RU"/>
        </w:rPr>
        <w:t xml:space="preserve"> </w:t>
      </w:r>
      <w:r w:rsidRPr="003053EF">
        <w:rPr>
          <w:rFonts w:ascii="GHEA Grapalat" w:hAnsi="GHEA Grapalat" w:cs="Sylfaen"/>
          <w:i/>
          <w:sz w:val="16"/>
          <w:szCs w:val="16"/>
          <w:lang w:val="en-US"/>
        </w:rPr>
        <w:t>հայտի</w:t>
      </w:r>
      <w:r w:rsidRPr="002D2C25">
        <w:rPr>
          <w:rFonts w:ascii="GHEA Grapalat" w:hAnsi="GHEA Grapalat" w:cs="Sylfaen"/>
          <w:i/>
          <w:sz w:val="16"/>
          <w:szCs w:val="16"/>
          <w:lang w:val="ru-RU"/>
        </w:rPr>
        <w:t xml:space="preserve"> </w:t>
      </w:r>
      <w:r w:rsidRPr="003053EF">
        <w:rPr>
          <w:rFonts w:ascii="GHEA Grapalat" w:hAnsi="GHEA Grapalat" w:cs="Sylfaen"/>
          <w:i/>
          <w:sz w:val="16"/>
          <w:szCs w:val="16"/>
          <w:lang w:val="en-US"/>
        </w:rPr>
        <w:t>ապահով</w:t>
      </w:r>
      <w:r>
        <w:rPr>
          <w:rFonts w:ascii="GHEA Grapalat" w:hAnsi="GHEA Grapalat" w:cs="Sylfaen"/>
          <w:i/>
          <w:sz w:val="16"/>
          <w:szCs w:val="16"/>
          <w:lang w:val="en-US"/>
        </w:rPr>
        <w:t>ման</w:t>
      </w:r>
      <w:r w:rsidRPr="002D2C25">
        <w:rPr>
          <w:rFonts w:ascii="GHEA Grapalat" w:hAnsi="GHEA Grapalat" w:cs="Sylfaen"/>
          <w:i/>
          <w:sz w:val="16"/>
          <w:szCs w:val="16"/>
          <w:lang w:val="ru-RU"/>
        </w:rPr>
        <w:t xml:space="preserve"> </w:t>
      </w:r>
      <w:r>
        <w:rPr>
          <w:rFonts w:ascii="GHEA Grapalat" w:hAnsi="GHEA Grapalat" w:cs="Sylfaen"/>
          <w:i/>
          <w:sz w:val="16"/>
          <w:szCs w:val="16"/>
          <w:lang w:val="en-US"/>
        </w:rPr>
        <w:t>պահանջ</w:t>
      </w:r>
      <w:r w:rsidRPr="002D2C25">
        <w:rPr>
          <w:rFonts w:ascii="GHEA Grapalat" w:hAnsi="GHEA Grapalat" w:cs="Sylfaen"/>
          <w:i/>
          <w:sz w:val="16"/>
          <w:szCs w:val="16"/>
          <w:lang w:val="ru-RU"/>
        </w:rPr>
        <w:t xml:space="preserve"> </w:t>
      </w:r>
      <w:r>
        <w:rPr>
          <w:rFonts w:ascii="GHEA Grapalat" w:hAnsi="GHEA Grapalat" w:cs="Sylfaen"/>
          <w:i/>
          <w:sz w:val="16"/>
          <w:szCs w:val="16"/>
          <w:lang w:val="en-US"/>
        </w:rPr>
        <w:t>սահմանված</w:t>
      </w:r>
      <w:r w:rsidRPr="002D2C25">
        <w:rPr>
          <w:rFonts w:ascii="GHEA Grapalat" w:hAnsi="GHEA Grapalat" w:cs="Sylfaen"/>
          <w:i/>
          <w:sz w:val="16"/>
          <w:szCs w:val="16"/>
          <w:lang w:val="ru-RU"/>
        </w:rPr>
        <w:t xml:space="preserve"> </w:t>
      </w:r>
      <w:r>
        <w:rPr>
          <w:rFonts w:ascii="GHEA Grapalat" w:hAnsi="GHEA Grapalat" w:cs="Sylfaen"/>
          <w:i/>
          <w:sz w:val="16"/>
          <w:szCs w:val="16"/>
          <w:lang w:val="en-US"/>
        </w:rPr>
        <w:t>չէ</w:t>
      </w:r>
      <w:r w:rsidRPr="002D2C25">
        <w:rPr>
          <w:rFonts w:ascii="GHEA Grapalat" w:hAnsi="GHEA Grapalat" w:cs="Sylfaen"/>
          <w:i/>
          <w:sz w:val="16"/>
          <w:szCs w:val="16"/>
          <w:lang w:val="ru-RU"/>
        </w:rPr>
        <w:t>:</w:t>
      </w:r>
    </w:p>
    <w:p w:rsidR="00B61C09" w:rsidRPr="002D2C25" w:rsidRDefault="00B61C09" w:rsidP="002D2C25">
      <w:pPr>
        <w:pStyle w:val="af2"/>
        <w:jc w:val="both"/>
        <w:rPr>
          <w:lang w:val="ru-RU"/>
        </w:rPr>
      </w:pPr>
    </w:p>
  </w:footnote>
  <w:footnote w:id="8">
    <w:p w:rsidR="00B61C09" w:rsidRPr="002D2C25" w:rsidRDefault="00B61C09" w:rsidP="002D2C25">
      <w:pPr>
        <w:pStyle w:val="af2"/>
        <w:jc w:val="both"/>
        <w:rPr>
          <w:rFonts w:ascii="GHEA Grapalat" w:hAnsi="GHEA Grapalat"/>
          <w:sz w:val="16"/>
          <w:szCs w:val="16"/>
          <w:lang w:val="ru-RU"/>
        </w:rPr>
      </w:pPr>
      <w:r w:rsidRPr="001F0EE2">
        <w:rPr>
          <w:rStyle w:val="af6"/>
          <w:rFonts w:ascii="GHEA Grapalat" w:hAnsi="GHEA Grapalat"/>
          <w:i/>
          <w:iCs/>
          <w:color w:val="FFFFFF"/>
          <w:sz w:val="16"/>
          <w:szCs w:val="16"/>
        </w:rPr>
        <w:footnoteRef/>
      </w:r>
      <w:r w:rsidRPr="001F0EE2">
        <w:rPr>
          <w:rFonts w:ascii="GHEA Grapalat" w:hAnsi="GHEA Grapalat"/>
          <w:i/>
          <w:iCs/>
          <w:sz w:val="16"/>
          <w:szCs w:val="16"/>
        </w:rPr>
        <w:t xml:space="preserve"> </w:t>
      </w:r>
      <w:r w:rsidRPr="002D2C25">
        <w:rPr>
          <w:rFonts w:ascii="GHEA Grapalat" w:hAnsi="GHEA Grapalat"/>
          <w:i/>
          <w:iCs/>
          <w:sz w:val="16"/>
          <w:szCs w:val="16"/>
          <w:vertAlign w:val="superscript"/>
          <w:lang w:val="ru-RU"/>
        </w:rPr>
        <w:t xml:space="preserve">9 </w:t>
      </w:r>
      <w:r w:rsidRPr="003053EF">
        <w:rPr>
          <w:rFonts w:ascii="GHEA Grapalat" w:hAnsi="GHEA Grapalat" w:cs="Sylfaen"/>
          <w:i/>
          <w:sz w:val="16"/>
          <w:szCs w:val="16"/>
        </w:rPr>
        <w:t xml:space="preserve">Սույն </w:t>
      </w:r>
      <w:r w:rsidRPr="003053EF">
        <w:rPr>
          <w:rFonts w:ascii="GHEA Grapalat" w:hAnsi="GHEA Grapalat" w:cs="Sylfaen"/>
          <w:i/>
          <w:sz w:val="16"/>
          <w:szCs w:val="16"/>
          <w:lang w:val="en-US"/>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rsidR="00B61C09" w:rsidRDefault="00B61C09" w:rsidP="002D2C25">
      <w:pPr>
        <w:pStyle w:val="af2"/>
      </w:pPr>
      <w:r w:rsidRPr="001F0EE2">
        <w:rPr>
          <w:rStyle w:val="af6"/>
          <w:i/>
          <w:iCs/>
          <w:color w:val="FFFFFF"/>
        </w:rPr>
        <w:footnoteRef/>
      </w:r>
      <w:r w:rsidRPr="001F0EE2">
        <w:rPr>
          <w:i/>
          <w:iCs/>
        </w:rPr>
        <w:t xml:space="preserve"> </w:t>
      </w:r>
      <w:r w:rsidRPr="002D2C25">
        <w:rPr>
          <w:i/>
          <w:iCs/>
          <w:vertAlign w:val="superscript"/>
          <w:lang w:val="ru-RU"/>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rsidR="00B61C09" w:rsidRPr="002D2C25" w:rsidRDefault="00B61C09" w:rsidP="002D2C25">
      <w:pPr>
        <w:pStyle w:val="af2"/>
        <w:rPr>
          <w:rFonts w:ascii="Sylfaen" w:hAnsi="Sylfaen"/>
          <w:lang w:val="ru-RU"/>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2D2C25">
        <w:rPr>
          <w:rFonts w:ascii="GHEA Grapalat" w:hAnsi="GHEA Grapalat" w:cs="Sylfaen"/>
          <w:i/>
          <w:sz w:val="16"/>
          <w:szCs w:val="16"/>
          <w:vertAlign w:val="superscript"/>
          <w:lang w:val="ru-RU"/>
        </w:rPr>
        <w:t>11</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rsidR="00B61C09" w:rsidRPr="002D2C25" w:rsidRDefault="00B61C09" w:rsidP="002D2C25">
      <w:pPr>
        <w:pStyle w:val="af2"/>
        <w:rPr>
          <w:rFonts w:ascii="GHEA Grapalat" w:hAnsi="GHEA Grapalat" w:cs="Sylfaen"/>
          <w:i/>
          <w:sz w:val="16"/>
          <w:szCs w:val="16"/>
          <w:lang w:val="ru-RU"/>
        </w:rPr>
      </w:pPr>
      <w:r w:rsidRPr="002D2C25">
        <w:rPr>
          <w:vertAlign w:val="superscript"/>
          <w:lang w:val="ru-RU"/>
        </w:rPr>
        <w:t xml:space="preserve">12 </w:t>
      </w:r>
      <w:r w:rsidRPr="00E02338">
        <w:rPr>
          <w:rFonts w:ascii="GHEA Grapalat" w:hAnsi="GHEA Grapalat" w:cs="Sylfaen"/>
          <w:i/>
          <w:sz w:val="16"/>
          <w:szCs w:val="16"/>
          <w:lang w:val="en-US"/>
        </w:rPr>
        <w:t>Եթե</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գնման</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հայտով</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գնվելիք</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ծառայության</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գինը</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չի</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գերազանցում</w:t>
      </w:r>
      <w:r w:rsidRPr="002D2C25">
        <w:rPr>
          <w:rFonts w:ascii="GHEA Grapalat" w:hAnsi="GHEA Grapalat" w:cs="Sylfaen"/>
          <w:i/>
          <w:sz w:val="16"/>
          <w:szCs w:val="16"/>
          <w:lang w:val="ru-RU"/>
        </w:rPr>
        <w:t xml:space="preserve"> 10 </w:t>
      </w:r>
      <w:r w:rsidRPr="00E02338">
        <w:rPr>
          <w:rFonts w:ascii="GHEA Grapalat" w:hAnsi="GHEA Grapalat" w:cs="Sylfaen"/>
          <w:i/>
          <w:sz w:val="16"/>
          <w:szCs w:val="16"/>
          <w:lang w:val="en-US"/>
        </w:rPr>
        <w:t>մլն</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ՀՀ</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դրամը</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ապա</w:t>
      </w:r>
      <w:r w:rsidRPr="002D2C25">
        <w:rPr>
          <w:rFonts w:ascii="Times New Roman" w:hAnsi="Times New Roman"/>
          <w:lang w:val="ru-RU"/>
        </w:rPr>
        <w:t xml:space="preserve"> </w:t>
      </w:r>
      <w:r w:rsidRPr="002D2C25">
        <w:rPr>
          <w:rFonts w:ascii="GHEA Grapalat" w:hAnsi="GHEA Grapalat" w:cs="Sylfaen"/>
          <w:i/>
          <w:sz w:val="16"/>
          <w:szCs w:val="16"/>
          <w:lang w:val="ru-RU"/>
        </w:rPr>
        <w:t>“</w:t>
      </w:r>
      <w:r w:rsidRPr="00E02338">
        <w:rPr>
          <w:rFonts w:ascii="GHEA Grapalat" w:hAnsi="GHEA Grapalat" w:cs="Sylfaen"/>
          <w:i/>
          <w:sz w:val="16"/>
          <w:szCs w:val="16"/>
          <w:lang w:val="en-US"/>
        </w:rPr>
        <w:t>բանկային</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երաշխիքի</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ձևով</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հավելված</w:t>
      </w:r>
      <w:r w:rsidRPr="002D2C25">
        <w:rPr>
          <w:rFonts w:ascii="GHEA Grapalat" w:hAnsi="GHEA Grapalat" w:cs="Sylfaen"/>
          <w:i/>
          <w:sz w:val="16"/>
          <w:szCs w:val="16"/>
          <w:lang w:val="ru-RU"/>
        </w:rPr>
        <w:t xml:space="preserve"> 4)” </w:t>
      </w:r>
      <w:r w:rsidRPr="00E02338">
        <w:rPr>
          <w:rFonts w:ascii="GHEA Grapalat" w:hAnsi="GHEA Grapalat" w:cs="Sylfaen"/>
          <w:i/>
          <w:sz w:val="16"/>
          <w:szCs w:val="16"/>
          <w:lang w:val="en-US"/>
        </w:rPr>
        <w:t>բառերը</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փոխարիվում</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են</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միակողմանի</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հաստատված</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հայտարարության՝</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տուժանքի</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հավելված</w:t>
      </w:r>
      <w:r w:rsidRPr="002D2C25">
        <w:rPr>
          <w:rFonts w:ascii="GHEA Grapalat" w:hAnsi="GHEA Grapalat" w:cs="Sylfaen"/>
          <w:i/>
          <w:sz w:val="16"/>
          <w:szCs w:val="16"/>
          <w:lang w:val="ru-RU"/>
        </w:rPr>
        <w:t xml:space="preserve"> 4.1) </w:t>
      </w:r>
      <w:r w:rsidRPr="00E02338">
        <w:rPr>
          <w:rFonts w:ascii="GHEA Grapalat" w:hAnsi="GHEA Grapalat" w:cs="Sylfaen"/>
          <w:i/>
          <w:sz w:val="16"/>
          <w:szCs w:val="16"/>
          <w:lang w:val="en-US"/>
        </w:rPr>
        <w:t>կամ</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կանխիկ</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փողի</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ձևով</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բառերով</w:t>
      </w:r>
      <w:r w:rsidRPr="002D2C25">
        <w:rPr>
          <w:rFonts w:ascii="GHEA Grapalat" w:hAnsi="GHEA Grapalat" w:cs="Sylfaen"/>
          <w:i/>
          <w:sz w:val="16"/>
          <w:szCs w:val="16"/>
          <w:lang w:val="ru-RU"/>
        </w:rPr>
        <w:t>:</w:t>
      </w:r>
    </w:p>
    <w:p w:rsidR="00B61C09" w:rsidRPr="00E02338" w:rsidRDefault="00B61C09" w:rsidP="002D2C25">
      <w:pPr>
        <w:ind w:firstLine="567"/>
        <w:jc w:val="both"/>
        <w:rPr>
          <w:rFonts w:ascii="GHEA Grapalat" w:hAnsi="GHEA Grapalat" w:cs="Sylfaen"/>
          <w:i/>
          <w:sz w:val="16"/>
          <w:szCs w:val="16"/>
        </w:rPr>
      </w:pPr>
      <w:r w:rsidRPr="00E02338">
        <w:rPr>
          <w:rFonts w:ascii="GHEA Grapalat" w:hAnsi="GHEA Grapalat" w:cs="Sylfaen"/>
          <w:i/>
          <w:sz w:val="16"/>
          <w:szCs w:val="16"/>
        </w:rPr>
        <w:t xml:space="preserve">Եթե գնման առարկա է հանդիսանում շինարարական ծրագրերի տեխնիկական հսկողության ծառայությունների ձեռքբերումը, ապա կետը </w:t>
      </w:r>
      <w:r w:rsidRPr="00E02338">
        <w:rPr>
          <w:rFonts w:ascii="GHEA Grapalat" w:hAnsi="GHEA Grapalat" w:cs="Sylfaen"/>
          <w:i/>
          <w:sz w:val="16"/>
          <w:szCs w:val="16"/>
          <w:lang w:val="x-none"/>
        </w:rPr>
        <w:t xml:space="preserve">շարադրվում է հետևյալ խմբագրությամբ՝ </w:t>
      </w:r>
      <w:r w:rsidRPr="00E02338">
        <w:rPr>
          <w:rFonts w:ascii="GHEA Grapalat" w:hAnsi="GHEA Grapalat" w:cs="Sylfaen"/>
          <w:i/>
          <w:sz w:val="16"/>
          <w:szCs w:val="16"/>
        </w:rPr>
        <w:t>«10.2</w:t>
      </w:r>
      <w:r w:rsidRPr="00E02338">
        <w:rPr>
          <w:rFonts w:ascii="GHEA Grapalat" w:hAnsi="GHEA Grapalat" w:cs="Sylfaen"/>
          <w:i/>
          <w:sz w:val="16"/>
          <w:szCs w:val="16"/>
          <w:lang w:val="x-none"/>
        </w:rPr>
        <w:t xml:space="preserve"> </w:t>
      </w:r>
      <w:r w:rsidRPr="00E02338">
        <w:rPr>
          <w:rFonts w:ascii="GHEA Grapalat" w:hAnsi="GHEA Grapalat" w:cs="Sylfaen"/>
          <w:i/>
          <w:sz w:val="16"/>
          <w:szCs w:val="16"/>
        </w:rPr>
        <w:t xml:space="preserve">Որակավորման ապահովման չափը հավասար է շինարարական աշխատանքի գնման համար սահմանված կարգով հաստատված և փորձաքննություն անցած նախագծային փաստաթղթերով նախատեսված արժեքի տասը տոկոսին: Շինարարական աշխատանքի գնման արժեքը կազմում է </w:t>
      </w:r>
      <w:r w:rsidRPr="00E02338">
        <w:rPr>
          <w:rFonts w:ascii="GHEA Grapalat" w:hAnsi="GHEA Grapalat" w:cs="Sylfaen"/>
          <w:i/>
          <w:sz w:val="16"/>
          <w:szCs w:val="16"/>
        </w:rPr>
        <w:tab/>
      </w:r>
      <w:r w:rsidRPr="00E02338">
        <w:rPr>
          <w:rFonts w:ascii="GHEA Grapalat" w:hAnsi="GHEA Grapalat" w:cs="Sylfaen"/>
          <w:i/>
          <w:sz w:val="16"/>
          <w:szCs w:val="16"/>
        </w:rPr>
        <w:tab/>
        <w:t xml:space="preserve"> ՀՀ դրամ: Որակավորման ապահովումը ներկայացվում է բանկային երաշխիքի ձևով (հավելված 4), որը պետք է</w:t>
      </w:r>
      <w:r w:rsidRPr="00E02338">
        <w:rPr>
          <w:rFonts w:ascii="GHEA Grapalat" w:hAnsi="GHEA Grapalat" w:cs="Sylfaen"/>
          <w:sz w:val="20"/>
          <w:lang w:val="af-ZA"/>
        </w:rPr>
        <w:t xml:space="preserve"> </w:t>
      </w:r>
      <w:r w:rsidRPr="00E02338">
        <w:rPr>
          <w:rFonts w:ascii="GHEA Grapalat" w:hAnsi="GHEA Grapalat" w:cs="Sylfaen"/>
          <w:i/>
          <w:sz w:val="16"/>
          <w:szCs w:val="16"/>
        </w:rPr>
        <w:t>վավեր լինի առնվազն մինչև պայմանագրով ստանձնած պարտավորությունների ամբողջական կատարմանը հաջորդող 20-րդ աշխատանքային օրը ներառյալ: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Pr="00E02338">
        <w:rPr>
          <w:rFonts w:ascii="GHEA Grapalat" w:hAnsi="GHEA Grapalat"/>
          <w:i/>
          <w:sz w:val="16"/>
          <w:szCs w:val="16"/>
          <w:lang w:val="af-ZA"/>
        </w:rPr>
        <w:t>».</w:t>
      </w:r>
    </w:p>
    <w:p w:rsidR="00B61C09" w:rsidRPr="002D2C25" w:rsidRDefault="00B61C09" w:rsidP="002D2C25">
      <w:pPr>
        <w:pStyle w:val="af2"/>
        <w:rPr>
          <w:rFonts w:ascii="GHEA Grapalat" w:hAnsi="GHEA Grapalat" w:cs="Sylfaen"/>
          <w:i/>
          <w:sz w:val="16"/>
          <w:szCs w:val="16"/>
          <w:lang w:val="ru-RU"/>
        </w:rPr>
      </w:pPr>
      <w:r w:rsidRPr="002D2C25">
        <w:rPr>
          <w:rFonts w:ascii="GHEA Grapalat" w:hAnsi="GHEA Grapalat" w:cs="Sylfaen"/>
          <w:i/>
          <w:sz w:val="16"/>
          <w:szCs w:val="16"/>
          <w:vertAlign w:val="superscript"/>
          <w:lang w:val="ru-RU"/>
        </w:rPr>
        <w:t xml:space="preserve">13 </w:t>
      </w:r>
      <w:r w:rsidRPr="00E02338">
        <w:rPr>
          <w:rFonts w:ascii="GHEA Grapalat" w:hAnsi="GHEA Grapalat" w:cs="Sylfaen"/>
          <w:i/>
          <w:sz w:val="16"/>
          <w:szCs w:val="16"/>
          <w:lang w:val="en-US"/>
        </w:rPr>
        <w:t>Եթե</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գնման</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հայտով</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գնվելիք</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ծառայության</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գինը</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չի</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գերազանցում</w:t>
      </w:r>
      <w:r w:rsidRPr="002D2C25">
        <w:rPr>
          <w:rFonts w:ascii="GHEA Grapalat" w:hAnsi="GHEA Grapalat" w:cs="Sylfaen"/>
          <w:i/>
          <w:sz w:val="16"/>
          <w:szCs w:val="16"/>
          <w:lang w:val="ru-RU"/>
        </w:rPr>
        <w:t xml:space="preserve"> 10 </w:t>
      </w:r>
      <w:r w:rsidRPr="00E02338">
        <w:rPr>
          <w:rFonts w:ascii="GHEA Grapalat" w:hAnsi="GHEA Grapalat" w:cs="Sylfaen"/>
          <w:i/>
          <w:sz w:val="16"/>
          <w:szCs w:val="16"/>
          <w:lang w:val="en-US"/>
        </w:rPr>
        <w:t>մլն</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ՀՀ</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դրամը</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ապա</w:t>
      </w:r>
      <w:r w:rsidRPr="002D2C25">
        <w:rPr>
          <w:rFonts w:ascii="Times New Roman" w:hAnsi="Times New Roman"/>
          <w:lang w:val="ru-RU"/>
        </w:rPr>
        <w:t xml:space="preserve"> </w:t>
      </w:r>
      <w:r w:rsidRPr="002D2C25">
        <w:rPr>
          <w:rFonts w:ascii="GHEA Grapalat" w:hAnsi="GHEA Grapalat" w:cs="Sylfaen"/>
          <w:i/>
          <w:sz w:val="16"/>
          <w:szCs w:val="16"/>
          <w:lang w:val="ru-RU"/>
        </w:rPr>
        <w:t>“</w:t>
      </w:r>
      <w:r w:rsidRPr="00E02338">
        <w:rPr>
          <w:rFonts w:ascii="GHEA Grapalat" w:hAnsi="GHEA Grapalat" w:cs="Sylfaen"/>
          <w:i/>
          <w:sz w:val="16"/>
          <w:szCs w:val="16"/>
          <w:lang w:val="en-US"/>
        </w:rPr>
        <w:t>բանկային</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երաշխիքի</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կա</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կանխիկ</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փողի</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ձևով</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բառերը</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փոխարիվում</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են</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միակողմանի</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հաստատված</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հայտարարության՝</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տուժանքի</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հավելված</w:t>
      </w:r>
      <w:r w:rsidRPr="002D2C25">
        <w:rPr>
          <w:rFonts w:ascii="GHEA Grapalat" w:hAnsi="GHEA Grapalat" w:cs="Sylfaen"/>
          <w:i/>
          <w:sz w:val="16"/>
          <w:szCs w:val="16"/>
          <w:lang w:val="ru-RU"/>
        </w:rPr>
        <w:t xml:space="preserve"> 5) </w:t>
      </w:r>
      <w:r w:rsidRPr="00E02338">
        <w:rPr>
          <w:rFonts w:ascii="GHEA Grapalat" w:hAnsi="GHEA Grapalat" w:cs="Sylfaen"/>
          <w:i/>
          <w:sz w:val="16"/>
          <w:szCs w:val="16"/>
          <w:lang w:val="en-US"/>
        </w:rPr>
        <w:t>կամ</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կանխիկ</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փողի</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ձևով</w:t>
      </w:r>
      <w:r w:rsidRPr="002D2C25">
        <w:rPr>
          <w:rFonts w:ascii="GHEA Grapalat" w:hAnsi="GHEA Grapalat" w:cs="Sylfaen"/>
          <w:i/>
          <w:sz w:val="16"/>
          <w:szCs w:val="16"/>
          <w:lang w:val="ru-RU"/>
        </w:rPr>
        <w:t xml:space="preserve">” </w:t>
      </w:r>
      <w:r w:rsidRPr="00E02338">
        <w:rPr>
          <w:rFonts w:ascii="GHEA Grapalat" w:hAnsi="GHEA Grapalat" w:cs="Sylfaen"/>
          <w:i/>
          <w:sz w:val="16"/>
          <w:szCs w:val="16"/>
          <w:lang w:val="en-US"/>
        </w:rPr>
        <w:t>բառերով</w:t>
      </w:r>
    </w:p>
    <w:p w:rsidR="00B61C09" w:rsidRPr="002D2C25" w:rsidRDefault="00B61C09" w:rsidP="002D2C25">
      <w:pPr>
        <w:pStyle w:val="af2"/>
        <w:rPr>
          <w:rFonts w:ascii="Times New Roman" w:hAnsi="Times New Roman"/>
          <w:vertAlign w:val="superscript"/>
          <w:lang w:val="ru-RU"/>
        </w:rPr>
      </w:pPr>
    </w:p>
  </w:footnote>
  <w:footnote w:id="12">
    <w:p w:rsidR="00B61C09" w:rsidRPr="00B61C09" w:rsidRDefault="00B61C09" w:rsidP="002D2C25">
      <w:pPr>
        <w:pStyle w:val="af2"/>
        <w:rPr>
          <w:rFonts w:ascii="GHEA Grapalat" w:hAnsi="GHEA Grapalat"/>
          <w:lang w:val="ru-RU"/>
        </w:rPr>
      </w:pPr>
      <w:r w:rsidRPr="00B61C09">
        <w:rPr>
          <w:rFonts w:ascii="GHEA Grapalat" w:hAnsi="GHEA Grapalat" w:cs="Sylfaen"/>
          <w:i/>
          <w:sz w:val="16"/>
          <w:szCs w:val="16"/>
          <w:vertAlign w:val="superscript"/>
          <w:lang w:val="ru-RU"/>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B61C09">
        <w:rPr>
          <w:rFonts w:ascii="GHEA Grapalat" w:hAnsi="GHEA Grapalat"/>
          <w:lang w:val="ru-RU"/>
        </w:rPr>
        <w:t xml:space="preserve"> </w:t>
      </w:r>
    </w:p>
  </w:footnote>
  <w:footnote w:id="13">
    <w:p w:rsidR="00B61C09" w:rsidRPr="00EC2CDE" w:rsidRDefault="00B61C09" w:rsidP="002D2C25">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rsidR="00B61C09" w:rsidRPr="004B57D0" w:rsidRDefault="00B61C09" w:rsidP="002D2C25">
      <w:pPr>
        <w:pStyle w:val="af2"/>
        <w:jc w:val="both"/>
        <w:rPr>
          <w:lang w:val="af-ZA"/>
        </w:rPr>
      </w:pPr>
      <w:r w:rsidRPr="00CB0ADE">
        <w:rPr>
          <w:rStyle w:val="af6"/>
          <w:color w:val="FFFFFF"/>
        </w:rPr>
        <w:footnoteRef/>
      </w:r>
      <w:r w:rsidRPr="003053EF">
        <w:t xml:space="preserve"> </w:t>
      </w:r>
      <w:r w:rsidRPr="004B57D0">
        <w:rPr>
          <w:vertAlign w:val="superscript"/>
          <w:lang w:val="af-ZA"/>
        </w:rPr>
        <w:t>16</w:t>
      </w:r>
      <w:r w:rsidRPr="003053EF">
        <w:rPr>
          <w:rFonts w:ascii="GHEA Grapalat" w:hAnsi="GHEA Grapalat" w:cs="Sylfaen"/>
          <w:i/>
          <w:sz w:val="16"/>
          <w:szCs w:val="16"/>
          <w:lang w:val="en-US"/>
        </w:rPr>
        <w:t>Եթե</w:t>
      </w:r>
      <w:r w:rsidRPr="004B57D0">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57D0">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57D0">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57D0">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57D0">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57D0">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57D0">
        <w:rPr>
          <w:rFonts w:ascii="GHEA Grapalat" w:hAnsi="GHEA Grapalat" w:cs="Sylfaen"/>
          <w:i/>
          <w:sz w:val="16"/>
          <w:szCs w:val="16"/>
          <w:lang w:val="af-ZA"/>
        </w:rPr>
        <w:t xml:space="preserve"> </w:t>
      </w:r>
      <w:r>
        <w:rPr>
          <w:rFonts w:ascii="GHEA Grapalat" w:hAnsi="GHEA Grapalat" w:cs="Sylfaen"/>
          <w:i/>
          <w:sz w:val="16"/>
          <w:szCs w:val="16"/>
          <w:lang w:val="en-US"/>
        </w:rPr>
        <w:t>չէ</w:t>
      </w:r>
      <w:r w:rsidRPr="004B57D0">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57D0">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57D0">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57D0">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57D0">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57D0">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57D0">
        <w:rPr>
          <w:rFonts w:ascii="GHEA Grapalat" w:hAnsi="GHEA Grapalat" w:cs="Sylfaen"/>
          <w:i/>
          <w:sz w:val="16"/>
          <w:szCs w:val="16"/>
          <w:lang w:val="af-ZA"/>
        </w:rPr>
        <w:t>:</w:t>
      </w:r>
    </w:p>
  </w:footnote>
  <w:footnote w:id="15">
    <w:p w:rsidR="00B61C09" w:rsidRPr="002A4619" w:rsidRDefault="00B61C09" w:rsidP="002D2C25">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B61C09" w:rsidRPr="002D2C25" w:rsidRDefault="00B61C09" w:rsidP="002D2C25">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6">
    <w:p w:rsidR="00B61C09" w:rsidRPr="001E7733" w:rsidRDefault="00B61C09" w:rsidP="002D2C25">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B61C09" w:rsidRPr="0015088E" w:rsidRDefault="00B61C09" w:rsidP="002D2C2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61C09" w:rsidRPr="001E7733" w:rsidDel="00856FDE" w:rsidRDefault="00B61C09" w:rsidP="002D2C25">
      <w:pPr>
        <w:pStyle w:val="af2"/>
        <w:rPr>
          <w:del w:id="13" w:author="User" w:date="2019-05-26T09:57:00Z"/>
          <w:i/>
          <w:lang w:val="af-ZA"/>
        </w:rPr>
      </w:pPr>
    </w:p>
  </w:footnote>
  <w:footnote w:id="17">
    <w:p w:rsidR="00B61C09" w:rsidRPr="00405675" w:rsidDel="0071394F" w:rsidRDefault="00B61C09" w:rsidP="002D2C25">
      <w:pPr>
        <w:pStyle w:val="af2"/>
        <w:jc w:val="both"/>
        <w:rPr>
          <w:del w:id="16" w:author="User" w:date="2019-05-26T11:18:00Z"/>
        </w:rPr>
      </w:pPr>
      <w:r w:rsidRPr="004B57D0">
        <w:rPr>
          <w:vertAlign w:val="superscript"/>
          <w:lang w:val="af-ZA"/>
        </w:rPr>
        <w:t xml:space="preserve">17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p>
  </w:footnote>
  <w:footnote w:id="18">
    <w:p w:rsidR="00B61C09" w:rsidRPr="003535EB" w:rsidRDefault="00B61C09" w:rsidP="002D2C25">
      <w:pPr>
        <w:pStyle w:val="af2"/>
        <w:jc w:val="both"/>
        <w:rPr>
          <w:rFonts w:ascii="Times New Roman" w:hAnsi="Times New Roman"/>
          <w:vertAlign w:val="superscript"/>
          <w:lang w:val="en-US"/>
        </w:rPr>
      </w:pPr>
      <w:r>
        <w:rPr>
          <w:vertAlign w:val="superscript"/>
          <w:lang w:val="en-US"/>
        </w:rPr>
        <w:t xml:space="preserve">18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r>
        <w:rPr>
          <w:rFonts w:ascii="GHEA Grapalat" w:hAnsi="GHEA Grapalat"/>
          <w:i/>
          <w:sz w:val="16"/>
          <w:szCs w:val="24"/>
          <w:vertAlign w:val="superscript"/>
          <w:lang w:val="en-US" w:eastAsia="en-US"/>
        </w:rPr>
        <w:t>19</w:t>
      </w:r>
      <w:r w:rsidRPr="003535EB">
        <w:rPr>
          <w:rFonts w:ascii="GHEA Grapalat" w:hAnsi="GHEA Grapalat"/>
          <w:i/>
          <w:sz w:val="16"/>
          <w:szCs w:val="24"/>
          <w:lang w:val="hy-AM" w:eastAsia="en-US"/>
        </w:rPr>
        <w:t xml:space="preserve"> Կիրառվում է, եթե կնքվում է</w:t>
      </w:r>
      <w:r>
        <w:rPr>
          <w:rFonts w:ascii="GHEA Grapalat" w:hAnsi="GHEA Grapalat"/>
          <w:i/>
          <w:sz w:val="16"/>
          <w:szCs w:val="24"/>
          <w:lang w:val="en-US" w:eastAsia="en-US"/>
        </w:rPr>
        <w:t xml:space="preserve"> նախագծային փասաթղթերի քաղաքաշինական փորձաքննության ծառայությունների մատուցման պայմանագիր</w:t>
      </w:r>
      <w:r>
        <w:rPr>
          <w:rFonts w:ascii="Times New Roman" w:hAnsi="Times New Roman"/>
          <w:vertAlign w:val="superscript"/>
          <w:lang w:val="en-US"/>
        </w:rPr>
        <w:t xml:space="preserve"> </w:t>
      </w:r>
    </w:p>
  </w:footnote>
  <w:footnote w:id="19">
    <w:p w:rsidR="00B61C09" w:rsidRPr="008236CB" w:rsidDel="001B2C6E" w:rsidRDefault="00B61C09" w:rsidP="002D2C25">
      <w:pPr>
        <w:pStyle w:val="af2"/>
        <w:rPr>
          <w:del w:id="17" w:author="User" w:date="2019-05-26T11:21:00Z"/>
          <w:lang w:val="en-US"/>
        </w:rPr>
      </w:pPr>
      <w:r w:rsidRPr="00AE40F8">
        <w:rPr>
          <w:color w:val="FFFFFF"/>
          <w:vertAlign w:val="superscript"/>
          <w:lang w:val="en-US"/>
        </w:rPr>
        <w:t>29</w:t>
      </w:r>
      <w:r>
        <w:rPr>
          <w:vertAlign w:val="superscript"/>
          <w:lang w:val="en-US"/>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20">
    <w:p w:rsidR="00B61C09" w:rsidRPr="002B5F7E" w:rsidDel="001B2C6E" w:rsidRDefault="00B61C09" w:rsidP="002D2C25">
      <w:pPr>
        <w:pStyle w:val="af2"/>
        <w:jc w:val="both"/>
        <w:rPr>
          <w:del w:id="18" w:author="User" w:date="2019-05-26T11:22:00Z"/>
          <w:lang w:val="en-US"/>
        </w:rPr>
      </w:pPr>
      <w:r w:rsidRPr="00AE40F8">
        <w:rPr>
          <w:color w:val="FFFFFF"/>
          <w:vertAlign w:val="superscript"/>
          <w:lang w:val="en-US"/>
        </w:rPr>
        <w:t>30</w:t>
      </w:r>
      <w:r>
        <w:rPr>
          <w:vertAlign w:val="superscript"/>
          <w:lang w:val="en-US"/>
        </w:rPr>
        <w:t xml:space="preserve"> 21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val="en-US" w:eastAsia="en-US"/>
        </w:rPr>
        <w:t>կնքվելիք պ</w:t>
      </w:r>
      <w:r w:rsidRPr="002B5F7E">
        <w:rPr>
          <w:rFonts w:ascii="GHEA Grapalat" w:hAnsi="GHEA Grapalat"/>
          <w:i/>
          <w:sz w:val="16"/>
          <w:szCs w:val="24"/>
          <w:lang w:val="hy-AM" w:eastAsia="en-US"/>
        </w:rPr>
        <w:t>այմանագր</w:t>
      </w:r>
      <w:r w:rsidRPr="002B5F7E">
        <w:rPr>
          <w:rFonts w:ascii="GHEA Grapalat" w:hAnsi="GHEA Grapalat"/>
          <w:i/>
          <w:sz w:val="16"/>
          <w:szCs w:val="24"/>
          <w:lang w:val="en-US"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val="en-US"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val="en-US" w:eastAsia="en-US"/>
        </w:rPr>
        <w:t>Կատար</w:t>
      </w:r>
      <w:r w:rsidRPr="002B5F7E">
        <w:rPr>
          <w:rFonts w:ascii="GHEA Grapalat" w:hAnsi="GHEA Grapalat"/>
          <w:i/>
          <w:sz w:val="16"/>
          <w:szCs w:val="24"/>
          <w:lang w:val="hy-AM" w:eastAsia="en-US"/>
        </w:rPr>
        <w:t>ողի միջև համաձայնեցված չափով:</w:t>
      </w:r>
      <w:r w:rsidRPr="002B5F7E">
        <w:rPr>
          <w:rFonts w:ascii="GHEA Grapalat" w:hAnsi="GHEA Grapalat"/>
          <w:i/>
          <w:sz w:val="16"/>
          <w:szCs w:val="24"/>
          <w:lang w:val="en-US" w:eastAsia="en-US"/>
        </w:rPr>
        <w:t xml:space="preserve"> Եթե պայմանագրով չի նախատեսվում կանխավճարի հատկացում, ապա սույն կետը հանվում է նախագծից:</w:t>
      </w:r>
    </w:p>
  </w:footnote>
  <w:footnote w:id="21">
    <w:p w:rsidR="00B61C09" w:rsidRDefault="00B61C09" w:rsidP="002D2C25">
      <w:pPr>
        <w:pStyle w:val="af2"/>
        <w:jc w:val="both"/>
        <w:rPr>
          <w:rFonts w:ascii="GHEA Grapalat" w:hAnsi="GHEA Grapalat"/>
          <w:i/>
          <w:sz w:val="16"/>
          <w:szCs w:val="24"/>
          <w:lang w:val="en-US" w:eastAsia="en-US"/>
        </w:rPr>
      </w:pPr>
      <w:r w:rsidRPr="00AE40F8">
        <w:rPr>
          <w:color w:val="FFFFFF"/>
          <w:vertAlign w:val="superscript"/>
          <w:lang w:val="en-US"/>
        </w:rPr>
        <w:t>31</w:t>
      </w:r>
      <w:r>
        <w:rPr>
          <w:vertAlign w:val="superscript"/>
          <w:lang w:val="en-US"/>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Pr>
          <w:rFonts w:ascii="GHEA Grapalat" w:hAnsi="GHEA Grapalat"/>
          <w:i/>
          <w:sz w:val="16"/>
          <w:szCs w:val="24"/>
          <w:lang w:val="en-US" w:eastAsia="en-US"/>
        </w:rPr>
        <w:t>:</w:t>
      </w:r>
    </w:p>
    <w:p w:rsidR="00B61C09" w:rsidRDefault="00B61C09" w:rsidP="002D2C25">
      <w:pPr>
        <w:pStyle w:val="af2"/>
        <w:jc w:val="both"/>
        <w:rPr>
          <w:rFonts w:ascii="GHEA Grapalat" w:hAnsi="GHEA Grapalat"/>
          <w:i/>
          <w:sz w:val="16"/>
          <w:szCs w:val="24"/>
          <w:lang w:val="en-US" w:eastAsia="en-US"/>
        </w:rPr>
      </w:pPr>
      <w:r>
        <w:rPr>
          <w:rFonts w:ascii="GHEA Grapalat" w:hAnsi="GHEA Grapalat"/>
          <w:i/>
          <w:sz w:val="16"/>
          <w:szCs w:val="24"/>
          <w:lang w:val="en-US" w:eastAsia="en-US"/>
        </w:rPr>
        <w:t xml:space="preserve">   </w:t>
      </w:r>
      <w:r>
        <w:rPr>
          <w:rFonts w:ascii="GHEA Grapalat" w:hAnsi="GHEA Grapalat"/>
          <w:i/>
          <w:sz w:val="16"/>
          <w:szCs w:val="24"/>
          <w:vertAlign w:val="superscript"/>
          <w:lang w:val="en-US" w:eastAsia="en-US"/>
        </w:rPr>
        <w:t xml:space="preserve">23 </w:t>
      </w:r>
      <w:r>
        <w:rPr>
          <w:rFonts w:ascii="GHEA Grapalat" w:hAnsi="GHEA Grapalat"/>
          <w:i/>
          <w:sz w:val="16"/>
          <w:szCs w:val="24"/>
          <w:lang w:val="en-US"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Pr>
          <w:rFonts w:ascii="GHEA Grapalat" w:hAnsi="GHEA Grapalat"/>
          <w:i/>
          <w:sz w:val="16"/>
          <w:szCs w:val="24"/>
          <w:lang w:val="en-US"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61C09" w:rsidRDefault="00B61C09" w:rsidP="002D2C25">
      <w:pPr>
        <w:pStyle w:val="af2"/>
        <w:jc w:val="both"/>
        <w:rPr>
          <w:vertAlign w:val="superscript"/>
          <w:lang w:val="en-US"/>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B61C09" w:rsidDel="00343637" w:rsidRDefault="00B61C09" w:rsidP="002D2C25">
      <w:pPr>
        <w:pStyle w:val="af2"/>
        <w:rPr>
          <w:del w:id="19" w:author="User" w:date="2019-05-26T11:24:00Z"/>
        </w:rPr>
      </w:pPr>
    </w:p>
  </w:footnote>
  <w:footnote w:id="22">
    <w:p w:rsidR="00B61C09" w:rsidRPr="002B5F7E" w:rsidDel="00CE70A2" w:rsidRDefault="00B61C09" w:rsidP="002D2C25">
      <w:pPr>
        <w:pStyle w:val="af2"/>
        <w:jc w:val="both"/>
        <w:rPr>
          <w:del w:id="20" w:author="User" w:date="2019-05-26T11:27:00Z"/>
          <w:sz w:val="16"/>
          <w:szCs w:val="16"/>
          <w:lang w:val="en-US"/>
        </w:rPr>
      </w:pPr>
      <w:r w:rsidRPr="00AE40F8">
        <w:rPr>
          <w:color w:val="FFFFFF"/>
          <w:vertAlign w:val="superscript"/>
          <w:lang w:val="en-US"/>
        </w:rPr>
        <w:t>33</w:t>
      </w:r>
      <w:r>
        <w:rPr>
          <w:vertAlign w:val="superscript"/>
          <w:lang w:val="en-US"/>
        </w:rPr>
        <w:t xml:space="preserve"> 24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B61C09" w:rsidRPr="006411BD" w:rsidDel="00CE70A2" w:rsidRDefault="00B61C09" w:rsidP="002D2C25">
      <w:pPr>
        <w:pStyle w:val="af2"/>
        <w:jc w:val="both"/>
        <w:rPr>
          <w:del w:id="21" w:author="User" w:date="2019-05-26T11:27:00Z"/>
          <w:lang w:val="hy-AM"/>
        </w:rPr>
      </w:pPr>
      <w:r w:rsidRPr="00AE40F8">
        <w:rPr>
          <w:color w:val="FFFFFF"/>
          <w:vertAlign w:val="superscript"/>
          <w:lang w:val="en-US"/>
        </w:rPr>
        <w:t>34</w:t>
      </w:r>
      <w:r>
        <w:rPr>
          <w:vertAlign w:val="superscript"/>
          <w:lang w:val="en-US"/>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B61C09" w:rsidDel="00D90DD6" w:rsidRDefault="00B61C09" w:rsidP="002D2C25">
      <w:pPr>
        <w:pStyle w:val="af2"/>
        <w:jc w:val="both"/>
        <w:rPr>
          <w:del w:id="22" w:author="User" w:date="2019-05-26T11:28:00Z"/>
        </w:rPr>
      </w:pPr>
      <w:r w:rsidRPr="004B57D0">
        <w:rPr>
          <w:color w:val="FFFFFF"/>
          <w:vertAlign w:val="superscript"/>
          <w:lang w:val="hy-AM"/>
        </w:rPr>
        <w:t>35</w:t>
      </w:r>
      <w:r w:rsidRPr="004B57D0">
        <w:rPr>
          <w:vertAlign w:val="superscript"/>
          <w:lang w:val="hy-AM"/>
        </w:rPr>
        <w:t xml:space="preserve"> 26</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B61C09" w:rsidRPr="008E7F2E" w:rsidRDefault="00B61C09" w:rsidP="002D2C25">
      <w:pPr>
        <w:pStyle w:val="af2"/>
        <w:jc w:val="both"/>
        <w:rPr>
          <w:rFonts w:ascii="GHEA Grapalat" w:hAnsi="GHEA Grapalat"/>
          <w:i/>
          <w:sz w:val="16"/>
          <w:szCs w:val="24"/>
          <w:lang w:val="en-US" w:eastAsia="en-US"/>
        </w:rPr>
      </w:pPr>
      <w:r w:rsidRPr="007776BB">
        <w:rPr>
          <w:color w:val="FFFFFF"/>
          <w:vertAlign w:val="superscript"/>
          <w:lang w:val="en-US"/>
        </w:rPr>
        <w:t>36</w:t>
      </w:r>
      <w:r>
        <w:rPr>
          <w:vertAlign w:val="superscript"/>
          <w:lang w:val="en-US"/>
        </w:rPr>
        <w:t xml:space="preserve"> 27</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w:t>
      </w:r>
      <w:r w:rsidRPr="008E7F2E">
        <w:rPr>
          <w:rFonts w:ascii="GHEA Grapalat" w:hAnsi="GHEA Grapalat"/>
          <w:i/>
          <w:sz w:val="16"/>
          <w:szCs w:val="24"/>
          <w:lang w:val="hy-AM" w:eastAsia="en-US"/>
        </w:rPr>
        <w:t xml:space="preserve">գերազանցում գնումների բազային միավորի </w:t>
      </w:r>
      <w:r w:rsidRPr="008E7F2E">
        <w:rPr>
          <w:rFonts w:ascii="GHEA Grapalat" w:hAnsi="GHEA Grapalat"/>
          <w:i/>
          <w:sz w:val="16"/>
          <w:szCs w:val="24"/>
          <w:lang w:val="en-US" w:eastAsia="en-US"/>
        </w:rPr>
        <w:t>տասնապատիկը</w:t>
      </w:r>
      <w:r w:rsidRPr="008E7F2E">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8E7F2E">
        <w:rPr>
          <w:rFonts w:ascii="GHEA Grapalat" w:hAnsi="GHEA Grapalat"/>
          <w:i/>
          <w:sz w:val="16"/>
          <w:szCs w:val="24"/>
          <w:lang w:val="en-US" w:eastAsia="en-US"/>
        </w:rPr>
        <w:t xml:space="preserve">որակավորման և </w:t>
      </w:r>
      <w:r w:rsidRPr="008E7F2E">
        <w:rPr>
          <w:rFonts w:ascii="GHEA Grapalat" w:hAnsi="GHEA Grapalat"/>
          <w:i/>
          <w:sz w:val="16"/>
          <w:szCs w:val="24"/>
          <w:lang w:val="hy-AM" w:eastAsia="en-US"/>
        </w:rPr>
        <w:t>պայմանագրի ապահով</w:t>
      </w:r>
      <w:r w:rsidRPr="008E7F2E">
        <w:rPr>
          <w:rFonts w:ascii="GHEA Grapalat" w:hAnsi="GHEA Grapalat"/>
          <w:i/>
          <w:sz w:val="16"/>
          <w:szCs w:val="24"/>
          <w:lang w:val="en-US" w:eastAsia="en-US"/>
        </w:rPr>
        <w:t xml:space="preserve">ումների </w:t>
      </w:r>
      <w:r w:rsidRPr="008E7F2E">
        <w:rPr>
          <w:rFonts w:ascii="GHEA Grapalat" w:hAnsi="GHEA Grapalat"/>
          <w:i/>
          <w:sz w:val="16"/>
          <w:szCs w:val="24"/>
          <w:lang w:val="hy-AM" w:eastAsia="en-US"/>
        </w:rPr>
        <w:t>փոխարինման դեպքում նաև նոր ապահովում</w:t>
      </w:r>
      <w:r w:rsidRPr="008E7F2E">
        <w:rPr>
          <w:rFonts w:ascii="GHEA Grapalat" w:hAnsi="GHEA Grapalat"/>
          <w:i/>
          <w:sz w:val="16"/>
          <w:szCs w:val="24"/>
          <w:lang w:val="en-US" w:eastAsia="en-US"/>
        </w:rPr>
        <w:t>ներ</w:t>
      </w:r>
      <w:r w:rsidRPr="008E7F2E">
        <w:rPr>
          <w:rFonts w:ascii="GHEA Grapalat" w:hAnsi="GHEA Grapalat"/>
          <w:i/>
          <w:sz w:val="16"/>
          <w:szCs w:val="24"/>
          <w:lang w:val="hy-AM" w:eastAsia="en-US"/>
        </w:rPr>
        <w:t>ը» բառերը փոխարինելով «և» բառով:</w:t>
      </w:r>
      <w:r w:rsidRPr="008E7F2E">
        <w:rPr>
          <w:rFonts w:ascii="GHEA Grapalat" w:hAnsi="GHEA Grapalat"/>
          <w:lang w:val="hy-AM"/>
        </w:rPr>
        <w:t xml:space="preserve"> </w:t>
      </w:r>
      <w:r w:rsidRPr="008E7F2E">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E7F2E">
        <w:rPr>
          <w:rFonts w:ascii="GHEA Grapalat" w:hAnsi="GHEA Grapalat"/>
          <w:i/>
          <w:sz w:val="16"/>
          <w:szCs w:val="24"/>
          <w:lang w:val="en-US" w:eastAsia="en-US"/>
        </w:rPr>
        <w:t>Եթե գնման առարկա է հանդիսանում շինարարական ծրագրերի տեխնիկական հսկողության ծառայությունների ձեռքբերումը, ապա կետը շարադրվում է հետևյալ խմբագրությամբ՝ «7.15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w:t>
      </w:r>
    </w:p>
    <w:p w:rsidR="00B61C09" w:rsidRPr="008E7F2E" w:rsidRDefault="00B61C09" w:rsidP="002D2C25">
      <w:pPr>
        <w:pStyle w:val="af2"/>
        <w:jc w:val="both"/>
        <w:rPr>
          <w:rFonts w:ascii="GHEA Grapalat" w:hAnsi="GHEA Grapalat"/>
          <w:i/>
          <w:sz w:val="16"/>
          <w:szCs w:val="24"/>
          <w:lang w:val="en-US" w:eastAsia="en-US"/>
        </w:rPr>
      </w:pPr>
      <w:r w:rsidRPr="008E7F2E">
        <w:rPr>
          <w:rFonts w:ascii="GHEA Grapalat" w:hAnsi="GHEA Grapalat"/>
          <w:i/>
          <w:sz w:val="16"/>
          <w:szCs w:val="24"/>
          <w:lang w:val="en-US" w:eastAsia="en-US"/>
        </w:rPr>
        <w:t xml:space="preserve">-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Կատարողի կողմից տուժանքի ձևով ներկայացված պայմանագրի ապահովումը` նախատեսված ֆինանսական միջոցների չափով, փոխարինվում է բանկային երաշխիքով` հաշվի առնելով ՀՀ կառավարության 2017 թվականի մայիսի 4-ի N 526-Ն որոշման N 1 հավելվածի 32-րդ կետի 17-րդ ենթակետի «բ» պարբերության պահանջները. </w:t>
      </w:r>
    </w:p>
    <w:p w:rsidR="00B61C09" w:rsidRPr="008E7F2E" w:rsidRDefault="00B61C09" w:rsidP="002D2C25">
      <w:pPr>
        <w:pStyle w:val="af2"/>
        <w:jc w:val="both"/>
        <w:rPr>
          <w:rFonts w:ascii="GHEA Grapalat" w:hAnsi="GHEA Grapalat"/>
          <w:i/>
          <w:sz w:val="16"/>
          <w:szCs w:val="24"/>
          <w:lang w:val="en-US" w:eastAsia="en-US"/>
        </w:rPr>
      </w:pPr>
      <w:r w:rsidRPr="008E7F2E">
        <w:rPr>
          <w:rFonts w:ascii="GHEA Grapalat" w:hAnsi="GHEA Grapalat"/>
          <w:i/>
          <w:sz w:val="16"/>
          <w:szCs w:val="24"/>
          <w:lang w:val="en-US" w:eastAsia="en-US"/>
        </w:rPr>
        <w:t xml:space="preserve">- պայմանագրի կատարման համար հատկացվում են ֆինանսական միջոցներ, ապա Պատվիրատուի կողմից համաձայնագիր կկնքվի, եթե Կատարողի կողմից տուժանքի ձևով ներկայացված որակավորման ապահովումը՝ կապալի օբյեկտի համար հատկացված ֆինանսական միջոցների տաս տոկոսի չափով, փոխարինվում է բանկային երաշխիքով:   </w:t>
      </w:r>
    </w:p>
    <w:p w:rsidR="00B61C09" w:rsidRPr="008E7F2E" w:rsidRDefault="00B61C09" w:rsidP="002D2C25">
      <w:pPr>
        <w:pStyle w:val="af2"/>
        <w:jc w:val="both"/>
        <w:rPr>
          <w:rFonts w:ascii="GHEA Grapalat" w:hAnsi="GHEA Grapalat"/>
          <w:i/>
          <w:sz w:val="16"/>
          <w:szCs w:val="24"/>
          <w:lang w:val="en-US" w:eastAsia="en-US"/>
        </w:rPr>
      </w:pPr>
      <w:r w:rsidRPr="008E7F2E">
        <w:rPr>
          <w:rFonts w:ascii="GHEA Grapalat" w:hAnsi="GHEA Grapalat"/>
          <w:i/>
          <w:sz w:val="16"/>
          <w:szCs w:val="24"/>
          <w:lang w:val="en-US" w:eastAsia="en-US"/>
        </w:rPr>
        <w:t xml:space="preserve">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w:t>
      </w:r>
    </w:p>
    <w:p w:rsidR="00B61C09" w:rsidRPr="007862B1" w:rsidRDefault="00B61C09" w:rsidP="002D2C25">
      <w:pPr>
        <w:pStyle w:val="af2"/>
        <w:ind w:left="720"/>
        <w:rPr>
          <w:rFonts w:ascii="Times New Roman" w:hAnsi="Times New Roman"/>
          <w:vertAlign w:val="superscript"/>
          <w:lang w:val="en-US"/>
        </w:rPr>
      </w:pPr>
    </w:p>
    <w:p w:rsidR="00B61C09" w:rsidRDefault="00B61C09" w:rsidP="002D2C25">
      <w:pPr>
        <w:pStyle w:val="af2"/>
        <w:jc w:val="both"/>
        <w:rPr>
          <w:rFonts w:ascii="GHEA Grapalat" w:hAnsi="GHEA Grapalat"/>
          <w:i/>
          <w:sz w:val="16"/>
          <w:szCs w:val="24"/>
          <w:lang w:val="en-US" w:eastAsia="en-US"/>
        </w:rPr>
      </w:pPr>
    </w:p>
    <w:p w:rsidR="00B61C09" w:rsidRPr="00DA3F93" w:rsidRDefault="00B61C09" w:rsidP="002D2C25">
      <w:pPr>
        <w:pStyle w:val="af2"/>
        <w:jc w:val="both"/>
        <w:rPr>
          <w:rFonts w:ascii="GHEA Grapalat" w:hAnsi="GHEA Grapalat"/>
          <w:i/>
          <w:sz w:val="16"/>
          <w:szCs w:val="24"/>
          <w:lang w:val="en-US"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C25"/>
    <w:rsid w:val="00057C4B"/>
    <w:rsid w:val="00202684"/>
    <w:rsid w:val="0022266F"/>
    <w:rsid w:val="00277D46"/>
    <w:rsid w:val="002D2C25"/>
    <w:rsid w:val="00381D2B"/>
    <w:rsid w:val="003F3D3E"/>
    <w:rsid w:val="005A5B15"/>
    <w:rsid w:val="00633E72"/>
    <w:rsid w:val="007D54BB"/>
    <w:rsid w:val="00876E52"/>
    <w:rsid w:val="00A65BF4"/>
    <w:rsid w:val="00AD28E4"/>
    <w:rsid w:val="00B61C09"/>
    <w:rsid w:val="00C410B1"/>
    <w:rsid w:val="00C63CC9"/>
    <w:rsid w:val="00D4795B"/>
    <w:rsid w:val="00F66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D2C25"/>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2D2C25"/>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2D2C25"/>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2D2C25"/>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2D2C25"/>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2D2C25"/>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2D2C2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2D2C25"/>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2D2C2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2C2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D2C2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D2C25"/>
    <w:rPr>
      <w:rFonts w:ascii="Arial LatArm" w:eastAsia="Times New Roman" w:hAnsi="Arial LatArm" w:cs="Times New Roman"/>
      <w:i/>
      <w:sz w:val="20"/>
      <w:szCs w:val="20"/>
      <w:lang w:val="en-AU"/>
    </w:rPr>
  </w:style>
  <w:style w:type="character" w:customStyle="1" w:styleId="40">
    <w:name w:val="Заголовок 4 Знак"/>
    <w:basedOn w:val="a0"/>
    <w:link w:val="4"/>
    <w:rsid w:val="002D2C25"/>
    <w:rPr>
      <w:rFonts w:ascii="Arial LatArm" w:eastAsia="Times New Roman" w:hAnsi="Arial LatArm" w:cs="Times New Roman"/>
      <w:i/>
      <w:sz w:val="18"/>
      <w:szCs w:val="20"/>
      <w:lang w:val="en-US"/>
    </w:rPr>
  </w:style>
  <w:style w:type="character" w:customStyle="1" w:styleId="50">
    <w:name w:val="Заголовок 5 Знак"/>
    <w:basedOn w:val="a0"/>
    <w:link w:val="5"/>
    <w:rsid w:val="002D2C2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D2C2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D2C2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D2C2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D2C25"/>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2D2C25"/>
  </w:style>
  <w:style w:type="paragraph" w:styleId="a3">
    <w:name w:val="Body Text Indent"/>
    <w:aliases w:val=" Char, Char Char Char Char,Char Char Char Char"/>
    <w:basedOn w:val="a"/>
    <w:link w:val="a4"/>
    <w:rsid w:val="002D2C2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D2C25"/>
    <w:rPr>
      <w:rFonts w:ascii="Arial LatArm" w:eastAsia="Times New Roman" w:hAnsi="Arial LatArm" w:cs="Times New Roman"/>
      <w:i/>
      <w:sz w:val="20"/>
      <w:szCs w:val="20"/>
      <w:lang w:val="en-AU"/>
    </w:rPr>
  </w:style>
  <w:style w:type="paragraph" w:styleId="a5">
    <w:name w:val="footer"/>
    <w:basedOn w:val="a"/>
    <w:link w:val="a6"/>
    <w:rsid w:val="002D2C25"/>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2D2C25"/>
    <w:rPr>
      <w:rFonts w:ascii="Times New Roman" w:eastAsia="Times New Roman" w:hAnsi="Times New Roman" w:cs="Times New Roman"/>
      <w:sz w:val="20"/>
      <w:szCs w:val="20"/>
      <w:lang w:val="en-US"/>
    </w:rPr>
  </w:style>
  <w:style w:type="paragraph" w:styleId="31">
    <w:name w:val="Body Text Indent 3"/>
    <w:basedOn w:val="a"/>
    <w:link w:val="32"/>
    <w:rsid w:val="002D2C25"/>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2D2C25"/>
    <w:rPr>
      <w:rFonts w:ascii="Times Armenian" w:eastAsia="Times New Roman" w:hAnsi="Times Armenian" w:cs="Times New Roman"/>
      <w:sz w:val="20"/>
      <w:szCs w:val="20"/>
      <w:lang w:val="en-US"/>
    </w:rPr>
  </w:style>
  <w:style w:type="paragraph" w:styleId="21">
    <w:name w:val="Body Text 2"/>
    <w:basedOn w:val="a"/>
    <w:link w:val="22"/>
    <w:rsid w:val="002D2C25"/>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2D2C25"/>
    <w:rPr>
      <w:rFonts w:ascii="Arial LatArm" w:eastAsia="Times New Roman" w:hAnsi="Arial LatArm" w:cs="Times New Roman"/>
      <w:sz w:val="20"/>
      <w:szCs w:val="20"/>
      <w:lang w:val="en-US"/>
    </w:rPr>
  </w:style>
  <w:style w:type="paragraph" w:styleId="23">
    <w:name w:val="Body Text Indent 2"/>
    <w:basedOn w:val="a"/>
    <w:link w:val="24"/>
    <w:rsid w:val="002D2C25"/>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2D2C25"/>
    <w:rPr>
      <w:rFonts w:ascii="Baltica" w:eastAsia="Times New Roman" w:hAnsi="Baltica" w:cs="Times New Roman"/>
      <w:sz w:val="20"/>
      <w:szCs w:val="20"/>
      <w:lang w:val="af-ZA"/>
    </w:rPr>
  </w:style>
  <w:style w:type="paragraph" w:customStyle="1" w:styleId="Char">
    <w:name w:val="Char"/>
    <w:basedOn w:val="a"/>
    <w:semiHidden/>
    <w:rsid w:val="002D2C25"/>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2D2C2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D2C25"/>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2D2C25"/>
    <w:rPr>
      <w:rFonts w:ascii="Tahoma" w:eastAsia="Times New Roman" w:hAnsi="Tahoma" w:cs="Times New Roman"/>
      <w:sz w:val="16"/>
      <w:szCs w:val="16"/>
      <w:lang w:val="x-none" w:eastAsia="x-none"/>
    </w:rPr>
  </w:style>
  <w:style w:type="character" w:styleId="a9">
    <w:name w:val="Hyperlink"/>
    <w:rsid w:val="002D2C25"/>
    <w:rPr>
      <w:color w:val="0000FF"/>
      <w:u w:val="single"/>
    </w:rPr>
  </w:style>
  <w:style w:type="character" w:customStyle="1" w:styleId="CharChar1">
    <w:name w:val="Char Char1"/>
    <w:locked/>
    <w:rsid w:val="002D2C25"/>
    <w:rPr>
      <w:rFonts w:ascii="Arial LatArm" w:hAnsi="Arial LatArm"/>
      <w:i/>
      <w:lang w:val="en-AU" w:eastAsia="en-US" w:bidi="ar-SA"/>
    </w:rPr>
  </w:style>
  <w:style w:type="paragraph" w:styleId="aa">
    <w:name w:val="Body Text"/>
    <w:basedOn w:val="a"/>
    <w:link w:val="ab"/>
    <w:rsid w:val="002D2C25"/>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2D2C25"/>
    <w:rPr>
      <w:rFonts w:ascii="Times New Roman" w:eastAsia="Times New Roman" w:hAnsi="Times New Roman" w:cs="Times New Roman"/>
      <w:sz w:val="24"/>
      <w:szCs w:val="24"/>
      <w:lang w:val="en-US"/>
    </w:rPr>
  </w:style>
  <w:style w:type="paragraph" w:styleId="12">
    <w:name w:val="index 1"/>
    <w:basedOn w:val="a"/>
    <w:next w:val="a"/>
    <w:autoRedefine/>
    <w:semiHidden/>
    <w:rsid w:val="002D2C25"/>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2D2C25"/>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2D2C2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2D2C25"/>
    <w:rPr>
      <w:rFonts w:ascii="Times New Roman" w:eastAsia="Times New Roman" w:hAnsi="Times New Roman" w:cs="Times New Roman"/>
      <w:sz w:val="20"/>
      <w:szCs w:val="20"/>
      <w:lang w:val="en-AU" w:eastAsia="ru-RU"/>
    </w:rPr>
  </w:style>
  <w:style w:type="paragraph" w:styleId="33">
    <w:name w:val="Body Text 3"/>
    <w:basedOn w:val="a"/>
    <w:link w:val="34"/>
    <w:rsid w:val="002D2C25"/>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2D2C25"/>
    <w:rPr>
      <w:rFonts w:ascii="Arial LatArm" w:eastAsia="Times New Roman" w:hAnsi="Arial LatArm" w:cs="Times New Roman"/>
      <w:sz w:val="20"/>
      <w:szCs w:val="20"/>
      <w:lang w:val="en-US" w:eastAsia="ru-RU"/>
    </w:rPr>
  </w:style>
  <w:style w:type="paragraph" w:styleId="af">
    <w:name w:val="Title"/>
    <w:basedOn w:val="a"/>
    <w:link w:val="af0"/>
    <w:qFormat/>
    <w:rsid w:val="002D2C25"/>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2D2C25"/>
    <w:rPr>
      <w:rFonts w:ascii="Arial Armenian" w:eastAsia="Times New Roman" w:hAnsi="Arial Armenian" w:cs="Times New Roman"/>
      <w:sz w:val="24"/>
      <w:szCs w:val="20"/>
      <w:lang w:val="en-US"/>
    </w:rPr>
  </w:style>
  <w:style w:type="character" w:styleId="af1">
    <w:name w:val="page number"/>
    <w:basedOn w:val="a0"/>
    <w:rsid w:val="002D2C25"/>
  </w:style>
  <w:style w:type="paragraph" w:styleId="af2">
    <w:name w:val="footnote text"/>
    <w:basedOn w:val="a"/>
    <w:link w:val="af3"/>
    <w:semiHidden/>
    <w:rsid w:val="002D2C25"/>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2D2C2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D2C25"/>
    <w:pPr>
      <w:spacing w:after="160" w:line="240" w:lineRule="exact"/>
    </w:pPr>
    <w:rPr>
      <w:rFonts w:ascii="Arial" w:eastAsia="Times New Roman" w:hAnsi="Arial" w:cs="Arial"/>
      <w:sz w:val="20"/>
      <w:szCs w:val="20"/>
      <w:lang w:val="en-US"/>
    </w:rPr>
  </w:style>
  <w:style w:type="paragraph" w:customStyle="1" w:styleId="norm">
    <w:name w:val="norm"/>
    <w:basedOn w:val="a"/>
    <w:rsid w:val="002D2C25"/>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2D2C25"/>
    <w:rPr>
      <w:rFonts w:ascii="Arial Armenian" w:hAnsi="Arial Armenian"/>
      <w:sz w:val="22"/>
      <w:lang w:val="en-US" w:eastAsia="ru-RU" w:bidi="ar-SA"/>
    </w:rPr>
  </w:style>
  <w:style w:type="character" w:customStyle="1" w:styleId="CharCharChar">
    <w:name w:val="Char Char Char"/>
    <w:rsid w:val="002D2C25"/>
    <w:rPr>
      <w:rFonts w:ascii="Arial LatArm" w:hAnsi="Arial LatArm"/>
      <w:sz w:val="24"/>
      <w:lang w:eastAsia="ru-RU"/>
    </w:rPr>
  </w:style>
  <w:style w:type="paragraph" w:styleId="af4">
    <w:name w:val="Normal (Web)"/>
    <w:basedOn w:val="a"/>
    <w:uiPriority w:val="99"/>
    <w:rsid w:val="002D2C2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2D2C25"/>
    <w:rPr>
      <w:b/>
      <w:bCs/>
    </w:rPr>
  </w:style>
  <w:style w:type="character" w:styleId="af6">
    <w:name w:val="footnote reference"/>
    <w:semiHidden/>
    <w:rsid w:val="002D2C25"/>
    <w:rPr>
      <w:vertAlign w:val="superscript"/>
    </w:rPr>
  </w:style>
  <w:style w:type="character" w:customStyle="1" w:styleId="CharChar22">
    <w:name w:val="Char Char22"/>
    <w:rsid w:val="002D2C25"/>
    <w:rPr>
      <w:rFonts w:ascii="Arial Armenian" w:hAnsi="Arial Armenian"/>
      <w:sz w:val="28"/>
      <w:lang w:val="en-US"/>
    </w:rPr>
  </w:style>
  <w:style w:type="character" w:customStyle="1" w:styleId="CharChar20">
    <w:name w:val="Char Char20"/>
    <w:rsid w:val="002D2C25"/>
    <w:rPr>
      <w:rFonts w:ascii="Times LatArm" w:hAnsi="Times LatArm"/>
      <w:b/>
      <w:sz w:val="28"/>
      <w:lang w:val="en-US"/>
    </w:rPr>
  </w:style>
  <w:style w:type="character" w:customStyle="1" w:styleId="CharChar16">
    <w:name w:val="Char Char16"/>
    <w:rsid w:val="002D2C25"/>
    <w:rPr>
      <w:rFonts w:ascii="Times Armenian" w:hAnsi="Times Armenian"/>
      <w:b/>
      <w:lang w:val="hy-AM"/>
    </w:rPr>
  </w:style>
  <w:style w:type="character" w:customStyle="1" w:styleId="CharChar15">
    <w:name w:val="Char Char15"/>
    <w:rsid w:val="002D2C25"/>
    <w:rPr>
      <w:rFonts w:ascii="Times Armenian" w:hAnsi="Times Armenian"/>
      <w:i/>
      <w:lang w:val="nl-NL"/>
    </w:rPr>
  </w:style>
  <w:style w:type="character" w:customStyle="1" w:styleId="CharChar13">
    <w:name w:val="Char Char13"/>
    <w:rsid w:val="002D2C25"/>
    <w:rPr>
      <w:rFonts w:ascii="Arial Armenian" w:hAnsi="Arial Armenian"/>
      <w:lang w:val="en-US"/>
    </w:rPr>
  </w:style>
  <w:style w:type="character" w:styleId="af7">
    <w:name w:val="annotation reference"/>
    <w:semiHidden/>
    <w:rsid w:val="002D2C25"/>
    <w:rPr>
      <w:sz w:val="16"/>
      <w:szCs w:val="16"/>
    </w:rPr>
  </w:style>
  <w:style w:type="paragraph" w:styleId="af8">
    <w:name w:val="annotation text"/>
    <w:basedOn w:val="a"/>
    <w:link w:val="af9"/>
    <w:semiHidden/>
    <w:rsid w:val="002D2C25"/>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2D2C25"/>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2D2C25"/>
    <w:rPr>
      <w:b/>
      <w:bCs/>
    </w:rPr>
  </w:style>
  <w:style w:type="character" w:customStyle="1" w:styleId="afb">
    <w:name w:val="Тема примечания Знак"/>
    <w:basedOn w:val="af9"/>
    <w:link w:val="afa"/>
    <w:semiHidden/>
    <w:rsid w:val="002D2C25"/>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2D2C25"/>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2D2C25"/>
    <w:rPr>
      <w:rFonts w:ascii="Times Armenian" w:eastAsia="Times New Roman" w:hAnsi="Times Armenian" w:cs="Times New Roman"/>
      <w:sz w:val="20"/>
      <w:szCs w:val="20"/>
      <w:lang w:val="en-US" w:eastAsia="ru-RU"/>
    </w:rPr>
  </w:style>
  <w:style w:type="character" w:styleId="afe">
    <w:name w:val="endnote reference"/>
    <w:semiHidden/>
    <w:rsid w:val="002D2C25"/>
    <w:rPr>
      <w:vertAlign w:val="superscript"/>
    </w:rPr>
  </w:style>
  <w:style w:type="paragraph" w:styleId="aff">
    <w:name w:val="Document Map"/>
    <w:basedOn w:val="a"/>
    <w:link w:val="aff0"/>
    <w:semiHidden/>
    <w:rsid w:val="002D2C25"/>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2D2C25"/>
    <w:rPr>
      <w:rFonts w:ascii="Tahoma" w:eastAsia="Times New Roman" w:hAnsi="Tahoma" w:cs="Tahoma"/>
      <w:sz w:val="20"/>
      <w:szCs w:val="20"/>
      <w:shd w:val="clear" w:color="auto" w:fill="000080"/>
      <w:lang w:val="en-US" w:eastAsia="ru-RU"/>
    </w:rPr>
  </w:style>
  <w:style w:type="paragraph" w:styleId="aff1">
    <w:name w:val="Revision"/>
    <w:hidden/>
    <w:semiHidden/>
    <w:rsid w:val="002D2C25"/>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2D2C2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D2C25"/>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2D2C25"/>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2D2C25"/>
    <w:rPr>
      <w:rFonts w:ascii="Arial Armenian" w:hAnsi="Arial Armenian"/>
      <w:sz w:val="28"/>
      <w:lang w:val="en-US" w:eastAsia="ru-RU" w:bidi="ar-SA"/>
    </w:rPr>
  </w:style>
  <w:style w:type="character" w:customStyle="1" w:styleId="CharChar21">
    <w:name w:val="Char Char21"/>
    <w:rsid w:val="002D2C25"/>
    <w:rPr>
      <w:rFonts w:ascii="Arial LatArm" w:hAnsi="Arial LatArm"/>
      <w:b/>
      <w:color w:val="0000FF"/>
      <w:lang w:val="en-US" w:eastAsia="ru-RU" w:bidi="ar-SA"/>
    </w:rPr>
  </w:style>
  <w:style w:type="paragraph" w:styleId="aff3">
    <w:name w:val="List Paragraph"/>
    <w:basedOn w:val="a"/>
    <w:link w:val="aff4"/>
    <w:uiPriority w:val="34"/>
    <w:qFormat/>
    <w:rsid w:val="002D2C25"/>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2D2C25"/>
    <w:rPr>
      <w:rFonts w:ascii="Arial Armenian" w:hAnsi="Arial Armenian"/>
      <w:sz w:val="28"/>
      <w:lang w:val="en-US" w:eastAsia="ru-RU" w:bidi="ar-SA"/>
    </w:rPr>
  </w:style>
  <w:style w:type="character" w:customStyle="1" w:styleId="CharChar24">
    <w:name w:val="Char Char24"/>
    <w:rsid w:val="002D2C25"/>
    <w:rPr>
      <w:rFonts w:ascii="Arial LatArm" w:hAnsi="Arial LatArm"/>
      <w:b/>
      <w:color w:val="0000FF"/>
      <w:lang w:val="en-US" w:eastAsia="ru-RU" w:bidi="ar-SA"/>
    </w:rPr>
  </w:style>
  <w:style w:type="paragraph" w:styleId="aff5">
    <w:name w:val="Block Text"/>
    <w:basedOn w:val="a"/>
    <w:rsid w:val="002D2C2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2D2C25"/>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2D2C25"/>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2D2C25"/>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2D2C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2D2C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2D2C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2D2C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2D2C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2D2C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2D2C2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2D2C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2D2C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2D2C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2D2C25"/>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2D2C25"/>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2D2C25"/>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2D2C25"/>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2D2C25"/>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2D2C25"/>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2D2C25"/>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2D2C25"/>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2D2C25"/>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2D2C2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2D2C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2D2C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2D2C25"/>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2D2C25"/>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2D2C25"/>
    <w:rPr>
      <w:color w:val="800080"/>
      <w:u w:val="single"/>
    </w:rPr>
  </w:style>
  <w:style w:type="character" w:customStyle="1" w:styleId="CharCharCharChar1">
    <w:name w:val="Char Char Char Char1"/>
    <w:aliases w:val=" Char Char Char Char Char Char"/>
    <w:rsid w:val="002D2C25"/>
    <w:rPr>
      <w:rFonts w:ascii="Arial LatArm" w:hAnsi="Arial LatArm"/>
      <w:sz w:val="24"/>
      <w:lang w:val="en-US" w:eastAsia="ru-RU" w:bidi="ar-SA"/>
    </w:rPr>
  </w:style>
  <w:style w:type="character" w:customStyle="1" w:styleId="CharChar">
    <w:name w:val="Char Char"/>
    <w:locked/>
    <w:rsid w:val="002D2C25"/>
    <w:rPr>
      <w:lang w:val="en-US" w:eastAsia="en-US" w:bidi="ar-SA"/>
    </w:rPr>
  </w:style>
  <w:style w:type="paragraph" w:customStyle="1" w:styleId="Char3CharCharChar">
    <w:name w:val="Char3 Char Char Char"/>
    <w:basedOn w:val="a"/>
    <w:next w:val="a"/>
    <w:semiHidden/>
    <w:rsid w:val="002D2C25"/>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2D2C25"/>
    <w:rPr>
      <w:rFonts w:ascii="Times Armenian" w:eastAsia="Times New Roman" w:hAnsi="Times Armenian" w:cs="Times New Roman"/>
      <w:sz w:val="24"/>
      <w:szCs w:val="24"/>
      <w:lang w:val="x-none" w:eastAsia="ru-RU"/>
    </w:rPr>
  </w:style>
  <w:style w:type="character" w:styleId="aff7">
    <w:name w:val="Emphasis"/>
    <w:qFormat/>
    <w:rsid w:val="002D2C25"/>
    <w:rPr>
      <w:i/>
      <w:iCs/>
    </w:rPr>
  </w:style>
  <w:style w:type="character" w:customStyle="1" w:styleId="UnresolvedMention">
    <w:name w:val="Unresolved Mention"/>
    <w:uiPriority w:val="99"/>
    <w:semiHidden/>
    <w:unhideWhenUsed/>
    <w:rsid w:val="002D2C25"/>
    <w:rPr>
      <w:color w:val="605E5C"/>
      <w:shd w:val="clear" w:color="auto" w:fill="E1DFDD"/>
    </w:rPr>
  </w:style>
  <w:style w:type="character" w:customStyle="1" w:styleId="CharChar4">
    <w:name w:val="Char Char4"/>
    <w:locked/>
    <w:rsid w:val="002D2C25"/>
    <w:rPr>
      <w:sz w:val="24"/>
      <w:szCs w:val="24"/>
      <w:lang w:val="en-US" w:eastAsia="en-US" w:bidi="ar-SA"/>
    </w:rPr>
  </w:style>
  <w:style w:type="paragraph" w:customStyle="1" w:styleId="msonormalcxspmiddle">
    <w:name w:val="msonormalcxspmiddle"/>
    <w:basedOn w:val="a"/>
    <w:rsid w:val="002D2C2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2D2C25"/>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D2C25"/>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2D2C25"/>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2D2C25"/>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2D2C25"/>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2D2C25"/>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2D2C25"/>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2D2C2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2D2C25"/>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2D2C2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2C2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D2C2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D2C25"/>
    <w:rPr>
      <w:rFonts w:ascii="Arial LatArm" w:eastAsia="Times New Roman" w:hAnsi="Arial LatArm" w:cs="Times New Roman"/>
      <w:i/>
      <w:sz w:val="20"/>
      <w:szCs w:val="20"/>
      <w:lang w:val="en-AU"/>
    </w:rPr>
  </w:style>
  <w:style w:type="character" w:customStyle="1" w:styleId="40">
    <w:name w:val="Заголовок 4 Знак"/>
    <w:basedOn w:val="a0"/>
    <w:link w:val="4"/>
    <w:rsid w:val="002D2C25"/>
    <w:rPr>
      <w:rFonts w:ascii="Arial LatArm" w:eastAsia="Times New Roman" w:hAnsi="Arial LatArm" w:cs="Times New Roman"/>
      <w:i/>
      <w:sz w:val="18"/>
      <w:szCs w:val="20"/>
      <w:lang w:val="en-US"/>
    </w:rPr>
  </w:style>
  <w:style w:type="character" w:customStyle="1" w:styleId="50">
    <w:name w:val="Заголовок 5 Знак"/>
    <w:basedOn w:val="a0"/>
    <w:link w:val="5"/>
    <w:rsid w:val="002D2C2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D2C2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D2C2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D2C2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D2C25"/>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2D2C25"/>
  </w:style>
  <w:style w:type="paragraph" w:styleId="a3">
    <w:name w:val="Body Text Indent"/>
    <w:aliases w:val=" Char, Char Char Char Char,Char Char Char Char"/>
    <w:basedOn w:val="a"/>
    <w:link w:val="a4"/>
    <w:rsid w:val="002D2C2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D2C25"/>
    <w:rPr>
      <w:rFonts w:ascii="Arial LatArm" w:eastAsia="Times New Roman" w:hAnsi="Arial LatArm" w:cs="Times New Roman"/>
      <w:i/>
      <w:sz w:val="20"/>
      <w:szCs w:val="20"/>
      <w:lang w:val="en-AU"/>
    </w:rPr>
  </w:style>
  <w:style w:type="paragraph" w:styleId="a5">
    <w:name w:val="footer"/>
    <w:basedOn w:val="a"/>
    <w:link w:val="a6"/>
    <w:rsid w:val="002D2C25"/>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2D2C25"/>
    <w:rPr>
      <w:rFonts w:ascii="Times New Roman" w:eastAsia="Times New Roman" w:hAnsi="Times New Roman" w:cs="Times New Roman"/>
      <w:sz w:val="20"/>
      <w:szCs w:val="20"/>
      <w:lang w:val="en-US"/>
    </w:rPr>
  </w:style>
  <w:style w:type="paragraph" w:styleId="31">
    <w:name w:val="Body Text Indent 3"/>
    <w:basedOn w:val="a"/>
    <w:link w:val="32"/>
    <w:rsid w:val="002D2C25"/>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2D2C25"/>
    <w:rPr>
      <w:rFonts w:ascii="Times Armenian" w:eastAsia="Times New Roman" w:hAnsi="Times Armenian" w:cs="Times New Roman"/>
      <w:sz w:val="20"/>
      <w:szCs w:val="20"/>
      <w:lang w:val="en-US"/>
    </w:rPr>
  </w:style>
  <w:style w:type="paragraph" w:styleId="21">
    <w:name w:val="Body Text 2"/>
    <w:basedOn w:val="a"/>
    <w:link w:val="22"/>
    <w:rsid w:val="002D2C25"/>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2D2C25"/>
    <w:rPr>
      <w:rFonts w:ascii="Arial LatArm" w:eastAsia="Times New Roman" w:hAnsi="Arial LatArm" w:cs="Times New Roman"/>
      <w:sz w:val="20"/>
      <w:szCs w:val="20"/>
      <w:lang w:val="en-US"/>
    </w:rPr>
  </w:style>
  <w:style w:type="paragraph" w:styleId="23">
    <w:name w:val="Body Text Indent 2"/>
    <w:basedOn w:val="a"/>
    <w:link w:val="24"/>
    <w:rsid w:val="002D2C25"/>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2D2C25"/>
    <w:rPr>
      <w:rFonts w:ascii="Baltica" w:eastAsia="Times New Roman" w:hAnsi="Baltica" w:cs="Times New Roman"/>
      <w:sz w:val="20"/>
      <w:szCs w:val="20"/>
      <w:lang w:val="af-ZA"/>
    </w:rPr>
  </w:style>
  <w:style w:type="paragraph" w:customStyle="1" w:styleId="Char">
    <w:name w:val="Char"/>
    <w:basedOn w:val="a"/>
    <w:semiHidden/>
    <w:rsid w:val="002D2C25"/>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2D2C2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D2C25"/>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2D2C25"/>
    <w:rPr>
      <w:rFonts w:ascii="Tahoma" w:eastAsia="Times New Roman" w:hAnsi="Tahoma" w:cs="Times New Roman"/>
      <w:sz w:val="16"/>
      <w:szCs w:val="16"/>
      <w:lang w:val="x-none" w:eastAsia="x-none"/>
    </w:rPr>
  </w:style>
  <w:style w:type="character" w:styleId="a9">
    <w:name w:val="Hyperlink"/>
    <w:rsid w:val="002D2C25"/>
    <w:rPr>
      <w:color w:val="0000FF"/>
      <w:u w:val="single"/>
    </w:rPr>
  </w:style>
  <w:style w:type="character" w:customStyle="1" w:styleId="CharChar1">
    <w:name w:val="Char Char1"/>
    <w:locked/>
    <w:rsid w:val="002D2C25"/>
    <w:rPr>
      <w:rFonts w:ascii="Arial LatArm" w:hAnsi="Arial LatArm"/>
      <w:i/>
      <w:lang w:val="en-AU" w:eastAsia="en-US" w:bidi="ar-SA"/>
    </w:rPr>
  </w:style>
  <w:style w:type="paragraph" w:styleId="aa">
    <w:name w:val="Body Text"/>
    <w:basedOn w:val="a"/>
    <w:link w:val="ab"/>
    <w:rsid w:val="002D2C25"/>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2D2C25"/>
    <w:rPr>
      <w:rFonts w:ascii="Times New Roman" w:eastAsia="Times New Roman" w:hAnsi="Times New Roman" w:cs="Times New Roman"/>
      <w:sz w:val="24"/>
      <w:szCs w:val="24"/>
      <w:lang w:val="en-US"/>
    </w:rPr>
  </w:style>
  <w:style w:type="paragraph" w:styleId="12">
    <w:name w:val="index 1"/>
    <w:basedOn w:val="a"/>
    <w:next w:val="a"/>
    <w:autoRedefine/>
    <w:semiHidden/>
    <w:rsid w:val="002D2C25"/>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2D2C25"/>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2D2C2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2D2C25"/>
    <w:rPr>
      <w:rFonts w:ascii="Times New Roman" w:eastAsia="Times New Roman" w:hAnsi="Times New Roman" w:cs="Times New Roman"/>
      <w:sz w:val="20"/>
      <w:szCs w:val="20"/>
      <w:lang w:val="en-AU" w:eastAsia="ru-RU"/>
    </w:rPr>
  </w:style>
  <w:style w:type="paragraph" w:styleId="33">
    <w:name w:val="Body Text 3"/>
    <w:basedOn w:val="a"/>
    <w:link w:val="34"/>
    <w:rsid w:val="002D2C25"/>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2D2C25"/>
    <w:rPr>
      <w:rFonts w:ascii="Arial LatArm" w:eastAsia="Times New Roman" w:hAnsi="Arial LatArm" w:cs="Times New Roman"/>
      <w:sz w:val="20"/>
      <w:szCs w:val="20"/>
      <w:lang w:val="en-US" w:eastAsia="ru-RU"/>
    </w:rPr>
  </w:style>
  <w:style w:type="paragraph" w:styleId="af">
    <w:name w:val="Title"/>
    <w:basedOn w:val="a"/>
    <w:link w:val="af0"/>
    <w:qFormat/>
    <w:rsid w:val="002D2C25"/>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2D2C25"/>
    <w:rPr>
      <w:rFonts w:ascii="Arial Armenian" w:eastAsia="Times New Roman" w:hAnsi="Arial Armenian" w:cs="Times New Roman"/>
      <w:sz w:val="24"/>
      <w:szCs w:val="20"/>
      <w:lang w:val="en-US"/>
    </w:rPr>
  </w:style>
  <w:style w:type="character" w:styleId="af1">
    <w:name w:val="page number"/>
    <w:basedOn w:val="a0"/>
    <w:rsid w:val="002D2C25"/>
  </w:style>
  <w:style w:type="paragraph" w:styleId="af2">
    <w:name w:val="footnote text"/>
    <w:basedOn w:val="a"/>
    <w:link w:val="af3"/>
    <w:semiHidden/>
    <w:rsid w:val="002D2C25"/>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2D2C2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D2C25"/>
    <w:pPr>
      <w:spacing w:after="160" w:line="240" w:lineRule="exact"/>
    </w:pPr>
    <w:rPr>
      <w:rFonts w:ascii="Arial" w:eastAsia="Times New Roman" w:hAnsi="Arial" w:cs="Arial"/>
      <w:sz w:val="20"/>
      <w:szCs w:val="20"/>
      <w:lang w:val="en-US"/>
    </w:rPr>
  </w:style>
  <w:style w:type="paragraph" w:customStyle="1" w:styleId="norm">
    <w:name w:val="norm"/>
    <w:basedOn w:val="a"/>
    <w:rsid w:val="002D2C25"/>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2D2C25"/>
    <w:rPr>
      <w:rFonts w:ascii="Arial Armenian" w:hAnsi="Arial Armenian"/>
      <w:sz w:val="22"/>
      <w:lang w:val="en-US" w:eastAsia="ru-RU" w:bidi="ar-SA"/>
    </w:rPr>
  </w:style>
  <w:style w:type="character" w:customStyle="1" w:styleId="CharCharChar">
    <w:name w:val="Char Char Char"/>
    <w:rsid w:val="002D2C25"/>
    <w:rPr>
      <w:rFonts w:ascii="Arial LatArm" w:hAnsi="Arial LatArm"/>
      <w:sz w:val="24"/>
      <w:lang w:eastAsia="ru-RU"/>
    </w:rPr>
  </w:style>
  <w:style w:type="paragraph" w:styleId="af4">
    <w:name w:val="Normal (Web)"/>
    <w:basedOn w:val="a"/>
    <w:uiPriority w:val="99"/>
    <w:rsid w:val="002D2C2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2D2C25"/>
    <w:rPr>
      <w:b/>
      <w:bCs/>
    </w:rPr>
  </w:style>
  <w:style w:type="character" w:styleId="af6">
    <w:name w:val="footnote reference"/>
    <w:semiHidden/>
    <w:rsid w:val="002D2C25"/>
    <w:rPr>
      <w:vertAlign w:val="superscript"/>
    </w:rPr>
  </w:style>
  <w:style w:type="character" w:customStyle="1" w:styleId="CharChar22">
    <w:name w:val="Char Char22"/>
    <w:rsid w:val="002D2C25"/>
    <w:rPr>
      <w:rFonts w:ascii="Arial Armenian" w:hAnsi="Arial Armenian"/>
      <w:sz w:val="28"/>
      <w:lang w:val="en-US"/>
    </w:rPr>
  </w:style>
  <w:style w:type="character" w:customStyle="1" w:styleId="CharChar20">
    <w:name w:val="Char Char20"/>
    <w:rsid w:val="002D2C25"/>
    <w:rPr>
      <w:rFonts w:ascii="Times LatArm" w:hAnsi="Times LatArm"/>
      <w:b/>
      <w:sz w:val="28"/>
      <w:lang w:val="en-US"/>
    </w:rPr>
  </w:style>
  <w:style w:type="character" w:customStyle="1" w:styleId="CharChar16">
    <w:name w:val="Char Char16"/>
    <w:rsid w:val="002D2C25"/>
    <w:rPr>
      <w:rFonts w:ascii="Times Armenian" w:hAnsi="Times Armenian"/>
      <w:b/>
      <w:lang w:val="hy-AM"/>
    </w:rPr>
  </w:style>
  <w:style w:type="character" w:customStyle="1" w:styleId="CharChar15">
    <w:name w:val="Char Char15"/>
    <w:rsid w:val="002D2C25"/>
    <w:rPr>
      <w:rFonts w:ascii="Times Armenian" w:hAnsi="Times Armenian"/>
      <w:i/>
      <w:lang w:val="nl-NL"/>
    </w:rPr>
  </w:style>
  <w:style w:type="character" w:customStyle="1" w:styleId="CharChar13">
    <w:name w:val="Char Char13"/>
    <w:rsid w:val="002D2C25"/>
    <w:rPr>
      <w:rFonts w:ascii="Arial Armenian" w:hAnsi="Arial Armenian"/>
      <w:lang w:val="en-US"/>
    </w:rPr>
  </w:style>
  <w:style w:type="character" w:styleId="af7">
    <w:name w:val="annotation reference"/>
    <w:semiHidden/>
    <w:rsid w:val="002D2C25"/>
    <w:rPr>
      <w:sz w:val="16"/>
      <w:szCs w:val="16"/>
    </w:rPr>
  </w:style>
  <w:style w:type="paragraph" w:styleId="af8">
    <w:name w:val="annotation text"/>
    <w:basedOn w:val="a"/>
    <w:link w:val="af9"/>
    <w:semiHidden/>
    <w:rsid w:val="002D2C25"/>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2D2C25"/>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2D2C25"/>
    <w:rPr>
      <w:b/>
      <w:bCs/>
    </w:rPr>
  </w:style>
  <w:style w:type="character" w:customStyle="1" w:styleId="afb">
    <w:name w:val="Тема примечания Знак"/>
    <w:basedOn w:val="af9"/>
    <w:link w:val="afa"/>
    <w:semiHidden/>
    <w:rsid w:val="002D2C25"/>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2D2C25"/>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2D2C25"/>
    <w:rPr>
      <w:rFonts w:ascii="Times Armenian" w:eastAsia="Times New Roman" w:hAnsi="Times Armenian" w:cs="Times New Roman"/>
      <w:sz w:val="20"/>
      <w:szCs w:val="20"/>
      <w:lang w:val="en-US" w:eastAsia="ru-RU"/>
    </w:rPr>
  </w:style>
  <w:style w:type="character" w:styleId="afe">
    <w:name w:val="endnote reference"/>
    <w:semiHidden/>
    <w:rsid w:val="002D2C25"/>
    <w:rPr>
      <w:vertAlign w:val="superscript"/>
    </w:rPr>
  </w:style>
  <w:style w:type="paragraph" w:styleId="aff">
    <w:name w:val="Document Map"/>
    <w:basedOn w:val="a"/>
    <w:link w:val="aff0"/>
    <w:semiHidden/>
    <w:rsid w:val="002D2C25"/>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2D2C25"/>
    <w:rPr>
      <w:rFonts w:ascii="Tahoma" w:eastAsia="Times New Roman" w:hAnsi="Tahoma" w:cs="Tahoma"/>
      <w:sz w:val="20"/>
      <w:szCs w:val="20"/>
      <w:shd w:val="clear" w:color="auto" w:fill="000080"/>
      <w:lang w:val="en-US" w:eastAsia="ru-RU"/>
    </w:rPr>
  </w:style>
  <w:style w:type="paragraph" w:styleId="aff1">
    <w:name w:val="Revision"/>
    <w:hidden/>
    <w:semiHidden/>
    <w:rsid w:val="002D2C25"/>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2D2C2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D2C25"/>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2D2C25"/>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2D2C25"/>
    <w:rPr>
      <w:rFonts w:ascii="Arial Armenian" w:hAnsi="Arial Armenian"/>
      <w:sz w:val="28"/>
      <w:lang w:val="en-US" w:eastAsia="ru-RU" w:bidi="ar-SA"/>
    </w:rPr>
  </w:style>
  <w:style w:type="character" w:customStyle="1" w:styleId="CharChar21">
    <w:name w:val="Char Char21"/>
    <w:rsid w:val="002D2C25"/>
    <w:rPr>
      <w:rFonts w:ascii="Arial LatArm" w:hAnsi="Arial LatArm"/>
      <w:b/>
      <w:color w:val="0000FF"/>
      <w:lang w:val="en-US" w:eastAsia="ru-RU" w:bidi="ar-SA"/>
    </w:rPr>
  </w:style>
  <w:style w:type="paragraph" w:styleId="aff3">
    <w:name w:val="List Paragraph"/>
    <w:basedOn w:val="a"/>
    <w:link w:val="aff4"/>
    <w:uiPriority w:val="34"/>
    <w:qFormat/>
    <w:rsid w:val="002D2C25"/>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2D2C25"/>
    <w:rPr>
      <w:rFonts w:ascii="Arial Armenian" w:hAnsi="Arial Armenian"/>
      <w:sz w:val="28"/>
      <w:lang w:val="en-US" w:eastAsia="ru-RU" w:bidi="ar-SA"/>
    </w:rPr>
  </w:style>
  <w:style w:type="character" w:customStyle="1" w:styleId="CharChar24">
    <w:name w:val="Char Char24"/>
    <w:rsid w:val="002D2C25"/>
    <w:rPr>
      <w:rFonts w:ascii="Arial LatArm" w:hAnsi="Arial LatArm"/>
      <w:b/>
      <w:color w:val="0000FF"/>
      <w:lang w:val="en-US" w:eastAsia="ru-RU" w:bidi="ar-SA"/>
    </w:rPr>
  </w:style>
  <w:style w:type="paragraph" w:styleId="aff5">
    <w:name w:val="Block Text"/>
    <w:basedOn w:val="a"/>
    <w:rsid w:val="002D2C2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2D2C25"/>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2D2C25"/>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2D2C25"/>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2D2C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2D2C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2D2C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2D2C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2D2C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2D2C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2D2C2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2D2C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2D2C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2D2C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2D2C25"/>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2D2C25"/>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2D2C25"/>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2D2C25"/>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2D2C25"/>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2D2C25"/>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2D2C25"/>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2D2C25"/>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2D2C25"/>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2D2C2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2D2C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2D2C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2D2C25"/>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2D2C25"/>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2D2C25"/>
    <w:rPr>
      <w:color w:val="800080"/>
      <w:u w:val="single"/>
    </w:rPr>
  </w:style>
  <w:style w:type="character" w:customStyle="1" w:styleId="CharCharCharChar1">
    <w:name w:val="Char Char Char Char1"/>
    <w:aliases w:val=" Char Char Char Char Char Char"/>
    <w:rsid w:val="002D2C25"/>
    <w:rPr>
      <w:rFonts w:ascii="Arial LatArm" w:hAnsi="Arial LatArm"/>
      <w:sz w:val="24"/>
      <w:lang w:val="en-US" w:eastAsia="ru-RU" w:bidi="ar-SA"/>
    </w:rPr>
  </w:style>
  <w:style w:type="character" w:customStyle="1" w:styleId="CharChar">
    <w:name w:val="Char Char"/>
    <w:locked/>
    <w:rsid w:val="002D2C25"/>
    <w:rPr>
      <w:lang w:val="en-US" w:eastAsia="en-US" w:bidi="ar-SA"/>
    </w:rPr>
  </w:style>
  <w:style w:type="paragraph" w:customStyle="1" w:styleId="Char3CharCharChar">
    <w:name w:val="Char3 Char Char Char"/>
    <w:basedOn w:val="a"/>
    <w:next w:val="a"/>
    <w:semiHidden/>
    <w:rsid w:val="002D2C25"/>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2D2C25"/>
    <w:rPr>
      <w:rFonts w:ascii="Times Armenian" w:eastAsia="Times New Roman" w:hAnsi="Times Armenian" w:cs="Times New Roman"/>
      <w:sz w:val="24"/>
      <w:szCs w:val="24"/>
      <w:lang w:val="x-none" w:eastAsia="ru-RU"/>
    </w:rPr>
  </w:style>
  <w:style w:type="character" w:styleId="aff7">
    <w:name w:val="Emphasis"/>
    <w:qFormat/>
    <w:rsid w:val="002D2C25"/>
    <w:rPr>
      <w:i/>
      <w:iCs/>
    </w:rPr>
  </w:style>
  <w:style w:type="character" w:customStyle="1" w:styleId="UnresolvedMention">
    <w:name w:val="Unresolved Mention"/>
    <w:uiPriority w:val="99"/>
    <w:semiHidden/>
    <w:unhideWhenUsed/>
    <w:rsid w:val="002D2C25"/>
    <w:rPr>
      <w:color w:val="605E5C"/>
      <w:shd w:val="clear" w:color="auto" w:fill="E1DFDD"/>
    </w:rPr>
  </w:style>
  <w:style w:type="character" w:customStyle="1" w:styleId="CharChar4">
    <w:name w:val="Char Char4"/>
    <w:locked/>
    <w:rsid w:val="002D2C25"/>
    <w:rPr>
      <w:sz w:val="24"/>
      <w:szCs w:val="24"/>
      <w:lang w:val="en-US" w:eastAsia="en-US" w:bidi="ar-SA"/>
    </w:rPr>
  </w:style>
  <w:style w:type="paragraph" w:customStyle="1" w:styleId="msonormalcxspmiddle">
    <w:name w:val="msonormalcxspmiddle"/>
    <w:basedOn w:val="a"/>
    <w:rsid w:val="002D2C2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2D2C25"/>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52</Pages>
  <Words>19126</Words>
  <Characters>109020</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2020-01-30T15:07:00Z</dcterms:created>
  <dcterms:modified xsi:type="dcterms:W3CDTF">2020-05-15T11:09:00Z</dcterms:modified>
  <cp:keywords>https://mul2-armavir.gov.am/tasks/82781/oneclick/Fr205151652551114_N92.docx?token=9a9aa5d56cbefe61fd764a187e1d8245</cp:keywords>
</cp:coreProperties>
</file>