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6C13" w:rsidRPr="00E50FA8" w:rsidRDefault="00886C13" w:rsidP="009E4C19">
      <w:pPr>
        <w:pStyle w:val="2"/>
        <w:rPr>
          <w:rFonts w:ascii="Arial Unicode" w:hAnsi="Arial Unicode"/>
        </w:rPr>
      </w:pPr>
    </w:p>
    <w:p w:rsidR="00886C13" w:rsidRPr="00E50FA8" w:rsidRDefault="00886C13" w:rsidP="00886C13">
      <w:pPr>
        <w:pStyle w:val="aa"/>
        <w:spacing w:after="0"/>
        <w:ind w:firstLine="567"/>
        <w:jc w:val="right"/>
        <w:rPr>
          <w:rFonts w:ascii="Arial Unicode" w:hAnsi="Arial Unicode" w:cs="Sylfaen"/>
          <w:i/>
          <w:sz w:val="20"/>
          <w:szCs w:val="20"/>
        </w:rPr>
      </w:pPr>
      <w:r w:rsidRPr="00E50FA8">
        <w:rPr>
          <w:rFonts w:ascii="Arial Unicode" w:hAnsi="Arial Unicode" w:cs="Sylfaen"/>
          <w:i/>
          <w:sz w:val="20"/>
          <w:szCs w:val="20"/>
        </w:rPr>
        <w:t xml:space="preserve">Հավելված N 7 </w:t>
      </w:r>
    </w:p>
    <w:p w:rsidR="00886C13" w:rsidRPr="00E50FA8" w:rsidRDefault="00886C13" w:rsidP="00886C13">
      <w:pPr>
        <w:pStyle w:val="aa"/>
        <w:spacing w:after="0"/>
        <w:ind w:firstLine="567"/>
        <w:jc w:val="right"/>
        <w:rPr>
          <w:rFonts w:ascii="Arial Unicode" w:hAnsi="Arial Unicode" w:cs="Sylfaen"/>
          <w:i/>
          <w:sz w:val="20"/>
          <w:szCs w:val="20"/>
        </w:rPr>
      </w:pPr>
      <w:r w:rsidRPr="00E50FA8">
        <w:rPr>
          <w:rFonts w:ascii="Arial Unicode" w:hAnsi="Arial Unicode" w:cs="Sylfaen"/>
          <w:i/>
          <w:sz w:val="20"/>
          <w:szCs w:val="20"/>
        </w:rPr>
        <w:t xml:space="preserve">ՀՀ ֆինանսների նախարարի 2019 թվականի </w:t>
      </w:r>
    </w:p>
    <w:p w:rsidR="00886C13" w:rsidRPr="00E50FA8" w:rsidRDefault="00886C13" w:rsidP="00886C13">
      <w:pPr>
        <w:pStyle w:val="aa"/>
        <w:spacing w:after="0"/>
        <w:ind w:right="-7" w:firstLine="567"/>
        <w:jc w:val="right"/>
        <w:rPr>
          <w:rFonts w:ascii="Arial Unicode" w:hAnsi="Arial Unicode" w:cs="Sylfaen"/>
          <w:i/>
          <w:sz w:val="20"/>
          <w:szCs w:val="20"/>
          <w:lang w:val="af-ZA" w:eastAsia="ru-RU"/>
        </w:rPr>
      </w:pPr>
      <w:r w:rsidRPr="00E50FA8">
        <w:rPr>
          <w:rFonts w:ascii="Arial Unicode" w:hAnsi="Arial Unicode" w:cs="Sylfaen"/>
          <w:i/>
          <w:sz w:val="20"/>
          <w:szCs w:val="20"/>
        </w:rPr>
        <w:t>04 նոյեմբերի N 597-Ա  հրամանի</w:t>
      </w:r>
    </w:p>
    <w:p w:rsidR="00886C13" w:rsidRPr="00E50FA8" w:rsidRDefault="00886C13" w:rsidP="00886C13">
      <w:pPr>
        <w:pStyle w:val="aa"/>
        <w:spacing w:after="0"/>
        <w:ind w:right="-7" w:firstLine="567"/>
        <w:jc w:val="right"/>
        <w:rPr>
          <w:rFonts w:ascii="Arial Unicode" w:hAnsi="Arial Unicode" w:cs="Sylfaen"/>
          <w:i/>
          <w:sz w:val="20"/>
          <w:szCs w:val="20"/>
          <w:lang w:val="af-ZA" w:eastAsia="ru-RU"/>
        </w:rPr>
      </w:pPr>
      <w:r w:rsidRPr="00E50FA8">
        <w:rPr>
          <w:rFonts w:ascii="Arial Unicode" w:hAnsi="Arial Unicode" w:cs="Sylfaen"/>
          <w:i/>
          <w:sz w:val="20"/>
          <w:szCs w:val="20"/>
          <w:lang w:val="af-ZA" w:eastAsia="ru-RU"/>
        </w:rPr>
        <w:tab/>
      </w:r>
    </w:p>
    <w:p w:rsidR="00886C13" w:rsidRPr="00E50FA8" w:rsidRDefault="00886C13" w:rsidP="00886C13">
      <w:pPr>
        <w:pStyle w:val="a3"/>
        <w:spacing w:line="240" w:lineRule="auto"/>
        <w:jc w:val="center"/>
        <w:rPr>
          <w:rFonts w:ascii="Arial Unicode" w:hAnsi="Arial Unicode"/>
          <w:i w:val="0"/>
          <w:lang w:val="af-ZA"/>
        </w:rPr>
      </w:pPr>
    </w:p>
    <w:p w:rsidR="00886C13" w:rsidRPr="00E50FA8" w:rsidRDefault="00886C13" w:rsidP="00886C13">
      <w:pPr>
        <w:pStyle w:val="a3"/>
        <w:spacing w:line="240" w:lineRule="auto"/>
        <w:jc w:val="center"/>
        <w:rPr>
          <w:rFonts w:ascii="Arial Unicode" w:hAnsi="Arial Unicode"/>
          <w:i w:val="0"/>
          <w:lang w:val="af-ZA"/>
        </w:rPr>
      </w:pPr>
      <w:r w:rsidRPr="00E50FA8">
        <w:rPr>
          <w:rFonts w:ascii="Arial Unicode" w:hAnsi="Arial Unicode"/>
          <w:i w:val="0"/>
          <w:lang w:val="af-ZA"/>
        </w:rPr>
        <w:t>ՀԱՅՏԱՐԱՐՈՒԹՅՈՒՆ</w:t>
      </w:r>
    </w:p>
    <w:p w:rsidR="00886C13" w:rsidRPr="00E50FA8" w:rsidRDefault="006340CB" w:rsidP="006340CB">
      <w:pPr>
        <w:pStyle w:val="a3"/>
        <w:spacing w:line="240" w:lineRule="auto"/>
        <w:jc w:val="center"/>
        <w:rPr>
          <w:rFonts w:ascii="Arial Unicode" w:hAnsi="Arial Unicode"/>
          <w:i w:val="0"/>
          <w:lang w:val="af-ZA"/>
        </w:rPr>
      </w:pPr>
      <w:r w:rsidRPr="00E50FA8">
        <w:rPr>
          <w:rFonts w:ascii="Arial Unicode" w:hAnsi="Arial Unicode"/>
          <w:i w:val="0"/>
          <w:lang w:val="af-ZA"/>
        </w:rPr>
        <w:t>ԳՆԱՆՇՄԱՆ ՀԱՐՑՄԱՆ ԸՆԹԱՑԱԿԱՐԳ</w:t>
      </w:r>
      <w:r w:rsidR="00886C13" w:rsidRPr="00E50FA8">
        <w:rPr>
          <w:rFonts w:ascii="Arial Unicode" w:hAnsi="Arial Unicode"/>
          <w:i w:val="0"/>
          <w:lang w:val="af-ZA"/>
        </w:rPr>
        <w:t>Ի ՄԱՍԻՆ*</w:t>
      </w:r>
    </w:p>
    <w:p w:rsidR="00886C13" w:rsidRPr="00E50FA8" w:rsidRDefault="00886C13" w:rsidP="00886C13">
      <w:pPr>
        <w:pStyle w:val="a3"/>
        <w:spacing w:line="240" w:lineRule="auto"/>
        <w:jc w:val="center"/>
        <w:rPr>
          <w:rFonts w:ascii="Arial Unicode" w:hAnsi="Arial Unicode"/>
          <w:i w:val="0"/>
          <w:lang w:val="af-ZA"/>
        </w:rPr>
      </w:pPr>
      <w:r w:rsidRPr="00E50FA8">
        <w:rPr>
          <w:rFonts w:ascii="Arial Unicode" w:hAnsi="Arial Unicode"/>
          <w:i w:val="0"/>
          <w:lang w:val="af-ZA"/>
        </w:rPr>
        <w:t>Հայտարարության սույն տեքստը հաստատված է գնահատող հանձնաժողովի</w:t>
      </w:r>
    </w:p>
    <w:p w:rsidR="00886C13" w:rsidRPr="0076126B" w:rsidRDefault="00886C13" w:rsidP="00886C13">
      <w:pPr>
        <w:pStyle w:val="a3"/>
        <w:spacing w:line="240" w:lineRule="auto"/>
        <w:jc w:val="center"/>
        <w:rPr>
          <w:rFonts w:ascii="Arial Unicode" w:hAnsi="Arial Unicode"/>
          <w:i w:val="0"/>
          <w:lang w:val="af-ZA"/>
        </w:rPr>
      </w:pPr>
      <w:r w:rsidRPr="0076126B">
        <w:rPr>
          <w:rFonts w:ascii="Arial Unicode" w:hAnsi="Arial Unicode"/>
          <w:i w:val="0"/>
          <w:lang w:val="af-ZA"/>
        </w:rPr>
        <w:t>20</w:t>
      </w:r>
      <w:r w:rsidR="005349C8" w:rsidRPr="0076126B">
        <w:rPr>
          <w:rFonts w:ascii="Arial Unicode" w:hAnsi="Arial Unicode"/>
          <w:i w:val="0"/>
          <w:lang w:val="af-ZA"/>
        </w:rPr>
        <w:t>20</w:t>
      </w:r>
      <w:r w:rsidRPr="0076126B">
        <w:rPr>
          <w:rFonts w:ascii="Arial Unicode" w:hAnsi="Arial Unicode"/>
          <w:i w:val="0"/>
          <w:lang w:val="af-ZA"/>
        </w:rPr>
        <w:t xml:space="preserve">   թվականի «</w:t>
      </w:r>
      <w:r w:rsidR="006F0599" w:rsidRPr="0076126B">
        <w:rPr>
          <w:rFonts w:ascii="Arial Unicode" w:hAnsi="Arial Unicode"/>
          <w:i w:val="0"/>
          <w:lang w:val="af-ZA"/>
        </w:rPr>
        <w:t>մարտի</w:t>
      </w:r>
      <w:r w:rsidRPr="0076126B">
        <w:rPr>
          <w:rFonts w:ascii="Arial Unicode" w:hAnsi="Arial Unicode"/>
          <w:i w:val="0"/>
          <w:lang w:val="af-ZA"/>
        </w:rPr>
        <w:t>»  «</w:t>
      </w:r>
      <w:r w:rsidR="0076126B">
        <w:rPr>
          <w:rFonts w:ascii="Arial Unicode" w:hAnsi="Arial Unicode"/>
          <w:i w:val="0"/>
          <w:lang w:val="af-ZA"/>
        </w:rPr>
        <w:t>1</w:t>
      </w:r>
      <w:r w:rsidR="0076126B" w:rsidRPr="0070670E">
        <w:rPr>
          <w:rFonts w:ascii="Arial Unicode" w:hAnsi="Arial Unicode"/>
          <w:i w:val="0"/>
          <w:lang w:val="af-ZA"/>
        </w:rPr>
        <w:t>3</w:t>
      </w:r>
      <w:r w:rsidRPr="0076126B">
        <w:rPr>
          <w:rFonts w:ascii="Arial Unicode" w:hAnsi="Arial Unicode"/>
          <w:i w:val="0"/>
          <w:lang w:val="af-ZA"/>
        </w:rPr>
        <w:t>» «</w:t>
      </w:r>
      <w:r w:rsidR="00BF126B" w:rsidRPr="0076126B">
        <w:rPr>
          <w:rFonts w:ascii="Arial Unicode" w:hAnsi="Arial Unicode"/>
          <w:i w:val="0"/>
          <w:lang w:val="af-ZA"/>
        </w:rPr>
        <w:t>0</w:t>
      </w:r>
      <w:r w:rsidR="0070670E" w:rsidRPr="007F25A4">
        <w:rPr>
          <w:rFonts w:ascii="Arial Unicode" w:hAnsi="Arial Unicode"/>
          <w:i w:val="0"/>
          <w:lang w:val="af-ZA"/>
        </w:rPr>
        <w:t>3</w:t>
      </w:r>
      <w:r w:rsidRPr="0076126B">
        <w:rPr>
          <w:rFonts w:ascii="Arial Unicode" w:hAnsi="Arial Unicode"/>
          <w:i w:val="0"/>
          <w:lang w:val="af-ZA"/>
        </w:rPr>
        <w:t>» որոշմամբ</w:t>
      </w:r>
    </w:p>
    <w:p w:rsidR="00886C13" w:rsidRPr="0076126B" w:rsidRDefault="00886C13" w:rsidP="00886C13">
      <w:pPr>
        <w:pStyle w:val="a3"/>
        <w:spacing w:line="240" w:lineRule="auto"/>
        <w:jc w:val="center"/>
        <w:rPr>
          <w:rFonts w:ascii="Arial Unicode" w:hAnsi="Arial Unicode"/>
          <w:i w:val="0"/>
          <w:lang w:val="af-ZA"/>
        </w:rPr>
      </w:pPr>
      <w:r w:rsidRPr="0076126B">
        <w:rPr>
          <w:rFonts w:ascii="Arial Unicode" w:hAnsi="Arial Unicode"/>
          <w:i w:val="0"/>
          <w:lang w:val="af-ZA"/>
        </w:rPr>
        <w:t xml:space="preserve">Ընթացակարգի ծածկագիրը`  </w:t>
      </w:r>
      <w:r w:rsidR="001C21AE" w:rsidRPr="0076126B">
        <w:rPr>
          <w:rFonts w:ascii="Arial Unicode" w:hAnsi="Arial Unicode"/>
          <w:i w:val="0"/>
          <w:lang w:val="ru-RU"/>
        </w:rPr>
        <w:t>ԱՄ</w:t>
      </w:r>
      <w:r w:rsidR="001B73FB" w:rsidRPr="0076126B">
        <w:rPr>
          <w:rFonts w:ascii="Arial Unicode" w:hAnsi="Arial Unicode"/>
          <w:i w:val="0"/>
          <w:lang w:val="en-US"/>
        </w:rPr>
        <w:t>Գ</w:t>
      </w:r>
      <w:r w:rsidR="001C21AE" w:rsidRPr="0076126B">
        <w:rPr>
          <w:rFonts w:ascii="Arial Unicode" w:hAnsi="Arial Unicode"/>
          <w:i w:val="0"/>
          <w:lang w:val="ru-RU"/>
        </w:rPr>
        <w:t>Հ</w:t>
      </w:r>
      <w:r w:rsidR="001B73FB" w:rsidRPr="0076126B">
        <w:rPr>
          <w:rFonts w:ascii="Arial Unicode" w:hAnsi="Arial Unicode"/>
          <w:i w:val="0"/>
          <w:lang w:val="en-US"/>
        </w:rPr>
        <w:t>ԳԿԱ</w:t>
      </w:r>
      <w:r w:rsidR="001C21AE" w:rsidRPr="0076126B">
        <w:rPr>
          <w:rFonts w:ascii="Arial Unicode" w:hAnsi="Arial Unicode"/>
          <w:i w:val="0"/>
          <w:lang w:val="ru-RU"/>
        </w:rPr>
        <w:t>Մ</w:t>
      </w:r>
      <w:r w:rsidR="001C21AE" w:rsidRPr="0076126B">
        <w:rPr>
          <w:rFonts w:ascii="Arial Unicode" w:hAnsi="Arial Unicode"/>
          <w:i w:val="0"/>
          <w:lang w:val="af-ZA"/>
        </w:rPr>
        <w:t>-</w:t>
      </w:r>
      <w:r w:rsidR="001C21AE" w:rsidRPr="0076126B">
        <w:rPr>
          <w:rFonts w:ascii="Arial Unicode" w:hAnsi="Arial Unicode"/>
          <w:i w:val="0"/>
          <w:lang w:val="ru-RU"/>
        </w:rPr>
        <w:t>ԳՀԱՊՁԲ</w:t>
      </w:r>
      <w:r w:rsidR="001C21AE" w:rsidRPr="0076126B">
        <w:rPr>
          <w:rFonts w:ascii="Arial Unicode" w:hAnsi="Arial Unicode"/>
          <w:i w:val="0"/>
          <w:lang w:val="af-ZA"/>
        </w:rPr>
        <w:t>-</w:t>
      </w:r>
      <w:r w:rsidR="001C21AE" w:rsidRPr="0076126B">
        <w:rPr>
          <w:rFonts w:ascii="Arial Unicode" w:hAnsi="Arial Unicode"/>
          <w:i w:val="0"/>
          <w:lang w:val="ru-RU"/>
        </w:rPr>
        <w:t>ՍՆՈՒՆԴ</w:t>
      </w:r>
      <w:r w:rsidR="001C21AE" w:rsidRPr="0076126B">
        <w:rPr>
          <w:rFonts w:ascii="Arial Unicode" w:hAnsi="Arial Unicode"/>
          <w:i w:val="0"/>
          <w:lang w:val="af-ZA"/>
        </w:rPr>
        <w:t xml:space="preserve"> -20/</w:t>
      </w:r>
      <w:r w:rsidR="00784A4E" w:rsidRPr="0076126B">
        <w:rPr>
          <w:rFonts w:ascii="Arial Unicode" w:hAnsi="Arial Unicode"/>
          <w:i w:val="0"/>
          <w:lang w:val="af-ZA"/>
        </w:rPr>
        <w:t>0</w:t>
      </w:r>
      <w:r w:rsidR="009E3630" w:rsidRPr="0076126B">
        <w:rPr>
          <w:rFonts w:ascii="Arial Unicode" w:hAnsi="Arial Unicode"/>
          <w:i w:val="0"/>
          <w:lang w:val="af-ZA"/>
        </w:rPr>
        <w:t>2</w:t>
      </w:r>
    </w:p>
    <w:p w:rsidR="00886C13" w:rsidRPr="0076126B" w:rsidRDefault="00886C13" w:rsidP="00886C13">
      <w:pPr>
        <w:pStyle w:val="a3"/>
        <w:spacing w:line="240" w:lineRule="auto"/>
        <w:rPr>
          <w:rFonts w:ascii="Arial Unicode" w:hAnsi="Arial Unicode"/>
          <w:i w:val="0"/>
          <w:lang w:val="af-ZA"/>
        </w:rPr>
      </w:pPr>
    </w:p>
    <w:p w:rsidR="001A5616" w:rsidRPr="0076126B" w:rsidRDefault="001A5616" w:rsidP="001A5616">
      <w:pPr>
        <w:pStyle w:val="a3"/>
        <w:spacing w:line="240" w:lineRule="auto"/>
        <w:ind w:firstLine="708"/>
        <w:jc w:val="left"/>
        <w:rPr>
          <w:rFonts w:ascii="Arial Unicode" w:hAnsi="Arial Unicode"/>
          <w:i w:val="0"/>
          <w:lang w:val="af-ZA"/>
        </w:rPr>
      </w:pPr>
      <w:r w:rsidRPr="0076126B">
        <w:rPr>
          <w:rFonts w:ascii="Arial Unicode" w:hAnsi="Arial Unicode"/>
          <w:i w:val="0"/>
          <w:lang w:val="af-ZA"/>
        </w:rPr>
        <w:t xml:space="preserve">Պատվիրատուն` </w:t>
      </w:r>
      <w:r w:rsidR="00CA3B41" w:rsidRPr="0076126B">
        <w:rPr>
          <w:rFonts w:ascii="Arial Unicode" w:hAnsi="Arial Unicode"/>
          <w:i w:val="0"/>
          <w:lang w:val="af-ZA"/>
        </w:rPr>
        <w:t>ՀՀ Արմավիրի մարզի</w:t>
      </w:r>
      <w:r w:rsidR="001B73FB" w:rsidRPr="0076126B">
        <w:rPr>
          <w:rFonts w:ascii="Arial Unicode" w:hAnsi="Arial Unicode"/>
          <w:i w:val="0"/>
          <w:lang w:val="af-ZA"/>
        </w:rPr>
        <w:t xml:space="preserve"> Գեղակերտ. Համայնքի , </w:t>
      </w:r>
      <w:r w:rsidR="00CA3B41" w:rsidRPr="0076126B">
        <w:rPr>
          <w:rFonts w:ascii="Arial Unicode" w:hAnsi="Arial Unicode"/>
          <w:i w:val="0"/>
          <w:lang w:val="af-ZA"/>
        </w:rPr>
        <w:t>&lt;&lt;</w:t>
      </w:r>
      <w:r w:rsidR="001B73FB" w:rsidRPr="0076126B">
        <w:rPr>
          <w:rFonts w:ascii="Arial Unicode" w:hAnsi="Arial Unicode"/>
          <w:i w:val="0"/>
          <w:lang w:val="af-ZA"/>
        </w:rPr>
        <w:t>Գ. Կարապետյանի անվան</w:t>
      </w:r>
      <w:r w:rsidR="00CA3B41" w:rsidRPr="0076126B">
        <w:rPr>
          <w:rFonts w:ascii="Arial Unicode" w:hAnsi="Arial Unicode"/>
          <w:i w:val="0"/>
          <w:lang w:val="af-ZA"/>
        </w:rPr>
        <w:t xml:space="preserve"> մանկապարտեզ&gt;&gt; ՀՈԱԿ</w:t>
      </w:r>
      <w:r w:rsidRPr="0076126B">
        <w:rPr>
          <w:rFonts w:ascii="Arial Unicode" w:hAnsi="Arial Unicode"/>
          <w:i w:val="0"/>
          <w:lang w:val="af-ZA"/>
        </w:rPr>
        <w:t xml:space="preserve">, որը գտնվում է ՀՀ </w:t>
      </w:r>
      <w:r w:rsidR="00CA3B41" w:rsidRPr="0076126B">
        <w:rPr>
          <w:rFonts w:ascii="Arial Unicode" w:hAnsi="Arial Unicode"/>
          <w:i w:val="0"/>
          <w:lang w:val="af-ZA"/>
        </w:rPr>
        <w:t>Արմավիրի մարզ,  գ</w:t>
      </w:r>
      <w:r w:rsidR="001B73FB" w:rsidRPr="0076126B">
        <w:rPr>
          <w:rFonts w:ascii="Arial Unicode" w:hAnsi="Arial Unicode"/>
          <w:i w:val="0"/>
          <w:lang w:val="af-ZA"/>
        </w:rPr>
        <w:t>. Գեղակերտ</w:t>
      </w:r>
      <w:r w:rsidR="00CA3B41" w:rsidRPr="0076126B">
        <w:rPr>
          <w:rFonts w:ascii="Arial Unicode" w:hAnsi="Arial Unicode"/>
          <w:i w:val="0"/>
          <w:lang w:val="af-ZA"/>
        </w:rPr>
        <w:t xml:space="preserve">., </w:t>
      </w:r>
      <w:r w:rsidR="007E38EA" w:rsidRPr="0076126B">
        <w:rPr>
          <w:rFonts w:ascii="Arial Unicode" w:hAnsi="Arial Unicode"/>
          <w:i w:val="0"/>
          <w:lang w:val="af-ZA"/>
        </w:rPr>
        <w:t>Սայրանի 2</w:t>
      </w:r>
      <w:r w:rsidRPr="0076126B">
        <w:rPr>
          <w:rFonts w:ascii="Arial Unicode" w:hAnsi="Arial Unicode"/>
          <w:i w:val="0"/>
          <w:lang w:val="af-ZA"/>
        </w:rPr>
        <w:t xml:space="preserve">  հայտարարում է </w:t>
      </w:r>
      <w:r w:rsidRPr="0076126B">
        <w:rPr>
          <w:rFonts w:ascii="Arial Unicode" w:hAnsi="Arial Unicode"/>
          <w:i w:val="0"/>
          <w:lang w:val="hy-AM"/>
        </w:rPr>
        <w:t>գնանշման հարցում</w:t>
      </w:r>
      <w:r w:rsidRPr="0076126B">
        <w:rPr>
          <w:rFonts w:ascii="Arial Unicode" w:hAnsi="Arial Unicode"/>
          <w:i w:val="0"/>
          <w:lang w:val="af-ZA"/>
        </w:rPr>
        <w:t>, որն իրականացվում է մեկ փուլով:</w:t>
      </w:r>
    </w:p>
    <w:p w:rsidR="00217CBB" w:rsidRPr="00E50FA8" w:rsidRDefault="00886C13" w:rsidP="00217CBB">
      <w:pPr>
        <w:pStyle w:val="a3"/>
        <w:spacing w:line="240" w:lineRule="auto"/>
        <w:ind w:firstLine="0"/>
        <w:rPr>
          <w:rFonts w:ascii="Arial Unicode" w:hAnsi="Arial Unicode"/>
          <w:i w:val="0"/>
          <w:lang w:val="af-ZA"/>
        </w:rPr>
      </w:pPr>
      <w:r w:rsidRPr="0076126B">
        <w:rPr>
          <w:rFonts w:ascii="Arial Unicode" w:hAnsi="Arial Unicode"/>
          <w:i w:val="0"/>
          <w:lang w:val="af-ZA"/>
        </w:rPr>
        <w:tab/>
      </w:r>
      <w:bookmarkStart w:id="0" w:name="_Hlk23167417"/>
      <w:r w:rsidRPr="0076126B">
        <w:rPr>
          <w:rFonts w:ascii="Arial Unicode" w:hAnsi="Arial Unicode"/>
          <w:i w:val="0"/>
          <w:lang w:val="af-ZA"/>
        </w:rPr>
        <w:t>Սույն ընթացակարգի</w:t>
      </w:r>
      <w:bookmarkEnd w:id="0"/>
      <w:r w:rsidRPr="0076126B">
        <w:rPr>
          <w:rFonts w:ascii="Arial Unicode" w:hAnsi="Arial Unicode"/>
          <w:i w:val="0"/>
          <w:lang w:val="af-ZA"/>
        </w:rPr>
        <w:t xml:space="preserve"> արդյունքում </w:t>
      </w:r>
      <w:r w:rsidRPr="0076126B">
        <w:rPr>
          <w:rFonts w:ascii="Arial Unicode" w:hAnsi="Arial Unicode"/>
          <w:i w:val="0"/>
          <w:lang w:val="hy-AM"/>
        </w:rPr>
        <w:t>ընտրված</w:t>
      </w:r>
      <w:r w:rsidRPr="0076126B">
        <w:rPr>
          <w:rFonts w:ascii="Arial Unicode" w:hAnsi="Arial Unicode"/>
          <w:i w:val="0"/>
          <w:lang w:val="af-ZA"/>
        </w:rPr>
        <w:t xml:space="preserve"> մասնակցին</w:t>
      </w:r>
      <w:r w:rsidRPr="00E50FA8">
        <w:rPr>
          <w:rFonts w:ascii="Arial Unicode" w:hAnsi="Arial Unicode"/>
          <w:i w:val="0"/>
          <w:lang w:val="af-ZA"/>
        </w:rPr>
        <w:t xml:space="preserve"> սահմանված կարգով կառաջարկվի կնքել</w:t>
      </w:r>
      <w:r w:rsidR="00AA3D4E" w:rsidRPr="00E50FA8">
        <w:rPr>
          <w:rFonts w:ascii="Arial Unicode" w:hAnsi="Arial Unicode"/>
          <w:i w:val="0"/>
          <w:lang w:val="ru-RU"/>
        </w:rPr>
        <w:t>Սննդամթերք</w:t>
      </w:r>
      <w:r w:rsidRPr="00E50FA8">
        <w:rPr>
          <w:rFonts w:ascii="Arial Unicode" w:hAnsi="Arial Unicode"/>
          <w:i w:val="0"/>
          <w:lang w:val="af-ZA"/>
        </w:rPr>
        <w:t xml:space="preserve">  մատակարարման պայմանագիր (այսուհետ` պայմանագիր)։ </w:t>
      </w:r>
    </w:p>
    <w:p w:rsidR="00886C13" w:rsidRPr="00E50FA8" w:rsidRDefault="00217CBB" w:rsidP="00886C13">
      <w:pPr>
        <w:pStyle w:val="a3"/>
        <w:spacing w:line="240" w:lineRule="auto"/>
        <w:ind w:firstLine="0"/>
        <w:rPr>
          <w:rFonts w:ascii="Arial Unicode" w:hAnsi="Arial Unicode"/>
          <w:i w:val="0"/>
          <w:lang w:val="af-ZA"/>
        </w:rPr>
      </w:pPr>
      <w:r w:rsidRPr="00E50FA8">
        <w:rPr>
          <w:rFonts w:ascii="Arial Unicode" w:hAnsi="Arial Unicode"/>
          <w:lang w:val="af-ZA"/>
        </w:rPr>
        <w:tab/>
      </w:r>
      <w:r w:rsidR="00886C13" w:rsidRPr="00E50FA8">
        <w:rPr>
          <w:rFonts w:ascii="Arial Unicode" w:hAnsi="Arial Unicode"/>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886C13" w:rsidRPr="00E50FA8" w:rsidRDefault="00886C13" w:rsidP="00886C13">
      <w:pPr>
        <w:ind w:firstLine="720"/>
        <w:jc w:val="both"/>
        <w:rPr>
          <w:rFonts w:ascii="Arial Unicode" w:hAnsi="Arial Unicode"/>
          <w:sz w:val="20"/>
          <w:szCs w:val="20"/>
          <w:lang w:val="af-ZA"/>
        </w:rPr>
      </w:pPr>
      <w:r w:rsidRPr="00E50FA8">
        <w:rPr>
          <w:rFonts w:ascii="Arial Unicode" w:hAnsi="Arial Unicode"/>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 xml:space="preserve">Ընտրված մասնակիցը որոշվում է </w:t>
      </w:r>
      <w:bookmarkStart w:id="1" w:name="_Hlk23167512"/>
      <w:r w:rsidRPr="00E50FA8">
        <w:rPr>
          <w:rFonts w:ascii="Arial Unicode" w:hAnsi="Arial Unicode"/>
          <w:i w:val="0"/>
          <w:lang w:val="af-ZA"/>
        </w:rPr>
        <w:t xml:space="preserve">ոչ գնային պայմաններով բավարար գնահատված </w:t>
      </w:r>
      <w:bookmarkEnd w:id="1"/>
      <w:r w:rsidRPr="00E50FA8">
        <w:rPr>
          <w:rFonts w:ascii="Arial Unicode" w:hAnsi="Arial Unicode"/>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7B48C5">
        <w:rPr>
          <w:rFonts w:ascii="Arial Unicode" w:hAnsi="Arial Unicode"/>
          <w:i w:val="0"/>
          <w:u w:val="single"/>
          <w:lang w:val="af-ZA"/>
        </w:rPr>
        <w:t>6</w:t>
      </w:r>
      <w:r w:rsidRPr="00E50FA8">
        <w:rPr>
          <w:rFonts w:ascii="Arial Unicode" w:hAnsi="Arial Unicode"/>
          <w:i w:val="0"/>
          <w:lang w:val="af-ZA"/>
        </w:rPr>
        <w:t xml:space="preserve">-րդ օրը ժամը </w:t>
      </w:r>
      <w:r w:rsidR="007B48C5">
        <w:rPr>
          <w:rFonts w:ascii="Arial Unicode" w:hAnsi="Arial Unicode"/>
          <w:i w:val="0"/>
          <w:lang w:val="af-ZA"/>
        </w:rPr>
        <w:t>17</w:t>
      </w:r>
      <w:r w:rsidR="005351A9" w:rsidRPr="00E50FA8">
        <w:rPr>
          <w:rFonts w:ascii="Arial Unicode" w:hAnsi="Arial Unicode"/>
          <w:i w:val="0"/>
          <w:lang w:val="af-ZA"/>
        </w:rPr>
        <w:t>:00</w:t>
      </w:r>
      <w:r w:rsidRPr="00E50FA8">
        <w:rPr>
          <w:rFonts w:ascii="Arial Unicode" w:hAnsi="Arial Unicode"/>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 xml:space="preserve">Հրավեր չստանալը չի սահմանափակում մասնակցի` սույն ընթացակարգին մասնակցելու իրավունքը։ </w:t>
      </w:r>
    </w:p>
    <w:p w:rsidR="00886C13" w:rsidRPr="001C5181"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Սույն ընթացակարգին մասնակցության հայտերն անհրաժեշտ է ներկայացնել</w:t>
      </w:r>
      <w:r w:rsidR="00CA3B41" w:rsidRPr="001C5181">
        <w:rPr>
          <w:rFonts w:ascii="Arial Unicode" w:hAnsi="Arial Unicode"/>
          <w:i w:val="0"/>
          <w:lang w:val="af-ZA"/>
        </w:rPr>
        <w:t xml:space="preserve">,  </w:t>
      </w:r>
      <w:r w:rsidR="0080305D" w:rsidRPr="001C5181">
        <w:rPr>
          <w:rFonts w:ascii="Arial Unicode" w:hAnsi="Arial Unicode"/>
          <w:i w:val="0"/>
          <w:lang w:val="af-ZA"/>
        </w:rPr>
        <w:t xml:space="preserve">ՀՀ Արմավիրի մարզ,  գ. Գեղակերտ, Գեղակերտի համայնքապետարան, </w:t>
      </w:r>
      <w:r w:rsidR="00784A4E" w:rsidRPr="001C5181">
        <w:rPr>
          <w:rFonts w:ascii="Arial Unicode" w:hAnsi="Arial Unicode"/>
          <w:i w:val="0"/>
          <w:lang w:val="ru-RU"/>
        </w:rPr>
        <w:t>Մ</w:t>
      </w:r>
      <w:r w:rsidR="00784A4E" w:rsidRPr="001C5181">
        <w:rPr>
          <w:rFonts w:ascii="Arial Unicode" w:hAnsi="Arial Unicode"/>
          <w:i w:val="0"/>
          <w:lang w:val="af-ZA"/>
        </w:rPr>
        <w:t xml:space="preserve">. </w:t>
      </w:r>
      <w:r w:rsidR="0080305D" w:rsidRPr="001C5181">
        <w:rPr>
          <w:rFonts w:ascii="Arial Unicode" w:hAnsi="Arial Unicode"/>
          <w:i w:val="0"/>
          <w:lang w:val="af-ZA"/>
        </w:rPr>
        <w:t>Մարտոցի30</w:t>
      </w:r>
      <w:r w:rsidR="007E38EA" w:rsidRPr="001C5181">
        <w:rPr>
          <w:rFonts w:ascii="Arial Unicode" w:hAnsi="Arial Unicode"/>
          <w:i w:val="0"/>
          <w:lang w:val="af-ZA"/>
        </w:rPr>
        <w:t xml:space="preserve"> հասցեում ,</w:t>
      </w:r>
      <w:r w:rsidRPr="001C5181">
        <w:rPr>
          <w:rFonts w:ascii="Arial Unicode" w:hAnsi="Arial Unicode"/>
          <w:i w:val="0"/>
          <w:lang w:val="af-ZA"/>
        </w:rPr>
        <w:t>փաստաթղթային ձևով</w:t>
      </w:r>
      <w:r w:rsidR="00C207DF" w:rsidRPr="001C5181">
        <w:rPr>
          <w:rFonts w:ascii="Arial Unicode" w:hAnsi="Arial Unicode"/>
          <w:i w:val="0"/>
          <w:lang w:val="af-ZA"/>
        </w:rPr>
        <w:t xml:space="preserve"> </w:t>
      </w:r>
      <w:r w:rsidRPr="001C5181">
        <w:rPr>
          <w:rFonts w:ascii="Arial Unicode" w:hAnsi="Arial Unicode"/>
          <w:i w:val="0"/>
          <w:lang w:val="af-ZA"/>
        </w:rPr>
        <w:t xml:space="preserve">մինչև սույն հայտարարության հրապարակման օրվանից հաշված </w:t>
      </w:r>
      <w:r w:rsidR="0076126B" w:rsidRPr="001C5181">
        <w:rPr>
          <w:rFonts w:ascii="Arial Unicode" w:hAnsi="Arial Unicode"/>
          <w:i w:val="0"/>
          <w:u w:val="single"/>
          <w:lang w:val="af-ZA"/>
        </w:rPr>
        <w:t>7</w:t>
      </w:r>
      <w:r w:rsidRPr="001C5181">
        <w:rPr>
          <w:rFonts w:ascii="Arial Unicode" w:hAnsi="Arial Unicode"/>
          <w:i w:val="0"/>
          <w:lang w:val="af-ZA"/>
        </w:rPr>
        <w:t xml:space="preserve">-րդ օրվա ժամը </w:t>
      </w:r>
      <w:r w:rsidR="0076126B" w:rsidRPr="001C5181">
        <w:rPr>
          <w:rFonts w:ascii="Arial Unicode" w:hAnsi="Arial Unicode"/>
          <w:i w:val="0"/>
          <w:lang w:val="af-ZA"/>
        </w:rPr>
        <w:t>14</w:t>
      </w:r>
      <w:r w:rsidR="005351A9" w:rsidRPr="001C5181">
        <w:rPr>
          <w:rFonts w:ascii="Arial Unicode" w:hAnsi="Arial Unicode"/>
          <w:i w:val="0"/>
          <w:lang w:val="af-ZA"/>
        </w:rPr>
        <w:t>:00</w:t>
      </w:r>
      <w:r w:rsidRPr="001C5181">
        <w:rPr>
          <w:rFonts w:ascii="Arial Unicode" w:hAnsi="Arial Unicode"/>
          <w:i w:val="0"/>
          <w:lang w:val="af-ZA"/>
        </w:rPr>
        <w:t xml:space="preserve">-ը: </w:t>
      </w:r>
    </w:p>
    <w:p w:rsidR="00886C13" w:rsidRPr="001C5181" w:rsidRDefault="00886C13" w:rsidP="00886C13">
      <w:pPr>
        <w:pStyle w:val="a3"/>
        <w:spacing w:line="240" w:lineRule="auto"/>
        <w:ind w:firstLine="708"/>
        <w:rPr>
          <w:rFonts w:ascii="Arial Unicode" w:hAnsi="Arial Unicode"/>
          <w:i w:val="0"/>
          <w:lang w:val="af-ZA"/>
        </w:rPr>
      </w:pPr>
      <w:r w:rsidRPr="001C5181">
        <w:rPr>
          <w:rFonts w:ascii="Arial Unicode" w:hAnsi="Arial Unicode"/>
          <w:i w:val="0"/>
          <w:lang w:val="af-ZA"/>
        </w:rPr>
        <w:t xml:space="preserve">Հայտերը, հայերենից բացի, կարող են ներկայացվել նաև անգլերեն կամ ռուսերեն: </w:t>
      </w:r>
    </w:p>
    <w:p w:rsidR="00886C13" w:rsidRPr="001C5181" w:rsidRDefault="00886C13" w:rsidP="00886C13">
      <w:pPr>
        <w:pStyle w:val="a3"/>
        <w:spacing w:line="240" w:lineRule="auto"/>
        <w:ind w:firstLine="708"/>
        <w:rPr>
          <w:rFonts w:ascii="Arial Unicode" w:hAnsi="Arial Unicode"/>
          <w:i w:val="0"/>
          <w:lang w:val="af-ZA"/>
        </w:rPr>
      </w:pPr>
      <w:r w:rsidRPr="001C5181">
        <w:rPr>
          <w:rFonts w:ascii="Arial Unicode" w:hAnsi="Arial Unicode"/>
          <w:i w:val="0"/>
          <w:lang w:val="af-ZA"/>
        </w:rPr>
        <w:t>Հայտերի բացումը տեղ</w:t>
      </w:r>
      <w:r w:rsidR="0080305D" w:rsidRPr="001C5181">
        <w:rPr>
          <w:rFonts w:ascii="Arial Unicode" w:hAnsi="Arial Unicode"/>
          <w:i w:val="0"/>
          <w:lang w:val="af-ZA"/>
        </w:rPr>
        <w:t>ի կունենա</w:t>
      </w:r>
      <w:r w:rsidR="007E38EA" w:rsidRPr="001C5181">
        <w:rPr>
          <w:rFonts w:ascii="Arial Unicode" w:hAnsi="Arial Unicode"/>
          <w:i w:val="0"/>
          <w:lang w:val="af-ZA"/>
        </w:rPr>
        <w:t xml:space="preserve"> է ՀՀ Արմավիրի մարզ,  գ. Գեղակերտ</w:t>
      </w:r>
      <w:r w:rsidR="0080305D" w:rsidRPr="001C5181">
        <w:rPr>
          <w:rFonts w:ascii="Arial Unicode" w:hAnsi="Arial Unicode"/>
          <w:i w:val="0"/>
          <w:lang w:val="af-ZA"/>
        </w:rPr>
        <w:t>, Գեղակերտի համայնքապետարան</w:t>
      </w:r>
      <w:r w:rsidR="007E38EA" w:rsidRPr="001C5181">
        <w:rPr>
          <w:rFonts w:ascii="Arial Unicode" w:hAnsi="Arial Unicode"/>
          <w:i w:val="0"/>
          <w:lang w:val="af-ZA"/>
        </w:rPr>
        <w:t xml:space="preserve">., </w:t>
      </w:r>
      <w:r w:rsidR="0080305D" w:rsidRPr="001C5181">
        <w:rPr>
          <w:rFonts w:ascii="Arial Unicode" w:hAnsi="Arial Unicode"/>
          <w:i w:val="0"/>
          <w:lang w:val="af-ZA"/>
        </w:rPr>
        <w:t>Մարտոցի30</w:t>
      </w:r>
      <w:r w:rsidRPr="001C5181">
        <w:rPr>
          <w:rFonts w:ascii="Arial Unicode" w:hAnsi="Arial Unicode"/>
          <w:i w:val="0"/>
          <w:lang w:val="af-ZA"/>
        </w:rPr>
        <w:t>,  « 20</w:t>
      </w:r>
      <w:r w:rsidR="00120F9C" w:rsidRPr="001C5181">
        <w:rPr>
          <w:rFonts w:ascii="Arial Unicode" w:hAnsi="Arial Unicode"/>
          <w:i w:val="0"/>
          <w:lang w:val="af-ZA"/>
        </w:rPr>
        <w:t>20</w:t>
      </w:r>
      <w:r w:rsidRPr="001C5181">
        <w:rPr>
          <w:rFonts w:ascii="Arial Unicode" w:hAnsi="Arial Unicode"/>
          <w:i w:val="0"/>
          <w:lang w:val="af-ZA"/>
        </w:rPr>
        <w:t xml:space="preserve">» « </w:t>
      </w:r>
      <w:r w:rsidR="006F0599" w:rsidRPr="001C5181">
        <w:rPr>
          <w:rFonts w:ascii="Arial Unicode" w:hAnsi="Arial Unicode"/>
          <w:i w:val="0"/>
          <w:lang w:val="en-US"/>
        </w:rPr>
        <w:t>մարտի</w:t>
      </w:r>
      <w:r w:rsidRPr="001C5181">
        <w:rPr>
          <w:rFonts w:ascii="Arial Unicode" w:hAnsi="Arial Unicode"/>
          <w:i w:val="0"/>
          <w:lang w:val="af-ZA"/>
        </w:rPr>
        <w:t xml:space="preserve">» « </w:t>
      </w:r>
      <w:r w:rsidR="00FE66EA" w:rsidRPr="001C5181">
        <w:rPr>
          <w:rFonts w:ascii="Arial Unicode" w:hAnsi="Arial Unicode"/>
          <w:i w:val="0"/>
          <w:lang w:val="af-ZA"/>
        </w:rPr>
        <w:t>20</w:t>
      </w:r>
      <w:r w:rsidRPr="001C5181">
        <w:rPr>
          <w:rFonts w:ascii="Arial Unicode" w:hAnsi="Arial Unicode"/>
          <w:i w:val="0"/>
          <w:lang w:val="af-ZA"/>
        </w:rPr>
        <w:t xml:space="preserve">» -ին ժամը  </w:t>
      </w:r>
      <w:r w:rsidR="00120F9C" w:rsidRPr="001C5181">
        <w:rPr>
          <w:rFonts w:ascii="Arial Unicode" w:hAnsi="Arial Unicode"/>
          <w:i w:val="0"/>
          <w:lang w:val="af-ZA"/>
        </w:rPr>
        <w:t>1</w:t>
      </w:r>
      <w:r w:rsidR="006F0599" w:rsidRPr="001C5181">
        <w:rPr>
          <w:rFonts w:ascii="Arial Unicode" w:hAnsi="Arial Unicode"/>
          <w:i w:val="0"/>
          <w:lang w:val="af-ZA"/>
        </w:rPr>
        <w:t>4</w:t>
      </w:r>
      <w:r w:rsidR="009E4C19" w:rsidRPr="001C5181">
        <w:rPr>
          <w:rFonts w:ascii="Arial Unicode" w:hAnsi="Arial Unicode"/>
          <w:i w:val="0"/>
          <w:lang w:val="af-ZA"/>
        </w:rPr>
        <w:t>:00</w:t>
      </w:r>
      <w:r w:rsidRPr="001C5181">
        <w:rPr>
          <w:rFonts w:ascii="Arial Unicode" w:hAnsi="Arial Unicode"/>
          <w:i w:val="0"/>
          <w:lang w:val="af-ZA"/>
        </w:rPr>
        <w:t>-ին։</w:t>
      </w:r>
    </w:p>
    <w:p w:rsidR="00886C13" w:rsidRPr="00E50FA8" w:rsidRDefault="00886C13" w:rsidP="00886C13">
      <w:pPr>
        <w:pStyle w:val="a3"/>
        <w:spacing w:line="240" w:lineRule="auto"/>
        <w:rPr>
          <w:rFonts w:ascii="Arial Unicode" w:hAnsi="Arial Unicode"/>
          <w:i w:val="0"/>
          <w:lang w:val="af-ZA"/>
        </w:rPr>
      </w:pPr>
      <w:r w:rsidRPr="001C5181">
        <w:rPr>
          <w:rFonts w:ascii="Arial Unicode" w:hAnsi="Arial Unicode"/>
          <w:i w:val="0"/>
          <w:lang w:val="af-ZA"/>
        </w:rPr>
        <w:t>Սույն ընթացակարգի վերաբերյալ բողոքները պետք է ներկայացնել գնումներ</w:t>
      </w:r>
      <w:r w:rsidRPr="00E50FA8">
        <w:rPr>
          <w:rFonts w:ascii="Arial Unicode" w:hAnsi="Arial Unicode"/>
          <w:i w:val="0"/>
          <w:lang w:val="af-ZA"/>
        </w:rPr>
        <w:t xml:space="preserve">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86C13" w:rsidRPr="00E50FA8" w:rsidRDefault="00886C13" w:rsidP="00886C13">
      <w:pPr>
        <w:pStyle w:val="a3"/>
        <w:spacing w:line="240" w:lineRule="auto"/>
        <w:rPr>
          <w:rFonts w:ascii="Arial Unicode" w:hAnsi="Arial Unicode"/>
          <w:i w:val="0"/>
          <w:lang w:val="af-ZA"/>
        </w:rPr>
      </w:pPr>
      <w:r w:rsidRPr="00E50FA8">
        <w:rPr>
          <w:rFonts w:ascii="Arial Unicode" w:hAnsi="Arial Unicode"/>
          <w:i w:val="0"/>
          <w:lang w:val="af-ZA"/>
        </w:rPr>
        <w:t>Սույն հայտարարության հետ կապված լրացուցիչ տեղեկություններ ստանալու համար կարող եք դիմել գնահատող հանձնաժողովի քարտուղար `</w:t>
      </w:r>
      <w:r w:rsidR="001B73FB" w:rsidRPr="00E50FA8">
        <w:rPr>
          <w:rFonts w:ascii="Arial Unicode" w:hAnsi="Arial Unicode"/>
          <w:i w:val="0"/>
          <w:u w:val="single"/>
          <w:lang w:val="af-ZA"/>
        </w:rPr>
        <w:t xml:space="preserve">Ա. </w:t>
      </w:r>
      <w:r w:rsidR="001B73FB" w:rsidRPr="00E50FA8">
        <w:rPr>
          <w:rFonts w:ascii="Arial Unicode" w:hAnsi="Arial Unicode"/>
          <w:i w:val="0"/>
          <w:u w:val="single"/>
          <w:lang w:val="en-US"/>
        </w:rPr>
        <w:t>Համբարձումյանին</w:t>
      </w:r>
    </w:p>
    <w:p w:rsidR="00886C13" w:rsidRPr="00E50FA8" w:rsidRDefault="00886C13" w:rsidP="00886C13">
      <w:pPr>
        <w:pStyle w:val="a3"/>
        <w:spacing w:line="240" w:lineRule="auto"/>
        <w:ind w:firstLine="0"/>
        <w:rPr>
          <w:rFonts w:ascii="Arial Unicode" w:hAnsi="Arial Unicode"/>
          <w:i w:val="0"/>
          <w:u w:val="single"/>
          <w:lang w:val="af-ZA"/>
        </w:rPr>
      </w:pPr>
      <w:r w:rsidRPr="00E50FA8">
        <w:rPr>
          <w:rFonts w:ascii="Arial Unicode" w:hAnsi="Arial Unicode"/>
          <w:i w:val="0"/>
          <w:lang w:val="af-ZA"/>
        </w:rPr>
        <w:tab/>
        <w:t xml:space="preserve">   Հեռախոս </w:t>
      </w:r>
      <w:r w:rsidRPr="00E50FA8">
        <w:rPr>
          <w:rFonts w:ascii="Arial Unicode" w:hAnsi="Arial Unicode"/>
          <w:i w:val="0"/>
          <w:u w:val="single"/>
          <w:lang w:val="af-ZA"/>
        </w:rPr>
        <w:t>+</w:t>
      </w:r>
      <w:r w:rsidR="001B73FB" w:rsidRPr="00E50FA8">
        <w:rPr>
          <w:rFonts w:ascii="Arial Unicode" w:hAnsi="Arial Unicode"/>
          <w:i w:val="0"/>
          <w:u w:val="single"/>
          <w:lang w:val="af-ZA"/>
        </w:rPr>
        <w:t>093</w:t>
      </w:r>
      <w:r w:rsidR="002746C9" w:rsidRPr="00E50FA8">
        <w:rPr>
          <w:rFonts w:ascii="Arial Unicode" w:hAnsi="Arial Unicode"/>
          <w:i w:val="0"/>
          <w:u w:val="single"/>
          <w:lang w:val="af-ZA"/>
        </w:rPr>
        <w:t>245154</w:t>
      </w:r>
    </w:p>
    <w:p w:rsidR="00886C13" w:rsidRPr="00E50FA8" w:rsidRDefault="00886C13" w:rsidP="00886C13">
      <w:pPr>
        <w:pStyle w:val="a3"/>
        <w:spacing w:line="240" w:lineRule="auto"/>
        <w:rPr>
          <w:rFonts w:ascii="Arial Unicode" w:hAnsi="Arial Unicode"/>
          <w:i w:val="0"/>
          <w:u w:val="single"/>
          <w:lang w:val="af-ZA"/>
        </w:rPr>
      </w:pPr>
      <w:r w:rsidRPr="00E50FA8">
        <w:rPr>
          <w:rFonts w:ascii="Arial Unicode" w:hAnsi="Arial Unicode"/>
          <w:i w:val="0"/>
          <w:lang w:val="af-ZA"/>
        </w:rPr>
        <w:t xml:space="preserve">    Էլ. փոստ </w:t>
      </w:r>
      <w:r w:rsidR="001B73FB" w:rsidRPr="00E50FA8">
        <w:rPr>
          <w:rFonts w:ascii="Arial Unicode" w:hAnsi="Arial Unicode"/>
          <w:i w:val="0"/>
          <w:u w:val="single"/>
          <w:lang w:val="af-ZA"/>
        </w:rPr>
        <w:t>gexakertimankapartez@mail.ru</w:t>
      </w:r>
    </w:p>
    <w:p w:rsidR="00886C13" w:rsidRPr="00E50FA8" w:rsidRDefault="00CA3B41" w:rsidP="00525D10">
      <w:pPr>
        <w:pStyle w:val="aa"/>
        <w:ind w:right="-7"/>
        <w:rPr>
          <w:rFonts w:ascii="Arial Unicode" w:hAnsi="Arial Unicode" w:cs="Sylfaen"/>
          <w:i/>
          <w:sz w:val="20"/>
          <w:szCs w:val="20"/>
          <w:lang w:val="af-ZA"/>
        </w:rPr>
      </w:pPr>
      <w:r w:rsidRPr="00E50FA8">
        <w:rPr>
          <w:rFonts w:ascii="Arial Unicode" w:hAnsi="Arial Unicode"/>
          <w:i/>
          <w:sz w:val="20"/>
          <w:szCs w:val="20"/>
          <w:lang w:val="af-ZA"/>
        </w:rPr>
        <w:t xml:space="preserve">ՀՀ Արմավիրի </w:t>
      </w:r>
      <w:r w:rsidRPr="001C5181">
        <w:rPr>
          <w:rFonts w:ascii="Arial Unicode" w:hAnsi="Arial Unicode"/>
          <w:i/>
          <w:sz w:val="20"/>
          <w:szCs w:val="20"/>
          <w:lang w:val="af-ZA"/>
        </w:rPr>
        <w:t xml:space="preserve">մարզի </w:t>
      </w:r>
      <w:r w:rsidR="007A33D2" w:rsidRPr="001C5181">
        <w:rPr>
          <w:rFonts w:ascii="Arial Unicode" w:hAnsi="Arial Unicode"/>
          <w:i/>
          <w:sz w:val="20"/>
          <w:szCs w:val="20"/>
          <w:lang w:val="af-ZA"/>
        </w:rPr>
        <w:t>&lt;&lt;Գ</w:t>
      </w:r>
      <w:r w:rsidR="007A33D2" w:rsidRPr="001C5181">
        <w:rPr>
          <w:rFonts w:ascii="Arial Unicode" w:hAnsi="Arial Unicode"/>
          <w:i/>
          <w:sz w:val="20"/>
          <w:szCs w:val="20"/>
          <w:lang w:val="ru-RU"/>
        </w:rPr>
        <w:t>առնիկ</w:t>
      </w:r>
      <w:r w:rsidR="001B73FB" w:rsidRPr="001C5181">
        <w:rPr>
          <w:rFonts w:ascii="Arial Unicode" w:hAnsi="Arial Unicode"/>
          <w:i/>
          <w:sz w:val="20"/>
          <w:szCs w:val="20"/>
          <w:lang w:val="af-ZA"/>
        </w:rPr>
        <w:t xml:space="preserve"> Կարապետյանի անվան մանկապարտեզ&gt;&gt;</w:t>
      </w:r>
      <w:r w:rsidRPr="00E50FA8">
        <w:rPr>
          <w:rFonts w:ascii="Arial Unicode" w:hAnsi="Arial Unicode"/>
          <w:i/>
          <w:sz w:val="20"/>
          <w:szCs w:val="20"/>
          <w:lang w:val="af-ZA"/>
        </w:rPr>
        <w:t>ՀՈԱԿ</w:t>
      </w: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1F7598" w:rsidRPr="00E50FA8" w:rsidRDefault="001F7598"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6340CB" w:rsidRPr="00E50FA8" w:rsidRDefault="006340CB" w:rsidP="00886C13">
      <w:pPr>
        <w:pStyle w:val="aa"/>
        <w:spacing w:after="0"/>
        <w:ind w:firstLine="567"/>
        <w:jc w:val="right"/>
        <w:rPr>
          <w:rFonts w:ascii="Arial Unicode" w:hAnsi="Arial Unicode" w:cs="Sylfaen"/>
          <w:i/>
          <w:sz w:val="20"/>
          <w:szCs w:val="20"/>
          <w:lang w:val="af-ZA"/>
        </w:rPr>
      </w:pPr>
    </w:p>
    <w:p w:rsidR="00886C13" w:rsidRPr="00E50FA8" w:rsidRDefault="00886C13" w:rsidP="00886C13">
      <w:pPr>
        <w:pStyle w:val="aa"/>
        <w:spacing w:after="0"/>
        <w:ind w:firstLine="567"/>
        <w:jc w:val="right"/>
        <w:rPr>
          <w:rFonts w:ascii="Arial Unicode" w:hAnsi="Arial Unicode" w:cs="Sylfaen"/>
          <w:i/>
          <w:sz w:val="20"/>
          <w:szCs w:val="20"/>
          <w:lang w:val="af-ZA"/>
        </w:rPr>
      </w:pPr>
      <w:r w:rsidRPr="00E50FA8">
        <w:rPr>
          <w:rFonts w:ascii="Arial Unicode" w:hAnsi="Arial Unicode" w:cs="Sylfaen"/>
          <w:i/>
          <w:sz w:val="20"/>
          <w:szCs w:val="20"/>
        </w:rPr>
        <w:t>Հաստատվածէ</w:t>
      </w:r>
    </w:p>
    <w:p w:rsidR="00886C13" w:rsidRPr="00E50FA8" w:rsidRDefault="001B73FB" w:rsidP="00886C13">
      <w:pPr>
        <w:pStyle w:val="aa"/>
        <w:spacing w:after="0"/>
        <w:ind w:firstLine="567"/>
        <w:jc w:val="right"/>
        <w:rPr>
          <w:rFonts w:ascii="Arial Unicode" w:hAnsi="Arial Unicode" w:cs="Sylfaen"/>
          <w:i/>
          <w:sz w:val="20"/>
          <w:szCs w:val="20"/>
          <w:lang w:val="af-ZA"/>
        </w:rPr>
      </w:pPr>
      <w:r w:rsidRPr="00E50FA8">
        <w:rPr>
          <w:rFonts w:ascii="Arial Unicode" w:hAnsi="Arial Unicode" w:cs="Sylfaen"/>
          <w:i/>
          <w:sz w:val="20"/>
          <w:szCs w:val="20"/>
          <w:u w:val="single"/>
          <w:lang w:val="af-ZA"/>
        </w:rPr>
        <w:t>ԱՄԳ</w:t>
      </w:r>
      <w:r w:rsidR="00A31085" w:rsidRPr="00E50FA8">
        <w:rPr>
          <w:rFonts w:ascii="Arial Unicode" w:hAnsi="Arial Unicode" w:cs="Sylfaen"/>
          <w:i/>
          <w:sz w:val="20"/>
          <w:szCs w:val="20"/>
          <w:u w:val="single"/>
          <w:lang w:val="af-ZA"/>
        </w:rPr>
        <w:t>Հ</w:t>
      </w:r>
      <w:r w:rsidRPr="00E50FA8">
        <w:rPr>
          <w:rFonts w:ascii="Arial Unicode" w:hAnsi="Arial Unicode" w:cs="Sylfaen"/>
          <w:i/>
          <w:sz w:val="20"/>
          <w:szCs w:val="20"/>
          <w:u w:val="single"/>
          <w:lang w:val="af-ZA"/>
        </w:rPr>
        <w:t>ԳԿԱ</w:t>
      </w:r>
      <w:r w:rsidR="00F53B00">
        <w:rPr>
          <w:rFonts w:ascii="Arial Unicode" w:hAnsi="Arial Unicode" w:cs="Sylfaen"/>
          <w:i/>
          <w:sz w:val="20"/>
          <w:szCs w:val="20"/>
          <w:u w:val="single"/>
          <w:lang w:val="af-ZA"/>
        </w:rPr>
        <w:t>Մ-ԳՀԱՊՁԲ-ՍՆՈՒՆԴ -20/</w:t>
      </w:r>
      <w:r w:rsidR="009E3630">
        <w:rPr>
          <w:rFonts w:ascii="Arial Unicode" w:hAnsi="Arial Unicode" w:cs="Sylfaen"/>
          <w:i/>
          <w:sz w:val="20"/>
          <w:szCs w:val="20"/>
          <w:u w:val="single"/>
          <w:lang w:val="af-ZA"/>
        </w:rPr>
        <w:t>0</w:t>
      </w:r>
      <w:r w:rsidR="00F53B00">
        <w:rPr>
          <w:rFonts w:ascii="Arial Unicode" w:hAnsi="Arial Unicode" w:cs="Sylfaen"/>
          <w:i/>
          <w:sz w:val="20"/>
          <w:szCs w:val="20"/>
          <w:u w:val="single"/>
          <w:lang w:val="af-ZA"/>
        </w:rPr>
        <w:t>2</w:t>
      </w:r>
      <w:r w:rsidR="00886C13" w:rsidRPr="00E50FA8">
        <w:rPr>
          <w:rFonts w:ascii="Arial Unicode" w:hAnsi="Arial Unicode" w:cs="Sylfaen"/>
          <w:i/>
          <w:sz w:val="20"/>
          <w:szCs w:val="20"/>
        </w:rPr>
        <w:t>ծածկա</w:t>
      </w:r>
      <w:r w:rsidR="00886C13" w:rsidRPr="00E50FA8">
        <w:rPr>
          <w:rFonts w:ascii="Arial Unicode" w:hAnsi="Arial Unicode" w:cs="Times Armenian"/>
          <w:i/>
          <w:sz w:val="20"/>
          <w:szCs w:val="20"/>
        </w:rPr>
        <w:t>գ</w:t>
      </w:r>
      <w:r w:rsidR="00886C13" w:rsidRPr="00E50FA8">
        <w:rPr>
          <w:rFonts w:ascii="Arial Unicode" w:hAnsi="Arial Unicode" w:cs="Sylfaen"/>
          <w:i/>
          <w:sz w:val="20"/>
          <w:szCs w:val="20"/>
        </w:rPr>
        <w:t>րով</w:t>
      </w:r>
    </w:p>
    <w:p w:rsidR="00886C13" w:rsidRPr="00E50FA8" w:rsidRDefault="006340CB" w:rsidP="00886C13">
      <w:pPr>
        <w:pStyle w:val="aa"/>
        <w:spacing w:after="0"/>
        <w:ind w:firstLine="567"/>
        <w:jc w:val="right"/>
        <w:rPr>
          <w:rFonts w:ascii="Arial Unicode" w:hAnsi="Arial Unicode" w:cs="Times Armenian"/>
          <w:i/>
          <w:sz w:val="20"/>
          <w:szCs w:val="20"/>
          <w:lang w:val="af-ZA"/>
        </w:rPr>
      </w:pPr>
      <w:r w:rsidRPr="00E50FA8">
        <w:rPr>
          <w:rFonts w:ascii="Arial Unicode" w:hAnsi="Arial Unicode" w:cs="Sylfaen"/>
          <w:i/>
          <w:sz w:val="20"/>
          <w:szCs w:val="20"/>
        </w:rPr>
        <w:t>գնանշմանհարցմանընթացակարգ</w:t>
      </w:r>
      <w:r w:rsidR="00886C13" w:rsidRPr="00E50FA8">
        <w:rPr>
          <w:rFonts w:ascii="Arial Unicode" w:hAnsi="Arial Unicode" w:cs="Times Armenian"/>
          <w:i/>
          <w:sz w:val="20"/>
          <w:szCs w:val="20"/>
          <w:lang w:val="af-ZA"/>
        </w:rPr>
        <w:t xml:space="preserve">ի գնահատող </w:t>
      </w:r>
      <w:r w:rsidR="00886C13" w:rsidRPr="00E50FA8">
        <w:rPr>
          <w:rFonts w:ascii="Arial Unicode" w:hAnsi="Arial Unicode" w:cs="Sylfaen"/>
          <w:i/>
          <w:sz w:val="20"/>
          <w:szCs w:val="20"/>
        </w:rPr>
        <w:t>հանձնաժողովի</w:t>
      </w:r>
    </w:p>
    <w:p w:rsidR="00886C13" w:rsidRPr="00E50FA8" w:rsidRDefault="00AA3D4E" w:rsidP="00886C13">
      <w:pPr>
        <w:pStyle w:val="aa"/>
        <w:spacing w:after="0"/>
        <w:ind w:firstLine="567"/>
        <w:jc w:val="right"/>
        <w:rPr>
          <w:rFonts w:ascii="Arial Unicode" w:hAnsi="Arial Unicode"/>
          <w:i/>
          <w:sz w:val="20"/>
          <w:szCs w:val="20"/>
          <w:lang w:val="af-ZA"/>
        </w:rPr>
      </w:pPr>
      <w:r w:rsidRPr="00E50FA8">
        <w:rPr>
          <w:rFonts w:ascii="Arial Unicode" w:hAnsi="Arial Unicode" w:cs="Sylfaen"/>
          <w:i/>
          <w:sz w:val="20"/>
          <w:szCs w:val="20"/>
          <w:highlight w:val="green"/>
          <w:lang w:val="af-ZA"/>
        </w:rPr>
        <w:t>20</w:t>
      </w:r>
      <w:r w:rsidR="005349C8" w:rsidRPr="00E50FA8">
        <w:rPr>
          <w:rFonts w:ascii="Arial Unicode" w:hAnsi="Arial Unicode" w:cs="Sylfaen"/>
          <w:i/>
          <w:sz w:val="20"/>
          <w:szCs w:val="20"/>
          <w:highlight w:val="green"/>
          <w:lang w:val="af-ZA"/>
        </w:rPr>
        <w:t>20</w:t>
      </w:r>
      <w:r w:rsidRPr="00E50FA8">
        <w:rPr>
          <w:rFonts w:ascii="Arial Unicode" w:hAnsi="Arial Unicode" w:cs="Sylfaen"/>
          <w:i/>
          <w:sz w:val="20"/>
          <w:szCs w:val="20"/>
          <w:highlight w:val="green"/>
          <w:lang w:val="af-ZA"/>
        </w:rPr>
        <w:t xml:space="preserve"> թ.  </w:t>
      </w:r>
      <w:r w:rsidR="00F53B00">
        <w:rPr>
          <w:rFonts w:ascii="Arial Unicode" w:hAnsi="Arial Unicode" w:cs="Sylfaen"/>
          <w:i/>
          <w:sz w:val="20"/>
          <w:szCs w:val="20"/>
          <w:highlight w:val="green"/>
          <w:lang w:val="af-ZA"/>
        </w:rPr>
        <w:t>մարտի</w:t>
      </w:r>
      <w:r w:rsidR="00CA3B41" w:rsidRPr="00E50FA8">
        <w:rPr>
          <w:rFonts w:ascii="Arial Unicode" w:hAnsi="Arial Unicode" w:cs="Sylfaen"/>
          <w:i/>
          <w:sz w:val="20"/>
          <w:szCs w:val="20"/>
          <w:highlight w:val="green"/>
          <w:lang w:val="af-ZA"/>
        </w:rPr>
        <w:t>1</w:t>
      </w:r>
      <w:r w:rsidR="00F53B00">
        <w:rPr>
          <w:rFonts w:ascii="Arial Unicode" w:hAnsi="Arial Unicode" w:cs="Sylfaen"/>
          <w:i/>
          <w:sz w:val="20"/>
          <w:szCs w:val="20"/>
          <w:highlight w:val="green"/>
          <w:lang w:val="af-ZA"/>
        </w:rPr>
        <w:t>2</w:t>
      </w:r>
      <w:r w:rsidRPr="00E50FA8">
        <w:rPr>
          <w:rFonts w:ascii="Arial Unicode" w:hAnsi="Arial Unicode" w:cs="Sylfaen"/>
          <w:i/>
          <w:sz w:val="20"/>
          <w:szCs w:val="20"/>
          <w:highlight w:val="green"/>
          <w:lang w:val="af-ZA"/>
        </w:rPr>
        <w:t xml:space="preserve">-ի  N </w:t>
      </w:r>
      <w:r w:rsidR="00C207DF" w:rsidRPr="00E51403">
        <w:rPr>
          <w:rFonts w:ascii="Arial Unicode" w:hAnsi="Arial Unicode" w:cs="Sylfaen"/>
          <w:i/>
          <w:sz w:val="20"/>
          <w:szCs w:val="20"/>
          <w:highlight w:val="green"/>
          <w:lang w:val="af-ZA"/>
        </w:rPr>
        <w:t>0</w:t>
      </w:r>
      <w:r w:rsidR="009E3630">
        <w:rPr>
          <w:rFonts w:ascii="Arial Unicode" w:hAnsi="Arial Unicode" w:cs="Sylfaen"/>
          <w:i/>
          <w:sz w:val="20"/>
          <w:szCs w:val="20"/>
          <w:highlight w:val="green"/>
          <w:lang w:val="af-ZA"/>
        </w:rPr>
        <w:t>2</w:t>
      </w:r>
      <w:r w:rsidR="00C207DF" w:rsidRPr="00E51403">
        <w:rPr>
          <w:rFonts w:ascii="Arial Unicode" w:hAnsi="Arial Unicode" w:cs="Sylfaen"/>
          <w:i/>
          <w:sz w:val="20"/>
          <w:szCs w:val="20"/>
          <w:highlight w:val="green"/>
          <w:lang w:val="af-ZA"/>
        </w:rPr>
        <w:t xml:space="preserve"> </w:t>
      </w:r>
      <w:r w:rsidRPr="00E50FA8">
        <w:rPr>
          <w:rFonts w:ascii="Arial Unicode" w:hAnsi="Arial Unicode" w:cs="Sylfaen"/>
          <w:i/>
          <w:sz w:val="20"/>
          <w:szCs w:val="20"/>
          <w:highlight w:val="green"/>
          <w:lang w:val="af-ZA"/>
        </w:rPr>
        <w:t>որոշմամբ</w:t>
      </w: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1C5181" w:rsidRDefault="00CA3B41" w:rsidP="001B73FB">
      <w:pPr>
        <w:pStyle w:val="aa"/>
        <w:ind w:right="-7"/>
        <w:rPr>
          <w:rFonts w:ascii="Arial Unicode" w:hAnsi="Arial Unicode"/>
          <w:sz w:val="20"/>
          <w:szCs w:val="20"/>
          <w:lang w:val="af-ZA"/>
        </w:rPr>
      </w:pPr>
      <w:r w:rsidRPr="001C5181">
        <w:rPr>
          <w:rFonts w:ascii="Arial Unicode" w:hAnsi="Arial Unicode"/>
          <w:i/>
          <w:sz w:val="20"/>
          <w:szCs w:val="20"/>
          <w:lang w:val="af-ZA"/>
        </w:rPr>
        <w:t xml:space="preserve">ՀՀ Արմավիրի մարզի </w:t>
      </w:r>
      <w:r w:rsidR="001B73FB" w:rsidRPr="001C5181">
        <w:rPr>
          <w:rFonts w:ascii="Arial Unicode" w:hAnsi="Arial Unicode"/>
          <w:i/>
          <w:sz w:val="20"/>
          <w:szCs w:val="20"/>
          <w:lang w:val="af-ZA"/>
        </w:rPr>
        <w:t>Գեղակերտ. Համայնքի , &lt;&lt;Գ. Կարապետյանի անվան մանկապարտեզ&gt;&gt; ՀՈԱԿ,</w:t>
      </w:r>
      <w:r w:rsidR="00886C13" w:rsidRPr="001C5181">
        <w:rPr>
          <w:rFonts w:ascii="Arial Unicode" w:hAnsi="Arial Unicode"/>
          <w:sz w:val="20"/>
          <w:szCs w:val="20"/>
          <w:lang w:val="af-ZA"/>
        </w:rPr>
        <w:tab/>
      </w:r>
    </w:p>
    <w:p w:rsidR="00886C13" w:rsidRPr="001C5181" w:rsidRDefault="00886C13" w:rsidP="00886C13">
      <w:pPr>
        <w:pStyle w:val="aa"/>
        <w:ind w:right="-7" w:firstLine="567"/>
        <w:jc w:val="center"/>
        <w:rPr>
          <w:rFonts w:ascii="Arial Unicode" w:hAnsi="Arial Unicode"/>
          <w:sz w:val="20"/>
          <w:szCs w:val="20"/>
          <w:lang w:val="af-ZA"/>
        </w:rPr>
      </w:pPr>
    </w:p>
    <w:p w:rsidR="00886C13" w:rsidRPr="001C5181" w:rsidRDefault="00886C13" w:rsidP="00886C13">
      <w:pPr>
        <w:pStyle w:val="aa"/>
        <w:ind w:right="-7" w:firstLine="567"/>
        <w:jc w:val="center"/>
        <w:rPr>
          <w:rFonts w:ascii="Arial Unicode" w:hAnsi="Arial Unicode"/>
          <w:sz w:val="20"/>
          <w:szCs w:val="20"/>
          <w:lang w:val="af-ZA"/>
        </w:rPr>
      </w:pPr>
    </w:p>
    <w:p w:rsidR="00886C13" w:rsidRPr="001C5181" w:rsidRDefault="00886C13" w:rsidP="00886C13">
      <w:pPr>
        <w:pStyle w:val="aa"/>
        <w:ind w:right="-7" w:firstLine="567"/>
        <w:jc w:val="center"/>
        <w:rPr>
          <w:rFonts w:ascii="Arial Unicode" w:hAnsi="Arial Unicode"/>
          <w:sz w:val="20"/>
          <w:szCs w:val="20"/>
          <w:lang w:val="af-ZA"/>
        </w:rPr>
      </w:pPr>
    </w:p>
    <w:p w:rsidR="00886C13" w:rsidRPr="001C5181" w:rsidRDefault="00886C13" w:rsidP="00886C13">
      <w:pPr>
        <w:pStyle w:val="aa"/>
        <w:ind w:right="-7" w:firstLine="567"/>
        <w:jc w:val="center"/>
        <w:rPr>
          <w:rFonts w:ascii="Arial Unicode" w:hAnsi="Arial Unicode"/>
          <w:sz w:val="20"/>
          <w:szCs w:val="20"/>
          <w:lang w:val="af-ZA"/>
        </w:rPr>
      </w:pPr>
    </w:p>
    <w:p w:rsidR="00886C13" w:rsidRPr="001C5181" w:rsidRDefault="00886C13" w:rsidP="00E6163B">
      <w:pPr>
        <w:pStyle w:val="aa"/>
        <w:ind w:right="-7" w:firstLine="567"/>
        <w:jc w:val="center"/>
        <w:rPr>
          <w:rFonts w:ascii="Arial Unicode" w:hAnsi="Arial Unicode" w:cs="Sylfaen"/>
          <w:sz w:val="20"/>
          <w:szCs w:val="20"/>
          <w:lang w:val="af-ZA"/>
        </w:rPr>
      </w:pPr>
      <w:r w:rsidRPr="001C5181">
        <w:rPr>
          <w:rFonts w:ascii="Arial Unicode" w:hAnsi="Arial Unicode" w:cs="Sylfaen"/>
          <w:sz w:val="20"/>
          <w:szCs w:val="20"/>
        </w:rPr>
        <w:t>ՀՐԱՎԵՐ</w:t>
      </w:r>
    </w:p>
    <w:p w:rsidR="00E6163B" w:rsidRPr="001C5181" w:rsidRDefault="00CA3B41" w:rsidP="00E6163B">
      <w:pPr>
        <w:pStyle w:val="aa"/>
        <w:ind w:right="-7"/>
        <w:jc w:val="center"/>
        <w:rPr>
          <w:rFonts w:ascii="Arial Unicode" w:hAnsi="Arial Unicode" w:cs="Sylfaen"/>
          <w:iCs/>
          <w:sz w:val="20"/>
          <w:szCs w:val="20"/>
          <w:lang w:val="af-ZA"/>
        </w:rPr>
      </w:pPr>
      <w:r w:rsidRPr="001C5181">
        <w:rPr>
          <w:rFonts w:ascii="Arial Unicode" w:hAnsi="Arial Unicode"/>
          <w:iCs/>
          <w:sz w:val="20"/>
          <w:szCs w:val="20"/>
          <w:lang w:val="af-ZA"/>
        </w:rPr>
        <w:t xml:space="preserve">ՀՀ ԱՐՄԱՎԻՐԻ ՄԱՐԶԻ </w:t>
      </w:r>
      <w:r w:rsidR="007A33D2" w:rsidRPr="001C5181">
        <w:rPr>
          <w:rFonts w:ascii="Arial Unicode" w:hAnsi="Arial Unicode"/>
          <w:i/>
          <w:sz w:val="20"/>
          <w:szCs w:val="20"/>
          <w:lang w:val="af-ZA"/>
        </w:rPr>
        <w:t>Գեղակերտ. Համայնքի , &lt;&lt;Գ</w:t>
      </w:r>
      <w:r w:rsidR="007A33D2" w:rsidRPr="001C5181">
        <w:rPr>
          <w:rFonts w:ascii="Arial Unicode" w:hAnsi="Arial Unicode"/>
          <w:i/>
          <w:sz w:val="20"/>
          <w:szCs w:val="20"/>
          <w:lang w:val="ru-RU"/>
        </w:rPr>
        <w:t>առնիկ</w:t>
      </w:r>
      <w:r w:rsidR="001B73FB" w:rsidRPr="001C5181">
        <w:rPr>
          <w:rFonts w:ascii="Arial Unicode" w:hAnsi="Arial Unicode"/>
          <w:i/>
          <w:sz w:val="20"/>
          <w:szCs w:val="20"/>
          <w:lang w:val="af-ZA"/>
        </w:rPr>
        <w:t xml:space="preserve"> Կարապետյանի անվան մանկապարտեզ&gt;&gt;</w:t>
      </w:r>
      <w:r w:rsidRPr="001C5181">
        <w:rPr>
          <w:rFonts w:ascii="Arial Unicode" w:hAnsi="Arial Unicode"/>
          <w:iCs/>
          <w:sz w:val="20"/>
          <w:szCs w:val="20"/>
          <w:lang w:val="af-ZA"/>
        </w:rPr>
        <w:t>ՀՈԱԿ</w:t>
      </w:r>
      <w:r w:rsidR="00E6163B" w:rsidRPr="001C5181">
        <w:rPr>
          <w:rFonts w:ascii="Arial Unicode" w:hAnsi="Arial Unicode" w:cs="Sylfaen"/>
          <w:sz w:val="20"/>
          <w:szCs w:val="20"/>
          <w:lang w:val="af-ZA"/>
        </w:rPr>
        <w:t>-</w:t>
      </w:r>
      <w:r w:rsidR="00E6163B" w:rsidRPr="001C5181">
        <w:rPr>
          <w:rFonts w:ascii="Arial Unicode" w:hAnsi="Arial Unicode" w:cs="Sylfaen"/>
          <w:sz w:val="20"/>
          <w:szCs w:val="20"/>
        </w:rPr>
        <w:t>Ի</w:t>
      </w:r>
    </w:p>
    <w:p w:rsidR="00886C13" w:rsidRPr="00E50FA8" w:rsidRDefault="00886C13" w:rsidP="00E6163B">
      <w:pPr>
        <w:pStyle w:val="aa"/>
        <w:ind w:right="-7"/>
        <w:jc w:val="center"/>
        <w:rPr>
          <w:rFonts w:ascii="Arial Unicode" w:hAnsi="Arial Unicode"/>
          <w:sz w:val="20"/>
          <w:szCs w:val="20"/>
          <w:lang w:val="af-ZA"/>
        </w:rPr>
      </w:pPr>
      <w:r w:rsidRPr="001C5181">
        <w:rPr>
          <w:rFonts w:ascii="Arial Unicode" w:hAnsi="Arial Unicode" w:cs="Sylfaen"/>
          <w:sz w:val="20"/>
          <w:szCs w:val="20"/>
        </w:rPr>
        <w:t>ԿԱՐԻՔՆԵՐԻՀԱՄԱՐ</w:t>
      </w:r>
      <w:r w:rsidRPr="001C5181">
        <w:rPr>
          <w:rFonts w:ascii="Arial Unicode" w:hAnsi="Arial Unicode" w:cs="Times Armenian"/>
          <w:sz w:val="20"/>
          <w:szCs w:val="20"/>
          <w:lang w:val="af-ZA"/>
        </w:rPr>
        <w:t xml:space="preserve">` </w:t>
      </w:r>
      <w:r w:rsidRPr="001C5181">
        <w:rPr>
          <w:rFonts w:ascii="Arial Unicode" w:hAnsi="Arial Unicode" w:cs="Sylfaen"/>
          <w:sz w:val="20"/>
          <w:szCs w:val="20"/>
          <w:lang w:val="af-ZA"/>
        </w:rPr>
        <w:t>«</w:t>
      </w:r>
      <w:r w:rsidR="00E6163B" w:rsidRPr="001C5181">
        <w:rPr>
          <w:rFonts w:ascii="Arial Unicode" w:hAnsi="Arial Unicode" w:cs="Sylfaen"/>
          <w:sz w:val="20"/>
          <w:szCs w:val="20"/>
          <w:lang w:val="ru-RU"/>
        </w:rPr>
        <w:t>ՍՆՆԴԱՄԹԵՐՔ</w:t>
      </w:r>
      <w:r w:rsidRPr="001C5181">
        <w:rPr>
          <w:rFonts w:ascii="Arial Unicode" w:hAnsi="Arial Unicode" w:cs="Sylfaen"/>
          <w:sz w:val="20"/>
          <w:szCs w:val="20"/>
          <w:lang w:val="af-ZA"/>
        </w:rPr>
        <w:t xml:space="preserve">» </w:t>
      </w:r>
      <w:r w:rsidRPr="001C5181">
        <w:rPr>
          <w:rFonts w:ascii="Arial Unicode" w:hAnsi="Arial Unicode" w:cs="Sylfaen"/>
          <w:sz w:val="20"/>
          <w:szCs w:val="20"/>
        </w:rPr>
        <w:t>ՁԵՌՔԲԵՐՄԱՆՆՊԱՏԱԿՈՎՀԱՅՏԱՐԱՐՎԱԾ</w:t>
      </w:r>
      <w:r w:rsidR="006340CB" w:rsidRPr="001C5181">
        <w:rPr>
          <w:rFonts w:ascii="Arial Unicode" w:hAnsi="Arial Unicode" w:cs="Sylfaen"/>
          <w:sz w:val="20"/>
          <w:szCs w:val="20"/>
        </w:rPr>
        <w:t>ԳՆԱՆՇՄԱՆՀԱՐՑՄԱՆԸՆԹ</w:t>
      </w:r>
      <w:r w:rsidR="006340CB" w:rsidRPr="00E50FA8">
        <w:rPr>
          <w:rFonts w:ascii="Arial Unicode" w:hAnsi="Arial Unicode" w:cs="Sylfaen"/>
          <w:sz w:val="20"/>
          <w:szCs w:val="20"/>
        </w:rPr>
        <w:t>ԱՑԱԿԱՐԳ</w:t>
      </w:r>
      <w:r w:rsidRPr="00E50FA8">
        <w:rPr>
          <w:rFonts w:ascii="Arial Unicode" w:hAnsi="Arial Unicode" w:cs="Sylfaen"/>
          <w:sz w:val="20"/>
          <w:szCs w:val="20"/>
        </w:rPr>
        <w:t>Ի</w:t>
      </w:r>
    </w:p>
    <w:p w:rsidR="00886C13" w:rsidRPr="00E50FA8" w:rsidRDefault="00886C13" w:rsidP="00E6163B">
      <w:pPr>
        <w:pStyle w:val="aa"/>
        <w:ind w:right="-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pStyle w:val="aa"/>
        <w:ind w:right="-7" w:firstLine="567"/>
        <w:jc w:val="center"/>
        <w:rPr>
          <w:rFonts w:ascii="Arial Unicode" w:hAnsi="Arial Unicode"/>
          <w:sz w:val="20"/>
          <w:szCs w:val="20"/>
          <w:lang w:val="af-ZA"/>
        </w:rPr>
      </w:pPr>
    </w:p>
    <w:p w:rsidR="00886C13" w:rsidRPr="00E50FA8" w:rsidRDefault="00886C13" w:rsidP="00886C13">
      <w:pPr>
        <w:ind w:firstLine="567"/>
        <w:jc w:val="both"/>
        <w:rPr>
          <w:rFonts w:ascii="Arial Unicode" w:hAnsi="Arial Unicode" w:cs="Sylfaen"/>
          <w:i/>
          <w:sz w:val="20"/>
          <w:szCs w:val="20"/>
          <w:lang w:val="af-ZA"/>
        </w:rPr>
      </w:pPr>
      <w:r w:rsidRPr="00E50FA8">
        <w:rPr>
          <w:rFonts w:ascii="Arial Unicode" w:hAnsi="Arial Unicode" w:cs="Sylfaen"/>
          <w:i/>
          <w:sz w:val="20"/>
          <w:szCs w:val="20"/>
        </w:rPr>
        <w:t>Հարգելիմասնակիցնախքանհայտկազմելըևներկայացնելըխնդրումենքմանրամասնորենուսումնասիրելսույնհրավերը</w:t>
      </w:r>
      <w:r w:rsidRPr="00E50FA8">
        <w:rPr>
          <w:rFonts w:ascii="Arial Unicode" w:hAnsi="Arial Unicode" w:cs="Times Armenian"/>
          <w:i/>
          <w:sz w:val="20"/>
          <w:szCs w:val="20"/>
          <w:lang w:val="af-ZA"/>
        </w:rPr>
        <w:t xml:space="preserve">, </w:t>
      </w:r>
      <w:r w:rsidRPr="00E50FA8">
        <w:rPr>
          <w:rFonts w:ascii="Arial Unicode" w:hAnsi="Arial Unicode" w:cs="Sylfaen"/>
          <w:i/>
          <w:sz w:val="20"/>
          <w:szCs w:val="20"/>
        </w:rPr>
        <w:t>քանիորհրավերինչհամապատասխանողհայտերըենթակաենմերժման</w:t>
      </w:r>
      <w:r w:rsidRPr="00E50FA8">
        <w:rPr>
          <w:rFonts w:ascii="Arial Unicode" w:hAnsi="Arial Unicode" w:cs="Sylfaen"/>
          <w:i/>
          <w:sz w:val="20"/>
          <w:szCs w:val="20"/>
          <w:lang w:val="af-ZA"/>
        </w:rPr>
        <w:t xml:space="preserve">: </w:t>
      </w:r>
    </w:p>
    <w:p w:rsidR="00886C13" w:rsidRPr="00E50FA8" w:rsidRDefault="00886C13" w:rsidP="00886C13">
      <w:pPr>
        <w:ind w:firstLine="567"/>
        <w:jc w:val="center"/>
        <w:rPr>
          <w:rFonts w:ascii="Arial Unicode" w:hAnsi="Arial Unicode"/>
          <w:b/>
          <w:sz w:val="20"/>
          <w:szCs w:val="20"/>
          <w:lang w:val="af-ZA"/>
        </w:rPr>
      </w:pPr>
    </w:p>
    <w:p w:rsidR="00886C13" w:rsidRPr="00E50FA8" w:rsidRDefault="00886C13" w:rsidP="00886C13">
      <w:pPr>
        <w:ind w:firstLine="567"/>
        <w:jc w:val="center"/>
        <w:rPr>
          <w:rFonts w:ascii="Arial Unicode" w:hAnsi="Arial Unicode" w:cs="Sylfaen"/>
          <w:b/>
          <w:sz w:val="20"/>
          <w:szCs w:val="20"/>
          <w:lang w:val="af-ZA"/>
        </w:rPr>
      </w:pPr>
    </w:p>
    <w:p w:rsidR="006340CB" w:rsidRPr="00E50FA8" w:rsidRDefault="006340CB" w:rsidP="00886C13">
      <w:pPr>
        <w:ind w:firstLine="567"/>
        <w:jc w:val="center"/>
        <w:rPr>
          <w:rFonts w:ascii="Arial Unicode" w:hAnsi="Arial Unicode" w:cs="Sylfaen"/>
          <w:b/>
          <w:sz w:val="20"/>
          <w:szCs w:val="20"/>
          <w:lang w:val="af-ZA"/>
        </w:rPr>
      </w:pPr>
    </w:p>
    <w:p w:rsidR="0098339D" w:rsidRPr="00E50FA8" w:rsidRDefault="0098339D" w:rsidP="00886C13">
      <w:pPr>
        <w:ind w:firstLine="567"/>
        <w:jc w:val="center"/>
        <w:rPr>
          <w:rFonts w:ascii="Arial Unicode" w:hAnsi="Arial Unicode" w:cs="Sylfaen"/>
          <w:b/>
          <w:sz w:val="20"/>
          <w:szCs w:val="20"/>
          <w:lang w:val="af-ZA"/>
        </w:rPr>
      </w:pPr>
    </w:p>
    <w:p w:rsidR="0098339D" w:rsidRPr="00E50FA8" w:rsidRDefault="0098339D" w:rsidP="00886C13">
      <w:pPr>
        <w:ind w:firstLine="567"/>
        <w:jc w:val="center"/>
        <w:rPr>
          <w:rFonts w:ascii="Arial Unicode" w:hAnsi="Arial Unicode" w:cs="Sylfaen"/>
          <w:b/>
          <w:sz w:val="20"/>
          <w:szCs w:val="20"/>
          <w:lang w:val="af-ZA"/>
        </w:rPr>
      </w:pPr>
    </w:p>
    <w:p w:rsidR="0098339D" w:rsidRPr="00E50FA8" w:rsidRDefault="0098339D" w:rsidP="00886C13">
      <w:pPr>
        <w:ind w:firstLine="567"/>
        <w:jc w:val="center"/>
        <w:rPr>
          <w:rFonts w:ascii="Arial Unicode" w:hAnsi="Arial Unicode" w:cs="Sylfaen"/>
          <w:b/>
          <w:sz w:val="20"/>
          <w:szCs w:val="20"/>
          <w:lang w:val="af-ZA"/>
        </w:rPr>
      </w:pPr>
    </w:p>
    <w:p w:rsidR="0098339D" w:rsidRPr="00E50FA8" w:rsidRDefault="0098339D"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1F7598" w:rsidRPr="00E50FA8" w:rsidRDefault="001F7598" w:rsidP="00886C13">
      <w:pPr>
        <w:ind w:firstLine="567"/>
        <w:jc w:val="center"/>
        <w:rPr>
          <w:rFonts w:ascii="Arial Unicode" w:hAnsi="Arial Unicode" w:cs="Sylfaen"/>
          <w:b/>
          <w:sz w:val="20"/>
          <w:szCs w:val="20"/>
          <w:lang w:val="af-ZA"/>
        </w:rPr>
      </w:pPr>
    </w:p>
    <w:p w:rsidR="006340CB" w:rsidRPr="00E50FA8" w:rsidRDefault="006340CB" w:rsidP="00886C13">
      <w:pPr>
        <w:ind w:firstLine="567"/>
        <w:jc w:val="center"/>
        <w:rPr>
          <w:rFonts w:ascii="Arial Unicode" w:hAnsi="Arial Unicode" w:cs="Sylfaen"/>
          <w:b/>
          <w:sz w:val="20"/>
          <w:szCs w:val="20"/>
          <w:lang w:val="af-ZA"/>
        </w:rPr>
      </w:pPr>
    </w:p>
    <w:p w:rsidR="00886C13" w:rsidRPr="00E50FA8" w:rsidRDefault="00886C13" w:rsidP="00886C13">
      <w:pPr>
        <w:ind w:firstLine="567"/>
        <w:jc w:val="center"/>
        <w:rPr>
          <w:rFonts w:ascii="Arial Unicode" w:hAnsi="Arial Unicode"/>
          <w:b/>
          <w:sz w:val="20"/>
          <w:szCs w:val="20"/>
          <w:lang w:val="af-ZA"/>
        </w:rPr>
      </w:pPr>
      <w:r w:rsidRPr="00E50FA8">
        <w:rPr>
          <w:rFonts w:ascii="Arial Unicode" w:hAnsi="Arial Unicode" w:cs="Sylfaen"/>
          <w:b/>
          <w:sz w:val="20"/>
          <w:szCs w:val="20"/>
        </w:rPr>
        <w:t>ԲՈՎԱՆԴԱԿՈւԹՅՈւՆ</w:t>
      </w:r>
    </w:p>
    <w:p w:rsidR="00886C13" w:rsidRPr="00E50FA8" w:rsidRDefault="00886C13" w:rsidP="00886C13">
      <w:pPr>
        <w:ind w:firstLine="567"/>
        <w:jc w:val="center"/>
        <w:rPr>
          <w:rFonts w:ascii="Arial Unicode" w:hAnsi="Arial Unicode"/>
          <w:i/>
          <w:sz w:val="20"/>
          <w:szCs w:val="20"/>
          <w:lang w:val="af-ZA"/>
        </w:rPr>
      </w:pPr>
    </w:p>
    <w:p w:rsidR="00886C13" w:rsidRPr="007F25A4" w:rsidRDefault="007F25A4" w:rsidP="00886C13">
      <w:pPr>
        <w:ind w:firstLine="567"/>
        <w:jc w:val="center"/>
        <w:rPr>
          <w:rFonts w:ascii="Arial Unicode" w:hAnsi="Arial Unicode"/>
          <w:b/>
          <w:sz w:val="20"/>
          <w:szCs w:val="20"/>
          <w:lang w:val="af-ZA"/>
        </w:rPr>
      </w:pPr>
      <w:r w:rsidRPr="007F25A4">
        <w:rPr>
          <w:rFonts w:ascii="Arial Unicode" w:hAnsi="Arial Unicode"/>
          <w:b/>
          <w:sz w:val="20"/>
          <w:szCs w:val="20"/>
          <w:lang w:val="af-ZA"/>
        </w:rPr>
        <w:t>ՀՀ ԱՐՄԱՎԻՐԻ ՄԱՐԶԻ ԳԵՂԱԿԵՐՏ. ՀԱՄԱՅՆՔԻ , &lt;&lt;Գ</w:t>
      </w:r>
      <w:r w:rsidRPr="007F25A4">
        <w:rPr>
          <w:rFonts w:ascii="Arial Unicode" w:hAnsi="Arial Unicode"/>
          <w:b/>
          <w:sz w:val="20"/>
          <w:szCs w:val="20"/>
          <w:lang w:val="ru-RU"/>
        </w:rPr>
        <w:t>ԱՌՆԻԿ</w:t>
      </w:r>
      <w:r w:rsidRPr="007F25A4">
        <w:rPr>
          <w:rFonts w:ascii="Arial Unicode" w:hAnsi="Arial Unicode"/>
          <w:b/>
          <w:sz w:val="20"/>
          <w:szCs w:val="20"/>
          <w:lang w:val="af-ZA"/>
        </w:rPr>
        <w:t xml:space="preserve"> ԿԱՐԱՊԵՏՅԱՆԻ ԱՆՎԱՆ ՄԱՆԿԱՊԱՐՏԵԶ&gt;&gt; ՀՈԱԿ-</w:t>
      </w:r>
      <w:r w:rsidRPr="007F25A4">
        <w:rPr>
          <w:rFonts w:ascii="Arial Unicode" w:hAnsi="Arial Unicode"/>
          <w:b/>
          <w:sz w:val="20"/>
          <w:szCs w:val="20"/>
          <w:lang w:val="ru-RU"/>
        </w:rPr>
        <w:t>Ի</w:t>
      </w:r>
      <w:r w:rsidRPr="007F25A4">
        <w:rPr>
          <w:rFonts w:ascii="Arial Unicode" w:hAnsi="Arial Unicode"/>
          <w:b/>
          <w:sz w:val="20"/>
          <w:szCs w:val="20"/>
          <w:lang w:val="af-ZA"/>
        </w:rPr>
        <w:t xml:space="preserve"> ԿԱՐԻՔՆԵՐԻ ՀԱՄԱՐ` «</w:t>
      </w:r>
      <w:r w:rsidRPr="007F25A4">
        <w:rPr>
          <w:rFonts w:ascii="Arial Unicode" w:hAnsi="Arial Unicode"/>
          <w:b/>
          <w:sz w:val="20"/>
          <w:szCs w:val="20"/>
          <w:lang w:val="ru-RU"/>
        </w:rPr>
        <w:t>ՍՆՆԴԱՄԹԵՐՔԻ</w:t>
      </w:r>
      <w:r w:rsidRPr="007F25A4">
        <w:rPr>
          <w:rFonts w:ascii="Arial Unicode" w:hAnsi="Arial Unicode"/>
          <w:b/>
          <w:sz w:val="20"/>
          <w:szCs w:val="20"/>
          <w:lang w:val="af-ZA"/>
        </w:rPr>
        <w:t>» ՁԵՌՔԲԵՐՄԱՆ ՆՊԱՏԱԿՈՎ ՀԱՅՏԱՐԱՐՎԱԾ ԳՆԱՆՇՄԱՆ ՀԱՐՑՄԱՆ ԸՆԹԱՑԱԿԱՐԳԻ ՀՐԱՎԵՐԻ</w:t>
      </w:r>
    </w:p>
    <w:p w:rsidR="00886C13" w:rsidRPr="00E50FA8" w:rsidRDefault="00886C13" w:rsidP="00886C13">
      <w:pPr>
        <w:ind w:firstLine="567"/>
        <w:jc w:val="center"/>
        <w:rPr>
          <w:rFonts w:ascii="Arial Unicode" w:hAnsi="Arial Unicode" w:cs="Sylfaen"/>
          <w:b/>
          <w:sz w:val="20"/>
          <w:szCs w:val="20"/>
          <w:lang w:val="af-ZA"/>
        </w:rPr>
      </w:pPr>
    </w:p>
    <w:p w:rsidR="00886C13" w:rsidRPr="00E50FA8" w:rsidRDefault="00886C13" w:rsidP="00886C13">
      <w:pPr>
        <w:ind w:firstLine="567"/>
        <w:jc w:val="center"/>
        <w:rPr>
          <w:rFonts w:ascii="Arial Unicode" w:hAnsi="Arial Unicode" w:cs="Sylfaen"/>
          <w:b/>
          <w:sz w:val="20"/>
          <w:szCs w:val="20"/>
          <w:lang w:val="af-ZA"/>
        </w:rPr>
      </w:pPr>
    </w:p>
    <w:p w:rsidR="00886C13" w:rsidRPr="00E50FA8" w:rsidRDefault="00886C13" w:rsidP="00886C13">
      <w:pPr>
        <w:ind w:firstLine="567"/>
        <w:jc w:val="center"/>
        <w:rPr>
          <w:rFonts w:ascii="Arial Unicode" w:hAnsi="Arial Unicode"/>
          <w:sz w:val="20"/>
          <w:szCs w:val="20"/>
          <w:lang w:val="af-ZA"/>
        </w:rPr>
      </w:pPr>
      <w:r w:rsidRPr="00E50FA8">
        <w:rPr>
          <w:rFonts w:ascii="Arial Unicode" w:hAnsi="Arial Unicode" w:cs="Sylfaen"/>
          <w:b/>
          <w:sz w:val="20"/>
          <w:szCs w:val="20"/>
        </w:rPr>
        <w:t>ՄԱՍ</w:t>
      </w:r>
      <w:r w:rsidRPr="00E50FA8">
        <w:rPr>
          <w:rFonts w:ascii="Arial Unicode" w:hAnsi="Arial Unicode" w:cs="Times Armenian"/>
          <w:b/>
          <w:sz w:val="20"/>
          <w:szCs w:val="20"/>
          <w:lang w:val="af-ZA"/>
        </w:rPr>
        <w:t xml:space="preserve">  I.</w:t>
      </w:r>
    </w:p>
    <w:p w:rsidR="00886C13" w:rsidRPr="00E50FA8" w:rsidRDefault="00886C13" w:rsidP="00886C13">
      <w:pPr>
        <w:ind w:firstLine="567"/>
        <w:jc w:val="both"/>
        <w:rPr>
          <w:rFonts w:ascii="Arial Unicode" w:hAnsi="Arial Unicode"/>
          <w:sz w:val="20"/>
          <w:szCs w:val="20"/>
          <w:lang w:val="af-ZA"/>
        </w:rPr>
      </w:pP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 xml:space="preserve">1.  </w:t>
      </w:r>
      <w:r w:rsidRPr="00E50FA8">
        <w:rPr>
          <w:rFonts w:ascii="Arial Unicode" w:hAnsi="Arial Unicode" w:cs="Sylfaen"/>
          <w:sz w:val="20"/>
          <w:szCs w:val="20"/>
        </w:rPr>
        <w:t>Գնմանառարկայիբնութա</w:t>
      </w:r>
      <w:r w:rsidRPr="00E50FA8">
        <w:rPr>
          <w:rFonts w:ascii="Arial Unicode" w:hAnsi="Arial Unicode" w:cs="Times Armenian"/>
          <w:sz w:val="20"/>
          <w:szCs w:val="20"/>
        </w:rPr>
        <w:t>գ</w:t>
      </w:r>
      <w:r w:rsidRPr="00E50FA8">
        <w:rPr>
          <w:rFonts w:ascii="Arial Unicode" w:hAnsi="Arial Unicode" w:cs="Sylfaen"/>
          <w:sz w:val="20"/>
          <w:szCs w:val="20"/>
        </w:rPr>
        <w:t>իրը</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 xml:space="preserve">2. </w:t>
      </w:r>
      <w:r w:rsidRPr="00E50FA8">
        <w:rPr>
          <w:rFonts w:ascii="Arial Unicode" w:hAnsi="Arial Unicode" w:cs="Sylfaen"/>
          <w:sz w:val="20"/>
          <w:szCs w:val="20"/>
        </w:rPr>
        <w:t>Մասնակցիմասնակցությանիրավունքիպահանջներըևդրանցգնահատմանկարգը</w:t>
      </w:r>
      <w:r w:rsidRPr="00E50FA8">
        <w:rPr>
          <w:rFonts w:ascii="Arial Unicode" w:hAnsi="Arial Unicode" w:cs="Times Armenian"/>
          <w:sz w:val="20"/>
          <w:szCs w:val="20"/>
          <w:lang w:val="af-ZA"/>
        </w:rPr>
        <w:t xml:space="preserve">, ընտրված մասնակից ճանաչվելու դեպքում </w:t>
      </w:r>
      <w:r w:rsidRPr="00E50FA8">
        <w:rPr>
          <w:rFonts w:ascii="Arial Unicode" w:hAnsi="Arial Unicode" w:cs="Sylfaen"/>
          <w:sz w:val="20"/>
          <w:szCs w:val="20"/>
        </w:rPr>
        <w:t>որակավորման</w:t>
      </w:r>
      <w:r w:rsidRPr="00E50FA8">
        <w:rPr>
          <w:rFonts w:ascii="Arial Unicode" w:hAnsi="Arial Unicode" w:cs="Times Armenian"/>
          <w:sz w:val="20"/>
          <w:szCs w:val="20"/>
          <w:lang w:val="af-ZA"/>
        </w:rPr>
        <w:t xml:space="preserve"> ապահովում ներկայացնելու պայմանները </w:t>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 xml:space="preserve">3. </w:t>
      </w:r>
      <w:r w:rsidRPr="00E50FA8">
        <w:rPr>
          <w:rFonts w:ascii="Arial Unicode" w:hAnsi="Arial Unicode" w:cs="Sylfaen"/>
          <w:sz w:val="20"/>
          <w:szCs w:val="20"/>
        </w:rPr>
        <w:t>Հրավերիպարզաբանումըևհրավերումփոփոխությունկատարելուկար</w:t>
      </w:r>
      <w:r w:rsidRPr="00E50FA8">
        <w:rPr>
          <w:rFonts w:ascii="Arial Unicode" w:hAnsi="Arial Unicode" w:cs="Times Armenian"/>
          <w:sz w:val="20"/>
          <w:szCs w:val="20"/>
        </w:rPr>
        <w:t>գ</w:t>
      </w:r>
      <w:r w:rsidRPr="00E50FA8">
        <w:rPr>
          <w:rFonts w:ascii="Arial Unicode" w:hAnsi="Arial Unicode" w:cs="Sylfaen"/>
          <w:sz w:val="20"/>
          <w:szCs w:val="20"/>
        </w:rPr>
        <w:t>ը</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cs="Sylfaen"/>
          <w:sz w:val="20"/>
          <w:szCs w:val="20"/>
          <w:lang w:val="af-ZA"/>
        </w:rPr>
      </w:pPr>
      <w:r w:rsidRPr="00E50FA8">
        <w:rPr>
          <w:rFonts w:ascii="Arial Unicode" w:hAnsi="Arial Unicode"/>
          <w:sz w:val="20"/>
          <w:szCs w:val="20"/>
          <w:lang w:val="af-ZA"/>
        </w:rPr>
        <w:t xml:space="preserve">4. </w:t>
      </w:r>
      <w:r w:rsidRPr="00E50FA8">
        <w:rPr>
          <w:rFonts w:ascii="Arial Unicode" w:hAnsi="Arial Unicode" w:cs="Sylfaen"/>
          <w:sz w:val="20"/>
          <w:szCs w:val="20"/>
        </w:rPr>
        <w:t>Հայտըներկայացնելուկար</w:t>
      </w:r>
      <w:r w:rsidRPr="00E50FA8">
        <w:rPr>
          <w:rFonts w:ascii="Arial Unicode" w:hAnsi="Arial Unicode" w:cs="Times Armenian"/>
          <w:sz w:val="20"/>
          <w:szCs w:val="20"/>
        </w:rPr>
        <w:t>գ</w:t>
      </w:r>
      <w:r w:rsidRPr="00E50FA8">
        <w:rPr>
          <w:rFonts w:ascii="Arial Unicode" w:hAnsi="Arial Unicode" w:cs="Sylfaen"/>
          <w:sz w:val="20"/>
          <w:szCs w:val="20"/>
        </w:rPr>
        <w:t>ը</w:t>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5.</w:t>
      </w:r>
      <w:r w:rsidRPr="00E50FA8">
        <w:rPr>
          <w:rFonts w:ascii="Arial Unicode" w:hAnsi="Arial Unicode"/>
          <w:sz w:val="20"/>
          <w:szCs w:val="20"/>
          <w:lang w:val="af-ZA"/>
        </w:rPr>
        <w:tab/>
      </w:r>
      <w:r w:rsidRPr="00E50FA8">
        <w:rPr>
          <w:rFonts w:ascii="Arial Unicode" w:hAnsi="Arial Unicode" w:cs="Sylfaen"/>
          <w:sz w:val="20"/>
          <w:szCs w:val="20"/>
        </w:rPr>
        <w:t>Հայտի</w:t>
      </w:r>
      <w:r w:rsidRPr="00E50FA8">
        <w:rPr>
          <w:rFonts w:ascii="Arial Unicode" w:hAnsi="Arial Unicode" w:cs="Times Armenian"/>
          <w:sz w:val="20"/>
          <w:szCs w:val="20"/>
        </w:rPr>
        <w:t>գ</w:t>
      </w:r>
      <w:r w:rsidRPr="00E50FA8">
        <w:rPr>
          <w:rFonts w:ascii="Arial Unicode" w:hAnsi="Arial Unicode" w:cs="Sylfaen"/>
          <w:sz w:val="20"/>
          <w:szCs w:val="20"/>
        </w:rPr>
        <w:t>նայինառաջարկը</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 xml:space="preserve">6. </w:t>
      </w:r>
      <w:r w:rsidRPr="00E50FA8">
        <w:rPr>
          <w:rFonts w:ascii="Arial Unicode" w:hAnsi="Arial Unicode" w:cs="Sylfaen"/>
          <w:sz w:val="20"/>
          <w:szCs w:val="20"/>
        </w:rPr>
        <w:t>Հայտի</w:t>
      </w:r>
      <w:r w:rsidRPr="00E50FA8">
        <w:rPr>
          <w:rFonts w:ascii="Arial Unicode" w:hAnsi="Arial Unicode" w:cs="Times Armenian"/>
          <w:sz w:val="20"/>
          <w:szCs w:val="20"/>
        </w:rPr>
        <w:t>գ</w:t>
      </w:r>
      <w:r w:rsidRPr="00E50FA8">
        <w:rPr>
          <w:rFonts w:ascii="Arial Unicode" w:hAnsi="Arial Unicode" w:cs="Sylfaen"/>
          <w:sz w:val="20"/>
          <w:szCs w:val="20"/>
        </w:rPr>
        <w:t>ործողությանժամկետը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հայտերումփոփոխությունկատարելուևդրանքհետվերցնելուկար</w:t>
      </w:r>
      <w:r w:rsidRPr="00E50FA8">
        <w:rPr>
          <w:rFonts w:ascii="Arial Unicode" w:hAnsi="Arial Unicode" w:cs="Times Armenian"/>
          <w:sz w:val="20"/>
          <w:szCs w:val="20"/>
        </w:rPr>
        <w:t>գ</w:t>
      </w:r>
      <w:r w:rsidRPr="00E50FA8">
        <w:rPr>
          <w:rFonts w:ascii="Arial Unicode" w:hAnsi="Arial Unicode" w:cs="Sylfaen"/>
          <w:sz w:val="20"/>
          <w:szCs w:val="20"/>
        </w:rPr>
        <w:t>ը</w:t>
      </w:r>
      <w:r w:rsidRPr="00E50FA8">
        <w:rPr>
          <w:rFonts w:ascii="Arial Unicode" w:hAnsi="Arial Unicode" w:cs="Times Armenian"/>
          <w:sz w:val="20"/>
          <w:szCs w:val="20"/>
          <w:lang w:val="af-ZA"/>
        </w:rPr>
        <w:tab/>
      </w:r>
    </w:p>
    <w:p w:rsidR="00886C13" w:rsidRPr="00E50FA8" w:rsidRDefault="00E6163B" w:rsidP="00886C13">
      <w:pPr>
        <w:ind w:firstLine="1134"/>
        <w:jc w:val="both"/>
        <w:rPr>
          <w:rFonts w:ascii="Arial Unicode" w:hAnsi="Arial Unicode" w:cs="Sylfaen"/>
          <w:sz w:val="20"/>
          <w:szCs w:val="20"/>
          <w:lang w:val="af-ZA"/>
        </w:rPr>
      </w:pPr>
      <w:r w:rsidRPr="00E50FA8">
        <w:rPr>
          <w:rFonts w:ascii="Arial Unicode" w:hAnsi="Arial Unicode"/>
          <w:sz w:val="20"/>
          <w:szCs w:val="20"/>
          <w:lang w:val="af-ZA"/>
        </w:rPr>
        <w:t>7</w:t>
      </w:r>
      <w:r w:rsidR="00886C13" w:rsidRPr="00E50FA8">
        <w:rPr>
          <w:rFonts w:ascii="Arial Unicode" w:hAnsi="Arial Unicode"/>
          <w:sz w:val="20"/>
          <w:szCs w:val="20"/>
          <w:lang w:val="af-ZA"/>
        </w:rPr>
        <w:t>. Հ</w:t>
      </w:r>
      <w:r w:rsidR="00886C13" w:rsidRPr="00E50FA8">
        <w:rPr>
          <w:rFonts w:ascii="Arial Unicode" w:hAnsi="Arial Unicode" w:cs="Sylfaen"/>
          <w:sz w:val="20"/>
          <w:szCs w:val="20"/>
        </w:rPr>
        <w:t>այտերիբացումը</w:t>
      </w:r>
      <w:r w:rsidR="00886C13" w:rsidRPr="00E50FA8">
        <w:rPr>
          <w:rFonts w:ascii="Arial Unicode" w:hAnsi="Arial Unicode" w:cs="Sylfaen"/>
          <w:sz w:val="20"/>
          <w:szCs w:val="20"/>
          <w:lang w:val="af-ZA"/>
        </w:rPr>
        <w:t xml:space="preserve">, </w:t>
      </w:r>
      <w:r w:rsidR="00886C13" w:rsidRPr="00E50FA8">
        <w:rPr>
          <w:rFonts w:ascii="Arial Unicode" w:hAnsi="Arial Unicode" w:cs="Sylfaen"/>
          <w:sz w:val="20"/>
          <w:szCs w:val="20"/>
        </w:rPr>
        <w:t>գնահատումըևարդյունքներիամփոփումը</w:t>
      </w:r>
      <w:r w:rsidR="00886C13" w:rsidRPr="00E50FA8">
        <w:rPr>
          <w:rFonts w:ascii="Arial Unicode" w:hAnsi="Arial Unicode" w:cs="Sylfaen"/>
          <w:sz w:val="20"/>
          <w:szCs w:val="20"/>
          <w:lang w:val="af-ZA"/>
        </w:rPr>
        <w:tab/>
      </w:r>
    </w:p>
    <w:p w:rsidR="00886C13" w:rsidRPr="00E50FA8" w:rsidRDefault="00E6163B" w:rsidP="00886C13">
      <w:pPr>
        <w:ind w:firstLine="1134"/>
        <w:jc w:val="both"/>
        <w:rPr>
          <w:rFonts w:ascii="Arial Unicode" w:hAnsi="Arial Unicode"/>
          <w:sz w:val="20"/>
          <w:szCs w:val="20"/>
          <w:lang w:val="af-ZA"/>
        </w:rPr>
      </w:pPr>
      <w:r w:rsidRPr="00E50FA8">
        <w:rPr>
          <w:rFonts w:ascii="Arial Unicode" w:hAnsi="Arial Unicode"/>
          <w:sz w:val="20"/>
          <w:szCs w:val="20"/>
          <w:lang w:val="af-ZA"/>
        </w:rPr>
        <w:t>8</w:t>
      </w:r>
      <w:r w:rsidR="00886C13" w:rsidRPr="00E50FA8">
        <w:rPr>
          <w:rFonts w:ascii="Arial Unicode" w:hAnsi="Arial Unicode"/>
          <w:sz w:val="20"/>
          <w:szCs w:val="20"/>
          <w:lang w:val="af-ZA"/>
        </w:rPr>
        <w:t xml:space="preserve">. </w:t>
      </w:r>
      <w:r w:rsidR="00886C13" w:rsidRPr="00E50FA8">
        <w:rPr>
          <w:rFonts w:ascii="Arial Unicode" w:hAnsi="Arial Unicode" w:cs="Sylfaen"/>
          <w:sz w:val="20"/>
          <w:szCs w:val="20"/>
        </w:rPr>
        <w:t>Պայմանա</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րիկնքումը</w:t>
      </w:r>
      <w:r w:rsidR="00886C13" w:rsidRPr="00E50FA8">
        <w:rPr>
          <w:rFonts w:ascii="Arial Unicode" w:hAnsi="Arial Unicode" w:cs="Times Armenian"/>
          <w:sz w:val="20"/>
          <w:szCs w:val="20"/>
          <w:lang w:val="af-ZA"/>
        </w:rPr>
        <w:tab/>
      </w:r>
    </w:p>
    <w:p w:rsidR="00886C13" w:rsidRPr="00E50FA8" w:rsidRDefault="00E6163B" w:rsidP="00886C13">
      <w:pPr>
        <w:ind w:firstLine="1134"/>
        <w:jc w:val="both"/>
        <w:rPr>
          <w:rFonts w:ascii="Arial Unicode" w:hAnsi="Arial Unicode"/>
          <w:sz w:val="20"/>
          <w:szCs w:val="20"/>
          <w:lang w:val="af-ZA"/>
        </w:rPr>
      </w:pPr>
      <w:r w:rsidRPr="00E50FA8">
        <w:rPr>
          <w:rFonts w:ascii="Arial Unicode" w:hAnsi="Arial Unicode"/>
          <w:sz w:val="20"/>
          <w:szCs w:val="20"/>
          <w:lang w:val="af-ZA"/>
        </w:rPr>
        <w:t>9</w:t>
      </w:r>
      <w:r w:rsidR="00886C13" w:rsidRPr="00E50FA8">
        <w:rPr>
          <w:rFonts w:ascii="Arial Unicode" w:hAnsi="Arial Unicode"/>
          <w:sz w:val="20"/>
          <w:szCs w:val="20"/>
          <w:lang w:val="af-ZA"/>
        </w:rPr>
        <w:t xml:space="preserve">. Որակավորման և </w:t>
      </w:r>
      <w:r w:rsidR="00886C13" w:rsidRPr="00E50FA8">
        <w:rPr>
          <w:rFonts w:ascii="Arial Unicode" w:hAnsi="Arial Unicode" w:cs="Sylfaen"/>
          <w:sz w:val="20"/>
          <w:szCs w:val="20"/>
        </w:rPr>
        <w:t>պայմանա</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րիապահովումները</w:t>
      </w:r>
      <w:r w:rsidR="00886C13" w:rsidRPr="00E50FA8">
        <w:rPr>
          <w:rFonts w:ascii="Arial Unicode" w:hAnsi="Arial Unicode" w:cs="Times Armenian"/>
          <w:sz w:val="20"/>
          <w:szCs w:val="20"/>
          <w:lang w:val="af-ZA"/>
        </w:rPr>
        <w:tab/>
      </w:r>
    </w:p>
    <w:p w:rsidR="00886C13" w:rsidRPr="00E50FA8" w:rsidRDefault="00E6163B" w:rsidP="00886C13">
      <w:pPr>
        <w:ind w:firstLine="1134"/>
        <w:jc w:val="both"/>
        <w:rPr>
          <w:rFonts w:ascii="Arial Unicode" w:hAnsi="Arial Unicode"/>
          <w:sz w:val="20"/>
          <w:szCs w:val="20"/>
          <w:lang w:val="af-ZA"/>
        </w:rPr>
      </w:pPr>
      <w:r w:rsidRPr="00E50FA8">
        <w:rPr>
          <w:rFonts w:ascii="Arial Unicode" w:hAnsi="Arial Unicode"/>
          <w:sz w:val="20"/>
          <w:szCs w:val="20"/>
          <w:lang w:val="af-ZA"/>
        </w:rPr>
        <w:t>10</w:t>
      </w:r>
      <w:r w:rsidR="00886C13" w:rsidRPr="00E50FA8">
        <w:rPr>
          <w:rFonts w:ascii="Arial Unicode" w:hAnsi="Arial Unicode"/>
          <w:sz w:val="20"/>
          <w:szCs w:val="20"/>
          <w:lang w:val="af-ZA"/>
        </w:rPr>
        <w:t xml:space="preserve">. </w:t>
      </w:r>
      <w:r w:rsidR="00886C13" w:rsidRPr="00E50FA8">
        <w:rPr>
          <w:rFonts w:ascii="Arial Unicode" w:hAnsi="Arial Unicode" w:cs="Sylfaen"/>
          <w:sz w:val="20"/>
          <w:szCs w:val="20"/>
        </w:rPr>
        <w:t>Ընթացակար</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ըչկայացածհայտարարելը</w:t>
      </w:r>
      <w:r w:rsidR="00886C13" w:rsidRPr="00E50FA8">
        <w:rPr>
          <w:rFonts w:ascii="Arial Unicode" w:hAnsi="Arial Unicode" w:cs="Times Armenian"/>
          <w:sz w:val="20"/>
          <w:szCs w:val="20"/>
          <w:lang w:val="af-ZA"/>
        </w:rPr>
        <w:tab/>
      </w:r>
    </w:p>
    <w:p w:rsidR="00886C13" w:rsidRPr="00E50FA8" w:rsidRDefault="00E6163B" w:rsidP="00886C13">
      <w:pPr>
        <w:ind w:firstLine="1134"/>
        <w:jc w:val="both"/>
        <w:rPr>
          <w:rFonts w:ascii="Arial Unicode" w:hAnsi="Arial Unicode"/>
          <w:sz w:val="20"/>
          <w:szCs w:val="20"/>
          <w:lang w:val="af-ZA"/>
        </w:rPr>
      </w:pPr>
      <w:r w:rsidRPr="00E50FA8">
        <w:rPr>
          <w:rFonts w:ascii="Arial Unicode" w:hAnsi="Arial Unicode"/>
          <w:sz w:val="20"/>
          <w:szCs w:val="20"/>
          <w:lang w:val="af-ZA"/>
        </w:rPr>
        <w:t>11</w:t>
      </w:r>
      <w:r w:rsidR="00886C13" w:rsidRPr="00E50FA8">
        <w:rPr>
          <w:rFonts w:ascii="Arial Unicode" w:hAnsi="Arial Unicode"/>
          <w:sz w:val="20"/>
          <w:szCs w:val="20"/>
          <w:lang w:val="af-ZA"/>
        </w:rPr>
        <w:t xml:space="preserve">. </w:t>
      </w:r>
      <w:r w:rsidR="00886C13" w:rsidRPr="00E50FA8">
        <w:rPr>
          <w:rFonts w:ascii="Arial Unicode" w:hAnsi="Arial Unicode" w:cs="Sylfaen"/>
          <w:sz w:val="20"/>
          <w:szCs w:val="20"/>
        </w:rPr>
        <w:t>Գնման</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ործընթացիհետկապված</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ործողություններըև</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կամ</w:t>
      </w:r>
      <w:r w:rsidR="00886C13" w:rsidRPr="00E50FA8">
        <w:rPr>
          <w:rFonts w:ascii="Arial Unicode" w:hAnsi="Arial Unicode" w:cs="Times Armenian"/>
          <w:sz w:val="20"/>
          <w:szCs w:val="20"/>
          <w:lang w:val="af-ZA"/>
        </w:rPr>
        <w:t xml:space="preserve">) </w:t>
      </w:r>
      <w:r w:rsidR="00886C13" w:rsidRPr="00E50FA8">
        <w:rPr>
          <w:rFonts w:ascii="Arial Unicode" w:hAnsi="Arial Unicode" w:cs="Sylfaen"/>
          <w:sz w:val="20"/>
          <w:szCs w:val="20"/>
        </w:rPr>
        <w:t>ընդունվածորոշումներըբողոքարկելումասնակցիիրավունքըևկար</w:t>
      </w:r>
      <w:r w:rsidR="00886C13" w:rsidRPr="00E50FA8">
        <w:rPr>
          <w:rFonts w:ascii="Arial Unicode" w:hAnsi="Arial Unicode" w:cs="Times Armenian"/>
          <w:sz w:val="20"/>
          <w:szCs w:val="20"/>
        </w:rPr>
        <w:t>գ</w:t>
      </w:r>
      <w:r w:rsidR="00886C13" w:rsidRPr="00E50FA8">
        <w:rPr>
          <w:rFonts w:ascii="Arial Unicode" w:hAnsi="Arial Unicode" w:cs="Sylfaen"/>
          <w:sz w:val="20"/>
          <w:szCs w:val="20"/>
        </w:rPr>
        <w:t>ը</w:t>
      </w:r>
      <w:r w:rsidR="00886C13" w:rsidRPr="00E50FA8">
        <w:rPr>
          <w:rFonts w:ascii="Arial Unicode" w:hAnsi="Arial Unicode" w:cs="Times Armenian"/>
          <w:sz w:val="20"/>
          <w:szCs w:val="20"/>
          <w:lang w:val="af-ZA"/>
        </w:rPr>
        <w:tab/>
      </w:r>
    </w:p>
    <w:p w:rsidR="00886C13" w:rsidRPr="00E50FA8" w:rsidRDefault="00886C13" w:rsidP="00886C13">
      <w:pPr>
        <w:ind w:firstLine="567"/>
        <w:jc w:val="both"/>
        <w:rPr>
          <w:rFonts w:ascii="Arial Unicode" w:hAnsi="Arial Unicode"/>
          <w:sz w:val="20"/>
          <w:szCs w:val="20"/>
          <w:lang w:val="af-ZA"/>
        </w:rPr>
      </w:pPr>
    </w:p>
    <w:p w:rsidR="00886C13" w:rsidRPr="00E50FA8" w:rsidRDefault="00886C13" w:rsidP="00886C13">
      <w:pPr>
        <w:ind w:firstLine="567"/>
        <w:jc w:val="both"/>
        <w:rPr>
          <w:rFonts w:ascii="Arial Unicode" w:hAnsi="Arial Unicode"/>
          <w:sz w:val="20"/>
          <w:szCs w:val="20"/>
          <w:lang w:val="af-ZA"/>
        </w:rPr>
      </w:pPr>
    </w:p>
    <w:p w:rsidR="00886C13" w:rsidRPr="00E50FA8" w:rsidRDefault="00886C13" w:rsidP="00886C13">
      <w:pPr>
        <w:ind w:firstLine="567"/>
        <w:jc w:val="center"/>
        <w:rPr>
          <w:rFonts w:ascii="Arial Unicode" w:hAnsi="Arial Unicode"/>
          <w:b/>
          <w:sz w:val="20"/>
          <w:szCs w:val="20"/>
          <w:lang w:val="af-ZA"/>
        </w:rPr>
      </w:pPr>
      <w:r w:rsidRPr="00E50FA8">
        <w:rPr>
          <w:rFonts w:ascii="Arial Unicode" w:hAnsi="Arial Unicode" w:cs="Sylfaen"/>
          <w:b/>
          <w:sz w:val="20"/>
          <w:szCs w:val="20"/>
        </w:rPr>
        <w:t>ՄԱՍ</w:t>
      </w:r>
      <w:r w:rsidRPr="00E50FA8">
        <w:rPr>
          <w:rFonts w:ascii="Arial Unicode" w:hAnsi="Arial Unicode" w:cs="Times Armenian"/>
          <w:b/>
          <w:sz w:val="20"/>
          <w:szCs w:val="20"/>
          <w:lang w:val="af-ZA"/>
        </w:rPr>
        <w:t xml:space="preserve">  II.  </w:t>
      </w:r>
      <w:r w:rsidR="006340CB" w:rsidRPr="00E50FA8">
        <w:rPr>
          <w:rFonts w:ascii="Arial Unicode" w:hAnsi="Arial Unicode" w:cs="Sylfaen"/>
          <w:b/>
          <w:sz w:val="20"/>
          <w:szCs w:val="20"/>
        </w:rPr>
        <w:t>ԳՆԱՆՇՄԱՆՀԱՐՑՄԱՆԸՆԹԱՑԱԿԱՐԳ</w:t>
      </w:r>
      <w:r w:rsidRPr="00E50FA8">
        <w:rPr>
          <w:rFonts w:ascii="Arial Unicode" w:hAnsi="Arial Unicode" w:cs="Sylfaen"/>
          <w:b/>
          <w:sz w:val="20"/>
          <w:szCs w:val="20"/>
        </w:rPr>
        <w:t>ԻՀԱՅՏԸՊԱՏՐԱՍՏԵԼՈՒՀՐԱՀԱՆԳ</w:t>
      </w:r>
    </w:p>
    <w:p w:rsidR="00886C13" w:rsidRPr="00E50FA8" w:rsidRDefault="00886C13" w:rsidP="00886C13">
      <w:pPr>
        <w:ind w:firstLine="567"/>
        <w:jc w:val="both"/>
        <w:rPr>
          <w:rFonts w:ascii="Arial Unicode" w:hAnsi="Arial Unicode"/>
          <w:sz w:val="20"/>
          <w:szCs w:val="20"/>
          <w:lang w:val="af-ZA"/>
        </w:rPr>
      </w:pP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1.</w:t>
      </w:r>
      <w:r w:rsidRPr="00E50FA8">
        <w:rPr>
          <w:rFonts w:ascii="Arial Unicode" w:hAnsi="Arial Unicode"/>
          <w:sz w:val="20"/>
          <w:szCs w:val="20"/>
          <w:lang w:val="af-ZA"/>
        </w:rPr>
        <w:tab/>
      </w:r>
      <w:r w:rsidRPr="00E50FA8">
        <w:rPr>
          <w:rFonts w:ascii="Arial Unicode" w:hAnsi="Arial Unicode" w:cs="Sylfaen"/>
          <w:sz w:val="20"/>
          <w:szCs w:val="20"/>
        </w:rPr>
        <w:t>Ընդհանուրդրույթներ</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sz w:val="20"/>
          <w:szCs w:val="20"/>
          <w:lang w:val="af-ZA"/>
        </w:rPr>
      </w:pPr>
      <w:r w:rsidRPr="00E50FA8">
        <w:rPr>
          <w:rFonts w:ascii="Arial Unicode" w:hAnsi="Arial Unicode"/>
          <w:sz w:val="20"/>
          <w:szCs w:val="20"/>
          <w:lang w:val="af-ZA"/>
        </w:rPr>
        <w:t>2.</w:t>
      </w:r>
      <w:r w:rsidRPr="00E50FA8">
        <w:rPr>
          <w:rFonts w:ascii="Arial Unicode" w:hAnsi="Arial Unicode"/>
          <w:sz w:val="20"/>
          <w:szCs w:val="20"/>
          <w:lang w:val="af-ZA"/>
        </w:rPr>
        <w:tab/>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Sylfaen"/>
          <w:sz w:val="20"/>
          <w:szCs w:val="20"/>
        </w:rPr>
        <w:t>իհայտը</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cs="Times Armenian"/>
          <w:sz w:val="20"/>
          <w:szCs w:val="20"/>
          <w:lang w:val="af-ZA"/>
        </w:rPr>
      </w:pPr>
      <w:r w:rsidRPr="00E50FA8">
        <w:rPr>
          <w:rFonts w:ascii="Arial Unicode" w:hAnsi="Arial Unicode"/>
          <w:sz w:val="20"/>
          <w:szCs w:val="20"/>
          <w:lang w:val="af-ZA"/>
        </w:rPr>
        <w:t>3.</w:t>
      </w:r>
      <w:r w:rsidRPr="00E50FA8">
        <w:rPr>
          <w:rFonts w:ascii="Arial Unicode" w:hAnsi="Arial Unicode"/>
          <w:sz w:val="20"/>
          <w:szCs w:val="20"/>
          <w:lang w:val="af-ZA"/>
        </w:rPr>
        <w:tab/>
      </w:r>
      <w:r w:rsidRPr="00E50FA8">
        <w:rPr>
          <w:rFonts w:ascii="Arial Unicode" w:hAnsi="Arial Unicode" w:cs="Sylfaen"/>
          <w:sz w:val="20"/>
          <w:szCs w:val="20"/>
        </w:rPr>
        <w:t>Հավելվածներ</w:t>
      </w:r>
      <w:r w:rsidRPr="00E50FA8">
        <w:rPr>
          <w:rFonts w:ascii="Arial Unicode" w:hAnsi="Arial Unicode" w:cs="Times Armenian"/>
          <w:sz w:val="20"/>
          <w:szCs w:val="20"/>
          <w:lang w:val="af-ZA"/>
        </w:rPr>
        <w:t xml:space="preserve"> 1-6</w:t>
      </w:r>
      <w:r w:rsidRPr="00E50FA8">
        <w:rPr>
          <w:rFonts w:ascii="Arial Unicode" w:hAnsi="Arial Unicode" w:cs="Times Armenian"/>
          <w:sz w:val="20"/>
          <w:szCs w:val="20"/>
          <w:lang w:val="af-ZA"/>
        </w:rPr>
        <w:tab/>
      </w: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p>
    <w:p w:rsidR="00886C13" w:rsidRPr="00E50FA8" w:rsidRDefault="00886C13" w:rsidP="00886C13">
      <w:pPr>
        <w:ind w:firstLine="1134"/>
        <w:jc w:val="both"/>
        <w:rPr>
          <w:rFonts w:ascii="Arial Unicode" w:hAnsi="Arial Unicode" w:cs="Times Armenian"/>
          <w:sz w:val="20"/>
          <w:szCs w:val="20"/>
          <w:lang w:val="af-ZA"/>
        </w:rPr>
      </w:pPr>
      <w:r w:rsidRPr="00E50FA8">
        <w:rPr>
          <w:rFonts w:ascii="Arial Unicode" w:hAnsi="Arial Unicode" w:cs="Times Armenian"/>
          <w:sz w:val="20"/>
          <w:szCs w:val="20"/>
          <w:lang w:val="af-ZA"/>
        </w:rPr>
        <w:br w:type="page"/>
      </w:r>
      <w:r w:rsidRPr="00E50FA8">
        <w:rPr>
          <w:rFonts w:ascii="Arial Unicode" w:hAnsi="Arial Unicode" w:cs="Times Armenian"/>
          <w:sz w:val="20"/>
          <w:szCs w:val="20"/>
          <w:lang w:val="af-ZA"/>
        </w:rPr>
        <w:lastRenderedPageBreak/>
        <w:tab/>
      </w:r>
    </w:p>
    <w:p w:rsidR="00886C13" w:rsidRPr="00E50FA8" w:rsidRDefault="00886C13" w:rsidP="00886C13">
      <w:pPr>
        <w:jc w:val="both"/>
        <w:rPr>
          <w:rFonts w:ascii="Arial Unicode" w:hAnsi="Arial Unicode"/>
          <w:sz w:val="20"/>
          <w:szCs w:val="20"/>
          <w:lang w:val="af-ZA"/>
        </w:rPr>
      </w:pPr>
      <w:r w:rsidRPr="00E50FA8">
        <w:rPr>
          <w:rFonts w:ascii="Arial Unicode" w:hAnsi="Arial Unicode" w:cs="Sylfaen"/>
          <w:sz w:val="20"/>
          <w:szCs w:val="20"/>
        </w:rPr>
        <w:t>Սույնհրավերըտրամադրվումէիլրումն</w:t>
      </w:r>
      <w:r w:rsidR="00BB6B4D" w:rsidRPr="00E50FA8">
        <w:rPr>
          <w:rFonts w:ascii="Arial Unicode" w:hAnsi="Arial Unicode" w:cs="Sylfaen"/>
          <w:i/>
          <w:color w:val="FF0000"/>
          <w:sz w:val="20"/>
          <w:szCs w:val="20"/>
          <w:u w:val="single"/>
          <w:lang w:val="af-ZA"/>
        </w:rPr>
        <w:t>ԱՄԳՀԳԿԱՄ-ԳՀԱՊՁԲ-ՍՆՈՒՆԴ -20/</w:t>
      </w:r>
      <w:r w:rsidR="009C1246" w:rsidRPr="00E50FA8">
        <w:rPr>
          <w:rFonts w:ascii="Arial Unicode" w:hAnsi="Arial Unicode" w:cs="Sylfaen"/>
          <w:i/>
          <w:color w:val="FF0000"/>
          <w:sz w:val="20"/>
          <w:szCs w:val="20"/>
          <w:u w:val="single"/>
          <w:lang w:val="af-ZA"/>
        </w:rPr>
        <w:t>0</w:t>
      </w:r>
      <w:r w:rsidR="00F53B00">
        <w:rPr>
          <w:rFonts w:ascii="Arial Unicode" w:hAnsi="Arial Unicode" w:cs="Sylfaen"/>
          <w:i/>
          <w:color w:val="FF0000"/>
          <w:sz w:val="20"/>
          <w:szCs w:val="20"/>
          <w:u w:val="single"/>
          <w:lang w:val="af-ZA"/>
        </w:rPr>
        <w:t>2</w:t>
      </w:r>
      <w:r w:rsidR="00C207DF" w:rsidRPr="00C207DF">
        <w:rPr>
          <w:rFonts w:ascii="Arial Unicode" w:hAnsi="Arial Unicode" w:cs="Sylfaen"/>
          <w:i/>
          <w:color w:val="FF0000"/>
          <w:sz w:val="20"/>
          <w:szCs w:val="20"/>
          <w:u w:val="single"/>
          <w:lang w:val="af-ZA"/>
        </w:rPr>
        <w:t xml:space="preserve"> </w:t>
      </w:r>
      <w:r w:rsidRPr="00E50FA8">
        <w:rPr>
          <w:rFonts w:ascii="Arial Unicode" w:hAnsi="Arial Unicode" w:cs="Sylfaen"/>
          <w:sz w:val="20"/>
          <w:szCs w:val="20"/>
        </w:rPr>
        <w:t>ծածկա</w:t>
      </w:r>
      <w:r w:rsidRPr="00E50FA8">
        <w:rPr>
          <w:rFonts w:ascii="Arial Unicode" w:hAnsi="Arial Unicode" w:cs="Times Armenian"/>
          <w:sz w:val="20"/>
          <w:szCs w:val="20"/>
        </w:rPr>
        <w:t>գ</w:t>
      </w:r>
      <w:r w:rsidRPr="00E50FA8">
        <w:rPr>
          <w:rFonts w:ascii="Arial Unicode" w:hAnsi="Arial Unicode" w:cs="Sylfaen"/>
          <w:sz w:val="20"/>
          <w:szCs w:val="20"/>
        </w:rPr>
        <w:t>րով</w:t>
      </w:r>
      <w:r w:rsidR="00C207DF" w:rsidRPr="00C207DF">
        <w:rPr>
          <w:rFonts w:ascii="Arial Unicode" w:hAnsi="Arial Unicode" w:cs="Sylfaen"/>
          <w:sz w:val="20"/>
          <w:szCs w:val="20"/>
          <w:lang w:val="af-ZA"/>
        </w:rPr>
        <w:t xml:space="preserve"> </w:t>
      </w:r>
      <w:r w:rsidRPr="00E50FA8">
        <w:rPr>
          <w:rFonts w:ascii="Arial Unicode" w:hAnsi="Arial Unicode" w:cs="Sylfaen"/>
          <w:sz w:val="20"/>
          <w:szCs w:val="20"/>
        </w:rPr>
        <w:t>անցկացվող</w:t>
      </w:r>
      <w:r w:rsidR="00C207DF" w:rsidRPr="00C207DF">
        <w:rPr>
          <w:rFonts w:ascii="Arial Unicode" w:hAnsi="Arial Unicode" w:cs="Sylfaen"/>
          <w:sz w:val="20"/>
          <w:szCs w:val="20"/>
          <w:lang w:val="af-ZA"/>
        </w:rPr>
        <w:t xml:space="preserve"> </w:t>
      </w:r>
      <w:r w:rsidR="006340CB" w:rsidRPr="00E50FA8">
        <w:rPr>
          <w:rFonts w:ascii="Arial Unicode" w:hAnsi="Arial Unicode" w:cs="Sylfaen"/>
          <w:sz w:val="20"/>
          <w:szCs w:val="20"/>
        </w:rPr>
        <w:t>գնանշման</w:t>
      </w:r>
      <w:r w:rsidR="00C207DF" w:rsidRPr="00C207DF">
        <w:rPr>
          <w:rFonts w:ascii="Arial Unicode" w:hAnsi="Arial Unicode" w:cs="Sylfaen"/>
          <w:sz w:val="20"/>
          <w:szCs w:val="20"/>
          <w:lang w:val="af-ZA"/>
        </w:rPr>
        <w:t xml:space="preserve"> </w:t>
      </w:r>
      <w:r w:rsidR="006340CB" w:rsidRPr="00E50FA8">
        <w:rPr>
          <w:rFonts w:ascii="Arial Unicode" w:hAnsi="Arial Unicode" w:cs="Sylfaen"/>
          <w:sz w:val="20"/>
          <w:szCs w:val="20"/>
        </w:rPr>
        <w:t>հարցմանընթացակարգ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այսուհետև</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հայտարարության</w:t>
      </w:r>
      <w:r w:rsidRPr="00E50FA8">
        <w:rPr>
          <w:rFonts w:ascii="Arial Unicode" w:hAnsi="Arial Unicode" w:cs="Times Armenian"/>
          <w:sz w:val="20"/>
          <w:szCs w:val="20"/>
          <w:lang w:val="af-ZA"/>
        </w:rPr>
        <w:t>։</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cs="Sylfaen"/>
          <w:sz w:val="20"/>
          <w:szCs w:val="20"/>
        </w:rPr>
        <w:t>Սույնհրավերըկազմվելէ</w:t>
      </w:r>
      <w:r w:rsidRPr="00E50FA8">
        <w:rPr>
          <w:rFonts w:ascii="Arial Unicode" w:hAnsi="Arial Unicode" w:cs="Times Armenian"/>
          <w:sz w:val="20"/>
          <w:szCs w:val="20"/>
        </w:rPr>
        <w:t>գ</w:t>
      </w:r>
      <w:r w:rsidRPr="00E50FA8">
        <w:rPr>
          <w:rFonts w:ascii="Arial Unicode" w:hAnsi="Arial Unicode" w:cs="Sylfaen"/>
          <w:sz w:val="20"/>
          <w:szCs w:val="20"/>
        </w:rPr>
        <w:t>նումներիմասինՀՀօրենսդրության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այդթվում</w:t>
      </w:r>
      <w:r w:rsidRPr="00E50FA8">
        <w:rPr>
          <w:rFonts w:ascii="Arial Unicode" w:hAnsi="Arial Unicode" w:cs="Times Armenian"/>
          <w:sz w:val="20"/>
          <w:szCs w:val="20"/>
          <w:lang w:val="af-ZA"/>
        </w:rPr>
        <w:t>`</w:t>
      </w:r>
      <w:r w:rsidRPr="00E50FA8">
        <w:rPr>
          <w:rFonts w:ascii="Arial Unicode" w:hAnsi="Arial Unicode"/>
          <w:sz w:val="20"/>
          <w:szCs w:val="20"/>
          <w:lang w:val="af-ZA"/>
        </w:rPr>
        <w:t xml:space="preserve"> «</w:t>
      </w:r>
      <w:r w:rsidRPr="00E50FA8">
        <w:rPr>
          <w:rFonts w:ascii="Arial Unicode" w:hAnsi="Arial Unicode" w:cs="Sylfaen"/>
          <w:sz w:val="20"/>
          <w:szCs w:val="20"/>
        </w:rPr>
        <w:t>Գնումներիմասին</w:t>
      </w:r>
      <w:r w:rsidRPr="00E50FA8">
        <w:rPr>
          <w:rFonts w:ascii="Arial Unicode" w:hAnsi="Arial Unicode"/>
          <w:sz w:val="20"/>
          <w:szCs w:val="20"/>
          <w:lang w:val="af-ZA"/>
        </w:rPr>
        <w:t xml:space="preserve">» </w:t>
      </w:r>
      <w:r w:rsidRPr="00E50FA8">
        <w:rPr>
          <w:rFonts w:ascii="Arial Unicode" w:hAnsi="Arial Unicode" w:cs="Sylfaen"/>
          <w:sz w:val="20"/>
          <w:szCs w:val="20"/>
        </w:rPr>
        <w:t>ՀՀօրենքի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այսուհետ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Օրենք</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ՀՀկառավարության</w:t>
      </w:r>
      <w:r w:rsidRPr="00E50FA8">
        <w:rPr>
          <w:rFonts w:ascii="Arial Unicode" w:hAnsi="Arial Unicode" w:cs="Times Armenian"/>
          <w:sz w:val="20"/>
          <w:szCs w:val="20"/>
          <w:lang w:val="af-ZA"/>
        </w:rPr>
        <w:t xml:space="preserve"> 2017</w:t>
      </w:r>
      <w:r w:rsidRPr="00E50FA8">
        <w:rPr>
          <w:rFonts w:ascii="Arial Unicode" w:hAnsi="Arial Unicode" w:cs="Sylfaen"/>
          <w:sz w:val="20"/>
          <w:szCs w:val="20"/>
        </w:rPr>
        <w:t>թ</w:t>
      </w:r>
      <w:r w:rsidRPr="00E50FA8">
        <w:rPr>
          <w:rFonts w:ascii="Arial Unicode" w:hAnsi="Arial Unicode" w:cs="Times Armenian"/>
          <w:sz w:val="20"/>
          <w:szCs w:val="20"/>
          <w:lang w:val="af-ZA"/>
        </w:rPr>
        <w:t>. մայիսի 4-ի N 526-</w:t>
      </w:r>
      <w:r w:rsidRPr="00E50FA8">
        <w:rPr>
          <w:rFonts w:ascii="Arial Unicode" w:hAnsi="Arial Unicode" w:cs="Sylfaen"/>
          <w:sz w:val="20"/>
          <w:szCs w:val="20"/>
        </w:rPr>
        <w:t>Նորոշմամբհաստատված</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Գնումների</w:t>
      </w:r>
      <w:r w:rsidRPr="00E50FA8">
        <w:rPr>
          <w:rFonts w:ascii="Arial Unicode" w:hAnsi="Arial Unicode" w:cs="Times Armenian"/>
          <w:sz w:val="20"/>
          <w:szCs w:val="20"/>
        </w:rPr>
        <w:t>գ</w:t>
      </w:r>
      <w:r w:rsidRPr="00E50FA8">
        <w:rPr>
          <w:rFonts w:ascii="Arial Unicode" w:hAnsi="Arial Unicode" w:cs="Sylfaen"/>
          <w:sz w:val="20"/>
          <w:szCs w:val="20"/>
        </w:rPr>
        <w:t>ործընթացիկազմակերպման</w:t>
      </w:r>
      <w:r w:rsidRPr="00E50FA8">
        <w:rPr>
          <w:rFonts w:ascii="Arial Unicode" w:hAnsi="Arial Unicode"/>
          <w:sz w:val="20"/>
          <w:szCs w:val="20"/>
          <w:lang w:val="af-ZA"/>
        </w:rPr>
        <w:t xml:space="preserve">» </w:t>
      </w:r>
      <w:r w:rsidRPr="00E50FA8">
        <w:rPr>
          <w:rFonts w:ascii="Arial Unicode" w:hAnsi="Arial Unicode" w:cs="Sylfaen"/>
          <w:sz w:val="20"/>
          <w:szCs w:val="20"/>
        </w:rPr>
        <w:t>կար</w:t>
      </w:r>
      <w:r w:rsidRPr="00E50FA8">
        <w:rPr>
          <w:rFonts w:ascii="Arial Unicode" w:hAnsi="Arial Unicode" w:cs="Times Armenian"/>
          <w:sz w:val="20"/>
          <w:szCs w:val="20"/>
        </w:rPr>
        <w:t>գ</w:t>
      </w:r>
      <w:r w:rsidRPr="00E50FA8">
        <w:rPr>
          <w:rFonts w:ascii="Arial Unicode" w:hAnsi="Arial Unicode" w:cs="Sylfaen"/>
          <w:sz w:val="20"/>
          <w:szCs w:val="20"/>
        </w:rPr>
        <w:t>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այսուհետ</w:t>
      </w:r>
      <w:r w:rsidRPr="001C5181">
        <w:rPr>
          <w:rFonts w:ascii="Arial Unicode" w:hAnsi="Arial Unicode" w:cs="Times Armenian"/>
          <w:sz w:val="20"/>
          <w:szCs w:val="20"/>
          <w:lang w:val="af-ZA"/>
        </w:rPr>
        <w:t xml:space="preserve">` </w:t>
      </w:r>
      <w:r w:rsidRPr="001C5181">
        <w:rPr>
          <w:rFonts w:ascii="Arial Unicode" w:hAnsi="Arial Unicode" w:cs="Sylfaen"/>
          <w:sz w:val="20"/>
          <w:szCs w:val="20"/>
        </w:rPr>
        <w:t>Կար</w:t>
      </w:r>
      <w:r w:rsidRPr="001C5181">
        <w:rPr>
          <w:rFonts w:ascii="Arial Unicode" w:hAnsi="Arial Unicode" w:cs="Times Armenian"/>
          <w:sz w:val="20"/>
          <w:szCs w:val="20"/>
        </w:rPr>
        <w:t>գ</w:t>
      </w:r>
      <w:r w:rsidRPr="001C5181">
        <w:rPr>
          <w:rFonts w:ascii="Arial Unicode" w:hAnsi="Arial Unicode" w:cs="Times Armenian"/>
          <w:sz w:val="20"/>
          <w:szCs w:val="20"/>
          <w:lang w:val="af-ZA"/>
        </w:rPr>
        <w:t xml:space="preserve">) </w:t>
      </w:r>
      <w:r w:rsidRPr="001C5181">
        <w:rPr>
          <w:rFonts w:ascii="Arial Unicode" w:hAnsi="Arial Unicode" w:cs="Sylfaen"/>
          <w:sz w:val="20"/>
          <w:szCs w:val="20"/>
        </w:rPr>
        <w:t>ևայլիրավականակտերիպահանջներինհամապատասխանևնպատակունի</w:t>
      </w:r>
      <w:r w:rsidR="00CA3B41" w:rsidRPr="001C5181">
        <w:rPr>
          <w:rFonts w:ascii="Arial Unicode" w:hAnsi="Arial Unicode"/>
          <w:sz w:val="20"/>
          <w:szCs w:val="20"/>
          <w:lang w:val="af-ZA"/>
        </w:rPr>
        <w:t xml:space="preserve">ՀՀ Արմավիրի մարզի  </w:t>
      </w:r>
      <w:r w:rsidR="00DC1D5B" w:rsidRPr="001C5181">
        <w:rPr>
          <w:rFonts w:ascii="Arial Unicode" w:hAnsi="Arial Unicode"/>
          <w:i/>
          <w:sz w:val="20"/>
          <w:szCs w:val="20"/>
          <w:lang w:val="af-ZA"/>
        </w:rPr>
        <w:t>Գեղակերտ. Համայնքի , &lt;&lt;Գ</w:t>
      </w:r>
      <w:r w:rsidR="00DC1D5B" w:rsidRPr="001C5181">
        <w:rPr>
          <w:rFonts w:ascii="Arial Unicode" w:hAnsi="Arial Unicode"/>
          <w:i/>
          <w:sz w:val="20"/>
          <w:szCs w:val="20"/>
          <w:lang w:val="ru-RU"/>
        </w:rPr>
        <w:t>առնիկ</w:t>
      </w:r>
      <w:r w:rsidR="0080305D" w:rsidRPr="001C5181">
        <w:rPr>
          <w:rFonts w:ascii="Arial Unicode" w:hAnsi="Arial Unicode"/>
          <w:i/>
          <w:sz w:val="20"/>
          <w:szCs w:val="20"/>
          <w:lang w:val="af-ZA"/>
        </w:rPr>
        <w:t xml:space="preserve"> Կարապետյանի անվան մանկապարտեզ&gt;&gt;</w:t>
      </w:r>
      <w:r w:rsidR="00CA3B41" w:rsidRPr="001C5181">
        <w:rPr>
          <w:rFonts w:ascii="Arial Unicode" w:hAnsi="Arial Unicode"/>
          <w:sz w:val="20"/>
          <w:szCs w:val="20"/>
          <w:lang w:val="af-ZA"/>
        </w:rPr>
        <w:t>ՀՈԱԿ</w:t>
      </w:r>
      <w:r w:rsidR="00FD4016" w:rsidRPr="001C5181">
        <w:rPr>
          <w:rFonts w:ascii="Arial Unicode" w:hAnsi="Arial Unicode"/>
          <w:sz w:val="20"/>
          <w:szCs w:val="20"/>
          <w:lang w:val="af-ZA"/>
        </w:rPr>
        <w:t>-</w:t>
      </w:r>
      <w:r w:rsidR="00FD4016" w:rsidRPr="001C5181">
        <w:rPr>
          <w:rFonts w:ascii="Arial Unicode" w:hAnsi="Arial Unicode"/>
          <w:sz w:val="20"/>
          <w:szCs w:val="20"/>
          <w:lang w:val="ru-RU"/>
        </w:rPr>
        <w:t>ի</w:t>
      </w:r>
      <w:r w:rsidRPr="001C5181">
        <w:rPr>
          <w:rFonts w:ascii="Arial Unicode" w:hAnsi="Arial Unicode" w:cs="Times Armenian"/>
          <w:sz w:val="20"/>
          <w:szCs w:val="20"/>
          <w:lang w:val="af-ZA"/>
        </w:rPr>
        <w:t>(</w:t>
      </w:r>
      <w:r w:rsidRPr="001C5181">
        <w:rPr>
          <w:rFonts w:ascii="Arial Unicode" w:hAnsi="Arial Unicode" w:cs="Sylfaen"/>
          <w:sz w:val="20"/>
          <w:szCs w:val="20"/>
        </w:rPr>
        <w:t>այսուհետ</w:t>
      </w:r>
      <w:r w:rsidRPr="001C5181">
        <w:rPr>
          <w:rFonts w:ascii="Arial Unicode" w:hAnsi="Arial Unicode" w:cs="Times Armenian"/>
          <w:sz w:val="20"/>
          <w:szCs w:val="20"/>
          <w:lang w:val="af-ZA"/>
        </w:rPr>
        <w:t xml:space="preserve">` </w:t>
      </w:r>
      <w:r w:rsidRPr="001C5181">
        <w:rPr>
          <w:rFonts w:ascii="Arial Unicode" w:hAnsi="Arial Unicode" w:cs="Sylfaen"/>
          <w:sz w:val="20"/>
          <w:szCs w:val="20"/>
        </w:rPr>
        <w:t>պատվիրատու</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կողմիցհայտարարվածընթացակար</w:t>
      </w:r>
      <w:r w:rsidRPr="00E50FA8">
        <w:rPr>
          <w:rFonts w:ascii="Arial Unicode" w:hAnsi="Arial Unicode" w:cs="Times Armenian"/>
          <w:sz w:val="20"/>
          <w:szCs w:val="20"/>
        </w:rPr>
        <w:t>գ</w:t>
      </w:r>
      <w:r w:rsidRPr="00E50FA8">
        <w:rPr>
          <w:rFonts w:ascii="Arial Unicode" w:hAnsi="Arial Unicode" w:cs="Sylfaen"/>
          <w:sz w:val="20"/>
          <w:szCs w:val="20"/>
        </w:rPr>
        <w:t>ինմասնակցելումտադրությունունեցողանձանց</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այսուհետ</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մասնակից</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տեղեկացնելուընթացակար</w:t>
      </w:r>
      <w:r w:rsidRPr="00E50FA8">
        <w:rPr>
          <w:rFonts w:ascii="Arial Unicode" w:hAnsi="Arial Unicode" w:cs="Times Armenian"/>
          <w:sz w:val="20"/>
          <w:szCs w:val="20"/>
        </w:rPr>
        <w:t>գ</w:t>
      </w:r>
      <w:r w:rsidRPr="00E50FA8">
        <w:rPr>
          <w:rFonts w:ascii="Arial Unicode" w:hAnsi="Arial Unicode" w:cs="Sylfaen"/>
          <w:sz w:val="20"/>
          <w:szCs w:val="20"/>
        </w:rPr>
        <w:t>իպայմանների</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նմանառարկայի</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ընթացակար</w:t>
      </w:r>
      <w:r w:rsidRPr="00E50FA8">
        <w:rPr>
          <w:rFonts w:ascii="Arial Unicode" w:hAnsi="Arial Unicode" w:cs="Times Armenian"/>
          <w:sz w:val="20"/>
          <w:szCs w:val="20"/>
        </w:rPr>
        <w:t>գ</w:t>
      </w:r>
      <w:r w:rsidRPr="00E50FA8">
        <w:rPr>
          <w:rFonts w:ascii="Arial Unicode" w:hAnsi="Arial Unicode" w:cs="Sylfaen"/>
          <w:sz w:val="20"/>
          <w:szCs w:val="20"/>
        </w:rPr>
        <w:t>իանցկացման</w:t>
      </w:r>
      <w:r w:rsidRPr="00E50FA8">
        <w:rPr>
          <w:rFonts w:ascii="Arial Unicode" w:hAnsi="Arial Unicode" w:cs="Times Armenian"/>
          <w:sz w:val="20"/>
          <w:szCs w:val="20"/>
          <w:lang w:val="af-ZA"/>
        </w:rPr>
        <w:t xml:space="preserve">, </w:t>
      </w:r>
      <w:r w:rsidRPr="00E50FA8">
        <w:rPr>
          <w:rFonts w:ascii="Arial Unicode" w:hAnsi="Arial Unicode" w:cs="Sylfaen"/>
          <w:sz w:val="20"/>
          <w:szCs w:val="20"/>
          <w:lang w:val="hy-AM"/>
        </w:rPr>
        <w:t>ընտրված մասնակցին</w:t>
      </w:r>
      <w:r w:rsidRPr="00E50FA8">
        <w:rPr>
          <w:rFonts w:ascii="Arial Unicode" w:hAnsi="Arial Unicode" w:cs="Sylfaen"/>
          <w:sz w:val="20"/>
          <w:szCs w:val="20"/>
        </w:rPr>
        <w:t>որոշելուևնրահետպայմանա</w:t>
      </w:r>
      <w:r w:rsidRPr="00E50FA8">
        <w:rPr>
          <w:rFonts w:ascii="Arial Unicode" w:hAnsi="Arial Unicode" w:cs="Times Armenian"/>
          <w:sz w:val="20"/>
          <w:szCs w:val="20"/>
        </w:rPr>
        <w:t>գ</w:t>
      </w:r>
      <w:r w:rsidRPr="00E50FA8">
        <w:rPr>
          <w:rFonts w:ascii="Arial Unicode" w:hAnsi="Arial Unicode" w:cs="Sylfaen"/>
          <w:sz w:val="20"/>
          <w:szCs w:val="20"/>
        </w:rPr>
        <w:t>իրկնքելումասին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ինչպեսնաևօժանդակելուընթացակար</w:t>
      </w:r>
      <w:r w:rsidRPr="00E50FA8">
        <w:rPr>
          <w:rFonts w:ascii="Arial Unicode" w:hAnsi="Arial Unicode" w:cs="Times Armenian"/>
          <w:sz w:val="20"/>
          <w:szCs w:val="20"/>
        </w:rPr>
        <w:t>գ</w:t>
      </w:r>
      <w:r w:rsidRPr="00E50FA8">
        <w:rPr>
          <w:rFonts w:ascii="Arial Unicode" w:hAnsi="Arial Unicode" w:cs="Sylfaen"/>
          <w:sz w:val="20"/>
          <w:szCs w:val="20"/>
        </w:rPr>
        <w:t>իհայտըպատրաստելիս</w:t>
      </w:r>
      <w:r w:rsidRPr="00E50FA8">
        <w:rPr>
          <w:rFonts w:ascii="Arial Unicode" w:hAnsi="Arial Unicode" w:cs="Times Armenian"/>
          <w:sz w:val="20"/>
          <w:szCs w:val="20"/>
          <w:lang w:val="af-ZA"/>
        </w:rPr>
        <w:t>։</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cs="Sylfaen"/>
          <w:sz w:val="20"/>
          <w:szCs w:val="20"/>
        </w:rPr>
        <w:t>Հայտերկարողեններկայացնելբոլորանձիք</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անկախնրանց</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օտարերկրյաֆիզիկականանձ</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կազմակերպություն</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քաղաքացիությունչունեցողանձլինելուհան</w:t>
      </w:r>
      <w:r w:rsidRPr="00E50FA8">
        <w:rPr>
          <w:rFonts w:ascii="Arial Unicode" w:hAnsi="Arial Unicode" w:cs="Times Armenian"/>
          <w:sz w:val="20"/>
          <w:szCs w:val="20"/>
        </w:rPr>
        <w:t>գ</w:t>
      </w:r>
      <w:r w:rsidRPr="00E50FA8">
        <w:rPr>
          <w:rFonts w:ascii="Arial Unicode" w:hAnsi="Arial Unicode" w:cs="Sylfaen"/>
          <w:sz w:val="20"/>
          <w:szCs w:val="20"/>
        </w:rPr>
        <w:t>ամանքից</w:t>
      </w:r>
      <w:r w:rsidRPr="00E50FA8">
        <w:rPr>
          <w:rFonts w:ascii="Arial Unicode" w:hAnsi="Arial Unicode" w:cs="Times Armenian"/>
          <w:sz w:val="20"/>
          <w:szCs w:val="20"/>
          <w:lang w:val="af-ZA"/>
        </w:rPr>
        <w:t>։</w:t>
      </w:r>
    </w:p>
    <w:p w:rsidR="00886C13" w:rsidRPr="00E50FA8" w:rsidRDefault="00886C13" w:rsidP="00886C13">
      <w:pPr>
        <w:ind w:firstLine="567"/>
        <w:jc w:val="both"/>
        <w:rPr>
          <w:rFonts w:ascii="Arial Unicode" w:hAnsi="Arial Unicode" w:cs="Times Armenian"/>
          <w:sz w:val="20"/>
          <w:szCs w:val="20"/>
          <w:lang w:val="af-ZA"/>
        </w:rPr>
      </w:pPr>
      <w:r w:rsidRPr="00E50FA8">
        <w:rPr>
          <w:rFonts w:ascii="Arial Unicode" w:hAnsi="Arial Unicode" w:cs="Sylfaen"/>
          <w:sz w:val="20"/>
          <w:szCs w:val="20"/>
        </w:rPr>
        <w:t>Սույնընթացակար</w:t>
      </w:r>
      <w:r w:rsidRPr="00E50FA8">
        <w:rPr>
          <w:rFonts w:ascii="Arial Unicode" w:hAnsi="Arial Unicode" w:cs="Times Armenian"/>
          <w:sz w:val="20"/>
          <w:szCs w:val="20"/>
        </w:rPr>
        <w:t>գ</w:t>
      </w:r>
      <w:r w:rsidRPr="00E50FA8">
        <w:rPr>
          <w:rFonts w:ascii="Arial Unicode" w:hAnsi="Arial Unicode" w:cs="Sylfaen"/>
          <w:sz w:val="20"/>
          <w:szCs w:val="20"/>
        </w:rPr>
        <w:t>իհետկապվածհարաբերություններինկատմամբկիրառվումէՀայաստանիՀանրապետությանիրավունքը</w:t>
      </w:r>
      <w:r w:rsidRPr="00E50FA8">
        <w:rPr>
          <w:rFonts w:ascii="Arial Unicode" w:hAnsi="Arial Unicode" w:cs="Times Armenian"/>
          <w:sz w:val="20"/>
          <w:szCs w:val="20"/>
          <w:lang w:val="af-ZA"/>
        </w:rPr>
        <w:t xml:space="preserve">։ </w:t>
      </w:r>
      <w:r w:rsidRPr="00E50FA8">
        <w:rPr>
          <w:rFonts w:ascii="Arial Unicode" w:hAnsi="Arial Unicode" w:cs="Sylfaen"/>
          <w:sz w:val="20"/>
          <w:szCs w:val="20"/>
        </w:rPr>
        <w:t>Սույնընթացակար</w:t>
      </w:r>
      <w:r w:rsidRPr="00E50FA8">
        <w:rPr>
          <w:rFonts w:ascii="Arial Unicode" w:hAnsi="Arial Unicode" w:cs="Times Armenian"/>
          <w:sz w:val="20"/>
          <w:szCs w:val="20"/>
        </w:rPr>
        <w:t>գ</w:t>
      </w:r>
      <w:r w:rsidRPr="00E50FA8">
        <w:rPr>
          <w:rFonts w:ascii="Arial Unicode" w:hAnsi="Arial Unicode" w:cs="Sylfaen"/>
          <w:sz w:val="20"/>
          <w:szCs w:val="20"/>
        </w:rPr>
        <w:t>իհետկապվածվեճերըենթակաենքննությանՀայաստանիՀանրապետությանդատարաններում</w:t>
      </w:r>
      <w:r w:rsidRPr="00E50FA8">
        <w:rPr>
          <w:rFonts w:ascii="Arial Unicode" w:hAnsi="Arial Unicode" w:cs="Times Armenian"/>
          <w:sz w:val="20"/>
          <w:szCs w:val="20"/>
          <w:lang w:val="af-ZA"/>
        </w:rPr>
        <w:t xml:space="preserve">։ </w:t>
      </w:r>
    </w:p>
    <w:p w:rsidR="00886C13" w:rsidRPr="00E50FA8" w:rsidRDefault="00886C13" w:rsidP="00886C13">
      <w:pPr>
        <w:pStyle w:val="23"/>
        <w:spacing w:line="240" w:lineRule="auto"/>
        <w:ind w:firstLine="567"/>
        <w:rPr>
          <w:rFonts w:ascii="Arial Unicode" w:hAnsi="Arial Unicode"/>
        </w:rPr>
      </w:pPr>
      <w:r w:rsidRPr="00E50FA8">
        <w:rPr>
          <w:rFonts w:ascii="Arial Unicode" w:hAnsi="Arial Unicode"/>
        </w:rPr>
        <w:t>Գնահատող հանձնաժողովի քարտուղարի էլեկտրոնային փոստի հասցեն է`</w:t>
      </w:r>
      <w:r w:rsidRPr="00E50FA8">
        <w:rPr>
          <w:rFonts w:ascii="Arial Unicode" w:hAnsi="Arial Unicode"/>
          <w:color w:val="FF0000"/>
        </w:rPr>
        <w:t xml:space="preserve"> «</w:t>
      </w:r>
      <w:r w:rsidR="006340CB" w:rsidRPr="00E50FA8">
        <w:rPr>
          <w:rFonts w:ascii="Arial Unicode" w:hAnsi="Arial Unicode"/>
          <w:color w:val="FF0000"/>
        </w:rPr>
        <w:t>protender.itender@gmail.com</w:t>
      </w:r>
      <w:r w:rsidRPr="00E50FA8">
        <w:rPr>
          <w:rFonts w:ascii="Arial Unicode" w:hAnsi="Arial Unicode"/>
          <w:color w:val="FF0000"/>
        </w:rPr>
        <w:t>»</w:t>
      </w:r>
    </w:p>
    <w:p w:rsidR="00CA3B41" w:rsidRPr="00E50FA8" w:rsidRDefault="00886C13" w:rsidP="00886C13">
      <w:pPr>
        <w:jc w:val="center"/>
        <w:rPr>
          <w:rFonts w:ascii="Arial Unicode" w:hAnsi="Arial Unicode"/>
          <w:sz w:val="20"/>
          <w:szCs w:val="20"/>
          <w:lang w:val="af-ZA"/>
        </w:rPr>
      </w:pPr>
      <w:r w:rsidRPr="00E50FA8">
        <w:rPr>
          <w:rFonts w:ascii="Arial Unicode" w:hAnsi="Arial Unicode"/>
          <w:sz w:val="20"/>
          <w:szCs w:val="20"/>
          <w:lang w:val="af-ZA"/>
        </w:rPr>
        <w:br w:type="page"/>
      </w:r>
    </w:p>
    <w:p w:rsidR="00886C13" w:rsidRPr="00E50FA8" w:rsidRDefault="00886C13" w:rsidP="00886C13">
      <w:pPr>
        <w:jc w:val="center"/>
        <w:rPr>
          <w:rFonts w:ascii="Arial Unicode" w:hAnsi="Arial Unicode"/>
          <w:sz w:val="20"/>
          <w:szCs w:val="20"/>
          <w:lang w:val="af-ZA"/>
        </w:rPr>
      </w:pPr>
      <w:r w:rsidRPr="00E50FA8">
        <w:rPr>
          <w:rFonts w:ascii="Arial Unicode" w:hAnsi="Arial Unicode" w:cs="Sylfaen"/>
          <w:sz w:val="20"/>
          <w:szCs w:val="20"/>
        </w:rPr>
        <w:lastRenderedPageBreak/>
        <w:t>ՄԱՍ</w:t>
      </w:r>
      <w:r w:rsidRPr="00E50FA8">
        <w:rPr>
          <w:rFonts w:ascii="Arial Unicode" w:hAnsi="Arial Unicode" w:cs="Times Armenian"/>
          <w:sz w:val="20"/>
          <w:szCs w:val="20"/>
          <w:lang w:val="af-ZA"/>
        </w:rPr>
        <w:t xml:space="preserve">  I</w:t>
      </w:r>
    </w:p>
    <w:p w:rsidR="00886C13" w:rsidRPr="00E50FA8" w:rsidRDefault="00886C13" w:rsidP="00886C13">
      <w:pPr>
        <w:pStyle w:val="3"/>
        <w:spacing w:line="240" w:lineRule="auto"/>
        <w:ind w:firstLine="567"/>
        <w:rPr>
          <w:rFonts w:ascii="Arial Unicode" w:hAnsi="Arial Unicode"/>
          <w:lang w:val="af-ZA"/>
        </w:rPr>
      </w:pPr>
    </w:p>
    <w:p w:rsidR="00886C13" w:rsidRPr="00E50FA8" w:rsidRDefault="00886C13" w:rsidP="00886C13">
      <w:pPr>
        <w:numPr>
          <w:ilvl w:val="0"/>
          <w:numId w:val="3"/>
        </w:numPr>
        <w:jc w:val="center"/>
        <w:rPr>
          <w:rFonts w:ascii="Arial Unicode" w:hAnsi="Arial Unicode" w:cs="Sylfaen"/>
          <w:b/>
          <w:sz w:val="20"/>
          <w:szCs w:val="20"/>
        </w:rPr>
      </w:pPr>
      <w:r w:rsidRPr="00E50FA8">
        <w:rPr>
          <w:rFonts w:ascii="Arial Unicode" w:hAnsi="Arial Unicode" w:cs="Sylfaen"/>
          <w:b/>
          <w:sz w:val="20"/>
          <w:szCs w:val="20"/>
        </w:rPr>
        <w:t>ԳՆՄԱՆ  ԱՌԱՐԿԱՅԻ  ԲՆՈՒԹԱԳԻՐԸ</w:t>
      </w:r>
    </w:p>
    <w:p w:rsidR="00886C13" w:rsidRPr="00E50FA8" w:rsidRDefault="00886C13" w:rsidP="00886C13">
      <w:pPr>
        <w:ind w:left="360"/>
        <w:jc w:val="center"/>
        <w:rPr>
          <w:rFonts w:ascii="Arial Unicode" w:hAnsi="Arial Unicode" w:cs="Sylfaen"/>
          <w:b/>
          <w:sz w:val="20"/>
          <w:szCs w:val="20"/>
        </w:rPr>
      </w:pPr>
    </w:p>
    <w:p w:rsidR="00886C13" w:rsidRPr="00E50FA8" w:rsidRDefault="00886C13" w:rsidP="00886C13">
      <w:pPr>
        <w:pStyle w:val="3"/>
        <w:spacing w:line="240" w:lineRule="auto"/>
        <w:ind w:firstLine="567"/>
        <w:jc w:val="both"/>
        <w:rPr>
          <w:rFonts w:ascii="Arial Unicode" w:hAnsi="Arial Unicode" w:cs="Times Armenian"/>
          <w:i w:val="0"/>
          <w:lang w:val="af-ZA"/>
        </w:rPr>
      </w:pPr>
      <w:r w:rsidRPr="00E50FA8">
        <w:rPr>
          <w:rFonts w:ascii="Arial Unicode" w:hAnsi="Arial Unicode" w:cs="Sylfaen"/>
          <w:i w:val="0"/>
        </w:rPr>
        <w:t>1.1 Գնմանառարկաէհանդիսանում</w:t>
      </w:r>
      <w:r w:rsidR="00CA3B41" w:rsidRPr="00E50FA8">
        <w:rPr>
          <w:rFonts w:ascii="Arial Unicode" w:hAnsi="Arial Unicode" w:cs="Sylfaen"/>
          <w:i w:val="0"/>
          <w:lang w:val="af-ZA"/>
        </w:rPr>
        <w:t xml:space="preserve">ՀՀ Արմավիրի մարզի </w:t>
      </w:r>
      <w:r w:rsidR="003C1058" w:rsidRPr="001C5181">
        <w:rPr>
          <w:rFonts w:ascii="Arial Unicode" w:hAnsi="Arial Unicode"/>
          <w:i w:val="0"/>
          <w:lang w:val="af-ZA"/>
        </w:rPr>
        <w:t>Գեղակերտ. Համայնքի ,&lt;&lt;Գ</w:t>
      </w:r>
      <w:r w:rsidR="003C1058" w:rsidRPr="001C5181">
        <w:rPr>
          <w:rFonts w:ascii="Arial Unicode" w:hAnsi="Arial Unicode"/>
          <w:i w:val="0"/>
          <w:lang w:val="ru-RU"/>
        </w:rPr>
        <w:t>առնիկ</w:t>
      </w:r>
      <w:r w:rsidR="001B73FB" w:rsidRPr="001C5181">
        <w:rPr>
          <w:rFonts w:ascii="Arial Unicode" w:hAnsi="Arial Unicode"/>
          <w:i w:val="0"/>
          <w:lang w:val="af-ZA"/>
        </w:rPr>
        <w:t xml:space="preserve"> Կարապետյանի անվան մանկապարտեզ&gt;&gt;</w:t>
      </w:r>
      <w:r w:rsidR="00CA3B41" w:rsidRPr="001C5181">
        <w:rPr>
          <w:rFonts w:ascii="Arial Unicode" w:hAnsi="Arial Unicode" w:cs="Sylfaen"/>
          <w:i w:val="0"/>
          <w:lang w:val="af-ZA"/>
        </w:rPr>
        <w:t>&gt;&gt; ՀՈԱԿ</w:t>
      </w:r>
      <w:r w:rsidR="003459C6" w:rsidRPr="001C5181">
        <w:rPr>
          <w:rFonts w:ascii="Arial Unicode" w:hAnsi="Arial Unicode" w:cs="Sylfaen"/>
          <w:i w:val="0"/>
          <w:lang w:val="af-ZA"/>
        </w:rPr>
        <w:t>-</w:t>
      </w:r>
      <w:r w:rsidR="003459C6" w:rsidRPr="001C5181">
        <w:rPr>
          <w:rFonts w:ascii="Arial Unicode" w:hAnsi="Arial Unicode" w:cs="Sylfaen"/>
          <w:i w:val="0"/>
          <w:lang w:val="ru-RU"/>
        </w:rPr>
        <w:t>ի</w:t>
      </w:r>
      <w:r w:rsidRPr="001C5181">
        <w:rPr>
          <w:rFonts w:ascii="Arial Unicode" w:hAnsi="Arial Unicode" w:cs="Sylfaen"/>
          <w:i w:val="0"/>
        </w:rPr>
        <w:t>կարիքներիհամար</w:t>
      </w:r>
      <w:r w:rsidRPr="001C5181">
        <w:rPr>
          <w:rFonts w:ascii="Arial Unicode" w:hAnsi="Arial Unicode" w:cs="Times Armenian"/>
          <w:i w:val="0"/>
          <w:lang w:val="af-ZA"/>
        </w:rPr>
        <w:t xml:space="preserve">` </w:t>
      </w:r>
      <w:r w:rsidRPr="001C5181">
        <w:rPr>
          <w:rFonts w:ascii="Arial Unicode" w:hAnsi="Arial Unicode"/>
          <w:i w:val="0"/>
          <w:lang w:val="af-ZA"/>
        </w:rPr>
        <w:t>«</w:t>
      </w:r>
      <w:r w:rsidR="003459C6" w:rsidRPr="001C5181">
        <w:rPr>
          <w:rFonts w:ascii="Arial Unicode" w:hAnsi="Arial Unicode" w:cs="Sylfaen"/>
          <w:i w:val="0"/>
          <w:lang w:val="ru-RU"/>
        </w:rPr>
        <w:t>Սննդամթերք</w:t>
      </w:r>
      <w:r w:rsidRPr="001C5181">
        <w:rPr>
          <w:rFonts w:ascii="Arial Unicode" w:hAnsi="Arial Unicode"/>
          <w:i w:val="0"/>
          <w:lang w:val="af-ZA"/>
        </w:rPr>
        <w:t xml:space="preserve">» </w:t>
      </w:r>
      <w:r w:rsidRPr="001C5181">
        <w:rPr>
          <w:rFonts w:ascii="Arial Unicode" w:hAnsi="Arial Unicode"/>
          <w:i w:val="0"/>
        </w:rPr>
        <w:t>ձեռքբերումը</w:t>
      </w:r>
      <w:r w:rsidRPr="001C5181">
        <w:rPr>
          <w:rFonts w:ascii="Arial Unicode" w:hAnsi="Arial Unicode"/>
          <w:i w:val="0"/>
          <w:lang w:val="af-ZA"/>
        </w:rPr>
        <w:t xml:space="preserve"> (</w:t>
      </w:r>
      <w:r w:rsidRPr="001C5181">
        <w:rPr>
          <w:rFonts w:ascii="Arial Unicode" w:hAnsi="Arial Unicode"/>
          <w:i w:val="0"/>
        </w:rPr>
        <w:t>այսուհետ</w:t>
      </w:r>
      <w:r w:rsidRPr="001C5181">
        <w:rPr>
          <w:rFonts w:ascii="Arial Unicode" w:hAnsi="Arial Unicode"/>
          <w:i w:val="0"/>
          <w:lang w:val="af-ZA"/>
        </w:rPr>
        <w:t xml:space="preserve">` </w:t>
      </w:r>
      <w:r w:rsidRPr="001C5181">
        <w:rPr>
          <w:rFonts w:ascii="Arial Unicode" w:hAnsi="Arial Unicode"/>
          <w:i w:val="0"/>
        </w:rPr>
        <w:t>նաևապրանք</w:t>
      </w:r>
      <w:r w:rsidRPr="001C5181">
        <w:rPr>
          <w:rFonts w:ascii="Arial Unicode" w:hAnsi="Arial Unicode"/>
          <w:i w:val="0"/>
          <w:lang w:val="af-ZA"/>
        </w:rPr>
        <w:t xml:space="preserve">), </w:t>
      </w:r>
      <w:r w:rsidRPr="001C5181">
        <w:rPr>
          <w:rFonts w:ascii="Arial Unicode" w:hAnsi="Arial Unicode"/>
          <w:i w:val="0"/>
        </w:rPr>
        <w:t>որոնքխմբավորվածեն</w:t>
      </w:r>
      <w:r w:rsidRPr="001C5181">
        <w:rPr>
          <w:rFonts w:ascii="Arial Unicode" w:hAnsi="Arial Unicode"/>
          <w:i w:val="0"/>
          <w:lang w:val="af-ZA"/>
        </w:rPr>
        <w:t xml:space="preserve"> «</w:t>
      </w:r>
      <w:r w:rsidR="00F53B00" w:rsidRPr="001C5181">
        <w:rPr>
          <w:rFonts w:ascii="Arial Unicode" w:hAnsi="Arial Unicode"/>
          <w:i w:val="0"/>
          <w:lang w:val="af-ZA"/>
        </w:rPr>
        <w:t>3</w:t>
      </w:r>
      <w:r w:rsidRPr="001C5181">
        <w:rPr>
          <w:rFonts w:ascii="Arial Unicode" w:hAnsi="Arial Unicode"/>
          <w:i w:val="0"/>
          <w:lang w:val="af-ZA"/>
        </w:rPr>
        <w:t xml:space="preserve">» </w:t>
      </w:r>
      <w:r w:rsidRPr="001C5181">
        <w:rPr>
          <w:rFonts w:ascii="Arial Unicode" w:hAnsi="Arial Unicode" w:cs="Sylfaen"/>
          <w:i w:val="0"/>
        </w:rPr>
        <w:t>չափաբաժիներում</w:t>
      </w:r>
      <w:r w:rsidRPr="001C5181">
        <w:rPr>
          <w:rFonts w:ascii="Arial Unicode" w:hAnsi="Arial Unicode" w:cs="Times Armenian"/>
          <w:i w:val="0"/>
          <w:lang w:val="af-ZA"/>
        </w:rPr>
        <w:t>`</w:t>
      </w:r>
    </w:p>
    <w:p w:rsidR="00CA3B41" w:rsidRPr="00E50FA8" w:rsidRDefault="00CA3B41" w:rsidP="00CA3B41">
      <w:pPr>
        <w:rPr>
          <w:rFonts w:ascii="Arial Unicode" w:hAnsi="Arial Unicode"/>
          <w:sz w:val="20"/>
          <w:szCs w:val="20"/>
          <w:lang w:val="af-ZA"/>
        </w:rPr>
      </w:pPr>
    </w:p>
    <w:tbl>
      <w:tblPr>
        <w:tblW w:w="78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6300"/>
      </w:tblGrid>
      <w:tr w:rsidR="00886C13" w:rsidRPr="00E50FA8" w:rsidTr="00CA3B41">
        <w:tc>
          <w:tcPr>
            <w:tcW w:w="1530" w:type="dxa"/>
            <w:vAlign w:val="center"/>
          </w:tcPr>
          <w:p w:rsidR="00886C13" w:rsidRPr="00E50FA8" w:rsidRDefault="00886C13" w:rsidP="00054D43">
            <w:pPr>
              <w:pStyle w:val="23"/>
              <w:spacing w:line="240" w:lineRule="auto"/>
              <w:ind w:firstLine="0"/>
              <w:jc w:val="center"/>
              <w:rPr>
                <w:rFonts w:ascii="Arial Unicode" w:hAnsi="Arial Unicode"/>
                <w:b/>
                <w:bCs/>
                <w:i/>
                <w:iCs/>
              </w:rPr>
            </w:pPr>
            <w:r w:rsidRPr="00E50FA8">
              <w:rPr>
                <w:rFonts w:ascii="Arial Unicode" w:hAnsi="Arial Unicode"/>
                <w:b/>
                <w:bCs/>
                <w:i/>
                <w:iCs/>
              </w:rPr>
              <w:t>Չափաբաժինների համարները</w:t>
            </w:r>
          </w:p>
        </w:tc>
        <w:tc>
          <w:tcPr>
            <w:tcW w:w="6300" w:type="dxa"/>
            <w:vAlign w:val="center"/>
          </w:tcPr>
          <w:p w:rsidR="00886C13" w:rsidRPr="00E50FA8" w:rsidRDefault="00886C13" w:rsidP="00054D43">
            <w:pPr>
              <w:pStyle w:val="23"/>
              <w:spacing w:line="240" w:lineRule="auto"/>
              <w:ind w:firstLine="0"/>
              <w:jc w:val="center"/>
              <w:rPr>
                <w:rFonts w:ascii="Arial Unicode" w:hAnsi="Arial Unicode"/>
                <w:b/>
                <w:bCs/>
                <w:i/>
                <w:iCs/>
              </w:rPr>
            </w:pPr>
            <w:r w:rsidRPr="00E50FA8">
              <w:rPr>
                <w:rFonts w:ascii="Arial Unicode" w:hAnsi="Arial Unicode"/>
                <w:b/>
                <w:bCs/>
                <w:i/>
                <w:iCs/>
              </w:rPr>
              <w:t>Չափաբաժնի անվանումը</w:t>
            </w:r>
          </w:p>
        </w:tc>
      </w:tr>
      <w:tr w:rsidR="00CA3B41" w:rsidRPr="00E50FA8" w:rsidTr="00CA3B41">
        <w:tc>
          <w:tcPr>
            <w:tcW w:w="1530" w:type="dxa"/>
            <w:vAlign w:val="center"/>
          </w:tcPr>
          <w:p w:rsidR="00CA3B41" w:rsidRPr="00E50FA8" w:rsidRDefault="00F53B00" w:rsidP="00CA3B41">
            <w:pPr>
              <w:jc w:val="center"/>
              <w:rPr>
                <w:rFonts w:ascii="Arial Unicode" w:hAnsi="Arial Unicode" w:cs="Arial"/>
                <w:sz w:val="20"/>
                <w:szCs w:val="20"/>
              </w:rPr>
            </w:pPr>
            <w:r>
              <w:rPr>
                <w:rFonts w:ascii="Arial Unicode" w:hAnsi="Arial Unicode" w:cs="Arial"/>
                <w:sz w:val="20"/>
                <w:szCs w:val="20"/>
              </w:rPr>
              <w:t>1</w:t>
            </w:r>
          </w:p>
        </w:tc>
        <w:tc>
          <w:tcPr>
            <w:tcW w:w="6300" w:type="dxa"/>
            <w:vAlign w:val="center"/>
          </w:tcPr>
          <w:p w:rsidR="00CA3B41" w:rsidRPr="00E50FA8" w:rsidRDefault="00F53B00"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հնդկաձավար</w:t>
            </w:r>
          </w:p>
        </w:tc>
      </w:tr>
      <w:tr w:rsidR="00CA3B41" w:rsidRPr="00E50FA8" w:rsidTr="00CA3B41">
        <w:tc>
          <w:tcPr>
            <w:tcW w:w="1530" w:type="dxa"/>
            <w:vAlign w:val="center"/>
          </w:tcPr>
          <w:p w:rsidR="00CA3B41" w:rsidRPr="00E50FA8" w:rsidRDefault="00F53B00" w:rsidP="00CA3B41">
            <w:pPr>
              <w:jc w:val="center"/>
              <w:rPr>
                <w:rFonts w:ascii="Arial Unicode" w:hAnsi="Arial Unicode" w:cs="Arial"/>
                <w:sz w:val="20"/>
                <w:szCs w:val="20"/>
              </w:rPr>
            </w:pPr>
            <w:r>
              <w:rPr>
                <w:rFonts w:ascii="Arial Unicode" w:hAnsi="Arial Unicode" w:cs="Arial"/>
                <w:sz w:val="20"/>
                <w:szCs w:val="20"/>
              </w:rPr>
              <w:t>2</w:t>
            </w:r>
          </w:p>
        </w:tc>
        <w:tc>
          <w:tcPr>
            <w:tcW w:w="6300" w:type="dxa"/>
            <w:vAlign w:val="center"/>
          </w:tcPr>
          <w:p w:rsidR="00CA3B41" w:rsidRPr="00E50FA8" w:rsidRDefault="00F53B00" w:rsidP="00CA3B41">
            <w:pPr>
              <w:rPr>
                <w:rFonts w:ascii="Arial Unicode" w:hAnsi="Arial Unicode" w:cs="Calibri"/>
                <w:color w:val="000000"/>
                <w:sz w:val="20"/>
                <w:szCs w:val="20"/>
              </w:rPr>
            </w:pPr>
            <w:r w:rsidRPr="00E50FA8">
              <w:rPr>
                <w:rFonts w:ascii="Arial Unicode" w:hAnsi="Arial Unicode" w:cs="Calibri"/>
                <w:color w:val="000000"/>
                <w:sz w:val="20"/>
                <w:szCs w:val="20"/>
                <w:lang w:eastAsia="ru-RU"/>
              </w:rPr>
              <w:t>ցորենաձավար</w:t>
            </w:r>
          </w:p>
        </w:tc>
      </w:tr>
      <w:tr w:rsidR="00CA3B41" w:rsidRPr="00E50FA8" w:rsidTr="00CA3B41">
        <w:tc>
          <w:tcPr>
            <w:tcW w:w="1530" w:type="dxa"/>
            <w:vAlign w:val="center"/>
          </w:tcPr>
          <w:p w:rsidR="00CA3B41" w:rsidRPr="00E50FA8" w:rsidRDefault="00F53B00" w:rsidP="00CA3B41">
            <w:pPr>
              <w:jc w:val="center"/>
              <w:rPr>
                <w:rFonts w:ascii="Arial Unicode" w:hAnsi="Arial Unicode" w:cs="Arial"/>
                <w:sz w:val="20"/>
                <w:szCs w:val="20"/>
              </w:rPr>
            </w:pPr>
            <w:r>
              <w:rPr>
                <w:rFonts w:ascii="Arial Unicode" w:hAnsi="Arial Unicode" w:cs="Arial"/>
                <w:sz w:val="20"/>
                <w:szCs w:val="20"/>
              </w:rPr>
              <w:t>3</w:t>
            </w:r>
          </w:p>
        </w:tc>
        <w:tc>
          <w:tcPr>
            <w:tcW w:w="6300" w:type="dxa"/>
            <w:vAlign w:val="center"/>
          </w:tcPr>
          <w:p w:rsidR="00CA3B41" w:rsidRPr="00E50FA8" w:rsidRDefault="00F53B00" w:rsidP="00CA3B41">
            <w:pPr>
              <w:rPr>
                <w:rFonts w:ascii="Arial Unicode" w:hAnsi="Arial Unicode" w:cs="Calibri"/>
                <w:color w:val="000000"/>
                <w:sz w:val="20"/>
                <w:szCs w:val="20"/>
              </w:rPr>
            </w:pPr>
            <w:r w:rsidRPr="00E50FA8">
              <w:rPr>
                <w:rFonts w:ascii="Arial Unicode" w:hAnsi="Arial Unicode" w:cs="Calibri"/>
                <w:color w:val="000000"/>
                <w:sz w:val="20"/>
                <w:szCs w:val="20"/>
                <w:lang w:val="ru-RU" w:eastAsia="ru-RU"/>
              </w:rPr>
              <w:t>Տավարի միս</w:t>
            </w:r>
          </w:p>
        </w:tc>
      </w:tr>
    </w:tbl>
    <w:p w:rsidR="00CA3B41" w:rsidRPr="00E50FA8" w:rsidRDefault="00CA3B41" w:rsidP="00886C13">
      <w:pPr>
        <w:pStyle w:val="23"/>
        <w:spacing w:line="240" w:lineRule="auto"/>
        <w:ind w:firstLine="567"/>
        <w:rPr>
          <w:rFonts w:ascii="Arial Unicode" w:hAnsi="Arial Unicode"/>
        </w:rPr>
      </w:pPr>
    </w:p>
    <w:p w:rsidR="00CA3B41" w:rsidRPr="00E50FA8" w:rsidRDefault="00CA3B41" w:rsidP="00886C13">
      <w:pPr>
        <w:pStyle w:val="23"/>
        <w:spacing w:line="240" w:lineRule="auto"/>
        <w:ind w:firstLine="567"/>
        <w:rPr>
          <w:rFonts w:ascii="Arial Unicode" w:hAnsi="Arial Unicode"/>
        </w:rPr>
      </w:pPr>
    </w:p>
    <w:p w:rsidR="00315A10" w:rsidRPr="00E50FA8" w:rsidRDefault="00315A10" w:rsidP="00886C13">
      <w:pPr>
        <w:pStyle w:val="23"/>
        <w:spacing w:line="240" w:lineRule="auto"/>
        <w:ind w:firstLine="567"/>
        <w:rPr>
          <w:rFonts w:ascii="Arial Unicode" w:hAnsi="Arial Unicode"/>
        </w:rPr>
      </w:pPr>
    </w:p>
    <w:p w:rsidR="00315A10" w:rsidRPr="00E50FA8" w:rsidRDefault="00315A10" w:rsidP="00886C13">
      <w:pPr>
        <w:pStyle w:val="23"/>
        <w:spacing w:line="240" w:lineRule="auto"/>
        <w:ind w:firstLine="567"/>
        <w:rPr>
          <w:rFonts w:ascii="Arial Unicode" w:hAnsi="Arial Unicode"/>
        </w:rPr>
      </w:pPr>
    </w:p>
    <w:p w:rsidR="00315A10" w:rsidRPr="00E50FA8" w:rsidRDefault="00315A10" w:rsidP="00886C13">
      <w:pPr>
        <w:pStyle w:val="23"/>
        <w:spacing w:line="240" w:lineRule="auto"/>
        <w:ind w:firstLine="567"/>
        <w:rPr>
          <w:rFonts w:ascii="Arial Unicode" w:hAnsi="Arial Unicode"/>
        </w:rPr>
      </w:pPr>
    </w:p>
    <w:p w:rsidR="00886C13" w:rsidRPr="00E50FA8" w:rsidRDefault="00886C13" w:rsidP="00886C13">
      <w:pPr>
        <w:pStyle w:val="23"/>
        <w:spacing w:line="240" w:lineRule="auto"/>
        <w:ind w:firstLine="567"/>
        <w:rPr>
          <w:rFonts w:ascii="Arial Unicode" w:hAnsi="Arial Unicode"/>
        </w:rPr>
      </w:pPr>
      <w:r w:rsidRPr="00E50FA8">
        <w:rPr>
          <w:rFonts w:ascii="Arial Unicode" w:hAnsi="Arial Unicode"/>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886C13" w:rsidRPr="00E50FA8" w:rsidRDefault="00886C13" w:rsidP="00886C13">
      <w:pPr>
        <w:ind w:firstLine="567"/>
        <w:rPr>
          <w:rFonts w:ascii="Arial Unicode" w:hAnsi="Arial Unicode" w:cs="Sylfaen"/>
          <w:i/>
          <w:sz w:val="20"/>
          <w:szCs w:val="20"/>
          <w:lang w:val="es-ES"/>
        </w:rPr>
      </w:pPr>
    </w:p>
    <w:p w:rsidR="00886C13" w:rsidRPr="00E50FA8" w:rsidRDefault="00886C13" w:rsidP="00886C13">
      <w:pPr>
        <w:ind w:firstLine="567"/>
        <w:rPr>
          <w:rFonts w:ascii="Arial Unicode" w:hAnsi="Arial Unicode" w:cs="Sylfaen"/>
          <w:i/>
          <w:sz w:val="20"/>
          <w:szCs w:val="20"/>
          <w:lang w:val="es-ES"/>
        </w:rPr>
      </w:pPr>
    </w:p>
    <w:p w:rsidR="00886C13" w:rsidRPr="00E50FA8" w:rsidRDefault="00886C13" w:rsidP="00886C13">
      <w:pPr>
        <w:jc w:val="center"/>
        <w:rPr>
          <w:rFonts w:ascii="Arial Unicode" w:hAnsi="Arial Unicode"/>
          <w:b/>
          <w:sz w:val="20"/>
          <w:szCs w:val="20"/>
          <w:lang w:val="es-ES"/>
        </w:rPr>
      </w:pPr>
      <w:r w:rsidRPr="00E50FA8">
        <w:rPr>
          <w:rFonts w:ascii="Arial Unicode" w:hAnsi="Arial Unicode"/>
          <w:b/>
          <w:sz w:val="20"/>
          <w:szCs w:val="20"/>
          <w:lang w:val="es-ES"/>
        </w:rPr>
        <w:t xml:space="preserve">2.  </w:t>
      </w:r>
      <w:r w:rsidRPr="00E50FA8">
        <w:rPr>
          <w:rFonts w:ascii="Arial Unicode" w:hAnsi="Arial Unicode" w:cs="Sylfaen"/>
          <w:b/>
          <w:sz w:val="20"/>
          <w:szCs w:val="20"/>
        </w:rPr>
        <w:t>ՄԱՍՆԱԿՑԻՄԱՍՆԱԿՑՈՒԹՅԱՆԻՐԱՎՈՒՆՔԻՊԱՀԱՆՋՆԵՐԸ</w:t>
      </w:r>
      <w:r w:rsidRPr="00E50FA8">
        <w:rPr>
          <w:rFonts w:ascii="Arial Unicode" w:hAnsi="Arial Unicode"/>
          <w:b/>
          <w:sz w:val="20"/>
          <w:szCs w:val="20"/>
          <w:lang w:val="es-ES"/>
        </w:rPr>
        <w:t xml:space="preserve">, </w:t>
      </w:r>
      <w:r w:rsidRPr="00E50FA8">
        <w:rPr>
          <w:rFonts w:ascii="Arial Unicode" w:hAnsi="Arial Unicode" w:cs="Sylfaen"/>
          <w:b/>
          <w:sz w:val="20"/>
          <w:szCs w:val="20"/>
        </w:rPr>
        <w:t>ՈՐԱԿԱՎՈՐՄԱՆՉԱՓԱՆԻՇՆԵՐԸ</w:t>
      </w:r>
      <w:r w:rsidRPr="00E50FA8">
        <w:rPr>
          <w:rFonts w:ascii="Arial Unicode" w:hAnsi="Arial Unicode"/>
          <w:b/>
          <w:sz w:val="20"/>
          <w:szCs w:val="20"/>
          <w:lang w:val="es-ES"/>
        </w:rPr>
        <w:t xml:space="preserve">  ԵՎ</w:t>
      </w:r>
      <w:r w:rsidRPr="00E50FA8">
        <w:rPr>
          <w:rFonts w:ascii="Arial Unicode" w:hAnsi="Arial Unicode" w:cs="Sylfaen"/>
          <w:b/>
          <w:sz w:val="20"/>
          <w:szCs w:val="20"/>
        </w:rPr>
        <w:t>ԴՐԱՆՑ</w:t>
      </w:r>
      <w:r w:rsidRPr="00E50FA8">
        <w:rPr>
          <w:rFonts w:ascii="Arial Unicode" w:hAnsi="Arial Unicode" w:cs="Sylfaen"/>
          <w:b/>
          <w:sz w:val="20"/>
          <w:szCs w:val="20"/>
          <w:lang w:val="es-ES"/>
        </w:rPr>
        <w:t>Գ</w:t>
      </w:r>
      <w:r w:rsidRPr="00E50FA8">
        <w:rPr>
          <w:rFonts w:ascii="Arial Unicode" w:hAnsi="Arial Unicode" w:cs="Sylfaen"/>
          <w:b/>
          <w:sz w:val="20"/>
          <w:szCs w:val="20"/>
        </w:rPr>
        <w:t>ՆԱՀԱՏՄԱՆԿԱՐ</w:t>
      </w:r>
      <w:r w:rsidRPr="00E50FA8">
        <w:rPr>
          <w:rFonts w:ascii="Arial Unicode" w:hAnsi="Arial Unicode" w:cs="Sylfaen"/>
          <w:b/>
          <w:sz w:val="20"/>
          <w:szCs w:val="20"/>
          <w:lang w:val="es-ES"/>
        </w:rPr>
        <w:t>Գ</w:t>
      </w:r>
      <w:r w:rsidRPr="00E50FA8">
        <w:rPr>
          <w:rFonts w:ascii="Arial Unicode" w:hAnsi="Arial Unicode" w:cs="Sylfaen"/>
          <w:b/>
          <w:sz w:val="20"/>
          <w:szCs w:val="20"/>
        </w:rPr>
        <w:t>Ը</w:t>
      </w:r>
    </w:p>
    <w:p w:rsidR="00886C13" w:rsidRPr="00E50FA8" w:rsidRDefault="00886C13" w:rsidP="00886C13">
      <w:pPr>
        <w:ind w:firstLine="567"/>
        <w:jc w:val="both"/>
        <w:rPr>
          <w:rFonts w:ascii="Arial Unicode" w:hAnsi="Arial Unicode"/>
          <w:sz w:val="20"/>
          <w:szCs w:val="20"/>
          <w:lang w:val="es-ES"/>
        </w:rPr>
      </w:pPr>
    </w:p>
    <w:p w:rsidR="00886C13" w:rsidRPr="00E50FA8" w:rsidRDefault="00886C13" w:rsidP="00886C13">
      <w:pPr>
        <w:ind w:firstLine="567"/>
        <w:jc w:val="both"/>
        <w:rPr>
          <w:rFonts w:ascii="Arial Unicode" w:hAnsi="Arial Unicode" w:cs="Arial Armenian"/>
          <w:sz w:val="20"/>
          <w:szCs w:val="20"/>
          <w:lang w:val="es-ES"/>
        </w:rPr>
      </w:pPr>
      <w:r w:rsidRPr="00E50FA8">
        <w:rPr>
          <w:rFonts w:ascii="Arial Unicode" w:hAnsi="Arial Unicode" w:cs="Arial Armenian"/>
          <w:sz w:val="20"/>
          <w:szCs w:val="20"/>
          <w:lang w:val="es-ES"/>
        </w:rPr>
        <w:t xml:space="preserve">2.1 </w:t>
      </w:r>
      <w:r w:rsidRPr="00E50FA8">
        <w:rPr>
          <w:rFonts w:ascii="Arial Unicode" w:hAnsi="Arial Unicode" w:cs="Sylfaen"/>
          <w:sz w:val="20"/>
          <w:szCs w:val="20"/>
          <w:lang w:val="ru-RU"/>
        </w:rPr>
        <w:t>Սույն</w:t>
      </w:r>
      <w:r w:rsidRPr="00E50FA8">
        <w:rPr>
          <w:rFonts w:ascii="Arial Unicode" w:hAnsi="Arial Unicode" w:cs="Arial Armenian"/>
          <w:sz w:val="20"/>
          <w:szCs w:val="20"/>
          <w:lang w:val="es-ES"/>
        </w:rPr>
        <w:t xml:space="preserve">  ընթացակարգին </w:t>
      </w:r>
      <w:r w:rsidRPr="00E50FA8">
        <w:rPr>
          <w:rFonts w:ascii="Arial Unicode" w:hAnsi="Arial Unicode" w:cs="Sylfaen"/>
          <w:sz w:val="20"/>
          <w:szCs w:val="20"/>
          <w:lang w:val="ru-RU"/>
        </w:rPr>
        <w:t>մասնակցելուիրավունքչունենանձինք</w:t>
      </w:r>
      <w:r w:rsidRPr="00E50FA8">
        <w:rPr>
          <w:rFonts w:ascii="Arial Unicode" w:hAnsi="Arial Unicode" w:cs="Sylfaen"/>
          <w:sz w:val="20"/>
          <w:szCs w:val="20"/>
          <w:lang w:val="es-ES"/>
        </w:rPr>
        <w:t>.</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sz w:val="20"/>
          <w:szCs w:val="20"/>
          <w:lang w:val="es-ES"/>
        </w:rPr>
        <w:t xml:space="preserve">1) </w:t>
      </w:r>
      <w:r w:rsidRPr="00E50FA8">
        <w:rPr>
          <w:rFonts w:ascii="Arial Unicode" w:hAnsi="Arial Unicode" w:cs="Sylfaen"/>
          <w:sz w:val="20"/>
          <w:szCs w:val="20"/>
        </w:rPr>
        <w:t>որոնքհայտըներկայացնելուօրվադրությամբդատականկարգովճանաչվելենսնանկ</w:t>
      </w:r>
      <w:r w:rsidRPr="00E50FA8">
        <w:rPr>
          <w:rFonts w:ascii="Arial Unicode" w:hAnsi="Arial Unicode"/>
          <w:sz w:val="20"/>
          <w:szCs w:val="20"/>
          <w:lang w:val="es-ES"/>
        </w:rPr>
        <w:t xml:space="preserve">. </w:t>
      </w:r>
    </w:p>
    <w:p w:rsidR="00886C13" w:rsidRPr="00E50FA8" w:rsidRDefault="00886C13" w:rsidP="00886C13">
      <w:pPr>
        <w:tabs>
          <w:tab w:val="left" w:pos="7200"/>
        </w:tabs>
        <w:ind w:firstLine="720"/>
        <w:jc w:val="both"/>
        <w:rPr>
          <w:rFonts w:ascii="Arial Unicode" w:hAnsi="Arial Unicode"/>
          <w:sz w:val="20"/>
          <w:szCs w:val="20"/>
          <w:lang w:val="es-ES"/>
        </w:rPr>
      </w:pPr>
      <w:r w:rsidRPr="00E50FA8">
        <w:rPr>
          <w:rFonts w:ascii="Arial Unicode" w:hAnsi="Arial Unicode"/>
          <w:sz w:val="20"/>
          <w:szCs w:val="20"/>
          <w:lang w:val="es-ES"/>
        </w:rPr>
        <w:t xml:space="preserve">2) </w:t>
      </w:r>
      <w:r w:rsidRPr="00E50FA8">
        <w:rPr>
          <w:rFonts w:ascii="Arial Unicode" w:hAnsi="Arial Unicode" w:cs="Sylfaen"/>
          <w:sz w:val="20"/>
          <w:szCs w:val="20"/>
        </w:rPr>
        <w:t>որոնքհայտըներկայացնելուօրվադրությամբ</w:t>
      </w:r>
      <w:r w:rsidRPr="00E50FA8">
        <w:rPr>
          <w:rFonts w:ascii="Arial Unicode" w:hAnsi="Arial Unicode"/>
          <w:sz w:val="20"/>
          <w:szCs w:val="20"/>
        </w:rPr>
        <w:t>հարկայինմարմնիկողմիցվերահսկվողեկամուտներիգծով</w:t>
      </w:r>
      <w:r w:rsidRPr="00E50FA8">
        <w:rPr>
          <w:rFonts w:ascii="Arial Unicode" w:hAnsi="Arial Unicode" w:cs="Sylfaen"/>
          <w:sz w:val="20"/>
          <w:szCs w:val="20"/>
        </w:rPr>
        <w:t>ունենիրենցներկայացրածգնայինառաջարկիմինչևմեկտոկոսը</w:t>
      </w:r>
      <w:r w:rsidRPr="00E50FA8">
        <w:rPr>
          <w:rFonts w:ascii="Arial Unicode" w:hAnsi="Arial Unicode" w:cs="Sylfaen"/>
          <w:sz w:val="20"/>
          <w:szCs w:val="20"/>
          <w:lang w:val="es-ES"/>
        </w:rPr>
        <w:t xml:space="preserve">, </w:t>
      </w:r>
      <w:r w:rsidRPr="00E50FA8">
        <w:rPr>
          <w:rFonts w:ascii="Arial Unicode" w:hAnsi="Arial Unicode" w:cs="Sylfaen"/>
          <w:sz w:val="20"/>
          <w:szCs w:val="20"/>
        </w:rPr>
        <w:t>բայցոչավելի</w:t>
      </w:r>
      <w:r w:rsidRPr="00E50FA8">
        <w:rPr>
          <w:rFonts w:ascii="Arial Unicode" w:hAnsi="Arial Unicode" w:cs="Sylfaen"/>
          <w:sz w:val="20"/>
          <w:szCs w:val="20"/>
          <w:lang w:val="es-ES"/>
        </w:rPr>
        <w:t xml:space="preserve">, </w:t>
      </w:r>
      <w:r w:rsidRPr="00E50FA8">
        <w:rPr>
          <w:rFonts w:ascii="Arial Unicode" w:hAnsi="Arial Unicode" w:cs="Sylfaen"/>
          <w:sz w:val="20"/>
          <w:szCs w:val="20"/>
        </w:rPr>
        <w:t>քանհիսունհազարՀայաստանիՀանրապետությանդրամը</w:t>
      </w:r>
      <w:r w:rsidRPr="00E50FA8">
        <w:rPr>
          <w:rFonts w:ascii="Arial Unicode" w:hAnsi="Arial Unicode"/>
          <w:sz w:val="20"/>
          <w:szCs w:val="20"/>
        </w:rPr>
        <w:t>գերազանցողժամկետանցպարտավորություններ</w:t>
      </w:r>
      <w:r w:rsidRPr="00E50FA8">
        <w:rPr>
          <w:rFonts w:ascii="Arial Unicode" w:hAnsi="Arial Unicode"/>
          <w:sz w:val="20"/>
          <w:szCs w:val="20"/>
          <w:lang w:val="es-ES"/>
        </w:rPr>
        <w:t>.</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sz w:val="20"/>
          <w:szCs w:val="20"/>
          <w:lang w:val="es-ES"/>
        </w:rPr>
        <w:t xml:space="preserve">3) </w:t>
      </w:r>
      <w:r w:rsidRPr="00E50FA8">
        <w:rPr>
          <w:rFonts w:ascii="Arial Unicode" w:hAnsi="Arial Unicode"/>
          <w:sz w:val="20"/>
          <w:szCs w:val="20"/>
        </w:rPr>
        <w:t>որոնքկամորոնց</w:t>
      </w:r>
      <w:r w:rsidRPr="00E50FA8">
        <w:rPr>
          <w:rFonts w:ascii="Arial Unicode" w:hAnsi="Arial Unicode" w:cs="Sylfaen"/>
          <w:sz w:val="20"/>
          <w:szCs w:val="20"/>
        </w:rPr>
        <w:t>գործադիրմարմնիներկայացուցիչըհայտըներկայացնելուօրվաննախորդողերեքտարիներիընթացքումդատապարտվածէեղել</w:t>
      </w:r>
      <w:r w:rsidRPr="00E50FA8">
        <w:rPr>
          <w:rFonts w:ascii="Arial Unicode" w:hAnsi="Arial Unicode"/>
          <w:sz w:val="20"/>
          <w:szCs w:val="20"/>
        </w:rPr>
        <w:t>ահաբեկչությանֆինանսավորման</w:t>
      </w:r>
      <w:r w:rsidRPr="00E50FA8">
        <w:rPr>
          <w:rFonts w:ascii="Arial Unicode" w:hAnsi="Arial Unicode"/>
          <w:sz w:val="20"/>
          <w:szCs w:val="20"/>
          <w:lang w:val="es-ES"/>
        </w:rPr>
        <w:t xml:space="preserve">, </w:t>
      </w:r>
      <w:r w:rsidRPr="00E50FA8">
        <w:rPr>
          <w:rFonts w:ascii="Arial Unicode" w:hAnsi="Arial Unicode"/>
          <w:sz w:val="20"/>
          <w:szCs w:val="20"/>
        </w:rPr>
        <w:t>երեխայիշահագործմանկամմարդկայինթրաֆիքինգներառողհանցագործության</w:t>
      </w:r>
      <w:r w:rsidRPr="00E50FA8">
        <w:rPr>
          <w:rFonts w:ascii="Arial Unicode" w:hAnsi="Arial Unicode"/>
          <w:sz w:val="20"/>
          <w:szCs w:val="20"/>
          <w:lang w:val="es-ES"/>
        </w:rPr>
        <w:t xml:space="preserve">, </w:t>
      </w:r>
      <w:r w:rsidRPr="00E50FA8">
        <w:rPr>
          <w:rFonts w:ascii="Arial Unicode" w:hAnsi="Arial Unicode" w:cs="Sylfaen"/>
          <w:sz w:val="20"/>
          <w:szCs w:val="20"/>
        </w:rPr>
        <w:t>հանցավորհամագործակցությունստեղծելուկամդրանմասնակցելու</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կաշառքստանալու</w:t>
      </w:r>
      <w:r w:rsidRPr="00E50FA8">
        <w:rPr>
          <w:rFonts w:ascii="Arial Unicode" w:hAnsi="Arial Unicode"/>
          <w:sz w:val="20"/>
          <w:szCs w:val="20"/>
          <w:lang w:val="es-ES"/>
        </w:rPr>
        <w:t xml:space="preserve">, </w:t>
      </w:r>
      <w:r w:rsidRPr="00E50FA8">
        <w:rPr>
          <w:rFonts w:ascii="Arial Unicode" w:hAnsi="Arial Unicode"/>
          <w:sz w:val="20"/>
          <w:szCs w:val="20"/>
        </w:rPr>
        <w:t>կաշառքտալուկամկաշառքիմիջնորդությանևօրենքովնախատեսվածտնտեսականգործունեությանդեմուղղվածհանցագործություններիհամար</w:t>
      </w:r>
      <w:r w:rsidRPr="00E50FA8">
        <w:rPr>
          <w:rFonts w:ascii="Arial Unicode" w:hAnsi="Arial Unicode"/>
          <w:sz w:val="20"/>
          <w:szCs w:val="20"/>
          <w:lang w:val="es-ES"/>
        </w:rPr>
        <w:t>,</w:t>
      </w:r>
      <w:r w:rsidRPr="00E50FA8">
        <w:rPr>
          <w:rFonts w:ascii="Arial Unicode" w:hAnsi="Arial Unicode" w:cs="Sylfaen"/>
          <w:sz w:val="20"/>
          <w:szCs w:val="20"/>
        </w:rPr>
        <w:t>բացառությամբայնդեպքերի</w:t>
      </w:r>
      <w:r w:rsidRPr="00E50FA8">
        <w:rPr>
          <w:rFonts w:ascii="Arial Unicode" w:hAnsi="Arial Unicode"/>
          <w:sz w:val="20"/>
          <w:szCs w:val="20"/>
          <w:lang w:val="es-ES"/>
        </w:rPr>
        <w:t xml:space="preserve">, </w:t>
      </w:r>
      <w:r w:rsidRPr="00E50FA8">
        <w:rPr>
          <w:rFonts w:ascii="Arial Unicode" w:hAnsi="Arial Unicode" w:cs="Sylfaen"/>
          <w:sz w:val="20"/>
          <w:szCs w:val="20"/>
        </w:rPr>
        <w:t>երբդատվածությունըօրենքովսահմանվածկարգովհանվածկամմարվածէ</w:t>
      </w:r>
      <w:r w:rsidRPr="00E50FA8">
        <w:rPr>
          <w:rFonts w:ascii="Arial Unicode" w:hAnsi="Arial Unicode"/>
          <w:sz w:val="20"/>
          <w:szCs w:val="20"/>
          <w:lang w:val="es-ES"/>
        </w:rPr>
        <w:t xml:space="preserve">.  </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cs="Sylfaen"/>
          <w:sz w:val="20"/>
          <w:szCs w:val="20"/>
          <w:lang w:val="es-ES"/>
        </w:rPr>
        <w:t>4)</w:t>
      </w:r>
      <w:r w:rsidRPr="00E50FA8">
        <w:rPr>
          <w:rFonts w:ascii="Arial Unicode" w:hAnsi="Arial Unicode"/>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E50FA8">
        <w:rPr>
          <w:rFonts w:ascii="Arial Unicode" w:hAnsi="Arial Unicode"/>
          <w:sz w:val="20"/>
          <w:szCs w:val="20"/>
          <w:lang w:val="es-ES"/>
        </w:rPr>
        <w:t xml:space="preserve">` </w:t>
      </w:r>
      <w:r w:rsidRPr="00E50FA8">
        <w:rPr>
          <w:rFonts w:ascii="Arial Unicode" w:hAnsi="Arial Unicode"/>
          <w:sz w:val="20"/>
          <w:szCs w:val="20"/>
        </w:rPr>
        <w:t>գնումներիոլորտում</w:t>
      </w:r>
      <w:r w:rsidRPr="00E50FA8">
        <w:rPr>
          <w:rFonts w:ascii="Arial Unicode" w:hAnsi="Arial Unicode" w:cs="Sylfaen"/>
          <w:sz w:val="20"/>
          <w:szCs w:val="20"/>
        </w:rPr>
        <w:t>հակամրցակցայինհամաձայնությանկամգերիշխողդիրքիչարաշահմանհամար</w:t>
      </w:r>
      <w:r w:rsidRPr="00E50FA8">
        <w:rPr>
          <w:rFonts w:ascii="Arial Unicode" w:hAnsi="Arial Unicode" w:cs="Sylfaen"/>
          <w:sz w:val="20"/>
          <w:szCs w:val="20"/>
          <w:lang w:val="es-ES"/>
        </w:rPr>
        <w:t>.</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cs="Sylfaen"/>
          <w:sz w:val="20"/>
          <w:szCs w:val="20"/>
          <w:lang w:val="es-ES"/>
        </w:rPr>
        <w:t xml:space="preserve">5) </w:t>
      </w:r>
      <w:r w:rsidRPr="00E50FA8">
        <w:rPr>
          <w:rFonts w:ascii="Arial Unicode" w:hAnsi="Arial Unicode"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E50FA8">
        <w:rPr>
          <w:rFonts w:ascii="Arial Unicode" w:hAnsi="Arial Unicode" w:cs="Sylfaen"/>
          <w:sz w:val="20"/>
          <w:szCs w:val="20"/>
          <w:lang w:val="es-ES"/>
        </w:rPr>
        <w:t xml:space="preserve">. </w:t>
      </w:r>
    </w:p>
    <w:p w:rsidR="00886C13" w:rsidRPr="00E50FA8" w:rsidRDefault="00886C13" w:rsidP="00886C13">
      <w:pPr>
        <w:ind w:firstLine="567"/>
        <w:jc w:val="both"/>
        <w:rPr>
          <w:rFonts w:ascii="Arial Unicode" w:hAnsi="Arial Unicode"/>
          <w:sz w:val="20"/>
          <w:szCs w:val="20"/>
          <w:lang w:val="es-ES"/>
        </w:rPr>
      </w:pPr>
      <w:r w:rsidRPr="00E50FA8">
        <w:rPr>
          <w:rFonts w:ascii="Arial Unicode" w:hAnsi="Arial Unicode"/>
          <w:sz w:val="20"/>
          <w:szCs w:val="20"/>
          <w:lang w:val="es-ES"/>
        </w:rPr>
        <w:t xml:space="preserve">   6) </w:t>
      </w:r>
      <w:r w:rsidRPr="00E50FA8">
        <w:rPr>
          <w:rFonts w:ascii="Arial Unicode" w:hAnsi="Arial Unicode"/>
          <w:sz w:val="20"/>
          <w:szCs w:val="20"/>
        </w:rPr>
        <w:t>որոնքհայտըներկայացնելուօրվադրությամբ</w:t>
      </w:r>
      <w:r w:rsidRPr="00E50FA8">
        <w:rPr>
          <w:rFonts w:ascii="Arial Unicode" w:hAnsi="Arial Unicode" w:cs="Sylfaen"/>
          <w:sz w:val="20"/>
          <w:szCs w:val="20"/>
        </w:rPr>
        <w:t>ներառվածենգնումներիգործընթացինմասնակցելուիրավունքչունեցողմասնակիցներիցուցակում</w:t>
      </w:r>
      <w:r w:rsidRPr="00E50FA8">
        <w:rPr>
          <w:rFonts w:ascii="Arial Unicode" w:hAnsi="Arial Unicode"/>
          <w:sz w:val="20"/>
          <w:szCs w:val="20"/>
          <w:lang w:val="es-ES"/>
        </w:rPr>
        <w:t>:</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cs="Sylfaen"/>
          <w:sz w:val="20"/>
          <w:szCs w:val="20"/>
          <w:lang w:val="es-ES"/>
        </w:rPr>
        <w:t>2.2 Մասնակցության իրավունքի գնահատման համար մասնակիցը հայտով պետք է ներկայացնի իր կողմից հաստատված` սույնհրավերի</w:t>
      </w:r>
      <w:r w:rsidRPr="00E50FA8">
        <w:rPr>
          <w:rFonts w:ascii="Arial Unicode" w:hAnsi="Arial Unicode" w:cs="Arial"/>
          <w:sz w:val="20"/>
          <w:szCs w:val="20"/>
          <w:lang w:val="es-ES"/>
        </w:rPr>
        <w:t xml:space="preserve"> 2-րդ </w:t>
      </w:r>
      <w:r w:rsidRPr="00E50FA8">
        <w:rPr>
          <w:rFonts w:ascii="Arial Unicode" w:hAnsi="Arial Unicode" w:cs="Sylfaen"/>
          <w:sz w:val="20"/>
          <w:szCs w:val="20"/>
          <w:lang w:val="es-ES"/>
        </w:rPr>
        <w:t>մասի</w:t>
      </w:r>
      <w:r w:rsidRPr="00E50FA8">
        <w:rPr>
          <w:rFonts w:ascii="Arial Unicode" w:hAnsi="Arial Unicode" w:cs="Arial"/>
          <w:sz w:val="20"/>
          <w:szCs w:val="20"/>
          <w:lang w:val="es-ES"/>
        </w:rPr>
        <w:t xml:space="preserve"> 2.2 </w:t>
      </w:r>
      <w:r w:rsidRPr="00E50FA8">
        <w:rPr>
          <w:rFonts w:ascii="Arial Unicode" w:hAnsi="Arial Unicode" w:cs="Sylfaen"/>
          <w:sz w:val="20"/>
          <w:szCs w:val="20"/>
          <w:lang w:val="es-ES"/>
        </w:rPr>
        <w:t xml:space="preserve">կետովնախատեսվածգրավորհայտարարություն: </w:t>
      </w:r>
      <w:r w:rsidRPr="00E50FA8">
        <w:rPr>
          <w:rFonts w:ascii="Arial Unicode" w:hAnsi="Arial Unicode" w:cs="Sylfaen"/>
          <w:sz w:val="20"/>
          <w:szCs w:val="20"/>
        </w:rPr>
        <w:t>Բացիսույնկետովնախատեսվածհայտարարությունիցմասնակցությանիրավունքիգնահատմանհամարմասնակցից</w:t>
      </w:r>
      <w:r w:rsidRPr="00E50FA8">
        <w:rPr>
          <w:rFonts w:ascii="Arial Unicode" w:hAnsi="Arial Unicode" w:cs="Sylfaen"/>
          <w:sz w:val="20"/>
          <w:szCs w:val="20"/>
          <w:lang w:val="es-ES"/>
        </w:rPr>
        <w:t xml:space="preserve">, </w:t>
      </w:r>
      <w:r w:rsidRPr="00E50FA8">
        <w:rPr>
          <w:rFonts w:ascii="Arial Unicode" w:hAnsi="Arial Unicode" w:cs="Sylfaen"/>
          <w:sz w:val="20"/>
          <w:szCs w:val="20"/>
        </w:rPr>
        <w:t>այդթվումընտրվածմասնակցիցայլփաստաթղթերկամհիմնավորումներչենկարողպահանջվել</w:t>
      </w:r>
      <w:r w:rsidRPr="00E50FA8">
        <w:rPr>
          <w:rFonts w:ascii="Arial Unicode" w:hAnsi="Arial Unicode" w:cs="Sylfaen"/>
          <w:sz w:val="20"/>
          <w:szCs w:val="20"/>
          <w:lang w:val="es-ES"/>
        </w:rPr>
        <w:t>:</w:t>
      </w:r>
      <w:r w:rsidRPr="00E50FA8">
        <w:rPr>
          <w:rFonts w:ascii="Arial Unicode" w:hAnsi="Arial Unicode" w:cs="Tahoma"/>
          <w:sz w:val="20"/>
          <w:szCs w:val="20"/>
        </w:rPr>
        <w:t>Մասնակցիհայտարարությանիսկությունըգնահատողհանձնաժողովը</w:t>
      </w:r>
      <w:r w:rsidRPr="00E50FA8">
        <w:rPr>
          <w:rFonts w:ascii="Arial Unicode" w:hAnsi="Arial Unicode" w:cs="Tahoma"/>
          <w:sz w:val="20"/>
          <w:szCs w:val="20"/>
          <w:lang w:val="es-ES"/>
        </w:rPr>
        <w:t xml:space="preserve"> (</w:t>
      </w:r>
      <w:r w:rsidRPr="00E50FA8">
        <w:rPr>
          <w:rFonts w:ascii="Arial Unicode" w:hAnsi="Arial Unicode" w:cs="Tahoma"/>
          <w:sz w:val="20"/>
          <w:szCs w:val="20"/>
        </w:rPr>
        <w:t>այսուհետ</w:t>
      </w:r>
      <w:r w:rsidRPr="00E50FA8">
        <w:rPr>
          <w:rFonts w:ascii="Arial Unicode" w:hAnsi="Arial Unicode" w:cs="Tahoma"/>
          <w:sz w:val="20"/>
          <w:szCs w:val="20"/>
          <w:lang w:val="es-ES"/>
        </w:rPr>
        <w:t xml:space="preserve">` </w:t>
      </w:r>
      <w:r w:rsidRPr="00E50FA8">
        <w:rPr>
          <w:rFonts w:ascii="Arial Unicode" w:hAnsi="Arial Unicode" w:cs="Tahoma"/>
          <w:sz w:val="20"/>
          <w:szCs w:val="20"/>
        </w:rPr>
        <w:t>հանձնաժողով</w:t>
      </w:r>
      <w:r w:rsidRPr="00E50FA8">
        <w:rPr>
          <w:rFonts w:ascii="Arial Unicode" w:hAnsi="Arial Unicode" w:cs="Tahoma"/>
          <w:sz w:val="20"/>
          <w:szCs w:val="20"/>
          <w:lang w:val="es-ES"/>
        </w:rPr>
        <w:t xml:space="preserve">) </w:t>
      </w:r>
      <w:r w:rsidRPr="00E50FA8">
        <w:rPr>
          <w:rFonts w:ascii="Arial Unicode" w:hAnsi="Arial Unicode" w:cs="Tahoma"/>
          <w:sz w:val="20"/>
          <w:szCs w:val="20"/>
        </w:rPr>
        <w:t>գնահատումէսույնհրավերովսահմանվածպայմաններով</w:t>
      </w:r>
      <w:r w:rsidRPr="00E50FA8">
        <w:rPr>
          <w:rFonts w:ascii="Arial Unicode" w:hAnsi="Arial Unicode" w:cs="Tahoma"/>
          <w:sz w:val="20"/>
          <w:szCs w:val="20"/>
          <w:lang w:val="es-ES"/>
        </w:rPr>
        <w:t>:</w:t>
      </w:r>
    </w:p>
    <w:p w:rsidR="00886C13" w:rsidRPr="00E50FA8" w:rsidRDefault="00886C13" w:rsidP="00886C13">
      <w:pPr>
        <w:ind w:firstLine="720"/>
        <w:jc w:val="both"/>
        <w:rPr>
          <w:rFonts w:ascii="Arial Unicode" w:hAnsi="Arial Unicode"/>
          <w:sz w:val="20"/>
          <w:szCs w:val="20"/>
          <w:lang w:val="es-ES"/>
        </w:rPr>
      </w:pPr>
      <w:r w:rsidRPr="00E50FA8">
        <w:rPr>
          <w:rFonts w:ascii="Arial Unicode" w:hAnsi="Arial Unicode" w:cs="Tahoma"/>
          <w:sz w:val="20"/>
          <w:szCs w:val="20"/>
          <w:lang w:val="es-ES"/>
        </w:rPr>
        <w:t xml:space="preserve">2.3 </w:t>
      </w:r>
      <w:r w:rsidRPr="00E50FA8">
        <w:rPr>
          <w:rFonts w:ascii="Arial Unicode" w:hAnsi="Arial Unicode" w:cs="Sylfaen"/>
          <w:sz w:val="20"/>
          <w:szCs w:val="20"/>
        </w:rPr>
        <w:t>Արգելվումէ</w:t>
      </w:r>
      <w:r w:rsidRPr="00E50FA8">
        <w:rPr>
          <w:rFonts w:ascii="Arial Unicode" w:hAnsi="Arial Unicode"/>
          <w:sz w:val="20"/>
          <w:szCs w:val="20"/>
        </w:rPr>
        <w:t>սույնկետովսահմանվածփոխկապակցվածանձանցև</w:t>
      </w:r>
      <w:r w:rsidRPr="00E50FA8">
        <w:rPr>
          <w:rFonts w:ascii="Arial Unicode" w:hAnsi="Arial Unicode"/>
          <w:sz w:val="20"/>
          <w:szCs w:val="20"/>
          <w:lang w:val="es-ES"/>
        </w:rPr>
        <w:t xml:space="preserve"> (</w:t>
      </w:r>
      <w:r w:rsidRPr="00E50FA8">
        <w:rPr>
          <w:rFonts w:ascii="Arial Unicode" w:hAnsi="Arial Unicode"/>
          <w:sz w:val="20"/>
          <w:szCs w:val="20"/>
        </w:rPr>
        <w:t>կամ</w:t>
      </w:r>
      <w:r w:rsidRPr="00E50FA8">
        <w:rPr>
          <w:rFonts w:ascii="Arial Unicode" w:hAnsi="Arial Unicode"/>
          <w:sz w:val="20"/>
          <w:szCs w:val="20"/>
          <w:lang w:val="es-ES"/>
        </w:rPr>
        <w:t xml:space="preserve">) </w:t>
      </w:r>
      <w:r w:rsidRPr="00E50FA8">
        <w:rPr>
          <w:rFonts w:ascii="Arial Unicode" w:hAnsi="Arial Unicode" w:cs="Sylfaen"/>
          <w:sz w:val="20"/>
          <w:szCs w:val="20"/>
        </w:rPr>
        <w:t>միևնույնանձի</w:t>
      </w:r>
      <w:r w:rsidRPr="00E50FA8">
        <w:rPr>
          <w:rFonts w:ascii="Arial Unicode" w:hAnsi="Arial Unicode"/>
          <w:sz w:val="20"/>
          <w:szCs w:val="20"/>
          <w:lang w:val="es-ES"/>
        </w:rPr>
        <w:t xml:space="preserve"> (</w:t>
      </w:r>
      <w:r w:rsidRPr="00E50FA8">
        <w:rPr>
          <w:rFonts w:ascii="Arial Unicode" w:hAnsi="Arial Unicode" w:cs="Sylfaen"/>
          <w:sz w:val="20"/>
          <w:szCs w:val="20"/>
        </w:rPr>
        <w:t>անձանց</w:t>
      </w:r>
      <w:r w:rsidRPr="00E50FA8">
        <w:rPr>
          <w:rFonts w:ascii="Arial Unicode" w:hAnsi="Arial Unicode"/>
          <w:sz w:val="20"/>
          <w:szCs w:val="20"/>
          <w:lang w:val="es-ES"/>
        </w:rPr>
        <w:t xml:space="preserve">) </w:t>
      </w:r>
      <w:r w:rsidRPr="00E50FA8">
        <w:rPr>
          <w:rFonts w:ascii="Arial Unicode" w:hAnsi="Arial Unicode" w:cs="Sylfaen"/>
          <w:sz w:val="20"/>
          <w:szCs w:val="20"/>
        </w:rPr>
        <w:t>կողմիցհիմնադրվածկամավելիքանհիսունտոկոսմիևնույնանձի</w:t>
      </w:r>
      <w:r w:rsidRPr="00E50FA8">
        <w:rPr>
          <w:rFonts w:ascii="Arial Unicode" w:hAnsi="Arial Unicode"/>
          <w:sz w:val="20"/>
          <w:szCs w:val="20"/>
          <w:lang w:val="es-ES"/>
        </w:rPr>
        <w:t xml:space="preserve"> (</w:t>
      </w:r>
      <w:r w:rsidRPr="00E50FA8">
        <w:rPr>
          <w:rFonts w:ascii="Arial Unicode" w:hAnsi="Arial Unicode" w:cs="Sylfaen"/>
          <w:sz w:val="20"/>
          <w:szCs w:val="20"/>
        </w:rPr>
        <w:t>անձանց</w:t>
      </w:r>
      <w:r w:rsidRPr="00E50FA8">
        <w:rPr>
          <w:rFonts w:ascii="Arial Unicode" w:hAnsi="Arial Unicode"/>
          <w:sz w:val="20"/>
          <w:szCs w:val="20"/>
          <w:lang w:val="es-ES"/>
        </w:rPr>
        <w:t xml:space="preserve">) </w:t>
      </w:r>
      <w:r w:rsidRPr="00E50FA8">
        <w:rPr>
          <w:rFonts w:ascii="Arial Unicode" w:hAnsi="Arial Unicode" w:cs="Sylfaen"/>
          <w:sz w:val="20"/>
          <w:szCs w:val="20"/>
        </w:rPr>
        <w:t>պատկանողբաժնեմաս</w:t>
      </w:r>
      <w:r w:rsidRPr="00E50FA8">
        <w:rPr>
          <w:rFonts w:ascii="Arial Unicode" w:hAnsi="Arial Unicode"/>
          <w:sz w:val="20"/>
          <w:szCs w:val="20"/>
          <w:lang w:val="es-ES"/>
        </w:rPr>
        <w:t xml:space="preserve"> (</w:t>
      </w:r>
      <w:r w:rsidRPr="00E50FA8">
        <w:rPr>
          <w:rFonts w:ascii="Arial Unicode" w:hAnsi="Arial Unicode"/>
          <w:sz w:val="20"/>
          <w:szCs w:val="20"/>
        </w:rPr>
        <w:t>փայաբաժին</w:t>
      </w:r>
      <w:r w:rsidRPr="00E50FA8">
        <w:rPr>
          <w:rFonts w:ascii="Arial Unicode" w:hAnsi="Arial Unicode"/>
          <w:sz w:val="20"/>
          <w:szCs w:val="20"/>
          <w:lang w:val="es-ES"/>
        </w:rPr>
        <w:t xml:space="preserve">) </w:t>
      </w:r>
      <w:r w:rsidRPr="00E50FA8">
        <w:rPr>
          <w:rFonts w:ascii="Arial Unicode" w:hAnsi="Arial Unicode" w:cs="Sylfaen"/>
          <w:sz w:val="20"/>
          <w:szCs w:val="20"/>
        </w:rPr>
        <w:t>ունեցողկազմակերպություններիմիաժամանակյամասնակցությունը</w:t>
      </w:r>
      <w:r w:rsidRPr="00E50FA8">
        <w:rPr>
          <w:rFonts w:ascii="Arial Unicode" w:hAnsi="Arial Unicode"/>
          <w:sz w:val="20"/>
          <w:szCs w:val="20"/>
        </w:rPr>
        <w:t>սույնընթացակարգին</w:t>
      </w:r>
      <w:r w:rsidRPr="00E50FA8">
        <w:rPr>
          <w:rFonts w:ascii="Arial Unicode" w:hAnsi="Arial Unicode" w:cs="Sylfaen"/>
          <w:sz w:val="20"/>
          <w:szCs w:val="20"/>
          <w:lang w:val="es-ES"/>
        </w:rPr>
        <w:t>(</w:t>
      </w:r>
      <w:r w:rsidRPr="00E50FA8">
        <w:rPr>
          <w:rFonts w:ascii="Arial Unicode" w:hAnsi="Arial Unicode" w:cs="Sylfaen"/>
          <w:sz w:val="20"/>
          <w:szCs w:val="20"/>
        </w:rPr>
        <w:t>միևնույնչափաբաժնին</w:t>
      </w:r>
      <w:r w:rsidRPr="00E50FA8">
        <w:rPr>
          <w:rFonts w:ascii="Arial Unicode" w:hAnsi="Arial Unicode" w:cs="Sylfaen"/>
          <w:sz w:val="20"/>
          <w:szCs w:val="20"/>
          <w:lang w:val="es-ES"/>
        </w:rPr>
        <w:t xml:space="preserve">), </w:t>
      </w:r>
      <w:r w:rsidRPr="00E50FA8">
        <w:rPr>
          <w:rFonts w:ascii="Arial Unicode" w:hAnsi="Arial Unicode" w:cs="Sylfaen"/>
          <w:sz w:val="20"/>
          <w:szCs w:val="20"/>
        </w:rPr>
        <w:t>բացառությամբպետությանկամհամայնքներիկողմիցհիմնադրվածկազմակերպություններիև</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w:t>
      </w:r>
      <w:r w:rsidRPr="00E50FA8">
        <w:rPr>
          <w:rFonts w:ascii="Arial Unicode" w:hAnsi="Arial Unicode" w:cs="Sylfaen"/>
          <w:sz w:val="20"/>
          <w:szCs w:val="20"/>
          <w:lang w:val="es-ES"/>
        </w:rPr>
        <w:t xml:space="preserve">) </w:t>
      </w:r>
      <w:r w:rsidRPr="00E50FA8">
        <w:rPr>
          <w:rFonts w:ascii="Arial Unicode" w:hAnsi="Arial Unicode" w:cs="Sylfaen"/>
          <w:sz w:val="20"/>
          <w:szCs w:val="20"/>
        </w:rPr>
        <w:t>համատեղ</w:t>
      </w:r>
      <w:r w:rsidRPr="00E50FA8">
        <w:rPr>
          <w:rFonts w:ascii="Arial Unicode" w:hAnsi="Arial Unicode" w:cs="Times Armenian"/>
          <w:sz w:val="20"/>
          <w:szCs w:val="20"/>
        </w:rPr>
        <w:t>գ</w:t>
      </w:r>
      <w:r w:rsidRPr="00E50FA8">
        <w:rPr>
          <w:rFonts w:ascii="Arial Unicode" w:hAnsi="Arial Unicode" w:cs="Sylfaen"/>
          <w:sz w:val="20"/>
          <w:szCs w:val="20"/>
        </w:rPr>
        <w:t>ործունեությանկար</w:t>
      </w:r>
      <w:r w:rsidRPr="00E50FA8">
        <w:rPr>
          <w:rFonts w:ascii="Arial Unicode" w:hAnsi="Arial Unicode" w:cs="Times Armenian"/>
          <w:sz w:val="20"/>
          <w:szCs w:val="20"/>
        </w:rPr>
        <w:t>գ</w:t>
      </w:r>
      <w:r w:rsidRPr="00E50FA8">
        <w:rPr>
          <w:rFonts w:ascii="Arial Unicode" w:hAnsi="Arial Unicode" w:cs="Sylfaen"/>
          <w:sz w:val="20"/>
          <w:szCs w:val="20"/>
        </w:rPr>
        <w:t>ով</w:t>
      </w:r>
      <w:r w:rsidRPr="00E50FA8">
        <w:rPr>
          <w:rFonts w:ascii="Arial Unicode" w:hAnsi="Arial Unicode" w:cs="Times Armenian"/>
          <w:sz w:val="20"/>
          <w:szCs w:val="20"/>
          <w:lang w:val="af-ZA"/>
        </w:rPr>
        <w:t>(</w:t>
      </w:r>
      <w:r w:rsidRPr="00E50FA8">
        <w:rPr>
          <w:rFonts w:ascii="Arial Unicode" w:hAnsi="Arial Unicode" w:cs="Sylfaen"/>
          <w:sz w:val="20"/>
          <w:szCs w:val="20"/>
        </w:rPr>
        <w:t>կոնսորցիումով</w:t>
      </w:r>
      <w:r w:rsidRPr="00E50FA8">
        <w:rPr>
          <w:rFonts w:ascii="Arial Unicode" w:hAnsi="Arial Unicode" w:cs="Times Armenian"/>
          <w:sz w:val="20"/>
          <w:szCs w:val="20"/>
          <w:lang w:val="af-ZA"/>
        </w:rPr>
        <w:t xml:space="preserve">) </w:t>
      </w:r>
      <w:r w:rsidRPr="00E50FA8">
        <w:rPr>
          <w:rFonts w:ascii="Arial Unicode" w:hAnsi="Arial Unicode" w:cs="Times Armenian"/>
          <w:sz w:val="20"/>
          <w:szCs w:val="20"/>
        </w:rPr>
        <w:t>գ</w:t>
      </w:r>
      <w:r w:rsidRPr="00E50FA8">
        <w:rPr>
          <w:rFonts w:ascii="Arial Unicode" w:hAnsi="Arial Unicode" w:cs="Sylfaen"/>
          <w:sz w:val="20"/>
          <w:szCs w:val="20"/>
        </w:rPr>
        <w:t>նումների</w:t>
      </w:r>
      <w:r w:rsidRPr="00E50FA8">
        <w:rPr>
          <w:rFonts w:ascii="Arial Unicode" w:hAnsi="Arial Unicode" w:cs="Times Armenian"/>
          <w:sz w:val="20"/>
          <w:szCs w:val="20"/>
        </w:rPr>
        <w:t>գ</w:t>
      </w:r>
      <w:r w:rsidRPr="00E50FA8">
        <w:rPr>
          <w:rFonts w:ascii="Arial Unicode" w:hAnsi="Arial Unicode" w:cs="Sylfaen"/>
          <w:sz w:val="20"/>
          <w:szCs w:val="20"/>
        </w:rPr>
        <w:t>ործընթացինմասնակցությանդեպքերի</w:t>
      </w:r>
      <w:r w:rsidRPr="00E50FA8">
        <w:rPr>
          <w:rFonts w:ascii="Arial Unicode" w:hAnsi="Arial Unicode" w:cs="Sylfaen"/>
          <w:sz w:val="20"/>
          <w:szCs w:val="20"/>
          <w:lang w:val="es-ES"/>
        </w:rPr>
        <w:t>:</w:t>
      </w:r>
    </w:p>
    <w:p w:rsidR="00886C13" w:rsidRPr="00E50FA8" w:rsidRDefault="00886C13" w:rsidP="00886C13">
      <w:pPr>
        <w:pStyle w:val="af4"/>
        <w:spacing w:before="0" w:beforeAutospacing="0" w:after="0" w:afterAutospacing="0"/>
        <w:ind w:firstLine="708"/>
        <w:jc w:val="both"/>
        <w:rPr>
          <w:rFonts w:ascii="Arial Unicode" w:hAnsi="Arial Unicode"/>
          <w:sz w:val="20"/>
          <w:szCs w:val="20"/>
          <w:lang w:val="hy-AM"/>
        </w:rPr>
      </w:pPr>
      <w:r w:rsidRPr="00E50FA8">
        <w:rPr>
          <w:rFonts w:ascii="Arial Unicode" w:hAnsi="Arial Unicode"/>
          <w:sz w:val="20"/>
          <w:szCs w:val="20"/>
        </w:rPr>
        <w:t>Կարգի</w:t>
      </w:r>
      <w:r w:rsidRPr="00E50FA8">
        <w:rPr>
          <w:rFonts w:ascii="Arial Unicode" w:hAnsi="Arial Unicode"/>
          <w:sz w:val="20"/>
          <w:szCs w:val="20"/>
          <w:lang w:val="es-ES"/>
        </w:rPr>
        <w:t xml:space="preserve"> 119-</w:t>
      </w:r>
      <w:r w:rsidRPr="00E50FA8">
        <w:rPr>
          <w:rFonts w:ascii="Arial Unicode" w:hAnsi="Arial Unicode"/>
          <w:sz w:val="20"/>
          <w:szCs w:val="20"/>
        </w:rPr>
        <w:t>րդկետի</w:t>
      </w:r>
      <w:r w:rsidRPr="00E50FA8">
        <w:rPr>
          <w:rFonts w:ascii="Arial Unicode" w:hAnsi="Arial Unicode"/>
          <w:sz w:val="20"/>
          <w:szCs w:val="20"/>
          <w:lang w:val="hy-AM"/>
        </w:rPr>
        <w:t>իմաստով`</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sz w:val="20"/>
          <w:szCs w:val="20"/>
          <w:lang w:val="hy-AM"/>
        </w:rPr>
        <w:lastRenderedPageBreak/>
        <w:t>1</w:t>
      </w:r>
      <w:r w:rsidRPr="00E50FA8">
        <w:rPr>
          <w:rFonts w:ascii="Arial Unicode" w:hAnsi="Arial Unicode"/>
          <w:color w:val="000000"/>
          <w:sz w:val="20"/>
          <w:szCs w:val="20"/>
          <w:lang w:val="hy-AM"/>
        </w:rPr>
        <w:t xml:space="preserve">) </w:t>
      </w:r>
      <w:r w:rsidRPr="00E50FA8">
        <w:rPr>
          <w:rFonts w:ascii="Arial Unicode" w:hAnsi="Arial Unicode"/>
          <w:sz w:val="20"/>
          <w:szCs w:val="20"/>
          <w:lang w:val="hy-AM"/>
        </w:rPr>
        <w:t xml:space="preserve">ֆիզիկական </w:t>
      </w:r>
      <w:r w:rsidRPr="00E50FA8">
        <w:rPr>
          <w:rFonts w:ascii="Arial Unicode" w:hAnsi="Arial Unicode" w:cs="GHEA Grapalat"/>
          <w:color w:val="000000"/>
          <w:sz w:val="20"/>
          <w:szCs w:val="20"/>
          <w:lang w:val="hy-AM"/>
        </w:rPr>
        <w:t xml:space="preserve">անձինք համարվում են փոխկապակցված, </w:t>
      </w:r>
      <w:r w:rsidRPr="00E50FA8">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ա. տվյալ իրավաբանական անձի բաժնետոմսերի տաս տոկոսից ավելին տնօրինող մասնակից.</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sz w:val="20"/>
          <w:szCs w:val="20"/>
          <w:lang w:val="hy-AM"/>
        </w:rPr>
        <w:t xml:space="preserve">3) ֆիզիկական անձի կարգավիճակ չունեցող մասնակիցները </w:t>
      </w:r>
      <w:r w:rsidRPr="00E50FA8">
        <w:rPr>
          <w:rFonts w:ascii="Arial Unicode" w:hAnsi="Arial Unicode"/>
          <w:color w:val="000000"/>
          <w:sz w:val="20"/>
          <w:szCs w:val="20"/>
          <w:lang w:val="hy-AM"/>
        </w:rPr>
        <w:t xml:space="preserve">համարվում են փոխկապակցված, եթե` </w:t>
      </w:r>
    </w:p>
    <w:p w:rsidR="00886C13" w:rsidRPr="00E50FA8" w:rsidRDefault="00886C13" w:rsidP="00886C13">
      <w:pPr>
        <w:pStyle w:val="af4"/>
        <w:spacing w:before="0" w:beforeAutospacing="0" w:after="0" w:afterAutospacing="0"/>
        <w:ind w:firstLine="269"/>
        <w:jc w:val="both"/>
        <w:rPr>
          <w:rFonts w:ascii="Arial Unicode" w:hAnsi="Arial Unicode"/>
          <w:color w:val="000000"/>
          <w:sz w:val="20"/>
          <w:szCs w:val="20"/>
          <w:lang w:val="hy-AM"/>
        </w:rPr>
      </w:pPr>
      <w:r w:rsidRPr="00E50FA8">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886C13" w:rsidRPr="00E50FA8" w:rsidRDefault="00886C13" w:rsidP="00886C13">
      <w:pPr>
        <w:pStyle w:val="af4"/>
        <w:spacing w:before="0" w:beforeAutospacing="0" w:after="0" w:afterAutospacing="0"/>
        <w:ind w:firstLine="269"/>
        <w:jc w:val="both"/>
        <w:rPr>
          <w:rFonts w:ascii="Arial Unicode" w:hAnsi="Arial Unicode"/>
          <w:color w:val="000000"/>
          <w:sz w:val="20"/>
          <w:szCs w:val="20"/>
          <w:lang w:val="hy-AM"/>
        </w:rPr>
      </w:pPr>
      <w:r w:rsidRPr="00E50FA8">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886C13" w:rsidRPr="00E50FA8" w:rsidRDefault="00886C13" w:rsidP="00886C13">
      <w:pPr>
        <w:pStyle w:val="af4"/>
        <w:spacing w:before="0" w:beforeAutospacing="0" w:after="0" w:afterAutospacing="0"/>
        <w:ind w:firstLine="708"/>
        <w:jc w:val="both"/>
        <w:rPr>
          <w:rFonts w:ascii="Arial Unicode" w:hAnsi="Arial Unicode"/>
          <w:sz w:val="20"/>
          <w:szCs w:val="20"/>
          <w:lang w:val="hy-AM"/>
        </w:rPr>
      </w:pPr>
      <w:r w:rsidRPr="00E50FA8">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886C13" w:rsidRPr="00E50FA8" w:rsidRDefault="00886C13" w:rsidP="00886C13">
      <w:pPr>
        <w:pStyle w:val="af4"/>
        <w:spacing w:before="0" w:beforeAutospacing="0" w:after="0" w:afterAutospacing="0"/>
        <w:ind w:firstLine="708"/>
        <w:jc w:val="both"/>
        <w:rPr>
          <w:rFonts w:ascii="Arial Unicode" w:hAnsi="Arial Unicode"/>
          <w:color w:val="000000"/>
          <w:sz w:val="20"/>
          <w:szCs w:val="20"/>
          <w:lang w:val="hy-AM"/>
        </w:rPr>
      </w:pPr>
      <w:r w:rsidRPr="00E50FA8">
        <w:rPr>
          <w:rFonts w:ascii="Arial Unicode" w:hAnsi="Arial Unicode"/>
          <w:color w:val="000000"/>
          <w:sz w:val="20"/>
          <w:szCs w:val="20"/>
          <w:lang w:val="hy-AM"/>
        </w:rPr>
        <w:t>դ. նրանք գործել կամ գործում են համաձայնեցված՝ ելնելով ընդհանուր տնտեսական շահերից.</w:t>
      </w:r>
    </w:p>
    <w:p w:rsidR="00886C13" w:rsidRPr="00E50FA8" w:rsidRDefault="00886C13" w:rsidP="00886C13">
      <w:pPr>
        <w:ind w:firstLine="284"/>
        <w:jc w:val="both"/>
        <w:rPr>
          <w:rFonts w:ascii="Arial Unicode" w:hAnsi="Arial Unicode"/>
          <w:color w:val="000000"/>
          <w:sz w:val="20"/>
          <w:szCs w:val="20"/>
          <w:lang w:val="hy-AM"/>
        </w:rPr>
      </w:pPr>
      <w:r w:rsidRPr="00E50FA8">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Armenian"/>
          <w:sz w:val="20"/>
          <w:szCs w:val="20"/>
          <w:lang w:val="hy-AM"/>
        </w:rPr>
        <w:t xml:space="preserve">2.4 </w:t>
      </w:r>
      <w:r w:rsidRPr="00E50FA8">
        <w:rPr>
          <w:rFonts w:ascii="Arial Unicode" w:hAnsi="Arial Unicode" w:cs="Sylfaen"/>
          <w:sz w:val="20"/>
          <w:szCs w:val="20"/>
          <w:lang w:val="hy-AM"/>
        </w:rPr>
        <w:t>Մասնակիցը</w:t>
      </w:r>
      <w:r w:rsidRPr="00E50FA8">
        <w:rPr>
          <w:rFonts w:ascii="Arial Unicode" w:hAnsi="Arial Unicode" w:cs="Arial"/>
          <w:sz w:val="20"/>
          <w:szCs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886C13" w:rsidRPr="00E50FA8" w:rsidRDefault="00886C13" w:rsidP="00886C13">
      <w:pPr>
        <w:pStyle w:val="norm"/>
        <w:spacing w:line="240" w:lineRule="auto"/>
        <w:ind w:firstLine="540"/>
        <w:rPr>
          <w:rFonts w:ascii="Arial Unicode" w:hAnsi="Arial Unicode" w:cs="Sylfaen"/>
          <w:sz w:val="20"/>
          <w:lang w:val="af-ZA" w:eastAsia="en-US"/>
        </w:rPr>
      </w:pPr>
      <w:r w:rsidRPr="00E50FA8">
        <w:rPr>
          <w:rFonts w:ascii="Arial Unicode" w:hAnsi="Arial Unicode" w:cs="Sylfaen"/>
          <w:sz w:val="20"/>
          <w:lang w:val="hy-AM" w:eastAsia="en-US"/>
        </w:rPr>
        <w:t>2.5 Սույն ընթացակարգի շրջանակում կնքվելիք պայմանագիրըկարող</w:t>
      </w:r>
      <w:r w:rsidRPr="00E50FA8">
        <w:rPr>
          <w:rFonts w:ascii="Arial Unicode" w:hAnsi="Arial Unicode" w:cs="Sylfaen"/>
          <w:sz w:val="20"/>
          <w:lang w:val="af-ZA" w:eastAsia="en-US"/>
        </w:rPr>
        <w:t xml:space="preserve"> է </w:t>
      </w:r>
      <w:r w:rsidRPr="00E50FA8">
        <w:rPr>
          <w:rFonts w:ascii="Arial Unicode" w:hAnsi="Arial Unicode" w:cs="Sylfaen"/>
          <w:sz w:val="20"/>
          <w:lang w:val="hy-AM" w:eastAsia="en-US"/>
        </w:rPr>
        <w:t>իրականացվելգործակալությանպայմանագիրկնքելումիջոցով։</w:t>
      </w:r>
      <w:r w:rsidRPr="00C207DF">
        <w:rPr>
          <w:rFonts w:ascii="Arial Unicode" w:hAnsi="Arial Unicode" w:cs="Sylfaen"/>
          <w:sz w:val="20"/>
          <w:lang w:val="hy-AM" w:eastAsia="en-US"/>
        </w:rPr>
        <w:t>Գործակալությանպայմանագրիկողմչիկարողհանդիսանալսույնընթացակարգին</w:t>
      </w:r>
      <w:r w:rsidRPr="00E50FA8">
        <w:rPr>
          <w:rFonts w:ascii="Arial Unicode" w:hAnsi="Arial Unicode" w:cs="Sylfaen"/>
          <w:sz w:val="20"/>
          <w:lang w:val="af-ZA"/>
        </w:rPr>
        <w:t>(</w:t>
      </w:r>
      <w:r w:rsidRPr="00C207DF">
        <w:rPr>
          <w:rFonts w:ascii="Arial Unicode" w:hAnsi="Arial Unicode" w:cs="Sylfaen"/>
          <w:sz w:val="20"/>
          <w:lang w:val="hy-AM"/>
        </w:rPr>
        <w:t>միևնույնչափաբաժնին</w:t>
      </w:r>
      <w:r w:rsidRPr="00E50FA8">
        <w:rPr>
          <w:rFonts w:ascii="Arial Unicode" w:hAnsi="Arial Unicode" w:cs="Sylfaen"/>
          <w:sz w:val="20"/>
          <w:lang w:val="af-ZA"/>
        </w:rPr>
        <w:t xml:space="preserve">) </w:t>
      </w:r>
      <w:r w:rsidRPr="00C207DF">
        <w:rPr>
          <w:rFonts w:ascii="Arial Unicode" w:hAnsi="Arial Unicode" w:cs="Sylfaen"/>
          <w:sz w:val="20"/>
          <w:lang w:val="hy-AM" w:eastAsia="en-US"/>
        </w:rPr>
        <w:t>մասնակցելունպատակովհայտներկայացրածմասնակիցը</w:t>
      </w:r>
      <w:r w:rsidRPr="00E50FA8">
        <w:rPr>
          <w:rFonts w:ascii="Arial Unicode" w:hAnsi="Arial Unicode" w:cs="Sylfaen"/>
          <w:sz w:val="20"/>
          <w:lang w:val="af-ZA" w:eastAsia="en-US"/>
        </w:rPr>
        <w:t xml:space="preserve">: </w:t>
      </w:r>
    </w:p>
    <w:p w:rsidR="00886C13" w:rsidRPr="00E50FA8" w:rsidRDefault="00886C13" w:rsidP="00886C13">
      <w:pPr>
        <w:pStyle w:val="23"/>
        <w:spacing w:line="240" w:lineRule="auto"/>
        <w:rPr>
          <w:rFonts w:ascii="Arial Unicode" w:hAnsi="Arial Unicode" w:cs="Sylfaen"/>
        </w:rPr>
      </w:pPr>
      <w:r w:rsidRPr="00E50FA8">
        <w:rPr>
          <w:rFonts w:ascii="Arial Unicode" w:hAnsi="Arial Unicode" w:cs="Sylfaen"/>
        </w:rPr>
        <w:t xml:space="preserve"> 2</w:t>
      </w:r>
      <w:r w:rsidRPr="00E50FA8">
        <w:rPr>
          <w:rFonts w:ascii="Arial Unicode" w:hAnsi="Arial Unicode" w:cs="Sylfaen"/>
          <w:lang w:val="hy-AM"/>
        </w:rPr>
        <w:t>.</w:t>
      </w:r>
      <w:r w:rsidRPr="00E50FA8">
        <w:rPr>
          <w:rFonts w:ascii="Arial Unicode" w:hAnsi="Arial Unicode" w:cs="Sylfaen"/>
        </w:rPr>
        <w:t xml:space="preserve">6 </w:t>
      </w:r>
      <w:r w:rsidRPr="00C207DF">
        <w:rPr>
          <w:rFonts w:ascii="Arial Unicode" w:hAnsi="Arial Unicode" w:cs="Sylfaen"/>
          <w:lang w:val="hy-AM"/>
        </w:rPr>
        <w:t>Մասնակիցներըկարողենսույնընթացակարգինմասնակցելհամատեղգործունեությանկարգով</w:t>
      </w:r>
      <w:r w:rsidRPr="00E50FA8">
        <w:rPr>
          <w:rFonts w:ascii="Arial Unicode" w:hAnsi="Arial Unicode" w:cs="Sylfaen"/>
        </w:rPr>
        <w:t xml:space="preserve"> (</w:t>
      </w:r>
      <w:r w:rsidRPr="00C207DF">
        <w:rPr>
          <w:rFonts w:ascii="Arial Unicode" w:hAnsi="Arial Unicode" w:cs="Sylfaen"/>
          <w:lang w:val="hy-AM"/>
        </w:rPr>
        <w:t>կոնսորցիումով</w:t>
      </w:r>
      <w:r w:rsidRPr="00E50FA8">
        <w:rPr>
          <w:rFonts w:ascii="Arial Unicode" w:hAnsi="Arial Unicode" w:cs="Sylfaen"/>
        </w:rPr>
        <w:t>)</w:t>
      </w:r>
      <w:r w:rsidRPr="00C207DF">
        <w:rPr>
          <w:rFonts w:ascii="Arial Unicode" w:hAnsi="Arial Unicode" w:cs="Sylfaen"/>
          <w:lang w:val="hy-AM"/>
        </w:rPr>
        <w:t>։Նմանդեպքում</w:t>
      </w:r>
      <w:r w:rsidRPr="00E50FA8">
        <w:rPr>
          <w:rFonts w:ascii="Arial Unicode" w:hAnsi="Arial Unicode" w:cs="Sylfaen"/>
        </w:rPr>
        <w:t>`</w:t>
      </w:r>
    </w:p>
    <w:p w:rsidR="00886C13" w:rsidRPr="00E50FA8" w:rsidRDefault="00886C13" w:rsidP="00886C13">
      <w:pPr>
        <w:pStyle w:val="23"/>
        <w:spacing w:line="240" w:lineRule="auto"/>
        <w:rPr>
          <w:rFonts w:ascii="Arial Unicode" w:hAnsi="Arial Unicode" w:cs="Sylfaen"/>
        </w:rPr>
      </w:pPr>
      <w:r w:rsidRPr="00E50FA8">
        <w:rPr>
          <w:rFonts w:ascii="Arial Unicode" w:hAnsi="Arial Unicode" w:cs="Sylfaen"/>
        </w:rPr>
        <w:t xml:space="preserve">1) </w:t>
      </w:r>
      <w:r w:rsidRPr="00C207DF">
        <w:rPr>
          <w:rFonts w:ascii="Arial Unicode" w:hAnsi="Arial Unicode" w:cs="Sylfaen"/>
          <w:lang w:val="hy-AM"/>
        </w:rPr>
        <w:t>համատեղգործունեությանպայմանագրիկողմերիցորևէմեկըչիկարողնույնընթացակարգին</w:t>
      </w:r>
      <w:r w:rsidRPr="00E50FA8">
        <w:rPr>
          <w:rFonts w:ascii="Arial Unicode" w:hAnsi="Arial Unicode" w:cs="Sylfaen"/>
        </w:rPr>
        <w:t xml:space="preserve"> (</w:t>
      </w:r>
      <w:r w:rsidRPr="00C207DF">
        <w:rPr>
          <w:rFonts w:ascii="Arial Unicode" w:hAnsi="Arial Unicode" w:cs="Sylfaen"/>
          <w:lang w:val="hy-AM"/>
        </w:rPr>
        <w:t>միևնույնչափաբաժնին</w:t>
      </w:r>
      <w:r w:rsidRPr="00E50FA8">
        <w:rPr>
          <w:rFonts w:ascii="Arial Unicode" w:hAnsi="Arial Unicode" w:cs="Sylfaen"/>
        </w:rPr>
        <w:t xml:space="preserve">) </w:t>
      </w:r>
      <w:r w:rsidRPr="00C207DF">
        <w:rPr>
          <w:rFonts w:ascii="Arial Unicode" w:hAnsi="Arial Unicode" w:cs="Sylfaen"/>
          <w:lang w:val="hy-AM"/>
        </w:rPr>
        <w:t>ներկայացնելառանձինհայտ</w:t>
      </w:r>
      <w:r w:rsidRPr="00E50FA8">
        <w:rPr>
          <w:rFonts w:ascii="Arial Unicode" w:hAnsi="Arial Unicode" w:cs="Sylfaen"/>
        </w:rPr>
        <w:t xml:space="preserve">: </w:t>
      </w:r>
      <w:r w:rsidRPr="00C207DF">
        <w:rPr>
          <w:rFonts w:ascii="Arial Unicode" w:hAnsi="Arial Unicode" w:cs="Sylfaen"/>
          <w:lang w:val="hy-AM"/>
        </w:rPr>
        <w:t>Սույնպարբերությանպահանջիչպահպանմանդեպքում</w:t>
      </w:r>
      <w:r w:rsidRPr="00E50FA8">
        <w:rPr>
          <w:rFonts w:ascii="Arial Unicode" w:hAnsi="Arial Unicode" w:cs="Sylfaen"/>
        </w:rPr>
        <w:t xml:space="preserve">` </w:t>
      </w:r>
      <w:r w:rsidRPr="00C207DF">
        <w:rPr>
          <w:rFonts w:ascii="Arial Unicode" w:hAnsi="Arial Unicode" w:cs="Sylfaen"/>
          <w:lang w:val="hy-AM"/>
        </w:rPr>
        <w:t>հայտերիբացմաննիստումմերժվումենինչպեսհամատեղգործունեությանկարգով</w:t>
      </w:r>
      <w:r w:rsidRPr="00E50FA8">
        <w:rPr>
          <w:rFonts w:ascii="Arial Unicode" w:hAnsi="Arial Unicode" w:cs="Sylfaen"/>
        </w:rPr>
        <w:t xml:space="preserve">, </w:t>
      </w:r>
      <w:r w:rsidRPr="00C207DF">
        <w:rPr>
          <w:rFonts w:ascii="Arial Unicode" w:hAnsi="Arial Unicode" w:cs="Sylfaen"/>
          <w:lang w:val="hy-AM"/>
        </w:rPr>
        <w:t>այնպեսէլառանձիններկայացվածհայտերը</w:t>
      </w:r>
      <w:r w:rsidRPr="00E50FA8">
        <w:rPr>
          <w:rFonts w:ascii="Arial Unicode" w:hAnsi="Arial Unicode" w:cs="Sylfaen"/>
        </w:rPr>
        <w:t>.</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rPr>
        <w:t>2) Մ</w:t>
      </w:r>
      <w:r w:rsidRPr="00E50FA8">
        <w:rPr>
          <w:rFonts w:ascii="Arial Unicode" w:hAnsi="Arial Unicode" w:cs="Sylfaen"/>
          <w:lang w:val="ru-RU"/>
        </w:rPr>
        <w:t>ասնակիցներըկրումենհամատեղևհամապարտպատասխանատվություն</w:t>
      </w:r>
      <w:r w:rsidRPr="00E50FA8">
        <w:rPr>
          <w:rFonts w:ascii="Arial Unicode" w:hAnsi="Arial Unicode" w:cs="Sylfaen"/>
        </w:rPr>
        <w:t>:Ընդ որում,</w:t>
      </w:r>
      <w:r w:rsidRPr="00E50FA8">
        <w:rPr>
          <w:rFonts w:ascii="Arial Unicode" w:hAnsi="Arial Unicode" w:cs="Sylfaen"/>
          <w:lang w:val="ru-RU"/>
        </w:rPr>
        <w:t>կոնսորցիումիանդամիկոնսորցիումիցդուրսգալուդեպքումկոնսորցիումիհետ</w:t>
      </w:r>
      <w:r w:rsidRPr="00E50FA8">
        <w:rPr>
          <w:rFonts w:ascii="Arial Unicode" w:hAnsi="Arial Unicode" w:cs="Sylfaen"/>
          <w:lang w:val="en-US"/>
        </w:rPr>
        <w:t>պ</w:t>
      </w:r>
      <w:r w:rsidRPr="00E50FA8">
        <w:rPr>
          <w:rFonts w:ascii="Arial Unicode" w:hAnsi="Arial Unicode" w:cs="Sylfaen"/>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E50FA8">
        <w:rPr>
          <w:rFonts w:ascii="Arial Unicode" w:hAnsi="Arial Unicode" w:cs="Sylfaen"/>
          <w:lang w:val="hy-AM"/>
        </w:rPr>
        <w:t>:</w:t>
      </w:r>
    </w:p>
    <w:p w:rsidR="001839E0" w:rsidRPr="00E50FA8" w:rsidRDefault="001839E0" w:rsidP="00886C13">
      <w:pPr>
        <w:jc w:val="center"/>
        <w:rPr>
          <w:rFonts w:ascii="Arial Unicode" w:hAnsi="Arial Unicode"/>
          <w:b/>
          <w:sz w:val="20"/>
          <w:szCs w:val="20"/>
          <w:lang w:val="af-ZA"/>
        </w:rPr>
      </w:pPr>
    </w:p>
    <w:p w:rsidR="00886C13" w:rsidRPr="00E50FA8" w:rsidRDefault="00886C13" w:rsidP="00886C13">
      <w:pPr>
        <w:jc w:val="center"/>
        <w:rPr>
          <w:rFonts w:ascii="Arial Unicode" w:hAnsi="Arial Unicode" w:cs="Arial"/>
          <w:b/>
          <w:sz w:val="20"/>
          <w:szCs w:val="20"/>
          <w:lang w:val="af-ZA"/>
        </w:rPr>
      </w:pPr>
      <w:r w:rsidRPr="00E50FA8">
        <w:rPr>
          <w:rFonts w:ascii="Arial Unicode" w:hAnsi="Arial Unicode"/>
          <w:b/>
          <w:sz w:val="20"/>
          <w:szCs w:val="20"/>
          <w:lang w:val="af-ZA"/>
        </w:rPr>
        <w:t xml:space="preserve">3.  </w:t>
      </w:r>
      <w:r w:rsidRPr="00E50FA8">
        <w:rPr>
          <w:rFonts w:ascii="Arial Unicode" w:hAnsi="Arial Unicode" w:cs="Sylfaen"/>
          <w:b/>
          <w:sz w:val="20"/>
          <w:szCs w:val="20"/>
        </w:rPr>
        <w:t>ՀՐԱՎԵՐԻՊԱՐԶԱԲԱՆՈՒՄԸ</w:t>
      </w:r>
      <w:r w:rsidRPr="00E50FA8">
        <w:rPr>
          <w:rFonts w:ascii="Arial Unicode" w:hAnsi="Arial Unicode" w:cs="Arial"/>
          <w:b/>
          <w:sz w:val="20"/>
          <w:szCs w:val="20"/>
        </w:rPr>
        <w:t>ԵՎ</w:t>
      </w:r>
      <w:r w:rsidRPr="00E50FA8">
        <w:rPr>
          <w:rFonts w:ascii="Arial Unicode" w:hAnsi="Arial Unicode" w:cs="Sylfaen"/>
          <w:b/>
          <w:sz w:val="20"/>
          <w:szCs w:val="20"/>
        </w:rPr>
        <w:t>ՀՐԱՎԵՐՈՒՄՓՈՓՈԽՈՒԹՅՈՒՆԿԱՏԱՐԵԼՈՒԿԱՐԳԸ</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sz w:val="20"/>
          <w:szCs w:val="20"/>
          <w:lang w:val="af-ZA"/>
        </w:rPr>
        <w:t xml:space="preserve">3.1 </w:t>
      </w:r>
      <w:r w:rsidRPr="00E50FA8">
        <w:rPr>
          <w:rFonts w:ascii="Arial Unicode" w:hAnsi="Arial Unicode" w:cs="Sylfaen"/>
          <w:sz w:val="20"/>
          <w:szCs w:val="20"/>
        </w:rPr>
        <w:t>Օրենքի</w:t>
      </w:r>
      <w:r w:rsidRPr="00E50FA8">
        <w:rPr>
          <w:rFonts w:ascii="Arial Unicode" w:hAnsi="Arial Unicode" w:cs="Arial"/>
          <w:sz w:val="20"/>
          <w:szCs w:val="20"/>
          <w:lang w:val="af-ZA"/>
        </w:rPr>
        <w:t xml:space="preserve"> 29-</w:t>
      </w:r>
      <w:r w:rsidRPr="00E50FA8">
        <w:rPr>
          <w:rFonts w:ascii="Arial Unicode" w:hAnsi="Arial Unicode" w:cs="Sylfaen"/>
          <w:sz w:val="20"/>
          <w:szCs w:val="20"/>
        </w:rPr>
        <w:t>րդհոդվածիհամաձայն</w:t>
      </w:r>
      <w:r w:rsidRPr="00E50FA8">
        <w:rPr>
          <w:rFonts w:ascii="Arial Unicode" w:hAnsi="Arial Unicode" w:cs="Arial"/>
          <w:sz w:val="20"/>
          <w:szCs w:val="20"/>
          <w:lang w:val="af-ZA"/>
        </w:rPr>
        <w:t xml:space="preserve">` </w:t>
      </w:r>
      <w:r w:rsidRPr="00E50FA8">
        <w:rPr>
          <w:rFonts w:ascii="Arial Unicode" w:hAnsi="Arial Unicode" w:cs="Arial"/>
          <w:sz w:val="20"/>
          <w:szCs w:val="20"/>
        </w:rPr>
        <w:t>մ</w:t>
      </w:r>
      <w:r w:rsidRPr="00E50FA8">
        <w:rPr>
          <w:rFonts w:ascii="Arial Unicode" w:hAnsi="Arial Unicode" w:cs="Sylfaen"/>
          <w:sz w:val="20"/>
          <w:szCs w:val="20"/>
        </w:rPr>
        <w:t>ասնակիցնիրավունքունիպատվիրատուիցպահանջելհրավերիպարզաբանում</w:t>
      </w:r>
      <w:r w:rsidRPr="00E50FA8">
        <w:rPr>
          <w:rFonts w:ascii="Arial Unicode" w:hAnsi="Arial Unicode" w:cs="Tahoma"/>
          <w:sz w:val="20"/>
          <w:szCs w:val="20"/>
        </w:rPr>
        <w:t>։</w:t>
      </w:r>
    </w:p>
    <w:p w:rsidR="00886C13" w:rsidRPr="00E50FA8" w:rsidRDefault="00886C13" w:rsidP="00886C13">
      <w:pPr>
        <w:autoSpaceDE w:val="0"/>
        <w:autoSpaceDN w:val="0"/>
        <w:adjustRightInd w:val="0"/>
        <w:ind w:firstLine="567"/>
        <w:jc w:val="both"/>
        <w:rPr>
          <w:rFonts w:ascii="Arial Unicode" w:hAnsi="Arial Unicode"/>
          <w:sz w:val="20"/>
          <w:szCs w:val="20"/>
          <w:lang w:val="af-ZA"/>
        </w:rPr>
      </w:pPr>
      <w:r w:rsidRPr="00E50FA8">
        <w:rPr>
          <w:rFonts w:ascii="Arial Unicode" w:hAnsi="Arial Unicode" w:cs="Sylfaen"/>
          <w:sz w:val="20"/>
          <w:szCs w:val="20"/>
        </w:rPr>
        <w:t>Մասնակիցնիրավունքունիհայտերիներկայացմանվերջնաժամկետըլրանալուցառնվազնհինգօրացուցայինօրառաջ</w:t>
      </w:r>
      <w:r w:rsidRPr="00E50FA8">
        <w:rPr>
          <w:rFonts w:ascii="Arial Unicode" w:hAnsi="Arial Unicode" w:cs="Arial"/>
          <w:sz w:val="20"/>
          <w:szCs w:val="20"/>
          <w:lang w:val="af-ZA"/>
        </w:rPr>
        <w:t xml:space="preserve"> գրավոր </w:t>
      </w:r>
      <w:r w:rsidRPr="00E50FA8">
        <w:rPr>
          <w:rFonts w:ascii="Arial Unicode" w:hAnsi="Arial Unicode" w:cs="Sylfaen"/>
          <w:sz w:val="20"/>
          <w:szCs w:val="20"/>
        </w:rPr>
        <w:t>հանձնաժողովիցպահանջելուհրավերիպարզաբանում</w:t>
      </w:r>
      <w:r w:rsidRPr="00E50FA8">
        <w:rPr>
          <w:rFonts w:ascii="Arial Unicode" w:hAnsi="Arial Unicode" w:cs="Tahoma"/>
          <w:sz w:val="20"/>
          <w:szCs w:val="20"/>
        </w:rPr>
        <w:t>։</w:t>
      </w:r>
      <w:r w:rsidRPr="00E50FA8">
        <w:rPr>
          <w:rFonts w:ascii="Arial Unicode" w:hAnsi="Arial Unicode"/>
          <w:sz w:val="20"/>
          <w:szCs w:val="20"/>
        </w:rPr>
        <w:t>Հանձնաժողովը</w:t>
      </w:r>
      <w:r w:rsidRPr="00E50FA8">
        <w:rPr>
          <w:rFonts w:ascii="Arial Unicode" w:hAnsi="Arial Unicode" w:cs="Sylfaen"/>
          <w:sz w:val="20"/>
          <w:szCs w:val="20"/>
        </w:rPr>
        <w:t>հարցումըկատարած</w:t>
      </w:r>
      <w:r w:rsidRPr="00E50FA8">
        <w:rPr>
          <w:rFonts w:ascii="Arial Unicode" w:hAnsi="Arial Unicode" w:cs="Arial"/>
          <w:sz w:val="20"/>
          <w:szCs w:val="20"/>
        </w:rPr>
        <w:t>մ</w:t>
      </w:r>
      <w:r w:rsidRPr="00E50FA8">
        <w:rPr>
          <w:rFonts w:ascii="Arial Unicode" w:hAnsi="Arial Unicode" w:cs="Sylfaen"/>
          <w:sz w:val="20"/>
          <w:szCs w:val="20"/>
        </w:rPr>
        <w:t>ասնակցինպարզաբանումըտրամադրումէ</w:t>
      </w:r>
      <w:r w:rsidRPr="00E50FA8">
        <w:rPr>
          <w:rFonts w:ascii="Arial Unicode" w:hAnsi="Arial Unicode" w:cs="Sylfaen"/>
          <w:sz w:val="20"/>
          <w:szCs w:val="20"/>
          <w:lang w:val="af-ZA"/>
        </w:rPr>
        <w:t xml:space="preserve"> գրավոր` </w:t>
      </w:r>
      <w:r w:rsidRPr="00E50FA8">
        <w:rPr>
          <w:rFonts w:ascii="Arial Unicode" w:hAnsi="Arial Unicode" w:cs="Sylfaen"/>
          <w:sz w:val="20"/>
          <w:szCs w:val="20"/>
        </w:rPr>
        <w:t>հարցումըստանալուօրվանհաջորդողերկուօրացուցայինօրվաընթացքում</w:t>
      </w:r>
      <w:r w:rsidRPr="00E50FA8">
        <w:rPr>
          <w:rFonts w:ascii="Arial Unicode" w:hAnsi="Arial Unicode" w:cs="Tahoma"/>
          <w:sz w:val="20"/>
          <w:szCs w:val="20"/>
        </w:rPr>
        <w:t>։</w:t>
      </w:r>
      <w:r w:rsidRPr="00E50FA8">
        <w:rPr>
          <w:rFonts w:ascii="Arial Unicode" w:hAnsi="Arial Unicode" w:cs="Tahoma"/>
          <w:sz w:val="20"/>
          <w:szCs w:val="20"/>
          <w:vertAlign w:val="superscript"/>
        </w:rPr>
        <w:t>5</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sz w:val="20"/>
          <w:szCs w:val="20"/>
          <w:lang w:val="af-ZA"/>
        </w:rPr>
        <w:t xml:space="preserve">3.2 </w:t>
      </w:r>
      <w:r w:rsidRPr="00E50FA8">
        <w:rPr>
          <w:rFonts w:ascii="Arial Unicode" w:hAnsi="Arial Unicode" w:cs="Sylfaen"/>
          <w:sz w:val="20"/>
          <w:szCs w:val="20"/>
        </w:rPr>
        <w:t>Հարցմանևպարզաբանումներիբովանդակությանմասինհայտարարությունը</w:t>
      </w:r>
      <w:r w:rsidRPr="00E50FA8">
        <w:rPr>
          <w:rFonts w:ascii="Arial Unicode" w:hAnsi="Arial Unicode" w:cs="Arial"/>
          <w:sz w:val="20"/>
          <w:szCs w:val="20"/>
        </w:rPr>
        <w:t>պարզաբանումըտրամադրելուօրը</w:t>
      </w:r>
      <w:r w:rsidRPr="00E50FA8">
        <w:rPr>
          <w:rFonts w:ascii="Arial Unicode" w:hAnsi="Arial Unicode" w:cs="Sylfaen"/>
          <w:sz w:val="20"/>
          <w:szCs w:val="20"/>
        </w:rPr>
        <w:t>հրապարակվումէ</w:t>
      </w:r>
      <w:r w:rsidRPr="00E50FA8">
        <w:rPr>
          <w:rFonts w:ascii="Arial Unicode" w:hAnsi="Arial Unicode" w:cs="Sylfaen"/>
          <w:color w:val="FF0000"/>
          <w:sz w:val="20"/>
          <w:szCs w:val="20"/>
          <w:lang w:val="af-ZA"/>
        </w:rPr>
        <w:t>www.procurement.am</w:t>
      </w:r>
      <w:r w:rsidRPr="00E50FA8">
        <w:rPr>
          <w:rFonts w:ascii="Arial Unicode" w:hAnsi="Arial Unicode" w:cs="Sylfaen"/>
          <w:sz w:val="20"/>
          <w:szCs w:val="20"/>
          <w:lang w:val="ru-RU"/>
        </w:rPr>
        <w:t>հասցեով</w:t>
      </w:r>
      <w:r w:rsidRPr="00E50FA8">
        <w:rPr>
          <w:rFonts w:ascii="Arial Unicode" w:hAnsi="Arial Unicode" w:cs="Sylfaen"/>
          <w:sz w:val="20"/>
          <w:szCs w:val="20"/>
        </w:rPr>
        <w:t>գործող</w:t>
      </w:r>
      <w:r w:rsidRPr="00E50FA8">
        <w:rPr>
          <w:rFonts w:ascii="Arial Unicode" w:hAnsi="Arial Unicode" w:cs="Sylfaen"/>
          <w:sz w:val="20"/>
          <w:szCs w:val="20"/>
          <w:lang w:val="ru-RU"/>
        </w:rPr>
        <w:t>տեղեկագր</w:t>
      </w:r>
      <w:r w:rsidRPr="00E50FA8">
        <w:rPr>
          <w:rFonts w:ascii="Arial Unicode" w:hAnsi="Arial Unicode" w:cs="Sylfaen"/>
          <w:sz w:val="20"/>
          <w:szCs w:val="20"/>
        </w:rPr>
        <w:t>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այսուհետ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տեղեկագիր</w:t>
      </w:r>
      <w:r w:rsidRPr="00E50FA8">
        <w:rPr>
          <w:rFonts w:ascii="Arial Unicode" w:hAnsi="Arial Unicode" w:cs="Sylfaen"/>
          <w:sz w:val="20"/>
          <w:szCs w:val="20"/>
          <w:lang w:val="af-ZA"/>
        </w:rPr>
        <w:t xml:space="preserve">) </w:t>
      </w:r>
      <w:r w:rsidRPr="00E50FA8">
        <w:rPr>
          <w:rFonts w:ascii="Arial Unicode" w:hAnsi="Arial Unicode"/>
          <w:sz w:val="20"/>
          <w:szCs w:val="20"/>
          <w:lang w:val="af-ZA"/>
        </w:rPr>
        <w:t>«</w:t>
      </w:r>
      <w:r w:rsidRPr="00E50FA8">
        <w:rPr>
          <w:rFonts w:ascii="Arial Unicode" w:hAnsi="Arial Unicode" w:cs="Sylfaen"/>
          <w:sz w:val="20"/>
          <w:szCs w:val="20"/>
        </w:rPr>
        <w:t>Գնումներիհայտարարություններ</w:t>
      </w:r>
      <w:r w:rsidRPr="00E50FA8">
        <w:rPr>
          <w:rFonts w:ascii="Arial Unicode" w:hAnsi="Arial Unicode"/>
          <w:sz w:val="20"/>
          <w:szCs w:val="20"/>
          <w:lang w:val="af-ZA"/>
        </w:rPr>
        <w:t>»</w:t>
      </w:r>
      <w:r w:rsidRPr="00E50FA8">
        <w:rPr>
          <w:rFonts w:ascii="Arial Unicode" w:hAnsi="Arial Unicode" w:cs="Sylfaen"/>
          <w:sz w:val="20"/>
          <w:szCs w:val="20"/>
        </w:rPr>
        <w:t>բաժնի</w:t>
      </w:r>
      <w:r w:rsidRPr="00E50FA8">
        <w:rPr>
          <w:rFonts w:ascii="Arial Unicode" w:hAnsi="Arial Unicode"/>
          <w:sz w:val="20"/>
          <w:szCs w:val="20"/>
          <w:lang w:val="af-ZA"/>
        </w:rPr>
        <w:t>«</w:t>
      </w:r>
      <w:r w:rsidRPr="00E50FA8">
        <w:rPr>
          <w:rFonts w:ascii="Arial Unicode" w:hAnsi="Arial Unicode" w:cs="Sylfaen"/>
          <w:sz w:val="20"/>
          <w:szCs w:val="20"/>
        </w:rPr>
        <w:t>Հրավերներիպարզաբանումներիվերաբերյալհայտարարություններ</w:t>
      </w:r>
      <w:r w:rsidRPr="00E50FA8">
        <w:rPr>
          <w:rFonts w:ascii="Arial Unicode" w:hAnsi="Arial Unicode"/>
          <w:sz w:val="20"/>
          <w:szCs w:val="20"/>
          <w:lang w:val="af-ZA"/>
        </w:rPr>
        <w:t>»</w:t>
      </w:r>
      <w:r w:rsidRPr="00E50FA8">
        <w:rPr>
          <w:rFonts w:ascii="Arial Unicode" w:hAnsi="Arial Unicode" w:cs="Sylfaen"/>
          <w:sz w:val="20"/>
          <w:szCs w:val="20"/>
        </w:rPr>
        <w:t>ենթաբաբաժնում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առանցնշելուհարցումըկատարած</w:t>
      </w:r>
      <w:r w:rsidRPr="00E50FA8">
        <w:rPr>
          <w:rFonts w:ascii="Arial Unicode" w:hAnsi="Arial Unicode" w:cs="Arial"/>
          <w:sz w:val="20"/>
          <w:szCs w:val="20"/>
        </w:rPr>
        <w:t>մ</w:t>
      </w:r>
      <w:r w:rsidRPr="00E50FA8">
        <w:rPr>
          <w:rFonts w:ascii="Arial Unicode" w:hAnsi="Arial Unicode" w:cs="Sylfaen"/>
          <w:sz w:val="20"/>
          <w:szCs w:val="20"/>
        </w:rPr>
        <w:t>ասնակցիտվյալները</w:t>
      </w:r>
      <w:r w:rsidRPr="00E50FA8">
        <w:rPr>
          <w:rFonts w:ascii="Arial Unicode" w:hAnsi="Arial Unicode" w:cs="Tahoma"/>
          <w:sz w:val="20"/>
          <w:szCs w:val="20"/>
        </w:rPr>
        <w:t>։</w:t>
      </w:r>
    </w:p>
    <w:p w:rsidR="00886C13" w:rsidRPr="00E50FA8" w:rsidRDefault="00886C13" w:rsidP="00886C13">
      <w:pPr>
        <w:autoSpaceDE w:val="0"/>
        <w:autoSpaceDN w:val="0"/>
        <w:adjustRightInd w:val="0"/>
        <w:ind w:firstLine="567"/>
        <w:jc w:val="both"/>
        <w:rPr>
          <w:rFonts w:ascii="Arial Unicode" w:hAnsi="Arial Unicode" w:cs="Arial Unicode"/>
          <w:sz w:val="20"/>
          <w:szCs w:val="20"/>
          <w:lang w:val="af-ZA"/>
        </w:rPr>
      </w:pPr>
      <w:r w:rsidRPr="00E50FA8">
        <w:rPr>
          <w:rFonts w:ascii="Arial Unicode" w:hAnsi="Arial Unicode" w:cs="Arial Unicode"/>
          <w:sz w:val="20"/>
          <w:szCs w:val="20"/>
          <w:lang w:val="af-ZA"/>
        </w:rPr>
        <w:t xml:space="preserve">3.3 </w:t>
      </w:r>
      <w:r w:rsidRPr="00E50FA8">
        <w:rPr>
          <w:rFonts w:ascii="Arial Unicode" w:hAnsi="Arial Unicode" w:cs="Sylfaen"/>
          <w:sz w:val="20"/>
          <w:szCs w:val="20"/>
          <w:lang w:val="ru-RU"/>
        </w:rPr>
        <w:t>Պարզաբանումչիտրամադրվում</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եթեհարցումըկատարվելէսույն</w:t>
      </w:r>
      <w:r w:rsidRPr="00E50FA8">
        <w:rPr>
          <w:rFonts w:ascii="Arial Unicode" w:hAnsi="Arial Unicode" w:cs="Sylfaen"/>
          <w:sz w:val="20"/>
          <w:szCs w:val="20"/>
        </w:rPr>
        <w:t>բաժն</w:t>
      </w:r>
      <w:r w:rsidRPr="00E50FA8">
        <w:rPr>
          <w:rFonts w:ascii="Arial Unicode" w:hAnsi="Arial Unicode" w:cs="Sylfaen"/>
          <w:sz w:val="20"/>
          <w:szCs w:val="20"/>
          <w:lang w:val="ru-RU"/>
        </w:rPr>
        <w:t>ովսահմանվածժամկետիխախտմամբ</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ինչպեսնաև</w:t>
      </w:r>
      <w:r w:rsidRPr="00E50FA8">
        <w:rPr>
          <w:rFonts w:ascii="Arial Unicode" w:hAnsi="Arial Unicode" w:cs="Arial Unicode"/>
          <w:sz w:val="20"/>
          <w:szCs w:val="20"/>
          <w:lang w:val="af-ZA"/>
        </w:rPr>
        <w:t xml:space="preserve">, </w:t>
      </w:r>
      <w:r w:rsidRPr="00E50FA8">
        <w:rPr>
          <w:rFonts w:ascii="Arial Unicode" w:hAnsi="Arial Unicode" w:cs="Sylfaen"/>
          <w:sz w:val="20"/>
          <w:szCs w:val="20"/>
          <w:lang w:val="ru-RU"/>
        </w:rPr>
        <w:t>եթեհարցումըդուրսէ</w:t>
      </w:r>
      <w:r w:rsidRPr="00E50FA8">
        <w:rPr>
          <w:rFonts w:ascii="Arial Unicode" w:hAnsi="Arial Unicode" w:cs="Arial Unicode"/>
          <w:sz w:val="20"/>
          <w:szCs w:val="20"/>
        </w:rPr>
        <w:t>սույն</w:t>
      </w:r>
      <w:r w:rsidRPr="00E50FA8">
        <w:rPr>
          <w:rFonts w:ascii="Arial Unicode" w:hAnsi="Arial Unicode" w:cs="Sylfaen"/>
          <w:sz w:val="20"/>
          <w:szCs w:val="20"/>
          <w:lang w:val="ru-RU"/>
        </w:rPr>
        <w:t>հրավերիբովանդակությանշրջանակիցկամեթեհարցումըվերաբերումէվերջինիսկողմիցառաջարկվելիքապրանքներիտեխնիկականբնութագրերի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lastRenderedPageBreak/>
        <w:t>սույնհրավերովնախատեսվածտեխնիկականբնութագրերինհամարժեքությանհամա</w:t>
      </w:r>
      <w:r w:rsidRPr="00E50FA8">
        <w:rPr>
          <w:rFonts w:ascii="Arial Unicode" w:hAnsi="Arial Unicode" w:cs="Sylfaen"/>
          <w:sz w:val="20"/>
          <w:szCs w:val="20"/>
          <w:lang w:val="af-ZA"/>
        </w:rPr>
        <w:softHyphen/>
      </w:r>
      <w:r w:rsidRPr="00E50FA8">
        <w:rPr>
          <w:rFonts w:ascii="Arial Unicode" w:hAnsi="Arial Unicode" w:cs="Sylfaen"/>
          <w:sz w:val="20"/>
          <w:szCs w:val="20"/>
          <w:lang w:val="ru-RU"/>
        </w:rPr>
        <w:t>պատասխանությանը</w:t>
      </w:r>
      <w:r w:rsidRPr="00E50FA8">
        <w:rPr>
          <w:rFonts w:ascii="Arial Unicode" w:hAnsi="Arial Unicode" w:cs="Tahoma"/>
          <w:sz w:val="20"/>
          <w:szCs w:val="20"/>
        </w:rPr>
        <w:t>։</w:t>
      </w:r>
      <w:r w:rsidRPr="00E50FA8">
        <w:rPr>
          <w:rFonts w:ascii="Arial Unicode" w:hAnsi="Arial Unicode"/>
          <w:sz w:val="20"/>
          <w:szCs w:val="20"/>
        </w:rPr>
        <w:t>Ընդորում</w:t>
      </w:r>
      <w:r w:rsidRPr="00E50FA8">
        <w:rPr>
          <w:rFonts w:ascii="Arial Unicode" w:hAnsi="Arial Unicode"/>
          <w:sz w:val="20"/>
          <w:szCs w:val="20"/>
          <w:lang w:val="af-ZA"/>
        </w:rPr>
        <w:t xml:space="preserve">, </w:t>
      </w:r>
      <w:r w:rsidRPr="00E50FA8">
        <w:rPr>
          <w:rFonts w:ascii="Arial Unicode" w:hAnsi="Arial Unicode"/>
          <w:sz w:val="20"/>
          <w:szCs w:val="20"/>
        </w:rPr>
        <w:t>մասնակիցըգրավործանուցվումէպարզաբանումչտրամադրելուհիմքերիմասին</w:t>
      </w:r>
      <w:r w:rsidRPr="00E50FA8">
        <w:rPr>
          <w:rFonts w:ascii="Arial Unicode" w:hAnsi="Arial Unicode"/>
          <w:sz w:val="20"/>
          <w:szCs w:val="20"/>
          <w:lang w:val="af-ZA"/>
        </w:rPr>
        <w:t xml:space="preserve">` </w:t>
      </w:r>
      <w:r w:rsidRPr="00E50FA8">
        <w:rPr>
          <w:rFonts w:ascii="Arial Unicode" w:hAnsi="Arial Unicode" w:cs="Sylfaen"/>
          <w:sz w:val="20"/>
          <w:szCs w:val="20"/>
        </w:rPr>
        <w:t>հարցումըստանալուօրվանհաջորդողերկուօրացուցայինօրվաընթացքում</w:t>
      </w:r>
      <w:r w:rsidRPr="00E50FA8">
        <w:rPr>
          <w:rFonts w:ascii="Arial Unicode" w:hAnsi="Arial Unicode"/>
          <w:sz w:val="20"/>
          <w:szCs w:val="20"/>
          <w:lang w:val="af-ZA"/>
        </w:rPr>
        <w:t>:</w:t>
      </w:r>
    </w:p>
    <w:p w:rsidR="00886C13" w:rsidRPr="00E50FA8" w:rsidRDefault="00886C13" w:rsidP="00886C13">
      <w:pPr>
        <w:autoSpaceDE w:val="0"/>
        <w:autoSpaceDN w:val="0"/>
        <w:adjustRightInd w:val="0"/>
        <w:ind w:firstLine="567"/>
        <w:jc w:val="both"/>
        <w:rPr>
          <w:rFonts w:ascii="Arial Unicode" w:hAnsi="Arial Unicode" w:cs="Arial Unicode"/>
          <w:sz w:val="20"/>
          <w:szCs w:val="20"/>
          <w:lang w:val="hy-AM"/>
        </w:rPr>
      </w:pPr>
      <w:r w:rsidRPr="00E50FA8">
        <w:rPr>
          <w:rFonts w:ascii="Arial Unicode" w:hAnsi="Arial Unicode" w:cs="Arial Unicode"/>
          <w:sz w:val="20"/>
          <w:szCs w:val="20"/>
          <w:lang w:val="af-ZA"/>
        </w:rPr>
        <w:t xml:space="preserve">3.4 </w:t>
      </w:r>
      <w:r w:rsidRPr="00E50FA8">
        <w:rPr>
          <w:rFonts w:ascii="Arial Unicode" w:hAnsi="Arial Unicode" w:cs="Sylfaen"/>
          <w:sz w:val="20"/>
          <w:szCs w:val="20"/>
          <w:lang w:val="ru-RU"/>
        </w:rPr>
        <w:t>Հայտերիներկայացմանվերջնաժամկետըլրանալուցառնվազնհինգօրացուցայինօրառաջհրավերումկարողենկատարվելփոփոխություններ</w:t>
      </w:r>
      <w:r w:rsidRPr="00E50FA8">
        <w:rPr>
          <w:rFonts w:ascii="Arial Unicode" w:hAnsi="Arial Unicode" w:cs="Tahoma"/>
          <w:sz w:val="20"/>
          <w:szCs w:val="20"/>
        </w:rPr>
        <w:t>։</w:t>
      </w:r>
      <w:r w:rsidRPr="00E50FA8">
        <w:rPr>
          <w:rFonts w:ascii="Arial Unicode" w:hAnsi="Arial Unicode" w:cs="Sylfaen"/>
          <w:sz w:val="20"/>
          <w:szCs w:val="20"/>
        </w:rPr>
        <w:t>Փ</w:t>
      </w:r>
      <w:r w:rsidRPr="00E50FA8">
        <w:rPr>
          <w:rFonts w:ascii="Arial Unicode" w:hAnsi="Arial Unicode" w:cs="Sylfaen"/>
          <w:sz w:val="20"/>
          <w:szCs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E50FA8">
        <w:rPr>
          <w:rFonts w:ascii="Arial Unicode" w:hAnsi="Arial Unicode" w:cs="Tahoma"/>
          <w:sz w:val="20"/>
          <w:szCs w:val="20"/>
        </w:rPr>
        <w:t>։</w:t>
      </w:r>
    </w:p>
    <w:p w:rsidR="00886C13" w:rsidRPr="00E50FA8" w:rsidRDefault="00886C13" w:rsidP="00886C13">
      <w:pPr>
        <w:autoSpaceDE w:val="0"/>
        <w:autoSpaceDN w:val="0"/>
        <w:adjustRightInd w:val="0"/>
        <w:ind w:firstLine="567"/>
        <w:jc w:val="both"/>
        <w:rPr>
          <w:rFonts w:ascii="Arial Unicode" w:hAnsi="Arial Unicode" w:cs="Arial Unicode"/>
          <w:sz w:val="20"/>
          <w:szCs w:val="20"/>
          <w:lang w:val="hy-AM"/>
        </w:rPr>
      </w:pPr>
      <w:r w:rsidRPr="00E50FA8">
        <w:rPr>
          <w:rFonts w:ascii="Arial Unicode" w:hAnsi="Arial Unicode"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886C13" w:rsidRPr="00E50FA8" w:rsidRDefault="00886C13" w:rsidP="00886C13">
      <w:pPr>
        <w:jc w:val="center"/>
        <w:rPr>
          <w:rFonts w:ascii="Arial Unicode" w:hAnsi="Arial Unicode"/>
          <w:b/>
          <w:sz w:val="20"/>
          <w:szCs w:val="20"/>
          <w:lang w:val="hy-AM"/>
        </w:rPr>
      </w:pPr>
    </w:p>
    <w:p w:rsidR="00886C13" w:rsidRPr="00E50FA8" w:rsidRDefault="00886C13" w:rsidP="001839E0">
      <w:pPr>
        <w:jc w:val="center"/>
        <w:rPr>
          <w:rFonts w:ascii="Arial Unicode" w:hAnsi="Arial Unicode" w:cs="Arial"/>
          <w:b/>
          <w:sz w:val="20"/>
          <w:szCs w:val="20"/>
          <w:lang w:val="hy-AM"/>
        </w:rPr>
      </w:pPr>
      <w:r w:rsidRPr="00E50FA8">
        <w:rPr>
          <w:rFonts w:ascii="Arial Unicode" w:hAnsi="Arial Unicode"/>
          <w:b/>
          <w:sz w:val="20"/>
          <w:szCs w:val="20"/>
          <w:lang w:val="hy-AM"/>
        </w:rPr>
        <w:t xml:space="preserve">4.  </w:t>
      </w:r>
      <w:r w:rsidRPr="00E50FA8">
        <w:rPr>
          <w:rFonts w:ascii="Arial Unicode" w:hAnsi="Arial Unicode" w:cs="Sylfaen"/>
          <w:b/>
          <w:sz w:val="20"/>
          <w:szCs w:val="20"/>
          <w:lang w:val="hy-AM"/>
        </w:rPr>
        <w:t>ՀԱՅՏԸՆԵՐԿԱՅԱՑՆԵԼՈՒԿԱՐԳԸ</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sz w:val="20"/>
          <w:szCs w:val="20"/>
          <w:lang w:val="hy-AM"/>
        </w:rPr>
        <w:t>4</w:t>
      </w:r>
      <w:r w:rsidRPr="00E50FA8">
        <w:rPr>
          <w:rFonts w:ascii="Arial Unicode" w:hAnsi="Arial Unicode" w:cs="Sylfaen"/>
          <w:sz w:val="20"/>
          <w:szCs w:val="20"/>
          <w:lang w:val="hy-AM"/>
        </w:rPr>
        <w:t>.1 Սույն ընթացակարգին մասնակցելու համար մասնակիցը հանձնաժողովին ներկայացնում է հայտ</w:t>
      </w:r>
      <w:r w:rsidRPr="00E50FA8">
        <w:rPr>
          <w:rFonts w:ascii="Arial Unicode" w:hAnsi="Arial Unicode" w:cs="Tahoma"/>
          <w:sz w:val="20"/>
          <w:szCs w:val="20"/>
          <w:lang w:val="hy-AM"/>
        </w:rPr>
        <w:t>։</w:t>
      </w:r>
      <w:r w:rsidRPr="00E50FA8">
        <w:rPr>
          <w:rFonts w:ascii="Arial Unicode" w:hAnsi="Arial Unicode" w:cs="Sylfaen"/>
          <w:sz w:val="20"/>
          <w:szCs w:val="20"/>
          <w:lang w:val="hy-AM"/>
        </w:rPr>
        <w:t>Հայտը սույն հրավերի հիման վրա մասնակցի կողմից ներկայացվող առաջարկն է:</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rPr>
        <w:t>Մասնակիցըկարողէհայտներկայացնելինչպեսյուրաքանչյուրչափաբաժնի</w:t>
      </w:r>
      <w:r w:rsidRPr="00E50FA8">
        <w:rPr>
          <w:rFonts w:ascii="Arial Unicode" w:hAnsi="Arial Unicode"/>
          <w:lang w:val="hy-AM"/>
        </w:rPr>
        <w:t xml:space="preserve">, </w:t>
      </w:r>
      <w:r w:rsidRPr="00E50FA8">
        <w:rPr>
          <w:rFonts w:ascii="Arial Unicode" w:hAnsi="Arial Unicode" w:cs="Sylfaen"/>
        </w:rPr>
        <w:t>այնպեսէլմիքանիկամբոլորչափաբաժիններիհամար</w:t>
      </w:r>
      <w:r w:rsidRPr="00E50FA8">
        <w:rPr>
          <w:rFonts w:ascii="Arial Unicode" w:hAnsi="Arial Unicode" w:cs="Sylfaen"/>
          <w:lang w:val="hy-AM"/>
        </w:rPr>
        <w:t xml:space="preserve">։  </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Հայտը ներկայացվում է մինչև դրա համար սույն հրավերով սահմանված ժամկետի ավարտը։</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 xml:space="preserve">Հայտի պատրաստման կարգը նկարագրված է սույն հրավերի 2-րդ մասում` </w:t>
      </w:r>
      <w:r w:rsidR="006340CB" w:rsidRPr="00E50FA8">
        <w:rPr>
          <w:rFonts w:ascii="Arial Unicode" w:hAnsi="Arial Unicode" w:cs="Sylfaen"/>
          <w:lang w:val="hy-AM"/>
        </w:rPr>
        <w:t>գնանշման հարցման ընթացակարգ</w:t>
      </w:r>
      <w:r w:rsidRPr="00E50FA8">
        <w:rPr>
          <w:rFonts w:ascii="Arial Unicode" w:hAnsi="Arial Unicode" w:cs="Sylfaen"/>
          <w:lang w:val="hy-AM"/>
        </w:rPr>
        <w:t>ի հայտերը պատրաստելու հրահանգում։</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Pr="0088516F">
        <w:rPr>
          <w:rFonts w:ascii="Arial Unicode" w:hAnsi="Arial Unicode" w:cs="Sylfaen"/>
          <w:lang w:val="hy-AM"/>
        </w:rPr>
        <w:t>հաշված «</w:t>
      </w:r>
      <w:r w:rsidR="001C5181" w:rsidRPr="0088516F">
        <w:rPr>
          <w:rFonts w:ascii="Arial Unicode" w:hAnsi="Arial Unicode" w:cs="Sylfaen"/>
          <w:lang w:val="hy-AM"/>
        </w:rPr>
        <w:t>7</w:t>
      </w:r>
      <w:r w:rsidRPr="0088516F">
        <w:rPr>
          <w:rFonts w:ascii="Arial Unicode" w:hAnsi="Arial Unicode" w:cs="Sylfaen"/>
          <w:lang w:val="hy-AM"/>
        </w:rPr>
        <w:t>»րդ օրվա ժամը «</w:t>
      </w:r>
      <w:r w:rsidR="00822C1D" w:rsidRPr="0088516F">
        <w:rPr>
          <w:rFonts w:ascii="Arial Unicode" w:hAnsi="Arial Unicode" w:cs="Sylfaen"/>
          <w:lang w:val="hy-AM"/>
        </w:rPr>
        <w:t>1</w:t>
      </w:r>
      <w:r w:rsidR="001C5181" w:rsidRPr="0088516F">
        <w:rPr>
          <w:rFonts w:ascii="Arial Unicode" w:hAnsi="Arial Unicode" w:cs="Sylfaen"/>
          <w:lang w:val="hy-AM"/>
        </w:rPr>
        <w:t>4</w:t>
      </w:r>
      <w:r w:rsidR="005351A9" w:rsidRPr="0088516F">
        <w:rPr>
          <w:rFonts w:ascii="Arial Unicode" w:hAnsi="Arial Unicode" w:cs="Sylfaen"/>
          <w:lang w:val="hy-AM"/>
        </w:rPr>
        <w:t>:00</w:t>
      </w:r>
      <w:r w:rsidRPr="0088516F">
        <w:rPr>
          <w:rFonts w:ascii="Arial Unicode" w:hAnsi="Arial Unicode" w:cs="Sylfaen"/>
          <w:lang w:val="hy-AM"/>
        </w:rPr>
        <w:t>»-</w:t>
      </w:r>
      <w:r w:rsidR="0080305D" w:rsidRPr="0088516F">
        <w:rPr>
          <w:rFonts w:ascii="Arial Unicode" w:hAnsi="Arial Unicode"/>
          <w:i/>
        </w:rPr>
        <w:t xml:space="preserve"> ՀՀ Արմավիրի մարզ,  գ. Գեղակերտ, Գեղակերտի համայնքապետարան., Մարտոցի30 :</w:t>
      </w:r>
      <w:r w:rsidRPr="0088516F">
        <w:rPr>
          <w:rFonts w:ascii="Arial Unicode" w:hAnsi="Arial Unicode" w:cs="Sylfaen"/>
          <w:lang w:val="hy-AM"/>
        </w:rPr>
        <w:t>Ընթացակարգի հայտերը ստանում և հայտերի գրանցամատյանում գրանցում է հանձնաժողովի քարտուղար</w:t>
      </w:r>
      <w:r w:rsidRPr="00E50FA8">
        <w:rPr>
          <w:rFonts w:ascii="Arial Unicode" w:hAnsi="Arial Unicode" w:cs="Sylfaen"/>
          <w:lang w:val="hy-AM"/>
        </w:rPr>
        <w:t xml:space="preserve"> </w:t>
      </w:r>
      <w:r w:rsidRPr="00E50FA8">
        <w:rPr>
          <w:rFonts w:ascii="Arial Unicode" w:hAnsi="Arial Unicode"/>
        </w:rPr>
        <w:t>«</w:t>
      </w:r>
      <w:r w:rsidR="0080305D" w:rsidRPr="00E50FA8">
        <w:rPr>
          <w:rFonts w:ascii="Arial Unicode" w:hAnsi="Arial Unicode" w:cs="Sylfaen"/>
          <w:lang w:val="hy-AM"/>
        </w:rPr>
        <w:t>Ա. Համբարձումյանը</w:t>
      </w:r>
      <w:r w:rsidRPr="00E50FA8">
        <w:rPr>
          <w:rFonts w:ascii="Arial Unicode" w:hAnsi="Arial Unicode"/>
        </w:rPr>
        <w:t>»</w:t>
      </w:r>
      <w:r w:rsidRPr="00E50FA8">
        <w:rPr>
          <w:rFonts w:ascii="Arial Unicode" w:hAnsi="Arial Unicode"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4.3 Մասնակիցը հայտով ներկայացնում է`</w:t>
      </w:r>
    </w:p>
    <w:p w:rsidR="00886C13" w:rsidRPr="00E50FA8" w:rsidRDefault="00886C13" w:rsidP="00886C13">
      <w:pPr>
        <w:pStyle w:val="23"/>
        <w:spacing w:line="240" w:lineRule="auto"/>
        <w:ind w:firstLine="567"/>
        <w:rPr>
          <w:rFonts w:ascii="Arial Unicode" w:hAnsi="Arial Unicode" w:cs="Sylfaen"/>
          <w:lang w:val="hy-AM"/>
        </w:rPr>
      </w:pPr>
      <w:bookmarkStart w:id="2" w:name="_Hlk9261647"/>
      <w:r w:rsidRPr="00E50FA8">
        <w:rPr>
          <w:rFonts w:ascii="Arial Unicode" w:hAnsi="Arial Unicode"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ա) հավաստում սույն հրավերով սահմանված մասնակ</w:t>
      </w:r>
      <w:r w:rsidRPr="00E50FA8">
        <w:rPr>
          <w:rFonts w:ascii="Arial Unicode" w:hAnsi="Arial Unicode" w:cs="Sylfaen"/>
          <w:lang w:val="hy-AM"/>
        </w:rPr>
        <w:softHyphen/>
        <w:t>ցության իրավունքի պահանջներին իր տվյալների համապատասխանության մասին.</w:t>
      </w:r>
    </w:p>
    <w:p w:rsidR="00886C13" w:rsidRPr="00E50FA8" w:rsidRDefault="00886C13" w:rsidP="00886C13">
      <w:pPr>
        <w:shd w:val="clear" w:color="auto" w:fill="FFFFFF"/>
        <w:ind w:firstLine="567"/>
        <w:jc w:val="both"/>
        <w:rPr>
          <w:rFonts w:ascii="Arial Unicode" w:hAnsi="Arial Unicode" w:cs="Sylfaen"/>
          <w:sz w:val="20"/>
          <w:szCs w:val="20"/>
          <w:lang w:val="hy-AM"/>
        </w:rPr>
      </w:pPr>
      <w:r w:rsidRPr="00E50FA8">
        <w:rPr>
          <w:rFonts w:ascii="Arial Unicode" w:hAnsi="Arial Unicode" w:cs="Sylfaen"/>
          <w:sz w:val="20"/>
          <w:szCs w:val="20"/>
          <w:lang w:val="hy-AM"/>
        </w:rPr>
        <w:t xml:space="preserve">բ) 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86C13" w:rsidRPr="00E50FA8" w:rsidRDefault="00886C13" w:rsidP="00886C13">
      <w:pPr>
        <w:pStyle w:val="23"/>
        <w:spacing w:line="240" w:lineRule="auto"/>
        <w:ind w:firstLine="567"/>
        <w:rPr>
          <w:rFonts w:ascii="Arial Unicode" w:hAnsi="Arial Unicode" w:cs="Sylfaen"/>
          <w:lang w:val="hy-AM"/>
        </w:rPr>
      </w:pPr>
      <w:bookmarkStart w:id="3" w:name="_Hlk9261892"/>
      <w:bookmarkEnd w:id="2"/>
      <w:r w:rsidRPr="00E50FA8">
        <w:rPr>
          <w:rFonts w:ascii="Arial Unicode" w:hAnsi="Arial Unicode"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86C13" w:rsidRPr="00E50FA8" w:rsidRDefault="00886C13" w:rsidP="00886C13">
      <w:pPr>
        <w:pStyle w:val="norm"/>
        <w:spacing w:line="240" w:lineRule="auto"/>
        <w:ind w:firstLine="630"/>
        <w:rPr>
          <w:rFonts w:ascii="Arial Unicode" w:hAnsi="Arial Unicode" w:cs="Sylfaen"/>
          <w:sz w:val="20"/>
          <w:lang w:val="hy-AM"/>
        </w:rPr>
      </w:pPr>
      <w:r w:rsidRPr="00E50FA8">
        <w:rPr>
          <w:rFonts w:ascii="Arial Unicode" w:hAnsi="Arial Unicode"/>
          <w:sz w:val="20"/>
          <w:lang w:val="hy-AM"/>
        </w:rPr>
        <w:t xml:space="preserve">ե) </w:t>
      </w:r>
      <w:r w:rsidRPr="00E50FA8">
        <w:rPr>
          <w:rFonts w:ascii="Arial Unicode" w:hAnsi="Arial Unicode"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50FA8">
        <w:rPr>
          <w:rFonts w:ascii="Arial Unicode" w:hAnsi="Arial Unicode"/>
          <w:sz w:val="20"/>
          <w:lang w:val="hy-AM"/>
        </w:rPr>
        <w:t xml:space="preserve">: Ընդ որում </w:t>
      </w:r>
      <w:r w:rsidRPr="00E50FA8">
        <w:rPr>
          <w:rFonts w:ascii="Arial Unicode" w:hAnsi="Arial Unicode" w:cs="Sylfaen"/>
          <w:sz w:val="20"/>
          <w:lang w:val="hy-AM"/>
        </w:rPr>
        <w:t xml:space="preserve">եթե մասնակիցը հայտարարվում է ըտրված մասնակից, ապա սույն պարբերությամբ նախատեսված տեղեկատվությունը պայմանագիր կնքելու որոշման մասին հայտարարության հետ միաժամանակ հրապարակվում է նաև տեղեկագրում. </w:t>
      </w:r>
    </w:p>
    <w:p w:rsidR="00886C13" w:rsidRPr="00E50FA8" w:rsidRDefault="00886C13" w:rsidP="00886C13">
      <w:pPr>
        <w:pStyle w:val="norm"/>
        <w:spacing w:line="240" w:lineRule="auto"/>
        <w:ind w:firstLine="630"/>
        <w:rPr>
          <w:rFonts w:ascii="Arial Unicode" w:hAnsi="Arial Unicode"/>
          <w:sz w:val="20"/>
          <w:lang w:val="hy-AM"/>
        </w:rPr>
      </w:pPr>
      <w:r w:rsidRPr="00E50FA8">
        <w:rPr>
          <w:rFonts w:ascii="Arial Unicode" w:hAnsi="Arial Unicode" w:cs="Sylfaen"/>
          <w:sz w:val="20"/>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E50FA8">
        <w:rPr>
          <w:rFonts w:ascii="Arial Unicode" w:hAnsi="Arial Unicode" w:cs="Sylfaen"/>
          <w:sz w:val="20"/>
          <w:vertAlign w:val="superscript"/>
          <w:lang w:val="hy-AM" w:eastAsia="en-US"/>
        </w:rPr>
        <w:t>7</w:t>
      </w:r>
      <w:r w:rsidRPr="00E50FA8">
        <w:rPr>
          <w:rStyle w:val="af6"/>
          <w:rFonts w:ascii="Arial Unicode" w:hAnsi="Arial Unicode" w:cs="Sylfaen"/>
          <w:color w:val="FFFFFF"/>
          <w:sz w:val="20"/>
          <w:lang w:val="hy-AM" w:eastAsia="en-US"/>
        </w:rPr>
        <w:footnoteReference w:id="1"/>
      </w:r>
    </w:p>
    <w:bookmarkEnd w:id="3"/>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2) իր կողմից հաստատված գնային առաջարկ.</w:t>
      </w:r>
    </w:p>
    <w:p w:rsidR="00886C13" w:rsidRPr="00E50FA8" w:rsidRDefault="001839E0"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3</w:t>
      </w:r>
      <w:r w:rsidR="00886C13" w:rsidRPr="00E50FA8">
        <w:rPr>
          <w:rFonts w:ascii="Arial Unicode" w:hAnsi="Arial Unicode" w:cs="Sylfaen"/>
          <w:sz w:val="20"/>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886C13" w:rsidRPr="00E50FA8" w:rsidRDefault="001839E0"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4</w:t>
      </w:r>
      <w:r w:rsidR="00886C13" w:rsidRPr="00E50FA8">
        <w:rPr>
          <w:rFonts w:ascii="Arial Unicode" w:hAnsi="Arial Unicode" w:cs="Sylfaen"/>
          <w:sz w:val="20"/>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886C13" w:rsidRPr="00E50FA8" w:rsidRDefault="00886C13" w:rsidP="00886C13">
      <w:pPr>
        <w:pStyle w:val="norm"/>
        <w:spacing w:line="240" w:lineRule="auto"/>
        <w:rPr>
          <w:rFonts w:ascii="Arial Unicode" w:hAnsi="Arial Unicode" w:cs="Sylfaen"/>
          <w:sz w:val="20"/>
          <w:lang w:val="hy-AM" w:eastAsia="en-US"/>
        </w:rPr>
      </w:pPr>
      <w:bookmarkStart w:id="4" w:name="_Hlk9262052"/>
      <w:r w:rsidRPr="00E50FA8">
        <w:rPr>
          <w:rFonts w:ascii="Arial Unicode" w:hAnsi="Arial Unicode" w:cs="Sylfaen"/>
          <w:sz w:val="20"/>
          <w:lang w:val="hy-AM" w:eastAsia="en-US"/>
        </w:rPr>
        <w:lastRenderedPageBreak/>
        <w:t>Ընդ որում համատեղ գործունեության կարգով (կոնսորցիումով) սույն ընթացակարգին մասնակցելու դեպքում՝</w:t>
      </w:r>
    </w:p>
    <w:p w:rsidR="00886C13" w:rsidRPr="00E50FA8" w:rsidRDefault="00886C13" w:rsidP="00886C13">
      <w:pPr>
        <w:pStyle w:val="norm"/>
        <w:numPr>
          <w:ilvl w:val="0"/>
          <w:numId w:val="18"/>
        </w:numPr>
        <w:spacing w:line="240" w:lineRule="auto"/>
        <w:ind w:left="0" w:firstLine="810"/>
        <w:rPr>
          <w:rFonts w:ascii="Arial Unicode" w:hAnsi="Arial Unicode" w:cs="Sylfaen"/>
          <w:sz w:val="20"/>
          <w:lang w:val="hy-AM" w:eastAsia="en-US"/>
        </w:rPr>
      </w:pPr>
      <w:r w:rsidRPr="00E50FA8">
        <w:rPr>
          <w:rFonts w:ascii="Arial Unicode" w:hAnsi="Arial Unicode"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86C13" w:rsidRPr="00E50FA8" w:rsidRDefault="00886C13" w:rsidP="00886C13">
      <w:pPr>
        <w:pStyle w:val="norm"/>
        <w:numPr>
          <w:ilvl w:val="0"/>
          <w:numId w:val="18"/>
        </w:numPr>
        <w:spacing w:line="240" w:lineRule="auto"/>
        <w:ind w:left="0" w:firstLine="810"/>
        <w:rPr>
          <w:rFonts w:ascii="Arial Unicode" w:hAnsi="Arial Unicode" w:cs="Sylfaen"/>
          <w:sz w:val="20"/>
          <w:lang w:val="hy-AM" w:eastAsia="en-US"/>
        </w:rPr>
      </w:pPr>
      <w:r w:rsidRPr="00E50FA8">
        <w:rPr>
          <w:rFonts w:ascii="Arial Unicode" w:hAnsi="Arial Unicode"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886C13" w:rsidRPr="00E50FA8" w:rsidRDefault="00886C13" w:rsidP="00886C13">
      <w:pPr>
        <w:pStyle w:val="norm"/>
        <w:spacing w:line="240" w:lineRule="auto"/>
        <w:rPr>
          <w:rFonts w:ascii="Arial Unicode" w:hAnsi="Arial Unicode" w:cs="Sylfaen"/>
          <w:sz w:val="20"/>
          <w:lang w:val="hy-AM" w:eastAsia="en-US"/>
        </w:rPr>
      </w:pPr>
    </w:p>
    <w:p w:rsidR="00886C13" w:rsidRPr="00E50FA8" w:rsidRDefault="00886C13" w:rsidP="00886C13">
      <w:pPr>
        <w:jc w:val="center"/>
        <w:rPr>
          <w:rFonts w:ascii="Arial Unicode" w:hAnsi="Arial Unicode" w:cs="Arial"/>
          <w:b/>
          <w:sz w:val="20"/>
          <w:szCs w:val="20"/>
          <w:lang w:val="es-ES"/>
        </w:rPr>
      </w:pPr>
      <w:r w:rsidRPr="00E50FA8">
        <w:rPr>
          <w:rFonts w:ascii="Arial Unicode" w:hAnsi="Arial Unicode"/>
          <w:b/>
          <w:sz w:val="20"/>
          <w:szCs w:val="20"/>
          <w:lang w:val="es-ES"/>
        </w:rPr>
        <w:t xml:space="preserve">5.   </w:t>
      </w:r>
      <w:r w:rsidRPr="00E50FA8">
        <w:rPr>
          <w:rFonts w:ascii="Arial Unicode" w:hAnsi="Arial Unicode" w:cs="Sylfaen"/>
          <w:b/>
          <w:sz w:val="20"/>
          <w:szCs w:val="20"/>
          <w:lang w:val="es-ES"/>
        </w:rPr>
        <w:t>ՀԱՅՏԻԳՆԱՅԻՆԱՌԱՋԱՐԿԸ</w:t>
      </w:r>
    </w:p>
    <w:p w:rsidR="00886C13" w:rsidRPr="00E50FA8" w:rsidRDefault="00886C13" w:rsidP="00886C13">
      <w:pPr>
        <w:jc w:val="center"/>
        <w:rPr>
          <w:rFonts w:ascii="Arial Unicode" w:hAnsi="Arial Unicode" w:cs="Arial"/>
          <w:b/>
          <w:sz w:val="20"/>
          <w:szCs w:val="20"/>
          <w:lang w:val="es-ES"/>
        </w:rPr>
      </w:pPr>
    </w:p>
    <w:p w:rsidR="00886C13" w:rsidRPr="00E50FA8" w:rsidRDefault="00886C13" w:rsidP="00886C13">
      <w:pPr>
        <w:ind w:firstLine="567"/>
        <w:jc w:val="both"/>
        <w:rPr>
          <w:rFonts w:ascii="Arial Unicode" w:hAnsi="Arial Unicode"/>
          <w:sz w:val="20"/>
          <w:szCs w:val="20"/>
          <w:lang w:val="es-ES"/>
        </w:rPr>
      </w:pPr>
      <w:r w:rsidRPr="00E50FA8">
        <w:rPr>
          <w:rFonts w:ascii="Arial Unicode" w:hAnsi="Arial Unicode" w:cs="Sylfaen"/>
          <w:sz w:val="20"/>
          <w:szCs w:val="20"/>
          <w:lang w:val="es-ES"/>
        </w:rPr>
        <w:t xml:space="preserve">5.1 </w:t>
      </w:r>
      <w:r w:rsidRPr="00E50FA8">
        <w:rPr>
          <w:rFonts w:ascii="Arial Unicode" w:hAnsi="Arial Unicode" w:cs="Sylfaen"/>
          <w:sz w:val="20"/>
          <w:szCs w:val="20"/>
          <w:lang w:val="hy-AM"/>
        </w:rPr>
        <w:t>Առաջարկվողգինըապրանքիարժեքիցբացիներառումէփոխադրման</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ապահովագրման</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տուրքերի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հարկերի</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այլվճարումներիգծովծախսերըևչիկարողպակասլինելդրանցինքնարժեքից</w:t>
      </w:r>
      <w:r w:rsidRPr="00E50FA8">
        <w:rPr>
          <w:rFonts w:ascii="Arial Unicode" w:hAnsi="Arial Unicode" w:cs="Sylfaen"/>
          <w:sz w:val="20"/>
          <w:szCs w:val="20"/>
          <w:lang w:val="es-ES"/>
        </w:rPr>
        <w:t xml:space="preserve">: </w:t>
      </w:r>
      <w:r w:rsidRPr="00E50FA8">
        <w:rPr>
          <w:rFonts w:ascii="Arial Unicode" w:hAnsi="Arial Unicode" w:cs="Sylfaen"/>
          <w:sz w:val="20"/>
          <w:szCs w:val="20"/>
          <w:lang w:val="hy-AM"/>
        </w:rPr>
        <w:t>Առաջարկվողգնիհաշվարկըպետքէներկայացվիհայտով</w:t>
      </w:r>
      <w:r w:rsidRPr="00E50FA8">
        <w:rPr>
          <w:rFonts w:ascii="Arial Unicode" w:hAnsi="Arial Unicode"/>
          <w:sz w:val="20"/>
          <w:szCs w:val="20"/>
          <w:lang w:val="es-ES"/>
        </w:rPr>
        <w:t>:</w:t>
      </w:r>
    </w:p>
    <w:p w:rsidR="00886C13" w:rsidRPr="00E50FA8" w:rsidRDefault="00886C13" w:rsidP="00886C13">
      <w:pPr>
        <w:pStyle w:val="norm"/>
        <w:spacing w:line="240" w:lineRule="auto"/>
        <w:ind w:firstLine="567"/>
        <w:rPr>
          <w:rFonts w:ascii="Arial Unicode" w:hAnsi="Arial Unicode" w:cs="Sylfaen"/>
          <w:sz w:val="20"/>
          <w:lang w:val="es-ES" w:eastAsia="en-US"/>
        </w:rPr>
      </w:pPr>
      <w:r w:rsidRPr="00E50FA8">
        <w:rPr>
          <w:rFonts w:ascii="Arial Unicode" w:hAnsi="Arial Unicode"/>
          <w:sz w:val="20"/>
          <w:lang w:val="es-ES"/>
        </w:rPr>
        <w:t>5.</w:t>
      </w:r>
      <w:r w:rsidRPr="00E50FA8">
        <w:rPr>
          <w:rFonts w:ascii="Arial Unicode" w:hAnsi="Arial Unicode"/>
          <w:sz w:val="20"/>
          <w:lang w:val="hy-AM"/>
        </w:rPr>
        <w:t>2</w:t>
      </w:r>
      <w:r w:rsidRPr="00E50FA8">
        <w:rPr>
          <w:rFonts w:ascii="Arial Unicode" w:hAnsi="Arial Unicode" w:cs="Sylfaen"/>
          <w:sz w:val="20"/>
          <w:lang w:val="es-ES"/>
        </w:rPr>
        <w:t xml:space="preserve"> Մ</w:t>
      </w:r>
      <w:r w:rsidRPr="00E50FA8">
        <w:rPr>
          <w:rFonts w:ascii="Arial Unicode" w:hAnsi="Arial Unicode" w:cs="Sylfaen"/>
          <w:sz w:val="20"/>
          <w:lang w:val="hy-AM" w:eastAsia="en-US"/>
        </w:rPr>
        <w:t xml:space="preserve">ասնակիցը գնային առաջարկը ներկայացնում է </w:t>
      </w:r>
      <w:r w:rsidRPr="00E50FA8">
        <w:rPr>
          <w:rFonts w:ascii="Arial Unicode" w:hAnsi="Arial Unicode" w:cs="Sylfaen"/>
          <w:sz w:val="20"/>
          <w:lang w:val="hy-AM"/>
        </w:rPr>
        <w:t>ինքնարժեք, շահույթ</w:t>
      </w:r>
      <w:r w:rsidRPr="00E50FA8">
        <w:rPr>
          <w:rFonts w:ascii="Arial Unicode" w:hAnsi="Arial Unicode" w:cs="Sylfaen"/>
          <w:sz w:val="20"/>
          <w:lang w:val="hy-AM" w:eastAsia="en-US"/>
        </w:rPr>
        <w:t xml:space="preserve">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50FA8">
        <w:rPr>
          <w:rFonts w:ascii="Arial Unicode" w:hAnsi="Arial Unicode" w:cs="Sylfaen"/>
          <w:sz w:val="20"/>
          <w:lang w:eastAsia="en-US"/>
        </w:rPr>
        <w:t>մ</w:t>
      </w:r>
      <w:r w:rsidRPr="00E50FA8">
        <w:rPr>
          <w:rFonts w:ascii="Arial Unicode" w:hAnsi="Arial Unicode" w:cs="Sylfaen"/>
          <w:sz w:val="20"/>
          <w:lang w:val="hy-AM" w:eastAsia="en-US"/>
        </w:rPr>
        <w:t>ասնակիցը տվյալ գործարքի գծով Հայաստանի Հանրապետության պետական բյուջե պետք է վճարի ավելացված արժեքի հարկ, ապա</w:t>
      </w:r>
      <w:r w:rsidRPr="00E50FA8">
        <w:rPr>
          <w:rFonts w:ascii="Arial Unicode" w:hAnsi="Arial Unicode" w:cs="Sylfaen"/>
          <w:sz w:val="20"/>
          <w:lang w:val="ru-RU"/>
        </w:rPr>
        <w:t>ներկայաց</w:t>
      </w:r>
      <w:r w:rsidRPr="00E50FA8">
        <w:rPr>
          <w:rFonts w:ascii="Arial Unicode" w:hAnsi="Arial Unicode" w:cs="Sylfaen"/>
          <w:sz w:val="20"/>
        </w:rPr>
        <w:t>վող</w:t>
      </w:r>
      <w:r w:rsidRPr="00E50FA8">
        <w:rPr>
          <w:rFonts w:ascii="Arial Unicode" w:hAnsi="Arial Unicode" w:cs="Sylfaen"/>
          <w:sz w:val="20"/>
          <w:lang w:val="ru-RU"/>
        </w:rPr>
        <w:t>գնայինառաջարկում</w:t>
      </w:r>
      <w:r w:rsidRPr="00E50FA8">
        <w:rPr>
          <w:rFonts w:ascii="Arial Unicode" w:hAnsi="Arial Unicode" w:cs="Sylfaen"/>
          <w:sz w:val="20"/>
          <w:lang w:val="hy-AM" w:eastAsia="en-US"/>
        </w:rPr>
        <w:t xml:space="preserve"> առանձնացված տողով նախատեսվում է այդ հարկատեսակի գծով վճարվելիք գումարի չափը:</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eastAsia="en-US"/>
        </w:rPr>
        <w:t>Մ</w:t>
      </w:r>
      <w:r w:rsidRPr="00E50FA8">
        <w:rPr>
          <w:rFonts w:ascii="Arial Unicode" w:hAnsi="Arial Unicode" w:cs="Sylfaen"/>
          <w:sz w:val="20"/>
          <w:lang w:val="hy-AM" w:eastAsia="en-US"/>
        </w:rPr>
        <w:t>ասնակիցների գնային առաջարկների գնահատում</w:t>
      </w:r>
      <w:r w:rsidRPr="00E50FA8">
        <w:rPr>
          <w:rFonts w:ascii="Arial Unicode" w:hAnsi="Arial Unicode" w:cs="Sylfaen"/>
          <w:sz w:val="20"/>
          <w:lang w:eastAsia="en-US"/>
        </w:rPr>
        <w:t>նու</w:t>
      </w:r>
      <w:r w:rsidRPr="00E50FA8">
        <w:rPr>
          <w:rFonts w:ascii="Arial Unicode" w:hAnsi="Arial Unicode" w:cs="Sylfaen"/>
          <w:sz w:val="20"/>
          <w:lang w:val="hy-AM" w:eastAsia="en-US"/>
        </w:rPr>
        <w:t xml:space="preserve"> համեմատումն իրականացվում </w:t>
      </w:r>
      <w:r w:rsidRPr="00E50FA8">
        <w:rPr>
          <w:rFonts w:ascii="Arial Unicode" w:hAnsi="Arial Unicode" w:cs="Sylfaen"/>
          <w:sz w:val="20"/>
          <w:lang w:eastAsia="en-US"/>
        </w:rPr>
        <w:t>են</w:t>
      </w:r>
      <w:r w:rsidRPr="00E50FA8">
        <w:rPr>
          <w:rFonts w:ascii="Arial Unicode" w:hAnsi="Arial Unicode" w:cs="Sylfaen"/>
          <w:sz w:val="20"/>
          <w:lang w:val="hy-AM" w:eastAsia="en-US"/>
        </w:rPr>
        <w:t xml:space="preserve"> առանց սույն կետում նշված հարկի գումարի հաշվարկման: Ընդ որում, մասնակցի հայտը ենթակա չէ մերժման, եթե`</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ա. գնային առաջարկի ինքնարժեք, շահույթ և ավելացված արժեքի հարկ սյունակները լրացված են միայն թվերով, իսկ ընդհանուր գնի սյունակը` և տառերով և թվերով կամ միայն տառերով.</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բ. գնային առաջարկի ինքնարժեք, շահույթ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 xml:space="preserve">գ. գնային առաջարկում չափաբաժնի համարը սխալ է նշված, սակայն </w:t>
      </w:r>
      <w:r w:rsidR="006340CB" w:rsidRPr="00E50FA8">
        <w:rPr>
          <w:rFonts w:ascii="Arial Unicode" w:hAnsi="Arial Unicode" w:cs="Sylfaen"/>
          <w:sz w:val="20"/>
          <w:lang w:val="hy-AM" w:eastAsia="en-US"/>
        </w:rPr>
        <w:t>դեղորայք</w:t>
      </w:r>
      <w:r w:rsidRPr="00E50FA8">
        <w:rPr>
          <w:rFonts w:ascii="Arial Unicode" w:hAnsi="Arial Unicode" w:cs="Sylfaen"/>
          <w:sz w:val="20"/>
          <w:lang w:val="hy-AM" w:eastAsia="en-US"/>
        </w:rPr>
        <w:t xml:space="preserve"> ճիշտ է լրացված.</w:t>
      </w:r>
    </w:p>
    <w:p w:rsidR="00886C13" w:rsidRPr="00E50FA8" w:rsidRDefault="00886C13" w:rsidP="00886C13">
      <w:pPr>
        <w:shd w:val="clear" w:color="auto" w:fill="FFFFFF"/>
        <w:ind w:firstLine="375"/>
        <w:jc w:val="both"/>
        <w:rPr>
          <w:rFonts w:ascii="Arial Unicode" w:hAnsi="Arial Unicode" w:cs="Sylfaen"/>
          <w:sz w:val="20"/>
          <w:szCs w:val="20"/>
          <w:lang w:val="hy-AM"/>
        </w:rPr>
      </w:pPr>
      <w:r w:rsidRPr="00E50FA8">
        <w:rPr>
          <w:rFonts w:ascii="Arial Unicode" w:hAnsi="Arial Unicode" w:cs="Sylfaen"/>
          <w:sz w:val="20"/>
          <w:szCs w:val="20"/>
          <w:lang w:val="hy-AM"/>
        </w:rPr>
        <w:t xml:space="preserve">      դ. գնային առաջարկի ինքնարժեք, շահույթ,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886C13" w:rsidRPr="00E50FA8" w:rsidRDefault="00886C13" w:rsidP="00886C13">
      <w:pPr>
        <w:tabs>
          <w:tab w:val="left" w:pos="0"/>
        </w:tabs>
        <w:ind w:firstLine="360"/>
        <w:jc w:val="both"/>
        <w:rPr>
          <w:rFonts w:ascii="Arial Unicode" w:hAnsi="Arial Unicode" w:cs="Sylfaen"/>
          <w:sz w:val="20"/>
          <w:szCs w:val="20"/>
          <w:lang w:val="hy-AM"/>
        </w:rPr>
      </w:pPr>
      <w:r w:rsidRPr="00E50FA8">
        <w:rPr>
          <w:rFonts w:ascii="Arial Unicode" w:hAnsi="Arial Unicode" w:cs="Sylfaen"/>
          <w:sz w:val="20"/>
          <w:szCs w:val="20"/>
          <w:lang w:val="hy-AM"/>
        </w:rPr>
        <w:t xml:space="preserve">       ե. գնային առաջարկի ինքնարժեք, շահույթ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ինքնարժեք, շահույթ և ավելացված արժեքի հարկ սյունակներում տառերով լրացված գումարների հանրագումարը.</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hy-AM" w:eastAsia="en-US"/>
        </w:rPr>
        <w:t xml:space="preserve">  զ. գնային առաջարկի սյունակներում տառերով լրացված գումարների մեջ լումաները նշված են թվերով :</w:t>
      </w:r>
    </w:p>
    <w:p w:rsidR="00886C13" w:rsidRPr="00E50FA8" w:rsidRDefault="00886C13" w:rsidP="00886C13">
      <w:pPr>
        <w:pStyle w:val="norm"/>
        <w:spacing w:line="240" w:lineRule="auto"/>
        <w:ind w:firstLine="567"/>
        <w:rPr>
          <w:rFonts w:ascii="Arial Unicode" w:hAnsi="Arial Unicode"/>
          <w:sz w:val="20"/>
          <w:lang w:val="es-ES"/>
        </w:rPr>
      </w:pPr>
      <w:r w:rsidRPr="00E50FA8">
        <w:rPr>
          <w:rFonts w:ascii="Arial Unicode" w:hAnsi="Arial Unicode"/>
          <w:sz w:val="20"/>
          <w:lang w:val="es-ES"/>
        </w:rPr>
        <w:t>5.</w:t>
      </w:r>
      <w:r w:rsidRPr="00E50FA8">
        <w:rPr>
          <w:rFonts w:ascii="Arial Unicode" w:hAnsi="Arial Unicode"/>
          <w:sz w:val="20"/>
          <w:lang w:val="hy-AM"/>
        </w:rPr>
        <w:t>3</w:t>
      </w:r>
      <w:r w:rsidRPr="00E50FA8">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886C13" w:rsidRPr="00E50FA8" w:rsidRDefault="00886C13" w:rsidP="00886C13">
      <w:pPr>
        <w:pStyle w:val="23"/>
        <w:spacing w:line="240" w:lineRule="auto"/>
        <w:ind w:firstLine="567"/>
        <w:rPr>
          <w:rFonts w:ascii="Arial Unicode" w:hAnsi="Arial Unicode"/>
          <w:lang w:val="es-ES"/>
        </w:rPr>
      </w:pPr>
    </w:p>
    <w:p w:rsidR="00886C13" w:rsidRPr="00E50FA8" w:rsidRDefault="00886C13" w:rsidP="00886C13">
      <w:pPr>
        <w:jc w:val="center"/>
        <w:rPr>
          <w:rFonts w:ascii="Arial Unicode" w:hAnsi="Arial Unicode"/>
          <w:b/>
          <w:sz w:val="20"/>
          <w:szCs w:val="20"/>
          <w:lang w:val="es-ES"/>
        </w:rPr>
      </w:pPr>
      <w:r w:rsidRPr="00E50FA8">
        <w:rPr>
          <w:rFonts w:ascii="Arial Unicode" w:hAnsi="Arial Unicode"/>
          <w:b/>
          <w:sz w:val="20"/>
          <w:szCs w:val="20"/>
          <w:lang w:val="es-ES"/>
        </w:rPr>
        <w:t xml:space="preserve">6. </w:t>
      </w:r>
      <w:r w:rsidRPr="00E50FA8">
        <w:rPr>
          <w:rFonts w:ascii="Arial Unicode" w:hAnsi="Arial Unicode"/>
          <w:b/>
          <w:sz w:val="20"/>
          <w:szCs w:val="20"/>
        </w:rPr>
        <w:t>ՀԱՅՏԻԳՈՐԾՈՂՈՒԹՅԱՆԺԱՄԿԵՏԸ</w:t>
      </w:r>
      <w:r w:rsidRPr="00E50FA8">
        <w:rPr>
          <w:rFonts w:ascii="Arial Unicode" w:hAnsi="Arial Unicode"/>
          <w:b/>
          <w:sz w:val="20"/>
          <w:szCs w:val="20"/>
          <w:lang w:val="es-ES"/>
        </w:rPr>
        <w:t xml:space="preserve">, </w:t>
      </w:r>
      <w:r w:rsidRPr="00E50FA8">
        <w:rPr>
          <w:rFonts w:ascii="Arial Unicode" w:hAnsi="Arial Unicode"/>
          <w:b/>
          <w:sz w:val="20"/>
          <w:szCs w:val="20"/>
        </w:rPr>
        <w:t>ՀԱՅՏԵՐՈՒՄՓՈՓՈԽՈՒԹՅՈՒՆԿԱՏԱՐԵԼՈՒ</w:t>
      </w:r>
    </w:p>
    <w:p w:rsidR="00886C13" w:rsidRPr="00E50FA8" w:rsidRDefault="00886C13" w:rsidP="00886C13">
      <w:pPr>
        <w:jc w:val="center"/>
        <w:rPr>
          <w:rFonts w:ascii="Arial Unicode" w:hAnsi="Arial Unicode"/>
          <w:b/>
          <w:sz w:val="20"/>
          <w:szCs w:val="20"/>
          <w:lang w:val="es-ES"/>
        </w:rPr>
      </w:pPr>
      <w:r w:rsidRPr="00E50FA8">
        <w:rPr>
          <w:rFonts w:ascii="Arial Unicode" w:hAnsi="Arial Unicode"/>
          <w:b/>
          <w:sz w:val="20"/>
          <w:szCs w:val="20"/>
        </w:rPr>
        <w:t>ԵՎԴՐԱՆՔՀԵՏՎԵՐՑՆԵԼՈՒԿԱՐԳԸ</w:t>
      </w:r>
    </w:p>
    <w:p w:rsidR="00886C13" w:rsidRPr="00E50FA8" w:rsidRDefault="00886C13" w:rsidP="00886C13">
      <w:pPr>
        <w:pStyle w:val="a3"/>
        <w:spacing w:line="240" w:lineRule="auto"/>
        <w:ind w:firstLine="567"/>
        <w:rPr>
          <w:rFonts w:ascii="Arial Unicode" w:hAnsi="Arial Unicode"/>
          <w:b/>
          <w:lang w:val="af-ZA"/>
        </w:rPr>
      </w:pP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i w:val="0"/>
          <w:lang w:val="af-ZA"/>
        </w:rPr>
        <w:t>6.1</w:t>
      </w:r>
      <w:r w:rsidRPr="00E50FA8">
        <w:rPr>
          <w:rFonts w:ascii="Arial Unicode" w:hAnsi="Arial Unicode" w:cs="Sylfaen"/>
          <w:i w:val="0"/>
          <w:lang w:val="ru-RU"/>
        </w:rPr>
        <w:t>Օրենքի</w:t>
      </w:r>
      <w:r w:rsidRPr="00E50FA8">
        <w:rPr>
          <w:rFonts w:ascii="Arial Unicode" w:hAnsi="Arial Unicode" w:cs="Sylfaen"/>
          <w:i w:val="0"/>
          <w:lang w:val="af-ZA"/>
        </w:rPr>
        <w:t xml:space="preserve"> 31-</w:t>
      </w:r>
      <w:r w:rsidRPr="00E50FA8">
        <w:rPr>
          <w:rFonts w:ascii="Arial Unicode" w:hAnsi="Arial Unicode" w:cs="Sylfaen"/>
          <w:i w:val="0"/>
          <w:lang w:val="ru-RU"/>
        </w:rPr>
        <w:t>րդհոդվածիհամաձայն</w:t>
      </w:r>
      <w:r w:rsidRPr="00E50FA8">
        <w:rPr>
          <w:rFonts w:ascii="Arial Unicode" w:hAnsi="Arial Unicode" w:cs="Sylfaen"/>
          <w:i w:val="0"/>
          <w:lang w:val="af-ZA"/>
        </w:rPr>
        <w:t xml:space="preserve">` </w:t>
      </w:r>
      <w:r w:rsidRPr="00E50FA8">
        <w:rPr>
          <w:rFonts w:ascii="Arial Unicode" w:hAnsi="Arial Unicode" w:cs="Sylfaen"/>
          <w:i w:val="0"/>
          <w:lang w:val="ru-RU"/>
        </w:rPr>
        <w:t>հայտըվավերէմինչևՕրենքինհամապատասխանպայմանագրիկնքումը</w:t>
      </w:r>
      <w:r w:rsidRPr="00E50FA8">
        <w:rPr>
          <w:rFonts w:ascii="Arial Unicode" w:hAnsi="Arial Unicode" w:cs="Sylfaen"/>
          <w:i w:val="0"/>
          <w:lang w:val="af-ZA"/>
        </w:rPr>
        <w:t xml:space="preserve">, </w:t>
      </w:r>
      <w:r w:rsidRPr="00E50FA8">
        <w:rPr>
          <w:rFonts w:ascii="Arial Unicode" w:hAnsi="Arial Unicode" w:cs="Sylfaen"/>
          <w:i w:val="0"/>
          <w:lang w:val="en-US"/>
        </w:rPr>
        <w:t>մ</w:t>
      </w:r>
      <w:r w:rsidRPr="00E50FA8">
        <w:rPr>
          <w:rFonts w:ascii="Arial Unicode" w:hAnsi="Arial Unicode" w:cs="Sylfaen"/>
          <w:i w:val="0"/>
          <w:lang w:val="ru-RU"/>
        </w:rPr>
        <w:t>ասնակցիկողմիցհայտիհետվերցնելը</w:t>
      </w:r>
      <w:r w:rsidRPr="00E50FA8">
        <w:rPr>
          <w:rFonts w:ascii="Arial Unicode" w:hAnsi="Arial Unicode" w:cs="Sylfaen"/>
          <w:i w:val="0"/>
          <w:lang w:val="af-ZA"/>
        </w:rPr>
        <w:t xml:space="preserve">, </w:t>
      </w:r>
      <w:r w:rsidRPr="00E50FA8">
        <w:rPr>
          <w:rFonts w:ascii="Arial Unicode" w:hAnsi="Arial Unicode" w:cs="Sylfaen"/>
          <w:i w:val="0"/>
          <w:lang w:val="ru-RU"/>
        </w:rPr>
        <w:t>հայտիմերժումըկամ</w:t>
      </w:r>
      <w:r w:rsidRPr="00E50FA8">
        <w:rPr>
          <w:rFonts w:ascii="Arial Unicode" w:hAnsi="Arial Unicode" w:cs="Sylfaen"/>
          <w:i w:val="0"/>
          <w:lang w:val="af-ZA"/>
        </w:rPr>
        <w:t xml:space="preserve"> սույն </w:t>
      </w:r>
      <w:r w:rsidRPr="00E50FA8">
        <w:rPr>
          <w:rFonts w:ascii="Arial Unicode" w:hAnsi="Arial Unicode" w:cs="Sylfaen"/>
          <w:i w:val="0"/>
          <w:lang w:val="ru-RU"/>
        </w:rPr>
        <w:t>ընթացակարգըչկայացածհայտարարվելը։</w:t>
      </w: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cs="Sylfaen"/>
          <w:i w:val="0"/>
          <w:lang w:val="af-ZA"/>
        </w:rPr>
        <w:t xml:space="preserve">6.2  </w:t>
      </w:r>
      <w:r w:rsidRPr="00E50FA8">
        <w:rPr>
          <w:rFonts w:ascii="Arial Unicode" w:hAnsi="Arial Unicode" w:cs="Sylfaen"/>
          <w:i w:val="0"/>
          <w:lang w:val="ru-RU"/>
        </w:rPr>
        <w:t>Օրենքի</w:t>
      </w:r>
      <w:r w:rsidRPr="00E50FA8">
        <w:rPr>
          <w:rFonts w:ascii="Arial Unicode" w:hAnsi="Arial Unicode" w:cs="Sylfaen"/>
          <w:i w:val="0"/>
          <w:lang w:val="af-ZA"/>
        </w:rPr>
        <w:t xml:space="preserve"> 31-</w:t>
      </w:r>
      <w:r w:rsidRPr="00E50FA8">
        <w:rPr>
          <w:rFonts w:ascii="Arial Unicode" w:hAnsi="Arial Unicode" w:cs="Sylfaen"/>
          <w:i w:val="0"/>
          <w:lang w:val="ru-RU"/>
        </w:rPr>
        <w:t>րդհոդվածիհամաձայն</w:t>
      </w:r>
      <w:r w:rsidRPr="00E50FA8">
        <w:rPr>
          <w:rFonts w:ascii="Arial Unicode" w:hAnsi="Arial Unicode" w:cs="Sylfaen"/>
          <w:i w:val="0"/>
          <w:lang w:val="af-ZA"/>
        </w:rPr>
        <w:t xml:space="preserve">` </w:t>
      </w:r>
      <w:r w:rsidRPr="00E50FA8">
        <w:rPr>
          <w:rFonts w:ascii="Arial Unicode" w:hAnsi="Arial Unicode" w:cs="Sylfaen"/>
          <w:i w:val="0"/>
          <w:lang w:val="en-US"/>
        </w:rPr>
        <w:t>մ</w:t>
      </w:r>
      <w:r w:rsidRPr="00E50FA8">
        <w:rPr>
          <w:rFonts w:ascii="Arial Unicode" w:hAnsi="Arial Unicode" w:cs="Sylfaen"/>
          <w:i w:val="0"/>
          <w:lang w:val="ru-RU"/>
        </w:rPr>
        <w:t>ասնակիցը</w:t>
      </w:r>
      <w:r w:rsidRPr="00E50FA8">
        <w:rPr>
          <w:rFonts w:ascii="Arial Unicode" w:hAnsi="Arial Unicode" w:cs="Sylfaen"/>
          <w:i w:val="0"/>
          <w:lang w:val="af-ZA"/>
        </w:rPr>
        <w:t xml:space="preserve">, </w:t>
      </w:r>
      <w:r w:rsidRPr="00E50FA8">
        <w:rPr>
          <w:rFonts w:ascii="Arial Unicode" w:hAnsi="Arial Unicode" w:cs="Sylfaen"/>
          <w:i w:val="0"/>
          <w:lang w:val="ru-RU"/>
        </w:rPr>
        <w:t>մինչևսույնհրավերի</w:t>
      </w:r>
      <w:r w:rsidRPr="00E50FA8">
        <w:rPr>
          <w:rFonts w:ascii="Arial Unicode" w:hAnsi="Arial Unicode" w:cs="Sylfaen"/>
          <w:i w:val="0"/>
          <w:lang w:val="af-ZA"/>
        </w:rPr>
        <w:t xml:space="preserve"> 1-ին մասի 4.2 </w:t>
      </w:r>
      <w:r w:rsidRPr="00E50FA8">
        <w:rPr>
          <w:rFonts w:ascii="Arial Unicode" w:hAnsi="Arial Unicode" w:cs="Sylfaen"/>
          <w:i w:val="0"/>
          <w:lang w:val="ru-RU"/>
        </w:rPr>
        <w:t>կետումնշված</w:t>
      </w:r>
      <w:r w:rsidRPr="00E50FA8">
        <w:rPr>
          <w:rFonts w:ascii="Arial Unicode" w:hAnsi="Arial Unicode" w:cs="Sylfaen"/>
          <w:i w:val="0"/>
          <w:lang w:val="af-ZA"/>
        </w:rPr>
        <w:t xml:space="preserve">` </w:t>
      </w:r>
      <w:r w:rsidRPr="00E50FA8">
        <w:rPr>
          <w:rFonts w:ascii="Arial Unicode" w:hAnsi="Arial Unicode" w:cs="Sylfaen"/>
          <w:i w:val="0"/>
          <w:lang w:val="ru-RU"/>
        </w:rPr>
        <w:t>հայտերիներկայացմանվերջնաժամկետը</w:t>
      </w:r>
      <w:r w:rsidRPr="00E50FA8">
        <w:rPr>
          <w:rFonts w:ascii="Arial Unicode" w:hAnsi="Arial Unicode" w:cs="Sylfaen"/>
          <w:i w:val="0"/>
          <w:lang w:val="af-ZA"/>
        </w:rPr>
        <w:t xml:space="preserve">, </w:t>
      </w:r>
      <w:r w:rsidRPr="00E50FA8">
        <w:rPr>
          <w:rFonts w:ascii="Arial Unicode" w:hAnsi="Arial Unicode" w:cs="Sylfaen"/>
          <w:i w:val="0"/>
          <w:lang w:val="ru-RU"/>
        </w:rPr>
        <w:t>կարողէփոփոխելկամհետվերցնելիրհայտը։</w:t>
      </w:r>
    </w:p>
    <w:p w:rsidR="00886C13" w:rsidRPr="00E50FA8" w:rsidRDefault="00886C13" w:rsidP="00886C13">
      <w:pPr>
        <w:ind w:firstLine="567"/>
        <w:jc w:val="center"/>
        <w:rPr>
          <w:rFonts w:ascii="Arial Unicode" w:hAnsi="Arial Unicode"/>
          <w:b/>
          <w:sz w:val="20"/>
          <w:szCs w:val="20"/>
          <w:lang w:val="af-ZA"/>
        </w:rPr>
      </w:pPr>
    </w:p>
    <w:p w:rsidR="00886C13" w:rsidRPr="00E50FA8" w:rsidRDefault="00886C13" w:rsidP="00886C13">
      <w:pPr>
        <w:ind w:firstLine="567"/>
        <w:jc w:val="both"/>
        <w:rPr>
          <w:rFonts w:ascii="Arial Unicode" w:hAnsi="Arial Unicode" w:cs="Sylfaen"/>
          <w:sz w:val="20"/>
          <w:szCs w:val="20"/>
          <w:lang w:val="af-ZA"/>
        </w:rPr>
      </w:pPr>
    </w:p>
    <w:p w:rsidR="00886C13" w:rsidRPr="00E50FA8" w:rsidRDefault="00886C13" w:rsidP="00886C13">
      <w:pPr>
        <w:ind w:firstLine="567"/>
        <w:jc w:val="both"/>
        <w:rPr>
          <w:rFonts w:ascii="Arial Unicode" w:hAnsi="Arial Unicode" w:cs="Sylfaen"/>
          <w:sz w:val="20"/>
          <w:szCs w:val="20"/>
          <w:lang w:val="af-ZA"/>
        </w:rPr>
      </w:pPr>
    </w:p>
    <w:p w:rsidR="00886C13" w:rsidRPr="00E50FA8" w:rsidRDefault="00886C13" w:rsidP="00886C13">
      <w:pPr>
        <w:ind w:firstLine="567"/>
        <w:jc w:val="center"/>
        <w:rPr>
          <w:rFonts w:ascii="Arial Unicode" w:hAnsi="Arial Unicode"/>
          <w:b/>
          <w:sz w:val="20"/>
          <w:szCs w:val="20"/>
          <w:lang w:val="hy-AM"/>
        </w:rPr>
      </w:pPr>
      <w:r w:rsidRPr="00E50FA8">
        <w:rPr>
          <w:rFonts w:ascii="Arial Unicode" w:hAnsi="Arial Unicode"/>
          <w:b/>
          <w:sz w:val="20"/>
          <w:szCs w:val="20"/>
          <w:lang w:val="af-ZA"/>
        </w:rPr>
        <w:t>8.  ՀԱՅՏԵՐԻ ԲԱՑՈՒՄԸ</w:t>
      </w:r>
      <w:r w:rsidRPr="00E50FA8">
        <w:rPr>
          <w:rFonts w:ascii="Arial Unicode" w:hAnsi="Arial Unicode"/>
          <w:b/>
          <w:sz w:val="20"/>
          <w:szCs w:val="20"/>
          <w:lang w:val="hy-AM"/>
        </w:rPr>
        <w:t xml:space="preserve">, </w:t>
      </w:r>
      <w:r w:rsidRPr="00E50FA8">
        <w:rPr>
          <w:rFonts w:ascii="Arial Unicode" w:hAnsi="Arial Unicode"/>
          <w:b/>
          <w:sz w:val="20"/>
          <w:szCs w:val="20"/>
          <w:lang w:val="af-ZA"/>
        </w:rPr>
        <w:t xml:space="preserve">ԳՆԱՀԱՏՈՒՄԸ  ԵՎ  </w:t>
      </w:r>
    </w:p>
    <w:p w:rsidR="00886C13" w:rsidRPr="00E50FA8" w:rsidRDefault="00886C13" w:rsidP="00886C13">
      <w:pPr>
        <w:ind w:firstLine="567"/>
        <w:jc w:val="center"/>
        <w:rPr>
          <w:rFonts w:ascii="Arial Unicode" w:hAnsi="Arial Unicode"/>
          <w:b/>
          <w:sz w:val="20"/>
          <w:szCs w:val="20"/>
          <w:lang w:val="af-ZA"/>
        </w:rPr>
      </w:pPr>
      <w:r w:rsidRPr="00E50FA8">
        <w:rPr>
          <w:rFonts w:ascii="Arial Unicode" w:hAnsi="Arial Unicode"/>
          <w:b/>
          <w:sz w:val="20"/>
          <w:szCs w:val="20"/>
          <w:lang w:val="af-ZA"/>
        </w:rPr>
        <w:t xml:space="preserve">ԱՐԴՅՈՒՆՔՆԵՐԻ ԱՄՓՈՓՈՒՄԸ </w:t>
      </w:r>
    </w:p>
    <w:p w:rsidR="00886C13" w:rsidRPr="00E50FA8" w:rsidRDefault="00886C13" w:rsidP="00886C13">
      <w:pPr>
        <w:ind w:firstLine="567"/>
        <w:jc w:val="both"/>
        <w:rPr>
          <w:rFonts w:ascii="Arial Unicode" w:hAnsi="Arial Unicode"/>
          <w:b/>
          <w:sz w:val="20"/>
          <w:szCs w:val="20"/>
          <w:lang w:val="af-ZA"/>
        </w:rPr>
      </w:pPr>
    </w:p>
    <w:p w:rsidR="00886C13" w:rsidRPr="00E50FA8" w:rsidRDefault="00886C13" w:rsidP="00886C13">
      <w:pPr>
        <w:pStyle w:val="23"/>
        <w:spacing w:line="240" w:lineRule="auto"/>
        <w:ind w:firstLine="567"/>
        <w:rPr>
          <w:rFonts w:ascii="Arial Unicode" w:hAnsi="Arial Unicode" w:cs="Tahoma"/>
        </w:rPr>
      </w:pPr>
      <w:r w:rsidRPr="00E50FA8">
        <w:rPr>
          <w:rFonts w:ascii="Arial Unicode" w:hAnsi="Arial Unicode"/>
        </w:rPr>
        <w:t xml:space="preserve">8.1 </w:t>
      </w:r>
      <w:r w:rsidRPr="00E50FA8">
        <w:rPr>
          <w:rFonts w:ascii="Arial Unicode" w:hAnsi="Arial Unicode" w:cs="Sylfaen"/>
          <w:lang w:val="ru-RU"/>
        </w:rPr>
        <w:t>Հայտերիբացումըկկատարվի</w:t>
      </w:r>
      <w:r w:rsidRPr="00E50FA8">
        <w:rPr>
          <w:rFonts w:ascii="Arial Unicode" w:hAnsi="Arial Unicode" w:cs="Sylfaen"/>
        </w:rPr>
        <w:t xml:space="preserve"> հանձնաժողովի՝ հայտերի բացման և գնահատման նիստում՝ </w:t>
      </w:r>
      <w:r w:rsidRPr="00E50FA8">
        <w:rPr>
          <w:rFonts w:ascii="Arial Unicode" w:hAnsi="Arial Unicode" w:cs="Sylfaen"/>
          <w:lang w:val="ru-RU"/>
        </w:rPr>
        <w:t>սույնընթացակարգիհայտարարությունըևհրավերըհամակարգում</w:t>
      </w:r>
      <w:r w:rsidRPr="00E50FA8">
        <w:rPr>
          <w:rFonts w:ascii="Arial Unicode" w:hAnsi="Arial Unicode" w:cs="Sylfaen"/>
          <w:lang w:val="en-US"/>
        </w:rPr>
        <w:t>հ</w:t>
      </w:r>
      <w:r w:rsidRPr="00E50FA8">
        <w:rPr>
          <w:rFonts w:ascii="Arial Unicode" w:hAnsi="Arial Unicode" w:cs="Sylfaen"/>
          <w:lang w:val="ru-RU"/>
        </w:rPr>
        <w:t>րապարակվելու</w:t>
      </w:r>
      <w:r w:rsidRPr="00E50FA8">
        <w:rPr>
          <w:rFonts w:ascii="Arial Unicode" w:hAnsi="Arial Unicode" w:cs="Sylfaen"/>
          <w:lang w:val="en-US"/>
        </w:rPr>
        <w:t>օրվանից</w:t>
      </w:r>
      <w:r w:rsidRPr="00E50FA8">
        <w:rPr>
          <w:rFonts w:ascii="Arial Unicode" w:hAnsi="Arial Unicode" w:cs="Sylfaen"/>
          <w:lang w:val="ru-RU"/>
        </w:rPr>
        <w:t>հաշված</w:t>
      </w:r>
      <w:r w:rsidRPr="00E50FA8">
        <w:rPr>
          <w:rFonts w:ascii="Arial Unicode" w:hAnsi="Arial Unicode" w:cs="Sylfaen"/>
        </w:rPr>
        <w:t xml:space="preserve"> «</w:t>
      </w:r>
      <w:r w:rsidR="00AA7866" w:rsidRPr="00E50FA8">
        <w:rPr>
          <w:rFonts w:ascii="Arial Unicode" w:hAnsi="Arial Unicode" w:cs="Sylfaen"/>
        </w:rPr>
        <w:t>7</w:t>
      </w:r>
      <w:r w:rsidRPr="00E50FA8">
        <w:rPr>
          <w:rFonts w:ascii="Arial Unicode" w:hAnsi="Arial Unicode" w:cs="Sylfaen"/>
        </w:rPr>
        <w:t>»</w:t>
      </w:r>
      <w:r w:rsidRPr="00E50FA8">
        <w:rPr>
          <w:rFonts w:ascii="Arial Unicode" w:hAnsi="Arial Unicode" w:cs="Sylfaen"/>
          <w:lang w:val="ru-RU"/>
        </w:rPr>
        <w:t>րդօրվաժամը</w:t>
      </w:r>
      <w:r w:rsidRPr="00E50FA8">
        <w:rPr>
          <w:rFonts w:ascii="Arial Unicode" w:hAnsi="Arial Unicode" w:cs="Sylfaen"/>
        </w:rPr>
        <w:t xml:space="preserve"> «</w:t>
      </w:r>
      <w:r w:rsidR="000E2B09">
        <w:rPr>
          <w:rFonts w:ascii="Arial Unicode" w:hAnsi="Arial Unicode" w:cs="Sylfaen"/>
        </w:rPr>
        <w:t>1</w:t>
      </w:r>
      <w:r w:rsidR="000E2B09" w:rsidRPr="000E2B09">
        <w:rPr>
          <w:rFonts w:ascii="Arial Unicode" w:hAnsi="Arial Unicode" w:cs="Sylfaen"/>
        </w:rPr>
        <w:t>4</w:t>
      </w:r>
      <w:r w:rsidR="005351A9" w:rsidRPr="00E50FA8">
        <w:rPr>
          <w:rFonts w:ascii="Arial Unicode" w:hAnsi="Arial Unicode" w:cs="Sylfaen"/>
        </w:rPr>
        <w:t>:00</w:t>
      </w:r>
      <w:r w:rsidRPr="00E50FA8">
        <w:rPr>
          <w:rFonts w:ascii="Arial Unicode" w:hAnsi="Arial Unicode" w:cs="Sylfaen"/>
        </w:rPr>
        <w:t xml:space="preserve"> »-</w:t>
      </w:r>
      <w:r w:rsidRPr="00E50FA8">
        <w:rPr>
          <w:rFonts w:ascii="Arial Unicode" w:hAnsi="Arial Unicode" w:cs="Sylfaen"/>
          <w:lang w:val="en-US"/>
        </w:rPr>
        <w:t>ի</w:t>
      </w:r>
      <w:r w:rsidRPr="00E50FA8">
        <w:rPr>
          <w:rFonts w:ascii="Arial Unicode" w:hAnsi="Arial Unicode" w:cs="Sylfaen"/>
          <w:lang w:val="ru-RU"/>
        </w:rPr>
        <w:t>ն։</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ru-RU"/>
        </w:rPr>
        <w:t>Հայտերիբացման</w:t>
      </w:r>
      <w:r w:rsidRPr="00E50FA8">
        <w:rPr>
          <w:rFonts w:ascii="Arial Unicode" w:hAnsi="Arial Unicode" w:cs="Sylfaen"/>
          <w:sz w:val="20"/>
          <w:szCs w:val="20"/>
        </w:rPr>
        <w:t>ևգնահատման</w:t>
      </w:r>
      <w:r w:rsidRPr="00E50FA8">
        <w:rPr>
          <w:rFonts w:ascii="Arial Unicode" w:hAnsi="Arial Unicode" w:cs="Sylfaen"/>
          <w:sz w:val="20"/>
          <w:szCs w:val="20"/>
          <w:lang w:val="ru-RU"/>
        </w:rPr>
        <w:t>նիստում</w:t>
      </w:r>
      <w:r w:rsidRPr="00E50FA8">
        <w:rPr>
          <w:rFonts w:ascii="Arial Unicode" w:hAnsi="Arial Unicode" w:cs="Sylfaen"/>
          <w:sz w:val="20"/>
          <w:szCs w:val="20"/>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lastRenderedPageBreak/>
        <w:t xml:space="preserve">1) </w:t>
      </w:r>
      <w:r w:rsidRPr="00E50FA8">
        <w:rPr>
          <w:rFonts w:ascii="Arial Unicode" w:hAnsi="Arial Unicode" w:cs="Sylfaen"/>
          <w:sz w:val="20"/>
          <w:szCs w:val="20"/>
        </w:rPr>
        <w:t>հանձնաժողովինախագահը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նիստընախագահողը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նիստըհայտարարումէբացվածևհրապա</w:t>
      </w:r>
      <w:r w:rsidRPr="00E50FA8">
        <w:rPr>
          <w:rFonts w:ascii="Arial Unicode" w:hAnsi="Arial Unicode" w:cs="Sylfaen"/>
          <w:sz w:val="20"/>
          <w:szCs w:val="20"/>
          <w:lang w:val="hy-AM"/>
        </w:rPr>
        <w:softHyphen/>
        <w:t>րակում է գնման հայտով սահմանված</w:t>
      </w:r>
      <w:r w:rsidRPr="00E50FA8">
        <w:rPr>
          <w:rFonts w:ascii="Arial Unicode" w:hAnsi="Arial Unicode" w:cs="Sylfaen"/>
          <w:sz w:val="20"/>
          <w:szCs w:val="20"/>
          <w:lang w:val="af-ZA"/>
        </w:rPr>
        <w:t>`</w:t>
      </w:r>
      <w:r w:rsidRPr="00E50FA8">
        <w:rPr>
          <w:rFonts w:ascii="Arial Unicode" w:hAnsi="Arial Unicode" w:cs="Sylfaen"/>
          <w:sz w:val="20"/>
          <w:szCs w:val="20"/>
        </w:rPr>
        <w:t>սույնընթացակարգիշրջանակումգնվելիքապրանքների</w:t>
      </w:r>
      <w:r w:rsidRPr="00E50FA8">
        <w:rPr>
          <w:rFonts w:ascii="Arial Unicode" w:hAnsi="Arial Unicode" w:cs="Sylfaen"/>
          <w:sz w:val="20"/>
          <w:szCs w:val="20"/>
          <w:lang w:val="hy-AM"/>
        </w:rPr>
        <w:t>գինը՝մեկթվովարտահայտված</w:t>
      </w:r>
      <w:r w:rsidRPr="00E50FA8">
        <w:rPr>
          <w:rFonts w:ascii="Arial Unicode" w:hAnsi="Arial Unicode" w:cs="Sylfaen"/>
          <w:sz w:val="20"/>
          <w:szCs w:val="20"/>
          <w:lang w:val="af-ZA"/>
        </w:rPr>
        <w:t xml:space="preserve">, </w:t>
      </w:r>
      <w:r w:rsidRPr="00E50FA8">
        <w:rPr>
          <w:rFonts w:ascii="Arial Unicode" w:hAnsi="Arial Unicode" w:cs="Sylfaen"/>
          <w:sz w:val="20"/>
          <w:szCs w:val="20"/>
        </w:rPr>
        <w:t>ինչպեսնաև</w:t>
      </w:r>
      <w:r w:rsidRPr="00E50FA8">
        <w:rPr>
          <w:rFonts w:ascii="Arial Unicode" w:hAnsi="Arial Unicode" w:cs="Sylfaen"/>
          <w:sz w:val="20"/>
          <w:szCs w:val="20"/>
          <w:lang w:val="hy-AM"/>
        </w:rPr>
        <w:t>հայտեր ներկայացրած մասնակիցների գնային առաջարկները՝ մեկ թվով արտահայտված, հիմք ընդունելով տառերով գրվածը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sz w:val="20"/>
          <w:szCs w:val="20"/>
          <w:lang w:val="hy-AM"/>
        </w:rPr>
        <w:t xml:space="preserve">2) </w:t>
      </w:r>
      <w:r w:rsidRPr="00E50FA8">
        <w:rPr>
          <w:rFonts w:ascii="Arial Unicode" w:hAnsi="Arial Unicode" w:cs="Sylfaen"/>
          <w:sz w:val="20"/>
          <w:szCs w:val="20"/>
          <w:lang w:val="hy-AM"/>
        </w:rPr>
        <w:t>սույնկետի</w:t>
      </w:r>
      <w:r w:rsidRPr="00E50FA8">
        <w:rPr>
          <w:rFonts w:ascii="Arial Unicode" w:hAnsi="Arial Unicode"/>
          <w:sz w:val="20"/>
          <w:szCs w:val="20"/>
          <w:lang w:val="hy-AM"/>
        </w:rPr>
        <w:t xml:space="preserve"> 1-</w:t>
      </w:r>
      <w:r w:rsidRPr="00E50FA8">
        <w:rPr>
          <w:rFonts w:ascii="Arial Unicode" w:hAnsi="Arial Unicode" w:cs="Sylfaen"/>
          <w:sz w:val="20"/>
          <w:szCs w:val="20"/>
          <w:lang w:val="hy-AM"/>
        </w:rPr>
        <w:t>ինենթակետումնշվածփաստաթղթերընախագահին</w:t>
      </w:r>
      <w:r w:rsidRPr="00E50FA8">
        <w:rPr>
          <w:rFonts w:ascii="Arial Unicode" w:hAnsi="Arial Unicode"/>
          <w:sz w:val="20"/>
          <w:szCs w:val="20"/>
          <w:lang w:val="hy-AM"/>
        </w:rPr>
        <w:t xml:space="preserve"> (նիստը նախագահողին) </w:t>
      </w:r>
      <w:r w:rsidRPr="00E50FA8">
        <w:rPr>
          <w:rFonts w:ascii="Arial Unicode" w:hAnsi="Arial Unicode" w:cs="Sylfaen"/>
          <w:sz w:val="20"/>
          <w:szCs w:val="20"/>
          <w:lang w:val="hy-AM"/>
        </w:rPr>
        <w:t>փոխանցվելուցհետոհանձնաժողովըգնահատումէ</w:t>
      </w:r>
      <w:r w:rsidRPr="00E50FA8">
        <w:rPr>
          <w:rFonts w:ascii="Arial Unicode" w:hAnsi="Arial Unicode"/>
          <w:sz w:val="20"/>
          <w:szCs w:val="20"/>
          <w:lang w:val="hy-AM"/>
        </w:rPr>
        <w:t>`</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cs="Sylfaen"/>
          <w:sz w:val="20"/>
          <w:szCs w:val="20"/>
          <w:lang w:val="hy-AM"/>
        </w:rPr>
        <w:t>ա</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E50FA8">
        <w:rPr>
          <w:rFonts w:ascii="Arial Unicode" w:hAnsi="Arial Unicode"/>
          <w:sz w:val="20"/>
          <w:szCs w:val="20"/>
          <w:lang w:val="hy-AM"/>
        </w:rPr>
        <w:t>,</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cs="Sylfaen"/>
          <w:sz w:val="20"/>
          <w:szCs w:val="20"/>
          <w:lang w:val="hy-AM"/>
        </w:rPr>
        <w:t>բ</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բացվածյուրաքանչյուրծրարումպահանջվող</w:t>
      </w:r>
      <w:r w:rsidRPr="00E50FA8">
        <w:rPr>
          <w:rFonts w:ascii="Arial Unicode" w:hAnsi="Arial Unicode"/>
          <w:sz w:val="20"/>
          <w:szCs w:val="20"/>
          <w:lang w:val="hy-AM"/>
        </w:rPr>
        <w:t xml:space="preserve"> (</w:t>
      </w:r>
      <w:r w:rsidRPr="00E50FA8">
        <w:rPr>
          <w:rFonts w:ascii="Arial Unicode" w:hAnsi="Arial Unicode" w:cs="Sylfaen"/>
          <w:sz w:val="20"/>
          <w:szCs w:val="20"/>
          <w:lang w:val="hy-AM"/>
        </w:rPr>
        <w:t>նախատեսված</w:t>
      </w:r>
      <w:r w:rsidRPr="00E50FA8">
        <w:rPr>
          <w:rFonts w:ascii="Arial Unicode" w:hAnsi="Arial Unicode"/>
          <w:sz w:val="20"/>
          <w:szCs w:val="20"/>
          <w:lang w:val="hy-AM"/>
        </w:rPr>
        <w:t xml:space="preserve">) </w:t>
      </w:r>
      <w:r w:rsidRPr="00E50FA8">
        <w:rPr>
          <w:rFonts w:ascii="Arial Unicode" w:hAnsi="Arial Unicode" w:cs="Sylfaen"/>
          <w:sz w:val="20"/>
          <w:szCs w:val="20"/>
          <w:lang w:val="hy-AM"/>
        </w:rPr>
        <w:t>փաստաթղթերիառկայությունըևդրանցկազմմանհամապատասխանությունըհրավերովսահմանվածվավերապայմաններին</w:t>
      </w:r>
      <w:r w:rsidRPr="00E50FA8">
        <w:rPr>
          <w:rFonts w:ascii="Arial Unicode" w:hAnsi="Arial Unicode"/>
          <w:sz w:val="20"/>
          <w:szCs w:val="20"/>
          <w:lang w:val="hy-AM"/>
        </w:rPr>
        <w:t>.</w:t>
      </w:r>
    </w:p>
    <w:p w:rsidR="00886C13" w:rsidRPr="00E50FA8" w:rsidRDefault="00886C13" w:rsidP="00886C13">
      <w:pPr>
        <w:ind w:firstLine="567"/>
        <w:jc w:val="both"/>
        <w:rPr>
          <w:rFonts w:ascii="Arial Unicode" w:hAnsi="Arial Unicode" w:cs="Sylfaen"/>
          <w:sz w:val="20"/>
          <w:szCs w:val="20"/>
          <w:lang w:val="hy-AM"/>
        </w:rPr>
      </w:pPr>
      <w:r w:rsidRPr="00E50FA8">
        <w:rPr>
          <w:rFonts w:ascii="Arial Unicode" w:hAnsi="Arial Unicode"/>
          <w:sz w:val="20"/>
          <w:szCs w:val="20"/>
          <w:lang w:val="hy-AM"/>
        </w:rPr>
        <w:t xml:space="preserve">3) </w:t>
      </w:r>
      <w:r w:rsidRPr="00E50FA8">
        <w:rPr>
          <w:rFonts w:ascii="Arial Unicode" w:hAnsi="Arial Unicode"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8.2 </w:t>
      </w:r>
      <w:r w:rsidRPr="00E50FA8">
        <w:rPr>
          <w:rFonts w:ascii="Arial Unicode" w:hAnsi="Arial Unicode" w:cs="Sylfaen"/>
          <w:sz w:val="20"/>
          <w:szCs w:val="20"/>
          <w:lang w:val="hy-AM"/>
        </w:rPr>
        <w:t>Հայտերըգնահատվումենսույնհրավերովսահմանվածկարգով</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C207DF">
        <w:rPr>
          <w:rFonts w:ascii="Arial Unicode" w:hAnsi="Arial Unicode" w:cs="Sylfaen"/>
          <w:sz w:val="20"/>
          <w:szCs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E50FA8">
        <w:rPr>
          <w:rFonts w:ascii="Arial Unicode" w:hAnsi="Arial Unicode" w:cs="Sylfaen"/>
          <w:sz w:val="20"/>
          <w:szCs w:val="20"/>
          <w:lang w:val="af-ZA"/>
        </w:rPr>
        <w:t xml:space="preserve">, </w:t>
      </w:r>
      <w:r w:rsidRPr="00C207DF">
        <w:rPr>
          <w:rFonts w:ascii="Arial Unicode" w:hAnsi="Arial Unicode" w:cs="Sylfaen"/>
          <w:sz w:val="20"/>
          <w:szCs w:val="20"/>
          <w:lang w:val="hy-AM"/>
        </w:rPr>
        <w:t>իսկգերազանցելուդեպքում՝</w:t>
      </w:r>
      <w:r w:rsidRPr="00E50FA8">
        <w:rPr>
          <w:rFonts w:ascii="Arial Unicode" w:hAnsi="Arial Unicode" w:cs="Sylfaen"/>
          <w:sz w:val="20"/>
          <w:szCs w:val="20"/>
          <w:lang w:val="af-ZA"/>
        </w:rPr>
        <w:t xml:space="preserve"> տասնհինգ </w:t>
      </w:r>
      <w:r w:rsidRPr="00C207DF">
        <w:rPr>
          <w:rFonts w:ascii="Arial Unicode" w:hAnsi="Arial Unicode" w:cs="Sylfaen"/>
          <w:sz w:val="20"/>
          <w:szCs w:val="20"/>
          <w:lang w:val="hy-AM"/>
        </w:rPr>
        <w:t>աշխատանքայինօրվաընթացքում</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C207DF">
        <w:rPr>
          <w:rFonts w:ascii="Arial Unicode" w:hAnsi="Arial Unicode" w:cs="Sylfaen"/>
          <w:sz w:val="20"/>
          <w:szCs w:val="20"/>
          <w:lang w:val="hy-AM"/>
        </w:rPr>
        <w:t>Բավարարենգնահատվումսույնհրավերովնախատեսվածպայմաններինհամապատասխանողհայտերը</w:t>
      </w:r>
      <w:r w:rsidRPr="00E50FA8">
        <w:rPr>
          <w:rFonts w:ascii="Arial Unicode" w:hAnsi="Arial Unicode" w:cs="Sylfaen"/>
          <w:sz w:val="20"/>
          <w:szCs w:val="20"/>
          <w:lang w:val="af-ZA"/>
        </w:rPr>
        <w:t xml:space="preserve">, </w:t>
      </w:r>
      <w:r w:rsidRPr="00C207DF">
        <w:rPr>
          <w:rFonts w:ascii="Arial Unicode" w:hAnsi="Arial Unicode" w:cs="Sylfaen"/>
          <w:sz w:val="20"/>
          <w:szCs w:val="20"/>
          <w:lang w:val="hy-AM"/>
        </w:rPr>
        <w:t>հակառակդեպքումհայտերըգնահատվումենանբավարարևմերժվումեն</w:t>
      </w:r>
      <w:r w:rsidRPr="00E50FA8">
        <w:rPr>
          <w:rFonts w:ascii="Arial Unicode" w:hAnsi="Arial Unicode" w:cs="Sylfaen"/>
          <w:sz w:val="20"/>
          <w:szCs w:val="20"/>
          <w:lang w:val="af-ZA"/>
        </w:rPr>
        <w:t xml:space="preserve">: </w:t>
      </w:r>
      <w:r w:rsidRPr="00C207DF">
        <w:rPr>
          <w:rFonts w:ascii="Arial Unicode" w:hAnsi="Arial Unicode" w:cs="Sylfaen"/>
          <w:sz w:val="20"/>
          <w:szCs w:val="20"/>
          <w:lang w:val="hy-AM"/>
        </w:rPr>
        <w:t>Ընդ</w:t>
      </w:r>
      <w:r w:rsidRPr="00E50FA8">
        <w:rPr>
          <w:rFonts w:ascii="Arial Unicode" w:hAnsi="Arial Unicode" w:cs="Sylfaen"/>
          <w:sz w:val="20"/>
          <w:szCs w:val="20"/>
          <w:lang w:val="af-ZA"/>
        </w:rPr>
        <w:t xml:space="preserve"> որում հայտերի բացման և գնահատման նիստում հանձնաժողովը մերժում է այն հայտերը, </w:t>
      </w:r>
      <w:r w:rsidRPr="00C207DF">
        <w:rPr>
          <w:rFonts w:ascii="Arial Unicode" w:hAnsi="Arial Unicode" w:cs="Sylfaen"/>
          <w:sz w:val="20"/>
          <w:szCs w:val="20"/>
          <w:lang w:val="hy-AM"/>
        </w:rPr>
        <w:t>որոնցումբացակայում</w:t>
      </w:r>
      <w:r w:rsidRPr="00E50FA8">
        <w:rPr>
          <w:rFonts w:ascii="Arial Unicode" w:hAnsi="Arial Unicode" w:cs="Sylfaen"/>
          <w:sz w:val="20"/>
          <w:szCs w:val="20"/>
          <w:lang w:val="hy-AM"/>
        </w:rPr>
        <w:t>է</w:t>
      </w:r>
      <w:r w:rsidRPr="00C207DF">
        <w:rPr>
          <w:rFonts w:ascii="Arial Unicode" w:hAnsi="Arial Unicode" w:cs="Sylfaen"/>
          <w:sz w:val="20"/>
          <w:szCs w:val="20"/>
          <w:lang w:val="hy-AM"/>
        </w:rPr>
        <w:t>գնայինառաջարկներըկամ</w:t>
      </w:r>
      <w:r w:rsidRPr="00E50FA8">
        <w:rPr>
          <w:rFonts w:ascii="Arial Unicode" w:hAnsi="Arial Unicode" w:cs="Sylfaen"/>
          <w:sz w:val="20"/>
          <w:szCs w:val="20"/>
          <w:lang w:val="af-ZA"/>
        </w:rPr>
        <w:t xml:space="preserve"> դրանք </w:t>
      </w:r>
      <w:r w:rsidRPr="00C207DF">
        <w:rPr>
          <w:rFonts w:ascii="Arial Unicode" w:hAnsi="Arial Unicode" w:cs="Sylfaen"/>
          <w:sz w:val="20"/>
          <w:szCs w:val="20"/>
          <w:lang w:val="hy-AM"/>
        </w:rPr>
        <w:t>ներկայացվածենհրավերիպահանջներինանհամապատասխան</w:t>
      </w:r>
      <w:r w:rsidRPr="00E50FA8">
        <w:rPr>
          <w:rFonts w:ascii="Arial Unicode" w:hAnsi="Arial Unicode" w:cs="Sylfaen"/>
          <w:sz w:val="20"/>
          <w:szCs w:val="20"/>
          <w:lang w:val="af-ZA"/>
        </w:rPr>
        <w:t>:</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rPr>
        <w:t xml:space="preserve">8.3 </w:t>
      </w:r>
      <w:r w:rsidRPr="00E50FA8">
        <w:rPr>
          <w:rFonts w:ascii="Arial Unicode" w:hAnsi="Arial Unicode" w:cs="Sylfaen"/>
          <w:lang w:val="hy-AM"/>
        </w:rPr>
        <w:t>Ընտրված</w:t>
      </w:r>
      <w:r w:rsidRPr="00E50FA8">
        <w:rPr>
          <w:rFonts w:ascii="Arial Unicode" w:hAnsi="Arial Unicode" w:cs="Sylfaen"/>
          <w:lang w:val="ru-RU"/>
        </w:rPr>
        <w:t>մասնակիցըորոշվումէ</w:t>
      </w:r>
      <w:r w:rsidRPr="00E50FA8">
        <w:rPr>
          <w:rFonts w:ascii="Arial Unicode" w:hAnsi="Arial Unicode" w:cs="Sylfaen"/>
        </w:rPr>
        <w:t xml:space="preserve">` </w:t>
      </w:r>
      <w:r w:rsidRPr="00E50FA8">
        <w:rPr>
          <w:rFonts w:ascii="Arial Unicode" w:hAnsi="Arial Unicode" w:cs="Sylfaen"/>
          <w:lang w:val="ru-RU"/>
        </w:rPr>
        <w:t>բավարարգնահատվածհայտերներկայացրածմասնակիցներիթվից</w:t>
      </w:r>
      <w:r w:rsidRPr="00E50FA8">
        <w:rPr>
          <w:rFonts w:ascii="Arial Unicode" w:hAnsi="Arial Unicode" w:cs="Sylfaen"/>
        </w:rPr>
        <w:t xml:space="preserve">` </w:t>
      </w:r>
      <w:r w:rsidRPr="00E50FA8">
        <w:rPr>
          <w:rFonts w:ascii="Arial Unicode" w:hAnsi="Arial Unicode" w:cs="Sylfaen"/>
          <w:lang w:val="ru-RU"/>
        </w:rPr>
        <w:t>նվազագույնգնայինառաջարկներկայացրած</w:t>
      </w:r>
      <w:r w:rsidRPr="00E50FA8">
        <w:rPr>
          <w:rFonts w:ascii="Arial Unicode" w:hAnsi="Arial Unicode" w:cs="Sylfaen"/>
          <w:lang w:val="en-US"/>
        </w:rPr>
        <w:t>մ</w:t>
      </w:r>
      <w:r w:rsidRPr="00E50FA8">
        <w:rPr>
          <w:rFonts w:ascii="Arial Unicode" w:hAnsi="Arial Unicode" w:cs="Sylfaen"/>
          <w:lang w:val="ru-RU"/>
        </w:rPr>
        <w:t>ասնակցիննախապատվությունտալուսկզբունքով։Ընդորում</w:t>
      </w:r>
      <w:r w:rsidRPr="00E50FA8">
        <w:rPr>
          <w:rFonts w:ascii="Arial Unicode" w:hAnsi="Arial Unicode" w:cs="Sylfaen"/>
        </w:rPr>
        <w:t xml:space="preserve">, </w:t>
      </w:r>
      <w:r w:rsidRPr="00E50FA8">
        <w:rPr>
          <w:rFonts w:ascii="Arial Unicode" w:hAnsi="Arial Unicode" w:cs="Sylfaen"/>
          <w:lang w:val="ru-RU"/>
        </w:rPr>
        <w:t>հանձնաժողովիկողմից</w:t>
      </w:r>
      <w:r w:rsidRPr="00E50FA8">
        <w:rPr>
          <w:rFonts w:ascii="Arial Unicode" w:hAnsi="Arial Unicode" w:cs="Sylfaen"/>
          <w:lang w:val="hy-AM"/>
        </w:rPr>
        <w:t>ընտրված</w:t>
      </w:r>
      <w:r w:rsidRPr="00E50FA8">
        <w:rPr>
          <w:rFonts w:ascii="Arial Unicode" w:hAnsi="Arial Unicode" w:cs="Sylfaen"/>
          <w:lang w:val="en-US"/>
        </w:rPr>
        <w:t>ևհաջորդաբարտեղեր</w:t>
      </w:r>
      <w:r w:rsidRPr="00E50FA8">
        <w:rPr>
          <w:rFonts w:ascii="Arial Unicode" w:hAnsi="Arial Unicode" w:cs="Sylfaen"/>
          <w:lang w:val="ru-RU"/>
        </w:rPr>
        <w:t>զբաղեցրածմասնակիցներինորոշելիսգնայինառաջարկների</w:t>
      </w:r>
      <w:r w:rsidRPr="00E50FA8">
        <w:rPr>
          <w:rFonts w:ascii="Arial Unicode" w:hAnsi="Arial Unicode" w:cs="Sylfaen"/>
        </w:rPr>
        <w:t xml:space="preserve"> գնահատումը և </w:t>
      </w:r>
      <w:r w:rsidRPr="00E50FA8">
        <w:rPr>
          <w:rFonts w:ascii="Arial Unicode" w:hAnsi="Arial Unicode" w:cs="Sylfaen"/>
          <w:lang w:val="ru-RU"/>
        </w:rPr>
        <w:t>համեմատումնիրականացվումէառանցսույնհրավերի</w:t>
      </w:r>
      <w:r w:rsidRPr="00E50FA8">
        <w:rPr>
          <w:rFonts w:ascii="Arial Unicode" w:hAnsi="Arial Unicode" w:cs="Sylfaen"/>
        </w:rPr>
        <w:t xml:space="preserve"> 1-ին </w:t>
      </w:r>
      <w:r w:rsidRPr="00E50FA8">
        <w:rPr>
          <w:rFonts w:ascii="Arial Unicode" w:hAnsi="Arial Unicode" w:cs="Sylfaen"/>
          <w:lang w:val="ru-RU"/>
        </w:rPr>
        <w:t>մասի</w:t>
      </w:r>
      <w:r w:rsidRPr="00E50FA8">
        <w:rPr>
          <w:rFonts w:ascii="Arial Unicode" w:hAnsi="Arial Unicode" w:cs="Sylfaen"/>
        </w:rPr>
        <w:t xml:space="preserve"> 5.2-րդ </w:t>
      </w:r>
      <w:r w:rsidRPr="00E50FA8">
        <w:rPr>
          <w:rFonts w:ascii="Arial Unicode" w:hAnsi="Arial Unicode" w:cs="Sylfaen"/>
          <w:lang w:val="ru-RU"/>
        </w:rPr>
        <w:t>կետումնշվածհարկիգումարիհաշվարկման</w:t>
      </w:r>
      <w:r w:rsidRPr="00E50FA8">
        <w:rPr>
          <w:rFonts w:ascii="Arial Unicode" w:hAnsi="Arial Unicode" w:cs="Sylfaen"/>
          <w:lang w:val="hy-AM"/>
        </w:rPr>
        <w:t>:</w:t>
      </w: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cs="Sylfaen"/>
          <w:i w:val="0"/>
          <w:lang w:val="af-ZA"/>
        </w:rPr>
        <w:t xml:space="preserve">8.4 </w:t>
      </w:r>
      <w:r w:rsidRPr="00E50FA8">
        <w:rPr>
          <w:rFonts w:ascii="Arial Unicode" w:hAnsi="Arial Unicode" w:cs="Sylfaen"/>
          <w:i w:val="0"/>
          <w:lang w:val="hy-AM"/>
        </w:rPr>
        <w:t>Եթեհայտումանհամապատասխանությունէտեղգտելտառերովևթվերովգրվածգումարներիմիջև</w:t>
      </w:r>
      <w:r w:rsidRPr="00E50FA8">
        <w:rPr>
          <w:rFonts w:ascii="Arial Unicode" w:hAnsi="Arial Unicode" w:cs="Sylfaen"/>
          <w:i w:val="0"/>
          <w:lang w:val="af-ZA"/>
        </w:rPr>
        <w:t xml:space="preserve">, </w:t>
      </w:r>
      <w:r w:rsidRPr="00E50FA8">
        <w:rPr>
          <w:rFonts w:ascii="Arial Unicode" w:hAnsi="Arial Unicode" w:cs="Sylfaen"/>
          <w:i w:val="0"/>
          <w:lang w:val="hy-AM"/>
        </w:rPr>
        <w:t>ապահիմքէընդունվումտառերովգրվածգումարը։</w:t>
      </w:r>
      <w:r w:rsidRPr="00C207DF">
        <w:rPr>
          <w:rFonts w:ascii="Arial Unicode" w:hAnsi="Arial Unicode" w:cs="Sylfaen"/>
          <w:i w:val="0"/>
          <w:lang w:val="hy-AM"/>
        </w:rPr>
        <w:t>Եթեառաջարկվողգներըներկայացվածեներկուկամավելիարժույթներով</w:t>
      </w:r>
      <w:r w:rsidRPr="00E50FA8">
        <w:rPr>
          <w:rFonts w:ascii="Arial Unicode" w:hAnsi="Arial Unicode" w:cs="Sylfaen"/>
          <w:i w:val="0"/>
          <w:lang w:val="af-ZA"/>
        </w:rPr>
        <w:t xml:space="preserve">, </w:t>
      </w:r>
      <w:r w:rsidRPr="00C207DF">
        <w:rPr>
          <w:rFonts w:ascii="Arial Unicode" w:hAnsi="Arial Unicode" w:cs="Sylfaen"/>
          <w:i w:val="0"/>
          <w:lang w:val="hy-AM"/>
        </w:rPr>
        <w:t>ապադրանքհամեմատվումենՀայաստանիՀանրապետությանդրամով</w:t>
      </w:r>
      <w:r w:rsidRPr="00E50FA8">
        <w:rPr>
          <w:rFonts w:ascii="Arial Unicode" w:hAnsi="Arial Unicode" w:cs="Sylfaen"/>
          <w:i w:val="0"/>
          <w:lang w:val="af-ZA"/>
        </w:rPr>
        <w:t xml:space="preserve">` </w:t>
      </w:r>
      <w:r w:rsidR="00AA7866" w:rsidRPr="00C207DF">
        <w:rPr>
          <w:rFonts w:ascii="Arial Unicode" w:hAnsi="Arial Unicode" w:cs="Sylfaen"/>
          <w:i w:val="0"/>
          <w:lang w:val="hy-AM"/>
        </w:rPr>
        <w:t>ԿԲ</w:t>
      </w:r>
      <w:r w:rsidRPr="00E50FA8">
        <w:rPr>
          <w:rFonts w:ascii="Arial Unicode" w:hAnsi="Arial Unicode" w:cs="Sylfaen"/>
          <w:i w:val="0"/>
          <w:vertAlign w:val="superscript"/>
          <w:lang w:val="af-ZA"/>
        </w:rPr>
        <w:t>10</w:t>
      </w:r>
      <w:r w:rsidRPr="00E50FA8">
        <w:rPr>
          <w:rStyle w:val="af6"/>
          <w:rFonts w:ascii="Arial Unicode" w:hAnsi="Arial Unicode" w:cs="Sylfaen"/>
          <w:i w:val="0"/>
          <w:color w:val="FFFFFF"/>
          <w:lang w:val="af-ZA"/>
        </w:rPr>
        <w:footnoteReference w:id="2"/>
      </w:r>
      <w:r w:rsidRPr="00C207DF">
        <w:rPr>
          <w:rFonts w:ascii="Arial Unicode" w:hAnsi="Arial Unicode" w:cs="Sylfaen"/>
          <w:i w:val="0"/>
          <w:lang w:val="hy-AM"/>
        </w:rPr>
        <w:t>փոխարժեքով։</w:t>
      </w: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cs="Sylfaen"/>
          <w:i w:val="0"/>
          <w:lang w:val="af-ZA"/>
        </w:rPr>
        <w:t>8.5 Հ</w:t>
      </w:r>
      <w:r w:rsidRPr="00E50FA8">
        <w:rPr>
          <w:rFonts w:ascii="Arial Unicode" w:hAnsi="Arial Unicode" w:cs="Sylfaen"/>
          <w:i w:val="0"/>
          <w:lang w:val="ru-RU"/>
        </w:rPr>
        <w:t>անձնաժողովի</w:t>
      </w:r>
      <w:r w:rsidRPr="00E50FA8">
        <w:rPr>
          <w:rFonts w:ascii="Arial Unicode" w:hAnsi="Arial Unicode" w:cs="Sylfaen"/>
          <w:i w:val="0"/>
          <w:lang w:val="af-ZA"/>
        </w:rPr>
        <w:t xml:space="preserve">, </w:t>
      </w:r>
      <w:r w:rsidRPr="00E50FA8">
        <w:rPr>
          <w:rFonts w:ascii="Arial Unicode" w:hAnsi="Arial Unicode" w:cs="Sylfaen"/>
          <w:i w:val="0"/>
          <w:lang w:val="en-US"/>
        </w:rPr>
        <w:t>պ</w:t>
      </w:r>
      <w:r w:rsidRPr="00E50FA8">
        <w:rPr>
          <w:rFonts w:ascii="Arial Unicode" w:hAnsi="Arial Unicode" w:cs="Sylfaen"/>
          <w:i w:val="0"/>
          <w:lang w:val="ru-RU"/>
        </w:rPr>
        <w:t>ատվիրատուիև</w:t>
      </w:r>
      <w:r w:rsidRPr="00E50FA8">
        <w:rPr>
          <w:rFonts w:ascii="Arial Unicode" w:hAnsi="Arial Unicode" w:cs="Sylfaen"/>
          <w:i w:val="0"/>
          <w:lang w:val="en-US"/>
        </w:rPr>
        <w:t>մ</w:t>
      </w:r>
      <w:r w:rsidRPr="00E50FA8">
        <w:rPr>
          <w:rFonts w:ascii="Arial Unicode" w:hAnsi="Arial Unicode" w:cs="Sylfaen"/>
          <w:i w:val="0"/>
          <w:lang w:val="ru-RU"/>
        </w:rPr>
        <w:t>ասնակիցներիմիջևբանակցություններնարգելվումեն</w:t>
      </w:r>
      <w:r w:rsidRPr="00E50FA8">
        <w:rPr>
          <w:rFonts w:ascii="Arial Unicode" w:hAnsi="Arial Unicode" w:cs="Sylfaen"/>
          <w:i w:val="0"/>
          <w:lang w:val="af-ZA"/>
        </w:rPr>
        <w:t xml:space="preserve">, </w:t>
      </w:r>
      <w:r w:rsidRPr="00E50FA8">
        <w:rPr>
          <w:rFonts w:ascii="Arial Unicode" w:hAnsi="Arial Unicode" w:cs="Sylfaen"/>
          <w:i w:val="0"/>
          <w:lang w:val="ru-RU"/>
        </w:rPr>
        <w:t>բացառությամբ</w:t>
      </w:r>
      <w:r w:rsidRPr="00E50FA8">
        <w:rPr>
          <w:rFonts w:ascii="Arial Unicode" w:hAnsi="Arial Unicode" w:cs="Sylfaen"/>
          <w:i w:val="0"/>
          <w:lang w:val="af-ZA"/>
        </w:rPr>
        <w:t>`</w:t>
      </w:r>
    </w:p>
    <w:p w:rsidR="00893DBC" w:rsidRPr="00E50FA8" w:rsidRDefault="00886C13" w:rsidP="00886C13">
      <w:pPr>
        <w:pStyle w:val="a3"/>
        <w:spacing w:line="240" w:lineRule="auto"/>
        <w:rPr>
          <w:rFonts w:ascii="Arial Unicode" w:hAnsi="Arial Unicode" w:cs="Sylfaen"/>
          <w:i w:val="0"/>
          <w:lang w:val="af-ZA"/>
        </w:rPr>
      </w:pPr>
      <w:r w:rsidRPr="00E50FA8">
        <w:rPr>
          <w:rFonts w:ascii="Arial Unicode" w:hAnsi="Arial Unicode" w:cs="Sylfaen"/>
          <w:i w:val="0"/>
          <w:lang w:val="af-ZA"/>
        </w:rPr>
        <w:t xml:space="preserve">1) </w:t>
      </w:r>
      <w:r w:rsidRPr="00E50FA8">
        <w:rPr>
          <w:rFonts w:ascii="Arial Unicode" w:hAnsi="Arial Unicode" w:cs="Sylfaen"/>
          <w:i w:val="0"/>
          <w:lang w:val="ru-RU"/>
        </w:rPr>
        <w:t>երբընթացակարգինմասնակցելէմեկ</w:t>
      </w:r>
      <w:r w:rsidRPr="00E50FA8">
        <w:rPr>
          <w:rFonts w:ascii="Arial Unicode" w:hAnsi="Arial Unicode" w:cs="Sylfaen"/>
          <w:i w:val="0"/>
          <w:lang w:val="af-ZA"/>
        </w:rPr>
        <w:t xml:space="preserve"> մ</w:t>
      </w:r>
      <w:r w:rsidRPr="00E50FA8">
        <w:rPr>
          <w:rFonts w:ascii="Arial Unicode" w:hAnsi="Arial Unicode" w:cs="Sylfaen"/>
          <w:i w:val="0"/>
          <w:lang w:val="ru-RU"/>
        </w:rPr>
        <w:t>ասնակից</w:t>
      </w:r>
      <w:r w:rsidRPr="00E50FA8">
        <w:rPr>
          <w:rFonts w:ascii="Arial Unicode" w:hAnsi="Arial Unicode" w:cs="Sylfaen"/>
          <w:i w:val="0"/>
          <w:lang w:val="af-ZA"/>
        </w:rPr>
        <w:t xml:space="preserve">, </w:t>
      </w:r>
      <w:r w:rsidRPr="00E50FA8">
        <w:rPr>
          <w:rFonts w:ascii="Arial Unicode" w:hAnsi="Arial Unicode" w:cs="Sylfaen"/>
          <w:i w:val="0"/>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E50FA8">
        <w:rPr>
          <w:rFonts w:ascii="Arial Unicode" w:hAnsi="Arial Unicode" w:cs="Sylfaen"/>
          <w:i w:val="0"/>
          <w:lang w:val="af-ZA"/>
        </w:rPr>
        <w:t xml:space="preserve"> մ</w:t>
      </w:r>
      <w:r w:rsidRPr="00E50FA8">
        <w:rPr>
          <w:rFonts w:ascii="Arial Unicode" w:hAnsi="Arial Unicode" w:cs="Sylfaen"/>
          <w:i w:val="0"/>
          <w:lang w:val="ru-RU"/>
        </w:rPr>
        <w:t>ասնակցիհայտկամառաջարկվածնվազագույնգներիհավասարությանդեպքում</w:t>
      </w:r>
      <w:r w:rsidRPr="00E50FA8">
        <w:rPr>
          <w:rFonts w:ascii="Arial Unicode" w:hAnsi="Arial Unicode" w:cs="Sylfaen"/>
          <w:i w:val="0"/>
          <w:lang w:val="af-ZA"/>
        </w:rPr>
        <w:t xml:space="preserve">, </w:t>
      </w:r>
      <w:r w:rsidRPr="00E50FA8">
        <w:rPr>
          <w:rFonts w:ascii="Arial Unicode" w:hAnsi="Arial Unicode" w:cs="Sylfaen"/>
          <w:i w:val="0"/>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E50FA8">
        <w:rPr>
          <w:rFonts w:ascii="Arial Unicode" w:hAnsi="Arial Unicode" w:cs="Sylfaen"/>
          <w:i w:val="0"/>
          <w:lang w:val="af-ZA"/>
        </w:rPr>
        <w:t xml:space="preserve">` </w:t>
      </w:r>
      <w:r w:rsidRPr="00E50FA8">
        <w:rPr>
          <w:rFonts w:ascii="Arial Unicode" w:hAnsi="Arial Unicode" w:cs="Sylfaen"/>
          <w:i w:val="0"/>
          <w:lang w:val="en-US"/>
        </w:rPr>
        <w:t>սույնհրավերի</w:t>
      </w:r>
      <w:r w:rsidRPr="00E50FA8">
        <w:rPr>
          <w:rFonts w:ascii="Arial Unicode" w:hAnsi="Arial Unicode" w:cs="Sylfaen"/>
          <w:i w:val="0"/>
          <w:lang w:val="af-ZA"/>
        </w:rPr>
        <w:t xml:space="preserve"> 1-</w:t>
      </w:r>
      <w:r w:rsidRPr="00E50FA8">
        <w:rPr>
          <w:rFonts w:ascii="Arial Unicode" w:hAnsi="Arial Unicode" w:cs="Sylfaen"/>
          <w:i w:val="0"/>
          <w:lang w:val="en-US"/>
        </w:rPr>
        <w:t>ինմասի</w:t>
      </w:r>
      <w:r w:rsidRPr="00E50FA8">
        <w:rPr>
          <w:rFonts w:ascii="Arial Unicode" w:hAnsi="Arial Unicode" w:cs="Sylfaen"/>
          <w:i w:val="0"/>
          <w:lang w:val="af-ZA"/>
        </w:rPr>
        <w:t xml:space="preserve"> 8.1 </w:t>
      </w:r>
      <w:r w:rsidRPr="00E50FA8">
        <w:rPr>
          <w:rFonts w:ascii="Arial Unicode" w:hAnsi="Arial Unicode" w:cs="Sylfaen"/>
          <w:i w:val="0"/>
          <w:lang w:val="en-US"/>
        </w:rPr>
        <w:t>կետի</w:t>
      </w:r>
      <w:r w:rsidRPr="00E50FA8">
        <w:rPr>
          <w:rFonts w:ascii="Arial Unicode" w:hAnsi="Arial Unicode" w:cs="Sylfaen"/>
          <w:i w:val="0"/>
          <w:lang w:val="af-ZA"/>
        </w:rPr>
        <w:t xml:space="preserve"> 2-</w:t>
      </w:r>
      <w:r w:rsidRPr="00E50FA8">
        <w:rPr>
          <w:rFonts w:ascii="Arial Unicode" w:hAnsi="Arial Unicode" w:cs="Sylfaen"/>
          <w:i w:val="0"/>
          <w:lang w:val="en-US"/>
        </w:rPr>
        <w:t>րդ</w:t>
      </w:r>
    </w:p>
    <w:p w:rsidR="00893DBC" w:rsidRPr="00E50FA8" w:rsidRDefault="00893DBC" w:rsidP="00886C13">
      <w:pPr>
        <w:pStyle w:val="a3"/>
        <w:spacing w:line="240" w:lineRule="auto"/>
        <w:rPr>
          <w:rFonts w:ascii="Arial Unicode" w:hAnsi="Arial Unicode" w:cs="Sylfaen"/>
          <w:i w:val="0"/>
          <w:lang w:val="af-ZA"/>
        </w:rPr>
      </w:pPr>
    </w:p>
    <w:p w:rsidR="00886C13" w:rsidRPr="00E50FA8" w:rsidRDefault="00886C13" w:rsidP="00886C13">
      <w:pPr>
        <w:pStyle w:val="a3"/>
        <w:spacing w:line="240" w:lineRule="auto"/>
        <w:rPr>
          <w:rFonts w:ascii="Arial Unicode" w:hAnsi="Arial Unicode" w:cs="Sylfaen"/>
          <w:i w:val="0"/>
          <w:lang w:val="af-ZA"/>
        </w:rPr>
      </w:pPr>
      <w:r w:rsidRPr="00E50FA8">
        <w:rPr>
          <w:rFonts w:ascii="Arial Unicode" w:hAnsi="Arial Unicode" w:cs="Sylfaen"/>
          <w:i w:val="0"/>
          <w:lang w:val="en-US"/>
        </w:rPr>
        <w:t>պարբերությամբնախատեսված</w:t>
      </w:r>
      <w:r w:rsidRPr="00E50FA8">
        <w:rPr>
          <w:rFonts w:ascii="Arial Unicode" w:hAnsi="Arial Unicode" w:cs="Sylfaen"/>
          <w:i w:val="0"/>
          <w:lang w:val="ru-RU"/>
        </w:rPr>
        <w:t>ֆինանսականմիջոցներըկամգնումնիրականացվումէՕրենքի</w:t>
      </w:r>
      <w:r w:rsidRPr="00E50FA8">
        <w:rPr>
          <w:rFonts w:ascii="Arial Unicode" w:hAnsi="Arial Unicode" w:cs="Sylfaen"/>
          <w:i w:val="0"/>
          <w:lang w:val="af-ZA"/>
        </w:rPr>
        <w:t xml:space="preserve"> 15-</w:t>
      </w:r>
      <w:r w:rsidRPr="00E50FA8">
        <w:rPr>
          <w:rFonts w:ascii="Arial Unicode" w:hAnsi="Arial Unicode" w:cs="Sylfaen"/>
          <w:i w:val="0"/>
          <w:lang w:val="ru-RU"/>
        </w:rPr>
        <w:t>րդհոդվածի</w:t>
      </w:r>
      <w:r w:rsidRPr="00E50FA8">
        <w:rPr>
          <w:rFonts w:ascii="Arial Unicode" w:hAnsi="Arial Unicode" w:cs="Sylfaen"/>
          <w:i w:val="0"/>
          <w:lang w:val="af-ZA"/>
        </w:rPr>
        <w:t xml:space="preserve"> 6-</w:t>
      </w:r>
      <w:r w:rsidRPr="00E50FA8">
        <w:rPr>
          <w:rFonts w:ascii="Arial Unicode" w:hAnsi="Arial Unicode" w:cs="Sylfaen"/>
          <w:i w:val="0"/>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E50FA8">
        <w:rPr>
          <w:rFonts w:ascii="Arial Unicode" w:hAnsi="Arial Unicode" w:cs="Sylfaen"/>
          <w:i w:val="0"/>
          <w:lang w:val="af-ZA"/>
        </w:rPr>
        <w:t xml:space="preserve">, </w:t>
      </w:r>
      <w:r w:rsidRPr="00E50FA8">
        <w:rPr>
          <w:rFonts w:ascii="Arial Unicode" w:hAnsi="Arial Unicode" w:cs="Sylfaen"/>
          <w:i w:val="0"/>
          <w:lang w:val="ru-RU"/>
        </w:rPr>
        <w:t>իսկբանակցություններըվարվումենմիաժամանակյա</w:t>
      </w:r>
      <w:r w:rsidRPr="00E50FA8">
        <w:rPr>
          <w:rFonts w:ascii="Arial Unicode" w:hAnsi="Arial Unicode" w:cs="Sylfaen"/>
          <w:i w:val="0"/>
          <w:lang w:val="af-ZA"/>
        </w:rPr>
        <w:t xml:space="preserve">` </w:t>
      </w:r>
      <w:r w:rsidRPr="00E50FA8">
        <w:rPr>
          <w:rFonts w:ascii="Arial Unicode" w:hAnsi="Arial Unicode" w:cs="Sylfaen"/>
          <w:i w:val="0"/>
          <w:lang w:val="ru-RU"/>
        </w:rPr>
        <w:t>բոլորմասնակիցներիհետ</w:t>
      </w:r>
      <w:r w:rsidRPr="00E50FA8">
        <w:rPr>
          <w:rFonts w:ascii="Arial Unicode" w:hAnsi="Arial Unicode" w:cs="Sylfaen"/>
          <w:i w:val="0"/>
          <w:lang w:val="af-ZA"/>
        </w:rPr>
        <w:t>.</w:t>
      </w:r>
    </w:p>
    <w:p w:rsidR="00886C13" w:rsidRPr="00E50FA8" w:rsidDel="00992C40" w:rsidRDefault="00886C13" w:rsidP="00886C13">
      <w:pPr>
        <w:pStyle w:val="23"/>
        <w:spacing w:line="240" w:lineRule="auto"/>
        <w:ind w:firstLine="567"/>
        <w:rPr>
          <w:rFonts w:ascii="Arial Unicode" w:hAnsi="Arial Unicode" w:cs="Sylfaen"/>
        </w:rPr>
      </w:pPr>
      <w:r w:rsidRPr="00E50FA8">
        <w:rPr>
          <w:rFonts w:ascii="Arial Unicode" w:hAnsi="Arial Unicode" w:cs="Sylfaen"/>
        </w:rPr>
        <w:t xml:space="preserve">2)  </w:t>
      </w:r>
      <w:r w:rsidRPr="00E50FA8">
        <w:rPr>
          <w:rFonts w:ascii="Arial Unicode" w:hAnsi="Arial Unicode" w:cs="Sylfaen"/>
          <w:lang w:val="ru-RU"/>
        </w:rPr>
        <w:t>Օրենքովնախատեսվածայլդեպքերի։</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sz w:val="20"/>
          <w:lang w:val="af-ZA"/>
        </w:rPr>
        <w:t>8.6 Հ</w:t>
      </w:r>
      <w:r w:rsidRPr="00E50FA8">
        <w:rPr>
          <w:rFonts w:ascii="Arial Unicode" w:hAnsi="Arial Unicode" w:cs="Sylfaen"/>
          <w:sz w:val="20"/>
          <w:lang w:val="ru-RU" w:eastAsia="en-US"/>
        </w:rPr>
        <w:t>անձնաժողովըհրավերիպահանջներինկատմամբբավարարգնահատվածհայտերներկայացրած</w:t>
      </w:r>
      <w:r w:rsidRPr="00E50FA8">
        <w:rPr>
          <w:rFonts w:ascii="Arial Unicode" w:hAnsi="Arial Unicode" w:cs="Sylfaen"/>
          <w:sz w:val="20"/>
          <w:lang w:eastAsia="en-US"/>
        </w:rPr>
        <w:t>մ</w:t>
      </w:r>
      <w:r w:rsidRPr="00E50FA8">
        <w:rPr>
          <w:rFonts w:ascii="Arial Unicode" w:hAnsi="Arial Unicode" w:cs="Sylfaen"/>
          <w:sz w:val="20"/>
          <w:lang w:val="ru-RU" w:eastAsia="en-US"/>
        </w:rPr>
        <w:t>ասնակիցներիցորոշումևհայտարարումէ</w:t>
      </w:r>
      <w:r w:rsidRPr="00E50FA8">
        <w:rPr>
          <w:rFonts w:ascii="Arial Unicode" w:hAnsi="Arial Unicode" w:cs="Sylfaen"/>
          <w:sz w:val="20"/>
          <w:lang w:val="hy-AM" w:eastAsia="en-US"/>
        </w:rPr>
        <w:t>ընտրված</w:t>
      </w:r>
      <w:r w:rsidRPr="00E50FA8">
        <w:rPr>
          <w:rFonts w:ascii="Arial Unicode" w:hAnsi="Arial Unicode" w:cs="Sylfaen"/>
          <w:sz w:val="20"/>
          <w:lang w:val="ru-RU" w:eastAsia="en-US"/>
        </w:rPr>
        <w:t>ևհաջորդաբարտեղերզբաղեցրածմասնակիցներին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Ապրանքներիգնմանդեպքումհանձնաժողովըգնահատումէնաևներկայացվածապրանքիամբողջականնկարագրերիհամապատասխանությունըհրավերիպահանջներին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Առաջարկվածնվազագույնգներիհավասարությանդեպքումկամեթեոչգնայինպայմաններինբավարարողգնահատվածհայտերներկայացրածբոլոր</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ներկայացրածգնայինառաջարկներըգերազանցումենսույնընթացակարգիշրջանակումգնվելիքապրանքներիգնմանհայտովսահմանվածգինըկամգնումնիրականացվումէՕրենքի</w:t>
      </w:r>
      <w:r w:rsidRPr="00E50FA8">
        <w:rPr>
          <w:rFonts w:ascii="Arial Unicode" w:hAnsi="Arial Unicode" w:cs="Sylfaen"/>
          <w:sz w:val="20"/>
          <w:lang w:val="af-ZA" w:eastAsia="en-US"/>
        </w:rPr>
        <w:t xml:space="preserve"> 15-</w:t>
      </w:r>
      <w:r w:rsidRPr="00E50FA8">
        <w:rPr>
          <w:rFonts w:ascii="Arial Unicode" w:hAnsi="Arial Unicode" w:cs="Sylfaen"/>
          <w:sz w:val="20"/>
          <w:lang w:val="ru-RU" w:eastAsia="en-US"/>
        </w:rPr>
        <w:t>րդհոդվածի</w:t>
      </w:r>
      <w:r w:rsidRPr="00E50FA8">
        <w:rPr>
          <w:rFonts w:ascii="Arial Unicode" w:hAnsi="Arial Unicode" w:cs="Sylfaen"/>
          <w:sz w:val="20"/>
          <w:lang w:val="af-ZA" w:eastAsia="en-US"/>
        </w:rPr>
        <w:t xml:space="preserve"> 6-</w:t>
      </w:r>
      <w:r w:rsidRPr="00E50FA8">
        <w:rPr>
          <w:rFonts w:ascii="Arial Unicode" w:hAnsi="Arial Unicode" w:cs="Sylfaen"/>
          <w:sz w:val="20"/>
          <w:lang w:val="ru-RU" w:eastAsia="en-US"/>
        </w:rPr>
        <w:t>րդմասիհիմանվրա՝</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cs="Sylfaen"/>
          <w:sz w:val="20"/>
          <w:lang w:val="ru-RU" w:eastAsia="en-US"/>
        </w:rPr>
        <w:t>ա</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ընտրված</w:t>
      </w:r>
      <w:r w:rsidRPr="00E50FA8">
        <w:rPr>
          <w:rFonts w:ascii="Arial Unicode" w:hAnsi="Arial Unicode" w:cs="Sylfaen"/>
          <w:sz w:val="20"/>
          <w:lang w:val="ru-RU" w:eastAsia="en-US"/>
        </w:rPr>
        <w:t>ևհաջորդաբարտեղերզբաղեցրած</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ասնակիցներինորոշելունպատակովհանձնաժողովինիստումառաջարկվածգներինվազեցմաննպատակովոչգնայինպայման</w:t>
      </w:r>
      <w:r w:rsidRPr="00E50FA8">
        <w:rPr>
          <w:rFonts w:ascii="Arial Unicode" w:hAnsi="Arial Unicode" w:cs="Sylfaen"/>
          <w:sz w:val="20"/>
          <w:lang w:val="af-ZA" w:eastAsia="en-US"/>
        </w:rPr>
        <w:softHyphen/>
      </w:r>
      <w:r w:rsidRPr="00E50FA8">
        <w:rPr>
          <w:rFonts w:ascii="Arial Unicode" w:hAnsi="Arial Unicode" w:cs="Sylfaen"/>
          <w:sz w:val="20"/>
          <w:lang w:val="ru-RU" w:eastAsia="en-US"/>
        </w:rPr>
        <w:t>ներըբավարարողգնահատվածբոլոր</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ասնակիցներիհետվարվումենմիաժամանակյաբանակցություններ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եթենիստիններկաենբոլոր</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համապատասխանլիազորությունունեցողներկայացուցիչները</w:t>
      </w:r>
      <w:r w:rsidRPr="00E50FA8">
        <w:rPr>
          <w:rFonts w:ascii="Arial Unicode" w:hAnsi="Arial Unicode" w:cs="Sylfaen"/>
          <w:sz w:val="20"/>
          <w:lang w:val="af-ZA" w:eastAsia="en-US"/>
        </w:rPr>
        <w:t>),</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cs="Sylfaen"/>
          <w:sz w:val="20"/>
          <w:lang w:val="ru-RU" w:eastAsia="en-US"/>
        </w:rPr>
        <w:t>բ</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հակառակդեպքումհանձնաժողովինիստըկասեցվումէ</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ևմեկաշխատանքայինօրվաընթացքումհանձնաժողովիքարտուղարըբավարարգնահատվածհայտերներկայաց</w:t>
      </w:r>
      <w:r w:rsidRPr="00E50FA8">
        <w:rPr>
          <w:rFonts w:ascii="Arial Unicode" w:hAnsi="Arial Unicode" w:cs="Sylfaen"/>
          <w:sz w:val="20"/>
          <w:lang w:val="ru-RU" w:eastAsia="en-US"/>
        </w:rPr>
        <w:lastRenderedPageBreak/>
        <w:t>րածբոլորմասնակիցներին</w:t>
      </w:r>
      <w:r w:rsidRPr="00E50FA8">
        <w:rPr>
          <w:rFonts w:ascii="Arial Unicode" w:hAnsi="Arial Unicode" w:cs="Sylfaen"/>
          <w:sz w:val="20"/>
          <w:lang w:val="af-ZA" w:eastAsia="en-US"/>
        </w:rPr>
        <w:t xml:space="preserve"> էլեկտրոնային եղանակով </w:t>
      </w:r>
      <w:r w:rsidRPr="00E50FA8">
        <w:rPr>
          <w:rFonts w:ascii="Arial Unicode" w:hAnsi="Arial Unicode" w:cs="Sylfaen"/>
          <w:sz w:val="20"/>
          <w:lang w:val="ru-RU" w:eastAsia="en-US"/>
        </w:rPr>
        <w:t>միաժամանակծանուցումէգներինվազեցմանշուրջմիաժամանակյաբանակցություններիվարմանօրվա</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ժամիևվայրիմասին</w:t>
      </w:r>
      <w:r w:rsidRPr="00E50FA8">
        <w:rPr>
          <w:rFonts w:ascii="Arial Unicode" w:hAnsi="Arial Unicode" w:cs="Sylfaen"/>
          <w:sz w:val="20"/>
          <w:lang w:val="af-ZA" w:eastAsia="en-US"/>
        </w:rPr>
        <w:t>,</w:t>
      </w:r>
    </w:p>
    <w:p w:rsidR="00886C13" w:rsidRPr="00E50FA8" w:rsidRDefault="00886C13" w:rsidP="00886C13">
      <w:pPr>
        <w:pStyle w:val="norm"/>
        <w:spacing w:line="240" w:lineRule="auto"/>
        <w:rPr>
          <w:rFonts w:ascii="Arial Unicode" w:hAnsi="Arial Unicode" w:cs="Sylfaen"/>
          <w:color w:val="FF0000"/>
          <w:sz w:val="20"/>
          <w:lang w:val="af-ZA" w:eastAsia="en-US"/>
        </w:rPr>
      </w:pPr>
      <w:r w:rsidRPr="00E50FA8">
        <w:rPr>
          <w:rFonts w:ascii="Arial Unicode" w:hAnsi="Arial Unicode" w:cs="Sylfaen"/>
          <w:sz w:val="20"/>
          <w:lang w:val="ru-RU" w:eastAsia="en-US"/>
        </w:rPr>
        <w:t>գ</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բանակցություններըվարվումենոչշուտ</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քանծանուցումնուղարկվելուօրվանհաջորդողօրվանիցերկրորդ</w:t>
      </w:r>
      <w:r w:rsidRPr="00E50FA8">
        <w:rPr>
          <w:rFonts w:ascii="Arial Unicode" w:hAnsi="Arial Unicode" w:cs="Sylfaen"/>
          <w:sz w:val="20"/>
          <w:lang w:val="af-ZA" w:eastAsia="en-US"/>
        </w:rPr>
        <w:t xml:space="preserve"> և ոչ ուշ, քան </w:t>
      </w:r>
      <w:r w:rsidRPr="00E50FA8">
        <w:rPr>
          <w:rFonts w:ascii="Arial Unicode" w:hAnsi="Arial Unicode" w:cs="Sylfaen"/>
          <w:sz w:val="20"/>
          <w:lang w:val="hy-AM" w:eastAsia="en-US"/>
        </w:rPr>
        <w:t>հինգերորդ</w:t>
      </w:r>
      <w:r w:rsidRPr="00E50FA8">
        <w:rPr>
          <w:rFonts w:ascii="Arial Unicode" w:hAnsi="Arial Unicode" w:cs="Sylfaen"/>
          <w:sz w:val="20"/>
          <w:lang w:val="ru-RU" w:eastAsia="en-US"/>
        </w:rPr>
        <w:t>աշխատանքայինօրը</w:t>
      </w:r>
      <w:r w:rsidRPr="00E50FA8">
        <w:rPr>
          <w:rFonts w:ascii="Arial Unicode" w:hAnsi="Arial Unicode" w:cs="Sylfaen"/>
          <w:sz w:val="20"/>
          <w:lang w:val="af-ZA" w:eastAsia="en-US"/>
        </w:rPr>
        <w:t xml:space="preserve">, </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cs="Sylfaen"/>
          <w:sz w:val="20"/>
          <w:lang w:val="ru-RU" w:eastAsia="en-US"/>
        </w:rPr>
        <w:t>դ</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յուրաքանչյուր</w:t>
      </w:r>
      <w:r w:rsidRPr="00E50FA8">
        <w:rPr>
          <w:rFonts w:ascii="Arial Unicode" w:hAnsi="Arial Unicode" w:cs="Sylfaen"/>
          <w:sz w:val="20"/>
          <w:lang w:eastAsia="en-US"/>
        </w:rPr>
        <w:t>մա</w:t>
      </w:r>
      <w:r w:rsidRPr="00E50FA8">
        <w:rPr>
          <w:rFonts w:ascii="Arial Unicode" w:hAnsi="Arial Unicode" w:cs="Sylfaen"/>
          <w:sz w:val="20"/>
          <w:lang w:val="ru-RU" w:eastAsia="en-US"/>
        </w:rPr>
        <w:t>սնակցի</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տվյալպահիններկայացրածգնայինառաջարկըհրապարակվումէմյուս</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ասնակիցներիհամար</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ևմինչևբանակցություններիհամարնախատեսվածվերջնաժամկետիավարտը</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ասնակիցըկարողէվերանայելիրգնայինառաջարկը</w:t>
      </w:r>
      <w:r w:rsidRPr="00E50FA8">
        <w:rPr>
          <w:rFonts w:ascii="Arial Unicode" w:hAnsi="Arial Unicode" w:cs="Sylfaen"/>
          <w:sz w:val="20"/>
          <w:lang w:val="af-ZA" w:eastAsia="en-US"/>
        </w:rPr>
        <w:t>,</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cs="Sylfaen"/>
          <w:sz w:val="20"/>
          <w:lang w:val="ru-RU" w:eastAsia="en-US"/>
        </w:rPr>
        <w:t>ե</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բանակցություններիհամարսահմանվածվերջնաժամկետըլրանալուպահին</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ըստ</w:t>
      </w:r>
      <w:r w:rsidRPr="00E50FA8">
        <w:rPr>
          <w:rFonts w:ascii="Arial Unicode" w:hAnsi="Arial Unicode" w:cs="Sylfaen"/>
          <w:sz w:val="20"/>
          <w:lang w:val="hy-AM" w:eastAsia="en-US"/>
        </w:rPr>
        <w:t xml:space="preserve"> դրան ներկա</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ասնակիցներիներկայացրածգների</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որոնք չեն</w:t>
      </w:r>
      <w:r w:rsidRPr="00E50FA8">
        <w:rPr>
          <w:rFonts w:ascii="Arial Unicode" w:hAnsi="Arial Unicode" w:cs="Sylfaen"/>
          <w:sz w:val="20"/>
          <w:lang w:val="ru-RU" w:eastAsia="en-US"/>
        </w:rPr>
        <w:t>գերազանցում</w:t>
      </w:r>
      <w:r w:rsidRPr="00E50FA8">
        <w:rPr>
          <w:rFonts w:ascii="Arial Unicode" w:hAnsi="Arial Unicode" w:cs="Sylfaen"/>
          <w:sz w:val="20"/>
          <w:lang w:val="hy-AM" w:eastAsia="en-US"/>
        </w:rPr>
        <w:t xml:space="preserve"> գնման հայտով սահմանված գինը</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որոշվումևհայտարարվումեն</w:t>
      </w:r>
      <w:r w:rsidRPr="00E50FA8">
        <w:rPr>
          <w:rFonts w:ascii="Arial Unicode" w:hAnsi="Arial Unicode" w:cs="Sylfaen"/>
          <w:sz w:val="20"/>
          <w:lang w:val="hy-AM" w:eastAsia="en-US"/>
        </w:rPr>
        <w:t>ընտրված</w:t>
      </w:r>
      <w:r w:rsidRPr="00E50FA8">
        <w:rPr>
          <w:rFonts w:ascii="Arial Unicode" w:hAnsi="Arial Unicode" w:cs="Sylfaen"/>
          <w:sz w:val="20"/>
          <w:lang w:val="ru-RU" w:eastAsia="en-US"/>
        </w:rPr>
        <w:t>ևհաջորդաբարտեղերըզբաղեցրած</w:t>
      </w:r>
      <w:r w:rsidRPr="00E50FA8">
        <w:rPr>
          <w:rFonts w:ascii="Arial Unicode" w:hAnsi="Arial Unicode" w:cs="Sylfaen"/>
          <w:sz w:val="20"/>
          <w:lang w:val="af-ZA" w:eastAsia="en-US"/>
        </w:rPr>
        <w:t xml:space="preserve"> մ</w:t>
      </w:r>
      <w:r w:rsidRPr="00E50FA8">
        <w:rPr>
          <w:rFonts w:ascii="Arial Unicode" w:hAnsi="Arial Unicode" w:cs="Sylfaen"/>
          <w:sz w:val="20"/>
          <w:lang w:val="ru-RU" w:eastAsia="en-US"/>
        </w:rPr>
        <w:t>ասնակիցները</w:t>
      </w:r>
      <w:r w:rsidRPr="00E50FA8">
        <w:rPr>
          <w:rFonts w:ascii="Arial Unicode" w:hAnsi="Arial Unicode" w:cs="Sylfaen"/>
          <w:sz w:val="20"/>
          <w:lang w:val="af-ZA" w:eastAsia="en-US"/>
        </w:rPr>
        <w:t>,</w:t>
      </w:r>
    </w:p>
    <w:p w:rsidR="00886C13" w:rsidRPr="00E50FA8" w:rsidRDefault="00886C13" w:rsidP="00886C13">
      <w:pPr>
        <w:shd w:val="clear" w:color="auto" w:fill="FFFFFF"/>
        <w:ind w:firstLine="375"/>
        <w:jc w:val="both"/>
        <w:rPr>
          <w:rFonts w:ascii="Arial Unicode" w:hAnsi="Arial Unicode" w:cs="Sylfaen"/>
          <w:sz w:val="20"/>
          <w:szCs w:val="20"/>
          <w:lang w:val="hy-AM"/>
        </w:rPr>
      </w:pPr>
      <w:r w:rsidRPr="00E50FA8">
        <w:rPr>
          <w:rFonts w:ascii="Arial Unicode" w:hAnsi="Arial Unicode" w:cs="Sylfaen"/>
          <w:sz w:val="20"/>
          <w:szCs w:val="20"/>
          <w:lang w:val="ru-RU"/>
        </w:rPr>
        <w:t>զ</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բանակցություններիհամարսահմանվածվերջնաժամկետըլրանալուպահին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lang w:val="hy-AM"/>
        </w:rPr>
        <w:t xml:space="preserve">դրան ներկա </w:t>
      </w:r>
      <w:r w:rsidRPr="00E50FA8">
        <w:rPr>
          <w:rFonts w:ascii="Arial Unicode" w:hAnsi="Arial Unicode" w:cs="Sylfaen"/>
          <w:sz w:val="20"/>
          <w:szCs w:val="20"/>
          <w:lang w:val="af-ZA"/>
        </w:rPr>
        <w:t>մ</w:t>
      </w:r>
      <w:r w:rsidRPr="00E50FA8">
        <w:rPr>
          <w:rFonts w:ascii="Arial Unicode" w:hAnsi="Arial Unicode" w:cs="Sylfaen"/>
          <w:sz w:val="20"/>
          <w:szCs w:val="20"/>
          <w:lang w:val="ru-RU"/>
        </w:rPr>
        <w:t>ասնակիցներիներկայացրածգներըգերազանցումենգնմանհայտովսահմանվածգինը</w:t>
      </w:r>
      <w:r w:rsidRPr="00E50FA8">
        <w:rPr>
          <w:rFonts w:ascii="Arial Unicode" w:hAnsi="Arial Unicode" w:cs="Sylfaen"/>
          <w:sz w:val="20"/>
          <w:szCs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886C13" w:rsidRPr="00E50FA8" w:rsidRDefault="00886C13" w:rsidP="00886C13">
      <w:pPr>
        <w:shd w:val="clear" w:color="auto" w:fill="FFFFFF"/>
        <w:ind w:firstLine="375"/>
        <w:jc w:val="both"/>
        <w:rPr>
          <w:rFonts w:ascii="Arial Unicode" w:hAnsi="Arial Unicode" w:cs="Sylfaen"/>
          <w:sz w:val="20"/>
          <w:szCs w:val="20"/>
          <w:lang w:val="hy-AM"/>
        </w:rPr>
      </w:pPr>
      <w:r w:rsidRPr="00E50FA8">
        <w:rPr>
          <w:rFonts w:ascii="Arial Unicode" w:hAnsi="Arial Unicode" w:cs="Sylfaen"/>
          <w:sz w:val="20"/>
          <w:szCs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886C13" w:rsidRPr="00E50FA8" w:rsidRDefault="00886C13" w:rsidP="00886C13">
      <w:pPr>
        <w:shd w:val="clear" w:color="auto" w:fill="FFFFFF"/>
        <w:ind w:firstLine="375"/>
        <w:jc w:val="both"/>
        <w:rPr>
          <w:rFonts w:ascii="Arial Unicode" w:hAnsi="Arial Unicode" w:cs="Sylfaen"/>
          <w:sz w:val="20"/>
          <w:szCs w:val="20"/>
          <w:lang w:val="hy-AM"/>
        </w:rPr>
      </w:pPr>
      <w:r w:rsidRPr="00E50FA8">
        <w:rPr>
          <w:rFonts w:ascii="Arial Unicode" w:hAnsi="Arial Unicode" w:cs="Sylfaen"/>
          <w:sz w:val="20"/>
          <w:szCs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ապրանքի մատակարարման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886C13" w:rsidRPr="00E50FA8" w:rsidRDefault="00886C13" w:rsidP="00886C13">
      <w:pPr>
        <w:ind w:firstLine="708"/>
        <w:jc w:val="both"/>
        <w:rPr>
          <w:rFonts w:ascii="Arial Unicode" w:hAnsi="Arial Unicode" w:cs="Sylfaen"/>
          <w:sz w:val="20"/>
          <w:szCs w:val="20"/>
          <w:lang w:val="hy-AM"/>
        </w:rPr>
      </w:pPr>
      <w:r w:rsidRPr="00E50FA8">
        <w:rPr>
          <w:rFonts w:ascii="Arial Unicode" w:hAnsi="Arial Unicode" w:cs="Sylfaen"/>
          <w:sz w:val="20"/>
          <w:szCs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կամնվազագույնգներըհավասարեն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գնմանընթացակարգըՕրենքի</w:t>
      </w:r>
      <w:r w:rsidRPr="00E50FA8">
        <w:rPr>
          <w:rFonts w:ascii="Arial Unicode" w:hAnsi="Arial Unicode" w:cs="Sylfaen"/>
          <w:sz w:val="20"/>
          <w:szCs w:val="20"/>
          <w:lang w:val="af-ZA"/>
        </w:rPr>
        <w:t xml:space="preserve"> 37-</w:t>
      </w:r>
      <w:r w:rsidRPr="00E50FA8">
        <w:rPr>
          <w:rFonts w:ascii="Arial Unicode" w:hAnsi="Arial Unicode" w:cs="Sylfaen"/>
          <w:sz w:val="20"/>
          <w:szCs w:val="20"/>
          <w:lang w:val="hy-AM"/>
        </w:rPr>
        <w:t>րդհոդվածի</w:t>
      </w:r>
      <w:r w:rsidRPr="00E50FA8">
        <w:rPr>
          <w:rFonts w:ascii="Arial Unicode" w:hAnsi="Arial Unicode" w:cs="Sylfaen"/>
          <w:sz w:val="20"/>
          <w:szCs w:val="20"/>
          <w:lang w:val="af-ZA"/>
        </w:rPr>
        <w:t xml:space="preserve"> 1-</w:t>
      </w:r>
      <w:r w:rsidRPr="00E50FA8">
        <w:rPr>
          <w:rFonts w:ascii="Arial Unicode" w:hAnsi="Arial Unicode" w:cs="Sylfaen"/>
          <w:sz w:val="20"/>
          <w:szCs w:val="20"/>
          <w:lang w:val="hy-AM"/>
        </w:rPr>
        <w:t>ինմասի</w:t>
      </w:r>
      <w:r w:rsidRPr="00E50FA8">
        <w:rPr>
          <w:rFonts w:ascii="Arial Unicode" w:hAnsi="Arial Unicode" w:cs="Sylfaen"/>
          <w:sz w:val="20"/>
          <w:szCs w:val="20"/>
          <w:lang w:val="af-ZA"/>
        </w:rPr>
        <w:t xml:space="preserve"> 1-</w:t>
      </w:r>
      <w:r w:rsidRPr="00E50FA8">
        <w:rPr>
          <w:rFonts w:ascii="Arial Unicode" w:hAnsi="Arial Unicode" w:cs="Sylfaen"/>
          <w:sz w:val="20"/>
          <w:szCs w:val="20"/>
          <w:lang w:val="hy-AM"/>
        </w:rPr>
        <w:t>ինկետիհիմանվրահայտարարվումէչկայացած, բացառությամբ սույն ենթակետի «զ» պարբերությամբ նախատեսված դեպքի:</w:t>
      </w:r>
    </w:p>
    <w:p w:rsidR="00886C13" w:rsidRPr="00E50FA8" w:rsidRDefault="00886C13" w:rsidP="00886C13">
      <w:pPr>
        <w:ind w:firstLine="708"/>
        <w:jc w:val="both"/>
        <w:rPr>
          <w:rFonts w:ascii="Arial Unicode" w:hAnsi="Arial Unicode"/>
          <w:sz w:val="20"/>
          <w:szCs w:val="20"/>
          <w:lang w:val="hy-AM"/>
        </w:rPr>
      </w:pPr>
      <w:r w:rsidRPr="00E50FA8">
        <w:rPr>
          <w:rFonts w:ascii="Arial Unicode" w:hAnsi="Arial Unicode"/>
          <w:sz w:val="20"/>
          <w:szCs w:val="20"/>
          <w:lang w:val="af-ZA"/>
        </w:rPr>
        <w:t xml:space="preserve">8.7 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E50FA8">
        <w:rPr>
          <w:rFonts w:ascii="Arial Unicode" w:hAnsi="Arial Unicode"/>
          <w:sz w:val="20"/>
          <w:szCs w:val="20"/>
          <w:lang w:val="hy-AM"/>
        </w:rPr>
        <w:t xml:space="preserve">հայտում ներառված </w:t>
      </w:r>
      <w:r w:rsidRPr="00E50FA8">
        <w:rPr>
          <w:rFonts w:ascii="Arial Unicode" w:hAnsi="Arial Unicode"/>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50FA8">
        <w:rPr>
          <w:rFonts w:ascii="Arial Unicode" w:hAnsi="Arial Unicode"/>
          <w:sz w:val="20"/>
          <w:szCs w:val="20"/>
          <w:lang w:val="hy-AM"/>
        </w:rPr>
        <w:t>:</w:t>
      </w:r>
    </w:p>
    <w:p w:rsidR="00886C13" w:rsidRPr="00E50FA8" w:rsidRDefault="00886C13" w:rsidP="00886C13">
      <w:pPr>
        <w:pStyle w:val="norm"/>
        <w:spacing w:line="240" w:lineRule="auto"/>
        <w:rPr>
          <w:rFonts w:ascii="Arial Unicode" w:hAnsi="Arial Unicode" w:cs="Sylfaen"/>
          <w:sz w:val="20"/>
          <w:lang w:val="af-ZA" w:eastAsia="en-US"/>
        </w:rPr>
      </w:pPr>
      <w:r w:rsidRPr="00E50FA8">
        <w:rPr>
          <w:rFonts w:ascii="Arial Unicode" w:hAnsi="Arial Unicode"/>
          <w:sz w:val="20"/>
          <w:lang w:val="af-ZA"/>
        </w:rPr>
        <w:t>8.8 Եթե հայտերի բացման</w:t>
      </w:r>
      <w:r w:rsidRPr="00E50FA8">
        <w:rPr>
          <w:rFonts w:ascii="Arial Unicode" w:hAnsi="Arial Unicode"/>
          <w:sz w:val="20"/>
          <w:lang w:val="hy-AM"/>
        </w:rPr>
        <w:t xml:space="preserve"> և գնահատման</w:t>
      </w:r>
      <w:r w:rsidRPr="00E50FA8">
        <w:rPr>
          <w:rFonts w:ascii="Arial Unicode" w:hAnsi="Arial Unicode"/>
          <w:sz w:val="20"/>
          <w:lang w:val="af-ZA"/>
        </w:rPr>
        <w:t xml:space="preserve"> նիստի ընթացքում</w:t>
      </w:r>
      <w:r w:rsidRPr="00E50FA8">
        <w:rPr>
          <w:rFonts w:ascii="Arial Unicode" w:hAnsi="Arial Unicode" w:cs="Sylfaen"/>
          <w:sz w:val="20"/>
          <w:lang w:val="hy-AM" w:eastAsia="en-US"/>
        </w:rPr>
        <w:t>իրականացվածգնահատմանարդյուն</w:t>
      </w:r>
      <w:r w:rsidRPr="00E50FA8">
        <w:rPr>
          <w:rFonts w:ascii="Arial Unicode" w:hAnsi="Arial Unicode" w:cs="Sylfaen"/>
          <w:sz w:val="20"/>
          <w:lang w:val="af-ZA" w:eastAsia="en-US"/>
        </w:rPr>
        <w:softHyphen/>
      </w:r>
      <w:r w:rsidRPr="00E50FA8">
        <w:rPr>
          <w:rFonts w:ascii="Arial Unicode" w:hAnsi="Arial Unicode" w:cs="Sylfaen"/>
          <w:sz w:val="20"/>
          <w:lang w:val="hy-AM" w:eastAsia="en-US"/>
        </w:rPr>
        <w:t>քում</w:t>
      </w:r>
      <w:r w:rsidRPr="00E50FA8">
        <w:rPr>
          <w:rFonts w:ascii="Arial Unicode" w:hAnsi="Arial Unicode" w:cs="Sylfaen"/>
          <w:sz w:val="20"/>
          <w:lang w:val="af-ZA" w:eastAsia="en-US"/>
        </w:rPr>
        <w:t xml:space="preserve"> մասնակցի </w:t>
      </w:r>
      <w:r w:rsidRPr="00E50FA8">
        <w:rPr>
          <w:rFonts w:ascii="Arial Unicode" w:hAnsi="Arial Unicode" w:cs="Sylfaen"/>
          <w:sz w:val="20"/>
          <w:lang w:val="hy-AM" w:eastAsia="en-US"/>
        </w:rPr>
        <w:t>հայտումարձանագրվումենանհամապատասխանություններ՝հրավերիպահանջներինկատմամբ,ապահանձնաժողովըմեկաշխատանքայինօրովկասեցնումէնիստը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իսկհանձնաժողովիքարտուղարընույնօրըդրամասին</w:t>
      </w:r>
      <w:r w:rsidRPr="00E50FA8">
        <w:rPr>
          <w:rFonts w:ascii="Arial Unicode" w:hAnsi="Arial Unicode" w:cs="Sylfaen"/>
          <w:sz w:val="20"/>
          <w:lang w:val="af-ZA" w:eastAsia="en-US"/>
        </w:rPr>
        <w:t xml:space="preserve"> էլեկտրոնային եղանակով </w:t>
      </w:r>
      <w:r w:rsidRPr="00E50FA8">
        <w:rPr>
          <w:rFonts w:ascii="Arial Unicode" w:hAnsi="Arial Unicode" w:cs="Sylfaen"/>
          <w:sz w:val="20"/>
          <w:lang w:val="hy-AM" w:eastAsia="en-US"/>
        </w:rPr>
        <w:t>տեղեկացնումէ</w:t>
      </w:r>
      <w:r w:rsidRPr="00E50FA8">
        <w:rPr>
          <w:rFonts w:ascii="Arial Unicode" w:hAnsi="Arial Unicode" w:cs="Sylfaen"/>
          <w:sz w:val="20"/>
          <w:lang w:val="af-ZA" w:eastAsia="en-US"/>
        </w:rPr>
        <w:t xml:space="preserve"> մ</w:t>
      </w:r>
      <w:r w:rsidRPr="00E50FA8">
        <w:rPr>
          <w:rFonts w:ascii="Arial Unicode" w:hAnsi="Arial Unicode" w:cs="Sylfaen"/>
          <w:sz w:val="20"/>
          <w:lang w:val="hy-AM" w:eastAsia="en-US"/>
        </w:rPr>
        <w:t>ասնակցին՝առաջարկելովմինչևկասեցմանժամկետիավարտըշտկելանհամապատասխանությունը</w:t>
      </w:r>
      <w:r w:rsidRPr="00E50FA8">
        <w:rPr>
          <w:rFonts w:ascii="Arial Unicode" w:hAnsi="Arial Unicode" w:cs="Sylfaen"/>
          <w:sz w:val="20"/>
          <w:lang w:val="af-ZA" w:eastAsia="en-US"/>
        </w:rPr>
        <w:t>:</w:t>
      </w:r>
    </w:p>
    <w:p w:rsidR="00886C13" w:rsidRPr="00E50FA8" w:rsidRDefault="00886C13" w:rsidP="00886C13">
      <w:pPr>
        <w:pStyle w:val="norm"/>
        <w:spacing w:line="240" w:lineRule="auto"/>
        <w:rPr>
          <w:rFonts w:ascii="Arial Unicode" w:hAnsi="Arial Unicode" w:cs="Sylfaen"/>
          <w:sz w:val="20"/>
          <w:lang w:val="hy-AM" w:eastAsia="en-US"/>
        </w:rPr>
      </w:pPr>
      <w:r w:rsidRPr="00E50FA8">
        <w:rPr>
          <w:rFonts w:ascii="Arial Unicode" w:hAnsi="Arial Unicode" w:cs="Sylfaen"/>
          <w:sz w:val="20"/>
          <w:lang w:val="af-ZA" w:eastAsia="en-US"/>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E50FA8">
        <w:rPr>
          <w:rFonts w:ascii="Arial Unicode" w:hAnsi="Arial Unicode" w:cs="Sylfaen"/>
          <w:sz w:val="20"/>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50FA8">
        <w:rPr>
          <w:rFonts w:ascii="Arial Unicode" w:hAnsi="Arial Unicode" w:cs="Sylfaen"/>
          <w:sz w:val="20"/>
          <w:lang w:eastAsia="en-US"/>
        </w:rPr>
        <w:t>ա</w:t>
      </w:r>
      <w:r w:rsidRPr="00E50FA8">
        <w:rPr>
          <w:rFonts w:ascii="Arial Unicode" w:hAnsi="Arial Unicode" w:cs="Sylfaen"/>
          <w:sz w:val="20"/>
          <w:lang w:val="hy-AM" w:eastAsia="en-US"/>
        </w:rPr>
        <w:t xml:space="preserve">հատման ընթացքում հայտնաբերված բոլոր անհամապատասխանությունները:   </w:t>
      </w:r>
    </w:p>
    <w:p w:rsidR="00893DBC" w:rsidRPr="00E50FA8" w:rsidRDefault="00893DBC" w:rsidP="00886C13">
      <w:pPr>
        <w:pStyle w:val="norm"/>
        <w:spacing w:line="240" w:lineRule="auto"/>
        <w:rPr>
          <w:rFonts w:ascii="Arial Unicode" w:hAnsi="Arial Unicode" w:cs="Sylfaen"/>
          <w:sz w:val="20"/>
          <w:lang w:val="hy-AM" w:eastAsia="en-US"/>
        </w:rPr>
      </w:pPr>
    </w:p>
    <w:p w:rsidR="00886C13" w:rsidRPr="00E50FA8" w:rsidRDefault="00886C13" w:rsidP="00886C13">
      <w:pPr>
        <w:pStyle w:val="norm"/>
        <w:spacing w:line="240" w:lineRule="auto"/>
        <w:ind w:firstLine="567"/>
        <w:rPr>
          <w:rFonts w:ascii="Arial Unicode" w:hAnsi="Arial Unicode" w:cs="Sylfaen"/>
          <w:sz w:val="20"/>
          <w:lang w:val="hy-AM" w:eastAsia="en-US"/>
        </w:rPr>
      </w:pPr>
      <w:r w:rsidRPr="00E50FA8">
        <w:rPr>
          <w:rFonts w:ascii="Arial Unicode" w:hAnsi="Arial Unicode" w:cs="Sylfaen"/>
          <w:sz w:val="20"/>
          <w:lang w:val="af-ZA" w:eastAsia="en-US"/>
        </w:rPr>
        <w:t xml:space="preserve">8.9 </w:t>
      </w:r>
      <w:r w:rsidRPr="00E50FA8">
        <w:rPr>
          <w:rFonts w:ascii="Arial Unicode" w:hAnsi="Arial Unicode" w:cs="Sylfaen"/>
          <w:sz w:val="20"/>
          <w:lang w:val="hy-AM" w:eastAsia="en-US"/>
        </w:rPr>
        <w:t>Եթեսույնհրավերի</w:t>
      </w:r>
      <w:r w:rsidRPr="00E50FA8">
        <w:rPr>
          <w:rFonts w:ascii="Arial Unicode" w:hAnsi="Arial Unicode" w:cs="Sylfaen"/>
          <w:sz w:val="20"/>
          <w:lang w:val="af-ZA" w:eastAsia="en-US"/>
        </w:rPr>
        <w:t xml:space="preserve"> 8.8-</w:t>
      </w:r>
      <w:r w:rsidRPr="00E50FA8">
        <w:rPr>
          <w:rFonts w:ascii="Arial Unicode" w:hAnsi="Arial Unicode" w:cs="Sylfaen"/>
          <w:sz w:val="20"/>
          <w:lang w:val="hy-AM" w:eastAsia="en-US"/>
        </w:rPr>
        <w:t>րդկետովսահմանվածժամկետում</w:t>
      </w:r>
      <w:r w:rsidRPr="00E50FA8">
        <w:rPr>
          <w:rFonts w:ascii="Arial Unicode" w:hAnsi="Arial Unicode" w:cs="Sylfaen"/>
          <w:sz w:val="20"/>
          <w:lang w:val="af-ZA" w:eastAsia="en-US"/>
        </w:rPr>
        <w:t xml:space="preserve"> մ</w:t>
      </w:r>
      <w:r w:rsidRPr="00E50FA8">
        <w:rPr>
          <w:rFonts w:ascii="Arial Unicode" w:hAnsi="Arial Unicode" w:cs="Sylfaen"/>
          <w:sz w:val="20"/>
          <w:lang w:val="hy-AM" w:eastAsia="en-US"/>
        </w:rPr>
        <w:t>ասնակիցըշտկումէարձանագրվածանհամապատասխանությունը</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ապավերջինիսհայտըգնահատվումէբավարար</w:t>
      </w:r>
      <w:r w:rsidRPr="00E50FA8">
        <w:rPr>
          <w:rFonts w:ascii="Arial Unicode" w:hAnsi="Arial Unicode" w:cs="Sylfaen"/>
          <w:sz w:val="20"/>
          <w:lang w:val="af-ZA" w:eastAsia="en-US"/>
        </w:rPr>
        <w:t xml:space="preserve">: </w:t>
      </w:r>
      <w:r w:rsidRPr="00E50FA8">
        <w:rPr>
          <w:rFonts w:ascii="Arial Unicode" w:hAnsi="Arial Unicode" w:cs="Sylfaen"/>
          <w:sz w:val="20"/>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rsidR="00886C13" w:rsidRPr="00E50FA8" w:rsidRDefault="00886C13" w:rsidP="00886C13">
      <w:pPr>
        <w:pStyle w:val="norm"/>
        <w:spacing w:line="240" w:lineRule="auto"/>
        <w:ind w:firstLine="567"/>
        <w:rPr>
          <w:rFonts w:ascii="Arial Unicode" w:hAnsi="Arial Unicode" w:cs="Sylfaen"/>
          <w:sz w:val="20"/>
          <w:lang w:val="hy-AM" w:eastAsia="en-US"/>
        </w:rPr>
      </w:pPr>
      <w:r w:rsidRPr="00E50FA8">
        <w:rPr>
          <w:rFonts w:ascii="Arial Unicode" w:hAnsi="Arial Unicode" w:cs="Sylfaen"/>
          <w:sz w:val="20"/>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rPr>
        <w:t>8.</w:t>
      </w:r>
      <w:r w:rsidRPr="00E50FA8">
        <w:rPr>
          <w:rFonts w:ascii="Arial Unicode" w:hAnsi="Arial Unicode" w:cs="Sylfaen"/>
          <w:lang w:val="hy-AM"/>
        </w:rPr>
        <w:t>10Հանձնաժողովիանդամըկամքարտուղարըչիկարողմասնակցելհանձնաժողովիաշխատանքներին</w:t>
      </w:r>
      <w:r w:rsidRPr="00E50FA8">
        <w:rPr>
          <w:rFonts w:ascii="Arial Unicode" w:hAnsi="Arial Unicode" w:cs="Sylfaen"/>
        </w:rPr>
        <w:t xml:space="preserve">, </w:t>
      </w:r>
      <w:r w:rsidRPr="00E50FA8">
        <w:rPr>
          <w:rFonts w:ascii="Arial Unicode" w:hAnsi="Arial Unicode" w:cs="Sylfaen"/>
          <w:lang w:val="hy-AM"/>
        </w:rPr>
        <w:t>եթեհայտերիբացմաննիստումպարզվումէ</w:t>
      </w:r>
      <w:r w:rsidRPr="00E50FA8">
        <w:rPr>
          <w:rFonts w:ascii="Arial Unicode" w:hAnsi="Arial Unicode" w:cs="Sylfaen"/>
        </w:rPr>
        <w:t xml:space="preserve">, </w:t>
      </w:r>
      <w:r w:rsidRPr="00E50FA8">
        <w:rPr>
          <w:rFonts w:ascii="Arial Unicode" w:hAnsi="Arial Unicode" w:cs="Sylfaen"/>
          <w:lang w:val="hy-AM"/>
        </w:rPr>
        <w:t>որվերջիններիսկողմիցհիմնադրվածկամբաժնեմաս</w:t>
      </w:r>
      <w:r w:rsidRPr="00E50FA8">
        <w:rPr>
          <w:rFonts w:ascii="Arial Unicode" w:hAnsi="Arial Unicode" w:cs="Sylfaen"/>
        </w:rPr>
        <w:t xml:space="preserve"> (</w:t>
      </w:r>
      <w:r w:rsidRPr="00E50FA8">
        <w:rPr>
          <w:rFonts w:ascii="Arial Unicode" w:hAnsi="Arial Unicode" w:cs="Sylfaen"/>
          <w:lang w:val="hy-AM"/>
        </w:rPr>
        <w:t>փայաբաժին</w:t>
      </w:r>
      <w:r w:rsidRPr="00E50FA8">
        <w:rPr>
          <w:rFonts w:ascii="Arial Unicode" w:hAnsi="Arial Unicode" w:cs="Sylfaen"/>
        </w:rPr>
        <w:t xml:space="preserve">) </w:t>
      </w:r>
      <w:r w:rsidRPr="00E50FA8">
        <w:rPr>
          <w:rFonts w:ascii="Arial Unicode" w:hAnsi="Arial Unicode" w:cs="Sylfaen"/>
          <w:lang w:val="hy-AM"/>
        </w:rPr>
        <w:t>ունեցողկազմակերպությունը</w:t>
      </w:r>
      <w:r w:rsidRPr="00E50FA8">
        <w:rPr>
          <w:rFonts w:ascii="Arial Unicode" w:hAnsi="Arial Unicode" w:cs="Sylfaen"/>
        </w:rPr>
        <w:t xml:space="preserve">, </w:t>
      </w:r>
      <w:r w:rsidRPr="00E50FA8">
        <w:rPr>
          <w:rFonts w:ascii="Arial Unicode" w:hAnsi="Arial Unicode" w:cs="Sylfaen"/>
          <w:lang w:val="hy-AM"/>
        </w:rPr>
        <w:t>կամիրենցմերձավորազգակցությամբկամխնամիությամբկապվածանձը</w:t>
      </w:r>
      <w:r w:rsidRPr="00E50FA8">
        <w:rPr>
          <w:rFonts w:ascii="Arial Unicode" w:hAnsi="Arial Unicode" w:cs="Sylfaen"/>
        </w:rPr>
        <w:t xml:space="preserve"> (</w:t>
      </w:r>
      <w:r w:rsidRPr="00E50FA8">
        <w:rPr>
          <w:rFonts w:ascii="Arial Unicode" w:hAnsi="Arial Unicode" w:cs="Sylfaen"/>
          <w:lang w:val="hy-AM"/>
        </w:rPr>
        <w:t>ծնող</w:t>
      </w:r>
      <w:r w:rsidRPr="00E50FA8">
        <w:rPr>
          <w:rFonts w:ascii="Arial Unicode" w:hAnsi="Arial Unicode" w:cs="Sylfaen"/>
        </w:rPr>
        <w:t xml:space="preserve">, </w:t>
      </w:r>
      <w:r w:rsidRPr="00E50FA8">
        <w:rPr>
          <w:rFonts w:ascii="Arial Unicode" w:hAnsi="Arial Unicode" w:cs="Sylfaen"/>
          <w:lang w:val="hy-AM"/>
        </w:rPr>
        <w:t>ամուսին</w:t>
      </w:r>
      <w:r w:rsidRPr="00E50FA8">
        <w:rPr>
          <w:rFonts w:ascii="Arial Unicode" w:hAnsi="Arial Unicode" w:cs="Sylfaen"/>
        </w:rPr>
        <w:t xml:space="preserve">, </w:t>
      </w:r>
      <w:r w:rsidRPr="00E50FA8">
        <w:rPr>
          <w:rFonts w:ascii="Arial Unicode" w:hAnsi="Arial Unicode" w:cs="Sylfaen"/>
          <w:lang w:val="hy-AM"/>
        </w:rPr>
        <w:t>երեխա</w:t>
      </w:r>
      <w:r w:rsidRPr="00E50FA8">
        <w:rPr>
          <w:rFonts w:ascii="Arial Unicode" w:hAnsi="Arial Unicode" w:cs="Sylfaen"/>
        </w:rPr>
        <w:t xml:space="preserve">, </w:t>
      </w:r>
      <w:r w:rsidRPr="00E50FA8">
        <w:rPr>
          <w:rFonts w:ascii="Arial Unicode" w:hAnsi="Arial Unicode" w:cs="Sylfaen"/>
          <w:lang w:val="hy-AM"/>
        </w:rPr>
        <w:t>եղբայր</w:t>
      </w:r>
      <w:r w:rsidRPr="00E50FA8">
        <w:rPr>
          <w:rFonts w:ascii="Arial Unicode" w:hAnsi="Arial Unicode" w:cs="Sylfaen"/>
        </w:rPr>
        <w:t xml:space="preserve">, </w:t>
      </w:r>
      <w:r w:rsidRPr="00E50FA8">
        <w:rPr>
          <w:rFonts w:ascii="Arial Unicode" w:hAnsi="Arial Unicode" w:cs="Sylfaen"/>
          <w:lang w:val="hy-AM"/>
        </w:rPr>
        <w:t>քույր</w:t>
      </w:r>
      <w:r w:rsidRPr="00E50FA8">
        <w:rPr>
          <w:rFonts w:ascii="Arial Unicode" w:hAnsi="Arial Unicode" w:cs="Sylfaen"/>
        </w:rPr>
        <w:t xml:space="preserve">, </w:t>
      </w:r>
      <w:r w:rsidRPr="00E50FA8">
        <w:rPr>
          <w:rFonts w:ascii="Arial Unicode" w:hAnsi="Arial Unicode" w:cs="Sylfaen"/>
          <w:lang w:val="hy-AM"/>
        </w:rPr>
        <w:t>ինչպեսնաևամուսնուծնող</w:t>
      </w:r>
      <w:r w:rsidRPr="00E50FA8">
        <w:rPr>
          <w:rFonts w:ascii="Arial Unicode" w:hAnsi="Arial Unicode" w:cs="Sylfaen"/>
        </w:rPr>
        <w:t xml:space="preserve">, </w:t>
      </w:r>
      <w:r w:rsidRPr="00E50FA8">
        <w:rPr>
          <w:rFonts w:ascii="Arial Unicode" w:hAnsi="Arial Unicode" w:cs="Sylfaen"/>
          <w:lang w:val="hy-AM"/>
        </w:rPr>
        <w:t>երեխա</w:t>
      </w:r>
      <w:r w:rsidRPr="00E50FA8">
        <w:rPr>
          <w:rFonts w:ascii="Arial Unicode" w:hAnsi="Arial Unicode" w:cs="Sylfaen"/>
        </w:rPr>
        <w:t xml:space="preserve">, </w:t>
      </w:r>
      <w:r w:rsidRPr="00E50FA8">
        <w:rPr>
          <w:rFonts w:ascii="Arial Unicode" w:hAnsi="Arial Unicode" w:cs="Sylfaen"/>
          <w:lang w:val="hy-AM"/>
        </w:rPr>
        <w:t>եղբայրկամքույր</w:t>
      </w:r>
      <w:r w:rsidRPr="00E50FA8">
        <w:rPr>
          <w:rFonts w:ascii="Arial Unicode" w:hAnsi="Arial Unicode" w:cs="Sylfaen"/>
        </w:rPr>
        <w:t xml:space="preserve">) </w:t>
      </w:r>
      <w:r w:rsidRPr="00E50FA8">
        <w:rPr>
          <w:rFonts w:ascii="Arial Unicode" w:hAnsi="Arial Unicode" w:cs="Sylfaen"/>
          <w:lang w:val="hy-AM"/>
        </w:rPr>
        <w:t>կամայդանձիկողմիցհիմնադրվածկամբաժնեմաս</w:t>
      </w:r>
      <w:r w:rsidRPr="00E50FA8">
        <w:rPr>
          <w:rFonts w:ascii="Arial Unicode" w:hAnsi="Arial Unicode" w:cs="Sylfaen"/>
        </w:rPr>
        <w:t xml:space="preserve"> (</w:t>
      </w:r>
      <w:r w:rsidRPr="00E50FA8">
        <w:rPr>
          <w:rFonts w:ascii="Arial Unicode" w:hAnsi="Arial Unicode" w:cs="Sylfaen"/>
          <w:lang w:val="hy-AM"/>
        </w:rPr>
        <w:t>փայաբաժին</w:t>
      </w:r>
      <w:r w:rsidRPr="00E50FA8">
        <w:rPr>
          <w:rFonts w:ascii="Arial Unicode" w:hAnsi="Arial Unicode" w:cs="Sylfaen"/>
        </w:rPr>
        <w:t xml:space="preserve">) </w:t>
      </w:r>
      <w:r w:rsidRPr="00E50FA8">
        <w:rPr>
          <w:rFonts w:ascii="Arial Unicode" w:hAnsi="Arial Unicode" w:cs="Sylfaen"/>
          <w:lang w:val="hy-AM"/>
        </w:rPr>
        <w:t>ունեցողկազմակերպությունըտվյալընթացակարգինմասնակցելուհամարներկայացրելէհայտ</w:t>
      </w:r>
      <w:r w:rsidRPr="00E50FA8">
        <w:rPr>
          <w:rFonts w:ascii="Arial Unicode" w:hAnsi="Arial Unicode" w:cs="Sylfaen"/>
        </w:rPr>
        <w:t>:</w:t>
      </w:r>
      <w:r w:rsidRPr="00E50FA8">
        <w:rPr>
          <w:rFonts w:ascii="Arial Unicode" w:hAnsi="Arial Unicode" w:cs="Sylfaen"/>
          <w:lang w:val="hy-AM"/>
        </w:rPr>
        <w:t xml:space="preserve"> </w:t>
      </w:r>
      <w:r w:rsidRPr="00E50FA8">
        <w:rPr>
          <w:rFonts w:ascii="Arial Unicode" w:hAnsi="Arial Unicode" w:cs="Sylfaen"/>
          <w:lang w:val="hy-AM"/>
        </w:rPr>
        <w:lastRenderedPageBreak/>
        <w:t>Եթեառկաէսույնկետովնախատեսվածպայմանը</w:t>
      </w:r>
      <w:r w:rsidRPr="00E50FA8">
        <w:rPr>
          <w:rFonts w:ascii="Arial Unicode" w:hAnsi="Arial Unicode" w:cs="Sylfaen"/>
        </w:rPr>
        <w:t xml:space="preserve">, </w:t>
      </w:r>
      <w:r w:rsidRPr="00E50FA8">
        <w:rPr>
          <w:rFonts w:ascii="Arial Unicode" w:hAnsi="Arial Unicode" w:cs="Sylfaen"/>
          <w:lang w:val="hy-AM"/>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E50FA8">
        <w:rPr>
          <w:rFonts w:ascii="Arial Unicode" w:hAnsi="Arial Unicode" w:cs="Sylfaen"/>
        </w:rPr>
        <w:t xml:space="preserve">: </w:t>
      </w:r>
    </w:p>
    <w:p w:rsidR="00886C13" w:rsidRPr="00E50FA8" w:rsidRDefault="00886C13" w:rsidP="00886C13">
      <w:pPr>
        <w:pStyle w:val="23"/>
        <w:spacing w:line="240" w:lineRule="auto"/>
        <w:ind w:firstLine="567"/>
        <w:rPr>
          <w:rFonts w:ascii="Arial Unicode" w:hAnsi="Arial Unicode" w:cs="Sylfaen"/>
          <w:lang w:val="hy-AM"/>
        </w:rPr>
      </w:pPr>
      <w:r w:rsidRPr="00E50FA8">
        <w:rPr>
          <w:rFonts w:ascii="Arial Unicode" w:hAnsi="Arial Unicode" w:cs="Sylfaen"/>
          <w:lang w:val="hy-AM"/>
        </w:rPr>
        <w:t xml:space="preserve">8.11 </w:t>
      </w:r>
      <w:r w:rsidRPr="00E50FA8">
        <w:rPr>
          <w:rFonts w:ascii="Arial Unicode" w:hAnsi="Arial Unicode" w:cs="Sylfaen"/>
          <w:lang w:val="es-ES"/>
        </w:rPr>
        <w:t>Հայտերը բացվելուց և գնահատվելուց հետո հետո կազմվում է արձանագրություն`</w:t>
      </w:r>
      <w:r w:rsidRPr="00E50FA8">
        <w:rPr>
          <w:rFonts w:ascii="Arial Unicode" w:hAnsi="Arial Unicode" w:cs="Sylfaen"/>
        </w:rPr>
        <w:t xml:space="preserve"> գնումների մասին ՀՀ օրենսդրությամբ սահմանված կարգով</w:t>
      </w:r>
      <w:r w:rsidRPr="00E50FA8">
        <w:rPr>
          <w:rFonts w:ascii="Arial Unicode" w:hAnsi="Arial Unicode"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Արձանագրություննստորագրումենհանձնաժողովինիստիններկաանդամները։8.12 </w:t>
      </w:r>
      <w:r w:rsidRPr="00E50FA8">
        <w:rPr>
          <w:rFonts w:ascii="Arial Unicode" w:hAnsi="Arial Unicode" w:cs="Sylfaen"/>
        </w:rPr>
        <w:t xml:space="preserve"> Հանձնաժողովի քարտուղարը հայտերի բացման</w:t>
      </w:r>
      <w:r w:rsidRPr="00E50FA8">
        <w:rPr>
          <w:rFonts w:ascii="Arial Unicode" w:hAnsi="Arial Unicode" w:cs="Sylfaen"/>
          <w:lang w:val="hy-AM"/>
        </w:rPr>
        <w:t xml:space="preserve"> և գնահատման</w:t>
      </w:r>
      <w:r w:rsidRPr="00E50FA8">
        <w:rPr>
          <w:rFonts w:ascii="Arial Unicode" w:hAnsi="Arial Unicode" w:cs="Sylfaen"/>
        </w:rPr>
        <w:t xml:space="preserve"> նիստի ավարտից հետո ոչ ուշ քանհաջորդող աշխատանքային օրը` </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rPr>
        <w:t>1)</w:t>
      </w:r>
      <w:r w:rsidRPr="00E50FA8">
        <w:rPr>
          <w:rFonts w:ascii="Arial Unicode" w:hAnsi="Arial Unicode" w:cs="Sylfaen"/>
          <w:lang w:val="hy-AM"/>
        </w:rPr>
        <w:t xml:space="preserve"> հայտերի բացման</w:t>
      </w:r>
      <w:r w:rsidRPr="00E50FA8">
        <w:rPr>
          <w:rFonts w:ascii="Arial Unicode" w:hAnsi="Arial Unicode" w:cs="Sylfaen"/>
        </w:rPr>
        <w:t xml:space="preserve"> և գնահատման</w:t>
      </w:r>
      <w:r w:rsidRPr="00E50FA8">
        <w:rPr>
          <w:rFonts w:ascii="Arial Unicode" w:hAnsi="Arial Unicode"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r w:rsidRPr="00E50FA8">
        <w:rPr>
          <w:rFonts w:ascii="Arial Unicode" w:hAnsi="Arial Unicode" w:cs="Sylfaen"/>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86C13" w:rsidRPr="00E50FA8" w:rsidRDefault="00886C13" w:rsidP="00886C13">
      <w:pPr>
        <w:ind w:firstLine="375"/>
        <w:jc w:val="both"/>
        <w:rPr>
          <w:rFonts w:ascii="Arial Unicode" w:hAnsi="Arial Unicode" w:cs="Sylfaen"/>
          <w:sz w:val="20"/>
          <w:szCs w:val="20"/>
          <w:lang w:val="af-ZA"/>
        </w:rPr>
      </w:pPr>
      <w:r w:rsidRPr="00E50FA8">
        <w:rPr>
          <w:rFonts w:ascii="Arial Unicode" w:hAnsi="Arial Unicode"/>
          <w:sz w:val="20"/>
          <w:szCs w:val="20"/>
          <w:lang w:val="af-ZA"/>
        </w:rPr>
        <w:tab/>
      </w:r>
      <w:r w:rsidRPr="00E50FA8">
        <w:rPr>
          <w:rFonts w:ascii="Arial Unicode" w:hAnsi="Arial Unicode" w:cs="Sylfaen"/>
          <w:sz w:val="20"/>
          <w:szCs w:val="20"/>
          <w:lang w:val="af-ZA"/>
        </w:rPr>
        <w:t xml:space="preserve">8.13 </w:t>
      </w:r>
      <w:r w:rsidRPr="00E50FA8">
        <w:rPr>
          <w:rFonts w:ascii="Arial Unicode" w:hAnsi="Arial Unicode" w:cs="Sylfaen"/>
          <w:sz w:val="20"/>
          <w:szCs w:val="20"/>
        </w:rPr>
        <w:t>Օրենքի</w:t>
      </w:r>
      <w:r w:rsidRPr="00E50FA8">
        <w:rPr>
          <w:rFonts w:ascii="Arial Unicode" w:hAnsi="Arial Unicode" w:cs="Sylfaen"/>
          <w:sz w:val="20"/>
          <w:szCs w:val="20"/>
          <w:lang w:val="af-ZA"/>
        </w:rPr>
        <w:t xml:space="preserve"> 6-</w:t>
      </w:r>
      <w:r w:rsidRPr="00E50FA8">
        <w:rPr>
          <w:rFonts w:ascii="Arial Unicode" w:hAnsi="Arial Unicode" w:cs="Sylfaen"/>
          <w:sz w:val="20"/>
          <w:szCs w:val="20"/>
        </w:rPr>
        <w:t>րդհոդվածի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ինմասի</w:t>
      </w:r>
      <w:r w:rsidRPr="00E50FA8">
        <w:rPr>
          <w:rFonts w:ascii="Arial Unicode" w:hAnsi="Arial Unicode" w:cs="Sylfaen"/>
          <w:sz w:val="20"/>
          <w:szCs w:val="20"/>
          <w:lang w:val="af-ZA"/>
        </w:rPr>
        <w:t xml:space="preserve"> 6-</w:t>
      </w:r>
      <w:r w:rsidRPr="00E50FA8">
        <w:rPr>
          <w:rFonts w:ascii="Arial Unicode" w:hAnsi="Arial Unicode" w:cs="Sylfaen"/>
          <w:sz w:val="20"/>
          <w:szCs w:val="20"/>
        </w:rPr>
        <w:t>րդկետովնախատեսվածհիմքերնիհայտգալուօրվանհաջորդողհինգաշխատանքայինօրվաընթացքումպատվիրատունտվյալմասնակցիտվյալները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համապատասխանհիմքերով</w:t>
      </w:r>
      <w:r w:rsidRPr="00E50FA8">
        <w:rPr>
          <w:rFonts w:ascii="Arial Unicode" w:hAnsi="Arial Unicode" w:cs="Sylfaen"/>
          <w:sz w:val="20"/>
          <w:szCs w:val="20"/>
          <w:lang w:val="af-ZA"/>
        </w:rPr>
        <w:t xml:space="preserve">, </w:t>
      </w:r>
      <w:r w:rsidRPr="00E50FA8">
        <w:rPr>
          <w:rFonts w:ascii="Arial Unicode" w:hAnsi="Arial Unicode" w:cs="Sylfaen"/>
          <w:sz w:val="20"/>
          <w:szCs w:val="20"/>
        </w:rPr>
        <w:t>գրավորուղարկումէլիազորվածմարմին</w:t>
      </w:r>
      <w:r w:rsidRPr="00E50FA8">
        <w:rPr>
          <w:rFonts w:ascii="Arial Unicode" w:hAnsi="Arial Unicode" w:cs="Sylfaen"/>
          <w:sz w:val="20"/>
          <w:szCs w:val="20"/>
          <w:lang w:val="hy-AM"/>
        </w:rPr>
        <w:t xml:space="preserve">, </w:t>
      </w:r>
      <w:r w:rsidRPr="00E50FA8">
        <w:rPr>
          <w:rFonts w:ascii="Arial Unicode" w:hAnsi="Arial Unicode" w:cs="Sylfaen"/>
          <w:sz w:val="20"/>
          <w:szCs w:val="20"/>
        </w:rPr>
        <w:t>որըդրանքստանալունհաջորդողհինգաշխատանքայինօրվաընթացքում</w:t>
      </w:r>
      <w:bookmarkStart w:id="5" w:name="_Hlk9262748"/>
      <w:r w:rsidRPr="00E50FA8">
        <w:rPr>
          <w:rFonts w:ascii="Arial Unicode" w:hAnsi="Arial Unicode" w:cs="Sylfaen"/>
          <w:sz w:val="20"/>
          <w:szCs w:val="20"/>
        </w:rPr>
        <w:t>նախաձեռնումէտվյալմասնակցինգնումներիգործընթացինմասնակցելուիրավունքչունեցողմասնակիցներիցուցակումներառելուընթացակարգ</w:t>
      </w:r>
      <w:bookmarkEnd w:id="5"/>
      <w:r w:rsidRPr="00E50FA8">
        <w:rPr>
          <w:rFonts w:ascii="Arial Unicode" w:hAnsi="Arial Unicode" w:cs="Sylfaen"/>
          <w:sz w:val="20"/>
          <w:szCs w:val="20"/>
          <w:lang w:val="af-ZA"/>
        </w:rPr>
        <w:t xml:space="preserve">: </w:t>
      </w:r>
      <w:r w:rsidRPr="00E50FA8">
        <w:rPr>
          <w:rFonts w:ascii="Arial Unicode" w:hAnsi="Arial Unicode" w:cs="Sylfaen"/>
          <w:sz w:val="20"/>
          <w:szCs w:val="20"/>
        </w:rPr>
        <w:t>Ընդորում</w:t>
      </w:r>
      <w:r w:rsidRPr="00E50FA8">
        <w:rPr>
          <w:rFonts w:ascii="Arial Unicode" w:hAnsi="Arial Unicode" w:cs="Sylfaen"/>
          <w:sz w:val="20"/>
          <w:szCs w:val="20"/>
          <w:lang w:val="af-ZA"/>
        </w:rPr>
        <w:t xml:space="preserve">, </w:t>
      </w:r>
      <w:r w:rsidRPr="00E50FA8">
        <w:rPr>
          <w:rFonts w:ascii="Arial Unicode" w:hAnsi="Arial Unicode" w:cs="Sylfaen"/>
          <w:sz w:val="20"/>
          <w:szCs w:val="20"/>
        </w:rPr>
        <w:t>եթեմասնակցիգնումներինմասնակցելուիրավունքունենալու</w:t>
      </w:r>
      <w:r w:rsidRPr="00E50FA8">
        <w:rPr>
          <w:rFonts w:ascii="Arial Unicode" w:hAnsi="Arial Unicode" w:cs="Sylfaen"/>
          <w:sz w:val="20"/>
          <w:szCs w:val="20"/>
          <w:lang w:val="hy-AM"/>
        </w:rPr>
        <w:t xml:space="preserve"> մասին հավաստումը</w:t>
      </w:r>
      <w:r w:rsidRPr="00E50FA8">
        <w:rPr>
          <w:rFonts w:ascii="Arial Unicode" w:hAnsi="Arial Unicode" w:cs="Sylfaen"/>
          <w:sz w:val="20"/>
          <w:szCs w:val="20"/>
        </w:rPr>
        <w:t>որակվում</w:t>
      </w:r>
      <w:r w:rsidRPr="00E50FA8">
        <w:rPr>
          <w:rFonts w:ascii="Arial Unicode" w:hAnsi="Arial Unicode" w:cs="Sylfaen"/>
          <w:sz w:val="20"/>
          <w:szCs w:val="20"/>
          <w:lang w:val="hy-AM"/>
        </w:rPr>
        <w:t>է</w:t>
      </w:r>
      <w:r w:rsidRPr="00E50FA8">
        <w:rPr>
          <w:rFonts w:ascii="Arial Unicode" w:hAnsi="Arial Unicode" w:cs="Sylfaen"/>
          <w:sz w:val="20"/>
          <w:szCs w:val="20"/>
        </w:rPr>
        <w:t>որպեսիրականությանըչհամապատասխանողկամմասնակիցը</w:t>
      </w:r>
      <w:r w:rsidRPr="00E50FA8">
        <w:rPr>
          <w:rFonts w:ascii="Arial Unicode" w:hAnsi="Arial Unicode" w:cs="Sylfaen"/>
          <w:sz w:val="20"/>
          <w:szCs w:val="20"/>
          <w:lang w:val="af-ZA"/>
        </w:rPr>
        <w:t xml:space="preserve"> սույն </w:t>
      </w:r>
      <w:r w:rsidRPr="00E50FA8">
        <w:rPr>
          <w:rFonts w:ascii="Arial Unicode" w:hAnsi="Arial Unicode" w:cs="Sylfaen"/>
          <w:sz w:val="20"/>
          <w:szCs w:val="20"/>
        </w:rPr>
        <w:t>հրավերովսահմանվածկարգովևժամկետներումչիներկայացնումհրավերովնախատեսվածփաստաթղթերը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կամընտրվածմասնակիցըչիներկայացնումորակավորմանապահովումը</w:t>
      </w:r>
      <w:r w:rsidRPr="00E50FA8">
        <w:rPr>
          <w:rFonts w:ascii="Arial Unicode" w:hAnsi="Arial Unicode" w:cs="Sylfaen"/>
          <w:sz w:val="20"/>
          <w:szCs w:val="20"/>
          <w:lang w:val="af-ZA"/>
        </w:rPr>
        <w:t xml:space="preserve">, </w:t>
      </w:r>
      <w:r w:rsidRPr="00E50FA8">
        <w:rPr>
          <w:rFonts w:ascii="Arial Unicode" w:hAnsi="Arial Unicode" w:cs="Sylfaen"/>
          <w:sz w:val="20"/>
          <w:szCs w:val="20"/>
        </w:rPr>
        <w:t>ապաայդհանգամանքըհամարվումէորպեսգնմանգործընթացիշրջանակումստանձնվածպարտավորության</w:t>
      </w:r>
      <w:r w:rsidRPr="00E50FA8">
        <w:rPr>
          <w:rFonts w:ascii="Arial Unicode" w:hAnsi="Arial Unicode" w:cs="Sylfaen"/>
          <w:sz w:val="20"/>
          <w:szCs w:val="20"/>
          <w:lang w:val="af-ZA"/>
        </w:rPr>
        <w:t xml:space="preserve"> խախտում: </w:t>
      </w:r>
    </w:p>
    <w:p w:rsidR="00886C13" w:rsidRPr="00E50FA8" w:rsidRDefault="00886C13" w:rsidP="00886C13">
      <w:pPr>
        <w:ind w:firstLine="375"/>
        <w:jc w:val="both"/>
        <w:rPr>
          <w:rFonts w:ascii="Arial Unicode" w:hAnsi="Arial Unicode"/>
          <w:sz w:val="20"/>
          <w:szCs w:val="20"/>
          <w:lang w:val="af-ZA"/>
        </w:rPr>
      </w:pPr>
      <w:r w:rsidRPr="00E50FA8">
        <w:rPr>
          <w:rFonts w:ascii="Arial Unicode" w:hAnsi="Arial Unicode"/>
          <w:color w:val="000000"/>
          <w:sz w:val="20"/>
          <w:szCs w:val="20"/>
          <w:lang w:val="af-ZA"/>
        </w:rPr>
        <w:t xml:space="preserve">      8.14 </w:t>
      </w:r>
      <w:r w:rsidRPr="00E50FA8">
        <w:rPr>
          <w:rFonts w:ascii="Arial Unicode" w:hAnsi="Arial Unicode"/>
          <w:color w:val="000000"/>
          <w:sz w:val="20"/>
          <w:szCs w:val="20"/>
        </w:rPr>
        <w:t>Ե</w:t>
      </w:r>
      <w:r w:rsidRPr="00E50FA8">
        <w:rPr>
          <w:rFonts w:ascii="Arial Unicode" w:hAnsi="Arial Unicode"/>
          <w:color w:val="000000"/>
          <w:sz w:val="20"/>
          <w:szCs w:val="20"/>
          <w:lang w:val="hy-AM"/>
        </w:rPr>
        <w:t>թե մասնակից</w:t>
      </w:r>
      <w:r w:rsidRPr="00E50FA8">
        <w:rPr>
          <w:rFonts w:ascii="Arial Unicode" w:hAnsi="Arial Unicode"/>
          <w:color w:val="000000"/>
          <w:sz w:val="20"/>
          <w:szCs w:val="20"/>
        </w:rPr>
        <w:t>նՕ</w:t>
      </w:r>
      <w:r w:rsidRPr="00E50FA8">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50FA8">
        <w:rPr>
          <w:rFonts w:ascii="Arial Unicode" w:hAnsi="Arial Unicode" w:cs="Sylfaen"/>
          <w:sz w:val="20"/>
          <w:szCs w:val="20"/>
          <w:lang w:val="af-ZA"/>
        </w:rPr>
        <w:t>:</w:t>
      </w:r>
    </w:p>
    <w:p w:rsidR="00886C13" w:rsidRPr="00E50FA8" w:rsidRDefault="00886C13" w:rsidP="00886C13">
      <w:pPr>
        <w:pStyle w:val="norm"/>
        <w:spacing w:line="240" w:lineRule="auto"/>
        <w:ind w:firstLine="706"/>
        <w:rPr>
          <w:rFonts w:ascii="Arial Unicode" w:hAnsi="Arial Unicode" w:cs="Sylfaen"/>
          <w:sz w:val="20"/>
          <w:lang w:val="af-ZA" w:eastAsia="en-US"/>
        </w:rPr>
      </w:pPr>
      <w:r w:rsidRPr="00E50FA8">
        <w:rPr>
          <w:rFonts w:ascii="Arial Unicode" w:hAnsi="Arial Unicode" w:cs="Sylfaen"/>
          <w:sz w:val="20"/>
          <w:lang w:val="af-ZA" w:eastAsia="en-US"/>
        </w:rPr>
        <w:t xml:space="preserve">8.15 </w:t>
      </w:r>
      <w:r w:rsidRPr="00E50FA8">
        <w:rPr>
          <w:rFonts w:ascii="Arial Unicode" w:hAnsi="Arial Unicode" w:cs="Sylfaen"/>
          <w:sz w:val="20"/>
          <w:lang w:val="ru-RU" w:eastAsia="en-US"/>
        </w:rPr>
        <w:t>Սույնհրավերի</w:t>
      </w:r>
      <w:r w:rsidRPr="00E50FA8">
        <w:rPr>
          <w:rFonts w:ascii="Arial Unicode" w:hAnsi="Arial Unicode" w:cs="Sylfaen"/>
          <w:sz w:val="20"/>
          <w:lang w:val="af-ZA" w:eastAsia="en-US"/>
        </w:rPr>
        <w:t xml:space="preserve"> 1-</w:t>
      </w:r>
      <w:r w:rsidRPr="00E50FA8">
        <w:rPr>
          <w:rFonts w:ascii="Arial Unicode" w:hAnsi="Arial Unicode" w:cs="Sylfaen"/>
          <w:sz w:val="20"/>
          <w:lang w:val="ru-RU" w:eastAsia="en-US"/>
        </w:rPr>
        <w:t>ինմասի</w:t>
      </w:r>
      <w:r w:rsidRPr="00E50FA8">
        <w:rPr>
          <w:rFonts w:ascii="Arial Unicode" w:hAnsi="Arial Unicode" w:cs="Sylfaen"/>
          <w:sz w:val="20"/>
          <w:lang w:val="af-ZA" w:eastAsia="en-US"/>
        </w:rPr>
        <w:t xml:space="preserve"> 8.8 և 8.9 </w:t>
      </w:r>
      <w:r w:rsidRPr="00E50FA8">
        <w:rPr>
          <w:rFonts w:ascii="Arial Unicode" w:hAnsi="Arial Unicode" w:cs="Sylfaen"/>
          <w:sz w:val="20"/>
          <w:lang w:val="ru-RU" w:eastAsia="en-US"/>
        </w:rPr>
        <w:t>կետ</w:t>
      </w:r>
      <w:r w:rsidRPr="00E50FA8">
        <w:rPr>
          <w:rFonts w:ascii="Arial Unicode" w:hAnsi="Arial Unicode" w:cs="Sylfaen"/>
          <w:sz w:val="20"/>
          <w:lang w:eastAsia="en-US"/>
        </w:rPr>
        <w:t>եր</w:t>
      </w:r>
      <w:r w:rsidRPr="00E50FA8">
        <w:rPr>
          <w:rFonts w:ascii="Arial Unicode" w:hAnsi="Arial Unicode" w:cs="Sylfaen"/>
          <w:sz w:val="20"/>
          <w:lang w:val="ru-RU" w:eastAsia="en-US"/>
        </w:rPr>
        <w:t>ումնշվածփաստաթղթերը</w:t>
      </w:r>
      <w:r w:rsidRPr="00E50FA8">
        <w:rPr>
          <w:rFonts w:ascii="Arial Unicode" w:hAnsi="Arial Unicode" w:cs="Sylfaen"/>
          <w:sz w:val="20"/>
          <w:lang w:val="af-ZA" w:eastAsia="en-US"/>
        </w:rPr>
        <w:t xml:space="preserve"> մասնակիցը </w:t>
      </w:r>
      <w:r w:rsidRPr="00E50FA8">
        <w:rPr>
          <w:rFonts w:ascii="Arial Unicode" w:hAnsi="Arial Unicode" w:cs="Sylfaen"/>
          <w:sz w:val="20"/>
          <w:lang w:eastAsia="en-US"/>
        </w:rPr>
        <w:t>սահմանվածժամկետում</w:t>
      </w:r>
      <w:r w:rsidRPr="00E50FA8">
        <w:rPr>
          <w:rFonts w:ascii="Arial Unicode" w:hAnsi="Arial Unicode" w:cs="Sylfaen"/>
          <w:sz w:val="20"/>
          <w:lang w:val="ru-RU" w:eastAsia="en-US"/>
        </w:rPr>
        <w:t>հանձնա</w:t>
      </w:r>
      <w:r w:rsidRPr="00E50FA8">
        <w:rPr>
          <w:rFonts w:ascii="Arial Unicode" w:hAnsi="Arial Unicode" w:cs="Sylfaen"/>
          <w:sz w:val="20"/>
          <w:lang w:val="af-ZA" w:eastAsia="en-US"/>
        </w:rPr>
        <w:softHyphen/>
      </w:r>
      <w:r w:rsidRPr="00E50FA8">
        <w:rPr>
          <w:rFonts w:ascii="Arial Unicode" w:hAnsi="Arial Unicode" w:cs="Sylfaen"/>
          <w:sz w:val="20"/>
          <w:lang w:val="ru-RU" w:eastAsia="en-US"/>
        </w:rPr>
        <w:t>ժողովիքարտուղարիններկայաց</w:t>
      </w:r>
      <w:r w:rsidRPr="00E50FA8">
        <w:rPr>
          <w:rFonts w:ascii="Arial Unicode" w:hAnsi="Arial Unicode" w:cs="Sylfaen"/>
          <w:sz w:val="20"/>
          <w:lang w:eastAsia="en-US"/>
        </w:rPr>
        <w:t>ն</w:t>
      </w:r>
      <w:r w:rsidRPr="00E50FA8">
        <w:rPr>
          <w:rFonts w:ascii="Arial Unicode" w:hAnsi="Arial Unicode" w:cs="Sylfaen"/>
          <w:sz w:val="20"/>
          <w:lang w:val="ru-RU" w:eastAsia="en-US"/>
        </w:rPr>
        <w:t>ում</w:t>
      </w:r>
      <w:r w:rsidRPr="00E50FA8">
        <w:rPr>
          <w:rFonts w:ascii="Arial Unicode" w:hAnsi="Arial Unicode" w:cs="Sylfaen"/>
          <w:sz w:val="20"/>
          <w:lang w:eastAsia="en-US"/>
        </w:rPr>
        <w:t>է</w:t>
      </w:r>
      <w:r w:rsidRPr="00E50FA8">
        <w:rPr>
          <w:rFonts w:ascii="Arial Unicode" w:hAnsi="Arial Unicode" w:cs="Sylfaen"/>
          <w:sz w:val="20"/>
          <w:lang w:val="af-ZA" w:eastAsia="en-US"/>
        </w:rPr>
        <w:t xml:space="preserve"> վերջինիս՝ </w:t>
      </w:r>
      <w:r w:rsidRPr="00E50FA8">
        <w:rPr>
          <w:rFonts w:ascii="Arial Unicode" w:hAnsi="Arial Unicode" w:cs="Sylfaen"/>
          <w:sz w:val="20"/>
          <w:lang w:val="ru-RU" w:eastAsia="en-US"/>
        </w:rPr>
        <w:t>սույնհրավերովնախատեսվածէլեկտրոնայինփոստին</w:t>
      </w:r>
      <w:r w:rsidRPr="00E50FA8">
        <w:rPr>
          <w:rFonts w:ascii="Arial Unicode" w:hAnsi="Arial Unicode" w:cs="Sylfaen"/>
          <w:sz w:val="20"/>
          <w:lang w:eastAsia="en-US"/>
        </w:rPr>
        <w:t>ուղարկելումիջոցով</w:t>
      </w:r>
      <w:r w:rsidRPr="00E50FA8">
        <w:rPr>
          <w:rFonts w:ascii="Arial Unicode" w:hAnsi="Arial Unicode" w:cs="Sylfaen"/>
          <w:sz w:val="20"/>
          <w:lang w:val="af-ZA" w:eastAsia="en-US"/>
        </w:rPr>
        <w:t xml:space="preserve">:  </w:t>
      </w:r>
      <w:r w:rsidRPr="00E50FA8">
        <w:rPr>
          <w:rFonts w:ascii="Arial Unicode" w:hAnsi="Arial Unicode" w:cs="Sylfaen"/>
          <w:sz w:val="20"/>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E50FA8">
        <w:rPr>
          <w:rFonts w:ascii="Arial Unicode" w:hAnsi="Arial Unicode" w:cs="Sylfaen"/>
          <w:sz w:val="20"/>
          <w:lang w:val="af-ZA" w:eastAsia="en-US"/>
        </w:rPr>
        <w:t>:</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rPr>
        <w:t xml:space="preserve">8.16 </w:t>
      </w:r>
      <w:r w:rsidRPr="00E50FA8">
        <w:rPr>
          <w:rFonts w:ascii="Arial Unicode" w:hAnsi="Arial Unicode" w:cs="Sylfaen"/>
          <w:lang w:val="ru-RU"/>
        </w:rPr>
        <w:t>Մասնակիցներըևնրանցներկայացուցիչներըկարողեններկա</w:t>
      </w:r>
      <w:r w:rsidRPr="00E50FA8">
        <w:rPr>
          <w:rFonts w:ascii="Arial Unicode" w:hAnsi="Arial Unicode" w:cs="Sylfaen"/>
        </w:rPr>
        <w:t xml:space="preserve"> լինել  </w:t>
      </w:r>
      <w:r w:rsidRPr="00E50FA8">
        <w:rPr>
          <w:rFonts w:ascii="Arial Unicode" w:hAnsi="Arial Unicode" w:cs="Sylfaen"/>
          <w:lang w:val="ru-RU"/>
        </w:rPr>
        <w:t>հանձնաժողովինիստերին։Մասնակիցները</w:t>
      </w:r>
      <w:r w:rsidRPr="00E50FA8">
        <w:rPr>
          <w:rFonts w:ascii="Arial Unicode" w:hAnsi="Arial Unicode" w:cs="Sylfaen"/>
        </w:rPr>
        <w:t xml:space="preserve"> կամ </w:t>
      </w:r>
      <w:r w:rsidRPr="00E50FA8">
        <w:rPr>
          <w:rFonts w:ascii="Arial Unicode" w:hAnsi="Arial Unicode" w:cs="Sylfaen"/>
          <w:lang w:val="ru-RU"/>
        </w:rPr>
        <w:t>նրանցներկայացուցիչներըկարողենպահանջելհանձնաժողովինիստերիարձանագրություններիպատճենները</w:t>
      </w:r>
      <w:r w:rsidRPr="00E50FA8">
        <w:rPr>
          <w:rFonts w:ascii="Arial Unicode" w:hAnsi="Arial Unicode" w:cs="Sylfaen"/>
        </w:rPr>
        <w:t xml:space="preserve">, </w:t>
      </w:r>
      <w:r w:rsidRPr="00E50FA8">
        <w:rPr>
          <w:rFonts w:ascii="Arial Unicode" w:hAnsi="Arial Unicode" w:cs="Sylfaen"/>
          <w:lang w:val="ru-RU"/>
        </w:rPr>
        <w:t>որոնքտրամադրվումենմեկօրացուցայինօրվաընթացքում։</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8.17 </w:t>
      </w:r>
      <w:r w:rsidRPr="00E50FA8">
        <w:rPr>
          <w:rFonts w:ascii="Arial Unicode" w:hAnsi="Arial Unicode" w:cs="Sylfaen"/>
          <w:sz w:val="20"/>
          <w:szCs w:val="20"/>
          <w:lang w:val="ru-RU"/>
        </w:rPr>
        <w:t>Հանձնաժողովիև</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պատվիրատուիկողմիցէլեկտրոնայինծանուցումներնուղարկվումենմասնակցի</w:t>
      </w:r>
      <w:r w:rsidRPr="00E50FA8">
        <w:rPr>
          <w:rFonts w:ascii="Arial Unicode" w:hAnsi="Arial Unicode" w:cs="Sylfaen"/>
          <w:sz w:val="20"/>
          <w:szCs w:val="20"/>
          <w:lang w:val="af-ZA"/>
        </w:rPr>
        <w:t xml:space="preserve"> հայտում նշված էլեկտրոնային փոստին ուղարկելու միջոցով, </w:t>
      </w:r>
      <w:r w:rsidRPr="00E50FA8">
        <w:rPr>
          <w:rFonts w:ascii="Arial Unicode" w:hAnsi="Arial Unicode" w:cs="Sylfaen"/>
          <w:sz w:val="20"/>
          <w:szCs w:val="20"/>
          <w:lang w:val="ru-RU"/>
        </w:rPr>
        <w:t>իսկմասնակցիկողմից</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իրհայտումնշվածէլեկտրոնայինփոստիցսույնհրավերումնշված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հանձնաժողովիքարտուղարիէլեկտրոնայինփոստին</w:t>
      </w:r>
      <w:r w:rsidRPr="00E50FA8">
        <w:rPr>
          <w:rFonts w:ascii="Arial Unicode" w:hAnsi="Arial Unicode"/>
          <w:sz w:val="20"/>
          <w:szCs w:val="20"/>
          <w:lang w:val="af-ZA"/>
        </w:rPr>
        <w:t>ուղարկվելու միջոցով:</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886C13" w:rsidRPr="00E50FA8" w:rsidRDefault="00886C13" w:rsidP="00886C13">
      <w:pPr>
        <w:pStyle w:val="23"/>
        <w:spacing w:line="240" w:lineRule="auto"/>
        <w:ind w:firstLine="567"/>
        <w:rPr>
          <w:rFonts w:ascii="Arial Unicode" w:hAnsi="Arial Unicode"/>
          <w:lang w:val="hy-AM"/>
        </w:rPr>
      </w:pPr>
      <w:r w:rsidRPr="00E50FA8">
        <w:rPr>
          <w:rFonts w:ascii="Arial Unicode" w:hAnsi="Arial Unicode"/>
        </w:rPr>
        <w:t>8</w:t>
      </w:r>
      <w:r w:rsidRPr="00E50FA8">
        <w:rPr>
          <w:rFonts w:ascii="Arial Unicode" w:hAnsi="Arial Unicode"/>
          <w:lang w:val="hy-AM"/>
        </w:rPr>
        <w:t>.</w:t>
      </w:r>
      <w:r w:rsidRPr="00E50FA8">
        <w:rPr>
          <w:rFonts w:ascii="Arial Unicode" w:hAnsi="Arial Unicode"/>
        </w:rPr>
        <w:t xml:space="preserve">18 </w:t>
      </w:r>
      <w:r w:rsidRPr="00E50FA8">
        <w:rPr>
          <w:rFonts w:ascii="Arial Unicode" w:hAnsi="Arial Unicode" w:cs="Sylfaen"/>
        </w:rPr>
        <w:t>Հայտերիգնահատումըևընտրված մասնակցի որոշումնիրականացվումէըստառանձինչափաբաժինների</w:t>
      </w:r>
      <w:r w:rsidRPr="00E50FA8">
        <w:rPr>
          <w:rStyle w:val="af6"/>
          <w:rFonts w:ascii="Arial Unicode" w:hAnsi="Arial Unicode" w:cs="Sylfaen"/>
          <w:color w:val="FFFFFF"/>
        </w:rPr>
        <w:footnoteReference w:id="3"/>
      </w:r>
      <w:r w:rsidRPr="00E50FA8">
        <w:rPr>
          <w:rFonts w:ascii="Arial Unicode" w:hAnsi="Arial Unicode" w:cs="Tahoma"/>
        </w:rPr>
        <w:t>։</w:t>
      </w:r>
      <w:r w:rsidRPr="00E50FA8">
        <w:rPr>
          <w:rFonts w:ascii="Arial Unicode" w:hAnsi="Arial Unicode" w:cs="Tahoma"/>
          <w:vertAlign w:val="superscript"/>
        </w:rPr>
        <w:t>11</w:t>
      </w:r>
    </w:p>
    <w:p w:rsidR="00886C13" w:rsidRPr="00E50FA8" w:rsidRDefault="00886C13" w:rsidP="00886C13">
      <w:pPr>
        <w:ind w:firstLine="567"/>
        <w:jc w:val="both"/>
        <w:rPr>
          <w:rFonts w:ascii="Arial Unicode" w:hAnsi="Arial Unicode"/>
          <w:sz w:val="20"/>
          <w:szCs w:val="20"/>
          <w:lang w:val="af-ZA"/>
        </w:rPr>
      </w:pPr>
      <w:r w:rsidRPr="00E50FA8">
        <w:rPr>
          <w:rFonts w:ascii="Arial Unicode" w:hAnsi="Arial Unicode"/>
          <w:sz w:val="20"/>
          <w:szCs w:val="20"/>
          <w:lang w:val="af-ZA"/>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50FA8">
        <w:rPr>
          <w:rFonts w:ascii="Arial Unicode" w:hAnsi="Arial Unicode"/>
          <w:sz w:val="20"/>
          <w:szCs w:val="20"/>
          <w:lang w:val="hy-AM"/>
        </w:rPr>
        <w:t>հրավերի 1-ին մասի 8.1</w:t>
      </w:r>
      <w:r w:rsidRPr="00E50FA8">
        <w:rPr>
          <w:rFonts w:ascii="Arial Unicode" w:hAnsi="Arial Unicode"/>
          <w:sz w:val="20"/>
          <w:szCs w:val="20"/>
          <w:lang w:val="af-ZA"/>
        </w:rPr>
        <w:t>2</w:t>
      </w:r>
      <w:r w:rsidRPr="00E50FA8">
        <w:rPr>
          <w:rFonts w:ascii="Arial Unicode" w:hAnsi="Arial Unicode"/>
          <w:sz w:val="20"/>
          <w:szCs w:val="20"/>
          <w:lang w:val="hy-AM"/>
        </w:rPr>
        <w:t>-ից 8.</w:t>
      </w:r>
      <w:r w:rsidRPr="00E50FA8">
        <w:rPr>
          <w:rFonts w:ascii="Arial Unicode" w:hAnsi="Arial Unicode"/>
          <w:sz w:val="20"/>
          <w:szCs w:val="20"/>
          <w:lang w:val="af-ZA"/>
        </w:rPr>
        <w:t>18</w:t>
      </w:r>
      <w:r w:rsidRPr="00E50FA8">
        <w:rPr>
          <w:rFonts w:ascii="Arial Unicode" w:hAnsi="Arial Unicode"/>
          <w:sz w:val="20"/>
          <w:szCs w:val="20"/>
          <w:lang w:val="hy-AM"/>
        </w:rPr>
        <w:t>-րդ կետերով սահմանված ընթացակարգիկիրառմամբ</w:t>
      </w:r>
      <w:r w:rsidRPr="00E50FA8">
        <w:rPr>
          <w:rFonts w:ascii="Arial Unicode" w:hAnsi="Arial Unicode"/>
          <w:sz w:val="20"/>
          <w:szCs w:val="20"/>
          <w:lang w:val="af-ZA"/>
        </w:rPr>
        <w:t>:</w:t>
      </w:r>
    </w:p>
    <w:p w:rsidR="00893DBC" w:rsidRPr="00E50FA8" w:rsidRDefault="00893DBC" w:rsidP="00886C13">
      <w:pPr>
        <w:ind w:firstLine="567"/>
        <w:jc w:val="both"/>
        <w:rPr>
          <w:rFonts w:ascii="Arial Unicode" w:hAnsi="Arial Unicode"/>
          <w:sz w:val="20"/>
          <w:szCs w:val="20"/>
          <w:lang w:val="af-ZA"/>
        </w:rPr>
      </w:pPr>
    </w:p>
    <w:p w:rsidR="00893DBC" w:rsidRPr="00E50FA8" w:rsidRDefault="00893DBC" w:rsidP="00886C13">
      <w:pPr>
        <w:ind w:firstLine="567"/>
        <w:jc w:val="both"/>
        <w:rPr>
          <w:rFonts w:ascii="Arial Unicode" w:hAnsi="Arial Unicode"/>
          <w:sz w:val="20"/>
          <w:szCs w:val="20"/>
          <w:lang w:val="af-ZA"/>
        </w:rPr>
      </w:pPr>
    </w:p>
    <w:p w:rsidR="00893DBC" w:rsidRPr="00E50FA8" w:rsidRDefault="00893DBC" w:rsidP="00886C13">
      <w:pPr>
        <w:ind w:firstLine="567"/>
        <w:jc w:val="both"/>
        <w:rPr>
          <w:rFonts w:ascii="Arial Unicode" w:hAnsi="Arial Unicode"/>
          <w:sz w:val="20"/>
          <w:szCs w:val="20"/>
          <w:lang w:val="af-ZA"/>
        </w:rPr>
      </w:pP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rPr>
        <w:t>8</w:t>
      </w:r>
      <w:r w:rsidRPr="00E50FA8">
        <w:rPr>
          <w:rFonts w:ascii="Arial Unicode" w:hAnsi="Arial Unicode" w:cs="Sylfaen"/>
          <w:lang w:val="hy-AM"/>
        </w:rPr>
        <w:t>.</w:t>
      </w:r>
      <w:r w:rsidRPr="00E50FA8">
        <w:rPr>
          <w:rFonts w:ascii="Arial Unicode" w:hAnsi="Arial Unicode" w:cs="Sylfaen"/>
        </w:rPr>
        <w:t xml:space="preserve">20 </w:t>
      </w:r>
      <w:r w:rsidRPr="00E50FA8">
        <w:rPr>
          <w:rFonts w:ascii="Arial Unicode" w:hAnsi="Arial Unicode" w:cs="Sylfaen"/>
          <w:lang w:val="ru-RU"/>
        </w:rPr>
        <w:t>Մասնակից</w:t>
      </w:r>
      <w:r w:rsidRPr="00E50FA8">
        <w:rPr>
          <w:rFonts w:ascii="Arial Unicode" w:hAnsi="Arial Unicode" w:cs="Sylfaen"/>
          <w:lang w:val="en-US"/>
        </w:rPr>
        <w:t>ն</w:t>
      </w:r>
      <w:r w:rsidRPr="00E50FA8">
        <w:rPr>
          <w:rFonts w:ascii="Arial Unicode" w:hAnsi="Arial Unicode" w:cs="Sylfaen"/>
          <w:lang w:val="ru-RU"/>
        </w:rPr>
        <w:t>իրեններկայացվածպահանջներիհամապատասխանությանհիմնավորմաննպատակովկարողէներկայացնելլրացուցիչայլփաստաթղթեր</w:t>
      </w:r>
      <w:r w:rsidRPr="00E50FA8">
        <w:rPr>
          <w:rFonts w:ascii="Arial Unicode" w:hAnsi="Arial Unicode" w:cs="Sylfaen"/>
        </w:rPr>
        <w:t xml:space="preserve">, </w:t>
      </w:r>
      <w:r w:rsidRPr="00E50FA8">
        <w:rPr>
          <w:rFonts w:ascii="Arial Unicode" w:hAnsi="Arial Unicode" w:cs="Sylfaen"/>
          <w:lang w:val="ru-RU"/>
        </w:rPr>
        <w:t>տեղեկություններևնյութեր։</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lang w:val="en-US"/>
        </w:rPr>
        <w:t>Հ</w:t>
      </w:r>
      <w:r w:rsidRPr="00E50FA8">
        <w:rPr>
          <w:rFonts w:ascii="Arial Unicode" w:hAnsi="Arial Unicode" w:cs="Sylfaen"/>
          <w:lang w:val="ru-RU"/>
        </w:rPr>
        <w:t>անձնաժողովըկարողէստուգել</w:t>
      </w:r>
      <w:r w:rsidRPr="00E50FA8">
        <w:rPr>
          <w:rFonts w:ascii="Arial Unicode" w:hAnsi="Arial Unicode" w:cs="Sylfaen"/>
          <w:lang w:val="en-US"/>
        </w:rPr>
        <w:t>մ</w:t>
      </w:r>
      <w:r w:rsidRPr="00E50FA8">
        <w:rPr>
          <w:rFonts w:ascii="Arial Unicode" w:hAnsi="Arial Unicode" w:cs="Sylfaen"/>
          <w:lang w:val="ru-RU"/>
        </w:rPr>
        <w:t>ասնակցիներկայացրածտվյալներիիսկությունը</w:t>
      </w:r>
      <w:r w:rsidRPr="00E50FA8">
        <w:rPr>
          <w:rFonts w:ascii="Arial Unicode" w:hAnsi="Arial Unicode" w:cs="Sylfaen"/>
        </w:rPr>
        <w:t xml:space="preserve">` </w:t>
      </w:r>
      <w:r w:rsidRPr="00E50FA8">
        <w:rPr>
          <w:rFonts w:ascii="Arial Unicode" w:hAnsi="Arial Unicode" w:cs="Sylfaen"/>
          <w:lang w:val="ru-RU"/>
        </w:rPr>
        <w:t>օգտագործելովպաշտոնականաղբյուրներիցստացվածտվյալներկամդրամասինստանալովիրավասումարմին</w:t>
      </w:r>
      <w:r w:rsidRPr="00E50FA8">
        <w:rPr>
          <w:rFonts w:ascii="Arial Unicode" w:hAnsi="Arial Unicode" w:cs="Sylfaen"/>
          <w:lang w:val="ru-RU"/>
        </w:rPr>
        <w:lastRenderedPageBreak/>
        <w:t>ներիգրավորեզրակացությունը</w:t>
      </w:r>
      <w:r w:rsidRPr="00E50FA8">
        <w:rPr>
          <w:rFonts w:ascii="Arial Unicode" w:hAnsi="Arial Unicode" w:cs="Sylfaen"/>
        </w:rPr>
        <w:t xml:space="preserve">: </w:t>
      </w:r>
      <w:r w:rsidRPr="00E50FA8">
        <w:rPr>
          <w:rFonts w:ascii="Arial Unicode" w:hAnsi="Arial Unicode" w:cs="Sylfaen"/>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E50FA8">
        <w:rPr>
          <w:rFonts w:ascii="Arial Unicode" w:hAnsi="Arial Unicode" w:cs="Sylfaen"/>
        </w:rPr>
        <w:t xml:space="preserve">: </w:t>
      </w:r>
      <w:r w:rsidRPr="00E50FA8">
        <w:rPr>
          <w:rFonts w:ascii="Arial Unicode" w:hAnsi="Arial Unicode" w:cs="Sylfaen"/>
          <w:lang w:val="ru-RU"/>
        </w:rPr>
        <w:t>Եթե</w:t>
      </w:r>
      <w:r w:rsidRPr="00E50FA8">
        <w:rPr>
          <w:rFonts w:ascii="Arial Unicode" w:hAnsi="Arial Unicode" w:cs="Sylfaen"/>
          <w:lang w:val="en-US"/>
        </w:rPr>
        <w:t>մ</w:t>
      </w:r>
      <w:r w:rsidRPr="00E50FA8">
        <w:rPr>
          <w:rFonts w:ascii="Arial Unicode" w:hAnsi="Arial Unicode" w:cs="Sylfaen"/>
          <w:lang w:val="ru-RU"/>
        </w:rPr>
        <w:t>ասնակցիներկայացրածտվյալներիիսկությանստուգմանարդյունքումտվյալներըորակվումենիրականությանըչհամապա</w:t>
      </w:r>
      <w:r w:rsidRPr="00E50FA8">
        <w:rPr>
          <w:rFonts w:ascii="Arial Unicode" w:hAnsi="Arial Unicode" w:cs="Sylfaen"/>
        </w:rPr>
        <w:softHyphen/>
      </w:r>
      <w:r w:rsidRPr="00E50FA8">
        <w:rPr>
          <w:rFonts w:ascii="Arial Unicode" w:hAnsi="Arial Unicode" w:cs="Sylfaen"/>
          <w:lang w:val="ru-RU"/>
        </w:rPr>
        <w:t>տասխանող</w:t>
      </w:r>
      <w:r w:rsidRPr="00E50FA8">
        <w:rPr>
          <w:rFonts w:ascii="Arial Unicode" w:hAnsi="Arial Unicode" w:cs="Sylfaen"/>
        </w:rPr>
        <w:t xml:space="preserve">, </w:t>
      </w:r>
      <w:r w:rsidRPr="00E50FA8">
        <w:rPr>
          <w:rFonts w:ascii="Arial Unicode" w:hAnsi="Arial Unicode" w:cs="Sylfaen"/>
          <w:lang w:val="ru-RU"/>
        </w:rPr>
        <w:t>ապա</w:t>
      </w:r>
      <w:r w:rsidRPr="00E50FA8">
        <w:rPr>
          <w:rFonts w:ascii="Arial Unicode" w:hAnsi="Arial Unicode" w:cs="Sylfaen"/>
        </w:rPr>
        <w:t xml:space="preserve"> տվյալ մասնակցի հայտը մերժվում է:</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rPr>
        <w:t>8</w:t>
      </w:r>
      <w:r w:rsidRPr="00E50FA8">
        <w:rPr>
          <w:rFonts w:ascii="Arial Unicode" w:hAnsi="Arial Unicode" w:cs="Sylfaen"/>
          <w:lang w:val="hy-AM"/>
        </w:rPr>
        <w:t>.</w:t>
      </w:r>
      <w:r w:rsidRPr="00E50FA8">
        <w:rPr>
          <w:rFonts w:ascii="Arial Unicode" w:hAnsi="Arial Unicode" w:cs="Sylfaen"/>
        </w:rPr>
        <w:t xml:space="preserve">21 </w:t>
      </w:r>
      <w:r w:rsidRPr="00E50FA8">
        <w:rPr>
          <w:rFonts w:ascii="Arial Unicode" w:hAnsi="Arial Unicode" w:cs="Sylfaen"/>
          <w:lang w:val="hy-AM"/>
        </w:rPr>
        <w:t>Սույնհրավերի</w:t>
      </w:r>
      <w:r w:rsidRPr="00E50FA8">
        <w:rPr>
          <w:rFonts w:ascii="Arial Unicode" w:hAnsi="Arial Unicode" w:cs="Sylfaen"/>
        </w:rPr>
        <w:t xml:space="preserve"> 1-</w:t>
      </w:r>
      <w:r w:rsidRPr="00E50FA8">
        <w:rPr>
          <w:rFonts w:ascii="Arial Unicode" w:hAnsi="Arial Unicode" w:cs="Sylfaen"/>
          <w:lang w:val="hy-AM"/>
        </w:rPr>
        <w:t>ինմասի</w:t>
      </w:r>
      <w:r w:rsidRPr="00E50FA8">
        <w:rPr>
          <w:rFonts w:ascii="Arial Unicode" w:hAnsi="Arial Unicode" w:cs="Sylfaen"/>
        </w:rPr>
        <w:t xml:space="preserve"> 8.20 </w:t>
      </w:r>
      <w:r w:rsidRPr="00E50FA8">
        <w:rPr>
          <w:rFonts w:ascii="Arial Unicode" w:hAnsi="Arial Unicode" w:cs="Sylfaen"/>
          <w:lang w:val="hy-AM"/>
        </w:rPr>
        <w:t>կետիկիրառմաննպատակով</w:t>
      </w:r>
      <w:r w:rsidRPr="00E50FA8">
        <w:rPr>
          <w:rFonts w:ascii="Arial Unicode" w:hAnsi="Arial Unicode" w:cs="Sylfaen"/>
        </w:rPr>
        <w:t xml:space="preserve"> կարող է </w:t>
      </w:r>
      <w:r w:rsidRPr="00E50FA8">
        <w:rPr>
          <w:rFonts w:ascii="Arial Unicode" w:hAnsi="Arial Unicode" w:cs="Sylfaen"/>
          <w:lang w:val="hy-AM"/>
        </w:rPr>
        <w:t>հրավիրվել հանձնաժողովիարտահերթնիստ։</w:t>
      </w:r>
    </w:p>
    <w:p w:rsidR="00886C13" w:rsidRPr="00E50FA8" w:rsidRDefault="00886C13" w:rsidP="00886C13">
      <w:pPr>
        <w:pStyle w:val="norm"/>
        <w:spacing w:line="240" w:lineRule="auto"/>
        <w:ind w:firstLine="567"/>
        <w:rPr>
          <w:rFonts w:ascii="Arial Unicode" w:hAnsi="Arial Unicode" w:cs="Tahoma"/>
          <w:sz w:val="20"/>
          <w:lang w:val="hy-AM"/>
        </w:rPr>
      </w:pPr>
      <w:r w:rsidRPr="00E50FA8">
        <w:rPr>
          <w:rFonts w:ascii="Arial Unicode" w:hAnsi="Arial Unicode"/>
          <w:spacing w:val="-6"/>
          <w:sz w:val="20"/>
          <w:lang w:val="hy-AM"/>
        </w:rPr>
        <w:t>8.</w:t>
      </w:r>
      <w:r w:rsidRPr="00E50FA8">
        <w:rPr>
          <w:rFonts w:ascii="Arial Unicode" w:hAnsi="Arial Unicode"/>
          <w:spacing w:val="-6"/>
          <w:sz w:val="20"/>
          <w:lang w:val="af-ZA"/>
        </w:rPr>
        <w:t xml:space="preserve">22 </w:t>
      </w:r>
      <w:r w:rsidRPr="00E50FA8">
        <w:rPr>
          <w:rFonts w:ascii="Arial Unicode" w:hAnsi="Arial Unicode"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886C13" w:rsidRPr="00E50FA8" w:rsidRDefault="00886C13" w:rsidP="00886C13">
      <w:pPr>
        <w:pStyle w:val="23"/>
        <w:spacing w:line="240" w:lineRule="auto"/>
        <w:ind w:firstLine="567"/>
        <w:rPr>
          <w:rFonts w:ascii="Arial Unicode" w:hAnsi="Arial Unicode" w:cs="Sylfaen"/>
        </w:rPr>
      </w:pPr>
      <w:r w:rsidRPr="00E50FA8">
        <w:rPr>
          <w:rFonts w:ascii="Arial Unicode" w:hAnsi="Arial Unicode" w:cs="Sylfaen"/>
          <w:lang w:val="hy-AM"/>
        </w:rPr>
        <w:t>8.23 Անգործությանժամկետըպայմանագիրկնքելումասինորոշմանհայտարարությանհրապարակմանօրվանհաջորդողօրվաև</w:t>
      </w:r>
      <w:r w:rsidRPr="00E50FA8">
        <w:rPr>
          <w:rFonts w:ascii="Arial Unicode" w:hAnsi="Arial Unicode" w:cs="Sylfaen"/>
        </w:rPr>
        <w:t xml:space="preserve"> պ</w:t>
      </w:r>
      <w:r w:rsidRPr="00E50FA8">
        <w:rPr>
          <w:rFonts w:ascii="Arial Unicode" w:hAnsi="Arial Unicode" w:cs="Sylfaen"/>
          <w:lang w:val="hy-AM"/>
        </w:rPr>
        <w:t>ատվիրատուիկողմիցպայմանագիրըկնքելուիրավասությանառաջացմանօրվամիջևընկածժամանակահատվածնէ։</w:t>
      </w:r>
    </w:p>
    <w:p w:rsidR="00886C13" w:rsidRPr="00E50FA8" w:rsidRDefault="00886C13" w:rsidP="00886C13">
      <w:pPr>
        <w:pStyle w:val="23"/>
        <w:spacing w:line="240" w:lineRule="auto"/>
        <w:ind w:firstLine="567"/>
        <w:rPr>
          <w:rFonts w:ascii="Arial Unicode" w:hAnsi="Arial Unicode"/>
          <w:i/>
          <w:lang w:val="es-ES"/>
        </w:rPr>
      </w:pPr>
      <w:r w:rsidRPr="00E50FA8">
        <w:rPr>
          <w:rFonts w:ascii="Arial Unicode" w:hAnsi="Arial Unicode" w:cs="Sylfaen"/>
          <w:lang w:val="es-ES"/>
        </w:rPr>
        <w:t>Անգործությանժամկետըսույնընթացակարգիդեպքում «</w:t>
      </w:r>
      <w:r w:rsidR="00E16977" w:rsidRPr="00E50FA8">
        <w:rPr>
          <w:rFonts w:ascii="Arial Unicode" w:hAnsi="Arial Unicode" w:cs="Sylfaen"/>
        </w:rPr>
        <w:t>5</w:t>
      </w:r>
      <w:r w:rsidRPr="00E50FA8">
        <w:rPr>
          <w:rFonts w:ascii="Arial Unicode" w:hAnsi="Arial Unicode" w:cs="Sylfaen"/>
          <w:lang w:val="es-ES"/>
        </w:rPr>
        <w:t>» օրացուցայինօրէ</w:t>
      </w:r>
      <w:r w:rsidRPr="00E50FA8">
        <w:rPr>
          <w:rFonts w:ascii="Arial Unicode" w:hAnsi="Arial Unicode" w:cs="Tahoma"/>
          <w:lang w:val="es-ES"/>
        </w:rPr>
        <w:t>։</w:t>
      </w:r>
      <w:r w:rsidRPr="00E50FA8">
        <w:rPr>
          <w:rFonts w:ascii="Arial Unicode" w:hAnsi="Arial Unicode" w:cs="Sylfaen"/>
          <w:lang w:val="es-ES"/>
        </w:rPr>
        <w:t>Անգործությանժամկետըկիրառելիչէ</w:t>
      </w:r>
      <w:r w:rsidRPr="00E50FA8">
        <w:rPr>
          <w:rFonts w:ascii="Arial Unicode" w:hAnsi="Arial Unicode" w:cs="Arial"/>
          <w:lang w:val="es-ES"/>
        </w:rPr>
        <w:t xml:space="preserve">, </w:t>
      </w:r>
      <w:r w:rsidRPr="00E50FA8">
        <w:rPr>
          <w:rFonts w:ascii="Arial Unicode" w:hAnsi="Arial Unicode" w:cs="Sylfaen"/>
          <w:lang w:val="es-ES"/>
        </w:rPr>
        <w:t>եթեմիայնմեկ</w:t>
      </w:r>
      <w:r w:rsidRPr="00E50FA8">
        <w:rPr>
          <w:rFonts w:ascii="Arial Unicode" w:hAnsi="Arial Unicode" w:cs="Arial"/>
          <w:lang w:val="es-ES"/>
        </w:rPr>
        <w:t xml:space="preserve"> մ</w:t>
      </w:r>
      <w:r w:rsidRPr="00E50FA8">
        <w:rPr>
          <w:rFonts w:ascii="Arial Unicode" w:hAnsi="Arial Unicode" w:cs="Sylfaen"/>
          <w:lang w:val="es-ES"/>
        </w:rPr>
        <w:t>ասնակից է հայտ ներկայացրել</w:t>
      </w:r>
      <w:r w:rsidRPr="00E50FA8">
        <w:rPr>
          <w:rFonts w:ascii="Arial Unicode" w:hAnsi="Arial Unicode"/>
          <w:i/>
          <w:lang w:val="es-ES"/>
        </w:rPr>
        <w:t>,</w:t>
      </w:r>
      <w:r w:rsidRPr="00E50FA8">
        <w:rPr>
          <w:rFonts w:ascii="Arial Unicode" w:hAnsi="Arial Unicode" w:cs="Sylfaen"/>
          <w:lang w:val="es-ES"/>
        </w:rPr>
        <w:t>որիհետկնքվումէպայմանագիր</w:t>
      </w:r>
      <w:r w:rsidRPr="00E50FA8">
        <w:rPr>
          <w:rFonts w:ascii="Arial Unicode" w:hAnsi="Arial Unicode" w:cs="Arial"/>
          <w:lang w:val="es-ES"/>
        </w:rPr>
        <w:t>:</w:t>
      </w:r>
    </w:p>
    <w:p w:rsidR="00886C13" w:rsidRPr="00E50FA8" w:rsidRDefault="00886C13" w:rsidP="00886C13">
      <w:pPr>
        <w:pStyle w:val="23"/>
        <w:spacing w:line="240" w:lineRule="auto"/>
        <w:ind w:firstLine="567"/>
        <w:rPr>
          <w:rFonts w:ascii="Arial Unicode" w:hAnsi="Arial Unicode" w:cs="Sylfaen"/>
          <w:lang w:val="es-ES"/>
        </w:rPr>
      </w:pPr>
      <w:r w:rsidRPr="00E50FA8">
        <w:rPr>
          <w:rFonts w:ascii="Arial Unicode" w:hAnsi="Arial Unicode" w:cs="Sylfaen"/>
          <w:lang w:val="ru-RU"/>
        </w:rPr>
        <w:t>Պատվիրատունպայմանագիրըկնքումէ</w:t>
      </w:r>
      <w:r w:rsidRPr="00E50FA8">
        <w:rPr>
          <w:rFonts w:ascii="Arial Unicode" w:hAnsi="Arial Unicode" w:cs="Sylfaen"/>
          <w:lang w:val="es-ES"/>
        </w:rPr>
        <w:t xml:space="preserve">, </w:t>
      </w:r>
      <w:r w:rsidRPr="00E50FA8">
        <w:rPr>
          <w:rFonts w:ascii="Arial Unicode" w:hAnsi="Arial Unicode" w:cs="Sylfaen"/>
          <w:lang w:val="ru-RU"/>
        </w:rPr>
        <w:t>եթեսույնկետովնախատեսվածանգործությանժամկետումորևէ</w:t>
      </w:r>
      <w:r w:rsidRPr="00E50FA8">
        <w:rPr>
          <w:rFonts w:ascii="Arial Unicode" w:hAnsi="Arial Unicode" w:cs="Sylfaen"/>
          <w:lang w:val="es-ES"/>
        </w:rPr>
        <w:t xml:space="preserve"> մ</w:t>
      </w:r>
      <w:r w:rsidRPr="00E50FA8">
        <w:rPr>
          <w:rFonts w:ascii="Arial Unicode" w:hAnsi="Arial Unicode" w:cs="Sylfaen"/>
          <w:lang w:val="ru-RU"/>
        </w:rPr>
        <w:t>ասնակից</w:t>
      </w:r>
      <w:r w:rsidRPr="00E50FA8">
        <w:rPr>
          <w:rFonts w:ascii="Arial Unicode" w:hAnsi="Arial Unicode" w:cs="Sylfaen"/>
        </w:rPr>
        <w:t>գնումների հետ կապված բողոքներ քննող անձին</w:t>
      </w:r>
      <w:r w:rsidRPr="00E50FA8">
        <w:rPr>
          <w:rFonts w:ascii="Arial Unicode" w:hAnsi="Arial Unicode" w:cs="Sylfaen"/>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E50FA8">
        <w:rPr>
          <w:rFonts w:ascii="Arial Unicode" w:hAnsi="Arial Unicode" w:cs="Sylfaen"/>
          <w:lang w:val="en-US"/>
        </w:rPr>
        <w:t>վ</w:t>
      </w:r>
      <w:r w:rsidRPr="00E50FA8">
        <w:rPr>
          <w:rFonts w:ascii="Arial Unicode" w:hAnsi="Arial Unicode" w:cs="Sylfaen"/>
          <w:lang w:val="ru-RU"/>
        </w:rPr>
        <w:t>ածպայմանագիրնառոչինչէ։</w:t>
      </w:r>
    </w:p>
    <w:p w:rsidR="00886C13" w:rsidRPr="00E50FA8" w:rsidRDefault="00886C13" w:rsidP="00886C13">
      <w:pPr>
        <w:ind w:firstLine="567"/>
        <w:jc w:val="center"/>
        <w:rPr>
          <w:rFonts w:ascii="Arial Unicode" w:hAnsi="Arial Unicode"/>
          <w:b/>
          <w:sz w:val="20"/>
          <w:szCs w:val="20"/>
          <w:lang w:val="es-ES"/>
        </w:rPr>
      </w:pPr>
    </w:p>
    <w:p w:rsidR="00886C13" w:rsidRPr="00E50FA8" w:rsidRDefault="00886C13" w:rsidP="00886C13">
      <w:pPr>
        <w:ind w:firstLine="567"/>
        <w:jc w:val="center"/>
        <w:rPr>
          <w:rFonts w:ascii="Arial Unicode" w:hAnsi="Arial Unicode"/>
          <w:b/>
          <w:sz w:val="20"/>
          <w:szCs w:val="20"/>
          <w:lang w:val="es-ES"/>
        </w:rPr>
      </w:pPr>
    </w:p>
    <w:p w:rsidR="00886C13" w:rsidRPr="00E50FA8" w:rsidRDefault="00886C13" w:rsidP="00886C13">
      <w:pPr>
        <w:jc w:val="center"/>
        <w:rPr>
          <w:rFonts w:ascii="Arial Unicode" w:hAnsi="Arial Unicode" w:cs="Arial"/>
          <w:b/>
          <w:iCs/>
          <w:sz w:val="20"/>
          <w:szCs w:val="20"/>
          <w:lang w:val="af-ZA"/>
        </w:rPr>
      </w:pPr>
      <w:r w:rsidRPr="00E50FA8">
        <w:rPr>
          <w:rFonts w:ascii="Arial Unicode" w:hAnsi="Arial Unicode"/>
          <w:b/>
          <w:iCs/>
          <w:sz w:val="20"/>
          <w:szCs w:val="20"/>
          <w:lang w:val="es-ES"/>
        </w:rPr>
        <w:t>9</w:t>
      </w:r>
      <w:r w:rsidRPr="00E50FA8">
        <w:rPr>
          <w:rFonts w:ascii="Arial Unicode" w:hAnsi="Arial Unicode"/>
          <w:b/>
          <w:iCs/>
          <w:sz w:val="20"/>
          <w:szCs w:val="20"/>
          <w:lang w:val="af-ZA"/>
        </w:rPr>
        <w:t xml:space="preserve">. </w:t>
      </w:r>
      <w:r w:rsidRPr="00E50FA8">
        <w:rPr>
          <w:rFonts w:ascii="Arial Unicode" w:hAnsi="Arial Unicode" w:cs="Sylfaen"/>
          <w:b/>
          <w:iCs/>
          <w:sz w:val="20"/>
          <w:szCs w:val="20"/>
          <w:lang w:val="af-ZA"/>
        </w:rPr>
        <w:t>ՊԱՅՄԱՆԱԳՐԻԿՆՔՈՒՄԸ</w:t>
      </w:r>
    </w:p>
    <w:p w:rsidR="00886C13" w:rsidRPr="00E50FA8" w:rsidRDefault="00886C13" w:rsidP="00886C13">
      <w:pPr>
        <w:jc w:val="center"/>
        <w:rPr>
          <w:rFonts w:ascii="Arial Unicode" w:hAnsi="Arial Unicode"/>
          <w:b/>
          <w:iCs/>
          <w:sz w:val="20"/>
          <w:szCs w:val="20"/>
          <w:lang w:val="af-ZA"/>
        </w:rPr>
      </w:pP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iCs/>
          <w:sz w:val="20"/>
          <w:szCs w:val="20"/>
          <w:lang w:val="es-ES"/>
        </w:rPr>
        <w:t>9</w:t>
      </w:r>
      <w:r w:rsidRPr="00E50FA8">
        <w:rPr>
          <w:rFonts w:ascii="Arial Unicode" w:hAnsi="Arial Unicode"/>
          <w:iCs/>
          <w:sz w:val="20"/>
          <w:szCs w:val="20"/>
          <w:lang w:val="af-ZA"/>
        </w:rPr>
        <w:t xml:space="preserve">.1 </w:t>
      </w:r>
      <w:r w:rsidRPr="00E50FA8">
        <w:rPr>
          <w:rFonts w:ascii="Arial Unicode" w:hAnsi="Arial Unicode" w:cs="Sylfaen"/>
          <w:sz w:val="20"/>
          <w:szCs w:val="20"/>
          <w:lang w:val="ru-RU"/>
        </w:rPr>
        <w:t>Պայմանագիրկնքվումէհանձնաժողովիորոշմանհիմանվրա</w:t>
      </w:r>
      <w:r w:rsidRPr="00E50FA8">
        <w:rPr>
          <w:rFonts w:ascii="Arial Unicode" w:hAnsi="Arial Unicode" w:cs="Sylfaen"/>
          <w:sz w:val="20"/>
          <w:szCs w:val="20"/>
          <w:lang w:val="af-ZA"/>
        </w:rPr>
        <w:t xml:space="preserve">` </w:t>
      </w:r>
      <w:r w:rsidRPr="00E50FA8">
        <w:rPr>
          <w:rFonts w:ascii="Arial Unicode" w:hAnsi="Arial Unicode" w:cs="Sylfaen"/>
          <w:sz w:val="20"/>
          <w:szCs w:val="20"/>
        </w:rPr>
        <w:t>պ</w:t>
      </w:r>
      <w:r w:rsidRPr="00E50FA8">
        <w:rPr>
          <w:rFonts w:ascii="Arial Unicode" w:hAnsi="Arial Unicode" w:cs="Sylfaen"/>
          <w:sz w:val="20"/>
          <w:szCs w:val="20"/>
          <w:lang w:val="ru-RU"/>
        </w:rPr>
        <w:t>ատվիրատուիկողմից։Պայմանագիրըկնքվումէգրավոր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մեկփաստաթուղթկազմելումիջոցով։</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9.2 </w:t>
      </w:r>
      <w:r w:rsidRPr="00E50FA8">
        <w:rPr>
          <w:rFonts w:ascii="Arial Unicode" w:hAnsi="Arial Unicode" w:cs="Sylfaen"/>
          <w:sz w:val="20"/>
          <w:szCs w:val="20"/>
          <w:lang w:val="ru-RU"/>
        </w:rPr>
        <w:t>Սույնհրավերի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ինմասի</w:t>
      </w:r>
      <w:r w:rsidRPr="00E50FA8">
        <w:rPr>
          <w:rFonts w:ascii="Arial Unicode" w:hAnsi="Arial Unicode" w:cs="Sylfaen"/>
          <w:sz w:val="20"/>
          <w:szCs w:val="20"/>
          <w:lang w:val="af-ZA"/>
        </w:rPr>
        <w:t xml:space="preserve"> 8</w:t>
      </w:r>
      <w:r w:rsidRPr="00E50FA8">
        <w:rPr>
          <w:rFonts w:ascii="Arial Unicode" w:hAnsi="Arial Unicode" w:cs="Sylfaen"/>
          <w:sz w:val="20"/>
          <w:szCs w:val="20"/>
          <w:lang w:val="hy-AM"/>
        </w:rPr>
        <w:t>.</w:t>
      </w:r>
      <w:r w:rsidRPr="00E50FA8">
        <w:rPr>
          <w:rFonts w:ascii="Arial Unicode" w:hAnsi="Arial Unicode" w:cs="Sylfaen"/>
          <w:sz w:val="20"/>
          <w:szCs w:val="20"/>
          <w:lang w:val="af-ZA"/>
        </w:rPr>
        <w:t xml:space="preserve">23 </w:t>
      </w:r>
      <w:r w:rsidRPr="00E50FA8">
        <w:rPr>
          <w:rFonts w:ascii="Arial Unicode" w:hAnsi="Arial Unicode" w:cs="Sylfaen"/>
          <w:sz w:val="20"/>
          <w:szCs w:val="20"/>
          <w:lang w:val="ru-RU"/>
        </w:rPr>
        <w:t>կետովսահմանվածանգործությանժամկետըլրանալունհաջորդողչորսաշխատանքայինօրվաընթացքում</w:t>
      </w:r>
      <w:r w:rsidRPr="00E50FA8">
        <w:rPr>
          <w:rFonts w:ascii="Arial Unicode" w:hAnsi="Arial Unicode" w:cs="Sylfaen"/>
          <w:sz w:val="20"/>
          <w:szCs w:val="20"/>
        </w:rPr>
        <w:t>պ</w:t>
      </w:r>
      <w:r w:rsidRPr="00E50FA8">
        <w:rPr>
          <w:rFonts w:ascii="Arial Unicode" w:hAnsi="Arial Unicode" w:cs="Sylfaen"/>
          <w:sz w:val="20"/>
          <w:szCs w:val="20"/>
          <w:lang w:val="ru-RU"/>
        </w:rPr>
        <w:t>ատվիրատունծանուցումէընտրված</w:t>
      </w:r>
      <w:r w:rsidRPr="00E50FA8">
        <w:rPr>
          <w:rFonts w:ascii="Arial Unicode" w:hAnsi="Arial Unicode" w:cs="Sylfaen"/>
          <w:sz w:val="20"/>
          <w:szCs w:val="20"/>
        </w:rPr>
        <w:t>մ</w:t>
      </w:r>
      <w:r w:rsidRPr="00E50FA8">
        <w:rPr>
          <w:rFonts w:ascii="Arial Unicode" w:hAnsi="Arial Unicode" w:cs="Sylfaen"/>
          <w:sz w:val="20"/>
          <w:szCs w:val="20"/>
          <w:lang w:val="ru-RU"/>
        </w:rPr>
        <w:t>ասնակցին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ներկայացնելովպայմանագիրկնքելուառաջարկըևպայմանագրինախագիծը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պայմանագիրըկարողէկնքվելոչշուտ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քանսույնհրավերի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ինմասի</w:t>
      </w:r>
      <w:r w:rsidRPr="00E50FA8">
        <w:rPr>
          <w:rFonts w:ascii="Arial Unicode" w:hAnsi="Arial Unicode" w:cs="Sylfaen"/>
          <w:sz w:val="20"/>
          <w:szCs w:val="20"/>
          <w:lang w:val="af-ZA"/>
        </w:rPr>
        <w:t xml:space="preserve"> 8</w:t>
      </w:r>
      <w:r w:rsidRPr="00E50FA8">
        <w:rPr>
          <w:rFonts w:ascii="Arial Unicode" w:hAnsi="Arial Unicode" w:cs="Sylfaen"/>
          <w:sz w:val="20"/>
          <w:szCs w:val="20"/>
          <w:lang w:val="hy-AM"/>
        </w:rPr>
        <w:t>.</w:t>
      </w:r>
      <w:r w:rsidRPr="00E50FA8">
        <w:rPr>
          <w:rFonts w:ascii="Arial Unicode" w:hAnsi="Arial Unicode" w:cs="Sylfaen"/>
          <w:sz w:val="20"/>
          <w:szCs w:val="20"/>
          <w:lang w:val="af-ZA"/>
        </w:rPr>
        <w:t xml:space="preserve">23 </w:t>
      </w:r>
      <w:r w:rsidRPr="00E50FA8">
        <w:rPr>
          <w:rFonts w:ascii="Arial Unicode" w:hAnsi="Arial Unicode" w:cs="Sylfaen"/>
          <w:sz w:val="20"/>
          <w:szCs w:val="20"/>
          <w:lang w:val="ru-RU"/>
        </w:rPr>
        <w:t>կետովսահմանվածանգործությանժամկետըլրանալուօրվանհաջորդողերկրորդաշխատանքայինօրը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9</w:t>
      </w:r>
      <w:r w:rsidRPr="00E50FA8">
        <w:rPr>
          <w:rFonts w:ascii="Arial Unicode" w:hAnsi="Arial Unicode" w:cs="Sylfaen"/>
          <w:sz w:val="20"/>
          <w:szCs w:val="20"/>
          <w:lang w:val="hy-AM"/>
        </w:rPr>
        <w:t>.3</w:t>
      </w:r>
      <w:r w:rsidRPr="00E50FA8">
        <w:rPr>
          <w:rFonts w:ascii="Arial Unicode" w:hAnsi="Arial Unicode" w:cs="Sylfaen"/>
          <w:sz w:val="20"/>
          <w:szCs w:val="20"/>
          <w:lang w:val="ru-RU"/>
        </w:rPr>
        <w:t>Ընտրված</w:t>
      </w:r>
      <w:r w:rsidRPr="00E50FA8">
        <w:rPr>
          <w:rFonts w:ascii="Arial Unicode" w:hAnsi="Arial Unicode" w:cs="Sylfaen"/>
          <w:sz w:val="20"/>
          <w:szCs w:val="20"/>
        </w:rPr>
        <w:t>մ</w:t>
      </w:r>
      <w:r w:rsidRPr="00E50FA8">
        <w:rPr>
          <w:rFonts w:ascii="Arial Unicode" w:hAnsi="Arial Unicode" w:cs="Sylfaen"/>
          <w:sz w:val="20"/>
          <w:szCs w:val="20"/>
          <w:lang w:val="ru-RU"/>
        </w:rPr>
        <w:t>ասնակցինպայմանագիրկնքելուառաջարկըևկնքվելիքպայմանագրինախագիծըհանձնաժողովիքարտուղարըտրամադրումէէլեկտրոնայինեղանակով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Ընդորումպայմանագրումներառվում</w:t>
      </w:r>
      <w:r w:rsidRPr="00E50FA8">
        <w:rPr>
          <w:rFonts w:ascii="Arial Unicode" w:hAnsi="Arial Unicode" w:cs="Sylfaen"/>
          <w:sz w:val="20"/>
          <w:szCs w:val="20"/>
        </w:rPr>
        <w:t>է</w:t>
      </w:r>
      <w:r w:rsidRPr="00E50FA8">
        <w:rPr>
          <w:rFonts w:ascii="Arial Unicode" w:hAnsi="Arial Unicode" w:cs="Sylfaen"/>
          <w:sz w:val="20"/>
          <w:szCs w:val="20"/>
          <w:lang w:val="ru-RU"/>
        </w:rPr>
        <w:t>ընտրվածմասնակցիկողմիցհայտովներկայացվածապրանքի</w:t>
      </w:r>
      <w:r w:rsidRPr="00E50FA8">
        <w:rPr>
          <w:rFonts w:ascii="Arial Unicode" w:hAnsi="Arial Unicode"/>
          <w:sz w:val="20"/>
          <w:szCs w:val="20"/>
          <w:lang w:val="hy-AM"/>
        </w:rPr>
        <w:t>ամբողջական նկարագիրը</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9</w:t>
      </w:r>
      <w:r w:rsidRPr="00E50FA8">
        <w:rPr>
          <w:rFonts w:ascii="Arial Unicode" w:hAnsi="Arial Unicode" w:cs="Sylfaen"/>
          <w:sz w:val="20"/>
          <w:szCs w:val="20"/>
          <w:lang w:val="hy-AM"/>
        </w:rPr>
        <w:t>.</w:t>
      </w:r>
      <w:r w:rsidRPr="00E50FA8">
        <w:rPr>
          <w:rFonts w:ascii="Arial Unicode" w:hAnsi="Arial Unicode" w:cs="Sylfaen"/>
          <w:sz w:val="20"/>
          <w:szCs w:val="20"/>
          <w:lang w:val="af-ZA"/>
        </w:rPr>
        <w:t xml:space="preserve">4 </w:t>
      </w:r>
      <w:r w:rsidRPr="00E50FA8">
        <w:rPr>
          <w:rFonts w:ascii="Arial Unicode" w:hAnsi="Arial Unicode" w:cs="Sylfaen"/>
          <w:sz w:val="20"/>
          <w:szCs w:val="20"/>
          <w:lang w:val="hy-AM"/>
        </w:rPr>
        <w:t>Եթեընտրվածմասնակիցըպայմանագիրկնքելումասինծանուցումըևպայմանագրինախագիծ</w:t>
      </w:r>
      <w:r w:rsidRPr="00E50FA8">
        <w:rPr>
          <w:rFonts w:ascii="Arial Unicode" w:hAnsi="Arial Unicode" w:cs="Sylfaen"/>
          <w:sz w:val="20"/>
          <w:szCs w:val="20"/>
        </w:rPr>
        <w:t>ն</w:t>
      </w:r>
      <w:r w:rsidRPr="00E50FA8">
        <w:rPr>
          <w:rFonts w:ascii="Arial Unicode" w:hAnsi="Arial Unicode" w:cs="Sylfaen"/>
          <w:sz w:val="20"/>
          <w:szCs w:val="20"/>
          <w:lang w:val="hy-AM"/>
        </w:rPr>
        <w:t>ստանալուցհետո</w:t>
      </w:r>
      <w:r w:rsidRPr="00E50FA8">
        <w:rPr>
          <w:rFonts w:ascii="Arial Unicode" w:hAnsi="Arial Unicode" w:cs="Sylfaen"/>
          <w:sz w:val="20"/>
          <w:szCs w:val="20"/>
          <w:lang w:val="af-ZA"/>
        </w:rPr>
        <w:t xml:space="preserve">` 10 </w:t>
      </w:r>
      <w:r w:rsidRPr="00E50FA8">
        <w:rPr>
          <w:rFonts w:ascii="Arial Unicode" w:hAnsi="Arial Unicode" w:cs="Sylfaen"/>
          <w:sz w:val="20"/>
          <w:szCs w:val="20"/>
        </w:rPr>
        <w:t>աշխատանքային</w:t>
      </w:r>
      <w:r w:rsidRPr="00E50FA8">
        <w:rPr>
          <w:rFonts w:ascii="Arial Unicode" w:hAnsi="Arial Unicode" w:cs="Sylfaen"/>
          <w:sz w:val="20"/>
          <w:szCs w:val="20"/>
          <w:lang w:val="hy-AM"/>
        </w:rPr>
        <w:t>օրվաընթացքումչիստորագրումպայմանագիրըև</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ru-RU"/>
        </w:rPr>
        <w:t>ատվիրատուիններկայացնում</w:t>
      </w:r>
      <w:r w:rsidRPr="00E50FA8">
        <w:rPr>
          <w:rFonts w:ascii="Arial Unicode" w:hAnsi="Arial Unicode" w:cs="Sylfaen"/>
          <w:sz w:val="20"/>
          <w:szCs w:val="20"/>
          <w:lang w:val="af-ZA"/>
        </w:rPr>
        <w:t xml:space="preserve"> որակավորման և </w:t>
      </w:r>
      <w:r w:rsidRPr="00E50FA8">
        <w:rPr>
          <w:rFonts w:ascii="Arial Unicode" w:hAnsi="Arial Unicode" w:cs="Sylfaen"/>
          <w:sz w:val="20"/>
          <w:szCs w:val="20"/>
          <w:lang w:val="ru-RU"/>
        </w:rPr>
        <w:t>պայմանագրի</w:t>
      </w:r>
      <w:r w:rsidRPr="00E50FA8">
        <w:rPr>
          <w:rFonts w:ascii="Arial Unicode" w:hAnsi="Arial Unicode" w:cs="Sylfaen"/>
          <w:sz w:val="20"/>
          <w:szCs w:val="20"/>
        </w:rPr>
        <w:t>ապահովումը</w:t>
      </w:r>
      <w:r w:rsidRPr="00E50FA8">
        <w:rPr>
          <w:rFonts w:ascii="Arial Unicode" w:hAnsi="Arial Unicode" w:cs="Sylfaen"/>
          <w:sz w:val="20"/>
          <w:szCs w:val="20"/>
          <w:lang w:val="af-ZA"/>
        </w:rPr>
        <w:t>,</w:t>
      </w:r>
      <w:r w:rsidRPr="00E50FA8">
        <w:rPr>
          <w:rFonts w:ascii="Arial Unicode" w:hAnsi="Arial Unicode" w:cs="Sylfaen"/>
          <w:sz w:val="20"/>
          <w:szCs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hy-AM"/>
        </w:rPr>
        <w:t xml:space="preserve">Ընդորումընտրված մասնակցի կողմից հաստատված պայմանագրի նախագիծը </w:t>
      </w:r>
      <w:r w:rsidRPr="00E50FA8">
        <w:rPr>
          <w:rFonts w:ascii="Arial Unicode" w:hAnsi="Arial Unicode" w:cs="Sylfaen"/>
          <w:sz w:val="20"/>
          <w:szCs w:val="20"/>
        </w:rPr>
        <w:t>պ</w:t>
      </w:r>
      <w:r w:rsidRPr="00E50FA8">
        <w:rPr>
          <w:rFonts w:ascii="Arial Unicode" w:hAnsi="Arial Unicode" w:cs="Sylfaen"/>
          <w:sz w:val="20"/>
          <w:szCs w:val="20"/>
          <w:lang w:val="hy-AM"/>
        </w:rPr>
        <w:t xml:space="preserve">ատվիրատուին ներկայացվում է գրավոր և դրա ներկայացման գրությունը հաշվառվում է </w:t>
      </w:r>
      <w:r w:rsidRPr="00E50FA8">
        <w:rPr>
          <w:rFonts w:ascii="Arial Unicode" w:hAnsi="Arial Unicode" w:cs="Sylfaen"/>
          <w:sz w:val="20"/>
          <w:szCs w:val="20"/>
        </w:rPr>
        <w:t>պ</w:t>
      </w:r>
      <w:r w:rsidRPr="00E50FA8">
        <w:rPr>
          <w:rFonts w:ascii="Arial Unicode" w:hAnsi="Arial Unicode" w:cs="Sylfaen"/>
          <w:sz w:val="20"/>
          <w:szCs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50FA8">
        <w:rPr>
          <w:rFonts w:ascii="Arial Unicode" w:hAnsi="Arial Unicode" w:cs="Sylfaen"/>
          <w:sz w:val="20"/>
          <w:szCs w:val="20"/>
        </w:rPr>
        <w:t>ևհաստատմանըհաջորդողաշխատանքայինօրըուղեկցողգրությամբտրամադրվումէընտրվածմասնակցին</w:t>
      </w:r>
      <w:r w:rsidRPr="00E50FA8">
        <w:rPr>
          <w:rFonts w:ascii="Arial Unicode" w:hAnsi="Arial Unicode" w:cs="Sylfaen"/>
          <w:sz w:val="20"/>
          <w:szCs w:val="20"/>
          <w:lang w:val="hy-AM"/>
        </w:rPr>
        <w:t>:</w:t>
      </w:r>
    </w:p>
    <w:p w:rsidR="00886C13" w:rsidRPr="00E50FA8" w:rsidRDefault="00886C13" w:rsidP="00886C13">
      <w:pPr>
        <w:pStyle w:val="a3"/>
        <w:spacing w:line="240" w:lineRule="auto"/>
        <w:ind w:firstLine="567"/>
        <w:rPr>
          <w:rFonts w:ascii="Arial Unicode" w:hAnsi="Arial Unicode" w:cs="Sylfaen"/>
          <w:i w:val="0"/>
          <w:lang w:val="af-ZA"/>
        </w:rPr>
      </w:pPr>
      <w:r w:rsidRPr="00E50FA8">
        <w:rPr>
          <w:rFonts w:ascii="Arial Unicode" w:hAnsi="Arial Unicode" w:cs="Sylfaen"/>
          <w:i w:val="0"/>
          <w:lang w:val="af-ZA"/>
        </w:rPr>
        <w:t xml:space="preserve">9.5 </w:t>
      </w:r>
      <w:r w:rsidRPr="00E50FA8">
        <w:rPr>
          <w:rFonts w:ascii="Arial Unicode" w:hAnsi="Arial Unicode" w:cs="Sylfaen"/>
          <w:i w:val="0"/>
          <w:lang w:val="ru-RU"/>
        </w:rPr>
        <w:t>Մինչևսույնհրավերի</w:t>
      </w:r>
      <w:r w:rsidRPr="00E50FA8">
        <w:rPr>
          <w:rFonts w:ascii="Arial Unicode" w:hAnsi="Arial Unicode" w:cs="Sylfaen"/>
          <w:i w:val="0"/>
          <w:lang w:val="af-ZA"/>
        </w:rPr>
        <w:t xml:space="preserve"> 1-ին մասի 9</w:t>
      </w:r>
      <w:r w:rsidRPr="00E50FA8">
        <w:rPr>
          <w:rFonts w:ascii="Arial Unicode" w:hAnsi="Arial Unicode" w:cs="Sylfaen"/>
          <w:i w:val="0"/>
          <w:lang w:val="hy-AM"/>
        </w:rPr>
        <w:t>.</w:t>
      </w:r>
      <w:r w:rsidRPr="00E50FA8">
        <w:rPr>
          <w:rFonts w:ascii="Arial Unicode" w:hAnsi="Arial Unicode" w:cs="Sylfaen"/>
          <w:i w:val="0"/>
          <w:lang w:val="af-ZA"/>
        </w:rPr>
        <w:t xml:space="preserve">4 </w:t>
      </w:r>
      <w:r w:rsidRPr="00E50FA8">
        <w:rPr>
          <w:rFonts w:ascii="Arial Unicode" w:hAnsi="Arial Unicode" w:cs="Sylfaen"/>
          <w:i w:val="0"/>
          <w:lang w:val="ru-RU"/>
        </w:rPr>
        <w:t>կետովնախատեսվածժամկետիավարտը</w:t>
      </w:r>
      <w:r w:rsidRPr="00E50FA8">
        <w:rPr>
          <w:rFonts w:ascii="Arial Unicode" w:hAnsi="Arial Unicode" w:cs="Sylfaen"/>
          <w:i w:val="0"/>
          <w:lang w:val="af-ZA"/>
        </w:rPr>
        <w:t xml:space="preserve">, </w:t>
      </w:r>
      <w:r w:rsidRPr="00E50FA8">
        <w:rPr>
          <w:rFonts w:ascii="Arial Unicode" w:hAnsi="Arial Unicode" w:cs="Sylfaen"/>
          <w:i w:val="0"/>
          <w:lang w:val="ru-RU"/>
        </w:rPr>
        <w:t>կողմերիհամաձայնությամբ</w:t>
      </w:r>
      <w:r w:rsidRPr="00E50FA8">
        <w:rPr>
          <w:rFonts w:ascii="Arial Unicode" w:hAnsi="Arial Unicode" w:cs="Sylfaen"/>
          <w:i w:val="0"/>
          <w:lang w:val="af-ZA"/>
        </w:rPr>
        <w:t xml:space="preserve">, </w:t>
      </w:r>
      <w:r w:rsidRPr="00E50FA8">
        <w:rPr>
          <w:rFonts w:ascii="Arial Unicode" w:hAnsi="Arial Unicode" w:cs="Sylfaen"/>
          <w:i w:val="0"/>
          <w:lang w:val="ru-RU"/>
        </w:rPr>
        <w:t>կարողենպայմանագրինախագծումկատարվելփոփոխություններ</w:t>
      </w:r>
      <w:r w:rsidRPr="00E50FA8">
        <w:rPr>
          <w:rFonts w:ascii="Arial Unicode" w:hAnsi="Arial Unicode" w:cs="Sylfaen"/>
          <w:i w:val="0"/>
          <w:lang w:val="af-ZA"/>
        </w:rPr>
        <w:t xml:space="preserve">, </w:t>
      </w:r>
      <w:r w:rsidRPr="00E50FA8">
        <w:rPr>
          <w:rFonts w:ascii="Arial Unicode" w:hAnsi="Arial Unicode" w:cs="Sylfaen"/>
          <w:i w:val="0"/>
          <w:lang w:val="ru-RU"/>
        </w:rPr>
        <w:t>սակայնդրանքչենկարողհանգեցնելգնմանառարկայիբնութագրերիփոփոխմանը</w:t>
      </w:r>
      <w:r w:rsidRPr="00E50FA8">
        <w:rPr>
          <w:rFonts w:ascii="Arial Unicode" w:hAnsi="Arial Unicode" w:cs="Sylfaen"/>
          <w:i w:val="0"/>
          <w:lang w:val="af-ZA"/>
        </w:rPr>
        <w:t xml:space="preserve">, </w:t>
      </w:r>
      <w:r w:rsidRPr="00E50FA8">
        <w:rPr>
          <w:rFonts w:ascii="Arial Unicode" w:hAnsi="Arial Unicode" w:cs="Sylfaen"/>
          <w:i w:val="0"/>
          <w:lang w:val="ru-RU"/>
        </w:rPr>
        <w:t>ներառյալընտրվածմասնակցիառաջարկածգնիավելացմանը։</w:t>
      </w:r>
    </w:p>
    <w:p w:rsidR="00886C13" w:rsidRPr="00E50FA8" w:rsidRDefault="00886C13" w:rsidP="00886C13">
      <w:pPr>
        <w:jc w:val="center"/>
        <w:rPr>
          <w:rFonts w:ascii="Arial Unicode" w:hAnsi="Arial Unicode"/>
          <w:b/>
          <w:iCs/>
          <w:sz w:val="20"/>
          <w:szCs w:val="20"/>
          <w:lang w:val="af-ZA"/>
        </w:rPr>
      </w:pPr>
    </w:p>
    <w:p w:rsidR="00886C13" w:rsidRPr="00E50FA8" w:rsidRDefault="00886C13" w:rsidP="00886C13">
      <w:pPr>
        <w:jc w:val="center"/>
        <w:rPr>
          <w:rFonts w:ascii="Arial Unicode" w:hAnsi="Arial Unicode" w:cs="Arial"/>
          <w:b/>
          <w:iCs/>
          <w:sz w:val="20"/>
          <w:szCs w:val="20"/>
          <w:lang w:val="af-ZA"/>
        </w:rPr>
      </w:pPr>
      <w:r w:rsidRPr="00E50FA8">
        <w:rPr>
          <w:rFonts w:ascii="Arial Unicode" w:hAnsi="Arial Unicode"/>
          <w:b/>
          <w:iCs/>
          <w:sz w:val="20"/>
          <w:szCs w:val="20"/>
          <w:lang w:val="af-ZA"/>
        </w:rPr>
        <w:t xml:space="preserve">10. </w:t>
      </w:r>
      <w:r w:rsidRPr="00E50FA8">
        <w:rPr>
          <w:rFonts w:ascii="Arial Unicode" w:hAnsi="Arial Unicode" w:cs="Sylfaen"/>
          <w:b/>
          <w:iCs/>
          <w:sz w:val="20"/>
          <w:szCs w:val="20"/>
          <w:lang w:val="hy-AM"/>
        </w:rPr>
        <w:t>ՈՐԱԿԱՎՈՐՄԱՆԵՎ</w:t>
      </w:r>
      <w:r w:rsidRPr="00E50FA8">
        <w:rPr>
          <w:rFonts w:ascii="Arial Unicode" w:hAnsi="Arial Unicode" w:cs="Sylfaen"/>
          <w:b/>
          <w:iCs/>
          <w:sz w:val="20"/>
          <w:szCs w:val="20"/>
          <w:lang w:val="af-ZA"/>
        </w:rPr>
        <w:t xml:space="preserve"> ՊԱՅՄԱՆԱԳՐԻԱՊԱՀՈՎՈՒՄ</w:t>
      </w:r>
      <w:r w:rsidRPr="00E50FA8">
        <w:rPr>
          <w:rFonts w:ascii="Arial Unicode" w:hAnsi="Arial Unicode" w:cs="Sylfaen"/>
          <w:b/>
          <w:iCs/>
          <w:sz w:val="20"/>
          <w:szCs w:val="20"/>
          <w:lang w:val="hy-AM"/>
        </w:rPr>
        <w:t>ՆԵՐ</w:t>
      </w:r>
      <w:r w:rsidRPr="00E50FA8">
        <w:rPr>
          <w:rFonts w:ascii="Arial Unicode" w:hAnsi="Arial Unicode" w:cs="Sylfaen"/>
          <w:b/>
          <w:iCs/>
          <w:sz w:val="20"/>
          <w:szCs w:val="20"/>
          <w:lang w:val="af-ZA"/>
        </w:rPr>
        <w:t>Ը</w:t>
      </w:r>
    </w:p>
    <w:p w:rsidR="00886C13" w:rsidRPr="00E50FA8" w:rsidRDefault="00886C13" w:rsidP="00886C13">
      <w:pPr>
        <w:jc w:val="center"/>
        <w:rPr>
          <w:rFonts w:ascii="Arial Unicode" w:hAnsi="Arial Unicode"/>
          <w:b/>
          <w:iCs/>
          <w:sz w:val="20"/>
          <w:szCs w:val="20"/>
          <w:lang w:val="af-ZA"/>
        </w:rPr>
      </w:pP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iCs/>
          <w:sz w:val="20"/>
          <w:szCs w:val="20"/>
          <w:lang w:val="af-ZA"/>
        </w:rPr>
        <w:t>10.</w:t>
      </w:r>
      <w:r w:rsidRPr="00E50FA8">
        <w:rPr>
          <w:rFonts w:ascii="Arial Unicode" w:hAnsi="Arial Unicode" w:cs="Sylfaen"/>
          <w:sz w:val="20"/>
          <w:szCs w:val="20"/>
          <w:lang w:val="af-ZA"/>
        </w:rPr>
        <w:t xml:space="preserve">1 </w:t>
      </w:r>
      <w:r w:rsidRPr="00E50FA8">
        <w:rPr>
          <w:rFonts w:ascii="Arial Unicode" w:hAnsi="Arial Unicode" w:cs="Sylfaen"/>
          <w:sz w:val="20"/>
          <w:szCs w:val="20"/>
          <w:lang w:val="hy-AM"/>
        </w:rPr>
        <w:t>Որակավորմանևպ</w:t>
      </w:r>
      <w:r w:rsidRPr="00E50FA8">
        <w:rPr>
          <w:rFonts w:ascii="Arial Unicode" w:hAnsi="Arial Unicode" w:cs="Sylfaen"/>
          <w:sz w:val="20"/>
          <w:szCs w:val="20"/>
          <w:lang w:val="ru-RU"/>
        </w:rPr>
        <w:t>այմանագրիապահովում</w:t>
      </w:r>
      <w:r w:rsidRPr="00E50FA8">
        <w:rPr>
          <w:rFonts w:ascii="Arial Unicode" w:hAnsi="Arial Unicode" w:cs="Sylfaen"/>
          <w:sz w:val="20"/>
          <w:szCs w:val="20"/>
          <w:lang w:val="hy-AM"/>
        </w:rPr>
        <w:t>ները</w:t>
      </w:r>
      <w:r w:rsidRPr="00E50FA8">
        <w:rPr>
          <w:rFonts w:ascii="Arial Unicode" w:hAnsi="Arial Unicode" w:cs="Sylfaen"/>
          <w:sz w:val="20"/>
          <w:szCs w:val="20"/>
          <w:lang w:val="ru-RU"/>
        </w:rPr>
        <w:t>ներկայացնելուպահանջիհիմանվրա</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այնստանալուօրվանից</w:t>
      </w:r>
      <w:r w:rsidRPr="00E50FA8">
        <w:rPr>
          <w:rFonts w:ascii="Arial Unicode" w:hAnsi="Arial Unicode" w:cs="Sylfaen"/>
          <w:sz w:val="20"/>
          <w:szCs w:val="20"/>
          <w:lang w:val="af-ZA"/>
        </w:rPr>
        <w:t xml:space="preserve"> 10, իսկ կնքվելիք պայմանագրով կանխավճար նախատեսված լինելու դեպքում  15  աշխատանքային </w:t>
      </w:r>
      <w:r w:rsidRPr="00E50FA8">
        <w:rPr>
          <w:rFonts w:ascii="Arial Unicode" w:hAnsi="Arial Unicode" w:cs="Sylfaen"/>
          <w:sz w:val="20"/>
          <w:szCs w:val="20"/>
          <w:lang w:val="ru-RU"/>
        </w:rPr>
        <w:t>օրվաընթացքում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ընտրվածմասնակիցըպարտավորէներկայացնել</w:t>
      </w:r>
      <w:r w:rsidRPr="00E50FA8">
        <w:rPr>
          <w:rFonts w:ascii="Arial Unicode" w:hAnsi="Arial Unicode" w:cs="Sylfaen"/>
          <w:sz w:val="20"/>
          <w:szCs w:val="20"/>
          <w:lang w:val="hy-AM"/>
        </w:rPr>
        <w:t>որակավորմանև</w:t>
      </w:r>
      <w:r w:rsidRPr="00E50FA8">
        <w:rPr>
          <w:rFonts w:ascii="Arial Unicode" w:hAnsi="Arial Unicode" w:cs="Sylfaen"/>
          <w:sz w:val="20"/>
          <w:szCs w:val="20"/>
          <w:lang w:val="ru-RU"/>
        </w:rPr>
        <w:t>պայմանագրիապահովում</w:t>
      </w:r>
      <w:r w:rsidRPr="00E50FA8">
        <w:rPr>
          <w:rFonts w:ascii="Arial Unicode" w:hAnsi="Arial Unicode" w:cs="Sylfaen"/>
          <w:sz w:val="20"/>
          <w:szCs w:val="20"/>
          <w:lang w:val="hy-AM"/>
        </w:rPr>
        <w:t>ներ</w:t>
      </w:r>
      <w:r w:rsidRPr="00E50FA8">
        <w:rPr>
          <w:rFonts w:ascii="Arial Unicode" w:hAnsi="Arial Unicode" w:cs="Sylfaen"/>
          <w:sz w:val="20"/>
          <w:szCs w:val="20"/>
          <w:lang w:val="ru-RU"/>
        </w:rPr>
        <w:t>։Ընտրվածմասնակցիհետպայմանագիրկնքվումէ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եթեվերջինսներկայացնումէ</w:t>
      </w:r>
      <w:r w:rsidRPr="00E50FA8">
        <w:rPr>
          <w:rFonts w:ascii="Arial Unicode" w:hAnsi="Arial Unicode" w:cs="Sylfaen"/>
          <w:sz w:val="20"/>
          <w:szCs w:val="20"/>
          <w:lang w:val="hy-AM"/>
        </w:rPr>
        <w:t>որակավորման և</w:t>
      </w:r>
      <w:r w:rsidRPr="00E50FA8">
        <w:rPr>
          <w:rFonts w:ascii="Arial Unicode" w:hAnsi="Arial Unicode" w:cs="Sylfaen"/>
          <w:sz w:val="20"/>
          <w:szCs w:val="20"/>
          <w:lang w:val="ru-RU"/>
        </w:rPr>
        <w:t>պայմանագրիապահովում</w:t>
      </w:r>
      <w:r w:rsidRPr="00E50FA8">
        <w:rPr>
          <w:rFonts w:ascii="Arial Unicode" w:hAnsi="Arial Unicode" w:cs="Sylfaen"/>
          <w:sz w:val="20"/>
          <w:szCs w:val="20"/>
          <w:lang w:val="hy-AM"/>
        </w:rPr>
        <w:t>ներ</w:t>
      </w:r>
      <w:r w:rsidRPr="00E50FA8">
        <w:rPr>
          <w:rFonts w:ascii="Arial Unicode" w:hAnsi="Arial Unicode" w:cs="Sylfaen"/>
          <w:sz w:val="20"/>
          <w:szCs w:val="20"/>
        </w:rPr>
        <w:t>ը</w:t>
      </w:r>
      <w:r w:rsidRPr="00E50FA8">
        <w:rPr>
          <w:rFonts w:ascii="Arial Unicode" w:hAnsi="Arial Unicode" w:cs="Sylfaen"/>
          <w:sz w:val="20"/>
          <w:szCs w:val="20"/>
          <w:lang w:val="ru-RU"/>
        </w:rPr>
        <w:t>։</w:t>
      </w:r>
    </w:p>
    <w:p w:rsidR="00886C13" w:rsidRPr="00E50FA8" w:rsidRDefault="00886C13" w:rsidP="00886C13">
      <w:pPr>
        <w:ind w:firstLine="567"/>
        <w:jc w:val="both"/>
        <w:rPr>
          <w:rFonts w:ascii="Arial Unicode" w:hAnsi="Arial Unicode" w:cs="Arial"/>
          <w:sz w:val="20"/>
          <w:szCs w:val="20"/>
          <w:lang w:val="af-ZA"/>
        </w:rPr>
      </w:pPr>
      <w:r w:rsidRPr="00E50FA8">
        <w:rPr>
          <w:rFonts w:ascii="Arial Unicode" w:hAnsi="Arial Unicode" w:cs="Sylfaen"/>
          <w:sz w:val="20"/>
          <w:szCs w:val="20"/>
          <w:lang w:val="hy-AM"/>
        </w:rPr>
        <w:t>10.2</w:t>
      </w:r>
      <w:r w:rsidRPr="00E50FA8">
        <w:rPr>
          <w:rFonts w:ascii="Arial Unicode" w:hAnsi="Arial Unicode" w:cs="Sylfaen"/>
          <w:sz w:val="20"/>
          <w:szCs w:val="20"/>
        </w:rPr>
        <w:t>Որակավորմանապահովմանչափըհավասարէընտրվածմասնակցիգնայինառաջարկիչափին</w:t>
      </w:r>
      <w:r w:rsidRPr="00E50FA8">
        <w:rPr>
          <w:rFonts w:ascii="Arial Unicode" w:hAnsi="Arial Unicode" w:cs="Sylfaen"/>
          <w:sz w:val="20"/>
          <w:szCs w:val="20"/>
          <w:lang w:val="af-ZA"/>
        </w:rPr>
        <w:t xml:space="preserve">: </w:t>
      </w:r>
      <w:r w:rsidRPr="00E50FA8">
        <w:rPr>
          <w:rFonts w:ascii="Arial Unicode" w:hAnsi="Arial Unicode" w:cs="Sylfaen"/>
          <w:sz w:val="20"/>
          <w:szCs w:val="20"/>
        </w:rPr>
        <w:t>Որակավորմանապահովումըներկայացվումէ</w:t>
      </w:r>
      <w:r w:rsidR="00E16977" w:rsidRPr="00E50FA8">
        <w:rPr>
          <w:rFonts w:ascii="Arial Unicode" w:hAnsi="Arial Unicode" w:cs="Sylfaen"/>
          <w:sz w:val="20"/>
          <w:szCs w:val="20"/>
        </w:rPr>
        <w:t>միակողմանիհաստատվածհայտարարության՝տուժանքի</w:t>
      </w:r>
      <w:r w:rsidR="00E16977" w:rsidRPr="00E50FA8">
        <w:rPr>
          <w:rFonts w:ascii="Arial Unicode" w:hAnsi="Arial Unicode" w:cs="Sylfaen"/>
          <w:sz w:val="20"/>
          <w:szCs w:val="20"/>
          <w:lang w:val="af-ZA"/>
        </w:rPr>
        <w:t xml:space="preserve"> (</w:t>
      </w:r>
      <w:r w:rsidR="00E16977" w:rsidRPr="00E50FA8">
        <w:rPr>
          <w:rFonts w:ascii="Arial Unicode" w:hAnsi="Arial Unicode" w:cs="Sylfaen"/>
          <w:sz w:val="20"/>
          <w:szCs w:val="20"/>
        </w:rPr>
        <w:t>հավելված</w:t>
      </w:r>
      <w:r w:rsidR="00E16977" w:rsidRPr="00E50FA8">
        <w:rPr>
          <w:rFonts w:ascii="Arial Unicode" w:hAnsi="Arial Unicode" w:cs="Sylfaen"/>
          <w:sz w:val="20"/>
          <w:szCs w:val="20"/>
          <w:lang w:val="af-ZA"/>
        </w:rPr>
        <w:t xml:space="preserve"> 4.1) </w:t>
      </w:r>
      <w:r w:rsidR="00E16977" w:rsidRPr="00E50FA8">
        <w:rPr>
          <w:rFonts w:ascii="Arial Unicode" w:hAnsi="Arial Unicode" w:cs="Sylfaen"/>
          <w:sz w:val="20"/>
          <w:szCs w:val="20"/>
        </w:rPr>
        <w:t>կամկանխիկփողիձևով</w:t>
      </w:r>
      <w:r w:rsidRPr="00E50FA8">
        <w:rPr>
          <w:rFonts w:ascii="Arial Unicode" w:hAnsi="Arial Unicode" w:cs="Sylfaen"/>
          <w:sz w:val="20"/>
          <w:szCs w:val="20"/>
          <w:lang w:val="af-ZA"/>
        </w:rPr>
        <w:t xml:space="preserve">, </w:t>
      </w:r>
      <w:r w:rsidRPr="00E50FA8">
        <w:rPr>
          <w:rFonts w:ascii="Arial Unicode" w:hAnsi="Arial Unicode" w:cs="Sylfaen"/>
          <w:sz w:val="20"/>
          <w:szCs w:val="20"/>
        </w:rPr>
        <w:lastRenderedPageBreak/>
        <w:t>որըպետքէվավերլինիառնվազնմինչևպայմանագրիկատարմանարդյունքըպատվիրատուիցկողմիցամբողջականընդունվելուօրվանհաջորդող</w:t>
      </w:r>
      <w:r w:rsidRPr="00E50FA8">
        <w:rPr>
          <w:rFonts w:ascii="Arial Unicode" w:hAnsi="Arial Unicode" w:cs="Sylfaen"/>
          <w:sz w:val="20"/>
          <w:szCs w:val="20"/>
          <w:lang w:val="af-ZA"/>
        </w:rPr>
        <w:t xml:space="preserve"> 20-</w:t>
      </w:r>
      <w:r w:rsidRPr="00E50FA8">
        <w:rPr>
          <w:rFonts w:ascii="Arial Unicode" w:hAnsi="Arial Unicode" w:cs="Sylfaen"/>
          <w:sz w:val="20"/>
          <w:szCs w:val="20"/>
        </w:rPr>
        <w:t>րդաշխատանքայինօրը</w:t>
      </w:r>
      <w:r w:rsidRPr="00E50FA8">
        <w:rPr>
          <w:rFonts w:ascii="Arial Unicode" w:hAnsi="Arial Unicode" w:cs="Arial"/>
          <w:sz w:val="20"/>
          <w:szCs w:val="20"/>
        </w:rPr>
        <w:t>ներառյալ</w:t>
      </w:r>
      <w:r w:rsidRPr="00E50FA8">
        <w:rPr>
          <w:rFonts w:ascii="Arial Unicode" w:hAnsi="Arial Unicode" w:cs="Arial"/>
          <w:sz w:val="20"/>
          <w:szCs w:val="20"/>
          <w:lang w:val="af-ZA"/>
        </w:rPr>
        <w:t>:</w:t>
      </w:r>
      <w:r w:rsidRPr="00E50FA8">
        <w:rPr>
          <w:rStyle w:val="af6"/>
          <w:rFonts w:ascii="Arial Unicode" w:hAnsi="Arial Unicode" w:cs="Arial"/>
          <w:sz w:val="20"/>
          <w:szCs w:val="20"/>
        </w:rPr>
        <w:footnoteReference w:id="4"/>
      </w:r>
    </w:p>
    <w:p w:rsidR="00893DBC" w:rsidRPr="00E50FA8" w:rsidRDefault="00893DBC" w:rsidP="00886C13">
      <w:pPr>
        <w:ind w:firstLine="567"/>
        <w:jc w:val="both"/>
        <w:rPr>
          <w:rFonts w:ascii="Arial Unicode" w:hAnsi="Arial Unicode" w:cs="Arial"/>
          <w:sz w:val="20"/>
          <w:szCs w:val="20"/>
          <w:lang w:val="af-ZA"/>
        </w:rPr>
      </w:pPr>
    </w:p>
    <w:p w:rsidR="00893DBC" w:rsidRPr="00E50FA8" w:rsidRDefault="00893DBC" w:rsidP="00886C13">
      <w:pPr>
        <w:ind w:firstLine="567"/>
        <w:jc w:val="both"/>
        <w:rPr>
          <w:rFonts w:ascii="Arial Unicode" w:hAnsi="Arial Unicode" w:cs="Arial"/>
          <w:color w:val="FFFFFF"/>
          <w:sz w:val="20"/>
          <w:szCs w:val="20"/>
          <w:lang w:val="af-ZA"/>
        </w:rPr>
      </w:pP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rPr>
        <w:t>Եթե</w:t>
      </w:r>
      <w:r w:rsidRPr="00E50FA8">
        <w:rPr>
          <w:rFonts w:ascii="Arial Unicode" w:hAnsi="Arial Unicode"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ձևով՝ պայմանագրի ընդհանուր գնի չափով:</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886C13" w:rsidRPr="00E50FA8" w:rsidRDefault="00886C13" w:rsidP="00886C13">
      <w:pPr>
        <w:ind w:firstLine="567"/>
        <w:jc w:val="both"/>
        <w:rPr>
          <w:rFonts w:ascii="Arial Unicode" w:hAnsi="Arial Unicode" w:cs="Sylfaen"/>
          <w:sz w:val="20"/>
          <w:szCs w:val="20"/>
          <w:vertAlign w:val="superscript"/>
          <w:lang w:val="hy-AM"/>
        </w:rPr>
      </w:pPr>
      <w:r w:rsidRPr="00E50FA8">
        <w:rPr>
          <w:rFonts w:ascii="Arial Unicode" w:hAnsi="Arial Unicode" w:cs="Sylfaen"/>
          <w:sz w:val="20"/>
          <w:szCs w:val="20"/>
          <w:lang w:val="hy-AM"/>
        </w:rPr>
        <w:t>10.3. Պայմանագրիապահովմանչափըկազմումէ</w:t>
      </w:r>
      <w:r w:rsidRPr="00E50FA8">
        <w:rPr>
          <w:rFonts w:ascii="Arial Unicode" w:hAnsi="Arial Unicode" w:cs="Sylfaen"/>
          <w:sz w:val="20"/>
          <w:szCs w:val="20"/>
          <w:lang w:val="af-ZA"/>
        </w:rPr>
        <w:t xml:space="preserve"> կնքվելիք </w:t>
      </w:r>
      <w:r w:rsidRPr="00E50FA8">
        <w:rPr>
          <w:rFonts w:ascii="Arial Unicode" w:hAnsi="Arial Unicode" w:cs="Sylfaen"/>
          <w:sz w:val="20"/>
          <w:szCs w:val="20"/>
          <w:lang w:val="hy-AM"/>
        </w:rPr>
        <w:t>պայմանագրիգնի</w:t>
      </w:r>
      <w:r w:rsidRPr="00E50FA8">
        <w:rPr>
          <w:rFonts w:ascii="Arial Unicode" w:hAnsi="Arial Unicode" w:cs="Sylfaen"/>
          <w:sz w:val="20"/>
          <w:szCs w:val="20"/>
          <w:lang w:val="af-ZA"/>
        </w:rPr>
        <w:t xml:space="preserve"> 10  </w:t>
      </w:r>
      <w:r w:rsidRPr="00E50FA8">
        <w:rPr>
          <w:rFonts w:ascii="Arial Unicode" w:hAnsi="Arial Unicode" w:cs="Sylfaen"/>
          <w:sz w:val="20"/>
          <w:szCs w:val="20"/>
          <w:lang w:val="hy-AM"/>
        </w:rPr>
        <w:t xml:space="preserve">տոկոսը: Պայմանագրի ապահովումը ներկայացվում է </w:t>
      </w:r>
      <w:r w:rsidR="00C41F59" w:rsidRPr="00E50FA8">
        <w:rPr>
          <w:rFonts w:ascii="Arial Unicode" w:hAnsi="Arial Unicode" w:cs="Sylfaen"/>
          <w:sz w:val="20"/>
          <w:szCs w:val="20"/>
          <w:lang w:val="hy-AM"/>
        </w:rPr>
        <w:t>միակողմանի հաստատված հայտարարության՝ տուժանքի (հավելված 5.1) կամ կանխիկ փողի ձևով</w:t>
      </w:r>
      <w:r w:rsidRPr="00E50FA8">
        <w:rPr>
          <w:rFonts w:ascii="Arial Unicode" w:hAnsi="Arial Unicode" w:cs="Sylfaen"/>
          <w:sz w:val="20"/>
          <w:szCs w:val="20"/>
          <w:lang w:val="hy-AM"/>
        </w:rPr>
        <w:t>:</w:t>
      </w:r>
      <w:r w:rsidRPr="00E50FA8">
        <w:rPr>
          <w:rFonts w:ascii="Arial Unicode" w:hAnsi="Arial Unicode" w:cs="Sylfaen"/>
          <w:sz w:val="20"/>
          <w:szCs w:val="20"/>
          <w:vertAlign w:val="superscript"/>
          <w:lang w:val="hy-AM"/>
        </w:rPr>
        <w:t>13</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պայմանագրի ապահովումը ներկայացվում է բանկային երաշխիքի ձևով՝ պայմանագրի ընդհանուր գնի չափով:</w:t>
      </w:r>
    </w:p>
    <w:p w:rsidR="00886C13" w:rsidRPr="00E50FA8" w:rsidRDefault="00886C13" w:rsidP="00886C13">
      <w:pPr>
        <w:ind w:firstLine="567"/>
        <w:jc w:val="both"/>
        <w:rPr>
          <w:rFonts w:ascii="Arial Unicode" w:hAnsi="Arial Unicode"/>
          <w:sz w:val="20"/>
          <w:szCs w:val="20"/>
          <w:lang w:val="hy-AM"/>
        </w:rPr>
      </w:pPr>
      <w:r w:rsidRPr="00E50FA8">
        <w:rPr>
          <w:rFonts w:ascii="Arial Unicode" w:hAnsi="Arial Unicode"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E50FA8">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sz w:val="20"/>
          <w:szCs w:val="20"/>
          <w:lang w:val="hy-AM"/>
        </w:rPr>
        <w:t>Կանխիկփողիձևովներկայացված</w:t>
      </w:r>
      <w:r w:rsidRPr="00E50FA8">
        <w:rPr>
          <w:rFonts w:ascii="Arial Unicode" w:hAnsi="Arial Unicode"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Sylfaen"/>
          <w:sz w:val="20"/>
          <w:szCs w:val="20"/>
          <w:lang w:val="hy-AM"/>
        </w:rPr>
        <w:t xml:space="preserve">10.4 </w:t>
      </w:r>
      <w:r w:rsidRPr="00E50FA8">
        <w:rPr>
          <w:rFonts w:ascii="Arial Unicode" w:hAnsi="Arial Unicode"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lang w:val="hy-AM"/>
        </w:rPr>
        <w:t xml:space="preserve">- նախատեսված են ֆինանսական միջոցներ, ապա որակավորման ապահովումը հատկացված ֆինանսական միջոցների մասով ներկայացվում է բանկային երաշխիքի ձևով, իսկ հետագայում պահանջվող ֆինանսական միջոցների մասով՝ միակողմանի հաստատված հայտարարության` տուժանքի կամ կանխիկ փողի ձևով: </w:t>
      </w: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sz w:val="20"/>
          <w:szCs w:val="20"/>
          <w:lang w:val="hy-AM"/>
        </w:rPr>
        <w:t>Կանխիկփողիձևովներկայացված</w:t>
      </w:r>
      <w:r w:rsidRPr="00E50FA8">
        <w:rPr>
          <w:rFonts w:ascii="Arial Unicode" w:hAnsi="Arial Unicode" w:cs="Arial"/>
          <w:sz w:val="20"/>
          <w:szCs w:val="20"/>
          <w:lang w:val="hy-AM"/>
        </w:rPr>
        <w:t xml:space="preserve">որակավորման ապահովումը պետք է փոխանցվի Կենտրոնական գանձապետարանում լիազորված մարմնի անվամբ բացված «900008000664» գանձապետական հաշվին.  </w:t>
      </w:r>
    </w:p>
    <w:p w:rsidR="00886C13" w:rsidRPr="00E50FA8" w:rsidRDefault="00886C13" w:rsidP="00886C13">
      <w:pPr>
        <w:ind w:firstLine="567"/>
        <w:jc w:val="both"/>
        <w:rPr>
          <w:rFonts w:ascii="Arial Unicode" w:hAnsi="Arial Unicode" w:cs="Sylfaen"/>
          <w:i/>
          <w:sz w:val="20"/>
          <w:szCs w:val="20"/>
          <w:lang w:val="af-ZA"/>
        </w:rPr>
      </w:pPr>
      <w:r w:rsidRPr="00E50FA8">
        <w:rPr>
          <w:rFonts w:ascii="Arial Unicode" w:hAnsi="Arial Unicode" w:cs="Arial"/>
          <w:sz w:val="20"/>
          <w:szCs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Pr="00E50FA8">
        <w:rPr>
          <w:rFonts w:ascii="Arial Unicode" w:hAnsi="Arial Unicode" w:cs="Sylfaen"/>
          <w:sz w:val="20"/>
          <w:szCs w:val="20"/>
          <w:lang w:val="hy-AM"/>
        </w:rPr>
        <w:t>10</w:t>
      </w:r>
      <w:r w:rsidRPr="00E50FA8">
        <w:rPr>
          <w:rFonts w:ascii="Arial Unicode" w:hAnsi="Arial Unicode" w:cs="Sylfaen"/>
          <w:sz w:val="20"/>
          <w:szCs w:val="20"/>
          <w:lang w:val="af-ZA"/>
        </w:rPr>
        <w:t xml:space="preserve">.5 </w:t>
      </w:r>
      <w:r w:rsidRPr="00E50FA8">
        <w:rPr>
          <w:rFonts w:ascii="Arial Unicode" w:hAnsi="Arial Unicode" w:cs="Sylfaen"/>
          <w:sz w:val="20"/>
          <w:szCs w:val="20"/>
          <w:lang w:val="hy-AM"/>
        </w:rPr>
        <w:t>Պայմանագրով</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hy-AM"/>
        </w:rPr>
        <w:t>ատվիրատուիկողմիցկանխավճարհատկացվելուպայմաննախատեսվելուդեպքումընտրվածմասնակիցը</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hy-AM"/>
        </w:rPr>
        <w:t>ատվիրատուինէներկայացնում</w:t>
      </w:r>
      <w:r w:rsidRPr="00E50FA8">
        <w:rPr>
          <w:rFonts w:ascii="Arial Unicode" w:hAnsi="Arial Unicode" w:cs="Sylfaen"/>
          <w:sz w:val="20"/>
          <w:szCs w:val="20"/>
          <w:lang w:val="af-ZA"/>
        </w:rPr>
        <w:t xml:space="preserve"> նաև </w:t>
      </w:r>
      <w:r w:rsidRPr="00E50FA8">
        <w:rPr>
          <w:rFonts w:ascii="Arial Unicode" w:hAnsi="Arial Unicode" w:cs="Sylfaen"/>
          <w:sz w:val="20"/>
          <w:szCs w:val="20"/>
          <w:lang w:val="hy-AM"/>
        </w:rPr>
        <w:t>կանխավճարիապահովում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կանխավճարիչափով</w:t>
      </w:r>
      <w:r w:rsidRPr="00E50FA8">
        <w:rPr>
          <w:rFonts w:ascii="Arial Unicode" w:hAnsi="Arial Unicode" w:cs="Sylfaen"/>
          <w:sz w:val="20"/>
          <w:szCs w:val="20"/>
          <w:lang w:val="af-ZA"/>
        </w:rPr>
        <w:t xml:space="preserve">, բանկային </w:t>
      </w:r>
      <w:r w:rsidRPr="00E50FA8">
        <w:rPr>
          <w:rFonts w:ascii="Arial Unicode" w:hAnsi="Arial Unicode" w:cs="Sylfaen"/>
          <w:sz w:val="20"/>
          <w:szCs w:val="20"/>
          <w:lang w:val="hy-AM"/>
        </w:rPr>
        <w:t>երաշխիքիձևով:</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jc w:val="center"/>
        <w:rPr>
          <w:rFonts w:ascii="Arial Unicode" w:hAnsi="Arial Unicode" w:cs="Arial"/>
          <w:b/>
          <w:sz w:val="20"/>
          <w:szCs w:val="20"/>
          <w:lang w:val="af-ZA"/>
        </w:rPr>
      </w:pPr>
      <w:r w:rsidRPr="00E50FA8">
        <w:rPr>
          <w:rFonts w:ascii="Arial Unicode" w:hAnsi="Arial Unicode"/>
          <w:b/>
          <w:sz w:val="20"/>
          <w:szCs w:val="20"/>
          <w:lang w:val="af-ZA"/>
        </w:rPr>
        <w:t xml:space="preserve">11. </w:t>
      </w:r>
      <w:r w:rsidRPr="00E50FA8">
        <w:rPr>
          <w:rFonts w:ascii="Arial Unicode" w:hAnsi="Arial Unicode" w:cs="Sylfaen"/>
          <w:b/>
          <w:sz w:val="20"/>
          <w:szCs w:val="20"/>
          <w:lang w:val="af-ZA"/>
        </w:rPr>
        <w:t>ԸՆԹԱՑԱԿԱՐԳԸՉԿԱՅԱՑԱԾՀԱՅՏԱՐԱՐԵԼԸ</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sz w:val="20"/>
          <w:szCs w:val="20"/>
          <w:lang w:val="af-ZA"/>
        </w:rPr>
        <w:t>11.</w:t>
      </w: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Օրենքի</w:t>
      </w:r>
      <w:r w:rsidRPr="00E50FA8">
        <w:rPr>
          <w:rFonts w:ascii="Arial Unicode" w:hAnsi="Arial Unicode" w:cs="Sylfaen"/>
          <w:sz w:val="20"/>
          <w:szCs w:val="20"/>
          <w:lang w:val="af-ZA"/>
        </w:rPr>
        <w:t xml:space="preserve"> 37-</w:t>
      </w:r>
      <w:r w:rsidRPr="00E50FA8">
        <w:rPr>
          <w:rFonts w:ascii="Arial Unicode" w:hAnsi="Arial Unicode" w:cs="Sylfaen"/>
          <w:sz w:val="20"/>
          <w:szCs w:val="20"/>
          <w:lang w:val="ru-RU"/>
        </w:rPr>
        <w:t>րդհոդվածիհամաձայն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հանձնաժողովըսույնընթացակարգըչկայացածէհայտարարում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հայտերիցոչմեկըչիհամապատասխանումհրավերիպայմաններին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vertAlign w:val="superscript"/>
          <w:lang w:val="af-ZA"/>
        </w:rPr>
      </w:pPr>
      <w:r w:rsidRPr="00E50FA8">
        <w:rPr>
          <w:rFonts w:ascii="Arial Unicode" w:hAnsi="Arial Unicode" w:cs="Sylfaen"/>
          <w:sz w:val="20"/>
          <w:szCs w:val="20"/>
          <w:lang w:val="af-ZA"/>
        </w:rPr>
        <w:t xml:space="preserve">2) </w:t>
      </w:r>
      <w:r w:rsidRPr="00E50FA8">
        <w:rPr>
          <w:rFonts w:ascii="Arial Unicode" w:hAnsi="Arial Unicode" w:cs="Sylfaen"/>
          <w:sz w:val="20"/>
          <w:szCs w:val="20"/>
          <w:lang w:val="ru-RU"/>
        </w:rPr>
        <w:t>դադարումէգոյությունունենալգնմանպահանջը</w:t>
      </w:r>
      <w:r w:rsidRPr="00E50FA8">
        <w:rPr>
          <w:rFonts w:ascii="Arial Unicode" w:hAnsi="Arial Unicode" w:cs="Sylfaen"/>
          <w:sz w:val="20"/>
          <w:szCs w:val="20"/>
          <w:lang w:val="hy-AM"/>
        </w:rPr>
        <w:t>: Ընդ որում պ</w:t>
      </w:r>
      <w:r w:rsidRPr="00E50FA8">
        <w:rPr>
          <w:rFonts w:ascii="Arial Unicode" w:hAnsi="Arial Unicode" w:cs="Sylfaen"/>
          <w:sz w:val="20"/>
          <w:szCs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այլպատվիրատուներիդեպքում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ընդհանուրկառավարումնիրականացնողլիազորվածմարմնիղեկավարի</w:t>
      </w:r>
      <w:r w:rsidRPr="00E50FA8">
        <w:rPr>
          <w:rFonts w:ascii="Arial Unicode" w:hAnsi="Arial Unicode" w:cs="Sylfaen"/>
          <w:sz w:val="20"/>
          <w:szCs w:val="20"/>
          <w:lang w:val="af-ZA"/>
        </w:rPr>
        <w:t xml:space="preserve">, </w:t>
      </w:r>
      <w:r w:rsidRPr="00E50FA8">
        <w:rPr>
          <w:rFonts w:ascii="Arial Unicode" w:hAnsi="Arial Unicode" w:cs="Sylfaen"/>
          <w:sz w:val="20"/>
          <w:szCs w:val="20"/>
        </w:rPr>
        <w:t>իսկհիմնադրամներիդեպքումհոգաբարձուներիխորհրդիորոշմանհիմանվրա</w:t>
      </w:r>
      <w:r w:rsidRPr="00E50FA8">
        <w:rPr>
          <w:rStyle w:val="af6"/>
          <w:rFonts w:ascii="Arial Unicode" w:hAnsi="Arial Unicode" w:cs="Sylfaen"/>
          <w:color w:val="FFFFFF"/>
          <w:sz w:val="20"/>
          <w:szCs w:val="20"/>
        </w:rPr>
        <w:footnoteReference w:id="5"/>
      </w:r>
      <w:r w:rsidRPr="00E50FA8">
        <w:rPr>
          <w:rFonts w:ascii="Arial Unicode" w:hAnsi="Arial Unicode" w:cs="Sylfaen"/>
          <w:sz w:val="20"/>
          <w:szCs w:val="20"/>
          <w:lang w:val="hy-AM"/>
        </w:rPr>
        <w:t>:</w:t>
      </w:r>
      <w:r w:rsidRPr="00E50FA8">
        <w:rPr>
          <w:rFonts w:ascii="Arial Unicode" w:hAnsi="Arial Unicode" w:cs="Sylfaen"/>
          <w:sz w:val="20"/>
          <w:szCs w:val="20"/>
          <w:vertAlign w:val="superscript"/>
          <w:lang w:val="af-ZA"/>
        </w:rPr>
        <w:t>14</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3) </w:t>
      </w:r>
      <w:r w:rsidRPr="00E50FA8">
        <w:rPr>
          <w:rFonts w:ascii="Arial Unicode" w:hAnsi="Arial Unicode" w:cs="Sylfaen"/>
          <w:sz w:val="20"/>
          <w:szCs w:val="20"/>
          <w:lang w:val="hy-AM"/>
        </w:rPr>
        <w:t>ոչմիհայտչիներկայացվել</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4) </w:t>
      </w:r>
      <w:r w:rsidRPr="00E50FA8">
        <w:rPr>
          <w:rFonts w:ascii="Arial Unicode" w:hAnsi="Arial Unicode" w:cs="Sylfaen"/>
          <w:sz w:val="20"/>
          <w:szCs w:val="20"/>
          <w:lang w:val="ru-RU"/>
        </w:rPr>
        <w:t>պայմանագիրչիկնքվում։</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lastRenderedPageBreak/>
        <w:t>11.2 Գ</w:t>
      </w:r>
      <w:r w:rsidRPr="00E50FA8">
        <w:rPr>
          <w:rFonts w:ascii="Arial Unicode" w:hAnsi="Arial Unicode" w:cs="Sylfaen"/>
          <w:sz w:val="20"/>
          <w:szCs w:val="20"/>
          <w:lang w:val="ru-RU"/>
        </w:rPr>
        <w:t>նմանընթացակարգըչկայացածհայտարարվելու</w:t>
      </w:r>
      <w:r w:rsidRPr="00E50FA8">
        <w:rPr>
          <w:rFonts w:ascii="Arial Unicode" w:hAnsi="Arial Unicode" w:cs="Sylfaen"/>
          <w:sz w:val="20"/>
          <w:szCs w:val="20"/>
        </w:rPr>
        <w:t>նհաջորդողաշխատանքային</w:t>
      </w:r>
      <w:r w:rsidRPr="00E50FA8">
        <w:rPr>
          <w:rFonts w:ascii="Arial Unicode" w:hAnsi="Arial Unicode" w:cs="Sylfaen"/>
          <w:sz w:val="20"/>
          <w:szCs w:val="20"/>
          <w:lang w:val="ru-RU"/>
        </w:rPr>
        <w:t>օրվաընթացքում</w:t>
      </w:r>
      <w:r w:rsidRPr="00E50FA8">
        <w:rPr>
          <w:rFonts w:ascii="Arial Unicode" w:hAnsi="Arial Unicode" w:cs="Sylfaen"/>
          <w:sz w:val="20"/>
          <w:szCs w:val="20"/>
          <w:lang w:val="af-ZA"/>
        </w:rPr>
        <w:t>, պ</w:t>
      </w:r>
      <w:r w:rsidRPr="00E50FA8">
        <w:rPr>
          <w:rFonts w:ascii="Arial Unicode" w:hAnsi="Arial Unicode" w:cs="Sylfaen"/>
          <w:sz w:val="20"/>
          <w:szCs w:val="20"/>
          <w:lang w:val="ru-RU"/>
        </w:rPr>
        <w:t>ատվիրատուն</w:t>
      </w:r>
      <w:r w:rsidRPr="00E50FA8">
        <w:rPr>
          <w:rFonts w:ascii="Arial Unicode" w:hAnsi="Arial Unicode" w:cs="Sylfaen"/>
          <w:sz w:val="20"/>
          <w:szCs w:val="20"/>
          <w:lang w:val="af-ZA"/>
        </w:rPr>
        <w:t xml:space="preserve"> տեղեկագրում հրապարակում է </w:t>
      </w:r>
      <w:r w:rsidRPr="00E50FA8">
        <w:rPr>
          <w:rFonts w:ascii="Arial Unicode" w:hAnsi="Arial Unicode" w:cs="Sylfaen"/>
          <w:sz w:val="20"/>
          <w:szCs w:val="20"/>
          <w:lang w:val="ru-RU"/>
        </w:rPr>
        <w:t>հայտարարություն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որումնշվումէգնմանընթացակարգըչկայացածհայտարարվելուհիմնավորումը։</w:t>
      </w:r>
    </w:p>
    <w:p w:rsidR="00886C13" w:rsidRPr="00E50FA8" w:rsidRDefault="00886C13" w:rsidP="00886C13">
      <w:pPr>
        <w:ind w:firstLine="567"/>
        <w:jc w:val="both"/>
        <w:rPr>
          <w:rFonts w:ascii="Arial Unicode" w:hAnsi="Arial Unicode" w:cs="Sylfaen"/>
          <w:sz w:val="20"/>
          <w:szCs w:val="20"/>
          <w:lang w:val="af-ZA"/>
        </w:rPr>
      </w:pPr>
    </w:p>
    <w:p w:rsidR="00886C13" w:rsidRPr="00E50FA8" w:rsidRDefault="00886C13" w:rsidP="00886C13">
      <w:pPr>
        <w:pStyle w:val="a3"/>
        <w:spacing w:line="240" w:lineRule="auto"/>
        <w:rPr>
          <w:rFonts w:ascii="Arial Unicode" w:hAnsi="Arial Unicode"/>
          <w:i w:val="0"/>
          <w:u w:val="single"/>
          <w:lang w:val="af-ZA"/>
        </w:rPr>
      </w:pP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 xml:space="preserve">12. ԳՆՄԱՆ ԳՈՐԾԸՆԹԱՑԻ ՀԵՏ ԿԱՊՎԱԾ ԳՈՐԾՈՂՈՒԹՅՈՒՆՆԵՐԸ ԵՎ (ԿԱՄ) </w:t>
      </w: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 xml:space="preserve">ԸՆԴՈՒՆՎԱԾ ՈՐՈՇՈՒՄՆԵՐԸ ԲՈՂՈՔԱՐԿԵԼՈՒ ՄԱՍՆԱԿՑԻ </w:t>
      </w: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ԻՐԱՎՈՒՆՔԸ ԵՎ ԿԱՐԳԸ</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12.1</w:t>
      </w:r>
      <w:r w:rsidRPr="00E50FA8">
        <w:rPr>
          <w:rFonts w:ascii="Arial Unicode" w:hAnsi="Arial Unicode" w:cs="Sylfaen"/>
          <w:sz w:val="20"/>
          <w:szCs w:val="20"/>
          <w:lang w:val="ru-RU"/>
        </w:rPr>
        <w:t>Յուրաքանչյուրանձիրավունքունիբողոքարկելու</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ru-RU"/>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հանձնաժողովիևգնումներիհետկապվածբողոքներքննողանձիգործողությունները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ևորոշումները։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12.2  </w:t>
      </w:r>
      <w:r w:rsidRPr="00E50FA8">
        <w:rPr>
          <w:rFonts w:ascii="Arial Unicode" w:hAnsi="Arial Unicode" w:cs="Sylfaen"/>
          <w:sz w:val="20"/>
          <w:szCs w:val="20"/>
          <w:lang w:val="ru-RU"/>
        </w:rPr>
        <w:t>Գնումների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այդթվումբողոքի</w:t>
      </w:r>
      <w:r w:rsidRPr="00E50FA8">
        <w:rPr>
          <w:rFonts w:ascii="Arial Unicode" w:hAnsi="Arial Unicode" w:cs="Sylfaen"/>
          <w:sz w:val="20"/>
          <w:szCs w:val="20"/>
        </w:rPr>
        <w:t>քննման</w:t>
      </w:r>
      <w:r w:rsidRPr="00E50FA8">
        <w:rPr>
          <w:rFonts w:ascii="Arial Unicode" w:hAnsi="Arial Unicode"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12.3  </w:t>
      </w:r>
      <w:r w:rsidRPr="00E50FA8">
        <w:rPr>
          <w:rFonts w:ascii="Arial Unicode" w:hAnsi="Arial Unicode" w:cs="Sylfaen"/>
          <w:sz w:val="20"/>
          <w:szCs w:val="20"/>
          <w:lang w:val="ru-RU"/>
        </w:rPr>
        <w:t>ՅուրաքանչյուրանձիրավունքունիՕրենքիհամաձայն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նախքանպայմանագրիկնքումըբողոքարկելու</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ru-RU"/>
        </w:rPr>
        <w:t>ատվիրատուիևհանձնաժողովիգործողությունները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անգործությունը</w:t>
      </w:r>
      <w:r w:rsidRPr="00E50FA8">
        <w:rPr>
          <w:rFonts w:ascii="Arial Unicode" w:hAnsi="Arial Unicode" w:cs="Sylfaen"/>
          <w:sz w:val="20"/>
          <w:szCs w:val="20"/>
          <w:lang w:val="af-ZA"/>
        </w:rPr>
        <w:t xml:space="preserve">) և </w:t>
      </w:r>
      <w:r w:rsidRPr="00E50FA8">
        <w:rPr>
          <w:rFonts w:ascii="Arial Unicode" w:hAnsi="Arial Unicode" w:cs="Sylfaen"/>
          <w:sz w:val="20"/>
          <w:szCs w:val="20"/>
          <w:lang w:val="ru-RU"/>
        </w:rPr>
        <w:t>որոշումներըգնումներիհետկապվածբողոքներքննողանձին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bookmarkStart w:id="6" w:name="_Hlk9264573"/>
      <w:r w:rsidRPr="00E50FA8">
        <w:rPr>
          <w:rFonts w:ascii="Arial Unicode" w:hAnsi="Arial Unicode"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2) </w:t>
      </w:r>
      <w:r w:rsidRPr="00E50FA8">
        <w:rPr>
          <w:rFonts w:ascii="Arial Unicode" w:hAnsi="Arial Unicode" w:cs="Sylfaen"/>
          <w:sz w:val="20"/>
          <w:szCs w:val="20"/>
          <w:lang w:val="ru-RU"/>
        </w:rPr>
        <w:t>դատականկարգովբողոքարկելուգնումներիհետկապվածբողոքներքննողանձի</w:t>
      </w:r>
      <w:r w:rsidRPr="00E50FA8">
        <w:rPr>
          <w:rFonts w:ascii="Arial Unicode" w:hAnsi="Arial Unicode" w:cs="Sylfaen"/>
          <w:sz w:val="20"/>
          <w:szCs w:val="20"/>
          <w:lang w:val="af-ZA"/>
        </w:rPr>
        <w:t>, պ</w:t>
      </w:r>
      <w:r w:rsidRPr="00E50FA8">
        <w:rPr>
          <w:rFonts w:ascii="Arial Unicode" w:hAnsi="Arial Unicode" w:cs="Sylfaen"/>
          <w:sz w:val="20"/>
          <w:szCs w:val="20"/>
          <w:lang w:val="ru-RU"/>
        </w:rPr>
        <w:t>ատվիրատուիևհանձնաժողովիգործողությունները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անգործությունը</w:t>
      </w:r>
      <w:r w:rsidRPr="00E50FA8">
        <w:rPr>
          <w:rFonts w:ascii="Arial Unicode" w:hAnsi="Arial Unicode" w:cs="Sylfaen"/>
          <w:sz w:val="20"/>
          <w:szCs w:val="20"/>
          <w:lang w:val="af-ZA"/>
        </w:rPr>
        <w:t xml:space="preserve">) և </w:t>
      </w:r>
      <w:r w:rsidRPr="00E50FA8">
        <w:rPr>
          <w:rFonts w:ascii="Arial Unicode" w:hAnsi="Arial Unicode" w:cs="Sylfaen"/>
          <w:sz w:val="20"/>
          <w:szCs w:val="20"/>
          <w:lang w:val="ru-RU"/>
        </w:rPr>
        <w:t>որոշումները։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12.4  </w:t>
      </w:r>
      <w:r w:rsidRPr="00E50FA8">
        <w:rPr>
          <w:rFonts w:ascii="Arial Unicode" w:hAnsi="Arial Unicode" w:cs="Sylfaen"/>
          <w:sz w:val="20"/>
          <w:szCs w:val="20"/>
          <w:lang w:val="ru-RU"/>
        </w:rPr>
        <w:t>Եթեբողոքըներկայացրածանձըբողոքարկումէ</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պայմանագիրկնքելուորոշումը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ապա</w:t>
      </w:r>
      <w:r w:rsidRPr="00E50FA8">
        <w:rPr>
          <w:rFonts w:ascii="Arial Unicode" w:hAnsi="Arial Unicode" w:cs="Sylfaen"/>
          <w:sz w:val="20"/>
          <w:szCs w:val="20"/>
        </w:rPr>
        <w:t>բողոքը</w:t>
      </w:r>
      <w:r w:rsidRPr="00E50FA8">
        <w:rPr>
          <w:rFonts w:ascii="Arial Unicode" w:hAnsi="Arial Unicode" w:cs="Sylfaen"/>
          <w:sz w:val="20"/>
          <w:szCs w:val="20"/>
          <w:lang w:val="ru-RU"/>
        </w:rPr>
        <w:t>ներկայաց</w:t>
      </w:r>
      <w:r w:rsidRPr="00E50FA8">
        <w:rPr>
          <w:rFonts w:ascii="Arial Unicode" w:hAnsi="Arial Unicode" w:cs="Sylfaen"/>
          <w:sz w:val="20"/>
          <w:szCs w:val="20"/>
        </w:rPr>
        <w:t>ն</w:t>
      </w:r>
      <w:r w:rsidRPr="00E50FA8">
        <w:rPr>
          <w:rFonts w:ascii="Arial Unicode" w:hAnsi="Arial Unicode" w:cs="Sylfaen"/>
          <w:sz w:val="20"/>
          <w:szCs w:val="20"/>
          <w:lang w:val="ru-RU"/>
        </w:rPr>
        <w:t>ումէսույնհրավերի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ինմասի</w:t>
      </w:r>
      <w:r w:rsidRPr="00E50FA8">
        <w:rPr>
          <w:rFonts w:ascii="Arial Unicode" w:hAnsi="Arial Unicode" w:cs="Sylfaen"/>
          <w:sz w:val="20"/>
          <w:szCs w:val="20"/>
          <w:lang w:val="af-ZA"/>
        </w:rPr>
        <w:t xml:space="preserve"> 8.28-</w:t>
      </w:r>
      <w:r w:rsidRPr="00E50FA8">
        <w:rPr>
          <w:rFonts w:ascii="Arial Unicode" w:hAnsi="Arial Unicode" w:cs="Sylfaen"/>
          <w:sz w:val="20"/>
          <w:szCs w:val="20"/>
          <w:lang w:val="ru-RU"/>
        </w:rPr>
        <w:t>րդկետովնախատեսվածանգործությանժամանակահատվածում</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2) </w:t>
      </w:r>
      <w:r w:rsidRPr="00E50FA8">
        <w:rPr>
          <w:rFonts w:ascii="Arial Unicode" w:hAnsi="Arial Unicode" w:cs="Sylfaen"/>
          <w:sz w:val="20"/>
          <w:szCs w:val="20"/>
          <w:lang w:val="ru-RU"/>
        </w:rPr>
        <w:t>գնմանառարկայիբնութագրերըկամհրավերիպահանջները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ապա</w:t>
      </w:r>
      <w:r w:rsidRPr="00E50FA8">
        <w:rPr>
          <w:rFonts w:ascii="Arial Unicode" w:hAnsi="Arial Unicode" w:cs="Sylfaen"/>
          <w:sz w:val="20"/>
          <w:szCs w:val="20"/>
        </w:rPr>
        <w:t>բողոքը</w:t>
      </w:r>
      <w:r w:rsidRPr="00E50FA8">
        <w:rPr>
          <w:rFonts w:ascii="Arial Unicode" w:hAnsi="Arial Unicode" w:cs="Sylfaen"/>
          <w:sz w:val="20"/>
          <w:szCs w:val="20"/>
          <w:lang w:val="ru-RU"/>
        </w:rPr>
        <w:t>ներկայաց</w:t>
      </w:r>
      <w:r w:rsidRPr="00E50FA8">
        <w:rPr>
          <w:rFonts w:ascii="Arial Unicode" w:hAnsi="Arial Unicode" w:cs="Sylfaen"/>
          <w:sz w:val="20"/>
          <w:szCs w:val="20"/>
        </w:rPr>
        <w:t>ն</w:t>
      </w:r>
      <w:r w:rsidRPr="00E50FA8">
        <w:rPr>
          <w:rFonts w:ascii="Arial Unicode" w:hAnsi="Arial Unicode" w:cs="Sylfaen"/>
          <w:sz w:val="20"/>
          <w:szCs w:val="20"/>
          <w:lang w:val="ru-RU"/>
        </w:rPr>
        <w:t>ումէմինչևհայտերիներկայացմանվերջնաժամկետը</w:t>
      </w:r>
      <w:r w:rsidRPr="00E50FA8">
        <w:rPr>
          <w:rFonts w:ascii="Arial Unicode" w:hAnsi="Arial Unicode" w:cs="Sylfaen"/>
          <w:sz w:val="20"/>
          <w:szCs w:val="20"/>
        </w:rPr>
        <w:t>լրանալը</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12.5 </w:t>
      </w:r>
      <w:r w:rsidRPr="00E50FA8">
        <w:rPr>
          <w:rFonts w:ascii="Arial Unicode" w:hAnsi="Arial Unicode" w:cs="Sylfaen"/>
          <w:sz w:val="20"/>
          <w:szCs w:val="20"/>
          <w:lang w:val="ru-RU"/>
        </w:rPr>
        <w:t>Գնումներիհետկապվածբողոքներքննողանձինբողոքըներկայացվումէգրավոր</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ստորագրված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դրանումներառելով</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lang w:val="ru-RU"/>
        </w:rPr>
        <w:t>բողոքըներկայացրածանձիանվանումը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ազգանունը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անձըհաստատողփաստաթղթիպատճենը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ևհասցեն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2) պ</w:t>
      </w:r>
      <w:r w:rsidRPr="00E50FA8">
        <w:rPr>
          <w:rFonts w:ascii="Arial Unicode" w:hAnsi="Arial Unicode" w:cs="Sylfaen"/>
          <w:sz w:val="20"/>
          <w:szCs w:val="20"/>
          <w:lang w:val="ru-RU"/>
        </w:rPr>
        <w:t>ատվիրատուիանվանումըևհասցեն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3) </w:t>
      </w:r>
      <w:r w:rsidRPr="00E50FA8">
        <w:rPr>
          <w:rFonts w:ascii="Arial Unicode" w:hAnsi="Arial Unicode" w:cs="Sylfaen"/>
          <w:sz w:val="20"/>
          <w:szCs w:val="20"/>
          <w:lang w:val="ru-RU"/>
        </w:rPr>
        <w:t>բողոքարկվողգնմանընթացակարգիծածկագիրըևառարկան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4) </w:t>
      </w:r>
      <w:r w:rsidRPr="00E50FA8">
        <w:rPr>
          <w:rFonts w:ascii="Arial Unicode" w:hAnsi="Arial Unicode" w:cs="Sylfaen"/>
          <w:sz w:val="20"/>
          <w:szCs w:val="20"/>
          <w:lang w:val="ru-RU"/>
        </w:rPr>
        <w:t>վեճիառարկանևբողոքըներկայացրածանձիպահանջը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5) </w:t>
      </w:r>
      <w:r w:rsidRPr="00E50FA8">
        <w:rPr>
          <w:rFonts w:ascii="Arial Unicode" w:hAnsi="Arial Unicode" w:cs="Sylfaen"/>
          <w:sz w:val="20"/>
          <w:szCs w:val="20"/>
          <w:lang w:val="ru-RU"/>
        </w:rPr>
        <w:t>բողոքիփաստացիևիրավականհիմքերը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ապացույցները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eastAsia="ru-RU"/>
        </w:rPr>
      </w:pPr>
      <w:r w:rsidRPr="00E50FA8">
        <w:rPr>
          <w:rFonts w:ascii="Arial Unicode" w:hAnsi="Arial Unicode" w:cs="Sylfaen"/>
          <w:sz w:val="20"/>
          <w:szCs w:val="20"/>
          <w:lang w:val="af-ZA"/>
        </w:rPr>
        <w:t xml:space="preserve">6) </w:t>
      </w:r>
      <w:r w:rsidRPr="00E50FA8">
        <w:rPr>
          <w:rFonts w:ascii="Arial Unicode" w:hAnsi="Arial Unicode" w:cs="Sylfaen"/>
          <w:sz w:val="20"/>
          <w:szCs w:val="20"/>
          <w:lang w:val="ru-RU"/>
        </w:rPr>
        <w:t>բողոքարկմանվճարըկատարածլինելըհիմնավորողփաստաթղթիպատճենը</w:t>
      </w:r>
      <w:r w:rsidRPr="00E50FA8">
        <w:rPr>
          <w:rFonts w:ascii="Arial Unicode" w:hAnsi="Arial Unicode" w:cs="Sylfaen"/>
          <w:sz w:val="20"/>
          <w:szCs w:val="20"/>
          <w:lang w:val="af-ZA"/>
        </w:rPr>
        <w:t xml:space="preserve">: </w:t>
      </w:r>
      <w:r w:rsidRPr="00E50FA8">
        <w:rPr>
          <w:rFonts w:ascii="Arial Unicode" w:hAnsi="Arial Unicode" w:cs="Sylfaen"/>
          <w:sz w:val="20"/>
          <w:szCs w:val="20"/>
        </w:rPr>
        <w:t>Ը</w:t>
      </w:r>
      <w:r w:rsidRPr="00E50FA8">
        <w:rPr>
          <w:rFonts w:ascii="Arial Unicode" w:hAnsi="Arial Unicode" w:cs="Sylfaen"/>
          <w:sz w:val="20"/>
          <w:szCs w:val="20"/>
          <w:lang w:val="ru-RU"/>
        </w:rPr>
        <w:t>նդորում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բողոքարկմանվճարիչափըկազմումէ</w:t>
      </w:r>
      <w:r w:rsidRPr="00E50FA8">
        <w:rPr>
          <w:rFonts w:ascii="Arial Unicode" w:hAnsi="Arial Unicode" w:cs="Sylfaen"/>
          <w:sz w:val="20"/>
          <w:szCs w:val="20"/>
          <w:lang w:val="af-ZA"/>
        </w:rPr>
        <w:t xml:space="preserve"> 30 </w:t>
      </w:r>
      <w:r w:rsidRPr="00E50FA8">
        <w:rPr>
          <w:rFonts w:ascii="Arial Unicode" w:hAnsi="Arial Unicode" w:cs="Sylfaen"/>
          <w:sz w:val="20"/>
          <w:szCs w:val="20"/>
          <w:lang w:val="ru-RU"/>
        </w:rPr>
        <w:t>հազար</w:t>
      </w:r>
      <w:r w:rsidRPr="00E50FA8">
        <w:rPr>
          <w:rFonts w:ascii="Arial Unicode" w:hAnsi="Arial Unicode" w:cs="Sylfaen"/>
          <w:sz w:val="20"/>
          <w:szCs w:val="20"/>
          <w:lang w:val="af-ZA"/>
        </w:rPr>
        <w:t xml:space="preserve"> ՀՀ </w:t>
      </w:r>
      <w:r w:rsidRPr="00E50FA8">
        <w:rPr>
          <w:rFonts w:ascii="Arial Unicode" w:hAnsi="Arial Unicode" w:cs="Sylfaen"/>
          <w:sz w:val="20"/>
          <w:szCs w:val="20"/>
          <w:lang w:val="ru-RU"/>
        </w:rPr>
        <w:t>դրամ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որըվճարվումէՀՀպետականբյուջե</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այդնպատակովլիազորվածմարմնիանվամբբացված</w:t>
      </w:r>
      <w:r w:rsidRPr="00E50FA8">
        <w:rPr>
          <w:rFonts w:ascii="Arial Unicode" w:hAnsi="Arial Unicode"/>
          <w:sz w:val="20"/>
          <w:szCs w:val="20"/>
          <w:lang w:val="af-ZA"/>
        </w:rPr>
        <w:t>«</w:t>
      </w:r>
      <w:r w:rsidRPr="00E50FA8">
        <w:rPr>
          <w:rFonts w:ascii="Arial Unicode" w:hAnsi="Arial Unicode" w:cs="Sylfaen"/>
          <w:sz w:val="20"/>
          <w:szCs w:val="20"/>
          <w:lang w:val="af-ZA"/>
        </w:rPr>
        <w:t>900008000482</w:t>
      </w:r>
      <w:r w:rsidRPr="00E50FA8">
        <w:rPr>
          <w:rFonts w:ascii="Arial Unicode" w:hAnsi="Arial Unicode"/>
          <w:sz w:val="20"/>
          <w:szCs w:val="20"/>
          <w:lang w:val="af-ZA"/>
        </w:rPr>
        <w:t>»</w:t>
      </w:r>
      <w:r w:rsidRPr="00E50FA8">
        <w:rPr>
          <w:rFonts w:ascii="Arial Unicode" w:hAnsi="Arial Unicode" w:cs="Sylfaen"/>
          <w:sz w:val="20"/>
          <w:szCs w:val="20"/>
          <w:lang w:val="ru-RU"/>
        </w:rPr>
        <w:t>գանձապետականհաշվին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7) </w:t>
      </w:r>
      <w:r w:rsidRPr="00E50FA8">
        <w:rPr>
          <w:rFonts w:ascii="Arial Unicode" w:hAnsi="Arial Unicode" w:cs="Sylfaen"/>
          <w:sz w:val="20"/>
          <w:szCs w:val="20"/>
          <w:lang w:val="ru-RU"/>
        </w:rPr>
        <w:t>այնբանկիանվանումըևհաշվեհամարը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որի</w:t>
      </w:r>
      <w:r w:rsidRPr="00E50FA8">
        <w:rPr>
          <w:rFonts w:ascii="Arial Unicode" w:hAnsi="Arial Unicode" w:cs="Sylfaen"/>
          <w:sz w:val="20"/>
          <w:szCs w:val="20"/>
        </w:rPr>
        <w:t>ն</w:t>
      </w:r>
      <w:r w:rsidRPr="00E50FA8">
        <w:rPr>
          <w:rFonts w:ascii="Arial Unicode" w:hAnsi="Arial Unicode" w:cs="Sylfaen"/>
          <w:sz w:val="20"/>
          <w:szCs w:val="20"/>
          <w:lang w:val="ru-RU"/>
        </w:rPr>
        <w:t>բողոքըբավարարվելուդեպքումպետքէ</w:t>
      </w:r>
      <w:r w:rsidRPr="00E50FA8">
        <w:rPr>
          <w:rFonts w:ascii="Arial Unicode" w:hAnsi="Arial Unicode" w:cs="Sylfaen"/>
          <w:sz w:val="20"/>
          <w:szCs w:val="20"/>
        </w:rPr>
        <w:t>հետ</w:t>
      </w:r>
      <w:r w:rsidRPr="00E50FA8">
        <w:rPr>
          <w:rFonts w:ascii="Arial Unicode" w:hAnsi="Arial Unicode" w:cs="Sylfaen"/>
          <w:sz w:val="20"/>
          <w:szCs w:val="20"/>
          <w:lang w:val="ru-RU"/>
        </w:rPr>
        <w:t>փոխանցվիվճարը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8) </w:t>
      </w:r>
      <w:r w:rsidRPr="00E50FA8">
        <w:rPr>
          <w:rFonts w:ascii="Arial Unicode" w:hAnsi="Arial Unicode" w:cs="Sylfaen"/>
          <w:sz w:val="20"/>
          <w:szCs w:val="20"/>
          <w:lang w:val="ru-RU"/>
        </w:rPr>
        <w:t>այլանհրաժեշտտեղեկություններ։</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50FA8">
        <w:rPr>
          <w:rFonts w:ascii="Calibri" w:hAnsi="Calibri" w:cs="Calibri"/>
          <w:sz w:val="20"/>
          <w:szCs w:val="20"/>
          <w:lang w:val="af-ZA"/>
        </w:rPr>
        <w:t> </w:t>
      </w:r>
      <w:r w:rsidRPr="00E50FA8">
        <w:rPr>
          <w:rFonts w:ascii="Arial Unicode" w:hAnsi="Arial Unicode" w:cs="Sylfaen"/>
          <w:sz w:val="20"/>
          <w:szCs w:val="20"/>
          <w:lang w:val="af-ZA"/>
        </w:rPr>
        <w:t xml:space="preserve">  12.7 </w:t>
      </w:r>
      <w:r w:rsidRPr="00E50FA8">
        <w:rPr>
          <w:rFonts w:ascii="Arial Unicode" w:hAnsi="Arial Unicode" w:cs="Sylfaen"/>
          <w:sz w:val="20"/>
          <w:szCs w:val="20"/>
          <w:lang w:val="ru-RU"/>
        </w:rPr>
        <w:t>Բողոքը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այդթվում</w:t>
      </w:r>
      <w:r w:rsidRPr="00E50FA8">
        <w:rPr>
          <w:rFonts w:ascii="Arial Unicode" w:hAnsi="Arial Unicode" w:cs="Sylfaen"/>
          <w:sz w:val="20"/>
          <w:szCs w:val="20"/>
        </w:rPr>
        <w:t>՝</w:t>
      </w:r>
      <w:r w:rsidRPr="00E50FA8">
        <w:rPr>
          <w:rFonts w:ascii="Arial Unicode" w:hAnsi="Arial Unicode" w:cs="Sylfaen"/>
          <w:sz w:val="20"/>
          <w:szCs w:val="20"/>
          <w:lang w:val="ru-RU"/>
        </w:rPr>
        <w:t>մասնակի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բավարարվելումասին</w:t>
      </w:r>
      <w:r w:rsidRPr="00E50FA8">
        <w:rPr>
          <w:rFonts w:ascii="Arial Unicode" w:hAnsi="Arial Unicode" w:cs="Sylfaen"/>
          <w:sz w:val="20"/>
          <w:szCs w:val="20"/>
        </w:rPr>
        <w:t>բողոքներքննողանձի</w:t>
      </w:r>
      <w:r w:rsidRPr="00E50FA8">
        <w:rPr>
          <w:rFonts w:ascii="Arial Unicode" w:hAnsi="Arial Unicode" w:cs="Sylfaen"/>
          <w:sz w:val="20"/>
          <w:szCs w:val="20"/>
          <w:lang w:val="ru-RU"/>
        </w:rPr>
        <w:t>կողմիցկայացվածորոշումըտեղեկագրումհրապարակվելունհաջորդողաշխատանքայինօրըտվյալբողոքըքննածևորոշումկայացրած</w:t>
      </w:r>
      <w:r w:rsidRPr="00E50FA8">
        <w:rPr>
          <w:rFonts w:ascii="Arial Unicode" w:hAnsi="Arial Unicode" w:cs="Sylfaen"/>
          <w:sz w:val="20"/>
          <w:szCs w:val="20"/>
        </w:rPr>
        <w:t>բողոքներքննողանձը</w:t>
      </w:r>
      <w:r w:rsidRPr="00E50FA8">
        <w:rPr>
          <w:rFonts w:ascii="Arial Unicode" w:hAnsi="Arial Unicode"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որինպետքէփոխանցվիհետվերադարձվողգումարը</w:t>
      </w:r>
      <w:r w:rsidRPr="00E50FA8">
        <w:rPr>
          <w:rFonts w:ascii="Arial Unicode" w:hAnsi="Arial Unicode" w:cs="Sylfaen"/>
          <w:sz w:val="20"/>
          <w:szCs w:val="20"/>
          <w:lang w:val="af-ZA"/>
        </w:rPr>
        <w:t xml:space="preserve">: </w:t>
      </w:r>
      <w:r w:rsidRPr="00E50FA8">
        <w:rPr>
          <w:rFonts w:ascii="Arial Unicode" w:hAnsi="Arial Unicode" w:cs="Sylfaen"/>
          <w:sz w:val="20"/>
          <w:szCs w:val="20"/>
        </w:rPr>
        <w:t>Լ</w:t>
      </w:r>
      <w:r w:rsidRPr="00E50FA8">
        <w:rPr>
          <w:rFonts w:ascii="Arial Unicode" w:hAnsi="Arial Unicode"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ներկայացվածբանկայինհաշվինփոխանցելումիջոցով</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12.8 </w:t>
      </w:r>
      <w:bookmarkStart w:id="7" w:name="_Hlk9264773"/>
      <w:r w:rsidRPr="00E50FA8">
        <w:rPr>
          <w:rFonts w:ascii="Arial Unicode" w:hAnsi="Arial Unicode"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E50FA8">
        <w:rPr>
          <w:rFonts w:ascii="Arial Unicode" w:hAnsi="Arial Unicode" w:cs="Sylfaen"/>
          <w:sz w:val="20"/>
          <w:szCs w:val="20"/>
          <w:lang w:val="ru-RU"/>
        </w:rPr>
        <w:t>Ընդորում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եթեսույնհրավերի</w:t>
      </w:r>
      <w:r w:rsidRPr="00E50FA8">
        <w:rPr>
          <w:rFonts w:ascii="Arial Unicode" w:hAnsi="Arial Unicode" w:cs="Sylfaen"/>
          <w:sz w:val="20"/>
          <w:szCs w:val="20"/>
          <w:lang w:val="af-ZA"/>
        </w:rPr>
        <w:t xml:space="preserve"> 1-</w:t>
      </w:r>
      <w:r w:rsidRPr="00E50FA8">
        <w:rPr>
          <w:rFonts w:ascii="Arial Unicode" w:hAnsi="Arial Unicode" w:cs="Sylfaen"/>
          <w:sz w:val="20"/>
          <w:szCs w:val="20"/>
        </w:rPr>
        <w:t>ինմասի</w:t>
      </w:r>
      <w:r w:rsidRPr="00E50FA8">
        <w:rPr>
          <w:rFonts w:ascii="Arial Unicode" w:hAnsi="Arial Unicode" w:cs="Sylfaen"/>
          <w:sz w:val="20"/>
          <w:szCs w:val="20"/>
          <w:lang w:val="af-ZA"/>
        </w:rPr>
        <w:t xml:space="preserve"> 12.4 </w:t>
      </w:r>
      <w:r w:rsidRPr="00E50FA8">
        <w:rPr>
          <w:rFonts w:ascii="Arial Unicode" w:hAnsi="Arial Unicode" w:cs="Sylfaen"/>
          <w:sz w:val="20"/>
          <w:szCs w:val="20"/>
          <w:lang w:val="ru-RU"/>
        </w:rPr>
        <w:t>կետի</w:t>
      </w:r>
      <w:r w:rsidRPr="00E50FA8">
        <w:rPr>
          <w:rFonts w:ascii="Arial Unicode" w:hAnsi="Arial Unicode" w:cs="Sylfaen"/>
          <w:sz w:val="20"/>
          <w:szCs w:val="20"/>
          <w:lang w:val="af-ZA"/>
        </w:rPr>
        <w:t xml:space="preserve"> 2-</w:t>
      </w:r>
      <w:r w:rsidRPr="00E50FA8">
        <w:rPr>
          <w:rFonts w:ascii="Arial Unicode" w:hAnsi="Arial Unicode" w:cs="Sylfaen"/>
          <w:sz w:val="20"/>
          <w:szCs w:val="20"/>
          <w:lang w:val="ru-RU"/>
        </w:rPr>
        <w:t>րդենթակետովսահմանվածժամկետումներկայացվածբողոքըչիբավարարելՕրենքի</w:t>
      </w:r>
      <w:r w:rsidRPr="00E50FA8">
        <w:rPr>
          <w:rFonts w:ascii="Arial Unicode" w:hAnsi="Arial Unicode" w:cs="Sylfaen"/>
          <w:sz w:val="20"/>
          <w:szCs w:val="20"/>
          <w:lang w:val="af-ZA"/>
        </w:rPr>
        <w:t xml:space="preserve"> 50-</w:t>
      </w:r>
      <w:r w:rsidRPr="00E50FA8">
        <w:rPr>
          <w:rFonts w:ascii="Arial Unicode" w:hAnsi="Arial Unicode" w:cs="Sylfaen"/>
          <w:sz w:val="20"/>
          <w:szCs w:val="20"/>
          <w:lang w:val="ru-RU"/>
        </w:rPr>
        <w:t>րդհոդվածիպահանջները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12.9</w:t>
      </w:r>
      <w:bookmarkStart w:id="8" w:name="_Hlk9264833"/>
      <w:r w:rsidRPr="00E50FA8">
        <w:rPr>
          <w:rFonts w:ascii="Arial Unicode" w:hAnsi="Arial Unicode"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հրապարակումէտեղեկագրում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հայտարարությանմեջնշվումէբողոքիքննությաննպատակովհրավիրվողնիստերինառցանցհետևելուհամացանցայինհղումը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Բողոքըհամարվումէվարույթընդունվածարձանագրվածթերություններիվերացմանվերաբերյալսույնհրավերի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af-ZA"/>
        </w:rPr>
        <w:lastRenderedPageBreak/>
        <w:t xml:space="preserve">12.8 </w:t>
      </w:r>
      <w:r w:rsidRPr="00E50FA8">
        <w:rPr>
          <w:rFonts w:ascii="Arial Unicode" w:hAnsi="Arial Unicode" w:cs="Sylfaen"/>
          <w:sz w:val="20"/>
          <w:szCs w:val="20"/>
          <w:lang w:val="ru-RU"/>
        </w:rPr>
        <w:t>կետովնախատեսվածժամկետըլրանալու</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իսկթերություններըվերացվածբողոքըներկայացվելուդեպքում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այնգնումներիհետկապվածբողոքներքննողանձինտրամադրվելուօրվանից</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12.10 </w:t>
      </w:r>
      <w:r w:rsidRPr="00E50FA8">
        <w:rPr>
          <w:rFonts w:ascii="Arial Unicode" w:hAnsi="Arial Unicode"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ինչպեսնաևբողոքիքննությանևորոշումկայացնելուհամարանհրաժեշտ</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գրությամբնշվածփաստաթղթերըներկայացնելուպահանջով՝կցելովբողոքիպատճենըևկիցփաստաթղթերը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առկայությանդեպքում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Բողոքիվերաբերյալպատվիրատուիդիրքորոշումըևպահանջվածփաստաթղթեր</w:t>
      </w:r>
      <w:r w:rsidRPr="00E50FA8">
        <w:rPr>
          <w:rFonts w:ascii="Arial Unicode" w:hAnsi="Arial Unicode" w:cs="Sylfaen"/>
          <w:sz w:val="20"/>
          <w:szCs w:val="20"/>
        </w:rPr>
        <w:t>ըգնումներիհետկապվածբողոքներքննողա</w:t>
      </w:r>
      <w:r w:rsidRPr="00E50FA8">
        <w:rPr>
          <w:rFonts w:ascii="Arial Unicode" w:hAnsi="Arial Unicode" w:cs="Sylfaen"/>
          <w:sz w:val="20"/>
          <w:szCs w:val="20"/>
          <w:lang w:val="ru-RU"/>
        </w:rPr>
        <w:t>նձիններկայացվումենգրավորկամդրանցբնօրինակիցարտատպված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սկանավորված</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ձևով</w:t>
      </w:r>
      <w:r w:rsidRPr="00E50FA8">
        <w:rPr>
          <w:rFonts w:ascii="Arial Unicode" w:hAnsi="Arial Unicode" w:cs="Sylfaen"/>
          <w:sz w:val="20"/>
          <w:szCs w:val="20"/>
        </w:rPr>
        <w:t>՝սույնհրավերի</w:t>
      </w:r>
      <w:r w:rsidRPr="00E50FA8">
        <w:rPr>
          <w:rFonts w:ascii="Arial Unicode" w:hAnsi="Arial Unicode" w:cs="Sylfaen"/>
          <w:sz w:val="20"/>
          <w:szCs w:val="20"/>
          <w:lang w:val="af-ZA"/>
        </w:rPr>
        <w:t xml:space="preserve"> 12.5 </w:t>
      </w:r>
      <w:r w:rsidRPr="00E50FA8">
        <w:rPr>
          <w:rFonts w:ascii="Arial Unicode" w:hAnsi="Arial Unicode" w:cs="Sylfaen"/>
          <w:sz w:val="20"/>
          <w:szCs w:val="20"/>
        </w:rPr>
        <w:t>կետումնշվածէլեկտրոնայինփոստին</w:t>
      </w:r>
      <w:r w:rsidRPr="00E50FA8">
        <w:rPr>
          <w:rFonts w:ascii="Arial Unicode" w:hAnsi="Arial Unicode" w:cs="Sylfaen"/>
          <w:sz w:val="20"/>
          <w:szCs w:val="20"/>
          <w:lang w:val="ru-RU"/>
        </w:rPr>
        <w:t>ուղարկվելումիջոցով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Սույնկետումնշվածփաստաթղթերը</w:t>
      </w:r>
      <w:r w:rsidRPr="00E50FA8">
        <w:rPr>
          <w:rFonts w:ascii="Arial Unicode" w:hAnsi="Arial Unicode" w:cs="Sylfaen"/>
          <w:sz w:val="20"/>
          <w:szCs w:val="20"/>
        </w:rPr>
        <w:t>պ</w:t>
      </w:r>
      <w:r w:rsidRPr="00E50FA8">
        <w:rPr>
          <w:rFonts w:ascii="Arial Unicode" w:hAnsi="Arial Unicode"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E50FA8">
        <w:rPr>
          <w:rFonts w:ascii="Arial Unicode" w:hAnsi="Arial Unicode" w:cs="Sylfaen"/>
          <w:sz w:val="20"/>
          <w:szCs w:val="20"/>
          <w:lang w:val="af-ZA"/>
        </w:rPr>
        <w:t>:</w:t>
      </w:r>
    </w:p>
    <w:bookmarkEnd w:id="8"/>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12.11 </w:t>
      </w:r>
      <w:r w:rsidRPr="00E50FA8">
        <w:rPr>
          <w:rFonts w:ascii="Arial Unicode" w:hAnsi="Arial Unicode" w:cs="Sylfaen"/>
          <w:sz w:val="20"/>
          <w:szCs w:val="20"/>
          <w:lang w:val="ru-RU"/>
        </w:rPr>
        <w:t>Բողոքիվերաբերյալորոշումներըկայացվումենայնպիսիընթացակարգով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որիհամաձայնբողոքըներկայացրածանձը</w:t>
      </w:r>
      <w:r w:rsidRPr="00E50FA8">
        <w:rPr>
          <w:rFonts w:ascii="Arial Unicode" w:hAnsi="Arial Unicode" w:cs="Sylfaen"/>
          <w:sz w:val="20"/>
          <w:szCs w:val="20"/>
          <w:lang w:val="af-ZA"/>
        </w:rPr>
        <w:t>, պ</w:t>
      </w:r>
      <w:r w:rsidRPr="00E50FA8">
        <w:rPr>
          <w:rFonts w:ascii="Arial Unicode" w:hAnsi="Arial Unicode" w:cs="Sylfaen"/>
          <w:sz w:val="20"/>
          <w:szCs w:val="20"/>
          <w:lang w:val="ru-RU"/>
        </w:rPr>
        <w:t>ատվիրատունևներգրավվածբոլորկողմերնիրավունքունենաններկա</w:t>
      </w:r>
      <w:r w:rsidRPr="00E50FA8">
        <w:rPr>
          <w:rFonts w:ascii="Arial Unicode" w:hAnsi="Arial Unicode" w:cs="Sylfaen"/>
          <w:sz w:val="20"/>
          <w:szCs w:val="20"/>
          <w:lang w:val="af-ZA"/>
        </w:rPr>
        <w:t xml:space="preserve"> լինելու </w:t>
      </w:r>
      <w:r w:rsidRPr="00E50FA8">
        <w:rPr>
          <w:rFonts w:ascii="Arial Unicode" w:hAnsi="Arial Unicode" w:cs="Sylfaen"/>
          <w:sz w:val="20"/>
          <w:szCs w:val="20"/>
          <w:lang w:val="ru-RU"/>
        </w:rPr>
        <w:t>բողոքիքննությաննպատակովհրավիրվածնիստերինևներկայացնելուիրենցտեսակետները։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12.12 </w:t>
      </w:r>
      <w:r w:rsidRPr="00E50FA8">
        <w:rPr>
          <w:rFonts w:ascii="Arial Unicode" w:hAnsi="Arial Unicode"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Նշվածժամկետըկարողէերկարաձգվելմեկանգամ՝մինչևտասնօր</w:t>
      </w:r>
      <w:r w:rsidRPr="00E50FA8">
        <w:rPr>
          <w:rFonts w:ascii="Arial Unicode" w:hAnsi="Arial Unicode" w:cs="Sylfaen"/>
          <w:sz w:val="20"/>
          <w:szCs w:val="20"/>
        </w:rPr>
        <w:t>ա</w:t>
      </w:r>
      <w:r w:rsidRPr="00E50FA8">
        <w:rPr>
          <w:rFonts w:ascii="Arial Unicode" w:hAnsi="Arial Unicode" w:cs="Sylfaen"/>
          <w:sz w:val="20"/>
          <w:szCs w:val="20"/>
          <w:lang w:val="ru-RU"/>
        </w:rPr>
        <w:t>ցուցայինօրով՝</w:t>
      </w:r>
      <w:r w:rsidRPr="00E50FA8">
        <w:rPr>
          <w:rFonts w:ascii="Arial Unicode" w:hAnsi="Arial Unicode" w:cs="Sylfaen"/>
          <w:sz w:val="20"/>
          <w:szCs w:val="20"/>
        </w:rPr>
        <w:t>գնումներիհետկապվածբողոքներքննողա</w:t>
      </w:r>
      <w:r w:rsidRPr="00E50FA8">
        <w:rPr>
          <w:rFonts w:ascii="Arial Unicode" w:hAnsi="Arial Unicode" w:cs="Sylfaen"/>
          <w:sz w:val="20"/>
          <w:szCs w:val="20"/>
          <w:lang w:val="ru-RU"/>
        </w:rPr>
        <w:t>նձիպատճառաբանվածմիջանկյալորոշմամբ</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Ընդորումմիջանկյալորոշումըկայացնելուօրը</w:t>
      </w:r>
      <w:r w:rsidRPr="00E50FA8">
        <w:rPr>
          <w:rFonts w:ascii="Arial Unicode" w:hAnsi="Arial Unicode" w:cs="Sylfaen"/>
          <w:sz w:val="20"/>
          <w:szCs w:val="20"/>
        </w:rPr>
        <w:t>գնումներիհետկապվածբողոքներքննողա</w:t>
      </w:r>
      <w:r w:rsidRPr="00E50FA8">
        <w:rPr>
          <w:rFonts w:ascii="Arial Unicode" w:hAnsi="Arial Unicode" w:cs="Sylfaen"/>
          <w:sz w:val="20"/>
          <w:szCs w:val="20"/>
          <w:lang w:val="ru-RU"/>
        </w:rPr>
        <w:t>նձնապահովումէդրամասինհամապատասխանհայտարարությանհրապարակումըտեղեկագրում</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ru-RU"/>
        </w:rPr>
        <w:t>Գնումներիհետկապվածբողոքներքննողանձիորոշումնիրավապարտադիրէ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որըկարողէփոփոխվելկամվերացվել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այդթվում՝մասնակի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միայնդատարանիկողմից</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12.13 </w:t>
      </w:r>
      <w:r w:rsidRPr="00E50FA8">
        <w:rPr>
          <w:rFonts w:ascii="Arial Unicode" w:hAnsi="Arial Unicode" w:cs="Sylfaen"/>
          <w:sz w:val="20"/>
          <w:szCs w:val="20"/>
          <w:lang w:val="ru-RU"/>
        </w:rPr>
        <w:t>Գնումներիհետկապվածբողոքներքննողանձը</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lang w:val="af-ZA"/>
        </w:rPr>
        <w:t xml:space="preserve">1) </w:t>
      </w:r>
      <w:r w:rsidRPr="00E50FA8">
        <w:rPr>
          <w:rFonts w:ascii="Arial Unicode" w:hAnsi="Arial Unicode" w:cs="Sylfaen"/>
          <w:sz w:val="20"/>
          <w:szCs w:val="20"/>
        </w:rPr>
        <w:t>իրավունքունիպատվիրատուիևհանձնաժողովիգործողություններիկամանգործությանվերաբերյալընդունելուհետևյալորոշումները</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rPr>
        <w:t>ա</w:t>
      </w:r>
      <w:r w:rsidRPr="00E50FA8">
        <w:rPr>
          <w:rFonts w:ascii="Arial Unicode" w:hAnsi="Arial Unicode" w:cs="Sylfaen"/>
          <w:sz w:val="20"/>
          <w:szCs w:val="20"/>
          <w:lang w:val="af-ZA"/>
        </w:rPr>
        <w:t xml:space="preserve">. </w:t>
      </w:r>
      <w:r w:rsidRPr="00E50FA8">
        <w:rPr>
          <w:rFonts w:ascii="Arial Unicode" w:hAnsi="Arial Unicode" w:cs="Sylfaen"/>
          <w:sz w:val="20"/>
          <w:szCs w:val="20"/>
        </w:rPr>
        <w:t>արգելելուկատարելորոշակիգործողություններևընդունելորոշումներ</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rPr>
        <w:t>բ</w:t>
      </w:r>
      <w:r w:rsidRPr="00E50FA8">
        <w:rPr>
          <w:rFonts w:ascii="Arial Unicode" w:hAnsi="Arial Unicode" w:cs="Sylfaen"/>
          <w:sz w:val="20"/>
          <w:szCs w:val="20"/>
          <w:lang w:val="af-ZA"/>
        </w:rPr>
        <w:t xml:space="preserve">. </w:t>
      </w:r>
      <w:r w:rsidRPr="00E50FA8">
        <w:rPr>
          <w:rFonts w:ascii="Arial Unicode" w:hAnsi="Arial Unicode" w:cs="Sylfaen"/>
          <w:sz w:val="20"/>
          <w:szCs w:val="20"/>
        </w:rPr>
        <w:t>պարտավորեցնելուընդունելհամապատասխանորոշումներ</w:t>
      </w:r>
      <w:r w:rsidRPr="00E50FA8">
        <w:rPr>
          <w:rFonts w:ascii="Arial Unicode" w:hAnsi="Arial Unicode" w:cs="Sylfaen"/>
          <w:sz w:val="20"/>
          <w:szCs w:val="20"/>
          <w:lang w:val="af-ZA"/>
        </w:rPr>
        <w:t xml:space="preserve">, </w:t>
      </w:r>
      <w:r w:rsidRPr="00E50FA8">
        <w:rPr>
          <w:rFonts w:ascii="Arial Unicode" w:hAnsi="Arial Unicode" w:cs="Sylfaen"/>
          <w:sz w:val="20"/>
          <w:szCs w:val="20"/>
        </w:rPr>
        <w:t>ներառյալ՝չկայացածհայտարարելուգնմանընթացակարգը</w:t>
      </w:r>
      <w:r w:rsidRPr="00E50FA8">
        <w:rPr>
          <w:rFonts w:ascii="Arial Unicode" w:hAnsi="Arial Unicode" w:cs="Sylfaen"/>
          <w:sz w:val="20"/>
          <w:szCs w:val="20"/>
          <w:lang w:val="af-ZA"/>
        </w:rPr>
        <w:t xml:space="preserve">, </w:t>
      </w:r>
      <w:r w:rsidRPr="00E50FA8">
        <w:rPr>
          <w:rFonts w:ascii="Arial Unicode" w:hAnsi="Arial Unicode" w:cs="Sylfaen"/>
          <w:sz w:val="20"/>
          <w:szCs w:val="20"/>
        </w:rPr>
        <w:t>բացառությամբպայմանագիրըանվավերճանաչելումասինորոշման</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lang w:val="af-ZA"/>
        </w:rPr>
        <w:t xml:space="preserve">2) </w:t>
      </w:r>
      <w:r w:rsidRPr="00E50FA8">
        <w:rPr>
          <w:rFonts w:ascii="Arial Unicode" w:hAnsi="Arial Unicode" w:cs="Sylfaen"/>
          <w:sz w:val="20"/>
          <w:szCs w:val="20"/>
        </w:rPr>
        <w:t>որոշումէկայացնումմասնակցինգնումներիգործընթացինմասնակցելուիրավունքչունեցողմասնակիցներիցուցակումներառելումասին</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lang w:val="af-ZA"/>
        </w:rPr>
        <w:t xml:space="preserve">3) </w:t>
      </w:r>
      <w:r w:rsidRPr="00E50FA8">
        <w:rPr>
          <w:rFonts w:ascii="Arial Unicode" w:hAnsi="Arial Unicode"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12.14 </w:t>
      </w:r>
      <w:r w:rsidRPr="00E50FA8">
        <w:rPr>
          <w:rFonts w:ascii="Arial Unicode" w:hAnsi="Arial Unicode" w:cs="Sylfaen"/>
          <w:sz w:val="20"/>
          <w:szCs w:val="20"/>
          <w:lang w:val="ru-RU"/>
        </w:rPr>
        <w:t>Գնումներիհետկապվածբողոքներքննողանձիկողմիցբողոքըբավարարվելուդեպքում</w:t>
      </w:r>
      <w:r w:rsidRPr="00E50FA8">
        <w:rPr>
          <w:rFonts w:ascii="Arial Unicode" w:hAnsi="Arial Unicode" w:cs="Sylfaen"/>
          <w:sz w:val="20"/>
          <w:szCs w:val="20"/>
          <w:lang w:val="af-ZA"/>
        </w:rPr>
        <w:t xml:space="preserve"> պ</w:t>
      </w:r>
      <w:r w:rsidRPr="00E50FA8">
        <w:rPr>
          <w:rFonts w:ascii="Arial Unicode" w:hAnsi="Arial Unicode"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886C13" w:rsidRPr="00E50FA8" w:rsidRDefault="00886C13" w:rsidP="00886C13">
      <w:pPr>
        <w:pStyle w:val="af4"/>
        <w:shd w:val="clear" w:color="auto" w:fill="FFFFFF"/>
        <w:spacing w:before="0" w:beforeAutospacing="0" w:after="0" w:afterAutospacing="0"/>
        <w:ind w:firstLine="567"/>
        <w:jc w:val="both"/>
        <w:rPr>
          <w:rFonts w:ascii="Arial Unicode" w:hAnsi="Arial Unicode"/>
          <w:color w:val="000000"/>
          <w:sz w:val="20"/>
          <w:szCs w:val="20"/>
          <w:lang w:val="af-ZA"/>
        </w:rPr>
      </w:pPr>
      <w:r w:rsidRPr="00E50FA8">
        <w:rPr>
          <w:rFonts w:ascii="Arial Unicode" w:hAnsi="Arial Unicode" w:cs="Sylfaen"/>
          <w:sz w:val="20"/>
          <w:szCs w:val="20"/>
          <w:lang w:val="af-ZA"/>
        </w:rPr>
        <w:t xml:space="preserve">12.15 </w:t>
      </w:r>
      <w:r w:rsidRPr="00E50FA8">
        <w:rPr>
          <w:rFonts w:ascii="Arial Unicode" w:hAnsi="Arial Unicode" w:cs="Sylfaen"/>
          <w:sz w:val="20"/>
          <w:szCs w:val="20"/>
          <w:lang w:val="ru-RU"/>
        </w:rPr>
        <w:t>Բողոքիքննությունըբացէհանրությանհամար</w:t>
      </w:r>
      <w:r w:rsidRPr="00E50FA8">
        <w:rPr>
          <w:rFonts w:ascii="Arial Unicode" w:hAnsi="Arial Unicode" w:cs="Sylfaen"/>
          <w:sz w:val="20"/>
          <w:szCs w:val="20"/>
          <w:lang w:val="af-ZA"/>
        </w:rPr>
        <w:t xml:space="preserve">: </w:t>
      </w:r>
      <w:bookmarkStart w:id="9" w:name="_Hlk9265079"/>
      <w:r w:rsidRPr="00E50FA8">
        <w:rPr>
          <w:rFonts w:ascii="Arial Unicode" w:hAnsi="Arial Unicode" w:cs="Sylfaen"/>
          <w:sz w:val="20"/>
          <w:szCs w:val="20"/>
          <w:lang w:val="ru-RU"/>
        </w:rPr>
        <w:t>Բողոքիքննություննիրականացվումէնիստերիմիջոցով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Նիստերըձայնագրվումենևբողոքիվերաբերյալկայացվածորոշմանհետմեկտեղհրապարակվումենտեղեկագրում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Ձայնագրմանանհնարինությանդեպքումնիստերըսղագրվում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Նիստերըառցանցհեռարձակվումեննաևհամացանցում</w:t>
      </w:r>
      <w:r w:rsidRPr="00E50FA8">
        <w:rPr>
          <w:rFonts w:ascii="Arial Unicode" w:hAnsi="Arial Unicode" w:cs="Sylfaen"/>
          <w:sz w:val="20"/>
          <w:szCs w:val="20"/>
          <w:lang w:val="af-ZA"/>
        </w:rPr>
        <w:t>:</w:t>
      </w:r>
    </w:p>
    <w:bookmarkEnd w:id="9"/>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12.16 </w:t>
      </w:r>
      <w:r w:rsidRPr="00E50FA8">
        <w:rPr>
          <w:rFonts w:ascii="Arial Unicode" w:hAnsi="Arial Unicode" w:cs="Sylfaen"/>
          <w:sz w:val="20"/>
          <w:szCs w:val="20"/>
          <w:lang w:val="ru-RU"/>
        </w:rPr>
        <w:t>Յուրաքանչյուրանձ</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որիշահերըխախտվելենկամկարողենխախտվելբողոքարկմանհիմքծառայածգործողություններիարդյունքում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իրավունքունիմասնակցելուբողոքարկմանընթացակարգին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E50FA8">
        <w:rPr>
          <w:rFonts w:ascii="Arial Unicode" w:hAnsi="Arial Unicode" w:cs="Sylfaen"/>
          <w:sz w:val="20"/>
          <w:szCs w:val="20"/>
          <w:lang w:val="af-ZA"/>
        </w:rPr>
        <w:t xml:space="preserve"> 50-</w:t>
      </w:r>
      <w:r w:rsidRPr="00E50FA8">
        <w:rPr>
          <w:rFonts w:ascii="Arial Unicode" w:hAnsi="Arial Unicode" w:cs="Sylfaen"/>
          <w:sz w:val="20"/>
          <w:szCs w:val="20"/>
          <w:lang w:val="ru-RU"/>
        </w:rPr>
        <w:t>րդհոդվածիհամաձայն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12.17 </w:t>
      </w:r>
      <w:r w:rsidRPr="00E50FA8">
        <w:rPr>
          <w:rFonts w:ascii="Arial Unicode" w:hAnsi="Arial Unicode" w:cs="Sylfaen"/>
          <w:sz w:val="20"/>
          <w:szCs w:val="20"/>
          <w:lang w:val="ru-RU"/>
        </w:rPr>
        <w:t>Գնումներիհետկապվածբողոքներքննողանձըորոշումնկայացնելուօրվան</w:t>
      </w:r>
      <w:r w:rsidRPr="00E50FA8">
        <w:rPr>
          <w:rFonts w:ascii="Arial Unicode" w:hAnsi="Arial Unicode" w:cs="Sylfaen"/>
          <w:sz w:val="20"/>
          <w:szCs w:val="20"/>
        </w:rPr>
        <w:t>հաջորդող</w:t>
      </w:r>
      <w:r w:rsidRPr="00E50FA8">
        <w:rPr>
          <w:rFonts w:ascii="Arial Unicode" w:hAnsi="Arial Unicode" w:cs="Sylfaen"/>
          <w:sz w:val="20"/>
          <w:szCs w:val="20"/>
          <w:lang w:val="ru-RU"/>
        </w:rPr>
        <w:t>երկու</w:t>
      </w:r>
      <w:r w:rsidRPr="00E50FA8">
        <w:rPr>
          <w:rFonts w:ascii="Arial Unicode" w:hAnsi="Arial Unicode" w:cs="Sylfaen"/>
          <w:sz w:val="20"/>
          <w:szCs w:val="20"/>
        </w:rPr>
        <w:t>աշխատանքային</w:t>
      </w:r>
      <w:r w:rsidRPr="00E50FA8">
        <w:rPr>
          <w:rFonts w:ascii="Arial Unicode" w:hAnsi="Arial Unicode" w:cs="Sylfaen"/>
          <w:sz w:val="20"/>
          <w:szCs w:val="20"/>
          <w:lang w:val="ru-RU"/>
        </w:rPr>
        <w:t>օրվաընթացքում</w:t>
      </w:r>
      <w:r w:rsidRPr="00E50FA8">
        <w:rPr>
          <w:rFonts w:ascii="Arial Unicode" w:hAnsi="Arial Unicode" w:cs="Sylfaen"/>
          <w:sz w:val="20"/>
          <w:szCs w:val="20"/>
        </w:rPr>
        <w:t>որոշումը</w:t>
      </w:r>
      <w:r w:rsidRPr="00E50FA8">
        <w:rPr>
          <w:rFonts w:ascii="Arial Unicode" w:hAnsi="Arial Unicode" w:cs="Sylfaen"/>
          <w:sz w:val="20"/>
          <w:szCs w:val="20"/>
          <w:lang w:val="ru-RU"/>
        </w:rPr>
        <w:t>հրապարակումէ</w:t>
      </w:r>
      <w:r w:rsidRPr="00E50FA8">
        <w:rPr>
          <w:rFonts w:ascii="Arial Unicode" w:hAnsi="Arial Unicode" w:cs="Sylfaen"/>
          <w:sz w:val="20"/>
          <w:szCs w:val="20"/>
          <w:lang w:val="af-ZA"/>
        </w:rPr>
        <w:t xml:space="preserve"> տեղեկագրում` նշելով հրապարակման ամսաթիվը</w:t>
      </w:r>
      <w:r w:rsidRPr="00E50FA8">
        <w:rPr>
          <w:rFonts w:ascii="Arial Unicode" w:hAnsi="Arial Unicode" w:cs="Sylfaen"/>
          <w:sz w:val="20"/>
          <w:szCs w:val="20"/>
          <w:lang w:val="ru-RU"/>
        </w:rPr>
        <w:t>։Գնումներիհետկապվածբողոքներքննողանձիորոշումնուժիմեջէմտնումայնտեղե</w:t>
      </w:r>
      <w:r w:rsidRPr="00E50FA8">
        <w:rPr>
          <w:rFonts w:ascii="Arial Unicode" w:hAnsi="Arial Unicode" w:cs="Sylfaen"/>
          <w:sz w:val="20"/>
          <w:szCs w:val="20"/>
        </w:rPr>
        <w:t>կ</w:t>
      </w:r>
      <w:r w:rsidRPr="00E50FA8">
        <w:rPr>
          <w:rFonts w:ascii="Arial Unicode" w:hAnsi="Arial Unicode" w:cs="Sylfaen"/>
          <w:sz w:val="20"/>
          <w:szCs w:val="20"/>
          <w:lang w:val="ru-RU"/>
        </w:rPr>
        <w:t>ագրումհրապարակելունհաջորդողօրը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12.18 </w:t>
      </w:r>
      <w:r w:rsidRPr="00E50FA8">
        <w:rPr>
          <w:rFonts w:ascii="Arial Unicode" w:hAnsi="Arial Unicode" w:cs="Sylfaen"/>
          <w:sz w:val="20"/>
          <w:szCs w:val="20"/>
          <w:lang w:val="ru-RU"/>
        </w:rPr>
        <w:t>Յուրաքանչյուրանձ</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որըշահագրգռվածէկոնկրետգործարքիկնքմանհարցում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ևորըվնասներէկրել</w:t>
      </w:r>
      <w:r w:rsidRPr="00E50FA8">
        <w:rPr>
          <w:rFonts w:ascii="Arial Unicode" w:hAnsi="Arial Unicode" w:cs="Sylfaen"/>
          <w:sz w:val="20"/>
          <w:szCs w:val="20"/>
        </w:rPr>
        <w:t>պ</w:t>
      </w:r>
      <w:r w:rsidRPr="00E50FA8">
        <w:rPr>
          <w:rFonts w:ascii="Arial Unicode" w:hAnsi="Arial Unicode" w:cs="Sylfaen"/>
          <w:sz w:val="20"/>
          <w:szCs w:val="20"/>
          <w:lang w:val="ru-RU"/>
        </w:rPr>
        <w:t>ատվիրատուի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հանձնաժողովիկամգնումներիհետկապվածբողոքներքննողանձիկատարածգործողությանկամանգործությանհետևանքով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իրավունքունիդատականկարգովպահանջելուվնասներիփոխհատուցում։</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12.19 </w:t>
      </w:r>
      <w:r w:rsidRPr="00E50FA8">
        <w:rPr>
          <w:rFonts w:ascii="Arial Unicode" w:hAnsi="Arial Unicode" w:cs="Sylfaen"/>
          <w:sz w:val="20"/>
          <w:szCs w:val="20"/>
          <w:lang w:val="ru-RU"/>
        </w:rPr>
        <w:t>Գնումներիհետկապվածբողոքներքննողանձիններկայացվածբողոքնինքնաբերաբարկասեցնումէգնմանգործընթացը</w:t>
      </w:r>
      <w:r w:rsidRPr="00E50FA8">
        <w:rPr>
          <w:rFonts w:ascii="Arial Unicode" w:hAnsi="Arial Unicode" w:cs="Sylfaen"/>
          <w:sz w:val="20"/>
          <w:szCs w:val="20"/>
          <w:lang w:val="af-ZA"/>
        </w:rPr>
        <w:t xml:space="preserve">` </w:t>
      </w:r>
      <w:r w:rsidRPr="00E50FA8">
        <w:rPr>
          <w:rFonts w:ascii="Arial Unicode" w:hAnsi="Arial Unicode" w:cs="Sylfaen"/>
          <w:sz w:val="20"/>
          <w:szCs w:val="20"/>
        </w:rPr>
        <w:t>Օ</w:t>
      </w:r>
      <w:r w:rsidRPr="00E50FA8">
        <w:rPr>
          <w:rFonts w:ascii="Arial Unicode" w:hAnsi="Arial Unicode" w:cs="Sylfaen"/>
          <w:sz w:val="20"/>
          <w:szCs w:val="20"/>
          <w:lang w:val="ru-RU"/>
        </w:rPr>
        <w:t>րենքի</w:t>
      </w:r>
      <w:r w:rsidRPr="00E50FA8">
        <w:rPr>
          <w:rFonts w:ascii="Arial Unicode" w:hAnsi="Arial Unicode" w:cs="Sylfaen"/>
          <w:sz w:val="20"/>
          <w:szCs w:val="20"/>
          <w:lang w:val="af-ZA"/>
        </w:rPr>
        <w:t xml:space="preserve"> 50-</w:t>
      </w:r>
      <w:r w:rsidRPr="00E50FA8">
        <w:rPr>
          <w:rFonts w:ascii="Arial Unicode" w:hAnsi="Arial Unicode" w:cs="Sylfaen"/>
          <w:sz w:val="20"/>
          <w:szCs w:val="20"/>
          <w:lang w:val="ru-RU"/>
        </w:rPr>
        <w:t>րդհոդվածի</w:t>
      </w:r>
      <w:r w:rsidRPr="00E50FA8">
        <w:rPr>
          <w:rFonts w:ascii="Arial Unicode" w:hAnsi="Arial Unicode" w:cs="Sylfaen"/>
          <w:sz w:val="20"/>
          <w:szCs w:val="20"/>
          <w:lang w:val="af-ZA"/>
        </w:rPr>
        <w:t xml:space="preserve"> 9-</w:t>
      </w:r>
      <w:r w:rsidRPr="00E50FA8">
        <w:rPr>
          <w:rFonts w:ascii="Arial Unicode" w:hAnsi="Arial Unicode" w:cs="Sylfaen"/>
          <w:sz w:val="20"/>
          <w:szCs w:val="20"/>
          <w:lang w:val="ru-RU"/>
        </w:rPr>
        <w:t>րդմասովնախատեսվածհայտարարությունըհրապարակվելուօրվանիցմինչև</w:t>
      </w:r>
      <w:r w:rsidRPr="00E50FA8">
        <w:rPr>
          <w:rFonts w:ascii="Arial Unicode" w:hAnsi="Arial Unicode" w:cs="Sylfaen"/>
          <w:sz w:val="20"/>
          <w:szCs w:val="20"/>
        </w:rPr>
        <w:t>բողոքիքննությանարդյունքներով</w:t>
      </w:r>
      <w:r w:rsidRPr="00E50FA8">
        <w:rPr>
          <w:rFonts w:ascii="Arial Unicode" w:hAnsi="Arial Unicode" w:cs="Sylfaen"/>
          <w:sz w:val="20"/>
          <w:szCs w:val="20"/>
          <w:lang w:val="ru-RU"/>
        </w:rPr>
        <w:t>ընդունվածորոշման՝ուժիմեջմտնելուօրը</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ru-RU"/>
        </w:rPr>
        <w:lastRenderedPageBreak/>
        <w:t>Օրենքի</w:t>
      </w:r>
      <w:r w:rsidRPr="00E50FA8">
        <w:rPr>
          <w:rFonts w:ascii="Arial Unicode" w:hAnsi="Arial Unicode" w:cs="Sylfaen"/>
          <w:sz w:val="20"/>
          <w:szCs w:val="20"/>
          <w:lang w:val="af-ZA"/>
        </w:rPr>
        <w:t xml:space="preserve"> 51-</w:t>
      </w:r>
      <w:r w:rsidRPr="00E50FA8">
        <w:rPr>
          <w:rFonts w:ascii="Arial Unicode" w:hAnsi="Arial Unicode" w:cs="Sylfaen"/>
          <w:sz w:val="20"/>
          <w:szCs w:val="20"/>
          <w:lang w:val="ru-RU"/>
        </w:rPr>
        <w:t>րդհոդվածիհամաձայն</w:t>
      </w:r>
      <w:r w:rsidRPr="00E50FA8">
        <w:rPr>
          <w:rFonts w:ascii="Arial Unicode" w:hAnsi="Arial Unicode" w:cs="Sylfaen"/>
          <w:sz w:val="20"/>
          <w:szCs w:val="20"/>
        </w:rPr>
        <w:t>գնումներիհետկապվածբողոքներ</w:t>
      </w:r>
      <w:r w:rsidRPr="00E50FA8">
        <w:rPr>
          <w:rFonts w:ascii="Arial Unicode" w:hAnsi="Arial Unicode" w:cs="Sylfaen"/>
          <w:sz w:val="20"/>
          <w:szCs w:val="20"/>
          <w:lang w:val="ru-RU"/>
        </w:rPr>
        <w:t>բողոքըքննող</w:t>
      </w:r>
      <w:r w:rsidRPr="00E50FA8">
        <w:rPr>
          <w:rFonts w:ascii="Arial Unicode" w:hAnsi="Arial Unicode" w:cs="Sylfaen"/>
          <w:sz w:val="20"/>
          <w:szCs w:val="20"/>
        </w:rPr>
        <w:t>ա</w:t>
      </w:r>
      <w:r w:rsidRPr="00E50FA8">
        <w:rPr>
          <w:rFonts w:ascii="Arial Unicode" w:hAnsi="Arial Unicode" w:cs="Sylfaen"/>
          <w:sz w:val="20"/>
          <w:szCs w:val="20"/>
          <w:lang w:val="ru-RU"/>
        </w:rPr>
        <w:t>նձըկայացնումէգնմանգործընթացիկասեցումըհանելումասինորոշում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rPr>
        <w:t>օրենքի</w:t>
      </w:r>
      <w:r w:rsidRPr="00E50FA8">
        <w:rPr>
          <w:rFonts w:ascii="Arial Unicode" w:hAnsi="Arial Unicode" w:cs="Sylfaen"/>
          <w:sz w:val="20"/>
          <w:szCs w:val="20"/>
          <w:lang w:val="af-ZA"/>
        </w:rPr>
        <w:t xml:space="preserve"> 2-</w:t>
      </w:r>
      <w:r w:rsidRPr="00E50FA8">
        <w:rPr>
          <w:rFonts w:ascii="Arial Unicode" w:hAnsi="Arial Unicode" w:cs="Sylfaen"/>
          <w:sz w:val="20"/>
          <w:szCs w:val="20"/>
          <w:lang w:val="ru-RU"/>
        </w:rPr>
        <w:t>րդհոդվածի</w:t>
      </w:r>
      <w:r w:rsidRPr="00E50FA8">
        <w:rPr>
          <w:rFonts w:ascii="Arial Unicode" w:hAnsi="Arial Unicode" w:cs="Sylfaen"/>
          <w:sz w:val="20"/>
          <w:szCs w:val="20"/>
          <w:lang w:val="af-ZA"/>
        </w:rPr>
        <w:t xml:space="preserve"> 1-</w:t>
      </w:r>
      <w:r w:rsidRPr="00E50FA8">
        <w:rPr>
          <w:rFonts w:ascii="Arial Unicode" w:hAnsi="Arial Unicode" w:cs="Sylfaen"/>
          <w:sz w:val="20"/>
          <w:szCs w:val="20"/>
          <w:lang w:val="ru-RU"/>
        </w:rPr>
        <w:t>ինմասովսահմանվածմարմիններիղեկավարները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իսկիրավաբանականանձանցդեպքում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գործադիրմարմնիղեկավարըգրավորհայտնումէ</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որհանրայինկամպաշտպանությանևազգայինանվտանգությանշահերիցելնելովանհրաժեշտէշարունակելգնմանգործընթացը</w:t>
      </w:r>
      <w:r w:rsidRPr="00E50FA8">
        <w:rPr>
          <w:rFonts w:ascii="Arial Unicode" w:hAnsi="Arial Unicode" w:cs="Sylfaen"/>
          <w:sz w:val="20"/>
          <w:szCs w:val="20"/>
          <w:lang w:val="af-ZA"/>
        </w:rPr>
        <w:t>:</w:t>
      </w:r>
    </w:p>
    <w:p w:rsidR="00886C13" w:rsidRPr="00E50FA8" w:rsidRDefault="00886C13" w:rsidP="00886C13">
      <w:pPr>
        <w:ind w:firstLine="567"/>
        <w:jc w:val="both"/>
        <w:rPr>
          <w:rFonts w:ascii="Arial Unicode" w:hAnsi="Arial Unicode" w:cs="Sylfaen"/>
          <w:b/>
          <w:sz w:val="20"/>
          <w:szCs w:val="20"/>
          <w:lang w:val="es-ES"/>
        </w:rPr>
      </w:pPr>
      <w:r w:rsidRPr="00E50FA8">
        <w:rPr>
          <w:rFonts w:ascii="Arial Unicode" w:hAnsi="Arial Unicode" w:cs="Sylfaen"/>
          <w:sz w:val="20"/>
          <w:szCs w:val="20"/>
          <w:lang w:val="ru-RU"/>
        </w:rPr>
        <w:t>Գնումներիհետկապվածբողոքներքննողանձիորոշմամբկասեցումըկարողէհանվել</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եթե</w:t>
      </w:r>
      <w:r w:rsidRPr="00E50FA8">
        <w:rPr>
          <w:rFonts w:ascii="Arial Unicode" w:hAnsi="Arial Unicode" w:cs="Sylfaen"/>
          <w:sz w:val="20"/>
          <w:szCs w:val="20"/>
        </w:rPr>
        <w:t>պ</w:t>
      </w:r>
      <w:r w:rsidRPr="00E50FA8">
        <w:rPr>
          <w:rFonts w:ascii="Arial Unicode" w:hAnsi="Arial Unicode" w:cs="Sylfaen"/>
          <w:sz w:val="20"/>
          <w:szCs w:val="20"/>
          <w:lang w:val="ru-RU"/>
        </w:rPr>
        <w:t>ատվիրատուիներկայացրածհիմնավորումներիհամաձայն</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հանրայինկամպաշտպանությանևազգայինանվտանգությանշահերիցելնելով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անհրաժեշտէշարունակելգնմանգործընթացը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Սույն</w:t>
      </w:r>
      <w:r w:rsidRPr="00E50FA8">
        <w:rPr>
          <w:rFonts w:ascii="Arial Unicode" w:hAnsi="Arial Unicode" w:cs="Sylfaen"/>
          <w:sz w:val="20"/>
          <w:szCs w:val="20"/>
        </w:rPr>
        <w:t>կետ</w:t>
      </w:r>
      <w:r w:rsidRPr="00E50FA8">
        <w:rPr>
          <w:rFonts w:ascii="Arial Unicode" w:hAnsi="Arial Unicode" w:cs="Sylfaen"/>
          <w:sz w:val="20"/>
          <w:szCs w:val="20"/>
          <w:lang w:val="ru-RU"/>
        </w:rPr>
        <w:t>ովնախատեսվածորոշումըգնումներիհետկապվածբողոքներքննողանձըհրապարակումէտեղեկագրում</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այնկայացնելուօրվանհաջորդողաշխատանքայինօրը</w:t>
      </w:r>
      <w:r w:rsidRPr="00E50FA8">
        <w:rPr>
          <w:rFonts w:ascii="Arial Unicode" w:hAnsi="Arial Unicode" w:cs="Sylfaen"/>
          <w:sz w:val="20"/>
          <w:szCs w:val="20"/>
          <w:lang w:val="af-ZA"/>
        </w:rPr>
        <w:t>:</w:t>
      </w:r>
    </w:p>
    <w:p w:rsidR="00886C13" w:rsidRPr="00E50FA8" w:rsidRDefault="00886C13" w:rsidP="00886C13">
      <w:pPr>
        <w:ind w:firstLine="567"/>
        <w:jc w:val="center"/>
        <w:rPr>
          <w:rFonts w:ascii="Arial Unicode" w:hAnsi="Arial Unicode" w:cs="Sylfaen"/>
          <w:b/>
          <w:sz w:val="20"/>
          <w:szCs w:val="20"/>
          <w:lang w:val="es-ES"/>
        </w:rPr>
      </w:pPr>
    </w:p>
    <w:p w:rsidR="00886C13" w:rsidRPr="00E50FA8" w:rsidRDefault="00886C13" w:rsidP="00886C13">
      <w:pPr>
        <w:ind w:firstLine="567"/>
        <w:jc w:val="center"/>
        <w:rPr>
          <w:rFonts w:ascii="Arial Unicode" w:hAnsi="Arial Unicode" w:cs="Sylfaen"/>
          <w:b/>
          <w:sz w:val="20"/>
          <w:szCs w:val="20"/>
          <w:lang w:val="es-ES"/>
        </w:rPr>
      </w:pPr>
    </w:p>
    <w:p w:rsidR="00886C13" w:rsidRPr="00E50FA8" w:rsidRDefault="00886C13" w:rsidP="00886C13">
      <w:pPr>
        <w:ind w:firstLine="567"/>
        <w:jc w:val="center"/>
        <w:rPr>
          <w:rFonts w:ascii="Arial Unicode" w:hAnsi="Arial Unicode"/>
          <w:b/>
          <w:sz w:val="20"/>
          <w:szCs w:val="20"/>
          <w:lang w:val="af-ZA"/>
        </w:rPr>
      </w:pPr>
      <w:r w:rsidRPr="00E50FA8">
        <w:rPr>
          <w:rFonts w:ascii="Arial Unicode" w:hAnsi="Arial Unicode" w:cs="Sylfaen"/>
          <w:b/>
          <w:sz w:val="20"/>
          <w:szCs w:val="20"/>
          <w:lang w:val="es-ES"/>
        </w:rPr>
        <w:br w:type="page"/>
      </w:r>
      <w:r w:rsidRPr="00E50FA8">
        <w:rPr>
          <w:rFonts w:ascii="Arial Unicode" w:hAnsi="Arial Unicode" w:cs="Sylfaen"/>
          <w:b/>
          <w:sz w:val="20"/>
          <w:szCs w:val="20"/>
          <w:lang w:val="es-ES"/>
        </w:rPr>
        <w:lastRenderedPageBreak/>
        <w:t>ՄԱՍ</w:t>
      </w:r>
      <w:r w:rsidRPr="00E50FA8">
        <w:rPr>
          <w:rFonts w:ascii="Arial Unicode" w:hAnsi="Arial Unicode"/>
          <w:b/>
          <w:sz w:val="20"/>
          <w:szCs w:val="20"/>
          <w:lang w:val="af-ZA"/>
        </w:rPr>
        <w:t xml:space="preserve">  II</w:t>
      </w:r>
    </w:p>
    <w:p w:rsidR="00886C13" w:rsidRPr="00E50FA8" w:rsidRDefault="00886C13" w:rsidP="00886C13">
      <w:pPr>
        <w:pStyle w:val="aa"/>
        <w:ind w:right="-7"/>
        <w:jc w:val="center"/>
        <w:rPr>
          <w:rFonts w:ascii="Arial Unicode" w:hAnsi="Arial Unicode"/>
          <w:b/>
          <w:sz w:val="20"/>
          <w:szCs w:val="20"/>
          <w:lang w:val="af-ZA"/>
        </w:rPr>
      </w:pPr>
      <w:r w:rsidRPr="00E50FA8">
        <w:rPr>
          <w:rFonts w:ascii="Arial Unicode" w:hAnsi="Arial Unicode" w:cs="Sylfaen"/>
          <w:b/>
          <w:sz w:val="20"/>
          <w:szCs w:val="20"/>
          <w:lang w:val="es-ES"/>
        </w:rPr>
        <w:t>ՀՐԱՀԱՆԳ</w:t>
      </w:r>
    </w:p>
    <w:p w:rsidR="00886C13" w:rsidRPr="00E50FA8" w:rsidRDefault="005D70EF" w:rsidP="00886C13">
      <w:pPr>
        <w:pStyle w:val="aa"/>
        <w:ind w:right="-7"/>
        <w:jc w:val="center"/>
        <w:rPr>
          <w:rFonts w:ascii="Arial Unicode" w:hAnsi="Arial Unicode"/>
          <w:b/>
          <w:sz w:val="20"/>
          <w:szCs w:val="20"/>
          <w:lang w:val="af-ZA"/>
        </w:rPr>
      </w:pPr>
      <w:r w:rsidRPr="00E50FA8">
        <w:rPr>
          <w:rFonts w:ascii="Arial Unicode" w:hAnsi="Arial Unicode" w:cs="Sylfaen"/>
          <w:b/>
          <w:sz w:val="20"/>
          <w:szCs w:val="20"/>
          <w:lang w:val="ru-RU"/>
        </w:rPr>
        <w:t>ԳՆԱՆՇՄԱՆՀԱՐՑՄԱՆ</w:t>
      </w:r>
      <w:r w:rsidR="00886C13" w:rsidRPr="00E50FA8">
        <w:rPr>
          <w:rFonts w:ascii="Arial Unicode" w:hAnsi="Arial Unicode" w:cs="Sylfaen"/>
          <w:b/>
          <w:sz w:val="20"/>
          <w:szCs w:val="20"/>
          <w:lang w:val="es-ES"/>
        </w:rPr>
        <w:t>ՀԱՅՏԸՊԱՏՐԱՍՏԵԼՈՒ</w:t>
      </w:r>
    </w:p>
    <w:p w:rsidR="00886C13" w:rsidRPr="00E50FA8" w:rsidRDefault="00886C13" w:rsidP="00886C13">
      <w:pPr>
        <w:ind w:firstLine="567"/>
        <w:jc w:val="center"/>
        <w:rPr>
          <w:rFonts w:ascii="Arial Unicode" w:hAnsi="Arial Unicode"/>
          <w:sz w:val="20"/>
          <w:szCs w:val="20"/>
          <w:lang w:val="af-ZA"/>
        </w:rPr>
      </w:pP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 xml:space="preserve">1. </w:t>
      </w:r>
      <w:r w:rsidRPr="00E50FA8">
        <w:rPr>
          <w:rFonts w:ascii="Arial Unicode" w:hAnsi="Arial Unicode" w:cs="Sylfaen"/>
          <w:b/>
          <w:sz w:val="20"/>
          <w:szCs w:val="20"/>
          <w:lang w:val="es-ES"/>
        </w:rPr>
        <w:t>ԸՆԴՀԱՆՈՒՐԴՐՈՒՅԹՆԵՐ</w:t>
      </w:r>
    </w:p>
    <w:p w:rsidR="00886C13" w:rsidRPr="00E50FA8" w:rsidRDefault="00886C13" w:rsidP="00886C13">
      <w:pPr>
        <w:ind w:firstLine="567"/>
        <w:jc w:val="both"/>
        <w:rPr>
          <w:rFonts w:ascii="Arial Unicode" w:hAnsi="Arial Unicode"/>
          <w:sz w:val="20"/>
          <w:szCs w:val="20"/>
          <w:lang w:val="af-ZA"/>
        </w:rPr>
      </w:pP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1.1 </w:t>
      </w:r>
      <w:r w:rsidRPr="00E50FA8">
        <w:rPr>
          <w:rFonts w:ascii="Arial Unicode" w:hAnsi="Arial Unicode" w:cs="Sylfaen"/>
          <w:sz w:val="20"/>
          <w:szCs w:val="20"/>
          <w:lang w:val="ru-RU"/>
        </w:rPr>
        <w:t>Սույնհրահանգընպատակունիօժանդակել</w:t>
      </w:r>
      <w:r w:rsidRPr="00E50FA8">
        <w:rPr>
          <w:rFonts w:ascii="Arial Unicode" w:hAnsi="Arial Unicode" w:cs="Sylfaen"/>
          <w:sz w:val="20"/>
          <w:szCs w:val="20"/>
          <w:lang w:val="af-ZA"/>
        </w:rPr>
        <w:t xml:space="preserve"> մ</w:t>
      </w:r>
      <w:r w:rsidRPr="00E50FA8">
        <w:rPr>
          <w:rFonts w:ascii="Arial Unicode" w:hAnsi="Arial Unicode" w:cs="Sylfaen"/>
          <w:sz w:val="20"/>
          <w:szCs w:val="20"/>
          <w:lang w:val="ru-RU"/>
        </w:rPr>
        <w:t>ասնակիցներինհայտըպատրաստելիս։</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1.2 </w:t>
      </w:r>
      <w:r w:rsidRPr="00E50FA8">
        <w:rPr>
          <w:rFonts w:ascii="Arial Unicode" w:hAnsi="Arial Unicode" w:cs="Sylfaen"/>
          <w:sz w:val="20"/>
          <w:szCs w:val="20"/>
          <w:lang w:val="ru-RU"/>
        </w:rPr>
        <w:t>Նպատակահարմարությանդեպքում</w:t>
      </w:r>
      <w:r w:rsidRPr="00E50FA8">
        <w:rPr>
          <w:rFonts w:ascii="Arial Unicode" w:hAnsi="Arial Unicode" w:cs="Sylfaen"/>
          <w:sz w:val="20"/>
          <w:szCs w:val="20"/>
          <w:lang w:val="af-ZA"/>
        </w:rPr>
        <w:t xml:space="preserve"> մ</w:t>
      </w:r>
      <w:r w:rsidRPr="00E50FA8">
        <w:rPr>
          <w:rFonts w:ascii="Arial Unicode" w:hAnsi="Arial Unicode" w:cs="Sylfaen"/>
          <w:sz w:val="20"/>
          <w:szCs w:val="20"/>
          <w:lang w:val="ru-RU"/>
        </w:rPr>
        <w:t>ասնակիցըպահանջվողտեղեկություններըկարողէներկայացնելսույնհրահանգովառաջարկվողձևերիցտարբերվող</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այլձևերով</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պահպանելովպահանջվողվավերապայմանները։</w:t>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 xml:space="preserve">1.3 </w:t>
      </w:r>
      <w:r w:rsidRPr="00E50FA8">
        <w:rPr>
          <w:rFonts w:ascii="Arial Unicode" w:hAnsi="Arial Unicode" w:cs="Sylfaen"/>
          <w:sz w:val="20"/>
          <w:szCs w:val="20"/>
          <w:lang w:val="ru-RU"/>
        </w:rPr>
        <w:t>Հայտերը</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հայերենիցբացի</w:t>
      </w:r>
      <w:r w:rsidRPr="00E50FA8">
        <w:rPr>
          <w:rFonts w:ascii="Arial Unicode" w:hAnsi="Arial Unicode" w:cs="Sylfaen"/>
          <w:sz w:val="20"/>
          <w:szCs w:val="20"/>
          <w:lang w:val="af-ZA"/>
        </w:rPr>
        <w:t xml:space="preserve">, </w:t>
      </w:r>
      <w:r w:rsidRPr="00E50FA8">
        <w:rPr>
          <w:rFonts w:ascii="Arial Unicode" w:hAnsi="Arial Unicode" w:cs="Sylfaen"/>
          <w:sz w:val="20"/>
          <w:szCs w:val="20"/>
          <w:lang w:val="ru-RU"/>
        </w:rPr>
        <w:t>կարողեններկայացվելնաևանգլերենկամռուսերեն։</w:t>
      </w:r>
    </w:p>
    <w:p w:rsidR="00886C13" w:rsidRPr="00E50FA8" w:rsidRDefault="00886C13" w:rsidP="00886C13">
      <w:pPr>
        <w:jc w:val="center"/>
        <w:rPr>
          <w:rFonts w:ascii="Arial Unicode" w:hAnsi="Arial Unicode"/>
          <w:b/>
          <w:sz w:val="20"/>
          <w:szCs w:val="20"/>
          <w:lang w:val="af-ZA"/>
        </w:rPr>
      </w:pPr>
    </w:p>
    <w:p w:rsidR="00886C13" w:rsidRPr="00E50FA8" w:rsidRDefault="00886C13" w:rsidP="00886C13">
      <w:pPr>
        <w:jc w:val="center"/>
        <w:rPr>
          <w:rFonts w:ascii="Arial Unicode" w:hAnsi="Arial Unicode"/>
          <w:b/>
          <w:sz w:val="20"/>
          <w:szCs w:val="20"/>
          <w:lang w:val="af-ZA"/>
        </w:rPr>
      </w:pPr>
      <w:r w:rsidRPr="00E50FA8">
        <w:rPr>
          <w:rFonts w:ascii="Arial Unicode" w:hAnsi="Arial Unicode"/>
          <w:b/>
          <w:sz w:val="20"/>
          <w:szCs w:val="20"/>
          <w:lang w:val="af-ZA"/>
        </w:rPr>
        <w:t xml:space="preserve">2. </w:t>
      </w:r>
      <w:r w:rsidRPr="00E50FA8">
        <w:rPr>
          <w:rFonts w:ascii="Arial Unicode" w:hAnsi="Arial Unicode" w:cs="Sylfaen"/>
          <w:b/>
          <w:sz w:val="20"/>
          <w:szCs w:val="20"/>
          <w:lang w:val="es-ES"/>
        </w:rPr>
        <w:t>ԸՆԹԱՑԱԿԱՐԳԻՀԱՅՏԸ</w:t>
      </w:r>
    </w:p>
    <w:p w:rsidR="00886C13" w:rsidRPr="00E50FA8" w:rsidRDefault="00886C13" w:rsidP="00886C13">
      <w:pPr>
        <w:ind w:firstLine="720"/>
        <w:jc w:val="center"/>
        <w:rPr>
          <w:rFonts w:ascii="Arial Unicode" w:hAnsi="Arial Unicode"/>
          <w:sz w:val="20"/>
          <w:szCs w:val="20"/>
          <w:lang w:val="af-ZA"/>
        </w:rPr>
      </w:pPr>
    </w:p>
    <w:p w:rsidR="00886C13" w:rsidRPr="00E50FA8" w:rsidRDefault="00886C13" w:rsidP="00886C13">
      <w:pPr>
        <w:ind w:firstLine="567"/>
        <w:jc w:val="both"/>
        <w:rPr>
          <w:rFonts w:ascii="Arial Unicode" w:hAnsi="Arial Unicode"/>
          <w:sz w:val="20"/>
          <w:szCs w:val="20"/>
          <w:lang w:val="es-ES"/>
        </w:rPr>
      </w:pPr>
      <w:r w:rsidRPr="00E50FA8">
        <w:rPr>
          <w:rFonts w:ascii="Arial Unicode" w:hAnsi="Arial Unicode"/>
          <w:sz w:val="20"/>
          <w:szCs w:val="20"/>
          <w:lang w:val="hy-AM"/>
        </w:rPr>
        <w:t xml:space="preserve">Ընթացակարգին մասնակցելու համար </w:t>
      </w:r>
      <w:r w:rsidRPr="00E50FA8">
        <w:rPr>
          <w:rFonts w:ascii="Arial Unicode" w:hAnsi="Arial Unicode"/>
          <w:sz w:val="20"/>
          <w:szCs w:val="20"/>
        </w:rPr>
        <w:t>մ</w:t>
      </w:r>
      <w:r w:rsidRPr="00E50FA8">
        <w:rPr>
          <w:rFonts w:ascii="Arial Unicode" w:hAnsi="Arial Unicode"/>
          <w:sz w:val="20"/>
          <w:szCs w:val="20"/>
          <w:lang w:val="hy-AM"/>
        </w:rPr>
        <w:t xml:space="preserve">ասնակիցը </w:t>
      </w:r>
      <w:r w:rsidRPr="00E50FA8">
        <w:rPr>
          <w:rFonts w:ascii="Arial Unicode" w:hAnsi="Arial Unicode"/>
          <w:sz w:val="20"/>
          <w:szCs w:val="20"/>
        </w:rPr>
        <w:t>սույնհրավերի</w:t>
      </w:r>
      <w:r w:rsidRPr="00E50FA8">
        <w:rPr>
          <w:rFonts w:ascii="Arial Unicode" w:hAnsi="Arial Unicode"/>
          <w:sz w:val="20"/>
          <w:szCs w:val="20"/>
          <w:lang w:val="af-ZA"/>
        </w:rPr>
        <w:t xml:space="preserve"> 2-</w:t>
      </w:r>
      <w:r w:rsidRPr="00E50FA8">
        <w:rPr>
          <w:rFonts w:ascii="Arial Unicode" w:hAnsi="Arial Unicode"/>
          <w:sz w:val="20"/>
          <w:szCs w:val="20"/>
        </w:rPr>
        <w:t>րդմասի</w:t>
      </w:r>
      <w:r w:rsidRPr="00E50FA8">
        <w:rPr>
          <w:rFonts w:ascii="Arial Unicode" w:hAnsi="Arial Unicode"/>
          <w:sz w:val="20"/>
          <w:szCs w:val="20"/>
          <w:lang w:val="af-ZA"/>
        </w:rPr>
        <w:t xml:space="preserve"> 3-</w:t>
      </w:r>
      <w:r w:rsidRPr="00E50FA8">
        <w:rPr>
          <w:rFonts w:ascii="Arial Unicode" w:hAnsi="Arial Unicode"/>
          <w:sz w:val="20"/>
          <w:szCs w:val="20"/>
        </w:rPr>
        <w:t>րդբաժնովսահմանվածկարգով</w:t>
      </w:r>
      <w:r w:rsidRPr="00E50FA8">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E50FA8">
        <w:rPr>
          <w:rFonts w:ascii="Arial Unicode" w:hAnsi="Arial Unicode"/>
          <w:sz w:val="20"/>
          <w:szCs w:val="20"/>
          <w:lang w:val="es-ES"/>
        </w:rPr>
        <w:t>ը:</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cs="Sylfaen"/>
          <w:sz w:val="20"/>
          <w:szCs w:val="20"/>
        </w:rPr>
        <w:t>Մասնակիցըհայտովներկայացնումէիրկողմիցհաստատված</w:t>
      </w:r>
      <w:r w:rsidRPr="00E50FA8">
        <w:rPr>
          <w:rFonts w:ascii="Arial Unicode" w:hAnsi="Arial Unicode" w:cs="Sylfaen"/>
          <w:sz w:val="20"/>
          <w:szCs w:val="20"/>
          <w:lang w:val="es-ES"/>
        </w:rPr>
        <w:t>`</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cs="Sylfaen"/>
          <w:sz w:val="20"/>
          <w:szCs w:val="20"/>
          <w:lang w:val="es-ES"/>
        </w:rPr>
        <w:t xml:space="preserve">2.1 </w:t>
      </w:r>
      <w:r w:rsidRPr="00E50FA8">
        <w:rPr>
          <w:rFonts w:ascii="Arial Unicode" w:hAnsi="Arial Unicode" w:cs="Sylfaen"/>
          <w:sz w:val="20"/>
          <w:szCs w:val="20"/>
          <w:lang w:val="ru-RU"/>
        </w:rPr>
        <w:t>ընթացակարգինմասնակցելուդիմում</w:t>
      </w:r>
      <w:r w:rsidRPr="00E50FA8">
        <w:rPr>
          <w:rFonts w:ascii="Arial Unicode" w:hAnsi="Arial Unicode" w:cs="Sylfaen"/>
          <w:sz w:val="20"/>
          <w:szCs w:val="20"/>
          <w:lang w:val="es-ES"/>
        </w:rPr>
        <w:t>-</w:t>
      </w:r>
      <w:r w:rsidRPr="00E50FA8">
        <w:rPr>
          <w:rFonts w:ascii="Arial Unicode" w:hAnsi="Arial Unicode" w:cs="Sylfaen"/>
          <w:sz w:val="20"/>
          <w:szCs w:val="20"/>
        </w:rPr>
        <w:t>հայտարարություն</w:t>
      </w:r>
      <w:r w:rsidRPr="00E50FA8">
        <w:rPr>
          <w:rFonts w:ascii="Arial Unicode" w:hAnsi="Arial Unicode" w:cs="Sylfaen"/>
          <w:sz w:val="20"/>
          <w:szCs w:val="20"/>
          <w:lang w:val="af-ZA"/>
        </w:rPr>
        <w:t>` համաձայն հ</w:t>
      </w:r>
      <w:r w:rsidRPr="00E50FA8">
        <w:rPr>
          <w:rFonts w:ascii="Arial Unicode" w:hAnsi="Arial Unicode" w:cs="Sylfaen"/>
          <w:sz w:val="20"/>
          <w:szCs w:val="20"/>
          <w:lang w:val="ru-RU"/>
        </w:rPr>
        <w:t>ավելված</w:t>
      </w:r>
      <w:r w:rsidRPr="00E50FA8">
        <w:rPr>
          <w:rFonts w:ascii="Arial Unicode" w:hAnsi="Arial Unicode" w:cs="Sylfaen"/>
          <w:sz w:val="20"/>
          <w:szCs w:val="20"/>
          <w:lang w:val="af-ZA"/>
        </w:rPr>
        <w:t xml:space="preserve"> N 1-ի</w:t>
      </w:r>
      <w:r w:rsidRPr="00E50FA8">
        <w:rPr>
          <w:rFonts w:ascii="Arial Unicode" w:hAnsi="Arial Unicode" w:cs="Sylfaen"/>
          <w:sz w:val="20"/>
          <w:szCs w:val="20"/>
          <w:lang w:val="es-ES"/>
        </w:rPr>
        <w:t>.</w:t>
      </w: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sz w:val="20"/>
          <w:szCs w:val="20"/>
          <w:lang w:val="es-ES"/>
        </w:rPr>
        <w:t xml:space="preserve">2.2 </w:t>
      </w:r>
      <w:r w:rsidRPr="00E50FA8">
        <w:rPr>
          <w:rFonts w:ascii="Arial Unicode" w:hAnsi="Arial Unicode" w:cs="Sylfaen"/>
          <w:sz w:val="20"/>
          <w:szCs w:val="20"/>
          <w:lang w:val="es-ES"/>
        </w:rPr>
        <w:t xml:space="preserve">իր կողմից հաստատված` </w:t>
      </w:r>
      <w:r w:rsidRPr="00E50FA8">
        <w:rPr>
          <w:rFonts w:ascii="Arial Unicode" w:hAnsi="Arial Unicode" w:cs="Sylfaen"/>
          <w:sz w:val="20"/>
          <w:szCs w:val="20"/>
        </w:rPr>
        <w:t>առաջարկվողապրանքի</w:t>
      </w:r>
      <w:r w:rsidRPr="00E50FA8">
        <w:rPr>
          <w:rFonts w:ascii="Arial Unicode" w:hAnsi="Arial Unicode"/>
          <w:sz w:val="20"/>
          <w:szCs w:val="20"/>
          <w:lang w:val="hy-AM"/>
        </w:rPr>
        <w:t>ամբողջական նկարագիրը</w:t>
      </w:r>
      <w:r w:rsidRPr="00E50FA8">
        <w:rPr>
          <w:rFonts w:ascii="Arial Unicode" w:hAnsi="Arial Unicode"/>
          <w:sz w:val="20"/>
          <w:szCs w:val="20"/>
          <w:lang w:val="es-ES"/>
        </w:rPr>
        <w:t xml:space="preserve">` </w:t>
      </w:r>
      <w:r w:rsidRPr="00E50FA8">
        <w:rPr>
          <w:rFonts w:ascii="Arial Unicode" w:hAnsi="Arial Unicode"/>
          <w:sz w:val="20"/>
          <w:szCs w:val="20"/>
        </w:rPr>
        <w:t>համաձայնհավելված</w:t>
      </w:r>
      <w:r w:rsidRPr="00E50FA8">
        <w:rPr>
          <w:rFonts w:ascii="Arial Unicode" w:hAnsi="Arial Unicode"/>
          <w:sz w:val="20"/>
          <w:szCs w:val="20"/>
          <w:lang w:val="es-ES"/>
        </w:rPr>
        <w:t xml:space="preserve"> N 1.1-</w:t>
      </w:r>
      <w:r w:rsidRPr="00E50FA8">
        <w:rPr>
          <w:rFonts w:ascii="Arial Unicode" w:hAnsi="Arial Unicode"/>
          <w:sz w:val="20"/>
          <w:szCs w:val="20"/>
        </w:rPr>
        <w:t>ի</w:t>
      </w:r>
      <w:r w:rsidRPr="00E50FA8">
        <w:rPr>
          <w:rFonts w:ascii="Arial Unicode" w:hAnsi="Arial Unicode" w:cs="Sylfaen"/>
          <w:sz w:val="20"/>
          <w:szCs w:val="20"/>
          <w:lang w:val="es-ES"/>
        </w:rPr>
        <w:t>.</w:t>
      </w:r>
    </w:p>
    <w:p w:rsidR="00886C13" w:rsidRPr="00E50FA8" w:rsidRDefault="00886C13" w:rsidP="00886C13">
      <w:pPr>
        <w:pStyle w:val="norm"/>
        <w:spacing w:line="276" w:lineRule="auto"/>
        <w:ind w:firstLine="567"/>
        <w:rPr>
          <w:rFonts w:ascii="Arial Unicode" w:hAnsi="Arial Unicode" w:cs="Sylfaen"/>
          <w:sz w:val="20"/>
          <w:lang w:val="af-ZA" w:eastAsia="en-US"/>
        </w:rPr>
      </w:pPr>
      <w:r w:rsidRPr="00E50FA8">
        <w:rPr>
          <w:rFonts w:ascii="Arial Unicode" w:hAnsi="Arial Unicode" w:cs="Sylfaen"/>
          <w:sz w:val="20"/>
          <w:lang w:val="af-ZA"/>
        </w:rPr>
        <w:t xml:space="preserve">2.3 </w:t>
      </w:r>
      <w:r w:rsidRPr="00E50FA8">
        <w:rPr>
          <w:rFonts w:ascii="Arial Unicode" w:hAnsi="Arial Unicode" w:cs="Sylfaen"/>
          <w:sz w:val="20"/>
          <w:lang w:eastAsia="en-US"/>
        </w:rPr>
        <w:t>գործակալությանպայմանագրիպատճենըևդրակողմհանդիսացողանձիտվյալները</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եթեպայմանագիրնիրականացվելուէգործակալությանմիջոցով</w:t>
      </w:r>
      <w:r w:rsidRPr="00E50FA8">
        <w:rPr>
          <w:rFonts w:ascii="Arial Unicode" w:hAnsi="Arial Unicode" w:cs="Sylfaen"/>
          <w:sz w:val="20"/>
          <w:lang w:val="af-ZA" w:eastAsia="en-US"/>
        </w:rPr>
        <w:t>.</w:t>
      </w:r>
    </w:p>
    <w:p w:rsidR="00886C13" w:rsidRPr="00E50FA8" w:rsidRDefault="00886C13" w:rsidP="00886C13">
      <w:pPr>
        <w:pStyle w:val="norm"/>
        <w:spacing w:line="240" w:lineRule="auto"/>
        <w:ind w:firstLine="567"/>
        <w:rPr>
          <w:rFonts w:ascii="Arial Unicode" w:hAnsi="Arial Unicode" w:cs="Sylfaen"/>
          <w:color w:val="FFFFFF"/>
          <w:sz w:val="20"/>
          <w:lang w:val="af-ZA" w:eastAsia="en-US"/>
        </w:rPr>
      </w:pPr>
      <w:r w:rsidRPr="00E50FA8">
        <w:rPr>
          <w:rFonts w:ascii="Arial Unicode" w:hAnsi="Arial Unicode" w:cs="Sylfaen"/>
          <w:sz w:val="20"/>
          <w:lang w:val="af-ZA" w:eastAsia="en-US"/>
        </w:rPr>
        <w:t xml:space="preserve">2.4 </w:t>
      </w:r>
      <w:r w:rsidRPr="00E50FA8">
        <w:rPr>
          <w:rFonts w:ascii="Arial Unicode" w:hAnsi="Arial Unicode" w:cs="Sylfaen"/>
          <w:sz w:val="20"/>
          <w:lang w:eastAsia="en-US"/>
        </w:rPr>
        <w:t>համատեղգործունեությանպայմանագիրը</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եթեմասնակիցներըգնմանընթացակարգինմասնակցումենհամատեղգործունեությանկարգով</w:t>
      </w:r>
      <w:r w:rsidRPr="00E50FA8">
        <w:rPr>
          <w:rFonts w:ascii="Arial Unicode" w:hAnsi="Arial Unicode" w:cs="Sylfaen"/>
          <w:sz w:val="20"/>
          <w:lang w:val="af-ZA" w:eastAsia="en-US"/>
        </w:rPr>
        <w:t xml:space="preserve"> (</w:t>
      </w:r>
      <w:r w:rsidRPr="00E50FA8">
        <w:rPr>
          <w:rFonts w:ascii="Arial Unicode" w:hAnsi="Arial Unicode" w:cs="Sylfaen"/>
          <w:sz w:val="20"/>
          <w:lang w:eastAsia="en-US"/>
        </w:rPr>
        <w:t>կոնսորցիումով</w:t>
      </w:r>
      <w:r w:rsidRPr="00E50FA8">
        <w:rPr>
          <w:rFonts w:ascii="Arial Unicode" w:hAnsi="Arial Unicode" w:cs="Sylfaen"/>
          <w:sz w:val="20"/>
          <w:lang w:val="af-ZA" w:eastAsia="en-US"/>
        </w:rPr>
        <w:t>).</w:t>
      </w:r>
      <w:r w:rsidRPr="00E50FA8">
        <w:rPr>
          <w:rFonts w:ascii="Arial Unicode" w:hAnsi="Arial Unicode" w:cs="Sylfaen"/>
          <w:sz w:val="20"/>
          <w:vertAlign w:val="superscript"/>
          <w:lang w:val="af-ZA" w:eastAsia="en-US"/>
        </w:rPr>
        <w:t xml:space="preserve">15 </w:t>
      </w:r>
      <w:r w:rsidRPr="00E50FA8">
        <w:rPr>
          <w:rStyle w:val="af6"/>
          <w:rFonts w:ascii="Arial Unicode" w:hAnsi="Arial Unicode" w:cs="Sylfaen"/>
          <w:color w:val="FFFFFF"/>
          <w:sz w:val="20"/>
          <w:lang w:val="af-ZA" w:eastAsia="en-US"/>
        </w:rPr>
        <w:footnoteReference w:id="6"/>
      </w:r>
    </w:p>
    <w:p w:rsidR="00886C13" w:rsidRPr="00E50FA8" w:rsidRDefault="00886C13" w:rsidP="00886C13">
      <w:pPr>
        <w:ind w:firstLine="567"/>
        <w:jc w:val="both"/>
        <w:rPr>
          <w:rFonts w:ascii="Arial Unicode" w:hAnsi="Arial Unicode" w:cs="Sylfaen"/>
          <w:sz w:val="20"/>
          <w:szCs w:val="20"/>
          <w:lang w:val="af-ZA"/>
        </w:rPr>
      </w:pPr>
      <w:r w:rsidRPr="00E50FA8">
        <w:rPr>
          <w:rFonts w:ascii="Arial Unicode" w:hAnsi="Arial Unicode" w:cs="Sylfaen"/>
          <w:sz w:val="20"/>
          <w:szCs w:val="20"/>
          <w:lang w:val="af-ZA"/>
        </w:rPr>
        <w:t>2.</w:t>
      </w:r>
      <w:r w:rsidR="00F24FC5" w:rsidRPr="00E50FA8">
        <w:rPr>
          <w:rFonts w:ascii="Arial Unicode" w:hAnsi="Arial Unicode" w:cs="Sylfaen"/>
          <w:sz w:val="20"/>
          <w:szCs w:val="20"/>
          <w:lang w:val="af-ZA"/>
        </w:rPr>
        <w:t>5</w:t>
      </w:r>
      <w:r w:rsidRPr="00E50FA8">
        <w:rPr>
          <w:rFonts w:ascii="Arial Unicode" w:hAnsi="Arial Unicode" w:cs="Sylfaen"/>
          <w:sz w:val="20"/>
          <w:szCs w:val="20"/>
          <w:lang w:val="hy-AM"/>
        </w:rPr>
        <w:t>գնայինառաջարկ</w:t>
      </w:r>
      <w:r w:rsidRPr="00E50FA8">
        <w:rPr>
          <w:rFonts w:ascii="Arial Unicode" w:hAnsi="Arial Unicode" w:cs="Sylfaen"/>
          <w:sz w:val="20"/>
          <w:szCs w:val="20"/>
          <w:lang w:val="af-ZA"/>
        </w:rPr>
        <w:t xml:space="preserve">` </w:t>
      </w:r>
      <w:r w:rsidRPr="00E50FA8">
        <w:rPr>
          <w:rFonts w:ascii="Arial Unicode" w:hAnsi="Arial Unicode" w:cs="Sylfaen"/>
          <w:sz w:val="20"/>
          <w:szCs w:val="20"/>
          <w:lang w:val="hy-AM"/>
        </w:rPr>
        <w:t>համաձայնհավելված</w:t>
      </w:r>
      <w:r w:rsidRPr="00E50FA8">
        <w:rPr>
          <w:rFonts w:ascii="Arial Unicode" w:hAnsi="Arial Unicode" w:cs="Sylfaen"/>
          <w:sz w:val="20"/>
          <w:szCs w:val="20"/>
          <w:lang w:val="af-ZA"/>
        </w:rPr>
        <w:t xml:space="preserve"> N 2-</w:t>
      </w:r>
      <w:r w:rsidRPr="00E50FA8">
        <w:rPr>
          <w:rFonts w:ascii="Arial Unicode" w:hAnsi="Arial Unicode" w:cs="Sylfaen"/>
          <w:sz w:val="20"/>
          <w:szCs w:val="20"/>
          <w:lang w:val="hy-AM"/>
        </w:rPr>
        <w:t>ի</w:t>
      </w:r>
      <w:r w:rsidRPr="00E50FA8">
        <w:rPr>
          <w:rFonts w:ascii="Arial Unicode" w:hAnsi="Arial Unicode" w:cs="Sylfaen"/>
          <w:sz w:val="20"/>
          <w:szCs w:val="20"/>
          <w:lang w:val="af-ZA"/>
        </w:rPr>
        <w:t xml:space="preserve">: Գնային առաջարկը </w:t>
      </w:r>
      <w:r w:rsidRPr="00E50FA8">
        <w:rPr>
          <w:rFonts w:ascii="Arial Unicode" w:hAnsi="Arial Unicode" w:cs="Sylfaen"/>
          <w:sz w:val="20"/>
          <w:szCs w:val="20"/>
          <w:lang w:val="hy-AM"/>
        </w:rPr>
        <w:t>ներկայացվումէինքնարժեք, շահույթևավելացվածարժեքիհարկընդհանրականբաղադրիչներիցբաղկացածհաշվարկիձևով։Ինքնարժեքի</w:t>
      </w:r>
      <w:r w:rsidRPr="00C207DF">
        <w:rPr>
          <w:rFonts w:ascii="Arial Unicode" w:hAnsi="Arial Unicode" w:cs="Sylfaen"/>
          <w:sz w:val="20"/>
          <w:szCs w:val="20"/>
          <w:lang w:val="hy-AM"/>
        </w:rPr>
        <w:t>բաղադրիչներիհաշվարկ</w:t>
      </w:r>
      <w:r w:rsidRPr="00E50FA8">
        <w:rPr>
          <w:rFonts w:ascii="Arial Unicode" w:hAnsi="Arial Unicode" w:cs="Sylfaen"/>
          <w:sz w:val="20"/>
          <w:szCs w:val="20"/>
          <w:lang w:val="af-ZA"/>
        </w:rPr>
        <w:t xml:space="preserve">` </w:t>
      </w:r>
      <w:r w:rsidRPr="00C207DF">
        <w:rPr>
          <w:rFonts w:ascii="Arial Unicode" w:hAnsi="Arial Unicode" w:cs="Sylfaen"/>
          <w:sz w:val="20"/>
          <w:szCs w:val="20"/>
          <w:lang w:val="hy-AM"/>
        </w:rPr>
        <w:t>բացվածքկամայլմանրամասներչենպահանջվումևներկայացվում</w:t>
      </w:r>
      <w:r w:rsidRPr="00E50FA8">
        <w:rPr>
          <w:rFonts w:ascii="Arial Unicode" w:hAnsi="Arial Unicode" w:cs="Sylfaen"/>
          <w:sz w:val="20"/>
          <w:szCs w:val="20"/>
          <w:lang w:val="af-ZA"/>
        </w:rPr>
        <w:t xml:space="preserve">: </w:t>
      </w:r>
    </w:p>
    <w:p w:rsidR="00886C13" w:rsidRPr="00E50FA8" w:rsidRDefault="00886C13" w:rsidP="00886C13">
      <w:pPr>
        <w:ind w:firstLine="567"/>
        <w:jc w:val="both"/>
        <w:rPr>
          <w:rFonts w:ascii="Arial Unicode" w:hAnsi="Arial Unicode"/>
          <w:b/>
          <w:sz w:val="20"/>
          <w:szCs w:val="20"/>
          <w:lang w:val="af-ZA"/>
        </w:rPr>
      </w:pPr>
    </w:p>
    <w:p w:rsidR="00886C13" w:rsidRPr="00E50FA8" w:rsidRDefault="00886C13" w:rsidP="00886C13">
      <w:pPr>
        <w:ind w:firstLine="567"/>
        <w:jc w:val="both"/>
        <w:rPr>
          <w:rFonts w:ascii="Arial Unicode" w:hAnsi="Arial Unicode" w:cs="Sylfaen"/>
          <w:sz w:val="20"/>
          <w:szCs w:val="20"/>
          <w:lang w:val="af-ZA"/>
        </w:rPr>
      </w:pPr>
    </w:p>
    <w:p w:rsidR="00886C13" w:rsidRPr="00E50FA8" w:rsidRDefault="00886C13" w:rsidP="00886C13">
      <w:pPr>
        <w:jc w:val="center"/>
        <w:rPr>
          <w:rFonts w:ascii="Arial Unicode" w:hAnsi="Arial Unicode" w:cs="Sylfaen"/>
          <w:b/>
          <w:sz w:val="20"/>
          <w:szCs w:val="20"/>
          <w:lang w:val="es-ES"/>
        </w:rPr>
      </w:pPr>
      <w:r w:rsidRPr="00E50FA8">
        <w:rPr>
          <w:rFonts w:ascii="Arial Unicode" w:hAnsi="Arial Unicode"/>
          <w:b/>
          <w:sz w:val="20"/>
          <w:szCs w:val="20"/>
          <w:lang w:val="es-ES"/>
        </w:rPr>
        <w:t xml:space="preserve">3. </w:t>
      </w:r>
      <w:r w:rsidRPr="00E50FA8">
        <w:rPr>
          <w:rFonts w:ascii="Arial Unicode" w:hAnsi="Arial Unicode" w:cs="Sylfaen"/>
          <w:b/>
          <w:sz w:val="20"/>
          <w:szCs w:val="20"/>
          <w:lang w:val="es-ES"/>
        </w:rPr>
        <w:t>ՀԱՅՏԸՊԱՏՐԱՍՏԵԼՈՒԿԱՐԳԸ</w:t>
      </w:r>
    </w:p>
    <w:p w:rsidR="00886C13" w:rsidRPr="00E50FA8" w:rsidRDefault="00886C13" w:rsidP="00886C13">
      <w:pPr>
        <w:jc w:val="center"/>
        <w:rPr>
          <w:rFonts w:ascii="Arial Unicode" w:hAnsi="Arial Unicode" w:cs="Sylfaen"/>
          <w:b/>
          <w:sz w:val="20"/>
          <w:szCs w:val="20"/>
          <w:lang w:val="es-ES"/>
        </w:rPr>
      </w:pPr>
    </w:p>
    <w:p w:rsidR="00886C13" w:rsidRPr="00E50FA8" w:rsidRDefault="00886C13" w:rsidP="00886C13">
      <w:pPr>
        <w:ind w:firstLine="567"/>
        <w:jc w:val="both"/>
        <w:rPr>
          <w:rFonts w:ascii="Arial Unicode" w:hAnsi="Arial Unicode" w:cs="Sylfaen"/>
          <w:sz w:val="20"/>
          <w:szCs w:val="20"/>
          <w:lang w:val="es-ES"/>
        </w:rPr>
      </w:pPr>
      <w:r w:rsidRPr="00E50FA8">
        <w:rPr>
          <w:rFonts w:ascii="Arial Unicode" w:hAnsi="Arial Unicode"/>
          <w:sz w:val="20"/>
          <w:szCs w:val="20"/>
          <w:lang w:val="es-ES"/>
        </w:rPr>
        <w:t xml:space="preserve">3.1 </w:t>
      </w:r>
      <w:r w:rsidRPr="00C207DF">
        <w:rPr>
          <w:rFonts w:ascii="Arial Unicode" w:hAnsi="Arial Unicode" w:cs="Sylfaen"/>
          <w:sz w:val="20"/>
          <w:szCs w:val="20"/>
          <w:lang w:val="hy-AM"/>
        </w:rPr>
        <w:t>Մասնակիցըհայտըներկայացնումէսույնհրավերովսահմանվածկարգով։</w:t>
      </w:r>
    </w:p>
    <w:p w:rsidR="00886C13" w:rsidRPr="00E50FA8" w:rsidRDefault="00886C13" w:rsidP="00886C13">
      <w:pPr>
        <w:ind w:firstLine="567"/>
        <w:jc w:val="both"/>
        <w:rPr>
          <w:rFonts w:ascii="Arial Unicode" w:hAnsi="Arial Unicode" w:cs="Sylfaen"/>
          <w:sz w:val="20"/>
          <w:szCs w:val="20"/>
          <w:lang w:val="af-ZA"/>
        </w:rPr>
      </w:pPr>
      <w:r w:rsidRPr="00C207DF">
        <w:rPr>
          <w:rFonts w:ascii="Arial Unicode" w:hAnsi="Arial Unicode"/>
          <w:sz w:val="20"/>
          <w:szCs w:val="20"/>
          <w:lang w:val="hy-AM"/>
        </w:rPr>
        <w:t>Մ</w:t>
      </w:r>
      <w:r w:rsidRPr="00C207DF">
        <w:rPr>
          <w:rFonts w:ascii="Arial Unicode" w:hAnsi="Arial Unicode" w:cs="Sylfaen"/>
          <w:sz w:val="20"/>
          <w:szCs w:val="20"/>
          <w:lang w:val="hy-AM"/>
        </w:rPr>
        <w:t>ասնակցիառաջարկները</w:t>
      </w:r>
      <w:r w:rsidRPr="00E50FA8">
        <w:rPr>
          <w:rFonts w:ascii="Arial Unicode" w:hAnsi="Arial Unicode"/>
          <w:sz w:val="20"/>
          <w:szCs w:val="20"/>
          <w:lang w:val="es-ES"/>
        </w:rPr>
        <w:t xml:space="preserve">, </w:t>
      </w:r>
      <w:r w:rsidRPr="00C207DF">
        <w:rPr>
          <w:rFonts w:ascii="Arial Unicode" w:hAnsi="Arial Unicode" w:cs="Sylfaen"/>
          <w:sz w:val="20"/>
          <w:szCs w:val="20"/>
          <w:lang w:val="hy-AM"/>
        </w:rPr>
        <w:t>դրանցվերաբերողփաստաթղթերըդրվումենծրարիմեջ</w:t>
      </w:r>
      <w:r w:rsidRPr="00E50FA8">
        <w:rPr>
          <w:rFonts w:ascii="Arial Unicode" w:hAnsi="Arial Unicode"/>
          <w:sz w:val="20"/>
          <w:szCs w:val="20"/>
          <w:lang w:val="es-ES"/>
        </w:rPr>
        <w:t xml:space="preserve">, </w:t>
      </w:r>
      <w:r w:rsidRPr="00C207DF">
        <w:rPr>
          <w:rFonts w:ascii="Arial Unicode" w:hAnsi="Arial Unicode" w:cs="Sylfaen"/>
          <w:sz w:val="20"/>
          <w:szCs w:val="20"/>
          <w:lang w:val="hy-AM"/>
        </w:rPr>
        <w:t>որըսոսնձումէայններկայացնողը</w:t>
      </w:r>
      <w:r w:rsidRPr="00E50FA8">
        <w:rPr>
          <w:rFonts w:ascii="Arial Unicode" w:hAnsi="Arial Unicode"/>
          <w:sz w:val="20"/>
          <w:szCs w:val="20"/>
          <w:lang w:val="es-ES"/>
        </w:rPr>
        <w:t xml:space="preserve">: </w:t>
      </w:r>
      <w:r w:rsidRPr="00C207DF">
        <w:rPr>
          <w:rFonts w:ascii="Arial Unicode" w:hAnsi="Arial Unicode" w:cs="Sylfaen"/>
          <w:sz w:val="20"/>
          <w:szCs w:val="20"/>
          <w:lang w:val="hy-AM"/>
        </w:rPr>
        <w:t>Ծրարումներառվածփաստաթղթերը</w:t>
      </w:r>
      <w:r w:rsidRPr="00E50FA8">
        <w:rPr>
          <w:rFonts w:ascii="Arial Unicode" w:hAnsi="Arial Unicode" w:cs="Sylfaen"/>
          <w:sz w:val="20"/>
          <w:szCs w:val="20"/>
          <w:lang w:val="es-ES"/>
        </w:rPr>
        <w:t xml:space="preserve">, </w:t>
      </w:r>
      <w:r w:rsidRPr="00C207DF">
        <w:rPr>
          <w:rFonts w:ascii="Arial Unicode" w:hAnsi="Arial Unicode" w:cs="Sylfaen"/>
          <w:sz w:val="20"/>
          <w:szCs w:val="20"/>
          <w:lang w:val="hy-AM"/>
        </w:rPr>
        <w:t>կազմվումենբնօրինակից</w:t>
      </w:r>
      <w:r w:rsidRPr="00E50FA8">
        <w:rPr>
          <w:rFonts w:ascii="Arial Unicode" w:hAnsi="Arial Unicode"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C207DF">
        <w:rPr>
          <w:rFonts w:ascii="Arial Unicode" w:hAnsi="Arial Unicode" w:cs="Sylfaen"/>
          <w:sz w:val="20"/>
          <w:szCs w:val="20"/>
          <w:lang w:val="hy-AM"/>
        </w:rPr>
        <w:t>և</w:t>
      </w:r>
      <w:r w:rsidR="00D731DC" w:rsidRPr="00E50FA8">
        <w:rPr>
          <w:rFonts w:ascii="Arial Unicode" w:hAnsi="Arial Unicode"/>
          <w:sz w:val="20"/>
          <w:szCs w:val="20"/>
          <w:lang w:val="es-ES"/>
        </w:rPr>
        <w:t xml:space="preserve">2 </w:t>
      </w:r>
      <w:r w:rsidRPr="00C207DF">
        <w:rPr>
          <w:rFonts w:ascii="Arial Unicode" w:hAnsi="Arial Unicode"/>
          <w:sz w:val="20"/>
          <w:szCs w:val="20"/>
          <w:lang w:val="hy-AM"/>
        </w:rPr>
        <w:t>օրինակ</w:t>
      </w:r>
      <w:r w:rsidRPr="00C207DF">
        <w:rPr>
          <w:rFonts w:ascii="Arial Unicode" w:hAnsi="Arial Unicode" w:cs="Sylfaen"/>
          <w:sz w:val="20"/>
          <w:szCs w:val="20"/>
          <w:lang w:val="hy-AM"/>
        </w:rPr>
        <w:t>պատճեններից</w:t>
      </w:r>
      <w:r w:rsidRPr="00E50FA8">
        <w:rPr>
          <w:rFonts w:ascii="Arial Unicode" w:hAnsi="Arial Unicode"/>
          <w:sz w:val="20"/>
          <w:szCs w:val="20"/>
          <w:lang w:val="es-ES"/>
        </w:rPr>
        <w:t xml:space="preserve">: </w:t>
      </w:r>
      <w:r w:rsidRPr="00C207DF">
        <w:rPr>
          <w:rFonts w:ascii="Arial Unicode" w:hAnsi="Arial Unicode" w:cs="Sylfaen"/>
          <w:sz w:val="20"/>
          <w:szCs w:val="20"/>
          <w:lang w:val="hy-AM"/>
        </w:rPr>
        <w:t>Փաստաթղթերիփաթեթներիվրահամապատասխանաբարգրվումեն</w:t>
      </w:r>
      <w:r w:rsidRPr="00E50FA8">
        <w:rPr>
          <w:rFonts w:ascii="Arial Unicode" w:hAnsi="Arial Unicode"/>
          <w:sz w:val="20"/>
          <w:szCs w:val="20"/>
          <w:lang w:val="es-ES"/>
        </w:rPr>
        <w:t xml:space="preserve"> «</w:t>
      </w:r>
      <w:r w:rsidRPr="00C207DF">
        <w:rPr>
          <w:rFonts w:ascii="Arial Unicode" w:hAnsi="Arial Unicode" w:cs="Sylfaen"/>
          <w:sz w:val="20"/>
          <w:szCs w:val="20"/>
          <w:lang w:val="hy-AM"/>
        </w:rPr>
        <w:t>բնօրինակ</w:t>
      </w:r>
      <w:r w:rsidRPr="00E50FA8">
        <w:rPr>
          <w:rFonts w:ascii="Arial Unicode" w:hAnsi="Arial Unicode"/>
          <w:sz w:val="20"/>
          <w:szCs w:val="20"/>
          <w:lang w:val="es-ES"/>
        </w:rPr>
        <w:t xml:space="preserve">» </w:t>
      </w:r>
      <w:r w:rsidRPr="00C207DF">
        <w:rPr>
          <w:rFonts w:ascii="Arial Unicode" w:hAnsi="Arial Unicode" w:cs="Sylfaen"/>
          <w:sz w:val="20"/>
          <w:szCs w:val="20"/>
          <w:lang w:val="hy-AM"/>
        </w:rPr>
        <w:t>և</w:t>
      </w:r>
      <w:r w:rsidRPr="00E50FA8">
        <w:rPr>
          <w:rFonts w:ascii="Arial Unicode" w:hAnsi="Arial Unicode"/>
          <w:sz w:val="20"/>
          <w:szCs w:val="20"/>
          <w:lang w:val="es-ES"/>
        </w:rPr>
        <w:t xml:space="preserve"> «</w:t>
      </w:r>
      <w:r w:rsidRPr="00C207DF">
        <w:rPr>
          <w:rFonts w:ascii="Arial Unicode" w:hAnsi="Arial Unicode" w:cs="Sylfaen"/>
          <w:sz w:val="20"/>
          <w:szCs w:val="20"/>
          <w:lang w:val="hy-AM"/>
        </w:rPr>
        <w:t>պատճեն</w:t>
      </w:r>
      <w:r w:rsidRPr="00E50FA8">
        <w:rPr>
          <w:rFonts w:ascii="Arial Unicode" w:hAnsi="Arial Unicode"/>
          <w:sz w:val="20"/>
          <w:szCs w:val="20"/>
          <w:lang w:val="es-ES"/>
        </w:rPr>
        <w:t xml:space="preserve">» </w:t>
      </w:r>
      <w:r w:rsidRPr="00C207DF">
        <w:rPr>
          <w:rFonts w:ascii="Arial Unicode" w:hAnsi="Arial Unicode" w:cs="Sylfaen"/>
          <w:sz w:val="20"/>
          <w:szCs w:val="20"/>
          <w:lang w:val="hy-AM"/>
        </w:rPr>
        <w:t>բառերը</w:t>
      </w:r>
      <w:r w:rsidRPr="00E50FA8">
        <w:rPr>
          <w:rFonts w:ascii="Arial Unicode" w:hAnsi="Arial Unicode"/>
          <w:sz w:val="20"/>
          <w:szCs w:val="20"/>
          <w:lang w:val="es-ES"/>
        </w:rPr>
        <w:t xml:space="preserve">: </w:t>
      </w:r>
      <w:r w:rsidRPr="00C207DF">
        <w:rPr>
          <w:rFonts w:ascii="Arial Unicode" w:hAnsi="Arial Unicode" w:cs="Sylfaen"/>
          <w:sz w:val="20"/>
          <w:szCs w:val="20"/>
          <w:lang w:val="hy-AM"/>
        </w:rPr>
        <w:t>Հայտումներառվողբնօրինակփաստաթղթերիփոխարենկարողեններկայացվելդրանցնոտարականկարգովվավերացվածօրինակները։</w:t>
      </w:r>
    </w:p>
    <w:p w:rsidR="00886C13" w:rsidRPr="00E50FA8" w:rsidRDefault="00886C13" w:rsidP="00886C13">
      <w:pPr>
        <w:ind w:firstLine="720"/>
        <w:jc w:val="both"/>
        <w:rPr>
          <w:rFonts w:ascii="Arial Unicode" w:hAnsi="Arial Unicode"/>
          <w:sz w:val="20"/>
          <w:szCs w:val="20"/>
          <w:lang w:val="af-ZA"/>
        </w:rPr>
      </w:pPr>
      <w:r w:rsidRPr="00E50FA8">
        <w:rPr>
          <w:rFonts w:ascii="Arial Unicode" w:hAnsi="Arial Unicode" w:cs="Sylfaen"/>
          <w:sz w:val="20"/>
          <w:szCs w:val="20"/>
        </w:rPr>
        <w:t>Ծրարըև</w:t>
      </w:r>
      <w:r w:rsidRPr="00E50FA8">
        <w:rPr>
          <w:rFonts w:ascii="Arial Unicode" w:hAnsi="Arial Unicode"/>
          <w:sz w:val="20"/>
          <w:szCs w:val="20"/>
        </w:rPr>
        <w:t>սույն</w:t>
      </w:r>
      <w:r w:rsidRPr="00E50FA8">
        <w:rPr>
          <w:rFonts w:ascii="Arial Unicode" w:hAnsi="Arial Unicode" w:cs="Sylfaen"/>
          <w:sz w:val="20"/>
          <w:szCs w:val="20"/>
        </w:rPr>
        <w:t>հրավերովնախատեսված</w:t>
      </w:r>
      <w:r w:rsidRPr="00E50FA8">
        <w:rPr>
          <w:rFonts w:ascii="Arial Unicode" w:hAnsi="Arial Unicode"/>
          <w:sz w:val="20"/>
          <w:szCs w:val="20"/>
          <w:lang w:val="af-ZA"/>
        </w:rPr>
        <w:t xml:space="preserve">` </w:t>
      </w:r>
      <w:r w:rsidRPr="00E50FA8">
        <w:rPr>
          <w:rFonts w:ascii="Arial Unicode" w:hAnsi="Arial Unicode"/>
          <w:sz w:val="20"/>
          <w:szCs w:val="20"/>
        </w:rPr>
        <w:t>մ</w:t>
      </w:r>
      <w:r w:rsidRPr="00E50FA8">
        <w:rPr>
          <w:rFonts w:ascii="Arial Unicode" w:hAnsi="Arial Unicode" w:cs="Sylfaen"/>
          <w:sz w:val="20"/>
          <w:szCs w:val="20"/>
        </w:rPr>
        <w:t>ասնակցիկազմածփաստաթղթերնստորագրումէդրանքներկայացնողանձըկամվերջինիսլիազորվածանձը</w:t>
      </w:r>
      <w:r w:rsidRPr="00E50FA8">
        <w:rPr>
          <w:rFonts w:ascii="Arial Unicode" w:hAnsi="Arial Unicode"/>
          <w:sz w:val="20"/>
          <w:szCs w:val="20"/>
          <w:lang w:val="af-ZA"/>
        </w:rPr>
        <w:t xml:space="preserve"> (</w:t>
      </w:r>
      <w:r w:rsidRPr="00E50FA8">
        <w:rPr>
          <w:rFonts w:ascii="Arial Unicode" w:hAnsi="Arial Unicode" w:cs="Sylfaen"/>
          <w:sz w:val="20"/>
          <w:szCs w:val="20"/>
        </w:rPr>
        <w:t>այսուհետ</w:t>
      </w:r>
      <w:r w:rsidRPr="00E50FA8">
        <w:rPr>
          <w:rFonts w:ascii="Arial Unicode" w:hAnsi="Arial Unicode"/>
          <w:sz w:val="20"/>
          <w:szCs w:val="20"/>
          <w:lang w:val="af-ZA"/>
        </w:rPr>
        <w:t xml:space="preserve">` </w:t>
      </w:r>
      <w:r w:rsidRPr="00E50FA8">
        <w:rPr>
          <w:rFonts w:ascii="Arial Unicode" w:hAnsi="Arial Unicode" w:cs="Sylfaen"/>
          <w:sz w:val="20"/>
          <w:szCs w:val="20"/>
        </w:rPr>
        <w:t>գործակալ</w:t>
      </w:r>
      <w:r w:rsidRPr="00E50FA8">
        <w:rPr>
          <w:rFonts w:ascii="Arial Unicode" w:hAnsi="Arial Unicode"/>
          <w:sz w:val="20"/>
          <w:szCs w:val="20"/>
          <w:lang w:val="af-ZA"/>
        </w:rPr>
        <w:t xml:space="preserve">): </w:t>
      </w:r>
      <w:r w:rsidRPr="00E50FA8">
        <w:rPr>
          <w:rFonts w:ascii="Arial Unicode" w:hAnsi="Arial Unicode" w:cs="Sylfaen"/>
          <w:sz w:val="20"/>
          <w:szCs w:val="20"/>
        </w:rPr>
        <w:t>Եթեհայտըներկայացնումէգործակալը</w:t>
      </w:r>
      <w:r w:rsidRPr="00E50FA8">
        <w:rPr>
          <w:rFonts w:ascii="Arial Unicode" w:hAnsi="Arial Unicode"/>
          <w:sz w:val="20"/>
          <w:szCs w:val="20"/>
          <w:lang w:val="af-ZA"/>
        </w:rPr>
        <w:t xml:space="preserve">, </w:t>
      </w:r>
      <w:r w:rsidRPr="00E50FA8">
        <w:rPr>
          <w:rFonts w:ascii="Arial Unicode" w:hAnsi="Arial Unicode" w:cs="Sylfaen"/>
          <w:sz w:val="20"/>
          <w:szCs w:val="20"/>
        </w:rPr>
        <w:t>ապահայտովներկայացվումէվերջինիսայդլիազորությունըվերապահվածլինելումասինփաստաթուղթ</w:t>
      </w:r>
      <w:r w:rsidRPr="00E50FA8">
        <w:rPr>
          <w:rFonts w:ascii="Arial Unicode" w:hAnsi="Arial Unicode" w:cs="Sylfaen"/>
          <w:sz w:val="20"/>
          <w:szCs w:val="20"/>
          <w:lang w:val="af-ZA"/>
        </w:rPr>
        <w:t>:</w:t>
      </w:r>
    </w:p>
    <w:p w:rsidR="00886C13" w:rsidRPr="00E50FA8" w:rsidRDefault="00886C13" w:rsidP="00886C13">
      <w:pPr>
        <w:ind w:firstLine="720"/>
        <w:jc w:val="both"/>
        <w:rPr>
          <w:rFonts w:ascii="Arial Unicode" w:hAnsi="Arial Unicode"/>
          <w:sz w:val="20"/>
          <w:szCs w:val="20"/>
          <w:lang w:val="af-ZA"/>
        </w:rPr>
      </w:pPr>
      <w:r w:rsidRPr="00E50FA8">
        <w:rPr>
          <w:rFonts w:ascii="Arial Unicode" w:hAnsi="Arial Unicode"/>
          <w:sz w:val="20"/>
          <w:szCs w:val="20"/>
          <w:lang w:val="af-ZA"/>
        </w:rPr>
        <w:t xml:space="preserve">3.2 </w:t>
      </w:r>
      <w:r w:rsidRPr="00E50FA8">
        <w:rPr>
          <w:rFonts w:ascii="Arial Unicode" w:hAnsi="Arial Unicode" w:cs="Sylfaen"/>
          <w:sz w:val="20"/>
          <w:szCs w:val="20"/>
        </w:rPr>
        <w:t>Սույն</w:t>
      </w:r>
      <w:r w:rsidRPr="00E50FA8">
        <w:rPr>
          <w:rFonts w:ascii="Arial Unicode" w:hAnsi="Arial Unicode"/>
          <w:sz w:val="20"/>
          <w:szCs w:val="20"/>
        </w:rPr>
        <w:t>հրահանգի</w:t>
      </w:r>
      <w:r w:rsidRPr="00E50FA8">
        <w:rPr>
          <w:rFonts w:ascii="Arial Unicode" w:hAnsi="Arial Unicode"/>
          <w:sz w:val="20"/>
          <w:szCs w:val="20"/>
          <w:lang w:val="af-ZA"/>
        </w:rPr>
        <w:t xml:space="preserve"> 3.1 </w:t>
      </w:r>
      <w:r w:rsidRPr="00E50FA8">
        <w:rPr>
          <w:rFonts w:ascii="Arial Unicode" w:hAnsi="Arial Unicode"/>
          <w:sz w:val="20"/>
          <w:szCs w:val="20"/>
        </w:rPr>
        <w:t>կետում</w:t>
      </w:r>
      <w:r w:rsidRPr="00E50FA8">
        <w:rPr>
          <w:rFonts w:ascii="Arial Unicode" w:hAnsi="Arial Unicode" w:cs="Sylfaen"/>
          <w:sz w:val="20"/>
          <w:szCs w:val="20"/>
        </w:rPr>
        <w:t>նշվածծրարիվրահայտըկազմելուլեզվովնշվումեն</w:t>
      </w:r>
      <w:r w:rsidRPr="00E50FA8">
        <w:rPr>
          <w:rFonts w:ascii="Arial Unicode" w:hAnsi="Arial Unicode"/>
          <w:sz w:val="20"/>
          <w:szCs w:val="20"/>
          <w:lang w:val="af-ZA"/>
        </w:rPr>
        <w:t xml:space="preserve">` </w:t>
      </w:r>
    </w:p>
    <w:p w:rsidR="00886C13" w:rsidRPr="00E50FA8" w:rsidRDefault="00886C13" w:rsidP="00886C13">
      <w:pPr>
        <w:ind w:firstLine="720"/>
        <w:rPr>
          <w:rFonts w:ascii="Arial Unicode" w:hAnsi="Arial Unicode"/>
          <w:sz w:val="20"/>
          <w:szCs w:val="20"/>
          <w:lang w:val="af-ZA"/>
        </w:rPr>
      </w:pPr>
      <w:r w:rsidRPr="00E50FA8">
        <w:rPr>
          <w:rFonts w:ascii="Arial Unicode" w:hAnsi="Arial Unicode"/>
          <w:sz w:val="20"/>
          <w:szCs w:val="20"/>
          <w:lang w:val="af-ZA"/>
        </w:rPr>
        <w:t xml:space="preserve">1) </w:t>
      </w:r>
      <w:r w:rsidRPr="00E50FA8">
        <w:rPr>
          <w:rFonts w:ascii="Arial Unicode" w:hAnsi="Arial Unicode"/>
          <w:sz w:val="20"/>
          <w:szCs w:val="20"/>
        </w:rPr>
        <w:t>պ</w:t>
      </w:r>
      <w:r w:rsidRPr="00E50FA8">
        <w:rPr>
          <w:rFonts w:ascii="Arial Unicode" w:hAnsi="Arial Unicode" w:cs="Sylfaen"/>
          <w:sz w:val="20"/>
          <w:szCs w:val="20"/>
        </w:rPr>
        <w:t>ատվիրատուիանվանումըևհայտիներկայացմանվայրը</w:t>
      </w:r>
      <w:r w:rsidRPr="00E50FA8">
        <w:rPr>
          <w:rFonts w:ascii="Arial Unicode" w:hAnsi="Arial Unicode"/>
          <w:sz w:val="20"/>
          <w:szCs w:val="20"/>
          <w:lang w:val="af-ZA"/>
        </w:rPr>
        <w:t xml:space="preserve"> (</w:t>
      </w:r>
      <w:r w:rsidRPr="00E50FA8">
        <w:rPr>
          <w:rFonts w:ascii="Arial Unicode" w:hAnsi="Arial Unicode" w:cs="Sylfaen"/>
          <w:sz w:val="20"/>
          <w:szCs w:val="20"/>
        </w:rPr>
        <w:t>հասցեն</w:t>
      </w:r>
      <w:r w:rsidRPr="00E50FA8">
        <w:rPr>
          <w:rFonts w:ascii="Arial Unicode" w:hAnsi="Arial Unicode"/>
          <w:sz w:val="20"/>
          <w:szCs w:val="20"/>
          <w:lang w:val="af-ZA"/>
        </w:rPr>
        <w:t>).</w:t>
      </w:r>
    </w:p>
    <w:p w:rsidR="00886C13" w:rsidRPr="00E50FA8" w:rsidRDefault="00886C13" w:rsidP="00886C13">
      <w:pPr>
        <w:ind w:firstLine="720"/>
        <w:rPr>
          <w:rFonts w:ascii="Arial Unicode" w:hAnsi="Arial Unicode"/>
          <w:sz w:val="20"/>
          <w:szCs w:val="20"/>
          <w:lang w:val="af-ZA"/>
        </w:rPr>
      </w:pPr>
      <w:r w:rsidRPr="00E50FA8">
        <w:rPr>
          <w:rFonts w:ascii="Arial Unicode" w:hAnsi="Arial Unicode"/>
          <w:sz w:val="20"/>
          <w:szCs w:val="20"/>
          <w:lang w:val="af-ZA"/>
        </w:rPr>
        <w:t xml:space="preserve">2) </w:t>
      </w:r>
      <w:r w:rsidRPr="00E50FA8">
        <w:rPr>
          <w:rFonts w:ascii="Arial Unicode" w:hAnsi="Arial Unicode"/>
          <w:sz w:val="20"/>
          <w:szCs w:val="20"/>
        </w:rPr>
        <w:t>գնանշմանհարցման</w:t>
      </w:r>
      <w:r w:rsidRPr="00E50FA8">
        <w:rPr>
          <w:rFonts w:ascii="Arial Unicode" w:hAnsi="Arial Unicode" w:cs="Sylfaen"/>
          <w:sz w:val="20"/>
          <w:szCs w:val="20"/>
        </w:rPr>
        <w:t>ծածկագիրը</w:t>
      </w:r>
      <w:r w:rsidRPr="00E50FA8">
        <w:rPr>
          <w:rFonts w:ascii="Arial Unicode" w:hAnsi="Arial Unicode"/>
          <w:sz w:val="20"/>
          <w:szCs w:val="20"/>
          <w:lang w:val="af-ZA"/>
        </w:rPr>
        <w:t>.</w:t>
      </w:r>
    </w:p>
    <w:p w:rsidR="00886C13" w:rsidRPr="00E50FA8" w:rsidRDefault="00886C13" w:rsidP="00886C13">
      <w:pPr>
        <w:ind w:firstLine="720"/>
        <w:rPr>
          <w:rFonts w:ascii="Arial Unicode" w:hAnsi="Arial Unicode"/>
          <w:sz w:val="20"/>
          <w:szCs w:val="20"/>
          <w:lang w:val="af-ZA"/>
        </w:rPr>
      </w:pPr>
      <w:r w:rsidRPr="00E50FA8">
        <w:rPr>
          <w:rFonts w:ascii="Arial Unicode" w:hAnsi="Arial Unicode"/>
          <w:sz w:val="20"/>
          <w:szCs w:val="20"/>
          <w:lang w:val="af-ZA"/>
        </w:rPr>
        <w:t>3) «</w:t>
      </w:r>
      <w:r w:rsidRPr="00E50FA8">
        <w:rPr>
          <w:rFonts w:ascii="Arial Unicode" w:hAnsi="Arial Unicode" w:cs="Sylfaen"/>
          <w:sz w:val="20"/>
          <w:szCs w:val="20"/>
        </w:rPr>
        <w:t>չբացելմինչևհայտերիբացմաննիստը</w:t>
      </w:r>
      <w:r w:rsidRPr="00E50FA8">
        <w:rPr>
          <w:rFonts w:ascii="Arial Unicode" w:hAnsi="Arial Unicode"/>
          <w:sz w:val="20"/>
          <w:szCs w:val="20"/>
          <w:lang w:val="af-ZA"/>
        </w:rPr>
        <w:t xml:space="preserve">» </w:t>
      </w:r>
      <w:r w:rsidRPr="00E50FA8">
        <w:rPr>
          <w:rFonts w:ascii="Arial Unicode" w:hAnsi="Arial Unicode" w:cs="Sylfaen"/>
          <w:sz w:val="20"/>
          <w:szCs w:val="20"/>
        </w:rPr>
        <w:t>բառերը</w:t>
      </w:r>
      <w:r w:rsidRPr="00E50FA8">
        <w:rPr>
          <w:rFonts w:ascii="Arial Unicode" w:hAnsi="Arial Unicode"/>
          <w:sz w:val="20"/>
          <w:szCs w:val="20"/>
          <w:lang w:val="af-ZA"/>
        </w:rPr>
        <w:t>.</w:t>
      </w:r>
    </w:p>
    <w:p w:rsidR="00886C13" w:rsidRPr="00E50FA8" w:rsidRDefault="00886C13" w:rsidP="00886C13">
      <w:pPr>
        <w:ind w:firstLine="720"/>
        <w:rPr>
          <w:rFonts w:ascii="Arial Unicode" w:hAnsi="Arial Unicode"/>
          <w:sz w:val="20"/>
          <w:szCs w:val="20"/>
          <w:lang w:val="af-ZA"/>
        </w:rPr>
      </w:pPr>
      <w:r w:rsidRPr="00E50FA8">
        <w:rPr>
          <w:rFonts w:ascii="Arial Unicode" w:hAnsi="Arial Unicode"/>
          <w:sz w:val="20"/>
          <w:szCs w:val="20"/>
          <w:lang w:val="af-ZA"/>
        </w:rPr>
        <w:t xml:space="preserve">4) </w:t>
      </w:r>
      <w:r w:rsidRPr="00E50FA8">
        <w:rPr>
          <w:rFonts w:ascii="Arial Unicode" w:hAnsi="Arial Unicode"/>
          <w:sz w:val="20"/>
          <w:szCs w:val="20"/>
        </w:rPr>
        <w:t>մ</w:t>
      </w:r>
      <w:r w:rsidRPr="00E50FA8">
        <w:rPr>
          <w:rFonts w:ascii="Arial Unicode" w:hAnsi="Arial Unicode" w:cs="Sylfaen"/>
          <w:sz w:val="20"/>
          <w:szCs w:val="20"/>
        </w:rPr>
        <w:t>ասնակցիանվանումը</w:t>
      </w:r>
      <w:r w:rsidRPr="00E50FA8">
        <w:rPr>
          <w:rFonts w:ascii="Arial Unicode" w:hAnsi="Arial Unicode"/>
          <w:sz w:val="20"/>
          <w:szCs w:val="20"/>
          <w:lang w:val="af-ZA"/>
        </w:rPr>
        <w:t xml:space="preserve"> (</w:t>
      </w:r>
      <w:r w:rsidRPr="00E50FA8">
        <w:rPr>
          <w:rFonts w:ascii="Arial Unicode" w:hAnsi="Arial Unicode" w:cs="Sylfaen"/>
          <w:sz w:val="20"/>
          <w:szCs w:val="20"/>
        </w:rPr>
        <w:t>անունը</w:t>
      </w:r>
      <w:r w:rsidRPr="00E50FA8">
        <w:rPr>
          <w:rFonts w:ascii="Arial Unicode" w:hAnsi="Arial Unicode"/>
          <w:sz w:val="20"/>
          <w:szCs w:val="20"/>
          <w:lang w:val="af-ZA"/>
        </w:rPr>
        <w:t xml:space="preserve">), </w:t>
      </w:r>
      <w:r w:rsidRPr="00E50FA8">
        <w:rPr>
          <w:rFonts w:ascii="Arial Unicode" w:hAnsi="Arial Unicode" w:cs="Sylfaen"/>
          <w:sz w:val="20"/>
          <w:szCs w:val="20"/>
        </w:rPr>
        <w:t>գտնվելուվայրըևհեռախոսահամարը</w:t>
      </w:r>
      <w:r w:rsidRPr="00E50FA8">
        <w:rPr>
          <w:rFonts w:ascii="Arial Unicode" w:hAnsi="Arial Unicode"/>
          <w:sz w:val="20"/>
          <w:szCs w:val="20"/>
          <w:lang w:val="af-ZA"/>
        </w:rPr>
        <w:t>:</w:t>
      </w:r>
    </w:p>
    <w:p w:rsidR="00886C13" w:rsidRPr="00E50FA8" w:rsidRDefault="00886C13" w:rsidP="00886C13">
      <w:pPr>
        <w:ind w:firstLine="720"/>
        <w:jc w:val="both"/>
        <w:rPr>
          <w:rFonts w:ascii="Arial Unicode" w:hAnsi="Arial Unicode" w:cs="Sylfaen"/>
          <w:sz w:val="20"/>
          <w:szCs w:val="20"/>
          <w:lang w:val="af-ZA"/>
        </w:rPr>
      </w:pPr>
      <w:r w:rsidRPr="00E50FA8">
        <w:rPr>
          <w:rFonts w:ascii="Arial Unicode" w:hAnsi="Arial Unicode" w:cs="Sylfaen"/>
          <w:sz w:val="20"/>
          <w:szCs w:val="20"/>
          <w:lang w:val="af-ZA"/>
        </w:rPr>
        <w:t xml:space="preserve">3.3 </w:t>
      </w:r>
      <w:r w:rsidRPr="00E50FA8">
        <w:rPr>
          <w:rFonts w:ascii="Arial Unicode" w:hAnsi="Arial Unicode" w:cs="Sylfaen"/>
          <w:sz w:val="20"/>
          <w:szCs w:val="20"/>
        </w:rPr>
        <w:t>Սույնհրահանգի</w:t>
      </w:r>
      <w:r w:rsidRPr="00E50FA8">
        <w:rPr>
          <w:rFonts w:ascii="Arial Unicode" w:hAnsi="Arial Unicode" w:cs="Sylfaen"/>
          <w:sz w:val="20"/>
          <w:szCs w:val="20"/>
          <w:lang w:val="af-ZA"/>
        </w:rPr>
        <w:t xml:space="preserve"> 3.1 </w:t>
      </w:r>
      <w:r w:rsidRPr="00E50FA8">
        <w:rPr>
          <w:rFonts w:ascii="Arial Unicode" w:hAnsi="Arial Unicode" w:cs="Sylfaen"/>
          <w:sz w:val="20"/>
          <w:szCs w:val="20"/>
        </w:rPr>
        <w:t>և</w:t>
      </w:r>
      <w:r w:rsidRPr="00E50FA8">
        <w:rPr>
          <w:rFonts w:ascii="Arial Unicode" w:hAnsi="Arial Unicode" w:cs="Sylfaen"/>
          <w:sz w:val="20"/>
          <w:szCs w:val="20"/>
          <w:lang w:val="af-ZA"/>
        </w:rPr>
        <w:t xml:space="preserve"> 3.2 </w:t>
      </w:r>
      <w:r w:rsidRPr="00E50FA8">
        <w:rPr>
          <w:rFonts w:ascii="Arial Unicode" w:hAnsi="Arial Unicode"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E50FA8">
        <w:rPr>
          <w:rFonts w:ascii="Arial Unicode" w:hAnsi="Arial Unicode" w:cs="Sylfaen"/>
          <w:sz w:val="20"/>
          <w:szCs w:val="20"/>
          <w:lang w:val="af-ZA"/>
        </w:rPr>
        <w:t>:</w:t>
      </w:r>
    </w:p>
    <w:p w:rsidR="00886C13" w:rsidRPr="00E50FA8" w:rsidRDefault="00886C13" w:rsidP="00886C13">
      <w:pPr>
        <w:pStyle w:val="norm"/>
        <w:spacing w:line="240" w:lineRule="auto"/>
        <w:ind w:firstLine="284"/>
        <w:jc w:val="right"/>
        <w:rPr>
          <w:rFonts w:ascii="Arial Unicode" w:hAnsi="Arial Unicode" w:cs="Sylfaen"/>
          <w:b/>
          <w:sz w:val="20"/>
          <w:lang w:val="es-ES"/>
        </w:rPr>
      </w:pPr>
    </w:p>
    <w:p w:rsidR="00886C13" w:rsidRPr="00E50FA8" w:rsidRDefault="00886C13" w:rsidP="00886C13">
      <w:pPr>
        <w:pStyle w:val="norm"/>
        <w:spacing w:line="240" w:lineRule="auto"/>
        <w:ind w:firstLine="284"/>
        <w:jc w:val="right"/>
        <w:rPr>
          <w:rFonts w:ascii="Arial Unicode" w:hAnsi="Arial Unicode" w:cs="Sylfaen"/>
          <w:b/>
          <w:sz w:val="20"/>
          <w:lang w:val="es-ES"/>
        </w:rPr>
      </w:pPr>
    </w:p>
    <w:p w:rsidR="00886C13" w:rsidRPr="00E50FA8" w:rsidRDefault="00886C13" w:rsidP="00886C13">
      <w:pPr>
        <w:pStyle w:val="norm"/>
        <w:spacing w:line="240" w:lineRule="auto"/>
        <w:ind w:firstLine="284"/>
        <w:jc w:val="right"/>
        <w:rPr>
          <w:rFonts w:ascii="Arial Unicode" w:hAnsi="Arial Unicode" w:cs="Sylfaen"/>
          <w:b/>
          <w:sz w:val="20"/>
          <w:lang w:val="es-ES"/>
        </w:rPr>
      </w:pPr>
    </w:p>
    <w:p w:rsidR="00886C13" w:rsidRPr="00E50FA8" w:rsidRDefault="00886C13" w:rsidP="00886C13">
      <w:pPr>
        <w:pStyle w:val="norm"/>
        <w:spacing w:line="240" w:lineRule="auto"/>
        <w:ind w:firstLine="284"/>
        <w:jc w:val="right"/>
        <w:rPr>
          <w:rFonts w:ascii="Arial Unicode" w:hAnsi="Arial Unicode" w:cs="Sylfaen"/>
          <w:b/>
          <w:sz w:val="20"/>
          <w:lang w:val="es-ES"/>
        </w:rPr>
      </w:pPr>
      <w:r w:rsidRPr="00E50FA8">
        <w:rPr>
          <w:rFonts w:ascii="Arial Unicode" w:hAnsi="Arial Unicode" w:cs="Sylfaen"/>
          <w:b/>
          <w:sz w:val="20"/>
          <w:lang w:val="es-ES"/>
        </w:rPr>
        <w:br w:type="page"/>
      </w:r>
      <w:r w:rsidRPr="00E50FA8">
        <w:rPr>
          <w:rFonts w:ascii="Arial Unicode" w:hAnsi="Arial Unicode" w:cs="Sylfaen"/>
          <w:b/>
          <w:sz w:val="20"/>
          <w:lang w:val="es-ES"/>
        </w:rPr>
        <w:lastRenderedPageBreak/>
        <w:tab/>
      </w:r>
    </w:p>
    <w:p w:rsidR="00886C13" w:rsidRPr="00E50FA8" w:rsidRDefault="00886C13" w:rsidP="00886C13">
      <w:pPr>
        <w:pStyle w:val="norm"/>
        <w:spacing w:line="240" w:lineRule="auto"/>
        <w:ind w:firstLine="284"/>
        <w:jc w:val="right"/>
        <w:rPr>
          <w:rFonts w:ascii="Arial Unicode" w:hAnsi="Arial Unicode" w:cs="Sylfaen"/>
          <w:b/>
          <w:sz w:val="20"/>
          <w:lang w:val="es-ES"/>
        </w:rPr>
      </w:pPr>
    </w:p>
    <w:p w:rsidR="00886C13" w:rsidRPr="00E50FA8" w:rsidRDefault="00886C13" w:rsidP="00886C13">
      <w:pPr>
        <w:pStyle w:val="norm"/>
        <w:spacing w:line="240" w:lineRule="auto"/>
        <w:ind w:firstLine="284"/>
        <w:jc w:val="right"/>
        <w:rPr>
          <w:rFonts w:ascii="Arial Unicode" w:hAnsi="Arial Unicode" w:cs="Arial"/>
          <w:b/>
          <w:sz w:val="20"/>
          <w:lang w:val="es-ES"/>
        </w:rPr>
      </w:pPr>
      <w:r w:rsidRPr="00E50FA8">
        <w:rPr>
          <w:rFonts w:ascii="Arial Unicode" w:hAnsi="Arial Unicode" w:cs="Sylfaen"/>
          <w:b/>
          <w:sz w:val="20"/>
          <w:lang w:val="es-ES"/>
        </w:rPr>
        <w:t>Հավելված</w:t>
      </w:r>
      <w:r w:rsidRPr="00E50FA8">
        <w:rPr>
          <w:rFonts w:ascii="Arial Unicode" w:hAnsi="Arial Unicode" w:cs="Arial"/>
          <w:b/>
          <w:sz w:val="20"/>
          <w:lang w:val="es-ES"/>
        </w:rPr>
        <w:t xml:space="preserve">  N 1</w:t>
      </w:r>
    </w:p>
    <w:p w:rsidR="00886C13" w:rsidRPr="00E50FA8" w:rsidRDefault="00886C13" w:rsidP="00886C13">
      <w:pPr>
        <w:pStyle w:val="31"/>
        <w:spacing w:line="240" w:lineRule="auto"/>
        <w:jc w:val="right"/>
        <w:rPr>
          <w:rFonts w:ascii="Arial Unicode" w:hAnsi="Arial Unicode" w:cs="Arial"/>
          <w:b/>
          <w:lang w:val="es-ES"/>
        </w:rPr>
      </w:pPr>
      <w:r w:rsidRPr="00E50FA8">
        <w:rPr>
          <w:rFonts w:ascii="Arial Unicode" w:hAnsi="Arial Unicode"/>
          <w:lang w:val="af-ZA"/>
        </w:rPr>
        <w:t>«</w:t>
      </w:r>
      <w:r w:rsidR="00F53B00">
        <w:rPr>
          <w:rFonts w:ascii="Arial Unicode" w:hAnsi="Arial Unicode" w:cs="Sylfaen"/>
          <w:i/>
          <w:u w:val="single"/>
          <w:lang w:val="af-ZA"/>
        </w:rPr>
        <w:t xml:space="preserve"> ԱՄԳՀԳԿԱՄ-ԳՀԱՊՁԲ-ՍՆՈՒՆԴ -20/02</w:t>
      </w:r>
      <w:r w:rsidR="00A31085" w:rsidRPr="00E50FA8">
        <w:rPr>
          <w:rFonts w:ascii="Arial Unicode" w:hAnsi="Arial Unicode"/>
          <w:b/>
          <w:lang w:val="es-ES"/>
        </w:rPr>
        <w:t>-</w:t>
      </w:r>
      <w:r w:rsidRPr="00E50FA8">
        <w:rPr>
          <w:rFonts w:ascii="Arial Unicode" w:hAnsi="Arial Unicode"/>
          <w:lang w:val="af-ZA"/>
        </w:rPr>
        <w:t>»</w:t>
      </w:r>
      <w:r w:rsidRPr="00E50FA8">
        <w:rPr>
          <w:rFonts w:ascii="Arial Unicode" w:hAnsi="Arial Unicode" w:cs="Sylfaen"/>
          <w:b/>
          <w:lang w:val="es-ES"/>
        </w:rPr>
        <w:t>*ծածկագրով</w:t>
      </w:r>
    </w:p>
    <w:p w:rsidR="00886C13" w:rsidRPr="00E50FA8" w:rsidRDefault="006340CB" w:rsidP="00886C13">
      <w:pPr>
        <w:pStyle w:val="31"/>
        <w:spacing w:line="240" w:lineRule="auto"/>
        <w:jc w:val="right"/>
        <w:rPr>
          <w:rFonts w:ascii="Arial Unicode" w:hAnsi="Arial Unicode" w:cs="Arial"/>
          <w:b/>
          <w:lang w:val="es-ES"/>
        </w:rPr>
      </w:pPr>
      <w:r w:rsidRPr="00E50FA8">
        <w:rPr>
          <w:rFonts w:ascii="Arial Unicode" w:hAnsi="Arial Unicode" w:cs="Sylfaen"/>
          <w:b/>
          <w:lang w:val="es-ES"/>
        </w:rPr>
        <w:t>գնանշման հարցման ընթացակարգ</w:t>
      </w:r>
      <w:r w:rsidR="00886C13" w:rsidRPr="00E50FA8">
        <w:rPr>
          <w:rFonts w:ascii="Arial Unicode" w:hAnsi="Arial Unicode" w:cs="Sylfaen"/>
          <w:b/>
          <w:lang w:val="es-ES"/>
        </w:rPr>
        <w:t>իհրավերի</w:t>
      </w:r>
    </w:p>
    <w:p w:rsidR="00886C13" w:rsidRPr="00E50FA8" w:rsidRDefault="00886C13" w:rsidP="00886C13">
      <w:pPr>
        <w:jc w:val="center"/>
        <w:rPr>
          <w:rFonts w:ascii="Arial Unicode" w:hAnsi="Arial Unicode" w:cs="Sylfaen"/>
          <w:b/>
          <w:sz w:val="20"/>
          <w:szCs w:val="20"/>
          <w:lang w:val="es-ES"/>
        </w:rPr>
      </w:pPr>
    </w:p>
    <w:p w:rsidR="00886C13" w:rsidRPr="00E50FA8" w:rsidRDefault="00886C13" w:rsidP="00886C13">
      <w:pPr>
        <w:jc w:val="center"/>
        <w:rPr>
          <w:rFonts w:ascii="Arial Unicode" w:hAnsi="Arial Unicode" w:cs="Arial"/>
          <w:b/>
          <w:sz w:val="20"/>
          <w:szCs w:val="20"/>
          <w:lang w:val="es-ES"/>
        </w:rPr>
      </w:pPr>
      <w:r w:rsidRPr="00E50FA8">
        <w:rPr>
          <w:rFonts w:ascii="Arial Unicode" w:hAnsi="Arial Unicode" w:cs="Sylfaen"/>
          <w:b/>
          <w:sz w:val="20"/>
          <w:szCs w:val="20"/>
          <w:lang w:val="es-ES"/>
        </w:rPr>
        <w:t>ԴԻՄՈՒՄՀԱՅՏԱՐԱՐՈՒԹՅՈՒՆ*</w:t>
      </w:r>
    </w:p>
    <w:p w:rsidR="00886C13" w:rsidRPr="00E50FA8" w:rsidRDefault="006340CB" w:rsidP="00886C13">
      <w:pPr>
        <w:pStyle w:val="6"/>
        <w:jc w:val="center"/>
        <w:rPr>
          <w:rFonts w:ascii="Arial Unicode" w:hAnsi="Arial Unicode" w:cs="Arial"/>
          <w:color w:val="auto"/>
          <w:lang w:val="es-ES"/>
        </w:rPr>
      </w:pPr>
      <w:r w:rsidRPr="00E50FA8">
        <w:rPr>
          <w:rFonts w:ascii="Arial Unicode" w:hAnsi="Arial Unicode" w:cs="Sylfaen"/>
          <w:color w:val="auto"/>
          <w:lang w:val="es-ES"/>
        </w:rPr>
        <w:t>գնանշման հարցման ընթացակարգ</w:t>
      </w:r>
      <w:r w:rsidR="00886C13" w:rsidRPr="00E50FA8">
        <w:rPr>
          <w:rFonts w:ascii="Arial Unicode" w:hAnsi="Arial Unicode" w:cs="Sylfaen"/>
          <w:color w:val="auto"/>
          <w:lang w:val="es-ES"/>
        </w:rPr>
        <w:t>ին մասնակցելու</w:t>
      </w:r>
    </w:p>
    <w:p w:rsidR="00886C13" w:rsidRPr="00E50FA8" w:rsidRDefault="00886C13" w:rsidP="00886C13">
      <w:pPr>
        <w:rPr>
          <w:rFonts w:ascii="Arial Unicode" w:hAnsi="Arial Unicode"/>
          <w:sz w:val="20"/>
          <w:szCs w:val="20"/>
          <w:lang w:val="es-ES" w:eastAsia="ru-RU"/>
        </w:rPr>
      </w:pPr>
    </w:p>
    <w:p w:rsidR="00886C13" w:rsidRPr="00E50FA8" w:rsidRDefault="00886C13" w:rsidP="00886C13">
      <w:pPr>
        <w:jc w:val="both"/>
        <w:rPr>
          <w:rFonts w:ascii="Arial Unicode" w:hAnsi="Arial Unicode" w:cs="Arial"/>
          <w:sz w:val="20"/>
          <w:szCs w:val="20"/>
          <w:lang w:val="es-ES"/>
        </w:rPr>
      </w:pP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cs="Sylfaen"/>
          <w:sz w:val="20"/>
          <w:szCs w:val="20"/>
          <w:lang w:val="es-ES"/>
        </w:rPr>
        <w:t>հայտնումէ</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որցանկությունունիմասնակցել</w:t>
      </w:r>
    </w:p>
    <w:p w:rsidR="00886C13" w:rsidRPr="00E50FA8" w:rsidRDefault="00886C13" w:rsidP="00886C13">
      <w:pPr>
        <w:jc w:val="both"/>
        <w:rPr>
          <w:rFonts w:ascii="Arial Unicode" w:hAnsi="Arial Unicode"/>
          <w:sz w:val="20"/>
          <w:szCs w:val="20"/>
          <w:vertAlign w:val="superscript"/>
          <w:lang w:val="es-ES"/>
        </w:rPr>
      </w:pPr>
      <w:r w:rsidRPr="00E50FA8">
        <w:rPr>
          <w:rFonts w:ascii="Arial Unicode" w:hAnsi="Arial Unicode" w:cs="Sylfaen"/>
          <w:sz w:val="20"/>
          <w:szCs w:val="20"/>
          <w:vertAlign w:val="superscript"/>
          <w:lang w:val="es-ES"/>
        </w:rPr>
        <w:t>մասնակցիանվանումը</w:t>
      </w:r>
    </w:p>
    <w:p w:rsidR="00886C13" w:rsidRPr="00E50FA8" w:rsidRDefault="003C1058" w:rsidP="00886C13">
      <w:pPr>
        <w:jc w:val="both"/>
        <w:rPr>
          <w:rFonts w:ascii="Arial Unicode" w:hAnsi="Arial Unicode"/>
          <w:sz w:val="20"/>
          <w:szCs w:val="20"/>
          <w:u w:val="single"/>
          <w:lang w:val="es-ES"/>
        </w:rPr>
      </w:pPr>
      <w:r w:rsidRPr="008C42AA">
        <w:rPr>
          <w:rFonts w:ascii="Arial Unicode" w:hAnsi="Arial Unicode"/>
          <w:i/>
          <w:sz w:val="20"/>
          <w:szCs w:val="20"/>
          <w:lang w:val="af-ZA"/>
        </w:rPr>
        <w:t>Գեղակերտ. Համայնքի , &lt;&lt;Գ</w:t>
      </w:r>
      <w:r w:rsidRPr="008C42AA">
        <w:rPr>
          <w:rFonts w:ascii="Arial Unicode" w:hAnsi="Arial Unicode"/>
          <w:i/>
          <w:sz w:val="20"/>
          <w:szCs w:val="20"/>
          <w:lang w:val="ru-RU"/>
        </w:rPr>
        <w:t>առնիկ</w:t>
      </w:r>
      <w:r w:rsidR="001B73FB" w:rsidRPr="008C42AA">
        <w:rPr>
          <w:rFonts w:ascii="Arial Unicode" w:hAnsi="Arial Unicode"/>
          <w:i/>
          <w:sz w:val="20"/>
          <w:szCs w:val="20"/>
          <w:lang w:val="af-ZA"/>
        </w:rPr>
        <w:t xml:space="preserve"> Կարապետյանի անվան մանկապարտեզ&gt;&gt;</w:t>
      </w:r>
      <w:r w:rsidR="00A30591" w:rsidRPr="008C42AA">
        <w:rPr>
          <w:rFonts w:ascii="Arial Unicode" w:hAnsi="Arial Unicode" w:cs="Sylfaen"/>
          <w:iCs/>
          <w:sz w:val="20"/>
          <w:szCs w:val="20"/>
          <w:lang w:val="af-ZA"/>
        </w:rPr>
        <w:t>ՀՈԱԿ</w:t>
      </w:r>
      <w:r w:rsidR="00886C13" w:rsidRPr="008C42AA">
        <w:rPr>
          <w:rFonts w:ascii="Arial Unicode" w:hAnsi="Arial Unicode"/>
          <w:sz w:val="20"/>
          <w:szCs w:val="20"/>
          <w:lang w:val="es-ES"/>
        </w:rPr>
        <w:t>-</w:t>
      </w:r>
      <w:r w:rsidR="00886C13" w:rsidRPr="008C42AA">
        <w:rPr>
          <w:rFonts w:ascii="Arial Unicode" w:hAnsi="Arial Unicode" w:cs="Sylfaen"/>
          <w:sz w:val="20"/>
          <w:szCs w:val="20"/>
          <w:lang w:val="es-ES"/>
        </w:rPr>
        <w:t>ի կողմից</w:t>
      </w:r>
      <w:r w:rsidR="00886C13" w:rsidRPr="008C42AA">
        <w:rPr>
          <w:rFonts w:ascii="Arial Unicode" w:hAnsi="Arial Unicode"/>
          <w:sz w:val="20"/>
          <w:szCs w:val="20"/>
          <w:lang w:val="es-ES"/>
        </w:rPr>
        <w:t>«</w:t>
      </w:r>
      <w:r w:rsidR="001B73FB" w:rsidRPr="008C42AA">
        <w:rPr>
          <w:rFonts w:ascii="Arial Unicode" w:hAnsi="Arial Unicode" w:cs="Sylfaen"/>
          <w:i/>
          <w:sz w:val="20"/>
          <w:szCs w:val="20"/>
          <w:u w:val="single"/>
          <w:lang w:val="af-ZA"/>
        </w:rPr>
        <w:t xml:space="preserve"> ԱՄԳՀԳԿԱՄ-ԳՀԱՊՁԲ-ՍՆՈՒՆԴ -20/</w:t>
      </w:r>
      <w:r w:rsidRPr="008C42AA">
        <w:rPr>
          <w:rFonts w:ascii="Arial Unicode" w:hAnsi="Arial Unicode" w:cs="Sylfaen"/>
          <w:i/>
          <w:sz w:val="20"/>
          <w:szCs w:val="20"/>
          <w:u w:val="single"/>
          <w:lang w:val="af-ZA"/>
        </w:rPr>
        <w:t>0</w:t>
      </w:r>
      <w:r w:rsidR="00F53B00" w:rsidRPr="008C42AA">
        <w:rPr>
          <w:rFonts w:ascii="Arial Unicode" w:hAnsi="Arial Unicode" w:cs="Sylfaen"/>
          <w:i/>
          <w:sz w:val="20"/>
          <w:szCs w:val="20"/>
          <w:u w:val="single"/>
          <w:lang w:val="af-ZA"/>
        </w:rPr>
        <w:t>2</w:t>
      </w:r>
      <w:r w:rsidR="00A31085" w:rsidRPr="008C42AA">
        <w:rPr>
          <w:rFonts w:ascii="Arial Unicode" w:hAnsi="Arial Unicode"/>
          <w:sz w:val="20"/>
          <w:szCs w:val="20"/>
          <w:lang w:val="es-ES"/>
        </w:rPr>
        <w:t>-</w:t>
      </w:r>
      <w:r w:rsidR="00886C13" w:rsidRPr="008C42AA">
        <w:rPr>
          <w:rFonts w:ascii="Arial Unicode" w:hAnsi="Arial Unicode"/>
          <w:sz w:val="20"/>
          <w:szCs w:val="20"/>
          <w:lang w:val="es-ES"/>
        </w:rPr>
        <w:t xml:space="preserve">» </w:t>
      </w:r>
      <w:r w:rsidR="00886C13" w:rsidRPr="008C42AA">
        <w:rPr>
          <w:rFonts w:ascii="Arial Unicode" w:hAnsi="Arial Unicode" w:cs="Sylfaen"/>
          <w:sz w:val="20"/>
          <w:szCs w:val="20"/>
          <w:lang w:val="es-ES"/>
        </w:rPr>
        <w:t>ծածկագրով հայտարարված</w:t>
      </w:r>
    </w:p>
    <w:p w:rsidR="00886C13" w:rsidRPr="00E50FA8" w:rsidRDefault="00886C13" w:rsidP="00886C13">
      <w:pPr>
        <w:jc w:val="both"/>
        <w:rPr>
          <w:rFonts w:ascii="Arial Unicode" w:hAnsi="Arial Unicode" w:cs="Sylfaen"/>
          <w:sz w:val="20"/>
          <w:szCs w:val="20"/>
          <w:vertAlign w:val="superscript"/>
          <w:lang w:val="es-ES"/>
        </w:rPr>
      </w:pPr>
    </w:p>
    <w:p w:rsidR="00886C13" w:rsidRPr="00E50FA8" w:rsidRDefault="006340CB" w:rsidP="00886C13">
      <w:pPr>
        <w:jc w:val="both"/>
        <w:rPr>
          <w:rFonts w:ascii="Arial Unicode" w:hAnsi="Arial Unicode" w:cs="Sylfaen"/>
          <w:sz w:val="20"/>
          <w:szCs w:val="20"/>
          <w:lang w:val="es-ES"/>
        </w:rPr>
      </w:pPr>
      <w:r w:rsidRPr="00E50FA8">
        <w:rPr>
          <w:rFonts w:ascii="Arial Unicode" w:hAnsi="Arial Unicode" w:cs="Sylfaen"/>
          <w:sz w:val="20"/>
          <w:szCs w:val="20"/>
          <w:lang w:val="es-ES"/>
        </w:rPr>
        <w:t>գնանշման հարցման ընթացակարգ</w:t>
      </w:r>
      <w:r w:rsidR="00886C13" w:rsidRPr="00E50FA8">
        <w:rPr>
          <w:rFonts w:ascii="Arial Unicode" w:hAnsi="Arial Unicode" w:cs="Sylfaen"/>
          <w:sz w:val="20"/>
          <w:szCs w:val="20"/>
          <w:lang w:val="es-ES"/>
        </w:rPr>
        <w:t>ի</w:t>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cs="Sylfaen"/>
          <w:sz w:val="20"/>
          <w:szCs w:val="20"/>
          <w:lang w:val="es-ES"/>
        </w:rPr>
        <w:t xml:space="preserve"> չափաբաժնին</w:t>
      </w:r>
      <w:r w:rsidR="00886C13" w:rsidRPr="00E50FA8">
        <w:rPr>
          <w:rFonts w:ascii="Arial Unicode" w:hAnsi="Arial Unicode" w:cs="Arial"/>
          <w:sz w:val="20"/>
          <w:szCs w:val="20"/>
          <w:lang w:val="es-ES"/>
        </w:rPr>
        <w:t xml:space="preserve">  (</w:t>
      </w:r>
      <w:r w:rsidR="00886C13" w:rsidRPr="00E50FA8">
        <w:rPr>
          <w:rFonts w:ascii="Arial Unicode" w:hAnsi="Arial Unicode" w:cs="Sylfaen"/>
          <w:sz w:val="20"/>
          <w:szCs w:val="20"/>
          <w:lang w:val="es-ES"/>
        </w:rPr>
        <w:t>չափաբաժիններին</w:t>
      </w:r>
      <w:r w:rsidR="00886C13" w:rsidRPr="00E50FA8">
        <w:rPr>
          <w:rFonts w:ascii="Arial Unicode" w:hAnsi="Arial Unicode" w:cs="Arial"/>
          <w:sz w:val="20"/>
          <w:szCs w:val="20"/>
          <w:lang w:val="es-ES"/>
        </w:rPr>
        <w:t xml:space="preserve">) </w:t>
      </w:r>
      <w:r w:rsidR="00886C13" w:rsidRPr="00E50FA8">
        <w:rPr>
          <w:rFonts w:ascii="Arial Unicode" w:hAnsi="Arial Unicode" w:cs="Sylfaen"/>
          <w:sz w:val="20"/>
          <w:szCs w:val="20"/>
          <w:lang w:val="es-ES"/>
        </w:rPr>
        <w:t xml:space="preserve">ևհրավերի </w:t>
      </w:r>
    </w:p>
    <w:p w:rsidR="00886C13" w:rsidRPr="00E50FA8" w:rsidRDefault="00886C13" w:rsidP="00886C13">
      <w:pPr>
        <w:jc w:val="both"/>
        <w:rPr>
          <w:rFonts w:ascii="Arial Unicode" w:hAnsi="Arial Unicode"/>
          <w:sz w:val="20"/>
          <w:szCs w:val="20"/>
          <w:vertAlign w:val="superscript"/>
          <w:lang w:val="es-ES"/>
        </w:rPr>
      </w:pPr>
      <w:r w:rsidRPr="00E50FA8">
        <w:rPr>
          <w:rFonts w:ascii="Arial Unicode" w:hAnsi="Arial Unicode" w:cs="Sylfaen"/>
          <w:sz w:val="20"/>
          <w:szCs w:val="20"/>
          <w:vertAlign w:val="superscript"/>
          <w:lang w:val="es-ES"/>
        </w:rPr>
        <w:t xml:space="preserve">                                            չափաբաժնի</w:t>
      </w:r>
      <w:r w:rsidRPr="00E50FA8">
        <w:rPr>
          <w:rFonts w:ascii="Arial Unicode" w:hAnsi="Arial Unicode" w:cs="Arial"/>
          <w:sz w:val="20"/>
          <w:szCs w:val="20"/>
          <w:vertAlign w:val="superscript"/>
          <w:lang w:val="es-ES"/>
        </w:rPr>
        <w:t xml:space="preserve">  (</w:t>
      </w:r>
      <w:r w:rsidRPr="00E50FA8">
        <w:rPr>
          <w:rFonts w:ascii="Arial Unicode" w:hAnsi="Arial Unicode" w:cs="Sylfaen"/>
          <w:sz w:val="20"/>
          <w:szCs w:val="20"/>
          <w:vertAlign w:val="superscript"/>
          <w:lang w:val="es-ES"/>
        </w:rPr>
        <w:t>չափաբաժինների</w:t>
      </w:r>
      <w:r w:rsidRPr="00E50FA8">
        <w:rPr>
          <w:rFonts w:ascii="Arial Unicode" w:hAnsi="Arial Unicode" w:cs="Arial"/>
          <w:sz w:val="20"/>
          <w:szCs w:val="20"/>
          <w:vertAlign w:val="superscript"/>
          <w:lang w:val="es-ES"/>
        </w:rPr>
        <w:t xml:space="preserve">) </w:t>
      </w:r>
      <w:r w:rsidRPr="00E50FA8">
        <w:rPr>
          <w:rFonts w:ascii="Arial Unicode" w:hAnsi="Arial Unicode" w:cs="Sylfaen"/>
          <w:sz w:val="20"/>
          <w:szCs w:val="20"/>
          <w:vertAlign w:val="superscript"/>
          <w:lang w:val="es-ES"/>
        </w:rPr>
        <w:t>համարը</w:t>
      </w:r>
    </w:p>
    <w:p w:rsidR="00886C13" w:rsidRPr="00E50FA8" w:rsidRDefault="00886C13" w:rsidP="00886C13">
      <w:pPr>
        <w:jc w:val="both"/>
        <w:rPr>
          <w:rFonts w:ascii="Arial Unicode" w:hAnsi="Arial Unicode"/>
          <w:sz w:val="20"/>
          <w:szCs w:val="20"/>
          <w:lang w:val="es-ES"/>
        </w:rPr>
      </w:pPr>
      <w:r w:rsidRPr="00E50FA8">
        <w:rPr>
          <w:rFonts w:ascii="Arial Unicode" w:hAnsi="Arial Unicode" w:cs="Sylfaen"/>
          <w:sz w:val="20"/>
          <w:szCs w:val="20"/>
          <w:lang w:val="es-ES"/>
        </w:rPr>
        <w:t>պահանջներին համապատասխաններկայացնումէհայտ:</w:t>
      </w:r>
    </w:p>
    <w:p w:rsidR="00886C13" w:rsidRPr="00E50FA8" w:rsidRDefault="00886C13" w:rsidP="00886C13">
      <w:pPr>
        <w:jc w:val="both"/>
        <w:rPr>
          <w:rFonts w:ascii="Arial Unicode" w:hAnsi="Arial Unicode"/>
          <w:sz w:val="20"/>
          <w:szCs w:val="20"/>
          <w:u w:val="single"/>
          <w:lang w:val="es-ES"/>
        </w:rPr>
      </w:pP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lang w:val="es-ES"/>
        </w:rPr>
        <w:t>-</w:t>
      </w:r>
      <w:r w:rsidRPr="00E50FA8">
        <w:rPr>
          <w:rFonts w:ascii="Arial Unicode" w:hAnsi="Arial Unicode" w:cs="Sylfaen"/>
          <w:sz w:val="20"/>
          <w:szCs w:val="20"/>
          <w:lang w:val="es-ES"/>
        </w:rPr>
        <w:t>նհայտնումևհավաստումէ</w:t>
      </w:r>
      <w:r w:rsidRPr="00E50FA8">
        <w:rPr>
          <w:rFonts w:ascii="Arial Unicode" w:hAnsi="Arial Unicode" w:cs="Arial"/>
          <w:sz w:val="20"/>
          <w:szCs w:val="20"/>
          <w:lang w:val="es-ES"/>
        </w:rPr>
        <w:t xml:space="preserve">, </w:t>
      </w:r>
      <w:r w:rsidRPr="00E50FA8">
        <w:rPr>
          <w:rFonts w:ascii="Arial Unicode" w:hAnsi="Arial Unicode" w:cs="Sylfaen"/>
          <w:sz w:val="20"/>
          <w:szCs w:val="20"/>
          <w:lang w:val="es-ES"/>
        </w:rPr>
        <w:t xml:space="preserve">որ հանդիսանում է </w:t>
      </w: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cs="Sylfaen"/>
          <w:sz w:val="20"/>
          <w:szCs w:val="20"/>
          <w:vertAlign w:val="superscript"/>
          <w:lang w:val="es-ES"/>
        </w:rPr>
        <w:t xml:space="preserve">                                             մասնակցիանվանումը</w:t>
      </w: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u w:val="single"/>
          <w:lang w:val="es-ES"/>
        </w:rPr>
        <w:tab/>
      </w:r>
      <w:r w:rsidRPr="00E50FA8">
        <w:rPr>
          <w:rFonts w:ascii="Arial Unicode" w:hAnsi="Arial Unicode" w:cs="Sylfaen"/>
          <w:sz w:val="20"/>
          <w:szCs w:val="20"/>
          <w:lang w:val="es-ES"/>
        </w:rPr>
        <w:t xml:space="preserve">ռեզիդենտ:  </w:t>
      </w:r>
    </w:p>
    <w:p w:rsidR="00886C13" w:rsidRPr="00E50FA8" w:rsidRDefault="00886C13" w:rsidP="00886C13">
      <w:pPr>
        <w:jc w:val="both"/>
        <w:rPr>
          <w:rFonts w:ascii="Arial Unicode" w:hAnsi="Arial Unicode" w:cs="Arial"/>
          <w:sz w:val="20"/>
          <w:szCs w:val="20"/>
          <w:vertAlign w:val="superscript"/>
          <w:lang w:val="es-ES"/>
        </w:rPr>
      </w:pPr>
      <w:r w:rsidRPr="00E50FA8">
        <w:rPr>
          <w:rFonts w:ascii="Arial Unicode" w:hAnsi="Arial Unicode" w:cs="Arial"/>
          <w:sz w:val="20"/>
          <w:szCs w:val="20"/>
          <w:vertAlign w:val="superscript"/>
          <w:lang w:val="es-ES"/>
        </w:rPr>
        <w:t xml:space="preserve">                                               երկրի անվանումը</w:t>
      </w:r>
    </w:p>
    <w:p w:rsidR="00886C13" w:rsidRPr="00E50FA8" w:rsidDel="00437CDB" w:rsidRDefault="00886C13" w:rsidP="00886C13">
      <w:pPr>
        <w:jc w:val="both"/>
        <w:rPr>
          <w:rFonts w:ascii="Arial Unicode" w:hAnsi="Arial Unicode" w:cs="Sylfaen"/>
          <w:sz w:val="20"/>
          <w:szCs w:val="20"/>
          <w:lang w:val="es-ES"/>
        </w:rPr>
      </w:pPr>
    </w:p>
    <w:p w:rsidR="00886C13" w:rsidRPr="00E50FA8" w:rsidRDefault="00886C13" w:rsidP="00886C13">
      <w:pPr>
        <w:jc w:val="both"/>
        <w:rPr>
          <w:rFonts w:ascii="Arial Unicode" w:hAnsi="Arial Unicode" w:cs="Sylfaen"/>
          <w:sz w:val="20"/>
          <w:szCs w:val="20"/>
          <w:lang w:val="es-ES"/>
        </w:rPr>
      </w:pP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sz w:val="20"/>
          <w:szCs w:val="20"/>
          <w:lang w:val="es-ES"/>
        </w:rPr>
        <w:t>-</w:t>
      </w:r>
      <w:r w:rsidRPr="00E50FA8">
        <w:rPr>
          <w:rFonts w:ascii="Arial Unicode" w:hAnsi="Arial Unicode" w:cs="Sylfaen"/>
          <w:sz w:val="20"/>
          <w:szCs w:val="20"/>
          <w:lang w:val="es-ES"/>
        </w:rPr>
        <w:t>ի՝</w:t>
      </w:r>
    </w:p>
    <w:p w:rsidR="00886C13" w:rsidRPr="00E50FA8" w:rsidRDefault="00886C13" w:rsidP="00886C13">
      <w:pPr>
        <w:jc w:val="both"/>
        <w:rPr>
          <w:rFonts w:ascii="Arial Unicode" w:hAnsi="Arial Unicode" w:cs="Sylfaen"/>
          <w:sz w:val="20"/>
          <w:szCs w:val="20"/>
          <w:lang w:val="es-ES"/>
        </w:rPr>
      </w:pPr>
      <w:r w:rsidRPr="00E50FA8">
        <w:rPr>
          <w:rFonts w:ascii="Arial Unicode" w:hAnsi="Arial Unicode" w:cs="Sylfaen"/>
          <w:sz w:val="20"/>
          <w:szCs w:val="20"/>
          <w:vertAlign w:val="superscript"/>
          <w:lang w:val="es-ES"/>
        </w:rPr>
        <w:t xml:space="preserve">          մասնակցիանվանումը</w:t>
      </w:r>
    </w:p>
    <w:p w:rsidR="00886C13" w:rsidRPr="00E50FA8" w:rsidRDefault="00886C13" w:rsidP="00886C13">
      <w:pPr>
        <w:numPr>
          <w:ilvl w:val="0"/>
          <w:numId w:val="27"/>
        </w:numPr>
        <w:jc w:val="both"/>
        <w:rPr>
          <w:rFonts w:ascii="Arial Unicode" w:hAnsi="Arial Unicode" w:cs="Arial"/>
          <w:sz w:val="20"/>
          <w:szCs w:val="20"/>
          <w:u w:val="single"/>
          <w:lang w:val="es-ES"/>
        </w:rPr>
      </w:pPr>
      <w:r w:rsidRPr="00E50FA8">
        <w:rPr>
          <w:rFonts w:ascii="Arial Unicode" w:hAnsi="Arial Unicode" w:cs="Arial"/>
          <w:sz w:val="20"/>
          <w:szCs w:val="20"/>
          <w:lang w:val="es-ES"/>
        </w:rPr>
        <w:t xml:space="preserve">հարկ վճարողի հաշվառման համարն </w:t>
      </w:r>
      <w:r w:rsidRPr="00E50FA8">
        <w:rPr>
          <w:rFonts w:ascii="Arial Unicode" w:hAnsi="Arial Unicode" w:cs="Sylfaen"/>
          <w:sz w:val="20"/>
          <w:szCs w:val="20"/>
          <w:lang w:val="es-ES"/>
        </w:rPr>
        <w:t>է</w:t>
      </w:r>
      <w:r w:rsidRPr="00E50FA8">
        <w:rPr>
          <w:rFonts w:ascii="Arial Unicode" w:hAnsi="Arial Unicode" w:cs="Arial"/>
          <w:sz w:val="20"/>
          <w:szCs w:val="20"/>
          <w:lang w:val="es-ES"/>
        </w:rPr>
        <w:t xml:space="preserve">` </w:t>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t>:</w:t>
      </w:r>
    </w:p>
    <w:p w:rsidR="00886C13" w:rsidRPr="00E50FA8" w:rsidRDefault="00886C13" w:rsidP="00886C13">
      <w:pPr>
        <w:ind w:left="1416" w:firstLine="708"/>
        <w:jc w:val="both"/>
        <w:rPr>
          <w:rFonts w:ascii="Arial Unicode" w:hAnsi="Arial Unicode" w:cs="Arial"/>
          <w:sz w:val="20"/>
          <w:szCs w:val="20"/>
          <w:vertAlign w:val="superscript"/>
          <w:lang w:val="es-ES"/>
        </w:rPr>
      </w:pPr>
      <w:r w:rsidRPr="00E50FA8">
        <w:rPr>
          <w:rFonts w:ascii="Arial Unicode" w:hAnsi="Arial Unicode" w:cs="Arial"/>
          <w:sz w:val="20"/>
          <w:szCs w:val="20"/>
          <w:vertAlign w:val="superscript"/>
          <w:lang w:val="es-ES"/>
        </w:rPr>
        <w:t xml:space="preserve">                                                      հարկի վճարողի հաշվառման համարը</w:t>
      </w:r>
    </w:p>
    <w:p w:rsidR="00886C13" w:rsidRPr="00E50FA8" w:rsidRDefault="00886C13" w:rsidP="00886C13">
      <w:pPr>
        <w:jc w:val="both"/>
        <w:rPr>
          <w:rFonts w:ascii="Arial Unicode" w:hAnsi="Arial Unicode" w:cs="Arial"/>
          <w:sz w:val="20"/>
          <w:szCs w:val="20"/>
          <w:vertAlign w:val="superscript"/>
          <w:lang w:val="es-ES"/>
        </w:rPr>
      </w:pPr>
    </w:p>
    <w:p w:rsidR="00886C13" w:rsidRPr="00E50FA8" w:rsidRDefault="00886C13" w:rsidP="00886C13">
      <w:pPr>
        <w:jc w:val="both"/>
        <w:rPr>
          <w:rFonts w:ascii="Arial Unicode" w:hAnsi="Arial Unicode"/>
          <w:sz w:val="20"/>
          <w:szCs w:val="20"/>
          <w:lang w:val="es-ES"/>
        </w:rPr>
      </w:pPr>
    </w:p>
    <w:p w:rsidR="00886C13" w:rsidRPr="00E50FA8" w:rsidRDefault="00886C13" w:rsidP="00886C13">
      <w:pPr>
        <w:numPr>
          <w:ilvl w:val="0"/>
          <w:numId w:val="27"/>
        </w:numPr>
        <w:jc w:val="both"/>
        <w:rPr>
          <w:rFonts w:ascii="Arial Unicode" w:hAnsi="Arial Unicode"/>
          <w:sz w:val="20"/>
          <w:szCs w:val="20"/>
          <w:u w:val="single"/>
          <w:lang w:val="es-ES"/>
        </w:rPr>
      </w:pPr>
      <w:r w:rsidRPr="00E50FA8">
        <w:rPr>
          <w:rFonts w:ascii="Arial Unicode" w:hAnsi="Arial Unicode" w:cs="Sylfaen"/>
          <w:sz w:val="20"/>
          <w:szCs w:val="20"/>
          <w:lang w:val="es-ES"/>
        </w:rPr>
        <w:t>էլեկտրոնայինփոստիհասցենէ</w:t>
      </w:r>
      <w:r w:rsidRPr="00E50FA8">
        <w:rPr>
          <w:rFonts w:ascii="Arial Unicode" w:hAnsi="Arial Unicode" w:cs="Arial"/>
          <w:sz w:val="20"/>
          <w:szCs w:val="20"/>
          <w:lang w:val="es-ES"/>
        </w:rPr>
        <w:t xml:space="preserve">` </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t>:</w:t>
      </w:r>
    </w:p>
    <w:p w:rsidR="00886C13" w:rsidRPr="00E50FA8" w:rsidRDefault="00886C13" w:rsidP="00886C13">
      <w:pPr>
        <w:jc w:val="both"/>
        <w:rPr>
          <w:rFonts w:ascii="Arial Unicode" w:hAnsi="Arial Unicode"/>
          <w:sz w:val="20"/>
          <w:szCs w:val="20"/>
          <w:lang w:val="es-ES"/>
        </w:rPr>
      </w:pPr>
      <w:r w:rsidRPr="00E50FA8">
        <w:rPr>
          <w:rFonts w:ascii="Arial Unicode" w:hAnsi="Arial Unicode" w:cs="Arial"/>
          <w:sz w:val="20"/>
          <w:szCs w:val="20"/>
          <w:vertAlign w:val="superscript"/>
          <w:lang w:val="es-ES"/>
        </w:rPr>
        <w:t xml:space="preserve">                                                                                                                         էլեկտրոնային փոստի հասցեն</w:t>
      </w:r>
    </w:p>
    <w:p w:rsidR="00886C13" w:rsidRPr="00E50FA8" w:rsidRDefault="00886C13" w:rsidP="00886C13">
      <w:pPr>
        <w:jc w:val="right"/>
        <w:rPr>
          <w:rFonts w:ascii="Arial Unicode" w:hAnsi="Arial Unicode"/>
          <w:sz w:val="20"/>
          <w:szCs w:val="20"/>
          <w:lang w:val="es-ES"/>
        </w:rPr>
      </w:pPr>
    </w:p>
    <w:p w:rsidR="00886C13" w:rsidRPr="00E50FA8" w:rsidRDefault="00886C13" w:rsidP="00886C13">
      <w:pPr>
        <w:jc w:val="right"/>
        <w:rPr>
          <w:rFonts w:ascii="Arial Unicode" w:hAnsi="Arial Unicode"/>
          <w:sz w:val="20"/>
          <w:szCs w:val="20"/>
          <w:lang w:val="es-ES"/>
        </w:rPr>
      </w:pPr>
    </w:p>
    <w:p w:rsidR="00886C13" w:rsidRPr="00E50FA8" w:rsidRDefault="00886C13" w:rsidP="00886C13">
      <w:pPr>
        <w:jc w:val="right"/>
        <w:rPr>
          <w:rFonts w:ascii="Arial Unicode" w:hAnsi="Arial Unicode"/>
          <w:sz w:val="20"/>
          <w:szCs w:val="20"/>
          <w:lang w:val="es-ES"/>
        </w:rPr>
      </w:pPr>
    </w:p>
    <w:p w:rsidR="00886C13" w:rsidRPr="00E50FA8" w:rsidRDefault="00886C13" w:rsidP="00886C13">
      <w:pPr>
        <w:jc w:val="right"/>
        <w:rPr>
          <w:rFonts w:ascii="Arial Unicode" w:hAnsi="Arial Unicode"/>
          <w:sz w:val="20"/>
          <w:szCs w:val="20"/>
          <w:lang w:val="hy-AM"/>
        </w:rPr>
      </w:pPr>
    </w:p>
    <w:p w:rsidR="00886C13" w:rsidRPr="00E50FA8" w:rsidRDefault="00886C13" w:rsidP="00886C13">
      <w:pPr>
        <w:numPr>
          <w:ilvl w:val="0"/>
          <w:numId w:val="27"/>
        </w:numPr>
        <w:jc w:val="both"/>
        <w:rPr>
          <w:rFonts w:ascii="Arial Unicode" w:hAnsi="Arial Unicode" w:cs="Arial"/>
          <w:sz w:val="20"/>
          <w:szCs w:val="20"/>
          <w:vertAlign w:val="superscript"/>
          <w:lang w:val="es-ES"/>
        </w:rPr>
      </w:pPr>
      <w:r w:rsidRPr="00E50FA8">
        <w:rPr>
          <w:rFonts w:ascii="Arial Unicode" w:hAnsi="Arial Unicode"/>
          <w:sz w:val="20"/>
          <w:szCs w:val="20"/>
          <w:lang w:val="hy-AM"/>
        </w:rPr>
        <w:t>գործունեության հասցեն է՝ -------------------------------------------------:</w:t>
      </w: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 xml:space="preserve">                                                                                                      գործունեության հասցեն</w:t>
      </w:r>
    </w:p>
    <w:p w:rsidR="00886C13" w:rsidRPr="00E50FA8" w:rsidRDefault="00886C13" w:rsidP="00886C13">
      <w:pPr>
        <w:jc w:val="right"/>
        <w:rPr>
          <w:rFonts w:ascii="Arial Unicode" w:hAnsi="Arial Unicode"/>
          <w:sz w:val="20"/>
          <w:szCs w:val="20"/>
          <w:lang w:val="hy-AM"/>
        </w:rPr>
      </w:pPr>
    </w:p>
    <w:p w:rsidR="00886C13" w:rsidRPr="00E50FA8" w:rsidRDefault="00886C13" w:rsidP="00886C13">
      <w:pPr>
        <w:ind w:firstLine="708"/>
        <w:jc w:val="both"/>
        <w:rPr>
          <w:rFonts w:ascii="Arial Unicode" w:hAnsi="Arial Unicode" w:cs="Arial"/>
          <w:sz w:val="20"/>
          <w:szCs w:val="20"/>
          <w:lang w:val="hy-AM"/>
        </w:rPr>
      </w:pPr>
    </w:p>
    <w:p w:rsidR="00886C13" w:rsidRPr="00E50FA8" w:rsidRDefault="00886C13" w:rsidP="00886C13">
      <w:pPr>
        <w:numPr>
          <w:ilvl w:val="0"/>
          <w:numId w:val="27"/>
        </w:numPr>
        <w:jc w:val="both"/>
        <w:rPr>
          <w:rFonts w:ascii="Arial Unicode" w:hAnsi="Arial Unicode" w:cs="Arial"/>
          <w:sz w:val="20"/>
          <w:szCs w:val="20"/>
          <w:vertAlign w:val="superscript"/>
          <w:lang w:val="es-ES"/>
        </w:rPr>
      </w:pPr>
      <w:r w:rsidRPr="00E50FA8">
        <w:rPr>
          <w:rFonts w:ascii="Arial Unicode" w:hAnsi="Arial Unicode"/>
          <w:sz w:val="20"/>
          <w:szCs w:val="20"/>
          <w:lang w:val="hy-AM"/>
        </w:rPr>
        <w:t>հեռախոսահամարն է՝ -------------------------------------------------:</w:t>
      </w:r>
    </w:p>
    <w:p w:rsidR="00886C13" w:rsidRPr="00E50FA8" w:rsidRDefault="00886C13" w:rsidP="00886C13">
      <w:pPr>
        <w:ind w:left="3540"/>
        <w:jc w:val="both"/>
        <w:rPr>
          <w:rFonts w:ascii="Arial Unicode" w:hAnsi="Arial Unicode"/>
          <w:sz w:val="20"/>
          <w:szCs w:val="20"/>
          <w:lang w:val="hy-AM"/>
        </w:rPr>
      </w:pPr>
      <w:r w:rsidRPr="00E50FA8">
        <w:rPr>
          <w:rFonts w:ascii="Arial Unicode" w:hAnsi="Arial Unicode"/>
          <w:sz w:val="20"/>
          <w:szCs w:val="20"/>
          <w:lang w:val="hy-AM"/>
        </w:rPr>
        <w:t>հեռախոսի համարը</w:t>
      </w:r>
    </w:p>
    <w:p w:rsidR="00886C13" w:rsidRPr="00E50FA8" w:rsidRDefault="00886C13" w:rsidP="00886C13">
      <w:pPr>
        <w:ind w:firstLine="709"/>
        <w:rPr>
          <w:rFonts w:ascii="Arial Unicode" w:hAnsi="Arial Unicode" w:cs="Arial"/>
          <w:sz w:val="20"/>
          <w:szCs w:val="20"/>
          <w:lang w:val="hy-AM"/>
        </w:rPr>
      </w:pPr>
    </w:p>
    <w:p w:rsidR="00886C13" w:rsidRPr="00E50FA8" w:rsidRDefault="00886C13" w:rsidP="00886C13">
      <w:pPr>
        <w:ind w:firstLine="709"/>
        <w:jc w:val="both"/>
        <w:rPr>
          <w:rFonts w:ascii="Arial Unicode" w:hAnsi="Arial Unicode" w:cs="Arial"/>
          <w:sz w:val="20"/>
          <w:szCs w:val="20"/>
          <w:lang w:val="hy-AM"/>
        </w:rPr>
      </w:pPr>
    </w:p>
    <w:p w:rsidR="00886C13" w:rsidRPr="00E50FA8" w:rsidRDefault="00886C13" w:rsidP="00886C13">
      <w:pPr>
        <w:ind w:firstLine="709"/>
        <w:jc w:val="both"/>
        <w:rPr>
          <w:rFonts w:ascii="Arial Unicode" w:hAnsi="Arial Unicode"/>
          <w:sz w:val="20"/>
          <w:szCs w:val="20"/>
          <w:lang w:val="es-ES"/>
        </w:rPr>
      </w:pPr>
      <w:r w:rsidRPr="00E50FA8">
        <w:rPr>
          <w:rFonts w:ascii="Arial Unicode" w:hAnsi="Arial Unicode" w:cs="Arial"/>
          <w:sz w:val="20"/>
          <w:szCs w:val="20"/>
          <w:lang w:val="es-ES"/>
        </w:rPr>
        <w:t>Սույնով</w:t>
      </w:r>
      <w:r w:rsidRPr="00E50FA8">
        <w:rPr>
          <w:rFonts w:ascii="Arial Unicode" w:hAnsi="Arial Unicode"/>
          <w:sz w:val="20"/>
          <w:szCs w:val="20"/>
          <w:lang w:val="hy-AM"/>
        </w:rPr>
        <w:t>-</w:t>
      </w:r>
      <w:r w:rsidRPr="00E50FA8">
        <w:rPr>
          <w:rFonts w:ascii="Arial Unicode" w:hAnsi="Arial Unicode" w:cs="Arial"/>
          <w:sz w:val="20"/>
          <w:szCs w:val="20"/>
          <w:lang w:val="es-ES"/>
        </w:rPr>
        <w:t>ն հայտարարում և հավաստում է, որ՝</w:t>
      </w:r>
    </w:p>
    <w:p w:rsidR="00886C13" w:rsidRPr="00E50FA8" w:rsidRDefault="00886C13" w:rsidP="00886C13">
      <w:pPr>
        <w:jc w:val="both"/>
        <w:rPr>
          <w:rFonts w:ascii="Arial Unicode" w:hAnsi="Arial Unicode"/>
          <w:i/>
          <w:sz w:val="20"/>
          <w:szCs w:val="20"/>
          <w:vertAlign w:val="superscript"/>
          <w:lang w:val="es-ES"/>
        </w:rPr>
      </w:pPr>
      <w:r w:rsidRPr="00E50FA8">
        <w:rPr>
          <w:rFonts w:ascii="Arial Unicode" w:hAnsi="Arial Unicode"/>
          <w:sz w:val="20"/>
          <w:szCs w:val="20"/>
          <w:lang w:val="hy-AM"/>
        </w:rPr>
        <w:tab/>
      </w:r>
      <w:r w:rsidRPr="00E50FA8">
        <w:rPr>
          <w:rFonts w:ascii="Arial Unicode" w:hAnsi="Arial Unicode"/>
          <w:sz w:val="20"/>
          <w:szCs w:val="20"/>
          <w:lang w:val="hy-AM"/>
        </w:rPr>
        <w:tab/>
      </w:r>
      <w:r w:rsidRPr="00E50FA8">
        <w:rPr>
          <w:rFonts w:ascii="Arial Unicode" w:hAnsi="Arial Unicode" w:cs="Sylfaen"/>
          <w:sz w:val="20"/>
          <w:szCs w:val="20"/>
          <w:vertAlign w:val="superscript"/>
          <w:lang w:val="hy-AM"/>
        </w:rPr>
        <w:t>մասնակցի անվանում</w:t>
      </w:r>
    </w:p>
    <w:p w:rsidR="00886C13" w:rsidRPr="00E50FA8" w:rsidRDefault="00886C13" w:rsidP="00886C13">
      <w:pPr>
        <w:ind w:firstLine="708"/>
        <w:jc w:val="both"/>
        <w:rPr>
          <w:rFonts w:ascii="Arial Unicode" w:hAnsi="Arial Unicode" w:cs="Sylfaen"/>
          <w:sz w:val="20"/>
          <w:szCs w:val="20"/>
          <w:lang w:val="hy-AM"/>
        </w:rPr>
      </w:pPr>
      <w:r w:rsidRPr="00E50FA8">
        <w:rPr>
          <w:rFonts w:ascii="Arial Unicode" w:hAnsi="Arial Unicode" w:cs="Arial"/>
          <w:sz w:val="20"/>
          <w:szCs w:val="20"/>
          <w:lang w:val="es-ES"/>
        </w:rPr>
        <w:t>1) բավարարում է «</w:t>
      </w:r>
      <w:r w:rsidR="001B73FB" w:rsidRPr="00E50FA8">
        <w:rPr>
          <w:rFonts w:ascii="Arial Unicode" w:hAnsi="Arial Unicode" w:cs="Sylfaen"/>
          <w:i/>
          <w:sz w:val="20"/>
          <w:szCs w:val="20"/>
          <w:u w:val="single"/>
          <w:lang w:val="af-ZA"/>
        </w:rPr>
        <w:t xml:space="preserve"> ԱՄԳՀԳԿԱՄ-ԳՀԱՊՁԲ-ՍՆՈՒՆԴ -20/</w:t>
      </w:r>
      <w:r w:rsidR="00ED32B3" w:rsidRPr="00ED32B3">
        <w:rPr>
          <w:rFonts w:ascii="Arial Unicode" w:hAnsi="Arial Unicode" w:cs="Sylfaen"/>
          <w:i/>
          <w:sz w:val="20"/>
          <w:szCs w:val="20"/>
          <w:u w:val="single"/>
          <w:lang w:val="es-ES"/>
        </w:rPr>
        <w:t>0</w:t>
      </w:r>
      <w:r w:rsidR="00F53B00">
        <w:rPr>
          <w:rFonts w:ascii="Arial Unicode" w:hAnsi="Arial Unicode" w:cs="Sylfaen"/>
          <w:i/>
          <w:sz w:val="20"/>
          <w:szCs w:val="20"/>
          <w:u w:val="single"/>
          <w:lang w:val="af-ZA"/>
        </w:rPr>
        <w:t>2</w:t>
      </w:r>
      <w:r w:rsidRPr="00E50FA8">
        <w:rPr>
          <w:rFonts w:ascii="Arial Unicode" w:hAnsi="Arial Unicode" w:cs="Arial"/>
          <w:sz w:val="20"/>
          <w:szCs w:val="20"/>
          <w:lang w:val="es-ES"/>
        </w:rPr>
        <w:t xml:space="preserve">»*  ծածկագրով  </w:t>
      </w:r>
      <w:r w:rsidR="006340CB" w:rsidRPr="00E50FA8">
        <w:rPr>
          <w:rFonts w:ascii="Arial Unicode" w:hAnsi="Arial Unicode" w:cs="Arial"/>
          <w:sz w:val="20"/>
          <w:szCs w:val="20"/>
          <w:lang w:val="es-ES"/>
        </w:rPr>
        <w:t>գնանշման հարցման ընթացակարգ</w:t>
      </w:r>
      <w:r w:rsidRPr="00E50FA8">
        <w:rPr>
          <w:rFonts w:ascii="Arial Unicode" w:hAnsi="Arial Unicode" w:cs="Arial"/>
          <w:sz w:val="20"/>
          <w:szCs w:val="20"/>
          <w:lang w:val="es-ES"/>
        </w:rPr>
        <w:t xml:space="preserve">ի հրավերով սահմանված մասնակցության իրավունքի պահանջներին </w:t>
      </w:r>
      <w:r w:rsidRPr="00E50FA8">
        <w:rPr>
          <w:rFonts w:ascii="Arial Unicode" w:hAnsi="Arial Unicode" w:cs="Arial"/>
          <w:sz w:val="20"/>
          <w:szCs w:val="20"/>
          <w:lang w:val="hy-AM"/>
        </w:rPr>
        <w:t xml:space="preserve"> և </w:t>
      </w:r>
      <w:r w:rsidRPr="00E50FA8">
        <w:rPr>
          <w:rFonts w:ascii="Arial Unicode" w:hAnsi="Arial Unicode" w:cs="Sylfaen"/>
          <w:sz w:val="20"/>
          <w:szCs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E50FA8">
        <w:rPr>
          <w:rFonts w:ascii="Arial Unicode" w:hAnsi="Arial Unicode" w:cs="Sylfaen"/>
          <w:sz w:val="20"/>
          <w:szCs w:val="20"/>
          <w:lang w:val="es-ES"/>
        </w:rPr>
        <w:t>.</w:t>
      </w:r>
    </w:p>
    <w:p w:rsidR="00886C13" w:rsidRPr="00E50FA8" w:rsidRDefault="00886C13" w:rsidP="00886C13">
      <w:pPr>
        <w:ind w:firstLine="708"/>
        <w:jc w:val="both"/>
        <w:rPr>
          <w:rFonts w:ascii="Arial Unicode" w:hAnsi="Arial Unicode" w:cs="Arial"/>
          <w:sz w:val="20"/>
          <w:szCs w:val="20"/>
          <w:lang w:val="es-ES"/>
        </w:rPr>
      </w:pPr>
      <w:r w:rsidRPr="00E50FA8">
        <w:rPr>
          <w:rFonts w:ascii="Arial Unicode" w:hAnsi="Arial Unicode" w:cs="Arial"/>
          <w:sz w:val="20"/>
          <w:szCs w:val="20"/>
          <w:lang w:val="hy-AM"/>
        </w:rPr>
        <w:t>2</w:t>
      </w:r>
      <w:r w:rsidRPr="00E50FA8">
        <w:rPr>
          <w:rFonts w:ascii="Arial Unicode" w:hAnsi="Arial Unicode" w:cs="Arial"/>
          <w:sz w:val="20"/>
          <w:szCs w:val="20"/>
          <w:lang w:val="es-ES"/>
        </w:rPr>
        <w:t xml:space="preserve">) </w:t>
      </w:r>
      <w:r w:rsidRPr="00E50FA8">
        <w:rPr>
          <w:rFonts w:ascii="Arial Unicode" w:hAnsi="Arial Unicode"/>
          <w:sz w:val="20"/>
          <w:szCs w:val="20"/>
          <w:lang w:val="es-ES"/>
        </w:rPr>
        <w:t>«</w:t>
      </w:r>
      <w:r w:rsidR="001B73FB" w:rsidRPr="00E50FA8">
        <w:rPr>
          <w:rFonts w:ascii="Arial Unicode" w:hAnsi="Arial Unicode" w:cs="Sylfaen"/>
          <w:i/>
          <w:sz w:val="20"/>
          <w:szCs w:val="20"/>
          <w:u w:val="single"/>
          <w:lang w:val="af-ZA"/>
        </w:rPr>
        <w:t xml:space="preserve"> ԱՄԳՀԳԿԱՄ-ԳՀԱՊՁԲ-ՍՆՈՒՆԴ -20/</w:t>
      </w:r>
      <w:r w:rsidR="00ED32B3" w:rsidRPr="00ED32B3">
        <w:rPr>
          <w:rFonts w:ascii="Arial Unicode" w:hAnsi="Arial Unicode" w:cs="Sylfaen"/>
          <w:i/>
          <w:sz w:val="20"/>
          <w:szCs w:val="20"/>
          <w:u w:val="single"/>
          <w:lang w:val="hy-AM"/>
        </w:rPr>
        <w:t>0</w:t>
      </w:r>
      <w:r w:rsidR="00F53B00">
        <w:rPr>
          <w:rFonts w:ascii="Arial Unicode" w:hAnsi="Arial Unicode" w:cs="Sylfaen"/>
          <w:i/>
          <w:sz w:val="20"/>
          <w:szCs w:val="20"/>
          <w:u w:val="single"/>
          <w:lang w:val="af-ZA"/>
        </w:rPr>
        <w:t>2</w:t>
      </w:r>
      <w:r w:rsidRPr="00E50FA8">
        <w:rPr>
          <w:rFonts w:ascii="Arial Unicode" w:hAnsi="Arial Unicode" w:cs="Arial"/>
          <w:sz w:val="20"/>
          <w:szCs w:val="20"/>
          <w:lang w:val="es-ES"/>
        </w:rPr>
        <w:t xml:space="preserve">ծածկագրով </w:t>
      </w:r>
      <w:r w:rsidR="006340CB" w:rsidRPr="00E50FA8">
        <w:rPr>
          <w:rFonts w:ascii="Arial Unicode" w:hAnsi="Arial Unicode" w:cs="Arial"/>
          <w:sz w:val="20"/>
          <w:szCs w:val="20"/>
          <w:lang w:val="es-ES"/>
        </w:rPr>
        <w:t>գնանշման հարցման ընթացակարգ</w:t>
      </w:r>
      <w:r w:rsidRPr="00E50FA8">
        <w:rPr>
          <w:rFonts w:ascii="Arial Unicode" w:hAnsi="Arial Unicode" w:cs="Arial"/>
          <w:sz w:val="20"/>
          <w:szCs w:val="20"/>
          <w:lang w:val="es-ES"/>
        </w:rPr>
        <w:t>ին մասնակցելու շրջանակում`</w:t>
      </w:r>
    </w:p>
    <w:p w:rsidR="00886C13" w:rsidRPr="00E50FA8" w:rsidRDefault="00886C13" w:rsidP="00886C13">
      <w:pPr>
        <w:numPr>
          <w:ilvl w:val="0"/>
          <w:numId w:val="18"/>
        </w:numPr>
        <w:ind w:left="0" w:firstLine="720"/>
        <w:jc w:val="both"/>
        <w:rPr>
          <w:rFonts w:ascii="Arial Unicode" w:hAnsi="Arial Unicode" w:cs="Arial"/>
          <w:sz w:val="20"/>
          <w:szCs w:val="20"/>
          <w:lang w:val="es-ES"/>
        </w:rPr>
      </w:pPr>
      <w:r w:rsidRPr="00E50FA8">
        <w:rPr>
          <w:rFonts w:ascii="Arial Unicode" w:hAnsi="Arial Unicode" w:cs="Arial"/>
          <w:sz w:val="20"/>
          <w:szCs w:val="20"/>
          <w:lang w:val="es-ES"/>
        </w:rPr>
        <w:t>թույլ չի տվել և (կամ) թույլ չի տալու գերիշխող դիրքի չարաշահում և հակամրցակցային համաձայնություն,</w:t>
      </w:r>
    </w:p>
    <w:p w:rsidR="00886C13" w:rsidRPr="00E50FA8" w:rsidRDefault="00886C13" w:rsidP="00886C13">
      <w:pPr>
        <w:numPr>
          <w:ilvl w:val="0"/>
          <w:numId w:val="18"/>
        </w:numPr>
        <w:ind w:left="0" w:firstLine="720"/>
        <w:jc w:val="both"/>
        <w:rPr>
          <w:rFonts w:ascii="Arial Unicode" w:hAnsi="Arial Unicode"/>
          <w:sz w:val="20"/>
          <w:szCs w:val="20"/>
          <w:lang w:val="es-ES"/>
        </w:rPr>
      </w:pPr>
      <w:r w:rsidRPr="00E50FA8">
        <w:rPr>
          <w:rFonts w:ascii="Arial Unicode" w:hAnsi="Arial Unicode" w:cs="Arial"/>
          <w:sz w:val="20"/>
          <w:szCs w:val="20"/>
          <w:lang w:val="es-ES"/>
        </w:rPr>
        <w:t>բացակայում է հրավերով սահմանված`</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cs="Arial"/>
          <w:sz w:val="20"/>
          <w:szCs w:val="20"/>
          <w:lang w:val="es-ES"/>
        </w:rPr>
        <w:t>-ին</w:t>
      </w:r>
    </w:p>
    <w:p w:rsidR="00886C13" w:rsidRPr="00E50FA8" w:rsidRDefault="00886C13" w:rsidP="00886C13">
      <w:pPr>
        <w:jc w:val="both"/>
        <w:rPr>
          <w:rFonts w:ascii="Arial Unicode" w:hAnsi="Arial Unicode" w:cs="Arial"/>
          <w:sz w:val="20"/>
          <w:szCs w:val="20"/>
          <w:vertAlign w:val="superscript"/>
          <w:lang w:val="hy-AM"/>
        </w:rPr>
      </w:pP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sz w:val="20"/>
          <w:szCs w:val="20"/>
          <w:vertAlign w:val="superscript"/>
          <w:lang w:val="es-ES"/>
        </w:rPr>
        <w:tab/>
      </w:r>
      <w:r w:rsidRPr="00E50FA8">
        <w:rPr>
          <w:rFonts w:ascii="Arial Unicode" w:hAnsi="Arial Unicode" w:cs="Sylfaen"/>
          <w:sz w:val="20"/>
          <w:szCs w:val="20"/>
          <w:vertAlign w:val="superscript"/>
          <w:lang w:val="hy-AM"/>
        </w:rPr>
        <w:t>մասնակցիանվանումը</w:t>
      </w:r>
    </w:p>
    <w:p w:rsidR="00886C13" w:rsidRPr="00E50FA8" w:rsidRDefault="00886C13" w:rsidP="00886C13">
      <w:pPr>
        <w:jc w:val="both"/>
        <w:rPr>
          <w:rFonts w:ascii="Arial Unicode" w:hAnsi="Arial Unicode"/>
          <w:sz w:val="20"/>
          <w:szCs w:val="20"/>
          <w:u w:val="single"/>
          <w:lang w:val="es-ES"/>
        </w:rPr>
      </w:pPr>
      <w:r w:rsidRPr="00E50FA8">
        <w:rPr>
          <w:rFonts w:ascii="Arial Unicode" w:hAnsi="Arial Unicode" w:cs="Arial"/>
          <w:sz w:val="20"/>
          <w:szCs w:val="20"/>
          <w:lang w:val="es-ES"/>
        </w:rPr>
        <w:t>փոխկապակցված անձանց և (կամ)</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cs="Arial"/>
          <w:sz w:val="20"/>
          <w:szCs w:val="20"/>
          <w:lang w:val="es-ES"/>
        </w:rPr>
        <w:t>-ի</w:t>
      </w:r>
    </w:p>
    <w:p w:rsidR="00886C13" w:rsidRPr="00E50FA8" w:rsidRDefault="00886C13" w:rsidP="00886C13">
      <w:pPr>
        <w:jc w:val="both"/>
        <w:rPr>
          <w:rFonts w:ascii="Arial Unicode" w:hAnsi="Arial Unicode"/>
          <w:sz w:val="20"/>
          <w:szCs w:val="20"/>
          <w:u w:val="single"/>
          <w:lang w:val="es-ES"/>
        </w:rPr>
      </w:pP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hy-AM"/>
        </w:rPr>
        <w:t>մասնակցիանվանումը</w:t>
      </w:r>
    </w:p>
    <w:p w:rsidR="00886C13" w:rsidRPr="00E50FA8" w:rsidRDefault="00886C13" w:rsidP="00886C13">
      <w:pPr>
        <w:jc w:val="both"/>
        <w:rPr>
          <w:rFonts w:ascii="Arial Unicode" w:hAnsi="Arial Unicode"/>
          <w:sz w:val="20"/>
          <w:szCs w:val="20"/>
          <w:u w:val="single"/>
          <w:lang w:val="es-ES"/>
        </w:rPr>
      </w:pPr>
      <w:r w:rsidRPr="00E50FA8">
        <w:rPr>
          <w:rFonts w:ascii="Arial Unicode" w:hAnsi="Arial Unicode" w:cs="Arial"/>
          <w:sz w:val="20"/>
          <w:szCs w:val="20"/>
          <w:lang w:val="es-ES"/>
        </w:rPr>
        <w:t>կողմից հիմնադրված կամ ավելի քան հիսուն տոկոս</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cs="Arial"/>
          <w:sz w:val="20"/>
          <w:szCs w:val="20"/>
          <w:lang w:val="es-ES"/>
        </w:rPr>
        <w:t>-ին</w:t>
      </w:r>
    </w:p>
    <w:p w:rsidR="00886C13" w:rsidRPr="00E50FA8" w:rsidRDefault="00886C13" w:rsidP="00886C13">
      <w:pPr>
        <w:jc w:val="both"/>
        <w:rPr>
          <w:rFonts w:ascii="Arial Unicode" w:hAnsi="Arial Unicode"/>
          <w:sz w:val="20"/>
          <w:szCs w:val="20"/>
          <w:lang w:val="es-ES"/>
        </w:rPr>
      </w:pP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es-ES"/>
        </w:rPr>
        <w:tab/>
      </w:r>
      <w:r w:rsidRPr="00E50FA8">
        <w:rPr>
          <w:rFonts w:ascii="Arial Unicode" w:hAnsi="Arial Unicode" w:cs="Sylfaen"/>
          <w:sz w:val="20"/>
          <w:szCs w:val="20"/>
          <w:vertAlign w:val="superscript"/>
          <w:lang w:val="hy-AM"/>
        </w:rPr>
        <w:t>մասնակցիանվանումը</w:t>
      </w:r>
    </w:p>
    <w:p w:rsidR="00886C13" w:rsidRPr="00E50FA8" w:rsidRDefault="00886C13" w:rsidP="00886C13">
      <w:pPr>
        <w:jc w:val="both"/>
        <w:rPr>
          <w:rFonts w:ascii="Arial Unicode" w:hAnsi="Arial Unicode" w:cs="Arial"/>
          <w:sz w:val="20"/>
          <w:szCs w:val="20"/>
          <w:lang w:val="es-ES"/>
        </w:rPr>
      </w:pPr>
      <w:r w:rsidRPr="00E50FA8">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rsidR="00886C13" w:rsidRPr="00E50FA8" w:rsidRDefault="00886C13" w:rsidP="00886C13">
      <w:pPr>
        <w:numPr>
          <w:ilvl w:val="0"/>
          <w:numId w:val="18"/>
        </w:numPr>
        <w:ind w:left="0" w:firstLine="720"/>
        <w:jc w:val="both"/>
        <w:rPr>
          <w:rFonts w:ascii="Arial Unicode" w:hAnsi="Arial Unicode" w:cs="Sylfaen"/>
          <w:sz w:val="20"/>
          <w:szCs w:val="20"/>
          <w:lang w:val="es-ES"/>
        </w:rPr>
      </w:pPr>
      <w:r w:rsidRPr="00E50FA8">
        <w:rPr>
          <w:rFonts w:ascii="Arial Unicode" w:hAnsi="Arial Unicode" w:cs="Arial"/>
          <w:sz w:val="20"/>
          <w:szCs w:val="20"/>
          <w:lang w:val="es-ES"/>
        </w:rPr>
        <w:t>ստորև ներկայացնում է հայտը ներկայացնելու օրվա դրությամբ ա</w:t>
      </w:r>
      <w:r w:rsidRPr="00E50FA8">
        <w:rPr>
          <w:rFonts w:ascii="Arial Unicode" w:hAnsi="Arial Unicode" w:cs="Sylfaen"/>
          <w:sz w:val="20"/>
          <w:szCs w:val="20"/>
        </w:rPr>
        <w:t>յնֆիզիկականանձի</w:t>
      </w:r>
      <w:r w:rsidRPr="00E50FA8">
        <w:rPr>
          <w:rFonts w:ascii="Arial Unicode" w:hAnsi="Arial Unicode" w:cs="Sylfaen"/>
          <w:sz w:val="20"/>
          <w:szCs w:val="20"/>
          <w:lang w:val="es-ES"/>
        </w:rPr>
        <w:t xml:space="preserve"> (</w:t>
      </w:r>
      <w:r w:rsidRPr="00E50FA8">
        <w:rPr>
          <w:rFonts w:ascii="Arial Unicode" w:hAnsi="Arial Unicode" w:cs="Sylfaen"/>
          <w:sz w:val="20"/>
          <w:szCs w:val="20"/>
        </w:rPr>
        <w:t>անձանց</w:t>
      </w:r>
      <w:r w:rsidRPr="00E50FA8">
        <w:rPr>
          <w:rFonts w:ascii="Arial Unicode" w:hAnsi="Arial Unicode" w:cs="Sylfaen"/>
          <w:sz w:val="20"/>
          <w:szCs w:val="20"/>
          <w:lang w:val="es-ES"/>
        </w:rPr>
        <w:t xml:space="preserve">) </w:t>
      </w:r>
      <w:r w:rsidRPr="00E50FA8">
        <w:rPr>
          <w:rFonts w:ascii="Arial Unicode" w:hAnsi="Arial Unicode" w:cs="Sylfaen"/>
          <w:sz w:val="20"/>
          <w:szCs w:val="20"/>
        </w:rPr>
        <w:t>տվյալները</w:t>
      </w:r>
      <w:r w:rsidRPr="00E50FA8">
        <w:rPr>
          <w:rFonts w:ascii="Arial Unicode" w:hAnsi="Arial Unicode" w:cs="Sylfaen"/>
          <w:sz w:val="20"/>
          <w:szCs w:val="20"/>
          <w:lang w:val="es-ES"/>
        </w:rPr>
        <w:t xml:space="preserve">, </w:t>
      </w:r>
      <w:r w:rsidRPr="00E50FA8">
        <w:rPr>
          <w:rFonts w:ascii="Arial Unicode" w:hAnsi="Arial Unicode" w:cs="Sylfaen"/>
          <w:sz w:val="20"/>
          <w:szCs w:val="20"/>
        </w:rPr>
        <w:t>ովուղղակիկամանուղղակիունիմասնակցիկանոնադրականկապիտալումքվեարկողբաժնետոմսերի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բաժնեմասերի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փայերի</w:t>
      </w:r>
      <w:r w:rsidRPr="00E50FA8">
        <w:rPr>
          <w:rFonts w:ascii="Arial Unicode" w:hAnsi="Arial Unicode" w:cs="Sylfaen"/>
          <w:sz w:val="20"/>
          <w:szCs w:val="20"/>
          <w:lang w:val="es-ES"/>
        </w:rPr>
        <w:t xml:space="preserve">) </w:t>
      </w:r>
      <w:r w:rsidRPr="00E50FA8">
        <w:rPr>
          <w:rFonts w:ascii="Arial Unicode" w:hAnsi="Arial Unicode" w:cs="Sylfaen"/>
          <w:sz w:val="20"/>
          <w:szCs w:val="20"/>
        </w:rPr>
        <w:t>ավելքանտաստոկոսը</w:t>
      </w:r>
      <w:r w:rsidRPr="00E50FA8">
        <w:rPr>
          <w:rFonts w:ascii="Arial Unicode" w:hAnsi="Arial Unicode" w:cs="Sylfaen"/>
          <w:sz w:val="20"/>
          <w:szCs w:val="20"/>
          <w:lang w:val="es-ES"/>
        </w:rPr>
        <w:t xml:space="preserve">, </w:t>
      </w:r>
      <w:r w:rsidRPr="00E50FA8">
        <w:rPr>
          <w:rFonts w:ascii="Arial Unicode" w:hAnsi="Arial Unicode" w:cs="Sylfaen"/>
          <w:sz w:val="20"/>
          <w:szCs w:val="20"/>
        </w:rPr>
        <w:t>ներառյալըստներկայացնողիբաժնետոմսերը</w:t>
      </w:r>
      <w:r w:rsidRPr="00E50FA8">
        <w:rPr>
          <w:rFonts w:ascii="Arial Unicode" w:hAnsi="Arial Unicode" w:cs="Sylfaen"/>
          <w:sz w:val="20"/>
          <w:szCs w:val="20"/>
          <w:lang w:val="es-ES"/>
        </w:rPr>
        <w:t xml:space="preserve">, </w:t>
      </w:r>
      <w:r w:rsidRPr="00E50FA8">
        <w:rPr>
          <w:rFonts w:ascii="Arial Unicode" w:hAnsi="Arial Unicode" w:cs="Sylfaen"/>
          <w:sz w:val="20"/>
          <w:szCs w:val="20"/>
        </w:rPr>
        <w:t>կամայնանձի</w:t>
      </w:r>
      <w:r w:rsidRPr="00E50FA8">
        <w:rPr>
          <w:rFonts w:ascii="Arial Unicode" w:hAnsi="Arial Unicode" w:cs="Sylfaen"/>
          <w:sz w:val="20"/>
          <w:szCs w:val="20"/>
          <w:lang w:val="es-ES"/>
        </w:rPr>
        <w:t xml:space="preserve"> (</w:t>
      </w:r>
      <w:r w:rsidRPr="00E50FA8">
        <w:rPr>
          <w:rFonts w:ascii="Arial Unicode" w:hAnsi="Arial Unicode" w:cs="Sylfaen"/>
          <w:sz w:val="20"/>
          <w:szCs w:val="20"/>
        </w:rPr>
        <w:t>անձանց</w:t>
      </w:r>
      <w:r w:rsidRPr="00E50FA8">
        <w:rPr>
          <w:rFonts w:ascii="Arial Unicode" w:hAnsi="Arial Unicode" w:cs="Sylfaen"/>
          <w:sz w:val="20"/>
          <w:szCs w:val="20"/>
          <w:lang w:val="es-ES"/>
        </w:rPr>
        <w:t xml:space="preserve">) </w:t>
      </w:r>
      <w:r w:rsidRPr="00E50FA8">
        <w:rPr>
          <w:rFonts w:ascii="Arial Unicode" w:hAnsi="Arial Unicode" w:cs="Sylfaen"/>
          <w:sz w:val="20"/>
          <w:szCs w:val="20"/>
        </w:rPr>
        <w:t>տվյալները</w:t>
      </w:r>
      <w:r w:rsidRPr="00E50FA8">
        <w:rPr>
          <w:rFonts w:ascii="Arial Unicode" w:hAnsi="Arial Unicode" w:cs="Sylfaen"/>
          <w:sz w:val="20"/>
          <w:szCs w:val="20"/>
          <w:lang w:val="es-ES"/>
        </w:rPr>
        <w:t xml:space="preserve">, </w:t>
      </w:r>
      <w:r w:rsidRPr="00E50FA8">
        <w:rPr>
          <w:rFonts w:ascii="Arial Unicode" w:hAnsi="Arial Unicode" w:cs="Sylfaen"/>
          <w:sz w:val="20"/>
          <w:szCs w:val="20"/>
        </w:rPr>
        <w:t>ովիրավունքունինշանակելուկամազատելումասնակցիգործադիրմարմնիանդամներին</w:t>
      </w:r>
      <w:r w:rsidRPr="00E50FA8">
        <w:rPr>
          <w:rFonts w:ascii="Arial Unicode" w:hAnsi="Arial Unicode" w:cs="Sylfaen"/>
          <w:sz w:val="20"/>
          <w:szCs w:val="20"/>
          <w:lang w:val="es-ES"/>
        </w:rPr>
        <w:t xml:space="preserve">, </w:t>
      </w:r>
      <w:r w:rsidRPr="00E50FA8">
        <w:rPr>
          <w:rFonts w:ascii="Arial Unicode" w:hAnsi="Arial Unicode" w:cs="Sylfaen"/>
          <w:sz w:val="20"/>
          <w:szCs w:val="20"/>
        </w:rPr>
        <w:lastRenderedPageBreak/>
        <w:t>կամստանումէմասնակցիկողմիցիրականացվողձեռնարկատիրականկամայլգործունեությանարդյունքումստացվածշահույթիտասնհինգտոկոսիցավելին</w:t>
      </w:r>
      <w:r w:rsidRPr="00E50FA8">
        <w:rPr>
          <w:rFonts w:ascii="Arial Unicode" w:hAnsi="Arial Unicode" w:cs="Sylfaen"/>
          <w:sz w:val="20"/>
          <w:szCs w:val="20"/>
          <w:lang w:val="es-ES"/>
        </w:rPr>
        <w:t xml:space="preserve"> (</w:t>
      </w:r>
      <w:r w:rsidRPr="00E50FA8">
        <w:rPr>
          <w:rFonts w:ascii="Arial Unicode" w:hAnsi="Arial Unicode" w:cs="Sylfaen"/>
          <w:sz w:val="20"/>
          <w:szCs w:val="20"/>
        </w:rPr>
        <w:t>իրականշահառուներ</w:t>
      </w:r>
      <w:r w:rsidRPr="00E50FA8">
        <w:rPr>
          <w:rFonts w:ascii="Arial Unicode" w:hAnsi="Arial Unicode" w:cs="Sylfaen"/>
          <w:sz w:val="20"/>
          <w:szCs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1"/>
        <w:gridCol w:w="4315"/>
        <w:gridCol w:w="4806"/>
      </w:tblGrid>
      <w:tr w:rsidR="00886C13" w:rsidRPr="007B48C5" w:rsidTr="00054D43">
        <w:trPr>
          <w:jc w:val="center"/>
        </w:trPr>
        <w:tc>
          <w:tcPr>
            <w:tcW w:w="257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r w:rsidRPr="00E50FA8">
              <w:rPr>
                <w:rFonts w:ascii="Arial Unicode" w:hAnsi="Arial Unicode"/>
                <w:vertAlign w:val="superscript"/>
              </w:rPr>
              <w:t>ԱնունըԱզգանունըՀայրանունը</w:t>
            </w:r>
          </w:p>
        </w:tc>
        <w:tc>
          <w:tcPr>
            <w:tcW w:w="396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r w:rsidRPr="00E50FA8">
              <w:rPr>
                <w:rFonts w:ascii="Arial Unicode" w:hAnsi="Arial Unicode"/>
                <w:vertAlign w:val="superscript"/>
              </w:rPr>
              <w:t>ՀՀքաղաքացիներիհամար</w:t>
            </w:r>
            <w:r w:rsidRPr="00E50FA8">
              <w:rPr>
                <w:rFonts w:ascii="Arial Unicode" w:hAnsi="Arial Unicode"/>
                <w:vertAlign w:val="superscript"/>
                <w:lang w:val="es-ES"/>
              </w:rPr>
              <w:t xml:space="preserve">` </w:t>
            </w:r>
            <w:r w:rsidRPr="00E50FA8">
              <w:rPr>
                <w:rFonts w:ascii="Arial Unicode" w:hAnsi="Arial Unicode"/>
                <w:vertAlign w:val="superscript"/>
              </w:rPr>
              <w:t>նույնականացմանքարտիկամանձնագրիկամՀՀօրենսդրությամբնախատեսվածանձըհաստատողփաստաթղթիտեսակըևհամարը</w:t>
            </w:r>
          </w:p>
        </w:tc>
        <w:tc>
          <w:tcPr>
            <w:tcW w:w="3370" w:type="dxa"/>
          </w:tcPr>
          <w:p w:rsidR="00886C13" w:rsidRPr="00E50FA8" w:rsidRDefault="00886C13" w:rsidP="00054D43">
            <w:pPr>
              <w:pStyle w:val="31"/>
              <w:spacing w:line="240" w:lineRule="auto"/>
              <w:ind w:firstLine="0"/>
              <w:jc w:val="center"/>
              <w:rPr>
                <w:rFonts w:ascii="Arial Unicode" w:hAnsi="Arial Unicode"/>
                <w:vertAlign w:val="superscript"/>
                <w:lang w:val="es-ES"/>
              </w:rPr>
            </w:pPr>
            <w:r w:rsidRPr="00E50FA8">
              <w:rPr>
                <w:rFonts w:ascii="Arial Unicode" w:hAnsi="Arial Unicode"/>
                <w:vertAlign w:val="superscript"/>
              </w:rPr>
              <w:t>Օտարերկրյաքաղաքացիներիհամարհամապատասխաներկրիօրենսդրությամբնախատեսվածանձըհաստատողփաստաթղթիտեսակըևհամարը</w:t>
            </w:r>
          </w:p>
        </w:tc>
      </w:tr>
      <w:tr w:rsidR="00886C13" w:rsidRPr="007B48C5" w:rsidTr="00054D43">
        <w:trPr>
          <w:jc w:val="center"/>
        </w:trPr>
        <w:tc>
          <w:tcPr>
            <w:tcW w:w="257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hy-AM"/>
              </w:rPr>
            </w:pPr>
          </w:p>
        </w:tc>
        <w:tc>
          <w:tcPr>
            <w:tcW w:w="396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370" w:type="dxa"/>
          </w:tcPr>
          <w:p w:rsidR="00886C13" w:rsidRPr="00E50FA8" w:rsidRDefault="00886C13" w:rsidP="00054D43">
            <w:pPr>
              <w:pStyle w:val="31"/>
              <w:spacing w:line="240" w:lineRule="auto"/>
              <w:ind w:firstLine="0"/>
              <w:jc w:val="center"/>
              <w:rPr>
                <w:rFonts w:ascii="Arial Unicode" w:hAnsi="Arial Unicode"/>
                <w:vertAlign w:val="superscript"/>
                <w:lang w:val="es-ES"/>
              </w:rPr>
            </w:pPr>
          </w:p>
        </w:tc>
      </w:tr>
      <w:tr w:rsidR="00886C13" w:rsidRPr="007B48C5" w:rsidTr="00054D43">
        <w:trPr>
          <w:jc w:val="center"/>
        </w:trPr>
        <w:tc>
          <w:tcPr>
            <w:tcW w:w="257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96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370" w:type="dxa"/>
          </w:tcPr>
          <w:p w:rsidR="00886C13" w:rsidRPr="00E50FA8" w:rsidRDefault="00886C13" w:rsidP="00054D43">
            <w:pPr>
              <w:pStyle w:val="31"/>
              <w:spacing w:line="240" w:lineRule="auto"/>
              <w:ind w:firstLine="0"/>
              <w:jc w:val="center"/>
              <w:rPr>
                <w:rFonts w:ascii="Arial Unicode" w:hAnsi="Arial Unicode"/>
                <w:vertAlign w:val="superscript"/>
                <w:lang w:val="es-ES"/>
              </w:rPr>
            </w:pPr>
          </w:p>
        </w:tc>
      </w:tr>
      <w:tr w:rsidR="00886C13" w:rsidRPr="007B48C5" w:rsidTr="00054D43">
        <w:trPr>
          <w:jc w:val="center"/>
        </w:trPr>
        <w:tc>
          <w:tcPr>
            <w:tcW w:w="257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960" w:type="dxa"/>
            <w:vAlign w:val="center"/>
          </w:tcPr>
          <w:p w:rsidR="00886C13" w:rsidRPr="00E50FA8" w:rsidRDefault="00886C13" w:rsidP="00054D43">
            <w:pPr>
              <w:pStyle w:val="31"/>
              <w:spacing w:line="240" w:lineRule="auto"/>
              <w:ind w:firstLine="0"/>
              <w:jc w:val="center"/>
              <w:rPr>
                <w:rFonts w:ascii="Arial Unicode" w:hAnsi="Arial Unicode"/>
                <w:vertAlign w:val="superscript"/>
                <w:lang w:val="es-ES"/>
              </w:rPr>
            </w:pPr>
          </w:p>
        </w:tc>
        <w:tc>
          <w:tcPr>
            <w:tcW w:w="3370" w:type="dxa"/>
          </w:tcPr>
          <w:p w:rsidR="00886C13" w:rsidRPr="00E50FA8" w:rsidRDefault="00886C13" w:rsidP="00054D43">
            <w:pPr>
              <w:pStyle w:val="31"/>
              <w:spacing w:line="240" w:lineRule="auto"/>
              <w:ind w:firstLine="0"/>
              <w:jc w:val="center"/>
              <w:rPr>
                <w:rFonts w:ascii="Arial Unicode" w:hAnsi="Arial Unicode"/>
                <w:vertAlign w:val="superscript"/>
                <w:lang w:val="es-ES"/>
              </w:rPr>
            </w:pPr>
          </w:p>
        </w:tc>
      </w:tr>
    </w:tbl>
    <w:p w:rsidR="00886C13" w:rsidRPr="00E50FA8" w:rsidRDefault="00886C13" w:rsidP="00886C13">
      <w:pPr>
        <w:jc w:val="right"/>
        <w:rPr>
          <w:rFonts w:ascii="Arial Unicode" w:hAnsi="Arial Unicode"/>
          <w:sz w:val="20"/>
          <w:szCs w:val="20"/>
          <w:lang w:val="es-ES"/>
        </w:rPr>
      </w:pPr>
    </w:p>
    <w:p w:rsidR="00886C13" w:rsidRPr="00E50FA8" w:rsidRDefault="003F6C7C" w:rsidP="00886C13">
      <w:pPr>
        <w:ind w:firstLine="708"/>
        <w:jc w:val="both"/>
        <w:rPr>
          <w:rFonts w:ascii="Arial Unicode" w:hAnsi="Arial Unicode"/>
          <w:sz w:val="20"/>
          <w:szCs w:val="20"/>
          <w:lang w:val="es-ES"/>
        </w:rPr>
      </w:pPr>
      <w:r>
        <w:rPr>
          <w:rFonts w:ascii="Arial Unicode" w:hAnsi="Arial Unicode"/>
          <w:sz w:val="20"/>
          <w:szCs w:val="20"/>
          <w:lang w:val="ru-RU"/>
        </w:rPr>
        <w:t>Առաջինտեղզբաղեցրածմասնակիցը</w:t>
      </w:r>
      <w:r>
        <w:rPr>
          <w:rFonts w:ascii="Arial Unicode" w:hAnsi="Arial Unicode"/>
          <w:sz w:val="20"/>
          <w:szCs w:val="20"/>
          <w:lang w:val="es-ES"/>
        </w:rPr>
        <w:t xml:space="preserve"> ներկայաց</w:t>
      </w:r>
      <w:r>
        <w:rPr>
          <w:rFonts w:ascii="Arial Unicode" w:hAnsi="Arial Unicode"/>
          <w:sz w:val="20"/>
          <w:szCs w:val="20"/>
          <w:lang w:val="ru-RU"/>
        </w:rPr>
        <w:t>ն</w:t>
      </w:r>
      <w:r w:rsidR="00886C13" w:rsidRPr="00E50FA8">
        <w:rPr>
          <w:rFonts w:ascii="Arial Unicode" w:hAnsi="Arial Unicode"/>
          <w:sz w:val="20"/>
          <w:szCs w:val="20"/>
          <w:lang w:val="es-ES"/>
        </w:rPr>
        <w:t>ում է</w:t>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u w:val="single"/>
          <w:lang w:val="es-ES"/>
        </w:rPr>
        <w:tab/>
      </w:r>
      <w:r w:rsidR="00886C13" w:rsidRPr="00E50FA8">
        <w:rPr>
          <w:rFonts w:ascii="Arial Unicode" w:hAnsi="Arial Unicode"/>
          <w:sz w:val="20"/>
          <w:szCs w:val="20"/>
          <w:lang w:val="es-ES"/>
        </w:rPr>
        <w:t xml:space="preserve"> կողմից առաջարկվող </w:t>
      </w:r>
    </w:p>
    <w:p w:rsidR="00886C13" w:rsidRPr="00E50FA8" w:rsidRDefault="00886C13" w:rsidP="00886C13">
      <w:pPr>
        <w:jc w:val="both"/>
        <w:rPr>
          <w:rFonts w:ascii="Arial Unicode" w:hAnsi="Arial Unicode"/>
          <w:sz w:val="20"/>
          <w:szCs w:val="20"/>
          <w:lang w:val="es-ES"/>
        </w:rPr>
      </w:pPr>
      <w:r w:rsidRPr="00E50FA8">
        <w:rPr>
          <w:rFonts w:ascii="Arial Unicode" w:hAnsi="Arial Unicode"/>
          <w:sz w:val="20"/>
          <w:szCs w:val="20"/>
          <w:lang w:val="es-ES"/>
        </w:rPr>
        <w:tab/>
      </w:r>
      <w:r w:rsidRPr="00E50FA8">
        <w:rPr>
          <w:rFonts w:ascii="Arial Unicode" w:hAnsi="Arial Unicode"/>
          <w:sz w:val="20"/>
          <w:szCs w:val="20"/>
          <w:lang w:val="es-ES"/>
        </w:rPr>
        <w:tab/>
      </w:r>
      <w:r w:rsidRPr="00E50FA8">
        <w:rPr>
          <w:rFonts w:ascii="Arial Unicode" w:hAnsi="Arial Unicode"/>
          <w:sz w:val="20"/>
          <w:szCs w:val="20"/>
          <w:lang w:val="es-ES"/>
        </w:rPr>
        <w:tab/>
      </w:r>
      <w:r w:rsidRPr="00E50FA8">
        <w:rPr>
          <w:rFonts w:ascii="Arial Unicode" w:hAnsi="Arial Unicode"/>
          <w:sz w:val="20"/>
          <w:szCs w:val="20"/>
          <w:lang w:val="es-ES"/>
        </w:rPr>
        <w:tab/>
      </w:r>
      <w:r w:rsidRPr="00E50FA8">
        <w:rPr>
          <w:rFonts w:ascii="Arial Unicode" w:hAnsi="Arial Unicode" w:cs="Sylfaen"/>
          <w:sz w:val="20"/>
          <w:szCs w:val="20"/>
          <w:vertAlign w:val="superscript"/>
          <w:lang w:val="hy-AM"/>
        </w:rPr>
        <w:t>մասնակցիանվանումը</w:t>
      </w:r>
    </w:p>
    <w:p w:rsidR="00886C13" w:rsidRPr="00E50FA8" w:rsidRDefault="00886C13" w:rsidP="00886C13">
      <w:pPr>
        <w:jc w:val="both"/>
        <w:rPr>
          <w:rFonts w:ascii="Arial Unicode" w:hAnsi="Arial Unicode"/>
          <w:sz w:val="20"/>
          <w:szCs w:val="20"/>
          <w:lang w:val="es-ES"/>
        </w:rPr>
      </w:pPr>
      <w:r w:rsidRPr="00E50FA8">
        <w:rPr>
          <w:rFonts w:ascii="Arial Unicode" w:hAnsi="Arial Unicode"/>
          <w:sz w:val="20"/>
          <w:szCs w:val="20"/>
          <w:lang w:val="es-ES"/>
        </w:rPr>
        <w:t xml:space="preserve">ապրանքի ամբողջական նկարագիրը՝ համաձայն հավելված 1.1-ի: </w:t>
      </w:r>
    </w:p>
    <w:p w:rsidR="00886C13" w:rsidRPr="00E50FA8" w:rsidRDefault="00886C13" w:rsidP="00886C13">
      <w:pPr>
        <w:ind w:firstLine="708"/>
        <w:jc w:val="both"/>
        <w:rPr>
          <w:rFonts w:ascii="Arial Unicode" w:hAnsi="Arial Unicode"/>
          <w:sz w:val="20"/>
          <w:szCs w:val="20"/>
          <w:lang w:val="es-ES"/>
        </w:rPr>
      </w:pPr>
    </w:p>
    <w:p w:rsidR="00886C13" w:rsidRPr="00E50FA8" w:rsidRDefault="00886C13" w:rsidP="00886C13">
      <w:pPr>
        <w:ind w:firstLine="708"/>
        <w:jc w:val="both"/>
        <w:rPr>
          <w:rFonts w:ascii="Arial Unicode" w:hAnsi="Arial Unicode"/>
          <w:sz w:val="20"/>
          <w:szCs w:val="20"/>
          <w:lang w:val="es-ES"/>
        </w:rPr>
      </w:pPr>
    </w:p>
    <w:p w:rsidR="00886C13" w:rsidRPr="00E50FA8" w:rsidRDefault="00886C13" w:rsidP="00886C13">
      <w:pPr>
        <w:jc w:val="both"/>
        <w:rPr>
          <w:rFonts w:ascii="Arial Unicode" w:hAnsi="Arial Unicode"/>
          <w:sz w:val="20"/>
          <w:szCs w:val="20"/>
          <w:lang w:val="es-ES"/>
        </w:rPr>
      </w:pPr>
    </w:p>
    <w:p w:rsidR="00886C13" w:rsidRPr="00E50FA8" w:rsidRDefault="00886C13" w:rsidP="00886C13">
      <w:pPr>
        <w:jc w:val="both"/>
        <w:rPr>
          <w:rFonts w:ascii="Arial Unicode" w:hAnsi="Arial Unicode"/>
          <w:sz w:val="20"/>
          <w:szCs w:val="20"/>
          <w:lang w:val="es-ES"/>
        </w:rPr>
      </w:pPr>
    </w:p>
    <w:p w:rsidR="00886C13" w:rsidRPr="00E50FA8" w:rsidRDefault="00886C13" w:rsidP="00886C13">
      <w:pPr>
        <w:jc w:val="both"/>
        <w:rPr>
          <w:rFonts w:ascii="Arial Unicode" w:hAnsi="Arial Unicode" w:cs="Arial"/>
          <w:sz w:val="20"/>
          <w:szCs w:val="20"/>
          <w:vertAlign w:val="superscript"/>
          <w:lang w:val="es-ES"/>
        </w:rPr>
      </w:pPr>
      <w:r w:rsidRPr="00E50FA8">
        <w:rPr>
          <w:rFonts w:ascii="Arial Unicode" w:hAnsi="Arial Unicode"/>
          <w:sz w:val="20"/>
          <w:szCs w:val="20"/>
          <w:lang w:val="hy-AM"/>
        </w:rPr>
        <w:t xml:space="preserve">___________________________________________________ </w:t>
      </w:r>
      <w:r w:rsidRPr="00E50FA8">
        <w:rPr>
          <w:rFonts w:ascii="Arial Unicode" w:hAnsi="Arial Unicode"/>
          <w:sz w:val="20"/>
          <w:szCs w:val="20"/>
          <w:lang w:val="hy-AM"/>
        </w:rPr>
        <w:tab/>
        <w:t xml:space="preserve">                _____________</w:t>
      </w:r>
      <w:r w:rsidRPr="00E50FA8">
        <w:rPr>
          <w:rFonts w:ascii="Arial Unicode" w:hAnsi="Arial Unicode"/>
          <w:sz w:val="20"/>
          <w:szCs w:val="20"/>
          <w:u w:val="single"/>
          <w:lang w:val="es-ES"/>
        </w:rPr>
        <w:tab/>
      </w:r>
      <w:r w:rsidRPr="00E50FA8">
        <w:rPr>
          <w:rFonts w:ascii="Arial Unicode" w:hAnsi="Arial Unicode"/>
          <w:sz w:val="20"/>
          <w:szCs w:val="20"/>
          <w:u w:val="single"/>
          <w:lang w:val="es-ES"/>
        </w:rPr>
        <w:tab/>
      </w:r>
      <w:r w:rsidRPr="00E50FA8">
        <w:rPr>
          <w:rFonts w:ascii="Arial Unicode" w:hAnsi="Arial Unicode"/>
          <w:sz w:val="20"/>
          <w:szCs w:val="20"/>
          <w:lang w:val="es-ES"/>
        </w:rPr>
        <w:tab/>
      </w:r>
      <w:r w:rsidRPr="00E50FA8">
        <w:rPr>
          <w:rFonts w:ascii="Arial Unicode" w:hAnsi="Arial Unicode"/>
          <w:sz w:val="20"/>
          <w:szCs w:val="20"/>
          <w:lang w:val="es-ES"/>
        </w:rPr>
        <w:tab/>
      </w:r>
      <w:r w:rsidRPr="00E50FA8">
        <w:rPr>
          <w:rFonts w:ascii="Arial Unicode" w:hAnsi="Arial Unicode" w:cs="Sylfaen"/>
          <w:sz w:val="20"/>
          <w:szCs w:val="20"/>
          <w:vertAlign w:val="superscript"/>
          <w:lang w:val="hy-AM"/>
        </w:rPr>
        <w:t>Մասնակցիանվանումը</w:t>
      </w:r>
      <w:r w:rsidRPr="00E50FA8">
        <w:rPr>
          <w:rFonts w:ascii="Arial Unicode" w:hAnsi="Arial Unicode"/>
          <w:sz w:val="20"/>
          <w:szCs w:val="20"/>
          <w:vertAlign w:val="superscript"/>
          <w:lang w:val="hy-AM"/>
        </w:rPr>
        <w:t xml:space="preserve"> (</w:t>
      </w:r>
      <w:r w:rsidRPr="00E50FA8">
        <w:rPr>
          <w:rFonts w:ascii="Arial Unicode" w:hAnsi="Arial Unicode" w:cs="Sylfaen"/>
          <w:sz w:val="20"/>
          <w:szCs w:val="20"/>
          <w:vertAlign w:val="superscript"/>
          <w:lang w:val="hy-AM"/>
        </w:rPr>
        <w:t>ղեկավարիպաշտոնը</w:t>
      </w:r>
      <w:r w:rsidRPr="00E50FA8">
        <w:rPr>
          <w:rFonts w:ascii="Arial Unicode" w:hAnsi="Arial Unicode" w:cs="Arial"/>
          <w:sz w:val="20"/>
          <w:szCs w:val="20"/>
          <w:vertAlign w:val="superscript"/>
          <w:lang w:val="hy-AM"/>
        </w:rPr>
        <w:t xml:space="preserve">, </w:t>
      </w:r>
      <w:r w:rsidRPr="00E50FA8">
        <w:rPr>
          <w:rFonts w:ascii="Arial Unicode" w:hAnsi="Arial Unicode" w:cs="Arial"/>
          <w:sz w:val="20"/>
          <w:szCs w:val="20"/>
          <w:vertAlign w:val="superscript"/>
        </w:rPr>
        <w:t>ա</w:t>
      </w:r>
      <w:r w:rsidRPr="00E50FA8">
        <w:rPr>
          <w:rFonts w:ascii="Arial Unicode" w:hAnsi="Arial Unicode" w:cs="Sylfaen"/>
          <w:sz w:val="20"/>
          <w:szCs w:val="20"/>
          <w:vertAlign w:val="superscript"/>
          <w:lang w:val="hy-AM"/>
        </w:rPr>
        <w:t>նուն</w:t>
      </w:r>
      <w:r w:rsidRPr="00E50FA8">
        <w:rPr>
          <w:rFonts w:ascii="Arial Unicode" w:hAnsi="Arial Unicode" w:cs="Sylfaen"/>
          <w:sz w:val="20"/>
          <w:szCs w:val="20"/>
          <w:vertAlign w:val="superscript"/>
        </w:rPr>
        <w:t>ա</w:t>
      </w:r>
      <w:r w:rsidRPr="00E50FA8">
        <w:rPr>
          <w:rFonts w:ascii="Arial Unicode" w:hAnsi="Arial Unicode" w:cs="Sylfaen"/>
          <w:sz w:val="20"/>
          <w:szCs w:val="20"/>
          <w:vertAlign w:val="superscript"/>
          <w:lang w:val="hy-AM"/>
        </w:rPr>
        <w:t>զգանունը</w:t>
      </w:r>
      <w:r w:rsidRPr="00E50FA8">
        <w:rPr>
          <w:rFonts w:ascii="Arial Unicode" w:hAnsi="Arial Unicode" w:cs="Arial"/>
          <w:sz w:val="20"/>
          <w:szCs w:val="20"/>
          <w:vertAlign w:val="superscript"/>
          <w:lang w:val="hy-AM"/>
        </w:rPr>
        <w:t xml:space="preserve">)                                             </w:t>
      </w:r>
      <w:r w:rsidRPr="00E50FA8">
        <w:rPr>
          <w:rFonts w:ascii="Arial Unicode" w:hAnsi="Arial Unicode" w:cs="Sylfaen"/>
          <w:sz w:val="20"/>
          <w:szCs w:val="20"/>
          <w:vertAlign w:val="superscript"/>
          <w:lang w:val="hy-AM"/>
        </w:rPr>
        <w:t>ստորագրությունը</w:t>
      </w:r>
      <w:r w:rsidRPr="00E50FA8">
        <w:rPr>
          <w:rFonts w:ascii="Arial Unicode" w:hAnsi="Arial Unicode" w:cs="Arial"/>
          <w:sz w:val="20"/>
          <w:szCs w:val="20"/>
          <w:vertAlign w:val="superscript"/>
          <w:lang w:val="hy-AM"/>
        </w:rPr>
        <w:t>)</w:t>
      </w:r>
    </w:p>
    <w:p w:rsidR="00886C13" w:rsidRPr="00E50FA8" w:rsidRDefault="00886C13" w:rsidP="00886C13">
      <w:pPr>
        <w:jc w:val="both"/>
        <w:rPr>
          <w:rFonts w:ascii="Arial Unicode" w:hAnsi="Arial Unicode" w:cs="Arial"/>
          <w:sz w:val="20"/>
          <w:szCs w:val="20"/>
          <w:vertAlign w:val="superscript"/>
          <w:lang w:val="es-ES"/>
        </w:rPr>
      </w:pPr>
    </w:p>
    <w:p w:rsidR="00886C13" w:rsidRPr="00E50FA8" w:rsidRDefault="00886C13" w:rsidP="00886C13">
      <w:pPr>
        <w:jc w:val="both"/>
        <w:rPr>
          <w:rFonts w:ascii="Arial Unicode" w:hAnsi="Arial Unicode"/>
          <w:sz w:val="20"/>
          <w:szCs w:val="20"/>
          <w:lang w:val="hy-AM"/>
        </w:rPr>
      </w:pPr>
    </w:p>
    <w:p w:rsidR="00886C13" w:rsidRPr="00E50FA8" w:rsidRDefault="00886C13" w:rsidP="00886C13">
      <w:pPr>
        <w:jc w:val="right"/>
        <w:rPr>
          <w:rFonts w:ascii="Arial Unicode" w:hAnsi="Arial Unicode" w:cs="Arial"/>
          <w:sz w:val="20"/>
          <w:szCs w:val="20"/>
          <w:lang w:val="hy-AM"/>
        </w:rPr>
      </w:pPr>
      <w:r w:rsidRPr="00E50FA8">
        <w:rPr>
          <w:rFonts w:ascii="Arial Unicode" w:hAnsi="Arial Unicode" w:cs="Sylfaen"/>
          <w:sz w:val="20"/>
          <w:szCs w:val="20"/>
          <w:lang w:val="hy-AM"/>
        </w:rPr>
        <w:t>Կ</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Տ</w:t>
      </w:r>
      <w:r w:rsidRPr="00E50FA8">
        <w:rPr>
          <w:rFonts w:ascii="Arial Unicode" w:hAnsi="Arial Unicode" w:cs="Arial"/>
          <w:sz w:val="20"/>
          <w:szCs w:val="20"/>
          <w:lang w:val="hy-AM"/>
        </w:rPr>
        <w:t>.</w:t>
      </w:r>
      <w:r w:rsidRPr="00E50FA8">
        <w:rPr>
          <w:rStyle w:val="af6"/>
          <w:rFonts w:ascii="Arial Unicode" w:hAnsi="Arial Unicode" w:cs="Arial"/>
          <w:color w:val="FFFFFF"/>
          <w:sz w:val="20"/>
          <w:szCs w:val="20"/>
          <w:lang w:val="hy-AM"/>
        </w:rPr>
        <w:footnoteReference w:id="7"/>
      </w:r>
      <w:r w:rsidRPr="00E50FA8">
        <w:rPr>
          <w:rFonts w:ascii="Arial Unicode" w:hAnsi="Arial Unicode" w:cs="Arial"/>
          <w:sz w:val="20"/>
          <w:szCs w:val="20"/>
          <w:lang w:val="hy-AM"/>
        </w:rPr>
        <w:tab/>
      </w:r>
      <w:r w:rsidRPr="00E50FA8">
        <w:rPr>
          <w:rFonts w:ascii="Arial Unicode" w:hAnsi="Arial Unicode" w:cs="Arial"/>
          <w:sz w:val="20"/>
          <w:szCs w:val="20"/>
          <w:lang w:val="hy-AM"/>
        </w:rPr>
        <w:tab/>
      </w:r>
    </w:p>
    <w:p w:rsidR="00886C13" w:rsidRPr="00E50FA8" w:rsidRDefault="00886C13" w:rsidP="00886C13">
      <w:pPr>
        <w:pStyle w:val="31"/>
        <w:spacing w:line="240" w:lineRule="auto"/>
        <w:jc w:val="right"/>
        <w:rPr>
          <w:rFonts w:ascii="Arial Unicode" w:hAnsi="Arial Unicode"/>
          <w:b/>
          <w:lang w:val="hy-AM"/>
        </w:rPr>
      </w:pPr>
    </w:p>
    <w:p w:rsidR="00886C13" w:rsidRPr="00E50FA8" w:rsidRDefault="00886C13" w:rsidP="00886C13">
      <w:pPr>
        <w:pStyle w:val="31"/>
        <w:spacing w:line="240" w:lineRule="auto"/>
        <w:jc w:val="right"/>
        <w:rPr>
          <w:rFonts w:ascii="Arial Unicode" w:hAnsi="Arial Unicode"/>
          <w:b/>
          <w:lang w:val="hy-AM"/>
        </w:rPr>
      </w:pPr>
    </w:p>
    <w:p w:rsidR="00886C13" w:rsidRPr="00E50FA8" w:rsidRDefault="00886C13"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br w:type="page"/>
      </w:r>
    </w:p>
    <w:p w:rsidR="00886C13" w:rsidRPr="00E50FA8" w:rsidRDefault="00886C13" w:rsidP="00886C13">
      <w:pPr>
        <w:pStyle w:val="3"/>
        <w:spacing w:line="240" w:lineRule="auto"/>
        <w:ind w:firstLine="567"/>
        <w:jc w:val="right"/>
        <w:rPr>
          <w:rFonts w:ascii="Arial Unicode" w:hAnsi="Arial Unicode" w:cs="Arial"/>
          <w:b/>
          <w:i w:val="0"/>
          <w:lang w:val="hy-AM"/>
        </w:rPr>
      </w:pPr>
      <w:r w:rsidRPr="00E50FA8">
        <w:rPr>
          <w:rFonts w:ascii="Arial Unicode" w:hAnsi="Arial Unicode" w:cs="Sylfaen"/>
          <w:b/>
          <w:i w:val="0"/>
          <w:lang w:val="hy-AM"/>
        </w:rPr>
        <w:lastRenderedPageBreak/>
        <w:t>Հավելված</w:t>
      </w:r>
      <w:r w:rsidRPr="00E50FA8">
        <w:rPr>
          <w:rFonts w:ascii="Arial Unicode" w:hAnsi="Arial Unicode" w:cs="Arial"/>
          <w:b/>
          <w:i w:val="0"/>
          <w:lang w:val="hy-AM"/>
        </w:rPr>
        <w:t xml:space="preserve"> 1.1</w:t>
      </w:r>
    </w:p>
    <w:p w:rsidR="00886C13" w:rsidRPr="00E50FA8" w:rsidRDefault="00886C13" w:rsidP="00886C13">
      <w:pPr>
        <w:pStyle w:val="31"/>
        <w:spacing w:line="240" w:lineRule="auto"/>
        <w:jc w:val="right"/>
        <w:rPr>
          <w:rFonts w:ascii="Arial Unicode" w:hAnsi="Arial Unicode" w:cs="Arial"/>
          <w:b/>
          <w:lang w:val="hy-AM"/>
        </w:rPr>
      </w:pPr>
      <w:r w:rsidRPr="00E50FA8">
        <w:rPr>
          <w:rFonts w:ascii="Arial Unicode" w:hAnsi="Arial Unicode"/>
          <w:lang w:val="hy-AM"/>
        </w:rPr>
        <w:t>«</w:t>
      </w:r>
      <w:r w:rsidR="001B73FB" w:rsidRPr="00E50FA8">
        <w:rPr>
          <w:rFonts w:ascii="Arial Unicode" w:hAnsi="Arial Unicode" w:cs="Sylfaen"/>
          <w:i/>
          <w:u w:val="single"/>
          <w:lang w:val="af-ZA"/>
        </w:rPr>
        <w:t>ԱՄԳՀԳԿԱՄ-ԳՀԱՊՁԲ-ՍՆՈՒՆԴ -20/</w:t>
      </w:r>
      <w:r w:rsidR="00F50F2A" w:rsidRPr="002B4305">
        <w:rPr>
          <w:rFonts w:ascii="Arial Unicode" w:hAnsi="Arial Unicode" w:cs="Sylfaen"/>
          <w:i/>
          <w:u w:val="single"/>
          <w:lang w:val="hy-AM"/>
        </w:rPr>
        <w:t>0</w:t>
      </w:r>
      <w:r w:rsidR="00F53B00">
        <w:rPr>
          <w:rFonts w:ascii="Arial Unicode" w:hAnsi="Arial Unicode" w:cs="Sylfaen"/>
          <w:i/>
          <w:u w:val="single"/>
          <w:lang w:val="af-ZA"/>
        </w:rPr>
        <w:t>2</w:t>
      </w:r>
      <w:r w:rsidRPr="00E50FA8">
        <w:rPr>
          <w:rFonts w:ascii="Arial Unicode" w:hAnsi="Arial Unicode"/>
          <w:lang w:val="hy-AM"/>
        </w:rPr>
        <w:t>»</w:t>
      </w:r>
      <w:r w:rsidRPr="00E50FA8">
        <w:rPr>
          <w:rFonts w:ascii="Arial Unicode" w:hAnsi="Arial Unicode" w:cs="Sylfaen"/>
          <w:b/>
          <w:lang w:val="hy-AM"/>
        </w:rPr>
        <w:t>*ծածկագրով</w:t>
      </w:r>
    </w:p>
    <w:p w:rsidR="00886C13" w:rsidRPr="00E50FA8" w:rsidRDefault="006340CB" w:rsidP="00886C13">
      <w:pPr>
        <w:pStyle w:val="31"/>
        <w:spacing w:line="240" w:lineRule="auto"/>
        <w:jc w:val="right"/>
        <w:rPr>
          <w:rFonts w:ascii="Arial Unicode" w:hAnsi="Arial Unicode" w:cs="Arial"/>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Arial"/>
          <w:b/>
          <w:lang w:val="hy-AM"/>
        </w:rPr>
        <w:t xml:space="preserve">ի </w:t>
      </w:r>
      <w:r w:rsidR="00886C13" w:rsidRPr="00E50FA8">
        <w:rPr>
          <w:rFonts w:ascii="Arial Unicode" w:hAnsi="Arial Unicode" w:cs="Sylfaen"/>
          <w:b/>
          <w:lang w:val="hy-AM"/>
        </w:rPr>
        <w:t>հրավերի</w:t>
      </w:r>
    </w:p>
    <w:p w:rsidR="00886C13" w:rsidRPr="00E50FA8" w:rsidRDefault="00886C13" w:rsidP="00886C13">
      <w:pPr>
        <w:ind w:left="-66"/>
        <w:jc w:val="center"/>
        <w:rPr>
          <w:rFonts w:ascii="Arial Unicode" w:hAnsi="Arial Unicode"/>
          <w:b/>
          <w:sz w:val="20"/>
          <w:szCs w:val="20"/>
          <w:lang w:val="hy-AM"/>
        </w:rPr>
      </w:pPr>
    </w:p>
    <w:p w:rsidR="00886C13" w:rsidRPr="00E50FA8" w:rsidRDefault="00886C13" w:rsidP="00886C13">
      <w:pPr>
        <w:pStyle w:val="3"/>
        <w:spacing w:line="240" w:lineRule="auto"/>
        <w:ind w:firstLine="567"/>
        <w:jc w:val="left"/>
        <w:rPr>
          <w:rFonts w:ascii="Arial Unicode" w:hAnsi="Arial Unicode"/>
          <w:b/>
          <w:lang w:val="hy-AM"/>
        </w:rPr>
      </w:pPr>
    </w:p>
    <w:p w:rsidR="00886C13" w:rsidRPr="00E50FA8" w:rsidRDefault="00886C13" w:rsidP="00886C13">
      <w:pPr>
        <w:pStyle w:val="3"/>
        <w:spacing w:line="240" w:lineRule="auto"/>
        <w:ind w:firstLine="567"/>
        <w:rPr>
          <w:rFonts w:ascii="Arial Unicode" w:hAnsi="Arial Unicode"/>
          <w:b/>
          <w:i w:val="0"/>
          <w:lang w:val="hy-AM"/>
        </w:rPr>
      </w:pPr>
      <w:r w:rsidRPr="00E50FA8">
        <w:rPr>
          <w:rFonts w:ascii="Arial Unicode" w:hAnsi="Arial Unicode"/>
          <w:b/>
          <w:i w:val="0"/>
          <w:lang w:val="hy-AM"/>
        </w:rPr>
        <w:t>ՆԿԱՐԱԳԻՐ</w:t>
      </w:r>
    </w:p>
    <w:p w:rsidR="00886C13" w:rsidRPr="00E50FA8" w:rsidRDefault="00886C13" w:rsidP="00886C13">
      <w:pPr>
        <w:pStyle w:val="3"/>
        <w:spacing w:line="240" w:lineRule="auto"/>
        <w:ind w:firstLine="567"/>
        <w:rPr>
          <w:rFonts w:ascii="Arial Unicode" w:hAnsi="Arial Unicode"/>
          <w:b/>
          <w:i w:val="0"/>
          <w:lang w:val="hy-AM"/>
        </w:rPr>
      </w:pPr>
      <w:r w:rsidRPr="00E50FA8">
        <w:rPr>
          <w:rFonts w:ascii="Arial Unicode" w:hAnsi="Arial Unicode"/>
          <w:b/>
          <w:i w:val="0"/>
          <w:lang w:val="hy-AM"/>
        </w:rPr>
        <w:t xml:space="preserve">առաջարկվող ապրանքի ամբողջական </w:t>
      </w:r>
    </w:p>
    <w:p w:rsidR="00886C13" w:rsidRPr="00E50FA8" w:rsidRDefault="00886C13" w:rsidP="00886C13">
      <w:pPr>
        <w:pStyle w:val="3"/>
        <w:spacing w:line="240" w:lineRule="auto"/>
        <w:ind w:firstLine="567"/>
        <w:rPr>
          <w:rFonts w:ascii="Arial Unicode" w:hAnsi="Arial Unicode" w:cs="Arial"/>
          <w:lang w:val="es-ES"/>
        </w:rPr>
      </w:pPr>
    </w:p>
    <w:p w:rsidR="00886C13" w:rsidRPr="00E50FA8" w:rsidRDefault="00886C13" w:rsidP="00886C13">
      <w:pPr>
        <w:ind w:firstLine="567"/>
        <w:jc w:val="both"/>
        <w:rPr>
          <w:rFonts w:ascii="Arial Unicode" w:hAnsi="Arial Unicode" w:cs="Arial"/>
          <w:sz w:val="20"/>
          <w:szCs w:val="20"/>
          <w:lang w:val="es-ES"/>
        </w:rPr>
      </w:pP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u w:val="single"/>
          <w:lang w:val="es-ES"/>
        </w:rPr>
        <w:tab/>
      </w:r>
      <w:r w:rsidRPr="00E50FA8">
        <w:rPr>
          <w:rFonts w:ascii="Arial Unicode" w:hAnsi="Arial Unicode" w:cs="Arial"/>
          <w:sz w:val="20"/>
          <w:szCs w:val="20"/>
          <w:lang w:val="es-ES"/>
        </w:rPr>
        <w:t>-</w:t>
      </w:r>
      <w:r w:rsidR="001B73FB" w:rsidRPr="00E50FA8">
        <w:rPr>
          <w:rFonts w:ascii="Arial Unicode" w:hAnsi="Arial Unicode" w:cs="Sylfaen"/>
          <w:i/>
          <w:sz w:val="20"/>
          <w:szCs w:val="20"/>
          <w:u w:val="single"/>
          <w:lang w:val="af-ZA"/>
        </w:rPr>
        <w:t xml:space="preserve"> ԱՄԳՀԳԿԱՄ-ԳՀԱՊՁԲ-ՍՆՈՒՆԴ -20/</w:t>
      </w:r>
      <w:r w:rsidR="00F50F2A" w:rsidRPr="00E50FA8">
        <w:rPr>
          <w:rFonts w:ascii="Arial Unicode" w:hAnsi="Arial Unicode" w:cs="Sylfaen"/>
          <w:i/>
          <w:sz w:val="20"/>
          <w:szCs w:val="20"/>
          <w:u w:val="single"/>
          <w:lang w:val="es-ES"/>
        </w:rPr>
        <w:t>0</w:t>
      </w:r>
      <w:r w:rsidR="00F53B00">
        <w:rPr>
          <w:rFonts w:ascii="Arial Unicode" w:hAnsi="Arial Unicode" w:cs="Sylfaen"/>
          <w:i/>
          <w:sz w:val="20"/>
          <w:szCs w:val="20"/>
          <w:u w:val="single"/>
          <w:lang w:val="af-ZA"/>
        </w:rPr>
        <w:t>2</w:t>
      </w:r>
      <w:r w:rsidRPr="00E50FA8">
        <w:rPr>
          <w:rFonts w:ascii="Arial Unicode" w:hAnsi="Arial Unicode" w:cs="Arial"/>
          <w:sz w:val="20"/>
          <w:szCs w:val="20"/>
          <w:lang w:val="es-ES"/>
        </w:rPr>
        <w:t>»</w:t>
      </w:r>
      <w:r w:rsidRPr="00E50FA8">
        <w:rPr>
          <w:rStyle w:val="af6"/>
          <w:rFonts w:ascii="Arial Unicode" w:hAnsi="Arial Unicode" w:cs="Arial"/>
          <w:sz w:val="20"/>
          <w:szCs w:val="20"/>
          <w:lang w:val="es-ES"/>
        </w:rPr>
        <w:t>*</w:t>
      </w:r>
    </w:p>
    <w:p w:rsidR="00886C13" w:rsidRPr="00E50FA8" w:rsidRDefault="00886C13" w:rsidP="00886C13">
      <w:pPr>
        <w:jc w:val="both"/>
        <w:rPr>
          <w:rFonts w:ascii="Arial Unicode" w:hAnsi="Arial Unicode" w:cs="Arial"/>
          <w:sz w:val="20"/>
          <w:szCs w:val="20"/>
          <w:u w:val="single"/>
          <w:lang w:val="es-ES"/>
        </w:rPr>
      </w:pPr>
      <w:r w:rsidRPr="00E50FA8">
        <w:rPr>
          <w:rFonts w:ascii="Arial Unicode" w:hAnsi="Arial Unicode"/>
          <w:sz w:val="20"/>
          <w:szCs w:val="20"/>
          <w:vertAlign w:val="superscript"/>
          <w:lang w:val="hy-AM"/>
        </w:rPr>
        <w:t>մասնակցի անվանումը</w:t>
      </w:r>
    </w:p>
    <w:p w:rsidR="00886C13" w:rsidRPr="00E50FA8" w:rsidRDefault="00886C13" w:rsidP="00886C13">
      <w:pPr>
        <w:jc w:val="both"/>
        <w:rPr>
          <w:rFonts w:ascii="Arial Unicode" w:hAnsi="Arial Unicode"/>
          <w:sz w:val="20"/>
          <w:szCs w:val="20"/>
          <w:lang w:val="hy-AM"/>
        </w:rPr>
      </w:pPr>
      <w:r w:rsidRPr="00E50FA8">
        <w:rPr>
          <w:rFonts w:ascii="Arial Unicode" w:hAnsi="Arial Unicode" w:cs="Arial"/>
          <w:sz w:val="20"/>
          <w:szCs w:val="20"/>
          <w:lang w:val="es-ES"/>
        </w:rPr>
        <w:t xml:space="preserve">ծածկագրով </w:t>
      </w:r>
      <w:r w:rsidR="006340CB" w:rsidRPr="00E50FA8">
        <w:rPr>
          <w:rFonts w:ascii="Arial Unicode" w:hAnsi="Arial Unicode" w:cs="Arial"/>
          <w:sz w:val="20"/>
          <w:szCs w:val="20"/>
          <w:lang w:val="es-ES"/>
        </w:rPr>
        <w:t>գնանշման հարցման ընթացակարգ</w:t>
      </w:r>
      <w:r w:rsidRPr="00E50FA8">
        <w:rPr>
          <w:rFonts w:ascii="Arial Unicode" w:hAnsi="Arial Unicode" w:cs="Arial"/>
          <w:sz w:val="20"/>
          <w:szCs w:val="20"/>
          <w:lang w:val="es-ES"/>
        </w:rPr>
        <w:t xml:space="preserve">ի շրջանակում ըստ չափաբաժինների ստորև ներկայացնում է իր կողմից առաջարկվող ապրանքի ամբողջական նկարագիրը </w:t>
      </w:r>
    </w:p>
    <w:p w:rsidR="00886C13" w:rsidRPr="00E50FA8" w:rsidRDefault="00886C13" w:rsidP="00886C13">
      <w:pPr>
        <w:pStyle w:val="3"/>
        <w:spacing w:line="240" w:lineRule="auto"/>
        <w:ind w:firstLine="567"/>
        <w:rPr>
          <w:rFonts w:ascii="Arial Unicode" w:hAnsi="Arial Unicode" w:cs="Arial"/>
          <w:lang w:val="es-ES"/>
        </w:rPr>
      </w:pPr>
    </w:p>
    <w:p w:rsidR="00886C13" w:rsidRPr="00E50FA8" w:rsidRDefault="00886C13" w:rsidP="00886C13">
      <w:pPr>
        <w:rPr>
          <w:rFonts w:ascii="Arial Unicode" w:hAnsi="Arial Unicode"/>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8"/>
        <w:gridCol w:w="1460"/>
        <w:gridCol w:w="2003"/>
        <w:gridCol w:w="1530"/>
        <w:gridCol w:w="1800"/>
      </w:tblGrid>
      <w:tr w:rsidR="00B26D66" w:rsidRPr="00E50FA8" w:rsidTr="00054D43">
        <w:tc>
          <w:tcPr>
            <w:tcW w:w="1368" w:type="dxa"/>
            <w:vMerge w:val="restart"/>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lang w:val="es-ES"/>
              </w:rPr>
              <w:t>Չափաբաժնի համար</w:t>
            </w:r>
          </w:p>
        </w:tc>
        <w:tc>
          <w:tcPr>
            <w:tcW w:w="6793" w:type="dxa"/>
            <w:gridSpan w:val="4"/>
            <w:vAlign w:val="center"/>
          </w:tcPr>
          <w:p w:rsidR="00B26D66" w:rsidRPr="00E50FA8" w:rsidRDefault="00B26D66" w:rsidP="00054D43">
            <w:pPr>
              <w:jc w:val="center"/>
              <w:rPr>
                <w:rFonts w:ascii="Arial Unicode" w:hAnsi="Arial Unicode"/>
                <w:b/>
                <w:bCs/>
                <w:sz w:val="20"/>
                <w:szCs w:val="20"/>
                <w:lang w:val="ru-RU"/>
              </w:rPr>
            </w:pPr>
            <w:r w:rsidRPr="00E50FA8">
              <w:rPr>
                <w:rFonts w:ascii="Arial Unicode" w:hAnsi="Arial Unicode"/>
                <w:b/>
                <w:bCs/>
                <w:sz w:val="20"/>
                <w:szCs w:val="20"/>
                <w:lang w:val="ru-RU"/>
              </w:rPr>
              <w:t>Ապրանքի</w:t>
            </w:r>
          </w:p>
        </w:tc>
      </w:tr>
      <w:tr w:rsidR="00B26D66" w:rsidRPr="00E50FA8" w:rsidTr="00054D43">
        <w:tc>
          <w:tcPr>
            <w:tcW w:w="1368" w:type="dxa"/>
            <w:vMerge/>
            <w:vAlign w:val="center"/>
          </w:tcPr>
          <w:p w:rsidR="00B26D66" w:rsidRPr="00E50FA8" w:rsidRDefault="00B26D66" w:rsidP="00054D43">
            <w:pPr>
              <w:jc w:val="center"/>
              <w:rPr>
                <w:rFonts w:ascii="Arial Unicode" w:hAnsi="Arial Unicode"/>
                <w:b/>
                <w:bCs/>
                <w:sz w:val="20"/>
                <w:szCs w:val="20"/>
                <w:lang w:val="es-ES"/>
              </w:rPr>
            </w:pPr>
          </w:p>
        </w:tc>
        <w:tc>
          <w:tcPr>
            <w:tcW w:w="1460" w:type="dxa"/>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rPr>
              <w:t>ֆ</w:t>
            </w:r>
            <w:r w:rsidRPr="00E50FA8">
              <w:rPr>
                <w:rFonts w:ascii="Arial Unicode" w:hAnsi="Arial Unicode"/>
                <w:b/>
                <w:bCs/>
                <w:sz w:val="20"/>
                <w:szCs w:val="20"/>
                <w:lang w:val="hy-AM"/>
              </w:rPr>
              <w:t>իրմային անվանումը</w:t>
            </w:r>
          </w:p>
        </w:tc>
        <w:tc>
          <w:tcPr>
            <w:tcW w:w="2003" w:type="dxa"/>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lang w:val="es-ES"/>
              </w:rPr>
              <w:t>ապրանքային նշանը</w:t>
            </w:r>
          </w:p>
        </w:tc>
        <w:tc>
          <w:tcPr>
            <w:tcW w:w="1530" w:type="dxa"/>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lang w:val="es-ES"/>
              </w:rPr>
              <w:t>արտադրողի անվանումը</w:t>
            </w:r>
          </w:p>
        </w:tc>
        <w:tc>
          <w:tcPr>
            <w:tcW w:w="1800" w:type="dxa"/>
            <w:vAlign w:val="center"/>
          </w:tcPr>
          <w:p w:rsidR="00B26D66" w:rsidRPr="00E50FA8" w:rsidRDefault="00B26D66" w:rsidP="00054D43">
            <w:pPr>
              <w:jc w:val="center"/>
              <w:rPr>
                <w:rFonts w:ascii="Arial Unicode" w:hAnsi="Arial Unicode"/>
                <w:b/>
                <w:bCs/>
                <w:sz w:val="20"/>
                <w:szCs w:val="20"/>
                <w:lang w:val="es-ES"/>
              </w:rPr>
            </w:pPr>
            <w:r w:rsidRPr="00E50FA8">
              <w:rPr>
                <w:rFonts w:ascii="Arial Unicode" w:hAnsi="Arial Unicode"/>
                <w:b/>
                <w:bCs/>
                <w:sz w:val="20"/>
                <w:szCs w:val="20"/>
                <w:lang w:val="es-ES"/>
              </w:rPr>
              <w:t>տեխնիկական բնութագրերը</w:t>
            </w:r>
          </w:p>
        </w:tc>
      </w:tr>
      <w:tr w:rsidR="00B26D66" w:rsidRPr="00E50FA8" w:rsidTr="00054D43">
        <w:tc>
          <w:tcPr>
            <w:tcW w:w="1368" w:type="dxa"/>
          </w:tcPr>
          <w:p w:rsidR="00B26D66" w:rsidRPr="00E50FA8" w:rsidRDefault="00B26D66" w:rsidP="00054D43">
            <w:pPr>
              <w:pStyle w:val="3"/>
              <w:spacing w:line="240" w:lineRule="auto"/>
              <w:jc w:val="left"/>
              <w:rPr>
                <w:rFonts w:ascii="Arial Unicode" w:hAnsi="Arial Unicode"/>
                <w:b/>
                <w:lang w:val="hy-AM"/>
              </w:rPr>
            </w:pPr>
          </w:p>
        </w:tc>
        <w:tc>
          <w:tcPr>
            <w:tcW w:w="1460" w:type="dxa"/>
          </w:tcPr>
          <w:p w:rsidR="00B26D66" w:rsidRPr="00E50FA8" w:rsidRDefault="00B26D66" w:rsidP="00054D43">
            <w:pPr>
              <w:pStyle w:val="3"/>
              <w:spacing w:line="240" w:lineRule="auto"/>
              <w:jc w:val="left"/>
              <w:rPr>
                <w:rFonts w:ascii="Arial Unicode" w:hAnsi="Arial Unicode"/>
                <w:b/>
                <w:lang w:val="hy-AM"/>
              </w:rPr>
            </w:pPr>
          </w:p>
        </w:tc>
        <w:tc>
          <w:tcPr>
            <w:tcW w:w="2003" w:type="dxa"/>
          </w:tcPr>
          <w:p w:rsidR="00B26D66" w:rsidRPr="00E50FA8" w:rsidRDefault="00B26D66" w:rsidP="00054D43">
            <w:pPr>
              <w:pStyle w:val="3"/>
              <w:spacing w:line="240" w:lineRule="auto"/>
              <w:jc w:val="left"/>
              <w:rPr>
                <w:rFonts w:ascii="Arial Unicode" w:hAnsi="Arial Unicode"/>
                <w:b/>
                <w:lang w:val="hy-AM"/>
              </w:rPr>
            </w:pPr>
          </w:p>
        </w:tc>
        <w:tc>
          <w:tcPr>
            <w:tcW w:w="1530" w:type="dxa"/>
          </w:tcPr>
          <w:p w:rsidR="00B26D66" w:rsidRPr="00E50FA8" w:rsidRDefault="00B26D66" w:rsidP="00054D43">
            <w:pPr>
              <w:pStyle w:val="3"/>
              <w:spacing w:line="240" w:lineRule="auto"/>
              <w:jc w:val="left"/>
              <w:rPr>
                <w:rFonts w:ascii="Arial Unicode" w:hAnsi="Arial Unicode"/>
                <w:b/>
                <w:lang w:val="hy-AM"/>
              </w:rPr>
            </w:pPr>
          </w:p>
        </w:tc>
        <w:tc>
          <w:tcPr>
            <w:tcW w:w="1800" w:type="dxa"/>
          </w:tcPr>
          <w:p w:rsidR="00B26D66" w:rsidRPr="00E50FA8" w:rsidRDefault="00B26D66" w:rsidP="00054D43">
            <w:pPr>
              <w:pStyle w:val="3"/>
              <w:spacing w:line="240" w:lineRule="auto"/>
              <w:jc w:val="left"/>
              <w:rPr>
                <w:rFonts w:ascii="Arial Unicode" w:hAnsi="Arial Unicode"/>
                <w:b/>
                <w:lang w:val="hy-AM"/>
              </w:rPr>
            </w:pPr>
          </w:p>
        </w:tc>
      </w:tr>
      <w:tr w:rsidR="00B26D66" w:rsidRPr="00E50FA8" w:rsidTr="00054D43">
        <w:tc>
          <w:tcPr>
            <w:tcW w:w="1368" w:type="dxa"/>
          </w:tcPr>
          <w:p w:rsidR="00B26D66" w:rsidRPr="00E50FA8" w:rsidRDefault="00B26D66" w:rsidP="00054D43">
            <w:pPr>
              <w:pStyle w:val="3"/>
              <w:spacing w:line="240" w:lineRule="auto"/>
              <w:jc w:val="left"/>
              <w:rPr>
                <w:rFonts w:ascii="Arial Unicode" w:hAnsi="Arial Unicode"/>
                <w:b/>
                <w:lang w:val="hy-AM"/>
              </w:rPr>
            </w:pPr>
          </w:p>
        </w:tc>
        <w:tc>
          <w:tcPr>
            <w:tcW w:w="1460" w:type="dxa"/>
          </w:tcPr>
          <w:p w:rsidR="00B26D66" w:rsidRPr="00E50FA8" w:rsidRDefault="00B26D66" w:rsidP="00054D43">
            <w:pPr>
              <w:pStyle w:val="3"/>
              <w:spacing w:line="240" w:lineRule="auto"/>
              <w:jc w:val="left"/>
              <w:rPr>
                <w:rFonts w:ascii="Arial Unicode" w:hAnsi="Arial Unicode"/>
                <w:b/>
                <w:lang w:val="hy-AM"/>
              </w:rPr>
            </w:pPr>
          </w:p>
        </w:tc>
        <w:tc>
          <w:tcPr>
            <w:tcW w:w="2003" w:type="dxa"/>
          </w:tcPr>
          <w:p w:rsidR="00B26D66" w:rsidRPr="00E50FA8" w:rsidRDefault="00B26D66" w:rsidP="00054D43">
            <w:pPr>
              <w:pStyle w:val="3"/>
              <w:spacing w:line="240" w:lineRule="auto"/>
              <w:jc w:val="left"/>
              <w:rPr>
                <w:rFonts w:ascii="Arial Unicode" w:hAnsi="Arial Unicode"/>
                <w:b/>
                <w:lang w:val="hy-AM"/>
              </w:rPr>
            </w:pPr>
          </w:p>
        </w:tc>
        <w:tc>
          <w:tcPr>
            <w:tcW w:w="1530" w:type="dxa"/>
          </w:tcPr>
          <w:p w:rsidR="00B26D66" w:rsidRPr="00E50FA8" w:rsidRDefault="00B26D66" w:rsidP="00054D43">
            <w:pPr>
              <w:pStyle w:val="3"/>
              <w:spacing w:line="240" w:lineRule="auto"/>
              <w:jc w:val="left"/>
              <w:rPr>
                <w:rFonts w:ascii="Arial Unicode" w:hAnsi="Arial Unicode"/>
                <w:b/>
                <w:lang w:val="hy-AM"/>
              </w:rPr>
            </w:pPr>
          </w:p>
        </w:tc>
        <w:tc>
          <w:tcPr>
            <w:tcW w:w="1800" w:type="dxa"/>
          </w:tcPr>
          <w:p w:rsidR="00B26D66" w:rsidRPr="00E50FA8" w:rsidRDefault="00B26D66" w:rsidP="00054D43">
            <w:pPr>
              <w:pStyle w:val="3"/>
              <w:spacing w:line="240" w:lineRule="auto"/>
              <w:jc w:val="left"/>
              <w:rPr>
                <w:rFonts w:ascii="Arial Unicode" w:hAnsi="Arial Unicode"/>
                <w:b/>
                <w:lang w:val="hy-AM"/>
              </w:rPr>
            </w:pPr>
          </w:p>
        </w:tc>
      </w:tr>
      <w:tr w:rsidR="00B26D66" w:rsidRPr="00E50FA8" w:rsidTr="00054D43">
        <w:tc>
          <w:tcPr>
            <w:tcW w:w="1368" w:type="dxa"/>
          </w:tcPr>
          <w:p w:rsidR="00B26D66" w:rsidRPr="00E50FA8" w:rsidRDefault="00B26D66" w:rsidP="00054D43">
            <w:pPr>
              <w:pStyle w:val="3"/>
              <w:spacing w:line="240" w:lineRule="auto"/>
              <w:jc w:val="left"/>
              <w:rPr>
                <w:rFonts w:ascii="Arial Unicode" w:hAnsi="Arial Unicode"/>
                <w:b/>
                <w:lang w:val="hy-AM"/>
              </w:rPr>
            </w:pPr>
          </w:p>
        </w:tc>
        <w:tc>
          <w:tcPr>
            <w:tcW w:w="1460" w:type="dxa"/>
          </w:tcPr>
          <w:p w:rsidR="00B26D66" w:rsidRPr="00E50FA8" w:rsidRDefault="00B26D66" w:rsidP="00054D43">
            <w:pPr>
              <w:pStyle w:val="3"/>
              <w:spacing w:line="240" w:lineRule="auto"/>
              <w:jc w:val="left"/>
              <w:rPr>
                <w:rFonts w:ascii="Arial Unicode" w:hAnsi="Arial Unicode"/>
                <w:b/>
                <w:lang w:val="hy-AM"/>
              </w:rPr>
            </w:pPr>
          </w:p>
        </w:tc>
        <w:tc>
          <w:tcPr>
            <w:tcW w:w="2003" w:type="dxa"/>
          </w:tcPr>
          <w:p w:rsidR="00B26D66" w:rsidRPr="00E50FA8" w:rsidRDefault="00B26D66" w:rsidP="00054D43">
            <w:pPr>
              <w:pStyle w:val="3"/>
              <w:spacing w:line="240" w:lineRule="auto"/>
              <w:jc w:val="left"/>
              <w:rPr>
                <w:rFonts w:ascii="Arial Unicode" w:hAnsi="Arial Unicode"/>
                <w:b/>
                <w:lang w:val="hy-AM"/>
              </w:rPr>
            </w:pPr>
          </w:p>
        </w:tc>
        <w:tc>
          <w:tcPr>
            <w:tcW w:w="1530" w:type="dxa"/>
          </w:tcPr>
          <w:p w:rsidR="00B26D66" w:rsidRPr="00E50FA8" w:rsidRDefault="00B26D66" w:rsidP="00054D43">
            <w:pPr>
              <w:pStyle w:val="3"/>
              <w:spacing w:line="240" w:lineRule="auto"/>
              <w:jc w:val="left"/>
              <w:rPr>
                <w:rFonts w:ascii="Arial Unicode" w:hAnsi="Arial Unicode"/>
                <w:b/>
                <w:lang w:val="hy-AM"/>
              </w:rPr>
            </w:pPr>
          </w:p>
        </w:tc>
        <w:tc>
          <w:tcPr>
            <w:tcW w:w="1800" w:type="dxa"/>
          </w:tcPr>
          <w:p w:rsidR="00B26D66" w:rsidRPr="00E50FA8" w:rsidRDefault="00B26D66" w:rsidP="00054D43">
            <w:pPr>
              <w:pStyle w:val="3"/>
              <w:spacing w:line="240" w:lineRule="auto"/>
              <w:jc w:val="left"/>
              <w:rPr>
                <w:rFonts w:ascii="Arial Unicode" w:hAnsi="Arial Unicode"/>
                <w:b/>
                <w:lang w:val="hy-AM"/>
              </w:rPr>
            </w:pPr>
          </w:p>
        </w:tc>
      </w:tr>
    </w:tbl>
    <w:p w:rsidR="00886C13" w:rsidRPr="00E50FA8" w:rsidRDefault="00886C13" w:rsidP="00886C13">
      <w:pPr>
        <w:pStyle w:val="3"/>
        <w:spacing w:line="240" w:lineRule="auto"/>
        <w:ind w:firstLine="567"/>
        <w:jc w:val="left"/>
        <w:rPr>
          <w:rFonts w:ascii="Arial Unicode" w:hAnsi="Arial Unicode"/>
          <w:b/>
          <w:lang w:val="en-US"/>
        </w:rPr>
      </w:pPr>
    </w:p>
    <w:p w:rsidR="00886C13" w:rsidRPr="00E50FA8" w:rsidRDefault="00886C13" w:rsidP="00886C13">
      <w:pPr>
        <w:pStyle w:val="3"/>
        <w:spacing w:line="240" w:lineRule="auto"/>
        <w:ind w:firstLine="567"/>
        <w:jc w:val="left"/>
        <w:rPr>
          <w:rFonts w:ascii="Arial Unicode" w:hAnsi="Arial Unicode"/>
          <w:b/>
          <w:lang w:val="en-US"/>
        </w:rPr>
      </w:pPr>
    </w:p>
    <w:p w:rsidR="00886C13" w:rsidRPr="00E50FA8" w:rsidRDefault="00886C13" w:rsidP="00886C13">
      <w:pPr>
        <w:pStyle w:val="3"/>
        <w:spacing w:line="240" w:lineRule="auto"/>
        <w:ind w:firstLine="567"/>
        <w:jc w:val="left"/>
        <w:rPr>
          <w:rFonts w:ascii="Arial Unicode" w:hAnsi="Arial Unicode"/>
          <w:b/>
          <w:lang w:val="en-US"/>
        </w:rPr>
      </w:pPr>
    </w:p>
    <w:p w:rsidR="00886C13" w:rsidRPr="00E50FA8" w:rsidRDefault="00886C13" w:rsidP="00886C13">
      <w:pPr>
        <w:pStyle w:val="3"/>
        <w:spacing w:line="240" w:lineRule="auto"/>
        <w:ind w:firstLine="567"/>
        <w:jc w:val="left"/>
        <w:rPr>
          <w:rFonts w:ascii="Arial Unicode" w:hAnsi="Arial Unicode"/>
          <w:b/>
          <w:lang w:val="en-US"/>
        </w:rPr>
      </w:pPr>
    </w:p>
    <w:p w:rsidR="00886C13" w:rsidRPr="00E50FA8" w:rsidRDefault="00886C13" w:rsidP="00886C13">
      <w:pPr>
        <w:rPr>
          <w:rFonts w:ascii="Arial Unicode" w:hAnsi="Arial Unicode"/>
          <w:sz w:val="20"/>
          <w:szCs w:val="20"/>
          <w:lang w:val="es-ES"/>
        </w:rPr>
      </w:pPr>
    </w:p>
    <w:p w:rsidR="00886C13" w:rsidRPr="00E50FA8" w:rsidRDefault="00886C13" w:rsidP="00886C13">
      <w:pPr>
        <w:jc w:val="both"/>
        <w:rPr>
          <w:rFonts w:ascii="Arial Unicode" w:hAnsi="Arial Unicode"/>
          <w:sz w:val="20"/>
          <w:szCs w:val="20"/>
          <w:u w:val="single"/>
        </w:rPr>
      </w:pP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rPr>
        <w:tab/>
      </w:r>
      <w:r w:rsidRPr="00E50FA8">
        <w:rPr>
          <w:rFonts w:ascii="Arial Unicode" w:hAnsi="Arial Unicode"/>
          <w:sz w:val="20"/>
          <w:szCs w:val="20"/>
          <w:u w:val="single"/>
        </w:rPr>
        <w:tab/>
      </w:r>
      <w:r w:rsidRPr="00E50FA8">
        <w:rPr>
          <w:rFonts w:ascii="Arial Unicode" w:hAnsi="Arial Unicode"/>
          <w:sz w:val="20"/>
          <w:szCs w:val="20"/>
          <w:u w:val="single"/>
        </w:rPr>
        <w:tab/>
      </w:r>
      <w:r w:rsidRPr="00E50FA8">
        <w:rPr>
          <w:rFonts w:ascii="Arial Unicode" w:hAnsi="Arial Unicode"/>
          <w:sz w:val="20"/>
          <w:szCs w:val="20"/>
          <w:u w:val="single"/>
        </w:rPr>
        <w:tab/>
      </w:r>
    </w:p>
    <w:p w:rsidR="00886C13" w:rsidRPr="00E50FA8" w:rsidRDefault="00886C13" w:rsidP="00886C13">
      <w:pPr>
        <w:jc w:val="both"/>
        <w:rPr>
          <w:rFonts w:ascii="Arial Unicode" w:hAnsi="Arial Unicode"/>
          <w:sz w:val="20"/>
          <w:szCs w:val="20"/>
          <w:u w:val="single"/>
        </w:rPr>
      </w:pPr>
      <w:r w:rsidRPr="00E50FA8">
        <w:rPr>
          <w:rFonts w:ascii="Arial Unicode" w:hAnsi="Arial Unicode" w:cs="Sylfaen"/>
          <w:sz w:val="20"/>
          <w:szCs w:val="20"/>
          <w:vertAlign w:val="superscript"/>
          <w:lang w:val="hy-AM"/>
        </w:rPr>
        <w:t>առաջին տեղը զբաղեցրած    մասնակցի անվանումը (ղեկավարի պաշտոնը, անուն ազգանունը)</w:t>
      </w:r>
      <w:r w:rsidRPr="00E50FA8">
        <w:rPr>
          <w:rFonts w:ascii="Arial Unicode" w:hAnsi="Arial Unicode" w:cs="Sylfaen"/>
          <w:sz w:val="20"/>
          <w:szCs w:val="20"/>
          <w:vertAlign w:val="superscript"/>
        </w:rPr>
        <w:tab/>
      </w:r>
      <w:r w:rsidRPr="00E50FA8">
        <w:rPr>
          <w:rFonts w:ascii="Arial Unicode" w:hAnsi="Arial Unicode" w:cs="Sylfaen"/>
          <w:sz w:val="20"/>
          <w:szCs w:val="20"/>
          <w:vertAlign w:val="superscript"/>
        </w:rPr>
        <w:tab/>
      </w:r>
      <w:r w:rsidRPr="00E50FA8">
        <w:rPr>
          <w:rFonts w:ascii="Arial Unicode" w:hAnsi="Arial Unicode" w:cs="Sylfaen"/>
          <w:sz w:val="20"/>
          <w:szCs w:val="20"/>
          <w:vertAlign w:val="superscript"/>
          <w:lang w:val="hy-AM"/>
        </w:rPr>
        <w:t>ստորագրությո</w:t>
      </w:r>
      <w:r w:rsidRPr="00E50FA8">
        <w:rPr>
          <w:rFonts w:ascii="Arial Unicode" w:hAnsi="Arial Unicode" w:cs="Sylfaen"/>
          <w:sz w:val="20"/>
          <w:szCs w:val="20"/>
          <w:vertAlign w:val="superscript"/>
        </w:rPr>
        <w:t>ւն</w:t>
      </w:r>
    </w:p>
    <w:p w:rsidR="00886C13" w:rsidRPr="00E50FA8" w:rsidRDefault="00886C13" w:rsidP="00886C13">
      <w:pPr>
        <w:jc w:val="right"/>
        <w:rPr>
          <w:rFonts w:ascii="Arial Unicode" w:hAnsi="Arial Unicode" w:cs="Sylfaen"/>
          <w:sz w:val="20"/>
          <w:szCs w:val="20"/>
        </w:rPr>
      </w:pPr>
    </w:p>
    <w:p w:rsidR="00886C13" w:rsidRPr="00E50FA8" w:rsidRDefault="00886C13" w:rsidP="00886C13">
      <w:pPr>
        <w:jc w:val="right"/>
        <w:rPr>
          <w:rFonts w:ascii="Arial Unicode" w:hAnsi="Arial Unicode" w:cs="Sylfaen"/>
          <w:sz w:val="20"/>
          <w:szCs w:val="20"/>
        </w:rPr>
      </w:pPr>
    </w:p>
    <w:p w:rsidR="00886C13" w:rsidRPr="00E50FA8" w:rsidRDefault="00886C13" w:rsidP="00886C13">
      <w:pPr>
        <w:jc w:val="right"/>
        <w:rPr>
          <w:rFonts w:ascii="Arial Unicode" w:hAnsi="Arial Unicode" w:cs="Arial"/>
          <w:sz w:val="20"/>
          <w:szCs w:val="20"/>
          <w:lang w:val="hy-AM"/>
        </w:rPr>
      </w:pPr>
      <w:r w:rsidRPr="00E50FA8">
        <w:rPr>
          <w:rFonts w:ascii="Arial Unicode" w:hAnsi="Arial Unicode" w:cs="Sylfaen"/>
          <w:sz w:val="20"/>
          <w:szCs w:val="20"/>
          <w:lang w:val="hy-AM"/>
        </w:rPr>
        <w:t>Կ</w:t>
      </w:r>
      <w:r w:rsidRPr="00E50FA8">
        <w:rPr>
          <w:rFonts w:ascii="Arial Unicode" w:hAnsi="Arial Unicode" w:cs="Arial"/>
          <w:sz w:val="20"/>
          <w:szCs w:val="20"/>
          <w:lang w:val="hy-AM"/>
        </w:rPr>
        <w:t xml:space="preserve">. </w:t>
      </w:r>
      <w:r w:rsidRPr="00E50FA8">
        <w:rPr>
          <w:rFonts w:ascii="Arial Unicode" w:hAnsi="Arial Unicode" w:cs="Sylfaen"/>
          <w:sz w:val="20"/>
          <w:szCs w:val="20"/>
          <w:lang w:val="hy-AM"/>
        </w:rPr>
        <w:t>Տ</w:t>
      </w:r>
      <w:r w:rsidRPr="00E50FA8">
        <w:rPr>
          <w:rFonts w:ascii="Arial Unicode" w:hAnsi="Arial Unicode" w:cs="Arial"/>
          <w:sz w:val="20"/>
          <w:szCs w:val="20"/>
          <w:lang w:val="hy-AM"/>
        </w:rPr>
        <w:t>.</w:t>
      </w:r>
      <w:r w:rsidRPr="00E50FA8">
        <w:rPr>
          <w:rFonts w:ascii="Arial Unicode" w:hAnsi="Arial Unicode" w:cs="Arial"/>
          <w:sz w:val="20"/>
          <w:szCs w:val="20"/>
          <w:lang w:val="hy-AM"/>
        </w:rPr>
        <w:tab/>
      </w:r>
      <w:r w:rsidRPr="00E50FA8">
        <w:rPr>
          <w:rFonts w:ascii="Arial Unicode" w:hAnsi="Arial Unicode" w:cs="Arial"/>
          <w:sz w:val="20"/>
          <w:szCs w:val="20"/>
          <w:lang w:val="hy-AM"/>
        </w:rPr>
        <w:tab/>
      </w:r>
    </w:p>
    <w:p w:rsidR="00886C13" w:rsidRPr="00E50FA8" w:rsidRDefault="00886C13" w:rsidP="00886C13">
      <w:pPr>
        <w:jc w:val="right"/>
        <w:rPr>
          <w:rFonts w:ascii="Arial Unicode" w:hAnsi="Arial Unicode"/>
          <w:sz w:val="20"/>
          <w:szCs w:val="20"/>
          <w:lang w:val="hy-AM"/>
        </w:rPr>
      </w:pPr>
    </w:p>
    <w:p w:rsidR="00886C13" w:rsidRPr="00E50FA8" w:rsidRDefault="00886C13" w:rsidP="00886C13">
      <w:pPr>
        <w:jc w:val="right"/>
        <w:rPr>
          <w:rFonts w:ascii="Arial Unicode" w:hAnsi="Arial Unicode"/>
          <w:sz w:val="20"/>
          <w:szCs w:val="20"/>
          <w:lang w:val="hy-AM"/>
        </w:rPr>
      </w:pPr>
    </w:p>
    <w:p w:rsidR="00886C13" w:rsidRPr="00E50FA8" w:rsidRDefault="00886C13" w:rsidP="00886C13">
      <w:pPr>
        <w:pStyle w:val="af2"/>
        <w:rPr>
          <w:rFonts w:ascii="Arial Unicode" w:hAnsi="Arial Unicode"/>
          <w:i/>
          <w:lang w:val="af-ZA"/>
        </w:rPr>
      </w:pPr>
      <w:r w:rsidRPr="00E50FA8">
        <w:rPr>
          <w:rFonts w:ascii="Arial Unicode" w:hAnsi="Arial Unicode"/>
          <w:i/>
          <w:lang w:val="hy-AM"/>
        </w:rPr>
        <w:t>*լրացվումէհանձնաժողովիքարտուղարիկողմից</w:t>
      </w:r>
      <w:r w:rsidRPr="00E50FA8">
        <w:rPr>
          <w:rFonts w:ascii="Arial Unicode" w:hAnsi="Arial Unicode"/>
          <w:i/>
          <w:lang w:val="af-ZA"/>
        </w:rPr>
        <w:t xml:space="preserve">` </w:t>
      </w:r>
      <w:r w:rsidRPr="00E50FA8">
        <w:rPr>
          <w:rFonts w:ascii="Arial Unicode" w:hAnsi="Arial Unicode"/>
          <w:i/>
          <w:lang w:val="hy-AM"/>
        </w:rPr>
        <w:t>մինչևհրավերըտեղեկագրումհրապարակելը:</w:t>
      </w:r>
    </w:p>
    <w:p w:rsidR="00886C13" w:rsidRPr="00E50FA8" w:rsidRDefault="00886C13" w:rsidP="00886C13">
      <w:pPr>
        <w:pStyle w:val="31"/>
        <w:spacing w:line="240" w:lineRule="auto"/>
        <w:ind w:firstLine="0"/>
        <w:jc w:val="right"/>
        <w:rPr>
          <w:rFonts w:ascii="Arial Unicode" w:hAnsi="Arial Unicode" w:cs="Arial"/>
          <w:b/>
          <w:lang w:val="hy-AM"/>
        </w:rPr>
      </w:pPr>
      <w:r w:rsidRPr="00E50FA8">
        <w:rPr>
          <w:rFonts w:ascii="Arial Unicode" w:hAnsi="Arial Unicode"/>
          <w:b/>
          <w:lang w:val="hy-AM"/>
        </w:rPr>
        <w:br w:type="page"/>
      </w:r>
      <w:r w:rsidRPr="00E50FA8">
        <w:rPr>
          <w:rFonts w:ascii="Arial Unicode" w:hAnsi="Arial Unicode" w:cs="Sylfaen"/>
          <w:b/>
          <w:lang w:val="hy-AM"/>
        </w:rPr>
        <w:lastRenderedPageBreak/>
        <w:t>Հավելված</w:t>
      </w:r>
      <w:r w:rsidRPr="00E50FA8">
        <w:rPr>
          <w:rFonts w:ascii="Arial Unicode" w:hAnsi="Arial Unicode" w:cs="Arial"/>
          <w:b/>
          <w:lang w:val="hy-AM"/>
        </w:rPr>
        <w:t xml:space="preserve"> 2</w:t>
      </w:r>
    </w:p>
    <w:p w:rsidR="00886C13" w:rsidRPr="00E50FA8" w:rsidRDefault="00F53B00" w:rsidP="00886C13">
      <w:pPr>
        <w:pStyle w:val="31"/>
        <w:spacing w:line="240" w:lineRule="auto"/>
        <w:jc w:val="right"/>
        <w:rPr>
          <w:rFonts w:ascii="Arial Unicode" w:hAnsi="Arial Unicode" w:cs="Arial"/>
          <w:b/>
          <w:lang w:val="hy-AM"/>
        </w:rPr>
      </w:pPr>
      <w:r>
        <w:rPr>
          <w:rFonts w:ascii="Arial Unicode" w:hAnsi="Arial Unicode" w:cs="Sylfaen"/>
          <w:i/>
          <w:u w:val="single"/>
          <w:lang w:val="af-ZA"/>
        </w:rPr>
        <w:t>ԱՄԳՀԳԿԱՄ-ԳՀԱՊՁԲ-ՍՆՈՒՆԴ -20/02</w:t>
      </w:r>
      <w:r w:rsidR="00886C13" w:rsidRPr="00E50FA8">
        <w:rPr>
          <w:rFonts w:ascii="Arial Unicode" w:hAnsi="Arial Unicode"/>
          <w:lang w:val="hy-AM"/>
        </w:rPr>
        <w:t>»</w:t>
      </w:r>
      <w:r w:rsidR="00886C13" w:rsidRPr="00E50FA8">
        <w:rPr>
          <w:rFonts w:ascii="Arial Unicode" w:hAnsi="Arial Unicode" w:cs="Sylfaen"/>
          <w:b/>
          <w:lang w:val="hy-AM"/>
        </w:rPr>
        <w:t>*ծածկագրով</w:t>
      </w:r>
    </w:p>
    <w:p w:rsidR="00886C13" w:rsidRPr="00E50FA8" w:rsidRDefault="006340CB" w:rsidP="00886C13">
      <w:pPr>
        <w:pStyle w:val="31"/>
        <w:spacing w:line="240" w:lineRule="auto"/>
        <w:jc w:val="right"/>
        <w:rPr>
          <w:rFonts w:ascii="Arial Unicode" w:hAnsi="Arial Unicode" w:cs="Arial"/>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Arial"/>
          <w:b/>
          <w:lang w:val="hy-AM"/>
        </w:rPr>
        <w:t xml:space="preserve">ի </w:t>
      </w:r>
      <w:r w:rsidR="00886C13" w:rsidRPr="00E50FA8">
        <w:rPr>
          <w:rFonts w:ascii="Arial Unicode" w:hAnsi="Arial Unicode" w:cs="Sylfaen"/>
          <w:b/>
          <w:lang w:val="hy-AM"/>
        </w:rPr>
        <w:t>հրավերի</w:t>
      </w:r>
    </w:p>
    <w:p w:rsidR="00886C13" w:rsidRPr="00E50FA8" w:rsidRDefault="00886C13" w:rsidP="00886C13">
      <w:pPr>
        <w:rPr>
          <w:rFonts w:ascii="Arial Unicode" w:hAnsi="Arial Unicode"/>
          <w:sz w:val="20"/>
          <w:szCs w:val="20"/>
          <w:lang w:val="hy-AM"/>
        </w:rPr>
      </w:pPr>
    </w:p>
    <w:p w:rsidR="00886C13" w:rsidRPr="00E50FA8" w:rsidRDefault="00886C13" w:rsidP="00886C13">
      <w:pPr>
        <w:ind w:firstLine="567"/>
        <w:jc w:val="center"/>
        <w:rPr>
          <w:rFonts w:ascii="Arial Unicode" w:hAnsi="Arial Unicode"/>
          <w:sz w:val="20"/>
          <w:szCs w:val="20"/>
          <w:lang w:val="hy-AM"/>
        </w:rPr>
      </w:pPr>
    </w:p>
    <w:p w:rsidR="00886C13" w:rsidRPr="00E50FA8" w:rsidRDefault="00886C13" w:rsidP="00886C13">
      <w:pPr>
        <w:ind w:left="-66"/>
        <w:jc w:val="center"/>
        <w:rPr>
          <w:rFonts w:ascii="Arial Unicode" w:hAnsi="Arial Unicode"/>
          <w:b/>
          <w:sz w:val="20"/>
          <w:szCs w:val="20"/>
          <w:lang w:val="hy-AM"/>
        </w:rPr>
      </w:pPr>
      <w:r w:rsidRPr="00E50FA8">
        <w:rPr>
          <w:rFonts w:ascii="Arial Unicode" w:hAnsi="Arial Unicode"/>
          <w:b/>
          <w:sz w:val="20"/>
          <w:szCs w:val="20"/>
          <w:lang w:val="hy-AM"/>
        </w:rPr>
        <w:t>Գ Ն Ա Յ Ի Ն   Ա Ռ Ա Ջ Ա Ր Կ</w:t>
      </w:r>
    </w:p>
    <w:p w:rsidR="00886C13" w:rsidRPr="00E50FA8" w:rsidRDefault="00886C13" w:rsidP="00886C13">
      <w:pPr>
        <w:ind w:firstLine="567"/>
        <w:rPr>
          <w:rFonts w:ascii="Arial Unicode" w:hAnsi="Arial Unicode"/>
          <w:sz w:val="20"/>
          <w:szCs w:val="20"/>
          <w:lang w:val="hy-AM"/>
        </w:rPr>
      </w:pPr>
    </w:p>
    <w:p w:rsidR="00886C13" w:rsidRPr="00E50FA8" w:rsidRDefault="00886C13" w:rsidP="00886C13">
      <w:pPr>
        <w:ind w:firstLine="567"/>
        <w:jc w:val="both"/>
        <w:rPr>
          <w:rFonts w:ascii="Arial Unicode" w:hAnsi="Arial Unicode" w:cs="Arial"/>
          <w:sz w:val="20"/>
          <w:szCs w:val="20"/>
          <w:lang w:val="hy-AM"/>
        </w:rPr>
      </w:pPr>
      <w:r w:rsidRPr="00E50FA8">
        <w:rPr>
          <w:rFonts w:ascii="Arial Unicode" w:hAnsi="Arial Unicode" w:cs="Arial"/>
          <w:sz w:val="20"/>
          <w:szCs w:val="20"/>
          <w:lang w:val="es-ES"/>
        </w:rPr>
        <w:t>Ուսումնասիրելով «</w:t>
      </w:r>
      <w:r w:rsidR="00F53B00">
        <w:rPr>
          <w:rFonts w:ascii="Arial Unicode" w:hAnsi="Arial Unicode" w:cs="Sylfaen"/>
          <w:i/>
          <w:sz w:val="20"/>
          <w:szCs w:val="20"/>
          <w:u w:val="single"/>
          <w:lang w:val="af-ZA"/>
        </w:rPr>
        <w:t xml:space="preserve"> ԱՄԳՀԳԿԱՄ-ԳՀԱՊՁԲ-ՍՆՈՒՆԴ -20/02</w:t>
      </w:r>
      <w:r w:rsidRPr="00E50FA8">
        <w:rPr>
          <w:rFonts w:ascii="Arial Unicode" w:hAnsi="Arial Unicode" w:cs="Arial"/>
          <w:sz w:val="20"/>
          <w:szCs w:val="20"/>
          <w:lang w:val="es-ES"/>
        </w:rPr>
        <w:t xml:space="preserve">»* ծածկագրով </w:t>
      </w:r>
      <w:r w:rsidR="006340CB" w:rsidRPr="00E50FA8">
        <w:rPr>
          <w:rFonts w:ascii="Arial Unicode" w:hAnsi="Arial Unicode" w:cs="Arial"/>
          <w:sz w:val="20"/>
          <w:szCs w:val="20"/>
          <w:lang w:val="es-ES"/>
        </w:rPr>
        <w:t>գնանշման հարցման ընթացակարգ</w:t>
      </w:r>
      <w:r w:rsidRPr="00E50FA8">
        <w:rPr>
          <w:rFonts w:ascii="Arial Unicode" w:hAnsi="Arial Unicode" w:cs="Arial"/>
          <w:sz w:val="20"/>
          <w:szCs w:val="20"/>
          <w:lang w:val="es-ES"/>
        </w:rPr>
        <w:t>ի հրավերը, այդ թվում կնքվելիք  պայմանագրի նախագիծը</w:t>
      </w:r>
      <w:r w:rsidRPr="00E50FA8">
        <w:rPr>
          <w:rFonts w:ascii="Arial Unicode" w:hAnsi="Arial Unicode" w:cs="Arial"/>
          <w:sz w:val="20"/>
          <w:szCs w:val="20"/>
          <w:lang w:val="hy-AM"/>
        </w:rPr>
        <w:t xml:space="preserve">, </w:t>
      </w:r>
      <w:r w:rsidRPr="00E50FA8">
        <w:rPr>
          <w:rFonts w:ascii="Arial Unicode" w:hAnsi="Arial Unicode"/>
          <w:sz w:val="20"/>
          <w:szCs w:val="20"/>
          <w:u w:val="single"/>
          <w:lang w:val="hy-AM"/>
        </w:rPr>
        <w:tab/>
      </w:r>
      <w:r w:rsidRPr="00E50FA8">
        <w:rPr>
          <w:rFonts w:ascii="Arial Unicode" w:hAnsi="Arial Unicode"/>
          <w:sz w:val="20"/>
          <w:szCs w:val="20"/>
          <w:u w:val="single"/>
          <w:lang w:val="hy-AM"/>
        </w:rPr>
        <w:tab/>
      </w:r>
      <w:r w:rsidRPr="00E50FA8">
        <w:rPr>
          <w:rFonts w:ascii="Arial Unicode" w:hAnsi="Arial Unicode"/>
          <w:sz w:val="20"/>
          <w:szCs w:val="20"/>
          <w:u w:val="single"/>
          <w:lang w:val="hy-AM"/>
        </w:rPr>
        <w:tab/>
      </w:r>
      <w:r w:rsidRPr="00E50FA8">
        <w:rPr>
          <w:rFonts w:ascii="Arial Unicode" w:hAnsi="Arial Unicode"/>
          <w:sz w:val="20"/>
          <w:szCs w:val="20"/>
          <w:u w:val="single"/>
          <w:lang w:val="hy-AM"/>
        </w:rPr>
        <w:tab/>
      </w:r>
      <w:r w:rsidRPr="00E50FA8">
        <w:rPr>
          <w:rFonts w:ascii="Arial Unicode" w:hAnsi="Arial Unicode"/>
          <w:sz w:val="20"/>
          <w:szCs w:val="20"/>
          <w:u w:val="single"/>
          <w:lang w:val="hy-AM"/>
        </w:rPr>
        <w:tab/>
      </w:r>
      <w:r w:rsidRPr="00E50FA8">
        <w:rPr>
          <w:rFonts w:ascii="Arial Unicode" w:hAnsi="Arial Unicode"/>
          <w:sz w:val="20"/>
          <w:szCs w:val="20"/>
          <w:u w:val="single"/>
          <w:lang w:val="hy-AM"/>
        </w:rPr>
        <w:tab/>
      </w:r>
      <w:r w:rsidRPr="00E50FA8">
        <w:rPr>
          <w:rFonts w:ascii="Arial Unicode" w:hAnsi="Arial Unicode" w:cs="Arial"/>
          <w:sz w:val="20"/>
          <w:szCs w:val="20"/>
          <w:lang w:val="es-ES"/>
        </w:rPr>
        <w:t>-ն առաջարկում է</w:t>
      </w:r>
    </w:p>
    <w:p w:rsidR="00886C13" w:rsidRPr="00E50FA8" w:rsidRDefault="00886C13" w:rsidP="00886C13">
      <w:pPr>
        <w:ind w:firstLine="567"/>
        <w:jc w:val="both"/>
        <w:rPr>
          <w:rFonts w:ascii="Arial Unicode" w:hAnsi="Arial Unicode" w:cs="Arial"/>
          <w:sz w:val="20"/>
          <w:szCs w:val="20"/>
        </w:rPr>
      </w:pPr>
      <w:bookmarkStart w:id="11" w:name="_Hlk23147299"/>
      <w:r w:rsidRPr="00E50FA8">
        <w:rPr>
          <w:rFonts w:ascii="Arial Unicode" w:hAnsi="Arial Unicode" w:cs="Sylfaen"/>
          <w:sz w:val="20"/>
          <w:szCs w:val="20"/>
          <w:vertAlign w:val="superscript"/>
          <w:lang w:val="hy-AM"/>
        </w:rPr>
        <w:t xml:space="preserve">                                                                                     մասնակցի անվանումը</w:t>
      </w:r>
    </w:p>
    <w:bookmarkEnd w:id="11"/>
    <w:p w:rsidR="00886C13" w:rsidRPr="00E50FA8" w:rsidRDefault="00886C13" w:rsidP="00886C13">
      <w:pPr>
        <w:jc w:val="both"/>
        <w:rPr>
          <w:rFonts w:ascii="Arial Unicode" w:hAnsi="Arial Unicode"/>
          <w:sz w:val="20"/>
          <w:szCs w:val="20"/>
          <w:lang w:val="hy-AM"/>
        </w:rPr>
      </w:pPr>
      <w:r w:rsidRPr="00E50FA8">
        <w:rPr>
          <w:rFonts w:ascii="Arial Unicode" w:hAnsi="Arial Unicode" w:cs="Arial"/>
          <w:sz w:val="20"/>
          <w:szCs w:val="20"/>
          <w:lang w:val="es-ES"/>
        </w:rPr>
        <w:t>պայմանագիրը կատարել ներքոհիշյալ ընդհանուր գներով.</w:t>
      </w:r>
    </w:p>
    <w:p w:rsidR="00886C13" w:rsidRPr="00E50FA8" w:rsidRDefault="00886C13" w:rsidP="00886C13">
      <w:pPr>
        <w:jc w:val="center"/>
        <w:rPr>
          <w:rFonts w:ascii="Arial Unicode" w:hAnsi="Arial Unicode"/>
          <w:sz w:val="20"/>
          <w:szCs w:val="20"/>
          <w:lang w:val="hy-AM"/>
        </w:rPr>
      </w:pPr>
      <w:r w:rsidRPr="00E50FA8">
        <w:rPr>
          <w:rFonts w:ascii="Arial Unicode" w:hAnsi="Arial Unicode"/>
          <w:sz w:val="20"/>
          <w:szCs w:val="20"/>
          <w:lang w:val="es-ES"/>
        </w:rPr>
        <w:t xml:space="preserve">                                                                                                                                   ՀՀ դրամ</w:t>
      </w:r>
    </w:p>
    <w:tbl>
      <w:tblPr>
        <w:tblW w:w="10066"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191"/>
        <w:gridCol w:w="1063"/>
        <w:gridCol w:w="1057"/>
        <w:gridCol w:w="2360"/>
      </w:tblGrid>
      <w:tr w:rsidR="00886C13" w:rsidRPr="007F25A4" w:rsidTr="00054D43">
        <w:trPr>
          <w:cantSplit/>
          <w:trHeight w:val="916"/>
          <w:jc w:val="center"/>
        </w:trPr>
        <w:tc>
          <w:tcPr>
            <w:tcW w:w="1136"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Չափա-</w:t>
            </w:r>
          </w:p>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Ապրանքի  անվանումը</w:t>
            </w:r>
          </w:p>
        </w:tc>
        <w:tc>
          <w:tcPr>
            <w:tcW w:w="1191"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Ինքնարժեք /տառերով և թվերով/</w:t>
            </w:r>
          </w:p>
        </w:tc>
        <w:tc>
          <w:tcPr>
            <w:tcW w:w="1063"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Շահույթ /տառերով և թվերով/</w:t>
            </w:r>
          </w:p>
        </w:tc>
        <w:tc>
          <w:tcPr>
            <w:tcW w:w="1057"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ԱԱՀ**</w:t>
            </w:r>
          </w:p>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/տառերով և թվերով/</w:t>
            </w:r>
          </w:p>
        </w:tc>
        <w:tc>
          <w:tcPr>
            <w:tcW w:w="2360" w:type="dxa"/>
            <w:tcBorders>
              <w:top w:val="single" w:sz="4" w:space="0" w:color="auto"/>
              <w:left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Ընդհանուր գինը</w:t>
            </w:r>
          </w:p>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 xml:space="preserve"> /տառերով և թվերով/</w:t>
            </w:r>
          </w:p>
        </w:tc>
      </w:tr>
      <w:tr w:rsidR="00886C13" w:rsidRPr="00E50FA8" w:rsidTr="00054D4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6C13" w:rsidRPr="00E50FA8" w:rsidRDefault="00886C13" w:rsidP="00054D43">
            <w:pPr>
              <w:jc w:val="center"/>
              <w:rPr>
                <w:rFonts w:ascii="Arial Unicode" w:hAnsi="Arial Unicode"/>
                <w:b/>
                <w:i/>
                <w:sz w:val="20"/>
                <w:szCs w:val="20"/>
                <w:lang w:val="es-ES"/>
              </w:rPr>
            </w:pPr>
            <w:r w:rsidRPr="00E50FA8">
              <w:rPr>
                <w:rFonts w:ascii="Arial Unicode" w:hAnsi="Arial Unicode"/>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b/>
                <w:i/>
                <w:sz w:val="20"/>
                <w:szCs w:val="20"/>
                <w:lang w:val="es-ES"/>
              </w:rPr>
            </w:pPr>
            <w:r w:rsidRPr="00E50FA8">
              <w:rPr>
                <w:rFonts w:ascii="Arial Unicode" w:hAnsi="Arial Unicode"/>
                <w:b/>
                <w:i/>
                <w:sz w:val="20"/>
                <w:szCs w:val="20"/>
                <w:lang w:val="es-ES"/>
              </w:rPr>
              <w:t>2</w:t>
            </w:r>
          </w:p>
        </w:tc>
        <w:tc>
          <w:tcPr>
            <w:tcW w:w="1191"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i/>
                <w:sz w:val="20"/>
                <w:szCs w:val="20"/>
                <w:lang w:val="es-ES"/>
              </w:rPr>
            </w:pPr>
            <w:r w:rsidRPr="00E50FA8">
              <w:rPr>
                <w:rFonts w:ascii="Arial Unicode" w:hAnsi="Arial Unicode"/>
                <w:b/>
                <w:i/>
                <w:sz w:val="20"/>
                <w:szCs w:val="20"/>
                <w:lang w:val="es-ES"/>
              </w:rPr>
              <w:t>3</w:t>
            </w:r>
          </w:p>
        </w:tc>
        <w:tc>
          <w:tcPr>
            <w:tcW w:w="1063"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i/>
                <w:sz w:val="20"/>
                <w:szCs w:val="20"/>
                <w:lang w:val="es-ES"/>
              </w:rPr>
            </w:pPr>
            <w:r w:rsidRPr="00E50FA8">
              <w:rPr>
                <w:rFonts w:ascii="Arial Unicode" w:hAnsi="Arial Unicode"/>
                <w:i/>
                <w:sz w:val="20"/>
                <w:szCs w:val="20"/>
                <w:lang w:val="es-ES"/>
              </w:rPr>
              <w:t>4</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i/>
                <w:sz w:val="20"/>
                <w:szCs w:val="20"/>
                <w:lang w:val="es-ES"/>
              </w:rPr>
            </w:pPr>
            <w:r w:rsidRPr="00E50FA8">
              <w:rPr>
                <w:rFonts w:ascii="Arial Unicode" w:hAnsi="Arial Unicode"/>
                <w:b/>
                <w:i/>
                <w:sz w:val="20"/>
                <w:szCs w:val="20"/>
                <w:lang w:val="es-ES"/>
              </w:rPr>
              <w:t>5</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886C13" w:rsidRPr="00E50FA8" w:rsidRDefault="00886C13" w:rsidP="00054D43">
            <w:pPr>
              <w:jc w:val="center"/>
              <w:rPr>
                <w:rFonts w:ascii="Arial Unicode" w:hAnsi="Arial Unicode"/>
                <w:i/>
                <w:sz w:val="20"/>
                <w:szCs w:val="20"/>
                <w:lang w:val="es-ES"/>
              </w:rPr>
            </w:pPr>
            <w:r w:rsidRPr="00E50FA8">
              <w:rPr>
                <w:rFonts w:ascii="Arial Unicode" w:hAnsi="Arial Unicode"/>
                <w:b/>
                <w:i/>
                <w:sz w:val="20"/>
                <w:szCs w:val="20"/>
                <w:lang w:val="es-ES"/>
              </w:rPr>
              <w:t>6=3+4+5</w:t>
            </w:r>
          </w:p>
        </w:tc>
      </w:tr>
      <w:tr w:rsidR="00886C13" w:rsidRPr="007F25A4" w:rsidTr="00054D4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u w:val="single"/>
                <w:vertAlign w:val="subscript"/>
                <w:lang w:val="es-ES"/>
              </w:rPr>
              <w:t>&lt;&lt;Գնման առարկայի չափաբաժնի անվանում N1&gt;&gt;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r>
      <w:tr w:rsidR="00886C13" w:rsidRPr="007F25A4" w:rsidTr="00054D4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u w:val="single"/>
                <w:vertAlign w:val="subscript"/>
                <w:lang w:val="es-ES"/>
              </w:rPr>
              <w:t>&lt;&lt;Գնման առարկայի չափաբաժնի անվանում N2&gt;&gt;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rPr>
                <w:rFonts w:ascii="Arial Unicode" w:hAnsi="Arial Unicode"/>
                <w:sz w:val="20"/>
                <w:szCs w:val="20"/>
                <w:lang w:val="es-ES"/>
              </w:rPr>
            </w:pPr>
          </w:p>
        </w:tc>
      </w:tr>
      <w:tr w:rsidR="00886C13" w:rsidRPr="007F25A4"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u w:val="single"/>
                <w:vertAlign w:val="subscript"/>
                <w:lang w:val="es-ES"/>
              </w:rPr>
              <w:t>&lt;&lt;Գնման առարկայի չափաբաժնի անվանում N3&gt;&gt;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r>
      <w:tr w:rsidR="00886C13" w:rsidRPr="00E50FA8" w:rsidTr="00054D4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886C13" w:rsidRPr="00E50FA8" w:rsidRDefault="00886C13" w:rsidP="00054D43">
            <w:pPr>
              <w:jc w:val="center"/>
              <w:rPr>
                <w:rFonts w:ascii="Arial Unicode" w:hAnsi="Arial Unicode"/>
                <w:sz w:val="20"/>
                <w:szCs w:val="20"/>
                <w:lang w:val="es-ES"/>
              </w:rPr>
            </w:pPr>
          </w:p>
        </w:tc>
      </w:tr>
      <w:tr w:rsidR="00886C13" w:rsidRPr="00E50FA8" w:rsidTr="00054D4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jc w:val="center"/>
              <w:rPr>
                <w:rFonts w:ascii="Arial Unicode" w:hAnsi="Arial Unicode"/>
                <w:b/>
                <w:bCs/>
                <w:sz w:val="20"/>
                <w:szCs w:val="20"/>
                <w:lang w:val="es-ES"/>
              </w:rPr>
            </w:pPr>
            <w:r w:rsidRPr="00E50FA8">
              <w:rPr>
                <w:rFonts w:ascii="Arial Unicode" w:hAnsi="Arial Unicode"/>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lang w:val="es-ES"/>
              </w:rPr>
            </w:pPr>
            <w:r w:rsidRPr="00E50FA8">
              <w:rPr>
                <w:rFonts w:ascii="Arial Unicode" w:hAnsi="Arial Unicode"/>
                <w:sz w:val="20"/>
                <w:szCs w:val="20"/>
              </w:rPr>
              <w:t>...</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50FA8" w:rsidRDefault="00886C13" w:rsidP="00054D43">
            <w:pPr>
              <w:jc w:val="center"/>
              <w:rPr>
                <w:rFonts w:ascii="Arial Unicode" w:hAnsi="Arial Unicode"/>
                <w:sz w:val="20"/>
                <w:szCs w:val="20"/>
                <w:lang w:val="es-ES"/>
              </w:rPr>
            </w:pP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50FA8" w:rsidRDefault="00886C13" w:rsidP="00054D43">
            <w:pPr>
              <w:jc w:val="center"/>
              <w:rPr>
                <w:rFonts w:ascii="Arial Unicode" w:hAnsi="Arial Unicode"/>
                <w:sz w:val="20"/>
                <w:szCs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50FA8" w:rsidRDefault="00886C13" w:rsidP="00054D43">
            <w:pPr>
              <w:jc w:val="center"/>
              <w:rPr>
                <w:rFonts w:ascii="Arial Unicode" w:hAnsi="Arial Unicode"/>
                <w:sz w:val="20"/>
                <w:szCs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886C13" w:rsidRPr="00E50FA8" w:rsidRDefault="00886C13" w:rsidP="00054D43">
            <w:pPr>
              <w:jc w:val="center"/>
              <w:rPr>
                <w:rFonts w:ascii="Arial Unicode" w:hAnsi="Arial Unicode"/>
                <w:sz w:val="20"/>
                <w:szCs w:val="20"/>
                <w:lang w:val="es-ES"/>
              </w:rPr>
            </w:pPr>
          </w:p>
        </w:tc>
      </w:tr>
    </w:tbl>
    <w:p w:rsidR="00886C13" w:rsidRPr="00E50FA8" w:rsidRDefault="00886C13" w:rsidP="00886C13">
      <w:pPr>
        <w:rPr>
          <w:rFonts w:ascii="Arial Unicode" w:hAnsi="Arial Unicode"/>
          <w:sz w:val="20"/>
          <w:szCs w:val="20"/>
          <w:lang w:val="es-ES"/>
        </w:rPr>
      </w:pPr>
    </w:p>
    <w:p w:rsidR="00886C13" w:rsidRPr="00E50FA8" w:rsidRDefault="00886C13" w:rsidP="00886C13">
      <w:pPr>
        <w:rPr>
          <w:rFonts w:ascii="Arial Unicode" w:hAnsi="Arial Unicode"/>
          <w:sz w:val="20"/>
          <w:szCs w:val="20"/>
          <w:lang w:val="es-ES"/>
        </w:rPr>
      </w:pPr>
    </w:p>
    <w:p w:rsidR="00886C13" w:rsidRPr="00E50FA8" w:rsidRDefault="00886C13" w:rsidP="00886C13">
      <w:pPr>
        <w:rPr>
          <w:rFonts w:ascii="Arial Unicode" w:hAnsi="Arial Unicode"/>
          <w:sz w:val="20"/>
          <w:szCs w:val="20"/>
          <w:lang w:val="hy-AM"/>
        </w:rPr>
      </w:pPr>
    </w:p>
    <w:p w:rsidR="00886C13" w:rsidRPr="00E50FA8" w:rsidRDefault="00886C13" w:rsidP="00886C13">
      <w:pPr>
        <w:ind w:left="720" w:firstLine="720"/>
        <w:jc w:val="both"/>
        <w:rPr>
          <w:rFonts w:ascii="Arial Unicode" w:hAnsi="Arial Unicode"/>
          <w:sz w:val="20"/>
          <w:szCs w:val="20"/>
          <w:lang w:val="hy-AM"/>
        </w:rPr>
      </w:pPr>
      <w:r w:rsidRPr="00E50FA8">
        <w:rPr>
          <w:rFonts w:ascii="Arial Unicode" w:hAnsi="Arial Unicode"/>
          <w:sz w:val="20"/>
          <w:szCs w:val="20"/>
          <w:lang w:val="hy-AM"/>
        </w:rPr>
        <w:t xml:space="preserve">___________________________________________ </w:t>
      </w:r>
      <w:r w:rsidRPr="00E50FA8">
        <w:rPr>
          <w:rFonts w:ascii="Arial Unicode" w:hAnsi="Arial Unicode"/>
          <w:sz w:val="20"/>
          <w:szCs w:val="20"/>
          <w:lang w:val="hy-AM"/>
        </w:rPr>
        <w:tab/>
        <w:t xml:space="preserve">_____________ </w:t>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մասնակցի անվանումը (ղեկավարի պաշտոնը, անուն ազգանունը)                                                       ստորագրությունը</w:t>
      </w:r>
      <w:r w:rsidRPr="00E50FA8">
        <w:rPr>
          <w:rFonts w:ascii="Arial Unicode" w:hAnsi="Arial Unicode"/>
          <w:sz w:val="20"/>
          <w:szCs w:val="20"/>
          <w:vertAlign w:val="superscript"/>
          <w:lang w:val="hy-AM"/>
        </w:rPr>
        <w:tab/>
      </w:r>
    </w:p>
    <w:p w:rsidR="00886C13" w:rsidRPr="00E50FA8" w:rsidRDefault="00886C13" w:rsidP="00886C13">
      <w:pPr>
        <w:jc w:val="right"/>
        <w:rPr>
          <w:rFonts w:ascii="Arial Unicode" w:hAnsi="Arial Unicode"/>
          <w:sz w:val="20"/>
          <w:szCs w:val="20"/>
          <w:lang w:val="hy-AM"/>
        </w:rPr>
      </w:pPr>
    </w:p>
    <w:p w:rsidR="00886C13" w:rsidRPr="00E50FA8" w:rsidRDefault="00886C13" w:rsidP="00886C13">
      <w:pPr>
        <w:jc w:val="right"/>
        <w:rPr>
          <w:rFonts w:ascii="Arial Unicode" w:hAnsi="Arial Unicode"/>
          <w:sz w:val="20"/>
          <w:szCs w:val="20"/>
          <w:lang w:val="hy-AM"/>
        </w:rPr>
      </w:pPr>
      <w:r w:rsidRPr="00E50FA8">
        <w:rPr>
          <w:rFonts w:ascii="Arial Unicode" w:hAnsi="Arial Unicode"/>
          <w:sz w:val="20"/>
          <w:szCs w:val="20"/>
          <w:lang w:val="hy-AM"/>
        </w:rPr>
        <w:t>Կ. Տ.</w:t>
      </w:r>
      <w:r w:rsidRPr="00E50FA8">
        <w:rPr>
          <w:rStyle w:val="af6"/>
          <w:rFonts w:ascii="Arial Unicode" w:hAnsi="Arial Unicode"/>
          <w:color w:val="FFFFFF"/>
          <w:sz w:val="20"/>
          <w:szCs w:val="20"/>
          <w:lang w:val="hy-AM"/>
        </w:rPr>
        <w:footnoteReference w:id="8"/>
      </w:r>
      <w:r w:rsidRPr="00E50FA8">
        <w:rPr>
          <w:rFonts w:ascii="Arial Unicode" w:hAnsi="Arial Unicode"/>
          <w:sz w:val="20"/>
          <w:szCs w:val="20"/>
          <w:lang w:val="hy-AM"/>
        </w:rPr>
        <w:tab/>
      </w:r>
      <w:r w:rsidRPr="00E50FA8">
        <w:rPr>
          <w:rFonts w:ascii="Arial Unicode" w:hAnsi="Arial Unicode"/>
          <w:sz w:val="20"/>
          <w:szCs w:val="20"/>
          <w:lang w:val="hy-AM"/>
        </w:rPr>
        <w:tab/>
      </w:r>
    </w:p>
    <w:p w:rsidR="00886C13" w:rsidRPr="00E50FA8" w:rsidRDefault="00886C13" w:rsidP="00886C13">
      <w:pPr>
        <w:jc w:val="right"/>
        <w:rPr>
          <w:rFonts w:ascii="Arial Unicode" w:hAnsi="Arial Unicode"/>
          <w:sz w:val="20"/>
          <w:szCs w:val="20"/>
          <w:lang w:val="hy-AM"/>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rPr>
          <w:rFonts w:ascii="Arial Unicode" w:hAnsi="Arial Unicode" w:cs="Sylfaen"/>
          <w:i/>
          <w:sz w:val="20"/>
          <w:szCs w:val="20"/>
          <w:lang w:val="hy-AM" w:eastAsia="ru-RU"/>
        </w:rPr>
      </w:pPr>
    </w:p>
    <w:p w:rsidR="00886C13" w:rsidRPr="00E50FA8" w:rsidRDefault="00886C13" w:rsidP="00886C13">
      <w:pPr>
        <w:pStyle w:val="31"/>
        <w:spacing w:line="240" w:lineRule="auto"/>
        <w:jc w:val="right"/>
        <w:rPr>
          <w:rFonts w:ascii="Arial Unicode" w:hAnsi="Arial Unicode"/>
          <w:i/>
          <w:lang w:val="hy-AM"/>
        </w:rPr>
      </w:pPr>
    </w:p>
    <w:p w:rsidR="00886C13" w:rsidRPr="00E50FA8" w:rsidRDefault="00886C13" w:rsidP="00886C13">
      <w:pPr>
        <w:pStyle w:val="31"/>
        <w:spacing w:line="240" w:lineRule="auto"/>
        <w:jc w:val="right"/>
        <w:rPr>
          <w:rFonts w:ascii="Arial Unicode" w:hAnsi="Arial Unicode"/>
          <w:i/>
          <w:lang w:val="hy-AM"/>
        </w:rPr>
      </w:pPr>
    </w:p>
    <w:p w:rsidR="00886C13" w:rsidRPr="00E50FA8" w:rsidRDefault="00886C13" w:rsidP="00886C13">
      <w:pPr>
        <w:pStyle w:val="31"/>
        <w:spacing w:line="240" w:lineRule="auto"/>
        <w:jc w:val="right"/>
        <w:rPr>
          <w:rFonts w:ascii="Arial Unicode" w:hAnsi="Arial Unicode"/>
          <w:i/>
          <w:lang w:val="hy-AM"/>
        </w:rPr>
      </w:pPr>
    </w:p>
    <w:p w:rsidR="00886C13" w:rsidRPr="00E50FA8" w:rsidRDefault="00886C13" w:rsidP="00886C13">
      <w:pPr>
        <w:pStyle w:val="31"/>
        <w:spacing w:line="240" w:lineRule="auto"/>
        <w:jc w:val="right"/>
        <w:rPr>
          <w:rFonts w:ascii="Arial Unicode" w:hAnsi="Arial Unicode"/>
          <w:i/>
          <w:lang w:val="es-ES" w:eastAsia="ru-RU"/>
        </w:rPr>
      </w:pPr>
    </w:p>
    <w:p w:rsidR="00886C13" w:rsidRPr="00E50FA8" w:rsidDel="000B1088" w:rsidRDefault="00886C13" w:rsidP="00886C13">
      <w:pPr>
        <w:pStyle w:val="31"/>
        <w:spacing w:line="240" w:lineRule="auto"/>
        <w:jc w:val="right"/>
        <w:rPr>
          <w:rFonts w:ascii="Arial Unicode" w:hAnsi="Arial Unicode"/>
          <w:i/>
          <w:lang w:val="es-ES" w:eastAsia="ru-RU"/>
        </w:rPr>
      </w:pPr>
      <w:r w:rsidRPr="00E50FA8">
        <w:rPr>
          <w:rFonts w:ascii="Arial Unicode" w:hAnsi="Arial Unicode"/>
          <w:i/>
          <w:lang w:val="es-ES" w:eastAsia="ru-RU"/>
        </w:rPr>
        <w:br w:type="page"/>
      </w:r>
    </w:p>
    <w:p w:rsidR="00886C13" w:rsidRPr="00E50FA8" w:rsidRDefault="00886C13" w:rsidP="00886C13">
      <w:pPr>
        <w:pStyle w:val="31"/>
        <w:spacing w:line="240" w:lineRule="auto"/>
        <w:jc w:val="right"/>
        <w:rPr>
          <w:rFonts w:ascii="Arial Unicode" w:hAnsi="Arial Unicode" w:cs="Arial"/>
          <w:b/>
          <w:lang w:val="hy-AM"/>
        </w:rPr>
      </w:pPr>
      <w:r w:rsidRPr="00E50FA8">
        <w:rPr>
          <w:rFonts w:ascii="Arial Unicode" w:hAnsi="Arial Unicode" w:cs="Sylfaen"/>
          <w:b/>
          <w:lang w:val="hy-AM"/>
        </w:rPr>
        <w:lastRenderedPageBreak/>
        <w:t>Հավելված</w:t>
      </w:r>
      <w:r w:rsidRPr="00E50FA8">
        <w:rPr>
          <w:rFonts w:ascii="Arial Unicode" w:hAnsi="Arial Unicode" w:cs="Arial"/>
          <w:b/>
          <w:lang w:val="hy-AM"/>
        </w:rPr>
        <w:t xml:space="preserve"> 4.1</w:t>
      </w:r>
    </w:p>
    <w:p w:rsidR="00886C13" w:rsidRPr="00E50FA8" w:rsidRDefault="00886C13" w:rsidP="00886C13">
      <w:pPr>
        <w:pStyle w:val="31"/>
        <w:spacing w:line="240" w:lineRule="auto"/>
        <w:jc w:val="right"/>
        <w:rPr>
          <w:rFonts w:ascii="Arial Unicode" w:hAnsi="Arial Unicode" w:cs="Arial"/>
          <w:b/>
          <w:lang w:val="hy-AM"/>
        </w:rPr>
      </w:pPr>
      <w:r w:rsidRPr="00E50FA8">
        <w:rPr>
          <w:rFonts w:ascii="Arial Unicode" w:hAnsi="Arial Unicode"/>
          <w:lang w:val="hy-AM"/>
        </w:rPr>
        <w:t>«</w:t>
      </w:r>
      <w:r w:rsidR="001B73FB" w:rsidRPr="00E50FA8">
        <w:rPr>
          <w:rFonts w:ascii="Arial Unicode" w:hAnsi="Arial Unicode" w:cs="Sylfaen"/>
          <w:i/>
          <w:u w:val="single"/>
          <w:lang w:val="af-ZA"/>
        </w:rPr>
        <w:t>ԱՄԳՀԳԿԱՄ-ԳՀԱՊՁԲ-ՍՆՈՒՆԴ -20/</w:t>
      </w:r>
      <w:r w:rsidR="00F50F2A" w:rsidRPr="002B4305">
        <w:rPr>
          <w:rFonts w:ascii="Arial Unicode" w:hAnsi="Arial Unicode" w:cs="Sylfaen"/>
          <w:i/>
          <w:u w:val="single"/>
          <w:lang w:val="hy-AM"/>
        </w:rPr>
        <w:t>0</w:t>
      </w:r>
      <w:r w:rsidR="00F53B00">
        <w:rPr>
          <w:rFonts w:ascii="Arial Unicode" w:hAnsi="Arial Unicode" w:cs="Sylfaen"/>
          <w:i/>
          <w:u w:val="single"/>
          <w:lang w:val="af-ZA"/>
        </w:rPr>
        <w:t>2</w:t>
      </w:r>
      <w:r w:rsidRPr="00E50FA8">
        <w:rPr>
          <w:rFonts w:ascii="Arial Unicode" w:hAnsi="Arial Unicode"/>
          <w:lang w:val="hy-AM"/>
        </w:rPr>
        <w:t>»</w:t>
      </w:r>
      <w:r w:rsidRPr="00E50FA8">
        <w:rPr>
          <w:rFonts w:ascii="Arial Unicode" w:hAnsi="Arial Unicode" w:cs="Sylfaen"/>
          <w:b/>
          <w:lang w:val="es-ES"/>
        </w:rPr>
        <w:t>*</w:t>
      </w:r>
      <w:r w:rsidRPr="00E50FA8">
        <w:rPr>
          <w:rFonts w:ascii="Arial Unicode" w:hAnsi="Arial Unicode" w:cs="Sylfaen"/>
          <w:b/>
          <w:lang w:val="hy-AM"/>
        </w:rPr>
        <w:t>ծածկագրով</w:t>
      </w:r>
    </w:p>
    <w:p w:rsidR="00886C13" w:rsidRPr="00E50FA8" w:rsidRDefault="006340CB"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Arial"/>
          <w:b/>
          <w:lang w:val="hy-AM"/>
        </w:rPr>
        <w:t xml:space="preserve">ի </w:t>
      </w:r>
      <w:r w:rsidR="00886C13" w:rsidRPr="00E50FA8">
        <w:rPr>
          <w:rFonts w:ascii="Arial Unicode" w:hAnsi="Arial Unicode" w:cs="Sylfaen"/>
          <w:b/>
          <w:lang w:val="hy-AM"/>
        </w:rPr>
        <w:t>հրավերի</w:t>
      </w:r>
    </w:p>
    <w:p w:rsidR="00886C13" w:rsidRPr="00E50FA8" w:rsidRDefault="00886C13" w:rsidP="00886C13">
      <w:pPr>
        <w:pStyle w:val="31"/>
        <w:spacing w:line="240" w:lineRule="auto"/>
        <w:jc w:val="right"/>
        <w:rPr>
          <w:rFonts w:ascii="Arial Unicode" w:hAnsi="Arial Unicode" w:cs="Sylfaen"/>
          <w:b/>
          <w:lang w:val="hy-AM"/>
        </w:rPr>
      </w:pPr>
    </w:p>
    <w:p w:rsidR="00886C13" w:rsidRPr="00E50FA8" w:rsidRDefault="00886C13" w:rsidP="00886C13">
      <w:pPr>
        <w:jc w:val="center"/>
        <w:rPr>
          <w:rFonts w:ascii="Arial Unicode" w:hAnsi="Arial Unicode" w:cs="GHEA Grapalat"/>
          <w:b/>
          <w:sz w:val="20"/>
          <w:szCs w:val="20"/>
          <w:lang w:val="hy-AM"/>
        </w:rPr>
      </w:pPr>
      <w:r w:rsidRPr="00E50FA8">
        <w:rPr>
          <w:rFonts w:ascii="Arial Unicode" w:hAnsi="Arial Unicode" w:cs="GHEA Grapalat"/>
          <w:b/>
          <w:sz w:val="20"/>
          <w:szCs w:val="20"/>
          <w:lang w:val="hy-AM"/>
        </w:rPr>
        <w:t xml:space="preserve">       ՏՈւԺԱՆՔԻ ՄԱՍԻՆ ՀԱՄԱՁԱՅՆԱԳԻՐ </w:t>
      </w:r>
    </w:p>
    <w:p w:rsidR="00886C13" w:rsidRPr="00E50FA8" w:rsidRDefault="00886C13" w:rsidP="00886C13">
      <w:pPr>
        <w:jc w:val="center"/>
        <w:rPr>
          <w:rFonts w:ascii="Arial Unicode" w:hAnsi="Arial Unicode" w:cs="GHEA Grapalat"/>
          <w:b/>
          <w:sz w:val="20"/>
          <w:szCs w:val="20"/>
          <w:lang w:val="hy-AM"/>
        </w:rPr>
      </w:pPr>
      <w:r w:rsidRPr="00E50FA8">
        <w:rPr>
          <w:rFonts w:ascii="Arial Unicode" w:hAnsi="Arial Unicode" w:cs="GHEA Grapalat"/>
          <w:b/>
          <w:sz w:val="20"/>
          <w:szCs w:val="20"/>
          <w:lang w:val="hy-AM"/>
        </w:rPr>
        <w:t xml:space="preserve">         (որակավորման ապահովում)</w:t>
      </w:r>
    </w:p>
    <w:p w:rsidR="00886C13" w:rsidRPr="00E50FA8" w:rsidRDefault="00886C13" w:rsidP="00886C13">
      <w:pPr>
        <w:rPr>
          <w:rFonts w:ascii="Arial Unicode" w:hAnsi="Arial Unicode" w:cs="GHEA Grapalat"/>
          <w:b/>
          <w:sz w:val="20"/>
          <w:szCs w:val="20"/>
          <w:lang w:val="hy-AM"/>
        </w:rPr>
      </w:pPr>
    </w:p>
    <w:p w:rsidR="00886C13" w:rsidRPr="00E50FA8" w:rsidRDefault="00886C13" w:rsidP="00886C13">
      <w:pPr>
        <w:rPr>
          <w:rFonts w:ascii="Arial Unicode" w:hAnsi="Arial Unicode" w:cs="GHEA Grapalat"/>
          <w:sz w:val="20"/>
          <w:szCs w:val="20"/>
          <w:lang w:val="hy-AM"/>
        </w:rPr>
      </w:pPr>
      <w:r w:rsidRPr="00E50FA8">
        <w:rPr>
          <w:rFonts w:ascii="Arial Unicode" w:hAnsi="Arial Unicode" w:cs="GHEA Grapalat"/>
          <w:sz w:val="20"/>
          <w:szCs w:val="20"/>
          <w:lang w:val="hy-AM"/>
        </w:rPr>
        <w:t xml:space="preserve">     ք. Երևան</w:t>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sz w:val="20"/>
          <w:szCs w:val="20"/>
          <w:lang w:val="hy-AM"/>
        </w:rPr>
        <w:t>«»</w:t>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lang w:val="hy-AM"/>
        </w:rPr>
        <w:t xml:space="preserve"> 20   թ.**</w:t>
      </w:r>
    </w:p>
    <w:p w:rsidR="00886C13" w:rsidRPr="00E50FA8" w:rsidRDefault="00886C13" w:rsidP="00886C13">
      <w:pPr>
        <w:rPr>
          <w:rFonts w:ascii="Arial Unicode" w:hAnsi="Arial Unicode" w:cs="GHEA Grapalat"/>
          <w:sz w:val="20"/>
          <w:szCs w:val="20"/>
          <w:lang w:val="hy-AM"/>
        </w:rPr>
      </w:pPr>
    </w:p>
    <w:p w:rsidR="00886C13" w:rsidRPr="00E50FA8" w:rsidRDefault="00886C13" w:rsidP="00886C13">
      <w:pPr>
        <w:jc w:val="both"/>
        <w:rPr>
          <w:rFonts w:ascii="Arial Unicode" w:hAnsi="Arial Unicode" w:cs="GHEA Grapalat"/>
          <w:sz w:val="20"/>
          <w:szCs w:val="20"/>
          <w:u w:val="single"/>
          <w:vertAlign w:val="subscript"/>
          <w:lang w:val="hy-AM"/>
        </w:rPr>
      </w:pP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vertAlign w:val="subscript"/>
          <w:lang w:val="hy-AM"/>
        </w:rPr>
        <w:t xml:space="preserve">, </w:t>
      </w:r>
      <w:r w:rsidRPr="00E50FA8">
        <w:rPr>
          <w:rFonts w:ascii="Arial Unicode" w:hAnsi="Arial Unicode" w:cs="GHEA Grapalat"/>
          <w:sz w:val="20"/>
          <w:szCs w:val="20"/>
          <w:lang w:val="hy-AM"/>
        </w:rPr>
        <w:t xml:space="preserve">ի դեմս Ընկերության տնօրեն </w:t>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p>
    <w:p w:rsidR="00886C13" w:rsidRPr="00E50FA8" w:rsidRDefault="00886C13" w:rsidP="00886C13">
      <w:pPr>
        <w:jc w:val="both"/>
        <w:rPr>
          <w:rFonts w:ascii="Arial Unicode" w:hAnsi="Arial Unicode" w:cs="GHEA Grapalat"/>
          <w:sz w:val="20"/>
          <w:szCs w:val="20"/>
          <w:lang w:val="hy-AM"/>
        </w:rPr>
      </w:pPr>
      <w:r w:rsidRPr="00E50FA8">
        <w:rPr>
          <w:rFonts w:ascii="Arial Unicode" w:hAnsi="Arial Unicode"/>
          <w:sz w:val="20"/>
          <w:szCs w:val="20"/>
          <w:vertAlign w:val="superscript"/>
          <w:lang w:val="hy-AM"/>
        </w:rPr>
        <w:t xml:space="preserve">       Ընկերության անվանումը</w:t>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sz w:val="20"/>
          <w:szCs w:val="20"/>
          <w:vertAlign w:val="superscript"/>
          <w:lang w:val="hy-AM"/>
        </w:rPr>
        <w:t>Ընկերության տնօրենի անուն ազգանունը, անձնագրային տվյալները</w:t>
      </w:r>
      <w:r w:rsidRPr="00E50FA8">
        <w:rPr>
          <w:rFonts w:ascii="Arial Unicode" w:hAnsi="Arial Unicode" w:cs="GHEA Grapalat"/>
          <w:sz w:val="20"/>
          <w:szCs w:val="20"/>
          <w:vertAlign w:val="subscript"/>
          <w:lang w:val="hy-AM"/>
        </w:rPr>
        <w:t xml:space="preserve">, </w:t>
      </w:r>
      <w:r w:rsidRPr="00E50FA8">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50FA8" w:rsidRDefault="00886C13" w:rsidP="00886C13">
      <w:pPr>
        <w:ind w:firstLine="708"/>
        <w:jc w:val="both"/>
        <w:rPr>
          <w:rFonts w:ascii="Arial Unicode" w:hAnsi="Arial Unicode" w:cs="GHEA Grapalat"/>
          <w:sz w:val="20"/>
          <w:szCs w:val="20"/>
          <w:lang w:val="hy-AM"/>
        </w:rPr>
      </w:pPr>
    </w:p>
    <w:p w:rsidR="00886C13" w:rsidRPr="00E50FA8" w:rsidRDefault="00886C13" w:rsidP="00886C13">
      <w:pPr>
        <w:numPr>
          <w:ilvl w:val="0"/>
          <w:numId w:val="6"/>
        </w:numPr>
        <w:jc w:val="center"/>
        <w:rPr>
          <w:rFonts w:ascii="Arial Unicode" w:hAnsi="Arial Unicode" w:cs="GHEA Grapalat"/>
          <w:b/>
          <w:bCs/>
          <w:sz w:val="20"/>
          <w:szCs w:val="20"/>
          <w:lang w:val="pt-BR"/>
        </w:rPr>
      </w:pPr>
      <w:r w:rsidRPr="00E50FA8">
        <w:rPr>
          <w:rFonts w:ascii="Arial Unicode" w:hAnsi="Arial Unicode" w:cs="GHEA Grapalat"/>
          <w:b/>
          <w:sz w:val="20"/>
          <w:szCs w:val="20"/>
          <w:lang w:val="hy-AM"/>
        </w:rPr>
        <w:t xml:space="preserve"> Հ</w:t>
      </w:r>
      <w:r w:rsidRPr="00E50FA8">
        <w:rPr>
          <w:rFonts w:ascii="Arial Unicode" w:hAnsi="Arial Unicode" w:cs="GHEA Grapalat"/>
          <w:b/>
          <w:sz w:val="20"/>
          <w:szCs w:val="20"/>
        </w:rPr>
        <w:t>ամաձայնության առարկան</w:t>
      </w:r>
    </w:p>
    <w:p w:rsidR="00886C13" w:rsidRPr="00E50FA8" w:rsidRDefault="00886C13" w:rsidP="00886C13">
      <w:pPr>
        <w:jc w:val="both"/>
        <w:rPr>
          <w:rFonts w:ascii="Arial Unicode" w:hAnsi="Arial Unicode" w:cs="GHEA Grapalat"/>
          <w:b/>
          <w:bCs/>
          <w:sz w:val="20"/>
          <w:szCs w:val="20"/>
          <w:lang w:val="pt-BR"/>
        </w:rPr>
      </w:pPr>
      <w:r w:rsidRPr="00E50FA8">
        <w:rPr>
          <w:rFonts w:ascii="Arial Unicode" w:hAnsi="Arial Unicode" w:cs="GHEA Grapalat"/>
          <w:sz w:val="20"/>
          <w:szCs w:val="20"/>
          <w:lang w:val="pt-BR"/>
        </w:rPr>
        <w:tab/>
      </w:r>
      <w:r w:rsidRPr="00E50FA8">
        <w:rPr>
          <w:rFonts w:ascii="Arial Unicode" w:hAnsi="Arial Unicode" w:cs="GHEA Grapalat"/>
          <w:sz w:val="20"/>
          <w:szCs w:val="20"/>
          <w:lang w:val="pt-BR"/>
        </w:rPr>
        <w:tab/>
      </w:r>
    </w:p>
    <w:p w:rsidR="00886C13" w:rsidRPr="00E50FA8" w:rsidRDefault="00886C13" w:rsidP="004E3B7E">
      <w:pPr>
        <w:numPr>
          <w:ilvl w:val="1"/>
          <w:numId w:val="7"/>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Ընկերությունը մասնակցում է </w:t>
      </w:r>
      <w:r w:rsidR="00F50F2A" w:rsidRPr="008C42AA">
        <w:rPr>
          <w:rFonts w:ascii="Arial Unicode" w:hAnsi="Arial Unicode"/>
          <w:i/>
          <w:sz w:val="20"/>
          <w:szCs w:val="20"/>
          <w:lang w:val="af-ZA"/>
        </w:rPr>
        <w:t>Գեղակերտ. Համայնքի , &lt;&lt;Գ</w:t>
      </w:r>
      <w:r w:rsidR="00F50F2A" w:rsidRPr="008C42AA">
        <w:rPr>
          <w:rFonts w:ascii="Arial Unicode" w:hAnsi="Arial Unicode"/>
          <w:i/>
          <w:sz w:val="20"/>
          <w:szCs w:val="20"/>
          <w:lang w:val="ru-RU"/>
        </w:rPr>
        <w:t>առնիկ</w:t>
      </w:r>
      <w:r w:rsidR="00392B09" w:rsidRPr="008C42AA">
        <w:rPr>
          <w:rFonts w:ascii="Arial Unicode" w:hAnsi="Arial Unicode"/>
          <w:i/>
          <w:sz w:val="20"/>
          <w:szCs w:val="20"/>
          <w:lang w:val="af-ZA"/>
        </w:rPr>
        <w:t xml:space="preserve"> Կարապետյանի անվան մանկապարտեզ</w:t>
      </w:r>
      <w:r w:rsidR="00BD4E99" w:rsidRPr="008C42AA">
        <w:rPr>
          <w:rFonts w:ascii="Arial Unicode" w:hAnsi="Arial Unicode" w:cs="Sylfaen"/>
          <w:iCs/>
          <w:sz w:val="20"/>
          <w:szCs w:val="20"/>
          <w:lang w:val="af-ZA"/>
        </w:rPr>
        <w:t>&gt;&gt; ՀՈԱԿ</w:t>
      </w:r>
      <w:r w:rsidRPr="008C42AA">
        <w:rPr>
          <w:rFonts w:ascii="Arial Unicode" w:hAnsi="Arial Unicode" w:cs="GHEA Grapalat"/>
          <w:sz w:val="20"/>
          <w:szCs w:val="20"/>
          <w:lang w:val="pt-BR"/>
        </w:rPr>
        <w:t>(այսուհետ` Պատվիրատու</w:t>
      </w:r>
      <w:r w:rsidRPr="00E50FA8">
        <w:rPr>
          <w:rFonts w:ascii="Arial Unicode" w:hAnsi="Arial Unicode" w:cs="GHEA Grapalat"/>
          <w:sz w:val="20"/>
          <w:szCs w:val="20"/>
          <w:lang w:val="pt-BR"/>
        </w:rPr>
        <w:t>) կողմից կազմակերպված</w:t>
      </w:r>
      <w:r w:rsidR="00391224" w:rsidRPr="00E50FA8">
        <w:rPr>
          <w:rFonts w:ascii="Arial Unicode" w:hAnsi="Arial Unicode" w:cs="Sylfaen"/>
          <w:i/>
          <w:sz w:val="20"/>
          <w:szCs w:val="20"/>
          <w:u w:val="single"/>
          <w:lang w:val="af-ZA"/>
        </w:rPr>
        <w:t>ԱՄԳՀԳԿԱՄ-ԳՀԱՊՁԲ-ՍՆՈՒՆԴ -20/</w:t>
      </w:r>
      <w:r w:rsidR="00F50F2A" w:rsidRPr="00E50FA8">
        <w:rPr>
          <w:rFonts w:ascii="Arial Unicode" w:hAnsi="Arial Unicode" w:cs="Sylfaen"/>
          <w:i/>
          <w:sz w:val="20"/>
          <w:szCs w:val="20"/>
          <w:u w:val="single"/>
          <w:lang w:val="af-ZA"/>
        </w:rPr>
        <w:t>0</w:t>
      </w:r>
      <w:r w:rsidR="00F53B00">
        <w:rPr>
          <w:rFonts w:ascii="Arial Unicode" w:hAnsi="Arial Unicode" w:cs="Sylfaen"/>
          <w:i/>
          <w:sz w:val="20"/>
          <w:szCs w:val="20"/>
          <w:u w:val="single"/>
          <w:lang w:val="af-ZA"/>
        </w:rPr>
        <w:t>2</w:t>
      </w:r>
      <w:r w:rsidRPr="00E50FA8">
        <w:rPr>
          <w:rFonts w:ascii="Arial Unicode" w:hAnsi="Arial Unicode" w:cs="GHEA Grapalat"/>
          <w:sz w:val="20"/>
          <w:szCs w:val="20"/>
          <w:lang w:val="pt-BR"/>
        </w:rPr>
        <w:t>ծածկագրով գնման ընթացակարգին:</w:t>
      </w:r>
    </w:p>
    <w:p w:rsidR="00886C13" w:rsidRPr="00E50FA8" w:rsidRDefault="00886C13" w:rsidP="00886C13">
      <w:pPr>
        <w:ind w:firstLine="360"/>
        <w:jc w:val="both"/>
        <w:rPr>
          <w:rFonts w:ascii="Arial Unicode" w:hAnsi="Arial Unicode" w:cs="GHEA Grapalat"/>
          <w:color w:val="5B9BD5"/>
          <w:sz w:val="20"/>
          <w:szCs w:val="20"/>
          <w:lang w:val="hy-AM"/>
        </w:rPr>
      </w:pPr>
      <w:r w:rsidRPr="00E50FA8">
        <w:rPr>
          <w:rFonts w:ascii="Arial Unicode" w:hAnsi="Arial Unicode"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50FA8" w:rsidRDefault="00886C13" w:rsidP="00886C13">
      <w:pPr>
        <w:ind w:firstLine="360"/>
        <w:jc w:val="both"/>
        <w:rPr>
          <w:rFonts w:ascii="Arial Unicode" w:hAnsi="Arial Unicode" w:cs="GHEA Grapalat"/>
          <w:color w:val="000000"/>
          <w:sz w:val="20"/>
          <w:szCs w:val="20"/>
          <w:lang w:val="pt-BR"/>
        </w:rPr>
      </w:pPr>
      <w:r w:rsidRPr="00E50FA8">
        <w:rPr>
          <w:rFonts w:ascii="Arial Unicode" w:hAnsi="Arial Unicode" w:cs="GHEA Grapalat"/>
          <w:color w:val="000000"/>
          <w:sz w:val="20"/>
          <w:szCs w:val="20"/>
          <w:lang w:val="pt-BR"/>
        </w:rPr>
        <w:t>1.3 Ընկերությունը</w:t>
      </w:r>
      <w:r w:rsidRPr="00E50FA8">
        <w:rPr>
          <w:rFonts w:ascii="Arial Unicode" w:hAnsi="Arial Unicode" w:cs="GHEA Grapalat"/>
          <w:color w:val="000000"/>
          <w:sz w:val="20"/>
          <w:szCs w:val="20"/>
          <w:lang w:val="hy-AM"/>
        </w:rPr>
        <w:t xml:space="preserve"> սույն </w:t>
      </w:r>
      <w:r w:rsidRPr="00E50FA8">
        <w:rPr>
          <w:rFonts w:ascii="Arial Unicode" w:hAnsi="Arial Unicode" w:cs="GHEA Grapalat"/>
          <w:color w:val="000000"/>
          <w:sz w:val="20"/>
          <w:szCs w:val="20"/>
          <w:lang w:val="pt-BR"/>
        </w:rPr>
        <w:t>տուժանքի համաձայնագ</w:t>
      </w:r>
      <w:r w:rsidRPr="00E50FA8">
        <w:rPr>
          <w:rFonts w:ascii="Arial Unicode" w:hAnsi="Arial Unicode" w:cs="GHEA Grapalat"/>
          <w:color w:val="000000"/>
          <w:sz w:val="20"/>
          <w:szCs w:val="20"/>
          <w:lang w:val="hy-AM"/>
        </w:rPr>
        <w:t>ր</w:t>
      </w:r>
      <w:r w:rsidRPr="00E50FA8">
        <w:rPr>
          <w:rFonts w:ascii="Arial Unicode" w:hAnsi="Arial Unicode" w:cs="GHEA Grapalat"/>
          <w:color w:val="000000"/>
          <w:sz w:val="20"/>
          <w:szCs w:val="20"/>
          <w:lang w:val="pt-BR"/>
        </w:rPr>
        <w:t>ի</w:t>
      </w:r>
      <w:r w:rsidRPr="00E50FA8">
        <w:rPr>
          <w:rFonts w:ascii="Arial Unicode"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E50FA8">
        <w:rPr>
          <w:rFonts w:ascii="Arial Unicode" w:hAnsi="Arial Unicode" w:cs="GHEA Grapalat"/>
          <w:color w:val="000000"/>
          <w:sz w:val="20"/>
          <w:szCs w:val="20"/>
          <w:lang w:val="pt-BR"/>
        </w:rPr>
        <w:t>Ընկերության</w:t>
      </w:r>
      <w:r w:rsidRPr="00E50FA8">
        <w:rPr>
          <w:rFonts w:ascii="Arial Unicode" w:hAnsi="Arial Unicode" w:cs="GHEA Grapalat"/>
          <w:color w:val="000000"/>
          <w:sz w:val="20"/>
          <w:szCs w:val="20"/>
          <w:lang w:val="hy-AM"/>
        </w:rPr>
        <w:t xml:space="preserve"> հաշվից  գանձելու համար՝ առանց լրացուցիչ ակցեպտավորման: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գ)  </w:t>
      </w:r>
      <w:r w:rsidRPr="00E50FA8">
        <w:rPr>
          <w:rFonts w:ascii="Arial Unicode" w:hAnsi="Arial Unicode" w:cs="GHEA Grapalat"/>
          <w:color w:val="000000"/>
          <w:sz w:val="20"/>
          <w:szCs w:val="20"/>
          <w:lang w:val="pt-BR"/>
        </w:rPr>
        <w:t>Ընկերությունը</w:t>
      </w:r>
      <w:r w:rsidRPr="00E50FA8">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50FA8" w:rsidRDefault="00886C13" w:rsidP="00886C13">
      <w:pPr>
        <w:ind w:left="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դ) </w:t>
      </w:r>
      <w:r w:rsidRPr="00E50FA8">
        <w:rPr>
          <w:rFonts w:ascii="Arial Unicode" w:hAnsi="Arial Unicode" w:cs="GHEA Grapalat"/>
          <w:color w:val="000000"/>
          <w:sz w:val="20"/>
          <w:szCs w:val="20"/>
          <w:lang w:val="pt-BR"/>
        </w:rPr>
        <w:t>Ընկերությունը</w:t>
      </w:r>
      <w:r w:rsidRPr="00E50FA8">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886C13" w:rsidRPr="00E50FA8" w:rsidRDefault="00886C13" w:rsidP="00886C13">
      <w:pPr>
        <w:ind w:firstLine="426"/>
        <w:jc w:val="both"/>
        <w:rPr>
          <w:rFonts w:ascii="Arial Unicode" w:hAnsi="Arial Unicode" w:cs="GHEA Grapalat"/>
          <w:sz w:val="20"/>
          <w:szCs w:val="20"/>
          <w:lang w:val="hy-AM"/>
        </w:rPr>
      </w:pPr>
      <w:r w:rsidRPr="00E50FA8">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50FA8" w:rsidRDefault="00886C13" w:rsidP="00886C13">
      <w:pPr>
        <w:ind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50FA8">
        <w:rPr>
          <w:rFonts w:ascii="Arial Unicode" w:hAnsi="Arial Unicode" w:cs="GHEA Grapalat"/>
          <w:sz w:val="20"/>
          <w:szCs w:val="20"/>
          <w:lang w:val="hy-AM"/>
        </w:rPr>
        <w:t xml:space="preserve">Պահանջագիրը բնօրինակներով </w:t>
      </w:r>
      <w:r w:rsidRPr="00E50FA8">
        <w:rPr>
          <w:rFonts w:ascii="Arial Unicode" w:hAnsi="Arial Unicode" w:cs="GHEA Grapalat"/>
          <w:sz w:val="20"/>
          <w:szCs w:val="20"/>
          <w:lang w:val="pt-BR"/>
        </w:rPr>
        <w:t xml:space="preserve">ներկայացնում է </w:t>
      </w:r>
      <w:r w:rsidRPr="00E50FA8">
        <w:rPr>
          <w:rFonts w:ascii="Arial Unicode" w:hAnsi="Arial Unicode" w:cs="GHEA Grapalat"/>
          <w:sz w:val="20"/>
          <w:szCs w:val="20"/>
          <w:lang w:val="hy-AM"/>
        </w:rPr>
        <w:t>Վճարող Բանկին</w:t>
      </w:r>
      <w:r w:rsidRPr="00E50FA8">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E50FA8">
        <w:rPr>
          <w:rFonts w:ascii="Arial Unicode" w:hAnsi="Arial Unicode"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ինչպեսնաևդրանցիցարտատպվածթղթայինտարբերակներով</w:t>
      </w:r>
      <w:r w:rsidRPr="00E50FA8">
        <w:rPr>
          <w:rFonts w:ascii="Arial Unicode" w:hAnsi="Arial Unicode" w:cs="GHEA Grapalat"/>
          <w:sz w:val="20"/>
          <w:szCs w:val="20"/>
          <w:lang w:val="pt-BR"/>
        </w:rPr>
        <w:t>:</w:t>
      </w:r>
    </w:p>
    <w:p w:rsidR="00886C13" w:rsidRPr="00E50FA8" w:rsidRDefault="00886C13" w:rsidP="00886C13">
      <w:pPr>
        <w:numPr>
          <w:ilvl w:val="1"/>
          <w:numId w:val="25"/>
        </w:numPr>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Պատվիրատուն Վճարող բանկին կարող է ներկայացնել այլ լրացուցիչ փաստաթղթեր:</w:t>
      </w:r>
    </w:p>
    <w:p w:rsidR="00886C13" w:rsidRPr="00E50FA8" w:rsidRDefault="00886C13" w:rsidP="00886C13">
      <w:pPr>
        <w:ind w:firstLine="426"/>
        <w:jc w:val="both"/>
        <w:rPr>
          <w:rFonts w:ascii="Arial Unicode" w:hAnsi="Arial Unicode" w:cs="GHEA Grapalat"/>
          <w:sz w:val="20"/>
          <w:szCs w:val="20"/>
          <w:lang w:val="pt-BR"/>
        </w:rPr>
      </w:pPr>
      <w:r w:rsidRPr="00E50FA8">
        <w:rPr>
          <w:rFonts w:ascii="Arial Unicode" w:hAnsi="Arial Unicode" w:cs="GHEA Grapalat"/>
          <w:sz w:val="20"/>
          <w:szCs w:val="20"/>
          <w:lang w:val="hy-AM"/>
        </w:rPr>
        <w:t>1.6 Վճարող Բանկի կողմից Պ</w:t>
      </w:r>
      <w:r w:rsidRPr="00E50FA8">
        <w:rPr>
          <w:rFonts w:ascii="Arial Unicode" w:hAnsi="Arial Unicode" w:cs="GHEA Grapalat"/>
          <w:sz w:val="20"/>
          <w:szCs w:val="20"/>
          <w:lang w:val="pt-BR"/>
        </w:rPr>
        <w:t xml:space="preserve">ահանջագրում նշված գումարի վճարման հետևանքով </w:t>
      </w:r>
      <w:r w:rsidRPr="00E50FA8">
        <w:rPr>
          <w:rFonts w:ascii="Arial Unicode" w:hAnsi="Arial Unicode" w:cs="GHEA Grapalat"/>
          <w:sz w:val="20"/>
          <w:szCs w:val="20"/>
          <w:lang w:val="hy-AM"/>
        </w:rPr>
        <w:t xml:space="preserve">Ընկերության </w:t>
      </w:r>
      <w:r w:rsidRPr="00E50FA8">
        <w:rPr>
          <w:rFonts w:ascii="Arial Unicode" w:hAnsi="Arial Unicode" w:cs="GHEA Grapalat"/>
          <w:sz w:val="20"/>
          <w:szCs w:val="20"/>
          <w:lang w:val="pt-BR"/>
        </w:rPr>
        <w:t xml:space="preserve">առաջացած ռիսկերի (Ընկերության կրած վնասների) </w:t>
      </w:r>
      <w:r w:rsidRPr="00E50FA8">
        <w:rPr>
          <w:rFonts w:ascii="Arial Unicode" w:hAnsi="Arial Unicode" w:cs="GHEA Grapalat"/>
          <w:sz w:val="20"/>
          <w:szCs w:val="20"/>
          <w:lang w:val="hy-AM"/>
        </w:rPr>
        <w:t xml:space="preserve">և բացասական հետևանքների </w:t>
      </w:r>
      <w:r w:rsidRPr="00E50FA8">
        <w:rPr>
          <w:rFonts w:ascii="Arial Unicode" w:hAnsi="Arial Unicode" w:cs="GHEA Grapalat"/>
          <w:sz w:val="20"/>
          <w:szCs w:val="20"/>
          <w:lang w:val="pt-BR"/>
        </w:rPr>
        <w:t>համար Բանկը</w:t>
      </w:r>
      <w:r w:rsidRPr="00E50FA8">
        <w:rPr>
          <w:rFonts w:ascii="Arial Unicode" w:hAnsi="Arial Unicode" w:cs="GHEA Grapalat"/>
          <w:sz w:val="20"/>
          <w:szCs w:val="20"/>
          <w:lang w:val="hy-AM"/>
        </w:rPr>
        <w:t xml:space="preserve"> որևէ</w:t>
      </w:r>
      <w:r w:rsidRPr="00E50FA8">
        <w:rPr>
          <w:rFonts w:ascii="Arial Unicode" w:hAnsi="Arial Unicode" w:cs="GHEA Grapalat"/>
          <w:sz w:val="20"/>
          <w:szCs w:val="20"/>
          <w:lang w:val="pt-BR"/>
        </w:rPr>
        <w:t xml:space="preserve"> պատասխանատվություն չի կրում</w:t>
      </w:r>
      <w:r w:rsidRPr="00E50FA8">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886C13" w:rsidRPr="00E50FA8" w:rsidRDefault="00886C13" w:rsidP="00886C13">
      <w:pPr>
        <w:ind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1.7 </w:t>
      </w:r>
      <w:r w:rsidRPr="00E50FA8">
        <w:rPr>
          <w:rFonts w:ascii="Arial Unicode" w:hAnsi="Arial Unicode" w:cs="GHEA Grapalat"/>
          <w:sz w:val="20"/>
          <w:szCs w:val="20"/>
          <w:lang w:val="hy-AM"/>
        </w:rPr>
        <w:t>Այն դեպքում</w:t>
      </w:r>
      <w:r w:rsidRPr="00E50FA8">
        <w:rPr>
          <w:rFonts w:ascii="Arial Unicode" w:hAnsi="Arial Unicode" w:cs="GHEA Grapalat"/>
          <w:sz w:val="20"/>
          <w:szCs w:val="20"/>
          <w:lang w:val="pt-BR"/>
        </w:rPr>
        <w:t>,</w:t>
      </w:r>
      <w:r w:rsidRPr="00E50FA8">
        <w:rPr>
          <w:rFonts w:ascii="Arial Unicode" w:hAnsi="Arial Unicode" w:cs="GHEA Grapalat"/>
          <w:sz w:val="20"/>
          <w:szCs w:val="20"/>
          <w:lang w:val="hy-AM"/>
        </w:rPr>
        <w:t xml:space="preserve"> երբ Ընկերության հաշվի միջոցները չեն բավարարում</w:t>
      </w:r>
      <w:r w:rsidRPr="00E50FA8">
        <w:rPr>
          <w:rFonts w:ascii="Arial Unicode" w:hAnsi="Arial Unicode" w:cs="GHEA Grapalat"/>
          <w:sz w:val="20"/>
          <w:szCs w:val="20"/>
        </w:rPr>
        <w:t>՝Վճարողբանկըվճարմանպահանջագիրըստանալուցհետո՝</w:t>
      </w:r>
      <w:r w:rsidRPr="00E50FA8">
        <w:rPr>
          <w:rFonts w:ascii="Arial Unicode" w:hAnsi="Arial Unicode" w:cs="GHEA Grapalat"/>
          <w:sz w:val="20"/>
          <w:szCs w:val="20"/>
          <w:lang w:val="pt-BR"/>
        </w:rPr>
        <w:t xml:space="preserve"> 2 (</w:t>
      </w:r>
      <w:r w:rsidRPr="00E50FA8">
        <w:rPr>
          <w:rFonts w:ascii="Arial Unicode" w:hAnsi="Arial Unicode" w:cs="GHEA Grapalat"/>
          <w:sz w:val="20"/>
          <w:szCs w:val="20"/>
        </w:rPr>
        <w:t>երկու</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աշխատանքայինօրվաընթացքումպետքէտեղեկացնիՊատվիրատուին՝գրավորձևով</w:t>
      </w:r>
      <w:r w:rsidRPr="00E50FA8">
        <w:rPr>
          <w:rFonts w:ascii="Arial Unicode" w:hAnsi="Arial Unicode" w:cs="GHEA Grapalat"/>
          <w:sz w:val="20"/>
          <w:szCs w:val="20"/>
          <w:lang w:val="pt-BR"/>
        </w:rPr>
        <w:t>:</w:t>
      </w:r>
    </w:p>
    <w:p w:rsidR="00886C13" w:rsidRPr="00E50FA8" w:rsidRDefault="00886C13" w:rsidP="00886C13">
      <w:pPr>
        <w:ind w:firstLine="360"/>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1.8 Սույն համաձայնագիրը և կից </w:t>
      </w:r>
      <w:r w:rsidRPr="00E50FA8">
        <w:rPr>
          <w:rFonts w:ascii="Arial Unicode" w:hAnsi="Arial Unicode" w:cs="GHEA Grapalat"/>
          <w:sz w:val="20"/>
          <w:szCs w:val="20"/>
          <w:lang w:val="hy-AM"/>
        </w:rPr>
        <w:t>Պ</w:t>
      </w:r>
      <w:r w:rsidRPr="00E50FA8">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50FA8" w:rsidRDefault="00886C13" w:rsidP="00886C13">
      <w:pPr>
        <w:jc w:val="both"/>
        <w:rPr>
          <w:rFonts w:ascii="Arial Unicode" w:hAnsi="Arial Unicode" w:cs="GHEA Grapalat"/>
          <w:sz w:val="20"/>
          <w:szCs w:val="20"/>
          <w:lang w:val="hy-AM"/>
        </w:rPr>
      </w:pPr>
    </w:p>
    <w:p w:rsidR="00886C13" w:rsidRPr="00E50FA8" w:rsidRDefault="00886C13" w:rsidP="00886C13">
      <w:pPr>
        <w:numPr>
          <w:ilvl w:val="0"/>
          <w:numId w:val="6"/>
        </w:numPr>
        <w:jc w:val="center"/>
        <w:rPr>
          <w:rFonts w:ascii="Arial Unicode" w:hAnsi="Arial Unicode" w:cs="GHEA Grapalat"/>
          <w:b/>
          <w:bCs/>
          <w:sz w:val="20"/>
          <w:szCs w:val="20"/>
        </w:rPr>
      </w:pPr>
      <w:r w:rsidRPr="00E50FA8">
        <w:rPr>
          <w:rFonts w:ascii="Arial Unicode" w:hAnsi="Arial Unicode" w:cs="GHEA Grapalat"/>
          <w:b/>
          <w:bCs/>
          <w:sz w:val="20"/>
          <w:szCs w:val="20"/>
        </w:rPr>
        <w:t>Այլ պայմաններ</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rPr>
        <w:t>2.1 Սույն համաձայնագիրը</w:t>
      </w:r>
      <w:r w:rsidRPr="00E50FA8">
        <w:rPr>
          <w:rFonts w:ascii="Arial Unicode" w:hAnsi="Arial Unicode" w:cs="GHEA Grapalat"/>
          <w:sz w:val="20"/>
          <w:szCs w:val="20"/>
          <w:lang w:val="hy-AM"/>
        </w:rPr>
        <w:t xml:space="preserve"> և Պահանջագիրը անհետկանչելի են,</w:t>
      </w:r>
      <w:r w:rsidRPr="00E50FA8">
        <w:rPr>
          <w:rFonts w:ascii="Arial Unicode" w:hAnsi="Arial Unicode" w:cs="GHEA Grapalat"/>
          <w:sz w:val="20"/>
          <w:szCs w:val="20"/>
        </w:rPr>
        <w:t xml:space="preserve"> ուժի մեջ </w:t>
      </w:r>
      <w:r w:rsidRPr="00E50FA8">
        <w:rPr>
          <w:rFonts w:ascii="Arial Unicode" w:hAnsi="Arial Unicode" w:cs="GHEA Grapalat"/>
          <w:sz w:val="20"/>
          <w:szCs w:val="20"/>
          <w:lang w:val="hy-AM"/>
        </w:rPr>
        <w:t>են</w:t>
      </w:r>
      <w:r w:rsidRPr="00E50FA8">
        <w:rPr>
          <w:rFonts w:ascii="Arial Unicode" w:hAnsi="Arial Unicode" w:cs="GHEA Grapalat"/>
          <w:sz w:val="20"/>
          <w:szCs w:val="20"/>
        </w:rPr>
        <w:t xml:space="preserve"> մտնում Ընկերության կողմից վավերացման պահից և ուժի մեջ</w:t>
      </w:r>
      <w:r w:rsidRPr="00E50FA8">
        <w:rPr>
          <w:rFonts w:ascii="Arial Unicode" w:hAnsi="Arial Unicode" w:cs="GHEA Grapalat"/>
          <w:sz w:val="20"/>
          <w:szCs w:val="20"/>
          <w:lang w:val="hy-AM"/>
        </w:rPr>
        <w:t xml:space="preserve"> են մինչև </w:t>
      </w:r>
      <w:r w:rsidRPr="00E50FA8">
        <w:rPr>
          <w:rFonts w:ascii="Arial Unicode" w:hAnsi="Arial Unicode"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50FA8" w:rsidDel="00A13215"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50FA8" w:rsidRDefault="00886C13" w:rsidP="00886C13">
      <w:pPr>
        <w:ind w:firstLine="567"/>
        <w:jc w:val="both"/>
        <w:rPr>
          <w:rFonts w:ascii="Arial Unicode" w:hAnsi="Arial Unicode" w:cs="GHEA Grapalat"/>
          <w:sz w:val="20"/>
          <w:szCs w:val="20"/>
          <w:lang w:val="hy-AM"/>
        </w:rPr>
      </w:pPr>
    </w:p>
    <w:p w:rsidR="00886C13" w:rsidRPr="00E50FA8" w:rsidRDefault="00886C13" w:rsidP="00886C13">
      <w:pPr>
        <w:ind w:firstLine="567"/>
        <w:jc w:val="center"/>
        <w:rPr>
          <w:rFonts w:ascii="Arial Unicode" w:hAnsi="Arial Unicode" w:cs="GHEA Grapalat"/>
          <w:sz w:val="20"/>
          <w:szCs w:val="20"/>
          <w:lang w:val="hy-AM"/>
        </w:rPr>
      </w:pPr>
      <w:r w:rsidRPr="00E50FA8">
        <w:rPr>
          <w:rFonts w:ascii="Arial Unicode" w:hAnsi="Arial Unicode" w:cs="GHEA Grapalat"/>
          <w:b/>
          <w:sz w:val="20"/>
          <w:szCs w:val="20"/>
          <w:lang w:val="hy-AM"/>
        </w:rPr>
        <w:t>3. Ընկերության հասցեն, բանկային վավերապայմանները`</w:t>
      </w:r>
    </w:p>
    <w:p w:rsidR="00886C13" w:rsidRPr="00E50FA8" w:rsidRDefault="00886C13" w:rsidP="00886C13">
      <w:pPr>
        <w:jc w:val="both"/>
        <w:rPr>
          <w:rFonts w:ascii="Arial Unicode" w:hAnsi="Arial Unicode" w:cs="GHEA Grapalat"/>
          <w:sz w:val="20"/>
          <w:szCs w:val="20"/>
          <w:u w:val="single"/>
          <w:lang w:val="hy-AM"/>
        </w:rPr>
      </w:pP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անվանումը</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հասցեն</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ընկերությանը սպասարկող բանկի անվանումը</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u w:val="single"/>
          <w:vertAlign w:val="superscript"/>
          <w:lang w:val="hy-AM"/>
        </w:rPr>
      </w:pP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Կ.Տ</w:t>
      </w:r>
    </w:p>
    <w:p w:rsidR="00886C13" w:rsidRPr="00E50FA8" w:rsidRDefault="00886C13" w:rsidP="00886C13">
      <w:pPr>
        <w:jc w:val="both"/>
        <w:rPr>
          <w:rFonts w:ascii="Arial Unicode" w:hAnsi="Arial Unicode"/>
          <w:sz w:val="20"/>
          <w:szCs w:val="20"/>
          <w:lang w:val="hy-AM"/>
        </w:rPr>
      </w:pP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Օր/ամիս/տարի</w:t>
      </w:r>
    </w:p>
    <w:p w:rsidR="00886C13" w:rsidRPr="00E50FA8" w:rsidRDefault="00886C13" w:rsidP="00886C13">
      <w:pPr>
        <w:jc w:val="both"/>
        <w:rPr>
          <w:rFonts w:ascii="Arial Unicode" w:hAnsi="Arial Unicode"/>
          <w:sz w:val="20"/>
          <w:szCs w:val="20"/>
          <w:vertAlign w:val="superscript"/>
          <w:lang w:val="hy-AM"/>
        </w:rPr>
      </w:pPr>
    </w:p>
    <w:p w:rsidR="00886C13" w:rsidRPr="00E50FA8" w:rsidRDefault="00886C13" w:rsidP="00886C13">
      <w:pPr>
        <w:jc w:val="both"/>
        <w:rPr>
          <w:rFonts w:ascii="Arial Unicode" w:hAnsi="Arial Unicode" w:cs="GHEA Grapalat"/>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r w:rsidRPr="00E50FA8">
        <w:rPr>
          <w:rFonts w:ascii="Arial Unicode" w:hAnsi="Arial Unicode" w:cs="Sylfaen"/>
          <w:i/>
          <w:sz w:val="20"/>
          <w:szCs w:val="20"/>
          <w:lang w:val="hy-AM"/>
        </w:rPr>
        <w:t xml:space="preserve">* </w:t>
      </w:r>
      <w:r w:rsidRPr="00E50FA8">
        <w:rPr>
          <w:rFonts w:ascii="Arial Unicode" w:hAnsi="Arial Unicode"/>
          <w:i/>
          <w:sz w:val="20"/>
          <w:szCs w:val="20"/>
          <w:lang w:val="hy-AM"/>
        </w:rPr>
        <w:t>լրացվում է հանձնաժողովի քարտուղարի կողմից` մինչև հրավերը տեղեկագրում հրապարակելը:</w:t>
      </w:r>
    </w:p>
    <w:p w:rsidR="00886C13" w:rsidRPr="00E50FA8" w:rsidRDefault="00886C13" w:rsidP="00886C13">
      <w:pPr>
        <w:pStyle w:val="31"/>
        <w:spacing w:line="240" w:lineRule="auto"/>
        <w:jc w:val="right"/>
        <w:rPr>
          <w:rFonts w:ascii="Arial Unicode" w:hAnsi="Arial Unicode"/>
          <w:b/>
          <w:lang w:val="hy-AM"/>
        </w:rPr>
      </w:pPr>
      <w:r w:rsidRPr="00E50FA8">
        <w:rPr>
          <w:rFonts w:ascii="Arial Unicode" w:hAnsi="Arial Unicode"/>
          <w:b/>
          <w:lang w:val="hy-AM"/>
        </w:rPr>
        <w:br w:type="page"/>
      </w:r>
    </w:p>
    <w:tbl>
      <w:tblPr>
        <w:tblpPr w:leftFromText="180" w:rightFromText="180" w:vertAnchor="page" w:horzAnchor="margin" w:tblpXSpec="center" w:tblpY="1003"/>
        <w:tblW w:w="10980" w:type="dxa"/>
        <w:tblLook w:val="0000"/>
      </w:tblPr>
      <w:tblGrid>
        <w:gridCol w:w="5616"/>
        <w:gridCol w:w="5364"/>
      </w:tblGrid>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b/>
                <w:bCs/>
                <w:sz w:val="20"/>
                <w:szCs w:val="20"/>
                <w:lang w:val="hy-AM"/>
              </w:rPr>
            </w:pPr>
            <w:r w:rsidRPr="00E50FA8">
              <w:rPr>
                <w:rFonts w:ascii="Arial Unicode" w:hAnsi="Arial Unicode" w:cs="Sylfaen"/>
                <w:sz w:val="20"/>
                <w:szCs w:val="20"/>
              </w:rPr>
              <w:lastRenderedPageBreak/>
              <w:t xml:space="preserve">1.                                                              </w:t>
            </w:r>
            <w:r w:rsidRPr="00E50FA8">
              <w:rPr>
                <w:rFonts w:ascii="Arial Unicode" w:hAnsi="Arial Unicode" w:cs="Sylfaen"/>
                <w:b/>
                <w:bCs/>
                <w:sz w:val="20"/>
                <w:szCs w:val="20"/>
              </w:rPr>
              <w:t xml:space="preserve">ՎՃԱՐՄԱՆՊԱՀԱՆՋԱԳԻՐ* </w:t>
            </w:r>
          </w:p>
          <w:p w:rsidR="00886C13" w:rsidRPr="00E50FA8" w:rsidRDefault="00886C13" w:rsidP="00054D43">
            <w:pPr>
              <w:jc w:val="center"/>
              <w:rPr>
                <w:rFonts w:ascii="Arial Unicode" w:hAnsi="Arial Unicode" w:cs="Arial"/>
                <w:bCs/>
                <w:i/>
                <w:sz w:val="20"/>
                <w:szCs w:val="20"/>
              </w:rPr>
            </w:pPr>
          </w:p>
        </w:tc>
      </w:tr>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lang w:val="hy-AM"/>
              </w:rPr>
            </w:pPr>
            <w:r w:rsidRPr="00E50FA8">
              <w:rPr>
                <w:rFonts w:ascii="Arial Unicode" w:hAnsi="Arial Unicode" w:cs="Sylfaen"/>
                <w:sz w:val="20"/>
                <w:szCs w:val="20"/>
                <w:lang w:val="hy-AM"/>
              </w:rPr>
              <w:t>2</w:t>
            </w:r>
            <w:r w:rsidRPr="00E50FA8">
              <w:rPr>
                <w:rFonts w:ascii="Arial Unicode" w:hAnsi="Arial Unicode" w:cs="Sylfaen"/>
                <w:sz w:val="20"/>
                <w:szCs w:val="20"/>
              </w:rPr>
              <w:t>.</w:t>
            </w:r>
            <w:r w:rsidRPr="00E50FA8">
              <w:rPr>
                <w:rFonts w:ascii="Arial Unicode" w:hAnsi="Arial Unicode" w:cs="Sylfaen"/>
                <w:sz w:val="20"/>
                <w:szCs w:val="20"/>
                <w:lang w:val="hy-AM"/>
              </w:rPr>
              <w:t xml:space="preserve"> Թիվ </w:t>
            </w:r>
          </w:p>
        </w:tc>
      </w:tr>
      <w:tr w:rsidR="00886C13" w:rsidRPr="00E50FA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3</w:t>
            </w:r>
            <w:r w:rsidRPr="00E50FA8">
              <w:rPr>
                <w:rFonts w:ascii="Arial Unicode" w:hAnsi="Arial Unicode" w:cs="Sylfaen"/>
                <w:sz w:val="20"/>
                <w:szCs w:val="20"/>
              </w:rPr>
              <w:t>.                                                         Ներկայացմանամսաթիվը</w:t>
            </w:r>
            <w:r w:rsidRPr="00E50FA8">
              <w:rPr>
                <w:rFonts w:ascii="Arial Unicode" w:hAnsi="Arial Unicode" w:cs="Arial"/>
                <w:sz w:val="20"/>
                <w:szCs w:val="20"/>
              </w:rPr>
              <w:t xml:space="preserve">` </w:t>
            </w:r>
            <w:r w:rsidRPr="00E50FA8">
              <w:rPr>
                <w:rFonts w:ascii="Arial Unicode" w:hAnsi="Arial Unicode" w:cs="Tahoma"/>
                <w:color w:val="000000"/>
                <w:sz w:val="20"/>
                <w:szCs w:val="20"/>
              </w:rPr>
              <w:t xml:space="preserve">"___"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20___</w:t>
            </w:r>
            <w:r w:rsidRPr="00E50FA8">
              <w:rPr>
                <w:rFonts w:ascii="Arial Unicode" w:hAnsi="Arial Unicode" w:cs="Sylfaen"/>
                <w:color w:val="000000"/>
                <w:sz w:val="20"/>
                <w:szCs w:val="20"/>
              </w:rPr>
              <w:t>թ.</w:t>
            </w:r>
          </w:p>
        </w:tc>
      </w:tr>
      <w:tr w:rsidR="00886C13" w:rsidRPr="00E50FA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4</w:t>
            </w:r>
            <w:r w:rsidRPr="00E50FA8">
              <w:rPr>
                <w:rFonts w:ascii="Arial Unicode" w:hAnsi="Arial Unicode" w:cs="Sylfaen"/>
                <w:sz w:val="20"/>
                <w:szCs w:val="20"/>
              </w:rPr>
              <w:t xml:space="preserve">. </w:t>
            </w:r>
            <w:r w:rsidRPr="00E50FA8">
              <w:rPr>
                <w:rFonts w:ascii="Arial Unicode" w:hAnsi="Arial Unicode" w:cs="Sylfaen"/>
                <w:sz w:val="20"/>
                <w:szCs w:val="20"/>
                <w:lang w:val="hy-AM"/>
              </w:rPr>
              <w:t>Վճարողի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 </w:t>
            </w:r>
            <w:r w:rsidRPr="00E50FA8">
              <w:rPr>
                <w:rFonts w:ascii="Arial Unicode" w:hAnsi="Arial Unicode" w:cs="Sylfaen"/>
                <w:sz w:val="20"/>
                <w:szCs w:val="20"/>
              </w:rPr>
              <w:t xml:space="preserve">(Ընկերություն </w:t>
            </w:r>
            <w:r w:rsidRPr="00E50FA8">
              <w:rPr>
                <w:rFonts w:ascii="Arial Unicode" w:hAnsi="Arial Unicode" w:cs="Arial"/>
                <w:sz w:val="20"/>
                <w:szCs w:val="20"/>
              </w:rPr>
              <w:t>`</w:t>
            </w:r>
          </w:p>
        </w:tc>
      </w:tr>
      <w:tr w:rsidR="00886C13" w:rsidRPr="00E50FA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5</w:t>
            </w:r>
            <w:r w:rsidRPr="00E50FA8">
              <w:rPr>
                <w:rFonts w:ascii="Arial Unicode" w:hAnsi="Arial Unicode" w:cs="Sylfaen"/>
                <w:sz w:val="20"/>
                <w:szCs w:val="20"/>
              </w:rPr>
              <w:t>. Վճարողի</w:t>
            </w:r>
            <w:r w:rsidRPr="00E50FA8">
              <w:rPr>
                <w:rFonts w:ascii="Arial Unicode" w:hAnsi="Arial Unicode" w:cs="Sylfaen"/>
                <w:sz w:val="20"/>
                <w:szCs w:val="20"/>
                <w:lang w:val="hy-AM"/>
              </w:rPr>
              <w:t xml:space="preserve">ն սպասարկող Ֆինանսական կազմակերպություն </w:t>
            </w:r>
            <w:r w:rsidRPr="00E50FA8">
              <w:rPr>
                <w:rFonts w:ascii="Arial Unicode" w:hAnsi="Arial Unicode" w:cs="Sylfaen"/>
                <w:sz w:val="20"/>
                <w:szCs w:val="20"/>
              </w:rPr>
              <w:t>(բանկ)</w:t>
            </w:r>
            <w:r w:rsidRPr="00E50FA8">
              <w:rPr>
                <w:rFonts w:ascii="Arial Unicode" w:hAnsi="Arial Unicode" w:cs="Arial"/>
                <w:sz w:val="20"/>
                <w:szCs w:val="20"/>
              </w:rPr>
              <w:t>`</w:t>
            </w:r>
          </w:p>
        </w:tc>
      </w:tr>
      <w:tr w:rsidR="00886C13" w:rsidRPr="00E50FA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6</w:t>
            </w:r>
            <w:r w:rsidRPr="00E50FA8">
              <w:rPr>
                <w:rFonts w:ascii="Arial Unicode" w:hAnsi="Arial Unicode" w:cs="Sylfaen"/>
                <w:sz w:val="20"/>
                <w:szCs w:val="20"/>
              </w:rPr>
              <w:t>. Վճարողիհաշվիհամարը</w:t>
            </w:r>
            <w:r w:rsidRPr="00E50FA8">
              <w:rPr>
                <w:rFonts w:ascii="Arial Unicode" w:hAnsi="Arial Unicode" w:cs="Arial"/>
                <w:sz w:val="20"/>
                <w:szCs w:val="20"/>
              </w:rPr>
              <w:t>`</w:t>
            </w:r>
          </w:p>
        </w:tc>
      </w:tr>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7</w:t>
            </w:r>
            <w:r w:rsidRPr="00E50FA8">
              <w:rPr>
                <w:rFonts w:ascii="Arial Unicode" w:hAnsi="Arial Unicode" w:cs="Sylfaen"/>
                <w:sz w:val="20"/>
                <w:szCs w:val="20"/>
              </w:rPr>
              <w:t>. ՎճարողիՀՎՀՀ</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8C42AA" w:rsidRDefault="00886C13" w:rsidP="00054D43">
            <w:pPr>
              <w:rPr>
                <w:rFonts w:ascii="Arial Unicode" w:hAnsi="Arial Unicode" w:cs="Arial"/>
                <w:sz w:val="20"/>
                <w:szCs w:val="20"/>
              </w:rPr>
            </w:pPr>
            <w:r w:rsidRPr="008C42AA">
              <w:rPr>
                <w:rFonts w:ascii="Arial Unicode" w:hAnsi="Arial Unicode" w:cs="Sylfaen"/>
                <w:sz w:val="20"/>
                <w:szCs w:val="20"/>
                <w:lang w:val="hy-AM"/>
              </w:rPr>
              <w:t>8</w:t>
            </w:r>
            <w:r w:rsidRPr="008C42AA">
              <w:rPr>
                <w:rFonts w:ascii="Arial Unicode" w:hAnsi="Arial Unicode" w:cs="Sylfaen"/>
                <w:sz w:val="20"/>
                <w:szCs w:val="20"/>
              </w:rPr>
              <w:t>. ՎճարողիՀԾՀ</w:t>
            </w:r>
            <w:r w:rsidRPr="008C42AA">
              <w:rPr>
                <w:rFonts w:ascii="Arial Unicode" w:hAnsi="Arial Unicode" w:cs="Arial"/>
                <w:sz w:val="20"/>
                <w:szCs w:val="20"/>
              </w:rPr>
              <w:t>`</w:t>
            </w:r>
          </w:p>
        </w:tc>
      </w:tr>
      <w:tr w:rsidR="008F52F9"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8C42AA" w:rsidRDefault="008F52F9" w:rsidP="008F52F9">
            <w:pPr>
              <w:spacing w:line="276" w:lineRule="auto"/>
              <w:rPr>
                <w:rFonts w:ascii="Arial Unicode" w:hAnsi="Arial Unicode" w:cs="Arial"/>
                <w:sz w:val="20"/>
                <w:szCs w:val="20"/>
              </w:rPr>
            </w:pPr>
            <w:r w:rsidRPr="008C42AA">
              <w:rPr>
                <w:rFonts w:ascii="Arial Unicode" w:hAnsi="Arial Unicode" w:cs="Sylfaen"/>
                <w:sz w:val="20"/>
                <w:szCs w:val="20"/>
                <w:lang w:val="hy-AM"/>
              </w:rPr>
              <w:t>9</w:t>
            </w:r>
            <w:r w:rsidRPr="008C42AA">
              <w:rPr>
                <w:rFonts w:ascii="Arial Unicode" w:hAnsi="Arial Unicode" w:cs="Sylfaen"/>
                <w:sz w:val="20"/>
                <w:szCs w:val="20"/>
              </w:rPr>
              <w:t>. Շահառու</w:t>
            </w:r>
            <w:r w:rsidRPr="008C42AA">
              <w:rPr>
                <w:rFonts w:ascii="Arial Unicode" w:hAnsi="Arial Unicode" w:cs="Sylfaen"/>
                <w:sz w:val="20"/>
                <w:szCs w:val="20"/>
                <w:lang w:val="hy-AM"/>
              </w:rPr>
              <w:t>ի  անվանումը</w:t>
            </w:r>
            <w:r w:rsidRPr="008C42AA">
              <w:rPr>
                <w:rFonts w:ascii="Arial Unicode" w:hAnsi="Arial Unicode" w:cs="Sylfaen"/>
                <w:sz w:val="20"/>
                <w:szCs w:val="20"/>
              </w:rPr>
              <w:t>,</w:t>
            </w:r>
            <w:r w:rsidRPr="008C42AA">
              <w:rPr>
                <w:rFonts w:ascii="Arial Unicode" w:hAnsi="Arial Unicode" w:cs="Sylfaen"/>
                <w:sz w:val="20"/>
                <w:szCs w:val="20"/>
                <w:lang w:val="hy-AM"/>
              </w:rPr>
              <w:t xml:space="preserve"> կամ անուն ազգանուն </w:t>
            </w:r>
            <w:r w:rsidRPr="008C42AA">
              <w:rPr>
                <w:rFonts w:ascii="Arial Unicode" w:hAnsi="Arial Unicode" w:cs="Arial"/>
                <w:sz w:val="20"/>
                <w:szCs w:val="20"/>
              </w:rPr>
              <w:t>`</w:t>
            </w:r>
            <w:r w:rsidR="00CA3B41" w:rsidRPr="008C42AA">
              <w:rPr>
                <w:rFonts w:ascii="Arial Unicode" w:hAnsi="Arial Unicode" w:cs="Arial"/>
                <w:sz w:val="20"/>
                <w:szCs w:val="20"/>
              </w:rPr>
              <w:t xml:space="preserve">ՀՀ Արմավիրի մարզի </w:t>
            </w:r>
            <w:r w:rsidR="008D53DD" w:rsidRPr="008C42AA">
              <w:rPr>
                <w:rFonts w:ascii="Arial Unicode" w:hAnsi="Arial Unicode"/>
                <w:i/>
                <w:sz w:val="20"/>
                <w:szCs w:val="20"/>
                <w:lang w:val="af-ZA"/>
              </w:rPr>
              <w:t xml:space="preserve"> Գեղակերտ. Համայնքի , &lt;&lt;Գ</w:t>
            </w:r>
            <w:r w:rsidR="008D53DD" w:rsidRPr="008C42AA">
              <w:rPr>
                <w:rFonts w:ascii="Arial Unicode" w:hAnsi="Arial Unicode"/>
                <w:i/>
                <w:sz w:val="20"/>
                <w:szCs w:val="20"/>
                <w:lang w:val="ru-RU"/>
              </w:rPr>
              <w:t>առնիկ</w:t>
            </w:r>
            <w:r w:rsidR="001B73FB" w:rsidRPr="008C42AA">
              <w:rPr>
                <w:rFonts w:ascii="Arial Unicode" w:hAnsi="Arial Unicode"/>
                <w:i/>
                <w:sz w:val="20"/>
                <w:szCs w:val="20"/>
                <w:lang w:val="af-ZA"/>
              </w:rPr>
              <w:t xml:space="preserve"> Կարապետյանի անվան մանկապարտեզ&gt;&gt;</w:t>
            </w:r>
            <w:r w:rsidR="00CA3B41" w:rsidRPr="008C42AA">
              <w:rPr>
                <w:rFonts w:ascii="Arial Unicode" w:hAnsi="Arial Unicode" w:cs="Arial"/>
                <w:sz w:val="20"/>
                <w:szCs w:val="20"/>
              </w:rPr>
              <w:t>&gt;&gt; ՀՈԱԿ</w:t>
            </w:r>
          </w:p>
        </w:tc>
      </w:tr>
      <w:tr w:rsidR="008F52F9"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8F52F9">
            <w:pPr>
              <w:spacing w:line="276" w:lineRule="auto"/>
              <w:rPr>
                <w:rFonts w:ascii="Arial Unicode" w:hAnsi="Arial Unicode" w:cs="Sylfaen"/>
                <w:sz w:val="20"/>
                <w:szCs w:val="20"/>
                <w:lang w:val="ru-RU"/>
              </w:rPr>
            </w:pPr>
            <w:r w:rsidRPr="00E50FA8">
              <w:rPr>
                <w:rFonts w:ascii="Arial Unicode" w:hAnsi="Arial Unicode" w:cs="Sylfaen"/>
                <w:sz w:val="20"/>
                <w:szCs w:val="20"/>
                <w:lang w:val="ru-RU"/>
              </w:rPr>
              <w:t xml:space="preserve">10. </w:t>
            </w:r>
            <w:r w:rsidRPr="00E50FA8">
              <w:rPr>
                <w:rFonts w:ascii="Arial Unicode" w:hAnsi="Arial Unicode" w:cs="Sylfaen"/>
                <w:sz w:val="20"/>
                <w:szCs w:val="20"/>
              </w:rPr>
              <w:t xml:space="preserve"> Շահառուի ՀԾՀ</w:t>
            </w:r>
            <w:r w:rsidRPr="00E50FA8">
              <w:rPr>
                <w:rFonts w:ascii="Arial Unicode" w:hAnsi="Arial Unicode" w:cs="Sylfaen"/>
                <w:sz w:val="20"/>
                <w:szCs w:val="20"/>
                <w:lang w:val="ru-RU"/>
              </w:rPr>
              <w:t xml:space="preserve"> (</w:t>
            </w:r>
            <w:r w:rsidRPr="00E50FA8">
              <w:rPr>
                <w:rFonts w:ascii="Arial Unicode" w:hAnsi="Arial Unicode" w:cs="Sylfaen"/>
                <w:sz w:val="20"/>
                <w:szCs w:val="20"/>
                <w:lang w:val="hy-AM"/>
              </w:rPr>
              <w:t>չի լրացվում</w:t>
            </w:r>
            <w:r w:rsidRPr="00E50FA8">
              <w:rPr>
                <w:rFonts w:ascii="Arial Unicode" w:hAnsi="Arial Unicode" w:cs="Sylfaen"/>
                <w:sz w:val="20"/>
                <w:szCs w:val="20"/>
                <w:lang w:val="ru-RU"/>
              </w:rPr>
              <w:t>)</w:t>
            </w:r>
          </w:p>
        </w:tc>
      </w:tr>
      <w:tr w:rsidR="008F52F9" w:rsidRPr="00E50FA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1B73FB">
            <w:pPr>
              <w:spacing w:line="276" w:lineRule="auto"/>
              <w:rPr>
                <w:rFonts w:ascii="Arial Unicode" w:hAnsi="Arial Unicode" w:cs="Arial"/>
                <w:sz w:val="20"/>
                <w:szCs w:val="20"/>
              </w:rPr>
            </w:pPr>
            <w:r w:rsidRPr="00E50FA8">
              <w:rPr>
                <w:rFonts w:ascii="Arial Unicode" w:hAnsi="Arial Unicode" w:cs="Sylfaen"/>
                <w:sz w:val="20"/>
                <w:szCs w:val="20"/>
                <w:lang w:val="hy-AM"/>
              </w:rPr>
              <w:t>11</w:t>
            </w:r>
            <w:r w:rsidRPr="00E50FA8">
              <w:rPr>
                <w:rFonts w:ascii="Arial Unicode" w:hAnsi="Arial Unicode" w:cs="Sylfaen"/>
                <w:sz w:val="20"/>
                <w:szCs w:val="20"/>
              </w:rPr>
              <w:t>. ՇահառուիՀՎՀՀ</w:t>
            </w:r>
            <w:r w:rsidRPr="00E50FA8">
              <w:rPr>
                <w:rFonts w:ascii="Arial Unicode" w:hAnsi="Arial Unicode" w:cs="Arial"/>
                <w:sz w:val="20"/>
                <w:szCs w:val="20"/>
              </w:rPr>
              <w:t>`</w:t>
            </w:r>
            <w:r w:rsidR="001B73FB" w:rsidRPr="00E50FA8">
              <w:rPr>
                <w:rFonts w:ascii="Arial Unicode" w:hAnsi="Arial Unicode" w:cs="Arial"/>
                <w:sz w:val="20"/>
                <w:szCs w:val="20"/>
              </w:rPr>
              <w:t>04724245</w:t>
            </w:r>
          </w:p>
        </w:tc>
      </w:tr>
      <w:tr w:rsidR="008F52F9" w:rsidRPr="00E50FA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1B73FB">
            <w:pPr>
              <w:spacing w:line="276" w:lineRule="auto"/>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2</w:t>
            </w:r>
            <w:r w:rsidRPr="00E50FA8">
              <w:rPr>
                <w:rFonts w:ascii="Arial Unicode" w:hAnsi="Arial Unicode" w:cs="Sylfaen"/>
                <w:sz w:val="20"/>
                <w:szCs w:val="20"/>
              </w:rPr>
              <w:t>.Շահառուի</w:t>
            </w:r>
            <w:r w:rsidRPr="00E50FA8">
              <w:rPr>
                <w:rFonts w:ascii="Arial Unicode" w:hAnsi="Arial Unicode" w:cs="Sylfaen"/>
                <w:sz w:val="20"/>
                <w:szCs w:val="20"/>
                <w:lang w:val="hy-AM"/>
              </w:rPr>
              <w:t>ն սպասարկող Ֆինանսական կազմակերպություն</w:t>
            </w:r>
            <w:r w:rsidRPr="00E50FA8">
              <w:rPr>
                <w:rFonts w:ascii="Arial Unicode" w:hAnsi="Arial Unicode" w:cs="Sylfaen"/>
                <w:sz w:val="20"/>
                <w:szCs w:val="20"/>
              </w:rPr>
              <w:t xml:space="preserve"> (բանկ)</w:t>
            </w:r>
            <w:r w:rsidRPr="00E50FA8">
              <w:rPr>
                <w:rFonts w:ascii="Arial Unicode" w:hAnsi="Arial Unicode" w:cs="Arial"/>
                <w:sz w:val="20"/>
                <w:szCs w:val="20"/>
              </w:rPr>
              <w:t>`</w:t>
            </w:r>
            <w:r w:rsidR="0064534A" w:rsidRPr="00E50FA8">
              <w:rPr>
                <w:rFonts w:ascii="Arial Unicode" w:hAnsi="Arial Unicode" w:cs="Arial"/>
                <w:sz w:val="20"/>
                <w:szCs w:val="20"/>
              </w:rPr>
              <w:t>&lt;&lt;</w:t>
            </w:r>
            <w:r w:rsidR="001B73FB" w:rsidRPr="00E50FA8">
              <w:rPr>
                <w:rFonts w:ascii="Arial Unicode" w:hAnsi="Arial Unicode" w:cs="Arial"/>
                <w:sz w:val="20"/>
                <w:szCs w:val="20"/>
              </w:rPr>
              <w:t xml:space="preserve">ԱՐԴՇԻՆ </w:t>
            </w:r>
            <w:r w:rsidR="0064534A" w:rsidRPr="00E50FA8">
              <w:rPr>
                <w:rFonts w:ascii="Arial Unicode" w:hAnsi="Arial Unicode" w:cs="Arial"/>
                <w:sz w:val="20"/>
                <w:szCs w:val="20"/>
                <w:lang w:val="ru-RU"/>
              </w:rPr>
              <w:t>ԲԱՆԿ</w:t>
            </w:r>
            <w:r w:rsidR="0064534A" w:rsidRPr="00E50FA8">
              <w:rPr>
                <w:rFonts w:ascii="Arial Unicode" w:hAnsi="Arial Unicode" w:cs="Arial"/>
                <w:sz w:val="20"/>
                <w:szCs w:val="20"/>
              </w:rPr>
              <w:t>&gt;&gt;</w:t>
            </w:r>
            <w:r w:rsidR="0064534A" w:rsidRPr="00E50FA8">
              <w:rPr>
                <w:rFonts w:ascii="Arial Unicode" w:hAnsi="Arial Unicode" w:cs="Sylfaen"/>
                <w:sz w:val="20"/>
                <w:szCs w:val="20"/>
              </w:rPr>
              <w:t xml:space="preserve"> ՓԲԸ</w:t>
            </w:r>
          </w:p>
        </w:tc>
      </w:tr>
      <w:tr w:rsidR="008F52F9" w:rsidRPr="00E50FA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2746C9">
            <w:pPr>
              <w:spacing w:line="276" w:lineRule="auto"/>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3</w:t>
            </w:r>
            <w:r w:rsidRPr="00E50FA8">
              <w:rPr>
                <w:rFonts w:ascii="Arial Unicode" w:hAnsi="Arial Unicode" w:cs="Sylfaen"/>
                <w:sz w:val="20"/>
                <w:szCs w:val="20"/>
              </w:rPr>
              <w:t>.Շահառուիհաշվիհամարը</w:t>
            </w:r>
            <w:r w:rsidRPr="00E50FA8">
              <w:rPr>
                <w:rFonts w:ascii="Arial Unicode" w:hAnsi="Arial Unicode" w:cs="Arial"/>
                <w:sz w:val="20"/>
                <w:szCs w:val="20"/>
              </w:rPr>
              <w:t xml:space="preserve"> (</w:t>
            </w:r>
            <w:r w:rsidRPr="00E50FA8">
              <w:rPr>
                <w:rFonts w:ascii="Arial Unicode" w:hAnsi="Arial Unicode" w:cs="Sylfaen"/>
                <w:sz w:val="20"/>
                <w:szCs w:val="20"/>
              </w:rPr>
              <w:t>հշ</w:t>
            </w:r>
            <w:r w:rsidRPr="00E50FA8">
              <w:rPr>
                <w:rFonts w:ascii="Arial Unicode" w:hAnsi="Arial Unicode" w:cs="Arial"/>
                <w:sz w:val="20"/>
                <w:szCs w:val="20"/>
              </w:rPr>
              <w:t>.N)</w:t>
            </w:r>
            <w:r w:rsidR="002746C9" w:rsidRPr="00E50FA8">
              <w:rPr>
                <w:rFonts w:ascii="Arial Unicode" w:hAnsi="Arial Unicode" w:cs="Arial"/>
                <w:sz w:val="20"/>
                <w:szCs w:val="20"/>
              </w:rPr>
              <w:t>2475901445120010</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4</w:t>
            </w:r>
            <w:r w:rsidRPr="00E50FA8">
              <w:rPr>
                <w:rFonts w:ascii="Arial Unicode" w:hAnsi="Arial Unicode" w:cs="Sylfaen"/>
                <w:sz w:val="20"/>
                <w:szCs w:val="20"/>
              </w:rPr>
              <w:t>.Գումարը</w:t>
            </w:r>
            <w:r w:rsidRPr="00E50FA8">
              <w:rPr>
                <w:rFonts w:ascii="Arial Unicode" w:hAnsi="Arial Unicode" w:cs="Arial"/>
                <w:sz w:val="20"/>
                <w:szCs w:val="20"/>
                <w:lang w:val="ru-RU"/>
              </w:rPr>
              <w:t>(</w:t>
            </w:r>
            <w:r w:rsidRPr="00E50FA8">
              <w:rPr>
                <w:rFonts w:ascii="Arial Unicode" w:hAnsi="Arial Unicode" w:cs="Sylfaen"/>
                <w:sz w:val="20"/>
                <w:szCs w:val="20"/>
              </w:rPr>
              <w:t>թվերովևբառերով</w:t>
            </w:r>
            <w:r w:rsidRPr="00E50FA8">
              <w:rPr>
                <w:rFonts w:ascii="Arial Unicode" w:hAnsi="Arial Unicode" w:cs="Sylfaen"/>
                <w:sz w:val="20"/>
                <w:szCs w:val="20"/>
                <w:lang w:val="ru-RU"/>
              </w:rPr>
              <w:t>)</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15. </w:t>
            </w:r>
            <w:r w:rsidRPr="00E50FA8">
              <w:rPr>
                <w:rFonts w:ascii="Arial Unicode" w:hAnsi="Arial Unicode" w:cs="Sylfaen"/>
                <w:sz w:val="20"/>
                <w:szCs w:val="20"/>
                <w:lang w:val="hy-AM"/>
              </w:rPr>
              <w:t xml:space="preserve">Ակցեպտավորված գումարը՝ </w:t>
            </w:r>
            <w:r w:rsidRPr="00E50FA8">
              <w:rPr>
                <w:rFonts w:ascii="Arial Unicode" w:hAnsi="Arial Unicode" w:cs="Sylfaen"/>
                <w:sz w:val="20"/>
                <w:szCs w:val="20"/>
              </w:rPr>
              <w:t xml:space="preserve"> (թվերովևբառերով)(</w:t>
            </w:r>
            <w:r w:rsidRPr="00E50FA8">
              <w:rPr>
                <w:rFonts w:ascii="Arial Unicode" w:hAnsi="Arial Unicode" w:cs="Sylfaen"/>
                <w:sz w:val="20"/>
                <w:szCs w:val="20"/>
                <w:lang w:val="hy-AM"/>
              </w:rPr>
              <w:t>նախատեսված է նշված գումարի մասնակի ակցեպտի համար, որը չի կիրառվում</w:t>
            </w:r>
            <w:r w:rsidRPr="00E50FA8">
              <w:rPr>
                <w:rFonts w:ascii="Arial Unicode" w:hAnsi="Arial Unicode" w:cs="Sylfaen"/>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ru-RU"/>
              </w:rPr>
              <w:t>6</w:t>
            </w:r>
            <w:r w:rsidRPr="00E50FA8">
              <w:rPr>
                <w:rFonts w:ascii="Arial Unicode" w:hAnsi="Arial Unicode" w:cs="Sylfaen"/>
                <w:sz w:val="20"/>
                <w:szCs w:val="20"/>
              </w:rPr>
              <w:t>.Արժույթը</w:t>
            </w:r>
            <w:r w:rsidRPr="00E50FA8">
              <w:rPr>
                <w:rFonts w:ascii="Arial Unicode" w:hAnsi="Arial Unicode" w:cs="Arial"/>
                <w:sz w:val="20"/>
                <w:szCs w:val="20"/>
              </w:rPr>
              <w:t xml:space="preserve"> (</w:t>
            </w:r>
            <w:r w:rsidRPr="00E50FA8">
              <w:rPr>
                <w:rFonts w:ascii="Arial Unicode" w:hAnsi="Arial Unicode" w:cs="Sylfaen"/>
                <w:sz w:val="20"/>
                <w:szCs w:val="20"/>
              </w:rPr>
              <w:t>բառերովևկոդով</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lang w:val="hy-AM"/>
              </w:rPr>
            </w:pPr>
            <w:r w:rsidRPr="00E50FA8">
              <w:rPr>
                <w:rFonts w:ascii="Arial Unicode" w:hAnsi="Arial Unicode" w:cs="Sylfaen"/>
                <w:sz w:val="20"/>
                <w:szCs w:val="20"/>
              </w:rPr>
              <w:t>1</w:t>
            </w:r>
            <w:r w:rsidRPr="00E50FA8">
              <w:rPr>
                <w:rFonts w:ascii="Arial Unicode" w:hAnsi="Arial Unicode" w:cs="Sylfaen"/>
                <w:sz w:val="20"/>
                <w:szCs w:val="20"/>
                <w:lang w:val="hy-AM"/>
              </w:rPr>
              <w:t>7</w:t>
            </w:r>
            <w:r w:rsidRPr="00E50FA8">
              <w:rPr>
                <w:rFonts w:ascii="Arial Unicode" w:hAnsi="Arial Unicode" w:cs="Sylfaen"/>
                <w:sz w:val="20"/>
                <w:szCs w:val="20"/>
              </w:rPr>
              <w:t>.Գործարքի</w:t>
            </w:r>
            <w:r w:rsidRPr="00E50FA8">
              <w:rPr>
                <w:rFonts w:ascii="Arial Unicode" w:hAnsi="Arial Unicode" w:cs="Arial"/>
                <w:sz w:val="20"/>
                <w:szCs w:val="20"/>
              </w:rPr>
              <w:t xml:space="preserve"> (</w:t>
            </w:r>
            <w:r w:rsidRPr="00E50FA8">
              <w:rPr>
                <w:rFonts w:ascii="Arial Unicode" w:hAnsi="Arial Unicode" w:cs="Sylfaen"/>
                <w:sz w:val="20"/>
                <w:szCs w:val="20"/>
              </w:rPr>
              <w:t>վճարման</w:t>
            </w:r>
            <w:r w:rsidRPr="00E50FA8">
              <w:rPr>
                <w:rFonts w:ascii="Arial Unicode" w:hAnsi="Arial Unicode" w:cs="Arial"/>
                <w:sz w:val="20"/>
                <w:szCs w:val="20"/>
              </w:rPr>
              <w:t xml:space="preserve">) </w:t>
            </w:r>
            <w:r w:rsidRPr="00E50FA8">
              <w:rPr>
                <w:rFonts w:ascii="Arial Unicode" w:hAnsi="Arial Unicode" w:cs="Sylfaen"/>
                <w:sz w:val="20"/>
                <w:szCs w:val="20"/>
              </w:rPr>
              <w:t>նպատակը</w:t>
            </w:r>
            <w:r w:rsidRPr="00E50FA8">
              <w:rPr>
                <w:rFonts w:ascii="Arial Unicode" w:hAnsi="Arial Unicode" w:cs="Arial"/>
                <w:sz w:val="20"/>
                <w:szCs w:val="20"/>
              </w:rPr>
              <w:t>`</w:t>
            </w:r>
            <w:r w:rsidRPr="00E50FA8">
              <w:rPr>
                <w:rFonts w:ascii="Arial Unicode" w:hAnsi="Arial Unicode" w:cs="Sylfaen"/>
                <w:bCs/>
                <w:i/>
                <w:sz w:val="20"/>
                <w:szCs w:val="20"/>
              </w:rPr>
              <w:t>(որակավորման ապահովմ</w:t>
            </w:r>
            <w:r w:rsidRPr="00E50FA8">
              <w:rPr>
                <w:rFonts w:ascii="Arial Unicode" w:hAnsi="Arial Unicode" w:cs="Sylfaen"/>
                <w:bCs/>
                <w:i/>
                <w:sz w:val="20"/>
                <w:szCs w:val="20"/>
                <w:lang w:val="hy-AM"/>
              </w:rPr>
              <w:t>ան համար</w:t>
            </w:r>
            <w:r w:rsidRPr="00E50FA8">
              <w:rPr>
                <w:rFonts w:ascii="Arial Unicode" w:hAnsi="Arial Unicode" w:cs="Sylfaen"/>
                <w:bCs/>
                <w:i/>
                <w:sz w:val="20"/>
                <w:szCs w:val="20"/>
              </w:rPr>
              <w:t>)</w:t>
            </w:r>
          </w:p>
        </w:tc>
      </w:tr>
      <w:tr w:rsidR="00886C13" w:rsidRPr="00E50FA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8</w:t>
            </w:r>
            <w:r w:rsidRPr="00E50FA8">
              <w:rPr>
                <w:rFonts w:ascii="Arial Unicode" w:hAnsi="Arial Unicode" w:cs="Sylfaen"/>
                <w:sz w:val="20"/>
                <w:szCs w:val="20"/>
              </w:rPr>
              <w:t xml:space="preserve">. </w:t>
            </w:r>
            <w:r w:rsidRPr="00E50FA8">
              <w:rPr>
                <w:rFonts w:ascii="Arial Unicode" w:hAnsi="Arial Unicode" w:cs="Sylfaen"/>
                <w:sz w:val="20"/>
                <w:szCs w:val="20"/>
                <w:lang w:val="hy-AM"/>
              </w:rPr>
              <w:t xml:space="preserve">Վճարման կատարման հիմքերը՝ </w:t>
            </w:r>
            <w:r w:rsidRPr="00E50FA8">
              <w:rPr>
                <w:rFonts w:ascii="Arial Unicode" w:hAnsi="Arial Unicode" w:cs="Sylfaen"/>
                <w:sz w:val="20"/>
                <w:szCs w:val="20"/>
              </w:rPr>
              <w:t>(</w:t>
            </w:r>
            <w:r w:rsidRPr="00E50FA8">
              <w:rPr>
                <w:rFonts w:ascii="Arial Unicode" w:hAnsi="Arial Unicode" w:cs="Sylfaen"/>
                <w:sz w:val="20"/>
                <w:szCs w:val="20"/>
                <w:lang w:val="hy-AM"/>
              </w:rPr>
              <w:t>Փաստաթղթերի</w:t>
            </w:r>
            <w:r w:rsidRPr="00E50FA8">
              <w:rPr>
                <w:rFonts w:ascii="Arial Unicode" w:hAnsi="Arial Unicode" w:cs="Arial"/>
                <w:sz w:val="20"/>
                <w:szCs w:val="20"/>
                <w:lang w:val="hy-AM"/>
              </w:rPr>
              <w:t xml:space="preserve"> անվանումը</w:t>
            </w:r>
            <w:r w:rsidRPr="00E50FA8">
              <w:rPr>
                <w:rFonts w:ascii="Arial Unicode" w:hAnsi="Arial Unicode" w:cs="Arial"/>
                <w:sz w:val="20"/>
                <w:szCs w:val="20"/>
              </w:rPr>
              <w:t>,</w:t>
            </w:r>
            <w:r w:rsidRPr="00E50FA8">
              <w:rPr>
                <w:rFonts w:ascii="Arial Unicode" w:hAnsi="Arial Unicode" w:cs="Arial"/>
                <w:sz w:val="20"/>
                <w:szCs w:val="20"/>
                <w:lang w:val="hy-AM"/>
              </w:rPr>
              <w:t xml:space="preserve"> այդ թվում՝ տուժանքի մասին համաձայնագիրը, </w:t>
            </w:r>
            <w:r w:rsidRPr="00E50FA8">
              <w:rPr>
                <w:rFonts w:ascii="Arial Unicode" w:hAnsi="Arial Unicode" w:cs="Sylfaen"/>
                <w:sz w:val="20"/>
                <w:szCs w:val="20"/>
                <w:lang w:val="hy-AM"/>
              </w:rPr>
              <w:t>դրանցհամարները</w:t>
            </w:r>
            <w:r w:rsidRPr="00E50FA8">
              <w:rPr>
                <w:rFonts w:ascii="Arial Unicode" w:hAnsi="Arial Unicode" w:cs="Arial"/>
                <w:sz w:val="20"/>
                <w:szCs w:val="20"/>
                <w:lang w:val="hy-AM"/>
              </w:rPr>
              <w:t>,</w:t>
            </w:r>
            <w:r w:rsidRPr="00E50FA8">
              <w:rPr>
                <w:rFonts w:ascii="Arial Unicode" w:hAnsi="Arial Unicode" w:cs="Sylfaen"/>
                <w:sz w:val="20"/>
                <w:szCs w:val="20"/>
                <w:lang w:val="hy-AM"/>
              </w:rPr>
              <w:t>պ</w:t>
            </w:r>
            <w:r w:rsidRPr="00E50FA8">
              <w:rPr>
                <w:rFonts w:ascii="Arial Unicode" w:hAnsi="Arial Unicode" w:cs="Sylfaen"/>
                <w:sz w:val="20"/>
                <w:szCs w:val="20"/>
              </w:rPr>
              <w:t>այմանագրի ծածկագիրը</w:t>
            </w:r>
            <w:r w:rsidRPr="00E50FA8">
              <w:rPr>
                <w:rFonts w:ascii="Arial Unicode" w:hAnsi="Arial Unicode" w:cs="Arial"/>
                <w:sz w:val="20"/>
                <w:szCs w:val="20"/>
                <w:lang w:val="hy-AM"/>
              </w:rPr>
              <w:t xml:space="preserve"> որի հիման վրա կատարվում է  գանձումը</w:t>
            </w:r>
            <w:r w:rsidRPr="00E50FA8">
              <w:rPr>
                <w:rFonts w:ascii="Arial Unicode" w:hAnsi="Arial Unicode" w:cs="Arial"/>
                <w:sz w:val="20"/>
                <w:szCs w:val="20"/>
              </w:rPr>
              <w:t>)</w:t>
            </w:r>
            <w:r w:rsidRPr="00E50FA8">
              <w:rPr>
                <w:rFonts w:ascii="Arial Unicode" w:hAnsi="Arial Unicode" w:cs="Sylfaen"/>
                <w:sz w:val="20"/>
                <w:szCs w:val="20"/>
              </w:rPr>
              <w:t>`</w:t>
            </w:r>
          </w:p>
          <w:p w:rsidR="00886C13" w:rsidRPr="00E50FA8" w:rsidRDefault="00886C13" w:rsidP="00054D43">
            <w:pPr>
              <w:rPr>
                <w:rFonts w:ascii="Arial Unicode" w:hAnsi="Arial Unicode" w:cs="Arial"/>
                <w:sz w:val="20"/>
                <w:szCs w:val="20"/>
              </w:rPr>
            </w:pPr>
          </w:p>
        </w:tc>
      </w:tr>
      <w:tr w:rsidR="00886C13" w:rsidRPr="00E50FA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lang w:val="hy-AM"/>
              </w:rPr>
            </w:pPr>
          </w:p>
        </w:tc>
      </w:tr>
      <w:tr w:rsidR="00886C13" w:rsidRPr="00E50FA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lang w:val="hy-AM"/>
              </w:rPr>
            </w:pPr>
            <w:r w:rsidRPr="00E50FA8">
              <w:rPr>
                <w:rFonts w:ascii="Arial Unicode" w:hAnsi="Arial Unicode" w:cs="Sylfaen"/>
                <w:sz w:val="20"/>
                <w:szCs w:val="20"/>
                <w:lang w:val="hy-AM"/>
              </w:rPr>
              <w:t>19. Վճարման պայմանները՝                                &lt;ակցեպտավորված վճարում&gt;</w:t>
            </w:r>
          </w:p>
          <w:p w:rsidR="00886C13" w:rsidRPr="00E50FA8" w:rsidRDefault="00886C13" w:rsidP="00054D43">
            <w:pPr>
              <w:rPr>
                <w:rFonts w:ascii="Arial Unicode" w:hAnsi="Arial Unicode" w:cs="Sylfaen"/>
                <w:sz w:val="20"/>
                <w:szCs w:val="20"/>
                <w:lang w:val="ru-RU"/>
              </w:rPr>
            </w:pPr>
          </w:p>
        </w:tc>
      </w:tr>
      <w:tr w:rsidR="00886C13" w:rsidRPr="00E50FA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 xml:space="preserve">20. Առդիր էջերի քանակը՝    </w:t>
            </w:r>
            <w:r w:rsidRPr="00E50FA8">
              <w:rPr>
                <w:rFonts w:ascii="Arial Unicode" w:hAnsi="Arial Unicode" w:cs="Arial"/>
                <w:sz w:val="20"/>
                <w:szCs w:val="20"/>
              </w:rPr>
              <w:t xml:space="preserve">--- </w:t>
            </w:r>
            <w:r w:rsidRPr="00E50FA8">
              <w:rPr>
                <w:rFonts w:ascii="Arial Unicode" w:hAnsi="Arial Unicode" w:cs="Sylfaen"/>
                <w:sz w:val="20"/>
                <w:szCs w:val="20"/>
              </w:rPr>
              <w:t>էջ</w:t>
            </w:r>
          </w:p>
          <w:p w:rsidR="00886C13" w:rsidRPr="00E50FA8" w:rsidRDefault="00886C13" w:rsidP="00054D43">
            <w:pPr>
              <w:rPr>
                <w:rFonts w:ascii="Arial Unicode" w:hAnsi="Arial Unicode" w:cs="Sylfaen"/>
                <w:sz w:val="20"/>
                <w:szCs w:val="20"/>
                <w:lang w:val="hy-AM"/>
              </w:rPr>
            </w:pPr>
          </w:p>
        </w:tc>
      </w:tr>
      <w:tr w:rsidR="00886C13" w:rsidRPr="00E50FA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Courier New" w:hAnsi="Courier New" w:cs="Courier New"/>
                <w:sz w:val="20"/>
                <w:szCs w:val="20"/>
              </w:rPr>
              <w:t> </w:t>
            </w:r>
            <w:r w:rsidRPr="00E50FA8">
              <w:rPr>
                <w:rFonts w:ascii="Arial Unicode" w:hAnsi="Arial Unicode" w:cs="Arial"/>
                <w:sz w:val="20"/>
                <w:szCs w:val="20"/>
                <w:lang w:val="hy-AM"/>
              </w:rPr>
              <w:t>22</w:t>
            </w:r>
            <w:r w:rsidRPr="00E50FA8">
              <w:rPr>
                <w:rFonts w:ascii="Arial Unicode" w:hAnsi="Arial Unicode" w:cs="Arial"/>
                <w:sz w:val="20"/>
                <w:szCs w:val="20"/>
              </w:rPr>
              <w:t>.</w:t>
            </w:r>
            <w:r w:rsidRPr="00E50FA8">
              <w:rPr>
                <w:rFonts w:ascii="Arial Unicode" w:hAnsi="Arial Unicode" w:cs="Sylfaen"/>
                <w:sz w:val="20"/>
                <w:szCs w:val="20"/>
              </w:rPr>
              <w:t>ա. Շահառուի ստորագրությունները</w:t>
            </w: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Tahoma"/>
                <w:color w:val="000000"/>
                <w:sz w:val="20"/>
                <w:szCs w:val="20"/>
              </w:rPr>
            </w:pPr>
            <w:r w:rsidRPr="00E50FA8">
              <w:rPr>
                <w:rFonts w:ascii="Arial Unicode" w:hAnsi="Arial Unicode" w:cs="Tahoma"/>
                <w:color w:val="000000"/>
                <w:sz w:val="20"/>
                <w:szCs w:val="20"/>
              </w:rPr>
              <w:t>/____________________/</w:t>
            </w:r>
          </w:p>
          <w:p w:rsidR="00886C13" w:rsidRPr="00E50FA8" w:rsidRDefault="00886C13" w:rsidP="00054D43">
            <w:pPr>
              <w:rPr>
                <w:rFonts w:ascii="Arial Unicode" w:hAnsi="Arial Unicode" w:cs="Tahoma"/>
                <w:color w:val="000000"/>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Tahoma"/>
                <w:color w:val="000000"/>
                <w:sz w:val="20"/>
                <w:szCs w:val="20"/>
              </w:rPr>
              <w:t>/____________________/</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22</w:t>
            </w:r>
            <w:r w:rsidRPr="00E50FA8">
              <w:rPr>
                <w:rFonts w:ascii="Arial Unicode" w:hAnsi="Arial Unicode" w:cs="Sylfaen"/>
                <w:sz w:val="20"/>
                <w:szCs w:val="20"/>
              </w:rPr>
              <w:t>.բ.</w:t>
            </w: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Կ.Տ.</w:t>
            </w:r>
          </w:p>
          <w:p w:rsidR="00886C13" w:rsidRPr="00E50FA8" w:rsidRDefault="00886C13" w:rsidP="00054D43">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Arial"/>
                <w:sz w:val="20"/>
                <w:szCs w:val="20"/>
                <w:lang w:val="hy-AM"/>
              </w:rPr>
              <w:t>2</w:t>
            </w:r>
            <w:r w:rsidRPr="00E50FA8">
              <w:rPr>
                <w:rFonts w:ascii="Arial Unicode" w:hAnsi="Arial Unicode" w:cs="Arial"/>
                <w:sz w:val="20"/>
                <w:szCs w:val="20"/>
              </w:rPr>
              <w:t>1.</w:t>
            </w:r>
            <w:r w:rsidRPr="00E50FA8">
              <w:rPr>
                <w:rFonts w:ascii="Arial Unicode" w:hAnsi="Arial Unicode" w:cs="Sylfaen"/>
                <w:sz w:val="20"/>
                <w:szCs w:val="20"/>
              </w:rPr>
              <w:t xml:space="preserve">ա. </w:t>
            </w:r>
            <w:r w:rsidRPr="00E50FA8">
              <w:rPr>
                <w:rFonts w:ascii="Courier New" w:hAnsi="Courier New" w:cs="Courier New"/>
                <w:sz w:val="20"/>
                <w:szCs w:val="20"/>
              </w:rPr>
              <w:t> </w:t>
            </w:r>
            <w:r w:rsidRPr="00E50FA8">
              <w:rPr>
                <w:rFonts w:ascii="Arial Unicode" w:hAnsi="Arial Unicode" w:cs="Sylfaen"/>
                <w:sz w:val="20"/>
                <w:szCs w:val="20"/>
              </w:rPr>
              <w:t>Վճարողի ստորագրությունները`</w:t>
            </w:r>
          </w:p>
          <w:p w:rsidR="00886C13" w:rsidRPr="00E50FA8" w:rsidRDefault="00886C13" w:rsidP="00054D43">
            <w:pPr>
              <w:jc w:val="right"/>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Tahoma"/>
                <w:color w:val="000000"/>
                <w:sz w:val="20"/>
                <w:szCs w:val="20"/>
              </w:rPr>
              <w:t xml:space="preserve">                                               /____________________/</w:t>
            </w: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Tahoma"/>
                <w:color w:val="000000"/>
                <w:sz w:val="20"/>
                <w:szCs w:val="20"/>
              </w:rPr>
              <w:t>/____________________/</w:t>
            </w:r>
          </w:p>
          <w:p w:rsidR="00886C13" w:rsidRPr="00E50FA8" w:rsidRDefault="00886C13" w:rsidP="00054D43">
            <w:pPr>
              <w:jc w:val="right"/>
              <w:rPr>
                <w:rFonts w:ascii="Arial Unicode" w:hAnsi="Arial Unicode" w:cs="Sylfaen"/>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Sylfaen"/>
                <w:sz w:val="20"/>
                <w:szCs w:val="20"/>
                <w:lang w:val="hy-AM"/>
              </w:rPr>
              <w:t>2</w:t>
            </w:r>
            <w:r w:rsidRPr="00E50FA8">
              <w:rPr>
                <w:rFonts w:ascii="Arial Unicode" w:hAnsi="Arial Unicode" w:cs="Sylfaen"/>
                <w:sz w:val="20"/>
                <w:szCs w:val="20"/>
              </w:rPr>
              <w:t>1.բ.                                                                    Կ.Տ.</w:t>
            </w:r>
          </w:p>
          <w:p w:rsidR="00886C13" w:rsidRPr="00E50FA8" w:rsidRDefault="00886C13" w:rsidP="00054D43">
            <w:pPr>
              <w:jc w:val="right"/>
              <w:rPr>
                <w:rFonts w:ascii="Arial Unicode" w:hAnsi="Arial Unicode" w:cs="Sylfaen"/>
                <w:sz w:val="20"/>
                <w:szCs w:val="20"/>
              </w:rPr>
            </w:pPr>
          </w:p>
        </w:tc>
      </w:tr>
      <w:tr w:rsidR="00886C13" w:rsidRPr="00E50FA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2</w:t>
            </w:r>
            <w:r w:rsidRPr="00E50FA8">
              <w:rPr>
                <w:rFonts w:ascii="Arial Unicode" w:hAnsi="Arial Unicode" w:cs="Tahoma"/>
                <w:color w:val="000000"/>
                <w:sz w:val="20"/>
                <w:szCs w:val="20"/>
                <w:lang w:val="hy-AM"/>
              </w:rPr>
              <w:t>4</w:t>
            </w:r>
            <w:r w:rsidRPr="00E50FA8">
              <w:rPr>
                <w:rFonts w:ascii="Arial Unicode" w:hAnsi="Arial Unicode" w:cs="Tahoma"/>
                <w:color w:val="000000"/>
                <w:sz w:val="20"/>
                <w:szCs w:val="20"/>
              </w:rPr>
              <w:t xml:space="preserve">.ա.   </w:t>
            </w:r>
            <w:r w:rsidRPr="00E50FA8">
              <w:rPr>
                <w:rFonts w:ascii="Arial Unicode" w:hAnsi="Arial Unicode" w:cs="Tahoma"/>
                <w:color w:val="000000"/>
                <w:sz w:val="20"/>
                <w:szCs w:val="20"/>
                <w:lang w:val="hy-AM"/>
              </w:rPr>
              <w:t>Շահառուին  սպասարկող ֆինանսական կազմակերպություն</w:t>
            </w:r>
          </w:p>
          <w:p w:rsidR="00886C13" w:rsidRPr="00E50FA8" w:rsidRDefault="00886C13" w:rsidP="00054D43">
            <w:pPr>
              <w:rPr>
                <w:rFonts w:ascii="Arial Unicode" w:hAnsi="Arial Unicode" w:cs="Tahoma"/>
                <w:color w:val="000000"/>
                <w:sz w:val="20"/>
                <w:szCs w:val="20"/>
                <w:lang w:val="hy-AM"/>
              </w:rPr>
            </w:pPr>
          </w:p>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 xml:space="preserve">   /____________________/</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/ստորագրություն/</w:t>
            </w:r>
          </w:p>
          <w:p w:rsidR="00886C13" w:rsidRPr="00E50FA8" w:rsidRDefault="00886C13" w:rsidP="00054D43">
            <w:pPr>
              <w:rPr>
                <w:rFonts w:ascii="Arial Unicode" w:hAnsi="Arial Unicode" w:cs="Tahoma"/>
                <w:color w:val="000000"/>
                <w:sz w:val="20"/>
                <w:szCs w:val="20"/>
              </w:rPr>
            </w:pPr>
          </w:p>
          <w:p w:rsidR="00886C13" w:rsidRPr="00E50FA8" w:rsidRDefault="00886C13" w:rsidP="00054D43">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2</w:t>
            </w:r>
            <w:r w:rsidRPr="00E50FA8">
              <w:rPr>
                <w:rFonts w:ascii="Arial Unicode" w:hAnsi="Arial Unicode" w:cs="Tahoma"/>
                <w:color w:val="000000"/>
                <w:sz w:val="20"/>
                <w:szCs w:val="20"/>
                <w:lang w:val="hy-AM"/>
              </w:rPr>
              <w:t>3</w:t>
            </w:r>
            <w:r w:rsidRPr="00E50FA8">
              <w:rPr>
                <w:rFonts w:ascii="Arial Unicode" w:hAnsi="Arial Unicode" w:cs="Tahoma"/>
                <w:color w:val="000000"/>
                <w:sz w:val="20"/>
                <w:szCs w:val="20"/>
              </w:rPr>
              <w:t xml:space="preserve">.ա.   </w:t>
            </w:r>
            <w:r w:rsidRPr="00E50FA8">
              <w:rPr>
                <w:rFonts w:ascii="Arial Unicode" w:hAnsi="Arial Unicode" w:cs="Tahoma"/>
                <w:color w:val="000000"/>
                <w:sz w:val="20"/>
                <w:szCs w:val="20"/>
                <w:lang w:val="hy-AM"/>
              </w:rPr>
              <w:t>Վճարողին  սպասարկող ֆինանսական կազմակերպություն</w:t>
            </w: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r w:rsidRPr="00E50FA8">
              <w:rPr>
                <w:rFonts w:ascii="Arial Unicode" w:hAnsi="Arial Unicode" w:cs="Tahoma"/>
                <w:color w:val="000000"/>
                <w:sz w:val="20"/>
                <w:szCs w:val="20"/>
              </w:rPr>
              <w:t>/____________________/</w:t>
            </w:r>
          </w:p>
          <w:p w:rsidR="00886C13" w:rsidRPr="00E50FA8" w:rsidRDefault="00886C13" w:rsidP="00054D43">
            <w:pPr>
              <w:jc w:val="center"/>
              <w:rPr>
                <w:rFonts w:ascii="Arial Unicode" w:hAnsi="Arial Unicode" w:cs="Sylfaen"/>
                <w:sz w:val="20"/>
                <w:szCs w:val="20"/>
              </w:rPr>
            </w:pPr>
            <w:r w:rsidRPr="00E50FA8">
              <w:rPr>
                <w:rFonts w:ascii="Arial Unicode" w:hAnsi="Arial Unicode" w:cs="Sylfaen"/>
                <w:sz w:val="20"/>
                <w:szCs w:val="20"/>
              </w:rPr>
              <w:t>/ստորագրություն/</w:t>
            </w:r>
          </w:p>
          <w:p w:rsidR="00886C13" w:rsidRPr="00E50FA8" w:rsidRDefault="00886C13" w:rsidP="00054D43">
            <w:pPr>
              <w:jc w:val="right"/>
              <w:rPr>
                <w:rFonts w:ascii="Arial Unicode" w:hAnsi="Arial Unicode" w:cs="Arial"/>
                <w:sz w:val="20"/>
                <w:szCs w:val="20"/>
                <w:lang w:val="hy-AM"/>
              </w:rPr>
            </w:pPr>
          </w:p>
        </w:tc>
      </w:tr>
      <w:tr w:rsidR="00886C13" w:rsidRPr="00E50FA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lastRenderedPageBreak/>
              <w:t>24.բ.                                                       Կ.Տ.</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2</w:t>
            </w:r>
            <w:r w:rsidRPr="00E50FA8">
              <w:rPr>
                <w:rFonts w:ascii="Arial Unicode" w:hAnsi="Arial Unicode" w:cs="Sylfaen"/>
                <w:sz w:val="20"/>
                <w:szCs w:val="20"/>
                <w:lang w:val="hy-AM"/>
              </w:rPr>
              <w:t>4</w:t>
            </w:r>
            <w:r w:rsidRPr="00E50FA8">
              <w:rPr>
                <w:rFonts w:ascii="Arial Unicode" w:hAnsi="Arial Unicode" w:cs="Sylfaen"/>
                <w:sz w:val="20"/>
                <w:szCs w:val="20"/>
              </w:rPr>
              <w:t>.</w:t>
            </w:r>
            <w:r w:rsidRPr="00E50FA8">
              <w:rPr>
                <w:rFonts w:ascii="Arial Unicode" w:hAnsi="Arial Unicode" w:cs="Sylfaen"/>
                <w:sz w:val="20"/>
                <w:szCs w:val="20"/>
                <w:lang w:val="hy-AM"/>
              </w:rPr>
              <w:t>գ</w:t>
            </w:r>
            <w:r w:rsidRPr="00E50FA8">
              <w:rPr>
                <w:rFonts w:ascii="Arial Unicode" w:hAnsi="Arial Unicode" w:cs="Tahoma"/>
                <w:color w:val="000000"/>
                <w:sz w:val="20"/>
                <w:szCs w:val="20"/>
              </w:rPr>
              <w:t xml:space="preserve">                                                 "___"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 xml:space="preserve">20___ </w:t>
            </w:r>
            <w:r w:rsidRPr="00E50FA8">
              <w:rPr>
                <w:rFonts w:ascii="Arial Unicode" w:hAnsi="Arial Unicode" w:cs="Sylfaen"/>
                <w:color w:val="000000"/>
                <w:sz w:val="20"/>
                <w:szCs w:val="20"/>
              </w:rPr>
              <w:t>թ.</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23.բ.                                                                 Կ.Տ.    </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color w:val="000000"/>
                <w:sz w:val="20"/>
                <w:szCs w:val="20"/>
              </w:rPr>
            </w:pPr>
            <w:r w:rsidRPr="00E50FA8">
              <w:rPr>
                <w:rFonts w:ascii="Arial Unicode" w:hAnsi="Arial Unicode" w:cs="Sylfaen"/>
                <w:sz w:val="20"/>
                <w:szCs w:val="20"/>
              </w:rPr>
              <w:t>23.</w:t>
            </w:r>
            <w:r w:rsidRPr="00E50FA8">
              <w:rPr>
                <w:rFonts w:ascii="Arial Unicode" w:hAnsi="Arial Unicode" w:cs="Sylfaen"/>
                <w:sz w:val="20"/>
                <w:szCs w:val="20"/>
                <w:lang w:val="hy-AM"/>
              </w:rPr>
              <w:t>գ</w:t>
            </w:r>
            <w:r w:rsidRPr="00E50FA8">
              <w:rPr>
                <w:rFonts w:ascii="Arial Unicode" w:hAnsi="Arial Unicode" w:cs="Sylfaen"/>
                <w:sz w:val="20"/>
                <w:szCs w:val="20"/>
              </w:rPr>
              <w:t xml:space="preserve">.Կատարման ամսաթիվը`           </w:t>
            </w:r>
            <w:r w:rsidRPr="00E50FA8">
              <w:rPr>
                <w:rFonts w:ascii="Arial Unicode" w:hAnsi="Arial Unicode" w:cs="Tahoma"/>
                <w:color w:val="000000"/>
                <w:sz w:val="20"/>
                <w:szCs w:val="20"/>
              </w:rPr>
              <w:t xml:space="preserve">"___"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20___</w:t>
            </w:r>
            <w:r w:rsidRPr="00E50FA8">
              <w:rPr>
                <w:rFonts w:ascii="Arial Unicode" w:hAnsi="Arial Unicode" w:cs="Sylfaen"/>
                <w:color w:val="000000"/>
                <w:sz w:val="20"/>
                <w:szCs w:val="20"/>
              </w:rPr>
              <w:t>թ.</w:t>
            </w:r>
          </w:p>
          <w:p w:rsidR="00886C13" w:rsidRPr="00E50FA8" w:rsidRDefault="00886C13" w:rsidP="00054D43">
            <w:pPr>
              <w:rPr>
                <w:rFonts w:ascii="Arial Unicode" w:hAnsi="Arial Unicode" w:cs="Sylfaen"/>
                <w:color w:val="000000"/>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Arial"/>
                <w:sz w:val="20"/>
                <w:szCs w:val="20"/>
              </w:rPr>
            </w:pPr>
          </w:p>
        </w:tc>
      </w:tr>
    </w:tbl>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50FA8">
        <w:rPr>
          <w:rFonts w:ascii="Arial Unicode" w:hAnsi="Arial Unicode"/>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50FA8" w:rsidRDefault="00886C13" w:rsidP="00886C13">
      <w:pPr>
        <w:jc w:val="center"/>
        <w:rPr>
          <w:rFonts w:ascii="Arial Unicode" w:hAnsi="Arial Unicode"/>
          <w:b/>
          <w:sz w:val="20"/>
          <w:szCs w:val="20"/>
          <w:lang w:val="nl-NL"/>
        </w:rPr>
      </w:pPr>
      <w:r w:rsidRPr="00E50FA8">
        <w:rPr>
          <w:rFonts w:ascii="Arial Unicode" w:hAnsi="Arial Unicode"/>
          <w:b/>
          <w:sz w:val="20"/>
          <w:szCs w:val="20"/>
          <w:lang w:val="hy-AM"/>
        </w:rPr>
        <w:br w:type="page"/>
      </w:r>
      <w:r w:rsidRPr="00E50FA8">
        <w:rPr>
          <w:rFonts w:ascii="Arial Unicode" w:hAnsi="Arial Unicode"/>
          <w:b/>
          <w:sz w:val="20"/>
          <w:szCs w:val="20"/>
          <w:lang w:val="hy-AM"/>
        </w:rPr>
        <w:lastRenderedPageBreak/>
        <w:t>Վճարմանպահանջագրիպարտադիրվավերապայմաններըևլրացմանուղեցույցը</w:t>
      </w:r>
    </w:p>
    <w:p w:rsidR="00886C13" w:rsidRPr="00E50FA8" w:rsidRDefault="00886C13" w:rsidP="00886C13">
      <w:pPr>
        <w:jc w:val="center"/>
        <w:rPr>
          <w:rFonts w:ascii="Arial Unicode" w:hAnsi="Arial Unicode"/>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Նշված դաշտի/</w:t>
            </w:r>
          </w:p>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lang w:val="hy-AM"/>
              </w:rPr>
            </w:pPr>
            <w:r w:rsidRPr="00E50FA8">
              <w:rPr>
                <w:rFonts w:ascii="Arial Unicode" w:hAnsi="Arial Unicode"/>
                <w:b/>
                <w:sz w:val="20"/>
                <w:szCs w:val="20"/>
              </w:rPr>
              <w:t>Վավերապայմանի լրացման պահանջը</w:t>
            </w:r>
          </w:p>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w:t>
            </w:r>
            <w:r w:rsidRPr="00E50FA8">
              <w:rPr>
                <w:rFonts w:ascii="Arial Unicode" w:hAnsi="Arial Unicode"/>
                <w:b/>
                <w:sz w:val="20"/>
                <w:szCs w:val="20"/>
                <w:lang w:val="hy-AM"/>
              </w:rPr>
              <w:t>գնումների գործընթացի հետ կապված</w:t>
            </w:r>
            <w:r w:rsidRPr="00E50FA8">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Վավերապայմանը</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 xml:space="preserve">լրացնող կողմը` </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շահառուն կամ վճարողը</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w:t>
            </w:r>
            <w:r w:rsidRPr="00E50FA8">
              <w:rPr>
                <w:rFonts w:ascii="Arial Unicode" w:hAnsi="Arial Unicode"/>
                <w:b/>
                <w:sz w:val="20"/>
                <w:szCs w:val="20"/>
                <w:lang w:val="hy-AM"/>
              </w:rPr>
              <w:t>գնումների գործընթացի հետ կապված</w:t>
            </w:r>
            <w:r w:rsidRPr="00E50FA8">
              <w:rPr>
                <w:rFonts w:ascii="Arial Unicode" w:hAnsi="Arial Unicode"/>
                <w:b/>
                <w:sz w:val="20"/>
                <w:szCs w:val="20"/>
              </w:rPr>
              <w: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5</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Փաստաթղթի վրա նախապես լրացված է &lt;Վճարման պահանջագիր&gt;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17"/>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 կողմից` վճարողի բանկին վճարման պահանջագիրը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132" w:hanging="132"/>
              <w:jc w:val="center"/>
              <w:rPr>
                <w:rFonts w:ascii="Arial Unicode" w:hAnsi="Arial Unicode"/>
                <w:sz w:val="20"/>
                <w:szCs w:val="20"/>
                <w:lang w:val="hy-AM"/>
              </w:rPr>
            </w:pPr>
            <w:r w:rsidRPr="00E50FA8">
              <w:rPr>
                <w:rFonts w:ascii="Arial Unicode" w:hAnsi="Arial Unicode"/>
                <w:sz w:val="20"/>
                <w:szCs w:val="20"/>
              </w:rPr>
              <w:t>լրացվում է շահառուի կողմից` վճարողի բանկին վճարման պահանջագրի ներկայացման օրը</w:t>
            </w:r>
            <w:r w:rsidRPr="00E50FA8">
              <w:rPr>
                <w:rFonts w:ascii="Arial Unicode" w:hAnsi="Arial Unicode"/>
                <w:sz w:val="20"/>
                <w:szCs w:val="20"/>
                <w:lang w:val="hy-AM"/>
              </w:rPr>
              <w:t xml:space="preserve">: </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cs="Sylfaen"/>
                <w:sz w:val="20"/>
                <w:szCs w:val="20"/>
                <w:lang w:val="hy-AM"/>
              </w:rPr>
              <w:t>Վճարողի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252" w:hanging="252"/>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w:t>
            </w:r>
            <w:r w:rsidRPr="00E50FA8">
              <w:rPr>
                <w:rFonts w:ascii="Arial Unicode" w:hAnsi="Arial Unicode" w:cs="Sylfaen"/>
                <w:sz w:val="20"/>
                <w:szCs w:val="20"/>
                <w:lang w:val="hy-AM"/>
              </w:rPr>
              <w:t>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w:t>
            </w:r>
            <w:r w:rsidRPr="00E50FA8">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 xml:space="preserve"> (</w:t>
            </w:r>
            <w:r w:rsidRPr="00E50FA8">
              <w:rPr>
                <w:rFonts w:ascii="Arial Unicode" w:hAnsi="Arial Unicode" w:cs="Sylfaen"/>
                <w:sz w:val="20"/>
                <w:szCs w:val="20"/>
                <w:lang w:val="hy-AM"/>
              </w:rPr>
              <w:t>գնումների հետ կապված գործընթացում չի լրացվում</w:t>
            </w:r>
            <w:r w:rsidRPr="00E50FA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ru-RU"/>
              </w:rPr>
              <w:t>(</w:t>
            </w:r>
            <w:r w:rsidRPr="00E50FA8">
              <w:rPr>
                <w:rFonts w:ascii="Arial Unicode" w:hAnsi="Arial Unicode" w:cs="Sylfaen"/>
                <w:sz w:val="20"/>
                <w:szCs w:val="20"/>
                <w:lang w:val="hy-AM"/>
              </w:rPr>
              <w:t>չի լրացվում</w:t>
            </w:r>
            <w:r w:rsidRPr="00E50FA8">
              <w:rPr>
                <w:rFonts w:ascii="Arial Unicode" w:hAnsi="Arial Unicode" w:cs="Sylfaen"/>
                <w:sz w:val="20"/>
                <w:szCs w:val="20"/>
                <w:lang w:val="ru-RU"/>
              </w:rPr>
              <w: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 այն բանկային (</w:t>
            </w:r>
            <w:r w:rsidRPr="00E50FA8">
              <w:rPr>
                <w:rFonts w:ascii="Arial Unicode" w:hAnsi="Arial Unicode"/>
                <w:sz w:val="20"/>
                <w:szCs w:val="20"/>
                <w:lang w:val="hy-AM"/>
              </w:rPr>
              <w:t>գանձապետական</w:t>
            </w:r>
            <w:r w:rsidRPr="00E50FA8">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լրացվում է վճարողի կողմից</w:t>
            </w: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ոչ պարտադիր</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(չի լրացվում եւ չի կիրառվում)</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 xml:space="preserve">Պարտադիր </w:t>
            </w:r>
            <w:r w:rsidRPr="00E50FA8">
              <w:rPr>
                <w:rFonts w:ascii="Arial Unicode" w:hAnsi="Arial Unicode"/>
                <w:sz w:val="20"/>
                <w:szCs w:val="20"/>
                <w:lang w:val="hy-AM"/>
              </w:rPr>
              <w:t xml:space="preserve">լրացվում է </w:t>
            </w:r>
            <w:r w:rsidRPr="00E50FA8">
              <w:rPr>
                <w:rFonts w:ascii="Arial Unicode" w:hAnsi="Arial Unicode"/>
                <w:sz w:val="20"/>
                <w:szCs w:val="20"/>
              </w:rPr>
              <w:t>«</w:t>
            </w:r>
            <w:r w:rsidRPr="00E50FA8">
              <w:rPr>
                <w:rFonts w:ascii="Arial Unicode" w:hAnsi="Arial Unicode"/>
                <w:sz w:val="20"/>
                <w:szCs w:val="20"/>
                <w:lang w:val="hy-AM"/>
              </w:rPr>
              <w:t>պայմանագրի կատարման ապահովման համար</w:t>
            </w:r>
            <w:r w:rsidRPr="00E50FA8">
              <w:rPr>
                <w:rFonts w:ascii="Arial Unicode" w:hAnsi="Arial Unicode"/>
                <w:sz w:val="20"/>
                <w:szCs w:val="20"/>
              </w:rPr>
              <w:t>»</w:t>
            </w:r>
            <w:r w:rsidRPr="00E50FA8">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50FA8">
              <w:rPr>
                <w:rFonts w:ascii="Arial Unicode" w:hAnsi="Arial Unicode"/>
                <w:sz w:val="20"/>
                <w:szCs w:val="20"/>
                <w:lang w:val="hy-AM"/>
              </w:rPr>
              <w:t>,</w:t>
            </w:r>
            <w:r w:rsidRPr="00E50FA8">
              <w:rPr>
                <w:rFonts w:ascii="Arial Unicode" w:hAnsi="Arial Unicode"/>
                <w:sz w:val="20"/>
                <w:szCs w:val="20"/>
              </w:rPr>
              <w:t xml:space="preserve"> գնման ընթացակարգի ծածկագիրը</w:t>
            </w:r>
            <w:r w:rsidRPr="00E50FA8">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 xml:space="preserve">լրացվում է </w:t>
            </w:r>
            <w:r w:rsidRPr="00E50FA8">
              <w:rPr>
                <w:rFonts w:ascii="Arial Unicode" w:hAnsi="Arial Unicode"/>
                <w:sz w:val="20"/>
                <w:szCs w:val="20"/>
                <w:lang w:val="hy-AM"/>
              </w:rPr>
              <w:t>շահառու</w:t>
            </w:r>
            <w:r w:rsidRPr="00E50FA8">
              <w:rPr>
                <w:rFonts w:ascii="Arial Unicode" w:hAnsi="Arial Unicode"/>
                <w:sz w:val="20"/>
                <w:szCs w:val="20"/>
              </w:rPr>
              <w:t>ի կողմից</w:t>
            </w: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Del="0010680B"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cs="Sylfaen"/>
                <w:sz w:val="20"/>
                <w:szCs w:val="20"/>
                <w:lang w:val="hy-AM"/>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cs="Sylfaen"/>
                <w:sz w:val="20"/>
                <w:szCs w:val="20"/>
                <w:lang w:val="hy-AM"/>
              </w:rPr>
            </w:pPr>
            <w:r w:rsidRPr="00E50FA8">
              <w:rPr>
                <w:rFonts w:ascii="Arial Unicode" w:hAnsi="Arial Unicode" w:cs="Sylfaen"/>
                <w:sz w:val="20"/>
                <w:szCs w:val="20"/>
                <w:lang w:val="hy-AM"/>
              </w:rPr>
              <w:t xml:space="preserve">լրացվում է &lt;ակցեպտավորված վճարում&gt; բառերը, </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նախապես լրացվում է շահառուի կողմից </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E50FA8">
              <w:rPr>
                <w:rFonts w:ascii="Arial Unicode" w:hAnsi="Arial Unicode"/>
                <w:sz w:val="20"/>
                <w:szCs w:val="20"/>
                <w:lang w:val="hy-AM"/>
              </w:rPr>
              <w:t>վճարողի բանկին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Եթ ե լրացվել է &lt;</w:t>
            </w:r>
            <w:r w:rsidRPr="00E50FA8">
              <w:rPr>
                <w:rFonts w:ascii="Arial Unicode" w:hAnsi="Arial Unicode" w:cs="Sylfaen"/>
                <w:sz w:val="20"/>
                <w:szCs w:val="20"/>
                <w:lang w:val="hy-AM"/>
              </w:rPr>
              <w:t xml:space="preserve">Վճարման կատարման հիմքեր&gt; դաշտը </w:t>
            </w:r>
            <w:r w:rsidRPr="00E50FA8">
              <w:rPr>
                <w:rFonts w:ascii="Arial Unicode" w:hAnsi="Arial Unicode" w:cs="Sylfaen"/>
                <w:sz w:val="20"/>
                <w:szCs w:val="20"/>
                <w:lang w:val="hy-AM"/>
              </w:rPr>
              <w:lastRenderedPageBreak/>
              <w:t>ապա այս տվյալը պարտադիր լրացվում է</w:t>
            </w:r>
            <w:r w:rsidRPr="00E50FA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լրացվում է շահառուիկողմից</w:t>
            </w: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lastRenderedPageBreak/>
              <w:t>2</w:t>
            </w:r>
            <w:r w:rsidRPr="00E50FA8">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այս դաշտը լրացվում</w:t>
            </w:r>
            <w:r w:rsidRPr="00E50FA8">
              <w:rPr>
                <w:rFonts w:ascii="Arial Unicode" w:hAnsi="Arial Unicode"/>
                <w:sz w:val="20"/>
                <w:szCs w:val="20"/>
                <w:lang w:val="hy-AM"/>
              </w:rPr>
              <w:t xml:space="preserve"> է վճարողի կողմից պահանջագրի ներկայացման դեպքում: Ընդ որում</w:t>
            </w:r>
            <w:r w:rsidRPr="00E50FA8">
              <w:rPr>
                <w:rFonts w:ascii="Arial Unicode" w:hAnsi="Arial Unicode"/>
                <w:sz w:val="20"/>
                <w:szCs w:val="20"/>
              </w:rPr>
              <w:t xml:space="preserve"> եթե </w:t>
            </w:r>
            <w:r w:rsidRPr="00E50FA8">
              <w:rPr>
                <w:rFonts w:ascii="Arial Unicode" w:hAnsi="Arial Unicode" w:cs="Sylfaen"/>
                <w:sz w:val="20"/>
                <w:szCs w:val="20"/>
                <w:lang w:val="hy-AM"/>
              </w:rPr>
              <w:t xml:space="preserve">Վճարման պայմաններ դաշտում </w:t>
            </w:r>
            <w:r w:rsidRPr="00E50FA8">
              <w:rPr>
                <w:rFonts w:ascii="Arial Unicode" w:hAnsi="Arial Unicode"/>
                <w:sz w:val="20"/>
                <w:szCs w:val="20"/>
                <w:lang w:val="hy-AM"/>
              </w:rPr>
              <w:t>նշված է &lt;ակցեպտավորված վճարում&gt; ապա</w:t>
            </w:r>
            <w:r w:rsidRPr="00E50FA8">
              <w:rPr>
                <w:rFonts w:ascii="Arial Unicode" w:hAnsi="Arial Unicode"/>
                <w:sz w:val="20"/>
                <w:szCs w:val="20"/>
              </w:rPr>
              <w:t>վճարող</w:t>
            </w:r>
            <w:r w:rsidRPr="00E50FA8">
              <w:rPr>
                <w:rFonts w:ascii="Arial Unicode" w:hAnsi="Arial Unicode"/>
                <w:sz w:val="20"/>
                <w:szCs w:val="20"/>
                <w:lang w:val="hy-AM"/>
              </w:rPr>
              <w:t xml:space="preserve">ը ստորագրելով՝ </w:t>
            </w:r>
            <w:r w:rsidRPr="00E50FA8">
              <w:rPr>
                <w:rFonts w:ascii="Arial Unicode" w:hAnsi="Arial Unicode" w:cs="Sylfaen"/>
                <w:sz w:val="20"/>
                <w:szCs w:val="20"/>
                <w:lang w:val="hy-AM"/>
              </w:rPr>
              <w:t xml:space="preserve">նախապես </w:t>
            </w:r>
            <w:r w:rsidRPr="00E50FA8">
              <w:rPr>
                <w:rFonts w:ascii="Arial Unicode" w:hAnsi="Arial Unicode"/>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50FA8" w:rsidRDefault="00886C13" w:rsidP="00054D43">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ստորագրվում է վճարողի կողմից կամ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դրվում է վճարողի էլեկտրոնային ստորագրությունը</w:t>
            </w:r>
          </w:p>
          <w:p w:rsidR="00886C13" w:rsidRPr="00E50FA8" w:rsidRDefault="00886C13" w:rsidP="00054D43">
            <w:pPr>
              <w:jc w:val="center"/>
              <w:rPr>
                <w:rFonts w:ascii="Arial Unicode" w:hAnsi="Arial Unicode"/>
                <w:sz w:val="20"/>
                <w:szCs w:val="20"/>
                <w:lang w:val="hy-AM"/>
              </w:rPr>
            </w:pP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lang w:val="hy-AM"/>
              </w:rPr>
              <w:t>2</w:t>
            </w:r>
            <w:r w:rsidRPr="00E50FA8">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կնիքի առկայության դեպքում</w:t>
            </w:r>
            <w:r w:rsidRPr="00E50FA8">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կնքվում է վճարողի կողմից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թղթային եղանակով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22</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r w:rsidRPr="00E50FA8">
              <w:rPr>
                <w:rFonts w:ascii="Arial Unicode" w:hAnsi="Arial Unicode"/>
                <w:sz w:val="20"/>
                <w:szCs w:val="20"/>
                <w:lang w:val="hy-AM"/>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ստորագրվում է շահառուի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lang w:val="hy-AM"/>
              </w:rPr>
              <w:t>22</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կնքվում է շահառուի կողմից</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թղթային եղանակով բանկ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վճարման պահանջագիրը վճարողին սպասարկող ֆինանսական կազմակերպության</w:t>
            </w:r>
            <w:r w:rsidRPr="00E50FA8">
              <w:rPr>
                <w:rFonts w:ascii="Arial Unicode" w:hAnsi="Arial Unicode"/>
                <w:sz w:val="20"/>
                <w:szCs w:val="20"/>
                <w:lang w:val="hy-AM"/>
              </w:rPr>
              <w:t>ը</w:t>
            </w:r>
            <w:r w:rsidRPr="00E50FA8">
              <w:rPr>
                <w:rFonts w:ascii="Arial Unicode" w:hAnsi="Arial Unicode"/>
                <w:sz w:val="20"/>
                <w:szCs w:val="20"/>
              </w:rPr>
              <w:t xml:space="preserve"> թղթային եղանակով ներկայաց</w:t>
            </w:r>
            <w:r w:rsidRPr="00E50FA8">
              <w:rPr>
                <w:rFonts w:ascii="Arial Unicode" w:hAnsi="Arial Unicode"/>
                <w:sz w:val="20"/>
                <w:szCs w:val="20"/>
                <w:lang w:val="hy-AM"/>
              </w:rPr>
              <w:t>ված լի</w:t>
            </w:r>
            <w:r w:rsidRPr="00E50FA8">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վճարողին սպասարկող ֆինանսական կազմակերպության (մասնաճյուղի) </w:t>
            </w:r>
            <w:r w:rsidRPr="00E50FA8">
              <w:rPr>
                <w:rFonts w:ascii="Arial Unicode" w:hAnsi="Arial Unicode"/>
                <w:sz w:val="20"/>
                <w:szCs w:val="20"/>
                <w:lang w:val="hy-AM"/>
              </w:rPr>
              <w:t>դրոշմա</w:t>
            </w:r>
            <w:r w:rsidRPr="00E50FA8">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վճարման պահանջագիրը վճարողին սպասարկող ֆինանսական կազմակերպության</w:t>
            </w:r>
            <w:r w:rsidRPr="00E50FA8">
              <w:rPr>
                <w:rFonts w:ascii="Arial Unicode" w:hAnsi="Arial Unicode"/>
                <w:sz w:val="20"/>
                <w:szCs w:val="20"/>
                <w:lang w:val="hy-AM"/>
              </w:rPr>
              <w:t>ը</w:t>
            </w:r>
            <w:r w:rsidRPr="00E50FA8">
              <w:rPr>
                <w:rFonts w:ascii="Arial Unicode" w:hAnsi="Arial Unicode"/>
                <w:sz w:val="20"/>
                <w:szCs w:val="20"/>
              </w:rPr>
              <w:t xml:space="preserve"> թղթային եղանակով ներկայաց</w:t>
            </w:r>
            <w:r w:rsidRPr="00E50FA8">
              <w:rPr>
                <w:rFonts w:ascii="Arial Unicode" w:hAnsi="Arial Unicode"/>
                <w:sz w:val="20"/>
                <w:szCs w:val="20"/>
                <w:lang w:val="hy-AM"/>
              </w:rPr>
              <w:t>ված լի</w:t>
            </w:r>
            <w:r w:rsidRPr="00E50FA8">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w:t>
            </w:r>
            <w:r w:rsidRPr="00E50FA8">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4</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վճարման պահանջագիրը շահառուին սպասարկող ֆինանսական կազմակերպության</w:t>
            </w:r>
            <w:r w:rsidRPr="00E50FA8">
              <w:rPr>
                <w:rFonts w:ascii="Arial Unicode" w:hAnsi="Arial Unicode"/>
                <w:sz w:val="20"/>
                <w:szCs w:val="20"/>
                <w:lang w:val="hy-AM"/>
              </w:rPr>
              <w:t xml:space="preserve">ը </w:t>
            </w:r>
            <w:r w:rsidRPr="00E50FA8">
              <w:rPr>
                <w:rFonts w:ascii="Arial Unicode" w:hAnsi="Arial Unicode"/>
                <w:sz w:val="20"/>
                <w:szCs w:val="20"/>
              </w:rPr>
              <w:t xml:space="preserve"> 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w:t>
            </w:r>
            <w:r w:rsidRPr="00E50FA8">
              <w:rPr>
                <w:rFonts w:ascii="Arial Unicode" w:hAnsi="Arial Unicode"/>
                <w:sz w:val="20"/>
                <w:szCs w:val="20"/>
              </w:rPr>
              <w:t xml:space="preserve">աշխատակցի ստորագրությունը </w:t>
            </w:r>
            <w:r w:rsidRPr="00E50FA8">
              <w:rPr>
                <w:rFonts w:ascii="Arial Unicode" w:hAnsi="Arial Unicode"/>
                <w:sz w:val="20"/>
                <w:szCs w:val="20"/>
                <w:lang w:val="hy-AM"/>
              </w:rPr>
              <w:t xml:space="preserve">դրվում է </w:t>
            </w:r>
            <w:r w:rsidRPr="00E50FA8">
              <w:rPr>
                <w:rFonts w:ascii="Arial Unicode" w:hAnsi="Arial Unicode"/>
                <w:sz w:val="20"/>
                <w:szCs w:val="20"/>
              </w:rPr>
              <w:t>թղթային 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4</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շահառռւին սպասարկող ֆինանսական կազմակերպության (մասնաճյուղի) </w:t>
            </w:r>
            <w:r w:rsidRPr="00E50FA8">
              <w:rPr>
                <w:rFonts w:ascii="Arial Unicode" w:hAnsi="Arial Unicode"/>
                <w:sz w:val="20"/>
                <w:szCs w:val="20"/>
                <w:lang w:val="hy-AM"/>
              </w:rPr>
              <w:lastRenderedPageBreak/>
              <w:t>դրոշմա</w:t>
            </w:r>
            <w:r w:rsidRPr="00E50FA8">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ոչ </w:t>
            </w: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 xml:space="preserve">վճարման պահանջագիրը </w:t>
            </w:r>
            <w:r w:rsidRPr="00E50FA8">
              <w:rPr>
                <w:rFonts w:ascii="Arial Unicode" w:hAnsi="Arial Unicode"/>
                <w:sz w:val="20"/>
                <w:szCs w:val="20"/>
                <w:lang w:val="hy-AM"/>
              </w:rPr>
              <w:t xml:space="preserve">վերջինիս </w:t>
            </w:r>
            <w:r w:rsidRPr="00E50FA8">
              <w:rPr>
                <w:rFonts w:ascii="Arial Unicode" w:hAnsi="Arial Unicode"/>
                <w:sz w:val="20"/>
                <w:szCs w:val="20"/>
              </w:rPr>
              <w:t>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դրոշմակնիքըդրվում է </w:t>
            </w:r>
            <w:r w:rsidRPr="00E50FA8">
              <w:rPr>
                <w:rFonts w:ascii="Arial Unicode" w:hAnsi="Arial Unicode"/>
                <w:sz w:val="20"/>
                <w:szCs w:val="20"/>
              </w:rPr>
              <w:t xml:space="preserve">թղթային </w:t>
            </w:r>
            <w:r w:rsidRPr="00E50FA8">
              <w:rPr>
                <w:rFonts w:ascii="Arial Unicode" w:hAnsi="Arial Unicode"/>
                <w:sz w:val="20"/>
                <w:szCs w:val="20"/>
              </w:rPr>
              <w:lastRenderedPageBreak/>
              <w:t>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2</w:t>
            </w:r>
            <w:r w:rsidRPr="00E50FA8">
              <w:rPr>
                <w:rFonts w:ascii="Arial Unicode" w:hAnsi="Arial Unicode"/>
                <w:sz w:val="20"/>
                <w:szCs w:val="20"/>
                <w:lang w:val="hy-AM"/>
              </w:rPr>
              <w:t>4</w:t>
            </w:r>
            <w:r w:rsidRPr="00E50FA8">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ոչ </w:t>
            </w: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 xml:space="preserve">վճարման պահանջագիրը </w:t>
            </w:r>
            <w:r w:rsidRPr="00E50FA8">
              <w:rPr>
                <w:rFonts w:ascii="Arial Unicode" w:hAnsi="Arial Unicode"/>
                <w:sz w:val="20"/>
                <w:szCs w:val="20"/>
                <w:lang w:val="hy-AM"/>
              </w:rPr>
              <w:t xml:space="preserve">վերջինիս </w:t>
            </w:r>
            <w:r w:rsidRPr="00E50FA8">
              <w:rPr>
                <w:rFonts w:ascii="Arial Unicode" w:hAnsi="Arial Unicode"/>
                <w:sz w:val="20"/>
                <w:szCs w:val="20"/>
              </w:rPr>
              <w:t>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սույն տվյալներըդրվում են </w:t>
            </w:r>
            <w:r w:rsidRPr="00E50FA8">
              <w:rPr>
                <w:rFonts w:ascii="Arial Unicode" w:hAnsi="Arial Unicode"/>
                <w:sz w:val="20"/>
                <w:szCs w:val="20"/>
              </w:rPr>
              <w:t>թղթային 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bl>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rPr>
          <w:rFonts w:ascii="Arial Unicode" w:hAnsi="Arial Unicode"/>
          <w:sz w:val="20"/>
          <w:szCs w:val="20"/>
        </w:rPr>
      </w:pPr>
    </w:p>
    <w:p w:rsidR="00886C13" w:rsidRPr="00E50FA8" w:rsidRDefault="00886C13" w:rsidP="00886C13">
      <w:pPr>
        <w:jc w:val="center"/>
        <w:rPr>
          <w:rFonts w:ascii="Arial Unicode" w:hAnsi="Arial Unicode" w:cs="GHEA Grapalat"/>
          <w:sz w:val="20"/>
          <w:szCs w:val="20"/>
          <w:lang w:val="hy-AM"/>
        </w:rPr>
      </w:pPr>
    </w:p>
    <w:p w:rsidR="00886C13" w:rsidRPr="00E50FA8" w:rsidRDefault="00886C13" w:rsidP="00886C13">
      <w:pPr>
        <w:jc w:val="right"/>
        <w:rPr>
          <w:rFonts w:ascii="Arial Unicode" w:hAnsi="Arial Unicode" w:cs="GHEA Grapalat"/>
          <w:i/>
          <w:sz w:val="20"/>
          <w:szCs w:val="20"/>
          <w:lang w:val="hy-AM"/>
        </w:rPr>
      </w:pPr>
      <w:r w:rsidRPr="00E50FA8">
        <w:rPr>
          <w:rFonts w:ascii="Arial Unicode" w:hAnsi="Arial Unicode"/>
          <w:b/>
          <w:sz w:val="20"/>
          <w:szCs w:val="20"/>
          <w:lang w:val="hy-AM"/>
        </w:rPr>
        <w:br w:type="page"/>
      </w:r>
    </w:p>
    <w:p w:rsidR="00886C13" w:rsidRPr="00E50FA8" w:rsidRDefault="00886C13"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lastRenderedPageBreak/>
        <w:t>Հավելված 5.1</w:t>
      </w:r>
    </w:p>
    <w:p w:rsidR="00886C13" w:rsidRPr="00E50FA8" w:rsidRDefault="00886C13"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t>«</w:t>
      </w:r>
      <w:r w:rsidR="00F53B00">
        <w:rPr>
          <w:rFonts w:ascii="Arial Unicode" w:hAnsi="Arial Unicode" w:cs="Sylfaen"/>
          <w:i/>
          <w:u w:val="single"/>
          <w:lang w:val="af-ZA"/>
        </w:rPr>
        <w:t>ԱՄԳՀԳԿԱՄ-ԳՀԱՊՁԲ-ՍՆՈՒՆԴ -20/02</w:t>
      </w:r>
      <w:r w:rsidRPr="00E50FA8">
        <w:rPr>
          <w:rFonts w:ascii="Arial Unicode" w:hAnsi="Arial Unicode" w:cs="Sylfaen"/>
          <w:b/>
          <w:lang w:val="hy-AM"/>
        </w:rPr>
        <w:t>»*  ծածկագրով</w:t>
      </w:r>
    </w:p>
    <w:p w:rsidR="00886C13" w:rsidRPr="00E50FA8" w:rsidRDefault="006340CB"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Sylfaen"/>
          <w:b/>
          <w:lang w:val="hy-AM"/>
        </w:rPr>
        <w:t>ի հրավերի</w:t>
      </w:r>
    </w:p>
    <w:p w:rsidR="006369F8" w:rsidRPr="00E50FA8" w:rsidRDefault="006369F8" w:rsidP="00886C13">
      <w:pPr>
        <w:pStyle w:val="31"/>
        <w:spacing w:line="240" w:lineRule="auto"/>
        <w:jc w:val="right"/>
        <w:rPr>
          <w:rFonts w:ascii="Arial Unicode" w:hAnsi="Arial Unicode" w:cs="Sylfaen"/>
          <w:b/>
          <w:lang w:val="hy-AM"/>
        </w:rPr>
      </w:pPr>
    </w:p>
    <w:p w:rsidR="00886C13" w:rsidRPr="00E50FA8" w:rsidRDefault="00886C13" w:rsidP="00886C13">
      <w:pPr>
        <w:jc w:val="center"/>
        <w:rPr>
          <w:rFonts w:ascii="Arial Unicode" w:hAnsi="Arial Unicode" w:cs="GHEA Grapalat"/>
          <w:b/>
          <w:sz w:val="20"/>
          <w:szCs w:val="20"/>
          <w:lang w:val="hy-AM"/>
        </w:rPr>
      </w:pPr>
      <w:r w:rsidRPr="00E50FA8">
        <w:rPr>
          <w:rFonts w:ascii="Arial Unicode" w:hAnsi="Arial Unicode" w:cs="GHEA Grapalat"/>
          <w:b/>
          <w:sz w:val="20"/>
          <w:szCs w:val="20"/>
          <w:lang w:val="hy-AM"/>
        </w:rPr>
        <w:t xml:space="preserve">       ՏՈւԺԱՆՔԻ ՄԱՍԻՆ ՀԱՄԱՁԱՅՆԱԳԻՐ </w:t>
      </w:r>
    </w:p>
    <w:p w:rsidR="00886C13" w:rsidRPr="00E50FA8" w:rsidRDefault="00886C13" w:rsidP="00886C13">
      <w:pPr>
        <w:jc w:val="center"/>
        <w:rPr>
          <w:rFonts w:ascii="Arial Unicode" w:hAnsi="Arial Unicode" w:cs="GHEA Grapalat"/>
          <w:b/>
          <w:sz w:val="20"/>
          <w:szCs w:val="20"/>
          <w:lang w:val="hy-AM"/>
        </w:rPr>
      </w:pPr>
      <w:r w:rsidRPr="00E50FA8">
        <w:rPr>
          <w:rFonts w:ascii="Arial Unicode" w:hAnsi="Arial Unicode" w:cs="GHEA Grapalat"/>
          <w:b/>
          <w:sz w:val="20"/>
          <w:szCs w:val="20"/>
          <w:lang w:val="hy-AM"/>
        </w:rPr>
        <w:t xml:space="preserve">          (պայմանագրի ապահովում)</w:t>
      </w:r>
    </w:p>
    <w:p w:rsidR="00886C13" w:rsidRPr="00E50FA8" w:rsidRDefault="00886C13" w:rsidP="00886C13">
      <w:pPr>
        <w:rPr>
          <w:rFonts w:ascii="Arial Unicode" w:hAnsi="Arial Unicode" w:cs="GHEA Grapalat"/>
          <w:b/>
          <w:sz w:val="20"/>
          <w:szCs w:val="20"/>
          <w:lang w:val="hy-AM"/>
        </w:rPr>
      </w:pPr>
    </w:p>
    <w:p w:rsidR="00886C13" w:rsidRPr="00E50FA8" w:rsidRDefault="00886C13" w:rsidP="00886C13">
      <w:pPr>
        <w:rPr>
          <w:rFonts w:ascii="Arial Unicode" w:hAnsi="Arial Unicode" w:cs="GHEA Grapalat"/>
          <w:sz w:val="20"/>
          <w:szCs w:val="20"/>
          <w:lang w:val="hy-AM"/>
        </w:rPr>
      </w:pPr>
      <w:r w:rsidRPr="00E50FA8">
        <w:rPr>
          <w:rFonts w:ascii="Arial Unicode" w:hAnsi="Arial Unicode" w:cs="GHEA Grapalat"/>
          <w:sz w:val="20"/>
          <w:szCs w:val="20"/>
          <w:lang w:val="hy-AM"/>
        </w:rPr>
        <w:t xml:space="preserve">     ք. Երևան</w:t>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cs="GHEA Grapalat"/>
          <w:sz w:val="20"/>
          <w:szCs w:val="20"/>
          <w:lang w:val="hy-AM"/>
        </w:rPr>
        <w:tab/>
      </w:r>
      <w:r w:rsidRPr="00E50FA8">
        <w:rPr>
          <w:rFonts w:ascii="Arial Unicode" w:hAnsi="Arial Unicode"/>
          <w:sz w:val="20"/>
          <w:szCs w:val="20"/>
          <w:lang w:val="hy-AM"/>
        </w:rPr>
        <w:t>«»</w:t>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lang w:val="hy-AM"/>
        </w:rPr>
        <w:t xml:space="preserve"> 20   թ.**</w:t>
      </w:r>
    </w:p>
    <w:p w:rsidR="00886C13" w:rsidRPr="00E50FA8" w:rsidRDefault="00886C13" w:rsidP="00886C13">
      <w:pPr>
        <w:rPr>
          <w:rFonts w:ascii="Arial Unicode" w:hAnsi="Arial Unicode" w:cs="GHEA Grapalat"/>
          <w:sz w:val="20"/>
          <w:szCs w:val="20"/>
          <w:lang w:val="hy-AM"/>
        </w:rPr>
      </w:pPr>
    </w:p>
    <w:p w:rsidR="00886C13" w:rsidRPr="00E50FA8" w:rsidRDefault="00886C13" w:rsidP="00886C13">
      <w:pPr>
        <w:jc w:val="both"/>
        <w:rPr>
          <w:rFonts w:ascii="Arial Unicode" w:hAnsi="Arial Unicode" w:cs="GHEA Grapalat"/>
          <w:sz w:val="20"/>
          <w:szCs w:val="20"/>
          <w:u w:val="single"/>
          <w:vertAlign w:val="subscript"/>
          <w:lang w:val="hy-AM"/>
        </w:rPr>
      </w:pP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u w:val="single"/>
          <w:vertAlign w:val="subscript"/>
          <w:lang w:val="hy-AM"/>
        </w:rPr>
        <w:tab/>
      </w:r>
      <w:r w:rsidRPr="00E50FA8">
        <w:rPr>
          <w:rFonts w:ascii="Arial Unicode" w:hAnsi="Arial Unicode" w:cs="GHEA Grapalat"/>
          <w:sz w:val="20"/>
          <w:szCs w:val="20"/>
          <w:vertAlign w:val="subscript"/>
          <w:lang w:val="hy-AM"/>
        </w:rPr>
        <w:t xml:space="preserve">, </w:t>
      </w:r>
      <w:r w:rsidRPr="00E50FA8">
        <w:rPr>
          <w:rFonts w:ascii="Arial Unicode" w:hAnsi="Arial Unicode" w:cs="GHEA Grapalat"/>
          <w:sz w:val="20"/>
          <w:szCs w:val="20"/>
          <w:lang w:val="hy-AM"/>
        </w:rPr>
        <w:t xml:space="preserve">ի դեմս Ընկերության տնօրեն </w:t>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p>
    <w:p w:rsidR="00886C13" w:rsidRPr="00E50FA8" w:rsidRDefault="00886C13" w:rsidP="00886C13">
      <w:pPr>
        <w:jc w:val="both"/>
        <w:rPr>
          <w:rFonts w:ascii="Arial Unicode" w:hAnsi="Arial Unicode" w:cs="GHEA Grapalat"/>
          <w:sz w:val="20"/>
          <w:szCs w:val="20"/>
          <w:lang w:val="hy-AM"/>
        </w:rPr>
      </w:pPr>
      <w:r w:rsidRPr="00E50FA8">
        <w:rPr>
          <w:rFonts w:ascii="Arial Unicode" w:hAnsi="Arial Unicode"/>
          <w:sz w:val="20"/>
          <w:szCs w:val="20"/>
          <w:vertAlign w:val="superscript"/>
          <w:lang w:val="hy-AM"/>
        </w:rPr>
        <w:t xml:space="preserve">       Ընկերության անվանումը</w:t>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cs="GHEA Grapalat"/>
          <w:sz w:val="20"/>
          <w:szCs w:val="20"/>
          <w:vertAlign w:val="subscript"/>
          <w:lang w:val="hy-AM"/>
        </w:rPr>
        <w:tab/>
      </w:r>
      <w:r w:rsidRPr="00E50FA8">
        <w:rPr>
          <w:rFonts w:ascii="Arial Unicode" w:hAnsi="Arial Unicode"/>
          <w:sz w:val="20"/>
          <w:szCs w:val="20"/>
          <w:vertAlign w:val="superscript"/>
          <w:lang w:val="hy-AM"/>
        </w:rPr>
        <w:t>Ընկերության տնօրենի անուն ազգանունը, անձնագրային տվյալները</w:t>
      </w:r>
      <w:r w:rsidRPr="00E50FA8">
        <w:rPr>
          <w:rFonts w:ascii="Arial Unicode" w:hAnsi="Arial Unicode" w:cs="GHEA Grapalat"/>
          <w:sz w:val="20"/>
          <w:szCs w:val="20"/>
          <w:vertAlign w:val="subscript"/>
          <w:lang w:val="hy-AM"/>
        </w:rPr>
        <w:t xml:space="preserve">, </w:t>
      </w:r>
      <w:r w:rsidRPr="00E50FA8">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886C13" w:rsidRPr="00E50FA8" w:rsidRDefault="00886C13" w:rsidP="00886C13">
      <w:pPr>
        <w:ind w:firstLine="708"/>
        <w:jc w:val="both"/>
        <w:rPr>
          <w:rFonts w:ascii="Arial Unicode" w:hAnsi="Arial Unicode" w:cs="GHEA Grapalat"/>
          <w:sz w:val="20"/>
          <w:szCs w:val="20"/>
          <w:lang w:val="hy-AM"/>
        </w:rPr>
      </w:pPr>
    </w:p>
    <w:p w:rsidR="00886C13" w:rsidRPr="00E50FA8" w:rsidRDefault="00886C13" w:rsidP="00886C13">
      <w:pPr>
        <w:numPr>
          <w:ilvl w:val="0"/>
          <w:numId w:val="6"/>
        </w:numPr>
        <w:jc w:val="center"/>
        <w:rPr>
          <w:rFonts w:ascii="Arial Unicode" w:hAnsi="Arial Unicode" w:cs="GHEA Grapalat"/>
          <w:b/>
          <w:bCs/>
          <w:sz w:val="20"/>
          <w:szCs w:val="20"/>
          <w:lang w:val="pt-BR"/>
        </w:rPr>
      </w:pPr>
      <w:r w:rsidRPr="00E50FA8">
        <w:rPr>
          <w:rFonts w:ascii="Arial Unicode" w:hAnsi="Arial Unicode" w:cs="GHEA Grapalat"/>
          <w:b/>
          <w:sz w:val="20"/>
          <w:szCs w:val="20"/>
          <w:lang w:val="hy-AM"/>
        </w:rPr>
        <w:t xml:space="preserve"> Հ</w:t>
      </w:r>
      <w:r w:rsidRPr="00E50FA8">
        <w:rPr>
          <w:rFonts w:ascii="Arial Unicode" w:hAnsi="Arial Unicode" w:cs="GHEA Grapalat"/>
          <w:b/>
          <w:sz w:val="20"/>
          <w:szCs w:val="20"/>
        </w:rPr>
        <w:t>ամաձայնության առարկան</w:t>
      </w:r>
    </w:p>
    <w:p w:rsidR="00886C13" w:rsidRPr="00E50FA8" w:rsidRDefault="00886C13" w:rsidP="00886C13">
      <w:pPr>
        <w:jc w:val="both"/>
        <w:rPr>
          <w:rFonts w:ascii="Arial Unicode" w:hAnsi="Arial Unicode" w:cs="GHEA Grapalat"/>
          <w:b/>
          <w:bCs/>
          <w:sz w:val="20"/>
          <w:szCs w:val="20"/>
          <w:lang w:val="pt-BR"/>
        </w:rPr>
      </w:pPr>
      <w:r w:rsidRPr="00E50FA8">
        <w:rPr>
          <w:rFonts w:ascii="Arial Unicode" w:hAnsi="Arial Unicode" w:cs="GHEA Grapalat"/>
          <w:sz w:val="20"/>
          <w:szCs w:val="20"/>
          <w:lang w:val="pt-BR"/>
        </w:rPr>
        <w:tab/>
      </w:r>
      <w:r w:rsidRPr="00E50FA8">
        <w:rPr>
          <w:rFonts w:ascii="Arial Unicode" w:hAnsi="Arial Unicode" w:cs="GHEA Grapalat"/>
          <w:sz w:val="20"/>
          <w:szCs w:val="20"/>
          <w:lang w:val="pt-BR"/>
        </w:rPr>
        <w:tab/>
      </w:r>
    </w:p>
    <w:p w:rsidR="00886C13" w:rsidRPr="00E50FA8" w:rsidRDefault="00886C13" w:rsidP="004E3B7E">
      <w:pPr>
        <w:ind w:left="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1.1 Ընկերությունը մասնակցում է </w:t>
      </w:r>
      <w:r w:rsidR="006369F8" w:rsidRPr="00E50FA8">
        <w:rPr>
          <w:rFonts w:ascii="Arial Unicode" w:hAnsi="Arial Unicode" w:cs="Sylfaen"/>
          <w:iCs/>
          <w:sz w:val="20"/>
          <w:szCs w:val="20"/>
          <w:lang w:val="af-ZA"/>
        </w:rPr>
        <w:t>&lt;&lt;</w:t>
      </w:r>
      <w:r w:rsidR="006A7F32" w:rsidRPr="008C42AA">
        <w:rPr>
          <w:rFonts w:ascii="Arial Unicode" w:hAnsi="Arial Unicode"/>
          <w:i/>
          <w:sz w:val="20"/>
          <w:szCs w:val="20"/>
          <w:lang w:val="af-ZA"/>
        </w:rPr>
        <w:t>Գեղակերտ. Համայնքի , &lt;&lt;Գ</w:t>
      </w:r>
      <w:r w:rsidR="006A7F32" w:rsidRPr="008C42AA">
        <w:rPr>
          <w:rFonts w:ascii="Arial Unicode" w:hAnsi="Arial Unicode"/>
          <w:i/>
          <w:sz w:val="20"/>
          <w:szCs w:val="20"/>
          <w:lang w:val="ru-RU"/>
        </w:rPr>
        <w:t>առնիկ</w:t>
      </w:r>
      <w:r w:rsidR="00392B09" w:rsidRPr="008C42AA">
        <w:rPr>
          <w:rFonts w:ascii="Arial Unicode" w:hAnsi="Arial Unicode"/>
          <w:i/>
          <w:sz w:val="20"/>
          <w:szCs w:val="20"/>
          <w:lang w:val="af-ZA"/>
        </w:rPr>
        <w:t xml:space="preserve"> Կարապետյանի անվան մանկապարտեզ</w:t>
      </w:r>
      <w:r w:rsidR="006369F8" w:rsidRPr="008C42AA">
        <w:rPr>
          <w:rFonts w:ascii="Arial Unicode" w:hAnsi="Arial Unicode" w:cs="Sylfaen"/>
          <w:iCs/>
          <w:sz w:val="20"/>
          <w:szCs w:val="20"/>
          <w:lang w:val="af-ZA"/>
        </w:rPr>
        <w:t>ՀՈԱԿ</w:t>
      </w:r>
      <w:r w:rsidRPr="008C42AA">
        <w:rPr>
          <w:rFonts w:ascii="Arial Unicode" w:hAnsi="Arial Unicode" w:cs="GHEA Grapalat"/>
          <w:sz w:val="20"/>
          <w:szCs w:val="20"/>
          <w:lang w:val="pt-BR"/>
        </w:rPr>
        <w:t>(այսուհետ` Պատվիրատու</w:t>
      </w:r>
      <w:r w:rsidRPr="00E50FA8">
        <w:rPr>
          <w:rFonts w:ascii="Arial Unicode" w:hAnsi="Arial Unicode" w:cs="GHEA Grapalat"/>
          <w:sz w:val="20"/>
          <w:szCs w:val="20"/>
          <w:lang w:val="pt-BR"/>
        </w:rPr>
        <w:t>) կողմից կազմակերպված</w:t>
      </w:r>
      <w:r w:rsidR="00391224" w:rsidRPr="00E50FA8">
        <w:rPr>
          <w:rFonts w:ascii="Arial Unicode" w:hAnsi="Arial Unicode" w:cs="Sylfaen"/>
          <w:i/>
          <w:sz w:val="20"/>
          <w:szCs w:val="20"/>
          <w:u w:val="single"/>
          <w:lang w:val="af-ZA"/>
        </w:rPr>
        <w:t>ԱՄԳՀԳԿԱՄ-ԳՀԱՊՁԲ-ՍՆՈՒՆԴ -20/</w:t>
      </w:r>
      <w:r w:rsidR="006A7F32" w:rsidRPr="00E50FA8">
        <w:rPr>
          <w:rFonts w:ascii="Arial Unicode" w:hAnsi="Arial Unicode" w:cs="Sylfaen"/>
          <w:i/>
          <w:sz w:val="20"/>
          <w:szCs w:val="20"/>
          <w:u w:val="single"/>
          <w:lang w:val="af-ZA"/>
        </w:rPr>
        <w:t>0</w:t>
      </w:r>
      <w:r w:rsidR="00F53B00">
        <w:rPr>
          <w:rFonts w:ascii="Arial Unicode" w:hAnsi="Arial Unicode" w:cs="Sylfaen"/>
          <w:i/>
          <w:sz w:val="20"/>
          <w:szCs w:val="20"/>
          <w:u w:val="single"/>
          <w:lang w:val="af-ZA"/>
        </w:rPr>
        <w:t>2</w:t>
      </w:r>
      <w:r w:rsidR="00A31085" w:rsidRPr="00E50FA8">
        <w:rPr>
          <w:rFonts w:ascii="Arial Unicode" w:hAnsi="Arial Unicode" w:cs="Sylfaen"/>
          <w:b/>
          <w:sz w:val="20"/>
          <w:szCs w:val="20"/>
          <w:lang w:val="hy-AM"/>
        </w:rPr>
        <w:t xml:space="preserve"> </w:t>
      </w:r>
      <w:r w:rsidRPr="00E50FA8">
        <w:rPr>
          <w:rFonts w:ascii="Arial Unicode" w:hAnsi="Arial Unicode" w:cs="GHEA Grapalat"/>
          <w:sz w:val="20"/>
          <w:szCs w:val="20"/>
          <w:lang w:val="pt-BR"/>
        </w:rPr>
        <w:t>* ծածկագրով գնման ընթացակարգին:</w:t>
      </w:r>
    </w:p>
    <w:p w:rsidR="00886C13" w:rsidRPr="00E50FA8" w:rsidRDefault="00886C13" w:rsidP="00886C13">
      <w:pPr>
        <w:ind w:firstLine="426"/>
        <w:jc w:val="both"/>
        <w:rPr>
          <w:rFonts w:ascii="Arial Unicode" w:hAnsi="Arial Unicode" w:cs="GHEA Grapalat"/>
          <w:color w:val="5B9BD5"/>
          <w:sz w:val="20"/>
          <w:szCs w:val="20"/>
          <w:lang w:val="hy-AM"/>
        </w:rPr>
      </w:pPr>
      <w:r w:rsidRPr="00E50FA8">
        <w:rPr>
          <w:rFonts w:ascii="Arial Unicode"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886C13" w:rsidRPr="00E50FA8" w:rsidRDefault="00886C13" w:rsidP="00886C13">
      <w:pPr>
        <w:ind w:firstLine="426"/>
        <w:jc w:val="both"/>
        <w:rPr>
          <w:rFonts w:ascii="Arial Unicode" w:hAnsi="Arial Unicode" w:cs="GHEA Grapalat"/>
          <w:color w:val="000000"/>
          <w:sz w:val="20"/>
          <w:szCs w:val="20"/>
          <w:lang w:val="pt-BR"/>
        </w:rPr>
      </w:pPr>
      <w:r w:rsidRPr="00E50FA8">
        <w:rPr>
          <w:rFonts w:ascii="Arial Unicode" w:hAnsi="Arial Unicode" w:cs="GHEA Grapalat"/>
          <w:color w:val="000000"/>
          <w:sz w:val="20"/>
          <w:szCs w:val="20"/>
          <w:lang w:val="pt-BR"/>
        </w:rPr>
        <w:t>1.3 Ընկերությունը</w:t>
      </w:r>
      <w:r w:rsidRPr="00E50FA8">
        <w:rPr>
          <w:rFonts w:ascii="Arial Unicode" w:hAnsi="Arial Unicode" w:cs="GHEA Grapalat"/>
          <w:color w:val="000000"/>
          <w:sz w:val="20"/>
          <w:szCs w:val="20"/>
          <w:lang w:val="hy-AM"/>
        </w:rPr>
        <w:t xml:space="preserve"> սույն </w:t>
      </w:r>
      <w:r w:rsidRPr="00E50FA8">
        <w:rPr>
          <w:rFonts w:ascii="Arial Unicode" w:hAnsi="Arial Unicode" w:cs="GHEA Grapalat"/>
          <w:color w:val="000000"/>
          <w:sz w:val="20"/>
          <w:szCs w:val="20"/>
          <w:lang w:val="pt-BR"/>
        </w:rPr>
        <w:t>տուժանքի համաձայնագ</w:t>
      </w:r>
      <w:r w:rsidRPr="00E50FA8">
        <w:rPr>
          <w:rFonts w:ascii="Arial Unicode" w:hAnsi="Arial Unicode" w:cs="GHEA Grapalat"/>
          <w:color w:val="000000"/>
          <w:sz w:val="20"/>
          <w:szCs w:val="20"/>
          <w:lang w:val="hy-AM"/>
        </w:rPr>
        <w:t>ր</w:t>
      </w:r>
      <w:r w:rsidRPr="00E50FA8">
        <w:rPr>
          <w:rFonts w:ascii="Arial Unicode" w:hAnsi="Arial Unicode" w:cs="GHEA Grapalat"/>
          <w:color w:val="000000"/>
          <w:sz w:val="20"/>
          <w:szCs w:val="20"/>
          <w:lang w:val="pt-BR"/>
        </w:rPr>
        <w:t>ի</w:t>
      </w:r>
      <w:r w:rsidRPr="00E50FA8">
        <w:rPr>
          <w:rFonts w:ascii="Arial Unicode" w:hAnsi="Arial Unicode"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E50FA8">
        <w:rPr>
          <w:rFonts w:ascii="Arial Unicode" w:hAnsi="Arial Unicode" w:cs="GHEA Grapalat"/>
          <w:color w:val="000000"/>
          <w:sz w:val="20"/>
          <w:szCs w:val="20"/>
          <w:lang w:val="pt-BR"/>
        </w:rPr>
        <w:t>Ընկերության</w:t>
      </w:r>
      <w:r w:rsidRPr="00E50FA8">
        <w:rPr>
          <w:rFonts w:ascii="Arial Unicode" w:hAnsi="Arial Unicode" w:cs="GHEA Grapalat"/>
          <w:color w:val="000000"/>
          <w:sz w:val="20"/>
          <w:szCs w:val="20"/>
          <w:lang w:val="hy-AM"/>
        </w:rPr>
        <w:t xml:space="preserve"> հաշվից  գանձելու համար՝ առանց լրացուցիչ ակցեպտավորման: </w:t>
      </w:r>
    </w:p>
    <w:p w:rsidR="00886C13" w:rsidRPr="00E50FA8" w:rsidRDefault="00886C13" w:rsidP="00886C13">
      <w:pPr>
        <w:ind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գ)  </w:t>
      </w:r>
      <w:r w:rsidRPr="00E50FA8">
        <w:rPr>
          <w:rFonts w:ascii="Arial Unicode" w:hAnsi="Arial Unicode" w:cs="GHEA Grapalat"/>
          <w:color w:val="000000"/>
          <w:sz w:val="20"/>
          <w:szCs w:val="20"/>
          <w:lang w:val="pt-BR"/>
        </w:rPr>
        <w:t>Ընկերությունը</w:t>
      </w:r>
      <w:r w:rsidRPr="00E50FA8">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886C13" w:rsidRPr="00E50FA8" w:rsidRDefault="00886C13" w:rsidP="00886C13">
      <w:pPr>
        <w:ind w:left="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դ) </w:t>
      </w:r>
      <w:r w:rsidRPr="00E50FA8">
        <w:rPr>
          <w:rFonts w:ascii="Arial Unicode" w:hAnsi="Arial Unicode" w:cs="GHEA Grapalat"/>
          <w:color w:val="000000"/>
          <w:sz w:val="20"/>
          <w:szCs w:val="20"/>
          <w:lang w:val="pt-BR"/>
        </w:rPr>
        <w:t>Ընկերությունը</w:t>
      </w:r>
      <w:r w:rsidRPr="00E50FA8">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886C13" w:rsidRPr="00E50FA8" w:rsidRDefault="00886C13" w:rsidP="00886C13">
      <w:pPr>
        <w:ind w:firstLine="426"/>
        <w:jc w:val="both"/>
        <w:rPr>
          <w:rFonts w:ascii="Arial Unicode" w:hAnsi="Arial Unicode" w:cs="GHEA Grapalat"/>
          <w:sz w:val="20"/>
          <w:szCs w:val="20"/>
          <w:lang w:val="hy-AM"/>
        </w:rPr>
      </w:pPr>
      <w:r w:rsidRPr="00E50FA8">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886C13" w:rsidRPr="00E50FA8" w:rsidRDefault="00886C13" w:rsidP="00886C13">
      <w:pPr>
        <w:numPr>
          <w:ilvl w:val="1"/>
          <w:numId w:val="25"/>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50FA8">
        <w:rPr>
          <w:rFonts w:ascii="Arial Unicode" w:hAnsi="Arial Unicode" w:cs="GHEA Grapalat"/>
          <w:sz w:val="20"/>
          <w:szCs w:val="20"/>
          <w:lang w:val="hy-AM"/>
        </w:rPr>
        <w:t xml:space="preserve">Պահանջագիրը բնօրինակներով </w:t>
      </w:r>
      <w:r w:rsidRPr="00E50FA8">
        <w:rPr>
          <w:rFonts w:ascii="Arial Unicode" w:hAnsi="Arial Unicode" w:cs="GHEA Grapalat"/>
          <w:sz w:val="20"/>
          <w:szCs w:val="20"/>
          <w:lang w:val="pt-BR"/>
        </w:rPr>
        <w:t xml:space="preserve">ներկայացնում է </w:t>
      </w:r>
      <w:r w:rsidRPr="00E50FA8">
        <w:rPr>
          <w:rFonts w:ascii="Arial Unicode" w:hAnsi="Arial Unicode" w:cs="GHEA Grapalat"/>
          <w:sz w:val="20"/>
          <w:szCs w:val="20"/>
          <w:lang w:val="hy-AM"/>
        </w:rPr>
        <w:t>Վճարող Բանկին</w:t>
      </w:r>
      <w:r w:rsidRPr="00E50FA8">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Pr="00E50FA8">
        <w:rPr>
          <w:rFonts w:ascii="Arial Unicode" w:hAnsi="Arial Unicode"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lang w:val="hy-AM"/>
        </w:rPr>
        <w:t>ինչպեսնաևդրանցիցարտատպվածթղթայինտարբերակներով</w:t>
      </w:r>
      <w:r w:rsidRPr="00E50FA8">
        <w:rPr>
          <w:rFonts w:ascii="Arial Unicode" w:hAnsi="Arial Unicode" w:cs="GHEA Grapalat"/>
          <w:sz w:val="20"/>
          <w:szCs w:val="20"/>
          <w:lang w:val="pt-BR"/>
        </w:rPr>
        <w:t>:</w:t>
      </w:r>
    </w:p>
    <w:p w:rsidR="00886C13" w:rsidRPr="00E50FA8" w:rsidRDefault="00886C13" w:rsidP="00886C13">
      <w:pPr>
        <w:numPr>
          <w:ilvl w:val="1"/>
          <w:numId w:val="25"/>
        </w:numPr>
        <w:ind w:left="0" w:firstLine="426"/>
        <w:jc w:val="both"/>
        <w:rPr>
          <w:rFonts w:ascii="Arial Unicode" w:hAnsi="Arial Unicode" w:cs="GHEA Grapalat"/>
          <w:color w:val="000000"/>
          <w:sz w:val="20"/>
          <w:szCs w:val="20"/>
          <w:lang w:val="hy-AM"/>
        </w:rPr>
      </w:pPr>
      <w:r w:rsidRPr="00E50FA8">
        <w:rPr>
          <w:rFonts w:ascii="Arial Unicode" w:hAnsi="Arial Unicode" w:cs="GHEA Grapalat"/>
          <w:color w:val="000000"/>
          <w:sz w:val="20"/>
          <w:szCs w:val="20"/>
          <w:lang w:val="hy-AM"/>
        </w:rPr>
        <w:t xml:space="preserve"> Պատվիրատուն Վճարող բանկին կարող է ներկայացնել այլ լրացուցիչ փաստաթղթեր:</w:t>
      </w:r>
    </w:p>
    <w:p w:rsidR="00886C13" w:rsidRPr="00E50FA8" w:rsidRDefault="00886C13" w:rsidP="00886C13">
      <w:pPr>
        <w:numPr>
          <w:ilvl w:val="1"/>
          <w:numId w:val="25"/>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hy-AM"/>
        </w:rPr>
        <w:t>Վճարող Բանկի կողմից Պ</w:t>
      </w:r>
      <w:r w:rsidRPr="00E50FA8">
        <w:rPr>
          <w:rFonts w:ascii="Arial Unicode" w:hAnsi="Arial Unicode" w:cs="GHEA Grapalat"/>
          <w:sz w:val="20"/>
          <w:szCs w:val="20"/>
          <w:lang w:val="pt-BR"/>
        </w:rPr>
        <w:t xml:space="preserve">ահանջագրում նշված գումարի վճարման հետևանքով </w:t>
      </w:r>
      <w:r w:rsidRPr="00E50FA8">
        <w:rPr>
          <w:rFonts w:ascii="Arial Unicode" w:hAnsi="Arial Unicode" w:cs="GHEA Grapalat"/>
          <w:sz w:val="20"/>
          <w:szCs w:val="20"/>
          <w:lang w:val="hy-AM"/>
        </w:rPr>
        <w:t xml:space="preserve">Ընկերության </w:t>
      </w:r>
      <w:r w:rsidRPr="00E50FA8">
        <w:rPr>
          <w:rFonts w:ascii="Arial Unicode" w:hAnsi="Arial Unicode" w:cs="GHEA Grapalat"/>
          <w:sz w:val="20"/>
          <w:szCs w:val="20"/>
          <w:lang w:val="pt-BR"/>
        </w:rPr>
        <w:t xml:space="preserve">առաջացած ռիսկերի (Ընկերության կրած վնասների) </w:t>
      </w:r>
      <w:r w:rsidRPr="00E50FA8">
        <w:rPr>
          <w:rFonts w:ascii="Arial Unicode" w:hAnsi="Arial Unicode" w:cs="GHEA Grapalat"/>
          <w:sz w:val="20"/>
          <w:szCs w:val="20"/>
          <w:lang w:val="hy-AM"/>
        </w:rPr>
        <w:t xml:space="preserve">և բացասական հետևանքների </w:t>
      </w:r>
      <w:r w:rsidRPr="00E50FA8">
        <w:rPr>
          <w:rFonts w:ascii="Arial Unicode" w:hAnsi="Arial Unicode" w:cs="GHEA Grapalat"/>
          <w:sz w:val="20"/>
          <w:szCs w:val="20"/>
          <w:lang w:val="pt-BR"/>
        </w:rPr>
        <w:t>համար Բանկը</w:t>
      </w:r>
      <w:r w:rsidRPr="00E50FA8">
        <w:rPr>
          <w:rFonts w:ascii="Arial Unicode" w:hAnsi="Arial Unicode" w:cs="GHEA Grapalat"/>
          <w:sz w:val="20"/>
          <w:szCs w:val="20"/>
          <w:lang w:val="hy-AM"/>
        </w:rPr>
        <w:t xml:space="preserve"> որևէ</w:t>
      </w:r>
      <w:r w:rsidRPr="00E50FA8">
        <w:rPr>
          <w:rFonts w:ascii="Arial Unicode" w:hAnsi="Arial Unicode" w:cs="GHEA Grapalat"/>
          <w:sz w:val="20"/>
          <w:szCs w:val="20"/>
          <w:lang w:val="pt-BR"/>
        </w:rPr>
        <w:t xml:space="preserve"> պատասխանատվություն չի կրում</w:t>
      </w:r>
      <w:r w:rsidRPr="00E50FA8">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886C13" w:rsidRPr="00E50FA8" w:rsidRDefault="00886C13" w:rsidP="00886C13">
      <w:pPr>
        <w:numPr>
          <w:ilvl w:val="1"/>
          <w:numId w:val="25"/>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hy-AM"/>
        </w:rPr>
        <w:t>Այն դեպքում</w:t>
      </w:r>
      <w:r w:rsidRPr="00E50FA8">
        <w:rPr>
          <w:rFonts w:ascii="Arial Unicode" w:hAnsi="Arial Unicode" w:cs="GHEA Grapalat"/>
          <w:sz w:val="20"/>
          <w:szCs w:val="20"/>
          <w:lang w:val="pt-BR"/>
        </w:rPr>
        <w:t>,</w:t>
      </w:r>
      <w:r w:rsidRPr="00E50FA8">
        <w:rPr>
          <w:rFonts w:ascii="Arial Unicode" w:hAnsi="Arial Unicode" w:cs="GHEA Grapalat"/>
          <w:sz w:val="20"/>
          <w:szCs w:val="20"/>
          <w:lang w:val="hy-AM"/>
        </w:rPr>
        <w:t xml:space="preserve"> երբ Ընկերության հաշվի միջոցները չեն բավարարում</w:t>
      </w:r>
      <w:r w:rsidRPr="00E50FA8">
        <w:rPr>
          <w:rFonts w:ascii="Arial Unicode" w:hAnsi="Arial Unicode" w:cs="GHEA Grapalat"/>
          <w:sz w:val="20"/>
          <w:szCs w:val="20"/>
        </w:rPr>
        <w:t>՝Վճարողբանկըվճարմանպահանջագիրըստանալուցհետո՝</w:t>
      </w:r>
      <w:r w:rsidRPr="00E50FA8">
        <w:rPr>
          <w:rFonts w:ascii="Arial Unicode" w:hAnsi="Arial Unicode" w:cs="GHEA Grapalat"/>
          <w:sz w:val="20"/>
          <w:szCs w:val="20"/>
          <w:lang w:val="pt-BR"/>
        </w:rPr>
        <w:t xml:space="preserve"> 2 (</w:t>
      </w:r>
      <w:r w:rsidRPr="00E50FA8">
        <w:rPr>
          <w:rFonts w:ascii="Arial Unicode" w:hAnsi="Arial Unicode" w:cs="GHEA Grapalat"/>
          <w:sz w:val="20"/>
          <w:szCs w:val="20"/>
        </w:rPr>
        <w:t>երկու</w:t>
      </w:r>
      <w:r w:rsidRPr="00E50FA8">
        <w:rPr>
          <w:rFonts w:ascii="Arial Unicode" w:hAnsi="Arial Unicode" w:cs="GHEA Grapalat"/>
          <w:sz w:val="20"/>
          <w:szCs w:val="20"/>
          <w:lang w:val="pt-BR"/>
        </w:rPr>
        <w:t xml:space="preserve">) </w:t>
      </w:r>
      <w:r w:rsidRPr="00E50FA8">
        <w:rPr>
          <w:rFonts w:ascii="Arial Unicode" w:hAnsi="Arial Unicode" w:cs="GHEA Grapalat"/>
          <w:sz w:val="20"/>
          <w:szCs w:val="20"/>
        </w:rPr>
        <w:t>աշխատանքայինօրվաընթացքումպետքէտեղեկացնիՊատվիրատուին՝գրավորձևով</w:t>
      </w:r>
      <w:r w:rsidRPr="00E50FA8">
        <w:rPr>
          <w:rFonts w:ascii="Arial Unicode" w:hAnsi="Arial Unicode" w:cs="GHEA Grapalat"/>
          <w:sz w:val="20"/>
          <w:szCs w:val="20"/>
          <w:lang w:val="pt-BR"/>
        </w:rPr>
        <w:t>:</w:t>
      </w:r>
    </w:p>
    <w:p w:rsidR="00886C13" w:rsidRPr="00E50FA8" w:rsidRDefault="00886C13" w:rsidP="00886C13">
      <w:pPr>
        <w:numPr>
          <w:ilvl w:val="1"/>
          <w:numId w:val="25"/>
        </w:numPr>
        <w:ind w:left="0" w:firstLine="426"/>
        <w:jc w:val="both"/>
        <w:rPr>
          <w:rFonts w:ascii="Arial Unicode" w:hAnsi="Arial Unicode" w:cs="GHEA Grapalat"/>
          <w:sz w:val="20"/>
          <w:szCs w:val="20"/>
          <w:lang w:val="pt-BR"/>
        </w:rPr>
      </w:pPr>
      <w:r w:rsidRPr="00E50FA8">
        <w:rPr>
          <w:rFonts w:ascii="Arial Unicode" w:hAnsi="Arial Unicode" w:cs="GHEA Grapalat"/>
          <w:sz w:val="20"/>
          <w:szCs w:val="20"/>
          <w:lang w:val="pt-BR"/>
        </w:rPr>
        <w:t xml:space="preserve"> Սույն համաձայնագիրը և կից </w:t>
      </w:r>
      <w:r w:rsidRPr="00E50FA8">
        <w:rPr>
          <w:rFonts w:ascii="Arial Unicode" w:hAnsi="Arial Unicode" w:cs="GHEA Grapalat"/>
          <w:sz w:val="20"/>
          <w:szCs w:val="20"/>
          <w:lang w:val="hy-AM"/>
        </w:rPr>
        <w:t>Պ</w:t>
      </w:r>
      <w:r w:rsidRPr="00E50FA8">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886C13" w:rsidRPr="00E50FA8" w:rsidRDefault="00886C13" w:rsidP="00886C13">
      <w:pPr>
        <w:jc w:val="both"/>
        <w:rPr>
          <w:rFonts w:ascii="Arial Unicode" w:hAnsi="Arial Unicode" w:cs="GHEA Grapalat"/>
          <w:sz w:val="20"/>
          <w:szCs w:val="20"/>
          <w:lang w:val="hy-AM"/>
        </w:rPr>
      </w:pPr>
    </w:p>
    <w:p w:rsidR="00886C13" w:rsidRPr="00E50FA8" w:rsidRDefault="00886C13" w:rsidP="00886C13">
      <w:pPr>
        <w:numPr>
          <w:ilvl w:val="0"/>
          <w:numId w:val="6"/>
        </w:numPr>
        <w:jc w:val="center"/>
        <w:rPr>
          <w:rFonts w:ascii="Arial Unicode" w:hAnsi="Arial Unicode" w:cs="GHEA Grapalat"/>
          <w:b/>
          <w:bCs/>
          <w:sz w:val="20"/>
          <w:szCs w:val="20"/>
        </w:rPr>
      </w:pPr>
      <w:r w:rsidRPr="00E50FA8">
        <w:rPr>
          <w:rFonts w:ascii="Arial Unicode" w:hAnsi="Arial Unicode" w:cs="GHEA Grapalat"/>
          <w:b/>
          <w:bCs/>
          <w:sz w:val="20"/>
          <w:szCs w:val="20"/>
        </w:rPr>
        <w:t>Այլ պայմաններ</w:t>
      </w:r>
    </w:p>
    <w:p w:rsidR="00886C13" w:rsidRPr="00E50FA8" w:rsidRDefault="00886C13" w:rsidP="00886C13">
      <w:pPr>
        <w:ind w:firstLine="567"/>
        <w:jc w:val="both"/>
        <w:rPr>
          <w:rFonts w:ascii="Arial Unicode" w:hAnsi="Arial Unicode" w:cs="GHEA Grapalat"/>
          <w:sz w:val="20"/>
          <w:szCs w:val="20"/>
        </w:rPr>
      </w:pPr>
      <w:r w:rsidRPr="00E50FA8">
        <w:rPr>
          <w:rFonts w:ascii="Arial Unicode" w:hAnsi="Arial Unicode" w:cs="GHEA Grapalat"/>
          <w:sz w:val="20"/>
          <w:szCs w:val="20"/>
        </w:rPr>
        <w:t>2.1 Սույն համաձայնագիրը</w:t>
      </w:r>
      <w:r w:rsidRPr="00E50FA8">
        <w:rPr>
          <w:rFonts w:ascii="Arial Unicode" w:hAnsi="Arial Unicode" w:cs="GHEA Grapalat"/>
          <w:sz w:val="20"/>
          <w:szCs w:val="20"/>
          <w:lang w:val="hy-AM"/>
        </w:rPr>
        <w:t xml:space="preserve"> և Պահանջագիրը անհետկանչելի են,</w:t>
      </w:r>
      <w:r w:rsidRPr="00E50FA8">
        <w:rPr>
          <w:rFonts w:ascii="Arial Unicode" w:hAnsi="Arial Unicode" w:cs="GHEA Grapalat"/>
          <w:sz w:val="20"/>
          <w:szCs w:val="20"/>
        </w:rPr>
        <w:t xml:space="preserve"> ուժի մեջ </w:t>
      </w:r>
      <w:r w:rsidRPr="00E50FA8">
        <w:rPr>
          <w:rFonts w:ascii="Arial Unicode" w:hAnsi="Arial Unicode" w:cs="GHEA Grapalat"/>
          <w:sz w:val="20"/>
          <w:szCs w:val="20"/>
          <w:lang w:val="hy-AM"/>
        </w:rPr>
        <w:t>են</w:t>
      </w:r>
      <w:r w:rsidRPr="00E50FA8">
        <w:rPr>
          <w:rFonts w:ascii="Arial Unicode" w:hAnsi="Arial Unicode" w:cs="GHEA Grapalat"/>
          <w:sz w:val="20"/>
          <w:szCs w:val="20"/>
        </w:rPr>
        <w:t xml:space="preserve"> մտնում Ընկերության կողմից վավերացման պահից և ուժի մեջ</w:t>
      </w:r>
      <w:r w:rsidRPr="00E50FA8">
        <w:rPr>
          <w:rFonts w:ascii="Arial Unicode" w:hAnsi="Arial Unicode" w:cs="GHEA Grapalat"/>
          <w:sz w:val="20"/>
          <w:szCs w:val="20"/>
          <w:lang w:val="hy-AM"/>
        </w:rPr>
        <w:t xml:space="preserve"> են մինչև </w:t>
      </w:r>
      <w:r w:rsidRPr="00E50FA8">
        <w:rPr>
          <w:rFonts w:ascii="Arial Unicode" w:hAnsi="Arial Unicode"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886C13" w:rsidRPr="00E50FA8" w:rsidDel="00A13215"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886C13" w:rsidRPr="00E50FA8" w:rsidRDefault="00886C13" w:rsidP="00886C13">
      <w:pPr>
        <w:ind w:firstLine="567"/>
        <w:jc w:val="both"/>
        <w:rPr>
          <w:rFonts w:ascii="Arial Unicode" w:hAnsi="Arial Unicode" w:cs="GHEA Grapalat"/>
          <w:sz w:val="20"/>
          <w:szCs w:val="20"/>
          <w:lang w:val="hy-AM"/>
        </w:rPr>
      </w:pPr>
      <w:r w:rsidRPr="00E50FA8">
        <w:rPr>
          <w:rFonts w:ascii="Arial Unicode"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50FA8" w:rsidRDefault="00886C13" w:rsidP="00886C13">
      <w:pPr>
        <w:ind w:firstLine="567"/>
        <w:jc w:val="both"/>
        <w:rPr>
          <w:rFonts w:ascii="Arial Unicode" w:hAnsi="Arial Unicode" w:cs="GHEA Grapalat"/>
          <w:sz w:val="20"/>
          <w:szCs w:val="20"/>
          <w:lang w:val="hy-AM"/>
        </w:rPr>
      </w:pPr>
    </w:p>
    <w:p w:rsidR="00886C13" w:rsidRPr="00E50FA8" w:rsidRDefault="00886C13" w:rsidP="00886C13">
      <w:pPr>
        <w:ind w:firstLine="567"/>
        <w:jc w:val="center"/>
        <w:rPr>
          <w:rFonts w:ascii="Arial Unicode" w:hAnsi="Arial Unicode" w:cs="GHEA Grapalat"/>
          <w:sz w:val="20"/>
          <w:szCs w:val="20"/>
          <w:lang w:val="hy-AM"/>
        </w:rPr>
      </w:pPr>
      <w:r w:rsidRPr="00E50FA8">
        <w:rPr>
          <w:rFonts w:ascii="Arial Unicode" w:hAnsi="Arial Unicode" w:cs="GHEA Grapalat"/>
          <w:b/>
          <w:sz w:val="20"/>
          <w:szCs w:val="20"/>
          <w:lang w:val="hy-AM"/>
        </w:rPr>
        <w:t>3. Ընկերության հասցեն, բանկային վավերապայմանները`</w:t>
      </w:r>
    </w:p>
    <w:p w:rsidR="00886C13" w:rsidRPr="00E50FA8" w:rsidRDefault="00886C13" w:rsidP="00886C13">
      <w:pPr>
        <w:jc w:val="both"/>
        <w:rPr>
          <w:rFonts w:ascii="Arial Unicode" w:hAnsi="Arial Unicode" w:cs="GHEA Grapalat"/>
          <w:sz w:val="20"/>
          <w:szCs w:val="20"/>
          <w:u w:val="single"/>
          <w:lang w:val="hy-AM"/>
        </w:rPr>
      </w:pP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r w:rsidRPr="00E50FA8">
        <w:rPr>
          <w:rFonts w:ascii="Arial Unicode" w:hAnsi="Arial Unicode" w:cs="GHEA Grapalat"/>
          <w:sz w:val="20"/>
          <w:szCs w:val="20"/>
          <w:u w:val="single"/>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անվանումը</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հասցեն</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ընկերությանը սպասարկող բանկի անվանումը</w:t>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բանկային հաշվեհամարը</w:t>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հարկ վճարողի հաշվառման համարը</w:t>
      </w:r>
    </w:p>
    <w:p w:rsidR="00886C13" w:rsidRPr="00E50FA8" w:rsidRDefault="00886C13" w:rsidP="00886C13">
      <w:pPr>
        <w:jc w:val="both"/>
        <w:rPr>
          <w:rFonts w:ascii="Arial Unicode" w:hAnsi="Arial Unicode"/>
          <w:sz w:val="20"/>
          <w:szCs w:val="20"/>
          <w:u w:val="single"/>
          <w:vertAlign w:val="superscript"/>
          <w:lang w:val="hy-AM"/>
        </w:rPr>
      </w:pP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r w:rsidRPr="00E50FA8">
        <w:rPr>
          <w:rFonts w:ascii="Arial Unicode" w:hAnsi="Arial Unicode"/>
          <w:sz w:val="20"/>
          <w:szCs w:val="20"/>
          <w:u w:val="single"/>
          <w:vertAlign w:val="superscript"/>
          <w:lang w:val="hy-AM"/>
        </w:rPr>
        <w:tab/>
      </w:r>
    </w:p>
    <w:p w:rsidR="00886C13" w:rsidRPr="00E50FA8" w:rsidRDefault="00886C13" w:rsidP="00886C13">
      <w:pPr>
        <w:jc w:val="both"/>
        <w:rPr>
          <w:rFonts w:ascii="Arial Unicode" w:hAnsi="Arial Unicode"/>
          <w:sz w:val="20"/>
          <w:szCs w:val="20"/>
          <w:vertAlign w:val="superscript"/>
          <w:lang w:val="hy-AM"/>
        </w:rPr>
      </w:pPr>
      <w:r w:rsidRPr="00E50FA8">
        <w:rPr>
          <w:rFonts w:ascii="Arial Unicode" w:hAnsi="Arial Unicode"/>
          <w:sz w:val="20"/>
          <w:szCs w:val="20"/>
          <w:vertAlign w:val="superscript"/>
          <w:lang w:val="hy-AM"/>
        </w:rPr>
        <w:t xml:space="preserve">       ընկերության տնօրենի անունը, ազգանունը և ստորագրությունը</w:t>
      </w: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Կ.Տ</w:t>
      </w:r>
    </w:p>
    <w:p w:rsidR="00886C13" w:rsidRPr="00E50FA8" w:rsidRDefault="00886C13" w:rsidP="00886C13">
      <w:pPr>
        <w:jc w:val="both"/>
        <w:rPr>
          <w:rFonts w:ascii="Arial Unicode" w:hAnsi="Arial Unicode"/>
          <w:sz w:val="20"/>
          <w:szCs w:val="20"/>
          <w:lang w:val="hy-AM"/>
        </w:rPr>
      </w:pPr>
    </w:p>
    <w:p w:rsidR="00886C13" w:rsidRPr="00E50FA8" w:rsidRDefault="00886C13" w:rsidP="00886C13">
      <w:pPr>
        <w:jc w:val="both"/>
        <w:rPr>
          <w:rFonts w:ascii="Arial Unicode" w:hAnsi="Arial Unicode"/>
          <w:sz w:val="20"/>
          <w:szCs w:val="20"/>
          <w:lang w:val="hy-AM"/>
        </w:rPr>
      </w:pPr>
      <w:r w:rsidRPr="00E50FA8">
        <w:rPr>
          <w:rFonts w:ascii="Arial Unicode" w:hAnsi="Arial Unicode"/>
          <w:sz w:val="20"/>
          <w:szCs w:val="20"/>
          <w:lang w:val="hy-AM"/>
        </w:rPr>
        <w:t>Օր/ամիս/տարի</w:t>
      </w:r>
    </w:p>
    <w:p w:rsidR="00886C13" w:rsidRPr="00E50FA8" w:rsidRDefault="00886C13" w:rsidP="00886C13">
      <w:pPr>
        <w:jc w:val="center"/>
        <w:rPr>
          <w:rFonts w:ascii="Arial Unicode" w:hAnsi="Arial Unicode" w:cs="GHEA Grapalat"/>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r w:rsidRPr="00E50FA8">
        <w:rPr>
          <w:rFonts w:ascii="Arial Unicode" w:hAnsi="Arial Unicode" w:cs="Sylfaen"/>
          <w:i/>
          <w:sz w:val="20"/>
          <w:szCs w:val="20"/>
          <w:lang w:val="hy-AM"/>
        </w:rPr>
        <w:t xml:space="preserve">* </w:t>
      </w:r>
      <w:r w:rsidRPr="00E50FA8">
        <w:rPr>
          <w:rFonts w:ascii="Arial Unicode" w:hAnsi="Arial Unicode"/>
          <w:i/>
          <w:sz w:val="20"/>
          <w:szCs w:val="20"/>
          <w:lang w:val="hy-AM"/>
        </w:rPr>
        <w:t>լրացվում է հանձնաժողովի քարտուղարի կողմից` մինչև հրավերը տեղեկագրում հրապարակելը:</w:t>
      </w: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p>
    <w:p w:rsidR="00886C13" w:rsidRPr="00E50FA8" w:rsidRDefault="00886C13" w:rsidP="00886C13">
      <w:pPr>
        <w:pStyle w:val="31"/>
        <w:spacing w:line="240" w:lineRule="auto"/>
        <w:jc w:val="right"/>
        <w:rPr>
          <w:rFonts w:ascii="Arial Unicode" w:hAnsi="Arial Unicode"/>
          <w:b/>
          <w:lang w:val="hy-AM"/>
        </w:rPr>
      </w:pPr>
      <w:r w:rsidRPr="00E50FA8">
        <w:rPr>
          <w:rFonts w:ascii="Arial Unicode" w:hAnsi="Arial Unicode"/>
          <w:b/>
          <w:lang w:val="hy-AM"/>
        </w:rPr>
        <w:br w:type="page"/>
      </w:r>
    </w:p>
    <w:tbl>
      <w:tblPr>
        <w:tblpPr w:leftFromText="180" w:rightFromText="180" w:vertAnchor="page" w:horzAnchor="margin" w:tblpXSpec="center" w:tblpY="1003"/>
        <w:tblW w:w="10980" w:type="dxa"/>
        <w:tblLook w:val="0000"/>
      </w:tblPr>
      <w:tblGrid>
        <w:gridCol w:w="5616"/>
        <w:gridCol w:w="5364"/>
      </w:tblGrid>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b/>
                <w:bCs/>
                <w:sz w:val="20"/>
                <w:szCs w:val="20"/>
                <w:lang w:val="hy-AM"/>
              </w:rPr>
            </w:pPr>
            <w:r w:rsidRPr="00E50FA8">
              <w:rPr>
                <w:rFonts w:ascii="Arial Unicode" w:hAnsi="Arial Unicode" w:cs="Sylfaen"/>
                <w:sz w:val="20"/>
                <w:szCs w:val="20"/>
              </w:rPr>
              <w:lastRenderedPageBreak/>
              <w:t xml:space="preserve">1.                                                              </w:t>
            </w:r>
            <w:r w:rsidRPr="00E50FA8">
              <w:rPr>
                <w:rFonts w:ascii="Arial Unicode" w:hAnsi="Arial Unicode" w:cs="Sylfaen"/>
                <w:b/>
                <w:bCs/>
                <w:sz w:val="20"/>
                <w:szCs w:val="20"/>
              </w:rPr>
              <w:t xml:space="preserve">ՎՃԱՐՄԱՆՊԱՀԱՆՋԱԳԻՐ* </w:t>
            </w:r>
          </w:p>
          <w:p w:rsidR="00886C13" w:rsidRPr="00E50FA8" w:rsidRDefault="00886C13" w:rsidP="00054D43">
            <w:pPr>
              <w:jc w:val="center"/>
              <w:rPr>
                <w:rFonts w:ascii="Arial Unicode" w:hAnsi="Arial Unicode" w:cs="Arial"/>
                <w:bCs/>
                <w:i/>
                <w:sz w:val="20"/>
                <w:szCs w:val="20"/>
              </w:rPr>
            </w:pPr>
          </w:p>
        </w:tc>
      </w:tr>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lang w:val="hy-AM"/>
              </w:rPr>
            </w:pPr>
            <w:r w:rsidRPr="00E50FA8">
              <w:rPr>
                <w:rFonts w:ascii="Arial Unicode" w:hAnsi="Arial Unicode" w:cs="Sylfaen"/>
                <w:sz w:val="20"/>
                <w:szCs w:val="20"/>
                <w:lang w:val="hy-AM"/>
              </w:rPr>
              <w:t>2</w:t>
            </w:r>
            <w:r w:rsidRPr="00E50FA8">
              <w:rPr>
                <w:rFonts w:ascii="Arial Unicode" w:hAnsi="Arial Unicode" w:cs="Sylfaen"/>
                <w:sz w:val="20"/>
                <w:szCs w:val="20"/>
              </w:rPr>
              <w:t>.</w:t>
            </w:r>
            <w:r w:rsidRPr="00E50FA8">
              <w:rPr>
                <w:rFonts w:ascii="Arial Unicode" w:hAnsi="Arial Unicode" w:cs="Sylfaen"/>
                <w:sz w:val="20"/>
                <w:szCs w:val="20"/>
                <w:lang w:val="hy-AM"/>
              </w:rPr>
              <w:t xml:space="preserve"> Թիվ </w:t>
            </w:r>
          </w:p>
        </w:tc>
      </w:tr>
      <w:tr w:rsidR="00886C13" w:rsidRPr="00E50FA8" w:rsidTr="00054D4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3</w:t>
            </w:r>
            <w:r w:rsidRPr="00E50FA8">
              <w:rPr>
                <w:rFonts w:ascii="Arial Unicode" w:hAnsi="Arial Unicode" w:cs="Sylfaen"/>
                <w:sz w:val="20"/>
                <w:szCs w:val="20"/>
              </w:rPr>
              <w:t>.                                                         Ներկայացմանամսաթիվը</w:t>
            </w:r>
            <w:r w:rsidRPr="00E50FA8">
              <w:rPr>
                <w:rFonts w:ascii="Arial Unicode" w:hAnsi="Arial Unicode" w:cs="Arial"/>
                <w:sz w:val="20"/>
                <w:szCs w:val="20"/>
              </w:rPr>
              <w:t xml:space="preserve">` </w:t>
            </w:r>
            <w:r w:rsidRPr="00E50FA8">
              <w:rPr>
                <w:rFonts w:ascii="Arial Unicode" w:hAnsi="Arial Unicode" w:cs="Tahoma"/>
                <w:color w:val="000000"/>
                <w:sz w:val="20"/>
                <w:szCs w:val="20"/>
              </w:rPr>
              <w:t xml:space="preserve">"___"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20___</w:t>
            </w:r>
            <w:r w:rsidRPr="00E50FA8">
              <w:rPr>
                <w:rFonts w:ascii="Arial Unicode" w:hAnsi="Arial Unicode" w:cs="Sylfaen"/>
                <w:color w:val="000000"/>
                <w:sz w:val="20"/>
                <w:szCs w:val="20"/>
              </w:rPr>
              <w:t>թ.</w:t>
            </w:r>
          </w:p>
        </w:tc>
      </w:tr>
      <w:tr w:rsidR="00886C13" w:rsidRPr="00E50FA8" w:rsidTr="00054D4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4</w:t>
            </w:r>
            <w:r w:rsidRPr="00E50FA8">
              <w:rPr>
                <w:rFonts w:ascii="Arial Unicode" w:hAnsi="Arial Unicode" w:cs="Sylfaen"/>
                <w:sz w:val="20"/>
                <w:szCs w:val="20"/>
              </w:rPr>
              <w:t xml:space="preserve">. </w:t>
            </w:r>
            <w:r w:rsidRPr="00E50FA8">
              <w:rPr>
                <w:rFonts w:ascii="Arial Unicode" w:hAnsi="Arial Unicode" w:cs="Sylfaen"/>
                <w:sz w:val="20"/>
                <w:szCs w:val="20"/>
                <w:lang w:val="hy-AM"/>
              </w:rPr>
              <w:t>Վճարողի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 </w:t>
            </w:r>
            <w:r w:rsidRPr="00E50FA8">
              <w:rPr>
                <w:rFonts w:ascii="Arial Unicode" w:hAnsi="Arial Unicode" w:cs="Sylfaen"/>
                <w:sz w:val="20"/>
                <w:szCs w:val="20"/>
              </w:rPr>
              <w:t xml:space="preserve">(Ընկերություն </w:t>
            </w:r>
            <w:r w:rsidRPr="00E50FA8">
              <w:rPr>
                <w:rFonts w:ascii="Arial Unicode" w:hAnsi="Arial Unicode" w:cs="Arial"/>
                <w:sz w:val="20"/>
                <w:szCs w:val="20"/>
              </w:rPr>
              <w:t>`</w:t>
            </w:r>
          </w:p>
        </w:tc>
      </w:tr>
      <w:tr w:rsidR="00886C13" w:rsidRPr="00E50FA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5</w:t>
            </w:r>
            <w:r w:rsidRPr="00E50FA8">
              <w:rPr>
                <w:rFonts w:ascii="Arial Unicode" w:hAnsi="Arial Unicode" w:cs="Sylfaen"/>
                <w:sz w:val="20"/>
                <w:szCs w:val="20"/>
              </w:rPr>
              <w:t>. Վճարողի</w:t>
            </w:r>
            <w:r w:rsidRPr="00E50FA8">
              <w:rPr>
                <w:rFonts w:ascii="Arial Unicode" w:hAnsi="Arial Unicode" w:cs="Sylfaen"/>
                <w:sz w:val="20"/>
                <w:szCs w:val="20"/>
                <w:lang w:val="hy-AM"/>
              </w:rPr>
              <w:t xml:space="preserve">ն սպասարկող Ֆինանսական կազմակերպություն </w:t>
            </w:r>
            <w:r w:rsidRPr="00E50FA8">
              <w:rPr>
                <w:rFonts w:ascii="Arial Unicode" w:hAnsi="Arial Unicode" w:cs="Sylfaen"/>
                <w:sz w:val="20"/>
                <w:szCs w:val="20"/>
              </w:rPr>
              <w:t>(բանկ)</w:t>
            </w:r>
            <w:r w:rsidRPr="00E50FA8">
              <w:rPr>
                <w:rFonts w:ascii="Arial Unicode" w:hAnsi="Arial Unicode" w:cs="Arial"/>
                <w:sz w:val="20"/>
                <w:szCs w:val="20"/>
              </w:rPr>
              <w:t>`</w:t>
            </w:r>
          </w:p>
        </w:tc>
      </w:tr>
      <w:tr w:rsidR="00886C13" w:rsidRPr="00E50FA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6</w:t>
            </w:r>
            <w:r w:rsidRPr="00E50FA8">
              <w:rPr>
                <w:rFonts w:ascii="Arial Unicode" w:hAnsi="Arial Unicode" w:cs="Sylfaen"/>
                <w:sz w:val="20"/>
                <w:szCs w:val="20"/>
              </w:rPr>
              <w:t>. Վճարողիհաշվիհամարը</w:t>
            </w:r>
            <w:r w:rsidRPr="00E50FA8">
              <w:rPr>
                <w:rFonts w:ascii="Arial Unicode" w:hAnsi="Arial Unicode" w:cs="Arial"/>
                <w:sz w:val="20"/>
                <w:szCs w:val="20"/>
              </w:rPr>
              <w:t>`</w:t>
            </w:r>
          </w:p>
        </w:tc>
      </w:tr>
      <w:tr w:rsidR="00886C13"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7</w:t>
            </w:r>
            <w:r w:rsidRPr="00E50FA8">
              <w:rPr>
                <w:rFonts w:ascii="Arial Unicode" w:hAnsi="Arial Unicode" w:cs="Sylfaen"/>
                <w:sz w:val="20"/>
                <w:szCs w:val="20"/>
              </w:rPr>
              <w:t>. ՎճարողիՀՎՀՀ</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lang w:val="hy-AM"/>
              </w:rPr>
              <w:t>8</w:t>
            </w:r>
            <w:r w:rsidRPr="00E50FA8">
              <w:rPr>
                <w:rFonts w:ascii="Arial Unicode" w:hAnsi="Arial Unicode" w:cs="Sylfaen"/>
                <w:sz w:val="20"/>
                <w:szCs w:val="20"/>
              </w:rPr>
              <w:t>. ՎճարողիՀԾՀ</w:t>
            </w:r>
            <w:r w:rsidRPr="00E50FA8">
              <w:rPr>
                <w:rFonts w:ascii="Arial Unicode" w:hAnsi="Arial Unicode" w:cs="Arial"/>
                <w:sz w:val="20"/>
                <w:szCs w:val="20"/>
              </w:rPr>
              <w:t>`</w:t>
            </w:r>
          </w:p>
        </w:tc>
      </w:tr>
      <w:tr w:rsidR="008F52F9"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8F52F9">
            <w:pPr>
              <w:spacing w:line="276" w:lineRule="auto"/>
              <w:rPr>
                <w:rFonts w:ascii="Arial Unicode" w:hAnsi="Arial Unicode" w:cs="Arial"/>
                <w:sz w:val="20"/>
                <w:szCs w:val="20"/>
              </w:rPr>
            </w:pPr>
            <w:r w:rsidRPr="00E50FA8">
              <w:rPr>
                <w:rFonts w:ascii="Arial Unicode" w:hAnsi="Arial Unicode" w:cs="Sylfaen"/>
                <w:sz w:val="20"/>
                <w:szCs w:val="20"/>
                <w:lang w:val="hy-AM"/>
              </w:rPr>
              <w:t>9</w:t>
            </w:r>
            <w:r w:rsidRPr="00E50FA8">
              <w:rPr>
                <w:rFonts w:ascii="Arial Unicode" w:hAnsi="Arial Unicode" w:cs="Sylfaen"/>
                <w:sz w:val="20"/>
                <w:szCs w:val="20"/>
              </w:rPr>
              <w:t>. Շահառու</w:t>
            </w:r>
            <w:r w:rsidRPr="00E50FA8">
              <w:rPr>
                <w:rFonts w:ascii="Arial Unicode" w:hAnsi="Arial Unicode" w:cs="Sylfaen"/>
                <w:sz w:val="20"/>
                <w:szCs w:val="20"/>
                <w:lang w:val="hy-AM"/>
              </w:rPr>
              <w:t>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 </w:t>
            </w:r>
            <w:r w:rsidRPr="00E50FA8">
              <w:rPr>
                <w:rFonts w:ascii="Arial Unicode" w:hAnsi="Arial Unicode" w:cs="Arial"/>
                <w:sz w:val="20"/>
                <w:szCs w:val="20"/>
              </w:rPr>
              <w:t>`</w:t>
            </w:r>
            <w:r w:rsidR="00CA3B41" w:rsidRPr="00E50FA8">
              <w:rPr>
                <w:rFonts w:ascii="Arial Unicode" w:hAnsi="Arial Unicode" w:cs="Arial"/>
                <w:sz w:val="20"/>
                <w:szCs w:val="20"/>
              </w:rPr>
              <w:t xml:space="preserve">ՀՀ Արմավիրի </w:t>
            </w:r>
            <w:r w:rsidR="00CA3B41" w:rsidRPr="008C42AA">
              <w:rPr>
                <w:rFonts w:ascii="Arial Unicode" w:hAnsi="Arial Unicode" w:cs="Arial"/>
                <w:sz w:val="20"/>
                <w:szCs w:val="20"/>
              </w:rPr>
              <w:t xml:space="preserve">մարզի </w:t>
            </w:r>
            <w:r w:rsidR="00F729E1" w:rsidRPr="008C42AA">
              <w:rPr>
                <w:rFonts w:ascii="Arial Unicode" w:hAnsi="Arial Unicode"/>
                <w:i/>
                <w:sz w:val="20"/>
                <w:szCs w:val="20"/>
                <w:lang w:val="af-ZA"/>
              </w:rPr>
              <w:t xml:space="preserve"> Գեղակերտ. Համայնքի , &lt;&lt;Գ</w:t>
            </w:r>
            <w:r w:rsidR="00F729E1" w:rsidRPr="008C42AA">
              <w:rPr>
                <w:rFonts w:ascii="Arial Unicode" w:hAnsi="Arial Unicode"/>
                <w:i/>
                <w:sz w:val="20"/>
                <w:szCs w:val="20"/>
                <w:lang w:val="ru-RU"/>
              </w:rPr>
              <w:t>առնիկ</w:t>
            </w:r>
            <w:r w:rsidR="001B73FB" w:rsidRPr="008C42AA">
              <w:rPr>
                <w:rFonts w:ascii="Arial Unicode" w:hAnsi="Arial Unicode"/>
                <w:i/>
                <w:sz w:val="20"/>
                <w:szCs w:val="20"/>
                <w:lang w:val="af-ZA"/>
              </w:rPr>
              <w:t xml:space="preserve"> Կարապետյանի անվան մանկապարտեզ&gt;&gt;</w:t>
            </w:r>
            <w:r w:rsidR="00CA3B41" w:rsidRPr="008C42AA">
              <w:rPr>
                <w:rFonts w:ascii="Arial Unicode" w:hAnsi="Arial Unicode" w:cs="Arial"/>
                <w:sz w:val="20"/>
                <w:szCs w:val="20"/>
              </w:rPr>
              <w:t>&gt;&gt; ՀՈԱԿ</w:t>
            </w:r>
          </w:p>
        </w:tc>
      </w:tr>
      <w:tr w:rsidR="008F52F9" w:rsidRPr="00E50FA8" w:rsidTr="00054D4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8F52F9">
            <w:pPr>
              <w:spacing w:line="276" w:lineRule="auto"/>
              <w:rPr>
                <w:rFonts w:ascii="Arial Unicode" w:hAnsi="Arial Unicode" w:cs="Sylfaen"/>
                <w:sz w:val="20"/>
                <w:szCs w:val="20"/>
                <w:lang w:val="ru-RU"/>
              </w:rPr>
            </w:pPr>
            <w:r w:rsidRPr="00E50FA8">
              <w:rPr>
                <w:rFonts w:ascii="Arial Unicode" w:hAnsi="Arial Unicode" w:cs="Sylfaen"/>
                <w:sz w:val="20"/>
                <w:szCs w:val="20"/>
                <w:lang w:val="ru-RU"/>
              </w:rPr>
              <w:t xml:space="preserve">10. </w:t>
            </w:r>
            <w:r w:rsidRPr="00E50FA8">
              <w:rPr>
                <w:rFonts w:ascii="Arial Unicode" w:hAnsi="Arial Unicode" w:cs="Sylfaen"/>
                <w:sz w:val="20"/>
                <w:szCs w:val="20"/>
              </w:rPr>
              <w:t xml:space="preserve"> Շահառուի ՀԾՀ</w:t>
            </w:r>
            <w:r w:rsidRPr="00E50FA8">
              <w:rPr>
                <w:rFonts w:ascii="Arial Unicode" w:hAnsi="Arial Unicode" w:cs="Sylfaen"/>
                <w:sz w:val="20"/>
                <w:szCs w:val="20"/>
                <w:lang w:val="ru-RU"/>
              </w:rPr>
              <w:t xml:space="preserve"> (</w:t>
            </w:r>
            <w:r w:rsidRPr="00E50FA8">
              <w:rPr>
                <w:rFonts w:ascii="Arial Unicode" w:hAnsi="Arial Unicode" w:cs="Sylfaen"/>
                <w:sz w:val="20"/>
                <w:szCs w:val="20"/>
                <w:lang w:val="hy-AM"/>
              </w:rPr>
              <w:t>չի լրացվում</w:t>
            </w:r>
            <w:r w:rsidRPr="00E50FA8">
              <w:rPr>
                <w:rFonts w:ascii="Arial Unicode" w:hAnsi="Arial Unicode" w:cs="Sylfaen"/>
                <w:sz w:val="20"/>
                <w:szCs w:val="20"/>
                <w:lang w:val="ru-RU"/>
              </w:rPr>
              <w:t>)</w:t>
            </w:r>
          </w:p>
        </w:tc>
      </w:tr>
      <w:tr w:rsidR="008F52F9" w:rsidRPr="00E50FA8" w:rsidTr="00054D4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1B73FB">
            <w:pPr>
              <w:spacing w:line="276" w:lineRule="auto"/>
              <w:rPr>
                <w:rFonts w:ascii="Arial Unicode" w:hAnsi="Arial Unicode" w:cs="Arial"/>
                <w:sz w:val="20"/>
                <w:szCs w:val="20"/>
              </w:rPr>
            </w:pPr>
            <w:r w:rsidRPr="00E50FA8">
              <w:rPr>
                <w:rFonts w:ascii="Arial Unicode" w:hAnsi="Arial Unicode" w:cs="Sylfaen"/>
                <w:sz w:val="20"/>
                <w:szCs w:val="20"/>
                <w:lang w:val="hy-AM"/>
              </w:rPr>
              <w:t>11</w:t>
            </w:r>
            <w:r w:rsidRPr="00E50FA8">
              <w:rPr>
                <w:rFonts w:ascii="Arial Unicode" w:hAnsi="Arial Unicode" w:cs="Sylfaen"/>
                <w:sz w:val="20"/>
                <w:szCs w:val="20"/>
              </w:rPr>
              <w:t>. ՇահառուիՀՎՀՀ</w:t>
            </w:r>
            <w:r w:rsidR="001B73FB" w:rsidRPr="00E50FA8">
              <w:rPr>
                <w:rFonts w:ascii="Arial Unicode" w:hAnsi="Arial Unicode" w:cs="Arial"/>
                <w:sz w:val="20"/>
                <w:szCs w:val="20"/>
              </w:rPr>
              <w:t>04724245</w:t>
            </w:r>
          </w:p>
        </w:tc>
      </w:tr>
      <w:tr w:rsidR="008F52F9" w:rsidRPr="00E50FA8" w:rsidTr="00054D4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1B73FB">
            <w:pPr>
              <w:spacing w:line="276" w:lineRule="auto"/>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2</w:t>
            </w:r>
            <w:r w:rsidRPr="00E50FA8">
              <w:rPr>
                <w:rFonts w:ascii="Arial Unicode" w:hAnsi="Arial Unicode" w:cs="Sylfaen"/>
                <w:sz w:val="20"/>
                <w:szCs w:val="20"/>
              </w:rPr>
              <w:t>.Շահառուի</w:t>
            </w:r>
            <w:r w:rsidRPr="00E50FA8">
              <w:rPr>
                <w:rFonts w:ascii="Arial Unicode" w:hAnsi="Arial Unicode" w:cs="Sylfaen"/>
                <w:sz w:val="20"/>
                <w:szCs w:val="20"/>
                <w:lang w:val="hy-AM"/>
              </w:rPr>
              <w:t>ն սպասարկող Ֆինանսական կազմակերպություն</w:t>
            </w:r>
            <w:r w:rsidRPr="00E50FA8">
              <w:rPr>
                <w:rFonts w:ascii="Arial Unicode" w:hAnsi="Arial Unicode" w:cs="Sylfaen"/>
                <w:sz w:val="20"/>
                <w:szCs w:val="20"/>
              </w:rPr>
              <w:t xml:space="preserve"> (բանկ)</w:t>
            </w:r>
            <w:r w:rsidRPr="00E50FA8">
              <w:rPr>
                <w:rFonts w:ascii="Arial Unicode" w:hAnsi="Arial Unicode" w:cs="Arial"/>
                <w:sz w:val="20"/>
                <w:szCs w:val="20"/>
              </w:rPr>
              <w:t>`</w:t>
            </w:r>
            <w:r w:rsidR="003D26A8" w:rsidRPr="00E50FA8">
              <w:rPr>
                <w:rFonts w:ascii="Arial Unicode" w:hAnsi="Arial Unicode" w:cs="Arial"/>
                <w:sz w:val="20"/>
                <w:szCs w:val="20"/>
              </w:rPr>
              <w:t>&lt;&lt;</w:t>
            </w:r>
            <w:r w:rsidR="001B73FB" w:rsidRPr="00E50FA8">
              <w:rPr>
                <w:rFonts w:ascii="Arial Unicode" w:hAnsi="Arial Unicode" w:cs="Arial"/>
                <w:sz w:val="20"/>
                <w:szCs w:val="20"/>
              </w:rPr>
              <w:t xml:space="preserve">ԱՐԴՇԻՆ </w:t>
            </w:r>
            <w:r w:rsidR="003D26A8" w:rsidRPr="00E50FA8">
              <w:rPr>
                <w:rFonts w:ascii="Arial Unicode" w:hAnsi="Arial Unicode" w:cs="Arial"/>
                <w:sz w:val="20"/>
                <w:szCs w:val="20"/>
                <w:lang w:val="ru-RU"/>
              </w:rPr>
              <w:t>ԲԱՆԿ</w:t>
            </w:r>
            <w:r w:rsidR="003D26A8" w:rsidRPr="00E50FA8">
              <w:rPr>
                <w:rFonts w:ascii="Arial Unicode" w:hAnsi="Arial Unicode" w:cs="Arial"/>
                <w:sz w:val="20"/>
                <w:szCs w:val="20"/>
              </w:rPr>
              <w:t>&gt;&gt;</w:t>
            </w:r>
            <w:r w:rsidR="003D26A8" w:rsidRPr="00E50FA8">
              <w:rPr>
                <w:rFonts w:ascii="Arial Unicode" w:hAnsi="Arial Unicode" w:cs="Sylfaen"/>
                <w:sz w:val="20"/>
                <w:szCs w:val="20"/>
              </w:rPr>
              <w:t xml:space="preserve"> ՓԲԸ</w:t>
            </w:r>
          </w:p>
        </w:tc>
      </w:tr>
      <w:tr w:rsidR="008F52F9" w:rsidRPr="00E50FA8" w:rsidTr="00054D4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F52F9" w:rsidRPr="00E50FA8" w:rsidRDefault="008F52F9" w:rsidP="007B509F">
            <w:pPr>
              <w:spacing w:line="276" w:lineRule="auto"/>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3</w:t>
            </w:r>
            <w:r w:rsidRPr="00E50FA8">
              <w:rPr>
                <w:rFonts w:ascii="Arial Unicode" w:hAnsi="Arial Unicode" w:cs="Sylfaen"/>
                <w:sz w:val="20"/>
                <w:szCs w:val="20"/>
              </w:rPr>
              <w:t>.Շահառուիհաշվիհամարը</w:t>
            </w:r>
            <w:r w:rsidRPr="00E50FA8">
              <w:rPr>
                <w:rFonts w:ascii="Arial Unicode" w:hAnsi="Arial Unicode" w:cs="Arial"/>
                <w:sz w:val="20"/>
                <w:szCs w:val="20"/>
              </w:rPr>
              <w:t xml:space="preserve"> (</w:t>
            </w:r>
            <w:r w:rsidRPr="00E50FA8">
              <w:rPr>
                <w:rFonts w:ascii="Arial Unicode" w:hAnsi="Arial Unicode" w:cs="Sylfaen"/>
                <w:sz w:val="20"/>
                <w:szCs w:val="20"/>
              </w:rPr>
              <w:t>հշ</w:t>
            </w:r>
            <w:r w:rsidRPr="00E50FA8">
              <w:rPr>
                <w:rFonts w:ascii="Arial Unicode" w:hAnsi="Arial Unicode" w:cs="Arial"/>
                <w:sz w:val="20"/>
                <w:szCs w:val="20"/>
              </w:rPr>
              <w:t xml:space="preserve">.N)  </w:t>
            </w:r>
            <w:r w:rsidR="007B509F" w:rsidRPr="00E50FA8">
              <w:rPr>
                <w:rFonts w:ascii="Arial Unicode" w:hAnsi="Arial Unicode" w:cs="Arial"/>
                <w:sz w:val="20"/>
                <w:szCs w:val="20"/>
              </w:rPr>
              <w:t>2475901445120010</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4</w:t>
            </w:r>
            <w:r w:rsidRPr="00E50FA8">
              <w:rPr>
                <w:rFonts w:ascii="Arial Unicode" w:hAnsi="Arial Unicode" w:cs="Sylfaen"/>
                <w:sz w:val="20"/>
                <w:szCs w:val="20"/>
              </w:rPr>
              <w:t>.Գումարը</w:t>
            </w:r>
            <w:r w:rsidRPr="00E50FA8">
              <w:rPr>
                <w:rFonts w:ascii="Arial Unicode" w:hAnsi="Arial Unicode" w:cs="Arial"/>
                <w:sz w:val="20"/>
                <w:szCs w:val="20"/>
                <w:lang w:val="ru-RU"/>
              </w:rPr>
              <w:t>(</w:t>
            </w:r>
            <w:r w:rsidRPr="00E50FA8">
              <w:rPr>
                <w:rFonts w:ascii="Arial Unicode" w:hAnsi="Arial Unicode" w:cs="Sylfaen"/>
                <w:sz w:val="20"/>
                <w:szCs w:val="20"/>
              </w:rPr>
              <w:t>թվերովևբառերով</w:t>
            </w:r>
            <w:r w:rsidRPr="00E50FA8">
              <w:rPr>
                <w:rFonts w:ascii="Arial Unicode" w:hAnsi="Arial Unicode" w:cs="Sylfaen"/>
                <w:sz w:val="20"/>
                <w:szCs w:val="20"/>
                <w:lang w:val="ru-RU"/>
              </w:rPr>
              <w:t>)</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15. </w:t>
            </w:r>
            <w:r w:rsidRPr="00E50FA8">
              <w:rPr>
                <w:rFonts w:ascii="Arial Unicode" w:hAnsi="Arial Unicode" w:cs="Sylfaen"/>
                <w:sz w:val="20"/>
                <w:szCs w:val="20"/>
                <w:lang w:val="hy-AM"/>
              </w:rPr>
              <w:t xml:space="preserve">Ակցեպտավորված գումարը՝ </w:t>
            </w:r>
            <w:r w:rsidRPr="00E50FA8">
              <w:rPr>
                <w:rFonts w:ascii="Arial Unicode" w:hAnsi="Arial Unicode" w:cs="Sylfaen"/>
                <w:sz w:val="20"/>
                <w:szCs w:val="20"/>
              </w:rPr>
              <w:t xml:space="preserve"> (թվերովևբառերով)(</w:t>
            </w:r>
            <w:r w:rsidRPr="00E50FA8">
              <w:rPr>
                <w:rFonts w:ascii="Arial Unicode" w:hAnsi="Arial Unicode" w:cs="Sylfaen"/>
                <w:sz w:val="20"/>
                <w:szCs w:val="20"/>
                <w:lang w:val="hy-AM"/>
              </w:rPr>
              <w:t>նախատեսված է նշված գումարի մասնակի ակցեպտի համար, որը չի կիրառվում</w:t>
            </w:r>
            <w:r w:rsidRPr="00E50FA8">
              <w:rPr>
                <w:rFonts w:ascii="Arial Unicode" w:hAnsi="Arial Unicode" w:cs="Sylfaen"/>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ru-RU"/>
              </w:rPr>
              <w:t>6</w:t>
            </w:r>
            <w:r w:rsidRPr="00E50FA8">
              <w:rPr>
                <w:rFonts w:ascii="Arial Unicode" w:hAnsi="Arial Unicode" w:cs="Sylfaen"/>
                <w:sz w:val="20"/>
                <w:szCs w:val="20"/>
              </w:rPr>
              <w:t>.Արժույթը</w:t>
            </w:r>
            <w:r w:rsidRPr="00E50FA8">
              <w:rPr>
                <w:rFonts w:ascii="Arial Unicode" w:hAnsi="Arial Unicode" w:cs="Arial"/>
                <w:sz w:val="20"/>
                <w:szCs w:val="20"/>
              </w:rPr>
              <w:t xml:space="preserve"> (</w:t>
            </w:r>
            <w:r w:rsidRPr="00E50FA8">
              <w:rPr>
                <w:rFonts w:ascii="Arial Unicode" w:hAnsi="Arial Unicode" w:cs="Sylfaen"/>
                <w:sz w:val="20"/>
                <w:szCs w:val="20"/>
              </w:rPr>
              <w:t>բառերովևկոդով</w:t>
            </w:r>
            <w:r w:rsidRPr="00E50FA8">
              <w:rPr>
                <w:rFonts w:ascii="Arial Unicode" w:hAnsi="Arial Unicode" w:cs="Arial"/>
                <w:sz w:val="20"/>
                <w:szCs w:val="20"/>
              </w:rPr>
              <w:t>)`</w:t>
            </w:r>
          </w:p>
        </w:tc>
      </w:tr>
      <w:tr w:rsidR="00886C13" w:rsidRPr="00E50FA8" w:rsidTr="00054D4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lang w:val="hy-AM"/>
              </w:rPr>
            </w:pPr>
            <w:r w:rsidRPr="00E50FA8">
              <w:rPr>
                <w:rFonts w:ascii="Arial Unicode" w:hAnsi="Arial Unicode" w:cs="Sylfaen"/>
                <w:sz w:val="20"/>
                <w:szCs w:val="20"/>
              </w:rPr>
              <w:t>1</w:t>
            </w:r>
            <w:r w:rsidRPr="00E50FA8">
              <w:rPr>
                <w:rFonts w:ascii="Arial Unicode" w:hAnsi="Arial Unicode" w:cs="Sylfaen"/>
                <w:sz w:val="20"/>
                <w:szCs w:val="20"/>
                <w:lang w:val="hy-AM"/>
              </w:rPr>
              <w:t>7</w:t>
            </w:r>
            <w:r w:rsidRPr="00E50FA8">
              <w:rPr>
                <w:rFonts w:ascii="Arial Unicode" w:hAnsi="Arial Unicode" w:cs="Sylfaen"/>
                <w:sz w:val="20"/>
                <w:szCs w:val="20"/>
              </w:rPr>
              <w:t>.Գործարքի</w:t>
            </w:r>
            <w:r w:rsidRPr="00E50FA8">
              <w:rPr>
                <w:rFonts w:ascii="Arial Unicode" w:hAnsi="Arial Unicode" w:cs="Arial"/>
                <w:sz w:val="20"/>
                <w:szCs w:val="20"/>
              </w:rPr>
              <w:t xml:space="preserve"> (</w:t>
            </w:r>
            <w:r w:rsidRPr="00E50FA8">
              <w:rPr>
                <w:rFonts w:ascii="Arial Unicode" w:hAnsi="Arial Unicode" w:cs="Sylfaen"/>
                <w:sz w:val="20"/>
                <w:szCs w:val="20"/>
              </w:rPr>
              <w:t>վճարման</w:t>
            </w:r>
            <w:r w:rsidRPr="00E50FA8">
              <w:rPr>
                <w:rFonts w:ascii="Arial Unicode" w:hAnsi="Arial Unicode" w:cs="Arial"/>
                <w:sz w:val="20"/>
                <w:szCs w:val="20"/>
              </w:rPr>
              <w:t xml:space="preserve">) </w:t>
            </w:r>
            <w:r w:rsidRPr="00E50FA8">
              <w:rPr>
                <w:rFonts w:ascii="Arial Unicode" w:hAnsi="Arial Unicode" w:cs="Sylfaen"/>
                <w:sz w:val="20"/>
                <w:szCs w:val="20"/>
              </w:rPr>
              <w:t>նպատակը</w:t>
            </w:r>
            <w:r w:rsidRPr="00E50FA8">
              <w:rPr>
                <w:rFonts w:ascii="Arial Unicode" w:hAnsi="Arial Unicode" w:cs="Arial"/>
                <w:sz w:val="20"/>
                <w:szCs w:val="20"/>
              </w:rPr>
              <w:t>`</w:t>
            </w:r>
            <w:r w:rsidRPr="00E50FA8">
              <w:rPr>
                <w:rFonts w:ascii="Arial Unicode" w:hAnsi="Arial Unicode" w:cs="Sylfaen"/>
                <w:bCs/>
                <w:i/>
                <w:sz w:val="20"/>
                <w:szCs w:val="20"/>
              </w:rPr>
              <w:t>(որակավորման ապահովմ</w:t>
            </w:r>
            <w:r w:rsidRPr="00E50FA8">
              <w:rPr>
                <w:rFonts w:ascii="Arial Unicode" w:hAnsi="Arial Unicode" w:cs="Sylfaen"/>
                <w:bCs/>
                <w:i/>
                <w:sz w:val="20"/>
                <w:szCs w:val="20"/>
                <w:lang w:val="hy-AM"/>
              </w:rPr>
              <w:t>ան համար</w:t>
            </w:r>
            <w:r w:rsidRPr="00E50FA8">
              <w:rPr>
                <w:rFonts w:ascii="Arial Unicode" w:hAnsi="Arial Unicode" w:cs="Sylfaen"/>
                <w:bCs/>
                <w:i/>
                <w:sz w:val="20"/>
                <w:szCs w:val="20"/>
              </w:rPr>
              <w:t>)</w:t>
            </w:r>
          </w:p>
        </w:tc>
      </w:tr>
      <w:tr w:rsidR="00886C13" w:rsidRPr="00E50FA8" w:rsidTr="00054D43">
        <w:trPr>
          <w:trHeight w:val="424"/>
        </w:trPr>
        <w:tc>
          <w:tcPr>
            <w:tcW w:w="10980" w:type="dxa"/>
            <w:gridSpan w:val="2"/>
            <w:tcBorders>
              <w:top w:val="single" w:sz="4" w:space="0" w:color="auto"/>
              <w:left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rPr>
            </w:pPr>
            <w:r w:rsidRPr="00E50FA8">
              <w:rPr>
                <w:rFonts w:ascii="Arial Unicode" w:hAnsi="Arial Unicode" w:cs="Sylfaen"/>
                <w:sz w:val="20"/>
                <w:szCs w:val="20"/>
              </w:rPr>
              <w:t>1</w:t>
            </w:r>
            <w:r w:rsidRPr="00E50FA8">
              <w:rPr>
                <w:rFonts w:ascii="Arial Unicode" w:hAnsi="Arial Unicode" w:cs="Sylfaen"/>
                <w:sz w:val="20"/>
                <w:szCs w:val="20"/>
                <w:lang w:val="hy-AM"/>
              </w:rPr>
              <w:t>8</w:t>
            </w:r>
            <w:r w:rsidRPr="00E50FA8">
              <w:rPr>
                <w:rFonts w:ascii="Arial Unicode" w:hAnsi="Arial Unicode" w:cs="Sylfaen"/>
                <w:sz w:val="20"/>
                <w:szCs w:val="20"/>
              </w:rPr>
              <w:t xml:space="preserve">. </w:t>
            </w:r>
            <w:r w:rsidRPr="00E50FA8">
              <w:rPr>
                <w:rFonts w:ascii="Arial Unicode" w:hAnsi="Arial Unicode" w:cs="Sylfaen"/>
                <w:sz w:val="20"/>
                <w:szCs w:val="20"/>
                <w:lang w:val="hy-AM"/>
              </w:rPr>
              <w:t xml:space="preserve">Վճարման կատարման հիմքերը՝ </w:t>
            </w:r>
            <w:r w:rsidRPr="00E50FA8">
              <w:rPr>
                <w:rFonts w:ascii="Arial Unicode" w:hAnsi="Arial Unicode" w:cs="Sylfaen"/>
                <w:sz w:val="20"/>
                <w:szCs w:val="20"/>
              </w:rPr>
              <w:t>(</w:t>
            </w:r>
            <w:r w:rsidRPr="00E50FA8">
              <w:rPr>
                <w:rFonts w:ascii="Arial Unicode" w:hAnsi="Arial Unicode" w:cs="Sylfaen"/>
                <w:sz w:val="20"/>
                <w:szCs w:val="20"/>
                <w:lang w:val="hy-AM"/>
              </w:rPr>
              <w:t>Փաստաթղթերի</w:t>
            </w:r>
            <w:r w:rsidRPr="00E50FA8">
              <w:rPr>
                <w:rFonts w:ascii="Arial Unicode" w:hAnsi="Arial Unicode" w:cs="Arial"/>
                <w:sz w:val="20"/>
                <w:szCs w:val="20"/>
                <w:lang w:val="hy-AM"/>
              </w:rPr>
              <w:t xml:space="preserve"> անվանումը</w:t>
            </w:r>
            <w:r w:rsidRPr="00E50FA8">
              <w:rPr>
                <w:rFonts w:ascii="Arial Unicode" w:hAnsi="Arial Unicode" w:cs="Arial"/>
                <w:sz w:val="20"/>
                <w:szCs w:val="20"/>
              </w:rPr>
              <w:t>,</w:t>
            </w:r>
            <w:r w:rsidRPr="00E50FA8">
              <w:rPr>
                <w:rFonts w:ascii="Arial Unicode" w:hAnsi="Arial Unicode" w:cs="Arial"/>
                <w:sz w:val="20"/>
                <w:szCs w:val="20"/>
                <w:lang w:val="hy-AM"/>
              </w:rPr>
              <w:t xml:space="preserve"> այդ թվում՝ տուժանքի մասին համաձայնագիրը, </w:t>
            </w:r>
            <w:r w:rsidRPr="00E50FA8">
              <w:rPr>
                <w:rFonts w:ascii="Arial Unicode" w:hAnsi="Arial Unicode" w:cs="Sylfaen"/>
                <w:sz w:val="20"/>
                <w:szCs w:val="20"/>
                <w:lang w:val="hy-AM"/>
              </w:rPr>
              <w:t>դրանցհամարները</w:t>
            </w:r>
            <w:r w:rsidRPr="00E50FA8">
              <w:rPr>
                <w:rFonts w:ascii="Arial Unicode" w:hAnsi="Arial Unicode" w:cs="Arial"/>
                <w:sz w:val="20"/>
                <w:szCs w:val="20"/>
                <w:lang w:val="hy-AM"/>
              </w:rPr>
              <w:t>,</w:t>
            </w:r>
            <w:r w:rsidRPr="00E50FA8">
              <w:rPr>
                <w:rFonts w:ascii="Arial Unicode" w:hAnsi="Arial Unicode" w:cs="Sylfaen"/>
                <w:sz w:val="20"/>
                <w:szCs w:val="20"/>
                <w:lang w:val="hy-AM"/>
              </w:rPr>
              <w:t>պ</w:t>
            </w:r>
            <w:r w:rsidRPr="00E50FA8">
              <w:rPr>
                <w:rFonts w:ascii="Arial Unicode" w:hAnsi="Arial Unicode" w:cs="Sylfaen"/>
                <w:sz w:val="20"/>
                <w:szCs w:val="20"/>
              </w:rPr>
              <w:t>այմանագրի ծածկագիրը</w:t>
            </w:r>
            <w:r w:rsidRPr="00E50FA8">
              <w:rPr>
                <w:rFonts w:ascii="Arial Unicode" w:hAnsi="Arial Unicode" w:cs="Arial"/>
                <w:sz w:val="20"/>
                <w:szCs w:val="20"/>
                <w:lang w:val="hy-AM"/>
              </w:rPr>
              <w:t xml:space="preserve"> որի հիման վրա կատարվում է  գանձումը</w:t>
            </w:r>
            <w:r w:rsidRPr="00E50FA8">
              <w:rPr>
                <w:rFonts w:ascii="Arial Unicode" w:hAnsi="Arial Unicode" w:cs="Arial"/>
                <w:sz w:val="20"/>
                <w:szCs w:val="20"/>
              </w:rPr>
              <w:t>)</w:t>
            </w:r>
            <w:r w:rsidRPr="00E50FA8">
              <w:rPr>
                <w:rFonts w:ascii="Arial Unicode" w:hAnsi="Arial Unicode" w:cs="Sylfaen"/>
                <w:sz w:val="20"/>
                <w:szCs w:val="20"/>
              </w:rPr>
              <w:t>`</w:t>
            </w:r>
          </w:p>
          <w:p w:rsidR="00886C13" w:rsidRPr="00E50FA8" w:rsidRDefault="00886C13" w:rsidP="00054D43">
            <w:pPr>
              <w:rPr>
                <w:rFonts w:ascii="Arial Unicode" w:hAnsi="Arial Unicode" w:cs="Arial"/>
                <w:sz w:val="20"/>
                <w:szCs w:val="20"/>
              </w:rPr>
            </w:pPr>
          </w:p>
        </w:tc>
      </w:tr>
      <w:tr w:rsidR="00886C13" w:rsidRPr="00E50FA8" w:rsidTr="00054D43">
        <w:trPr>
          <w:trHeight w:val="704"/>
        </w:trPr>
        <w:tc>
          <w:tcPr>
            <w:tcW w:w="10980" w:type="dxa"/>
            <w:gridSpan w:val="2"/>
            <w:tcBorders>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Arial"/>
                <w:sz w:val="20"/>
                <w:szCs w:val="20"/>
                <w:lang w:val="hy-AM"/>
              </w:rPr>
            </w:pPr>
          </w:p>
        </w:tc>
      </w:tr>
      <w:tr w:rsidR="00886C13" w:rsidRPr="00E50FA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lang w:val="hy-AM"/>
              </w:rPr>
            </w:pPr>
            <w:r w:rsidRPr="00E50FA8">
              <w:rPr>
                <w:rFonts w:ascii="Arial Unicode" w:hAnsi="Arial Unicode" w:cs="Sylfaen"/>
                <w:sz w:val="20"/>
                <w:szCs w:val="20"/>
                <w:lang w:val="hy-AM"/>
              </w:rPr>
              <w:t>19. Վճարման պայմանները՝                                &lt;ակցեպտավորված վճարում&gt;</w:t>
            </w:r>
          </w:p>
          <w:p w:rsidR="00886C13" w:rsidRPr="00E50FA8" w:rsidRDefault="00886C13" w:rsidP="00054D43">
            <w:pPr>
              <w:rPr>
                <w:rFonts w:ascii="Arial Unicode" w:hAnsi="Arial Unicode" w:cs="Sylfaen"/>
                <w:sz w:val="20"/>
                <w:szCs w:val="20"/>
                <w:lang w:val="ru-RU"/>
              </w:rPr>
            </w:pPr>
          </w:p>
        </w:tc>
      </w:tr>
      <w:tr w:rsidR="00886C13" w:rsidRPr="00E50FA8" w:rsidTr="00054D4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 xml:space="preserve">20. Առդիր էջերի քանակը՝    </w:t>
            </w:r>
            <w:r w:rsidRPr="00E50FA8">
              <w:rPr>
                <w:rFonts w:ascii="Arial Unicode" w:hAnsi="Arial Unicode" w:cs="Arial"/>
                <w:sz w:val="20"/>
                <w:szCs w:val="20"/>
              </w:rPr>
              <w:t xml:space="preserve">--- </w:t>
            </w:r>
            <w:r w:rsidRPr="00E50FA8">
              <w:rPr>
                <w:rFonts w:ascii="Arial Unicode" w:hAnsi="Arial Unicode" w:cs="Sylfaen"/>
                <w:sz w:val="20"/>
                <w:szCs w:val="20"/>
              </w:rPr>
              <w:t>էջ</w:t>
            </w:r>
          </w:p>
          <w:p w:rsidR="00886C13" w:rsidRPr="00E50FA8" w:rsidRDefault="00886C13" w:rsidP="00054D43">
            <w:pPr>
              <w:rPr>
                <w:rFonts w:ascii="Arial Unicode" w:hAnsi="Arial Unicode" w:cs="Sylfaen"/>
                <w:sz w:val="20"/>
                <w:szCs w:val="20"/>
                <w:lang w:val="hy-AM"/>
              </w:rPr>
            </w:pPr>
          </w:p>
        </w:tc>
      </w:tr>
      <w:tr w:rsidR="00886C13" w:rsidRPr="00E50FA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Courier New" w:hAnsi="Courier New" w:cs="Courier New"/>
                <w:sz w:val="20"/>
                <w:szCs w:val="20"/>
              </w:rPr>
              <w:t> </w:t>
            </w:r>
            <w:r w:rsidRPr="00E50FA8">
              <w:rPr>
                <w:rFonts w:ascii="Arial Unicode" w:hAnsi="Arial Unicode" w:cs="Arial"/>
                <w:sz w:val="20"/>
                <w:szCs w:val="20"/>
                <w:lang w:val="hy-AM"/>
              </w:rPr>
              <w:t>22</w:t>
            </w:r>
            <w:r w:rsidRPr="00E50FA8">
              <w:rPr>
                <w:rFonts w:ascii="Arial Unicode" w:hAnsi="Arial Unicode" w:cs="Arial"/>
                <w:sz w:val="20"/>
                <w:szCs w:val="20"/>
              </w:rPr>
              <w:t>.</w:t>
            </w:r>
            <w:r w:rsidRPr="00E50FA8">
              <w:rPr>
                <w:rFonts w:ascii="Arial Unicode" w:hAnsi="Arial Unicode" w:cs="Sylfaen"/>
                <w:sz w:val="20"/>
                <w:szCs w:val="20"/>
              </w:rPr>
              <w:t>ա. Շահառուի ստորագրությունները</w:t>
            </w: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Tahoma"/>
                <w:color w:val="000000"/>
                <w:sz w:val="20"/>
                <w:szCs w:val="20"/>
              </w:rPr>
            </w:pPr>
            <w:r w:rsidRPr="00E50FA8">
              <w:rPr>
                <w:rFonts w:ascii="Arial Unicode" w:hAnsi="Arial Unicode" w:cs="Tahoma"/>
                <w:color w:val="000000"/>
                <w:sz w:val="20"/>
                <w:szCs w:val="20"/>
              </w:rPr>
              <w:t>/____________________/</w:t>
            </w:r>
          </w:p>
          <w:p w:rsidR="00886C13" w:rsidRPr="00E50FA8" w:rsidRDefault="00886C13" w:rsidP="00054D43">
            <w:pPr>
              <w:rPr>
                <w:rFonts w:ascii="Arial Unicode" w:hAnsi="Arial Unicode" w:cs="Tahoma"/>
                <w:color w:val="000000"/>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Tahoma"/>
                <w:color w:val="000000"/>
                <w:sz w:val="20"/>
                <w:szCs w:val="20"/>
              </w:rPr>
              <w:t>/____________________/</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lang w:val="hy-AM"/>
              </w:rPr>
              <w:t>22</w:t>
            </w:r>
            <w:r w:rsidRPr="00E50FA8">
              <w:rPr>
                <w:rFonts w:ascii="Arial Unicode" w:hAnsi="Arial Unicode" w:cs="Sylfaen"/>
                <w:sz w:val="20"/>
                <w:szCs w:val="20"/>
              </w:rPr>
              <w:t>.բ.</w:t>
            </w: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Կ.Տ.</w:t>
            </w:r>
          </w:p>
          <w:p w:rsidR="00886C13" w:rsidRPr="00E50FA8" w:rsidRDefault="00886C13" w:rsidP="00054D43">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Arial"/>
                <w:sz w:val="20"/>
                <w:szCs w:val="20"/>
                <w:lang w:val="hy-AM"/>
              </w:rPr>
              <w:t>2</w:t>
            </w:r>
            <w:r w:rsidRPr="00E50FA8">
              <w:rPr>
                <w:rFonts w:ascii="Arial Unicode" w:hAnsi="Arial Unicode" w:cs="Arial"/>
                <w:sz w:val="20"/>
                <w:szCs w:val="20"/>
              </w:rPr>
              <w:t>1.</w:t>
            </w:r>
            <w:r w:rsidRPr="00E50FA8">
              <w:rPr>
                <w:rFonts w:ascii="Arial Unicode" w:hAnsi="Arial Unicode" w:cs="Sylfaen"/>
                <w:sz w:val="20"/>
                <w:szCs w:val="20"/>
              </w:rPr>
              <w:t xml:space="preserve">ա. </w:t>
            </w:r>
            <w:r w:rsidRPr="00E50FA8">
              <w:rPr>
                <w:rFonts w:ascii="Courier New" w:hAnsi="Courier New" w:cs="Courier New"/>
                <w:sz w:val="20"/>
                <w:szCs w:val="20"/>
              </w:rPr>
              <w:t> </w:t>
            </w:r>
            <w:r w:rsidRPr="00E50FA8">
              <w:rPr>
                <w:rFonts w:ascii="Arial Unicode" w:hAnsi="Arial Unicode" w:cs="Sylfaen"/>
                <w:sz w:val="20"/>
                <w:szCs w:val="20"/>
              </w:rPr>
              <w:t>Վճարողի ստորագրությունները`</w:t>
            </w:r>
          </w:p>
          <w:p w:rsidR="00886C13" w:rsidRPr="00E50FA8" w:rsidRDefault="00886C13" w:rsidP="00054D43">
            <w:pPr>
              <w:jc w:val="right"/>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Tahoma"/>
                <w:color w:val="000000"/>
                <w:sz w:val="20"/>
                <w:szCs w:val="20"/>
              </w:rPr>
              <w:t xml:space="preserve">                                               /____________________/</w:t>
            </w: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Tahoma"/>
                <w:color w:val="000000"/>
                <w:sz w:val="20"/>
                <w:szCs w:val="20"/>
              </w:rPr>
              <w:t>/____________________/</w:t>
            </w:r>
          </w:p>
          <w:p w:rsidR="00886C13" w:rsidRPr="00E50FA8" w:rsidRDefault="00886C13" w:rsidP="00054D43">
            <w:pPr>
              <w:jc w:val="right"/>
              <w:rPr>
                <w:rFonts w:ascii="Arial Unicode" w:hAnsi="Arial Unicode" w:cs="Sylfaen"/>
                <w:sz w:val="20"/>
                <w:szCs w:val="20"/>
              </w:rPr>
            </w:pPr>
          </w:p>
          <w:p w:rsidR="00886C13" w:rsidRPr="00E50FA8" w:rsidRDefault="00886C13" w:rsidP="00054D43">
            <w:pPr>
              <w:jc w:val="right"/>
              <w:rPr>
                <w:rFonts w:ascii="Arial Unicode" w:hAnsi="Arial Unicode" w:cs="Sylfaen"/>
                <w:sz w:val="20"/>
                <w:szCs w:val="20"/>
              </w:rPr>
            </w:pPr>
            <w:r w:rsidRPr="00E50FA8">
              <w:rPr>
                <w:rFonts w:ascii="Arial Unicode" w:hAnsi="Arial Unicode" w:cs="Sylfaen"/>
                <w:sz w:val="20"/>
                <w:szCs w:val="20"/>
                <w:lang w:val="hy-AM"/>
              </w:rPr>
              <w:t>2</w:t>
            </w:r>
            <w:r w:rsidRPr="00E50FA8">
              <w:rPr>
                <w:rFonts w:ascii="Arial Unicode" w:hAnsi="Arial Unicode" w:cs="Sylfaen"/>
                <w:sz w:val="20"/>
                <w:szCs w:val="20"/>
              </w:rPr>
              <w:t>1.բ.                                                                    Կ.Տ.</w:t>
            </w:r>
          </w:p>
          <w:p w:rsidR="00886C13" w:rsidRPr="00E50FA8" w:rsidRDefault="00886C13" w:rsidP="00054D43">
            <w:pPr>
              <w:jc w:val="right"/>
              <w:rPr>
                <w:rFonts w:ascii="Arial Unicode" w:hAnsi="Arial Unicode" w:cs="Sylfaen"/>
                <w:sz w:val="20"/>
                <w:szCs w:val="20"/>
              </w:rPr>
            </w:pPr>
          </w:p>
        </w:tc>
      </w:tr>
      <w:tr w:rsidR="00886C13" w:rsidRPr="00E50FA8" w:rsidTr="00054D43">
        <w:trPr>
          <w:trHeight w:val="2058"/>
        </w:trPr>
        <w:tc>
          <w:tcPr>
            <w:tcW w:w="5616" w:type="dxa"/>
            <w:tcBorders>
              <w:top w:val="single" w:sz="4" w:space="0" w:color="auto"/>
              <w:left w:val="single" w:sz="4" w:space="0" w:color="auto"/>
              <w:right w:val="single" w:sz="4" w:space="0" w:color="auto"/>
            </w:tcBorders>
            <w:noWrap/>
            <w:vAlign w:val="bottom"/>
          </w:tcPr>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2</w:t>
            </w:r>
            <w:r w:rsidRPr="00E50FA8">
              <w:rPr>
                <w:rFonts w:ascii="Arial Unicode" w:hAnsi="Arial Unicode" w:cs="Tahoma"/>
                <w:color w:val="000000"/>
                <w:sz w:val="20"/>
                <w:szCs w:val="20"/>
                <w:lang w:val="hy-AM"/>
              </w:rPr>
              <w:t>4</w:t>
            </w:r>
            <w:r w:rsidRPr="00E50FA8">
              <w:rPr>
                <w:rFonts w:ascii="Arial Unicode" w:hAnsi="Arial Unicode" w:cs="Tahoma"/>
                <w:color w:val="000000"/>
                <w:sz w:val="20"/>
                <w:szCs w:val="20"/>
              </w:rPr>
              <w:t xml:space="preserve">.ա.   </w:t>
            </w:r>
            <w:r w:rsidRPr="00E50FA8">
              <w:rPr>
                <w:rFonts w:ascii="Arial Unicode" w:hAnsi="Arial Unicode" w:cs="Tahoma"/>
                <w:color w:val="000000"/>
                <w:sz w:val="20"/>
                <w:szCs w:val="20"/>
                <w:lang w:val="hy-AM"/>
              </w:rPr>
              <w:t>Շահառուին  սպասարկող ֆինանսական կազմակերպություն</w:t>
            </w:r>
          </w:p>
          <w:p w:rsidR="00886C13" w:rsidRPr="00E50FA8" w:rsidRDefault="00886C13" w:rsidP="00054D43">
            <w:pPr>
              <w:rPr>
                <w:rFonts w:ascii="Arial Unicode" w:hAnsi="Arial Unicode" w:cs="Tahoma"/>
                <w:color w:val="000000"/>
                <w:sz w:val="20"/>
                <w:szCs w:val="20"/>
                <w:lang w:val="hy-AM"/>
              </w:rPr>
            </w:pPr>
          </w:p>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 xml:space="preserve">   /____________________/</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                                                       /ստորագրություն/</w:t>
            </w:r>
          </w:p>
          <w:p w:rsidR="00886C13" w:rsidRPr="00E50FA8" w:rsidRDefault="00886C13" w:rsidP="00054D43">
            <w:pPr>
              <w:rPr>
                <w:rFonts w:ascii="Arial Unicode" w:hAnsi="Arial Unicode" w:cs="Tahoma"/>
                <w:color w:val="000000"/>
                <w:sz w:val="20"/>
                <w:szCs w:val="20"/>
              </w:rPr>
            </w:pPr>
          </w:p>
          <w:p w:rsidR="00886C13" w:rsidRPr="00E50FA8" w:rsidRDefault="00886C13" w:rsidP="00054D43">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886C13" w:rsidRPr="00E50FA8" w:rsidRDefault="00886C13" w:rsidP="00054D43">
            <w:pPr>
              <w:rPr>
                <w:rFonts w:ascii="Arial Unicode" w:hAnsi="Arial Unicode" w:cs="Tahoma"/>
                <w:color w:val="000000"/>
                <w:sz w:val="20"/>
                <w:szCs w:val="20"/>
              </w:rPr>
            </w:pPr>
            <w:r w:rsidRPr="00E50FA8">
              <w:rPr>
                <w:rFonts w:ascii="Arial Unicode" w:hAnsi="Arial Unicode" w:cs="Tahoma"/>
                <w:color w:val="000000"/>
                <w:sz w:val="20"/>
                <w:szCs w:val="20"/>
              </w:rPr>
              <w:t>2</w:t>
            </w:r>
            <w:r w:rsidRPr="00E50FA8">
              <w:rPr>
                <w:rFonts w:ascii="Arial Unicode" w:hAnsi="Arial Unicode" w:cs="Tahoma"/>
                <w:color w:val="000000"/>
                <w:sz w:val="20"/>
                <w:szCs w:val="20"/>
                <w:lang w:val="hy-AM"/>
              </w:rPr>
              <w:t>3</w:t>
            </w:r>
            <w:r w:rsidRPr="00E50FA8">
              <w:rPr>
                <w:rFonts w:ascii="Arial Unicode" w:hAnsi="Arial Unicode" w:cs="Tahoma"/>
                <w:color w:val="000000"/>
                <w:sz w:val="20"/>
                <w:szCs w:val="20"/>
              </w:rPr>
              <w:t xml:space="preserve">.ա.   </w:t>
            </w:r>
            <w:r w:rsidRPr="00E50FA8">
              <w:rPr>
                <w:rFonts w:ascii="Arial Unicode" w:hAnsi="Arial Unicode" w:cs="Tahoma"/>
                <w:color w:val="000000"/>
                <w:sz w:val="20"/>
                <w:szCs w:val="20"/>
                <w:lang w:val="hy-AM"/>
              </w:rPr>
              <w:t>Վճարողին  սպասարկող ֆինանսական կազմակերպություն</w:t>
            </w: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p>
          <w:p w:rsidR="00886C13" w:rsidRPr="00E50FA8" w:rsidRDefault="00886C13" w:rsidP="00054D43">
            <w:pPr>
              <w:jc w:val="right"/>
              <w:rPr>
                <w:rFonts w:ascii="Arial Unicode" w:hAnsi="Arial Unicode" w:cs="Tahoma"/>
                <w:color w:val="000000"/>
                <w:sz w:val="20"/>
                <w:szCs w:val="20"/>
              </w:rPr>
            </w:pPr>
            <w:r w:rsidRPr="00E50FA8">
              <w:rPr>
                <w:rFonts w:ascii="Arial Unicode" w:hAnsi="Arial Unicode" w:cs="Tahoma"/>
                <w:color w:val="000000"/>
                <w:sz w:val="20"/>
                <w:szCs w:val="20"/>
              </w:rPr>
              <w:t>/____________________/</w:t>
            </w:r>
          </w:p>
          <w:p w:rsidR="00886C13" w:rsidRPr="00E50FA8" w:rsidRDefault="00886C13" w:rsidP="00054D43">
            <w:pPr>
              <w:jc w:val="center"/>
              <w:rPr>
                <w:rFonts w:ascii="Arial Unicode" w:hAnsi="Arial Unicode" w:cs="Sylfaen"/>
                <w:sz w:val="20"/>
                <w:szCs w:val="20"/>
              </w:rPr>
            </w:pPr>
            <w:r w:rsidRPr="00E50FA8">
              <w:rPr>
                <w:rFonts w:ascii="Arial Unicode" w:hAnsi="Arial Unicode" w:cs="Sylfaen"/>
                <w:sz w:val="20"/>
                <w:szCs w:val="20"/>
              </w:rPr>
              <w:t>/ստորագրություն/</w:t>
            </w:r>
          </w:p>
          <w:p w:rsidR="00886C13" w:rsidRPr="00E50FA8" w:rsidRDefault="00886C13" w:rsidP="00054D43">
            <w:pPr>
              <w:jc w:val="right"/>
              <w:rPr>
                <w:rFonts w:ascii="Arial Unicode" w:hAnsi="Arial Unicode" w:cs="Arial"/>
                <w:sz w:val="20"/>
                <w:szCs w:val="20"/>
                <w:lang w:val="hy-AM"/>
              </w:rPr>
            </w:pPr>
          </w:p>
        </w:tc>
      </w:tr>
      <w:tr w:rsidR="00886C13" w:rsidRPr="00E50FA8" w:rsidTr="00054D43">
        <w:trPr>
          <w:trHeight w:val="2194"/>
        </w:trPr>
        <w:tc>
          <w:tcPr>
            <w:tcW w:w="5616" w:type="dxa"/>
            <w:tcBorders>
              <w:top w:val="nil"/>
              <w:left w:val="single" w:sz="4" w:space="0" w:color="auto"/>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lastRenderedPageBreak/>
              <w:t>24.բ.                                                       Կ.Տ.</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2</w:t>
            </w:r>
            <w:r w:rsidRPr="00E50FA8">
              <w:rPr>
                <w:rFonts w:ascii="Arial Unicode" w:hAnsi="Arial Unicode" w:cs="Sylfaen"/>
                <w:sz w:val="20"/>
                <w:szCs w:val="20"/>
                <w:lang w:val="hy-AM"/>
              </w:rPr>
              <w:t>4</w:t>
            </w:r>
            <w:r w:rsidRPr="00E50FA8">
              <w:rPr>
                <w:rFonts w:ascii="Arial Unicode" w:hAnsi="Arial Unicode" w:cs="Sylfaen"/>
                <w:sz w:val="20"/>
                <w:szCs w:val="20"/>
              </w:rPr>
              <w:t>.</w:t>
            </w:r>
            <w:r w:rsidRPr="00E50FA8">
              <w:rPr>
                <w:rFonts w:ascii="Arial Unicode" w:hAnsi="Arial Unicode" w:cs="Sylfaen"/>
                <w:sz w:val="20"/>
                <w:szCs w:val="20"/>
                <w:lang w:val="hy-AM"/>
              </w:rPr>
              <w:t>գ</w:t>
            </w:r>
            <w:r w:rsidRPr="00E50FA8">
              <w:rPr>
                <w:rFonts w:ascii="Arial Unicode" w:hAnsi="Arial Unicode" w:cs="Tahoma"/>
                <w:color w:val="000000"/>
                <w:sz w:val="20"/>
                <w:szCs w:val="20"/>
              </w:rPr>
              <w:t xml:space="preserve">                                                 "___"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 xml:space="preserve">20___ </w:t>
            </w:r>
            <w:r w:rsidRPr="00E50FA8">
              <w:rPr>
                <w:rFonts w:ascii="Arial Unicode" w:hAnsi="Arial Unicode" w:cs="Sylfaen"/>
                <w:color w:val="000000"/>
                <w:sz w:val="20"/>
                <w:szCs w:val="20"/>
              </w:rPr>
              <w:t>թ.</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rsidR="00886C13" w:rsidRPr="00E50FA8" w:rsidRDefault="00886C13" w:rsidP="00054D43">
            <w:pPr>
              <w:rPr>
                <w:rFonts w:ascii="Arial Unicode" w:hAnsi="Arial Unicode" w:cs="Sylfaen"/>
                <w:sz w:val="20"/>
                <w:szCs w:val="20"/>
              </w:rPr>
            </w:pPr>
            <w:r w:rsidRPr="00E50FA8">
              <w:rPr>
                <w:rFonts w:ascii="Arial Unicode" w:hAnsi="Arial Unicode" w:cs="Sylfaen"/>
                <w:sz w:val="20"/>
                <w:szCs w:val="20"/>
              </w:rPr>
              <w:t xml:space="preserve">23.բ.                                                                 Կ.Տ.    </w:t>
            </w: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rPr>
                <w:rFonts w:ascii="Arial Unicode" w:hAnsi="Arial Unicode" w:cs="Sylfaen"/>
                <w:color w:val="000000"/>
                <w:sz w:val="20"/>
                <w:szCs w:val="20"/>
              </w:rPr>
            </w:pPr>
            <w:r w:rsidRPr="00E50FA8">
              <w:rPr>
                <w:rFonts w:ascii="Arial Unicode" w:hAnsi="Arial Unicode" w:cs="Sylfaen"/>
                <w:sz w:val="20"/>
                <w:szCs w:val="20"/>
              </w:rPr>
              <w:t>23.</w:t>
            </w:r>
            <w:r w:rsidRPr="00E50FA8">
              <w:rPr>
                <w:rFonts w:ascii="Arial Unicode" w:hAnsi="Arial Unicode" w:cs="Sylfaen"/>
                <w:sz w:val="20"/>
                <w:szCs w:val="20"/>
                <w:lang w:val="hy-AM"/>
              </w:rPr>
              <w:t>գ</w:t>
            </w:r>
            <w:r w:rsidRPr="00E50FA8">
              <w:rPr>
                <w:rFonts w:ascii="Arial Unicode" w:hAnsi="Arial Unicode" w:cs="Sylfaen"/>
                <w:sz w:val="20"/>
                <w:szCs w:val="20"/>
              </w:rPr>
              <w:t xml:space="preserve">.Կատարման ամսաթիվը`           </w:t>
            </w:r>
            <w:r w:rsidRPr="00E50FA8">
              <w:rPr>
                <w:rFonts w:ascii="Arial Unicode" w:hAnsi="Arial Unicode" w:cs="Tahoma"/>
                <w:color w:val="000000"/>
                <w:sz w:val="20"/>
                <w:szCs w:val="20"/>
              </w:rPr>
              <w:t xml:space="preserve">"___" </w:t>
            </w:r>
            <w:r w:rsidRPr="00E50FA8">
              <w:rPr>
                <w:rFonts w:ascii="Arial Unicode" w:hAnsi="Arial Unicode" w:cs="Sylfaen"/>
                <w:color w:val="000000"/>
                <w:sz w:val="20"/>
                <w:szCs w:val="20"/>
              </w:rPr>
              <w:t xml:space="preserve">___ </w:t>
            </w:r>
            <w:r w:rsidRPr="00E50FA8">
              <w:rPr>
                <w:rFonts w:ascii="Arial Unicode" w:hAnsi="Arial Unicode" w:cs="Tahoma"/>
                <w:color w:val="000000"/>
                <w:sz w:val="20"/>
                <w:szCs w:val="20"/>
              </w:rPr>
              <w:t>20___</w:t>
            </w:r>
            <w:r w:rsidRPr="00E50FA8">
              <w:rPr>
                <w:rFonts w:ascii="Arial Unicode" w:hAnsi="Arial Unicode" w:cs="Sylfaen"/>
                <w:color w:val="000000"/>
                <w:sz w:val="20"/>
                <w:szCs w:val="20"/>
              </w:rPr>
              <w:t>թ.</w:t>
            </w:r>
          </w:p>
          <w:p w:rsidR="00886C13" w:rsidRPr="00E50FA8" w:rsidRDefault="00886C13" w:rsidP="00054D43">
            <w:pPr>
              <w:rPr>
                <w:rFonts w:ascii="Arial Unicode" w:hAnsi="Arial Unicode" w:cs="Sylfaen"/>
                <w:color w:val="000000"/>
                <w:sz w:val="20"/>
                <w:szCs w:val="20"/>
              </w:rPr>
            </w:pPr>
          </w:p>
          <w:p w:rsidR="00886C13" w:rsidRPr="00E50FA8" w:rsidRDefault="00886C13" w:rsidP="00054D43">
            <w:pPr>
              <w:rPr>
                <w:rFonts w:ascii="Arial Unicode" w:hAnsi="Arial Unicode" w:cs="Sylfaen"/>
                <w:sz w:val="20"/>
                <w:szCs w:val="20"/>
              </w:rPr>
            </w:pPr>
          </w:p>
          <w:p w:rsidR="00886C13" w:rsidRPr="00E50FA8" w:rsidRDefault="00886C13" w:rsidP="00054D43">
            <w:pPr>
              <w:jc w:val="right"/>
              <w:rPr>
                <w:rFonts w:ascii="Arial Unicode" w:hAnsi="Arial Unicode" w:cs="Arial"/>
                <w:sz w:val="20"/>
                <w:szCs w:val="20"/>
              </w:rPr>
            </w:pPr>
          </w:p>
        </w:tc>
      </w:tr>
    </w:tbl>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i/>
          <w:sz w:val="20"/>
          <w:szCs w:val="20"/>
          <w:lang w:val="hy-AM"/>
        </w:rPr>
      </w:pPr>
    </w:p>
    <w:p w:rsidR="00886C13" w:rsidRPr="00E50FA8" w:rsidRDefault="00886C13" w:rsidP="00886C13">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50FA8">
        <w:rPr>
          <w:rFonts w:ascii="Arial Unicode" w:hAnsi="Arial Unicode"/>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886C13" w:rsidRPr="00E50FA8" w:rsidRDefault="00886C13" w:rsidP="00886C13">
      <w:pPr>
        <w:jc w:val="center"/>
        <w:rPr>
          <w:rFonts w:ascii="Arial Unicode" w:hAnsi="Arial Unicode"/>
          <w:b/>
          <w:sz w:val="20"/>
          <w:szCs w:val="20"/>
          <w:lang w:val="nl-NL"/>
        </w:rPr>
      </w:pPr>
      <w:r w:rsidRPr="00E50FA8">
        <w:rPr>
          <w:rFonts w:ascii="Arial Unicode" w:hAnsi="Arial Unicode"/>
          <w:b/>
          <w:sz w:val="20"/>
          <w:szCs w:val="20"/>
          <w:lang w:val="hy-AM"/>
        </w:rPr>
        <w:br w:type="page"/>
      </w:r>
      <w:r w:rsidRPr="00E50FA8">
        <w:rPr>
          <w:rFonts w:ascii="Arial Unicode" w:hAnsi="Arial Unicode"/>
          <w:b/>
          <w:sz w:val="20"/>
          <w:szCs w:val="20"/>
          <w:lang w:val="hy-AM"/>
        </w:rPr>
        <w:lastRenderedPageBreak/>
        <w:t>Վճարմանպահանջագրիպարտադիրվավերապայմաններըևլրացմանուղեցույցը</w:t>
      </w:r>
    </w:p>
    <w:p w:rsidR="00886C13" w:rsidRPr="00E50FA8" w:rsidRDefault="00886C13" w:rsidP="00886C13">
      <w:pPr>
        <w:jc w:val="center"/>
        <w:rPr>
          <w:rFonts w:ascii="Arial Unicode" w:hAnsi="Arial Unicode"/>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Նշված դաշտի/</w:t>
            </w:r>
          </w:p>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lang w:val="hy-AM"/>
              </w:rPr>
            </w:pPr>
            <w:r w:rsidRPr="00E50FA8">
              <w:rPr>
                <w:rFonts w:ascii="Arial Unicode" w:hAnsi="Arial Unicode"/>
                <w:b/>
                <w:sz w:val="20"/>
                <w:szCs w:val="20"/>
              </w:rPr>
              <w:t>Վավերապայմանի լրացման պահանջը</w:t>
            </w:r>
          </w:p>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w:t>
            </w:r>
            <w:r w:rsidRPr="00E50FA8">
              <w:rPr>
                <w:rFonts w:ascii="Arial Unicode" w:hAnsi="Arial Unicode"/>
                <w:b/>
                <w:sz w:val="20"/>
                <w:szCs w:val="20"/>
                <w:lang w:val="hy-AM"/>
              </w:rPr>
              <w:t>գնումների գործընթացի հետ կապված</w:t>
            </w:r>
            <w:r w:rsidRPr="00E50FA8">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Վավերապայմանը</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 xml:space="preserve">լրացնող կողմը` </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շահառուն կամ վճարողը</w:t>
            </w:r>
          </w:p>
          <w:p w:rsidR="00886C13" w:rsidRPr="00E50FA8" w:rsidRDefault="00886C13" w:rsidP="00054D43">
            <w:pPr>
              <w:ind w:left="-588" w:firstLine="588"/>
              <w:jc w:val="center"/>
              <w:rPr>
                <w:rFonts w:ascii="Arial Unicode" w:hAnsi="Arial Unicode"/>
                <w:b/>
                <w:sz w:val="20"/>
                <w:szCs w:val="20"/>
              </w:rPr>
            </w:pPr>
            <w:r w:rsidRPr="00E50FA8">
              <w:rPr>
                <w:rFonts w:ascii="Arial Unicode" w:hAnsi="Arial Unicode"/>
                <w:b/>
                <w:sz w:val="20"/>
                <w:szCs w:val="20"/>
              </w:rPr>
              <w:t>(</w:t>
            </w:r>
            <w:r w:rsidRPr="00E50FA8">
              <w:rPr>
                <w:rFonts w:ascii="Arial Unicode" w:hAnsi="Arial Unicode"/>
                <w:b/>
                <w:sz w:val="20"/>
                <w:szCs w:val="20"/>
                <w:lang w:val="hy-AM"/>
              </w:rPr>
              <w:t>գնումների գործընթացի հետ կապված</w:t>
            </w:r>
            <w:r w:rsidRPr="00E50FA8">
              <w:rPr>
                <w:rFonts w:ascii="Arial Unicode" w:hAnsi="Arial Unicode"/>
                <w:b/>
                <w:sz w:val="20"/>
                <w:szCs w:val="20"/>
              </w:rPr>
              <w: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b/>
                <w:sz w:val="20"/>
                <w:szCs w:val="20"/>
              </w:rPr>
            </w:pPr>
            <w:r w:rsidRPr="00E50FA8">
              <w:rPr>
                <w:rFonts w:ascii="Arial Unicode" w:hAnsi="Arial Unicode"/>
                <w:b/>
                <w:sz w:val="20"/>
                <w:szCs w:val="20"/>
              </w:rPr>
              <w:t>5</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Փաստաթղթի վրա նախապես լրացված է &lt;Վճարման պահանջագիր&gt;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26"/>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 կողմից` վճարողի բանկին վճարման պահանջագիրը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132" w:hanging="132"/>
              <w:jc w:val="center"/>
              <w:rPr>
                <w:rFonts w:ascii="Arial Unicode" w:hAnsi="Arial Unicode"/>
                <w:sz w:val="20"/>
                <w:szCs w:val="20"/>
                <w:lang w:val="hy-AM"/>
              </w:rPr>
            </w:pPr>
            <w:r w:rsidRPr="00E50FA8">
              <w:rPr>
                <w:rFonts w:ascii="Arial Unicode" w:hAnsi="Arial Unicode"/>
                <w:sz w:val="20"/>
                <w:szCs w:val="20"/>
              </w:rPr>
              <w:t>լրացվում է շահառուի կողմից` վճարողի բանկին վճարման պահանջագրի ներկայացման օրը</w:t>
            </w:r>
            <w:r w:rsidRPr="00E50FA8">
              <w:rPr>
                <w:rFonts w:ascii="Arial Unicode" w:hAnsi="Arial Unicode"/>
                <w:sz w:val="20"/>
                <w:szCs w:val="20"/>
                <w:lang w:val="hy-AM"/>
              </w:rPr>
              <w:t xml:space="preserve">: </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both"/>
              <w:rPr>
                <w:rFonts w:ascii="Arial Unicode" w:hAnsi="Arial Unicode"/>
                <w:sz w:val="20"/>
                <w:szCs w:val="20"/>
              </w:rPr>
            </w:pPr>
            <w:r w:rsidRPr="00E50FA8">
              <w:rPr>
                <w:rFonts w:ascii="Arial Unicode" w:hAnsi="Arial Unicode" w:cs="Sylfaen"/>
                <w:sz w:val="20"/>
                <w:szCs w:val="20"/>
                <w:lang w:val="hy-AM"/>
              </w:rPr>
              <w:t>Վճարողի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ind w:left="252" w:hanging="252"/>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w:t>
            </w:r>
            <w:r w:rsidRPr="00E50FA8">
              <w:rPr>
                <w:rFonts w:ascii="Arial Unicode" w:hAnsi="Arial Unicode" w:cs="Sylfaen"/>
                <w:sz w:val="20"/>
                <w:szCs w:val="20"/>
                <w:lang w:val="hy-AM"/>
              </w:rPr>
              <w:t>ի  անվանումը</w:t>
            </w:r>
            <w:r w:rsidRPr="00E50FA8">
              <w:rPr>
                <w:rFonts w:ascii="Arial Unicode" w:hAnsi="Arial Unicode" w:cs="Sylfaen"/>
                <w:sz w:val="20"/>
                <w:szCs w:val="20"/>
              </w:rPr>
              <w:t>,</w:t>
            </w:r>
            <w:r w:rsidRPr="00E50FA8">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w:t>
            </w:r>
            <w:r w:rsidRPr="00E50FA8">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 xml:space="preserve"> (</w:t>
            </w:r>
            <w:r w:rsidRPr="00E50FA8">
              <w:rPr>
                <w:rFonts w:ascii="Arial Unicode" w:hAnsi="Arial Unicode" w:cs="Sylfaen"/>
                <w:sz w:val="20"/>
                <w:szCs w:val="20"/>
                <w:lang w:val="hy-AM"/>
              </w:rPr>
              <w:t>գնումների հետ կապված գործընթացում չի լրացվում</w:t>
            </w:r>
            <w:r w:rsidRPr="00E50FA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ru-RU"/>
              </w:rPr>
              <w:t>(</w:t>
            </w:r>
            <w:r w:rsidRPr="00E50FA8">
              <w:rPr>
                <w:rFonts w:ascii="Arial Unicode" w:hAnsi="Arial Unicode" w:cs="Sylfaen"/>
                <w:sz w:val="20"/>
                <w:szCs w:val="20"/>
                <w:lang w:val="hy-AM"/>
              </w:rPr>
              <w:t>չի լրացվում</w:t>
            </w:r>
            <w:r w:rsidRPr="00E50FA8">
              <w:rPr>
                <w:rFonts w:ascii="Arial Unicode" w:hAnsi="Arial Unicode" w:cs="Sylfaen"/>
                <w:sz w:val="20"/>
                <w:szCs w:val="20"/>
                <w:lang w:val="ru-RU"/>
              </w:rPr>
              <w:t>)</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 այն բանկային (</w:t>
            </w:r>
            <w:r w:rsidRPr="00E50FA8">
              <w:rPr>
                <w:rFonts w:ascii="Arial Unicode" w:hAnsi="Arial Unicode"/>
                <w:sz w:val="20"/>
                <w:szCs w:val="20"/>
                <w:lang w:val="hy-AM"/>
              </w:rPr>
              <w:t>գանձապետական</w:t>
            </w:r>
            <w:r w:rsidRPr="00E50FA8">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լրացվում է վճարողի կողմից</w:t>
            </w: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ոչ պարտադիր</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(չի լրացվում եւ չի կիրառվում)</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վճարողի կողմից</w:t>
            </w: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 xml:space="preserve">Պարտադիր </w:t>
            </w:r>
            <w:r w:rsidRPr="00E50FA8">
              <w:rPr>
                <w:rFonts w:ascii="Arial Unicode" w:hAnsi="Arial Unicode"/>
                <w:sz w:val="20"/>
                <w:szCs w:val="20"/>
                <w:lang w:val="hy-AM"/>
              </w:rPr>
              <w:t xml:space="preserve">լրացվում է </w:t>
            </w:r>
            <w:r w:rsidRPr="00E50FA8">
              <w:rPr>
                <w:rFonts w:ascii="Arial Unicode" w:hAnsi="Arial Unicode"/>
                <w:sz w:val="20"/>
                <w:szCs w:val="20"/>
              </w:rPr>
              <w:t>«</w:t>
            </w:r>
            <w:r w:rsidRPr="00E50FA8">
              <w:rPr>
                <w:rFonts w:ascii="Arial Unicode" w:hAnsi="Arial Unicode"/>
                <w:sz w:val="20"/>
                <w:szCs w:val="20"/>
                <w:lang w:val="hy-AM"/>
              </w:rPr>
              <w:t>պայմանագրի կատարման ապահովման համար</w:t>
            </w:r>
            <w:r w:rsidRPr="00E50FA8">
              <w:rPr>
                <w:rFonts w:ascii="Arial Unicode" w:hAnsi="Arial Unicode"/>
                <w:sz w:val="20"/>
                <w:szCs w:val="20"/>
              </w:rPr>
              <w:t>»</w:t>
            </w:r>
            <w:r w:rsidRPr="00E50FA8">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նախապես լրացվում է շահառուի կողմից` հրավերով</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50FA8">
              <w:rPr>
                <w:rFonts w:ascii="Arial Unicode" w:hAnsi="Arial Unicode"/>
                <w:sz w:val="20"/>
                <w:szCs w:val="20"/>
                <w:lang w:val="hy-AM"/>
              </w:rPr>
              <w:t>,</w:t>
            </w:r>
            <w:r w:rsidRPr="00E50FA8">
              <w:rPr>
                <w:rFonts w:ascii="Arial Unicode" w:hAnsi="Arial Unicode"/>
                <w:sz w:val="20"/>
                <w:szCs w:val="20"/>
              </w:rPr>
              <w:t xml:space="preserve"> գնման ընթացակարգի ծածկագիրը</w:t>
            </w:r>
            <w:r w:rsidRPr="00E50FA8">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 xml:space="preserve">լրացվում է </w:t>
            </w:r>
            <w:r w:rsidRPr="00E50FA8">
              <w:rPr>
                <w:rFonts w:ascii="Arial Unicode" w:hAnsi="Arial Unicode"/>
                <w:sz w:val="20"/>
                <w:szCs w:val="20"/>
                <w:lang w:val="hy-AM"/>
              </w:rPr>
              <w:t>շահառու</w:t>
            </w:r>
            <w:r w:rsidRPr="00E50FA8">
              <w:rPr>
                <w:rFonts w:ascii="Arial Unicode" w:hAnsi="Arial Unicode"/>
                <w:sz w:val="20"/>
                <w:szCs w:val="20"/>
              </w:rPr>
              <w:t>ի կողմից</w:t>
            </w: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Del="0010680B" w:rsidRDefault="00886C13" w:rsidP="00054D43">
            <w:pPr>
              <w:jc w:val="center"/>
              <w:rPr>
                <w:rFonts w:ascii="Arial Unicode" w:hAnsi="Arial Unicode"/>
                <w:sz w:val="20"/>
                <w:szCs w:val="20"/>
                <w:lang w:val="hy-AM"/>
              </w:rPr>
            </w:pPr>
            <w:r w:rsidRPr="00E50FA8">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cs="Sylfaen"/>
                <w:sz w:val="20"/>
                <w:szCs w:val="20"/>
                <w:lang w:val="hy-AM"/>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cs="Sylfaen"/>
                <w:sz w:val="20"/>
                <w:szCs w:val="20"/>
                <w:lang w:val="hy-AM"/>
              </w:rPr>
            </w:pPr>
            <w:r w:rsidRPr="00E50FA8">
              <w:rPr>
                <w:rFonts w:ascii="Arial Unicode" w:hAnsi="Arial Unicode" w:cs="Sylfaen"/>
                <w:sz w:val="20"/>
                <w:szCs w:val="20"/>
                <w:lang w:val="hy-AM"/>
              </w:rPr>
              <w:t xml:space="preserve">լրացվում է &lt;ակցեպտավորված վճարում&gt; բառերը, </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նախապես լրացվում է շահառուի կողմից </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E50FA8">
              <w:rPr>
                <w:rFonts w:ascii="Arial Unicode" w:hAnsi="Arial Unicode"/>
                <w:sz w:val="20"/>
                <w:szCs w:val="20"/>
                <w:lang w:val="hy-AM"/>
              </w:rPr>
              <w:t>վճարողի բանկին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Եթ ե լրացվել է &lt;</w:t>
            </w:r>
            <w:r w:rsidRPr="00E50FA8">
              <w:rPr>
                <w:rFonts w:ascii="Arial Unicode" w:hAnsi="Arial Unicode" w:cs="Sylfaen"/>
                <w:sz w:val="20"/>
                <w:szCs w:val="20"/>
                <w:lang w:val="hy-AM"/>
              </w:rPr>
              <w:t xml:space="preserve">Վճարման կատարման հիմքեր&gt; դաշտը </w:t>
            </w:r>
            <w:r w:rsidRPr="00E50FA8">
              <w:rPr>
                <w:rFonts w:ascii="Arial Unicode" w:hAnsi="Arial Unicode" w:cs="Sylfaen"/>
                <w:sz w:val="20"/>
                <w:szCs w:val="20"/>
                <w:lang w:val="hy-AM"/>
              </w:rPr>
              <w:lastRenderedPageBreak/>
              <w:t>ապա այս տվյալը պարտադիր լրացվում է</w:t>
            </w:r>
            <w:r w:rsidRPr="00E50FA8">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լրացվում է շահառուիկողմից</w:t>
            </w: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lastRenderedPageBreak/>
              <w:t>2</w:t>
            </w:r>
            <w:r w:rsidRPr="00E50FA8">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այս դաշտը լրացվում</w:t>
            </w:r>
            <w:r w:rsidRPr="00E50FA8">
              <w:rPr>
                <w:rFonts w:ascii="Arial Unicode" w:hAnsi="Arial Unicode"/>
                <w:sz w:val="20"/>
                <w:szCs w:val="20"/>
                <w:lang w:val="hy-AM"/>
              </w:rPr>
              <w:t xml:space="preserve"> է վճարողի կողմից պահանջագրի ներկայացման դեպքում: Ընդ որում</w:t>
            </w:r>
            <w:r w:rsidRPr="00E50FA8">
              <w:rPr>
                <w:rFonts w:ascii="Arial Unicode" w:hAnsi="Arial Unicode"/>
                <w:sz w:val="20"/>
                <w:szCs w:val="20"/>
              </w:rPr>
              <w:t xml:space="preserve"> եթե </w:t>
            </w:r>
            <w:r w:rsidRPr="00E50FA8">
              <w:rPr>
                <w:rFonts w:ascii="Arial Unicode" w:hAnsi="Arial Unicode" w:cs="Sylfaen"/>
                <w:sz w:val="20"/>
                <w:szCs w:val="20"/>
                <w:lang w:val="hy-AM"/>
              </w:rPr>
              <w:t xml:space="preserve">Վճարման պայմաններ դաշտում </w:t>
            </w:r>
            <w:r w:rsidRPr="00E50FA8">
              <w:rPr>
                <w:rFonts w:ascii="Arial Unicode" w:hAnsi="Arial Unicode"/>
                <w:sz w:val="20"/>
                <w:szCs w:val="20"/>
                <w:lang w:val="hy-AM"/>
              </w:rPr>
              <w:t>նշված է &lt;ակցեպտավորված վճարում&gt; ապա</w:t>
            </w:r>
            <w:r w:rsidRPr="00E50FA8">
              <w:rPr>
                <w:rFonts w:ascii="Arial Unicode" w:hAnsi="Arial Unicode"/>
                <w:sz w:val="20"/>
                <w:szCs w:val="20"/>
              </w:rPr>
              <w:t>վճարող</w:t>
            </w:r>
            <w:r w:rsidRPr="00E50FA8">
              <w:rPr>
                <w:rFonts w:ascii="Arial Unicode" w:hAnsi="Arial Unicode"/>
                <w:sz w:val="20"/>
                <w:szCs w:val="20"/>
                <w:lang w:val="hy-AM"/>
              </w:rPr>
              <w:t xml:space="preserve">ը ստորագրելով՝ </w:t>
            </w:r>
            <w:r w:rsidRPr="00E50FA8">
              <w:rPr>
                <w:rFonts w:ascii="Arial Unicode" w:hAnsi="Arial Unicode" w:cs="Sylfaen"/>
                <w:sz w:val="20"/>
                <w:szCs w:val="20"/>
                <w:lang w:val="hy-AM"/>
              </w:rPr>
              <w:t xml:space="preserve">նախապես </w:t>
            </w:r>
            <w:r w:rsidRPr="00E50FA8">
              <w:rPr>
                <w:rFonts w:ascii="Arial Unicode" w:hAnsi="Arial Unicode"/>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886C13" w:rsidRPr="00E50FA8" w:rsidRDefault="00886C13" w:rsidP="00054D43">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ստորագրվում է վճարողի կողմից կամ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դրվում է վճարողի էլեկտրոնային ստորագրությունը</w:t>
            </w:r>
          </w:p>
          <w:p w:rsidR="00886C13" w:rsidRPr="00E50FA8" w:rsidRDefault="00886C13" w:rsidP="00054D43">
            <w:pPr>
              <w:jc w:val="center"/>
              <w:rPr>
                <w:rFonts w:ascii="Arial Unicode" w:hAnsi="Arial Unicode"/>
                <w:sz w:val="20"/>
                <w:szCs w:val="20"/>
                <w:lang w:val="hy-AM"/>
              </w:rPr>
            </w:pPr>
          </w:p>
        </w:tc>
      </w:tr>
      <w:tr w:rsidR="00886C13" w:rsidRPr="007F25A4"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lang w:val="hy-AM"/>
              </w:rPr>
              <w:t>2</w:t>
            </w:r>
            <w:r w:rsidRPr="00E50FA8">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կնիքի առկայության դեպքում</w:t>
            </w:r>
            <w:r w:rsidRPr="00E50FA8">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 xml:space="preserve">կնքվում է վճարողի կողմից </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թղթային եղանակով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22</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r w:rsidRPr="00E50FA8">
              <w:rPr>
                <w:rFonts w:ascii="Arial Unicode" w:hAnsi="Arial Unicode"/>
                <w:sz w:val="20"/>
                <w:szCs w:val="20"/>
                <w:lang w:val="hy-AM"/>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ստորագրվում է շահառուի կողմից</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lang w:val="hy-AM"/>
              </w:rPr>
              <w:t>22</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պարտադիր` </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կնքվում է շահառուի կողմից</w:t>
            </w: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թղթային եղանակով բանկ ներկայացնելիս</w:t>
            </w: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վճարման պահանջագիրը վճարողին սպասարկող ֆինանսական կազմակերպության</w:t>
            </w:r>
            <w:r w:rsidRPr="00E50FA8">
              <w:rPr>
                <w:rFonts w:ascii="Arial Unicode" w:hAnsi="Arial Unicode"/>
                <w:sz w:val="20"/>
                <w:szCs w:val="20"/>
                <w:lang w:val="hy-AM"/>
              </w:rPr>
              <w:t>ը</w:t>
            </w:r>
            <w:r w:rsidRPr="00E50FA8">
              <w:rPr>
                <w:rFonts w:ascii="Arial Unicode" w:hAnsi="Arial Unicode"/>
                <w:sz w:val="20"/>
                <w:szCs w:val="20"/>
              </w:rPr>
              <w:t xml:space="preserve"> թղթային եղանակով ներկայաց</w:t>
            </w:r>
            <w:r w:rsidRPr="00E50FA8">
              <w:rPr>
                <w:rFonts w:ascii="Arial Unicode" w:hAnsi="Arial Unicode"/>
                <w:sz w:val="20"/>
                <w:szCs w:val="20"/>
                <w:lang w:val="hy-AM"/>
              </w:rPr>
              <w:t>ված լի</w:t>
            </w:r>
            <w:r w:rsidRPr="00E50FA8">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vAlign w:val="center"/>
          </w:tcPr>
          <w:p w:rsidR="00886C13" w:rsidRPr="00E50FA8" w:rsidRDefault="00886C13" w:rsidP="00054D43">
            <w:pP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վճարողին սպասարկող ֆինանսական կազմակերպության (մասնաճյուղի) </w:t>
            </w:r>
            <w:r w:rsidRPr="00E50FA8">
              <w:rPr>
                <w:rFonts w:ascii="Arial Unicode" w:hAnsi="Arial Unicode"/>
                <w:sz w:val="20"/>
                <w:szCs w:val="20"/>
                <w:lang w:val="hy-AM"/>
              </w:rPr>
              <w:t>դրոշմա</w:t>
            </w:r>
            <w:r w:rsidRPr="00E50FA8">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վճարման պահանջագիրը վճարողին սպասարկող ֆինանսական կազմակերպության</w:t>
            </w:r>
            <w:r w:rsidRPr="00E50FA8">
              <w:rPr>
                <w:rFonts w:ascii="Arial Unicode" w:hAnsi="Arial Unicode"/>
                <w:sz w:val="20"/>
                <w:szCs w:val="20"/>
                <w:lang w:val="hy-AM"/>
              </w:rPr>
              <w:t>ը</w:t>
            </w:r>
            <w:r w:rsidRPr="00E50FA8">
              <w:rPr>
                <w:rFonts w:ascii="Arial Unicode" w:hAnsi="Arial Unicode"/>
                <w:sz w:val="20"/>
                <w:szCs w:val="20"/>
              </w:rPr>
              <w:t xml:space="preserve"> թղթային եղանակով ներկայաց</w:t>
            </w:r>
            <w:r w:rsidRPr="00E50FA8">
              <w:rPr>
                <w:rFonts w:ascii="Arial Unicode" w:hAnsi="Arial Unicode"/>
                <w:sz w:val="20"/>
                <w:szCs w:val="20"/>
                <w:lang w:val="hy-AM"/>
              </w:rPr>
              <w:t>ված լի</w:t>
            </w:r>
            <w:r w:rsidRPr="00E50FA8">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rPr>
              <w:t>2</w:t>
            </w:r>
            <w:r w:rsidRPr="00E50FA8">
              <w:rPr>
                <w:rFonts w:ascii="Arial Unicode" w:hAnsi="Arial Unicode"/>
                <w:sz w:val="20"/>
                <w:szCs w:val="20"/>
                <w:lang w:val="hy-AM"/>
              </w:rPr>
              <w:t>3</w:t>
            </w:r>
            <w:r w:rsidRPr="00E50FA8">
              <w:rPr>
                <w:rFonts w:ascii="Arial Unicode" w:hAnsi="Arial Unicode"/>
                <w:sz w:val="20"/>
                <w:szCs w:val="20"/>
              </w:rPr>
              <w:t>.</w:t>
            </w:r>
            <w:r w:rsidRPr="00E50FA8">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4</w:t>
            </w:r>
            <w:r w:rsidRPr="00E50FA8">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ոչ 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վճարման պահանջագիրը շահառուին սպասարկող ֆինանսական կազմակերպության</w:t>
            </w:r>
            <w:r w:rsidRPr="00E50FA8">
              <w:rPr>
                <w:rFonts w:ascii="Arial Unicode" w:hAnsi="Arial Unicode"/>
                <w:sz w:val="20"/>
                <w:szCs w:val="20"/>
                <w:lang w:val="hy-AM"/>
              </w:rPr>
              <w:t xml:space="preserve">ը </w:t>
            </w:r>
            <w:r w:rsidRPr="00E50FA8">
              <w:rPr>
                <w:rFonts w:ascii="Arial Unicode" w:hAnsi="Arial Unicode"/>
                <w:sz w:val="20"/>
                <w:szCs w:val="20"/>
              </w:rPr>
              <w:t xml:space="preserve"> 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w:t>
            </w:r>
            <w:r w:rsidRPr="00E50FA8">
              <w:rPr>
                <w:rFonts w:ascii="Arial Unicode" w:hAnsi="Arial Unicode"/>
                <w:sz w:val="20"/>
                <w:szCs w:val="20"/>
              </w:rPr>
              <w:t xml:space="preserve">աշխատակցի ստորագրությունը </w:t>
            </w:r>
            <w:r w:rsidRPr="00E50FA8">
              <w:rPr>
                <w:rFonts w:ascii="Arial Unicode" w:hAnsi="Arial Unicode"/>
                <w:sz w:val="20"/>
                <w:szCs w:val="20"/>
                <w:lang w:val="hy-AM"/>
              </w:rPr>
              <w:t xml:space="preserve">դրվում է </w:t>
            </w:r>
            <w:r w:rsidRPr="00E50FA8">
              <w:rPr>
                <w:rFonts w:ascii="Arial Unicode" w:hAnsi="Arial Unicode"/>
                <w:sz w:val="20"/>
                <w:szCs w:val="20"/>
              </w:rPr>
              <w:t>թղթային 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2</w:t>
            </w:r>
            <w:r w:rsidRPr="00E50FA8">
              <w:rPr>
                <w:rFonts w:ascii="Arial Unicode" w:hAnsi="Arial Unicode"/>
                <w:sz w:val="20"/>
                <w:szCs w:val="20"/>
                <w:lang w:val="hy-AM"/>
              </w:rPr>
              <w:t>4</w:t>
            </w:r>
            <w:r w:rsidRPr="00E50FA8">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 xml:space="preserve">շահառռւին սպասարկող ֆինանսական կազմակերպության (մասնաճյուղի) </w:t>
            </w:r>
            <w:r w:rsidRPr="00E50FA8">
              <w:rPr>
                <w:rFonts w:ascii="Arial Unicode" w:hAnsi="Arial Unicode"/>
                <w:sz w:val="20"/>
                <w:szCs w:val="20"/>
                <w:lang w:val="hy-AM"/>
              </w:rPr>
              <w:lastRenderedPageBreak/>
              <w:t>դրոշմա</w:t>
            </w:r>
            <w:r w:rsidRPr="00E50FA8">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ոչ </w:t>
            </w: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 xml:space="preserve">վճարման պահանջագիրը </w:t>
            </w:r>
            <w:r w:rsidRPr="00E50FA8">
              <w:rPr>
                <w:rFonts w:ascii="Arial Unicode" w:hAnsi="Arial Unicode"/>
                <w:sz w:val="20"/>
                <w:szCs w:val="20"/>
                <w:lang w:val="hy-AM"/>
              </w:rPr>
              <w:t xml:space="preserve">վերջինիս </w:t>
            </w:r>
            <w:r w:rsidRPr="00E50FA8">
              <w:rPr>
                <w:rFonts w:ascii="Arial Unicode" w:hAnsi="Arial Unicode"/>
                <w:sz w:val="20"/>
                <w:szCs w:val="20"/>
              </w:rPr>
              <w:t>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դրոշմակնիքըդրվում է </w:t>
            </w:r>
            <w:r w:rsidRPr="00E50FA8">
              <w:rPr>
                <w:rFonts w:ascii="Arial Unicode" w:hAnsi="Arial Unicode"/>
                <w:sz w:val="20"/>
                <w:szCs w:val="20"/>
              </w:rPr>
              <w:t xml:space="preserve">թղթային </w:t>
            </w:r>
            <w:r w:rsidRPr="00E50FA8">
              <w:rPr>
                <w:rFonts w:ascii="Arial Unicode" w:hAnsi="Arial Unicode"/>
                <w:sz w:val="20"/>
                <w:szCs w:val="20"/>
              </w:rPr>
              <w:lastRenderedPageBreak/>
              <w:t>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r w:rsidR="00886C13" w:rsidRPr="00E50FA8" w:rsidTr="00054D43">
        <w:tc>
          <w:tcPr>
            <w:tcW w:w="72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lastRenderedPageBreak/>
              <w:t>2</w:t>
            </w:r>
            <w:r w:rsidRPr="00E50FA8">
              <w:rPr>
                <w:rFonts w:ascii="Arial Unicode" w:hAnsi="Arial Unicode"/>
                <w:sz w:val="20"/>
                <w:szCs w:val="20"/>
                <w:lang w:val="hy-AM"/>
              </w:rPr>
              <w:t>4</w:t>
            </w:r>
            <w:r w:rsidRPr="00E50FA8">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ոչ </w:t>
            </w:r>
            <w:r w:rsidRPr="00E50FA8">
              <w:rPr>
                <w:rFonts w:ascii="Arial Unicode" w:hAnsi="Arial Unicode"/>
                <w:sz w:val="20"/>
                <w:szCs w:val="20"/>
              </w:rPr>
              <w:t>պարտադիր</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lang w:val="hy-AM"/>
              </w:rPr>
              <w:t xml:space="preserve">լրացվում է </w:t>
            </w:r>
            <w:r w:rsidRPr="00E50FA8">
              <w:rPr>
                <w:rFonts w:ascii="Arial Unicode" w:hAnsi="Arial Unicode"/>
                <w:sz w:val="20"/>
                <w:szCs w:val="20"/>
              </w:rPr>
              <w:t xml:space="preserve">վճարման պահանջագիրը </w:t>
            </w:r>
            <w:r w:rsidRPr="00E50FA8">
              <w:rPr>
                <w:rFonts w:ascii="Arial Unicode" w:hAnsi="Arial Unicode"/>
                <w:sz w:val="20"/>
                <w:szCs w:val="20"/>
                <w:lang w:val="hy-AM"/>
              </w:rPr>
              <w:t xml:space="preserve">վերջինիս </w:t>
            </w:r>
            <w:r w:rsidRPr="00E50FA8">
              <w:rPr>
                <w:rFonts w:ascii="Arial Unicode" w:hAnsi="Arial Unicode"/>
                <w:sz w:val="20"/>
                <w:szCs w:val="20"/>
              </w:rPr>
              <w:t>ներկայաց</w:t>
            </w:r>
            <w:r w:rsidRPr="00E50FA8">
              <w:rPr>
                <w:rFonts w:ascii="Arial Unicode" w:hAnsi="Arial Unicode"/>
                <w:sz w:val="20"/>
                <w:szCs w:val="20"/>
                <w:lang w:val="hy-AM"/>
              </w:rPr>
              <w:t>վ</w:t>
            </w:r>
            <w:r w:rsidRPr="00E50FA8">
              <w:rPr>
                <w:rFonts w:ascii="Arial Unicode" w:hAnsi="Arial Unicode"/>
                <w:sz w:val="20"/>
                <w:szCs w:val="20"/>
              </w:rPr>
              <w:t>ելու դեպքում</w:t>
            </w:r>
            <w:r w:rsidRPr="00E50FA8">
              <w:rPr>
                <w:rFonts w:ascii="Arial Unicode" w:hAnsi="Arial Unicode"/>
                <w:sz w:val="20"/>
                <w:szCs w:val="20"/>
                <w:lang w:val="hy-AM"/>
              </w:rPr>
              <w:t xml:space="preserve">,   որտեղ  սույն տվյալներըդրվում են </w:t>
            </w:r>
            <w:r w:rsidRPr="00E50FA8">
              <w:rPr>
                <w:rFonts w:ascii="Arial Unicode" w:hAnsi="Arial Unicode"/>
                <w:sz w:val="20"/>
                <w:szCs w:val="20"/>
              </w:rPr>
              <w:t>թղթային եղանակով ներկայաց</w:t>
            </w:r>
            <w:r w:rsidRPr="00E50FA8">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886C13" w:rsidRPr="00E50FA8" w:rsidRDefault="00886C13" w:rsidP="00054D43">
            <w:pPr>
              <w:jc w:val="center"/>
              <w:rPr>
                <w:rFonts w:ascii="Arial Unicode" w:hAnsi="Arial Unicode"/>
                <w:sz w:val="20"/>
                <w:szCs w:val="20"/>
              </w:rPr>
            </w:pPr>
          </w:p>
        </w:tc>
      </w:tr>
    </w:tbl>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pStyle w:val="a3"/>
        <w:jc w:val="right"/>
        <w:rPr>
          <w:rFonts w:ascii="Arial Unicode" w:hAnsi="Arial Unicode" w:cs="Sylfaen"/>
          <w:i w:val="0"/>
          <w:lang w:val="en-US"/>
        </w:rPr>
      </w:pPr>
    </w:p>
    <w:p w:rsidR="00886C13" w:rsidRPr="00E50FA8" w:rsidRDefault="00886C13" w:rsidP="00886C13">
      <w:pPr>
        <w:ind w:left="-66"/>
        <w:jc w:val="center"/>
        <w:rPr>
          <w:rFonts w:ascii="Arial Unicode" w:hAnsi="Arial Unicode" w:cs="Sylfaen"/>
          <w:b/>
          <w:sz w:val="20"/>
          <w:szCs w:val="20"/>
          <w:lang w:val="hy-AM"/>
        </w:rPr>
      </w:pPr>
      <w:r w:rsidRPr="00E50FA8">
        <w:rPr>
          <w:rFonts w:ascii="Arial Unicode" w:hAnsi="Arial Unicode"/>
          <w:b/>
          <w:sz w:val="20"/>
          <w:szCs w:val="20"/>
          <w:lang w:val="hy-AM"/>
        </w:rPr>
        <w:br w:type="page"/>
      </w:r>
    </w:p>
    <w:p w:rsidR="00886C13" w:rsidRPr="00E50FA8" w:rsidRDefault="00886C13"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lastRenderedPageBreak/>
        <w:t>Հավելված 6</w:t>
      </w:r>
    </w:p>
    <w:p w:rsidR="00886C13" w:rsidRPr="00E50FA8" w:rsidRDefault="00391224" w:rsidP="00886C13">
      <w:pPr>
        <w:pStyle w:val="31"/>
        <w:spacing w:line="240" w:lineRule="auto"/>
        <w:jc w:val="right"/>
        <w:rPr>
          <w:rFonts w:ascii="Arial Unicode" w:hAnsi="Arial Unicode" w:cs="Sylfaen"/>
          <w:b/>
          <w:lang w:val="hy-AM"/>
        </w:rPr>
      </w:pPr>
      <w:r w:rsidRPr="00E50FA8">
        <w:rPr>
          <w:rFonts w:ascii="Arial Unicode" w:hAnsi="Arial Unicode" w:cs="Sylfaen"/>
          <w:i/>
          <w:u w:val="single"/>
          <w:lang w:val="af-ZA"/>
        </w:rPr>
        <w:t>ԱՄԳՀԳԿԱՄ-ԳՀԱՊՁԲ-ՍՆՈՒՆԴ -20/</w:t>
      </w:r>
      <w:r w:rsidR="00F74E39" w:rsidRPr="002B4305">
        <w:rPr>
          <w:rFonts w:ascii="Arial Unicode" w:hAnsi="Arial Unicode" w:cs="Sylfaen"/>
          <w:i/>
          <w:u w:val="single"/>
          <w:lang w:val="hy-AM"/>
        </w:rPr>
        <w:t>0</w:t>
      </w:r>
      <w:r w:rsidR="00F53B00">
        <w:rPr>
          <w:rFonts w:ascii="Arial Unicode" w:hAnsi="Arial Unicode" w:cs="Sylfaen"/>
          <w:i/>
          <w:u w:val="single"/>
          <w:lang w:val="af-ZA"/>
        </w:rPr>
        <w:t>2</w:t>
      </w:r>
      <w:r w:rsidR="00886C13" w:rsidRPr="00E50FA8">
        <w:rPr>
          <w:rFonts w:ascii="Arial Unicode" w:hAnsi="Arial Unicode" w:cs="Sylfaen"/>
          <w:b/>
          <w:lang w:val="hy-AM"/>
        </w:rPr>
        <w:t>ծածկագրով</w:t>
      </w:r>
    </w:p>
    <w:p w:rsidR="00886C13" w:rsidRPr="00E50FA8" w:rsidRDefault="006340CB" w:rsidP="00886C13">
      <w:pPr>
        <w:pStyle w:val="31"/>
        <w:spacing w:line="240" w:lineRule="auto"/>
        <w:jc w:val="right"/>
        <w:rPr>
          <w:rFonts w:ascii="Arial Unicode" w:hAnsi="Arial Unicode" w:cs="Sylfaen"/>
          <w:b/>
          <w:lang w:val="hy-AM"/>
        </w:rPr>
      </w:pPr>
      <w:r w:rsidRPr="00E50FA8">
        <w:rPr>
          <w:rFonts w:ascii="Arial Unicode" w:hAnsi="Arial Unicode" w:cs="Sylfaen"/>
          <w:b/>
          <w:lang w:val="hy-AM"/>
        </w:rPr>
        <w:t>գնանշման հարցման ընթացակարգ</w:t>
      </w:r>
      <w:r w:rsidR="00886C13" w:rsidRPr="00E50FA8">
        <w:rPr>
          <w:rFonts w:ascii="Arial Unicode" w:hAnsi="Arial Unicode" w:cs="Sylfaen"/>
          <w:b/>
          <w:lang w:val="hy-AM"/>
        </w:rPr>
        <w:t>ի հրավերի</w:t>
      </w:r>
    </w:p>
    <w:p w:rsidR="00886C13" w:rsidRPr="00E50FA8" w:rsidRDefault="00886C13" w:rsidP="00886C13">
      <w:pPr>
        <w:jc w:val="right"/>
        <w:rPr>
          <w:rFonts w:ascii="Arial Unicode" w:hAnsi="Arial Unicode"/>
          <w:i/>
          <w:sz w:val="20"/>
          <w:szCs w:val="20"/>
          <w:lang w:val="hy-AM"/>
        </w:rPr>
      </w:pPr>
    </w:p>
    <w:p w:rsidR="00886C13" w:rsidRPr="00E50FA8" w:rsidRDefault="00886C13" w:rsidP="00886C13">
      <w:pPr>
        <w:tabs>
          <w:tab w:val="left" w:pos="2268"/>
        </w:tabs>
        <w:ind w:left="-284" w:firstLine="284"/>
        <w:jc w:val="right"/>
        <w:rPr>
          <w:rFonts w:ascii="Arial Unicode" w:hAnsi="Arial Unicode"/>
          <w:sz w:val="20"/>
          <w:szCs w:val="20"/>
          <w:lang w:val="hy-AM"/>
        </w:rPr>
      </w:pPr>
    </w:p>
    <w:p w:rsidR="00886C13" w:rsidRPr="008C42AA" w:rsidRDefault="0025690F" w:rsidP="00886C13">
      <w:pPr>
        <w:ind w:left="-142" w:firstLine="142"/>
        <w:jc w:val="center"/>
        <w:rPr>
          <w:rFonts w:ascii="Arial Unicode" w:hAnsi="Arial Unicode"/>
          <w:b/>
          <w:sz w:val="20"/>
          <w:szCs w:val="20"/>
          <w:lang w:val="hy-AM"/>
        </w:rPr>
      </w:pPr>
      <w:r w:rsidRPr="008C42AA">
        <w:rPr>
          <w:rFonts w:ascii="Arial Unicode" w:hAnsi="Arial Unicode" w:cs="Sylfaen"/>
          <w:b/>
          <w:sz w:val="20"/>
          <w:szCs w:val="20"/>
          <w:lang w:val="hy-AM"/>
        </w:rPr>
        <w:t>&lt;&lt;</w:t>
      </w:r>
      <w:r w:rsidR="00F74E39" w:rsidRPr="008C42AA">
        <w:rPr>
          <w:rFonts w:ascii="Arial Unicode" w:hAnsi="Arial Unicode"/>
          <w:i/>
          <w:sz w:val="20"/>
          <w:szCs w:val="20"/>
          <w:lang w:val="af-ZA"/>
        </w:rPr>
        <w:t xml:space="preserve"> Գեղակերտ. Համայնքի , &lt;&lt;Գ</w:t>
      </w:r>
      <w:r w:rsidR="00F74E39" w:rsidRPr="008C42AA">
        <w:rPr>
          <w:rFonts w:ascii="Arial Unicode" w:hAnsi="Arial Unicode"/>
          <w:i/>
          <w:sz w:val="20"/>
          <w:szCs w:val="20"/>
          <w:lang w:val="hy-AM"/>
        </w:rPr>
        <w:t>առնիկ</w:t>
      </w:r>
      <w:r w:rsidR="001B73FB" w:rsidRPr="008C42AA">
        <w:rPr>
          <w:rFonts w:ascii="Arial Unicode" w:hAnsi="Arial Unicode"/>
          <w:i/>
          <w:sz w:val="20"/>
          <w:szCs w:val="20"/>
          <w:lang w:val="af-ZA"/>
        </w:rPr>
        <w:t xml:space="preserve"> Կարապետյանի անվան մանկապարտեզ&gt;&gt;</w:t>
      </w:r>
      <w:r w:rsidRPr="008C42AA">
        <w:rPr>
          <w:rFonts w:ascii="Arial Unicode" w:hAnsi="Arial Unicode" w:cs="Sylfaen"/>
          <w:b/>
          <w:sz w:val="20"/>
          <w:szCs w:val="20"/>
          <w:lang w:val="hy-AM"/>
        </w:rPr>
        <w:t xml:space="preserve">&gt;&gt; ՀՈԱԿ-ի </w:t>
      </w:r>
      <w:r w:rsidR="00886C13" w:rsidRPr="008C42AA">
        <w:rPr>
          <w:rFonts w:ascii="Arial Unicode" w:hAnsi="Arial Unicode" w:cs="Sylfaen"/>
          <w:b/>
          <w:sz w:val="20"/>
          <w:szCs w:val="20"/>
          <w:lang w:val="hy-AM"/>
        </w:rPr>
        <w:t xml:space="preserve"> ԿԱՐԻՔՆԵՐԻՀԱՄԱՐ ԱՊՐԱՆՔԻ ՄԱՏԱԿԱՐԱՐՄԱՆ</w:t>
      </w:r>
    </w:p>
    <w:p w:rsidR="00886C13" w:rsidRPr="008C42AA" w:rsidRDefault="00886C13" w:rsidP="00886C13">
      <w:pPr>
        <w:ind w:left="-142" w:firstLine="142"/>
        <w:jc w:val="center"/>
        <w:rPr>
          <w:rFonts w:ascii="Arial Unicode" w:hAnsi="Arial Unicode" w:cs="Times Armenian"/>
          <w:b/>
          <w:sz w:val="20"/>
          <w:szCs w:val="20"/>
          <w:lang w:val="hy-AM"/>
        </w:rPr>
      </w:pPr>
      <w:r w:rsidRPr="008C42AA">
        <w:rPr>
          <w:rFonts w:ascii="Arial Unicode" w:hAnsi="Arial Unicode" w:cs="Sylfaen"/>
          <w:b/>
          <w:sz w:val="20"/>
          <w:szCs w:val="20"/>
          <w:lang w:val="hy-AM"/>
        </w:rPr>
        <w:t>ՊԱՅՄԱՆԱԳԻՐ</w:t>
      </w:r>
    </w:p>
    <w:p w:rsidR="00886C13" w:rsidRPr="008C42AA" w:rsidRDefault="00886C13" w:rsidP="00886C13">
      <w:pPr>
        <w:ind w:left="-142" w:firstLine="142"/>
        <w:jc w:val="center"/>
        <w:rPr>
          <w:rFonts w:ascii="Arial Unicode" w:hAnsi="Arial Unicode"/>
          <w:b/>
          <w:sz w:val="20"/>
          <w:szCs w:val="20"/>
          <w:u w:val="single"/>
          <w:lang w:val="hy-AM"/>
        </w:rPr>
      </w:pPr>
      <w:r w:rsidRPr="008C42AA">
        <w:rPr>
          <w:rFonts w:ascii="Arial Unicode" w:hAnsi="Arial Unicode"/>
          <w:b/>
          <w:sz w:val="20"/>
          <w:szCs w:val="20"/>
          <w:lang w:val="hy-AM"/>
        </w:rPr>
        <w:t xml:space="preserve">N </w:t>
      </w:r>
      <w:r w:rsidRPr="008C42AA">
        <w:rPr>
          <w:rFonts w:ascii="Arial Unicode" w:hAnsi="Arial Unicode"/>
          <w:b/>
          <w:sz w:val="20"/>
          <w:szCs w:val="20"/>
          <w:u w:val="single"/>
          <w:lang w:val="hy-AM"/>
        </w:rPr>
        <w:tab/>
      </w:r>
      <w:r w:rsidRPr="008C42AA">
        <w:rPr>
          <w:rFonts w:ascii="Arial Unicode" w:hAnsi="Arial Unicode"/>
          <w:b/>
          <w:sz w:val="20"/>
          <w:szCs w:val="20"/>
          <w:u w:val="single"/>
          <w:lang w:val="hy-AM"/>
        </w:rPr>
        <w:tab/>
      </w:r>
      <w:r w:rsidRPr="008C42AA">
        <w:rPr>
          <w:rFonts w:ascii="Arial Unicode" w:hAnsi="Arial Unicode"/>
          <w:b/>
          <w:sz w:val="20"/>
          <w:szCs w:val="20"/>
          <w:u w:val="single"/>
          <w:lang w:val="hy-AM"/>
        </w:rPr>
        <w:tab/>
      </w:r>
      <w:r w:rsidRPr="008C42AA">
        <w:rPr>
          <w:rFonts w:ascii="Arial Unicode" w:hAnsi="Arial Unicode"/>
          <w:b/>
          <w:sz w:val="20"/>
          <w:szCs w:val="20"/>
          <w:u w:val="single"/>
          <w:lang w:val="hy-AM"/>
        </w:rPr>
        <w:tab/>
      </w:r>
    </w:p>
    <w:p w:rsidR="00886C13" w:rsidRPr="008C42AA" w:rsidRDefault="00886C13" w:rsidP="00886C13">
      <w:pPr>
        <w:jc w:val="center"/>
        <w:rPr>
          <w:rFonts w:ascii="Arial Unicode" w:hAnsi="Arial Unicode" w:cs="Sylfaen"/>
          <w:sz w:val="20"/>
          <w:szCs w:val="20"/>
          <w:lang w:val="hy-AM"/>
        </w:rPr>
      </w:pPr>
    </w:p>
    <w:p w:rsidR="00886C13" w:rsidRPr="008C42AA" w:rsidRDefault="00886C13" w:rsidP="00886C13">
      <w:pPr>
        <w:tabs>
          <w:tab w:val="left" w:pos="720"/>
          <w:tab w:val="left" w:pos="1440"/>
          <w:tab w:val="left" w:pos="8865"/>
        </w:tabs>
        <w:jc w:val="both"/>
        <w:rPr>
          <w:rFonts w:ascii="Arial Unicode" w:hAnsi="Arial Unicode" w:cs="Sylfaen"/>
          <w:sz w:val="20"/>
          <w:szCs w:val="20"/>
          <w:lang w:val="hy-AM"/>
        </w:rPr>
      </w:pPr>
      <w:r w:rsidRPr="008C42AA">
        <w:rPr>
          <w:rFonts w:ascii="Arial Unicode" w:hAnsi="Arial Unicode" w:cs="Sylfaen"/>
          <w:sz w:val="20"/>
          <w:szCs w:val="20"/>
          <w:lang w:val="hy-AM"/>
        </w:rPr>
        <w:tab/>
      </w:r>
      <w:r w:rsidR="00111FE7" w:rsidRPr="008C42AA">
        <w:rPr>
          <w:rFonts w:ascii="Arial Unicode" w:hAnsi="Arial Unicode" w:cs="Sylfaen"/>
          <w:sz w:val="20"/>
          <w:szCs w:val="20"/>
          <w:lang w:val="hy-AM"/>
        </w:rPr>
        <w:t xml:space="preserve">             </w:t>
      </w:r>
      <w:r w:rsidR="00111FE7" w:rsidRPr="008C42AA">
        <w:rPr>
          <w:rFonts w:ascii="Arial Unicode" w:hAnsi="Arial Unicode"/>
          <w:sz w:val="20"/>
          <w:szCs w:val="20"/>
          <w:lang w:val="hy-AM"/>
        </w:rPr>
        <w:t xml:space="preserve"> </w:t>
      </w:r>
      <w:r w:rsidRPr="008C42AA">
        <w:rPr>
          <w:rFonts w:ascii="Arial Unicode" w:hAnsi="Arial Unicode"/>
          <w:sz w:val="20"/>
          <w:szCs w:val="20"/>
          <w:lang w:val="hy-AM"/>
        </w:rPr>
        <w:t>«</w:t>
      </w:r>
      <w:r w:rsidR="00111FE7" w:rsidRPr="008C42AA">
        <w:rPr>
          <w:rFonts w:ascii="Arial Unicode" w:hAnsi="Arial Unicode"/>
          <w:sz w:val="20"/>
          <w:szCs w:val="20"/>
          <w:lang w:val="hy-AM"/>
        </w:rPr>
        <w:t xml:space="preserve">    </w:t>
      </w:r>
      <w:r w:rsidRPr="008C42AA">
        <w:rPr>
          <w:rFonts w:ascii="Arial Unicode" w:hAnsi="Arial Unicode"/>
          <w:sz w:val="20"/>
          <w:szCs w:val="20"/>
          <w:lang w:val="hy-AM"/>
        </w:rPr>
        <w:t xml:space="preserve">» </w:t>
      </w:r>
      <w:r w:rsidRPr="008C42AA">
        <w:rPr>
          <w:rFonts w:ascii="Arial Unicode" w:hAnsi="Arial Unicode" w:cs="Sylfaen"/>
          <w:sz w:val="20"/>
          <w:szCs w:val="20"/>
          <w:lang w:val="hy-AM"/>
        </w:rPr>
        <w:t>20   թ.</w:t>
      </w:r>
    </w:p>
    <w:p w:rsidR="00886C13" w:rsidRPr="008C42AA" w:rsidRDefault="00886C13" w:rsidP="00886C13">
      <w:pPr>
        <w:tabs>
          <w:tab w:val="left" w:pos="720"/>
          <w:tab w:val="left" w:pos="1440"/>
          <w:tab w:val="left" w:pos="8865"/>
        </w:tabs>
        <w:jc w:val="both"/>
        <w:rPr>
          <w:rFonts w:ascii="Arial Unicode" w:hAnsi="Arial Unicode" w:cs="Sylfaen"/>
          <w:sz w:val="20"/>
          <w:szCs w:val="20"/>
          <w:lang w:val="hy-AM"/>
        </w:rPr>
      </w:pPr>
    </w:p>
    <w:p w:rsidR="00E37067" w:rsidRPr="008C42AA" w:rsidRDefault="00E37067" w:rsidP="00E37067">
      <w:pPr>
        <w:tabs>
          <w:tab w:val="left" w:pos="720"/>
          <w:tab w:val="left" w:pos="1440"/>
          <w:tab w:val="left" w:pos="8865"/>
        </w:tabs>
        <w:jc w:val="both"/>
        <w:rPr>
          <w:rFonts w:ascii="Arial Unicode" w:hAnsi="Arial Unicode" w:cs="Sylfaen"/>
          <w:sz w:val="20"/>
          <w:szCs w:val="20"/>
          <w:lang w:val="hy-AM"/>
        </w:rPr>
      </w:pPr>
    </w:p>
    <w:p w:rsidR="00E37067" w:rsidRPr="00E50FA8" w:rsidRDefault="00CA3B41" w:rsidP="00E37067">
      <w:pPr>
        <w:ind w:firstLine="720"/>
        <w:jc w:val="both"/>
        <w:rPr>
          <w:rFonts w:ascii="Arial Unicode" w:hAnsi="Arial Unicode"/>
          <w:sz w:val="20"/>
          <w:szCs w:val="20"/>
          <w:lang w:val="hy-AM"/>
        </w:rPr>
      </w:pPr>
      <w:r w:rsidRPr="008C42AA">
        <w:rPr>
          <w:rFonts w:ascii="Arial Unicode" w:hAnsi="Arial Unicode"/>
          <w:sz w:val="20"/>
          <w:szCs w:val="20"/>
          <w:u w:val="single"/>
          <w:lang w:val="hy-AM"/>
        </w:rPr>
        <w:t xml:space="preserve">ՀՀ Արմավիրի մարզի </w:t>
      </w:r>
      <w:r w:rsidR="001B73FB" w:rsidRPr="008C42AA">
        <w:rPr>
          <w:rFonts w:ascii="Arial Unicode" w:hAnsi="Arial Unicode"/>
          <w:i/>
          <w:sz w:val="20"/>
          <w:szCs w:val="20"/>
          <w:lang w:val="af-ZA"/>
        </w:rPr>
        <w:t>Գեղակերտ. Համայնքի , &lt;&lt;Գ. Կարապետյանի անվան մանկապարտեզ&gt;&gt;</w:t>
      </w:r>
      <w:r w:rsidRPr="008C42AA">
        <w:rPr>
          <w:rFonts w:ascii="Arial Unicode" w:hAnsi="Arial Unicode"/>
          <w:sz w:val="20"/>
          <w:szCs w:val="20"/>
          <w:u w:val="single"/>
          <w:lang w:val="hy-AM"/>
        </w:rPr>
        <w:t>ՀՈԱԿ</w:t>
      </w:r>
      <w:r w:rsidR="00E37067" w:rsidRPr="008C42AA">
        <w:rPr>
          <w:rFonts w:ascii="Arial Unicode" w:hAnsi="Arial Unicode"/>
          <w:sz w:val="20"/>
          <w:szCs w:val="20"/>
          <w:lang w:val="hy-AM"/>
        </w:rPr>
        <w:t>-ը ի դեմս տնօրեն</w:t>
      </w:r>
      <w:r w:rsidR="002F0231" w:rsidRPr="008C42AA">
        <w:rPr>
          <w:rFonts w:ascii="Arial Unicode" w:hAnsi="Arial Unicode"/>
          <w:sz w:val="20"/>
          <w:szCs w:val="20"/>
          <w:lang w:val="af-ZA"/>
        </w:rPr>
        <w:t xml:space="preserve">  _______________</w:t>
      </w:r>
      <w:r w:rsidR="00E37067" w:rsidRPr="008C42AA">
        <w:rPr>
          <w:rFonts w:ascii="Arial Unicode" w:hAnsi="Arial Unicode"/>
          <w:sz w:val="20"/>
          <w:szCs w:val="20"/>
          <w:lang w:val="hy-AM"/>
        </w:rPr>
        <w:t>, որը գործում է ՀՈԱԿ-ի կանոնադրության հիման վրա, այսուհետ «Գնորդ», մի կողմից,  և __________________-ը, ի դեմս տնօրեն _____________________-ի, որը գործում է -ի կանոնադրության հիման վրա, այսուհետ «Վաճառող» մյուս կողմից, կնքեցին սույն պայմանագիրը</w:t>
      </w:r>
      <w:r w:rsidR="00E37067" w:rsidRPr="00E50FA8">
        <w:rPr>
          <w:rFonts w:ascii="Arial Unicode" w:hAnsi="Arial Unicode"/>
          <w:sz w:val="20"/>
          <w:szCs w:val="20"/>
          <w:lang w:val="hy-AM"/>
        </w:rPr>
        <w:t xml:space="preserve"> հետևյալի մասին։</w:t>
      </w:r>
    </w:p>
    <w:p w:rsidR="00E37067" w:rsidRPr="00E50FA8" w:rsidRDefault="00E37067" w:rsidP="00E37067">
      <w:pPr>
        <w:ind w:firstLine="709"/>
        <w:jc w:val="both"/>
        <w:rPr>
          <w:rFonts w:ascii="Arial Unicode" w:hAnsi="Arial Unicode"/>
          <w:b/>
          <w:sz w:val="20"/>
          <w:szCs w:val="20"/>
          <w:lang w:val="hy-AM"/>
        </w:rPr>
      </w:pPr>
    </w:p>
    <w:p w:rsidR="00886C13" w:rsidRPr="00E50FA8" w:rsidRDefault="00886C13" w:rsidP="00886C13">
      <w:pPr>
        <w:ind w:firstLine="709"/>
        <w:jc w:val="center"/>
        <w:rPr>
          <w:rFonts w:ascii="Arial Unicode" w:hAnsi="Arial Unicode" w:cs="Times Armenian"/>
          <w:b/>
          <w:sz w:val="20"/>
          <w:szCs w:val="20"/>
          <w:lang w:val="hy-AM"/>
        </w:rPr>
      </w:pPr>
      <w:r w:rsidRPr="00E50FA8">
        <w:rPr>
          <w:rFonts w:ascii="Arial Unicode" w:hAnsi="Arial Unicode"/>
          <w:b/>
          <w:sz w:val="20"/>
          <w:szCs w:val="20"/>
          <w:lang w:val="hy-AM"/>
        </w:rPr>
        <w:t xml:space="preserve">1. </w:t>
      </w:r>
      <w:r w:rsidRPr="00E50FA8">
        <w:rPr>
          <w:rFonts w:ascii="Arial Unicode" w:hAnsi="Arial Unicode" w:cs="Sylfaen"/>
          <w:b/>
          <w:sz w:val="20"/>
          <w:szCs w:val="20"/>
          <w:lang w:val="hy-AM"/>
        </w:rPr>
        <w:t>ՊԱՅՄԱՆԱԳՐԻԱՌԱՐԿԱՆ</w:t>
      </w:r>
    </w:p>
    <w:p w:rsidR="00886C13" w:rsidRPr="00E50FA8" w:rsidRDefault="00886C13" w:rsidP="00886C13">
      <w:pPr>
        <w:ind w:firstLine="709"/>
        <w:jc w:val="center"/>
        <w:rPr>
          <w:rFonts w:ascii="Arial Unicode" w:hAnsi="Arial Unicode" w:cs="Times Armenian"/>
          <w:b/>
          <w:sz w:val="20"/>
          <w:szCs w:val="20"/>
          <w:lang w:val="hy-AM"/>
        </w:rPr>
      </w:pPr>
    </w:p>
    <w:p w:rsidR="00886C13" w:rsidRPr="00E50FA8" w:rsidRDefault="00886C13" w:rsidP="00886C13">
      <w:pPr>
        <w:ind w:firstLine="709"/>
        <w:jc w:val="both"/>
        <w:rPr>
          <w:rFonts w:ascii="Arial Unicode" w:hAnsi="Arial Unicode" w:cs="Times Armenian"/>
          <w:sz w:val="20"/>
          <w:szCs w:val="20"/>
          <w:lang w:val="hy-AM"/>
        </w:rPr>
      </w:pPr>
      <w:r w:rsidRPr="00E50FA8">
        <w:rPr>
          <w:rFonts w:ascii="Arial Unicode" w:hAnsi="Arial Unicode"/>
          <w:sz w:val="20"/>
          <w:szCs w:val="20"/>
          <w:lang w:val="hy-AM"/>
        </w:rPr>
        <w:t xml:space="preserve">1.1. </w:t>
      </w:r>
      <w:r w:rsidRPr="00E50FA8">
        <w:rPr>
          <w:rFonts w:ascii="Arial Unicode" w:hAnsi="Arial Unicode" w:cs="Sylfaen"/>
          <w:sz w:val="20"/>
          <w:szCs w:val="20"/>
          <w:lang w:val="hy-AM"/>
        </w:rPr>
        <w:t>Վաճառողըպարտավորվումէսույնպայմանա</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րով (այսուհետ</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պայմանա</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իր) սահմանվածկար</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ով</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ծավալներով,</w:t>
      </w:r>
      <w:r w:rsidRPr="00E50FA8">
        <w:rPr>
          <w:rFonts w:ascii="Arial Unicode" w:hAnsi="Arial Unicode" w:cs="Times Armenian"/>
          <w:sz w:val="20"/>
          <w:szCs w:val="20"/>
          <w:lang w:val="hy-AM"/>
        </w:rPr>
        <w:t xml:space="preserve"> ժամկետներում և հասցեով </w:t>
      </w:r>
      <w:r w:rsidRPr="00E50FA8">
        <w:rPr>
          <w:rFonts w:ascii="Arial Unicode" w:hAnsi="Arial Unicode" w:cs="Sylfaen"/>
          <w:sz w:val="20"/>
          <w:szCs w:val="20"/>
          <w:lang w:val="hy-AM"/>
        </w:rPr>
        <w:t>Գնորդինմատակարարել</w:t>
      </w:r>
      <w:r w:rsidRPr="00E50FA8">
        <w:rPr>
          <w:rFonts w:ascii="Arial Unicode" w:hAnsi="Arial Unicode" w:cs="Times Armenian"/>
          <w:sz w:val="20"/>
          <w:szCs w:val="20"/>
          <w:lang w:val="hy-AM"/>
        </w:rPr>
        <w:t xml:space="preserve"> պ</w:t>
      </w:r>
      <w:r w:rsidRPr="00E50FA8">
        <w:rPr>
          <w:rFonts w:ascii="Arial Unicode" w:hAnsi="Arial Unicode" w:cs="Sylfaen"/>
          <w:sz w:val="20"/>
          <w:szCs w:val="20"/>
          <w:lang w:val="hy-AM"/>
        </w:rPr>
        <w:t>այմանա</w:t>
      </w:r>
      <w:r w:rsidRPr="00E50FA8">
        <w:rPr>
          <w:rFonts w:ascii="Arial Unicode" w:hAnsi="Arial Unicode"/>
          <w:sz w:val="20"/>
          <w:szCs w:val="20"/>
          <w:lang w:val="hy-AM"/>
        </w:rPr>
        <w:t>գ</w:t>
      </w:r>
      <w:r w:rsidRPr="00E50FA8">
        <w:rPr>
          <w:rFonts w:ascii="Arial Unicode" w:hAnsi="Arial Unicode" w:cs="Sylfaen"/>
          <w:sz w:val="20"/>
          <w:szCs w:val="20"/>
          <w:lang w:val="hy-AM"/>
        </w:rPr>
        <w:t>րի</w:t>
      </w:r>
      <w:r w:rsidRPr="00E50FA8">
        <w:rPr>
          <w:rFonts w:ascii="Arial Unicode" w:hAnsi="Arial Unicode" w:cs="Times Armenian"/>
          <w:sz w:val="20"/>
          <w:szCs w:val="20"/>
          <w:lang w:val="hy-AM"/>
        </w:rPr>
        <w:t xml:space="preserve"> N 1 </w:t>
      </w:r>
      <w:r w:rsidRPr="00E50FA8">
        <w:rPr>
          <w:rFonts w:ascii="Arial Unicode" w:hAnsi="Arial Unicode" w:cs="Sylfaen"/>
          <w:sz w:val="20"/>
          <w:szCs w:val="20"/>
          <w:lang w:val="hy-AM"/>
        </w:rPr>
        <w:t>հավելվածով`Տեխնիկականբնութա</w:t>
      </w:r>
      <w:r w:rsidRPr="00E50FA8">
        <w:rPr>
          <w:rFonts w:ascii="Arial Unicode" w:hAnsi="Arial Unicode" w:cs="Times Armenian"/>
          <w:sz w:val="20"/>
          <w:szCs w:val="20"/>
          <w:lang w:val="hy-AM"/>
        </w:rPr>
        <w:t>գի</w:t>
      </w:r>
      <w:r w:rsidRPr="00E50FA8">
        <w:rPr>
          <w:rFonts w:ascii="Arial Unicode" w:hAnsi="Arial Unicode" w:cs="Sylfaen"/>
          <w:sz w:val="20"/>
          <w:szCs w:val="20"/>
          <w:lang w:val="hy-AM"/>
        </w:rPr>
        <w:t>ր-գնման-ժամանակացուցով նախատեսված</w:t>
      </w:r>
      <w:r w:rsidRPr="00E50FA8">
        <w:rPr>
          <w:rFonts w:ascii="Arial Unicode" w:hAnsi="Arial Unicode" w:cs="Times Armenian"/>
          <w:sz w:val="20"/>
          <w:szCs w:val="20"/>
          <w:lang w:val="hy-AM"/>
        </w:rPr>
        <w:t xml:space="preserve"> ապրանքը (այսուհետ` ապրանք), </w:t>
      </w:r>
      <w:r w:rsidRPr="00E50FA8">
        <w:rPr>
          <w:rFonts w:ascii="Arial Unicode" w:hAnsi="Arial Unicode" w:cs="Sylfaen"/>
          <w:sz w:val="20"/>
          <w:szCs w:val="20"/>
          <w:lang w:val="hy-AM"/>
        </w:rPr>
        <w:t>իսկԳնորդըպարտավորվումէընդունել</w:t>
      </w:r>
      <w:r w:rsidRPr="00E50FA8">
        <w:rPr>
          <w:rFonts w:ascii="Arial Unicode" w:hAnsi="Arial Unicode" w:cs="Times Armenian"/>
          <w:sz w:val="20"/>
          <w:szCs w:val="20"/>
          <w:lang w:val="hy-AM"/>
        </w:rPr>
        <w:t xml:space="preserve"> ա</w:t>
      </w:r>
      <w:r w:rsidRPr="00E50FA8">
        <w:rPr>
          <w:rFonts w:ascii="Arial Unicode" w:hAnsi="Arial Unicode" w:cs="Sylfaen"/>
          <w:sz w:val="20"/>
          <w:szCs w:val="20"/>
          <w:lang w:val="hy-AM"/>
        </w:rPr>
        <w:t>պրանքըև</w:t>
      </w:r>
      <w:r w:rsidR="00011855" w:rsidRPr="00E50FA8">
        <w:rPr>
          <w:rFonts w:ascii="Arial Unicode" w:hAnsi="Arial Unicode" w:cs="Times Armenian"/>
          <w:sz w:val="20"/>
          <w:szCs w:val="20"/>
          <w:lang w:val="hy-AM"/>
        </w:rPr>
        <w:t xml:space="preserve">համապատասխան ֆինանսական միջոցներ հաստատվելու դեպքում </w:t>
      </w:r>
      <w:r w:rsidRPr="00E50FA8">
        <w:rPr>
          <w:rFonts w:ascii="Arial Unicode" w:hAnsi="Arial Unicode" w:cs="Sylfaen"/>
          <w:sz w:val="20"/>
          <w:szCs w:val="20"/>
          <w:lang w:val="hy-AM"/>
        </w:rPr>
        <w:t>վճարելդրահամար</w:t>
      </w:r>
      <w:r w:rsidRPr="00E50FA8">
        <w:rPr>
          <w:rFonts w:ascii="Arial Unicode" w:hAnsi="Arial Unicode" w:cs="Times Armenian"/>
          <w:sz w:val="20"/>
          <w:szCs w:val="20"/>
          <w:lang w:val="hy-AM"/>
        </w:rPr>
        <w:t xml:space="preserve">։ </w:t>
      </w:r>
    </w:p>
    <w:p w:rsidR="00886C13" w:rsidRPr="00E50FA8" w:rsidRDefault="00886C13" w:rsidP="00886C13">
      <w:pPr>
        <w:ind w:firstLine="709"/>
        <w:jc w:val="both"/>
        <w:rPr>
          <w:rFonts w:ascii="Arial Unicode" w:hAnsi="Arial Unicode" w:cs="Times Armenian"/>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sz w:val="20"/>
          <w:szCs w:val="20"/>
          <w:lang w:val="hy-AM"/>
        </w:rPr>
        <w:tab/>
      </w:r>
      <w:r w:rsidRPr="00E50FA8">
        <w:rPr>
          <w:rFonts w:ascii="Arial Unicode" w:hAnsi="Arial Unicode"/>
          <w:b/>
          <w:sz w:val="20"/>
          <w:szCs w:val="20"/>
          <w:lang w:val="hy-AM"/>
        </w:rPr>
        <w:t>2. ԿՈՂՄԵՐԻ ԻՐԱՎՈՒՆՔՆԵՐԸ ԵՎ ՊԱՐՏԱԿԱՆՈՒԹՅՈՒՆՆԵՐԸ</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2.1 Գնորդն իրավունք ունի`</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11855" w:rsidRPr="00E50FA8">
        <w:rPr>
          <w:rFonts w:ascii="Arial Unicode" w:hAnsi="Arial Unicode"/>
          <w:sz w:val="20"/>
          <w:szCs w:val="20"/>
          <w:u w:val="single"/>
          <w:lang w:val="hy-AM"/>
        </w:rPr>
        <w:t>3</w:t>
      </w:r>
      <w:r w:rsidRPr="00E50FA8">
        <w:rPr>
          <w:rFonts w:ascii="Arial Unicode" w:hAnsi="Arial Unicode"/>
          <w:sz w:val="20"/>
          <w:szCs w:val="20"/>
          <w:lang w:val="hy-AM"/>
        </w:rPr>
        <w:t xml:space="preserve"> օրից ավելի:</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2.1.2 Եթե հանձնվել է անպատշաճ որակի` պայմանագրով նախատեսված տեխնիկական բնութագրին չհամապատասխանող ապրանք`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ա) պահանջել հատուցելու ապրանքի անպատշաճ որակի լինելու պատճառով իր կատարած ծախսերը.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գ) հրաժարվել պայմանագիրը կատարելուց և պահանջել վերադարձնելու ապրանքի համար վճարված գումարը: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2.1.3 Եթե հանձնվել է պայմանագրով որոշվածից պակաս քանակի ապրանք, ապա`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ա)  պահանջել լրացնելու ապրանքի պակաս հանձնված քանակը,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2.1.4 Եթե հանձնվել է տեսակի պայմանի խախտմամբ ապրանք,  իր ընտրությամբ`</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ա) ընդունել տեսակի վերաբերյալ պայմանին համապատասխանող ապրանքը և հրաժարվել մնացած ապրանքներից.</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բ) հրաժարվել հանձնված բոլոր ապրանքներից և պահանջել վճարելու պայմանագրի 6.2 կետով նախատեսված տույժը.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886C13" w:rsidRPr="00E50FA8" w:rsidRDefault="00886C13" w:rsidP="00C230E6">
      <w:pPr>
        <w:ind w:firstLine="709"/>
        <w:jc w:val="both"/>
        <w:rPr>
          <w:rFonts w:ascii="Arial Unicode" w:hAnsi="Arial Unicode"/>
          <w:sz w:val="20"/>
          <w:szCs w:val="20"/>
          <w:lang w:val="hy-AM"/>
        </w:rPr>
      </w:pPr>
      <w:r w:rsidRPr="00E50FA8">
        <w:rPr>
          <w:rFonts w:ascii="Arial Unicode" w:hAnsi="Arial Unicode"/>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2.1.7 Միակողմանի լուծել պայմանագիրը (լրիվ կամ մասնակի), եթե Վաճառողն էականորեն խախտել է պայմանագիրը.</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ab/>
        <w:t>2.1.7.1 Վաճառողի կողմից պայմանագիրը խախտելն էական է համարվում, եթե`</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ab/>
        <w:t>ա) մատակարարվել է անպատշաճ որակի ապրանք որը չի կարող փոխարինվել Գնորդի համար ընդունելի ժամկետում.</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ab/>
        <w:t xml:space="preserve">բ) ապրանքի մատակարարման ժամկետները խախտվել են </w:t>
      </w:r>
      <w:r w:rsidR="00962935" w:rsidRPr="00E50FA8">
        <w:rPr>
          <w:rFonts w:ascii="Arial Unicode" w:hAnsi="Arial Unicode"/>
          <w:sz w:val="20"/>
          <w:szCs w:val="20"/>
          <w:u w:val="single"/>
          <w:lang w:val="hy-AM"/>
        </w:rPr>
        <w:t>5</w:t>
      </w:r>
      <w:r w:rsidRPr="00E50FA8">
        <w:rPr>
          <w:rFonts w:ascii="Arial Unicode" w:hAnsi="Arial Unicode"/>
          <w:sz w:val="20"/>
          <w:szCs w:val="20"/>
          <w:lang w:val="hy-AM"/>
        </w:rPr>
        <w:t xml:space="preserve"> օրից ավելի,</w:t>
      </w:r>
    </w:p>
    <w:p w:rsidR="00886C13" w:rsidRPr="00E50FA8" w:rsidRDefault="00886C13" w:rsidP="00886C13">
      <w:pPr>
        <w:tabs>
          <w:tab w:val="left" w:pos="720"/>
        </w:tabs>
        <w:ind w:firstLine="709"/>
        <w:jc w:val="both"/>
        <w:rPr>
          <w:rFonts w:ascii="Arial Unicode" w:hAnsi="Arial Unicode"/>
          <w:sz w:val="20"/>
          <w:szCs w:val="20"/>
          <w:lang w:val="hy-AM"/>
        </w:rPr>
      </w:pPr>
      <w:r w:rsidRPr="00E50FA8">
        <w:rPr>
          <w:rFonts w:ascii="Arial Unicode" w:hAnsi="Arial Unicode"/>
          <w:sz w:val="20"/>
          <w:szCs w:val="20"/>
          <w:lang w:val="hy-AM"/>
        </w:rPr>
        <w:t>2.1.8 Զննել ապրանքը և հայտնաբերված թերությունների մասին անհապաղ տեղեկացնել Վաճառողին։</w:t>
      </w:r>
    </w:p>
    <w:p w:rsidR="00886C13" w:rsidRPr="00E50FA8" w:rsidRDefault="00886C13" w:rsidP="00886C13">
      <w:pPr>
        <w:tabs>
          <w:tab w:val="left" w:pos="720"/>
        </w:tabs>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2.2 Գնորդը պարտավոր է`</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2.2.1 Կատարել պայմանագրին համապատասխան մատակարարված ապրանքի ընդունումն ապահովող բոլոր անհրաժեշտ գործողությունները: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2.3 Վաճառողն իրավունք ունի`</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2.3.1 Գնորդից պահանջել ընդունելու պայմանագրով նախատեսված </w:t>
      </w:r>
      <w:r w:rsidRPr="00E50FA8">
        <w:rPr>
          <w:rFonts w:ascii="Arial Unicode" w:hAnsi="Arial Unicode" w:cs="Sylfaen"/>
          <w:sz w:val="20"/>
          <w:szCs w:val="20"/>
          <w:lang w:val="hy-AM"/>
        </w:rPr>
        <w:t>կար</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ով</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ծավալներով,</w:t>
      </w:r>
      <w:r w:rsidRPr="00E50FA8">
        <w:rPr>
          <w:rFonts w:ascii="Arial Unicode" w:hAnsi="Arial Unicode" w:cs="Times Armenian"/>
          <w:sz w:val="20"/>
          <w:szCs w:val="20"/>
          <w:lang w:val="hy-AM"/>
        </w:rPr>
        <w:t xml:space="preserve"> ժամկետներում և հասցեով</w:t>
      </w:r>
      <w:r w:rsidRPr="00E50FA8">
        <w:rPr>
          <w:rFonts w:ascii="Arial Unicode" w:hAnsi="Arial Unicode"/>
          <w:sz w:val="20"/>
          <w:szCs w:val="20"/>
          <w:lang w:val="hy-AM"/>
        </w:rPr>
        <w:t xml:space="preserve"> մատակարարված ապրանքը: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2.3.2 Գնորդից պահանջել վճարելու պայմանագրով նախատեսված </w:t>
      </w:r>
      <w:r w:rsidRPr="00E50FA8">
        <w:rPr>
          <w:rFonts w:ascii="Arial Unicode" w:hAnsi="Arial Unicode" w:cs="Sylfaen"/>
          <w:sz w:val="20"/>
          <w:szCs w:val="20"/>
          <w:lang w:val="hy-AM"/>
        </w:rPr>
        <w:t>կար</w:t>
      </w:r>
      <w:r w:rsidRPr="00E50FA8">
        <w:rPr>
          <w:rFonts w:ascii="Arial Unicode" w:hAnsi="Arial Unicode" w:cs="Times Armenian"/>
          <w:sz w:val="20"/>
          <w:szCs w:val="20"/>
          <w:lang w:val="hy-AM"/>
        </w:rPr>
        <w:t>գ</w:t>
      </w:r>
      <w:r w:rsidRPr="00E50FA8">
        <w:rPr>
          <w:rFonts w:ascii="Arial Unicode" w:hAnsi="Arial Unicode" w:cs="Sylfaen"/>
          <w:sz w:val="20"/>
          <w:szCs w:val="20"/>
          <w:lang w:val="hy-AM"/>
        </w:rPr>
        <w:t>ով</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ծավալներով,</w:t>
      </w:r>
      <w:r w:rsidRPr="00E50FA8">
        <w:rPr>
          <w:rFonts w:ascii="Arial Unicode" w:hAnsi="Arial Unicode" w:cs="Times Armenian"/>
          <w:sz w:val="20"/>
          <w:szCs w:val="20"/>
          <w:lang w:val="hy-AM"/>
        </w:rPr>
        <w:t xml:space="preserve"> ժամկետներում և հասցեով</w:t>
      </w:r>
      <w:r w:rsidRPr="00E50FA8">
        <w:rPr>
          <w:rFonts w:ascii="Arial Unicode" w:hAnsi="Arial Unicode"/>
          <w:sz w:val="20"/>
          <w:szCs w:val="20"/>
          <w:lang w:val="hy-AM"/>
        </w:rPr>
        <w:t xml:space="preserve"> մատակարարված և Գնորդի կողմից ընդունված ապրանքի համար իրեն վճարման ենթակա գումարները: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2.3.3 Միակողմանի լուծել պայմանագիրը (լրիվ կամ մասնակի), եթե Գնորդն էականորեն խախտել է պայմանագիրը: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2.3.3.1 Գնորդի կողմից պայմանագիրը խախտելն էական է համարվում, եթե բազմիցս խախտվել են ապրանքի համար վճարելու ժամկետները։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2.3.4 Գնորդի համաձայնությամբ վաղաժամկետ մատակարարել ապրանքը։ </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2.4 Վաճառողը պարտավոր է`</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2.4.1 Գնորդին հանձնել ապրանքը` պայմանագրով նախատեսված կարգով, </w:t>
      </w:r>
      <w:r w:rsidRPr="00E50FA8">
        <w:rPr>
          <w:rFonts w:ascii="Arial Unicode" w:hAnsi="Arial Unicode" w:cs="Sylfaen"/>
          <w:sz w:val="20"/>
          <w:szCs w:val="20"/>
          <w:lang w:val="hy-AM"/>
        </w:rPr>
        <w:t>ծավալներով,</w:t>
      </w:r>
      <w:r w:rsidRPr="00E50FA8">
        <w:rPr>
          <w:rFonts w:ascii="Arial Unicode" w:hAnsi="Arial Unicode" w:cs="Times Armenian"/>
          <w:sz w:val="20"/>
          <w:szCs w:val="20"/>
          <w:lang w:val="hy-AM"/>
        </w:rPr>
        <w:t xml:space="preserve"> ժամկետներում և հասցեով:</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2.4.3 Գնորդին հանձնել երրորդ անձանց իրավունքներից ազատ ապրանք:</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2.4.6 Թերի մատակարարում թույլ տալու դեպքում, պայմանագրով նախատեսված կարգով, լրացնել թերի մատակարարվածը։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2.4.8 Պայմանագրով նախատեսված դեպքերում վճարել պայմանագրի 6.2 և 6.3  կետերով նախատեսված տույժը և տուգանքը։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2.4.9 Գնորդին հանձնել ապրանքի պատկանելիքները և համապատասխան փաստաթղթերը։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3. ՊԱՅՄԱՆԱԳՐԻ ԳԻՆԸ ԵՎ ՎՃԱՐՄԱՆ ԿԱՐԳԸ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3.1  Պայմանագրի գինը կազմում է ________________ ՀՀ դրամ, ներառյալ ԱԱՀ-ն:</w:t>
      </w:r>
      <w:r w:rsidRPr="00E50FA8">
        <w:rPr>
          <w:rFonts w:ascii="Arial Unicode" w:hAnsi="Arial Unicode"/>
          <w:sz w:val="20"/>
          <w:szCs w:val="20"/>
          <w:vertAlign w:val="superscript"/>
          <w:lang w:val="hy-AM"/>
        </w:rPr>
        <w:t>17</w:t>
      </w:r>
      <w:r w:rsidRPr="00E50FA8">
        <w:rPr>
          <w:rFonts w:ascii="Arial Unicode" w:hAnsi="Arial Unicode"/>
          <w:color w:val="FFFFFF"/>
          <w:sz w:val="20"/>
          <w:szCs w:val="20"/>
          <w:vertAlign w:val="superscript"/>
          <w:lang w:val="hy-AM"/>
        </w:rPr>
        <w:t>29</w:t>
      </w:r>
      <w:r w:rsidRPr="00E50FA8">
        <w:rPr>
          <w:rStyle w:val="af6"/>
          <w:rFonts w:ascii="Arial Unicode" w:hAnsi="Arial Unicode"/>
          <w:color w:val="FFFFFF"/>
          <w:sz w:val="20"/>
          <w:szCs w:val="20"/>
          <w:lang w:val="hy-AM"/>
        </w:rPr>
        <w:footnoteReference w:id="9"/>
      </w:r>
      <w:r w:rsidRPr="00E50FA8">
        <w:rPr>
          <w:rFonts w:ascii="Arial Unicode" w:hAnsi="Arial Unicode"/>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w:t>
      </w:r>
      <w:r w:rsidRPr="00E50FA8">
        <w:rPr>
          <w:rFonts w:ascii="Arial Unicode" w:hAnsi="Arial Unicode"/>
          <w:sz w:val="20"/>
          <w:szCs w:val="20"/>
          <w:lang w:val="hy-AM"/>
        </w:rPr>
        <w:lastRenderedPageBreak/>
        <w:t xml:space="preserve">ֆինանսական միջոցներ, ապա վճարումն իրականացվում է մինչև 30 աշխատանքային օրվա ընթացքում, բայց ոչ ուշ, քան մինչև տվյալ տարվա դեկտեմբերի 30-ը: </w:t>
      </w:r>
    </w:p>
    <w:p w:rsidR="00886C13" w:rsidRPr="00E50FA8" w:rsidRDefault="00886C13" w:rsidP="00886C13">
      <w:pPr>
        <w:ind w:firstLine="720"/>
        <w:jc w:val="both"/>
        <w:rPr>
          <w:rFonts w:ascii="Arial Unicode" w:hAnsi="Arial Unicode" w:cs="Sylfaen"/>
          <w:i/>
          <w:sz w:val="20"/>
          <w:szCs w:val="20"/>
          <w:u w:val="single"/>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4. ԱՊՐԱՆՔԻ ՈՐԱԿԸ ԵՎ ԵՐԱՇԽԻՔԸ</w:t>
      </w:r>
    </w:p>
    <w:p w:rsidR="00886C13" w:rsidRPr="00E50FA8" w:rsidRDefault="00886C13" w:rsidP="00C230E6">
      <w:pPr>
        <w:ind w:firstLine="709"/>
        <w:jc w:val="both"/>
        <w:rPr>
          <w:rFonts w:ascii="Arial Unicode" w:hAnsi="Arial Unicode"/>
          <w:sz w:val="20"/>
          <w:szCs w:val="20"/>
          <w:lang w:val="hy-AM"/>
        </w:rPr>
      </w:pPr>
      <w:r w:rsidRPr="00E50FA8">
        <w:rPr>
          <w:rFonts w:ascii="Arial Unicode" w:hAnsi="Arial Unicode"/>
          <w:sz w:val="20"/>
          <w:szCs w:val="20"/>
          <w:lang w:val="hy-AM"/>
        </w:rPr>
        <w:t xml:space="preserve">4.1 Վաճառողը երաշխավորում է մատակարարված պպրանքի որակի համապատասխանությունը պետական ստանդարտի պահանջներին։ </w:t>
      </w:r>
      <w:r w:rsidRPr="00E50FA8">
        <w:rPr>
          <w:rStyle w:val="af6"/>
          <w:rFonts w:ascii="Arial Unicode" w:hAnsi="Arial Unicode" w:cs="Sylfaen"/>
          <w:color w:val="FFFFFF"/>
          <w:sz w:val="20"/>
          <w:szCs w:val="20"/>
          <w:lang w:val="pt-BR"/>
        </w:rPr>
        <w:footnoteReference w:id="10"/>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5. ԱՊՐԱՆՔԻ ՀԱՆՁՆՈՒՄԸ ԵՎ ԸՆԴՈՒՆՈՒՄԸ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sz w:val="20"/>
          <w:szCs w:val="20"/>
          <w:lang w:val="hy-AM"/>
        </w:rPr>
        <w:t xml:space="preserve">5.1 Մատակարարված ապրանքն </w:t>
      </w:r>
      <w:r w:rsidRPr="00E50FA8">
        <w:rPr>
          <w:rFonts w:ascii="Arial Unicode" w:hAnsi="Arial Unicode"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230E6" w:rsidRPr="00E50FA8">
        <w:rPr>
          <w:rFonts w:ascii="Arial Unicode" w:hAnsi="Arial Unicode" w:cs="Sylfaen"/>
          <w:sz w:val="20"/>
          <w:szCs w:val="20"/>
          <w:u w:val="single"/>
          <w:lang w:val="hy-AM"/>
        </w:rPr>
        <w:t xml:space="preserve">2 </w:t>
      </w:r>
      <w:r w:rsidRPr="00E50FA8">
        <w:rPr>
          <w:rFonts w:ascii="Arial Unicode" w:hAnsi="Arial Unicode" w:cs="Sylfaen"/>
          <w:sz w:val="20"/>
          <w:szCs w:val="20"/>
          <w:lang w:val="hy-AM"/>
        </w:rPr>
        <w:t xml:space="preserve"> օրինակ (հավելված N 3): </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 xml:space="preserve">5.2 Հանձնման-ընդունման արձանագրությունը ստորագրվում է, եթե </w:t>
      </w:r>
      <w:r w:rsidRPr="00E50FA8">
        <w:rPr>
          <w:rFonts w:ascii="Arial Unicode" w:hAnsi="Arial Unicode"/>
          <w:sz w:val="20"/>
          <w:szCs w:val="20"/>
          <w:lang w:val="pt-BR"/>
        </w:rPr>
        <w:t xml:space="preserve">մատակարարված ապրանքը </w:t>
      </w:r>
      <w:r w:rsidRPr="00E50FA8">
        <w:rPr>
          <w:rFonts w:ascii="Arial Unicode" w:hAnsi="Arial Unicode"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ա) հարցի կարգավորման համար ձեռնարկում է նման իրավիճակի համար պայմանագրով նախատեսված միջոցները.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cs="Sylfaen"/>
          <w:sz w:val="20"/>
          <w:szCs w:val="20"/>
          <w:lang w:val="hy-AM"/>
        </w:rPr>
        <w:t xml:space="preserve"> բ) Վաճառողի նկատմամբ կիրառում է պայմանագրով նախատեսված պատասխանատվության միջոցներ։</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5.3 Գնորդը հանձնման-ընդունման արձանագրությունը ստանալու </w:t>
      </w:r>
      <w:r w:rsidRPr="00E50FA8">
        <w:rPr>
          <w:rFonts w:ascii="Arial Unicode" w:hAnsi="Arial Unicode" w:cs="Sylfaen"/>
          <w:sz w:val="20"/>
          <w:szCs w:val="20"/>
          <w:lang w:val="hy-AM"/>
        </w:rPr>
        <w:t xml:space="preserve">օրվան հաջորդող աշխատանքային օրվանից հաշված </w:t>
      </w:r>
      <w:r w:rsidR="00962935" w:rsidRPr="00E50FA8">
        <w:rPr>
          <w:rFonts w:ascii="Arial Unicode" w:hAnsi="Arial Unicode" w:cs="Sylfaen"/>
          <w:sz w:val="20"/>
          <w:szCs w:val="20"/>
          <w:u w:val="single"/>
          <w:lang w:val="hy-AM"/>
        </w:rPr>
        <w:t>5</w:t>
      </w:r>
      <w:r w:rsidRPr="00E50FA8">
        <w:rPr>
          <w:rFonts w:ascii="Arial Unicode" w:hAnsi="Arial Unicode" w:cs="Sylfaen"/>
          <w:sz w:val="20"/>
          <w:szCs w:val="20"/>
          <w:lang w:val="hy-AM"/>
        </w:rPr>
        <w:t xml:space="preserve"> աշխատանքային օրվա ընթացքում </w:t>
      </w:r>
      <w:r w:rsidRPr="00E50FA8">
        <w:rPr>
          <w:rFonts w:ascii="Arial Unicode" w:hAnsi="Arial Unicode"/>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886C13" w:rsidRPr="00E50FA8" w:rsidRDefault="00886C13" w:rsidP="00886C13">
      <w:pPr>
        <w:ind w:firstLine="720"/>
        <w:jc w:val="both"/>
        <w:rPr>
          <w:rFonts w:ascii="Arial Unicode" w:hAnsi="Arial Unicode" w:cs="Sylfaen"/>
          <w:sz w:val="20"/>
          <w:szCs w:val="20"/>
          <w:lang w:val="hy-AM"/>
        </w:rPr>
      </w:pPr>
      <w:r w:rsidRPr="00E50FA8">
        <w:rPr>
          <w:rFonts w:ascii="Arial Unicode" w:hAnsi="Arial Unicode"/>
          <w:sz w:val="20"/>
          <w:szCs w:val="20"/>
          <w:lang w:val="hy-AM"/>
        </w:rPr>
        <w:t xml:space="preserve">5.4 </w:t>
      </w:r>
      <w:r w:rsidRPr="00E50FA8">
        <w:rPr>
          <w:rFonts w:ascii="Arial Unicode" w:hAnsi="Arial Unicode" w:cs="Sylfaen"/>
          <w:sz w:val="20"/>
          <w:szCs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50FA8">
        <w:rPr>
          <w:rFonts w:ascii="Arial Unicode" w:hAnsi="Arial Unicode"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E50FA8">
        <w:rPr>
          <w:rFonts w:ascii="Arial Unicode" w:hAnsi="Arial Unicode" w:cs="Sylfaen"/>
          <w:sz w:val="20"/>
          <w:szCs w:val="20"/>
          <w:lang w:val="hy-AM"/>
        </w:rPr>
        <w:softHyphen/>
        <w:t xml:space="preserve">գրությունը: </w:t>
      </w:r>
    </w:p>
    <w:p w:rsidR="00886C13" w:rsidRPr="00E50FA8" w:rsidRDefault="00886C13" w:rsidP="00886C13">
      <w:pPr>
        <w:ind w:firstLine="720"/>
        <w:jc w:val="both"/>
        <w:rPr>
          <w:rFonts w:ascii="Arial Unicode" w:hAnsi="Arial Unicode" w:cs="Sylfaen"/>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6. ԿՈՂՄԵՐԻ ՊԱՏԱՍԽԱՆԱՏՎՈՒԹՅՈՒՆԸ</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50FA8">
        <w:rPr>
          <w:rFonts w:ascii="Arial Unicode" w:hAnsi="Arial Unicode" w:cs="Sylfaen"/>
          <w:sz w:val="20"/>
          <w:szCs w:val="20"/>
          <w:lang w:val="hy-AM"/>
        </w:rPr>
        <w:t>(զրո ամբողջ հինգ հարյուրերրորդական) տոկոսի</w:t>
      </w:r>
      <w:r w:rsidRPr="00E50FA8">
        <w:rPr>
          <w:rFonts w:ascii="Arial Unicode" w:hAnsi="Arial Unicode"/>
          <w:sz w:val="20"/>
          <w:szCs w:val="20"/>
          <w:lang w:val="hy-AM"/>
        </w:rPr>
        <w:t xml:space="preserve">  չափով։</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50FA8">
        <w:rPr>
          <w:rFonts w:ascii="Arial Unicode" w:hAnsi="Arial Unicode" w:cs="Sylfaen"/>
          <w:sz w:val="20"/>
          <w:szCs w:val="20"/>
          <w:lang w:val="hy-AM"/>
        </w:rPr>
        <w:t>(զրո ամբողջ հինգ տասնորդական) տոկոսի</w:t>
      </w:r>
      <w:r w:rsidRPr="00E50FA8">
        <w:rPr>
          <w:rFonts w:ascii="Arial Unicode" w:hAnsi="Arial Unicode"/>
          <w:sz w:val="20"/>
          <w:szCs w:val="20"/>
          <w:lang w:val="hy-AM"/>
        </w:rPr>
        <w:t xml:space="preserve"> չափով:</w:t>
      </w:r>
      <w:r w:rsidRPr="00E50FA8">
        <w:rPr>
          <w:rFonts w:ascii="Arial Unicode" w:hAnsi="Arial Unicode"/>
          <w:sz w:val="20"/>
          <w:szCs w:val="20"/>
          <w:vertAlign w:val="superscript"/>
          <w:lang w:val="hy-AM"/>
        </w:rPr>
        <w:t>20</w:t>
      </w:r>
      <w:r w:rsidRPr="00E50FA8">
        <w:rPr>
          <w:rFonts w:ascii="Arial Unicode" w:hAnsi="Arial Unicode"/>
          <w:color w:val="FFFFFF"/>
          <w:sz w:val="20"/>
          <w:szCs w:val="20"/>
          <w:vertAlign w:val="superscript"/>
          <w:lang w:val="hy-AM"/>
        </w:rPr>
        <w:t>32</w:t>
      </w:r>
      <w:r w:rsidRPr="00E50FA8">
        <w:rPr>
          <w:rStyle w:val="af6"/>
          <w:rFonts w:ascii="Arial Unicode" w:hAnsi="Arial Unicode"/>
          <w:color w:val="FFFFFF"/>
          <w:sz w:val="20"/>
          <w:szCs w:val="20"/>
          <w:lang w:val="hy-AM"/>
        </w:rPr>
        <w:footnoteReference w:id="11"/>
      </w:r>
      <w:r w:rsidRPr="00E50FA8">
        <w:rPr>
          <w:rFonts w:ascii="Arial Unicode" w:hAnsi="Arial Unicode"/>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50FA8">
        <w:rPr>
          <w:rFonts w:ascii="Arial Unicode" w:hAnsi="Arial Unicode" w:cs="Sylfaen"/>
          <w:sz w:val="20"/>
          <w:szCs w:val="20"/>
          <w:lang w:val="hy-AM"/>
        </w:rPr>
        <w:t>(զրո ամբողջ հինգ հարյուրերրորդական) տոկոսի</w:t>
      </w:r>
      <w:r w:rsidRPr="00E50FA8">
        <w:rPr>
          <w:rFonts w:ascii="Arial Unicode" w:hAnsi="Arial Unicode"/>
          <w:sz w:val="20"/>
          <w:szCs w:val="20"/>
          <w:lang w:val="hy-AM"/>
        </w:rPr>
        <w:t xml:space="preserve">  չափով։</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6.7 Տույժերի և (կամ) տուգանքի վճարումը Կողմերին չի ազատում իրենց պայմանագրային պարտվորությունները լրիվ կատարելուց։</w:t>
      </w:r>
    </w:p>
    <w:p w:rsidR="00703CD6" w:rsidRPr="00E50FA8" w:rsidRDefault="00703CD6" w:rsidP="00886C13">
      <w:pPr>
        <w:ind w:firstLine="709"/>
        <w:jc w:val="both"/>
        <w:rPr>
          <w:rFonts w:ascii="Arial Unicode" w:hAnsi="Arial Unicode"/>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7. ԱՆՀԱՂԹԱՀԱՐԵԼԻ ՈՒԺԻ ԱԶԴԵՑՈՒԹՅՈՒՆԸ (ՖՈՐՍ-ՄԱԺՈՐ)</w:t>
      </w:r>
    </w:p>
    <w:p w:rsidR="00886C13" w:rsidRPr="00E50FA8" w:rsidRDefault="00886C13" w:rsidP="00886C13">
      <w:pPr>
        <w:ind w:firstLine="709"/>
        <w:jc w:val="center"/>
        <w:rPr>
          <w:rFonts w:ascii="Arial Unicode" w:hAnsi="Arial Unicode"/>
          <w:b/>
          <w:sz w:val="20"/>
          <w:szCs w:val="20"/>
          <w:lang w:val="hy-AM"/>
        </w:rPr>
      </w:pPr>
    </w:p>
    <w:p w:rsidR="00886C13" w:rsidRPr="00E50FA8" w:rsidRDefault="00886C13" w:rsidP="00886C13">
      <w:pPr>
        <w:ind w:firstLine="709"/>
        <w:jc w:val="both"/>
        <w:rPr>
          <w:rFonts w:ascii="Arial Unicode" w:hAnsi="Arial Unicode"/>
          <w:sz w:val="20"/>
          <w:szCs w:val="20"/>
          <w:lang w:val="hy-AM"/>
        </w:rPr>
      </w:pPr>
      <w:r w:rsidRPr="00E50FA8">
        <w:rPr>
          <w:rFonts w:ascii="Arial Unicode" w:hAnsi="Arial Unicode"/>
          <w:sz w:val="20"/>
          <w:szCs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w:t>
      </w:r>
      <w:r w:rsidRPr="00E50FA8">
        <w:rPr>
          <w:rFonts w:ascii="Arial Unicode" w:hAnsi="Arial Unicode"/>
          <w:sz w:val="20"/>
          <w:szCs w:val="20"/>
          <w:lang w:val="hy-AM"/>
        </w:rPr>
        <w:lastRenderedPageBreak/>
        <w:t>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86C13" w:rsidRPr="00E50FA8" w:rsidRDefault="00886C13" w:rsidP="00703CD6">
      <w:pPr>
        <w:jc w:val="both"/>
        <w:rPr>
          <w:rFonts w:ascii="Arial Unicode" w:hAnsi="Arial Unicode"/>
          <w:sz w:val="20"/>
          <w:szCs w:val="20"/>
          <w:lang w:val="hy-AM"/>
        </w:rPr>
      </w:pPr>
    </w:p>
    <w:p w:rsidR="00886C13" w:rsidRPr="00E50FA8" w:rsidRDefault="00886C13" w:rsidP="00886C13">
      <w:pPr>
        <w:ind w:firstLine="709"/>
        <w:jc w:val="center"/>
        <w:rPr>
          <w:rFonts w:ascii="Arial Unicode" w:hAnsi="Arial Unicode"/>
          <w:b/>
          <w:sz w:val="20"/>
          <w:szCs w:val="20"/>
          <w:lang w:val="hy-AM"/>
        </w:rPr>
      </w:pPr>
      <w:r w:rsidRPr="00E50FA8">
        <w:rPr>
          <w:rFonts w:ascii="Arial Unicode" w:hAnsi="Arial Unicode"/>
          <w:b/>
          <w:sz w:val="20"/>
          <w:szCs w:val="20"/>
          <w:lang w:val="hy-AM"/>
        </w:rPr>
        <w:t>8. ԱՅԼ ՊԱՅՄԱՆՆԵՐ</w:t>
      </w:r>
    </w:p>
    <w:p w:rsidR="00886C13" w:rsidRPr="00E50FA8" w:rsidRDefault="00886C13" w:rsidP="00886C13">
      <w:pPr>
        <w:ind w:firstLine="709"/>
        <w:jc w:val="center"/>
        <w:rPr>
          <w:rFonts w:ascii="Arial Unicode" w:hAnsi="Arial Unicode"/>
          <w:b/>
          <w:sz w:val="20"/>
          <w:szCs w:val="20"/>
          <w:lang w:val="hy-AM"/>
        </w:rPr>
      </w:pPr>
    </w:p>
    <w:p w:rsidR="00886C13" w:rsidRPr="00E50FA8" w:rsidRDefault="00886C13" w:rsidP="00886C13">
      <w:pPr>
        <w:tabs>
          <w:tab w:val="left" w:pos="1276"/>
        </w:tabs>
        <w:ind w:firstLine="720"/>
        <w:jc w:val="both"/>
        <w:rPr>
          <w:rFonts w:ascii="Arial Unicode" w:hAnsi="Arial Unicode" w:cs="Times Armenian"/>
          <w:sz w:val="20"/>
          <w:szCs w:val="20"/>
          <w:lang w:val="hy-AM"/>
        </w:rPr>
      </w:pPr>
      <w:r w:rsidRPr="00E50FA8">
        <w:rPr>
          <w:rFonts w:ascii="Arial Unicode" w:hAnsi="Arial Unicode" w:cs="Sylfaen"/>
          <w:sz w:val="20"/>
          <w:szCs w:val="20"/>
          <w:lang w:val="hy-AM"/>
        </w:rPr>
        <w:t xml:space="preserve">8.1 </w:t>
      </w:r>
      <w:r w:rsidR="00A31085" w:rsidRPr="00E50FA8">
        <w:rPr>
          <w:rFonts w:ascii="Arial Unicode" w:hAnsi="Arial Unicode" w:cs="Sylfaen"/>
          <w:sz w:val="20"/>
          <w:szCs w:val="20"/>
          <w:lang w:val="hy-AM"/>
        </w:rPr>
        <w:t>Պայմանագիրն ուժի մեջ է մտնում Կողմերի ստորագրման պահից և գործում է մինչև կողմերի` պայմանագրով ստանձնած պարտավորությունների ողջ ծավալով կատարումը</w:t>
      </w:r>
      <w:r w:rsidR="00A31085" w:rsidRPr="00E50FA8">
        <w:rPr>
          <w:rFonts w:ascii="Arial Unicode" w:hAnsi="Arial Unicode" w:cs="Times Armenian"/>
          <w:sz w:val="20"/>
          <w:szCs w:val="20"/>
          <w:lang w:val="hy-AM"/>
        </w:rPr>
        <w:t>։</w:t>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50FA8">
        <w:rPr>
          <w:rFonts w:ascii="Arial Unicode" w:hAnsi="Arial Unicode" w:cs="Sylfaen"/>
          <w:sz w:val="20"/>
          <w:szCs w:val="20"/>
          <w:vertAlign w:val="superscript"/>
          <w:lang w:val="hy-AM"/>
        </w:rPr>
        <w:t>21</w:t>
      </w:r>
      <w:r w:rsidRPr="00E50FA8">
        <w:rPr>
          <w:rFonts w:ascii="Arial Unicode" w:hAnsi="Arial Unicode" w:cs="Sylfaen"/>
          <w:color w:val="FFFFFF"/>
          <w:sz w:val="20"/>
          <w:szCs w:val="20"/>
          <w:vertAlign w:val="superscript"/>
          <w:lang w:val="hy-AM"/>
        </w:rPr>
        <w:t>33</w:t>
      </w:r>
      <w:r w:rsidRPr="00E50FA8">
        <w:rPr>
          <w:rStyle w:val="af6"/>
          <w:rFonts w:ascii="Arial Unicode" w:hAnsi="Arial Unicode" w:cs="Sylfaen"/>
          <w:color w:val="FFFFFF"/>
          <w:sz w:val="20"/>
          <w:szCs w:val="20"/>
          <w:lang w:val="hy-AM"/>
        </w:rPr>
        <w:footnoteReference w:id="12"/>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86C13" w:rsidRPr="00E50FA8" w:rsidRDefault="00886C13" w:rsidP="00886C13">
      <w:pPr>
        <w:shd w:val="clear" w:color="auto" w:fill="FFFFFF"/>
        <w:ind w:firstLine="375"/>
        <w:jc w:val="both"/>
        <w:rPr>
          <w:rFonts w:ascii="Arial Unicode" w:hAnsi="Arial Unicode"/>
          <w:color w:val="000000"/>
          <w:sz w:val="20"/>
          <w:szCs w:val="20"/>
          <w:lang w:val="hy-AM"/>
        </w:rPr>
      </w:pPr>
      <w:r w:rsidRPr="00E50FA8">
        <w:rPr>
          <w:rFonts w:ascii="Arial Unicode" w:hAnsi="Arial Unicode"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8.4 Պայմանագրի հետ կապված վեճերը ենթակա են քննության Հայաստանի Հանրապետության դատարաններում։</w:t>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8.5</w:t>
      </w:r>
      <w:r w:rsidRPr="00E50FA8">
        <w:rPr>
          <w:rFonts w:ascii="Arial Unicode" w:hAnsi="Arial Unicode"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886C13" w:rsidRPr="00E50FA8" w:rsidRDefault="00886C13" w:rsidP="00886C13">
      <w:pPr>
        <w:tabs>
          <w:tab w:val="left" w:pos="1276"/>
        </w:tabs>
        <w:ind w:firstLine="720"/>
        <w:jc w:val="both"/>
        <w:rPr>
          <w:rFonts w:ascii="Arial Unicode" w:hAnsi="Arial Unicode" w:cs="Sylfaen"/>
          <w:sz w:val="20"/>
          <w:szCs w:val="20"/>
          <w:lang w:val="hy-AM"/>
        </w:rPr>
      </w:pPr>
      <w:r w:rsidRPr="00E50FA8">
        <w:rPr>
          <w:rFonts w:ascii="Arial Unicode" w:hAnsi="Arial Unicode"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886C13" w:rsidRPr="00E50FA8" w:rsidRDefault="00886C13" w:rsidP="00886C13">
      <w:pPr>
        <w:tabs>
          <w:tab w:val="left" w:pos="1276"/>
        </w:tabs>
        <w:ind w:firstLine="720"/>
        <w:jc w:val="both"/>
        <w:rPr>
          <w:rFonts w:ascii="Arial Unicode" w:hAnsi="Arial Unicode" w:cs="Times Armenian"/>
          <w:sz w:val="20"/>
          <w:szCs w:val="20"/>
          <w:lang w:val="hy-AM"/>
        </w:rPr>
      </w:pPr>
      <w:r w:rsidRPr="00E50FA8">
        <w:rPr>
          <w:rFonts w:ascii="Arial Unicode" w:hAnsi="Arial Unicode"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86C13" w:rsidRPr="00E50FA8" w:rsidRDefault="00886C13" w:rsidP="00886C13">
      <w:pPr>
        <w:tabs>
          <w:tab w:val="left" w:pos="1276"/>
        </w:tabs>
        <w:ind w:firstLine="720"/>
        <w:jc w:val="both"/>
        <w:rPr>
          <w:rFonts w:ascii="Arial Unicode" w:hAnsi="Arial Unicode"/>
          <w:sz w:val="20"/>
          <w:szCs w:val="20"/>
          <w:lang w:val="hy-AM"/>
        </w:rPr>
      </w:pPr>
      <w:r w:rsidRPr="00E50FA8">
        <w:rPr>
          <w:rFonts w:ascii="Arial Unicode" w:hAnsi="Arial Unicode"/>
          <w:sz w:val="20"/>
          <w:szCs w:val="20"/>
          <w:lang w:val="pt-BR"/>
        </w:rPr>
        <w:t>8.6 Եթե պայմանագիրն  իրականացվ</w:t>
      </w:r>
      <w:r w:rsidRPr="00E50FA8">
        <w:rPr>
          <w:rFonts w:ascii="Arial Unicode" w:hAnsi="Arial Unicode"/>
          <w:sz w:val="20"/>
          <w:szCs w:val="20"/>
          <w:lang w:val="hy-AM"/>
        </w:rPr>
        <w:t>ում է</w:t>
      </w:r>
      <w:r w:rsidRPr="00E50FA8">
        <w:rPr>
          <w:rFonts w:ascii="Arial Unicode" w:hAnsi="Arial Unicode"/>
          <w:sz w:val="20"/>
          <w:szCs w:val="20"/>
          <w:lang w:val="pt-BR"/>
        </w:rPr>
        <w:t xml:space="preserve"> գործակալության պայմանագիր կնքելու միջոցով.</w:t>
      </w:r>
    </w:p>
    <w:p w:rsidR="00886C13" w:rsidRPr="00E50FA8" w:rsidRDefault="00886C13" w:rsidP="00886C13">
      <w:pPr>
        <w:tabs>
          <w:tab w:val="left" w:pos="1276"/>
        </w:tabs>
        <w:ind w:firstLine="720"/>
        <w:jc w:val="both"/>
        <w:rPr>
          <w:rFonts w:ascii="Arial Unicode" w:hAnsi="Arial Unicode"/>
          <w:sz w:val="20"/>
          <w:szCs w:val="20"/>
          <w:lang w:val="pt-BR"/>
        </w:rPr>
      </w:pPr>
      <w:r w:rsidRPr="00E50FA8">
        <w:rPr>
          <w:rFonts w:ascii="Arial Unicode" w:hAnsi="Arial Unicode"/>
          <w:sz w:val="20"/>
          <w:szCs w:val="20"/>
          <w:lang w:val="hy-AM"/>
        </w:rPr>
        <w:t>1)</w:t>
      </w:r>
      <w:r w:rsidRPr="00E50FA8">
        <w:rPr>
          <w:rFonts w:ascii="Arial Unicode" w:hAnsi="Arial Unicode"/>
          <w:sz w:val="20"/>
          <w:szCs w:val="20"/>
          <w:lang w:val="pt-BR"/>
        </w:rPr>
        <w:t xml:space="preserve"> Վաճառ</w:t>
      </w:r>
      <w:r w:rsidRPr="00E50FA8">
        <w:rPr>
          <w:rFonts w:ascii="Arial Unicode" w:hAnsi="Arial Unicode"/>
          <w:sz w:val="20"/>
          <w:szCs w:val="20"/>
          <w:lang w:val="hy-AM"/>
        </w:rPr>
        <w:t>ողը</w:t>
      </w:r>
      <w:r w:rsidRPr="00E50FA8">
        <w:rPr>
          <w:rFonts w:ascii="Arial Unicode" w:hAnsi="Arial Unicode"/>
          <w:sz w:val="20"/>
          <w:szCs w:val="20"/>
          <w:lang w:val="pt-BR"/>
        </w:rPr>
        <w:t xml:space="preserve"> պատասխանատվություն է կրում գործակալի պարտավորությունների չկատարման կամ ոչ պատշաճ կատարման համար.</w:t>
      </w:r>
    </w:p>
    <w:p w:rsidR="00886C13" w:rsidRPr="00E50FA8" w:rsidRDefault="00886C13" w:rsidP="00886C13">
      <w:pPr>
        <w:tabs>
          <w:tab w:val="left" w:pos="1276"/>
        </w:tabs>
        <w:ind w:firstLine="720"/>
        <w:jc w:val="both"/>
        <w:rPr>
          <w:rFonts w:ascii="Arial Unicode" w:hAnsi="Arial Unicode"/>
          <w:sz w:val="20"/>
          <w:szCs w:val="20"/>
          <w:lang w:val="pt-BR"/>
        </w:rPr>
      </w:pPr>
      <w:r w:rsidRPr="00E50FA8">
        <w:rPr>
          <w:rFonts w:ascii="Arial Unicode" w:hAnsi="Arial Unicode"/>
          <w:sz w:val="20"/>
          <w:szCs w:val="20"/>
          <w:lang w:val="pt-BR"/>
        </w:rPr>
        <w:t>2) պայմանագրի կատարման ընթացքում գործակալի փոփոխման դեպքում Վաճառ</w:t>
      </w:r>
      <w:r w:rsidRPr="00E50FA8">
        <w:rPr>
          <w:rFonts w:ascii="Arial Unicode" w:hAnsi="Arial Unicode"/>
          <w:sz w:val="20"/>
          <w:szCs w:val="20"/>
          <w:lang w:val="hy-AM"/>
        </w:rPr>
        <w:t>ող</w:t>
      </w:r>
      <w:r w:rsidRPr="00E50FA8">
        <w:rPr>
          <w:rFonts w:ascii="Arial Unicode" w:hAnsi="Arial Unicode"/>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50FA8">
        <w:rPr>
          <w:rFonts w:ascii="Arial Unicode" w:hAnsi="Arial Unicode"/>
          <w:sz w:val="20"/>
          <w:szCs w:val="20"/>
          <w:vertAlign w:val="superscript"/>
          <w:lang w:val="pt-BR"/>
        </w:rPr>
        <w:t>22</w:t>
      </w:r>
      <w:r w:rsidRPr="00E50FA8">
        <w:rPr>
          <w:rStyle w:val="af6"/>
          <w:rFonts w:ascii="Arial Unicode" w:hAnsi="Arial Unicode"/>
          <w:color w:val="FFFFFF"/>
          <w:sz w:val="20"/>
          <w:szCs w:val="20"/>
          <w:lang w:val="pt-BR"/>
        </w:rPr>
        <w:footnoteReference w:id="13"/>
      </w:r>
    </w:p>
    <w:p w:rsidR="00886C13" w:rsidRPr="00E50FA8" w:rsidRDefault="00886C13" w:rsidP="00886C13">
      <w:pPr>
        <w:tabs>
          <w:tab w:val="left" w:pos="1276"/>
        </w:tabs>
        <w:ind w:firstLine="720"/>
        <w:jc w:val="both"/>
        <w:rPr>
          <w:rFonts w:ascii="Arial Unicode" w:hAnsi="Arial Unicode"/>
          <w:sz w:val="20"/>
          <w:szCs w:val="20"/>
          <w:lang w:val="pt-BR"/>
        </w:rPr>
      </w:pPr>
      <w:r w:rsidRPr="00E50FA8">
        <w:rPr>
          <w:rFonts w:ascii="Arial Unicode" w:hAnsi="Arial Unicode"/>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50FA8">
        <w:rPr>
          <w:rFonts w:ascii="Arial Unicode" w:hAnsi="Arial Unicode"/>
          <w:sz w:val="20"/>
          <w:szCs w:val="20"/>
          <w:vertAlign w:val="superscript"/>
          <w:lang w:val="pt-BR"/>
        </w:rPr>
        <w:t>23</w:t>
      </w:r>
      <w:r w:rsidRPr="00E50FA8">
        <w:rPr>
          <w:rStyle w:val="af6"/>
          <w:rFonts w:ascii="Arial Unicode" w:hAnsi="Arial Unicode"/>
          <w:color w:val="FFFFFF"/>
          <w:sz w:val="20"/>
          <w:szCs w:val="20"/>
          <w:lang w:val="pt-BR"/>
        </w:rPr>
        <w:footnoteReference w:id="14"/>
      </w:r>
    </w:p>
    <w:p w:rsidR="00886C13" w:rsidRPr="00E50FA8" w:rsidRDefault="00886C13" w:rsidP="00886C13">
      <w:pPr>
        <w:tabs>
          <w:tab w:val="left" w:pos="1276"/>
        </w:tabs>
        <w:ind w:firstLine="720"/>
        <w:jc w:val="both"/>
        <w:rPr>
          <w:rFonts w:ascii="Arial Unicode" w:hAnsi="Arial Unicode"/>
          <w:sz w:val="20"/>
          <w:szCs w:val="20"/>
          <w:lang w:val="pt-BR"/>
        </w:rPr>
      </w:pPr>
      <w:r w:rsidRPr="00E50FA8">
        <w:rPr>
          <w:rFonts w:ascii="Arial Unicode" w:hAnsi="Arial Unicode" w:cs="Times Armenian"/>
          <w:sz w:val="20"/>
          <w:szCs w:val="20"/>
          <w:lang w:val="pt-BR"/>
        </w:rPr>
        <w:t>8</w:t>
      </w:r>
      <w:r w:rsidRPr="00E50FA8">
        <w:rPr>
          <w:rFonts w:ascii="Arial Unicode" w:hAnsi="Arial Unicode" w:cs="Times Armenian"/>
          <w:sz w:val="20"/>
          <w:szCs w:val="20"/>
          <w:lang w:val="hy-AM"/>
        </w:rPr>
        <w:t>.</w:t>
      </w:r>
      <w:r w:rsidRPr="00E50FA8">
        <w:rPr>
          <w:rFonts w:ascii="Arial Unicode" w:hAnsi="Arial Unicode" w:cs="Times Armenian"/>
          <w:sz w:val="20"/>
          <w:szCs w:val="20"/>
          <w:lang w:val="pt-BR"/>
        </w:rPr>
        <w:t>8</w:t>
      </w:r>
      <w:r w:rsidRPr="00E50FA8">
        <w:rPr>
          <w:rFonts w:ascii="Arial Unicode" w:hAnsi="Arial Unicode" w:cs="Times Armenian"/>
          <w:sz w:val="20"/>
          <w:szCs w:val="20"/>
          <w:lang w:val="hy-AM"/>
        </w:rPr>
        <w:t xml:space="preserve"> Ա</w:t>
      </w:r>
      <w:r w:rsidRPr="00E50FA8">
        <w:rPr>
          <w:rFonts w:ascii="Arial Unicode" w:hAnsi="Arial Unicode" w:cs="Times Armenian"/>
          <w:sz w:val="20"/>
          <w:szCs w:val="20"/>
        </w:rPr>
        <w:t>պր</w:t>
      </w:r>
      <w:r w:rsidRPr="00E50FA8">
        <w:rPr>
          <w:rFonts w:ascii="Arial Unicode" w:hAnsi="Arial Unicode" w:cs="Times Armenian"/>
          <w:sz w:val="20"/>
          <w:szCs w:val="20"/>
          <w:lang w:val="hy-AM"/>
        </w:rPr>
        <w:t xml:space="preserve">անքի </w:t>
      </w:r>
      <w:r w:rsidRPr="00E50FA8">
        <w:rPr>
          <w:rFonts w:ascii="Arial Unicode" w:hAnsi="Arial Unicode" w:cs="Times Armenian"/>
          <w:sz w:val="20"/>
          <w:szCs w:val="20"/>
        </w:rPr>
        <w:t>մատա</w:t>
      </w:r>
      <w:r w:rsidRPr="00E50FA8">
        <w:rPr>
          <w:rFonts w:ascii="Arial Unicode" w:hAnsi="Arial Unicode" w:cs="Sylfaen"/>
          <w:sz w:val="20"/>
          <w:szCs w:val="20"/>
          <w:lang w:val="hy-AM"/>
        </w:rPr>
        <w:t>կա</w:t>
      </w:r>
      <w:r w:rsidRPr="00E50FA8">
        <w:rPr>
          <w:rFonts w:ascii="Arial Unicode" w:hAnsi="Arial Unicode" w:cs="Sylfaen"/>
          <w:sz w:val="20"/>
          <w:szCs w:val="20"/>
        </w:rPr>
        <w:t>ր</w:t>
      </w:r>
      <w:r w:rsidRPr="00E50FA8">
        <w:rPr>
          <w:rFonts w:ascii="Arial Unicode" w:hAnsi="Arial Unicode" w:cs="Sylfaen"/>
          <w:sz w:val="20"/>
          <w:szCs w:val="20"/>
          <w:lang w:val="hy-AM"/>
        </w:rPr>
        <w:t>արմանժամկետըկարողէերկարաձգվելմինչև</w:t>
      </w:r>
      <w:r w:rsidRPr="00E50FA8">
        <w:rPr>
          <w:rFonts w:ascii="Arial Unicode" w:hAnsi="Arial Unicode" w:cs="Times Armenian"/>
          <w:sz w:val="20"/>
          <w:szCs w:val="20"/>
        </w:rPr>
        <w:t>պ</w:t>
      </w:r>
      <w:r w:rsidRPr="00E50FA8">
        <w:rPr>
          <w:rFonts w:ascii="Arial Unicode" w:hAnsi="Arial Unicode" w:cs="Times Armenian"/>
          <w:sz w:val="20"/>
          <w:szCs w:val="20"/>
          <w:lang w:val="hy-AM"/>
        </w:rPr>
        <w:t xml:space="preserve">այմանագրով </w:t>
      </w:r>
      <w:r w:rsidRPr="00E50FA8">
        <w:rPr>
          <w:rFonts w:ascii="Arial Unicode" w:hAnsi="Arial Unicode" w:cs="Sylfaen"/>
          <w:sz w:val="20"/>
          <w:szCs w:val="20"/>
          <w:lang w:val="hy-AM"/>
        </w:rPr>
        <w:t>այդժամկետըլրանալը</w:t>
      </w:r>
      <w:r w:rsidRPr="00E50FA8">
        <w:rPr>
          <w:rFonts w:ascii="Arial Unicode" w:hAnsi="Arial Unicode" w:cs="Sylfaen"/>
          <w:sz w:val="20"/>
          <w:szCs w:val="20"/>
          <w:lang w:val="pt-BR"/>
        </w:rPr>
        <w:t>`</w:t>
      </w:r>
      <w:r w:rsidRPr="00E50FA8">
        <w:rPr>
          <w:rFonts w:ascii="Arial Unicode" w:hAnsi="Arial Unicode" w:cs="Times Armenian"/>
          <w:sz w:val="20"/>
          <w:szCs w:val="20"/>
        </w:rPr>
        <w:t>Վաճառողի</w:t>
      </w:r>
      <w:r w:rsidRPr="00E50FA8">
        <w:rPr>
          <w:rFonts w:ascii="Arial Unicode" w:hAnsi="Arial Unicode" w:cs="Sylfaen"/>
          <w:sz w:val="20"/>
          <w:szCs w:val="20"/>
          <w:lang w:val="hy-AM"/>
        </w:rPr>
        <w:t>առաջարկությանառկայությանդեպքում</w:t>
      </w:r>
      <w:r w:rsidRPr="00E50FA8">
        <w:rPr>
          <w:rFonts w:ascii="Arial Unicode" w:hAnsi="Arial Unicode" w:cs="Times Armenian"/>
          <w:sz w:val="20"/>
          <w:szCs w:val="20"/>
          <w:lang w:val="pt-BR"/>
        </w:rPr>
        <w:t>,</w:t>
      </w:r>
      <w:r w:rsidRPr="00E50FA8">
        <w:rPr>
          <w:rFonts w:ascii="Arial Unicode" w:hAnsi="Arial Unicode" w:cs="Sylfaen"/>
          <w:sz w:val="20"/>
          <w:szCs w:val="20"/>
          <w:lang w:val="hy-AM"/>
        </w:rPr>
        <w:t>պայմանով</w:t>
      </w:r>
      <w:r w:rsidRPr="00E50FA8">
        <w:rPr>
          <w:rFonts w:ascii="Arial Unicode" w:hAnsi="Arial Unicode" w:cs="Times Armenian"/>
          <w:sz w:val="20"/>
          <w:szCs w:val="20"/>
          <w:lang w:val="hy-AM"/>
        </w:rPr>
        <w:t xml:space="preserve">, </w:t>
      </w:r>
      <w:r w:rsidRPr="00E50FA8">
        <w:rPr>
          <w:rFonts w:ascii="Arial Unicode" w:hAnsi="Arial Unicode" w:cs="Sylfaen"/>
          <w:sz w:val="20"/>
          <w:szCs w:val="20"/>
          <w:lang w:val="hy-AM"/>
        </w:rPr>
        <w:t>որ</w:t>
      </w:r>
      <w:r w:rsidRPr="00E50FA8">
        <w:rPr>
          <w:rFonts w:ascii="Arial Unicode" w:hAnsi="Arial Unicode"/>
          <w:sz w:val="20"/>
          <w:szCs w:val="20"/>
        </w:rPr>
        <w:t>Գնորդ</w:t>
      </w:r>
      <w:r w:rsidRPr="00E50FA8">
        <w:rPr>
          <w:rFonts w:ascii="Arial Unicode" w:hAnsi="Arial Unicode"/>
          <w:sz w:val="20"/>
          <w:szCs w:val="20"/>
          <w:lang w:val="hy-AM"/>
        </w:rPr>
        <w:t>ի</w:t>
      </w:r>
      <w:r w:rsidRPr="00E50FA8">
        <w:rPr>
          <w:rFonts w:ascii="Arial Unicode" w:hAnsi="Arial Unicode" w:cs="Sylfaen"/>
          <w:sz w:val="20"/>
          <w:szCs w:val="20"/>
          <w:lang w:val="hy-AM"/>
        </w:rPr>
        <w:t>մոտչիվերացել</w:t>
      </w:r>
      <w:r w:rsidRPr="00E50FA8">
        <w:rPr>
          <w:rFonts w:ascii="Arial Unicode" w:hAnsi="Arial Unicode" w:cs="Times Armenian"/>
          <w:sz w:val="20"/>
          <w:szCs w:val="20"/>
        </w:rPr>
        <w:t>ապրանքի</w:t>
      </w:r>
      <w:r w:rsidRPr="00E50FA8">
        <w:rPr>
          <w:rFonts w:ascii="Arial Unicode" w:hAnsi="Arial Unicode" w:cs="Sylfaen"/>
          <w:sz w:val="20"/>
          <w:szCs w:val="20"/>
          <w:lang w:val="hy-AM"/>
        </w:rPr>
        <w:t>օգտագործմանպահանջը</w:t>
      </w:r>
      <w:r w:rsidRPr="00E50FA8">
        <w:rPr>
          <w:rFonts w:ascii="Arial Unicode" w:hAnsi="Arial Unicode" w:cs="Sylfaen"/>
          <w:sz w:val="20"/>
          <w:szCs w:val="20"/>
          <w:lang w:val="pt-BR"/>
        </w:rPr>
        <w:t xml:space="preserve">, </w:t>
      </w:r>
      <w:r w:rsidRPr="00E50FA8">
        <w:rPr>
          <w:rFonts w:ascii="Arial Unicode" w:hAnsi="Arial Unicode" w:cs="Sylfaen"/>
          <w:sz w:val="20"/>
          <w:szCs w:val="20"/>
        </w:rPr>
        <w:t>իսկՎաճառողիառաջարկությունըներկայացվելէոչուշ</w:t>
      </w:r>
      <w:r w:rsidRPr="00E50FA8">
        <w:rPr>
          <w:rFonts w:ascii="Arial Unicode" w:hAnsi="Arial Unicode" w:cs="Sylfaen"/>
          <w:sz w:val="20"/>
          <w:szCs w:val="20"/>
          <w:lang w:val="pt-BR"/>
        </w:rPr>
        <w:t xml:space="preserve">, </w:t>
      </w:r>
      <w:r w:rsidRPr="00E50FA8">
        <w:rPr>
          <w:rFonts w:ascii="Arial Unicode" w:hAnsi="Arial Unicode" w:cs="Sylfaen"/>
          <w:sz w:val="20"/>
          <w:szCs w:val="20"/>
        </w:rPr>
        <w:t>քանպայմանագրովիսկզբանեմատակարարմանհամարսահմանվածժամկետըլրանալուցառնվազն</w:t>
      </w:r>
      <w:r w:rsidRPr="00E50FA8">
        <w:rPr>
          <w:rFonts w:ascii="Arial Unicode" w:hAnsi="Arial Unicode" w:cs="Sylfaen"/>
          <w:sz w:val="20"/>
          <w:szCs w:val="20"/>
          <w:lang w:val="pt-BR"/>
        </w:rPr>
        <w:t xml:space="preserve"> 5 </w:t>
      </w:r>
      <w:r w:rsidRPr="00E50FA8">
        <w:rPr>
          <w:rFonts w:ascii="Arial Unicode" w:hAnsi="Arial Unicode" w:cs="Sylfaen"/>
          <w:sz w:val="20"/>
          <w:szCs w:val="20"/>
        </w:rPr>
        <w:t>օրացուցայինօրառաջ</w:t>
      </w:r>
      <w:r w:rsidRPr="00E50FA8">
        <w:rPr>
          <w:rFonts w:ascii="Arial Unicode" w:hAnsi="Arial Unicode" w:cs="Sylfaen"/>
          <w:sz w:val="20"/>
          <w:szCs w:val="20"/>
          <w:lang w:val="pt-BR"/>
        </w:rPr>
        <w:t>: Ընդ որում սույն կետով սահմանված դեպքում ապրա</w:t>
      </w:r>
      <w:r w:rsidRPr="00E50FA8">
        <w:rPr>
          <w:rFonts w:ascii="Arial Unicode" w:hAnsi="Arial Unicode" w:cs="Times Armenian"/>
          <w:sz w:val="20"/>
          <w:szCs w:val="20"/>
          <w:lang w:val="hy-AM"/>
        </w:rPr>
        <w:t xml:space="preserve">նքի </w:t>
      </w:r>
      <w:r w:rsidRPr="00E50FA8">
        <w:rPr>
          <w:rFonts w:ascii="Arial Unicode" w:hAnsi="Arial Unicode" w:cs="Times Armenian"/>
          <w:sz w:val="20"/>
          <w:szCs w:val="20"/>
        </w:rPr>
        <w:t>մատակարա</w:t>
      </w:r>
      <w:r w:rsidRPr="00E50FA8">
        <w:rPr>
          <w:rFonts w:ascii="Arial Unicode" w:hAnsi="Arial Unicode" w:cs="Sylfaen"/>
          <w:sz w:val="20"/>
          <w:szCs w:val="20"/>
          <w:lang w:val="hy-AM"/>
        </w:rPr>
        <w:t>րմանժամկետըկարողէերկարաձգվել</w:t>
      </w:r>
      <w:r w:rsidRPr="00E50FA8">
        <w:rPr>
          <w:rFonts w:ascii="Arial Unicode" w:hAnsi="Arial Unicode" w:cs="Times Armenian"/>
          <w:sz w:val="20"/>
          <w:szCs w:val="20"/>
        </w:rPr>
        <w:t>մեկանգամ</w:t>
      </w:r>
      <w:r w:rsidRPr="00E50FA8">
        <w:rPr>
          <w:rFonts w:ascii="Arial Unicode" w:hAnsi="Arial Unicode" w:cs="Sylfaen"/>
          <w:sz w:val="20"/>
          <w:szCs w:val="20"/>
          <w:lang w:val="hy-AM"/>
        </w:rPr>
        <w:t>մինչև</w:t>
      </w:r>
      <w:r w:rsidRPr="00E50FA8">
        <w:rPr>
          <w:rFonts w:ascii="Arial Unicode" w:hAnsi="Arial Unicode" w:cs="Sylfaen"/>
          <w:sz w:val="20"/>
          <w:szCs w:val="20"/>
          <w:lang w:val="pt-BR"/>
        </w:rPr>
        <w:t xml:space="preserve"> 30 </w:t>
      </w:r>
      <w:r w:rsidRPr="00E50FA8">
        <w:rPr>
          <w:rFonts w:ascii="Arial Unicode" w:hAnsi="Arial Unicode" w:cs="Sylfaen"/>
          <w:sz w:val="20"/>
          <w:szCs w:val="20"/>
        </w:rPr>
        <w:t>օրացուցայինօրով</w:t>
      </w:r>
      <w:r w:rsidRPr="00E50FA8">
        <w:rPr>
          <w:rFonts w:ascii="Arial Unicode" w:hAnsi="Arial Unicode" w:cs="Sylfaen"/>
          <w:sz w:val="20"/>
          <w:szCs w:val="20"/>
          <w:lang w:val="pt-BR"/>
        </w:rPr>
        <w:t xml:space="preserve">, </w:t>
      </w:r>
      <w:r w:rsidRPr="00E50FA8">
        <w:rPr>
          <w:rFonts w:ascii="Arial Unicode" w:hAnsi="Arial Unicode" w:cs="Sylfaen"/>
          <w:sz w:val="20"/>
          <w:szCs w:val="20"/>
        </w:rPr>
        <w:t>բայցոչավելքանպայմանագրովսահմանվածժամկետնէ</w:t>
      </w:r>
      <w:r w:rsidRPr="00E50FA8">
        <w:rPr>
          <w:rFonts w:ascii="Arial Unicode" w:hAnsi="Arial Unicode" w:cs="Sylfaen"/>
          <w:sz w:val="20"/>
          <w:szCs w:val="20"/>
          <w:lang w:val="pt-BR"/>
        </w:rPr>
        <w:t>:</w:t>
      </w:r>
    </w:p>
    <w:p w:rsidR="00886C13" w:rsidRPr="00E50FA8" w:rsidRDefault="00886C13" w:rsidP="00886C13">
      <w:pPr>
        <w:tabs>
          <w:tab w:val="left" w:pos="720"/>
        </w:tabs>
        <w:jc w:val="both"/>
        <w:rPr>
          <w:rFonts w:ascii="Arial Unicode" w:hAnsi="Arial Unicode"/>
          <w:sz w:val="20"/>
          <w:szCs w:val="20"/>
          <w:lang w:val="hy-AM"/>
        </w:rPr>
      </w:pPr>
      <w:r w:rsidRPr="00E50FA8">
        <w:rPr>
          <w:rFonts w:ascii="Arial Unicode" w:hAnsi="Arial Unicode"/>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886C13" w:rsidRPr="00E50FA8" w:rsidRDefault="00886C13" w:rsidP="00886C13">
      <w:pPr>
        <w:tabs>
          <w:tab w:val="num" w:pos="0"/>
          <w:tab w:val="left" w:pos="720"/>
          <w:tab w:val="num" w:pos="900"/>
        </w:tabs>
        <w:jc w:val="both"/>
        <w:rPr>
          <w:rFonts w:ascii="Arial Unicode" w:hAnsi="Arial Unicode"/>
          <w:sz w:val="20"/>
          <w:szCs w:val="20"/>
          <w:lang w:val="hy-AM"/>
        </w:rPr>
      </w:pPr>
      <w:r w:rsidRPr="00E50FA8">
        <w:rPr>
          <w:rFonts w:ascii="Arial Unicode" w:hAnsi="Arial Unicode"/>
          <w:sz w:val="20"/>
          <w:szCs w:val="20"/>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w:t>
      </w:r>
      <w:r w:rsidRPr="00E50FA8">
        <w:rPr>
          <w:rFonts w:ascii="Arial Unicode" w:hAnsi="Arial Unicode"/>
          <w:sz w:val="20"/>
          <w:szCs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886C13" w:rsidRPr="00E50FA8" w:rsidRDefault="00886C13" w:rsidP="00886C13">
      <w:pPr>
        <w:ind w:firstLine="567"/>
        <w:jc w:val="both"/>
        <w:rPr>
          <w:rFonts w:ascii="Arial Unicode" w:hAnsi="Arial Unicode"/>
          <w:sz w:val="20"/>
          <w:szCs w:val="20"/>
          <w:lang w:val="hy-AM" w:eastAsia="ru-RU"/>
        </w:rPr>
      </w:pPr>
      <w:r w:rsidRPr="00E50FA8">
        <w:rPr>
          <w:rFonts w:ascii="Arial Unicode" w:hAnsi="Arial Unicode"/>
          <w:sz w:val="20"/>
          <w:szCs w:val="20"/>
          <w:lang w:val="hy-AM"/>
        </w:rPr>
        <w:tab/>
        <w:t>8.10 Պ</w:t>
      </w:r>
      <w:r w:rsidRPr="00E50FA8">
        <w:rPr>
          <w:rFonts w:ascii="Arial Unicode" w:hAnsi="Arial Unicode"/>
          <w:spacing w:val="-4"/>
          <w:sz w:val="20"/>
          <w:szCs w:val="20"/>
          <w:lang w:val="hy-AM" w:eastAsia="ru-RU"/>
        </w:rPr>
        <w:t xml:space="preserve">այմանագիրը չի </w:t>
      </w:r>
      <w:r w:rsidRPr="00E50FA8">
        <w:rPr>
          <w:rFonts w:ascii="Arial Unicode" w:hAnsi="Arial Unicode"/>
          <w:sz w:val="20"/>
          <w:szCs w:val="20"/>
          <w:lang w:val="hy-AM" w:eastAsia="ru-RU"/>
        </w:rPr>
        <w:t>կարող փոփոխվել կողմերի պարտա</w:t>
      </w:r>
      <w:r w:rsidRPr="00E50FA8">
        <w:rPr>
          <w:rFonts w:ascii="Arial Unicode" w:hAnsi="Arial Unicode"/>
          <w:sz w:val="20"/>
          <w:szCs w:val="20"/>
          <w:lang w:val="hy-AM" w:eastAsia="ru-RU"/>
        </w:rPr>
        <w:softHyphen/>
        <w:t>վորու</w:t>
      </w:r>
      <w:r w:rsidRPr="00E50FA8">
        <w:rPr>
          <w:rFonts w:ascii="Arial Unicode" w:hAnsi="Arial Unicode"/>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86C13" w:rsidRPr="00E50FA8" w:rsidRDefault="00886C13" w:rsidP="00886C13">
      <w:pPr>
        <w:ind w:firstLine="567"/>
        <w:jc w:val="both"/>
        <w:rPr>
          <w:rFonts w:ascii="Arial Unicode" w:hAnsi="Arial Unicode"/>
          <w:sz w:val="20"/>
          <w:szCs w:val="20"/>
          <w:lang w:val="hy-AM" w:eastAsia="ru-RU"/>
        </w:rPr>
      </w:pPr>
      <w:r w:rsidRPr="00E50FA8">
        <w:rPr>
          <w:rFonts w:ascii="Arial Unicode" w:hAnsi="Arial Unicode"/>
          <w:sz w:val="20"/>
          <w:szCs w:val="20"/>
          <w:lang w:val="hy-AM" w:eastAsia="ru-RU"/>
        </w:rPr>
        <w:tab/>
        <w:t>8.11 Վաճառողի  կողմից ստանձնած պարտավորությունները չկատա</w:t>
      </w:r>
      <w:r w:rsidRPr="00E50FA8">
        <w:rPr>
          <w:rFonts w:ascii="Arial Unicode" w:hAnsi="Arial Unicode"/>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9" w:name="_Hlk23253914"/>
      <w:r w:rsidRPr="00E50FA8">
        <w:rPr>
          <w:rFonts w:ascii="Arial Unicode" w:hAnsi="Arial Unicode"/>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9"/>
      <w:r w:rsidRPr="00E50FA8">
        <w:rPr>
          <w:rFonts w:ascii="Arial Unicode" w:hAnsi="Arial Unicode"/>
          <w:sz w:val="20"/>
          <w:szCs w:val="20"/>
          <w:lang w:val="hy-AM" w:eastAsia="ru-RU"/>
        </w:rPr>
        <w:t xml:space="preserve">   8.12</w:t>
      </w:r>
      <w:r w:rsidRPr="00E50FA8">
        <w:rPr>
          <w:rFonts w:ascii="Arial Unicode" w:hAnsi="Arial Unicode"/>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886C13" w:rsidRPr="00E50FA8" w:rsidRDefault="00886C13" w:rsidP="00886C13">
      <w:pPr>
        <w:ind w:firstLine="567"/>
        <w:jc w:val="both"/>
        <w:rPr>
          <w:rFonts w:ascii="Arial Unicode" w:hAnsi="Arial Unicode"/>
          <w:sz w:val="20"/>
          <w:szCs w:val="20"/>
          <w:lang w:val="hy-AM" w:eastAsia="ru-RU"/>
        </w:rPr>
      </w:pPr>
      <w:r w:rsidRPr="00E50FA8">
        <w:rPr>
          <w:rFonts w:ascii="Arial Unicode" w:hAnsi="Arial Unicode"/>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886C13" w:rsidRPr="00E50FA8" w:rsidRDefault="00886C13" w:rsidP="00886C13">
      <w:pPr>
        <w:ind w:firstLine="567"/>
        <w:jc w:val="both"/>
        <w:rPr>
          <w:rFonts w:ascii="Arial Unicode" w:hAnsi="Arial Unicode"/>
          <w:sz w:val="20"/>
          <w:szCs w:val="20"/>
          <w:lang w:val="hy-AM" w:eastAsia="ru-RU"/>
        </w:rPr>
      </w:pPr>
      <w:r w:rsidRPr="00E50FA8">
        <w:rPr>
          <w:rFonts w:ascii="Arial Unicode" w:hAnsi="Arial Unicode"/>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b/>
          <w:sz w:val="20"/>
          <w:szCs w:val="20"/>
          <w:lang w:val="hy-AM"/>
        </w:rPr>
      </w:pPr>
      <w:r w:rsidRPr="00E50FA8">
        <w:rPr>
          <w:rFonts w:ascii="Arial Unicode" w:hAnsi="Arial Unicode"/>
          <w:b/>
          <w:sz w:val="20"/>
          <w:szCs w:val="20"/>
          <w:lang w:val="hy-AM"/>
        </w:rPr>
        <w:t>10. Կողմերի հասցեները, բանկային վավերապայմանները և ստորագրությունները</w:t>
      </w: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sz w:val="20"/>
          <w:szCs w:val="20"/>
          <w:lang w:val="hy-AM"/>
        </w:rPr>
      </w:pPr>
    </w:p>
    <w:p w:rsidR="00886C13" w:rsidRPr="00E50FA8" w:rsidRDefault="00886C13" w:rsidP="00886C13">
      <w:pPr>
        <w:ind w:firstLine="709"/>
        <w:jc w:val="both"/>
        <w:rPr>
          <w:rFonts w:ascii="Arial Unicode" w:hAnsi="Arial Unicode"/>
          <w:sz w:val="20"/>
          <w:szCs w:val="20"/>
          <w:lang w:val="hy-AM"/>
        </w:rPr>
      </w:pPr>
    </w:p>
    <w:tbl>
      <w:tblPr>
        <w:tblW w:w="9639" w:type="dxa"/>
        <w:tblInd w:w="409" w:type="dxa"/>
        <w:tblLayout w:type="fixed"/>
        <w:tblLook w:val="0000"/>
      </w:tblPr>
      <w:tblGrid>
        <w:gridCol w:w="4536"/>
        <w:gridCol w:w="760"/>
        <w:gridCol w:w="4343"/>
      </w:tblGrid>
      <w:tr w:rsidR="00886C13" w:rsidRPr="00E50FA8" w:rsidTr="00054D43">
        <w:tc>
          <w:tcPr>
            <w:tcW w:w="4536" w:type="dxa"/>
          </w:tcPr>
          <w:p w:rsidR="00886C13" w:rsidRPr="00E50FA8" w:rsidRDefault="00886C13" w:rsidP="00054D43">
            <w:pPr>
              <w:jc w:val="center"/>
              <w:rPr>
                <w:rFonts w:ascii="Arial Unicode" w:hAnsi="Arial Unicode" w:cs="Sylfaen"/>
                <w:b/>
                <w:bCs/>
                <w:sz w:val="20"/>
                <w:szCs w:val="20"/>
                <w:lang w:val="nb-NO"/>
              </w:rPr>
            </w:pPr>
            <w:r w:rsidRPr="00E50FA8">
              <w:rPr>
                <w:rFonts w:ascii="Arial Unicode" w:hAnsi="Arial Unicode" w:cs="Sylfaen"/>
                <w:b/>
                <w:bCs/>
                <w:sz w:val="20"/>
                <w:szCs w:val="20"/>
                <w:lang w:val="nb-NO"/>
              </w:rPr>
              <w:t>ԳՆՈՐԴ</w:t>
            </w:r>
          </w:p>
          <w:p w:rsidR="00886C13" w:rsidRPr="00E50FA8" w:rsidRDefault="00886C13" w:rsidP="00054D43">
            <w:pPr>
              <w:jc w:val="center"/>
              <w:rPr>
                <w:rFonts w:ascii="Arial Unicode" w:hAnsi="Arial Unicode"/>
                <w:sz w:val="20"/>
                <w:szCs w:val="20"/>
                <w:u w:val="single"/>
              </w:rPr>
            </w:pPr>
          </w:p>
          <w:p w:rsidR="00886C13" w:rsidRPr="00E50FA8" w:rsidRDefault="00886C13" w:rsidP="00054D43">
            <w:pPr>
              <w:rPr>
                <w:rFonts w:ascii="Arial Unicode" w:hAnsi="Arial Unicode"/>
                <w:sz w:val="20"/>
                <w:szCs w:val="20"/>
                <w:lang w:val="hy-AM"/>
              </w:rPr>
            </w:pP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hy-AM"/>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Կ</w:t>
            </w:r>
            <w:r w:rsidRPr="00E50FA8">
              <w:rPr>
                <w:rFonts w:ascii="Arial Unicode" w:hAnsi="Arial Unicode"/>
                <w:sz w:val="20"/>
                <w:szCs w:val="20"/>
                <w:lang w:val="hy-AM"/>
              </w:rPr>
              <w:t>.</w:t>
            </w:r>
            <w:r w:rsidRPr="00E50FA8">
              <w:rPr>
                <w:rFonts w:ascii="Arial Unicode" w:hAnsi="Arial Unicode" w:cs="Sylfaen"/>
                <w:sz w:val="20"/>
                <w:szCs w:val="20"/>
                <w:lang w:val="hy-AM"/>
              </w:rPr>
              <w:t>Տ</w:t>
            </w:r>
          </w:p>
        </w:tc>
        <w:tc>
          <w:tcPr>
            <w:tcW w:w="760" w:type="dxa"/>
          </w:tcPr>
          <w:p w:rsidR="00886C13" w:rsidRPr="00E50FA8" w:rsidRDefault="00886C13" w:rsidP="00054D43">
            <w:pPr>
              <w:jc w:val="center"/>
              <w:rPr>
                <w:rFonts w:ascii="Arial Unicode" w:hAnsi="Arial Unicode"/>
                <w:sz w:val="20"/>
                <w:szCs w:val="20"/>
                <w:lang w:val="hy-AM"/>
              </w:rPr>
            </w:pPr>
          </w:p>
        </w:tc>
        <w:tc>
          <w:tcPr>
            <w:tcW w:w="4343" w:type="dxa"/>
          </w:tcPr>
          <w:p w:rsidR="00886C13" w:rsidRPr="00E50FA8" w:rsidRDefault="00886C13" w:rsidP="00054D43">
            <w:pPr>
              <w:jc w:val="center"/>
              <w:rPr>
                <w:rFonts w:ascii="Arial Unicode" w:hAnsi="Arial Unicode" w:cs="Sylfaen"/>
                <w:b/>
                <w:bCs/>
                <w:sz w:val="20"/>
                <w:szCs w:val="20"/>
                <w:lang w:val="hy-AM"/>
              </w:rPr>
            </w:pPr>
            <w:r w:rsidRPr="00E50FA8">
              <w:rPr>
                <w:rFonts w:ascii="Arial Unicode" w:hAnsi="Arial Unicode" w:cs="Sylfaen"/>
                <w:b/>
                <w:bCs/>
                <w:sz w:val="20"/>
                <w:szCs w:val="20"/>
                <w:lang w:val="hy-AM"/>
              </w:rPr>
              <w:t>ՎԱՃԱՌՈՂ</w:t>
            </w:r>
          </w:p>
          <w:p w:rsidR="00886C13" w:rsidRPr="00E50FA8" w:rsidRDefault="00886C13" w:rsidP="00054D43">
            <w:pPr>
              <w:jc w:val="center"/>
              <w:rPr>
                <w:rFonts w:ascii="Arial Unicode" w:hAnsi="Arial Unicode"/>
                <w:sz w:val="20"/>
                <w:szCs w:val="20"/>
                <w:lang w:val="hy-AM"/>
              </w:rPr>
            </w:pPr>
          </w:p>
          <w:p w:rsidR="00886C13" w:rsidRPr="00E50FA8" w:rsidRDefault="00886C13" w:rsidP="00054D43">
            <w:pPr>
              <w:jc w:val="center"/>
              <w:rPr>
                <w:rFonts w:ascii="Arial Unicode" w:hAnsi="Arial Unicode"/>
                <w:sz w:val="20"/>
                <w:szCs w:val="20"/>
                <w:lang w:val="hy-AM"/>
              </w:rPr>
            </w:pPr>
          </w:p>
          <w:p w:rsidR="00886C13" w:rsidRPr="00E50FA8" w:rsidRDefault="00886C13" w:rsidP="00054D43">
            <w:pPr>
              <w:jc w:val="center"/>
              <w:rPr>
                <w:rFonts w:ascii="Arial Unicode" w:hAnsi="Arial Unicode"/>
                <w:sz w:val="20"/>
                <w:szCs w:val="20"/>
                <w:lang w:val="hy-AM"/>
              </w:rPr>
            </w:pPr>
            <w:r w:rsidRPr="00E50FA8">
              <w:rPr>
                <w:rFonts w:ascii="Arial Unicode" w:hAnsi="Arial Unicode"/>
                <w:sz w:val="20"/>
                <w:szCs w:val="20"/>
                <w:lang w:val="hy-AM"/>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hy-AM"/>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hy-AM"/>
              </w:rPr>
            </w:pPr>
            <w:r w:rsidRPr="00E50FA8">
              <w:rPr>
                <w:rFonts w:ascii="Arial Unicode" w:hAnsi="Arial Unicode" w:cs="Sylfaen"/>
                <w:sz w:val="20"/>
                <w:szCs w:val="20"/>
                <w:lang w:val="hy-AM"/>
              </w:rPr>
              <w:t>Կ</w:t>
            </w:r>
            <w:r w:rsidRPr="00E50FA8">
              <w:rPr>
                <w:rFonts w:ascii="Arial Unicode" w:hAnsi="Arial Unicode"/>
                <w:sz w:val="20"/>
                <w:szCs w:val="20"/>
                <w:lang w:val="hy-AM"/>
              </w:rPr>
              <w:t>.</w:t>
            </w:r>
            <w:r w:rsidRPr="00E50FA8">
              <w:rPr>
                <w:rFonts w:ascii="Arial Unicode" w:hAnsi="Arial Unicode" w:cs="Sylfaen"/>
                <w:sz w:val="20"/>
                <w:szCs w:val="20"/>
                <w:lang w:val="hy-AM"/>
              </w:rPr>
              <w:t>Տ</w:t>
            </w:r>
          </w:p>
        </w:tc>
      </w:tr>
    </w:tbl>
    <w:p w:rsidR="00886C13" w:rsidRPr="00E50FA8" w:rsidRDefault="00886C13" w:rsidP="00886C13">
      <w:pPr>
        <w:rPr>
          <w:rFonts w:ascii="Arial Unicode" w:hAnsi="Arial Unicode"/>
          <w:sz w:val="20"/>
          <w:szCs w:val="20"/>
          <w:lang w:val="hy-AM"/>
        </w:rPr>
      </w:pPr>
    </w:p>
    <w:p w:rsidR="00886C13" w:rsidRPr="00E50FA8" w:rsidRDefault="00886C13" w:rsidP="00886C13">
      <w:pPr>
        <w:ind w:firstLine="720"/>
        <w:jc w:val="both"/>
        <w:rPr>
          <w:rFonts w:ascii="Arial Unicode" w:hAnsi="Arial Unicode"/>
          <w:sz w:val="20"/>
          <w:szCs w:val="20"/>
          <w:lang w:val="hy-AM"/>
        </w:rPr>
      </w:pPr>
      <w:r w:rsidRPr="00E50FA8">
        <w:rPr>
          <w:rFonts w:ascii="Arial Unicode" w:hAnsi="Arial Unicode" w:cs="Sylfaen"/>
          <w:i/>
          <w:sz w:val="20"/>
          <w:szCs w:val="20"/>
          <w:lang w:val="hy-AM"/>
        </w:rPr>
        <w:t>Անհրաժեշտության դեպքում պայմանագրում կարող են ներառվել ՀՀ օրենսդրությանը չհակասող դրույթներ։</w:t>
      </w:r>
    </w:p>
    <w:p w:rsidR="00886C13" w:rsidRPr="00E50FA8" w:rsidRDefault="00886C13" w:rsidP="00886C13">
      <w:pPr>
        <w:tabs>
          <w:tab w:val="left" w:pos="1276"/>
        </w:tabs>
        <w:ind w:firstLine="720"/>
        <w:jc w:val="both"/>
        <w:rPr>
          <w:rFonts w:ascii="Arial Unicode" w:hAnsi="Arial Unicode" w:cs="Sylfaen"/>
          <w:sz w:val="20"/>
          <w:szCs w:val="20"/>
          <w:u w:val="single"/>
          <w:lang w:val="hy-AM"/>
        </w:rPr>
      </w:pPr>
    </w:p>
    <w:p w:rsidR="00886C13" w:rsidRPr="00E50FA8" w:rsidRDefault="00886C13" w:rsidP="00886C13">
      <w:pPr>
        <w:rPr>
          <w:rFonts w:ascii="Arial Unicode" w:hAnsi="Arial Unicode"/>
          <w:sz w:val="20"/>
          <w:szCs w:val="20"/>
          <w:lang w:val="hy-AM"/>
        </w:rPr>
      </w:pPr>
    </w:p>
    <w:p w:rsidR="00886C13" w:rsidRPr="00E50FA8" w:rsidRDefault="00886C13" w:rsidP="00886C13">
      <w:pPr>
        <w:rPr>
          <w:rFonts w:ascii="Arial Unicode" w:hAnsi="Arial Unicode"/>
          <w:sz w:val="20"/>
          <w:szCs w:val="20"/>
          <w:lang w:val="hy-AM"/>
        </w:rPr>
      </w:pPr>
    </w:p>
    <w:p w:rsidR="00886C13" w:rsidRPr="00E50FA8" w:rsidRDefault="00886C13" w:rsidP="00886C13">
      <w:pPr>
        <w:rPr>
          <w:rFonts w:ascii="Arial Unicode" w:hAnsi="Arial Unicode"/>
          <w:sz w:val="20"/>
          <w:szCs w:val="20"/>
          <w:lang w:val="hy-AM"/>
        </w:rPr>
      </w:pPr>
    </w:p>
    <w:p w:rsidR="00886C13" w:rsidRPr="00E50FA8" w:rsidRDefault="00886C13" w:rsidP="00886C13">
      <w:pPr>
        <w:rPr>
          <w:rFonts w:ascii="Arial Unicode" w:hAnsi="Arial Unicode"/>
          <w:sz w:val="20"/>
          <w:szCs w:val="20"/>
          <w:lang w:val="hy-AM"/>
        </w:rPr>
      </w:pPr>
    </w:p>
    <w:p w:rsidR="00886C13" w:rsidRPr="00E50FA8" w:rsidRDefault="00886C13" w:rsidP="00886C13">
      <w:pPr>
        <w:jc w:val="right"/>
        <w:rPr>
          <w:rFonts w:ascii="Arial Unicode" w:hAnsi="Arial Unicode"/>
          <w:sz w:val="20"/>
          <w:szCs w:val="20"/>
          <w:lang w:val="hy-AM"/>
        </w:rPr>
        <w:sectPr w:rsidR="00886C13" w:rsidRPr="00E50FA8" w:rsidSect="00893DBC">
          <w:pgSz w:w="11906" w:h="16838" w:code="9"/>
          <w:pgMar w:top="360" w:right="662" w:bottom="533" w:left="1138" w:header="562" w:footer="562" w:gutter="0"/>
          <w:cols w:space="720"/>
        </w:sectPr>
      </w:pP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lastRenderedPageBreak/>
        <w:t>Հավելված N 1</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ծածկագրով պայմանագրի</w:t>
      </w:r>
    </w:p>
    <w:p w:rsidR="00886C13" w:rsidRPr="00E50FA8" w:rsidRDefault="00886C13" w:rsidP="00886C13">
      <w:pPr>
        <w:jc w:val="center"/>
        <w:rPr>
          <w:rFonts w:ascii="Arial Unicode" w:hAnsi="Arial Unicode"/>
          <w:sz w:val="20"/>
          <w:szCs w:val="20"/>
          <w:lang w:val="hy-AM"/>
        </w:rPr>
      </w:pPr>
    </w:p>
    <w:p w:rsidR="00886C13" w:rsidRPr="00E50FA8" w:rsidRDefault="00886C13" w:rsidP="00886C13">
      <w:pPr>
        <w:jc w:val="center"/>
        <w:rPr>
          <w:rFonts w:ascii="Arial Unicode" w:hAnsi="Arial Unicode"/>
          <w:sz w:val="20"/>
          <w:szCs w:val="20"/>
          <w:lang w:val="hy-AM"/>
        </w:rPr>
      </w:pPr>
    </w:p>
    <w:p w:rsidR="00886C13" w:rsidRPr="00E50FA8" w:rsidRDefault="00886C13" w:rsidP="00886C13">
      <w:pPr>
        <w:jc w:val="center"/>
        <w:rPr>
          <w:rFonts w:ascii="Arial Unicode" w:hAnsi="Arial Unicode"/>
          <w:sz w:val="20"/>
          <w:szCs w:val="20"/>
          <w:lang w:val="hy-AM"/>
        </w:rPr>
      </w:pPr>
      <w:r w:rsidRPr="00E50FA8">
        <w:rPr>
          <w:rFonts w:ascii="Arial Unicode" w:hAnsi="Arial Unicode"/>
          <w:sz w:val="20"/>
          <w:szCs w:val="20"/>
          <w:lang w:val="hy-AM"/>
        </w:rPr>
        <w:t>ՏԵԽՆԻԿԱԿԱՆ ԲՆՈՒԹԱԳԻՐ - ԳՆՄԱՆ ԺԱՄԱՆԱԿԱՑՈՒՅՑ*</w:t>
      </w:r>
    </w:p>
    <w:tbl>
      <w:tblPr>
        <w:tblpPr w:leftFromText="180" w:rightFromText="180" w:vertAnchor="text" w:tblpX="74" w:tblpY="1"/>
        <w:tblOverlap w:val="never"/>
        <w:tblW w:w="15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4"/>
        <w:gridCol w:w="1276"/>
        <w:gridCol w:w="1701"/>
        <w:gridCol w:w="992"/>
        <w:gridCol w:w="2268"/>
        <w:gridCol w:w="851"/>
        <w:gridCol w:w="850"/>
        <w:gridCol w:w="993"/>
        <w:gridCol w:w="1134"/>
        <w:gridCol w:w="1419"/>
        <w:gridCol w:w="1275"/>
        <w:gridCol w:w="2340"/>
        <w:gridCol w:w="8"/>
      </w:tblGrid>
      <w:tr w:rsidR="0073425B" w:rsidRPr="00E50FA8" w:rsidTr="001627D3">
        <w:trPr>
          <w:trHeight w:val="219"/>
        </w:trPr>
        <w:tc>
          <w:tcPr>
            <w:tcW w:w="15971" w:type="dxa"/>
            <w:gridSpan w:val="13"/>
            <w:vAlign w:val="center"/>
          </w:tcPr>
          <w:p w:rsidR="0073425B" w:rsidRPr="00E50FA8" w:rsidRDefault="0073425B" w:rsidP="000D3F27">
            <w:pPr>
              <w:jc w:val="center"/>
              <w:rPr>
                <w:rFonts w:ascii="Arial Unicode" w:hAnsi="Arial Unicode"/>
                <w:b/>
                <w:sz w:val="20"/>
                <w:szCs w:val="20"/>
                <w:lang w:val="ru-RU"/>
              </w:rPr>
            </w:pPr>
            <w:r w:rsidRPr="00E50FA8">
              <w:rPr>
                <w:rFonts w:ascii="Arial Unicode" w:hAnsi="Arial Unicode"/>
                <w:b/>
                <w:sz w:val="20"/>
                <w:szCs w:val="20"/>
                <w:lang w:val="ru-RU"/>
              </w:rPr>
              <w:t>Ապրանքի</w:t>
            </w:r>
          </w:p>
          <w:p w:rsidR="0073425B" w:rsidRPr="00E50FA8" w:rsidRDefault="0073425B" w:rsidP="000D3F27">
            <w:pPr>
              <w:jc w:val="center"/>
              <w:rPr>
                <w:rFonts w:ascii="Arial Unicode" w:hAnsi="Arial Unicode" w:cs="Arial"/>
                <w:sz w:val="20"/>
                <w:szCs w:val="20"/>
              </w:rPr>
            </w:pPr>
          </w:p>
        </w:tc>
      </w:tr>
      <w:tr w:rsidR="0073425B" w:rsidRPr="00E50FA8" w:rsidTr="001627D3">
        <w:trPr>
          <w:trHeight w:val="219"/>
        </w:trPr>
        <w:tc>
          <w:tcPr>
            <w:tcW w:w="864"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հրավերովնախատեսվածչափաբաժնիհամարը</w:t>
            </w:r>
          </w:p>
        </w:tc>
        <w:tc>
          <w:tcPr>
            <w:tcW w:w="1276"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գնումներիպլանովնախատեսվածմիջանցիկծածկագիրը</w:t>
            </w:r>
            <w:r w:rsidRPr="00E50FA8">
              <w:rPr>
                <w:rFonts w:ascii="Arial Unicode" w:hAnsi="Arial Unicode"/>
                <w:sz w:val="20"/>
                <w:szCs w:val="20"/>
              </w:rPr>
              <w:t xml:space="preserve">` </w:t>
            </w:r>
            <w:r w:rsidRPr="00E50FA8">
              <w:rPr>
                <w:rFonts w:ascii="Arial Unicode" w:hAnsi="Arial Unicode" w:cs="Arial"/>
                <w:sz w:val="20"/>
                <w:szCs w:val="20"/>
              </w:rPr>
              <w:t>ըստԳՄԱդասակարգման</w:t>
            </w:r>
            <w:r w:rsidRPr="00E50FA8">
              <w:rPr>
                <w:rFonts w:ascii="Arial Unicode" w:hAnsi="Arial Unicode"/>
                <w:sz w:val="20"/>
                <w:szCs w:val="20"/>
              </w:rPr>
              <w:t xml:space="preserve"> (CPV)</w:t>
            </w:r>
          </w:p>
        </w:tc>
        <w:tc>
          <w:tcPr>
            <w:tcW w:w="1701"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անվանումըևապրանքայիննշանը</w:t>
            </w:r>
          </w:p>
        </w:tc>
        <w:tc>
          <w:tcPr>
            <w:tcW w:w="992"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արտադրողըևծագմաներկիրը</w:t>
            </w:r>
          </w:p>
        </w:tc>
        <w:tc>
          <w:tcPr>
            <w:tcW w:w="2268"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տեխնիկականբնութագիրը</w:t>
            </w:r>
          </w:p>
        </w:tc>
        <w:tc>
          <w:tcPr>
            <w:tcW w:w="851"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չափմանմիավորը</w:t>
            </w:r>
          </w:p>
        </w:tc>
        <w:tc>
          <w:tcPr>
            <w:tcW w:w="850"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միավորգինը</w:t>
            </w:r>
            <w:r w:rsidRPr="00E50FA8">
              <w:rPr>
                <w:rFonts w:ascii="Arial Unicode" w:hAnsi="Arial Unicode"/>
                <w:sz w:val="20"/>
                <w:szCs w:val="20"/>
              </w:rPr>
              <w:t>/</w:t>
            </w:r>
            <w:r w:rsidRPr="00E50FA8">
              <w:rPr>
                <w:rFonts w:ascii="Arial Unicode" w:hAnsi="Arial Unicode" w:cs="Arial"/>
                <w:sz w:val="20"/>
                <w:szCs w:val="20"/>
              </w:rPr>
              <w:t>ՀՀդրամ</w:t>
            </w:r>
          </w:p>
        </w:tc>
        <w:tc>
          <w:tcPr>
            <w:tcW w:w="993"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ընդհանուրգինը</w:t>
            </w:r>
            <w:r w:rsidRPr="00E50FA8">
              <w:rPr>
                <w:rFonts w:ascii="Arial Unicode" w:hAnsi="Arial Unicode"/>
                <w:sz w:val="20"/>
                <w:szCs w:val="20"/>
              </w:rPr>
              <w:t>/</w:t>
            </w:r>
            <w:r w:rsidRPr="00E50FA8">
              <w:rPr>
                <w:rFonts w:ascii="Arial Unicode" w:hAnsi="Arial Unicode" w:cs="Arial"/>
                <w:sz w:val="20"/>
                <w:szCs w:val="20"/>
              </w:rPr>
              <w:t>ՀՀդրամ</w:t>
            </w:r>
          </w:p>
        </w:tc>
        <w:tc>
          <w:tcPr>
            <w:tcW w:w="1134" w:type="dxa"/>
            <w:vMerge w:val="restart"/>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ընդհանուրքանակը</w:t>
            </w:r>
          </w:p>
        </w:tc>
        <w:tc>
          <w:tcPr>
            <w:tcW w:w="5042" w:type="dxa"/>
            <w:gridSpan w:val="4"/>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մատակարարման</w:t>
            </w:r>
          </w:p>
        </w:tc>
      </w:tr>
      <w:tr w:rsidR="0073425B" w:rsidRPr="00E50FA8" w:rsidTr="001627D3">
        <w:trPr>
          <w:gridAfter w:val="1"/>
          <w:wAfter w:w="8" w:type="dxa"/>
          <w:trHeight w:val="445"/>
        </w:trPr>
        <w:tc>
          <w:tcPr>
            <w:tcW w:w="864" w:type="dxa"/>
            <w:vMerge/>
            <w:vAlign w:val="center"/>
          </w:tcPr>
          <w:p w:rsidR="0073425B" w:rsidRPr="00E50FA8" w:rsidRDefault="0073425B" w:rsidP="000D3F27">
            <w:pPr>
              <w:jc w:val="center"/>
              <w:rPr>
                <w:rFonts w:ascii="Arial Unicode" w:hAnsi="Arial Unicode"/>
                <w:sz w:val="20"/>
                <w:szCs w:val="20"/>
              </w:rPr>
            </w:pPr>
          </w:p>
        </w:tc>
        <w:tc>
          <w:tcPr>
            <w:tcW w:w="1276" w:type="dxa"/>
            <w:vMerge/>
            <w:vAlign w:val="center"/>
          </w:tcPr>
          <w:p w:rsidR="0073425B" w:rsidRPr="00E50FA8" w:rsidRDefault="0073425B" w:rsidP="000D3F27">
            <w:pPr>
              <w:jc w:val="center"/>
              <w:rPr>
                <w:rFonts w:ascii="Arial Unicode" w:hAnsi="Arial Unicode"/>
                <w:sz w:val="20"/>
                <w:szCs w:val="20"/>
              </w:rPr>
            </w:pPr>
          </w:p>
        </w:tc>
        <w:tc>
          <w:tcPr>
            <w:tcW w:w="1701" w:type="dxa"/>
            <w:vMerge/>
            <w:vAlign w:val="center"/>
          </w:tcPr>
          <w:p w:rsidR="0073425B" w:rsidRPr="00E50FA8" w:rsidRDefault="0073425B" w:rsidP="000D3F27">
            <w:pPr>
              <w:jc w:val="center"/>
              <w:rPr>
                <w:rFonts w:ascii="Arial Unicode" w:hAnsi="Arial Unicode"/>
                <w:sz w:val="20"/>
                <w:szCs w:val="20"/>
              </w:rPr>
            </w:pPr>
          </w:p>
        </w:tc>
        <w:tc>
          <w:tcPr>
            <w:tcW w:w="992" w:type="dxa"/>
            <w:vMerge/>
            <w:vAlign w:val="center"/>
          </w:tcPr>
          <w:p w:rsidR="0073425B" w:rsidRPr="00E50FA8" w:rsidRDefault="0073425B" w:rsidP="000D3F27">
            <w:pPr>
              <w:jc w:val="center"/>
              <w:rPr>
                <w:rFonts w:ascii="Arial Unicode" w:hAnsi="Arial Unicode"/>
                <w:sz w:val="20"/>
                <w:szCs w:val="20"/>
              </w:rPr>
            </w:pPr>
          </w:p>
        </w:tc>
        <w:tc>
          <w:tcPr>
            <w:tcW w:w="2268" w:type="dxa"/>
            <w:vMerge/>
            <w:vAlign w:val="center"/>
          </w:tcPr>
          <w:p w:rsidR="0073425B" w:rsidRPr="00E50FA8" w:rsidRDefault="0073425B" w:rsidP="000D3F27">
            <w:pPr>
              <w:jc w:val="center"/>
              <w:rPr>
                <w:rFonts w:ascii="Arial Unicode" w:hAnsi="Arial Unicode"/>
                <w:sz w:val="20"/>
                <w:szCs w:val="20"/>
              </w:rPr>
            </w:pPr>
          </w:p>
        </w:tc>
        <w:tc>
          <w:tcPr>
            <w:tcW w:w="851" w:type="dxa"/>
            <w:vMerge/>
            <w:vAlign w:val="center"/>
          </w:tcPr>
          <w:p w:rsidR="0073425B" w:rsidRPr="00E50FA8" w:rsidRDefault="0073425B" w:rsidP="000D3F27">
            <w:pPr>
              <w:jc w:val="center"/>
              <w:rPr>
                <w:rFonts w:ascii="Arial Unicode" w:hAnsi="Arial Unicode"/>
                <w:sz w:val="20"/>
                <w:szCs w:val="20"/>
              </w:rPr>
            </w:pPr>
          </w:p>
        </w:tc>
        <w:tc>
          <w:tcPr>
            <w:tcW w:w="850" w:type="dxa"/>
            <w:vMerge/>
            <w:vAlign w:val="center"/>
          </w:tcPr>
          <w:p w:rsidR="0073425B" w:rsidRPr="00E50FA8" w:rsidRDefault="0073425B" w:rsidP="000D3F27">
            <w:pPr>
              <w:jc w:val="center"/>
              <w:rPr>
                <w:rFonts w:ascii="Arial Unicode" w:hAnsi="Arial Unicode"/>
                <w:sz w:val="20"/>
                <w:szCs w:val="20"/>
              </w:rPr>
            </w:pPr>
          </w:p>
        </w:tc>
        <w:tc>
          <w:tcPr>
            <w:tcW w:w="993" w:type="dxa"/>
            <w:vMerge/>
            <w:vAlign w:val="center"/>
          </w:tcPr>
          <w:p w:rsidR="0073425B" w:rsidRPr="00E50FA8" w:rsidRDefault="0073425B" w:rsidP="000D3F27">
            <w:pPr>
              <w:jc w:val="center"/>
              <w:rPr>
                <w:rFonts w:ascii="Arial Unicode" w:hAnsi="Arial Unicode"/>
                <w:sz w:val="20"/>
                <w:szCs w:val="20"/>
              </w:rPr>
            </w:pPr>
          </w:p>
        </w:tc>
        <w:tc>
          <w:tcPr>
            <w:tcW w:w="1134" w:type="dxa"/>
            <w:vMerge/>
            <w:vAlign w:val="center"/>
          </w:tcPr>
          <w:p w:rsidR="0073425B" w:rsidRPr="00E50FA8" w:rsidRDefault="0073425B" w:rsidP="000D3F27">
            <w:pPr>
              <w:jc w:val="center"/>
              <w:rPr>
                <w:rFonts w:ascii="Arial Unicode" w:hAnsi="Arial Unicode"/>
                <w:sz w:val="20"/>
                <w:szCs w:val="20"/>
              </w:rPr>
            </w:pPr>
          </w:p>
        </w:tc>
        <w:tc>
          <w:tcPr>
            <w:tcW w:w="1419" w:type="dxa"/>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հասցեն</w:t>
            </w:r>
          </w:p>
        </w:tc>
        <w:tc>
          <w:tcPr>
            <w:tcW w:w="1275" w:type="dxa"/>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ենթակաքանակը</w:t>
            </w:r>
          </w:p>
        </w:tc>
        <w:tc>
          <w:tcPr>
            <w:tcW w:w="2340" w:type="dxa"/>
            <w:vAlign w:val="center"/>
          </w:tcPr>
          <w:p w:rsidR="0073425B" w:rsidRPr="00E50FA8" w:rsidRDefault="0073425B" w:rsidP="000D3F27">
            <w:pPr>
              <w:jc w:val="center"/>
              <w:rPr>
                <w:rFonts w:ascii="Arial Unicode" w:hAnsi="Arial Unicode"/>
                <w:sz w:val="20"/>
                <w:szCs w:val="20"/>
              </w:rPr>
            </w:pPr>
            <w:r w:rsidRPr="00E50FA8">
              <w:rPr>
                <w:rFonts w:ascii="Arial Unicode" w:hAnsi="Arial Unicode" w:cs="Arial"/>
                <w:sz w:val="20"/>
                <w:szCs w:val="20"/>
              </w:rPr>
              <w:t>Ժամկետը</w:t>
            </w:r>
            <w:r w:rsidRPr="00E50FA8">
              <w:rPr>
                <w:rFonts w:ascii="Arial Unicode" w:hAnsi="Arial Unicode"/>
                <w:sz w:val="20"/>
                <w:szCs w:val="20"/>
              </w:rPr>
              <w:t>**</w:t>
            </w:r>
          </w:p>
          <w:p w:rsidR="0073425B" w:rsidRPr="00E50FA8" w:rsidRDefault="0073425B" w:rsidP="000D3F27">
            <w:pPr>
              <w:jc w:val="center"/>
              <w:rPr>
                <w:rFonts w:ascii="Arial Unicode" w:hAnsi="Arial Unicode"/>
                <w:sz w:val="20"/>
                <w:szCs w:val="20"/>
              </w:rPr>
            </w:pPr>
          </w:p>
        </w:tc>
      </w:tr>
      <w:tr w:rsidR="00BF2012" w:rsidRPr="00E50FA8" w:rsidTr="001627D3">
        <w:trPr>
          <w:gridAfter w:val="1"/>
          <w:wAfter w:w="8" w:type="dxa"/>
          <w:trHeight w:val="980"/>
        </w:trPr>
        <w:tc>
          <w:tcPr>
            <w:tcW w:w="864" w:type="dxa"/>
            <w:vAlign w:val="center"/>
          </w:tcPr>
          <w:p w:rsidR="00BF2012" w:rsidRPr="00E50FA8" w:rsidRDefault="00F53B00" w:rsidP="00BF2012">
            <w:pPr>
              <w:jc w:val="center"/>
              <w:rPr>
                <w:rFonts w:ascii="Arial Unicode" w:hAnsi="Arial Unicode" w:cs="Arial"/>
                <w:sz w:val="20"/>
                <w:szCs w:val="20"/>
              </w:rPr>
            </w:pPr>
            <w:r>
              <w:rPr>
                <w:rFonts w:ascii="Arial Unicode" w:hAnsi="Arial Unicode" w:cs="Calibri"/>
                <w:color w:val="000000"/>
                <w:sz w:val="20"/>
                <w:szCs w:val="20"/>
                <w:lang w:eastAsia="ru-RU"/>
              </w:rPr>
              <w:t>1</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15616000</w:t>
            </w:r>
          </w:p>
        </w:tc>
        <w:tc>
          <w:tcPr>
            <w:tcW w:w="170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Calibri"/>
                <w:color w:val="000000"/>
                <w:sz w:val="20"/>
                <w:szCs w:val="20"/>
                <w:lang w:val="ru-RU" w:eastAsia="ru-RU"/>
              </w:rPr>
              <w:t>հնդկաձավար</w:t>
            </w:r>
          </w:p>
        </w:tc>
        <w:tc>
          <w:tcPr>
            <w:tcW w:w="992"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ՀՀ</w:t>
            </w:r>
          </w:p>
        </w:tc>
        <w:tc>
          <w:tcPr>
            <w:tcW w:w="2268" w:type="dxa"/>
            <w:vAlign w:val="center"/>
          </w:tcPr>
          <w:p w:rsidR="00BF2012" w:rsidRPr="00E50FA8" w:rsidRDefault="00BF2012" w:rsidP="00BF2012">
            <w:pPr>
              <w:jc w:val="center"/>
              <w:rPr>
                <w:rFonts w:ascii="Arial Unicode" w:hAnsi="Arial Unicode" w:cs="Arial"/>
                <w:color w:val="000000"/>
                <w:sz w:val="20"/>
                <w:szCs w:val="20"/>
              </w:rPr>
            </w:pPr>
            <w:r w:rsidRPr="00E50FA8">
              <w:rPr>
                <w:rFonts w:ascii="Arial Unicode" w:hAnsi="Arial Unicode" w:cs="Calibri"/>
                <w:color w:val="000000"/>
                <w:sz w:val="20"/>
                <w:szCs w:val="20"/>
                <w:lang w:val="ru-RU" w:eastAsia="ru-RU"/>
              </w:rPr>
              <w:t>Հնդկաձավար</w:t>
            </w:r>
            <w:r w:rsidRPr="00E50FA8">
              <w:rPr>
                <w:rFonts w:ascii="Arial Unicode" w:hAnsi="Arial Unicode"/>
                <w:color w:val="000000"/>
                <w:sz w:val="20"/>
                <w:szCs w:val="20"/>
                <w:lang w:eastAsia="ru-RU"/>
              </w:rPr>
              <w:t xml:space="preserve"> I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II </w:t>
            </w:r>
            <w:r w:rsidRPr="00E50FA8">
              <w:rPr>
                <w:rFonts w:ascii="Arial Unicode" w:hAnsi="Arial Unicode" w:cs="Calibri"/>
                <w:color w:val="000000"/>
                <w:sz w:val="20"/>
                <w:szCs w:val="20"/>
                <w:lang w:val="ru-RU" w:eastAsia="ru-RU"/>
              </w:rPr>
              <w:t>տեսակների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խոնավությունը</w:t>
            </w:r>
            <w:r w:rsidRPr="00E50FA8">
              <w:rPr>
                <w:rFonts w:ascii="Arial Unicode" w:hAnsi="Arial Unicode"/>
                <w:color w:val="000000"/>
                <w:sz w:val="20"/>
                <w:szCs w:val="20"/>
                <w:lang w:eastAsia="ru-RU"/>
              </w:rPr>
              <w:t>` 14,0 %-</w:t>
            </w:r>
            <w:r w:rsidRPr="00E50FA8">
              <w:rPr>
                <w:rFonts w:ascii="Arial Unicode" w:hAnsi="Arial Unicode" w:cs="Calibri"/>
                <w:color w:val="000000"/>
                <w:sz w:val="20"/>
                <w:szCs w:val="20"/>
                <w:lang w:val="ru-RU" w:eastAsia="ru-RU"/>
              </w:rPr>
              <w:t>իցոչավելի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հատիկները</w:t>
            </w:r>
            <w:r w:rsidRPr="00E50FA8">
              <w:rPr>
                <w:rFonts w:ascii="Arial Unicode" w:hAnsi="Arial Unicode"/>
                <w:color w:val="000000"/>
                <w:sz w:val="20"/>
                <w:szCs w:val="20"/>
                <w:lang w:eastAsia="ru-RU"/>
              </w:rPr>
              <w:t>` 97,5 %-</w:t>
            </w:r>
            <w:r w:rsidRPr="00E50FA8">
              <w:rPr>
                <w:rFonts w:ascii="Arial Unicode" w:hAnsi="Arial Unicode" w:cs="Calibri"/>
                <w:color w:val="000000"/>
                <w:sz w:val="20"/>
                <w:szCs w:val="20"/>
                <w:lang w:val="ru-RU" w:eastAsia="ru-RU"/>
              </w:rPr>
              <w:t>իցոչպակաս</w:t>
            </w:r>
            <w:r w:rsidRPr="00E50FA8">
              <w:rPr>
                <w:rFonts w:ascii="Arial Unicode" w:hAnsi="Arial Unicode"/>
                <w:color w:val="000000"/>
                <w:sz w:val="20"/>
                <w:szCs w:val="20"/>
                <w:lang w:eastAsia="ru-RU"/>
              </w:rPr>
              <w:t>:</w:t>
            </w:r>
            <w:r w:rsidRPr="00E50FA8">
              <w:rPr>
                <w:color w:val="000000"/>
                <w:sz w:val="20"/>
                <w:szCs w:val="20"/>
                <w:lang w:eastAsia="ru-RU"/>
              </w:rPr>
              <w:t> </w:t>
            </w:r>
            <w:r w:rsidRPr="00E50FA8">
              <w:rPr>
                <w:rFonts w:ascii="Arial Unicode" w:hAnsi="Arial Unicode" w:cs="Calibri"/>
                <w:color w:val="000000"/>
                <w:sz w:val="20"/>
                <w:szCs w:val="20"/>
                <w:lang w:val="ru-RU" w:eastAsia="ru-RU"/>
              </w:rPr>
              <w:t>Անվտանգությունըևմակնշումը՝ըստՀՀկառավարության</w:t>
            </w:r>
            <w:r w:rsidRPr="00E50FA8">
              <w:rPr>
                <w:rFonts w:ascii="Arial Unicode" w:hAnsi="Arial Unicode"/>
                <w:color w:val="000000"/>
                <w:sz w:val="20"/>
                <w:szCs w:val="20"/>
                <w:lang w:eastAsia="ru-RU"/>
              </w:rPr>
              <w:t xml:space="preserve"> 2007</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հունվարի</w:t>
            </w:r>
            <w:r w:rsidRPr="00E50FA8">
              <w:rPr>
                <w:rFonts w:ascii="Arial Unicode" w:hAnsi="Arial Unicode"/>
                <w:color w:val="000000"/>
                <w:sz w:val="20"/>
                <w:szCs w:val="20"/>
                <w:lang w:eastAsia="ru-RU"/>
              </w:rPr>
              <w:t xml:space="preserve"> 11-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22-</w:t>
            </w:r>
            <w:r w:rsidRPr="00E50FA8">
              <w:rPr>
                <w:rFonts w:ascii="Arial Unicode" w:hAnsi="Arial Unicode" w:cs="Calibri"/>
                <w:color w:val="000000"/>
                <w:sz w:val="20"/>
                <w:szCs w:val="20"/>
                <w:lang w:val="ru-RU" w:eastAsia="ru-RU"/>
              </w:rPr>
              <w:t>Նորոշմամբհաստատված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Հացահատիկին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դրաարտադրմանը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պահմանը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վերամշակմանըևօգտահանմանըներկայացվողպահանջներիտեխնիկականկանոնակարգի</w:t>
            </w:r>
            <w:r w:rsidRPr="00E50FA8">
              <w:rPr>
                <w:rFonts w:ascii="Arial Unicode" w:hAnsi="Arial Unicode"/>
                <w:color w:val="000000"/>
                <w:sz w:val="20"/>
                <w:szCs w:val="20"/>
                <w:lang w:eastAsia="ru-RU"/>
              </w:rPr>
              <w:t xml:space="preserve">» </w:t>
            </w:r>
          </w:p>
        </w:tc>
        <w:tc>
          <w:tcPr>
            <w:tcW w:w="851" w:type="dxa"/>
            <w:vAlign w:val="center"/>
          </w:tcPr>
          <w:p w:rsidR="00BF2012" w:rsidRPr="00E50FA8" w:rsidRDefault="00BF2012" w:rsidP="00BF2012">
            <w:pPr>
              <w:jc w:val="center"/>
              <w:rPr>
                <w:rFonts w:ascii="Arial Unicode" w:hAnsi="Arial Unicode"/>
                <w:color w:val="000000"/>
                <w:sz w:val="20"/>
                <w:szCs w:val="20"/>
              </w:rPr>
            </w:pPr>
            <w:r w:rsidRPr="00E50FA8">
              <w:rPr>
                <w:rFonts w:ascii="Arial Unicode" w:hAnsi="Arial Unicode" w:cs="Sylfaen"/>
                <w:color w:val="000000"/>
                <w:sz w:val="20"/>
                <w:szCs w:val="20"/>
                <w:lang w:val="ru-RU" w:eastAsia="ru-RU"/>
              </w:rPr>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22262D" w:rsidP="00BF2012">
            <w:pPr>
              <w:jc w:val="center"/>
              <w:rPr>
                <w:rFonts w:ascii="Arial Unicode" w:hAnsi="Arial Unicode" w:cs="Arial"/>
                <w:color w:val="000000"/>
                <w:sz w:val="20"/>
                <w:szCs w:val="20"/>
              </w:rPr>
            </w:pPr>
            <w:r>
              <w:rPr>
                <w:rFonts w:ascii="Arial Unicode" w:hAnsi="Arial Unicode" w:cs="Calibri"/>
                <w:color w:val="000000"/>
                <w:sz w:val="20"/>
                <w:szCs w:val="20"/>
                <w:lang w:eastAsia="ru-RU"/>
              </w:rPr>
              <w:t>36</w:t>
            </w:r>
          </w:p>
        </w:tc>
        <w:tc>
          <w:tcPr>
            <w:tcW w:w="1419"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cs="Arial"/>
                <w:sz w:val="20"/>
                <w:szCs w:val="20"/>
              </w:rPr>
              <w:t>Համաձայնպատվերի</w:t>
            </w:r>
          </w:p>
        </w:tc>
        <w:tc>
          <w:tcPr>
            <w:tcW w:w="2340" w:type="dxa"/>
          </w:tcPr>
          <w:p w:rsidR="00BF2012" w:rsidRPr="00BF2012" w:rsidRDefault="0022262D" w:rsidP="00BF2012">
            <w:pPr>
              <w:rPr>
                <w:rFonts w:ascii="Arial Unicode" w:hAnsi="Arial Unicode"/>
                <w:sz w:val="20"/>
                <w:szCs w:val="20"/>
                <w:lang w:val="ru-RU"/>
              </w:rPr>
            </w:pPr>
            <w:r>
              <w:rPr>
                <w:rFonts w:ascii="Arial Unicode" w:hAnsi="Arial Unicode"/>
                <w:sz w:val="20"/>
                <w:szCs w:val="20"/>
              </w:rPr>
              <w:t>01.04.</w:t>
            </w:r>
            <w:r w:rsidR="00BF2012">
              <w:rPr>
                <w:rFonts w:ascii="Arial Unicode" w:hAnsi="Arial Unicode"/>
                <w:sz w:val="20"/>
                <w:szCs w:val="20"/>
                <w:lang w:val="ru-RU"/>
              </w:rPr>
              <w:t>2020-25.12.2020</w:t>
            </w:r>
          </w:p>
        </w:tc>
      </w:tr>
      <w:tr w:rsidR="00BF2012" w:rsidRPr="0022262D" w:rsidTr="001627D3">
        <w:trPr>
          <w:gridAfter w:val="1"/>
          <w:wAfter w:w="8" w:type="dxa"/>
        </w:trPr>
        <w:tc>
          <w:tcPr>
            <w:tcW w:w="864" w:type="dxa"/>
            <w:vAlign w:val="center"/>
          </w:tcPr>
          <w:p w:rsidR="00BF2012" w:rsidRPr="00E50FA8" w:rsidRDefault="00BC6C19" w:rsidP="00BF2012">
            <w:pPr>
              <w:jc w:val="center"/>
              <w:rPr>
                <w:rFonts w:ascii="Arial Unicode" w:hAnsi="Arial Unicode" w:cs="Calibri"/>
                <w:color w:val="000000"/>
                <w:sz w:val="20"/>
                <w:szCs w:val="20"/>
                <w:lang w:eastAsia="ru-RU"/>
              </w:rPr>
            </w:pPr>
            <w:r>
              <w:rPr>
                <w:rFonts w:ascii="Arial Unicode" w:hAnsi="Arial Unicode" w:cs="Calibri"/>
                <w:color w:val="000000"/>
                <w:sz w:val="20"/>
                <w:szCs w:val="20"/>
                <w:lang w:eastAsia="ru-RU"/>
              </w:rPr>
              <w:t>2</w:t>
            </w:r>
          </w:p>
        </w:tc>
        <w:tc>
          <w:tcPr>
            <w:tcW w:w="1276" w:type="dxa"/>
            <w:vAlign w:val="center"/>
          </w:tcPr>
          <w:p w:rsidR="00BF2012" w:rsidRPr="00E50FA8" w:rsidRDefault="00BF2012" w:rsidP="00BF2012">
            <w:pPr>
              <w:jc w:val="center"/>
              <w:rPr>
                <w:rFonts w:ascii="Arial Unicode" w:hAnsi="Arial Unicode"/>
                <w:sz w:val="20"/>
                <w:szCs w:val="20"/>
              </w:rPr>
            </w:pPr>
            <w:r w:rsidRPr="00E50FA8">
              <w:rPr>
                <w:rFonts w:ascii="Arial Unicode" w:hAnsi="Arial Unicode"/>
                <w:sz w:val="20"/>
                <w:szCs w:val="20"/>
              </w:rPr>
              <w:t>15617000</w:t>
            </w:r>
          </w:p>
        </w:tc>
        <w:tc>
          <w:tcPr>
            <w:tcW w:w="1701"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ցորենաձավար</w:t>
            </w:r>
          </w:p>
        </w:tc>
        <w:tc>
          <w:tcPr>
            <w:tcW w:w="992" w:type="dxa"/>
            <w:vAlign w:val="center"/>
          </w:tcPr>
          <w:p w:rsidR="00BF2012" w:rsidRPr="00E50FA8" w:rsidRDefault="00BF2012" w:rsidP="00BF2012">
            <w:pPr>
              <w:jc w:val="center"/>
              <w:rPr>
                <w:rFonts w:ascii="Arial Unicode" w:hAnsi="Arial Unicode" w:cs="Arial"/>
                <w:sz w:val="20"/>
                <w:szCs w:val="20"/>
              </w:rPr>
            </w:pPr>
          </w:p>
        </w:tc>
        <w:tc>
          <w:tcPr>
            <w:tcW w:w="2268" w:type="dxa"/>
            <w:vAlign w:val="center"/>
          </w:tcPr>
          <w:p w:rsidR="00BF2012" w:rsidRPr="00E50FA8" w:rsidRDefault="00BF2012" w:rsidP="00BF2012">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ցորեն</w:t>
            </w:r>
            <w:r w:rsidRPr="00E50FA8">
              <w:rPr>
                <w:rFonts w:ascii="Arial Unicode" w:hAnsi="Arial Unicode" w:cs="Calibri"/>
                <w:color w:val="000000"/>
                <w:sz w:val="20"/>
                <w:szCs w:val="20"/>
                <w:lang w:val="ru-RU" w:eastAsia="ru-RU"/>
              </w:rPr>
              <w:t>աձավար</w:t>
            </w:r>
            <w:r w:rsidRPr="00E50FA8">
              <w:rPr>
                <w:rFonts w:ascii="Arial Unicode" w:hAnsi="Arial Unicode"/>
                <w:color w:val="000000"/>
                <w:sz w:val="20"/>
                <w:szCs w:val="20"/>
                <w:lang w:eastAsia="ru-RU"/>
              </w:rPr>
              <w:t xml:space="preserve"> I </w:t>
            </w:r>
            <w:r w:rsidRPr="00E50FA8">
              <w:rPr>
                <w:rFonts w:ascii="Arial Unicode" w:hAnsi="Arial Unicode" w:cs="Calibri"/>
                <w:color w:val="000000"/>
                <w:sz w:val="20"/>
                <w:szCs w:val="20"/>
                <w:lang w:val="ru-RU" w:eastAsia="ru-RU"/>
              </w:rPr>
              <w:t>կամ</w:t>
            </w:r>
            <w:r w:rsidRPr="00E50FA8">
              <w:rPr>
                <w:rFonts w:ascii="Arial Unicode" w:hAnsi="Arial Unicode"/>
                <w:color w:val="000000"/>
                <w:sz w:val="20"/>
                <w:szCs w:val="20"/>
                <w:lang w:eastAsia="ru-RU"/>
              </w:rPr>
              <w:t xml:space="preserve"> II </w:t>
            </w:r>
            <w:r w:rsidRPr="00E50FA8">
              <w:rPr>
                <w:rFonts w:ascii="Arial Unicode" w:hAnsi="Arial Unicode" w:cs="Calibri"/>
                <w:color w:val="000000"/>
                <w:sz w:val="20"/>
                <w:szCs w:val="20"/>
                <w:lang w:val="ru-RU" w:eastAsia="ru-RU"/>
              </w:rPr>
              <w:t>տեսակների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խոնավությունը</w:t>
            </w:r>
            <w:r w:rsidRPr="00E50FA8">
              <w:rPr>
                <w:rFonts w:ascii="Arial Unicode" w:hAnsi="Arial Unicode"/>
                <w:color w:val="000000"/>
                <w:sz w:val="20"/>
                <w:szCs w:val="20"/>
                <w:lang w:eastAsia="ru-RU"/>
              </w:rPr>
              <w:t>` 14,0 %-</w:t>
            </w:r>
            <w:r w:rsidRPr="00E50FA8">
              <w:rPr>
                <w:rFonts w:ascii="Arial Unicode" w:hAnsi="Arial Unicode" w:cs="Calibri"/>
                <w:color w:val="000000"/>
                <w:sz w:val="20"/>
                <w:szCs w:val="20"/>
                <w:lang w:val="ru-RU" w:eastAsia="ru-RU"/>
              </w:rPr>
              <w:t>իցոչավելի</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հատիկները</w:t>
            </w:r>
            <w:r w:rsidRPr="00E50FA8">
              <w:rPr>
                <w:rFonts w:ascii="Arial Unicode" w:hAnsi="Arial Unicode"/>
                <w:color w:val="000000"/>
                <w:sz w:val="20"/>
                <w:szCs w:val="20"/>
                <w:lang w:eastAsia="ru-RU"/>
              </w:rPr>
              <w:t>` 97,5 %-</w:t>
            </w:r>
            <w:r w:rsidRPr="00E50FA8">
              <w:rPr>
                <w:rFonts w:ascii="Arial Unicode" w:hAnsi="Arial Unicode" w:cs="Calibri"/>
                <w:color w:val="000000"/>
                <w:sz w:val="20"/>
                <w:szCs w:val="20"/>
                <w:lang w:val="ru-RU" w:eastAsia="ru-RU"/>
              </w:rPr>
              <w:t>իցոչպակաս</w:t>
            </w:r>
            <w:r w:rsidRPr="00E50FA8">
              <w:rPr>
                <w:rFonts w:ascii="Arial Unicode" w:hAnsi="Arial Unicode"/>
                <w:color w:val="000000"/>
                <w:sz w:val="20"/>
                <w:szCs w:val="20"/>
                <w:lang w:eastAsia="ru-RU"/>
              </w:rPr>
              <w:t>:</w:t>
            </w:r>
            <w:r w:rsidRPr="00E50FA8">
              <w:rPr>
                <w:rFonts w:ascii="Arial" w:hAnsi="Arial" w:cs="Arial"/>
                <w:color w:val="000000"/>
                <w:sz w:val="20"/>
                <w:szCs w:val="20"/>
                <w:lang w:eastAsia="ru-RU"/>
              </w:rPr>
              <w:t> </w:t>
            </w:r>
            <w:r w:rsidRPr="00E50FA8">
              <w:rPr>
                <w:rFonts w:ascii="Arial Unicode" w:hAnsi="Arial Unicode" w:cs="Calibri"/>
                <w:color w:val="000000"/>
                <w:sz w:val="20"/>
                <w:szCs w:val="20"/>
                <w:lang w:val="ru-RU" w:eastAsia="ru-RU"/>
              </w:rPr>
              <w:t>Անվտանգությունըևմակնշում</w:t>
            </w:r>
            <w:r w:rsidRPr="00E50FA8">
              <w:rPr>
                <w:rFonts w:ascii="Arial Unicode" w:hAnsi="Arial Unicode" w:cs="Calibri"/>
                <w:color w:val="000000"/>
                <w:sz w:val="20"/>
                <w:szCs w:val="20"/>
                <w:lang w:val="ru-RU" w:eastAsia="ru-RU"/>
              </w:rPr>
              <w:lastRenderedPageBreak/>
              <w:t>ը՝ըստՀՀկառավարության</w:t>
            </w:r>
            <w:r w:rsidRPr="00E50FA8">
              <w:rPr>
                <w:rFonts w:ascii="Arial Unicode" w:hAnsi="Arial Unicode"/>
                <w:color w:val="000000"/>
                <w:sz w:val="20"/>
                <w:szCs w:val="20"/>
                <w:lang w:eastAsia="ru-RU"/>
              </w:rPr>
              <w:t xml:space="preserve"> 2007</w:t>
            </w:r>
            <w:r w:rsidRPr="00E50FA8">
              <w:rPr>
                <w:rFonts w:ascii="Arial Unicode" w:hAnsi="Arial Unicode" w:cs="Calibri"/>
                <w:color w:val="000000"/>
                <w:sz w:val="20"/>
                <w:szCs w:val="20"/>
                <w:lang w:val="ru-RU" w:eastAsia="ru-RU"/>
              </w:rPr>
              <w:t>թ</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հունվարի</w:t>
            </w:r>
            <w:r w:rsidRPr="00E50FA8">
              <w:rPr>
                <w:rFonts w:ascii="Arial Unicode" w:hAnsi="Arial Unicode"/>
                <w:color w:val="000000"/>
                <w:sz w:val="20"/>
                <w:szCs w:val="20"/>
                <w:lang w:eastAsia="ru-RU"/>
              </w:rPr>
              <w:t xml:space="preserve"> 11-</w:t>
            </w:r>
            <w:r w:rsidRPr="00E50FA8">
              <w:rPr>
                <w:rFonts w:ascii="Arial Unicode" w:hAnsi="Arial Unicode" w:cs="Calibri"/>
                <w:color w:val="000000"/>
                <w:sz w:val="20"/>
                <w:szCs w:val="20"/>
                <w:lang w:val="ru-RU" w:eastAsia="ru-RU"/>
              </w:rPr>
              <w:t>ի</w:t>
            </w:r>
            <w:r w:rsidRPr="00E50FA8">
              <w:rPr>
                <w:rFonts w:ascii="Arial Unicode" w:hAnsi="Arial Unicode"/>
                <w:color w:val="000000"/>
                <w:sz w:val="20"/>
                <w:szCs w:val="20"/>
                <w:lang w:eastAsia="ru-RU"/>
              </w:rPr>
              <w:t xml:space="preserve"> N 22-</w:t>
            </w:r>
            <w:r w:rsidRPr="00E50FA8">
              <w:rPr>
                <w:rFonts w:ascii="Arial Unicode" w:hAnsi="Arial Unicode" w:cs="Calibri"/>
                <w:color w:val="000000"/>
                <w:sz w:val="20"/>
                <w:szCs w:val="20"/>
                <w:lang w:val="ru-RU" w:eastAsia="ru-RU"/>
              </w:rPr>
              <w:t>Նորոշմամբհաստատված</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Հացահատիկին</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դրաարտադրմանը</w:t>
            </w:r>
            <w:r w:rsidRPr="00E50FA8">
              <w:rPr>
                <w:rFonts w:ascii="Arial Unicode" w:hAnsi="Arial Unicode"/>
                <w:color w:val="000000"/>
                <w:sz w:val="20"/>
                <w:szCs w:val="20"/>
                <w:lang w:eastAsia="ru-RU"/>
              </w:rPr>
              <w:t xml:space="preserve">, </w:t>
            </w:r>
            <w:r w:rsidRPr="00E50FA8">
              <w:rPr>
                <w:rFonts w:ascii="Arial Unicode" w:hAnsi="Arial Unicode" w:cs="Calibri"/>
                <w:color w:val="000000"/>
                <w:sz w:val="20"/>
                <w:szCs w:val="20"/>
                <w:lang w:val="ru-RU" w:eastAsia="ru-RU"/>
              </w:rPr>
              <w:t>պահմանը</w:t>
            </w:r>
            <w:r w:rsidRPr="00E50FA8">
              <w:rPr>
                <w:rFonts w:ascii="Arial Unicode" w:hAnsi="Arial Unicode"/>
                <w:color w:val="000000"/>
                <w:sz w:val="20"/>
                <w:szCs w:val="20"/>
                <w:lang w:eastAsia="ru-RU"/>
              </w:rPr>
              <w:t>,</w:t>
            </w:r>
          </w:p>
        </w:tc>
        <w:tc>
          <w:tcPr>
            <w:tcW w:w="851" w:type="dxa"/>
            <w:vAlign w:val="center"/>
          </w:tcPr>
          <w:p w:rsidR="00BF2012" w:rsidRPr="003B3380" w:rsidRDefault="003B3380" w:rsidP="00BF2012">
            <w:pPr>
              <w:jc w:val="center"/>
              <w:rPr>
                <w:rFonts w:ascii="Arial Unicode" w:hAnsi="Arial Unicode" w:cs="Sylfaen"/>
                <w:color w:val="000000"/>
                <w:sz w:val="20"/>
                <w:szCs w:val="20"/>
                <w:lang w:val="ru-RU" w:eastAsia="ru-RU"/>
              </w:rPr>
            </w:pPr>
            <w:r>
              <w:rPr>
                <w:rFonts w:ascii="Arial Unicode" w:hAnsi="Arial Unicode" w:cs="Sylfaen"/>
                <w:color w:val="000000"/>
                <w:sz w:val="20"/>
                <w:szCs w:val="20"/>
                <w:lang w:val="ru-RU" w:eastAsia="ru-RU"/>
              </w:rPr>
              <w:lastRenderedPageBreak/>
              <w:t>կգ</w:t>
            </w:r>
          </w:p>
        </w:tc>
        <w:tc>
          <w:tcPr>
            <w:tcW w:w="850" w:type="dxa"/>
            <w:vAlign w:val="center"/>
          </w:tcPr>
          <w:p w:rsidR="00BF2012" w:rsidRPr="00E50FA8" w:rsidRDefault="00BF2012" w:rsidP="00BF2012">
            <w:pPr>
              <w:jc w:val="center"/>
              <w:rPr>
                <w:rFonts w:ascii="Arial Unicode" w:hAnsi="Arial Unicode"/>
                <w:sz w:val="20"/>
                <w:szCs w:val="20"/>
              </w:rPr>
            </w:pPr>
          </w:p>
        </w:tc>
        <w:tc>
          <w:tcPr>
            <w:tcW w:w="993" w:type="dxa"/>
            <w:vAlign w:val="center"/>
          </w:tcPr>
          <w:p w:rsidR="00BF2012" w:rsidRPr="00E50FA8" w:rsidRDefault="00BF2012" w:rsidP="00BF2012">
            <w:pPr>
              <w:jc w:val="center"/>
              <w:rPr>
                <w:rFonts w:ascii="Arial Unicode" w:hAnsi="Arial Unicode" w:cs="Arial"/>
                <w:sz w:val="20"/>
                <w:szCs w:val="20"/>
              </w:rPr>
            </w:pPr>
          </w:p>
        </w:tc>
        <w:tc>
          <w:tcPr>
            <w:tcW w:w="1134" w:type="dxa"/>
            <w:vAlign w:val="center"/>
          </w:tcPr>
          <w:p w:rsidR="00BF2012" w:rsidRPr="00E50FA8" w:rsidRDefault="0022262D" w:rsidP="00BF2012">
            <w:pPr>
              <w:jc w:val="center"/>
              <w:rPr>
                <w:rFonts w:ascii="Arial Unicode" w:hAnsi="Arial Unicode" w:cs="Calibri"/>
                <w:color w:val="000000"/>
                <w:sz w:val="20"/>
                <w:szCs w:val="20"/>
                <w:lang w:eastAsia="ru-RU"/>
              </w:rPr>
            </w:pPr>
            <w:r>
              <w:rPr>
                <w:rFonts w:ascii="Arial Unicode" w:hAnsi="Arial Unicode" w:cs="Calibri"/>
                <w:color w:val="000000"/>
                <w:sz w:val="20"/>
                <w:szCs w:val="20"/>
                <w:lang w:eastAsia="ru-RU"/>
              </w:rPr>
              <w:t>50</w:t>
            </w:r>
          </w:p>
        </w:tc>
        <w:tc>
          <w:tcPr>
            <w:tcW w:w="1419" w:type="dxa"/>
            <w:vAlign w:val="center"/>
          </w:tcPr>
          <w:p w:rsidR="00BF2012" w:rsidRPr="00E50FA8" w:rsidRDefault="00BF2012" w:rsidP="00BF2012">
            <w:pPr>
              <w:jc w:val="center"/>
              <w:rPr>
                <w:rFonts w:ascii="Arial Unicode" w:hAnsi="Arial Unicode"/>
                <w:i/>
                <w:sz w:val="20"/>
                <w:szCs w:val="20"/>
                <w:lang w:val="af-ZA"/>
              </w:rPr>
            </w:pPr>
            <w:r w:rsidRPr="00E50FA8">
              <w:rPr>
                <w:rFonts w:ascii="Arial Unicode" w:hAnsi="Arial Unicode"/>
                <w:i/>
                <w:sz w:val="20"/>
                <w:szCs w:val="20"/>
                <w:lang w:val="af-ZA"/>
              </w:rPr>
              <w:t>Արմավիրի մարզ,  գ.Գեղակերտ Սարյանի2</w:t>
            </w:r>
          </w:p>
        </w:tc>
        <w:tc>
          <w:tcPr>
            <w:tcW w:w="1275" w:type="dxa"/>
            <w:vAlign w:val="center"/>
          </w:tcPr>
          <w:p w:rsidR="00BF2012" w:rsidRPr="00E50FA8" w:rsidRDefault="00BF2012" w:rsidP="00BF2012">
            <w:pPr>
              <w:jc w:val="center"/>
              <w:rPr>
                <w:rFonts w:ascii="Arial Unicode" w:hAnsi="Arial Unicode" w:cs="Arial"/>
                <w:sz w:val="20"/>
                <w:szCs w:val="20"/>
                <w:lang w:val="af-ZA"/>
              </w:rPr>
            </w:pPr>
            <w:r w:rsidRPr="00E50FA8">
              <w:rPr>
                <w:rFonts w:ascii="Arial Unicode" w:hAnsi="Arial Unicode" w:cs="Arial"/>
                <w:sz w:val="20"/>
                <w:szCs w:val="20"/>
              </w:rPr>
              <w:t>Համաձայնպատվերի</w:t>
            </w:r>
          </w:p>
        </w:tc>
        <w:tc>
          <w:tcPr>
            <w:tcW w:w="2340" w:type="dxa"/>
          </w:tcPr>
          <w:p w:rsidR="00BF2012" w:rsidRPr="0022262D" w:rsidRDefault="0022262D" w:rsidP="00BF2012">
            <w:pPr>
              <w:rPr>
                <w:rFonts w:ascii="Arial Unicode" w:hAnsi="Arial Unicode"/>
                <w:sz w:val="20"/>
                <w:szCs w:val="20"/>
                <w:lang w:val="af-ZA"/>
              </w:rPr>
            </w:pPr>
            <w:r w:rsidRPr="0022262D">
              <w:rPr>
                <w:rFonts w:ascii="Arial Unicode" w:hAnsi="Arial Unicode"/>
                <w:sz w:val="20"/>
                <w:szCs w:val="20"/>
                <w:lang w:val="af-ZA"/>
              </w:rPr>
              <w:t>01.</w:t>
            </w:r>
            <w:r>
              <w:rPr>
                <w:rFonts w:ascii="Arial Unicode" w:hAnsi="Arial Unicode"/>
                <w:sz w:val="20"/>
                <w:szCs w:val="20"/>
                <w:lang w:val="af-ZA"/>
              </w:rPr>
              <w:t>04</w:t>
            </w:r>
            <w:r w:rsidR="00BF2012" w:rsidRPr="0022262D">
              <w:rPr>
                <w:rFonts w:ascii="Arial Unicode" w:hAnsi="Arial Unicode"/>
                <w:sz w:val="20"/>
                <w:szCs w:val="20"/>
                <w:lang w:val="af-ZA"/>
              </w:rPr>
              <w:t>.2020-25.12.2020</w:t>
            </w:r>
          </w:p>
        </w:tc>
      </w:tr>
      <w:tr w:rsidR="00BC6C19" w:rsidRPr="007A33D2" w:rsidTr="001627D3">
        <w:trPr>
          <w:gridAfter w:val="1"/>
          <w:wAfter w:w="8" w:type="dxa"/>
        </w:trPr>
        <w:tc>
          <w:tcPr>
            <w:tcW w:w="864" w:type="dxa"/>
            <w:vAlign w:val="center"/>
          </w:tcPr>
          <w:p w:rsidR="00BC6C19" w:rsidRPr="0022262D" w:rsidRDefault="00BC6C19" w:rsidP="00BC6C19">
            <w:pPr>
              <w:jc w:val="center"/>
              <w:rPr>
                <w:rFonts w:ascii="Arial Unicode" w:hAnsi="Arial Unicode"/>
                <w:sz w:val="20"/>
                <w:szCs w:val="20"/>
                <w:lang w:val="af-ZA" w:eastAsia="ru-RU"/>
              </w:rPr>
            </w:pPr>
            <w:r w:rsidRPr="0022262D">
              <w:rPr>
                <w:rFonts w:ascii="Arial Unicode" w:hAnsi="Arial Unicode" w:cs="Calibri"/>
                <w:color w:val="000000"/>
                <w:sz w:val="20"/>
                <w:szCs w:val="20"/>
                <w:lang w:val="af-ZA" w:eastAsia="ru-RU"/>
              </w:rPr>
              <w:lastRenderedPageBreak/>
              <w:t>3</w:t>
            </w:r>
          </w:p>
        </w:tc>
        <w:tc>
          <w:tcPr>
            <w:tcW w:w="1276" w:type="dxa"/>
            <w:vAlign w:val="center"/>
          </w:tcPr>
          <w:p w:rsidR="00BC6C19" w:rsidRPr="0022262D" w:rsidRDefault="00BC6C19" w:rsidP="00BC6C19">
            <w:pPr>
              <w:jc w:val="center"/>
              <w:rPr>
                <w:rFonts w:ascii="Arial Unicode" w:hAnsi="Arial Unicode"/>
                <w:sz w:val="20"/>
                <w:szCs w:val="20"/>
                <w:lang w:val="af-ZA"/>
              </w:rPr>
            </w:pPr>
            <w:r w:rsidRPr="0022262D">
              <w:rPr>
                <w:rFonts w:ascii="Arial Unicode" w:hAnsi="Arial Unicode"/>
                <w:sz w:val="20"/>
                <w:szCs w:val="20"/>
                <w:lang w:val="af-ZA"/>
              </w:rPr>
              <w:t>15111120</w:t>
            </w:r>
          </w:p>
        </w:tc>
        <w:tc>
          <w:tcPr>
            <w:tcW w:w="1701" w:type="dxa"/>
            <w:vAlign w:val="center"/>
          </w:tcPr>
          <w:p w:rsidR="00BC6C19" w:rsidRPr="0022262D" w:rsidRDefault="00BC6C19" w:rsidP="00BC6C19">
            <w:pPr>
              <w:jc w:val="center"/>
              <w:rPr>
                <w:rFonts w:ascii="Arial Unicode" w:hAnsi="Arial Unicode"/>
                <w:color w:val="000000"/>
                <w:sz w:val="20"/>
                <w:szCs w:val="20"/>
                <w:lang w:val="af-ZA"/>
              </w:rPr>
            </w:pPr>
            <w:r w:rsidRPr="00E50FA8">
              <w:rPr>
                <w:rFonts w:ascii="Arial Unicode" w:hAnsi="Arial Unicode" w:cs="Calibri"/>
                <w:color w:val="000000"/>
                <w:sz w:val="20"/>
                <w:szCs w:val="20"/>
                <w:lang w:val="ru-RU" w:eastAsia="ru-RU"/>
              </w:rPr>
              <w:t>Տավարիմիս</w:t>
            </w:r>
          </w:p>
        </w:tc>
        <w:tc>
          <w:tcPr>
            <w:tcW w:w="992" w:type="dxa"/>
            <w:vAlign w:val="center"/>
          </w:tcPr>
          <w:p w:rsidR="00BC6C19" w:rsidRPr="0022262D" w:rsidRDefault="00BC6C19" w:rsidP="00BC6C19">
            <w:pPr>
              <w:jc w:val="center"/>
              <w:rPr>
                <w:rFonts w:ascii="Arial Unicode" w:hAnsi="Arial Unicode"/>
                <w:sz w:val="20"/>
                <w:szCs w:val="20"/>
                <w:lang w:val="af-ZA"/>
              </w:rPr>
            </w:pPr>
            <w:r w:rsidRPr="00E50FA8">
              <w:rPr>
                <w:rFonts w:ascii="Arial Unicode" w:hAnsi="Arial Unicode" w:cs="Arial"/>
                <w:sz w:val="20"/>
                <w:szCs w:val="20"/>
              </w:rPr>
              <w:t>ՀՀ</w:t>
            </w:r>
          </w:p>
        </w:tc>
        <w:tc>
          <w:tcPr>
            <w:tcW w:w="2268" w:type="dxa"/>
            <w:vAlign w:val="center"/>
          </w:tcPr>
          <w:p w:rsidR="00BC6C19" w:rsidRPr="0022262D" w:rsidRDefault="00BC6C19" w:rsidP="00BC6C19">
            <w:pPr>
              <w:jc w:val="center"/>
              <w:rPr>
                <w:rFonts w:ascii="Arial Unicode" w:hAnsi="Arial Unicode" w:cs="Arial"/>
                <w:color w:val="000000"/>
                <w:sz w:val="20"/>
                <w:szCs w:val="20"/>
                <w:lang w:val="af-ZA"/>
              </w:rPr>
            </w:pPr>
            <w:r w:rsidRPr="00E50FA8">
              <w:rPr>
                <w:rFonts w:ascii="Arial Unicode" w:hAnsi="Arial Unicode" w:cs="Calibri"/>
                <w:color w:val="000000"/>
                <w:sz w:val="20"/>
                <w:szCs w:val="20"/>
                <w:lang w:val="ru-RU" w:eastAsia="ru-RU"/>
              </w:rPr>
              <w:t>Անվտանգությունըևմակնշումը</w:t>
            </w:r>
            <w:r w:rsidRPr="0022262D">
              <w:rPr>
                <w:rFonts w:ascii="Arial Unicode" w:hAnsi="Arial Unicode" w:cs="Calibri"/>
                <w:color w:val="000000"/>
                <w:sz w:val="20"/>
                <w:szCs w:val="20"/>
                <w:lang w:val="af-ZA" w:eastAsia="ru-RU"/>
              </w:rPr>
              <w:t xml:space="preserve">` </w:t>
            </w:r>
            <w:r w:rsidRPr="00E50FA8">
              <w:rPr>
                <w:rFonts w:ascii="Arial Unicode" w:hAnsi="Arial Unicode" w:cs="Calibri"/>
                <w:color w:val="000000"/>
                <w:sz w:val="20"/>
                <w:szCs w:val="20"/>
                <w:lang w:val="ru-RU" w:eastAsia="ru-RU"/>
              </w:rPr>
              <w:t>ըստՀՀկառավարության</w:t>
            </w:r>
            <w:r w:rsidRPr="0022262D">
              <w:rPr>
                <w:rFonts w:ascii="Arial Unicode" w:hAnsi="Arial Unicode" w:cs="Calibri"/>
                <w:color w:val="000000"/>
                <w:sz w:val="20"/>
                <w:szCs w:val="20"/>
                <w:lang w:val="af-ZA" w:eastAsia="ru-RU"/>
              </w:rPr>
              <w:t xml:space="preserve"> 2006</w:t>
            </w:r>
            <w:r w:rsidRPr="00E50FA8">
              <w:rPr>
                <w:rFonts w:ascii="Arial Unicode" w:hAnsi="Arial Unicode" w:cs="Calibri"/>
                <w:color w:val="000000"/>
                <w:sz w:val="20"/>
                <w:szCs w:val="20"/>
                <w:lang w:val="ru-RU" w:eastAsia="ru-RU"/>
              </w:rPr>
              <w:t>թ</w:t>
            </w:r>
            <w:r w:rsidRPr="0022262D">
              <w:rPr>
                <w:rFonts w:ascii="Arial Unicode" w:hAnsi="Arial Unicode" w:cs="Calibri"/>
                <w:color w:val="000000"/>
                <w:sz w:val="20"/>
                <w:szCs w:val="20"/>
                <w:lang w:val="af-ZA" w:eastAsia="ru-RU"/>
              </w:rPr>
              <w:t xml:space="preserve">. </w:t>
            </w:r>
            <w:r w:rsidRPr="00E50FA8">
              <w:rPr>
                <w:rFonts w:ascii="Arial Unicode" w:hAnsi="Arial Unicode" w:cs="Calibri"/>
                <w:color w:val="000000"/>
                <w:sz w:val="20"/>
                <w:szCs w:val="20"/>
                <w:lang w:val="ru-RU" w:eastAsia="ru-RU"/>
              </w:rPr>
              <w:t>հոկտեմբերի</w:t>
            </w:r>
            <w:r w:rsidRPr="0022262D">
              <w:rPr>
                <w:rFonts w:ascii="Arial Unicode" w:hAnsi="Arial Unicode" w:cs="Calibri"/>
                <w:color w:val="000000"/>
                <w:sz w:val="20"/>
                <w:szCs w:val="20"/>
                <w:lang w:val="af-ZA" w:eastAsia="ru-RU"/>
              </w:rPr>
              <w:t xml:space="preserve"> 19-</w:t>
            </w:r>
            <w:r w:rsidRPr="00E50FA8">
              <w:rPr>
                <w:rFonts w:ascii="Arial Unicode" w:hAnsi="Arial Unicode" w:cs="Calibri"/>
                <w:color w:val="000000"/>
                <w:sz w:val="20"/>
                <w:szCs w:val="20"/>
                <w:lang w:val="ru-RU" w:eastAsia="ru-RU"/>
              </w:rPr>
              <w:t>ի</w:t>
            </w:r>
            <w:r w:rsidRPr="0022262D">
              <w:rPr>
                <w:rFonts w:ascii="Arial Unicode" w:hAnsi="Arial Unicode" w:cs="Calibri"/>
                <w:color w:val="000000"/>
                <w:sz w:val="20"/>
                <w:szCs w:val="20"/>
                <w:lang w:val="af-ZA" w:eastAsia="ru-RU"/>
              </w:rPr>
              <w:t xml:space="preserve">  N 1560-</w:t>
            </w:r>
            <w:r w:rsidRPr="00E50FA8">
              <w:rPr>
                <w:rFonts w:ascii="Arial Unicode" w:hAnsi="Arial Unicode" w:cs="Calibri"/>
                <w:color w:val="000000"/>
                <w:sz w:val="20"/>
                <w:szCs w:val="20"/>
                <w:lang w:val="ru-RU" w:eastAsia="ru-RU"/>
              </w:rPr>
              <w:t>Նորոշման</w:t>
            </w:r>
            <w:r w:rsidRPr="0022262D">
              <w:rPr>
                <w:rFonts w:ascii="Arial Unicode" w:hAnsi="Arial Unicode" w:cs="Calibri"/>
                <w:color w:val="000000"/>
                <w:sz w:val="20"/>
                <w:szCs w:val="20"/>
                <w:lang w:val="af-ZA" w:eastAsia="ru-RU"/>
              </w:rPr>
              <w:t xml:space="preserve">: </w:t>
            </w:r>
          </w:p>
        </w:tc>
        <w:tc>
          <w:tcPr>
            <w:tcW w:w="851" w:type="dxa"/>
            <w:vAlign w:val="center"/>
          </w:tcPr>
          <w:p w:rsidR="00BC6C19" w:rsidRPr="0022262D" w:rsidRDefault="00BC6C19" w:rsidP="00BC6C19">
            <w:pPr>
              <w:jc w:val="center"/>
              <w:rPr>
                <w:rFonts w:ascii="Arial Unicode" w:hAnsi="Arial Unicode"/>
                <w:color w:val="000000"/>
                <w:sz w:val="20"/>
                <w:szCs w:val="20"/>
                <w:lang w:val="af-ZA"/>
              </w:rPr>
            </w:pPr>
            <w:r w:rsidRPr="00E50FA8">
              <w:rPr>
                <w:rFonts w:ascii="Arial Unicode" w:hAnsi="Arial Unicode" w:cs="Sylfaen"/>
                <w:color w:val="000000"/>
                <w:sz w:val="20"/>
                <w:szCs w:val="20"/>
                <w:lang w:val="ru-RU" w:eastAsia="ru-RU"/>
              </w:rPr>
              <w:t>կգ</w:t>
            </w:r>
          </w:p>
        </w:tc>
        <w:tc>
          <w:tcPr>
            <w:tcW w:w="850" w:type="dxa"/>
            <w:vAlign w:val="center"/>
          </w:tcPr>
          <w:p w:rsidR="00BC6C19" w:rsidRPr="0022262D" w:rsidRDefault="00BC6C19" w:rsidP="00BC6C19">
            <w:pPr>
              <w:jc w:val="center"/>
              <w:rPr>
                <w:rFonts w:ascii="Arial Unicode" w:hAnsi="Arial Unicode"/>
                <w:sz w:val="20"/>
                <w:szCs w:val="20"/>
                <w:lang w:val="af-ZA"/>
              </w:rPr>
            </w:pPr>
          </w:p>
        </w:tc>
        <w:tc>
          <w:tcPr>
            <w:tcW w:w="993" w:type="dxa"/>
            <w:vAlign w:val="center"/>
          </w:tcPr>
          <w:p w:rsidR="00BC6C19" w:rsidRPr="0022262D" w:rsidRDefault="00BC6C19" w:rsidP="00BC6C19">
            <w:pPr>
              <w:jc w:val="center"/>
              <w:rPr>
                <w:rFonts w:ascii="Arial Unicode" w:hAnsi="Arial Unicode" w:cs="Arial"/>
                <w:sz w:val="20"/>
                <w:szCs w:val="20"/>
                <w:lang w:val="af-ZA"/>
              </w:rPr>
            </w:pPr>
          </w:p>
        </w:tc>
        <w:tc>
          <w:tcPr>
            <w:tcW w:w="1134" w:type="dxa"/>
            <w:vAlign w:val="center"/>
          </w:tcPr>
          <w:p w:rsidR="00BC6C19" w:rsidRPr="00E50FA8" w:rsidRDefault="00BC6C19" w:rsidP="00BC6C19">
            <w:pPr>
              <w:jc w:val="center"/>
              <w:rPr>
                <w:rFonts w:ascii="Arial Unicode" w:hAnsi="Arial Unicode" w:cs="Arial"/>
                <w:color w:val="000000"/>
                <w:sz w:val="20"/>
                <w:szCs w:val="20"/>
              </w:rPr>
            </w:pPr>
            <w:r w:rsidRPr="0022262D">
              <w:rPr>
                <w:rFonts w:ascii="Arial Unicode" w:hAnsi="Arial Unicode" w:cs="Calibri"/>
                <w:color w:val="000000"/>
                <w:sz w:val="20"/>
                <w:szCs w:val="20"/>
                <w:lang w:val="af-ZA" w:eastAsia="ru-RU"/>
              </w:rPr>
              <w:t>8</w:t>
            </w:r>
            <w:r w:rsidRPr="00E50FA8">
              <w:rPr>
                <w:rFonts w:ascii="Arial Unicode" w:hAnsi="Arial Unicode" w:cs="Calibri"/>
                <w:color w:val="000000"/>
                <w:sz w:val="20"/>
                <w:szCs w:val="20"/>
                <w:lang w:eastAsia="ru-RU"/>
              </w:rPr>
              <w:t>0</w:t>
            </w:r>
          </w:p>
        </w:tc>
        <w:tc>
          <w:tcPr>
            <w:tcW w:w="1419" w:type="dxa"/>
            <w:vAlign w:val="center"/>
          </w:tcPr>
          <w:p w:rsidR="00BC6C19" w:rsidRPr="00E50FA8" w:rsidRDefault="00BC6C19" w:rsidP="00BC6C19">
            <w:pPr>
              <w:jc w:val="center"/>
              <w:rPr>
                <w:rFonts w:ascii="Arial Unicode" w:hAnsi="Arial Unicode"/>
                <w:sz w:val="20"/>
                <w:szCs w:val="20"/>
              </w:rPr>
            </w:pPr>
            <w:r w:rsidRPr="00E50FA8">
              <w:rPr>
                <w:rFonts w:ascii="Arial Unicode" w:hAnsi="Arial Unicode"/>
                <w:i/>
                <w:sz w:val="20"/>
                <w:szCs w:val="20"/>
                <w:lang w:val="af-ZA"/>
              </w:rPr>
              <w:t>Արմավիրի մարզ,  գ.Գեղակերտ Սարյանի2</w:t>
            </w:r>
          </w:p>
        </w:tc>
        <w:tc>
          <w:tcPr>
            <w:tcW w:w="1275" w:type="dxa"/>
            <w:vAlign w:val="center"/>
          </w:tcPr>
          <w:p w:rsidR="00BC6C19" w:rsidRPr="00E50FA8" w:rsidRDefault="00BC6C19" w:rsidP="00BC6C19">
            <w:pPr>
              <w:jc w:val="center"/>
              <w:rPr>
                <w:rFonts w:ascii="Arial Unicode" w:hAnsi="Arial Unicode"/>
                <w:sz w:val="20"/>
                <w:szCs w:val="20"/>
              </w:rPr>
            </w:pPr>
            <w:r w:rsidRPr="00E50FA8">
              <w:rPr>
                <w:rFonts w:ascii="Arial Unicode" w:hAnsi="Arial Unicode" w:cs="Arial"/>
                <w:sz w:val="20"/>
                <w:szCs w:val="20"/>
              </w:rPr>
              <w:t>Համաձայնպատվերի</w:t>
            </w:r>
          </w:p>
        </w:tc>
        <w:tc>
          <w:tcPr>
            <w:tcW w:w="2340" w:type="dxa"/>
          </w:tcPr>
          <w:p w:rsidR="00BC6C19" w:rsidRPr="0022262D" w:rsidRDefault="0022262D" w:rsidP="00BC6C19">
            <w:pPr>
              <w:rPr>
                <w:rFonts w:ascii="Arial Unicode" w:hAnsi="Arial Unicode"/>
                <w:sz w:val="20"/>
                <w:szCs w:val="20"/>
              </w:rPr>
            </w:pPr>
            <w:r>
              <w:rPr>
                <w:rFonts w:ascii="Arial Unicode" w:hAnsi="Arial Unicode"/>
                <w:sz w:val="20"/>
                <w:szCs w:val="20"/>
              </w:rPr>
              <w:t>01.04</w:t>
            </w:r>
            <w:r w:rsidR="00BC6C19" w:rsidRPr="0022262D">
              <w:rPr>
                <w:rFonts w:ascii="Arial Unicode" w:hAnsi="Arial Unicode"/>
                <w:sz w:val="20"/>
                <w:szCs w:val="20"/>
              </w:rPr>
              <w:t>.2020-25.12.2020</w:t>
            </w:r>
          </w:p>
        </w:tc>
      </w:tr>
    </w:tbl>
    <w:p w:rsidR="0073425B" w:rsidRPr="00E50FA8" w:rsidRDefault="0073425B" w:rsidP="00886C13">
      <w:pPr>
        <w:jc w:val="center"/>
        <w:rPr>
          <w:rFonts w:ascii="Arial Unicode" w:hAnsi="Arial Unicode"/>
          <w:sz w:val="20"/>
          <w:szCs w:val="20"/>
          <w:lang w:val="af-ZA"/>
        </w:rPr>
      </w:pPr>
    </w:p>
    <w:p w:rsidR="00886C13" w:rsidRPr="00E50FA8" w:rsidRDefault="00886C13" w:rsidP="00886C13">
      <w:pPr>
        <w:jc w:val="both"/>
        <w:rPr>
          <w:rFonts w:ascii="Arial Unicode" w:hAnsi="Arial Unicode"/>
          <w:sz w:val="20"/>
          <w:szCs w:val="20"/>
          <w:lang w:val="af-ZA"/>
        </w:rPr>
      </w:pPr>
    </w:p>
    <w:p w:rsidR="00886C13" w:rsidRPr="00E50FA8" w:rsidRDefault="00886C13" w:rsidP="00886C13">
      <w:pPr>
        <w:jc w:val="both"/>
        <w:rPr>
          <w:rFonts w:ascii="Arial Unicode" w:hAnsi="Arial Unicode" w:cs="Sylfaen"/>
          <w:i/>
          <w:sz w:val="20"/>
          <w:szCs w:val="20"/>
          <w:lang w:val="pt-BR"/>
        </w:rPr>
      </w:pPr>
      <w:r w:rsidRPr="002B4305">
        <w:rPr>
          <w:rFonts w:ascii="Arial Unicode" w:hAnsi="Arial Unicode"/>
          <w:sz w:val="20"/>
          <w:szCs w:val="20"/>
          <w:lang w:val="af-ZA"/>
        </w:rPr>
        <w:t xml:space="preserve">* </w:t>
      </w:r>
      <w:r w:rsidRPr="00E50FA8">
        <w:rPr>
          <w:rFonts w:ascii="Arial Unicode" w:hAnsi="Arial Unicode" w:cs="Sylfaen"/>
          <w:i/>
          <w:sz w:val="20"/>
          <w:szCs w:val="20"/>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886C13" w:rsidRPr="00E50FA8" w:rsidRDefault="00886C13" w:rsidP="00886C13">
      <w:pPr>
        <w:jc w:val="both"/>
        <w:rPr>
          <w:rFonts w:ascii="Arial Unicode" w:hAnsi="Arial Unicode" w:cs="Sylfaen"/>
          <w:i/>
          <w:sz w:val="20"/>
          <w:szCs w:val="20"/>
          <w:lang w:val="pt-BR"/>
        </w:rPr>
      </w:pPr>
    </w:p>
    <w:p w:rsidR="00886C13" w:rsidRPr="006F0599" w:rsidRDefault="00886C13" w:rsidP="00886C13">
      <w:pPr>
        <w:pStyle w:val="af2"/>
        <w:jc w:val="both"/>
        <w:rPr>
          <w:rFonts w:ascii="Arial Unicode" w:hAnsi="Arial Unicode" w:cs="Sylfaen"/>
          <w:i/>
          <w:lang w:val="pt-BR" w:eastAsia="en-US"/>
        </w:rPr>
      </w:pPr>
      <w:r w:rsidRPr="002B4305">
        <w:rPr>
          <w:rFonts w:ascii="Arial Unicode" w:hAnsi="Arial Unicode"/>
          <w:lang w:val="pt-BR"/>
        </w:rPr>
        <w:t xml:space="preserve">** </w:t>
      </w:r>
      <w:r w:rsidRPr="00E50FA8">
        <w:rPr>
          <w:rFonts w:ascii="Arial Unicode" w:hAnsi="Arial Unicode" w:cs="Sylfaen"/>
          <w:i/>
          <w:lang w:val="pt-BR" w:eastAsia="en-US"/>
        </w:rPr>
        <w:t xml:space="preserve">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7C555A" w:rsidRPr="006F0599" w:rsidRDefault="007C555A" w:rsidP="00886C13">
      <w:pPr>
        <w:pStyle w:val="af2"/>
        <w:jc w:val="both"/>
        <w:rPr>
          <w:rFonts w:ascii="Arial Unicode" w:hAnsi="Arial Unicode"/>
          <w:lang w:val="pt-BR"/>
        </w:rPr>
      </w:pPr>
    </w:p>
    <w:p w:rsidR="007C555A" w:rsidRPr="006F0599" w:rsidRDefault="007C555A" w:rsidP="007C555A">
      <w:pPr>
        <w:jc w:val="both"/>
        <w:rPr>
          <w:rFonts w:ascii="GHEA Grapalat" w:hAnsi="GHEA Grapalat" w:cs="Sylfaen"/>
          <w:b/>
          <w:i/>
          <w:sz w:val="22"/>
          <w:szCs w:val="18"/>
          <w:lang w:val="pt-BR"/>
        </w:rPr>
      </w:pPr>
      <w:r w:rsidRPr="004D6C95">
        <w:rPr>
          <w:rFonts w:ascii="GHEA Grapalat" w:hAnsi="GHEA Grapalat" w:cs="Sylfaen"/>
          <w:b/>
          <w:i/>
          <w:sz w:val="22"/>
          <w:szCs w:val="18"/>
          <w:lang w:val="pt-BR"/>
        </w:rPr>
        <w:t>*</w:t>
      </w:r>
      <w:r>
        <w:rPr>
          <w:rFonts w:ascii="GHEA Grapalat" w:hAnsi="GHEA Grapalat" w:cs="Sylfaen"/>
          <w:b/>
          <w:i/>
          <w:sz w:val="22"/>
          <w:szCs w:val="18"/>
          <w:lang w:val="ru-RU"/>
        </w:rPr>
        <w:t>Մատակարարումներըիրականացվումեներկուհասցեներով՝գ</w:t>
      </w:r>
      <w:r w:rsidRPr="006F0599">
        <w:rPr>
          <w:rFonts w:ascii="GHEA Grapalat" w:hAnsi="GHEA Grapalat" w:cs="Sylfaen"/>
          <w:b/>
          <w:i/>
          <w:sz w:val="22"/>
          <w:szCs w:val="18"/>
          <w:lang w:val="pt-BR"/>
        </w:rPr>
        <w:t xml:space="preserve">. </w:t>
      </w:r>
      <w:r>
        <w:rPr>
          <w:rFonts w:ascii="GHEA Grapalat" w:hAnsi="GHEA Grapalat" w:cs="Sylfaen"/>
          <w:b/>
          <w:i/>
          <w:sz w:val="22"/>
          <w:szCs w:val="18"/>
          <w:lang w:val="ru-RU"/>
        </w:rPr>
        <w:t>ԳեղակերտՄՍարյան</w:t>
      </w:r>
      <w:r w:rsidRPr="006F0599">
        <w:rPr>
          <w:rFonts w:ascii="GHEA Grapalat" w:hAnsi="GHEA Grapalat" w:cs="Sylfaen"/>
          <w:b/>
          <w:i/>
          <w:sz w:val="22"/>
          <w:szCs w:val="18"/>
          <w:lang w:val="pt-BR"/>
        </w:rPr>
        <w:t xml:space="preserve"> 2. </w:t>
      </w:r>
    </w:p>
    <w:p w:rsidR="007C555A" w:rsidRPr="000E2EEE" w:rsidRDefault="007C555A" w:rsidP="007C555A">
      <w:pPr>
        <w:jc w:val="both"/>
        <w:rPr>
          <w:rFonts w:ascii="GHEA Grapalat" w:hAnsi="GHEA Grapalat"/>
          <w:sz w:val="14"/>
          <w:lang w:val="pt-BR"/>
        </w:rPr>
      </w:pPr>
      <w:r>
        <w:rPr>
          <w:rFonts w:ascii="GHEA Grapalat" w:hAnsi="GHEA Grapalat" w:cs="Sylfaen"/>
          <w:b/>
          <w:i/>
          <w:sz w:val="22"/>
          <w:szCs w:val="18"/>
          <w:lang w:val="ru-RU"/>
        </w:rPr>
        <w:t>Ապրանքըմատակարարվումէհաղթողիկողմիցփուլայինեղանակով՝շաբաթական</w:t>
      </w:r>
      <w:r w:rsidRPr="000E2EEE">
        <w:rPr>
          <w:rFonts w:ascii="GHEA Grapalat" w:hAnsi="GHEA Grapalat" w:cs="Sylfaen"/>
          <w:b/>
          <w:i/>
          <w:sz w:val="22"/>
          <w:szCs w:val="18"/>
          <w:lang w:val="pt-BR"/>
        </w:rPr>
        <w:t xml:space="preserve">, </w:t>
      </w:r>
      <w:r>
        <w:rPr>
          <w:rFonts w:ascii="GHEA Grapalat" w:hAnsi="GHEA Grapalat" w:cs="Sylfaen"/>
          <w:b/>
          <w:i/>
          <w:sz w:val="22"/>
          <w:szCs w:val="18"/>
          <w:lang w:val="ru-RU"/>
        </w:rPr>
        <w:t>պատվիրատուիկողմիցներկայացվածպահանջագրիհիմանվրա</w:t>
      </w:r>
      <w:r w:rsidRPr="0079072D">
        <w:rPr>
          <w:rFonts w:ascii="GHEA Grapalat" w:hAnsi="GHEA Grapalat" w:cs="Sylfaen"/>
          <w:b/>
          <w:i/>
          <w:sz w:val="22"/>
          <w:szCs w:val="18"/>
          <w:lang w:val="pt-BR"/>
        </w:rPr>
        <w:t>:</w:t>
      </w:r>
    </w:p>
    <w:p w:rsidR="007C555A" w:rsidRPr="004D6C95" w:rsidRDefault="007C555A" w:rsidP="007C555A">
      <w:pPr>
        <w:jc w:val="both"/>
        <w:rPr>
          <w:rFonts w:ascii="GHEA Grapalat" w:hAnsi="GHEA Grapalat" w:cs="Sylfaen"/>
          <w:b/>
          <w:i/>
          <w:sz w:val="22"/>
          <w:szCs w:val="18"/>
          <w:lang w:val="pt-BR"/>
        </w:rPr>
      </w:pPr>
      <w:r>
        <w:rPr>
          <w:rFonts w:ascii="GHEA Grapalat" w:hAnsi="GHEA Grapalat" w:cs="Sylfaen"/>
          <w:b/>
          <w:i/>
          <w:sz w:val="22"/>
          <w:szCs w:val="18"/>
          <w:lang w:val="pt-BR"/>
        </w:rPr>
        <w:t>*3-րդ</w:t>
      </w:r>
      <w:r>
        <w:rPr>
          <w:rFonts w:ascii="GHEA Grapalat" w:hAnsi="GHEA Grapalat" w:cs="Sylfaen"/>
          <w:b/>
          <w:i/>
          <w:sz w:val="22"/>
          <w:szCs w:val="18"/>
          <w:lang w:val="ru-RU"/>
        </w:rPr>
        <w:t>չափաբաժնիհամարներկայացնելսերցիֆիկատապրանքիսպանդանոցայինծագմանվերաբերյալ</w:t>
      </w:r>
    </w:p>
    <w:p w:rsidR="00886C13" w:rsidRPr="00E50FA8" w:rsidRDefault="00886C13" w:rsidP="00886C13">
      <w:pPr>
        <w:jc w:val="both"/>
        <w:rPr>
          <w:rFonts w:ascii="Arial Unicode" w:hAnsi="Arial Unicode"/>
          <w:sz w:val="20"/>
          <w:szCs w:val="20"/>
          <w:lang w:val="pt-BR"/>
        </w:rPr>
      </w:pPr>
    </w:p>
    <w:p w:rsidR="00886C13" w:rsidRPr="00E50FA8" w:rsidRDefault="00886C13" w:rsidP="00886C13">
      <w:pPr>
        <w:jc w:val="center"/>
        <w:rPr>
          <w:rFonts w:ascii="Arial Unicode" w:hAnsi="Arial Unicode"/>
          <w:sz w:val="20"/>
          <w:szCs w:val="20"/>
          <w:lang w:val="pt-BR"/>
        </w:rPr>
      </w:pPr>
    </w:p>
    <w:tbl>
      <w:tblPr>
        <w:tblW w:w="9639" w:type="dxa"/>
        <w:jc w:val="center"/>
        <w:tblLayout w:type="fixed"/>
        <w:tblLook w:val="0000"/>
      </w:tblPr>
      <w:tblGrid>
        <w:gridCol w:w="4536"/>
        <w:gridCol w:w="760"/>
        <w:gridCol w:w="4343"/>
      </w:tblGrid>
      <w:tr w:rsidR="00886C13" w:rsidRPr="00E50FA8" w:rsidTr="00054D43">
        <w:trPr>
          <w:jc w:val="center"/>
        </w:trPr>
        <w:tc>
          <w:tcPr>
            <w:tcW w:w="4536" w:type="dxa"/>
          </w:tcPr>
          <w:p w:rsidR="00886C13" w:rsidRPr="00E50FA8" w:rsidRDefault="00886C13" w:rsidP="00054D43">
            <w:pPr>
              <w:jc w:val="center"/>
              <w:rPr>
                <w:rFonts w:ascii="Arial Unicode" w:hAnsi="Arial Unicode" w:cs="Sylfaen"/>
                <w:b/>
                <w:bCs/>
                <w:sz w:val="20"/>
                <w:szCs w:val="20"/>
                <w:lang w:val="nb-NO"/>
              </w:rPr>
            </w:pPr>
            <w:r w:rsidRPr="00E50FA8">
              <w:rPr>
                <w:rFonts w:ascii="Arial Unicode" w:hAnsi="Arial Unicode" w:cs="Sylfaen"/>
                <w:b/>
                <w:bCs/>
                <w:sz w:val="20"/>
                <w:szCs w:val="20"/>
                <w:lang w:val="nb-NO"/>
              </w:rPr>
              <w:t>ԳՆՈՐԴ</w:t>
            </w:r>
          </w:p>
          <w:p w:rsidR="00886C13" w:rsidRPr="00E50FA8" w:rsidRDefault="00886C13" w:rsidP="00054D43">
            <w:pPr>
              <w:rPr>
                <w:rFonts w:ascii="Arial Unicode" w:hAnsi="Arial Unicode"/>
                <w:sz w:val="20"/>
                <w:szCs w:val="20"/>
                <w:lang w:val="ru-RU"/>
              </w:rPr>
            </w:pPr>
          </w:p>
          <w:p w:rsidR="00886C13" w:rsidRPr="00E50FA8" w:rsidRDefault="00886C13" w:rsidP="00054D43">
            <w:pP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r w:rsidRPr="00E50FA8">
              <w:rPr>
                <w:rFonts w:ascii="Arial Unicode" w:hAnsi="Arial Unicode"/>
                <w:sz w:val="20"/>
                <w:szCs w:val="20"/>
                <w:lang w:val="ru-RU"/>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ru-RU"/>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ru-RU"/>
              </w:rPr>
            </w:pPr>
            <w:r w:rsidRPr="00E50FA8">
              <w:rPr>
                <w:rFonts w:ascii="Arial Unicode" w:hAnsi="Arial Unicode" w:cs="Sylfaen"/>
                <w:sz w:val="20"/>
                <w:szCs w:val="20"/>
                <w:lang w:val="ru-RU"/>
              </w:rPr>
              <w:t>Կ</w:t>
            </w:r>
            <w:r w:rsidRPr="00E50FA8">
              <w:rPr>
                <w:rFonts w:ascii="Arial Unicode" w:hAnsi="Arial Unicode"/>
                <w:sz w:val="20"/>
                <w:szCs w:val="20"/>
                <w:lang w:val="ru-RU"/>
              </w:rPr>
              <w:t>.</w:t>
            </w:r>
            <w:r w:rsidRPr="00E50FA8">
              <w:rPr>
                <w:rFonts w:ascii="Arial Unicode" w:hAnsi="Arial Unicode" w:cs="Sylfaen"/>
                <w:sz w:val="20"/>
                <w:szCs w:val="20"/>
                <w:lang w:val="ru-RU"/>
              </w:rPr>
              <w:t>Տ</w:t>
            </w:r>
          </w:p>
        </w:tc>
        <w:tc>
          <w:tcPr>
            <w:tcW w:w="760" w:type="dxa"/>
          </w:tcPr>
          <w:p w:rsidR="00886C13" w:rsidRPr="00E50FA8" w:rsidRDefault="00886C13" w:rsidP="00054D43">
            <w:pPr>
              <w:jc w:val="center"/>
              <w:rPr>
                <w:rFonts w:ascii="Arial Unicode" w:hAnsi="Arial Unicode"/>
                <w:sz w:val="20"/>
                <w:szCs w:val="20"/>
                <w:lang w:val="ru-RU"/>
              </w:rPr>
            </w:pPr>
          </w:p>
        </w:tc>
        <w:tc>
          <w:tcPr>
            <w:tcW w:w="4343" w:type="dxa"/>
          </w:tcPr>
          <w:p w:rsidR="00886C13" w:rsidRPr="00E50FA8" w:rsidRDefault="00886C13" w:rsidP="00054D43">
            <w:pPr>
              <w:jc w:val="center"/>
              <w:rPr>
                <w:rFonts w:ascii="Arial Unicode" w:hAnsi="Arial Unicode" w:cs="Sylfaen"/>
                <w:b/>
                <w:bCs/>
                <w:sz w:val="20"/>
                <w:szCs w:val="20"/>
                <w:lang w:val="ru-RU"/>
              </w:rPr>
            </w:pPr>
            <w:r w:rsidRPr="00E50FA8">
              <w:rPr>
                <w:rFonts w:ascii="Arial Unicode" w:hAnsi="Arial Unicode" w:cs="Sylfaen"/>
                <w:b/>
                <w:bCs/>
                <w:sz w:val="20"/>
                <w:szCs w:val="20"/>
                <w:lang w:val="pt-BR"/>
              </w:rPr>
              <w:t>ՎԱՃԱՌՈՂ</w:t>
            </w:r>
          </w:p>
          <w:p w:rsidR="00886C13" w:rsidRPr="00E50FA8" w:rsidRDefault="00886C13" w:rsidP="00054D43">
            <w:pPr>
              <w:jc w:val="cente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r w:rsidRPr="00E50FA8">
              <w:rPr>
                <w:rFonts w:ascii="Arial Unicode" w:hAnsi="Arial Unicode"/>
                <w:sz w:val="20"/>
                <w:szCs w:val="20"/>
                <w:lang w:val="ru-RU"/>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ru-RU"/>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ru-RU"/>
              </w:rPr>
            </w:pPr>
            <w:r w:rsidRPr="00E50FA8">
              <w:rPr>
                <w:rFonts w:ascii="Arial Unicode" w:hAnsi="Arial Unicode" w:cs="Sylfaen"/>
                <w:sz w:val="20"/>
                <w:szCs w:val="20"/>
                <w:lang w:val="ru-RU"/>
              </w:rPr>
              <w:t>Կ</w:t>
            </w:r>
            <w:r w:rsidRPr="00E50FA8">
              <w:rPr>
                <w:rFonts w:ascii="Arial Unicode" w:hAnsi="Arial Unicode"/>
                <w:sz w:val="20"/>
                <w:szCs w:val="20"/>
                <w:lang w:val="ru-RU"/>
              </w:rPr>
              <w:t>.</w:t>
            </w:r>
            <w:r w:rsidRPr="00E50FA8">
              <w:rPr>
                <w:rFonts w:ascii="Arial Unicode" w:hAnsi="Arial Unicode" w:cs="Sylfaen"/>
                <w:sz w:val="20"/>
                <w:szCs w:val="20"/>
                <w:lang w:val="ru-RU"/>
              </w:rPr>
              <w:t>Տ</w:t>
            </w:r>
          </w:p>
        </w:tc>
      </w:tr>
    </w:tbl>
    <w:p w:rsidR="00886C13" w:rsidRPr="00E50FA8" w:rsidRDefault="00886C13" w:rsidP="00886C13">
      <w:pPr>
        <w:jc w:val="center"/>
        <w:rPr>
          <w:rFonts w:ascii="Arial Unicode" w:hAnsi="Arial Unicode"/>
          <w:sz w:val="20"/>
          <w:szCs w:val="20"/>
        </w:rPr>
      </w:pPr>
      <w:r w:rsidRPr="00E50FA8">
        <w:rPr>
          <w:rFonts w:ascii="Arial Unicode" w:hAnsi="Arial Unicode"/>
          <w:sz w:val="20"/>
          <w:szCs w:val="20"/>
        </w:rPr>
        <w:br w:type="page"/>
      </w:r>
    </w:p>
    <w:p w:rsidR="00886C13" w:rsidRPr="00E50FA8" w:rsidRDefault="00886C13" w:rsidP="00886C13">
      <w:pPr>
        <w:jc w:val="right"/>
        <w:rPr>
          <w:rFonts w:ascii="Arial Unicode" w:hAnsi="Arial Unicode"/>
          <w:sz w:val="20"/>
          <w:szCs w:val="20"/>
        </w:rPr>
      </w:pP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Հավելված N 2</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              20  թ. կնքված </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ծածկագրով պայմանագրի</w:t>
      </w:r>
    </w:p>
    <w:p w:rsidR="00886C13" w:rsidRPr="00E50FA8" w:rsidRDefault="00886C13" w:rsidP="00886C13">
      <w:pPr>
        <w:tabs>
          <w:tab w:val="left" w:pos="9540"/>
        </w:tabs>
        <w:rPr>
          <w:rFonts w:ascii="Arial Unicode" w:hAnsi="Arial Unicode"/>
          <w:sz w:val="20"/>
          <w:szCs w:val="20"/>
        </w:rPr>
      </w:pPr>
    </w:p>
    <w:p w:rsidR="00886C13" w:rsidRPr="00E50FA8" w:rsidRDefault="00886C13" w:rsidP="00886C13">
      <w:pPr>
        <w:tabs>
          <w:tab w:val="left" w:pos="9540"/>
        </w:tabs>
        <w:rPr>
          <w:rFonts w:ascii="Arial Unicode" w:hAnsi="Arial Unicode"/>
          <w:sz w:val="20"/>
          <w:szCs w:val="20"/>
        </w:rPr>
      </w:pPr>
    </w:p>
    <w:p w:rsidR="00886C13" w:rsidRPr="00E50FA8" w:rsidRDefault="00886C13" w:rsidP="00886C13">
      <w:pPr>
        <w:jc w:val="center"/>
        <w:rPr>
          <w:rFonts w:ascii="Arial Unicode" w:hAnsi="Arial Unicode"/>
          <w:sz w:val="20"/>
          <w:szCs w:val="20"/>
        </w:rPr>
      </w:pP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cs="Sylfaen"/>
          <w:b/>
          <w:sz w:val="20"/>
          <w:szCs w:val="20"/>
        </w:rPr>
        <w:softHyphen/>
      </w:r>
      <w:r w:rsidRPr="00E50FA8">
        <w:rPr>
          <w:rFonts w:ascii="Arial Unicode" w:hAnsi="Arial Unicode"/>
          <w:sz w:val="20"/>
          <w:szCs w:val="20"/>
        </w:rPr>
        <w:t>ՎՃԱՐՄԱՆ ԺԱՄԱՆԱԿԱՑՈՒՅՑ*</w:t>
      </w:r>
    </w:p>
    <w:p w:rsidR="00886C13" w:rsidRPr="00E50FA8" w:rsidRDefault="00886C13" w:rsidP="00886C13">
      <w:pPr>
        <w:jc w:val="center"/>
        <w:rPr>
          <w:rFonts w:ascii="Arial Unicode" w:hAnsi="Arial Unicode"/>
          <w:sz w:val="20"/>
          <w:szCs w:val="20"/>
        </w:rPr>
      </w:pPr>
      <w:r w:rsidRPr="00E50FA8">
        <w:rPr>
          <w:rFonts w:ascii="Arial Unicode" w:hAnsi="Arial Unicode" w:cs="Sylfaen"/>
          <w:sz w:val="20"/>
          <w:szCs w:val="20"/>
        </w:rPr>
        <w:t>ՀՀդրամ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51"/>
        <w:gridCol w:w="5404"/>
        <w:gridCol w:w="1702"/>
        <w:gridCol w:w="461"/>
        <w:gridCol w:w="464"/>
        <w:gridCol w:w="464"/>
        <w:gridCol w:w="464"/>
        <w:gridCol w:w="464"/>
        <w:gridCol w:w="468"/>
        <w:gridCol w:w="464"/>
        <w:gridCol w:w="464"/>
        <w:gridCol w:w="468"/>
        <w:gridCol w:w="468"/>
        <w:gridCol w:w="468"/>
        <w:gridCol w:w="550"/>
        <w:gridCol w:w="1269"/>
      </w:tblGrid>
      <w:tr w:rsidR="00886C13" w:rsidRPr="00E50FA8" w:rsidTr="00AB7C48">
        <w:tc>
          <w:tcPr>
            <w:tcW w:w="15453" w:type="dxa"/>
            <w:gridSpan w:val="16"/>
          </w:tcPr>
          <w:p w:rsidR="00886C13" w:rsidRPr="00E50FA8" w:rsidRDefault="00886C13" w:rsidP="00054D43">
            <w:pPr>
              <w:jc w:val="center"/>
              <w:rPr>
                <w:rFonts w:ascii="Arial Unicode" w:hAnsi="Arial Unicode"/>
                <w:sz w:val="20"/>
                <w:szCs w:val="20"/>
                <w:lang w:val="es-ES"/>
              </w:rPr>
            </w:pPr>
            <w:r w:rsidRPr="00E50FA8">
              <w:rPr>
                <w:rFonts w:ascii="Arial Unicode" w:hAnsi="Arial Unicode"/>
                <w:sz w:val="20"/>
                <w:szCs w:val="20"/>
                <w:lang w:val="es-ES"/>
              </w:rPr>
              <w:t>Ապրանքի</w:t>
            </w:r>
          </w:p>
        </w:tc>
      </w:tr>
      <w:tr w:rsidR="00886C13" w:rsidRPr="007F25A4" w:rsidTr="00AB7C48">
        <w:tc>
          <w:tcPr>
            <w:tcW w:w="1980" w:type="dxa"/>
            <w:vAlign w:val="center"/>
          </w:tcPr>
          <w:p w:rsidR="00886C13" w:rsidRPr="00E50FA8" w:rsidRDefault="00886C13" w:rsidP="00054D43">
            <w:pPr>
              <w:jc w:val="center"/>
              <w:rPr>
                <w:rFonts w:ascii="Arial Unicode" w:hAnsi="Arial Unicode"/>
                <w:sz w:val="20"/>
                <w:szCs w:val="20"/>
                <w:lang w:val="es-ES"/>
              </w:rPr>
            </w:pPr>
            <w:r w:rsidRPr="00E50FA8">
              <w:rPr>
                <w:rFonts w:ascii="Arial Unicode" w:hAnsi="Arial Unicode"/>
                <w:sz w:val="20"/>
                <w:szCs w:val="20"/>
              </w:rPr>
              <w:t>հրավերով նախատեսված չափաբաժնի համարը</w:t>
            </w:r>
          </w:p>
        </w:tc>
        <w:tc>
          <w:tcPr>
            <w:tcW w:w="2700" w:type="dxa"/>
            <w:vAlign w:val="center"/>
          </w:tcPr>
          <w:p w:rsidR="00886C13" w:rsidRPr="00E50FA8" w:rsidRDefault="00886C13" w:rsidP="00054D43">
            <w:pPr>
              <w:jc w:val="center"/>
              <w:rPr>
                <w:rFonts w:ascii="Arial Unicode" w:hAnsi="Arial Unicode"/>
                <w:sz w:val="20"/>
                <w:szCs w:val="20"/>
                <w:lang w:val="es-ES"/>
              </w:rPr>
            </w:pPr>
            <w:r w:rsidRPr="00E50FA8">
              <w:rPr>
                <w:rFonts w:ascii="Arial Unicode" w:hAnsi="Arial Unicode"/>
                <w:sz w:val="20"/>
                <w:szCs w:val="20"/>
              </w:rPr>
              <w:t>գնումներիպլանովնախատեսվածմիջանցիկծածկագիրը</w:t>
            </w:r>
            <w:r w:rsidRPr="00E50FA8">
              <w:rPr>
                <w:rFonts w:ascii="Arial Unicode" w:hAnsi="Arial Unicode"/>
                <w:sz w:val="20"/>
                <w:szCs w:val="20"/>
                <w:lang w:val="es-ES"/>
              </w:rPr>
              <w:t xml:space="preserve">` </w:t>
            </w:r>
            <w:r w:rsidRPr="00E50FA8">
              <w:rPr>
                <w:rFonts w:ascii="Arial Unicode" w:hAnsi="Arial Unicode"/>
                <w:sz w:val="20"/>
                <w:szCs w:val="20"/>
              </w:rPr>
              <w:t>ըստԳՄԱդասակարգման</w:t>
            </w:r>
            <w:r w:rsidRPr="00E50FA8">
              <w:rPr>
                <w:rFonts w:ascii="Arial Unicode" w:hAnsi="Arial Unicode"/>
                <w:sz w:val="20"/>
                <w:szCs w:val="20"/>
                <w:lang w:val="es-ES"/>
              </w:rPr>
              <w:t xml:space="preserve"> (CPV)</w:t>
            </w:r>
          </w:p>
        </w:tc>
        <w:tc>
          <w:tcPr>
            <w:tcW w:w="2520" w:type="dxa"/>
            <w:vAlign w:val="center"/>
          </w:tcPr>
          <w:p w:rsidR="00886C13" w:rsidRPr="00E50FA8" w:rsidRDefault="00886C13" w:rsidP="00054D43">
            <w:pPr>
              <w:jc w:val="center"/>
              <w:rPr>
                <w:rFonts w:ascii="Arial Unicode" w:hAnsi="Arial Unicode"/>
                <w:sz w:val="20"/>
                <w:szCs w:val="20"/>
                <w:lang w:val="es-ES"/>
              </w:rPr>
            </w:pPr>
            <w:r w:rsidRPr="00E50FA8">
              <w:rPr>
                <w:rFonts w:ascii="Arial Unicode" w:hAnsi="Arial Unicode"/>
                <w:sz w:val="20"/>
                <w:szCs w:val="20"/>
              </w:rPr>
              <w:t>անվանումը</w:t>
            </w:r>
          </w:p>
        </w:tc>
        <w:tc>
          <w:tcPr>
            <w:tcW w:w="8253" w:type="dxa"/>
            <w:gridSpan w:val="13"/>
            <w:vAlign w:val="center"/>
          </w:tcPr>
          <w:p w:rsidR="00886C13" w:rsidRPr="00E50FA8" w:rsidRDefault="00886C13" w:rsidP="00054D43">
            <w:pPr>
              <w:jc w:val="both"/>
              <w:rPr>
                <w:rFonts w:ascii="Arial Unicode" w:hAnsi="Arial Unicode"/>
                <w:sz w:val="20"/>
                <w:szCs w:val="20"/>
                <w:lang w:val="es-ES"/>
              </w:rPr>
            </w:pPr>
            <w:r w:rsidRPr="00E50FA8">
              <w:rPr>
                <w:rFonts w:ascii="Arial Unicode" w:hAnsi="Arial Unicode"/>
                <w:sz w:val="20"/>
                <w:szCs w:val="20"/>
                <w:lang w:val="es-ES"/>
              </w:rPr>
              <w:t>դիմաց վճարումները նախատեսվում է իրականացնել 20</w:t>
            </w:r>
            <w:r w:rsidR="00257891" w:rsidRPr="00E50FA8">
              <w:rPr>
                <w:rFonts w:ascii="Arial Unicode" w:hAnsi="Arial Unicode"/>
                <w:sz w:val="20"/>
                <w:szCs w:val="20"/>
                <w:lang w:val="es-ES"/>
              </w:rPr>
              <w:t>20</w:t>
            </w:r>
            <w:r w:rsidRPr="00E50FA8">
              <w:rPr>
                <w:rFonts w:ascii="Arial Unicode" w:hAnsi="Arial Unicode"/>
                <w:sz w:val="20"/>
                <w:szCs w:val="20"/>
                <w:lang w:val="es-ES"/>
              </w:rPr>
              <w:t>թ-ին` ըստ ամիսների, այդ թվում**</w:t>
            </w:r>
          </w:p>
        </w:tc>
      </w:tr>
      <w:tr w:rsidR="00886C13" w:rsidRPr="00E50FA8" w:rsidTr="00AB7C48">
        <w:trPr>
          <w:trHeight w:val="1538"/>
        </w:trPr>
        <w:tc>
          <w:tcPr>
            <w:tcW w:w="1980" w:type="dxa"/>
          </w:tcPr>
          <w:p w:rsidR="00886C13" w:rsidRPr="00E50FA8" w:rsidRDefault="00886C13" w:rsidP="00054D43">
            <w:pPr>
              <w:jc w:val="center"/>
              <w:rPr>
                <w:rFonts w:ascii="Arial Unicode" w:hAnsi="Arial Unicode"/>
                <w:sz w:val="20"/>
                <w:szCs w:val="20"/>
                <w:lang w:val="es-ES"/>
              </w:rPr>
            </w:pPr>
          </w:p>
        </w:tc>
        <w:tc>
          <w:tcPr>
            <w:tcW w:w="2700" w:type="dxa"/>
          </w:tcPr>
          <w:p w:rsidR="00886C13" w:rsidRPr="00E50FA8" w:rsidRDefault="00886C13" w:rsidP="00054D43">
            <w:pPr>
              <w:jc w:val="center"/>
              <w:rPr>
                <w:rFonts w:ascii="Arial Unicode" w:hAnsi="Arial Unicode"/>
                <w:sz w:val="20"/>
                <w:szCs w:val="20"/>
                <w:lang w:val="es-ES"/>
              </w:rPr>
            </w:pPr>
          </w:p>
        </w:tc>
        <w:tc>
          <w:tcPr>
            <w:tcW w:w="2520" w:type="dxa"/>
          </w:tcPr>
          <w:p w:rsidR="00886C13" w:rsidRPr="00E50FA8" w:rsidRDefault="00886C13" w:rsidP="00054D43">
            <w:pPr>
              <w:jc w:val="center"/>
              <w:rPr>
                <w:rFonts w:ascii="Arial Unicode" w:hAnsi="Arial Unicode"/>
                <w:sz w:val="20"/>
                <w:szCs w:val="20"/>
                <w:lang w:val="es-ES"/>
              </w:rPr>
            </w:pPr>
          </w:p>
        </w:tc>
        <w:tc>
          <w:tcPr>
            <w:tcW w:w="474"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հունվար</w:t>
            </w:r>
          </w:p>
        </w:tc>
        <w:tc>
          <w:tcPr>
            <w:tcW w:w="511" w:type="dxa"/>
            <w:textDirection w:val="btLr"/>
            <w:vAlign w:val="center"/>
          </w:tcPr>
          <w:p w:rsidR="00886C13" w:rsidRPr="00E50FA8" w:rsidRDefault="00886C13" w:rsidP="00054D43">
            <w:pPr>
              <w:ind w:left="113" w:right="-7"/>
              <w:jc w:val="center"/>
              <w:rPr>
                <w:rFonts w:ascii="Arial Unicode" w:hAnsi="Arial Unicode" w:cs="Sylfaen"/>
                <w:sz w:val="20"/>
                <w:szCs w:val="20"/>
                <w:lang w:val="pt-BR"/>
              </w:rPr>
            </w:pPr>
            <w:r w:rsidRPr="00E50FA8">
              <w:rPr>
                <w:rFonts w:ascii="Arial Unicode" w:hAnsi="Arial Unicode" w:cs="Sylfaen"/>
                <w:sz w:val="20"/>
                <w:szCs w:val="20"/>
                <w:lang w:val="pt-BR"/>
              </w:rPr>
              <w:t>փետրվար</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մարտ</w:t>
            </w:r>
          </w:p>
        </w:tc>
        <w:tc>
          <w:tcPr>
            <w:tcW w:w="511" w:type="dxa"/>
            <w:textDirection w:val="btLr"/>
            <w:vAlign w:val="center"/>
          </w:tcPr>
          <w:p w:rsidR="00886C13" w:rsidRPr="00E50FA8" w:rsidRDefault="00886C13" w:rsidP="00054D43">
            <w:pPr>
              <w:ind w:left="113" w:right="-7"/>
              <w:jc w:val="center"/>
              <w:rPr>
                <w:rFonts w:ascii="Arial Unicode" w:hAnsi="Arial Unicode" w:cs="Sylfaen"/>
                <w:sz w:val="20"/>
                <w:szCs w:val="20"/>
                <w:lang w:val="pt-BR"/>
              </w:rPr>
            </w:pPr>
            <w:r w:rsidRPr="00E50FA8">
              <w:rPr>
                <w:rFonts w:ascii="Arial Unicode" w:hAnsi="Arial Unicode" w:cs="Sylfaen"/>
                <w:sz w:val="20"/>
                <w:szCs w:val="20"/>
                <w:lang w:val="pt-BR"/>
              </w:rPr>
              <w:t>ապրիլ</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մայիս</w:t>
            </w:r>
          </w:p>
        </w:tc>
        <w:tc>
          <w:tcPr>
            <w:tcW w:w="550"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հունիս</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հուլիս</w:t>
            </w:r>
          </w:p>
        </w:tc>
        <w:tc>
          <w:tcPr>
            <w:tcW w:w="511"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օգոստոս</w:t>
            </w:r>
          </w:p>
        </w:tc>
        <w:tc>
          <w:tcPr>
            <w:tcW w:w="550"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սեպտեմբեր</w:t>
            </w:r>
          </w:p>
        </w:tc>
        <w:tc>
          <w:tcPr>
            <w:tcW w:w="550"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հոկտեմբեր</w:t>
            </w:r>
          </w:p>
        </w:tc>
        <w:tc>
          <w:tcPr>
            <w:tcW w:w="550"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նոյեմբեր</w:t>
            </w:r>
          </w:p>
        </w:tc>
        <w:tc>
          <w:tcPr>
            <w:tcW w:w="550" w:type="dxa"/>
            <w:textDirection w:val="btLr"/>
            <w:vAlign w:val="center"/>
          </w:tcPr>
          <w:p w:rsidR="00886C13" w:rsidRPr="00E50FA8" w:rsidRDefault="00886C13" w:rsidP="00054D43">
            <w:pPr>
              <w:ind w:left="113" w:right="-7"/>
              <w:jc w:val="center"/>
              <w:rPr>
                <w:rFonts w:ascii="Arial Unicode" w:hAnsi="Arial Unicode"/>
                <w:sz w:val="20"/>
                <w:szCs w:val="20"/>
                <w:lang w:val="pt-BR"/>
              </w:rPr>
            </w:pPr>
            <w:r w:rsidRPr="00E50FA8">
              <w:rPr>
                <w:rFonts w:ascii="Arial Unicode" w:hAnsi="Arial Unicode" w:cs="Sylfaen"/>
                <w:sz w:val="20"/>
                <w:szCs w:val="20"/>
                <w:lang w:val="pt-BR"/>
              </w:rPr>
              <w:t>դեկտեմբեր</w:t>
            </w:r>
          </w:p>
        </w:tc>
        <w:tc>
          <w:tcPr>
            <w:tcW w:w="1963" w:type="dxa"/>
            <w:vAlign w:val="center"/>
          </w:tcPr>
          <w:p w:rsidR="00886C13" w:rsidRPr="00E50FA8" w:rsidRDefault="00886C13" w:rsidP="00054D43">
            <w:pPr>
              <w:ind w:right="-1"/>
              <w:jc w:val="center"/>
              <w:rPr>
                <w:rFonts w:ascii="Arial Unicode" w:hAnsi="Arial Unicode"/>
                <w:sz w:val="20"/>
                <w:szCs w:val="20"/>
                <w:lang w:val="pt-BR"/>
              </w:rPr>
            </w:pPr>
            <w:r w:rsidRPr="00E50FA8">
              <w:rPr>
                <w:rFonts w:ascii="Arial Unicode" w:hAnsi="Arial Unicode" w:cs="Sylfaen"/>
                <w:sz w:val="20"/>
                <w:szCs w:val="20"/>
                <w:lang w:val="pt-BR"/>
              </w:rPr>
              <w:t>Ընդամենը</w:t>
            </w:r>
          </w:p>
          <w:p w:rsidR="00886C13" w:rsidRPr="00E50FA8" w:rsidRDefault="00886C13" w:rsidP="00054D43">
            <w:pPr>
              <w:jc w:val="center"/>
              <w:rPr>
                <w:rFonts w:ascii="Arial Unicode" w:hAnsi="Arial Unicode"/>
                <w:sz w:val="20"/>
                <w:szCs w:val="20"/>
                <w:lang w:val="es-ES"/>
              </w:rPr>
            </w:pPr>
          </w:p>
        </w:tc>
      </w:tr>
      <w:tr w:rsidR="005351A9" w:rsidRPr="00E50FA8" w:rsidTr="00AB7C48">
        <w:trPr>
          <w:trHeight w:val="183"/>
        </w:trPr>
        <w:tc>
          <w:tcPr>
            <w:tcW w:w="1980" w:type="dxa"/>
          </w:tcPr>
          <w:p w:rsidR="005351A9" w:rsidRPr="00E50FA8" w:rsidRDefault="005351A9" w:rsidP="00054D43">
            <w:pPr>
              <w:jc w:val="center"/>
              <w:rPr>
                <w:rFonts w:ascii="Arial Unicode" w:hAnsi="Arial Unicode"/>
                <w:sz w:val="20"/>
                <w:szCs w:val="20"/>
                <w:lang w:val="es-ES"/>
              </w:rPr>
            </w:pPr>
          </w:p>
        </w:tc>
        <w:tc>
          <w:tcPr>
            <w:tcW w:w="2700" w:type="dxa"/>
          </w:tcPr>
          <w:p w:rsidR="005351A9" w:rsidRPr="00E50FA8" w:rsidRDefault="005351A9" w:rsidP="00054D43">
            <w:pPr>
              <w:jc w:val="center"/>
              <w:rPr>
                <w:rFonts w:ascii="Arial Unicode" w:hAnsi="Arial Unicode"/>
                <w:sz w:val="20"/>
                <w:szCs w:val="20"/>
                <w:lang w:val="es-ES"/>
              </w:rPr>
            </w:pPr>
          </w:p>
        </w:tc>
        <w:tc>
          <w:tcPr>
            <w:tcW w:w="2520" w:type="dxa"/>
          </w:tcPr>
          <w:p w:rsidR="005351A9" w:rsidRPr="00E50FA8" w:rsidRDefault="005351A9" w:rsidP="00054D43">
            <w:pPr>
              <w:jc w:val="center"/>
              <w:rPr>
                <w:rFonts w:ascii="Arial Unicode" w:hAnsi="Arial Unicode"/>
                <w:sz w:val="20"/>
                <w:szCs w:val="20"/>
                <w:lang w:val="es-ES"/>
              </w:rPr>
            </w:pPr>
          </w:p>
        </w:tc>
        <w:tc>
          <w:tcPr>
            <w:tcW w:w="474" w:type="dxa"/>
            <w:textDirection w:val="btLr"/>
            <w:vAlign w:val="center"/>
          </w:tcPr>
          <w:p w:rsidR="005351A9" w:rsidRPr="00E50FA8" w:rsidRDefault="005351A9" w:rsidP="00054D43">
            <w:pPr>
              <w:ind w:left="113" w:right="-7"/>
              <w:jc w:val="center"/>
              <w:rPr>
                <w:rFonts w:ascii="Arial Unicode" w:hAnsi="Arial Unicode" w:cs="Sylfaen"/>
                <w:sz w:val="20"/>
                <w:szCs w:val="20"/>
                <w:lang w:val="pt-BR"/>
              </w:rPr>
            </w:pP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50"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11"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50"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50"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550" w:type="dxa"/>
            <w:vAlign w:val="center"/>
          </w:tcPr>
          <w:p w:rsidR="005351A9" w:rsidRPr="00E50FA8" w:rsidRDefault="005351A9" w:rsidP="005351A9">
            <w:pPr>
              <w:ind w:right="-7"/>
              <w:jc w:val="center"/>
              <w:rPr>
                <w:rFonts w:ascii="Arial Unicode" w:hAnsi="Arial Unicode"/>
                <w:sz w:val="20"/>
                <w:szCs w:val="20"/>
              </w:rPr>
            </w:pPr>
            <w:r w:rsidRPr="00E50FA8">
              <w:rPr>
                <w:rFonts w:ascii="Arial Unicode" w:hAnsi="Arial Unicode" w:cs="Sylfaen"/>
                <w:sz w:val="20"/>
                <w:szCs w:val="20"/>
                <w:lang w:val="pt-BR"/>
              </w:rPr>
              <w:t>%</w:t>
            </w:r>
          </w:p>
        </w:tc>
        <w:tc>
          <w:tcPr>
            <w:tcW w:w="550" w:type="dxa"/>
            <w:vAlign w:val="center"/>
          </w:tcPr>
          <w:p w:rsidR="005351A9" w:rsidRPr="00E50FA8" w:rsidRDefault="005351A9" w:rsidP="005351A9">
            <w:pPr>
              <w:ind w:right="-7"/>
              <w:jc w:val="center"/>
              <w:rPr>
                <w:rFonts w:ascii="Arial Unicode" w:hAnsi="Arial Unicode" w:cs="Sylfaen"/>
                <w:sz w:val="20"/>
                <w:szCs w:val="20"/>
                <w:lang w:val="pt-BR"/>
              </w:rPr>
            </w:pPr>
            <w:r w:rsidRPr="00E50FA8">
              <w:rPr>
                <w:rFonts w:ascii="Arial Unicode" w:hAnsi="Arial Unicode" w:cs="Sylfaen"/>
                <w:sz w:val="20"/>
                <w:szCs w:val="20"/>
                <w:lang w:val="pt-BR"/>
              </w:rPr>
              <w:t>%</w:t>
            </w:r>
          </w:p>
        </w:tc>
        <w:tc>
          <w:tcPr>
            <w:tcW w:w="1963" w:type="dxa"/>
            <w:vAlign w:val="center"/>
          </w:tcPr>
          <w:p w:rsidR="005351A9" w:rsidRPr="00E50FA8" w:rsidRDefault="005351A9" w:rsidP="00054D43">
            <w:pPr>
              <w:ind w:right="-1"/>
              <w:jc w:val="center"/>
              <w:rPr>
                <w:rFonts w:ascii="Arial Unicode" w:hAnsi="Arial Unicode" w:cs="Sylfaen"/>
                <w:sz w:val="20"/>
                <w:szCs w:val="20"/>
                <w:lang w:val="pt-BR"/>
              </w:rPr>
            </w:pPr>
            <w:r w:rsidRPr="00E50FA8">
              <w:rPr>
                <w:rFonts w:ascii="Arial Unicode" w:hAnsi="Arial Unicode" w:cs="Sylfaen"/>
                <w:sz w:val="20"/>
                <w:szCs w:val="20"/>
                <w:lang w:val="pt-BR"/>
              </w:rPr>
              <w:t>%</w:t>
            </w:r>
          </w:p>
        </w:tc>
      </w:tr>
      <w:tr w:rsidR="005351A9" w:rsidRPr="00E50FA8" w:rsidTr="00AB7C48">
        <w:trPr>
          <w:trHeight w:val="714"/>
        </w:trPr>
        <w:tc>
          <w:tcPr>
            <w:tcW w:w="1980" w:type="dxa"/>
            <w:vAlign w:val="center"/>
          </w:tcPr>
          <w:p w:rsidR="005351A9" w:rsidRPr="00E50FA8" w:rsidRDefault="00AB7C48" w:rsidP="005351A9">
            <w:pPr>
              <w:jc w:val="center"/>
              <w:rPr>
                <w:rFonts w:ascii="Arial Unicode" w:hAnsi="Arial Unicode" w:cs="Calibri"/>
                <w:color w:val="000000"/>
                <w:sz w:val="20"/>
                <w:szCs w:val="20"/>
                <w:lang w:eastAsia="ru-RU"/>
              </w:rPr>
            </w:pPr>
            <w:r>
              <w:rPr>
                <w:rFonts w:ascii="Arial Unicode" w:hAnsi="Arial Unicode" w:cs="Calibri"/>
                <w:color w:val="000000"/>
                <w:sz w:val="20"/>
                <w:szCs w:val="20"/>
                <w:lang w:eastAsia="ru-RU"/>
              </w:rPr>
              <w:t>1</w:t>
            </w:r>
          </w:p>
        </w:tc>
        <w:tc>
          <w:tcPr>
            <w:tcW w:w="2700" w:type="dxa"/>
            <w:vAlign w:val="center"/>
          </w:tcPr>
          <w:p w:rsidR="005351A9" w:rsidRPr="00E50FA8" w:rsidRDefault="005351A9" w:rsidP="005351A9">
            <w:pPr>
              <w:jc w:val="center"/>
              <w:rPr>
                <w:rFonts w:ascii="Arial Unicode" w:hAnsi="Arial Unicode" w:cs="Arial"/>
                <w:sz w:val="20"/>
                <w:szCs w:val="20"/>
              </w:rPr>
            </w:pPr>
            <w:r w:rsidRPr="00E50FA8">
              <w:rPr>
                <w:rFonts w:ascii="Arial Unicode" w:hAnsi="Arial Unicode"/>
                <w:sz w:val="20"/>
                <w:szCs w:val="20"/>
              </w:rPr>
              <w:t>15616000</w:t>
            </w:r>
          </w:p>
        </w:tc>
        <w:tc>
          <w:tcPr>
            <w:tcW w:w="2520" w:type="dxa"/>
            <w:vAlign w:val="center"/>
          </w:tcPr>
          <w:p w:rsidR="005351A9" w:rsidRPr="00E50FA8" w:rsidRDefault="005351A9" w:rsidP="005351A9">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հնդկաձավար</w:t>
            </w:r>
          </w:p>
        </w:tc>
        <w:tc>
          <w:tcPr>
            <w:tcW w:w="474" w:type="dxa"/>
          </w:tcPr>
          <w:p w:rsidR="005351A9" w:rsidRPr="00E50FA8" w:rsidRDefault="005351A9" w:rsidP="005351A9">
            <w:pPr>
              <w:jc w:val="center"/>
              <w:rPr>
                <w:rFonts w:ascii="Arial Unicode" w:hAnsi="Arial Unicode"/>
                <w:sz w:val="20"/>
                <w:szCs w:val="20"/>
                <w:lang w:val="pt-BR"/>
              </w:rPr>
            </w:pPr>
          </w:p>
        </w:tc>
        <w:tc>
          <w:tcPr>
            <w:tcW w:w="511" w:type="dxa"/>
          </w:tcPr>
          <w:p w:rsidR="005351A9" w:rsidRPr="00E50FA8" w:rsidRDefault="005351A9" w:rsidP="005351A9">
            <w:pPr>
              <w:jc w:val="center"/>
              <w:rPr>
                <w:rFonts w:ascii="Arial Unicode" w:hAnsi="Arial Unicode"/>
                <w:sz w:val="20"/>
                <w:szCs w:val="20"/>
                <w:lang w:val="pt-BR"/>
              </w:rPr>
            </w:pPr>
            <w:bookmarkStart w:id="20" w:name="_GoBack"/>
            <w:bookmarkEnd w:id="20"/>
          </w:p>
        </w:tc>
        <w:tc>
          <w:tcPr>
            <w:tcW w:w="511" w:type="dxa"/>
          </w:tcPr>
          <w:p w:rsidR="005351A9" w:rsidRPr="00E50FA8" w:rsidRDefault="005351A9" w:rsidP="005351A9">
            <w:pPr>
              <w:jc w:val="center"/>
              <w:rPr>
                <w:rFonts w:ascii="Arial Unicode" w:hAnsi="Arial Unicode" w:cs="Arial"/>
                <w:sz w:val="20"/>
                <w:szCs w:val="20"/>
                <w:lang w:val="pt-BR"/>
              </w:rPr>
            </w:pP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50"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50"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50"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50"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50" w:type="dxa"/>
          </w:tcPr>
          <w:p w:rsidR="005351A9" w:rsidRPr="00E50FA8" w:rsidRDefault="005351A9" w:rsidP="005351A9">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5351A9" w:rsidRPr="00E50FA8" w:rsidRDefault="005351A9" w:rsidP="005351A9">
            <w:pPr>
              <w:jc w:val="center"/>
              <w:rPr>
                <w:rFonts w:ascii="Arial Unicode" w:hAnsi="Arial Unicode"/>
                <w:b/>
                <w:sz w:val="20"/>
                <w:szCs w:val="20"/>
                <w:lang w:val="pt-BR"/>
              </w:rPr>
            </w:pPr>
            <w:r w:rsidRPr="00E50FA8">
              <w:rPr>
                <w:rFonts w:ascii="Arial Unicode" w:hAnsi="Arial Unicode"/>
                <w:sz w:val="20"/>
                <w:szCs w:val="20"/>
                <w:lang w:val="ru-RU"/>
              </w:rPr>
              <w:t>100</w:t>
            </w:r>
          </w:p>
        </w:tc>
      </w:tr>
      <w:tr w:rsidR="00A83EC6" w:rsidRPr="00E50FA8" w:rsidTr="00AB7C48">
        <w:trPr>
          <w:trHeight w:val="426"/>
        </w:trPr>
        <w:tc>
          <w:tcPr>
            <w:tcW w:w="1980" w:type="dxa"/>
            <w:vAlign w:val="center"/>
          </w:tcPr>
          <w:p w:rsidR="00A83EC6" w:rsidRPr="00E50FA8" w:rsidRDefault="00AB7C48" w:rsidP="005351A9">
            <w:pPr>
              <w:jc w:val="center"/>
              <w:rPr>
                <w:rFonts w:ascii="Arial Unicode" w:hAnsi="Arial Unicode" w:cs="Calibri"/>
                <w:color w:val="000000"/>
                <w:sz w:val="20"/>
                <w:szCs w:val="20"/>
                <w:lang w:eastAsia="ru-RU"/>
              </w:rPr>
            </w:pPr>
            <w:r>
              <w:rPr>
                <w:rFonts w:ascii="Arial Unicode" w:hAnsi="Arial Unicode" w:cs="Calibri"/>
                <w:color w:val="000000"/>
                <w:sz w:val="20"/>
                <w:szCs w:val="20"/>
                <w:lang w:eastAsia="ru-RU"/>
              </w:rPr>
              <w:t>2</w:t>
            </w:r>
          </w:p>
        </w:tc>
        <w:tc>
          <w:tcPr>
            <w:tcW w:w="2700" w:type="dxa"/>
            <w:vAlign w:val="center"/>
          </w:tcPr>
          <w:p w:rsidR="00A83EC6" w:rsidRPr="00E50FA8" w:rsidRDefault="00856252" w:rsidP="005351A9">
            <w:pPr>
              <w:jc w:val="center"/>
              <w:rPr>
                <w:rFonts w:ascii="Arial Unicode" w:hAnsi="Arial Unicode"/>
                <w:sz w:val="20"/>
                <w:szCs w:val="20"/>
              </w:rPr>
            </w:pPr>
            <w:r w:rsidRPr="00E50FA8">
              <w:rPr>
                <w:rFonts w:ascii="Arial Unicode" w:hAnsi="Arial Unicode"/>
                <w:sz w:val="20"/>
                <w:szCs w:val="20"/>
              </w:rPr>
              <w:t>15617000</w:t>
            </w:r>
          </w:p>
        </w:tc>
        <w:tc>
          <w:tcPr>
            <w:tcW w:w="2520" w:type="dxa"/>
            <w:vAlign w:val="center"/>
          </w:tcPr>
          <w:p w:rsidR="00A83EC6" w:rsidRPr="00E50FA8" w:rsidRDefault="00A83EC6" w:rsidP="005351A9">
            <w:pPr>
              <w:jc w:val="center"/>
              <w:rPr>
                <w:rFonts w:ascii="Arial Unicode" w:hAnsi="Arial Unicode" w:cs="Calibri"/>
                <w:color w:val="000000"/>
                <w:sz w:val="20"/>
                <w:szCs w:val="20"/>
                <w:lang w:eastAsia="ru-RU"/>
              </w:rPr>
            </w:pPr>
            <w:r w:rsidRPr="00E50FA8">
              <w:rPr>
                <w:rFonts w:ascii="Arial Unicode" w:hAnsi="Arial Unicode" w:cs="Calibri"/>
                <w:color w:val="000000"/>
                <w:sz w:val="20"/>
                <w:szCs w:val="20"/>
                <w:lang w:eastAsia="ru-RU"/>
              </w:rPr>
              <w:t>ցորենաձավար</w:t>
            </w:r>
          </w:p>
        </w:tc>
        <w:tc>
          <w:tcPr>
            <w:tcW w:w="474" w:type="dxa"/>
          </w:tcPr>
          <w:p w:rsidR="00A83EC6" w:rsidRPr="00E50FA8" w:rsidRDefault="00A83EC6" w:rsidP="005351A9">
            <w:pPr>
              <w:jc w:val="center"/>
              <w:rPr>
                <w:rFonts w:ascii="Arial Unicode" w:hAnsi="Arial Unicode"/>
                <w:sz w:val="20"/>
                <w:szCs w:val="20"/>
                <w:lang w:val="pt-BR"/>
              </w:rPr>
            </w:pPr>
          </w:p>
        </w:tc>
        <w:tc>
          <w:tcPr>
            <w:tcW w:w="511" w:type="dxa"/>
          </w:tcPr>
          <w:p w:rsidR="00A83EC6" w:rsidRPr="00E50FA8" w:rsidRDefault="00A83EC6" w:rsidP="00A00F4D">
            <w:pPr>
              <w:jc w:val="center"/>
              <w:rPr>
                <w:rFonts w:ascii="Arial Unicode" w:hAnsi="Arial Unicode"/>
                <w:sz w:val="20"/>
                <w:szCs w:val="20"/>
                <w:lang w:val="pt-BR"/>
              </w:rPr>
            </w:pPr>
          </w:p>
        </w:tc>
        <w:tc>
          <w:tcPr>
            <w:tcW w:w="511" w:type="dxa"/>
          </w:tcPr>
          <w:p w:rsidR="00A83EC6" w:rsidRPr="00E50FA8" w:rsidRDefault="00A83EC6" w:rsidP="00A00F4D">
            <w:pPr>
              <w:jc w:val="center"/>
              <w:rPr>
                <w:rFonts w:ascii="Arial Unicode" w:hAnsi="Arial Unicode" w:cs="Arial"/>
                <w:sz w:val="20"/>
                <w:szCs w:val="20"/>
                <w:lang w:val="pt-BR"/>
              </w:rPr>
            </w:pP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27</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36</w:t>
            </w:r>
          </w:p>
        </w:tc>
        <w:tc>
          <w:tcPr>
            <w:tcW w:w="550"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45</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54</w:t>
            </w:r>
          </w:p>
        </w:tc>
        <w:tc>
          <w:tcPr>
            <w:tcW w:w="511"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63</w:t>
            </w:r>
          </w:p>
        </w:tc>
        <w:tc>
          <w:tcPr>
            <w:tcW w:w="550"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72</w:t>
            </w:r>
          </w:p>
        </w:tc>
        <w:tc>
          <w:tcPr>
            <w:tcW w:w="550"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50"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50" w:type="dxa"/>
          </w:tcPr>
          <w:p w:rsidR="00A83EC6" w:rsidRPr="00E50FA8" w:rsidRDefault="00A83EC6" w:rsidP="00A00F4D">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A83EC6" w:rsidRPr="00E50FA8" w:rsidRDefault="00A83EC6" w:rsidP="00A00F4D">
            <w:pPr>
              <w:jc w:val="center"/>
              <w:rPr>
                <w:rFonts w:ascii="Arial Unicode" w:hAnsi="Arial Unicode"/>
                <w:b/>
                <w:sz w:val="20"/>
                <w:szCs w:val="20"/>
                <w:lang w:val="pt-BR"/>
              </w:rPr>
            </w:pPr>
            <w:r w:rsidRPr="00E50FA8">
              <w:rPr>
                <w:rFonts w:ascii="Arial Unicode" w:hAnsi="Arial Unicode"/>
                <w:sz w:val="20"/>
                <w:szCs w:val="20"/>
                <w:lang w:val="ru-RU"/>
              </w:rPr>
              <w:t>100</w:t>
            </w:r>
          </w:p>
        </w:tc>
      </w:tr>
      <w:tr w:rsidR="00AB7C48" w:rsidRPr="00E50FA8" w:rsidTr="00AB7C48">
        <w:trPr>
          <w:trHeight w:val="426"/>
        </w:trPr>
        <w:tc>
          <w:tcPr>
            <w:tcW w:w="1980" w:type="dxa"/>
            <w:vAlign w:val="center"/>
          </w:tcPr>
          <w:p w:rsidR="00AB7C48" w:rsidRPr="00E50FA8" w:rsidRDefault="00AB7C48" w:rsidP="0086639F">
            <w:pPr>
              <w:jc w:val="center"/>
              <w:rPr>
                <w:rFonts w:ascii="Arial Unicode" w:hAnsi="Arial Unicode" w:cs="Calibri"/>
                <w:color w:val="000000"/>
                <w:sz w:val="20"/>
                <w:szCs w:val="20"/>
                <w:lang w:eastAsia="ru-RU"/>
              </w:rPr>
            </w:pPr>
            <w:r>
              <w:rPr>
                <w:rFonts w:ascii="Arial Unicode" w:hAnsi="Arial Unicode" w:cs="Calibri"/>
                <w:color w:val="000000"/>
                <w:sz w:val="20"/>
                <w:szCs w:val="20"/>
                <w:lang w:eastAsia="ru-RU"/>
              </w:rPr>
              <w:t>3</w:t>
            </w:r>
          </w:p>
        </w:tc>
        <w:tc>
          <w:tcPr>
            <w:tcW w:w="2700" w:type="dxa"/>
            <w:vAlign w:val="center"/>
          </w:tcPr>
          <w:p w:rsidR="00AB7C48" w:rsidRPr="00E50FA8" w:rsidRDefault="00AB7C48" w:rsidP="0086639F">
            <w:pPr>
              <w:jc w:val="center"/>
              <w:rPr>
                <w:rFonts w:ascii="Arial Unicode" w:hAnsi="Arial Unicode"/>
                <w:sz w:val="20"/>
                <w:szCs w:val="20"/>
              </w:rPr>
            </w:pPr>
            <w:r w:rsidRPr="00E50FA8">
              <w:rPr>
                <w:rFonts w:ascii="Arial Unicode" w:hAnsi="Arial Unicode"/>
                <w:sz w:val="20"/>
                <w:szCs w:val="20"/>
              </w:rPr>
              <w:t>15111120</w:t>
            </w:r>
          </w:p>
        </w:tc>
        <w:tc>
          <w:tcPr>
            <w:tcW w:w="2520" w:type="dxa"/>
            <w:vAlign w:val="center"/>
          </w:tcPr>
          <w:p w:rsidR="00AB7C48" w:rsidRPr="00E50FA8" w:rsidRDefault="00AB7C48" w:rsidP="0086639F">
            <w:pPr>
              <w:jc w:val="center"/>
              <w:rPr>
                <w:rFonts w:ascii="Arial Unicode" w:hAnsi="Arial Unicode" w:cs="Calibri"/>
                <w:color w:val="000000"/>
                <w:sz w:val="20"/>
                <w:szCs w:val="20"/>
                <w:lang w:val="ru-RU" w:eastAsia="ru-RU"/>
              </w:rPr>
            </w:pPr>
            <w:r w:rsidRPr="00E50FA8">
              <w:rPr>
                <w:rFonts w:ascii="Arial Unicode" w:hAnsi="Arial Unicode" w:cs="Calibri"/>
                <w:color w:val="000000"/>
                <w:sz w:val="20"/>
                <w:szCs w:val="20"/>
                <w:lang w:val="ru-RU" w:eastAsia="ru-RU"/>
              </w:rPr>
              <w:t>Տավարի միս</w:t>
            </w:r>
          </w:p>
        </w:tc>
        <w:tc>
          <w:tcPr>
            <w:tcW w:w="474" w:type="dxa"/>
          </w:tcPr>
          <w:p w:rsidR="00AB7C48" w:rsidRPr="00E50FA8" w:rsidRDefault="00AB7C48" w:rsidP="0086639F">
            <w:pPr>
              <w:jc w:val="center"/>
              <w:rPr>
                <w:rFonts w:ascii="Arial Unicode" w:hAnsi="Arial Unicode"/>
                <w:sz w:val="20"/>
                <w:szCs w:val="20"/>
                <w:lang w:val="pt-BR"/>
              </w:rPr>
            </w:pPr>
          </w:p>
        </w:tc>
        <w:tc>
          <w:tcPr>
            <w:tcW w:w="511" w:type="dxa"/>
          </w:tcPr>
          <w:p w:rsidR="00AB7C48" w:rsidRPr="00E50FA8" w:rsidRDefault="00AB7C48" w:rsidP="0086639F">
            <w:pPr>
              <w:jc w:val="center"/>
              <w:rPr>
                <w:rFonts w:ascii="Arial Unicode" w:hAnsi="Arial Unicode"/>
                <w:sz w:val="20"/>
                <w:szCs w:val="20"/>
                <w:lang w:val="pt-BR"/>
              </w:rPr>
            </w:pPr>
          </w:p>
        </w:tc>
        <w:tc>
          <w:tcPr>
            <w:tcW w:w="511" w:type="dxa"/>
          </w:tcPr>
          <w:p w:rsidR="00AB7C48" w:rsidRPr="00E50FA8" w:rsidRDefault="00AB7C48" w:rsidP="0086639F">
            <w:pPr>
              <w:jc w:val="center"/>
              <w:rPr>
                <w:rFonts w:ascii="Arial Unicode" w:hAnsi="Arial Unicode" w:cs="Arial"/>
                <w:sz w:val="20"/>
                <w:szCs w:val="20"/>
                <w:lang w:val="pt-BR"/>
              </w:rPr>
            </w:pPr>
          </w:p>
        </w:tc>
        <w:tc>
          <w:tcPr>
            <w:tcW w:w="511" w:type="dxa"/>
          </w:tcPr>
          <w:p w:rsidR="00AB7C48" w:rsidRPr="00E50FA8" w:rsidRDefault="00AB7C48" w:rsidP="0086639F">
            <w:pPr>
              <w:jc w:val="center"/>
              <w:rPr>
                <w:rFonts w:ascii="Arial Unicode" w:hAnsi="Arial Unicode" w:cs="Arial"/>
                <w:sz w:val="20"/>
                <w:szCs w:val="20"/>
                <w:lang w:val="pt-BR"/>
              </w:rPr>
            </w:pPr>
            <w:r w:rsidRPr="00E50FA8">
              <w:rPr>
                <w:rFonts w:ascii="Arial Unicode" w:hAnsi="Arial Unicode"/>
                <w:sz w:val="20"/>
                <w:szCs w:val="20"/>
                <w:lang w:val="ru-RU"/>
              </w:rPr>
              <w:t>28</w:t>
            </w:r>
          </w:p>
        </w:tc>
        <w:tc>
          <w:tcPr>
            <w:tcW w:w="511" w:type="dxa"/>
          </w:tcPr>
          <w:p w:rsidR="00AB7C48" w:rsidRPr="00E50FA8" w:rsidRDefault="00AB7C48" w:rsidP="0086639F">
            <w:pPr>
              <w:jc w:val="center"/>
              <w:rPr>
                <w:rFonts w:ascii="Arial Unicode" w:hAnsi="Arial Unicode" w:cs="Arial"/>
                <w:sz w:val="20"/>
                <w:szCs w:val="20"/>
                <w:lang w:val="pt-BR"/>
              </w:rPr>
            </w:pPr>
            <w:r w:rsidRPr="00E50FA8">
              <w:rPr>
                <w:rFonts w:ascii="Arial Unicode" w:hAnsi="Arial Unicode"/>
                <w:sz w:val="20"/>
                <w:szCs w:val="20"/>
                <w:lang w:val="ru-RU"/>
              </w:rPr>
              <w:t>37</w:t>
            </w:r>
          </w:p>
        </w:tc>
        <w:tc>
          <w:tcPr>
            <w:tcW w:w="550" w:type="dxa"/>
          </w:tcPr>
          <w:p w:rsidR="00AB7C48" w:rsidRPr="00E50FA8" w:rsidRDefault="00AB7C48" w:rsidP="0086639F">
            <w:pPr>
              <w:jc w:val="center"/>
              <w:rPr>
                <w:rFonts w:ascii="Arial Unicode" w:hAnsi="Arial Unicode" w:cs="Arial"/>
                <w:sz w:val="20"/>
                <w:szCs w:val="20"/>
                <w:lang w:val="pt-BR"/>
              </w:rPr>
            </w:pPr>
            <w:r w:rsidRPr="00E50FA8">
              <w:rPr>
                <w:rFonts w:ascii="Arial Unicode" w:hAnsi="Arial Unicode"/>
                <w:sz w:val="20"/>
                <w:szCs w:val="20"/>
                <w:lang w:val="ru-RU"/>
              </w:rPr>
              <w:t>46</w:t>
            </w:r>
          </w:p>
        </w:tc>
        <w:tc>
          <w:tcPr>
            <w:tcW w:w="511" w:type="dxa"/>
          </w:tcPr>
          <w:p w:rsidR="00AB7C48" w:rsidRPr="00E50FA8" w:rsidRDefault="00AB7C48" w:rsidP="0086639F">
            <w:pPr>
              <w:jc w:val="center"/>
              <w:rPr>
                <w:rFonts w:ascii="Arial Unicode" w:hAnsi="Arial Unicode" w:cs="Arial"/>
                <w:sz w:val="20"/>
                <w:szCs w:val="20"/>
                <w:lang w:val="pt-BR"/>
              </w:rPr>
            </w:pPr>
            <w:r w:rsidRPr="00E50FA8">
              <w:rPr>
                <w:rFonts w:ascii="Arial Unicode" w:hAnsi="Arial Unicode"/>
                <w:sz w:val="20"/>
                <w:szCs w:val="20"/>
                <w:lang w:val="ru-RU"/>
              </w:rPr>
              <w:t>55</w:t>
            </w:r>
          </w:p>
        </w:tc>
        <w:tc>
          <w:tcPr>
            <w:tcW w:w="511" w:type="dxa"/>
          </w:tcPr>
          <w:p w:rsidR="00AB7C48" w:rsidRPr="00E50FA8" w:rsidRDefault="00AB7C48" w:rsidP="0086639F">
            <w:pPr>
              <w:jc w:val="center"/>
              <w:rPr>
                <w:rFonts w:ascii="Arial Unicode" w:hAnsi="Arial Unicode" w:cs="Arial"/>
                <w:sz w:val="20"/>
                <w:szCs w:val="20"/>
                <w:lang w:val="pt-BR"/>
              </w:rPr>
            </w:pPr>
            <w:r w:rsidRPr="00E50FA8">
              <w:rPr>
                <w:rFonts w:ascii="Arial Unicode" w:hAnsi="Arial Unicode"/>
                <w:sz w:val="20"/>
                <w:szCs w:val="20"/>
                <w:lang w:val="ru-RU"/>
              </w:rPr>
              <w:t>64</w:t>
            </w:r>
          </w:p>
        </w:tc>
        <w:tc>
          <w:tcPr>
            <w:tcW w:w="550" w:type="dxa"/>
          </w:tcPr>
          <w:p w:rsidR="00AB7C48" w:rsidRPr="00E50FA8" w:rsidRDefault="00AB7C48" w:rsidP="0086639F">
            <w:pPr>
              <w:jc w:val="center"/>
              <w:rPr>
                <w:rFonts w:ascii="Arial Unicode" w:hAnsi="Arial Unicode" w:cs="Arial"/>
                <w:sz w:val="20"/>
                <w:szCs w:val="20"/>
                <w:lang w:val="pt-BR"/>
              </w:rPr>
            </w:pPr>
            <w:r w:rsidRPr="00E50FA8">
              <w:rPr>
                <w:rFonts w:ascii="Arial Unicode" w:hAnsi="Arial Unicode"/>
                <w:sz w:val="20"/>
                <w:szCs w:val="20"/>
                <w:lang w:val="ru-RU"/>
              </w:rPr>
              <w:t>73</w:t>
            </w:r>
          </w:p>
        </w:tc>
        <w:tc>
          <w:tcPr>
            <w:tcW w:w="550" w:type="dxa"/>
          </w:tcPr>
          <w:p w:rsidR="00AB7C48" w:rsidRPr="00E50FA8" w:rsidRDefault="00AB7C48" w:rsidP="0086639F">
            <w:pPr>
              <w:jc w:val="center"/>
              <w:rPr>
                <w:rFonts w:ascii="Arial Unicode" w:hAnsi="Arial Unicode" w:cs="Arial"/>
                <w:sz w:val="20"/>
                <w:szCs w:val="20"/>
                <w:lang w:val="pt-BR"/>
              </w:rPr>
            </w:pPr>
            <w:r w:rsidRPr="00E50FA8">
              <w:rPr>
                <w:rFonts w:ascii="Arial Unicode" w:hAnsi="Arial Unicode"/>
                <w:sz w:val="20"/>
                <w:szCs w:val="20"/>
                <w:lang w:val="ru-RU"/>
              </w:rPr>
              <w:t>82</w:t>
            </w:r>
          </w:p>
        </w:tc>
        <w:tc>
          <w:tcPr>
            <w:tcW w:w="550" w:type="dxa"/>
          </w:tcPr>
          <w:p w:rsidR="00AB7C48" w:rsidRPr="00E50FA8" w:rsidRDefault="00AB7C48" w:rsidP="0086639F">
            <w:pPr>
              <w:jc w:val="center"/>
              <w:rPr>
                <w:rFonts w:ascii="Arial Unicode" w:hAnsi="Arial Unicode" w:cs="Arial"/>
                <w:sz w:val="20"/>
                <w:szCs w:val="20"/>
                <w:lang w:val="pt-BR"/>
              </w:rPr>
            </w:pPr>
            <w:r w:rsidRPr="00E50FA8">
              <w:rPr>
                <w:rFonts w:ascii="Arial Unicode" w:hAnsi="Arial Unicode"/>
                <w:sz w:val="20"/>
                <w:szCs w:val="20"/>
                <w:lang w:val="ru-RU"/>
              </w:rPr>
              <w:t>91</w:t>
            </w:r>
          </w:p>
        </w:tc>
        <w:tc>
          <w:tcPr>
            <w:tcW w:w="550" w:type="dxa"/>
          </w:tcPr>
          <w:p w:rsidR="00AB7C48" w:rsidRPr="00E50FA8" w:rsidRDefault="00AB7C48" w:rsidP="0086639F">
            <w:pPr>
              <w:jc w:val="center"/>
              <w:rPr>
                <w:rFonts w:ascii="Arial Unicode" w:hAnsi="Arial Unicode" w:cs="Arial"/>
                <w:sz w:val="20"/>
                <w:szCs w:val="20"/>
                <w:lang w:val="pt-BR"/>
              </w:rPr>
            </w:pPr>
            <w:r w:rsidRPr="00E50FA8">
              <w:rPr>
                <w:rFonts w:ascii="Arial Unicode" w:hAnsi="Arial Unicode"/>
                <w:sz w:val="20"/>
                <w:szCs w:val="20"/>
                <w:lang w:val="ru-RU"/>
              </w:rPr>
              <w:t>100</w:t>
            </w:r>
          </w:p>
        </w:tc>
        <w:tc>
          <w:tcPr>
            <w:tcW w:w="1963" w:type="dxa"/>
          </w:tcPr>
          <w:p w:rsidR="00AB7C48" w:rsidRPr="00E50FA8" w:rsidRDefault="00AB7C48" w:rsidP="0086639F">
            <w:pPr>
              <w:jc w:val="center"/>
              <w:rPr>
                <w:rFonts w:ascii="Arial Unicode" w:hAnsi="Arial Unicode"/>
                <w:b/>
                <w:sz w:val="20"/>
                <w:szCs w:val="20"/>
                <w:lang w:val="pt-BR"/>
              </w:rPr>
            </w:pPr>
            <w:r w:rsidRPr="00E50FA8">
              <w:rPr>
                <w:rFonts w:ascii="Arial Unicode" w:hAnsi="Arial Unicode"/>
                <w:sz w:val="20"/>
                <w:szCs w:val="20"/>
                <w:lang w:val="ru-RU"/>
              </w:rPr>
              <w:t>100</w:t>
            </w:r>
          </w:p>
        </w:tc>
      </w:tr>
    </w:tbl>
    <w:p w:rsidR="00886C13" w:rsidRPr="00E50FA8" w:rsidRDefault="00886C13" w:rsidP="00886C13">
      <w:pPr>
        <w:rPr>
          <w:rFonts w:ascii="Arial Unicode" w:hAnsi="Arial Unicode"/>
          <w:i/>
          <w:sz w:val="20"/>
          <w:szCs w:val="20"/>
        </w:rPr>
      </w:pPr>
    </w:p>
    <w:p w:rsidR="00886C13" w:rsidRPr="00E50FA8" w:rsidRDefault="00886C13" w:rsidP="00886C13">
      <w:pPr>
        <w:rPr>
          <w:rFonts w:ascii="Arial Unicode" w:hAnsi="Arial Unicode" w:cs="Sylfaen"/>
          <w:i/>
          <w:sz w:val="20"/>
          <w:szCs w:val="20"/>
          <w:lang w:val="pt-BR"/>
        </w:rPr>
      </w:pPr>
      <w:r w:rsidRPr="00E50FA8">
        <w:rPr>
          <w:rFonts w:ascii="Arial Unicode" w:hAnsi="Arial Unicode"/>
          <w:i/>
          <w:sz w:val="20"/>
          <w:szCs w:val="20"/>
        </w:rPr>
        <w:t xml:space="preserve">* </w:t>
      </w:r>
      <w:r w:rsidRPr="00E50FA8">
        <w:rPr>
          <w:rFonts w:ascii="Arial Unicode" w:hAnsi="Arial Unicode" w:cs="Sylfaen"/>
          <w:i/>
          <w:sz w:val="20"/>
          <w:szCs w:val="20"/>
          <w:lang w:val="pt-BR"/>
        </w:rPr>
        <w:t>Վճարմանենթակագումարներըներկայացվում են աճողականկարգով: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86C13" w:rsidRPr="00E50FA8" w:rsidRDefault="00886C13" w:rsidP="00886C13">
      <w:pPr>
        <w:rPr>
          <w:rFonts w:ascii="Arial Unicode" w:hAnsi="Arial Unicode"/>
          <w:i/>
          <w:sz w:val="20"/>
          <w:szCs w:val="20"/>
          <w:lang w:val="pt-BR"/>
        </w:rPr>
      </w:pPr>
      <w:r w:rsidRPr="00E50FA8">
        <w:rPr>
          <w:rFonts w:ascii="Arial Unicode" w:hAnsi="Arial Unicode" w:cs="Sylfaen"/>
          <w:i/>
          <w:sz w:val="20"/>
          <w:szCs w:val="20"/>
          <w:lang w:val="pt-BR"/>
        </w:rPr>
        <w:t>** հրավերում գումարները նշվում են տոկոսով, իսկ պայմանագիրը կնքելիս տոկոսի փոխարեն նշվում է կոնկրետ գումարի չափ</w:t>
      </w:r>
    </w:p>
    <w:p w:rsidR="00886C13" w:rsidRPr="00E50FA8" w:rsidRDefault="00886C13" w:rsidP="00886C13">
      <w:pPr>
        <w:jc w:val="center"/>
        <w:rPr>
          <w:rFonts w:ascii="Arial Unicode" w:hAnsi="Arial Unicode"/>
          <w:sz w:val="20"/>
          <w:szCs w:val="20"/>
          <w:lang w:val="es-ES"/>
        </w:rPr>
      </w:pPr>
    </w:p>
    <w:p w:rsidR="00886C13" w:rsidRPr="00E50FA8" w:rsidRDefault="00886C13" w:rsidP="00886C13">
      <w:pPr>
        <w:jc w:val="right"/>
        <w:rPr>
          <w:rFonts w:ascii="Arial Unicode" w:hAnsi="Arial Unicode"/>
          <w:sz w:val="20"/>
          <w:szCs w:val="20"/>
          <w:lang w:val="es-ES"/>
        </w:rPr>
      </w:pPr>
    </w:p>
    <w:tbl>
      <w:tblPr>
        <w:tblW w:w="9639" w:type="dxa"/>
        <w:jc w:val="center"/>
        <w:tblLayout w:type="fixed"/>
        <w:tblLook w:val="0000"/>
      </w:tblPr>
      <w:tblGrid>
        <w:gridCol w:w="4536"/>
        <w:gridCol w:w="760"/>
        <w:gridCol w:w="4343"/>
      </w:tblGrid>
      <w:tr w:rsidR="00886C13" w:rsidRPr="00E50FA8" w:rsidTr="00054D43">
        <w:trPr>
          <w:jc w:val="center"/>
        </w:trPr>
        <w:tc>
          <w:tcPr>
            <w:tcW w:w="4536" w:type="dxa"/>
          </w:tcPr>
          <w:p w:rsidR="00886C13" w:rsidRPr="00E50FA8" w:rsidRDefault="00886C13" w:rsidP="00054D43">
            <w:pPr>
              <w:jc w:val="center"/>
              <w:rPr>
                <w:rFonts w:ascii="Arial Unicode" w:hAnsi="Arial Unicode" w:cs="Sylfaen"/>
                <w:b/>
                <w:bCs/>
                <w:sz w:val="20"/>
                <w:szCs w:val="20"/>
                <w:lang w:val="nb-NO"/>
              </w:rPr>
            </w:pPr>
            <w:r w:rsidRPr="00E50FA8">
              <w:rPr>
                <w:rFonts w:ascii="Arial Unicode" w:hAnsi="Arial Unicode" w:cs="Sylfaen"/>
                <w:b/>
                <w:bCs/>
                <w:sz w:val="20"/>
                <w:szCs w:val="20"/>
                <w:lang w:val="nb-NO"/>
              </w:rPr>
              <w:t>ԳՆՈՐԴ</w:t>
            </w:r>
          </w:p>
          <w:p w:rsidR="00886C13" w:rsidRPr="00E50FA8" w:rsidRDefault="00886C13" w:rsidP="00054D43">
            <w:pPr>
              <w:rPr>
                <w:rFonts w:ascii="Arial Unicode" w:hAnsi="Arial Unicode"/>
                <w:sz w:val="20"/>
                <w:szCs w:val="20"/>
                <w:lang w:val="ru-RU"/>
              </w:rPr>
            </w:pPr>
          </w:p>
          <w:p w:rsidR="00886C13" w:rsidRPr="00E50FA8" w:rsidRDefault="00886C13" w:rsidP="00054D43">
            <w:pP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r w:rsidRPr="00E50FA8">
              <w:rPr>
                <w:rFonts w:ascii="Arial Unicode" w:hAnsi="Arial Unicode"/>
                <w:sz w:val="20"/>
                <w:szCs w:val="20"/>
                <w:lang w:val="ru-RU"/>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ru-RU"/>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ru-RU"/>
              </w:rPr>
            </w:pPr>
            <w:r w:rsidRPr="00E50FA8">
              <w:rPr>
                <w:rFonts w:ascii="Arial Unicode" w:hAnsi="Arial Unicode" w:cs="Sylfaen"/>
                <w:sz w:val="20"/>
                <w:szCs w:val="20"/>
                <w:lang w:val="ru-RU"/>
              </w:rPr>
              <w:t>Կ</w:t>
            </w:r>
            <w:r w:rsidRPr="00E50FA8">
              <w:rPr>
                <w:rFonts w:ascii="Arial Unicode" w:hAnsi="Arial Unicode"/>
                <w:sz w:val="20"/>
                <w:szCs w:val="20"/>
                <w:lang w:val="ru-RU"/>
              </w:rPr>
              <w:t>.</w:t>
            </w:r>
            <w:r w:rsidRPr="00E50FA8">
              <w:rPr>
                <w:rFonts w:ascii="Arial Unicode" w:hAnsi="Arial Unicode" w:cs="Sylfaen"/>
                <w:sz w:val="20"/>
                <w:szCs w:val="20"/>
                <w:lang w:val="ru-RU"/>
              </w:rPr>
              <w:t>Տ</w:t>
            </w:r>
          </w:p>
        </w:tc>
        <w:tc>
          <w:tcPr>
            <w:tcW w:w="760" w:type="dxa"/>
          </w:tcPr>
          <w:p w:rsidR="00886C13" w:rsidRPr="00E50FA8" w:rsidRDefault="00886C13" w:rsidP="00054D43">
            <w:pPr>
              <w:jc w:val="center"/>
              <w:rPr>
                <w:rFonts w:ascii="Arial Unicode" w:hAnsi="Arial Unicode"/>
                <w:sz w:val="20"/>
                <w:szCs w:val="20"/>
                <w:lang w:val="ru-RU"/>
              </w:rPr>
            </w:pPr>
          </w:p>
        </w:tc>
        <w:tc>
          <w:tcPr>
            <w:tcW w:w="4343" w:type="dxa"/>
          </w:tcPr>
          <w:p w:rsidR="00886C13" w:rsidRPr="00E50FA8" w:rsidRDefault="00886C13" w:rsidP="00054D43">
            <w:pPr>
              <w:jc w:val="center"/>
              <w:rPr>
                <w:rFonts w:ascii="Arial Unicode" w:hAnsi="Arial Unicode" w:cs="Sylfaen"/>
                <w:b/>
                <w:bCs/>
                <w:sz w:val="20"/>
                <w:szCs w:val="20"/>
                <w:lang w:val="ru-RU"/>
              </w:rPr>
            </w:pPr>
            <w:r w:rsidRPr="00E50FA8">
              <w:rPr>
                <w:rFonts w:ascii="Arial Unicode" w:hAnsi="Arial Unicode" w:cs="Sylfaen"/>
                <w:b/>
                <w:bCs/>
                <w:sz w:val="20"/>
                <w:szCs w:val="20"/>
                <w:lang w:val="pt-BR"/>
              </w:rPr>
              <w:t>ՎԱՃԱՌՈՂ</w:t>
            </w:r>
          </w:p>
          <w:p w:rsidR="00886C13" w:rsidRPr="00E50FA8" w:rsidRDefault="00886C13" w:rsidP="00054D43">
            <w:pPr>
              <w:jc w:val="cente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p>
          <w:p w:rsidR="00886C13" w:rsidRPr="00E50FA8" w:rsidRDefault="00886C13" w:rsidP="00054D43">
            <w:pPr>
              <w:jc w:val="center"/>
              <w:rPr>
                <w:rFonts w:ascii="Arial Unicode" w:hAnsi="Arial Unicode"/>
                <w:sz w:val="20"/>
                <w:szCs w:val="20"/>
                <w:lang w:val="ru-RU"/>
              </w:rPr>
            </w:pPr>
            <w:r w:rsidRPr="00E50FA8">
              <w:rPr>
                <w:rFonts w:ascii="Arial Unicode" w:hAnsi="Arial Unicode"/>
                <w:sz w:val="20"/>
                <w:szCs w:val="20"/>
                <w:lang w:val="ru-RU"/>
              </w:rPr>
              <w:t>---------------------------------</w:t>
            </w:r>
          </w:p>
          <w:p w:rsidR="00886C13" w:rsidRPr="00E50FA8" w:rsidRDefault="00886C13" w:rsidP="00054D43">
            <w:pPr>
              <w:jc w:val="center"/>
              <w:rPr>
                <w:rFonts w:ascii="Arial Unicode" w:hAnsi="Arial Unicode"/>
                <w:sz w:val="20"/>
                <w:szCs w:val="20"/>
              </w:rPr>
            </w:pPr>
            <w:r w:rsidRPr="00E50FA8">
              <w:rPr>
                <w:rFonts w:ascii="Arial Unicode" w:hAnsi="Arial Unicode"/>
                <w:sz w:val="20"/>
                <w:szCs w:val="20"/>
              </w:rPr>
              <w:t>/</w:t>
            </w:r>
            <w:r w:rsidRPr="00E50FA8">
              <w:rPr>
                <w:rFonts w:ascii="Arial Unicode" w:hAnsi="Arial Unicode" w:cs="Sylfaen"/>
                <w:sz w:val="20"/>
                <w:szCs w:val="20"/>
                <w:lang w:val="ru-RU"/>
              </w:rPr>
              <w:t>ստորագրություն</w:t>
            </w:r>
            <w:r w:rsidRPr="00E50FA8">
              <w:rPr>
                <w:rFonts w:ascii="Arial Unicode" w:hAnsi="Arial Unicode"/>
                <w:sz w:val="20"/>
                <w:szCs w:val="20"/>
              </w:rPr>
              <w:t>/</w:t>
            </w:r>
          </w:p>
          <w:p w:rsidR="00886C13" w:rsidRPr="00E50FA8" w:rsidRDefault="00886C13" w:rsidP="00054D43">
            <w:pPr>
              <w:jc w:val="center"/>
              <w:rPr>
                <w:rFonts w:ascii="Arial Unicode" w:hAnsi="Arial Unicode"/>
                <w:sz w:val="20"/>
                <w:szCs w:val="20"/>
                <w:lang w:val="ru-RU"/>
              </w:rPr>
            </w:pPr>
            <w:r w:rsidRPr="00E50FA8">
              <w:rPr>
                <w:rFonts w:ascii="Arial Unicode" w:hAnsi="Arial Unicode" w:cs="Sylfaen"/>
                <w:sz w:val="20"/>
                <w:szCs w:val="20"/>
                <w:lang w:val="ru-RU"/>
              </w:rPr>
              <w:t>Կ</w:t>
            </w:r>
            <w:r w:rsidRPr="00E50FA8">
              <w:rPr>
                <w:rFonts w:ascii="Arial Unicode" w:hAnsi="Arial Unicode"/>
                <w:sz w:val="20"/>
                <w:szCs w:val="20"/>
                <w:lang w:val="ru-RU"/>
              </w:rPr>
              <w:t>.</w:t>
            </w:r>
            <w:r w:rsidRPr="00E50FA8">
              <w:rPr>
                <w:rFonts w:ascii="Arial Unicode" w:hAnsi="Arial Unicode" w:cs="Sylfaen"/>
                <w:sz w:val="20"/>
                <w:szCs w:val="20"/>
                <w:lang w:val="ru-RU"/>
              </w:rPr>
              <w:t>Տ</w:t>
            </w:r>
          </w:p>
        </w:tc>
      </w:tr>
    </w:tbl>
    <w:p w:rsidR="00886C13" w:rsidRPr="00E50FA8" w:rsidRDefault="00886C13" w:rsidP="00886C13">
      <w:pPr>
        <w:rPr>
          <w:rFonts w:ascii="Arial Unicode" w:hAnsi="Arial Unicode"/>
          <w:sz w:val="20"/>
          <w:szCs w:val="20"/>
          <w:lang w:val="ru-RU"/>
        </w:rPr>
        <w:sectPr w:rsidR="00886C13" w:rsidRPr="00E50FA8" w:rsidSect="00054D43">
          <w:footnotePr>
            <w:pos w:val="beneathText"/>
          </w:footnotePr>
          <w:pgSz w:w="16838" w:h="11906" w:orient="landscape" w:code="9"/>
          <w:pgMar w:top="662" w:right="533" w:bottom="1138" w:left="720" w:header="562" w:footer="562" w:gutter="0"/>
          <w:cols w:space="720"/>
        </w:sectPr>
      </w:pPr>
    </w:p>
    <w:p w:rsidR="00886C13" w:rsidRPr="00E50FA8" w:rsidRDefault="00886C13" w:rsidP="00886C13">
      <w:pPr>
        <w:rPr>
          <w:rFonts w:ascii="Arial Unicode" w:hAnsi="Arial Unicode"/>
          <w:sz w:val="20"/>
          <w:szCs w:val="20"/>
          <w:lang w:val="ru-RU"/>
        </w:rPr>
      </w:pPr>
    </w:p>
    <w:p w:rsidR="00886C13" w:rsidRPr="00E50FA8" w:rsidRDefault="00886C13" w:rsidP="00886C13">
      <w:pPr>
        <w:jc w:val="right"/>
        <w:rPr>
          <w:rFonts w:ascii="Arial Unicode" w:hAnsi="Arial Unicode"/>
          <w:i/>
          <w:sz w:val="20"/>
          <w:szCs w:val="20"/>
        </w:rPr>
      </w:pPr>
      <w:r w:rsidRPr="00E50FA8">
        <w:rPr>
          <w:rFonts w:ascii="Arial Unicode" w:hAnsi="Arial Unicode"/>
          <w:i/>
          <w:sz w:val="20"/>
          <w:szCs w:val="20"/>
          <w:lang w:val="hy-AM"/>
        </w:rPr>
        <w:t xml:space="preserve">Հավելված N </w:t>
      </w:r>
      <w:r w:rsidRPr="00E50FA8">
        <w:rPr>
          <w:rFonts w:ascii="Arial Unicode" w:hAnsi="Arial Unicode"/>
          <w:i/>
          <w:sz w:val="20"/>
          <w:szCs w:val="20"/>
        </w:rPr>
        <w:t>3</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              20  թ. կնքված </w:t>
      </w:r>
    </w:p>
    <w:p w:rsidR="00886C13" w:rsidRPr="00E50FA8" w:rsidRDefault="00886C13" w:rsidP="00886C13">
      <w:pPr>
        <w:jc w:val="right"/>
        <w:rPr>
          <w:rFonts w:ascii="Arial Unicode" w:hAnsi="Arial Unicode"/>
          <w:i/>
          <w:sz w:val="20"/>
          <w:szCs w:val="20"/>
          <w:lang w:val="hy-AM"/>
        </w:rPr>
      </w:pPr>
      <w:r w:rsidRPr="00E50FA8">
        <w:rPr>
          <w:rFonts w:ascii="Arial Unicode" w:hAnsi="Arial Unicode"/>
          <w:i/>
          <w:sz w:val="20"/>
          <w:szCs w:val="20"/>
          <w:lang w:val="hy-AM"/>
        </w:rPr>
        <w:t xml:space="preserve">                      ծածկագրով պայմանագրի</w:t>
      </w:r>
    </w:p>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ind w:left="-142" w:firstLine="142"/>
        <w:jc w:val="center"/>
        <w:rPr>
          <w:rFonts w:ascii="Arial Unicode" w:hAnsi="Arial Unicode" w:cs="Sylfaen"/>
          <w:b/>
          <w:sz w:val="20"/>
          <w:szCs w:val="20"/>
        </w:rPr>
      </w:pPr>
    </w:p>
    <w:tbl>
      <w:tblPr>
        <w:tblW w:w="9750" w:type="dxa"/>
        <w:jc w:val="center"/>
        <w:tblCellSpacing w:w="7" w:type="dxa"/>
        <w:tblCellMar>
          <w:left w:w="0" w:type="dxa"/>
          <w:right w:w="0" w:type="dxa"/>
        </w:tblCellMar>
        <w:tblLook w:val="0000"/>
      </w:tblPr>
      <w:tblGrid>
        <w:gridCol w:w="4584"/>
        <w:gridCol w:w="5166"/>
      </w:tblGrid>
      <w:tr w:rsidR="00886C13" w:rsidRPr="007B48C5" w:rsidTr="00054D43">
        <w:trPr>
          <w:tblCellSpacing w:w="7" w:type="dxa"/>
          <w:jc w:val="center"/>
        </w:trPr>
        <w:tc>
          <w:tcPr>
            <w:tcW w:w="0" w:type="auto"/>
            <w:vAlign w:val="center"/>
          </w:tcPr>
          <w:p w:rsidR="00886C13" w:rsidRPr="00E50FA8" w:rsidRDefault="00F33376" w:rsidP="00054D43">
            <w:pPr>
              <w:jc w:val="center"/>
              <w:rPr>
                <w:rFonts w:ascii="Arial Unicode" w:hAnsi="Arial Unicode"/>
                <w:iCs/>
                <w:color w:val="000000"/>
                <w:sz w:val="20"/>
                <w:szCs w:val="20"/>
                <w:lang w:val="pt-BR"/>
              </w:rPr>
            </w:pPr>
            <w:r w:rsidRPr="00F33376">
              <w:rPr>
                <w:rFonts w:ascii="Arial Unicode" w:hAnsi="Arial Unicode"/>
                <w:noProof/>
                <w:sz w:val="20"/>
                <w:szCs w:val="20"/>
                <w:lang w:val="ru-RU" w:eastAsia="ru-RU"/>
              </w:rPr>
              <w:pict>
                <v:rect id="Прямоугольник 1"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r w:rsidR="00886C13" w:rsidRPr="00E50FA8">
              <w:rPr>
                <w:rFonts w:ascii="Arial Unicode" w:hAnsi="Arial Unicode"/>
                <w:iCs/>
                <w:color w:val="000000"/>
                <w:sz w:val="20"/>
                <w:szCs w:val="20"/>
              </w:rPr>
              <w:t>Պայմանագրիկողմ</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lang w:val="pt-BR"/>
              </w:rPr>
              <w:t>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lang w:val="pt-BR"/>
              </w:rPr>
              <w:t>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գտնվելուվայրը</w:t>
            </w:r>
            <w:r w:rsidRPr="00E50FA8">
              <w:rPr>
                <w:rFonts w:ascii="Arial Unicode" w:hAnsi="Arial Unicode"/>
                <w:iCs/>
                <w:color w:val="000000"/>
                <w:sz w:val="20"/>
                <w:szCs w:val="20"/>
                <w:lang w:val="pt-BR"/>
              </w:rPr>
              <w:t xml:space="preserve"> 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հհ</w:t>
            </w:r>
            <w:r w:rsidRPr="00E50FA8">
              <w:rPr>
                <w:rFonts w:ascii="Arial Unicode" w:hAnsi="Arial Unicode"/>
                <w:iCs/>
                <w:color w:val="000000"/>
                <w:sz w:val="20"/>
                <w:szCs w:val="20"/>
                <w:lang w:val="pt-BR"/>
              </w:rPr>
              <w:t xml:space="preserve"> _________________________ </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հվհհ</w:t>
            </w:r>
            <w:r w:rsidRPr="00E50FA8">
              <w:rPr>
                <w:rFonts w:ascii="Arial Unicode" w:hAnsi="Arial Unicode"/>
                <w:iCs/>
                <w:color w:val="000000"/>
                <w:sz w:val="20"/>
                <w:szCs w:val="20"/>
                <w:lang w:val="pt-BR"/>
              </w:rPr>
              <w:t xml:space="preserve"> _______________________ </w:t>
            </w:r>
          </w:p>
        </w:tc>
        <w:tc>
          <w:tcPr>
            <w:tcW w:w="0" w:type="auto"/>
            <w:vAlign w:val="center"/>
          </w:tcPr>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Պատվիրատու</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lang w:val="pt-BR"/>
              </w:rPr>
              <w:t>_____________________________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lang w:val="pt-BR"/>
              </w:rPr>
              <w:t>_____________________________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գտնվելուվայրը</w:t>
            </w:r>
            <w:r w:rsidRPr="00E50FA8">
              <w:rPr>
                <w:rFonts w:ascii="Arial Unicode" w:hAnsi="Arial Unicode"/>
                <w:iCs/>
                <w:color w:val="000000"/>
                <w:sz w:val="20"/>
                <w:szCs w:val="20"/>
                <w:lang w:val="pt-BR"/>
              </w:rPr>
              <w:t xml:space="preserve"> 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հհ</w:t>
            </w:r>
            <w:r w:rsidRPr="00E50FA8">
              <w:rPr>
                <w:rFonts w:ascii="Arial Unicode" w:hAnsi="Arial Unicode"/>
                <w:iCs/>
                <w:color w:val="000000"/>
                <w:sz w:val="20"/>
                <w:szCs w:val="20"/>
                <w:lang w:val="pt-BR"/>
              </w:rPr>
              <w:t>____________________________</w:t>
            </w:r>
          </w:p>
          <w:p w:rsidR="00886C13" w:rsidRPr="00E50FA8" w:rsidRDefault="00886C13" w:rsidP="00054D43">
            <w:pPr>
              <w:jc w:val="center"/>
              <w:rPr>
                <w:rFonts w:ascii="Arial Unicode" w:hAnsi="Arial Unicode"/>
                <w:iCs/>
                <w:color w:val="000000"/>
                <w:sz w:val="20"/>
                <w:szCs w:val="20"/>
                <w:lang w:val="pt-BR"/>
              </w:rPr>
            </w:pPr>
            <w:r w:rsidRPr="00E50FA8">
              <w:rPr>
                <w:rFonts w:ascii="Arial Unicode" w:hAnsi="Arial Unicode"/>
                <w:iCs/>
                <w:color w:val="000000"/>
                <w:sz w:val="20"/>
                <w:szCs w:val="20"/>
              </w:rPr>
              <w:t>հվհհ</w:t>
            </w:r>
            <w:r w:rsidRPr="00E50FA8">
              <w:rPr>
                <w:rFonts w:ascii="Arial Unicode" w:hAnsi="Arial Unicode"/>
                <w:iCs/>
                <w:color w:val="000000"/>
                <w:sz w:val="20"/>
                <w:szCs w:val="20"/>
                <w:lang w:val="pt-BR"/>
              </w:rPr>
              <w:t>___________________________</w:t>
            </w:r>
          </w:p>
        </w:tc>
      </w:tr>
    </w:tbl>
    <w:p w:rsidR="00886C13" w:rsidRPr="00E50FA8" w:rsidRDefault="00886C13" w:rsidP="00886C13">
      <w:pPr>
        <w:ind w:firstLine="375"/>
        <w:rPr>
          <w:rFonts w:ascii="Arial Unicode" w:hAnsi="Arial Unicode" w:cs="Arial Unicode"/>
          <w:iCs/>
          <w:color w:val="000000"/>
          <w:sz w:val="20"/>
          <w:szCs w:val="20"/>
          <w:lang w:val="pt-BR"/>
        </w:rPr>
      </w:pPr>
      <w:r w:rsidRPr="00E50FA8">
        <w:rPr>
          <w:rFonts w:ascii="Arial" w:hAnsi="Arial" w:cs="Arial"/>
          <w:iCs/>
          <w:color w:val="000000"/>
          <w:sz w:val="20"/>
          <w:szCs w:val="20"/>
          <w:lang w:val="pt-BR"/>
        </w:rPr>
        <w:t>  </w:t>
      </w:r>
    </w:p>
    <w:p w:rsidR="00886C13" w:rsidRPr="00E50FA8" w:rsidRDefault="00886C13" w:rsidP="00886C13">
      <w:pPr>
        <w:ind w:firstLine="375"/>
        <w:rPr>
          <w:rFonts w:ascii="Arial Unicode" w:hAnsi="Arial Unicode"/>
          <w:iCs/>
          <w:color w:val="000000"/>
          <w:sz w:val="20"/>
          <w:szCs w:val="20"/>
          <w:lang w:val="pt-BR"/>
        </w:rPr>
      </w:pPr>
    </w:p>
    <w:p w:rsidR="00886C13" w:rsidRPr="00E50FA8" w:rsidRDefault="00886C13" w:rsidP="00886C13">
      <w:pPr>
        <w:ind w:firstLine="375"/>
        <w:jc w:val="center"/>
        <w:rPr>
          <w:rFonts w:ascii="Arial Unicode" w:hAnsi="Arial Unicode"/>
          <w:iCs/>
          <w:color w:val="000000"/>
          <w:sz w:val="20"/>
          <w:szCs w:val="20"/>
          <w:lang w:val="pt-BR"/>
        </w:rPr>
      </w:pPr>
      <w:r w:rsidRPr="00E50FA8">
        <w:rPr>
          <w:rFonts w:ascii="Arial Unicode" w:hAnsi="Arial Unicode"/>
          <w:b/>
          <w:bCs/>
          <w:iCs/>
          <w:color w:val="000000"/>
          <w:sz w:val="20"/>
          <w:szCs w:val="20"/>
        </w:rPr>
        <w:t>ԱՐՁԱՆԱԳՐՈՒԹՅՈՒՆ</w:t>
      </w:r>
      <w:r w:rsidRPr="00E50FA8">
        <w:rPr>
          <w:rFonts w:ascii="Arial Unicode" w:hAnsi="Arial Unicode"/>
          <w:b/>
          <w:bCs/>
          <w:iCs/>
          <w:color w:val="000000"/>
          <w:sz w:val="20"/>
          <w:szCs w:val="20"/>
          <w:lang w:val="pt-BR"/>
        </w:rPr>
        <w:t xml:space="preserve"> N</w:t>
      </w:r>
    </w:p>
    <w:p w:rsidR="00886C13" w:rsidRPr="00E50FA8" w:rsidRDefault="00886C13" w:rsidP="00886C13">
      <w:pPr>
        <w:ind w:firstLine="375"/>
        <w:jc w:val="center"/>
        <w:rPr>
          <w:rFonts w:ascii="Arial Unicode" w:hAnsi="Arial Unicode"/>
          <w:b/>
          <w:bCs/>
          <w:iCs/>
          <w:color w:val="000000"/>
          <w:sz w:val="20"/>
          <w:szCs w:val="20"/>
          <w:lang w:val="pt-BR"/>
        </w:rPr>
      </w:pPr>
      <w:r w:rsidRPr="00E50FA8">
        <w:rPr>
          <w:rFonts w:ascii="Arial Unicode" w:hAnsi="Arial Unicode"/>
          <w:b/>
          <w:bCs/>
          <w:iCs/>
          <w:color w:val="000000"/>
          <w:sz w:val="20"/>
          <w:szCs w:val="20"/>
        </w:rPr>
        <w:t>ՊԱՅՄԱՆԱԳՐԻԿԱՄԴՐԱՄԻՄԱՍԻ</w:t>
      </w:r>
      <w:r w:rsidRPr="00E50FA8">
        <w:rPr>
          <w:rFonts w:ascii="Arial Unicode" w:hAnsi="Arial Unicode"/>
          <w:b/>
          <w:bCs/>
          <w:iCs/>
          <w:color w:val="000000"/>
          <w:sz w:val="20"/>
          <w:szCs w:val="20"/>
          <w:lang w:val="pt-BR"/>
        </w:rPr>
        <w:t xml:space="preserve"> ԿԱՏԱՐՄԱՆ ԱՐԴՅՈՒՆՔՆԵՐԻ </w:t>
      </w:r>
    </w:p>
    <w:p w:rsidR="00886C13" w:rsidRPr="00E50FA8" w:rsidRDefault="00886C13" w:rsidP="00886C13">
      <w:pPr>
        <w:ind w:firstLine="375"/>
        <w:jc w:val="center"/>
        <w:rPr>
          <w:rFonts w:ascii="Arial Unicode" w:hAnsi="Arial Unicode"/>
          <w:iCs/>
          <w:color w:val="000000"/>
          <w:sz w:val="20"/>
          <w:szCs w:val="20"/>
          <w:lang w:val="pt-BR"/>
        </w:rPr>
      </w:pPr>
      <w:r w:rsidRPr="00E50FA8">
        <w:rPr>
          <w:rFonts w:ascii="Arial Unicode" w:hAnsi="Arial Unicode"/>
          <w:b/>
          <w:bCs/>
          <w:iCs/>
          <w:color w:val="000000"/>
          <w:sz w:val="20"/>
          <w:szCs w:val="20"/>
        </w:rPr>
        <w:t>ՀԱՆՁՆՄԱՆ</w:t>
      </w:r>
      <w:r w:rsidRPr="00E50FA8">
        <w:rPr>
          <w:rFonts w:ascii="Arial Unicode" w:hAnsi="Arial Unicode"/>
          <w:b/>
          <w:bCs/>
          <w:iCs/>
          <w:color w:val="000000"/>
          <w:sz w:val="20"/>
          <w:szCs w:val="20"/>
          <w:lang w:val="pt-BR"/>
        </w:rPr>
        <w:t>-</w:t>
      </w:r>
      <w:r w:rsidRPr="00E50FA8">
        <w:rPr>
          <w:rFonts w:ascii="Arial Unicode" w:hAnsi="Arial Unicode"/>
          <w:b/>
          <w:bCs/>
          <w:iCs/>
          <w:color w:val="000000"/>
          <w:sz w:val="20"/>
          <w:szCs w:val="20"/>
        </w:rPr>
        <w:t>ԸՆԴՈՒՆՄԱՆ</w:t>
      </w:r>
    </w:p>
    <w:p w:rsidR="00886C13" w:rsidRPr="00E50FA8" w:rsidRDefault="00886C13" w:rsidP="00886C13">
      <w:pPr>
        <w:pStyle w:val="a3"/>
        <w:spacing w:line="240" w:lineRule="auto"/>
        <w:ind w:firstLine="0"/>
        <w:jc w:val="center"/>
        <w:rPr>
          <w:rFonts w:ascii="Arial Unicode" w:hAnsi="Arial Unicode"/>
          <w:b/>
          <w:bCs/>
          <w:iCs/>
          <w:lang w:val="es-ES"/>
        </w:rPr>
      </w:pPr>
    </w:p>
    <w:p w:rsidR="00886C13" w:rsidRPr="00E50FA8" w:rsidRDefault="00886C13" w:rsidP="00886C13">
      <w:pPr>
        <w:pStyle w:val="a3"/>
        <w:spacing w:line="240" w:lineRule="auto"/>
        <w:ind w:firstLine="540"/>
        <w:rPr>
          <w:rFonts w:ascii="Arial Unicode" w:hAnsi="Arial Unicode"/>
          <w:iCs/>
          <w:lang w:val="es-ES"/>
        </w:rPr>
      </w:pPr>
      <w:r w:rsidRPr="00E50FA8">
        <w:rPr>
          <w:rFonts w:ascii="Arial Unicode" w:hAnsi="Arial Unicode"/>
          <w:color w:val="000000"/>
          <w:lang w:val="es-ES" w:eastAsia="ru-RU"/>
        </w:rPr>
        <w:t xml:space="preserve">«      » «              »20    </w:t>
      </w:r>
      <w:r w:rsidRPr="00E50FA8">
        <w:rPr>
          <w:rFonts w:ascii="Arial Unicode" w:hAnsi="Arial Unicode"/>
          <w:color w:val="000000"/>
          <w:lang w:eastAsia="ru-RU"/>
        </w:rPr>
        <w:t>թ</w:t>
      </w:r>
      <w:r w:rsidRPr="00E50FA8">
        <w:rPr>
          <w:rFonts w:ascii="Arial Unicode" w:hAnsi="Arial Unicode"/>
          <w:color w:val="000000"/>
          <w:lang w:val="es-ES" w:eastAsia="ru-RU"/>
        </w:rPr>
        <w:t>.</w:t>
      </w:r>
    </w:p>
    <w:p w:rsidR="00886C13" w:rsidRPr="00E50FA8" w:rsidRDefault="00886C13" w:rsidP="00886C13">
      <w:pPr>
        <w:pStyle w:val="a3"/>
        <w:spacing w:line="240" w:lineRule="auto"/>
        <w:ind w:firstLine="0"/>
        <w:rPr>
          <w:rFonts w:ascii="Arial Unicode" w:hAnsi="Arial Unicode"/>
          <w:iCs/>
          <w:lang w:val="es-ES"/>
        </w:rPr>
      </w:pPr>
    </w:p>
    <w:p w:rsidR="00886C13" w:rsidRPr="00E50FA8" w:rsidRDefault="00886C13" w:rsidP="00886C13">
      <w:pPr>
        <w:pStyle w:val="af4"/>
        <w:spacing w:before="0" w:beforeAutospacing="0" w:after="0" w:afterAutospacing="0"/>
        <w:rPr>
          <w:rFonts w:ascii="Arial Unicode" w:hAnsi="Arial Unicode"/>
          <w:color w:val="000000"/>
          <w:sz w:val="20"/>
          <w:szCs w:val="20"/>
          <w:lang w:val="es-ES"/>
        </w:rPr>
      </w:pPr>
      <w:r w:rsidRPr="00E50FA8">
        <w:rPr>
          <w:rFonts w:ascii="Arial Unicode" w:hAnsi="Arial Unicode"/>
          <w:color w:val="000000"/>
          <w:sz w:val="20"/>
          <w:szCs w:val="20"/>
        </w:rPr>
        <w:t>Պայմանագրի</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այսուհետ</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Պայմանագիր</w:t>
      </w:r>
      <w:r w:rsidRPr="00E50FA8">
        <w:rPr>
          <w:rFonts w:ascii="Arial Unicode" w:hAnsi="Arial Unicode"/>
          <w:color w:val="000000"/>
          <w:sz w:val="20"/>
          <w:szCs w:val="20"/>
          <w:lang w:val="es-ES"/>
        </w:rPr>
        <w:t xml:space="preserve">/ </w:t>
      </w:r>
      <w:r w:rsidRPr="00E50FA8">
        <w:rPr>
          <w:rFonts w:ascii="Arial Unicode" w:hAnsi="Arial Unicode"/>
          <w:color w:val="000000"/>
          <w:sz w:val="20"/>
          <w:szCs w:val="20"/>
        </w:rPr>
        <w:t>անվանումը</w:t>
      </w:r>
      <w:r w:rsidRPr="00E50FA8">
        <w:rPr>
          <w:rFonts w:ascii="Arial Unicode" w:hAnsi="Arial Unicode"/>
          <w:color w:val="000000"/>
          <w:sz w:val="20"/>
          <w:szCs w:val="20"/>
          <w:lang w:val="es-ES"/>
        </w:rPr>
        <w:t>` ____________________________________________________________________________________________</w:t>
      </w:r>
    </w:p>
    <w:p w:rsidR="00886C13" w:rsidRPr="00E50FA8" w:rsidRDefault="00886C13" w:rsidP="00886C13">
      <w:pPr>
        <w:pStyle w:val="af4"/>
        <w:spacing w:before="0" w:beforeAutospacing="0" w:after="0" w:afterAutospacing="0"/>
        <w:rPr>
          <w:rFonts w:ascii="Arial Unicode" w:hAnsi="Arial Unicode"/>
          <w:color w:val="000000"/>
          <w:sz w:val="20"/>
          <w:szCs w:val="20"/>
          <w:lang w:val="es-ES"/>
        </w:rPr>
      </w:pPr>
      <w:r w:rsidRPr="00E50FA8">
        <w:rPr>
          <w:rFonts w:ascii="Arial Unicode" w:hAnsi="Arial Unicode"/>
          <w:color w:val="000000"/>
          <w:sz w:val="20"/>
          <w:szCs w:val="20"/>
        </w:rPr>
        <w:t>Պայմանագրիկնքմանամսաթիվը</w:t>
      </w:r>
      <w:r w:rsidRPr="00E50FA8">
        <w:rPr>
          <w:rFonts w:ascii="Arial Unicode" w:hAnsi="Arial Unicode"/>
          <w:color w:val="000000"/>
          <w:sz w:val="20"/>
          <w:szCs w:val="20"/>
          <w:lang w:val="es-ES"/>
        </w:rPr>
        <w:t xml:space="preserve">` «____» «__________________» 20 </w:t>
      </w:r>
      <w:r w:rsidRPr="00E50FA8">
        <w:rPr>
          <w:rFonts w:ascii="Arial Unicode" w:hAnsi="Arial Unicode"/>
          <w:color w:val="000000"/>
          <w:sz w:val="20"/>
          <w:szCs w:val="20"/>
        </w:rPr>
        <w:t>թ</w:t>
      </w:r>
      <w:r w:rsidRPr="00E50FA8">
        <w:rPr>
          <w:rFonts w:ascii="Arial Unicode" w:hAnsi="Arial Unicode"/>
          <w:color w:val="000000"/>
          <w:sz w:val="20"/>
          <w:szCs w:val="20"/>
          <w:lang w:val="es-ES"/>
        </w:rPr>
        <w:t>.</w:t>
      </w:r>
    </w:p>
    <w:p w:rsidR="00886C13" w:rsidRPr="00E50FA8" w:rsidRDefault="00886C13" w:rsidP="00886C13">
      <w:pPr>
        <w:pStyle w:val="af4"/>
        <w:spacing w:before="0" w:beforeAutospacing="0" w:after="0" w:afterAutospacing="0"/>
        <w:rPr>
          <w:rFonts w:ascii="Arial Unicode" w:hAnsi="Arial Unicode"/>
          <w:color w:val="000000"/>
          <w:sz w:val="20"/>
          <w:szCs w:val="20"/>
          <w:lang w:val="es-ES"/>
        </w:rPr>
      </w:pPr>
      <w:r w:rsidRPr="00E50FA8">
        <w:rPr>
          <w:rFonts w:ascii="Arial Unicode" w:hAnsi="Arial Unicode"/>
          <w:color w:val="000000"/>
          <w:sz w:val="20"/>
          <w:szCs w:val="20"/>
        </w:rPr>
        <w:t>Պայմանագրիհամարը</w:t>
      </w:r>
      <w:r w:rsidRPr="00E50FA8">
        <w:rPr>
          <w:rFonts w:ascii="Arial Unicode" w:hAnsi="Arial Unicode"/>
          <w:color w:val="000000"/>
          <w:sz w:val="20"/>
          <w:szCs w:val="20"/>
          <w:lang w:val="es-ES"/>
        </w:rPr>
        <w:t>`    __________</w:t>
      </w:r>
    </w:p>
    <w:p w:rsidR="00886C13" w:rsidRPr="00E50FA8" w:rsidRDefault="00886C13" w:rsidP="00886C13">
      <w:pPr>
        <w:jc w:val="both"/>
        <w:rPr>
          <w:rFonts w:ascii="Arial Unicode" w:hAnsi="Arial Unicode" w:cs="Sylfaen"/>
          <w:iCs/>
          <w:sz w:val="20"/>
          <w:szCs w:val="20"/>
          <w:lang w:val="es-ES"/>
        </w:rPr>
      </w:pPr>
      <w:r w:rsidRPr="00E50FA8">
        <w:rPr>
          <w:rFonts w:ascii="Arial Unicode" w:hAnsi="Arial Unicode"/>
          <w:iCs/>
          <w:color w:val="000000"/>
          <w:sz w:val="20"/>
          <w:szCs w:val="20"/>
        </w:rPr>
        <w:t>Պատվիրատունև</w:t>
      </w:r>
      <w:r w:rsidRPr="00E50FA8">
        <w:rPr>
          <w:rFonts w:ascii="Arial Unicode" w:hAnsi="Arial Unicode"/>
          <w:color w:val="000000"/>
          <w:sz w:val="20"/>
          <w:szCs w:val="20"/>
        </w:rPr>
        <w:t>Պայմանագրիկողմը՝</w:t>
      </w:r>
      <w:r w:rsidRPr="00E50FA8">
        <w:rPr>
          <w:rFonts w:ascii="Arial Unicode" w:hAnsi="Arial Unicode"/>
          <w:color w:val="000000"/>
          <w:sz w:val="20"/>
          <w:szCs w:val="20"/>
          <w:lang w:val="hy-AM"/>
        </w:rPr>
        <w:t xml:space="preserve">հիմք ընդունելովպայմանագրի կատարման վերաբերյալ «   » «       » 20   թ. դուրս գրված </w:t>
      </w:r>
      <w:r w:rsidRPr="00E50FA8">
        <w:rPr>
          <w:rFonts w:ascii="Arial Unicode" w:hAnsi="Arial Unicode"/>
          <w:color w:val="000000"/>
          <w:sz w:val="20"/>
          <w:szCs w:val="20"/>
          <w:lang w:val="es-ES"/>
        </w:rPr>
        <w:t xml:space="preserve">N ___   </w:t>
      </w:r>
      <w:r w:rsidRPr="00E50FA8">
        <w:rPr>
          <w:rFonts w:ascii="Arial Unicode" w:hAnsi="Arial Unicode"/>
          <w:color w:val="000000"/>
          <w:sz w:val="20"/>
          <w:szCs w:val="20"/>
          <w:lang w:val="hy-AM"/>
        </w:rPr>
        <w:t xml:space="preserve">հաշիվ ապրանքագիրը, </w:t>
      </w:r>
      <w:r w:rsidRPr="00E50FA8">
        <w:rPr>
          <w:rFonts w:ascii="Arial Unicode" w:hAnsi="Arial Unicode"/>
          <w:color w:val="000000"/>
          <w:sz w:val="20"/>
          <w:szCs w:val="20"/>
          <w:lang w:val="es-ES"/>
        </w:rPr>
        <w:t>կազմեցին սույն արձանագրությունը հետևյալի մասին.</w:t>
      </w:r>
    </w:p>
    <w:p w:rsidR="00886C13" w:rsidRPr="00E50FA8" w:rsidRDefault="00886C13" w:rsidP="00886C13">
      <w:pPr>
        <w:jc w:val="both"/>
        <w:rPr>
          <w:rFonts w:ascii="Arial Unicode" w:hAnsi="Arial Unicode"/>
          <w:iCs/>
          <w:color w:val="000000"/>
          <w:sz w:val="20"/>
          <w:szCs w:val="20"/>
          <w:lang w:val="hy-AM"/>
        </w:rPr>
      </w:pPr>
      <w:r w:rsidRPr="00E50FA8">
        <w:rPr>
          <w:rFonts w:ascii="Arial Unicode" w:hAnsi="Arial Unicode"/>
          <w:iCs/>
          <w:color w:val="000000"/>
          <w:sz w:val="20"/>
          <w:szCs w:val="20"/>
        </w:rPr>
        <w:t>Պայմանագրիշրջանակներում</w:t>
      </w:r>
      <w:r w:rsidRPr="00E50FA8">
        <w:rPr>
          <w:rFonts w:ascii="Arial Unicode" w:hAnsi="Arial Unicode"/>
          <w:iCs/>
          <w:snapToGrid w:val="0"/>
          <w:color w:val="000000"/>
          <w:sz w:val="20"/>
          <w:szCs w:val="20"/>
          <w:lang w:val="es-ES"/>
        </w:rPr>
        <w:t xml:space="preserve">Պայմանագրի կողմը  </w:t>
      </w:r>
      <w:r w:rsidRPr="00E50FA8">
        <w:rPr>
          <w:rFonts w:ascii="Arial Unicode" w:hAnsi="Arial Unicode"/>
          <w:iCs/>
          <w:color w:val="000000"/>
          <w:sz w:val="20"/>
          <w:szCs w:val="20"/>
        </w:rPr>
        <w:t>մատակարարելէհետևյալապրանքները՝</w:t>
      </w:r>
    </w:p>
    <w:p w:rsidR="00886C13" w:rsidRPr="00E50FA8" w:rsidRDefault="00886C13" w:rsidP="00886C13">
      <w:pPr>
        <w:jc w:val="both"/>
        <w:rPr>
          <w:rFonts w:ascii="Arial Unicode" w:hAnsi="Arial Unicode"/>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86C13" w:rsidRPr="00E50FA8" w:rsidTr="00054D43">
        <w:trPr>
          <w:jc w:val="right"/>
        </w:trPr>
        <w:tc>
          <w:tcPr>
            <w:tcW w:w="357"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N</w:t>
            </w:r>
          </w:p>
        </w:tc>
        <w:tc>
          <w:tcPr>
            <w:tcW w:w="10348" w:type="dxa"/>
            <w:gridSpan w:val="8"/>
            <w:shd w:val="clear" w:color="auto" w:fill="auto"/>
            <w:vAlign w:val="center"/>
          </w:tcPr>
          <w:p w:rsidR="00886C13" w:rsidRPr="00E50FA8" w:rsidRDefault="00886C13" w:rsidP="00054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sz w:val="20"/>
                <w:szCs w:val="20"/>
              </w:rPr>
            </w:pPr>
            <w:r w:rsidRPr="00E50FA8">
              <w:rPr>
                <w:rFonts w:ascii="Arial Unicode" w:hAnsi="Arial Unicode" w:cs="Sylfaen"/>
                <w:sz w:val="20"/>
                <w:szCs w:val="20"/>
              </w:rPr>
              <w:t>Մատակարարվածապրանքների</w:t>
            </w:r>
          </w:p>
        </w:tc>
      </w:tr>
      <w:tr w:rsidR="00886C13" w:rsidRPr="00E50FA8" w:rsidTr="00054D43">
        <w:trPr>
          <w:jc w:val="right"/>
        </w:trPr>
        <w:tc>
          <w:tcPr>
            <w:tcW w:w="357" w:type="dxa"/>
            <w:vMerge/>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73"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անվանումը</w:t>
            </w:r>
          </w:p>
        </w:tc>
        <w:tc>
          <w:tcPr>
            <w:tcW w:w="1440"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տեխնիկական  բնութագրի համառոտ շարադրանքը</w:t>
            </w:r>
          </w:p>
        </w:tc>
        <w:tc>
          <w:tcPr>
            <w:tcW w:w="2916" w:type="dxa"/>
            <w:gridSpan w:val="2"/>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քանակական ցուցանիշը</w:t>
            </w:r>
          </w:p>
        </w:tc>
        <w:tc>
          <w:tcPr>
            <w:tcW w:w="2976" w:type="dxa"/>
            <w:gridSpan w:val="2"/>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կատարման ժամկետը</w:t>
            </w:r>
          </w:p>
        </w:tc>
        <w:tc>
          <w:tcPr>
            <w:tcW w:w="1168"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Վճարման ենթակա գումարը /հազար դրամ/</w:t>
            </w:r>
          </w:p>
        </w:tc>
        <w:tc>
          <w:tcPr>
            <w:tcW w:w="675" w:type="dxa"/>
            <w:vMerge w:val="restart"/>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Վճարման ժամկետը /ըստ վճարման ժամանակացույցի/</w:t>
            </w:r>
          </w:p>
        </w:tc>
      </w:tr>
      <w:tr w:rsidR="00886C13" w:rsidRPr="00E50FA8" w:rsidTr="00054D43">
        <w:trPr>
          <w:trHeight w:val="1105"/>
          <w:jc w:val="right"/>
        </w:trPr>
        <w:tc>
          <w:tcPr>
            <w:tcW w:w="357" w:type="dxa"/>
            <w:vMerge/>
            <w:tcBorders>
              <w:bottom w:val="single" w:sz="4" w:space="0" w:color="auto"/>
            </w:tcBorders>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73" w:type="dxa"/>
            <w:vMerge/>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440" w:type="dxa"/>
            <w:vMerge/>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00" w:type="dxa"/>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փաստացի</w:t>
            </w:r>
          </w:p>
        </w:tc>
        <w:tc>
          <w:tcPr>
            <w:tcW w:w="1842" w:type="dxa"/>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r w:rsidRPr="00E50FA8">
              <w:rPr>
                <w:rFonts w:ascii="Arial Unicode" w:hAnsi="Arial Unicode"/>
                <w:sz w:val="20"/>
                <w:szCs w:val="20"/>
              </w:rPr>
              <w:t>փաստացի</w:t>
            </w:r>
          </w:p>
        </w:tc>
        <w:tc>
          <w:tcPr>
            <w:tcW w:w="1168" w:type="dxa"/>
            <w:vMerge/>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675" w:type="dxa"/>
            <w:vMerge/>
            <w:tcBorders>
              <w:bottom w:val="single" w:sz="4" w:space="0" w:color="auto"/>
            </w:tcBorders>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r>
      <w:tr w:rsidR="00886C13" w:rsidRPr="00E50FA8" w:rsidTr="00054D43">
        <w:trPr>
          <w:jc w:val="right"/>
        </w:trPr>
        <w:tc>
          <w:tcPr>
            <w:tcW w:w="357"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73"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440"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00"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16"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42"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34"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68"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675" w:type="dxa"/>
            <w:shd w:val="clear" w:color="auto" w:fill="auto"/>
            <w:vAlign w:val="center"/>
          </w:tcPr>
          <w:p w:rsidR="00886C13" w:rsidRPr="00E50FA8" w:rsidRDefault="00886C13" w:rsidP="00054D43">
            <w:pPr>
              <w:pStyle w:val="af4"/>
              <w:spacing w:before="0" w:beforeAutospacing="0" w:after="0" w:afterAutospacing="0"/>
              <w:jc w:val="center"/>
              <w:rPr>
                <w:rFonts w:ascii="Arial Unicode" w:hAnsi="Arial Unicode"/>
                <w:sz w:val="20"/>
                <w:szCs w:val="20"/>
              </w:rPr>
            </w:pPr>
          </w:p>
        </w:tc>
      </w:tr>
      <w:tr w:rsidR="00886C13" w:rsidRPr="00E50FA8" w:rsidTr="00054D43">
        <w:trPr>
          <w:jc w:val="right"/>
        </w:trPr>
        <w:tc>
          <w:tcPr>
            <w:tcW w:w="357"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73"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440"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00"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16"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842"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34"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1168"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c>
          <w:tcPr>
            <w:tcW w:w="675" w:type="dxa"/>
            <w:shd w:val="clear" w:color="auto" w:fill="auto"/>
          </w:tcPr>
          <w:p w:rsidR="00886C13" w:rsidRPr="00E50FA8" w:rsidRDefault="00886C13" w:rsidP="00054D43">
            <w:pPr>
              <w:pStyle w:val="af4"/>
              <w:spacing w:before="0" w:beforeAutospacing="0" w:after="0" w:afterAutospacing="0"/>
              <w:jc w:val="center"/>
              <w:rPr>
                <w:rFonts w:ascii="Arial Unicode" w:hAnsi="Arial Unicode"/>
                <w:sz w:val="20"/>
                <w:szCs w:val="20"/>
              </w:rPr>
            </w:pPr>
          </w:p>
        </w:tc>
      </w:tr>
    </w:tbl>
    <w:p w:rsidR="00886C13" w:rsidRPr="00E50FA8" w:rsidRDefault="00886C13" w:rsidP="00886C13">
      <w:pPr>
        <w:ind w:firstLine="375"/>
        <w:jc w:val="both"/>
        <w:rPr>
          <w:rFonts w:ascii="Arial Unicode" w:hAnsi="Arial Unicode" w:cs="Arial Unicode"/>
          <w:iCs/>
          <w:color w:val="000000"/>
          <w:sz w:val="20"/>
          <w:szCs w:val="20"/>
          <w:lang w:val="es-ES"/>
        </w:rPr>
      </w:pPr>
      <w:r w:rsidRPr="00E50FA8">
        <w:rPr>
          <w:rFonts w:ascii="Arial" w:hAnsi="Arial" w:cs="Arial"/>
          <w:iCs/>
          <w:color w:val="000000"/>
          <w:sz w:val="20"/>
          <w:szCs w:val="20"/>
          <w:lang w:val="es-ES"/>
        </w:rPr>
        <w:t> </w:t>
      </w:r>
    </w:p>
    <w:p w:rsidR="00886C13" w:rsidRPr="00E50FA8" w:rsidRDefault="00886C13" w:rsidP="00886C13">
      <w:pPr>
        <w:ind w:firstLine="375"/>
        <w:jc w:val="both"/>
        <w:rPr>
          <w:rFonts w:ascii="Arial Unicode" w:hAnsi="Arial Unicode"/>
          <w:iCs/>
          <w:snapToGrid w:val="0"/>
          <w:color w:val="000000"/>
          <w:sz w:val="20"/>
          <w:szCs w:val="20"/>
          <w:lang w:val="es-ES"/>
        </w:rPr>
      </w:pPr>
      <w:r w:rsidRPr="00E50FA8">
        <w:rPr>
          <w:rFonts w:ascii="Arial" w:hAnsi="Arial" w:cs="Arial"/>
          <w:iCs/>
          <w:color w:val="000000"/>
          <w:sz w:val="20"/>
          <w:szCs w:val="20"/>
          <w:lang w:val="es-ES"/>
        </w:rPr>
        <w:t> </w:t>
      </w:r>
      <w:r w:rsidRPr="00E50FA8">
        <w:rPr>
          <w:rFonts w:ascii="Arial Unicode" w:hAnsi="Arial Unicode"/>
          <w:iCs/>
          <w:snapToGrid w:val="0"/>
          <w:color w:val="000000"/>
          <w:sz w:val="20"/>
          <w:szCs w:val="20"/>
          <w:lang w:val="hy-AM"/>
        </w:rPr>
        <w:t xml:space="preserve">Սույն </w:t>
      </w:r>
      <w:r w:rsidRPr="00E50FA8">
        <w:rPr>
          <w:rFonts w:ascii="Arial Unicode" w:hAnsi="Arial Unicode"/>
          <w:iCs/>
          <w:snapToGrid w:val="0"/>
          <w:color w:val="000000"/>
          <w:sz w:val="20"/>
          <w:szCs w:val="20"/>
        </w:rPr>
        <w:t>արձանագրությաներկկողմ</w:t>
      </w:r>
      <w:r w:rsidRPr="00E50FA8">
        <w:rPr>
          <w:rFonts w:ascii="Arial Unicode" w:hAnsi="Arial Unicode"/>
          <w:iCs/>
          <w:snapToGrid w:val="0"/>
          <w:color w:val="000000"/>
          <w:sz w:val="20"/>
          <w:szCs w:val="20"/>
          <w:lang w:val="hy-AM"/>
        </w:rPr>
        <w:t>հաստատման համար հիմք հանդիսացած</w:t>
      </w:r>
      <w:r w:rsidRPr="00E50FA8">
        <w:rPr>
          <w:rFonts w:ascii="Arial Unicode" w:hAnsi="Arial Unicode"/>
          <w:iCs/>
          <w:snapToGrid w:val="0"/>
          <w:color w:val="000000"/>
          <w:sz w:val="20"/>
          <w:szCs w:val="20"/>
        </w:rPr>
        <w:t>հաշիվապրանքագիրըև</w:t>
      </w:r>
      <w:r w:rsidRPr="00E50FA8">
        <w:rPr>
          <w:rFonts w:ascii="Arial Unicode" w:hAnsi="Arial Unicode"/>
          <w:iCs/>
          <w:snapToGrid w:val="0"/>
          <w:color w:val="000000"/>
          <w:sz w:val="20"/>
          <w:szCs w:val="20"/>
          <w:lang w:val="hy-AM"/>
        </w:rPr>
        <w:t xml:space="preserve">դրական </w:t>
      </w:r>
      <w:r w:rsidRPr="00E50FA8">
        <w:rPr>
          <w:rFonts w:ascii="Arial Unicode" w:hAnsi="Arial Unicode"/>
          <w:color w:val="000000"/>
          <w:sz w:val="20"/>
          <w:szCs w:val="20"/>
          <w:lang w:val="es-ES"/>
        </w:rPr>
        <w:t>եզրակացությունը</w:t>
      </w:r>
      <w:r w:rsidRPr="00E50FA8">
        <w:rPr>
          <w:rFonts w:ascii="Arial Unicode" w:hAnsi="Arial Unicode"/>
          <w:iCs/>
          <w:snapToGrid w:val="0"/>
          <w:color w:val="000000"/>
          <w:sz w:val="20"/>
          <w:szCs w:val="20"/>
          <w:lang w:val="es-ES"/>
        </w:rPr>
        <w:t xml:space="preserve"> հանդիսանում են սույն արձանագրության բաղկացուցիչ մասը և կցվում են:</w:t>
      </w:r>
    </w:p>
    <w:p w:rsidR="00886C13" w:rsidRPr="00E50FA8" w:rsidRDefault="00886C13" w:rsidP="00886C13">
      <w:pPr>
        <w:ind w:firstLine="375"/>
        <w:jc w:val="both"/>
        <w:rPr>
          <w:rFonts w:ascii="Arial Unicode" w:hAnsi="Arial Unicode"/>
          <w:iCs/>
          <w:snapToGrid w:val="0"/>
          <w:color w:val="000000"/>
          <w:sz w:val="20"/>
          <w:szCs w:val="20"/>
          <w:lang w:val="es-ES"/>
        </w:rPr>
      </w:pPr>
    </w:p>
    <w:p w:rsidR="00886C13" w:rsidRPr="00E50FA8" w:rsidRDefault="00886C13" w:rsidP="00886C13">
      <w:pPr>
        <w:ind w:firstLine="375"/>
        <w:jc w:val="both"/>
        <w:rPr>
          <w:rFonts w:ascii="Arial Unicode" w:hAnsi="Arial Unicode"/>
          <w:iCs/>
          <w:snapToGrid w:val="0"/>
          <w:color w:val="000000"/>
          <w:sz w:val="20"/>
          <w:szCs w:val="20"/>
          <w:lang w:val="es-ES"/>
        </w:rPr>
      </w:pPr>
    </w:p>
    <w:p w:rsidR="00886C13" w:rsidRPr="00E50FA8" w:rsidRDefault="00886C13" w:rsidP="00886C13">
      <w:pPr>
        <w:ind w:firstLine="375"/>
        <w:rPr>
          <w:rFonts w:ascii="Arial Unicode" w:hAnsi="Arial Unicode" w:cs="Arial Unicode"/>
          <w:iCs/>
          <w:snapToGrid w:val="0"/>
          <w:color w:val="000000"/>
          <w:sz w:val="20"/>
          <w:szCs w:val="20"/>
          <w:lang w:val="es-ES"/>
        </w:rPr>
      </w:pPr>
      <w:r w:rsidRPr="00E50FA8">
        <w:rPr>
          <w:rFonts w:ascii="Arial" w:hAnsi="Arial" w:cs="Arial"/>
          <w:iCs/>
          <w:snapToGrid w:val="0"/>
          <w:color w:val="000000"/>
          <w:sz w:val="20"/>
          <w:szCs w:val="20"/>
          <w:lang w:val="es-ES"/>
        </w:rPr>
        <w:t> </w:t>
      </w:r>
    </w:p>
    <w:tbl>
      <w:tblPr>
        <w:tblW w:w="9704" w:type="dxa"/>
        <w:jc w:val="center"/>
        <w:tblCellSpacing w:w="7" w:type="dxa"/>
        <w:tblCellMar>
          <w:left w:w="0" w:type="dxa"/>
          <w:right w:w="0" w:type="dxa"/>
        </w:tblCellMar>
        <w:tblLook w:val="0000"/>
      </w:tblPr>
      <w:tblGrid>
        <w:gridCol w:w="4852"/>
        <w:gridCol w:w="4852"/>
      </w:tblGrid>
      <w:tr w:rsidR="00886C13" w:rsidRPr="00E50FA8" w:rsidTr="00054D43">
        <w:trPr>
          <w:trHeight w:val="266"/>
          <w:tblCellSpacing w:w="7" w:type="dxa"/>
          <w:jc w:val="center"/>
        </w:trPr>
        <w:tc>
          <w:tcPr>
            <w:tcW w:w="0" w:type="auto"/>
            <w:vAlign w:val="center"/>
          </w:tcPr>
          <w:p w:rsidR="00886C13" w:rsidRPr="00E50FA8" w:rsidRDefault="00886C13" w:rsidP="00054D43">
            <w:pPr>
              <w:jc w:val="center"/>
              <w:rPr>
                <w:rFonts w:ascii="Arial Unicode" w:hAnsi="Arial Unicode"/>
                <w:iCs/>
                <w:color w:val="000000"/>
                <w:sz w:val="20"/>
                <w:szCs w:val="20"/>
              </w:rPr>
            </w:pPr>
            <w:r w:rsidRPr="00E50FA8">
              <w:rPr>
                <w:rFonts w:ascii="Arial Unicode" w:hAnsi="Arial Unicode"/>
                <w:iCs/>
                <w:color w:val="000000"/>
                <w:sz w:val="20"/>
                <w:szCs w:val="20"/>
              </w:rPr>
              <w:t xml:space="preserve">Ապրանքը հանձնեց </w:t>
            </w:r>
          </w:p>
        </w:tc>
        <w:tc>
          <w:tcPr>
            <w:tcW w:w="0" w:type="auto"/>
            <w:vAlign w:val="center"/>
          </w:tcPr>
          <w:p w:rsidR="00886C13" w:rsidRPr="00E50FA8" w:rsidRDefault="00886C13" w:rsidP="00054D43">
            <w:pPr>
              <w:jc w:val="center"/>
              <w:rPr>
                <w:rFonts w:ascii="Arial Unicode" w:hAnsi="Arial Unicode"/>
                <w:iCs/>
                <w:color w:val="000000"/>
                <w:sz w:val="20"/>
                <w:szCs w:val="20"/>
              </w:rPr>
            </w:pPr>
            <w:r w:rsidRPr="00E50FA8">
              <w:rPr>
                <w:rFonts w:ascii="Arial Unicode" w:hAnsi="Arial Unicode"/>
                <w:iCs/>
                <w:color w:val="000000"/>
                <w:sz w:val="20"/>
                <w:szCs w:val="20"/>
              </w:rPr>
              <w:t>Ապրանքը ընդունեց</w:t>
            </w:r>
          </w:p>
        </w:tc>
      </w:tr>
      <w:tr w:rsidR="00886C13" w:rsidRPr="00E50FA8" w:rsidTr="00054D43">
        <w:trPr>
          <w:trHeight w:val="473"/>
          <w:tblCellSpacing w:w="7" w:type="dxa"/>
          <w:jc w:val="center"/>
        </w:trPr>
        <w:tc>
          <w:tcPr>
            <w:tcW w:w="0" w:type="auto"/>
            <w:vAlign w:val="center"/>
          </w:tcPr>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 xml:space="preserve">___________________________ </w:t>
            </w:r>
          </w:p>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 xml:space="preserve">ստորագրություն </w:t>
            </w:r>
          </w:p>
        </w:tc>
        <w:tc>
          <w:tcPr>
            <w:tcW w:w="0" w:type="auto"/>
            <w:vAlign w:val="center"/>
          </w:tcPr>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___________________________</w:t>
            </w:r>
          </w:p>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 xml:space="preserve">ստորագրություն </w:t>
            </w:r>
          </w:p>
        </w:tc>
      </w:tr>
      <w:tr w:rsidR="00886C13" w:rsidRPr="00E50FA8" w:rsidTr="00054D43">
        <w:trPr>
          <w:trHeight w:val="503"/>
          <w:tblCellSpacing w:w="7" w:type="dxa"/>
          <w:jc w:val="center"/>
        </w:trPr>
        <w:tc>
          <w:tcPr>
            <w:tcW w:w="0" w:type="auto"/>
            <w:vAlign w:val="center"/>
          </w:tcPr>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 xml:space="preserve">___________________________ </w:t>
            </w:r>
          </w:p>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ազգանուն, անուն</w:t>
            </w:r>
          </w:p>
        </w:tc>
        <w:tc>
          <w:tcPr>
            <w:tcW w:w="0" w:type="auto"/>
            <w:vAlign w:val="center"/>
          </w:tcPr>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___________________________</w:t>
            </w:r>
          </w:p>
          <w:p w:rsidR="00886C13" w:rsidRPr="00E50FA8" w:rsidRDefault="00886C13" w:rsidP="00054D43">
            <w:pPr>
              <w:jc w:val="center"/>
              <w:rPr>
                <w:rFonts w:ascii="Arial Unicode" w:hAnsi="Arial Unicode"/>
                <w:iCs/>
                <w:sz w:val="20"/>
                <w:szCs w:val="20"/>
              </w:rPr>
            </w:pPr>
            <w:r w:rsidRPr="00E50FA8">
              <w:rPr>
                <w:rFonts w:ascii="Arial Unicode" w:hAnsi="Arial Unicode"/>
                <w:iCs/>
                <w:sz w:val="20"/>
                <w:szCs w:val="20"/>
              </w:rPr>
              <w:t>ազգանուն, անուն</w:t>
            </w:r>
          </w:p>
        </w:tc>
      </w:tr>
      <w:tr w:rsidR="00886C13" w:rsidRPr="00E50FA8" w:rsidTr="00054D43">
        <w:trPr>
          <w:trHeight w:val="281"/>
          <w:tblCellSpacing w:w="7" w:type="dxa"/>
          <w:jc w:val="center"/>
        </w:trPr>
        <w:tc>
          <w:tcPr>
            <w:tcW w:w="0" w:type="auto"/>
            <w:vAlign w:val="center"/>
          </w:tcPr>
          <w:p w:rsidR="00886C13" w:rsidRPr="00E50FA8" w:rsidRDefault="00886C13" w:rsidP="00054D43">
            <w:pPr>
              <w:rPr>
                <w:rFonts w:ascii="Arial Unicode" w:hAnsi="Arial Unicode"/>
                <w:iCs/>
                <w:color w:val="000000"/>
                <w:sz w:val="20"/>
                <w:szCs w:val="20"/>
              </w:rPr>
            </w:pPr>
            <w:r w:rsidRPr="00E50FA8">
              <w:rPr>
                <w:rFonts w:ascii="Arial Unicode" w:hAnsi="Arial Unicode"/>
                <w:iCs/>
                <w:color w:val="000000"/>
                <w:sz w:val="20"/>
                <w:szCs w:val="20"/>
              </w:rPr>
              <w:t xml:space="preserve">                              Կ.Տ.</w:t>
            </w:r>
            <w:r w:rsidRPr="00E50FA8">
              <w:rPr>
                <w:rFonts w:ascii="Arial" w:hAnsi="Arial" w:cs="Arial"/>
                <w:iCs/>
                <w:color w:val="000000"/>
                <w:sz w:val="20"/>
                <w:szCs w:val="20"/>
              </w:rPr>
              <w:t> </w:t>
            </w:r>
          </w:p>
        </w:tc>
        <w:tc>
          <w:tcPr>
            <w:tcW w:w="0" w:type="auto"/>
            <w:vAlign w:val="center"/>
          </w:tcPr>
          <w:p w:rsidR="00886C13" w:rsidRPr="00E50FA8" w:rsidRDefault="00886C13" w:rsidP="00054D43">
            <w:pPr>
              <w:rPr>
                <w:rFonts w:ascii="Arial Unicode" w:hAnsi="Arial Unicode"/>
                <w:iCs/>
                <w:color w:val="000000"/>
                <w:sz w:val="20"/>
                <w:szCs w:val="20"/>
              </w:rPr>
            </w:pPr>
            <w:r w:rsidRPr="00E50FA8">
              <w:rPr>
                <w:rFonts w:ascii="Arial" w:hAnsi="Arial" w:cs="Arial"/>
                <w:iCs/>
                <w:color w:val="000000"/>
                <w:sz w:val="20"/>
                <w:szCs w:val="20"/>
              </w:rPr>
              <w:t> </w:t>
            </w:r>
            <w:r w:rsidRPr="00E50FA8">
              <w:rPr>
                <w:rFonts w:ascii="Arial Unicode" w:hAnsi="Arial Unicode"/>
                <w:iCs/>
                <w:color w:val="000000"/>
                <w:sz w:val="20"/>
                <w:szCs w:val="20"/>
              </w:rPr>
              <w:t>Կ.Տ.</w:t>
            </w:r>
          </w:p>
        </w:tc>
      </w:tr>
    </w:tbl>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jc w:val="right"/>
        <w:rPr>
          <w:rFonts w:ascii="Arial Unicode" w:hAnsi="Arial Unicode" w:cs="Sylfaen"/>
          <w:i/>
          <w:sz w:val="20"/>
          <w:szCs w:val="20"/>
          <w:lang w:val="pt-BR"/>
        </w:rPr>
      </w:pPr>
    </w:p>
    <w:p w:rsidR="00886C13" w:rsidRPr="00E50FA8" w:rsidRDefault="00886C13" w:rsidP="00886C13">
      <w:pPr>
        <w:jc w:val="right"/>
        <w:rPr>
          <w:rFonts w:ascii="Arial Unicode" w:hAnsi="Arial Unicode" w:cs="Sylfaen"/>
          <w:i/>
          <w:sz w:val="20"/>
          <w:szCs w:val="20"/>
        </w:rPr>
      </w:pPr>
      <w:r w:rsidRPr="00E50FA8">
        <w:rPr>
          <w:rFonts w:ascii="Arial Unicode" w:hAnsi="Arial Unicode" w:cs="Sylfaen"/>
          <w:i/>
          <w:sz w:val="20"/>
          <w:szCs w:val="20"/>
          <w:lang w:val="pt-BR"/>
        </w:rPr>
        <w:lastRenderedPageBreak/>
        <w:t>Հավելված</w:t>
      </w:r>
      <w:r w:rsidRPr="00E50FA8">
        <w:rPr>
          <w:rFonts w:ascii="Arial Unicode" w:hAnsi="Arial Unicode" w:cs="Sylfaen"/>
          <w:i/>
          <w:sz w:val="20"/>
          <w:szCs w:val="20"/>
        </w:rPr>
        <w:t xml:space="preserve"> 3.1</w:t>
      </w:r>
    </w:p>
    <w:p w:rsidR="00886C13" w:rsidRPr="00E50FA8" w:rsidRDefault="00886C13" w:rsidP="00886C13">
      <w:pPr>
        <w:jc w:val="right"/>
        <w:rPr>
          <w:rFonts w:ascii="Arial Unicode" w:hAnsi="Arial Unicode" w:cs="Sylfaen"/>
          <w:i/>
          <w:sz w:val="20"/>
          <w:szCs w:val="20"/>
          <w:lang w:val="pt-BR"/>
        </w:rPr>
      </w:pPr>
      <w:r w:rsidRPr="00E50FA8">
        <w:rPr>
          <w:rFonts w:ascii="Arial Unicode" w:hAnsi="Arial Unicode" w:cs="Sylfaen"/>
          <w:i/>
          <w:sz w:val="20"/>
          <w:szCs w:val="20"/>
          <w:lang w:val="pt-BR"/>
        </w:rPr>
        <w:t xml:space="preserve">«         »              20  թ. կնքված </w:t>
      </w:r>
    </w:p>
    <w:p w:rsidR="00886C13" w:rsidRPr="00E50FA8" w:rsidRDefault="00886C13" w:rsidP="00886C13">
      <w:pPr>
        <w:jc w:val="right"/>
        <w:rPr>
          <w:rFonts w:ascii="Arial Unicode" w:hAnsi="Arial Unicode" w:cs="Sylfaen"/>
          <w:i/>
          <w:sz w:val="20"/>
          <w:szCs w:val="20"/>
          <w:lang w:val="pt-BR"/>
        </w:rPr>
      </w:pPr>
      <w:r w:rsidRPr="00E50FA8">
        <w:rPr>
          <w:rFonts w:ascii="Arial Unicode" w:hAnsi="Arial Unicode" w:cs="Sylfaen"/>
          <w:i/>
          <w:sz w:val="20"/>
          <w:szCs w:val="20"/>
          <w:lang w:val="pt-BR"/>
        </w:rPr>
        <w:t xml:space="preserve">                      ծածկագրով պայմանագրի</w:t>
      </w:r>
    </w:p>
    <w:p w:rsidR="00886C13" w:rsidRPr="00E50FA8" w:rsidRDefault="00886C13" w:rsidP="00886C13">
      <w:pPr>
        <w:tabs>
          <w:tab w:val="left" w:pos="360"/>
          <w:tab w:val="left" w:pos="540"/>
        </w:tabs>
        <w:jc w:val="center"/>
        <w:rPr>
          <w:rFonts w:ascii="Arial Unicode" w:hAnsi="Arial Unicode" w:cs="Sylfaen"/>
          <w:b/>
          <w:bCs/>
          <w:sz w:val="20"/>
          <w:szCs w:val="20"/>
        </w:rPr>
      </w:pPr>
    </w:p>
    <w:p w:rsidR="00886C13" w:rsidRPr="00E50FA8" w:rsidRDefault="00886C13" w:rsidP="00886C13">
      <w:pPr>
        <w:tabs>
          <w:tab w:val="left" w:pos="360"/>
          <w:tab w:val="left" w:pos="540"/>
        </w:tabs>
        <w:jc w:val="center"/>
        <w:rPr>
          <w:rFonts w:ascii="Arial Unicode" w:hAnsi="Arial Unicode" w:cs="Sylfaen"/>
          <w:b/>
          <w:bCs/>
          <w:sz w:val="20"/>
          <w:szCs w:val="20"/>
        </w:rPr>
      </w:pPr>
    </w:p>
    <w:p w:rsidR="00886C13" w:rsidRPr="00E50FA8" w:rsidRDefault="00886C13" w:rsidP="00886C13">
      <w:pPr>
        <w:ind w:left="-142" w:firstLine="142"/>
        <w:jc w:val="center"/>
        <w:rPr>
          <w:rFonts w:ascii="Arial Unicode" w:hAnsi="Arial Unicode" w:cs="Sylfaen"/>
          <w:sz w:val="20"/>
          <w:szCs w:val="20"/>
        </w:rPr>
      </w:pPr>
    </w:p>
    <w:p w:rsidR="00886C13" w:rsidRPr="00E50FA8" w:rsidRDefault="00886C13" w:rsidP="00886C13">
      <w:pPr>
        <w:jc w:val="center"/>
        <w:rPr>
          <w:rFonts w:ascii="Arial Unicode" w:hAnsi="Arial Unicode" w:cs="Sylfaen"/>
          <w:bCs/>
          <w:sz w:val="20"/>
          <w:szCs w:val="20"/>
        </w:rPr>
      </w:pPr>
      <w:r w:rsidRPr="00E50FA8">
        <w:rPr>
          <w:rFonts w:ascii="Arial Unicode" w:hAnsi="Arial Unicode" w:cs="Sylfaen"/>
          <w:bCs/>
          <w:sz w:val="20"/>
          <w:szCs w:val="20"/>
        </w:rPr>
        <w:t xml:space="preserve">ԱԿՏ    N </w:t>
      </w:r>
      <w:r w:rsidRPr="00E50FA8">
        <w:rPr>
          <w:rFonts w:ascii="Arial Unicode" w:hAnsi="Arial Unicode" w:cs="Sylfaen"/>
          <w:bCs/>
          <w:sz w:val="20"/>
          <w:szCs w:val="20"/>
          <w:u w:val="single"/>
        </w:rPr>
        <w:tab/>
      </w:r>
    </w:p>
    <w:p w:rsidR="00886C13" w:rsidRPr="00E50FA8" w:rsidRDefault="00886C13" w:rsidP="00886C13">
      <w:pPr>
        <w:tabs>
          <w:tab w:val="left" w:pos="360"/>
          <w:tab w:val="left" w:pos="540"/>
          <w:tab w:val="left" w:pos="2250"/>
        </w:tabs>
        <w:jc w:val="center"/>
        <w:rPr>
          <w:rFonts w:ascii="Arial Unicode" w:hAnsi="Arial Unicode" w:cs="Sylfaen"/>
          <w:bCs/>
          <w:sz w:val="20"/>
          <w:szCs w:val="20"/>
        </w:rPr>
      </w:pPr>
      <w:r w:rsidRPr="00E50FA8">
        <w:rPr>
          <w:rFonts w:ascii="Arial Unicode" w:hAnsi="Arial Unicode" w:cs="Sylfaen"/>
          <w:bCs/>
          <w:sz w:val="20"/>
          <w:szCs w:val="20"/>
        </w:rPr>
        <w:t xml:space="preserve">պայմանագրի արդյունքը Գնորդին հանձնելու փաստը ֆիքսելու վերաբերյալ                                                                                                                               </w:t>
      </w:r>
    </w:p>
    <w:p w:rsidR="00886C13" w:rsidRPr="00E50FA8" w:rsidRDefault="00886C13" w:rsidP="00886C13">
      <w:pPr>
        <w:jc w:val="center"/>
        <w:rPr>
          <w:rFonts w:ascii="Arial Unicode" w:hAnsi="Arial Unicode" w:cs="Sylfaen"/>
          <w:b/>
          <w:bCs/>
          <w:sz w:val="20"/>
          <w:szCs w:val="20"/>
        </w:rPr>
      </w:pPr>
    </w:p>
    <w:p w:rsidR="00886C13" w:rsidRPr="00E50FA8" w:rsidRDefault="00886C13" w:rsidP="00886C13">
      <w:pPr>
        <w:tabs>
          <w:tab w:val="left" w:pos="360"/>
          <w:tab w:val="left" w:pos="540"/>
        </w:tabs>
        <w:rPr>
          <w:rFonts w:ascii="Arial Unicode" w:hAnsi="Arial Unicode" w:cs="Sylfaen"/>
          <w:sz w:val="20"/>
          <w:szCs w:val="20"/>
        </w:rPr>
      </w:pPr>
    </w:p>
    <w:p w:rsidR="00886C13" w:rsidRPr="00E50FA8" w:rsidRDefault="00886C13" w:rsidP="00886C13">
      <w:pPr>
        <w:tabs>
          <w:tab w:val="left" w:pos="360"/>
          <w:tab w:val="left" w:pos="540"/>
        </w:tabs>
        <w:ind w:left="-540" w:firstLine="180"/>
        <w:jc w:val="both"/>
        <w:rPr>
          <w:rFonts w:ascii="Arial Unicode" w:hAnsi="Arial Unicode" w:cs="Sylfaen"/>
          <w:sz w:val="20"/>
          <w:szCs w:val="20"/>
        </w:rPr>
      </w:pPr>
      <w:r w:rsidRPr="00E50FA8">
        <w:rPr>
          <w:rFonts w:ascii="Arial Unicode" w:hAnsi="Arial Unicode" w:cs="Sylfaen"/>
          <w:sz w:val="20"/>
          <w:szCs w:val="20"/>
        </w:rPr>
        <w:tab/>
      </w:r>
      <w:r w:rsidRPr="00E50FA8">
        <w:rPr>
          <w:rFonts w:ascii="Arial Unicode" w:hAnsi="Arial Unicode" w:cs="Sylfaen"/>
          <w:sz w:val="20"/>
          <w:szCs w:val="20"/>
          <w:lang w:val="hy-AM"/>
        </w:rPr>
        <w:t xml:space="preserve">Սույնով </w:t>
      </w:r>
      <w:r w:rsidRPr="00E50FA8">
        <w:rPr>
          <w:rFonts w:ascii="Arial Unicode" w:hAnsi="Arial Unicode" w:cs="Sylfaen"/>
          <w:sz w:val="20"/>
          <w:szCs w:val="20"/>
        </w:rPr>
        <w:t>արձանագրվում է</w:t>
      </w:r>
      <w:r w:rsidRPr="00E50FA8">
        <w:rPr>
          <w:rFonts w:ascii="Arial Unicode" w:hAnsi="Arial Unicode" w:cs="Sylfaen"/>
          <w:sz w:val="20"/>
          <w:szCs w:val="20"/>
          <w:lang w:val="hy-AM"/>
        </w:rPr>
        <w:t xml:space="preserve">, որ </w:t>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rPr>
        <w:t xml:space="preserve">-ի (այսուհետ` Գնորդ) </w:t>
      </w:r>
      <w:r w:rsidRPr="00E50FA8">
        <w:rPr>
          <w:rFonts w:ascii="Arial Unicode" w:hAnsi="Arial Unicode" w:cs="Sylfaen"/>
          <w:sz w:val="20"/>
          <w:szCs w:val="20"/>
          <w:lang w:val="hy-AM"/>
        </w:rPr>
        <w:t xml:space="preserve">և </w:t>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u w:val="single"/>
        </w:rPr>
        <w:tab/>
      </w:r>
    </w:p>
    <w:p w:rsidR="00886C13" w:rsidRPr="00E50FA8" w:rsidRDefault="00886C13" w:rsidP="00886C13">
      <w:pPr>
        <w:tabs>
          <w:tab w:val="left" w:pos="360"/>
          <w:tab w:val="left" w:pos="540"/>
        </w:tabs>
        <w:ind w:left="-540" w:firstLine="180"/>
        <w:jc w:val="both"/>
        <w:rPr>
          <w:rFonts w:ascii="Arial Unicode" w:hAnsi="Arial Unicode" w:cs="Sylfaen"/>
          <w:sz w:val="20"/>
          <w:szCs w:val="20"/>
        </w:rPr>
      </w:pP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t xml:space="preserve">        Գնորդի անվանումը     </w:t>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r>
      <w:r w:rsidRPr="00E50FA8">
        <w:rPr>
          <w:rFonts w:ascii="Arial Unicode" w:hAnsi="Arial Unicode" w:cs="Sylfaen"/>
          <w:sz w:val="20"/>
          <w:szCs w:val="20"/>
        </w:rPr>
        <w:tab/>
        <w:t xml:space="preserve">            Վաճառողի անվանումը</w:t>
      </w:r>
      <w:r w:rsidRPr="00E50FA8">
        <w:rPr>
          <w:rFonts w:ascii="Arial Unicode" w:hAnsi="Arial Unicode" w:cs="Sylfaen"/>
          <w:sz w:val="20"/>
          <w:szCs w:val="20"/>
        </w:rPr>
        <w:tab/>
      </w:r>
    </w:p>
    <w:p w:rsidR="00886C13" w:rsidRPr="00E50FA8" w:rsidRDefault="00886C13" w:rsidP="00886C13">
      <w:pPr>
        <w:tabs>
          <w:tab w:val="left" w:pos="360"/>
          <w:tab w:val="left" w:pos="540"/>
        </w:tabs>
        <w:ind w:right="-360"/>
        <w:jc w:val="both"/>
        <w:rPr>
          <w:rFonts w:ascii="Arial Unicode" w:hAnsi="Arial Unicode" w:cs="Sylfaen"/>
          <w:sz w:val="20"/>
          <w:szCs w:val="20"/>
          <w:u w:val="single"/>
          <w:lang w:val="hy-AM"/>
        </w:rPr>
      </w:pPr>
      <w:r w:rsidRPr="00E50FA8">
        <w:rPr>
          <w:rFonts w:ascii="Arial Unicode" w:hAnsi="Arial Unicode" w:cs="Sylfaen"/>
          <w:sz w:val="20"/>
          <w:szCs w:val="20"/>
          <w:lang w:val="hy-AM"/>
        </w:rPr>
        <w:t xml:space="preserve">(այսուհետ` </w:t>
      </w:r>
      <w:r w:rsidRPr="00E50FA8">
        <w:rPr>
          <w:rFonts w:ascii="Arial Unicode" w:hAnsi="Arial Unicode" w:cs="Sylfaen"/>
          <w:sz w:val="20"/>
          <w:szCs w:val="20"/>
        </w:rPr>
        <w:t>Վաճառող</w:t>
      </w:r>
      <w:r w:rsidRPr="00E50FA8">
        <w:rPr>
          <w:rFonts w:ascii="Arial Unicode" w:hAnsi="Arial Unicode" w:cs="Sylfaen"/>
          <w:sz w:val="20"/>
          <w:szCs w:val="20"/>
          <w:lang w:val="hy-AM"/>
        </w:rPr>
        <w:t>)</w:t>
      </w:r>
      <w:r w:rsidRPr="00E50FA8">
        <w:rPr>
          <w:rFonts w:ascii="Arial Unicode" w:hAnsi="Arial Unicode" w:cs="Sylfaen"/>
          <w:sz w:val="20"/>
          <w:szCs w:val="20"/>
        </w:rPr>
        <w:t xml:space="preserve"> միջև 20     թ. </w:t>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u w:val="single"/>
        </w:rPr>
        <w:tab/>
      </w:r>
      <w:r w:rsidRPr="00E50FA8">
        <w:rPr>
          <w:rFonts w:ascii="Arial Unicode" w:hAnsi="Arial Unicode" w:cs="Sylfaen"/>
          <w:sz w:val="20"/>
          <w:szCs w:val="20"/>
          <w:lang w:val="hy-AM"/>
        </w:rPr>
        <w:t xml:space="preserve"> -ին կնքված N </w:t>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p>
    <w:p w:rsidR="00886C13" w:rsidRPr="00E50FA8" w:rsidRDefault="00886C13" w:rsidP="00886C13">
      <w:pPr>
        <w:tabs>
          <w:tab w:val="left" w:pos="360"/>
          <w:tab w:val="left" w:pos="540"/>
        </w:tabs>
        <w:ind w:right="-360"/>
        <w:jc w:val="both"/>
        <w:rPr>
          <w:rFonts w:ascii="Arial Unicode" w:hAnsi="Arial Unicode" w:cs="Sylfaen"/>
          <w:sz w:val="20"/>
          <w:szCs w:val="20"/>
          <w:lang w:val="hy-AM"/>
        </w:rPr>
      </w:pP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t>պայմանագրի կնքման ամսաթիվը</w:t>
      </w:r>
      <w:r w:rsidRPr="00E50FA8">
        <w:rPr>
          <w:rFonts w:ascii="Arial Unicode" w:hAnsi="Arial Unicode" w:cs="Sylfaen"/>
          <w:sz w:val="20"/>
          <w:szCs w:val="20"/>
          <w:lang w:val="hy-AM"/>
        </w:rPr>
        <w:tab/>
      </w:r>
      <w:r w:rsidRPr="00E50FA8">
        <w:rPr>
          <w:rFonts w:ascii="Arial Unicode" w:hAnsi="Arial Unicode" w:cs="Sylfaen"/>
          <w:sz w:val="20"/>
          <w:szCs w:val="20"/>
          <w:lang w:val="hy-AM"/>
        </w:rPr>
        <w:tab/>
      </w:r>
      <w:r w:rsidRPr="00E50FA8">
        <w:rPr>
          <w:rFonts w:ascii="Arial Unicode" w:hAnsi="Arial Unicode" w:cs="Sylfaen"/>
          <w:sz w:val="20"/>
          <w:szCs w:val="20"/>
          <w:lang w:val="hy-AM"/>
        </w:rPr>
        <w:tab/>
        <w:t xml:space="preserve">      պայմանագրի համարը</w:t>
      </w:r>
      <w:r w:rsidRPr="00E50FA8">
        <w:rPr>
          <w:rFonts w:ascii="Arial Unicode" w:hAnsi="Arial Unicode" w:cs="Sylfaen"/>
          <w:sz w:val="20"/>
          <w:szCs w:val="20"/>
          <w:lang w:val="hy-AM"/>
        </w:rPr>
        <w:tab/>
      </w:r>
      <w:r w:rsidRPr="00E50FA8">
        <w:rPr>
          <w:rFonts w:ascii="Arial Unicode" w:hAnsi="Arial Unicode" w:cs="Sylfaen"/>
          <w:sz w:val="20"/>
          <w:szCs w:val="20"/>
          <w:lang w:val="hy-AM"/>
        </w:rPr>
        <w:tab/>
      </w:r>
    </w:p>
    <w:p w:rsidR="00886C13" w:rsidRPr="00E50FA8" w:rsidRDefault="00886C13" w:rsidP="00886C13">
      <w:pPr>
        <w:tabs>
          <w:tab w:val="left" w:pos="360"/>
          <w:tab w:val="left" w:pos="540"/>
        </w:tabs>
        <w:jc w:val="both"/>
        <w:rPr>
          <w:rFonts w:ascii="Arial Unicode" w:hAnsi="Arial Unicode" w:cs="Sylfaen"/>
          <w:sz w:val="20"/>
          <w:szCs w:val="20"/>
          <w:lang w:val="hy-AM"/>
        </w:rPr>
      </w:pPr>
      <w:r w:rsidRPr="00E50FA8">
        <w:rPr>
          <w:rFonts w:ascii="Arial Unicode" w:hAnsi="Arial Unicode" w:cs="Sylfaen"/>
          <w:sz w:val="20"/>
          <w:szCs w:val="20"/>
          <w:lang w:val="hy-AM"/>
        </w:rPr>
        <w:t xml:space="preserve">պայմանագրի շրջանակներում Վաճառողը  20  թ. </w:t>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r w:rsidRPr="00E50FA8">
        <w:rPr>
          <w:rFonts w:ascii="Arial Unicode" w:hAnsi="Arial Unicode" w:cs="Sylfaen"/>
          <w:sz w:val="20"/>
          <w:szCs w:val="20"/>
          <w:u w:val="single"/>
          <w:lang w:val="hy-AM"/>
        </w:rPr>
        <w:tab/>
      </w:r>
      <w:r w:rsidRPr="00E50FA8">
        <w:rPr>
          <w:rFonts w:ascii="Arial Unicode" w:hAnsi="Arial Unicode" w:cs="Sylfaen"/>
          <w:sz w:val="20"/>
          <w:szCs w:val="20"/>
          <w:lang w:val="hy-AM"/>
        </w:rPr>
        <w:t>-ին հանձնման-ընդունման նպատակով Գնորդին հանձնեց ստորև նշված ապրանքները.</w:t>
      </w:r>
    </w:p>
    <w:p w:rsidR="00886C13" w:rsidRPr="00E50FA8" w:rsidRDefault="00886C13" w:rsidP="00886C13">
      <w:pPr>
        <w:tabs>
          <w:tab w:val="left" w:pos="2972"/>
        </w:tabs>
        <w:jc w:val="both"/>
        <w:rPr>
          <w:rFonts w:ascii="Arial Unicode" w:hAnsi="Arial Unicode" w:cs="Sylfaen"/>
          <w:sz w:val="20"/>
          <w:szCs w:val="20"/>
          <w:lang w:val="hy-AM"/>
        </w:rPr>
      </w:pPr>
      <w:r w:rsidRPr="00E50FA8">
        <w:rPr>
          <w:rFonts w:ascii="Arial Unicode" w:hAnsi="Arial Unicode"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86C13" w:rsidRPr="00E50FA8" w:rsidTr="00054D4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86C13" w:rsidRPr="00E50FA8" w:rsidRDefault="00886C13" w:rsidP="00054D43">
            <w:pPr>
              <w:jc w:val="center"/>
              <w:rPr>
                <w:rFonts w:ascii="Arial Unicode" w:hAnsi="Arial Unicode" w:cs="Sylfaen"/>
                <w:bCs/>
                <w:sz w:val="20"/>
                <w:szCs w:val="20"/>
                <w:lang w:eastAsia="ru-RU"/>
              </w:rPr>
            </w:pPr>
            <w:r w:rsidRPr="00E50FA8">
              <w:rPr>
                <w:rFonts w:ascii="Arial Unicode" w:hAnsi="Arial Unicode" w:cs="Sylfaen"/>
                <w:bCs/>
                <w:sz w:val="20"/>
                <w:szCs w:val="20"/>
                <w:lang w:eastAsia="ru-RU"/>
              </w:rPr>
              <w:t>Ապրանքի</w:t>
            </w:r>
          </w:p>
        </w:tc>
      </w:tr>
      <w:tr w:rsidR="00886C13" w:rsidRPr="00E50FA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50FA8" w:rsidRDefault="00886C13" w:rsidP="00054D43">
            <w:pPr>
              <w:jc w:val="center"/>
              <w:rPr>
                <w:rFonts w:ascii="Arial Unicode" w:hAnsi="Arial Unicode"/>
                <w:sz w:val="20"/>
                <w:szCs w:val="20"/>
              </w:rPr>
            </w:pPr>
            <w:r w:rsidRPr="00E50FA8">
              <w:rPr>
                <w:rFonts w:ascii="Arial Unicode" w:hAnsi="Arial Unicode" w:cs="Sylfaen"/>
                <w:sz w:val="20"/>
                <w:szCs w:val="20"/>
              </w:rPr>
              <w:t>քանակը</w:t>
            </w:r>
            <w:r w:rsidRPr="00E50FA8">
              <w:rPr>
                <w:rFonts w:ascii="Arial Unicode" w:hAnsi="Arial Unicode"/>
                <w:sz w:val="20"/>
                <w:szCs w:val="20"/>
              </w:rPr>
              <w:t xml:space="preserve"> (</w:t>
            </w:r>
            <w:r w:rsidRPr="00E50FA8">
              <w:rPr>
                <w:rFonts w:ascii="Arial Unicode" w:hAnsi="Arial Unicode" w:cs="Sylfaen"/>
                <w:sz w:val="20"/>
                <w:szCs w:val="20"/>
              </w:rPr>
              <w:t>փաստացի</w:t>
            </w:r>
            <w:r w:rsidRPr="00E50FA8">
              <w:rPr>
                <w:rFonts w:ascii="Arial Unicode" w:hAnsi="Arial Unicode"/>
                <w:sz w:val="20"/>
                <w:szCs w:val="20"/>
              </w:rPr>
              <w:t>)</w:t>
            </w:r>
          </w:p>
        </w:tc>
      </w:tr>
      <w:tr w:rsidR="00886C13" w:rsidRPr="00E50FA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50FA8" w:rsidRDefault="00886C13" w:rsidP="00054D43">
            <w:pPr>
              <w:jc w:val="center"/>
              <w:rPr>
                <w:rFonts w:ascii="Arial Unicode" w:hAnsi="Arial Unicode"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50FA8" w:rsidRDefault="00886C13" w:rsidP="00054D43">
            <w:pPr>
              <w:jc w:val="center"/>
              <w:rPr>
                <w:rFonts w:ascii="Arial Unicode" w:hAnsi="Arial Unicode"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50FA8" w:rsidRDefault="00886C13" w:rsidP="00054D43">
            <w:pPr>
              <w:jc w:val="center"/>
              <w:rPr>
                <w:rFonts w:ascii="Arial Unicode" w:hAnsi="Arial Unicode" w:cs="Sylfaen"/>
                <w:sz w:val="20"/>
                <w:szCs w:val="20"/>
                <w:lang w:val="ru-RU" w:eastAsia="ru-RU"/>
              </w:rPr>
            </w:pPr>
          </w:p>
        </w:tc>
      </w:tr>
      <w:tr w:rsidR="00886C13" w:rsidRPr="00E50FA8" w:rsidTr="00054D4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86C13" w:rsidRPr="00E50FA8" w:rsidRDefault="00886C13" w:rsidP="00054D43">
            <w:pPr>
              <w:jc w:val="center"/>
              <w:rPr>
                <w:rFonts w:ascii="Arial Unicode" w:hAnsi="Arial Unicode"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86C13" w:rsidRPr="00E50FA8" w:rsidRDefault="00886C13" w:rsidP="00054D43">
            <w:pPr>
              <w:jc w:val="center"/>
              <w:rPr>
                <w:rFonts w:ascii="Arial Unicode" w:hAnsi="Arial Unicode"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86C13" w:rsidRPr="00E50FA8" w:rsidRDefault="00886C13" w:rsidP="00054D43">
            <w:pPr>
              <w:jc w:val="center"/>
              <w:rPr>
                <w:rFonts w:ascii="Arial Unicode" w:hAnsi="Arial Unicode" w:cs="Sylfaen"/>
                <w:sz w:val="20"/>
                <w:szCs w:val="20"/>
                <w:lang w:val="ru-RU" w:eastAsia="ru-RU"/>
              </w:rPr>
            </w:pPr>
          </w:p>
        </w:tc>
      </w:tr>
    </w:tbl>
    <w:p w:rsidR="00886C13" w:rsidRPr="00E50FA8" w:rsidRDefault="00886C13" w:rsidP="00886C13">
      <w:pPr>
        <w:tabs>
          <w:tab w:val="left" w:pos="360"/>
          <w:tab w:val="left" w:pos="540"/>
        </w:tabs>
        <w:jc w:val="both"/>
        <w:rPr>
          <w:rFonts w:ascii="Arial Unicode" w:hAnsi="Arial Unicode" w:cs="Sylfaen"/>
          <w:sz w:val="20"/>
          <w:szCs w:val="20"/>
          <w:lang w:eastAsia="ru-RU"/>
        </w:rPr>
      </w:pPr>
    </w:p>
    <w:p w:rsidR="00886C13" w:rsidRPr="00E50FA8" w:rsidRDefault="00886C13" w:rsidP="00886C13">
      <w:pPr>
        <w:tabs>
          <w:tab w:val="left" w:pos="360"/>
          <w:tab w:val="left" w:pos="540"/>
        </w:tabs>
        <w:jc w:val="both"/>
        <w:rPr>
          <w:rFonts w:ascii="Arial Unicode" w:hAnsi="Arial Unicode" w:cs="Sylfaen"/>
          <w:sz w:val="20"/>
          <w:szCs w:val="20"/>
        </w:rPr>
      </w:pPr>
      <w:r w:rsidRPr="00E50FA8">
        <w:rPr>
          <w:rFonts w:ascii="Arial Unicode" w:hAnsi="Arial Unicode" w:cs="Sylfaen"/>
          <w:sz w:val="20"/>
          <w:szCs w:val="20"/>
        </w:rPr>
        <w:t>Սույն ակտը կազմված է 2 օրինակից, յուրաքանչյուր կողմին տրամադրվում է մեկական օրինակ:</w:t>
      </w:r>
    </w:p>
    <w:p w:rsidR="00886C13" w:rsidRPr="00E50FA8" w:rsidRDefault="00886C13" w:rsidP="00886C13">
      <w:pPr>
        <w:tabs>
          <w:tab w:val="left" w:pos="360"/>
          <w:tab w:val="left" w:pos="540"/>
        </w:tabs>
        <w:rPr>
          <w:rFonts w:ascii="Arial Unicode" w:hAnsi="Arial Unicode" w:cs="Sylfaen"/>
          <w:sz w:val="20"/>
          <w:szCs w:val="20"/>
          <w:lang w:val="hy-AM"/>
        </w:rPr>
      </w:pPr>
    </w:p>
    <w:p w:rsidR="00886C13" w:rsidRPr="00E50FA8" w:rsidRDefault="00886C13" w:rsidP="00886C13">
      <w:pPr>
        <w:jc w:val="center"/>
        <w:rPr>
          <w:rFonts w:ascii="Arial Unicode" w:hAnsi="Arial Unicode" w:cs="Sylfaen"/>
          <w:sz w:val="20"/>
          <w:szCs w:val="20"/>
          <w:lang w:val="hy-AM"/>
        </w:rPr>
      </w:pPr>
    </w:p>
    <w:p w:rsidR="00886C13" w:rsidRPr="00E50FA8" w:rsidRDefault="00886C13" w:rsidP="00886C13">
      <w:pPr>
        <w:jc w:val="center"/>
        <w:rPr>
          <w:rFonts w:ascii="Arial Unicode" w:hAnsi="Arial Unicode" w:cs="Sylfaen"/>
          <w:sz w:val="20"/>
          <w:szCs w:val="20"/>
          <w:lang w:val="hy-AM"/>
        </w:rPr>
      </w:pPr>
    </w:p>
    <w:p w:rsidR="00886C13" w:rsidRPr="00E50FA8" w:rsidRDefault="00886C13" w:rsidP="00886C13">
      <w:pPr>
        <w:jc w:val="center"/>
        <w:rPr>
          <w:rFonts w:ascii="Arial Unicode" w:hAnsi="Arial Unicode" w:cs="Sylfaen"/>
          <w:sz w:val="20"/>
          <w:szCs w:val="20"/>
          <w:lang w:val="hy-AM"/>
        </w:rPr>
      </w:pPr>
    </w:p>
    <w:p w:rsidR="00886C13" w:rsidRPr="00E50FA8" w:rsidRDefault="00886C13" w:rsidP="00886C13">
      <w:pPr>
        <w:jc w:val="center"/>
        <w:rPr>
          <w:rFonts w:ascii="Arial Unicode" w:hAnsi="Arial Unicode" w:cs="Sylfaen"/>
          <w:sz w:val="20"/>
          <w:szCs w:val="20"/>
        </w:rPr>
      </w:pPr>
      <w:r w:rsidRPr="00E50FA8">
        <w:rPr>
          <w:rFonts w:ascii="Arial Unicode" w:hAnsi="Arial Unicode" w:cs="Sylfaen"/>
          <w:sz w:val="20"/>
          <w:szCs w:val="20"/>
        </w:rPr>
        <w:t>ԿՈՂՄԵՐԸ</w:t>
      </w:r>
    </w:p>
    <w:p w:rsidR="00886C13" w:rsidRPr="00E50FA8" w:rsidRDefault="00886C13" w:rsidP="00886C13">
      <w:pPr>
        <w:jc w:val="center"/>
        <w:rPr>
          <w:rFonts w:ascii="Arial Unicode" w:hAnsi="Arial Unicode" w:cs="Sylfaen"/>
          <w:sz w:val="20"/>
          <w:szCs w:val="20"/>
        </w:rPr>
      </w:pPr>
    </w:p>
    <w:p w:rsidR="00886C13" w:rsidRPr="00E50FA8" w:rsidRDefault="00886C13" w:rsidP="00886C13">
      <w:pPr>
        <w:tabs>
          <w:tab w:val="left" w:pos="360"/>
          <w:tab w:val="left" w:pos="540"/>
        </w:tabs>
        <w:rPr>
          <w:rFonts w:ascii="Arial Unicode" w:hAnsi="Arial Unicode" w:cs="Sylfaen"/>
          <w:sz w:val="20"/>
          <w:szCs w:val="20"/>
        </w:rPr>
      </w:pPr>
    </w:p>
    <w:p w:rsidR="00886C13" w:rsidRPr="00E50FA8" w:rsidRDefault="00886C13" w:rsidP="00886C13">
      <w:pPr>
        <w:tabs>
          <w:tab w:val="left" w:pos="360"/>
          <w:tab w:val="left" w:pos="540"/>
        </w:tabs>
        <w:rPr>
          <w:rFonts w:ascii="Arial Unicode" w:hAnsi="Arial Unicode" w:cs="Sylfaen"/>
          <w:sz w:val="20"/>
          <w:szCs w:val="20"/>
        </w:rPr>
      </w:pPr>
    </w:p>
    <w:tbl>
      <w:tblPr>
        <w:tblW w:w="0" w:type="auto"/>
        <w:tblLook w:val="00A0"/>
      </w:tblPr>
      <w:tblGrid>
        <w:gridCol w:w="4645"/>
        <w:gridCol w:w="5068"/>
      </w:tblGrid>
      <w:tr w:rsidR="00886C13" w:rsidRPr="00E50FA8" w:rsidTr="00054D43">
        <w:tc>
          <w:tcPr>
            <w:tcW w:w="4785" w:type="dxa"/>
          </w:tcPr>
          <w:p w:rsidR="00886C13" w:rsidRPr="00E50FA8" w:rsidRDefault="00886C13" w:rsidP="00054D43">
            <w:pPr>
              <w:tabs>
                <w:tab w:val="left" w:pos="360"/>
                <w:tab w:val="left" w:pos="540"/>
              </w:tabs>
              <w:jc w:val="center"/>
              <w:rPr>
                <w:rFonts w:ascii="Arial Unicode" w:hAnsi="Arial Unicode" w:cs="Sylfaen"/>
                <w:b/>
                <w:bCs/>
                <w:sz w:val="20"/>
                <w:szCs w:val="20"/>
                <w:lang w:eastAsia="ru-RU"/>
              </w:rPr>
            </w:pPr>
            <w:r w:rsidRPr="00E50FA8">
              <w:rPr>
                <w:rFonts w:ascii="Arial Unicode" w:hAnsi="Arial Unicode" w:cs="Sylfaen"/>
                <w:b/>
                <w:bCs/>
                <w:sz w:val="20"/>
                <w:szCs w:val="20"/>
              </w:rPr>
              <w:t>Հանձնեց</w:t>
            </w:r>
          </w:p>
        </w:tc>
        <w:tc>
          <w:tcPr>
            <w:tcW w:w="5223" w:type="dxa"/>
          </w:tcPr>
          <w:p w:rsidR="00886C13" w:rsidRPr="00E50FA8" w:rsidRDefault="00886C13" w:rsidP="00054D43">
            <w:pPr>
              <w:tabs>
                <w:tab w:val="left" w:pos="360"/>
                <w:tab w:val="left" w:pos="540"/>
              </w:tabs>
              <w:jc w:val="center"/>
              <w:rPr>
                <w:rFonts w:ascii="Arial Unicode" w:hAnsi="Arial Unicode" w:cs="Sylfaen"/>
                <w:b/>
                <w:bCs/>
                <w:sz w:val="20"/>
                <w:szCs w:val="20"/>
                <w:lang w:eastAsia="ru-RU"/>
              </w:rPr>
            </w:pPr>
            <w:r w:rsidRPr="00E50FA8">
              <w:rPr>
                <w:rFonts w:ascii="Arial Unicode" w:hAnsi="Arial Unicode" w:cs="Sylfaen"/>
                <w:b/>
                <w:bCs/>
                <w:sz w:val="20"/>
                <w:szCs w:val="20"/>
              </w:rPr>
              <w:t xml:space="preserve">        Ընդունեց</w:t>
            </w:r>
          </w:p>
        </w:tc>
      </w:tr>
    </w:tbl>
    <w:p w:rsidR="00886C13" w:rsidRPr="00E50FA8" w:rsidRDefault="00886C13" w:rsidP="00886C13">
      <w:pPr>
        <w:tabs>
          <w:tab w:val="left" w:pos="360"/>
          <w:tab w:val="left" w:pos="540"/>
        </w:tabs>
        <w:rPr>
          <w:rFonts w:ascii="Arial Unicode" w:hAnsi="Arial Unicode" w:cs="Sylfaen"/>
          <w:sz w:val="20"/>
          <w:szCs w:val="20"/>
          <w:lang w:eastAsia="ru-RU"/>
        </w:rPr>
      </w:pPr>
      <w:r w:rsidRPr="00E50FA8">
        <w:rPr>
          <w:rFonts w:ascii="Arial Unicode" w:hAnsi="Arial Unicode" w:cs="Sylfaen"/>
          <w:sz w:val="20"/>
          <w:szCs w:val="20"/>
          <w:lang w:eastAsia="ru-RU"/>
        </w:rPr>
        <w:t>հայտը նախագծած ներկայացուցիչ`</w:t>
      </w:r>
    </w:p>
    <w:p w:rsidR="00886C13" w:rsidRPr="00E50FA8" w:rsidRDefault="00886C13" w:rsidP="00886C13">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86C13" w:rsidRPr="00E50FA8" w:rsidTr="00054D43">
        <w:trPr>
          <w:tblCellSpacing w:w="7" w:type="dxa"/>
          <w:jc w:val="center"/>
        </w:trPr>
        <w:tc>
          <w:tcPr>
            <w:tcW w:w="0" w:type="auto"/>
            <w:vAlign w:val="center"/>
          </w:tcPr>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 xml:space="preserve">___________________________ </w:t>
            </w:r>
          </w:p>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ազգանուն, անուն</w:t>
            </w:r>
          </w:p>
        </w:tc>
        <w:tc>
          <w:tcPr>
            <w:tcW w:w="0" w:type="auto"/>
            <w:vAlign w:val="center"/>
          </w:tcPr>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___________________________</w:t>
            </w:r>
          </w:p>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ազգանուն, անուն</w:t>
            </w:r>
          </w:p>
        </w:tc>
      </w:tr>
      <w:tr w:rsidR="00886C13" w:rsidRPr="00E50FA8" w:rsidTr="00054D43">
        <w:trPr>
          <w:tblCellSpacing w:w="7" w:type="dxa"/>
          <w:jc w:val="center"/>
        </w:trPr>
        <w:tc>
          <w:tcPr>
            <w:tcW w:w="0" w:type="auto"/>
            <w:vAlign w:val="center"/>
          </w:tcPr>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 xml:space="preserve">___________________________ </w:t>
            </w:r>
          </w:p>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Ստորագրություն</w:t>
            </w:r>
          </w:p>
        </w:tc>
        <w:tc>
          <w:tcPr>
            <w:tcW w:w="0" w:type="auto"/>
            <w:vAlign w:val="center"/>
          </w:tcPr>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___________________________</w:t>
            </w:r>
          </w:p>
          <w:p w:rsidR="00886C13" w:rsidRPr="00E50FA8" w:rsidRDefault="00886C13" w:rsidP="00054D43">
            <w:pPr>
              <w:jc w:val="center"/>
              <w:rPr>
                <w:rFonts w:ascii="Arial Unicode" w:hAnsi="Arial Unicode" w:cs="GHEA Grapalat"/>
                <w:color w:val="000000"/>
                <w:sz w:val="20"/>
                <w:szCs w:val="20"/>
                <w:lang w:val="ru-RU" w:eastAsia="ru-RU"/>
              </w:rPr>
            </w:pPr>
            <w:r w:rsidRPr="00E50FA8">
              <w:rPr>
                <w:rFonts w:ascii="Arial Unicode" w:hAnsi="Arial Unicode" w:cs="GHEA Grapalat"/>
                <w:color w:val="000000"/>
                <w:sz w:val="20"/>
                <w:szCs w:val="20"/>
              </w:rPr>
              <w:t>ստորագրություն</w:t>
            </w:r>
          </w:p>
        </w:tc>
      </w:tr>
      <w:tr w:rsidR="00886C13" w:rsidRPr="00E50FA8" w:rsidTr="00054D43">
        <w:trPr>
          <w:tblCellSpacing w:w="7" w:type="dxa"/>
          <w:jc w:val="center"/>
        </w:trPr>
        <w:tc>
          <w:tcPr>
            <w:tcW w:w="0" w:type="auto"/>
            <w:vAlign w:val="center"/>
          </w:tcPr>
          <w:p w:rsidR="00886C13" w:rsidRPr="00E50FA8" w:rsidRDefault="00886C13" w:rsidP="00054D43">
            <w:pPr>
              <w:rPr>
                <w:rFonts w:ascii="Arial Unicode" w:hAnsi="Arial Unicode" w:cs="GHEA Grapalat"/>
                <w:color w:val="000000"/>
                <w:sz w:val="20"/>
                <w:szCs w:val="20"/>
                <w:lang w:val="ru-RU" w:eastAsia="ru-RU"/>
              </w:rPr>
            </w:pPr>
          </w:p>
        </w:tc>
        <w:tc>
          <w:tcPr>
            <w:tcW w:w="0" w:type="auto"/>
            <w:vAlign w:val="center"/>
          </w:tcPr>
          <w:p w:rsidR="00886C13" w:rsidRPr="00E50FA8" w:rsidRDefault="00886C13" w:rsidP="00054D43">
            <w:pPr>
              <w:rPr>
                <w:rFonts w:ascii="Arial Unicode" w:hAnsi="Arial Unicode" w:cs="GHEA Grapalat"/>
                <w:color w:val="000000"/>
                <w:sz w:val="20"/>
                <w:szCs w:val="20"/>
                <w:lang w:val="ru-RU" w:eastAsia="ru-RU"/>
              </w:rPr>
            </w:pPr>
          </w:p>
        </w:tc>
      </w:tr>
    </w:tbl>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ind w:left="-142" w:firstLine="142"/>
        <w:jc w:val="center"/>
        <w:rPr>
          <w:rFonts w:ascii="Arial Unicode" w:hAnsi="Arial Unicode" w:cs="Sylfaen"/>
          <w:b/>
          <w:sz w:val="20"/>
          <w:szCs w:val="20"/>
        </w:rPr>
      </w:pPr>
    </w:p>
    <w:p w:rsidR="00886C13" w:rsidRPr="00E50FA8" w:rsidRDefault="00886C13" w:rsidP="00886C13">
      <w:pPr>
        <w:rPr>
          <w:rFonts w:ascii="Arial Unicode" w:hAnsi="Arial Unicode"/>
          <w:sz w:val="20"/>
          <w:szCs w:val="20"/>
          <w:lang w:val="hy-AM"/>
        </w:rPr>
      </w:pPr>
    </w:p>
    <w:p w:rsidR="00886C13" w:rsidRPr="00E50FA8" w:rsidRDefault="00886C13" w:rsidP="00886C13">
      <w:pPr>
        <w:pStyle w:val="a3"/>
        <w:spacing w:line="240" w:lineRule="auto"/>
        <w:jc w:val="right"/>
        <w:rPr>
          <w:rFonts w:ascii="Arial Unicode" w:hAnsi="Arial Unicode" w:cs="GHEA Grapalat"/>
          <w:lang w:val="hy-AM"/>
        </w:rPr>
      </w:pPr>
    </w:p>
    <w:p w:rsidR="00CB49D2" w:rsidRDefault="00CB49D2">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p w:rsidR="00E51403" w:rsidRDefault="00E51403">
      <w:pPr>
        <w:rPr>
          <w:rFonts w:ascii="Arial Unicode" w:hAnsi="Arial Unicode"/>
          <w:sz w:val="20"/>
          <w:szCs w:val="20"/>
          <w:lang w:val="ru-RU"/>
        </w:rPr>
      </w:pPr>
    </w:p>
    <w:sectPr w:rsidR="00E51403" w:rsidSect="0086639F">
      <w:footnotePr>
        <w:pos w:val="beneathText"/>
      </w:footnotePr>
      <w:pgSz w:w="11906" w:h="16838" w:code="9"/>
      <w:pgMar w:top="0" w:right="991"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963" w:rsidRDefault="00610963" w:rsidP="00886C13">
      <w:r>
        <w:separator/>
      </w:r>
    </w:p>
  </w:endnote>
  <w:endnote w:type="continuationSeparator" w:id="0">
    <w:p w:rsidR="00610963" w:rsidRDefault="00610963" w:rsidP="00886C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963" w:rsidRDefault="00610963" w:rsidP="00886C13">
      <w:r>
        <w:separator/>
      </w:r>
    </w:p>
  </w:footnote>
  <w:footnote w:type="continuationSeparator" w:id="0">
    <w:p w:rsidR="00610963" w:rsidRDefault="00610963" w:rsidP="00886C13">
      <w:r>
        <w:continuationSeparator/>
      </w:r>
    </w:p>
  </w:footnote>
  <w:footnote w:id="1">
    <w:p w:rsidR="0086639F" w:rsidRPr="00B26D66" w:rsidRDefault="0086639F" w:rsidP="00886C13">
      <w:pPr>
        <w:pStyle w:val="af2"/>
        <w:jc w:val="both"/>
        <w:rPr>
          <w:lang w:val="af-ZA"/>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և ծագման երկրի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 բառերը:</w:t>
      </w:r>
    </w:p>
  </w:footnote>
  <w:footnote w:id="2">
    <w:p w:rsidR="0086639F" w:rsidRPr="002B4305" w:rsidRDefault="0086639F" w:rsidP="00886C13">
      <w:pPr>
        <w:pStyle w:val="af2"/>
        <w:rPr>
          <w:lang w:val="af-ZA"/>
        </w:rPr>
      </w:pPr>
      <w:r w:rsidRPr="006265F4">
        <w:rPr>
          <w:rStyle w:val="af6"/>
          <w:color w:val="FFFFFF"/>
        </w:rPr>
        <w:footnoteRef/>
      </w:r>
      <w:r w:rsidRPr="00B26D66">
        <w:rPr>
          <w:vertAlign w:val="superscript"/>
          <w:lang w:val="af-ZA"/>
        </w:rPr>
        <w:t xml:space="preserve">10 </w:t>
      </w:r>
      <w:r w:rsidRPr="006265F4">
        <w:rPr>
          <w:rFonts w:ascii="GHEA Grapalat" w:hAnsi="GHEA Grapalat" w:cs="Sylfaen"/>
          <w:i/>
          <w:sz w:val="16"/>
          <w:szCs w:val="16"/>
        </w:rPr>
        <w:t>Սահմանվումէպատվիրատուիկողմից</w:t>
      </w:r>
      <w:r w:rsidRPr="002B4305">
        <w:rPr>
          <w:rFonts w:ascii="GHEA Grapalat" w:hAnsi="GHEA Grapalat" w:cs="Sylfaen"/>
          <w:i/>
          <w:sz w:val="16"/>
          <w:szCs w:val="16"/>
          <w:lang w:val="af-ZA"/>
        </w:rPr>
        <w:t>:</w:t>
      </w:r>
    </w:p>
  </w:footnote>
  <w:footnote w:id="3">
    <w:p w:rsidR="0086639F" w:rsidRPr="00B26D66" w:rsidRDefault="0086639F" w:rsidP="00886C13">
      <w:pPr>
        <w:pStyle w:val="af2"/>
        <w:rPr>
          <w:rFonts w:ascii="Sylfaen" w:hAnsi="Sylfaen"/>
          <w:lang w:val="af-ZA"/>
        </w:rPr>
      </w:pPr>
      <w:r w:rsidRPr="006265F4">
        <w:rPr>
          <w:rFonts w:ascii="GHEA Grapalat" w:hAnsi="GHEA Grapalat" w:cs="Sylfaen"/>
          <w:i/>
          <w:color w:val="FFFFFF"/>
          <w:sz w:val="16"/>
          <w:szCs w:val="16"/>
          <w:vertAlign w:val="superscript"/>
        </w:rPr>
        <w:footnoteRef/>
      </w:r>
      <w:r w:rsidRPr="00B26D66">
        <w:rPr>
          <w:rFonts w:ascii="GHEA Grapalat" w:hAnsi="GHEA Grapalat" w:cs="Sylfaen"/>
          <w:i/>
          <w:sz w:val="16"/>
          <w:szCs w:val="16"/>
          <w:vertAlign w:val="superscript"/>
          <w:lang w:val="af-ZA"/>
        </w:rPr>
        <w:t>1 1</w:t>
      </w:r>
      <w:r w:rsidRPr="006265F4">
        <w:rPr>
          <w:rFonts w:ascii="GHEA Grapalat" w:hAnsi="GHEA Grapalat" w:cs="Sylfaen"/>
          <w:i/>
          <w:sz w:val="16"/>
          <w:szCs w:val="16"/>
        </w:rPr>
        <w:t>Սույննախադասությունըհրավերիցհանվումէ</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եթեգնմանընթացակարգըչիկազմակերպվումչափաբաժիններով</w:t>
      </w:r>
      <w:r w:rsidRPr="002B4305">
        <w:rPr>
          <w:rFonts w:ascii="GHEA Grapalat" w:hAnsi="GHEA Grapalat" w:cs="Sylfaen"/>
          <w:i/>
          <w:sz w:val="16"/>
          <w:szCs w:val="16"/>
          <w:lang w:val="af-ZA"/>
        </w:rPr>
        <w:t>:</w:t>
      </w:r>
    </w:p>
  </w:footnote>
  <w:footnote w:id="4">
    <w:p w:rsidR="0086639F" w:rsidRPr="00B26D66" w:rsidRDefault="0086639F" w:rsidP="00886C13">
      <w:pPr>
        <w:pStyle w:val="af2"/>
        <w:rPr>
          <w:rFonts w:ascii="GHEA Grapalat" w:hAnsi="GHEA Grapalat" w:cs="Sylfaen"/>
          <w:i/>
          <w:sz w:val="16"/>
          <w:szCs w:val="16"/>
          <w:lang w:val="af-ZA"/>
        </w:rPr>
      </w:pPr>
      <w:r w:rsidRPr="006265F4">
        <w:rPr>
          <w:rStyle w:val="af6"/>
        </w:rPr>
        <w:footnoteRef/>
      </w:r>
      <w:r w:rsidRPr="006265F4">
        <w:rPr>
          <w:rFonts w:ascii="GHEA Grapalat" w:hAnsi="GHEA Grapalat" w:cs="Sylfaen"/>
          <w:i/>
          <w:sz w:val="16"/>
          <w:szCs w:val="16"/>
        </w:rPr>
        <w:t>Եթեգնմանհայտովգնվելիքապրանքիգինըչիգերազանցում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B26D66">
        <w:rPr>
          <w:rFonts w:ascii="GHEA Grapalat" w:hAnsi="GHEA Grapalat" w:cs="Sylfaen"/>
          <w:i/>
          <w:sz w:val="16"/>
          <w:szCs w:val="16"/>
          <w:lang w:val="af-ZA"/>
        </w:rPr>
        <w:t>.</w:t>
      </w:r>
      <w:r w:rsidRPr="006265F4">
        <w:rPr>
          <w:rFonts w:ascii="GHEA Grapalat" w:hAnsi="GHEA Grapalat" w:cs="Sylfaen"/>
          <w:i/>
          <w:sz w:val="16"/>
          <w:szCs w:val="16"/>
        </w:rPr>
        <w:t>ՀՀդրամը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B26D66">
        <w:rPr>
          <w:rFonts w:ascii="GHEA Grapalat" w:hAnsi="GHEA Grapalat" w:cs="Sylfaen"/>
          <w:i/>
          <w:sz w:val="16"/>
          <w:szCs w:val="16"/>
          <w:lang w:val="af-ZA"/>
        </w:rPr>
        <w:t>“</w:t>
      </w:r>
      <w:r w:rsidRPr="006265F4">
        <w:rPr>
          <w:rFonts w:ascii="GHEA Grapalat" w:hAnsi="GHEA Grapalat" w:cs="Sylfaen"/>
          <w:i/>
          <w:sz w:val="16"/>
          <w:szCs w:val="16"/>
        </w:rPr>
        <w:t>բանկայիներաշխիքիձևով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B26D66">
        <w:rPr>
          <w:rFonts w:ascii="GHEA Grapalat" w:hAnsi="GHEA Grapalat" w:cs="Sylfaen"/>
          <w:i/>
          <w:sz w:val="16"/>
          <w:szCs w:val="16"/>
          <w:lang w:val="af-ZA"/>
        </w:rPr>
        <w:t xml:space="preserve"> 4)” </w:t>
      </w:r>
      <w:r w:rsidRPr="006265F4">
        <w:rPr>
          <w:rFonts w:ascii="GHEA Grapalat" w:hAnsi="GHEA Grapalat" w:cs="Sylfaen"/>
          <w:i/>
          <w:sz w:val="16"/>
          <w:szCs w:val="16"/>
        </w:rPr>
        <w:t>բառերըփոխարիվումեն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միակողմանիհաստատվածհայտարարության՝տուժանքի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B26D66">
        <w:rPr>
          <w:rFonts w:ascii="GHEA Grapalat" w:hAnsi="GHEA Grapalat" w:cs="Sylfaen"/>
          <w:i/>
          <w:sz w:val="16"/>
          <w:szCs w:val="16"/>
          <w:lang w:val="af-ZA"/>
        </w:rPr>
        <w:t xml:space="preserve"> 4.1) </w:t>
      </w:r>
      <w:r w:rsidRPr="006265F4">
        <w:rPr>
          <w:rFonts w:ascii="GHEA Grapalat" w:hAnsi="GHEA Grapalat" w:cs="Sylfaen"/>
          <w:i/>
          <w:sz w:val="16"/>
          <w:szCs w:val="16"/>
        </w:rPr>
        <w:t>կամկանխիկփողիձևով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բառերով</w:t>
      </w:r>
    </w:p>
    <w:p w:rsidR="0086639F" w:rsidRPr="00B26D66" w:rsidRDefault="0086639F" w:rsidP="00886C13">
      <w:pPr>
        <w:pStyle w:val="af2"/>
        <w:rPr>
          <w:rFonts w:ascii="GHEA Grapalat" w:hAnsi="GHEA Grapalat" w:cs="Sylfaen"/>
          <w:i/>
          <w:sz w:val="16"/>
          <w:szCs w:val="16"/>
          <w:lang w:val="af-ZA"/>
        </w:rPr>
      </w:pPr>
      <w:r w:rsidRPr="00B26D66">
        <w:rPr>
          <w:rFonts w:ascii="GHEA Grapalat" w:hAnsi="GHEA Grapalat" w:cs="Sylfaen"/>
          <w:i/>
          <w:sz w:val="16"/>
          <w:szCs w:val="16"/>
          <w:vertAlign w:val="superscript"/>
          <w:lang w:val="af-ZA"/>
        </w:rPr>
        <w:t xml:space="preserve">13 </w:t>
      </w:r>
      <w:r w:rsidRPr="006265F4">
        <w:rPr>
          <w:rFonts w:ascii="GHEA Grapalat" w:hAnsi="GHEA Grapalat" w:cs="Sylfaen"/>
          <w:i/>
          <w:sz w:val="16"/>
          <w:szCs w:val="16"/>
        </w:rPr>
        <w:t>Եթեգնմանհայտովգնվելիքապրանքիգինըչիգերազանցում</w:t>
      </w:r>
      <w:r w:rsidRPr="00B26D66">
        <w:rPr>
          <w:rFonts w:ascii="GHEA Grapalat" w:hAnsi="GHEA Grapalat" w:cs="Sylfaen"/>
          <w:i/>
          <w:sz w:val="16"/>
          <w:szCs w:val="16"/>
          <w:lang w:val="af-ZA"/>
        </w:rPr>
        <w:t xml:space="preserve"> 10 </w:t>
      </w:r>
      <w:r w:rsidRPr="006265F4">
        <w:rPr>
          <w:rFonts w:ascii="GHEA Grapalat" w:hAnsi="GHEA Grapalat" w:cs="Sylfaen"/>
          <w:i/>
          <w:sz w:val="16"/>
          <w:szCs w:val="16"/>
        </w:rPr>
        <w:t>մլն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ՀՀդրամը</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ապա</w:t>
      </w:r>
      <w:r w:rsidRPr="00B26D66">
        <w:rPr>
          <w:rFonts w:ascii="GHEA Grapalat" w:hAnsi="GHEA Grapalat" w:cs="Sylfaen"/>
          <w:i/>
          <w:sz w:val="16"/>
          <w:szCs w:val="16"/>
          <w:lang w:val="af-ZA"/>
        </w:rPr>
        <w:t>“</w:t>
      </w:r>
      <w:r w:rsidRPr="006265F4">
        <w:rPr>
          <w:rFonts w:ascii="GHEA Grapalat" w:hAnsi="GHEA Grapalat" w:cs="Sylfaen"/>
          <w:i/>
          <w:sz w:val="16"/>
          <w:szCs w:val="16"/>
        </w:rPr>
        <w:t>բանկայիներաշխիքիկականխիկփողիձևով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բառերըփոխարիվումեն</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միակողմանիհաստատվածհայտարարության՝տուժանքի</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հավելված</w:t>
      </w:r>
      <w:r w:rsidRPr="00B26D66">
        <w:rPr>
          <w:rFonts w:ascii="GHEA Grapalat" w:hAnsi="GHEA Grapalat" w:cs="Sylfaen"/>
          <w:i/>
          <w:sz w:val="16"/>
          <w:szCs w:val="16"/>
          <w:lang w:val="af-ZA"/>
        </w:rPr>
        <w:t xml:space="preserve"> 5.1) </w:t>
      </w:r>
      <w:r w:rsidRPr="006265F4">
        <w:rPr>
          <w:rFonts w:ascii="GHEA Grapalat" w:hAnsi="GHEA Grapalat" w:cs="Sylfaen"/>
          <w:i/>
          <w:sz w:val="16"/>
          <w:szCs w:val="16"/>
        </w:rPr>
        <w:t>կամկանխիկփողիձևով</w:t>
      </w:r>
      <w:r w:rsidRPr="00B26D66">
        <w:rPr>
          <w:rFonts w:ascii="GHEA Grapalat" w:hAnsi="GHEA Grapalat" w:cs="Sylfaen"/>
          <w:i/>
          <w:sz w:val="16"/>
          <w:szCs w:val="16"/>
          <w:lang w:val="af-ZA"/>
        </w:rPr>
        <w:t xml:space="preserve">” </w:t>
      </w:r>
      <w:r w:rsidRPr="006265F4">
        <w:rPr>
          <w:rFonts w:ascii="GHEA Grapalat" w:hAnsi="GHEA Grapalat" w:cs="Sylfaen"/>
          <w:i/>
          <w:sz w:val="16"/>
          <w:szCs w:val="16"/>
        </w:rPr>
        <w:t>բառերով</w:t>
      </w:r>
    </w:p>
    <w:p w:rsidR="0086639F" w:rsidRPr="00B26D66" w:rsidRDefault="0086639F" w:rsidP="00886C13">
      <w:pPr>
        <w:pStyle w:val="af2"/>
        <w:rPr>
          <w:rFonts w:ascii="Times New Roman" w:hAnsi="Times New Roman"/>
          <w:vertAlign w:val="superscript"/>
          <w:lang w:val="af-ZA"/>
        </w:rPr>
      </w:pPr>
    </w:p>
  </w:footnote>
  <w:footnote w:id="5">
    <w:p w:rsidR="0086639F" w:rsidRPr="00B26D66" w:rsidRDefault="0086639F" w:rsidP="00886C13">
      <w:pPr>
        <w:pStyle w:val="af2"/>
        <w:rPr>
          <w:rFonts w:ascii="GHEA Grapalat" w:hAnsi="GHEA Grapalat"/>
          <w:lang w:val="af-ZA"/>
        </w:rPr>
      </w:pPr>
      <w:r w:rsidRPr="00B26D66">
        <w:rPr>
          <w:rFonts w:ascii="GHEA Grapalat" w:hAnsi="GHEA Grapalat" w:cs="Sylfaen"/>
          <w:i/>
          <w:sz w:val="16"/>
          <w:szCs w:val="16"/>
          <w:vertAlign w:val="superscript"/>
          <w:lang w:val="af-ZA"/>
        </w:rPr>
        <w:t xml:space="preserve">14 </w:t>
      </w:r>
      <w:r w:rsidRPr="006265F4">
        <w:rPr>
          <w:rFonts w:ascii="GHEA Grapalat" w:hAnsi="GHEA Grapalat" w:cs="Sylfaen"/>
          <w:i/>
          <w:sz w:val="16"/>
          <w:szCs w:val="16"/>
        </w:rPr>
        <w:t>Սույնկետըխմբագրվումէըստհամապատասխանպատվիրատուի</w:t>
      </w:r>
      <w:r w:rsidRPr="002B4305">
        <w:rPr>
          <w:rFonts w:ascii="GHEA Grapalat" w:hAnsi="GHEA Grapalat" w:cs="Sylfaen"/>
          <w:i/>
          <w:sz w:val="16"/>
          <w:szCs w:val="16"/>
          <w:lang w:val="af-ZA"/>
        </w:rPr>
        <w:t>:</w:t>
      </w:r>
    </w:p>
  </w:footnote>
  <w:footnote w:id="6">
    <w:p w:rsidR="0086639F" w:rsidRPr="006265F4" w:rsidRDefault="0086639F" w:rsidP="00886C13">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գործունեությանկարգով</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կոնսորցիումով</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մասնակցելուդեպքումհայտումներառվող</w:t>
      </w:r>
      <w:r w:rsidRPr="002B4305">
        <w:rPr>
          <w:rFonts w:ascii="GHEA Grapalat" w:hAnsi="GHEA Grapalat" w:cs="Sylfaen"/>
          <w:i/>
          <w:sz w:val="16"/>
          <w:szCs w:val="16"/>
          <w:lang w:val="af-ZA"/>
        </w:rPr>
        <w:t xml:space="preserve">` </w:t>
      </w:r>
      <w:r w:rsidRPr="006265F4">
        <w:rPr>
          <w:rFonts w:ascii="GHEA Grapalat" w:hAnsi="GHEA Grapalat" w:cs="Sylfaen"/>
          <w:i/>
          <w:sz w:val="16"/>
          <w:szCs w:val="16"/>
        </w:rPr>
        <w:t>մասնակցիկողմիցհաստատվողփաստաթղթերըպետքէհաստատվածլինենկոնսորցիումիբոլորանդամներիկողմից</w:t>
      </w:r>
      <w:r w:rsidRPr="002B4305">
        <w:rPr>
          <w:rFonts w:ascii="GHEA Grapalat" w:hAnsi="GHEA Grapalat" w:cs="Sylfaen"/>
          <w:i/>
          <w:sz w:val="16"/>
          <w:szCs w:val="16"/>
          <w:lang w:val="af-ZA"/>
        </w:rPr>
        <w:t>:</w:t>
      </w:r>
    </w:p>
  </w:footnote>
  <w:footnote w:id="7">
    <w:p w:rsidR="0086639F" w:rsidRPr="006265F4" w:rsidRDefault="0086639F" w:rsidP="00886C13">
      <w:pPr>
        <w:pStyle w:val="af2"/>
        <w:rPr>
          <w:rFonts w:ascii="GHEA Grapalat" w:hAnsi="GHEA Grapalat"/>
          <w:i/>
          <w:sz w:val="16"/>
          <w:szCs w:val="16"/>
          <w:lang w:val="af-ZA"/>
        </w:rPr>
      </w:pPr>
      <w:r w:rsidRPr="006265F4">
        <w:rPr>
          <w:rFonts w:ascii="GHEA Grapalat" w:hAnsi="GHEA Grapalat"/>
          <w:i/>
          <w:sz w:val="16"/>
          <w:szCs w:val="16"/>
          <w:lang w:val="hy-AM"/>
        </w:rPr>
        <w:t>*</w:t>
      </w:r>
      <w:r w:rsidRPr="006265F4">
        <w:rPr>
          <w:rFonts w:ascii="GHEA Grapalat" w:hAnsi="GHEA Grapalat"/>
          <w:i/>
          <w:sz w:val="16"/>
          <w:szCs w:val="16"/>
        </w:rPr>
        <w:t>լրացվումէհանձնաժողովիքարտուղարիկողմից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մինչևհրավերըտեղեկագրումհրապարակելը</w:t>
      </w:r>
      <w:r w:rsidRPr="006265F4">
        <w:rPr>
          <w:rFonts w:ascii="GHEA Grapalat" w:hAnsi="GHEA Grapalat"/>
          <w:i/>
          <w:sz w:val="16"/>
          <w:szCs w:val="16"/>
          <w:lang w:val="hy-AM"/>
        </w:rPr>
        <w:t>:</w:t>
      </w:r>
    </w:p>
    <w:p w:rsidR="0086639F" w:rsidRPr="006265F4" w:rsidDel="006C3873" w:rsidRDefault="0086639F" w:rsidP="00886C13">
      <w:pPr>
        <w:jc w:val="both"/>
        <w:rPr>
          <w:del w:id="10" w:author="User" w:date="2019-05-26T09:52:00Z"/>
          <w:rFonts w:ascii="GHEA Grapalat" w:hAnsi="GHEA Grapalat" w:cs="Sylfaen"/>
          <w:sz w:val="20"/>
          <w:lang w:val="af-ZA"/>
        </w:rPr>
      </w:pPr>
      <w:r w:rsidRPr="006265F4">
        <w:rPr>
          <w:rFonts w:ascii="GHEA Grapalat" w:hAnsi="GHEA Grapalat"/>
          <w:i/>
          <w:sz w:val="16"/>
          <w:szCs w:val="16"/>
          <w:lang w:val="af-ZA"/>
        </w:rPr>
        <w:t xml:space="preserve">** </w:t>
      </w:r>
      <w:r w:rsidRPr="006265F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265F4">
        <w:rPr>
          <w:rFonts w:ascii="GHEA Grapalat" w:hAnsi="GHEA Grapalat"/>
          <w:i/>
          <w:sz w:val="16"/>
          <w:szCs w:val="16"/>
          <w:lang w:eastAsia="ru-RU"/>
        </w:rPr>
        <w:t>մասնակցի</w:t>
      </w:r>
      <w:r w:rsidRPr="006265F4">
        <w:rPr>
          <w:rFonts w:ascii="GHEA Grapalat" w:hAnsi="GHEA Grapalat"/>
          <w:i/>
          <w:sz w:val="16"/>
          <w:szCs w:val="16"/>
          <w:lang w:val="hy-AM" w:eastAsia="ru-RU"/>
        </w:rPr>
        <w:t xml:space="preserve">գործադիր մարմնի ղեկավարի և անդամների տվյալները: </w:t>
      </w:r>
    </w:p>
  </w:footnote>
  <w:footnote w:id="8">
    <w:p w:rsidR="0086639F" w:rsidRPr="006265F4" w:rsidRDefault="0086639F" w:rsidP="00886C13">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rPr>
        <w:t>լրացվումէհանձնաժողովիքարտուղարիկողմից</w:t>
      </w:r>
      <w:r w:rsidRPr="006265F4">
        <w:rPr>
          <w:rFonts w:ascii="GHEA Grapalat" w:hAnsi="GHEA Grapalat"/>
          <w:i/>
          <w:sz w:val="16"/>
          <w:szCs w:val="16"/>
          <w:lang w:val="af-ZA"/>
        </w:rPr>
        <w:t xml:space="preserve">` </w:t>
      </w:r>
      <w:r w:rsidRPr="006265F4">
        <w:rPr>
          <w:rFonts w:ascii="GHEA Grapalat" w:hAnsi="GHEA Grapalat"/>
          <w:i/>
          <w:sz w:val="16"/>
          <w:szCs w:val="16"/>
        </w:rPr>
        <w:t>մինչևհրավերըտեղեկագրումհրապարակելը</w:t>
      </w:r>
      <w:r w:rsidRPr="006265F4">
        <w:rPr>
          <w:rFonts w:ascii="GHEA Grapalat" w:hAnsi="GHEA Grapalat"/>
          <w:i/>
          <w:sz w:val="16"/>
          <w:szCs w:val="16"/>
          <w:lang w:val="hy-AM"/>
        </w:rPr>
        <w:t>:</w:t>
      </w:r>
    </w:p>
    <w:p w:rsidR="0086639F" w:rsidRPr="006265F4" w:rsidRDefault="0086639F" w:rsidP="00886C13">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եթեմասնակիցնավելացվածարժեքիհարկվճարողէ</w:t>
      </w:r>
      <w:r w:rsidRPr="006265F4">
        <w:rPr>
          <w:rFonts w:ascii="GHEA Grapalat" w:hAnsi="GHEA Grapalat"/>
          <w:i/>
          <w:sz w:val="16"/>
          <w:szCs w:val="16"/>
          <w:lang w:val="af-ZA"/>
        </w:rPr>
        <w:t xml:space="preserve">, </w:t>
      </w:r>
      <w:r w:rsidRPr="006265F4">
        <w:rPr>
          <w:rFonts w:ascii="GHEA Grapalat" w:hAnsi="GHEA Grapalat"/>
          <w:i/>
          <w:sz w:val="16"/>
          <w:szCs w:val="16"/>
        </w:rPr>
        <w:t>ապատվյալպայմանագրիգծովՀայաստանիՀանրապետությանպետականբյուջեվճարվելիքավելացվածարժեքիհարկիգումարընշվումէ</w:t>
      </w:r>
      <w:r w:rsidRPr="006265F4">
        <w:rPr>
          <w:rFonts w:ascii="GHEA Grapalat" w:hAnsi="GHEA Grapalat"/>
          <w:i/>
          <w:sz w:val="16"/>
          <w:szCs w:val="16"/>
          <w:lang w:val="af-ZA"/>
        </w:rPr>
        <w:t xml:space="preserve"> 5-</w:t>
      </w:r>
      <w:r w:rsidRPr="006265F4">
        <w:rPr>
          <w:rFonts w:ascii="GHEA Grapalat" w:hAnsi="GHEA Grapalat"/>
          <w:i/>
          <w:sz w:val="16"/>
          <w:szCs w:val="16"/>
        </w:rPr>
        <w:t>րդսյունակում։</w:t>
      </w:r>
    </w:p>
    <w:p w:rsidR="0086639F" w:rsidRPr="006265F4" w:rsidDel="00856FDE" w:rsidRDefault="0086639F" w:rsidP="00886C13">
      <w:pPr>
        <w:pStyle w:val="af2"/>
        <w:rPr>
          <w:del w:id="12" w:author="User" w:date="2019-05-26T09:57:00Z"/>
          <w:i/>
          <w:lang w:val="af-ZA"/>
        </w:rPr>
      </w:pPr>
    </w:p>
  </w:footnote>
  <w:footnote w:id="9">
    <w:p w:rsidR="0086639F" w:rsidRPr="006265F4" w:rsidDel="007942E8" w:rsidRDefault="0086639F" w:rsidP="00886C13">
      <w:pPr>
        <w:pStyle w:val="af2"/>
        <w:rPr>
          <w:del w:id="13" w:author="User" w:date="2019-05-26T10:01:00Z"/>
          <w:rFonts w:ascii="GHEA Grapalat" w:hAnsi="GHEA Grapalat"/>
          <w:i/>
          <w:sz w:val="16"/>
          <w:szCs w:val="24"/>
          <w:lang w:val="af-ZA" w:eastAsia="en-US"/>
        </w:rPr>
      </w:pPr>
      <w:r w:rsidRPr="006265F4">
        <w:rPr>
          <w:color w:val="FFFFFF"/>
          <w:vertAlign w:val="superscript"/>
          <w:lang w:val="af-ZA"/>
        </w:rPr>
        <w:t>29</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ռաջարկըներկայացվելէառանցԱԱՀ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ապապայմանագիրըկնքելիս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բառերըհանվումեն</w:t>
      </w:r>
      <w:r w:rsidRPr="006265F4">
        <w:rPr>
          <w:rFonts w:ascii="GHEA Grapalat" w:hAnsi="GHEA Grapalat"/>
          <w:i/>
          <w:sz w:val="16"/>
          <w:szCs w:val="24"/>
          <w:lang w:val="af-ZA" w:eastAsia="en-US"/>
        </w:rPr>
        <w:t>:</w:t>
      </w:r>
    </w:p>
  </w:footnote>
  <w:footnote w:id="10">
    <w:p w:rsidR="0086639F" w:rsidRPr="006265F4" w:rsidDel="007942E8" w:rsidRDefault="0086639F" w:rsidP="00886C13">
      <w:pPr>
        <w:pStyle w:val="af2"/>
        <w:rPr>
          <w:del w:id="14" w:author="User" w:date="2019-05-26T10:02:00Z"/>
          <w:lang w:val="hy-AM"/>
        </w:rPr>
      </w:pPr>
      <w:r w:rsidRPr="006265F4">
        <w:rPr>
          <w:color w:val="FFFFFF"/>
          <w:vertAlign w:val="superscript"/>
          <w:lang w:val="hy-AM"/>
        </w:rPr>
        <w:t>31</w:t>
      </w:r>
      <w:r w:rsidRPr="00886C13">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1">
    <w:p w:rsidR="0086639F" w:rsidRPr="006265F4" w:rsidRDefault="0086639F" w:rsidP="00886C13">
      <w:pPr>
        <w:pStyle w:val="af2"/>
        <w:jc w:val="both"/>
        <w:rPr>
          <w:rFonts w:ascii="GHEA Grapalat" w:hAnsi="GHEA Grapalat"/>
          <w:i/>
          <w:sz w:val="16"/>
          <w:szCs w:val="24"/>
          <w:lang w:val="hy-AM" w:eastAsia="en-US"/>
        </w:rPr>
      </w:pPr>
      <w:r w:rsidRPr="00886C13">
        <w:rPr>
          <w:vertAlign w:val="superscript"/>
          <w:lang w:val="hy-AM"/>
        </w:rPr>
        <w:t>20</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6639F" w:rsidRPr="006265F4" w:rsidDel="007942E8" w:rsidRDefault="0086639F" w:rsidP="00886C13">
      <w:pPr>
        <w:pStyle w:val="af2"/>
        <w:jc w:val="both"/>
        <w:rPr>
          <w:del w:id="15"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rsidR="0086639F" w:rsidRPr="006265F4" w:rsidDel="007942E8" w:rsidRDefault="0086639F" w:rsidP="00886C13">
      <w:pPr>
        <w:pStyle w:val="af2"/>
        <w:jc w:val="both"/>
        <w:rPr>
          <w:del w:id="16" w:author="User" w:date="2019-05-26T10:04:00Z"/>
          <w:sz w:val="16"/>
          <w:szCs w:val="16"/>
          <w:lang w:val="hy-AM"/>
        </w:rPr>
      </w:pPr>
      <w:r w:rsidRPr="00886C13">
        <w:rPr>
          <w:vertAlign w:val="superscript"/>
          <w:lang w:val="hy-AM"/>
        </w:rPr>
        <w:t>21</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rsidR="0086639F" w:rsidRPr="006265F4" w:rsidDel="002877FC" w:rsidRDefault="0086639F" w:rsidP="00886C13">
      <w:pPr>
        <w:pStyle w:val="af2"/>
        <w:jc w:val="both"/>
        <w:rPr>
          <w:del w:id="17" w:author="User" w:date="2019-05-26T10:04:00Z"/>
          <w:lang w:val="hy-AM"/>
        </w:rPr>
      </w:pPr>
      <w:r w:rsidRPr="00886C13">
        <w:rPr>
          <w:vertAlign w:val="superscript"/>
          <w:lang w:val="hy-AM"/>
        </w:rPr>
        <w:t>22</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4">
    <w:p w:rsidR="0086639F" w:rsidRPr="006265F4" w:rsidDel="002877FC" w:rsidRDefault="0086639F" w:rsidP="00886C13">
      <w:pPr>
        <w:pStyle w:val="af2"/>
        <w:jc w:val="both"/>
        <w:rPr>
          <w:del w:id="18" w:author="User" w:date="2019-05-26T10:04:00Z"/>
          <w:lang w:val="hy-AM"/>
        </w:rPr>
      </w:pPr>
      <w:r w:rsidRPr="00886C13">
        <w:rPr>
          <w:vertAlign w:val="superscript"/>
          <w:lang w:val="hy-AM"/>
        </w:rPr>
        <w:t>23</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1"/>
  </w:num>
  <w:num w:numId="4">
    <w:abstractNumId w:val="15"/>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29"/>
  </w:num>
  <w:num w:numId="13">
    <w:abstractNumId w:val="26"/>
  </w:num>
  <w:num w:numId="14">
    <w:abstractNumId w:val="10"/>
  </w:num>
  <w:num w:numId="15">
    <w:abstractNumId w:val="27"/>
  </w:num>
  <w:num w:numId="16">
    <w:abstractNumId w:val="13"/>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4"/>
  </w:num>
  <w:num w:numId="24">
    <w:abstractNumId w:val="1"/>
  </w:num>
  <w:num w:numId="25">
    <w:abstractNumId w:val="11"/>
  </w:num>
  <w:num w:numId="26">
    <w:abstractNumId w:val="18"/>
  </w:num>
  <w:num w:numId="27">
    <w:abstractNumId w:val="14"/>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0"/>
  </w:num>
  <w:num w:numId="31">
    <w:abstractNumId w:val="16"/>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7"/>
  </w:num>
  <w:num w:numId="3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defaultTabStop w:val="708"/>
  <w:characterSpacingControl w:val="doNotCompress"/>
  <w:footnotePr>
    <w:footnote w:id="-1"/>
    <w:footnote w:id="0"/>
  </w:footnotePr>
  <w:endnotePr>
    <w:endnote w:id="-1"/>
    <w:endnote w:id="0"/>
  </w:endnotePr>
  <w:compat/>
  <w:rsids>
    <w:rsidRoot w:val="007D357C"/>
    <w:rsid w:val="00011855"/>
    <w:rsid w:val="000527AC"/>
    <w:rsid w:val="00054D43"/>
    <w:rsid w:val="00063254"/>
    <w:rsid w:val="000B3B10"/>
    <w:rsid w:val="000D3F27"/>
    <w:rsid w:val="000E2B09"/>
    <w:rsid w:val="000E5756"/>
    <w:rsid w:val="000F28A2"/>
    <w:rsid w:val="0010073B"/>
    <w:rsid w:val="00111FE7"/>
    <w:rsid w:val="00120F9C"/>
    <w:rsid w:val="0014086A"/>
    <w:rsid w:val="00142D48"/>
    <w:rsid w:val="0014424A"/>
    <w:rsid w:val="001531BF"/>
    <w:rsid w:val="001627D3"/>
    <w:rsid w:val="001757A1"/>
    <w:rsid w:val="001839E0"/>
    <w:rsid w:val="00183BF2"/>
    <w:rsid w:val="001939DF"/>
    <w:rsid w:val="001A5616"/>
    <w:rsid w:val="001B6CBC"/>
    <w:rsid w:val="001B73FB"/>
    <w:rsid w:val="001C21AE"/>
    <w:rsid w:val="001C5181"/>
    <w:rsid w:val="001E08C1"/>
    <w:rsid w:val="001F7598"/>
    <w:rsid w:val="002051AF"/>
    <w:rsid w:val="00215E8D"/>
    <w:rsid w:val="00217CBB"/>
    <w:rsid w:val="00220730"/>
    <w:rsid w:val="0022262D"/>
    <w:rsid w:val="0025690F"/>
    <w:rsid w:val="00257891"/>
    <w:rsid w:val="002746C9"/>
    <w:rsid w:val="002866BB"/>
    <w:rsid w:val="00293849"/>
    <w:rsid w:val="00295489"/>
    <w:rsid w:val="002A07A8"/>
    <w:rsid w:val="002A636C"/>
    <w:rsid w:val="002B3732"/>
    <w:rsid w:val="002B4305"/>
    <w:rsid w:val="002C1A31"/>
    <w:rsid w:val="002F0231"/>
    <w:rsid w:val="003123A4"/>
    <w:rsid w:val="00315A10"/>
    <w:rsid w:val="00323977"/>
    <w:rsid w:val="00341BFD"/>
    <w:rsid w:val="003459C6"/>
    <w:rsid w:val="0038119D"/>
    <w:rsid w:val="00381CB8"/>
    <w:rsid w:val="003869D2"/>
    <w:rsid w:val="00391224"/>
    <w:rsid w:val="00392B09"/>
    <w:rsid w:val="003B3380"/>
    <w:rsid w:val="003C1058"/>
    <w:rsid w:val="003D0CF5"/>
    <w:rsid w:val="003D26A8"/>
    <w:rsid w:val="003F6C7C"/>
    <w:rsid w:val="00405725"/>
    <w:rsid w:val="0042690C"/>
    <w:rsid w:val="00442949"/>
    <w:rsid w:val="00453752"/>
    <w:rsid w:val="00464EF6"/>
    <w:rsid w:val="004B367B"/>
    <w:rsid w:val="004C09D8"/>
    <w:rsid w:val="004D4C40"/>
    <w:rsid w:val="004E3B7E"/>
    <w:rsid w:val="00504D47"/>
    <w:rsid w:val="0051260C"/>
    <w:rsid w:val="00522B7D"/>
    <w:rsid w:val="00525D10"/>
    <w:rsid w:val="005349C8"/>
    <w:rsid w:val="005351A9"/>
    <w:rsid w:val="005407E2"/>
    <w:rsid w:val="00551C59"/>
    <w:rsid w:val="005770EC"/>
    <w:rsid w:val="00583983"/>
    <w:rsid w:val="005B4150"/>
    <w:rsid w:val="005B68EF"/>
    <w:rsid w:val="005D3208"/>
    <w:rsid w:val="005D70EF"/>
    <w:rsid w:val="00610963"/>
    <w:rsid w:val="00613F98"/>
    <w:rsid w:val="006340CB"/>
    <w:rsid w:val="006369F8"/>
    <w:rsid w:val="0064534A"/>
    <w:rsid w:val="00656859"/>
    <w:rsid w:val="00660F55"/>
    <w:rsid w:val="00677818"/>
    <w:rsid w:val="00691519"/>
    <w:rsid w:val="006A7F32"/>
    <w:rsid w:val="006E7887"/>
    <w:rsid w:val="006F0599"/>
    <w:rsid w:val="00703CD6"/>
    <w:rsid w:val="0070670E"/>
    <w:rsid w:val="00707772"/>
    <w:rsid w:val="007178E7"/>
    <w:rsid w:val="00723269"/>
    <w:rsid w:val="0073425B"/>
    <w:rsid w:val="0073679A"/>
    <w:rsid w:val="00737749"/>
    <w:rsid w:val="0076126B"/>
    <w:rsid w:val="007747FF"/>
    <w:rsid w:val="007807EB"/>
    <w:rsid w:val="00784A4E"/>
    <w:rsid w:val="00794DEB"/>
    <w:rsid w:val="007A33D2"/>
    <w:rsid w:val="007B48C5"/>
    <w:rsid w:val="007B509F"/>
    <w:rsid w:val="007C555A"/>
    <w:rsid w:val="007D357C"/>
    <w:rsid w:val="007D5F17"/>
    <w:rsid w:val="007E38EA"/>
    <w:rsid w:val="007F25A4"/>
    <w:rsid w:val="0080305D"/>
    <w:rsid w:val="008170EA"/>
    <w:rsid w:val="00821083"/>
    <w:rsid w:val="00822C1D"/>
    <w:rsid w:val="00856252"/>
    <w:rsid w:val="008634D3"/>
    <w:rsid w:val="0086639F"/>
    <w:rsid w:val="00867866"/>
    <w:rsid w:val="0088516F"/>
    <w:rsid w:val="00886C13"/>
    <w:rsid w:val="00893DBC"/>
    <w:rsid w:val="00896C7F"/>
    <w:rsid w:val="008A4904"/>
    <w:rsid w:val="008B254B"/>
    <w:rsid w:val="008C42AA"/>
    <w:rsid w:val="008D53DD"/>
    <w:rsid w:val="008F52F9"/>
    <w:rsid w:val="008F6C7A"/>
    <w:rsid w:val="0092694A"/>
    <w:rsid w:val="00962935"/>
    <w:rsid w:val="00962B59"/>
    <w:rsid w:val="0096519D"/>
    <w:rsid w:val="0097127F"/>
    <w:rsid w:val="009773D5"/>
    <w:rsid w:val="00982814"/>
    <w:rsid w:val="0098339D"/>
    <w:rsid w:val="00985920"/>
    <w:rsid w:val="00986A69"/>
    <w:rsid w:val="00990FA1"/>
    <w:rsid w:val="009B4011"/>
    <w:rsid w:val="009C1246"/>
    <w:rsid w:val="009D1E4F"/>
    <w:rsid w:val="009E3630"/>
    <w:rsid w:val="009E4C19"/>
    <w:rsid w:val="009E7669"/>
    <w:rsid w:val="00A00F4D"/>
    <w:rsid w:val="00A0337C"/>
    <w:rsid w:val="00A04F2F"/>
    <w:rsid w:val="00A1014C"/>
    <w:rsid w:val="00A30591"/>
    <w:rsid w:val="00A31085"/>
    <w:rsid w:val="00A37F82"/>
    <w:rsid w:val="00A562E8"/>
    <w:rsid w:val="00A63811"/>
    <w:rsid w:val="00A7738F"/>
    <w:rsid w:val="00A774BF"/>
    <w:rsid w:val="00A83EC6"/>
    <w:rsid w:val="00AA3D4E"/>
    <w:rsid w:val="00AA7866"/>
    <w:rsid w:val="00AB5CD0"/>
    <w:rsid w:val="00AB7C48"/>
    <w:rsid w:val="00AC2A02"/>
    <w:rsid w:val="00AD4CA9"/>
    <w:rsid w:val="00AD7785"/>
    <w:rsid w:val="00AE273F"/>
    <w:rsid w:val="00AF0D24"/>
    <w:rsid w:val="00B14B5C"/>
    <w:rsid w:val="00B26D66"/>
    <w:rsid w:val="00B75AE8"/>
    <w:rsid w:val="00BA443A"/>
    <w:rsid w:val="00BB0D0C"/>
    <w:rsid w:val="00BB45A2"/>
    <w:rsid w:val="00BB5782"/>
    <w:rsid w:val="00BB6B4D"/>
    <w:rsid w:val="00BC3E19"/>
    <w:rsid w:val="00BC4CAB"/>
    <w:rsid w:val="00BC6C19"/>
    <w:rsid w:val="00BD4E99"/>
    <w:rsid w:val="00BF126B"/>
    <w:rsid w:val="00BF2012"/>
    <w:rsid w:val="00C207DF"/>
    <w:rsid w:val="00C230E6"/>
    <w:rsid w:val="00C41F59"/>
    <w:rsid w:val="00C53997"/>
    <w:rsid w:val="00C568DF"/>
    <w:rsid w:val="00CA3478"/>
    <w:rsid w:val="00CA3B41"/>
    <w:rsid w:val="00CB49D2"/>
    <w:rsid w:val="00CB5217"/>
    <w:rsid w:val="00CB7088"/>
    <w:rsid w:val="00CD37AC"/>
    <w:rsid w:val="00CE0B61"/>
    <w:rsid w:val="00D218C5"/>
    <w:rsid w:val="00D233AC"/>
    <w:rsid w:val="00D30344"/>
    <w:rsid w:val="00D4039E"/>
    <w:rsid w:val="00D43725"/>
    <w:rsid w:val="00D44252"/>
    <w:rsid w:val="00D44645"/>
    <w:rsid w:val="00D63A53"/>
    <w:rsid w:val="00D731DC"/>
    <w:rsid w:val="00DA10DC"/>
    <w:rsid w:val="00DA35E4"/>
    <w:rsid w:val="00DB3E67"/>
    <w:rsid w:val="00DC1D5B"/>
    <w:rsid w:val="00E16977"/>
    <w:rsid w:val="00E17A24"/>
    <w:rsid w:val="00E37067"/>
    <w:rsid w:val="00E43F6E"/>
    <w:rsid w:val="00E50FA8"/>
    <w:rsid w:val="00E5114B"/>
    <w:rsid w:val="00E51403"/>
    <w:rsid w:val="00E6163B"/>
    <w:rsid w:val="00E64FDB"/>
    <w:rsid w:val="00E83F90"/>
    <w:rsid w:val="00E847EF"/>
    <w:rsid w:val="00E96743"/>
    <w:rsid w:val="00EA0B44"/>
    <w:rsid w:val="00ED32B3"/>
    <w:rsid w:val="00ED78E6"/>
    <w:rsid w:val="00EE69A9"/>
    <w:rsid w:val="00EF18C0"/>
    <w:rsid w:val="00EF3306"/>
    <w:rsid w:val="00F11E7E"/>
    <w:rsid w:val="00F24FC5"/>
    <w:rsid w:val="00F33376"/>
    <w:rsid w:val="00F50F2A"/>
    <w:rsid w:val="00F53B00"/>
    <w:rsid w:val="00F63A92"/>
    <w:rsid w:val="00F729E1"/>
    <w:rsid w:val="00F74E39"/>
    <w:rsid w:val="00F76019"/>
    <w:rsid w:val="00FB20CD"/>
    <w:rsid w:val="00FC136D"/>
    <w:rsid w:val="00FC522B"/>
    <w:rsid w:val="00FD4016"/>
    <w:rsid w:val="00FE0176"/>
    <w:rsid w:val="00FE66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rPr>
      <w:rFonts w:ascii="Times New Roman" w:eastAsia="Times New Roman" w:hAnsi="Times New Roman"/>
      <w:sz w:val="24"/>
      <w:szCs w:val="24"/>
      <w:lang w:val="en-US" w:eastAsia="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0"/>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rPr>
  </w:style>
  <w:style w:type="paragraph" w:styleId="9">
    <w:name w:val="heading 9"/>
    <w:basedOn w:val="a"/>
    <w:next w:val="a"/>
    <w:link w:val="90"/>
    <w:qFormat/>
    <w:rsid w:val="00886C13"/>
    <w:pPr>
      <w:keepNext/>
      <w:jc w:val="center"/>
      <w:outlineLvl w:val="8"/>
    </w:pPr>
    <w:rPr>
      <w:rFonts w:ascii="Times Armenian" w:hAnsi="Times Armeni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link w:val="3"/>
    <w:rsid w:val="00886C13"/>
    <w:rPr>
      <w:rFonts w:ascii="Arial LatArm" w:eastAsia="Times New Roman" w:hAnsi="Arial LatArm" w:cs="Times New Roman"/>
      <w:i/>
      <w:sz w:val="20"/>
      <w:szCs w:val="20"/>
      <w:lang w:val="en-AU"/>
    </w:rPr>
  </w:style>
  <w:style w:type="character" w:customStyle="1" w:styleId="40">
    <w:name w:val="Заголовок 4 Знак"/>
    <w:link w:val="4"/>
    <w:rsid w:val="00886C13"/>
    <w:rPr>
      <w:rFonts w:ascii="Arial LatArm" w:eastAsia="Times New Roman" w:hAnsi="Arial LatArm" w:cs="Times New Roman"/>
      <w:i/>
      <w:sz w:val="18"/>
      <w:szCs w:val="20"/>
      <w:lang w:val="en-US"/>
    </w:rPr>
  </w:style>
  <w:style w:type="character" w:customStyle="1" w:styleId="50">
    <w:name w:val="Заголовок 5 Знак"/>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link w:val="8"/>
    <w:rsid w:val="00886C13"/>
    <w:rPr>
      <w:rFonts w:ascii="Times Armenian" w:eastAsia="Times New Roman" w:hAnsi="Times Armenian" w:cs="Times New Roman"/>
      <w:i/>
      <w:sz w:val="20"/>
      <w:szCs w:val="20"/>
      <w:lang w:val="nl-NL"/>
    </w:rPr>
  </w:style>
  <w:style w:type="character" w:customStyle="1" w:styleId="90">
    <w:name w:val="Заголовок 9 Знак"/>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886C13"/>
    <w:rPr>
      <w:rFonts w:ascii="Arial LatArm" w:eastAsia="Times New Roman" w:hAnsi="Arial LatArm" w:cs="Times New Roman"/>
      <w:i/>
      <w:sz w:val="20"/>
      <w:szCs w:val="20"/>
      <w:lang w:val="en-AU"/>
    </w:rPr>
  </w:style>
  <w:style w:type="paragraph" w:styleId="a5">
    <w:name w:val="footer"/>
    <w:basedOn w:val="a"/>
    <w:link w:val="a6"/>
    <w:uiPriority w:val="99"/>
    <w:rsid w:val="00886C13"/>
    <w:pPr>
      <w:tabs>
        <w:tab w:val="center" w:pos="4320"/>
        <w:tab w:val="right" w:pos="8640"/>
      </w:tabs>
    </w:pPr>
    <w:rPr>
      <w:sz w:val="20"/>
      <w:szCs w:val="20"/>
    </w:rPr>
  </w:style>
  <w:style w:type="character" w:customStyle="1" w:styleId="a6">
    <w:name w:val="Нижний колонтитул Знак"/>
    <w:link w:val="a5"/>
    <w:uiPriority w:val="99"/>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886C13"/>
    <w:rPr>
      <w:rFonts w:ascii="Arial LatArm" w:eastAsia="Times New Roman" w:hAnsi="Arial LatArm" w:cs="Times New Roman"/>
      <w:sz w:val="20"/>
      <w:szCs w:val="20"/>
      <w:lang w:val="en-US"/>
    </w:rPr>
  </w:style>
  <w:style w:type="paragraph" w:styleId="23">
    <w:name w:val="Body Text Indent 2"/>
    <w:basedOn w:val="a"/>
    <w:link w:val="24"/>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pPr>
    <w:rPr>
      <w:rFonts w:ascii="Arial Unicode" w:eastAsia="Times New Roman" w:hAnsi="Arial Unicode" w:cs="Arial Unicode"/>
      <w:color w:val="000000"/>
      <w:sz w:val="24"/>
      <w:szCs w:val="24"/>
    </w:rPr>
  </w:style>
  <w:style w:type="paragraph" w:styleId="a7">
    <w:name w:val="Balloon Text"/>
    <w:basedOn w:val="a"/>
    <w:link w:val="a8"/>
    <w:rsid w:val="00886C13"/>
    <w:rPr>
      <w:rFonts w:ascii="Tahoma" w:hAnsi="Tahoma"/>
      <w:sz w:val="16"/>
      <w:szCs w:val="16"/>
    </w:rPr>
  </w:style>
  <w:style w:type="character" w:customStyle="1" w:styleId="a8">
    <w:name w:val="Текст выноски Знак"/>
    <w:link w:val="a7"/>
    <w:rsid w:val="00886C13"/>
    <w:rPr>
      <w:rFonts w:ascii="Tahoma" w:eastAsia="Times New Roman" w:hAnsi="Tahoma" w:cs="Times New Roman"/>
      <w:sz w:val="16"/>
      <w:szCs w:val="16"/>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eastAsia="ru-RU"/>
    </w:rPr>
  </w:style>
  <w:style w:type="character" w:customStyle="1" w:styleId="af3">
    <w:name w:val="Текст сноски Знак"/>
    <w:link w:val="af2"/>
    <w:semiHidden/>
    <w:rsid w:val="00886C1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uiPriority w:val="22"/>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sz w:val="20"/>
      <w:szCs w:val="20"/>
      <w:lang w:eastAsia="ru-RU"/>
    </w:rPr>
  </w:style>
  <w:style w:type="character" w:customStyle="1" w:styleId="aff0">
    <w:name w:val="Схема документа Знак"/>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rPr>
      <w:rFonts w:ascii="Times Armenian" w:eastAsia="Times New Roman" w:hAnsi="Times Armenian"/>
      <w:sz w:val="24"/>
      <w:lang w:val="en-US"/>
    </w:rPr>
  </w:style>
  <w:style w:type="table" w:styleId="aff2">
    <w:name w:val="Table Grid"/>
    <w:basedOn w:val="a1"/>
    <w:rsid w:val="00886C1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Char Char Char Char1"/>
    <w:rsid w:val="00886C13"/>
    <w:rPr>
      <w:rFonts w:ascii="Arial LatArm" w:hAnsi="Arial LatArm"/>
      <w:sz w:val="24"/>
      <w:lang w:val="en-US" w:eastAsia="ru-RU" w:bidi="ar-SA"/>
    </w:rPr>
  </w:style>
  <w:style w:type="character" w:customStyle="1" w:styleId="CharChar">
    <w:name w:val="Char Char"/>
    <w:aliases w:val="Char Char Char Char Char Char1"/>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eastAsia="ru-RU"/>
    </w:rPr>
  </w:style>
  <w:style w:type="character" w:styleId="aff7">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 w:type="paragraph" w:customStyle="1" w:styleId="120">
    <w:name w:val="Указатель 12"/>
    <w:basedOn w:val="a"/>
    <w:rsid w:val="0073425B"/>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3425B"/>
    <w:pPr>
      <w:suppressAutoHyphens/>
      <w:spacing w:line="100" w:lineRule="atLeast"/>
    </w:pPr>
    <w:rPr>
      <w:kern w:val="1"/>
      <w:sz w:val="20"/>
      <w:szCs w:val="20"/>
      <w:lang w:val="en-AU" w:eastAsia="ar-SA"/>
    </w:rPr>
  </w:style>
  <w:style w:type="paragraph" w:customStyle="1" w:styleId="xl76">
    <w:name w:val="xl76"/>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73425B"/>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73425B"/>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73425B"/>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73425B"/>
    <w:pPr>
      <w:jc w:val="center"/>
    </w:pPr>
    <w:rPr>
      <w:rFonts w:ascii="Arial Armenian" w:hAnsi="Arial Armenian"/>
      <w:szCs w:val="22"/>
    </w:rPr>
  </w:style>
  <w:style w:type="character" w:customStyle="1" w:styleId="CharChar12">
    <w:name w:val="Char Char12"/>
    <w:rsid w:val="0073425B"/>
    <w:rPr>
      <w:rFonts w:ascii="Arial LatArm" w:hAnsi="Arial LatArm"/>
      <w:sz w:val="24"/>
      <w:lang w:val="en-US"/>
    </w:rPr>
  </w:style>
  <w:style w:type="character" w:customStyle="1" w:styleId="CharChar4">
    <w:name w:val="Char Char4"/>
    <w:locked/>
    <w:rsid w:val="0073425B"/>
    <w:rPr>
      <w:sz w:val="24"/>
      <w:szCs w:val="24"/>
      <w:lang w:val="en-US" w:eastAsia="en-US" w:bidi="ar-SA"/>
    </w:rPr>
  </w:style>
  <w:style w:type="paragraph" w:customStyle="1" w:styleId="msonormalcxspmiddle">
    <w:name w:val="msonormalcxspmiddle"/>
    <w:basedOn w:val="a"/>
    <w:rsid w:val="0073425B"/>
    <w:pPr>
      <w:spacing w:before="100" w:beforeAutospacing="1" w:after="100" w:afterAutospacing="1"/>
    </w:pPr>
  </w:style>
  <w:style w:type="paragraph" w:customStyle="1" w:styleId="msonormalcxspmiddlecxspmiddle">
    <w:name w:val="msonormalcxspmiddlecxspmiddle"/>
    <w:basedOn w:val="a"/>
    <w:rsid w:val="0073425B"/>
    <w:pPr>
      <w:spacing w:before="100" w:beforeAutospacing="1" w:after="100" w:afterAutospacing="1"/>
    </w:pPr>
  </w:style>
  <w:style w:type="paragraph" w:customStyle="1" w:styleId="msonormalcxspmiddlecxsplast">
    <w:name w:val="msonormalcxspmiddlecxsplast"/>
    <w:basedOn w:val="a"/>
    <w:rsid w:val="0073425B"/>
    <w:pPr>
      <w:spacing w:before="100" w:beforeAutospacing="1" w:after="100" w:afterAutospacing="1"/>
    </w:pPr>
  </w:style>
  <w:style w:type="character" w:customStyle="1" w:styleId="CharChar5">
    <w:name w:val="Char Char5"/>
    <w:locked/>
    <w:rsid w:val="0073425B"/>
    <w:rPr>
      <w:sz w:val="24"/>
      <w:szCs w:val="24"/>
      <w:lang w:val="en-US" w:eastAsia="en-US" w:bidi="ar-SA"/>
    </w:rPr>
  </w:style>
  <w:style w:type="character" w:customStyle="1" w:styleId="14">
    <w:name w:val="Название Знак1"/>
    <w:uiPriority w:val="10"/>
    <w:rsid w:val="0073425B"/>
    <w:rPr>
      <w:rFonts w:ascii="Cambria" w:eastAsia="Times New Roman" w:hAnsi="Cambria" w:cs="Times New Roman"/>
      <w:spacing w:val="-10"/>
      <w:kern w:val="28"/>
      <w:sz w:val="56"/>
      <w:szCs w:val="56"/>
    </w:rPr>
  </w:style>
  <w:style w:type="paragraph" w:customStyle="1" w:styleId="Index11">
    <w:name w:val="Index 11"/>
    <w:basedOn w:val="a"/>
    <w:rsid w:val="00FC522B"/>
    <w:pPr>
      <w:suppressAutoHyphens/>
      <w:spacing w:line="100" w:lineRule="atLeast"/>
      <w:ind w:left="240" w:hanging="240"/>
    </w:pPr>
    <w:rPr>
      <w:rFonts w:ascii="Times Armenian" w:hAnsi="Times Armenian"/>
      <w:kern w:val="1"/>
      <w:sz w:val="16"/>
      <w:szCs w:val="16"/>
      <w:lang w:val="ru-RU" w:eastAsia="ru-RU" w:bidi="ru-RU"/>
    </w:rPr>
  </w:style>
  <w:style w:type="paragraph" w:customStyle="1" w:styleId="IndexHeading1">
    <w:name w:val="Index Heading1"/>
    <w:basedOn w:val="a"/>
    <w:rsid w:val="00FC522B"/>
    <w:pPr>
      <w:suppressAutoHyphens/>
      <w:spacing w:line="100" w:lineRule="atLeast"/>
    </w:pPr>
    <w:rPr>
      <w:kern w:val="1"/>
      <w:sz w:val="20"/>
      <w:szCs w:val="20"/>
      <w:lang w:val="ru-RU" w:eastAsia="ru-RU" w:bidi="ru-RU"/>
    </w:rPr>
  </w:style>
  <w:style w:type="paragraph" w:styleId="HTML">
    <w:name w:val="HTML Preformatted"/>
    <w:basedOn w:val="a"/>
    <w:link w:val="HTML0"/>
    <w:uiPriority w:val="99"/>
    <w:semiHidden/>
    <w:unhideWhenUsed/>
    <w:rsid w:val="00FC5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FC522B"/>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6C13"/>
    <w:rPr>
      <w:rFonts w:ascii="Times New Roman" w:eastAsia="Times New Roman" w:hAnsi="Times New Roman"/>
      <w:sz w:val="24"/>
      <w:szCs w:val="24"/>
      <w:lang w:val="en-US" w:eastAsia="en-US"/>
    </w:rPr>
  </w:style>
  <w:style w:type="paragraph" w:styleId="1">
    <w:name w:val="heading 1"/>
    <w:basedOn w:val="a"/>
    <w:next w:val="a"/>
    <w:link w:val="10"/>
    <w:qFormat/>
    <w:rsid w:val="00886C13"/>
    <w:pPr>
      <w:keepNext/>
      <w:jc w:val="center"/>
      <w:outlineLvl w:val="0"/>
    </w:pPr>
    <w:rPr>
      <w:rFonts w:ascii="Arial Armenian" w:hAnsi="Arial Armenian"/>
      <w:sz w:val="28"/>
      <w:szCs w:val="20"/>
      <w:lang w:eastAsia="ru-RU"/>
    </w:rPr>
  </w:style>
  <w:style w:type="paragraph" w:styleId="2">
    <w:name w:val="heading 2"/>
    <w:basedOn w:val="a"/>
    <w:next w:val="a"/>
    <w:link w:val="20"/>
    <w:qFormat/>
    <w:rsid w:val="00886C13"/>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886C13"/>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886C13"/>
    <w:pPr>
      <w:keepNext/>
      <w:outlineLvl w:val="3"/>
    </w:pPr>
    <w:rPr>
      <w:rFonts w:ascii="Arial LatArm" w:hAnsi="Arial LatArm"/>
      <w:i/>
      <w:sz w:val="18"/>
      <w:szCs w:val="20"/>
    </w:rPr>
  </w:style>
  <w:style w:type="paragraph" w:styleId="5">
    <w:name w:val="heading 5"/>
    <w:basedOn w:val="a"/>
    <w:next w:val="a"/>
    <w:link w:val="50"/>
    <w:qFormat/>
    <w:rsid w:val="00886C13"/>
    <w:pPr>
      <w:keepNext/>
      <w:jc w:val="center"/>
      <w:outlineLvl w:val="4"/>
    </w:pPr>
    <w:rPr>
      <w:rFonts w:ascii="Arial LatArm" w:hAnsi="Arial LatArm"/>
      <w:b/>
      <w:sz w:val="26"/>
      <w:szCs w:val="20"/>
      <w:lang w:eastAsia="ru-RU"/>
    </w:rPr>
  </w:style>
  <w:style w:type="paragraph" w:styleId="6">
    <w:name w:val="heading 6"/>
    <w:basedOn w:val="a"/>
    <w:next w:val="a"/>
    <w:link w:val="60"/>
    <w:qFormat/>
    <w:rsid w:val="00886C13"/>
    <w:pPr>
      <w:keepNext/>
      <w:outlineLvl w:val="5"/>
    </w:pPr>
    <w:rPr>
      <w:rFonts w:ascii="Arial LatArm" w:hAnsi="Arial LatArm"/>
      <w:b/>
      <w:color w:val="000000"/>
      <w:sz w:val="20"/>
      <w:szCs w:val="20"/>
      <w:lang w:eastAsia="ru-RU"/>
    </w:rPr>
  </w:style>
  <w:style w:type="paragraph" w:styleId="7">
    <w:name w:val="heading 7"/>
    <w:basedOn w:val="a"/>
    <w:next w:val="a"/>
    <w:link w:val="70"/>
    <w:qFormat/>
    <w:rsid w:val="00886C13"/>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886C13"/>
    <w:pPr>
      <w:keepNext/>
      <w:outlineLvl w:val="7"/>
    </w:pPr>
    <w:rPr>
      <w:rFonts w:ascii="Times Armenian" w:hAnsi="Times Armenian"/>
      <w:i/>
      <w:sz w:val="20"/>
      <w:szCs w:val="20"/>
      <w:lang w:val="nl-NL"/>
    </w:rPr>
  </w:style>
  <w:style w:type="paragraph" w:styleId="9">
    <w:name w:val="heading 9"/>
    <w:basedOn w:val="a"/>
    <w:next w:val="a"/>
    <w:link w:val="90"/>
    <w:qFormat/>
    <w:rsid w:val="00886C13"/>
    <w:pPr>
      <w:keepNext/>
      <w:jc w:val="center"/>
      <w:outlineLvl w:val="8"/>
    </w:pPr>
    <w:rPr>
      <w:rFonts w:ascii="Times Armenian" w:hAnsi="Times Armenian"/>
      <w:b/>
      <w:color w:val="000000"/>
      <w:sz w:val="2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886C13"/>
    <w:rPr>
      <w:rFonts w:ascii="Arial Armenian" w:eastAsia="Times New Roman" w:hAnsi="Arial Armenian" w:cs="Times New Roman"/>
      <w:sz w:val="28"/>
      <w:szCs w:val="20"/>
      <w:lang w:val="en-US" w:eastAsia="ru-RU"/>
    </w:rPr>
  </w:style>
  <w:style w:type="character" w:customStyle="1" w:styleId="20">
    <w:name w:val="Заголовок 2 Знак"/>
    <w:link w:val="2"/>
    <w:rsid w:val="00886C13"/>
    <w:rPr>
      <w:rFonts w:ascii="Arial LatArm" w:eastAsia="Times New Roman" w:hAnsi="Arial LatArm" w:cs="Times New Roman"/>
      <w:b/>
      <w:color w:val="0000FF"/>
      <w:sz w:val="20"/>
      <w:szCs w:val="20"/>
      <w:lang w:val="en-US" w:eastAsia="ru-RU"/>
    </w:rPr>
  </w:style>
  <w:style w:type="character" w:customStyle="1" w:styleId="30">
    <w:name w:val="Заголовок 3 Знак"/>
    <w:link w:val="3"/>
    <w:rsid w:val="00886C13"/>
    <w:rPr>
      <w:rFonts w:ascii="Arial LatArm" w:eastAsia="Times New Roman" w:hAnsi="Arial LatArm" w:cs="Times New Roman"/>
      <w:i/>
      <w:sz w:val="20"/>
      <w:szCs w:val="20"/>
      <w:lang w:val="en-AU"/>
    </w:rPr>
  </w:style>
  <w:style w:type="character" w:customStyle="1" w:styleId="40">
    <w:name w:val="Заголовок 4 Знак"/>
    <w:link w:val="4"/>
    <w:rsid w:val="00886C13"/>
    <w:rPr>
      <w:rFonts w:ascii="Arial LatArm" w:eastAsia="Times New Roman" w:hAnsi="Arial LatArm" w:cs="Times New Roman"/>
      <w:i/>
      <w:sz w:val="18"/>
      <w:szCs w:val="20"/>
      <w:lang w:val="en-US"/>
    </w:rPr>
  </w:style>
  <w:style w:type="character" w:customStyle="1" w:styleId="50">
    <w:name w:val="Заголовок 5 Знак"/>
    <w:link w:val="5"/>
    <w:rsid w:val="00886C13"/>
    <w:rPr>
      <w:rFonts w:ascii="Arial LatArm" w:eastAsia="Times New Roman" w:hAnsi="Arial LatArm" w:cs="Times New Roman"/>
      <w:b/>
      <w:sz w:val="26"/>
      <w:szCs w:val="20"/>
      <w:lang w:val="en-US" w:eastAsia="ru-RU"/>
    </w:rPr>
  </w:style>
  <w:style w:type="character" w:customStyle="1" w:styleId="60">
    <w:name w:val="Заголовок 6 Знак"/>
    <w:link w:val="6"/>
    <w:rsid w:val="00886C13"/>
    <w:rPr>
      <w:rFonts w:ascii="Arial LatArm" w:eastAsia="Times New Roman" w:hAnsi="Arial LatArm" w:cs="Times New Roman"/>
      <w:b/>
      <w:color w:val="000000"/>
      <w:szCs w:val="20"/>
      <w:lang w:val="en-US" w:eastAsia="ru-RU"/>
    </w:rPr>
  </w:style>
  <w:style w:type="character" w:customStyle="1" w:styleId="70">
    <w:name w:val="Заголовок 7 Знак"/>
    <w:link w:val="7"/>
    <w:rsid w:val="00886C13"/>
    <w:rPr>
      <w:rFonts w:ascii="Times Armenian" w:eastAsia="Times New Roman" w:hAnsi="Times Armenian" w:cs="Times New Roman"/>
      <w:b/>
      <w:sz w:val="20"/>
      <w:szCs w:val="20"/>
      <w:lang w:val="hy-AM" w:eastAsia="ru-RU"/>
    </w:rPr>
  </w:style>
  <w:style w:type="character" w:customStyle="1" w:styleId="80">
    <w:name w:val="Заголовок 8 Знак"/>
    <w:link w:val="8"/>
    <w:rsid w:val="00886C13"/>
    <w:rPr>
      <w:rFonts w:ascii="Times Armenian" w:eastAsia="Times New Roman" w:hAnsi="Times Armenian" w:cs="Times New Roman"/>
      <w:i/>
      <w:sz w:val="20"/>
      <w:szCs w:val="20"/>
      <w:lang w:val="nl-NL"/>
    </w:rPr>
  </w:style>
  <w:style w:type="character" w:customStyle="1" w:styleId="90">
    <w:name w:val="Заголовок 9 Знак"/>
    <w:link w:val="9"/>
    <w:rsid w:val="00886C13"/>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886C1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886C13"/>
    <w:rPr>
      <w:rFonts w:ascii="Arial LatArm" w:eastAsia="Times New Roman" w:hAnsi="Arial LatArm" w:cs="Times New Roman"/>
      <w:i/>
      <w:sz w:val="20"/>
      <w:szCs w:val="20"/>
      <w:lang w:val="en-AU"/>
    </w:rPr>
  </w:style>
  <w:style w:type="paragraph" w:styleId="a5">
    <w:name w:val="footer"/>
    <w:basedOn w:val="a"/>
    <w:link w:val="a6"/>
    <w:rsid w:val="00886C13"/>
    <w:pPr>
      <w:tabs>
        <w:tab w:val="center" w:pos="4320"/>
        <w:tab w:val="right" w:pos="8640"/>
      </w:tabs>
    </w:pPr>
    <w:rPr>
      <w:sz w:val="20"/>
      <w:szCs w:val="20"/>
    </w:rPr>
  </w:style>
  <w:style w:type="character" w:customStyle="1" w:styleId="a6">
    <w:name w:val="Нижний колонтитул Знак"/>
    <w:link w:val="a5"/>
    <w:rsid w:val="00886C13"/>
    <w:rPr>
      <w:rFonts w:ascii="Times New Roman" w:eastAsia="Times New Roman" w:hAnsi="Times New Roman" w:cs="Times New Roman"/>
      <w:sz w:val="20"/>
      <w:szCs w:val="20"/>
      <w:lang w:val="en-US"/>
    </w:rPr>
  </w:style>
  <w:style w:type="paragraph" w:styleId="31">
    <w:name w:val="Body Text Indent 3"/>
    <w:basedOn w:val="a"/>
    <w:link w:val="32"/>
    <w:rsid w:val="00886C13"/>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886C13"/>
    <w:rPr>
      <w:rFonts w:ascii="Times Armenian" w:eastAsia="Times New Roman" w:hAnsi="Times Armenian" w:cs="Times New Roman"/>
      <w:sz w:val="20"/>
      <w:szCs w:val="20"/>
      <w:lang w:val="en-US"/>
    </w:rPr>
  </w:style>
  <w:style w:type="paragraph" w:styleId="21">
    <w:name w:val="Body Text 2"/>
    <w:basedOn w:val="a"/>
    <w:link w:val="22"/>
    <w:rsid w:val="00886C13"/>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886C13"/>
    <w:rPr>
      <w:rFonts w:ascii="Arial LatArm" w:eastAsia="Times New Roman" w:hAnsi="Arial LatArm" w:cs="Times New Roman"/>
      <w:sz w:val="20"/>
      <w:szCs w:val="20"/>
      <w:lang w:val="en-US"/>
    </w:rPr>
  </w:style>
  <w:style w:type="paragraph" w:styleId="23">
    <w:name w:val="Body Text Indent 2"/>
    <w:basedOn w:val="a"/>
    <w:link w:val="24"/>
    <w:uiPriority w:val="99"/>
    <w:rsid w:val="00886C13"/>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886C13"/>
    <w:rPr>
      <w:rFonts w:ascii="Baltica" w:eastAsia="Times New Roman" w:hAnsi="Baltica" w:cs="Times New Roman"/>
      <w:sz w:val="20"/>
      <w:szCs w:val="20"/>
      <w:lang w:val="af-ZA"/>
    </w:rPr>
  </w:style>
  <w:style w:type="paragraph" w:customStyle="1" w:styleId="Char">
    <w:name w:val="Char"/>
    <w:basedOn w:val="a"/>
    <w:semiHidden/>
    <w:rsid w:val="00886C13"/>
    <w:pPr>
      <w:spacing w:after="160" w:line="360" w:lineRule="auto"/>
      <w:ind w:firstLine="709"/>
      <w:jc w:val="both"/>
    </w:pPr>
    <w:rPr>
      <w:rFonts w:ascii="Arial AMU" w:hAnsi="Arial AMU" w:cs="Arial"/>
      <w:sz w:val="22"/>
      <w:szCs w:val="20"/>
    </w:rPr>
  </w:style>
  <w:style w:type="paragraph" w:customStyle="1" w:styleId="Default">
    <w:name w:val="Default"/>
    <w:rsid w:val="00886C13"/>
    <w:pPr>
      <w:autoSpaceDE w:val="0"/>
      <w:autoSpaceDN w:val="0"/>
      <w:adjustRightInd w:val="0"/>
    </w:pPr>
    <w:rPr>
      <w:rFonts w:ascii="Arial Unicode" w:eastAsia="Times New Roman" w:hAnsi="Arial Unicode" w:cs="Arial Unicode"/>
      <w:color w:val="000000"/>
      <w:sz w:val="24"/>
      <w:szCs w:val="24"/>
    </w:rPr>
  </w:style>
  <w:style w:type="paragraph" w:styleId="a7">
    <w:name w:val="Balloon Text"/>
    <w:basedOn w:val="a"/>
    <w:link w:val="a8"/>
    <w:rsid w:val="00886C13"/>
    <w:rPr>
      <w:rFonts w:ascii="Tahoma" w:hAnsi="Tahoma"/>
      <w:sz w:val="16"/>
      <w:szCs w:val="16"/>
    </w:rPr>
  </w:style>
  <w:style w:type="character" w:customStyle="1" w:styleId="a8">
    <w:name w:val="Текст выноски Знак"/>
    <w:link w:val="a7"/>
    <w:rsid w:val="00886C13"/>
    <w:rPr>
      <w:rFonts w:ascii="Tahoma" w:eastAsia="Times New Roman" w:hAnsi="Tahoma" w:cs="Times New Roman"/>
      <w:sz w:val="16"/>
      <w:szCs w:val="16"/>
    </w:rPr>
  </w:style>
  <w:style w:type="character" w:styleId="a9">
    <w:name w:val="Hyperlink"/>
    <w:rsid w:val="00886C13"/>
    <w:rPr>
      <w:color w:val="0000FF"/>
      <w:u w:val="single"/>
    </w:rPr>
  </w:style>
  <w:style w:type="character" w:customStyle="1" w:styleId="CharChar1">
    <w:name w:val="Char Char1"/>
    <w:locked/>
    <w:rsid w:val="00886C13"/>
    <w:rPr>
      <w:rFonts w:ascii="Arial LatArm" w:hAnsi="Arial LatArm"/>
      <w:i/>
      <w:lang w:val="en-AU" w:eastAsia="en-US" w:bidi="ar-SA"/>
    </w:rPr>
  </w:style>
  <w:style w:type="paragraph" w:styleId="aa">
    <w:name w:val="Body Text"/>
    <w:basedOn w:val="a"/>
    <w:link w:val="ab"/>
    <w:rsid w:val="00886C13"/>
    <w:pPr>
      <w:spacing w:after="120"/>
    </w:pPr>
  </w:style>
  <w:style w:type="character" w:customStyle="1" w:styleId="ab">
    <w:name w:val="Основной текст Знак"/>
    <w:link w:val="aa"/>
    <w:rsid w:val="00886C13"/>
    <w:rPr>
      <w:rFonts w:ascii="Times New Roman" w:eastAsia="Times New Roman" w:hAnsi="Times New Roman" w:cs="Times New Roman"/>
      <w:sz w:val="24"/>
      <w:szCs w:val="24"/>
      <w:lang w:val="en-US"/>
    </w:rPr>
  </w:style>
  <w:style w:type="paragraph" w:styleId="11">
    <w:name w:val="index 1"/>
    <w:basedOn w:val="a"/>
    <w:next w:val="a"/>
    <w:autoRedefine/>
    <w:semiHidden/>
    <w:rsid w:val="00886C13"/>
    <w:pPr>
      <w:ind w:left="240" w:hanging="240"/>
    </w:pPr>
  </w:style>
  <w:style w:type="paragraph" w:styleId="ac">
    <w:name w:val="index heading"/>
    <w:basedOn w:val="a"/>
    <w:next w:val="11"/>
    <w:semiHidden/>
    <w:rsid w:val="00886C13"/>
    <w:rPr>
      <w:sz w:val="20"/>
      <w:szCs w:val="20"/>
      <w:lang w:val="en-AU" w:eastAsia="ru-RU"/>
    </w:rPr>
  </w:style>
  <w:style w:type="paragraph" w:styleId="ad">
    <w:name w:val="header"/>
    <w:basedOn w:val="a"/>
    <w:link w:val="ae"/>
    <w:rsid w:val="00886C13"/>
    <w:pPr>
      <w:tabs>
        <w:tab w:val="center" w:pos="4153"/>
        <w:tab w:val="right" w:pos="8306"/>
      </w:tabs>
    </w:pPr>
    <w:rPr>
      <w:sz w:val="20"/>
      <w:szCs w:val="20"/>
      <w:lang w:val="en-AU" w:eastAsia="ru-RU"/>
    </w:rPr>
  </w:style>
  <w:style w:type="character" w:customStyle="1" w:styleId="ae">
    <w:name w:val="Верхний колонтитул Знак"/>
    <w:link w:val="ad"/>
    <w:rsid w:val="00886C13"/>
    <w:rPr>
      <w:rFonts w:ascii="Times New Roman" w:eastAsia="Times New Roman" w:hAnsi="Times New Roman" w:cs="Times New Roman"/>
      <w:sz w:val="20"/>
      <w:szCs w:val="20"/>
      <w:lang w:val="en-AU" w:eastAsia="ru-RU"/>
    </w:rPr>
  </w:style>
  <w:style w:type="paragraph" w:styleId="33">
    <w:name w:val="Body Text 3"/>
    <w:basedOn w:val="a"/>
    <w:link w:val="34"/>
    <w:rsid w:val="00886C13"/>
    <w:pPr>
      <w:jc w:val="both"/>
    </w:pPr>
    <w:rPr>
      <w:rFonts w:ascii="Arial LatArm" w:hAnsi="Arial LatArm"/>
      <w:sz w:val="20"/>
      <w:szCs w:val="20"/>
      <w:lang w:eastAsia="ru-RU"/>
    </w:rPr>
  </w:style>
  <w:style w:type="character" w:customStyle="1" w:styleId="34">
    <w:name w:val="Основной текст 3 Знак"/>
    <w:link w:val="33"/>
    <w:rsid w:val="00886C13"/>
    <w:rPr>
      <w:rFonts w:ascii="Arial LatArm" w:eastAsia="Times New Roman" w:hAnsi="Arial LatArm" w:cs="Times New Roman"/>
      <w:sz w:val="20"/>
      <w:szCs w:val="20"/>
      <w:lang w:val="en-US" w:eastAsia="ru-RU"/>
    </w:rPr>
  </w:style>
  <w:style w:type="paragraph" w:styleId="af">
    <w:name w:val="Title"/>
    <w:basedOn w:val="a"/>
    <w:link w:val="af0"/>
    <w:qFormat/>
    <w:rsid w:val="00886C13"/>
    <w:pPr>
      <w:jc w:val="center"/>
    </w:pPr>
    <w:rPr>
      <w:rFonts w:ascii="Arial Armenian" w:hAnsi="Arial Armenian"/>
      <w:szCs w:val="20"/>
    </w:rPr>
  </w:style>
  <w:style w:type="character" w:customStyle="1" w:styleId="af0">
    <w:name w:val="Название Знак"/>
    <w:link w:val="af"/>
    <w:rsid w:val="00886C13"/>
    <w:rPr>
      <w:rFonts w:ascii="Arial Armenian" w:eastAsia="Times New Roman" w:hAnsi="Arial Armenian" w:cs="Times New Roman"/>
      <w:sz w:val="24"/>
      <w:szCs w:val="20"/>
      <w:lang w:val="en-US"/>
    </w:rPr>
  </w:style>
  <w:style w:type="character" w:styleId="af1">
    <w:name w:val="page number"/>
    <w:basedOn w:val="a0"/>
    <w:rsid w:val="00886C13"/>
  </w:style>
  <w:style w:type="paragraph" w:styleId="af2">
    <w:name w:val="footnote text"/>
    <w:basedOn w:val="a"/>
    <w:link w:val="af3"/>
    <w:semiHidden/>
    <w:rsid w:val="00886C13"/>
    <w:rPr>
      <w:rFonts w:ascii="Times Armenian" w:hAnsi="Times Armenian"/>
      <w:sz w:val="20"/>
      <w:szCs w:val="20"/>
      <w:lang w:eastAsia="ru-RU"/>
    </w:rPr>
  </w:style>
  <w:style w:type="character" w:customStyle="1" w:styleId="af3">
    <w:name w:val="Текст сноски Знак"/>
    <w:link w:val="af2"/>
    <w:semiHidden/>
    <w:rsid w:val="00886C1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886C13"/>
    <w:pPr>
      <w:spacing w:after="160" w:line="240" w:lineRule="exact"/>
    </w:pPr>
    <w:rPr>
      <w:rFonts w:ascii="Arial" w:hAnsi="Arial" w:cs="Arial"/>
      <w:sz w:val="20"/>
      <w:szCs w:val="20"/>
    </w:rPr>
  </w:style>
  <w:style w:type="paragraph" w:customStyle="1" w:styleId="norm">
    <w:name w:val="norm"/>
    <w:basedOn w:val="a"/>
    <w:rsid w:val="00886C1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86C13"/>
    <w:rPr>
      <w:rFonts w:ascii="Arial Armenian" w:hAnsi="Arial Armenian"/>
      <w:sz w:val="22"/>
      <w:lang w:val="en-US" w:eastAsia="ru-RU" w:bidi="ar-SA"/>
    </w:rPr>
  </w:style>
  <w:style w:type="character" w:customStyle="1" w:styleId="CharCharChar">
    <w:name w:val="Char Char Char"/>
    <w:rsid w:val="00886C13"/>
    <w:rPr>
      <w:rFonts w:ascii="Arial LatArm" w:hAnsi="Arial LatArm"/>
      <w:sz w:val="24"/>
      <w:lang w:eastAsia="ru-RU"/>
    </w:rPr>
  </w:style>
  <w:style w:type="paragraph" w:styleId="af4">
    <w:name w:val="Normal (Web)"/>
    <w:basedOn w:val="a"/>
    <w:uiPriority w:val="99"/>
    <w:rsid w:val="00886C13"/>
    <w:pPr>
      <w:spacing w:before="100" w:beforeAutospacing="1" w:after="100" w:afterAutospacing="1"/>
    </w:pPr>
  </w:style>
  <w:style w:type="character" w:styleId="af5">
    <w:name w:val="Strong"/>
    <w:qFormat/>
    <w:rsid w:val="00886C13"/>
    <w:rPr>
      <w:b/>
      <w:bCs/>
    </w:rPr>
  </w:style>
  <w:style w:type="character" w:styleId="af6">
    <w:name w:val="footnote reference"/>
    <w:semiHidden/>
    <w:rsid w:val="00886C13"/>
    <w:rPr>
      <w:vertAlign w:val="superscript"/>
    </w:rPr>
  </w:style>
  <w:style w:type="character" w:customStyle="1" w:styleId="CharChar22">
    <w:name w:val="Char Char22"/>
    <w:rsid w:val="00886C13"/>
    <w:rPr>
      <w:rFonts w:ascii="Arial Armenian" w:hAnsi="Arial Armenian"/>
      <w:sz w:val="28"/>
      <w:lang w:val="en-US"/>
    </w:rPr>
  </w:style>
  <w:style w:type="character" w:customStyle="1" w:styleId="CharChar20">
    <w:name w:val="Char Char20"/>
    <w:rsid w:val="00886C13"/>
    <w:rPr>
      <w:rFonts w:ascii="Times LatArm" w:hAnsi="Times LatArm"/>
      <w:b/>
      <w:sz w:val="28"/>
      <w:lang w:val="en-US"/>
    </w:rPr>
  </w:style>
  <w:style w:type="character" w:customStyle="1" w:styleId="CharChar16">
    <w:name w:val="Char Char16"/>
    <w:rsid w:val="00886C13"/>
    <w:rPr>
      <w:rFonts w:ascii="Times Armenian" w:hAnsi="Times Armenian"/>
      <w:b/>
      <w:lang w:val="hy-AM"/>
    </w:rPr>
  </w:style>
  <w:style w:type="character" w:customStyle="1" w:styleId="CharChar15">
    <w:name w:val="Char Char15"/>
    <w:rsid w:val="00886C13"/>
    <w:rPr>
      <w:rFonts w:ascii="Times Armenian" w:hAnsi="Times Armenian"/>
      <w:i/>
      <w:lang w:val="nl-NL"/>
    </w:rPr>
  </w:style>
  <w:style w:type="character" w:customStyle="1" w:styleId="CharChar13">
    <w:name w:val="Char Char13"/>
    <w:rsid w:val="00886C13"/>
    <w:rPr>
      <w:rFonts w:ascii="Arial Armenian" w:hAnsi="Arial Armenian"/>
      <w:lang w:val="en-US"/>
    </w:rPr>
  </w:style>
  <w:style w:type="character" w:styleId="af7">
    <w:name w:val="annotation reference"/>
    <w:semiHidden/>
    <w:rsid w:val="00886C13"/>
    <w:rPr>
      <w:sz w:val="16"/>
      <w:szCs w:val="16"/>
    </w:rPr>
  </w:style>
  <w:style w:type="paragraph" w:styleId="af8">
    <w:name w:val="annotation text"/>
    <w:basedOn w:val="a"/>
    <w:link w:val="af9"/>
    <w:semiHidden/>
    <w:rsid w:val="00886C13"/>
    <w:rPr>
      <w:rFonts w:ascii="Times Armenian" w:hAnsi="Times Armenian"/>
      <w:sz w:val="20"/>
      <w:szCs w:val="20"/>
      <w:lang w:eastAsia="ru-RU"/>
    </w:rPr>
  </w:style>
  <w:style w:type="character" w:customStyle="1" w:styleId="af9">
    <w:name w:val="Текст примечания Знак"/>
    <w:link w:val="af8"/>
    <w:semiHidden/>
    <w:rsid w:val="00886C13"/>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886C13"/>
    <w:rPr>
      <w:b/>
      <w:bCs/>
    </w:rPr>
  </w:style>
  <w:style w:type="character" w:customStyle="1" w:styleId="afb">
    <w:name w:val="Тема примечания Знак"/>
    <w:link w:val="afa"/>
    <w:semiHidden/>
    <w:rsid w:val="00886C13"/>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886C13"/>
    <w:rPr>
      <w:rFonts w:ascii="Times Armenian" w:hAnsi="Times Armenian"/>
      <w:sz w:val="20"/>
      <w:szCs w:val="20"/>
      <w:lang w:eastAsia="ru-RU"/>
    </w:rPr>
  </w:style>
  <w:style w:type="character" w:customStyle="1" w:styleId="afd">
    <w:name w:val="Текст концевой сноски Знак"/>
    <w:link w:val="afc"/>
    <w:semiHidden/>
    <w:rsid w:val="00886C13"/>
    <w:rPr>
      <w:rFonts w:ascii="Times Armenian" w:eastAsia="Times New Roman" w:hAnsi="Times Armenian" w:cs="Times New Roman"/>
      <w:sz w:val="20"/>
      <w:szCs w:val="20"/>
      <w:lang w:val="en-US" w:eastAsia="ru-RU"/>
    </w:rPr>
  </w:style>
  <w:style w:type="character" w:styleId="afe">
    <w:name w:val="endnote reference"/>
    <w:semiHidden/>
    <w:rsid w:val="00886C13"/>
    <w:rPr>
      <w:vertAlign w:val="superscript"/>
    </w:rPr>
  </w:style>
  <w:style w:type="paragraph" w:styleId="aff">
    <w:name w:val="Document Map"/>
    <w:basedOn w:val="a"/>
    <w:link w:val="aff0"/>
    <w:semiHidden/>
    <w:rsid w:val="00886C13"/>
    <w:pPr>
      <w:shd w:val="clear" w:color="auto" w:fill="000080"/>
    </w:pPr>
    <w:rPr>
      <w:rFonts w:ascii="Tahoma" w:hAnsi="Tahoma"/>
      <w:sz w:val="20"/>
      <w:szCs w:val="20"/>
      <w:lang w:eastAsia="ru-RU"/>
    </w:rPr>
  </w:style>
  <w:style w:type="character" w:customStyle="1" w:styleId="aff0">
    <w:name w:val="Схема документа Знак"/>
    <w:link w:val="aff"/>
    <w:semiHidden/>
    <w:rsid w:val="00886C13"/>
    <w:rPr>
      <w:rFonts w:ascii="Tahoma" w:eastAsia="Times New Roman" w:hAnsi="Tahoma" w:cs="Tahoma"/>
      <w:sz w:val="20"/>
      <w:szCs w:val="20"/>
      <w:shd w:val="clear" w:color="auto" w:fill="000080"/>
      <w:lang w:val="en-US" w:eastAsia="ru-RU"/>
    </w:rPr>
  </w:style>
  <w:style w:type="paragraph" w:styleId="aff1">
    <w:name w:val="Revision"/>
    <w:hidden/>
    <w:semiHidden/>
    <w:rsid w:val="00886C13"/>
    <w:rPr>
      <w:rFonts w:ascii="Times Armenian" w:eastAsia="Times New Roman" w:hAnsi="Times Armenian"/>
      <w:sz w:val="24"/>
      <w:lang w:val="en-US"/>
    </w:rPr>
  </w:style>
  <w:style w:type="table" w:styleId="aff2">
    <w:name w:val="Table Grid"/>
    <w:basedOn w:val="a1"/>
    <w:rsid w:val="00886C1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886C13"/>
    <w:pPr>
      <w:spacing w:after="160" w:line="240" w:lineRule="exact"/>
    </w:pPr>
    <w:rPr>
      <w:rFonts w:ascii="Verdana" w:hAnsi="Verdana"/>
      <w:sz w:val="20"/>
      <w:szCs w:val="20"/>
    </w:rPr>
  </w:style>
  <w:style w:type="paragraph" w:customStyle="1" w:styleId="Style2">
    <w:name w:val="Style2"/>
    <w:basedOn w:val="a"/>
    <w:rsid w:val="00886C13"/>
    <w:pPr>
      <w:jc w:val="center"/>
    </w:pPr>
    <w:rPr>
      <w:rFonts w:ascii="Arial Armenian" w:hAnsi="Arial Armenian"/>
      <w:w w:val="90"/>
      <w:sz w:val="22"/>
      <w:szCs w:val="20"/>
      <w:lang w:eastAsia="ru-RU"/>
    </w:rPr>
  </w:style>
  <w:style w:type="character" w:customStyle="1" w:styleId="CharChar23">
    <w:name w:val="Char Char23"/>
    <w:rsid w:val="00886C13"/>
    <w:rPr>
      <w:rFonts w:ascii="Arial Armenian" w:hAnsi="Arial Armenian"/>
      <w:sz w:val="28"/>
      <w:lang w:val="en-US" w:eastAsia="ru-RU" w:bidi="ar-SA"/>
    </w:rPr>
  </w:style>
  <w:style w:type="character" w:customStyle="1" w:styleId="CharChar21">
    <w:name w:val="Char Char21"/>
    <w:rsid w:val="00886C13"/>
    <w:rPr>
      <w:rFonts w:ascii="Arial LatArm" w:hAnsi="Arial LatArm"/>
      <w:b/>
      <w:color w:val="0000FF"/>
      <w:lang w:val="en-US" w:eastAsia="ru-RU" w:bidi="ar-SA"/>
    </w:rPr>
  </w:style>
  <w:style w:type="paragraph" w:styleId="aff3">
    <w:name w:val="List Paragraph"/>
    <w:basedOn w:val="a"/>
    <w:link w:val="aff4"/>
    <w:uiPriority w:val="34"/>
    <w:qFormat/>
    <w:rsid w:val="00886C13"/>
    <w:pPr>
      <w:ind w:left="720"/>
    </w:pPr>
    <w:rPr>
      <w:rFonts w:ascii="Times Armenian" w:hAnsi="Times Armenian"/>
      <w:lang w:eastAsia="ru-RU"/>
    </w:rPr>
  </w:style>
  <w:style w:type="character" w:customStyle="1" w:styleId="CharChar25">
    <w:name w:val="Char Char25"/>
    <w:rsid w:val="00886C13"/>
    <w:rPr>
      <w:rFonts w:ascii="Arial Armenian" w:hAnsi="Arial Armenian"/>
      <w:sz w:val="28"/>
      <w:lang w:val="en-US" w:eastAsia="ru-RU" w:bidi="ar-SA"/>
    </w:rPr>
  </w:style>
  <w:style w:type="character" w:customStyle="1" w:styleId="CharChar24">
    <w:name w:val="Char Char24"/>
    <w:rsid w:val="00886C13"/>
    <w:rPr>
      <w:rFonts w:ascii="Arial LatArm" w:hAnsi="Arial LatArm"/>
      <w:b/>
      <w:color w:val="0000FF"/>
      <w:lang w:val="en-US" w:eastAsia="ru-RU" w:bidi="ar-SA"/>
    </w:rPr>
  </w:style>
  <w:style w:type="paragraph" w:styleId="aff5">
    <w:name w:val="Block Text"/>
    <w:basedOn w:val="a"/>
    <w:rsid w:val="00886C1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886C13"/>
    <w:pPr>
      <w:autoSpaceDE w:val="0"/>
      <w:autoSpaceDN w:val="0"/>
      <w:adjustRightInd w:val="0"/>
    </w:pPr>
    <w:rPr>
      <w:rFonts w:ascii="Times Armenian" w:hAnsi="Times Armenian"/>
      <w:lang w:val="ru-RU" w:eastAsia="ru-RU"/>
    </w:rPr>
  </w:style>
  <w:style w:type="paragraph" w:customStyle="1" w:styleId="Normal2">
    <w:name w:val="Normal+2"/>
    <w:basedOn w:val="a"/>
    <w:next w:val="a"/>
    <w:rsid w:val="00886C1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886C13"/>
    <w:pPr>
      <w:widowControl w:val="0"/>
      <w:bidi/>
      <w:adjustRightInd w:val="0"/>
      <w:spacing w:after="160" w:line="240" w:lineRule="exact"/>
    </w:pPr>
    <w:rPr>
      <w:sz w:val="20"/>
      <w:szCs w:val="20"/>
      <w:lang w:val="en-GB" w:eastAsia="ru-RU" w:bidi="he-IL"/>
    </w:rPr>
  </w:style>
  <w:style w:type="paragraph" w:customStyle="1" w:styleId="xl63">
    <w:name w:val="xl63"/>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886C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886C1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886C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886C1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886C1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886C1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886C1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886C1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886C13"/>
    <w:pPr>
      <w:spacing w:before="100" w:beforeAutospacing="1" w:after="100" w:afterAutospacing="1"/>
    </w:pPr>
    <w:rPr>
      <w:rFonts w:eastAsia="Arial Unicode MS"/>
      <w:sz w:val="16"/>
      <w:szCs w:val="16"/>
    </w:rPr>
  </w:style>
  <w:style w:type="paragraph" w:customStyle="1" w:styleId="font13">
    <w:name w:val="font13"/>
    <w:basedOn w:val="a"/>
    <w:rsid w:val="00886C1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886C1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886C1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886C1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886C13"/>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86C13"/>
    <w:pPr>
      <w:suppressAutoHyphens/>
      <w:spacing w:line="100" w:lineRule="atLeast"/>
    </w:pPr>
    <w:rPr>
      <w:kern w:val="1"/>
      <w:sz w:val="20"/>
      <w:szCs w:val="20"/>
      <w:lang w:val="en-AU" w:eastAsia="ar-SA"/>
    </w:rPr>
  </w:style>
  <w:style w:type="character" w:styleId="aff6">
    <w:name w:val="FollowedHyperlink"/>
    <w:rsid w:val="00886C13"/>
    <w:rPr>
      <w:color w:val="800080"/>
      <w:u w:val="single"/>
    </w:rPr>
  </w:style>
  <w:style w:type="character" w:customStyle="1" w:styleId="CharCharCharChar1">
    <w:name w:val="Char Char Char Char1"/>
    <w:aliases w:val=" Char Char Char Char Char Char, Char Char Char Char1"/>
    <w:rsid w:val="00886C13"/>
    <w:rPr>
      <w:rFonts w:ascii="Arial LatArm" w:hAnsi="Arial LatArm"/>
      <w:sz w:val="24"/>
      <w:lang w:val="en-US" w:eastAsia="ru-RU" w:bidi="ar-SA"/>
    </w:rPr>
  </w:style>
  <w:style w:type="character" w:customStyle="1" w:styleId="CharChar">
    <w:name w:val="Char Char"/>
    <w:aliases w:val="Char Char Char Char Char Char1"/>
    <w:locked/>
    <w:rsid w:val="00886C13"/>
    <w:rPr>
      <w:lang w:val="en-US" w:eastAsia="en-US" w:bidi="ar-SA"/>
    </w:rPr>
  </w:style>
  <w:style w:type="paragraph" w:customStyle="1" w:styleId="Char3CharCharChar">
    <w:name w:val="Char3 Char Char Char"/>
    <w:basedOn w:val="a"/>
    <w:next w:val="a"/>
    <w:semiHidden/>
    <w:rsid w:val="00886C13"/>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886C13"/>
    <w:rPr>
      <w:rFonts w:ascii="Times Armenian" w:eastAsia="Times New Roman" w:hAnsi="Times Armenian" w:cs="Times New Roman"/>
      <w:sz w:val="24"/>
      <w:szCs w:val="24"/>
      <w:lang w:eastAsia="ru-RU"/>
    </w:rPr>
  </w:style>
  <w:style w:type="character" w:styleId="aff7">
    <w:name w:val="Emphasis"/>
    <w:qFormat/>
    <w:rsid w:val="00886C13"/>
    <w:rPr>
      <w:i/>
      <w:iCs/>
    </w:rPr>
  </w:style>
  <w:style w:type="character" w:customStyle="1" w:styleId="UnresolvedMention1">
    <w:name w:val="Unresolved Mention1"/>
    <w:uiPriority w:val="99"/>
    <w:semiHidden/>
    <w:unhideWhenUsed/>
    <w:rsid w:val="00886C13"/>
    <w:rPr>
      <w:color w:val="605E5C"/>
      <w:shd w:val="clear" w:color="auto" w:fill="E1DFDD"/>
    </w:rPr>
  </w:style>
  <w:style w:type="paragraph" w:customStyle="1" w:styleId="120">
    <w:name w:val="Указатель 12"/>
    <w:basedOn w:val="a"/>
    <w:rsid w:val="0073425B"/>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73425B"/>
    <w:pPr>
      <w:suppressAutoHyphens/>
      <w:spacing w:line="100" w:lineRule="atLeast"/>
    </w:pPr>
    <w:rPr>
      <w:kern w:val="1"/>
      <w:sz w:val="20"/>
      <w:szCs w:val="20"/>
      <w:lang w:val="en-AU" w:eastAsia="ar-SA"/>
    </w:rPr>
  </w:style>
  <w:style w:type="paragraph" w:customStyle="1" w:styleId="xl76">
    <w:name w:val="xl76"/>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a"/>
    <w:rsid w:val="0073425B"/>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a"/>
    <w:rsid w:val="0073425B"/>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a"/>
    <w:rsid w:val="0073425B"/>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a"/>
    <w:rsid w:val="007342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3">
    <w:name w:val="1"/>
    <w:basedOn w:val="a"/>
    <w:next w:val="af"/>
    <w:qFormat/>
    <w:rsid w:val="0073425B"/>
    <w:pPr>
      <w:jc w:val="center"/>
    </w:pPr>
    <w:rPr>
      <w:rFonts w:ascii="Arial Armenian" w:hAnsi="Arial Armenian"/>
      <w:szCs w:val="22"/>
    </w:rPr>
  </w:style>
  <w:style w:type="character" w:customStyle="1" w:styleId="CharChar12">
    <w:name w:val="Char Char12"/>
    <w:rsid w:val="0073425B"/>
    <w:rPr>
      <w:rFonts w:ascii="Arial LatArm" w:hAnsi="Arial LatArm"/>
      <w:sz w:val="24"/>
      <w:lang w:val="en-US"/>
    </w:rPr>
  </w:style>
  <w:style w:type="character" w:customStyle="1" w:styleId="CharChar4">
    <w:name w:val="Char Char4"/>
    <w:locked/>
    <w:rsid w:val="0073425B"/>
    <w:rPr>
      <w:sz w:val="24"/>
      <w:szCs w:val="24"/>
      <w:lang w:val="en-US" w:eastAsia="en-US" w:bidi="ar-SA"/>
    </w:rPr>
  </w:style>
  <w:style w:type="paragraph" w:customStyle="1" w:styleId="msonormalcxspmiddle">
    <w:name w:val="msonormalcxspmiddle"/>
    <w:basedOn w:val="a"/>
    <w:rsid w:val="0073425B"/>
    <w:pPr>
      <w:spacing w:before="100" w:beforeAutospacing="1" w:after="100" w:afterAutospacing="1"/>
    </w:pPr>
  </w:style>
  <w:style w:type="paragraph" w:customStyle="1" w:styleId="msonormalcxspmiddlecxspmiddle">
    <w:name w:val="msonormalcxspmiddlecxspmiddle"/>
    <w:basedOn w:val="a"/>
    <w:rsid w:val="0073425B"/>
    <w:pPr>
      <w:spacing w:before="100" w:beforeAutospacing="1" w:after="100" w:afterAutospacing="1"/>
    </w:pPr>
  </w:style>
  <w:style w:type="paragraph" w:customStyle="1" w:styleId="msonormalcxspmiddlecxsplast">
    <w:name w:val="msonormalcxspmiddlecxsplast"/>
    <w:basedOn w:val="a"/>
    <w:rsid w:val="0073425B"/>
    <w:pPr>
      <w:spacing w:before="100" w:beforeAutospacing="1" w:after="100" w:afterAutospacing="1"/>
    </w:pPr>
  </w:style>
  <w:style w:type="character" w:customStyle="1" w:styleId="CharChar5">
    <w:name w:val="Char Char5"/>
    <w:locked/>
    <w:rsid w:val="0073425B"/>
    <w:rPr>
      <w:sz w:val="24"/>
      <w:szCs w:val="24"/>
      <w:lang w:val="en-US" w:eastAsia="en-US" w:bidi="ar-SA"/>
    </w:rPr>
  </w:style>
  <w:style w:type="character" w:customStyle="1" w:styleId="14">
    <w:name w:val="Название Знак1"/>
    <w:uiPriority w:val="10"/>
    <w:rsid w:val="0073425B"/>
    <w:rPr>
      <w:rFonts w:ascii="Cambria" w:eastAsia="Times New Roman" w:hAnsi="Cambria" w:cs="Times New Roman"/>
      <w:spacing w:val="-10"/>
      <w:kern w:val="28"/>
      <w:sz w:val="56"/>
      <w:szCs w:val="56"/>
    </w:rPr>
  </w:style>
</w:styles>
</file>

<file path=word/webSettings.xml><?xml version="1.0" encoding="utf-8"?>
<w:webSettings xmlns:r="http://schemas.openxmlformats.org/officeDocument/2006/relationships" xmlns:w="http://schemas.openxmlformats.org/wordprocessingml/2006/main">
  <w:divs>
    <w:div w:id="308941429">
      <w:bodyDiv w:val="1"/>
      <w:marLeft w:val="0"/>
      <w:marRight w:val="0"/>
      <w:marTop w:val="0"/>
      <w:marBottom w:val="0"/>
      <w:divBdr>
        <w:top w:val="none" w:sz="0" w:space="0" w:color="auto"/>
        <w:left w:val="none" w:sz="0" w:space="0" w:color="auto"/>
        <w:bottom w:val="none" w:sz="0" w:space="0" w:color="auto"/>
        <w:right w:val="none" w:sz="0" w:space="0" w:color="auto"/>
      </w:divBdr>
    </w:div>
    <w:div w:id="954411904">
      <w:bodyDiv w:val="1"/>
      <w:marLeft w:val="0"/>
      <w:marRight w:val="0"/>
      <w:marTop w:val="0"/>
      <w:marBottom w:val="0"/>
      <w:divBdr>
        <w:top w:val="none" w:sz="0" w:space="0" w:color="auto"/>
        <w:left w:val="none" w:sz="0" w:space="0" w:color="auto"/>
        <w:bottom w:val="none" w:sz="0" w:space="0" w:color="auto"/>
        <w:right w:val="none" w:sz="0" w:space="0" w:color="auto"/>
      </w:divBdr>
    </w:div>
    <w:div w:id="1301036231">
      <w:bodyDiv w:val="1"/>
      <w:marLeft w:val="0"/>
      <w:marRight w:val="0"/>
      <w:marTop w:val="0"/>
      <w:marBottom w:val="0"/>
      <w:divBdr>
        <w:top w:val="none" w:sz="0" w:space="0" w:color="auto"/>
        <w:left w:val="none" w:sz="0" w:space="0" w:color="auto"/>
        <w:bottom w:val="none" w:sz="0" w:space="0" w:color="auto"/>
        <w:right w:val="none" w:sz="0" w:space="0" w:color="auto"/>
      </w:divBdr>
    </w:div>
    <w:div w:id="189519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4E83C-7088-4E83-9007-5B5C858CB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16574</Words>
  <Characters>94477</Characters>
  <Application>Microsoft Office Word</Application>
  <DocSecurity>0</DocSecurity>
  <Lines>787</Lines>
  <Paragraphs>221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110830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keywords>https://mul2-armavir.gov.am/tasks/72828/oneclick/Fr20313114730419_---2002.docx?token=f6b659b2787315c216512efb3d1fef9b</cp:keywords>
  <cp:lastModifiedBy>HAdmin</cp:lastModifiedBy>
  <cp:revision>21</cp:revision>
  <dcterms:created xsi:type="dcterms:W3CDTF">2020-03-12T06:50:00Z</dcterms:created>
  <dcterms:modified xsi:type="dcterms:W3CDTF">2020-03-13T12:11:00Z</dcterms:modified>
</cp:coreProperties>
</file>