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9D34CC" w14:textId="77777777" w:rsidR="000B4129" w:rsidRPr="00DE4815"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Pr="00DE4815">
        <w:rPr>
          <w:rFonts w:ascii="GHEA Grapalat" w:hAnsi="GHEA Grapalat"/>
          <w:i/>
        </w:rPr>
        <w:t>9</w:t>
      </w:r>
    </w:p>
    <w:p w14:paraId="1BFF29AA" w14:textId="2D4CB517"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Pr="000B4129">
        <w:rPr>
          <w:rFonts w:ascii="GHEA Grapalat" w:hAnsi="GHEA Grapalat"/>
          <w:i/>
        </w:rPr>
        <w:t xml:space="preserve">от </w:t>
      </w:r>
      <w:r w:rsidR="007002EE">
        <w:rPr>
          <w:rFonts w:ascii="GHEA Grapalat" w:hAnsi="GHEA Grapalat"/>
          <w:i/>
        </w:rPr>
        <w:t>1</w:t>
      </w:r>
      <w:r w:rsidR="00C6377E">
        <w:rPr>
          <w:rFonts w:ascii="GHEA Grapalat" w:hAnsi="GHEA Grapalat"/>
          <w:i/>
        </w:rPr>
        <w:t xml:space="preserve">-ого </w:t>
      </w:r>
      <w:r w:rsidR="007002EE">
        <w:rPr>
          <w:rFonts w:ascii="GHEA Grapalat" w:hAnsi="GHEA Grapalat"/>
          <w:i/>
        </w:rPr>
        <w:t xml:space="preserve">марта </w:t>
      </w:r>
      <w:r w:rsidR="0073087E">
        <w:rPr>
          <w:rFonts w:ascii="GHEA Grapalat" w:hAnsi="GHEA Grapalat"/>
          <w:i/>
        </w:rPr>
        <w:t>2025</w:t>
      </w:r>
      <w:r w:rsidRPr="000B4129">
        <w:rPr>
          <w:rFonts w:ascii="GHEA Grapalat" w:hAnsi="GHEA Grapalat"/>
          <w:i/>
        </w:rPr>
        <w:t xml:space="preserve"> года № </w:t>
      </w:r>
      <w:r w:rsidR="007002EE">
        <w:rPr>
          <w:rFonts w:ascii="GHEA Grapalat" w:hAnsi="GHEA Grapalat"/>
          <w:i/>
        </w:rPr>
        <w:t>87-</w:t>
      </w:r>
      <w:r w:rsidRPr="000B4129">
        <w:rPr>
          <w:rFonts w:ascii="GHEA Grapalat" w:hAnsi="GHEA Grapalat"/>
          <w:i/>
        </w:rPr>
        <w:t xml:space="preserve">A </w:t>
      </w:r>
    </w:p>
    <w:p w14:paraId="26EE1109" w14:textId="77777777" w:rsidR="000B4129" w:rsidRPr="000B4129" w:rsidRDefault="000B4129" w:rsidP="000B4129">
      <w:pPr>
        <w:widowControl w:val="0"/>
        <w:spacing w:after="160" w:line="360" w:lineRule="auto"/>
        <w:ind w:firstLine="567"/>
        <w:jc w:val="right"/>
        <w:rPr>
          <w:rFonts w:ascii="GHEA Grapalat" w:hAnsi="GHEA Grapalat" w:cs="Sylfaen"/>
          <w:i/>
        </w:rPr>
      </w:pPr>
    </w:p>
    <w:p w14:paraId="16105B8A" w14:textId="77777777" w:rsidR="00515232" w:rsidRPr="0068480C" w:rsidRDefault="00515232" w:rsidP="00515232">
      <w:pPr>
        <w:jc w:val="center"/>
        <w:rPr>
          <w:rFonts w:ascii="GHEA Grapalat" w:hAnsi="GHEA Grapalat"/>
          <w:b/>
          <w:color w:val="000000" w:themeColor="text1"/>
          <w:sz w:val="28"/>
        </w:rPr>
      </w:pPr>
      <w:r w:rsidRPr="0068480C">
        <w:rPr>
          <w:rFonts w:ascii="GHEA Grapalat" w:hAnsi="GHEA Grapalat"/>
          <w:b/>
          <w:color w:val="000000" w:themeColor="text1"/>
          <w:sz w:val="28"/>
        </w:rPr>
        <w:t>Объявление</w:t>
      </w:r>
    </w:p>
    <w:p w14:paraId="0C948BBC" w14:textId="77777777" w:rsidR="00515232" w:rsidRPr="0068480C" w:rsidRDefault="00515232" w:rsidP="00515232">
      <w:pPr>
        <w:jc w:val="center"/>
        <w:rPr>
          <w:rFonts w:ascii="GHEA Grapalat" w:hAnsi="GHEA Grapalat"/>
          <w:b/>
          <w:color w:val="000000" w:themeColor="text1"/>
        </w:rPr>
      </w:pPr>
      <w:r w:rsidRPr="00AC78AE">
        <w:rPr>
          <w:rFonts w:ascii="GHEA Grapalat" w:hAnsi="GHEA Grapalat"/>
          <w:b/>
          <w:color w:val="000000" w:themeColor="text1"/>
        </w:rPr>
        <w:t>ОБ ЗАПРОСЕ КОТИРОВОК</w:t>
      </w:r>
    </w:p>
    <w:p w14:paraId="39C17387"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D79DFC7" w14:textId="5D369005"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3087E">
        <w:rPr>
          <w:rFonts w:ascii="GHEA Grapalat" w:hAnsi="GHEA Grapalat"/>
          <w:i w:val="0"/>
          <w:sz w:val="24"/>
          <w:szCs w:val="24"/>
          <w:lang w:val="hy-AM"/>
        </w:rPr>
        <w:t>08</w:t>
      </w:r>
      <w:r w:rsidRPr="009044F1">
        <w:rPr>
          <w:rFonts w:ascii="GHEA Grapalat" w:hAnsi="GHEA Grapalat"/>
          <w:i w:val="0"/>
          <w:sz w:val="24"/>
          <w:szCs w:val="24"/>
        </w:rPr>
        <w:t>" "</w:t>
      </w:r>
      <w:r w:rsidR="00EA6DE8" w:rsidRPr="00EA6DE8">
        <w:rPr>
          <w:rFonts w:ascii="GHEA Grapalat" w:hAnsi="GHEA Grapalat"/>
          <w:i w:val="0"/>
          <w:sz w:val="24"/>
          <w:szCs w:val="24"/>
        </w:rPr>
        <w:t>1</w:t>
      </w:r>
      <w:r w:rsidR="001724F1">
        <w:rPr>
          <w:rFonts w:ascii="GHEA Grapalat" w:hAnsi="GHEA Grapalat"/>
          <w:i w:val="0"/>
          <w:sz w:val="24"/>
          <w:szCs w:val="24"/>
          <w:lang w:val="hy-AM"/>
        </w:rPr>
        <w:t>2</w:t>
      </w:r>
      <w:r w:rsidRPr="009044F1">
        <w:rPr>
          <w:rFonts w:ascii="GHEA Grapalat" w:hAnsi="GHEA Grapalat"/>
          <w:i w:val="0"/>
          <w:sz w:val="24"/>
          <w:szCs w:val="24"/>
        </w:rPr>
        <w:t xml:space="preserve">" </w:t>
      </w:r>
      <w:r w:rsidR="0073087E">
        <w:rPr>
          <w:rFonts w:ascii="GHEA Grapalat" w:hAnsi="GHEA Grapalat"/>
          <w:i w:val="0"/>
          <w:sz w:val="24"/>
          <w:szCs w:val="24"/>
        </w:rPr>
        <w:t>2025</w:t>
      </w:r>
      <w:r w:rsidRPr="009044F1">
        <w:rPr>
          <w:rFonts w:ascii="GHEA Grapalat" w:hAnsi="GHEA Grapalat"/>
          <w:i w:val="0"/>
          <w:sz w:val="24"/>
          <w:szCs w:val="24"/>
        </w:rPr>
        <w:t xml:space="preserve">года </w:t>
      </w:r>
    </w:p>
    <w:p w14:paraId="578AB80C" w14:textId="5C6C5E45" w:rsidR="0091042F" w:rsidRPr="00515232"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515232" w:rsidRPr="00515232">
        <w:rPr>
          <w:rFonts w:ascii="GHEA Grapalat" w:hAnsi="GHEA Grapalat"/>
          <w:i w:val="0"/>
          <w:sz w:val="24"/>
          <w:szCs w:val="24"/>
        </w:rPr>
        <w:t xml:space="preserve"> </w:t>
      </w:r>
      <w:r w:rsidR="00EA6DE8">
        <w:rPr>
          <w:rFonts w:ascii="GHEA Grapalat" w:hAnsi="GHEA Grapalat"/>
          <w:i w:val="0"/>
          <w:sz w:val="24"/>
          <w:szCs w:val="24"/>
          <w:lang w:val="en-US"/>
        </w:rPr>
        <w:t>ՎՊԲՔ</w:t>
      </w:r>
      <w:r w:rsidR="004D51B5" w:rsidRPr="00EA6DE8">
        <w:rPr>
          <w:rFonts w:ascii="GHEA Grapalat" w:hAnsi="GHEA Grapalat"/>
          <w:i w:val="0"/>
          <w:sz w:val="24"/>
          <w:szCs w:val="24"/>
        </w:rPr>
        <w:t>-</w:t>
      </w:r>
      <w:r w:rsidR="001724F1">
        <w:rPr>
          <w:rFonts w:ascii="GHEA Grapalat" w:hAnsi="GHEA Grapalat"/>
          <w:i w:val="0"/>
          <w:sz w:val="24"/>
          <w:szCs w:val="24"/>
          <w:lang w:val="en-US"/>
        </w:rPr>
        <w:t>ԳՀԾՁԲ</w:t>
      </w:r>
      <w:r w:rsidR="001724F1" w:rsidRPr="0073087E">
        <w:rPr>
          <w:rFonts w:ascii="GHEA Grapalat" w:hAnsi="GHEA Grapalat"/>
          <w:i w:val="0"/>
          <w:sz w:val="24"/>
          <w:szCs w:val="24"/>
        </w:rPr>
        <w:t>-</w:t>
      </w:r>
      <w:r w:rsidR="0073087E">
        <w:rPr>
          <w:rFonts w:ascii="GHEA Grapalat" w:hAnsi="GHEA Grapalat"/>
          <w:i w:val="0"/>
          <w:sz w:val="24"/>
          <w:szCs w:val="24"/>
        </w:rPr>
        <w:t>26/1</w:t>
      </w:r>
    </w:p>
    <w:p w14:paraId="7FC38DA1"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0C1D6190" w14:textId="77777777" w:rsidR="00515232" w:rsidRPr="004F01ED" w:rsidRDefault="00642EFE" w:rsidP="004F01ED">
      <w:pPr>
        <w:pStyle w:val="HTML"/>
        <w:shd w:val="clear" w:color="auto" w:fill="F8F9FA"/>
        <w:spacing w:line="387" w:lineRule="atLeast"/>
        <w:rPr>
          <w:rFonts w:ascii="inherit" w:hAnsi="inherit"/>
          <w:color w:val="202124"/>
          <w:sz w:val="30"/>
          <w:szCs w:val="30"/>
        </w:rPr>
      </w:pPr>
      <w:r w:rsidRPr="009044F1">
        <w:rPr>
          <w:rFonts w:ascii="GHEA Grapalat" w:hAnsi="GHEA Grapalat"/>
        </w:rPr>
        <w:t xml:space="preserve">Заказчик </w:t>
      </w:r>
      <w:r w:rsidR="00515232" w:rsidRPr="00616AC3">
        <w:rPr>
          <w:rFonts w:ascii="GHEA Grapalat" w:hAnsi="GHEA Grapalat"/>
          <w:b/>
          <w:spacing w:val="20"/>
        </w:rPr>
        <w:t>“</w:t>
      </w:r>
      <w:r w:rsidR="004F01ED" w:rsidRPr="004F01ED">
        <w:rPr>
          <w:rFonts w:ascii="inherit" w:hAnsi="inherit"/>
          <w:color w:val="202124"/>
          <w:sz w:val="30"/>
        </w:rPr>
        <w:t>Ванадзорский государственный медицинский колледж</w:t>
      </w:r>
      <w:r w:rsidR="00515232" w:rsidRPr="00616AC3">
        <w:rPr>
          <w:rFonts w:ascii="GHEA Grapalat" w:hAnsi="GHEA Grapalat"/>
          <w:b/>
          <w:spacing w:val="20"/>
        </w:rPr>
        <w:t>”</w:t>
      </w:r>
    </w:p>
    <w:p w14:paraId="5E347F64" w14:textId="77777777" w:rsidR="00642EFE" w:rsidRPr="009044F1" w:rsidRDefault="00515232" w:rsidP="00515232">
      <w:pPr>
        <w:pStyle w:val="a3"/>
        <w:widowControl w:val="0"/>
        <w:spacing w:line="240" w:lineRule="auto"/>
        <w:ind w:firstLine="709"/>
        <w:jc w:val="left"/>
        <w:rPr>
          <w:rFonts w:ascii="GHEA Grapalat" w:hAnsi="GHEA Grapalat"/>
          <w:i w:val="0"/>
          <w:sz w:val="24"/>
          <w:szCs w:val="24"/>
        </w:rPr>
      </w:pPr>
      <w:r w:rsidRPr="008D05EA">
        <w:rPr>
          <w:rFonts w:ascii="GHEA Grapalat" w:hAnsi="GHEA Grapalat"/>
          <w:i w:val="0"/>
          <w:sz w:val="24"/>
          <w:szCs w:val="24"/>
        </w:rPr>
        <w:t>ГОСУДАРСТВЕННАЯ НЕКОММЕРЧЕСКАЯ ОРГАНИЗАЦИЯ</w:t>
      </w:r>
      <w:r w:rsidR="00642EFE" w:rsidRPr="009044F1">
        <w:rPr>
          <w:rFonts w:ascii="GHEA Grapalat" w:hAnsi="GHEA Grapalat"/>
          <w:i w:val="0"/>
          <w:sz w:val="24"/>
          <w:szCs w:val="24"/>
        </w:rPr>
        <w:t>, находящийся по адресу:</w:t>
      </w:r>
      <w:r w:rsidRPr="00515232">
        <w:rPr>
          <w:rFonts w:ascii="GHEA Grapalat" w:hAnsi="GHEA Grapalat"/>
          <w:i w:val="0"/>
          <w:sz w:val="24"/>
          <w:szCs w:val="24"/>
        </w:rPr>
        <w:t xml:space="preserve"> </w:t>
      </w:r>
      <w:r w:rsidRPr="008D05EA">
        <w:rPr>
          <w:rFonts w:ascii="GHEA Grapalat" w:hAnsi="GHEA Grapalat"/>
          <w:i w:val="0"/>
          <w:sz w:val="24"/>
          <w:szCs w:val="24"/>
        </w:rPr>
        <w:t xml:space="preserve">РА, г. Ванадзор, ул. </w:t>
      </w:r>
      <w:r w:rsidR="004F01ED">
        <w:rPr>
          <w:rFonts w:ascii="GHEA Grapalat" w:hAnsi="GHEA Grapalat"/>
          <w:i w:val="0"/>
          <w:sz w:val="24"/>
          <w:szCs w:val="24"/>
        </w:rPr>
        <w:t>Тевосян 8</w:t>
      </w:r>
      <w:r w:rsidRPr="008D05EA">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Pr="008D05EA">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14:paraId="1F08145E"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402295A" w14:textId="77777777" w:rsidR="00341A74" w:rsidRPr="003A1EBB" w:rsidRDefault="00515232" w:rsidP="00B46D58">
      <w:pPr>
        <w:pStyle w:val="a3"/>
        <w:widowControl w:val="0"/>
        <w:spacing w:line="240" w:lineRule="auto"/>
        <w:ind w:firstLine="0"/>
        <w:rPr>
          <w:rFonts w:ascii="GHEA Grapalat" w:hAnsi="GHEA Grapalat"/>
          <w:i w:val="0"/>
          <w:sz w:val="24"/>
          <w:szCs w:val="24"/>
        </w:rPr>
      </w:pPr>
      <w:r w:rsidRPr="008E5D81">
        <w:rPr>
          <w:rFonts w:ascii="GHEA Grapalat" w:hAnsi="GHEA Grapalat"/>
          <w:i w:val="0"/>
          <w:color w:val="000000" w:themeColor="text1"/>
          <w:sz w:val="22"/>
          <w:szCs w:val="22"/>
        </w:rPr>
        <w:t xml:space="preserve">услуг </w:t>
      </w:r>
      <w:r w:rsidRPr="008227B6">
        <w:rPr>
          <w:rFonts w:ascii="GHEA Grapalat" w:hAnsi="GHEA Grapalat"/>
          <w:i w:val="0"/>
          <w:color w:val="000000" w:themeColor="text1"/>
          <w:sz w:val="22"/>
          <w:szCs w:val="22"/>
        </w:rPr>
        <w:t>ОСАГО</w:t>
      </w:r>
      <w:r w:rsidR="00782D60">
        <w:rPr>
          <w:rFonts w:ascii="GHEA Grapalat" w:hAnsi="GHEA Grapalat"/>
          <w:i w:val="0"/>
          <w:sz w:val="24"/>
          <w:szCs w:val="24"/>
        </w:rPr>
        <w:t xml:space="preserve"> (далее — договор).</w:t>
      </w:r>
    </w:p>
    <w:p w14:paraId="31F914F3"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14:paraId="3BA56B0B"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14:paraId="54086ABF"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1F414D9"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BD0C583" w14:textId="77777777" w:rsidR="009216D6" w:rsidRPr="00D85563" w:rsidRDefault="009216D6" w:rsidP="009216D6">
      <w:pPr>
        <w:pStyle w:val="a3"/>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t xml:space="preserve">Заявки на на </w:t>
      </w:r>
      <w:r w:rsidR="008D05EA">
        <w:rPr>
          <w:rFonts w:ascii="GHEA Grapalat" w:hAnsi="GHEA Grapalat"/>
          <w:i w:val="0"/>
          <w:spacing w:val="6"/>
          <w:sz w:val="24"/>
          <w:szCs w:val="24"/>
        </w:rPr>
        <w:t>запрос котировок</w:t>
      </w:r>
      <w:r w:rsidRPr="00D85563">
        <w:rPr>
          <w:rFonts w:ascii="GHEA Grapalat" w:hAnsi="GHEA Grapalat"/>
          <w:i w:val="0"/>
          <w:sz w:val="24"/>
          <w:szCs w:val="24"/>
        </w:rPr>
        <w:t xml:space="preserve"> необходимо подавать по адресу</w:t>
      </w:r>
    </w:p>
    <w:p w14:paraId="43361605" w14:textId="77777777" w:rsidR="009216D6" w:rsidRPr="00D85563" w:rsidRDefault="008D05EA" w:rsidP="009216D6">
      <w:pPr>
        <w:pStyle w:val="a3"/>
        <w:widowControl w:val="0"/>
        <w:spacing w:after="160"/>
        <w:ind w:firstLine="0"/>
        <w:rPr>
          <w:rFonts w:ascii="GHEA Grapalat" w:hAnsi="GHEA Grapalat"/>
          <w:i w:val="0"/>
          <w:sz w:val="24"/>
          <w:szCs w:val="24"/>
        </w:rPr>
      </w:pPr>
      <w:r w:rsidRPr="008D05EA">
        <w:rPr>
          <w:rFonts w:ascii="GHEA Grapalat" w:hAnsi="GHEA Grapalat"/>
          <w:i w:val="0"/>
          <w:sz w:val="24"/>
          <w:szCs w:val="24"/>
        </w:rPr>
        <w:t xml:space="preserve">РА, г. Ванадзор, ул. </w:t>
      </w:r>
      <w:r w:rsidR="004F01ED">
        <w:rPr>
          <w:rFonts w:ascii="GHEA Grapalat" w:hAnsi="GHEA Grapalat"/>
          <w:i w:val="0"/>
          <w:sz w:val="24"/>
          <w:szCs w:val="24"/>
        </w:rPr>
        <w:t>Тевосян 8</w:t>
      </w:r>
      <w:r w:rsidRPr="008D05EA">
        <w:rPr>
          <w:rFonts w:ascii="GHEA Grapalat" w:hAnsi="GHEA Grapalat"/>
          <w:i w:val="0"/>
          <w:sz w:val="24"/>
          <w:szCs w:val="24"/>
        </w:rPr>
        <w:t xml:space="preserve"> </w:t>
      </w:r>
      <w:r w:rsidR="009216D6" w:rsidRPr="00D85563">
        <w:rPr>
          <w:rFonts w:ascii="GHEA Grapalat" w:hAnsi="GHEA Grapalat"/>
          <w:i w:val="0"/>
          <w:sz w:val="24"/>
          <w:szCs w:val="24"/>
        </w:rPr>
        <w:t xml:space="preserve">в документарной форме, до </w:t>
      </w:r>
      <w:r w:rsidRPr="008D05EA">
        <w:rPr>
          <w:rFonts w:ascii="GHEA Grapalat" w:hAnsi="GHEA Grapalat"/>
          <w:i w:val="0"/>
          <w:sz w:val="24"/>
          <w:szCs w:val="24"/>
        </w:rPr>
        <w:t>1</w:t>
      </w:r>
      <w:r w:rsidR="004F01ED" w:rsidRPr="004F01ED">
        <w:rPr>
          <w:rFonts w:ascii="GHEA Grapalat" w:hAnsi="GHEA Grapalat"/>
          <w:i w:val="0"/>
          <w:sz w:val="24"/>
          <w:szCs w:val="24"/>
        </w:rPr>
        <w:t>0</w:t>
      </w:r>
      <w:r w:rsidRPr="008D05EA">
        <w:rPr>
          <w:rFonts w:ascii="GHEA Grapalat" w:hAnsi="GHEA Grapalat"/>
          <w:i w:val="0"/>
          <w:sz w:val="24"/>
          <w:szCs w:val="24"/>
        </w:rPr>
        <w:t xml:space="preserve">.00 </w:t>
      </w:r>
      <w:r w:rsidR="009216D6" w:rsidRPr="00D85563">
        <w:rPr>
          <w:rFonts w:ascii="GHEA Grapalat" w:hAnsi="GHEA Grapalat"/>
          <w:i w:val="0"/>
          <w:sz w:val="24"/>
          <w:szCs w:val="24"/>
        </w:rPr>
        <w:t xml:space="preserve">часов </w:t>
      </w:r>
      <w:r w:rsidRPr="008D05EA">
        <w:rPr>
          <w:rFonts w:ascii="GHEA Grapalat" w:hAnsi="GHEA Grapalat"/>
          <w:i w:val="0"/>
          <w:sz w:val="24"/>
          <w:szCs w:val="24"/>
        </w:rPr>
        <w:t>7</w:t>
      </w:r>
      <w:r w:rsidR="009216D6" w:rsidRPr="00D85563">
        <w:rPr>
          <w:rFonts w:ascii="GHEA Grapalat" w:hAnsi="GHEA Grapalat"/>
          <w:i w:val="0"/>
          <w:sz w:val="24"/>
          <w:szCs w:val="24"/>
        </w:rPr>
        <w:t xml:space="preserve">-го дня со дня опубликования настоящего объявления. Кроме армянского языка заявки </w:t>
      </w:r>
      <w:r w:rsidR="009216D6" w:rsidRPr="00D85563">
        <w:rPr>
          <w:rFonts w:ascii="GHEA Grapalat" w:hAnsi="GHEA Grapalat"/>
          <w:i w:val="0"/>
          <w:sz w:val="24"/>
          <w:szCs w:val="24"/>
        </w:rPr>
        <w:lastRenderedPageBreak/>
        <w:t>могут быть поданы также на английском или русском языке.</w:t>
      </w:r>
    </w:p>
    <w:p w14:paraId="0CF79928" w14:textId="04890723" w:rsidR="009216D6" w:rsidRDefault="009216D6" w:rsidP="009216D6">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8D05EA" w:rsidRPr="008D05EA">
        <w:rPr>
          <w:rFonts w:ascii="GHEA Grapalat" w:hAnsi="GHEA Grapalat"/>
          <w:i w:val="0"/>
          <w:sz w:val="24"/>
          <w:szCs w:val="24"/>
        </w:rPr>
        <w:t xml:space="preserve">РА, г. Ванадзор, ул. </w:t>
      </w:r>
      <w:r w:rsidR="004F01ED">
        <w:rPr>
          <w:rFonts w:ascii="GHEA Grapalat" w:hAnsi="GHEA Grapalat"/>
          <w:i w:val="0"/>
          <w:sz w:val="24"/>
          <w:szCs w:val="24"/>
        </w:rPr>
        <w:t>Тевосян 8</w:t>
      </w:r>
      <w:r w:rsidRPr="00D85563">
        <w:rPr>
          <w:rFonts w:ascii="GHEA Grapalat" w:hAnsi="GHEA Grapalat"/>
          <w:i w:val="0"/>
          <w:sz w:val="24"/>
          <w:szCs w:val="24"/>
        </w:rPr>
        <w:t xml:space="preserve">, в </w:t>
      </w:r>
      <w:r w:rsidR="008D05EA" w:rsidRPr="008D05EA">
        <w:rPr>
          <w:rFonts w:ascii="GHEA Grapalat" w:hAnsi="GHEA Grapalat"/>
          <w:i w:val="0"/>
          <w:sz w:val="24"/>
          <w:szCs w:val="24"/>
        </w:rPr>
        <w:t>1</w:t>
      </w:r>
      <w:r w:rsidR="004F01ED">
        <w:rPr>
          <w:rFonts w:ascii="GHEA Grapalat" w:hAnsi="GHEA Grapalat"/>
          <w:i w:val="0"/>
          <w:sz w:val="24"/>
          <w:szCs w:val="24"/>
          <w:lang w:val="en-US"/>
        </w:rPr>
        <w:t>0</w:t>
      </w:r>
      <w:r w:rsidR="008D05EA" w:rsidRPr="008D05EA">
        <w:rPr>
          <w:rFonts w:ascii="GHEA Grapalat" w:hAnsi="GHEA Grapalat"/>
          <w:i w:val="0"/>
          <w:sz w:val="24"/>
          <w:szCs w:val="24"/>
        </w:rPr>
        <w:t>.00</w:t>
      </w:r>
      <w:r w:rsidRPr="00D85563">
        <w:rPr>
          <w:rFonts w:ascii="GHEA Grapalat" w:hAnsi="GHEA Grapalat"/>
          <w:i w:val="0"/>
          <w:sz w:val="24"/>
          <w:szCs w:val="24"/>
        </w:rPr>
        <w:t xml:space="preserve"> часов "</w:t>
      </w:r>
      <w:r w:rsidR="0073087E">
        <w:rPr>
          <w:rFonts w:ascii="GHEA Grapalat" w:hAnsi="GHEA Grapalat"/>
          <w:i w:val="0"/>
          <w:sz w:val="24"/>
          <w:szCs w:val="24"/>
          <w:lang w:val="en-US"/>
        </w:rPr>
        <w:t>15</w:t>
      </w:r>
      <w:r w:rsidRPr="00D85563">
        <w:rPr>
          <w:rFonts w:ascii="GHEA Grapalat" w:hAnsi="GHEA Grapalat"/>
          <w:i w:val="0"/>
          <w:sz w:val="24"/>
          <w:szCs w:val="24"/>
        </w:rPr>
        <w:t>" "</w:t>
      </w:r>
      <w:r w:rsidR="0073087E">
        <w:rPr>
          <w:rFonts w:ascii="GHEA Grapalat" w:hAnsi="GHEA Grapalat"/>
          <w:i w:val="0"/>
          <w:sz w:val="24"/>
          <w:szCs w:val="24"/>
          <w:lang w:val="en-US"/>
        </w:rPr>
        <w:t>12</w:t>
      </w:r>
      <w:r w:rsidRPr="00D85563">
        <w:rPr>
          <w:rFonts w:ascii="GHEA Grapalat" w:hAnsi="GHEA Grapalat"/>
          <w:i w:val="0"/>
          <w:sz w:val="24"/>
          <w:szCs w:val="24"/>
        </w:rPr>
        <w:t>" "</w:t>
      </w:r>
      <w:r w:rsidR="0073087E">
        <w:rPr>
          <w:rFonts w:ascii="GHEA Grapalat" w:hAnsi="GHEA Grapalat"/>
          <w:i w:val="0"/>
          <w:sz w:val="24"/>
          <w:szCs w:val="24"/>
          <w:lang w:val="en-US"/>
        </w:rPr>
        <w:t>2025</w:t>
      </w:r>
      <w:r w:rsidRPr="00D85563">
        <w:rPr>
          <w:rFonts w:ascii="GHEA Grapalat" w:hAnsi="GHEA Grapalat"/>
          <w:i w:val="0"/>
          <w:sz w:val="24"/>
          <w:szCs w:val="24"/>
        </w:rPr>
        <w:t>г".</w:t>
      </w:r>
    </w:p>
    <w:p w14:paraId="11BB571F" w14:textId="77777777" w:rsidR="00F95DBF" w:rsidRPr="001B32D9" w:rsidRDefault="00F95DBF" w:rsidP="00F95D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5320E29" w14:textId="77777777" w:rsidR="001724F1" w:rsidRPr="001724F1" w:rsidRDefault="001724F1" w:rsidP="001724F1">
      <w:pPr>
        <w:pStyle w:val="a3"/>
        <w:widowControl w:val="0"/>
        <w:ind w:left="1701"/>
        <w:rPr>
          <w:rFonts w:ascii="GHEA Grapalat" w:hAnsi="GHEA Grapalat"/>
          <w:i w:val="0"/>
          <w:sz w:val="24"/>
          <w:szCs w:val="24"/>
        </w:rPr>
      </w:pPr>
      <w:r w:rsidRPr="001724F1">
        <w:rPr>
          <w:rFonts w:ascii="GHEA Grapalat" w:hAnsi="GHEA Grapalat"/>
          <w:i w:val="0"/>
          <w:sz w:val="24"/>
          <w:szCs w:val="24"/>
        </w:rPr>
        <w:t>Для получения дополнительной информации по данному объявлению вы можете обратиться к секретарю оценочной комиссии Х. Андреасяну</w:t>
      </w:r>
    </w:p>
    <w:p w14:paraId="2C5618A2" w14:textId="77777777" w:rsidR="001724F1" w:rsidRPr="001724F1" w:rsidRDefault="001724F1" w:rsidP="001724F1">
      <w:pPr>
        <w:pStyle w:val="a3"/>
        <w:widowControl w:val="0"/>
        <w:ind w:left="1701"/>
        <w:rPr>
          <w:rFonts w:ascii="GHEA Grapalat" w:hAnsi="GHEA Grapalat"/>
          <w:i w:val="0"/>
          <w:sz w:val="24"/>
          <w:szCs w:val="24"/>
        </w:rPr>
      </w:pPr>
      <w:r w:rsidRPr="001724F1">
        <w:rPr>
          <w:rFonts w:ascii="GHEA Grapalat" w:hAnsi="GHEA Grapalat"/>
          <w:i w:val="0"/>
          <w:sz w:val="24"/>
          <w:szCs w:val="24"/>
        </w:rPr>
        <w:t xml:space="preserve"> Телефон: 098643667</w:t>
      </w:r>
    </w:p>
    <w:p w14:paraId="7DFBBB3E" w14:textId="77777777" w:rsidR="001724F1" w:rsidRPr="001724F1" w:rsidRDefault="001724F1" w:rsidP="001724F1">
      <w:pPr>
        <w:pStyle w:val="a3"/>
        <w:widowControl w:val="0"/>
        <w:ind w:left="1701"/>
        <w:rPr>
          <w:rFonts w:ascii="GHEA Grapalat" w:hAnsi="GHEA Grapalat"/>
          <w:i w:val="0"/>
          <w:sz w:val="24"/>
          <w:szCs w:val="24"/>
        </w:rPr>
      </w:pPr>
    </w:p>
    <w:p w14:paraId="3D4B22CC" w14:textId="77777777" w:rsidR="001724F1" w:rsidRPr="001724F1" w:rsidRDefault="001724F1" w:rsidP="001724F1">
      <w:pPr>
        <w:pStyle w:val="a3"/>
        <w:widowControl w:val="0"/>
        <w:ind w:left="1701"/>
        <w:rPr>
          <w:rFonts w:ascii="GHEA Grapalat" w:hAnsi="GHEA Grapalat"/>
          <w:i w:val="0"/>
          <w:sz w:val="24"/>
          <w:szCs w:val="24"/>
        </w:rPr>
      </w:pPr>
      <w:r w:rsidRPr="001724F1">
        <w:rPr>
          <w:rFonts w:ascii="GHEA Grapalat" w:hAnsi="GHEA Grapalat"/>
          <w:i w:val="0"/>
          <w:sz w:val="24"/>
          <w:szCs w:val="24"/>
        </w:rPr>
        <w:t xml:space="preserve"> Электронная почта: herminea85@mail.ru.</w:t>
      </w:r>
    </w:p>
    <w:p w14:paraId="0682CDE5" w14:textId="77777777" w:rsidR="001724F1" w:rsidRPr="001724F1" w:rsidRDefault="001724F1" w:rsidP="001724F1">
      <w:pPr>
        <w:pStyle w:val="a3"/>
        <w:widowControl w:val="0"/>
        <w:ind w:left="1701"/>
        <w:rPr>
          <w:rFonts w:ascii="GHEA Grapalat" w:hAnsi="GHEA Grapalat"/>
          <w:i w:val="0"/>
          <w:sz w:val="24"/>
          <w:szCs w:val="24"/>
        </w:rPr>
      </w:pPr>
    </w:p>
    <w:p w14:paraId="6B45F8A6" w14:textId="63217F3D" w:rsidR="00915A97" w:rsidRPr="00D5443D" w:rsidRDefault="001724F1" w:rsidP="001724F1">
      <w:pPr>
        <w:pStyle w:val="a3"/>
        <w:widowControl w:val="0"/>
        <w:spacing w:line="240" w:lineRule="auto"/>
        <w:ind w:left="1701" w:firstLine="0"/>
        <w:jc w:val="left"/>
        <w:rPr>
          <w:rFonts w:ascii="GHEA Grapalat" w:hAnsi="GHEA Grapalat"/>
          <w:i w:val="0"/>
          <w:sz w:val="16"/>
          <w:szCs w:val="16"/>
        </w:rPr>
      </w:pPr>
      <w:r w:rsidRPr="001724F1">
        <w:rPr>
          <w:rFonts w:ascii="GHEA Grapalat" w:hAnsi="GHEA Grapalat"/>
          <w:i w:val="0"/>
          <w:sz w:val="24"/>
          <w:szCs w:val="24"/>
        </w:rPr>
        <w:t>Клиент: Ванадзорский государственный медицинский колледж СНОК</w:t>
      </w:r>
      <w:r w:rsidR="00915A97">
        <w:rPr>
          <w:rFonts w:ascii="GHEA Grapalat" w:hAnsi="GHEA Grapalat" w:cs="Sylfaen"/>
          <w:b/>
        </w:rPr>
        <w:br w:type="page"/>
      </w:r>
    </w:p>
    <w:p w14:paraId="7660D909" w14:textId="77777777"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C731B49" w14:textId="1AF53466" w:rsidR="00DD5A93" w:rsidRDefault="00D12E3B" w:rsidP="00D12E3B">
      <w:pPr>
        <w:pStyle w:val="aa"/>
        <w:widowControl w:val="0"/>
        <w:spacing w:after="160"/>
        <w:ind w:firstLine="567"/>
        <w:jc w:val="right"/>
        <w:rPr>
          <w:rFonts w:ascii="GHEA Grapalat" w:hAnsi="GHEA Grapalat" w:cs="Sylfaen"/>
          <w:i/>
          <w:sz w:val="20"/>
          <w:szCs w:val="20"/>
          <w:u w:val="single"/>
          <w:lang w:val="af-ZA"/>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023F7B">
        <w:rPr>
          <w:rFonts w:ascii="GHEA Grapalat" w:hAnsi="GHEA Grapalat" w:cs="Sylfaen"/>
          <w:i/>
          <w:sz w:val="20"/>
          <w:szCs w:val="20"/>
          <w:u w:val="single"/>
          <w:lang w:val="af-ZA"/>
        </w:rPr>
        <w:t>ՎՊԲՔ-</w:t>
      </w:r>
      <w:r w:rsidR="001724F1">
        <w:rPr>
          <w:rFonts w:ascii="GHEA Grapalat" w:hAnsi="GHEA Grapalat" w:cs="Sylfaen"/>
          <w:i/>
          <w:sz w:val="20"/>
          <w:szCs w:val="20"/>
          <w:u w:val="single"/>
          <w:lang w:val="af-ZA"/>
        </w:rPr>
        <w:t>ԳՀԾՁԲ-</w:t>
      </w:r>
      <w:r w:rsidR="0073087E">
        <w:rPr>
          <w:rFonts w:ascii="GHEA Grapalat" w:hAnsi="GHEA Grapalat" w:cs="Sylfaen"/>
          <w:i/>
          <w:sz w:val="20"/>
          <w:szCs w:val="20"/>
          <w:u w:val="single"/>
          <w:lang w:val="af-ZA"/>
        </w:rPr>
        <w:t>26/1</w:t>
      </w:r>
      <w:r w:rsidR="00023F7B">
        <w:rPr>
          <w:rFonts w:ascii="GHEA Grapalat" w:hAnsi="GHEA Grapalat" w:cs="Sylfaen"/>
          <w:i/>
          <w:sz w:val="20"/>
          <w:szCs w:val="20"/>
          <w:u w:val="single"/>
          <w:lang w:val="af-ZA"/>
        </w:rPr>
        <w:t xml:space="preserve">       </w:t>
      </w:r>
    </w:p>
    <w:p w14:paraId="66EACACF" w14:textId="0FD8D4DC" w:rsidR="00D12E3B" w:rsidRPr="009044F1" w:rsidRDefault="00D12E3B" w:rsidP="00D12E3B">
      <w:pPr>
        <w:pStyle w:val="aa"/>
        <w:widowControl w:val="0"/>
        <w:spacing w:after="160"/>
        <w:ind w:firstLine="567"/>
        <w:jc w:val="right"/>
        <w:rPr>
          <w:rFonts w:ascii="GHEA Grapalat" w:hAnsi="GHEA Grapalat"/>
          <w:i/>
        </w:rPr>
      </w:pPr>
      <w:r w:rsidRPr="009044F1">
        <w:rPr>
          <w:rFonts w:ascii="GHEA Grapalat" w:hAnsi="GHEA Grapalat"/>
          <w:i/>
        </w:rPr>
        <w:t xml:space="preserve">от </w:t>
      </w:r>
      <w:r w:rsidR="0073087E">
        <w:rPr>
          <w:rFonts w:ascii="GHEA Grapalat" w:hAnsi="GHEA Grapalat"/>
          <w:i/>
          <w:lang w:val="hy-AM"/>
        </w:rPr>
        <w:t>08</w:t>
      </w:r>
      <w:bookmarkStart w:id="0" w:name="_GoBack"/>
      <w:bookmarkEnd w:id="0"/>
      <w:r w:rsidR="00C424DF" w:rsidRPr="004D51B5">
        <w:rPr>
          <w:rFonts w:ascii="GHEA Grapalat" w:hAnsi="GHEA Grapalat"/>
          <w:i/>
        </w:rPr>
        <w:t>.</w:t>
      </w:r>
      <w:r w:rsidR="00023F7B" w:rsidRPr="00023F7B">
        <w:rPr>
          <w:rFonts w:ascii="GHEA Grapalat" w:hAnsi="GHEA Grapalat"/>
          <w:i/>
        </w:rPr>
        <w:t>1</w:t>
      </w:r>
      <w:r w:rsidR="001724F1">
        <w:rPr>
          <w:rFonts w:ascii="GHEA Grapalat" w:hAnsi="GHEA Grapalat"/>
          <w:i/>
          <w:lang w:val="hy-AM"/>
        </w:rPr>
        <w:t>2</w:t>
      </w:r>
      <w:r w:rsidR="00DD5A93" w:rsidRPr="00DD5A93">
        <w:rPr>
          <w:rFonts w:ascii="GHEA Grapalat" w:hAnsi="GHEA Grapalat"/>
          <w:i/>
        </w:rPr>
        <w:t>.</w:t>
      </w:r>
      <w:r w:rsidR="0073087E">
        <w:rPr>
          <w:rFonts w:ascii="GHEA Grapalat" w:hAnsi="GHEA Grapalat"/>
          <w:i/>
        </w:rPr>
        <w:t>2025</w:t>
      </w:r>
      <w:r w:rsidRPr="009044F1">
        <w:rPr>
          <w:rFonts w:ascii="GHEA Grapalat" w:hAnsi="GHEA Grapalat"/>
          <w:i/>
        </w:rPr>
        <w:t>г.</w:t>
      </w:r>
    </w:p>
    <w:p w14:paraId="58735AD0" w14:textId="77777777" w:rsidR="00096865" w:rsidRPr="009044F1" w:rsidRDefault="00096865" w:rsidP="00B46D58">
      <w:pPr>
        <w:pStyle w:val="aa"/>
        <w:widowControl w:val="0"/>
        <w:spacing w:after="160"/>
        <w:ind w:right="-7" w:firstLine="567"/>
        <w:jc w:val="center"/>
        <w:rPr>
          <w:rFonts w:ascii="GHEA Grapalat" w:hAnsi="GHEA Grapalat"/>
        </w:rPr>
      </w:pPr>
    </w:p>
    <w:p w14:paraId="5C6FC1D1" w14:textId="77777777" w:rsidR="00096865" w:rsidRPr="003A1EBB" w:rsidRDefault="00096865" w:rsidP="00B46D58">
      <w:pPr>
        <w:pStyle w:val="aa"/>
        <w:widowControl w:val="0"/>
        <w:spacing w:after="160"/>
        <w:ind w:right="-7" w:firstLine="567"/>
        <w:jc w:val="center"/>
        <w:rPr>
          <w:rFonts w:ascii="GHEA Grapalat" w:hAnsi="GHEA Grapalat"/>
        </w:rPr>
      </w:pPr>
    </w:p>
    <w:p w14:paraId="466B4A1D" w14:textId="77777777" w:rsidR="000763E5" w:rsidRPr="003A1EBB" w:rsidRDefault="000763E5" w:rsidP="00B46D58">
      <w:pPr>
        <w:pStyle w:val="aa"/>
        <w:widowControl w:val="0"/>
        <w:spacing w:after="160"/>
        <w:ind w:right="-7" w:firstLine="567"/>
        <w:jc w:val="center"/>
        <w:rPr>
          <w:rFonts w:ascii="GHEA Grapalat" w:hAnsi="GHEA Grapalat"/>
        </w:rPr>
      </w:pPr>
    </w:p>
    <w:p w14:paraId="1D07168D" w14:textId="77777777" w:rsidR="00D12E3B" w:rsidRDefault="00D12E3B" w:rsidP="00B46D58">
      <w:pPr>
        <w:pStyle w:val="aa"/>
        <w:widowControl w:val="0"/>
        <w:spacing w:after="160"/>
        <w:ind w:right="-7" w:firstLine="567"/>
        <w:jc w:val="center"/>
        <w:rPr>
          <w:rFonts w:ascii="GHEA Grapalat" w:hAnsi="GHEA Grapalat"/>
          <w:i/>
        </w:rPr>
      </w:pPr>
    </w:p>
    <w:p w14:paraId="33F8D4CC" w14:textId="77777777" w:rsidR="00D12E3B" w:rsidRDefault="00D12E3B" w:rsidP="00B46D58">
      <w:pPr>
        <w:pStyle w:val="aa"/>
        <w:widowControl w:val="0"/>
        <w:spacing w:after="160"/>
        <w:ind w:right="-7" w:firstLine="567"/>
        <w:jc w:val="center"/>
        <w:rPr>
          <w:rFonts w:ascii="GHEA Grapalat" w:hAnsi="GHEA Grapalat"/>
          <w:i/>
        </w:rPr>
      </w:pPr>
    </w:p>
    <w:p w14:paraId="6C086B13" w14:textId="77777777" w:rsidR="00D12E3B" w:rsidRDefault="00D12E3B" w:rsidP="00B46D58">
      <w:pPr>
        <w:pStyle w:val="aa"/>
        <w:widowControl w:val="0"/>
        <w:spacing w:after="160"/>
        <w:ind w:right="-7" w:firstLine="567"/>
        <w:jc w:val="center"/>
        <w:rPr>
          <w:rFonts w:ascii="GHEA Grapalat" w:hAnsi="GHEA Grapalat"/>
          <w:i/>
        </w:rPr>
      </w:pPr>
    </w:p>
    <w:p w14:paraId="1A00B75C" w14:textId="77777777" w:rsidR="00D12E3B" w:rsidRDefault="00D12E3B" w:rsidP="00B46D58">
      <w:pPr>
        <w:pStyle w:val="aa"/>
        <w:widowControl w:val="0"/>
        <w:spacing w:after="160"/>
        <w:ind w:right="-7" w:firstLine="567"/>
        <w:jc w:val="center"/>
        <w:rPr>
          <w:rFonts w:ascii="GHEA Grapalat" w:hAnsi="GHEA Grapalat"/>
          <w:i/>
        </w:rPr>
      </w:pPr>
    </w:p>
    <w:p w14:paraId="2886F6DA" w14:textId="77777777" w:rsidR="00DD5A93" w:rsidRPr="00616AC3" w:rsidRDefault="00A76C15" w:rsidP="00DD5A93">
      <w:pPr>
        <w:tabs>
          <w:tab w:val="left" w:pos="2268"/>
          <w:tab w:val="left" w:pos="3969"/>
        </w:tabs>
        <w:jc w:val="center"/>
        <w:rPr>
          <w:rFonts w:ascii="GHEA Grapalat" w:hAnsi="GHEA Grapalat"/>
          <w:b/>
          <w:spacing w:val="20"/>
          <w:sz w:val="20"/>
        </w:rPr>
      </w:pPr>
      <w:r w:rsidRPr="009044F1">
        <w:rPr>
          <w:rFonts w:ascii="GHEA Grapalat" w:hAnsi="GHEA Grapalat"/>
          <w:i/>
        </w:rPr>
        <w:t>"</w:t>
      </w:r>
      <w:r w:rsidR="00DD5A93" w:rsidRPr="00616AC3">
        <w:rPr>
          <w:rFonts w:ascii="GHEA Grapalat" w:hAnsi="GHEA Grapalat"/>
          <w:b/>
          <w:spacing w:val="20"/>
          <w:sz w:val="20"/>
        </w:rPr>
        <w:t>“</w:t>
      </w:r>
      <w:r w:rsidR="00023F7B" w:rsidRPr="00023F7B">
        <w:rPr>
          <w:rFonts w:ascii="inherit" w:hAnsi="inherit"/>
          <w:color w:val="202124"/>
          <w:sz w:val="30"/>
        </w:rPr>
        <w:t xml:space="preserve"> </w:t>
      </w:r>
      <w:r w:rsidR="00023F7B" w:rsidRPr="004F01ED">
        <w:rPr>
          <w:rFonts w:ascii="inherit" w:hAnsi="inherit"/>
          <w:color w:val="202124"/>
          <w:sz w:val="30"/>
        </w:rPr>
        <w:t>Ванадзорский государственный медицинский колледж</w:t>
      </w:r>
      <w:r w:rsidR="00023F7B" w:rsidRPr="00616AC3">
        <w:rPr>
          <w:rFonts w:ascii="GHEA Grapalat" w:hAnsi="GHEA Grapalat"/>
          <w:b/>
          <w:spacing w:val="20"/>
          <w:sz w:val="20"/>
        </w:rPr>
        <w:t xml:space="preserve"> </w:t>
      </w:r>
      <w:r w:rsidR="00DD5A93" w:rsidRPr="00616AC3">
        <w:rPr>
          <w:rFonts w:ascii="GHEA Grapalat" w:hAnsi="GHEA Grapalat"/>
          <w:b/>
          <w:spacing w:val="20"/>
          <w:sz w:val="20"/>
        </w:rPr>
        <w:t>”</w:t>
      </w:r>
    </w:p>
    <w:p w14:paraId="5CB8C609" w14:textId="77777777" w:rsidR="00096865" w:rsidRPr="009044F1" w:rsidRDefault="00DD5A93" w:rsidP="00DD5A93">
      <w:pPr>
        <w:pStyle w:val="aa"/>
        <w:widowControl w:val="0"/>
        <w:spacing w:after="160"/>
        <w:ind w:right="-7" w:firstLine="567"/>
        <w:jc w:val="center"/>
        <w:rPr>
          <w:rFonts w:ascii="GHEA Grapalat" w:hAnsi="GHEA Grapalat"/>
        </w:rPr>
      </w:pPr>
      <w:r w:rsidRPr="008D05EA">
        <w:rPr>
          <w:rFonts w:ascii="GHEA Grapalat" w:hAnsi="GHEA Grapalat"/>
          <w:i/>
        </w:rPr>
        <w:t>ГОСУДАРСТВЕННАЯ НЕКОММЕРЧЕСКАЯ ОРГАНИЗАЦИЯ</w:t>
      </w:r>
      <w:r>
        <w:rPr>
          <w:rFonts w:ascii="GHEA Grapalat" w:hAnsi="GHEA Grapalat" w:cs="Sylfaen"/>
          <w:b/>
        </w:rPr>
        <w:t xml:space="preserve"> </w:t>
      </w:r>
      <w:r w:rsidR="00A76C15" w:rsidRPr="009044F1">
        <w:rPr>
          <w:rFonts w:ascii="GHEA Grapalat" w:hAnsi="GHEA Grapalat"/>
          <w:i/>
        </w:rPr>
        <w:t>"</w:t>
      </w:r>
    </w:p>
    <w:p w14:paraId="379233FE" w14:textId="77777777" w:rsidR="00096865" w:rsidRPr="003A1EBB" w:rsidRDefault="00096865" w:rsidP="00B46D58">
      <w:pPr>
        <w:pStyle w:val="aa"/>
        <w:widowControl w:val="0"/>
        <w:spacing w:after="160"/>
        <w:ind w:right="-7" w:firstLine="567"/>
        <w:jc w:val="center"/>
        <w:rPr>
          <w:rFonts w:ascii="GHEA Grapalat" w:hAnsi="GHEA Grapalat"/>
        </w:rPr>
      </w:pPr>
    </w:p>
    <w:p w14:paraId="7EE16040" w14:textId="77777777" w:rsidR="000763E5" w:rsidRPr="003A1EBB" w:rsidRDefault="000763E5" w:rsidP="00B46D58">
      <w:pPr>
        <w:pStyle w:val="aa"/>
        <w:widowControl w:val="0"/>
        <w:spacing w:after="160"/>
        <w:ind w:right="-7" w:firstLine="567"/>
        <w:jc w:val="center"/>
        <w:rPr>
          <w:rFonts w:ascii="GHEA Grapalat" w:hAnsi="GHEA Grapalat"/>
        </w:rPr>
      </w:pPr>
    </w:p>
    <w:p w14:paraId="2736744F" w14:textId="77777777" w:rsidR="000763E5" w:rsidRPr="003A1EBB" w:rsidRDefault="000763E5" w:rsidP="00B46D58">
      <w:pPr>
        <w:pStyle w:val="aa"/>
        <w:widowControl w:val="0"/>
        <w:spacing w:after="160"/>
        <w:ind w:right="-7" w:firstLine="567"/>
        <w:jc w:val="center"/>
        <w:rPr>
          <w:rFonts w:ascii="GHEA Grapalat" w:hAnsi="GHEA Grapalat"/>
        </w:rPr>
      </w:pPr>
    </w:p>
    <w:p w14:paraId="6F18B451"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1CA7B6B" w14:textId="77777777" w:rsidR="00096865" w:rsidRPr="009044F1" w:rsidRDefault="00096865" w:rsidP="00B46D58">
      <w:pPr>
        <w:pStyle w:val="aa"/>
        <w:widowControl w:val="0"/>
        <w:spacing w:after="160"/>
        <w:ind w:right="-7" w:firstLine="567"/>
        <w:jc w:val="center"/>
        <w:rPr>
          <w:rFonts w:ascii="GHEA Grapalat" w:hAnsi="GHEA Grapalat" w:cs="Sylfaen"/>
        </w:rPr>
      </w:pPr>
    </w:p>
    <w:p w14:paraId="6FED723D" w14:textId="77777777" w:rsidR="00096865" w:rsidRPr="009044F1" w:rsidRDefault="00096865" w:rsidP="00B46D58">
      <w:pPr>
        <w:pStyle w:val="aa"/>
        <w:widowControl w:val="0"/>
        <w:spacing w:after="160"/>
        <w:ind w:right="-7" w:firstLine="567"/>
        <w:jc w:val="center"/>
        <w:rPr>
          <w:rFonts w:ascii="GHEA Grapalat" w:hAnsi="GHEA Grapalat" w:cs="Sylfaen"/>
        </w:rPr>
      </w:pPr>
    </w:p>
    <w:p w14:paraId="03447B1C" w14:textId="77777777" w:rsidR="00DD5A93" w:rsidRPr="00616AC3" w:rsidRDefault="002B32D6" w:rsidP="00DD5A93">
      <w:pPr>
        <w:tabs>
          <w:tab w:val="left" w:pos="2268"/>
          <w:tab w:val="left" w:pos="3969"/>
        </w:tabs>
        <w:jc w:val="center"/>
        <w:rPr>
          <w:rFonts w:ascii="GHEA Grapalat" w:hAnsi="GHEA Grapalat"/>
          <w:b/>
          <w:spacing w:val="20"/>
          <w:sz w:val="20"/>
        </w:rPr>
      </w:pPr>
      <w:r w:rsidRPr="009044F1">
        <w:rPr>
          <w:rFonts w:ascii="GHEA Grapalat" w:hAnsi="GHEA Grapalat"/>
        </w:rPr>
        <w:t xml:space="preserve">НА </w:t>
      </w:r>
      <w:r w:rsidR="00DD5A93" w:rsidRPr="00C07125">
        <w:rPr>
          <w:rFonts w:ascii="GHEA Grapalat" w:hAnsi="GHEA Grapalat"/>
          <w:color w:val="000000" w:themeColor="text1"/>
        </w:rPr>
        <w:t>ЗАПРОС КОТИРОВОК, ОБЪЯВЛЕННЫЙ С ЦЕЛЬЮ ПРИОБРЕТЕНИЯ   УСЛУГ ОСАГО</w:t>
      </w:r>
      <w:r w:rsidR="00DD5A93" w:rsidRPr="009044F1">
        <w:rPr>
          <w:rFonts w:ascii="GHEA Grapalat" w:hAnsi="GHEA Grapalat"/>
        </w:rPr>
        <w:t xml:space="preserve"> </w:t>
      </w:r>
      <w:r w:rsidRPr="009044F1">
        <w:rPr>
          <w:rFonts w:ascii="GHEA Grapalat" w:hAnsi="GHEA Grapalat"/>
        </w:rPr>
        <w:t xml:space="preserve">ДЛЯ НУЖД </w:t>
      </w:r>
      <w:r w:rsidR="00023F7B" w:rsidRPr="004F01ED">
        <w:rPr>
          <w:rFonts w:ascii="inherit" w:hAnsi="inherit"/>
          <w:color w:val="202124"/>
          <w:sz w:val="30"/>
        </w:rPr>
        <w:t>Ванадзорский государственный медицинский колледж</w:t>
      </w:r>
      <w:r w:rsidR="009B3DD6" w:rsidRPr="00616AC3">
        <w:rPr>
          <w:rFonts w:ascii="GHEA Grapalat" w:hAnsi="GHEA Grapalat"/>
          <w:b/>
          <w:spacing w:val="20"/>
          <w:sz w:val="20"/>
        </w:rPr>
        <w:t>А</w:t>
      </w:r>
    </w:p>
    <w:p w14:paraId="753398D7" w14:textId="77777777" w:rsidR="00CE0D95" w:rsidRPr="009044F1" w:rsidRDefault="00CE0D95" w:rsidP="00B46D58">
      <w:pPr>
        <w:pStyle w:val="aa"/>
        <w:widowControl w:val="0"/>
        <w:spacing w:after="160"/>
        <w:ind w:right="-7" w:firstLine="567"/>
        <w:jc w:val="center"/>
        <w:rPr>
          <w:rFonts w:ascii="GHEA Grapalat" w:hAnsi="GHEA Grapalat"/>
        </w:rPr>
      </w:pPr>
    </w:p>
    <w:p w14:paraId="577B6EBC" w14:textId="77777777" w:rsidR="000763E5" w:rsidRDefault="000763E5" w:rsidP="00B46D58">
      <w:pPr>
        <w:rPr>
          <w:rFonts w:ascii="GHEA Grapalat" w:hAnsi="GHEA Grapalat"/>
        </w:rPr>
      </w:pPr>
      <w:r>
        <w:rPr>
          <w:rFonts w:ascii="GHEA Grapalat" w:hAnsi="GHEA Grapalat"/>
        </w:rPr>
        <w:br w:type="page"/>
      </w:r>
    </w:p>
    <w:p w14:paraId="3554122A"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549B65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7E5F736"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C499BF9" w14:textId="77777777" w:rsidR="00160AE4" w:rsidRPr="009044F1" w:rsidRDefault="00160AE4" w:rsidP="00B46D58">
      <w:pPr>
        <w:widowControl w:val="0"/>
        <w:spacing w:after="160"/>
        <w:ind w:firstLine="567"/>
        <w:jc w:val="center"/>
        <w:rPr>
          <w:rFonts w:ascii="GHEA Grapalat" w:hAnsi="GHEA Grapalat"/>
          <w:i/>
        </w:rPr>
      </w:pPr>
    </w:p>
    <w:p w14:paraId="6EF172A0" w14:textId="77777777" w:rsidR="00160AE4" w:rsidRPr="0019423E" w:rsidRDefault="009B3DD6" w:rsidP="009B3DD6">
      <w:pPr>
        <w:widowControl w:val="0"/>
        <w:rPr>
          <w:rFonts w:ascii="GHEA Grapalat" w:hAnsi="GHEA Grapalat"/>
          <w:b/>
          <w:spacing w:val="20"/>
          <w:sz w:val="20"/>
        </w:rPr>
      </w:pPr>
      <w:r w:rsidRPr="00C07125">
        <w:rPr>
          <w:rFonts w:ascii="GHEA Grapalat" w:hAnsi="GHEA Grapalat"/>
          <w:color w:val="000000" w:themeColor="text1"/>
        </w:rPr>
        <w:t>ОСАГО</w:t>
      </w:r>
      <w:r w:rsidR="005D7731" w:rsidRPr="009044F1">
        <w:rPr>
          <w:rFonts w:ascii="GHEA Grapalat" w:hAnsi="GHEA Grapalat"/>
        </w:rPr>
        <w:t xml:space="preserve"> </w:t>
      </w:r>
      <w:r w:rsidR="005D7731" w:rsidRPr="002E069D">
        <w:rPr>
          <w:rFonts w:ascii="GHEA Grapalat" w:hAnsi="GHEA Grapalat"/>
          <w:b/>
        </w:rPr>
        <w:t>ДЛЯ НУЖД</w:t>
      </w:r>
      <w:r w:rsidRPr="009B3DD6">
        <w:rPr>
          <w:rFonts w:ascii="GHEA Grapalat" w:hAnsi="GHEA Grapalat"/>
          <w:b/>
        </w:rPr>
        <w:t xml:space="preserve"> </w:t>
      </w:r>
      <w:r w:rsidR="00023F7B" w:rsidRPr="004F01ED">
        <w:rPr>
          <w:rFonts w:ascii="inherit" w:hAnsi="inherit"/>
          <w:color w:val="202124"/>
          <w:sz w:val="30"/>
        </w:rPr>
        <w:t>Ванадзорский государственный медицинский колледж</w:t>
      </w:r>
      <w:r w:rsidRPr="00616AC3">
        <w:rPr>
          <w:rFonts w:ascii="GHEA Grapalat" w:hAnsi="GHEA Grapalat"/>
          <w:b/>
          <w:spacing w:val="20"/>
          <w:sz w:val="20"/>
        </w:rPr>
        <w:t>А</w:t>
      </w:r>
    </w:p>
    <w:p w14:paraId="3FC755CB" w14:textId="77777777" w:rsidR="009B3DD6" w:rsidRPr="0019423E" w:rsidRDefault="009B3DD6" w:rsidP="009B3DD6">
      <w:pPr>
        <w:widowControl w:val="0"/>
        <w:rPr>
          <w:rFonts w:ascii="GHEA Grapalat" w:hAnsi="GHEA Grapalat"/>
          <w:b/>
          <w:spacing w:val="20"/>
          <w:sz w:val="20"/>
        </w:rPr>
      </w:pPr>
    </w:p>
    <w:p w14:paraId="5D33155A" w14:textId="77777777" w:rsidR="009B3DD6" w:rsidRPr="0019423E" w:rsidRDefault="009B3DD6" w:rsidP="009B3DD6">
      <w:pPr>
        <w:widowControl w:val="0"/>
        <w:rPr>
          <w:rFonts w:ascii="GHEA Grapalat" w:hAnsi="GHEA Grapalat"/>
        </w:rPr>
      </w:pPr>
    </w:p>
    <w:p w14:paraId="0BC6F7EA"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B3DD6" w:rsidRPr="00C07125">
        <w:rPr>
          <w:rFonts w:ascii="GHEA Grapalat" w:hAnsi="GHEA Grapalat"/>
          <w:color w:val="000000" w:themeColor="text1"/>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6B2173CB" w14:textId="77777777" w:rsidR="00C67E80" w:rsidRPr="009044F1" w:rsidRDefault="00C67E80" w:rsidP="00B46D58">
      <w:pPr>
        <w:widowControl w:val="0"/>
        <w:spacing w:after="160"/>
        <w:jc w:val="center"/>
        <w:rPr>
          <w:rFonts w:ascii="GHEA Grapalat" w:hAnsi="GHEA Grapalat" w:cs="Sylfaen"/>
          <w:b/>
        </w:rPr>
      </w:pPr>
    </w:p>
    <w:p w14:paraId="7D641DE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4DBAA72" w14:textId="77777777" w:rsidR="002E069D" w:rsidRPr="008842CE" w:rsidRDefault="002E069D" w:rsidP="00B46D58">
      <w:pPr>
        <w:widowControl w:val="0"/>
        <w:spacing w:after="160"/>
        <w:jc w:val="center"/>
        <w:rPr>
          <w:rFonts w:ascii="GHEA Grapalat" w:hAnsi="GHEA Grapalat"/>
        </w:rPr>
      </w:pPr>
    </w:p>
    <w:p w14:paraId="7A26793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14:paraId="3104BD0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D44FD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507E1F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A73B78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14:paraId="5454ECA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14:paraId="590742A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69573F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E8E760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14:paraId="2A5337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14:paraId="5572AF6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BBFF489" w14:textId="77777777" w:rsidR="00520F57" w:rsidRDefault="00520F57" w:rsidP="00B46D58">
      <w:pPr>
        <w:widowControl w:val="0"/>
        <w:spacing w:after="160"/>
        <w:jc w:val="center"/>
        <w:rPr>
          <w:rFonts w:ascii="GHEA Grapalat" w:hAnsi="GHEA Grapalat"/>
          <w:b/>
        </w:rPr>
      </w:pPr>
    </w:p>
    <w:p w14:paraId="7E14F7BE" w14:textId="77777777" w:rsidR="00520F57" w:rsidRDefault="00520F57" w:rsidP="00B46D58">
      <w:pPr>
        <w:widowControl w:val="0"/>
        <w:spacing w:after="160"/>
        <w:jc w:val="center"/>
        <w:rPr>
          <w:rFonts w:ascii="GHEA Grapalat" w:hAnsi="GHEA Grapalat"/>
          <w:b/>
        </w:rPr>
      </w:pPr>
    </w:p>
    <w:p w14:paraId="05713B4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3FB9AA9" w14:textId="77777777" w:rsidR="008842CE" w:rsidRPr="00374F4A" w:rsidRDefault="008842CE" w:rsidP="00B46D58">
      <w:pPr>
        <w:widowControl w:val="0"/>
        <w:spacing w:after="160"/>
        <w:jc w:val="center"/>
        <w:rPr>
          <w:rFonts w:ascii="GHEA Grapalat" w:hAnsi="GHEA Grapalat"/>
          <w:b/>
        </w:rPr>
      </w:pPr>
    </w:p>
    <w:p w14:paraId="46692201"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4A4A6DAF" w14:textId="77777777" w:rsidR="00520F57" w:rsidRPr="008842CE" w:rsidRDefault="00520F57" w:rsidP="00B46D58">
      <w:pPr>
        <w:widowControl w:val="0"/>
        <w:spacing w:after="160"/>
        <w:jc w:val="center"/>
        <w:rPr>
          <w:rFonts w:ascii="GHEA Grapalat" w:hAnsi="GHEA Grapalat"/>
          <w:b/>
        </w:rPr>
      </w:pPr>
    </w:p>
    <w:p w14:paraId="245EACF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F1D4F4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277135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D2D9B17" w14:textId="77777777" w:rsidR="00E17B7F" w:rsidRDefault="00E17B7F">
      <w:pPr>
        <w:rPr>
          <w:rFonts w:ascii="GHEA Grapalat" w:hAnsi="GHEA Grapalat"/>
          <w:spacing w:val="-6"/>
        </w:rPr>
      </w:pPr>
      <w:r>
        <w:rPr>
          <w:rFonts w:ascii="GHEA Grapalat" w:hAnsi="GHEA Grapalat"/>
          <w:spacing w:val="-6"/>
        </w:rPr>
        <w:br w:type="page"/>
      </w:r>
    </w:p>
    <w:p w14:paraId="49A39AD2" w14:textId="1E159F9C"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023F7B">
        <w:rPr>
          <w:rFonts w:ascii="GHEA Grapalat" w:hAnsi="GHEA Grapalat"/>
          <w:spacing w:val="-6"/>
          <w:lang w:val="en-US"/>
        </w:rPr>
        <w:t>ՎՊԲՔ</w:t>
      </w:r>
      <w:r w:rsidR="004D51B5" w:rsidRPr="004D51B5">
        <w:rPr>
          <w:rFonts w:ascii="GHEA Grapalat" w:hAnsi="GHEA Grapalat"/>
          <w:spacing w:val="-6"/>
        </w:rPr>
        <w:t>-</w:t>
      </w:r>
      <w:r w:rsidR="001724F1">
        <w:rPr>
          <w:rFonts w:ascii="GHEA Grapalat" w:hAnsi="GHEA Grapalat"/>
          <w:spacing w:val="-6"/>
          <w:lang w:val="en-US"/>
        </w:rPr>
        <w:t>ԳՀԾՁԲ</w:t>
      </w:r>
      <w:r w:rsidR="001724F1" w:rsidRPr="001724F1">
        <w:rPr>
          <w:rFonts w:ascii="GHEA Grapalat" w:hAnsi="GHEA Grapalat"/>
          <w:spacing w:val="-6"/>
        </w:rPr>
        <w:t>-</w:t>
      </w:r>
      <w:r w:rsidR="0073087E">
        <w:rPr>
          <w:rFonts w:ascii="GHEA Grapalat" w:hAnsi="GHEA Grapalat"/>
          <w:spacing w:val="-6"/>
        </w:rPr>
        <w:t>26/1</w:t>
      </w:r>
      <w:r w:rsidR="009B3DD6" w:rsidRPr="009B3DD6">
        <w:rPr>
          <w:rFonts w:ascii="GHEA Grapalat" w:hAnsi="GHEA Grapalat"/>
          <w:spacing w:val="-6"/>
        </w:rPr>
        <w:t xml:space="preserve"> </w:t>
      </w:r>
      <w:r w:rsidRPr="006D2DF7">
        <w:rPr>
          <w:rFonts w:ascii="GHEA Grapalat" w:hAnsi="GHEA Grapalat"/>
          <w:spacing w:val="-6"/>
        </w:rPr>
        <w:t>(далее — процедура).</w:t>
      </w:r>
    </w:p>
    <w:p w14:paraId="2477567D"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3DB7F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7C7BF0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4F719ED"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F45EEC">
        <w:rPr>
          <w:rFonts w:ascii="GHEA Grapalat" w:hAnsi="GHEA Grapalat"/>
          <w:sz w:val="24"/>
          <w:szCs w:val="24"/>
          <w:lang w:val="en-US"/>
        </w:rPr>
        <w:t>varsuhi</w:t>
      </w:r>
      <w:r w:rsidR="00F45EEC" w:rsidRPr="00F45EEC">
        <w:rPr>
          <w:rFonts w:ascii="GHEA Grapalat" w:hAnsi="GHEA Grapalat"/>
          <w:sz w:val="24"/>
          <w:szCs w:val="24"/>
        </w:rPr>
        <w:t>@</w:t>
      </w:r>
      <w:r w:rsidR="00F45EEC">
        <w:rPr>
          <w:rFonts w:ascii="GHEA Grapalat" w:hAnsi="GHEA Grapalat"/>
          <w:sz w:val="24"/>
          <w:szCs w:val="24"/>
          <w:lang w:val="en-US"/>
        </w:rPr>
        <w:t>yandex</w:t>
      </w:r>
      <w:r w:rsidR="00F45EEC" w:rsidRPr="00F45EEC">
        <w:rPr>
          <w:rFonts w:ascii="GHEA Grapalat" w:hAnsi="GHEA Grapalat"/>
          <w:sz w:val="24"/>
          <w:szCs w:val="24"/>
        </w:rPr>
        <w:t>.</w:t>
      </w:r>
      <w:r w:rsidR="00F45EEC">
        <w:rPr>
          <w:rFonts w:ascii="GHEA Grapalat" w:hAnsi="GHEA Grapalat"/>
          <w:sz w:val="24"/>
          <w:szCs w:val="24"/>
          <w:lang w:val="en-US"/>
        </w:rPr>
        <w:t>ru</w:t>
      </w:r>
      <w:r w:rsidRPr="009044F1">
        <w:rPr>
          <w:rFonts w:ascii="GHEA Grapalat" w:hAnsi="GHEA Grapalat"/>
          <w:sz w:val="24"/>
          <w:szCs w:val="24"/>
        </w:rPr>
        <w:t>".</w:t>
      </w:r>
    </w:p>
    <w:p w14:paraId="66AA520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F1A4BA2"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1ED4655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53F7146" w14:textId="77777777" w:rsidR="00F00FFB" w:rsidRPr="00616AC3" w:rsidRDefault="00845AA5" w:rsidP="00F00FFB">
      <w:pPr>
        <w:tabs>
          <w:tab w:val="left" w:pos="2268"/>
          <w:tab w:val="left" w:pos="3969"/>
        </w:tabs>
        <w:jc w:val="center"/>
        <w:rPr>
          <w:rFonts w:ascii="GHEA Grapalat" w:hAnsi="GHEA Grapalat"/>
          <w:b/>
          <w:spacing w:val="20"/>
          <w:sz w:val="20"/>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Предметом закупки является приобретение "</w:t>
      </w:r>
      <w:r w:rsidR="00F45EEC" w:rsidRPr="00F45EEC">
        <w:rPr>
          <w:rFonts w:ascii="GHEA Grapalat" w:hAnsi="GHEA Grapalat"/>
          <w:color w:val="000000" w:themeColor="text1"/>
        </w:rPr>
        <w:t xml:space="preserve"> </w:t>
      </w:r>
      <w:r w:rsidR="00F45EEC" w:rsidRPr="008227B6">
        <w:rPr>
          <w:rFonts w:ascii="GHEA Grapalat" w:hAnsi="GHEA Grapalat"/>
          <w:i/>
          <w:color w:val="000000" w:themeColor="text1"/>
        </w:rPr>
        <w:t>ОСАГО</w:t>
      </w:r>
      <w:r w:rsidR="00F45EEC" w:rsidRPr="009044F1">
        <w:rPr>
          <w:rFonts w:ascii="GHEA Grapalat" w:hAnsi="GHEA Grapalat"/>
          <w:i/>
        </w:rPr>
        <w:t xml:space="preserve"> </w:t>
      </w:r>
      <w:r w:rsidRPr="009044F1">
        <w:rPr>
          <w:rFonts w:ascii="GHEA Grapalat" w:hAnsi="GHEA Grapalat"/>
          <w:i/>
        </w:rPr>
        <w:t xml:space="preserve">" (далее — также </w:t>
      </w:r>
      <w:r w:rsidR="00E968BE">
        <w:rPr>
          <w:rFonts w:ascii="GHEA Grapalat" w:hAnsi="GHEA Grapalat"/>
          <w:i/>
        </w:rPr>
        <w:t>услуга</w:t>
      </w:r>
      <w:r w:rsidRPr="009044F1">
        <w:rPr>
          <w:rFonts w:ascii="GHEA Grapalat" w:hAnsi="GHEA Grapalat"/>
          <w:i/>
        </w:rPr>
        <w:t xml:space="preserve">) для нужд </w:t>
      </w:r>
      <w:r w:rsidR="00F00FFB" w:rsidRPr="009044F1">
        <w:rPr>
          <w:rFonts w:ascii="GHEA Grapalat" w:hAnsi="GHEA Grapalat"/>
          <w:i/>
        </w:rPr>
        <w:t>"</w:t>
      </w:r>
      <w:r w:rsidR="00F00FFB" w:rsidRPr="00616AC3">
        <w:rPr>
          <w:rFonts w:ascii="GHEA Grapalat" w:hAnsi="GHEA Grapalat"/>
          <w:b/>
          <w:spacing w:val="20"/>
          <w:sz w:val="20"/>
        </w:rPr>
        <w:t>“</w:t>
      </w:r>
      <w:r w:rsidR="00AB2DEE" w:rsidRPr="004F01ED">
        <w:rPr>
          <w:rFonts w:ascii="inherit" w:hAnsi="inherit"/>
          <w:color w:val="202124"/>
          <w:sz w:val="30"/>
        </w:rPr>
        <w:t>Ванадзорский государственный медицинский колледж</w:t>
      </w:r>
      <w:r w:rsidR="00F00FFB" w:rsidRPr="00616AC3">
        <w:rPr>
          <w:rFonts w:ascii="GHEA Grapalat" w:hAnsi="GHEA Grapalat"/>
          <w:b/>
          <w:spacing w:val="20"/>
          <w:sz w:val="20"/>
        </w:rPr>
        <w:t>”</w:t>
      </w:r>
    </w:p>
    <w:p w14:paraId="7DE961A5" w14:textId="77777777" w:rsidR="00096865" w:rsidRPr="009044F1" w:rsidRDefault="00F00FFB" w:rsidP="00F00FFB">
      <w:pPr>
        <w:pStyle w:val="3"/>
        <w:keepNext w:val="0"/>
        <w:widowControl w:val="0"/>
        <w:tabs>
          <w:tab w:val="left" w:pos="1134"/>
        </w:tabs>
        <w:spacing w:after="160" w:line="240" w:lineRule="auto"/>
        <w:ind w:firstLine="567"/>
        <w:jc w:val="both"/>
        <w:rPr>
          <w:rFonts w:ascii="GHEA Grapalat" w:hAnsi="GHEA Grapalat"/>
          <w:i w:val="0"/>
          <w:sz w:val="24"/>
          <w:szCs w:val="24"/>
        </w:rPr>
      </w:pPr>
      <w:r w:rsidRPr="008D05EA">
        <w:rPr>
          <w:rFonts w:ascii="GHEA Grapalat" w:hAnsi="GHEA Grapalat"/>
          <w:i w:val="0"/>
          <w:sz w:val="24"/>
          <w:szCs w:val="24"/>
        </w:rPr>
        <w:t>ГОСУДАРСТВЕННАЯ НЕКОММЕРЧЕСКАЯ ОРГАНИЗАЦИЯ</w:t>
      </w:r>
      <w:r w:rsidR="00845AA5" w:rsidRPr="009044F1">
        <w:rPr>
          <w:rFonts w:ascii="GHEA Grapalat" w:hAnsi="GHEA Grapalat"/>
          <w:i w:val="0"/>
          <w:sz w:val="24"/>
          <w:szCs w:val="24"/>
        </w:rPr>
        <w:t>, которые сгруппированы в лоты "</w:t>
      </w:r>
      <w:r w:rsidRPr="00F00FFB">
        <w:rPr>
          <w:rFonts w:ascii="GHEA Grapalat" w:hAnsi="GHEA Grapalat"/>
          <w:i w:val="0"/>
          <w:sz w:val="24"/>
          <w:szCs w:val="24"/>
        </w:rPr>
        <w:t>1-2</w:t>
      </w:r>
      <w:r w:rsidR="00845AA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0F8501CD" w14:textId="77777777" w:rsidTr="00F32DDC">
        <w:trPr>
          <w:jc w:val="center"/>
        </w:trPr>
        <w:tc>
          <w:tcPr>
            <w:tcW w:w="2634" w:type="dxa"/>
            <w:gridSpan w:val="2"/>
            <w:vAlign w:val="center"/>
          </w:tcPr>
          <w:p w14:paraId="7D53E143"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15F5BDF4"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6F6C07E7" w14:textId="77777777" w:rsidTr="00970424">
        <w:trPr>
          <w:jc w:val="center"/>
        </w:trPr>
        <w:tc>
          <w:tcPr>
            <w:tcW w:w="1216" w:type="dxa"/>
            <w:vAlign w:val="center"/>
          </w:tcPr>
          <w:p w14:paraId="7CA2C5DF" w14:textId="77777777"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0B8E0941" w14:textId="77777777"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6305C539" w14:textId="77777777"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743F61" w:rsidRPr="009044F1" w14:paraId="64F7A170" w14:textId="77777777" w:rsidTr="00970424">
        <w:trPr>
          <w:jc w:val="center"/>
        </w:trPr>
        <w:tc>
          <w:tcPr>
            <w:tcW w:w="1216" w:type="dxa"/>
            <w:vAlign w:val="center"/>
          </w:tcPr>
          <w:p w14:paraId="1E780DD9" w14:textId="77777777" w:rsidR="00743F61" w:rsidRPr="00064ADD" w:rsidRDefault="00743F61" w:rsidP="00B27ACE">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7EB80B14" w14:textId="77777777" w:rsidR="00743F61" w:rsidRPr="00AB2DEE" w:rsidRDefault="00743F61" w:rsidP="00B27ACE">
            <w:pPr>
              <w:pStyle w:val="23"/>
              <w:spacing w:line="240" w:lineRule="auto"/>
              <w:ind w:firstLine="0"/>
              <w:jc w:val="center"/>
              <w:rPr>
                <w:rFonts w:ascii="GHEA Grapalat" w:hAnsi="GHEA Grapalat"/>
                <w:sz w:val="16"/>
                <w:lang w:val="en-US"/>
              </w:rPr>
            </w:pPr>
            <w:r>
              <w:rPr>
                <w:rFonts w:ascii="GHEA Grapalat" w:hAnsi="GHEA Grapalat"/>
                <w:sz w:val="16"/>
                <w:lang w:val="en-US"/>
              </w:rPr>
              <w:t>19000</w:t>
            </w:r>
          </w:p>
        </w:tc>
        <w:tc>
          <w:tcPr>
            <w:tcW w:w="6600" w:type="dxa"/>
            <w:vAlign w:val="center"/>
          </w:tcPr>
          <w:p w14:paraId="758E08E1" w14:textId="77777777" w:rsidR="00743F61" w:rsidRPr="00064ADD" w:rsidRDefault="00743F61" w:rsidP="00B27ACE">
            <w:pPr>
              <w:pStyle w:val="23"/>
              <w:spacing w:line="240" w:lineRule="auto"/>
              <w:ind w:firstLine="0"/>
              <w:rPr>
                <w:rFonts w:ascii="GHEA Grapalat" w:hAnsi="GHEA Grapalat"/>
                <w:u w:val="single"/>
                <w:vertAlign w:val="subscript"/>
              </w:rPr>
            </w:pPr>
            <w:r>
              <w:rPr>
                <w:rFonts w:ascii="GHEA Grapalat" w:hAnsi="GHEA Grapalat"/>
                <w:sz w:val="16"/>
              </w:rPr>
              <w:t xml:space="preserve">TOYOTA COROLLA  - </w:t>
            </w:r>
            <w:r>
              <w:rPr>
                <w:rFonts w:ascii="GHEA Grapalat" w:hAnsi="GHEA Grapalat"/>
                <w:bCs/>
                <w:sz w:val="16"/>
                <w:szCs w:val="16"/>
              </w:rPr>
              <w:t>777</w:t>
            </w:r>
            <w:r w:rsidRPr="009C1B23">
              <w:rPr>
                <w:rFonts w:ascii="GHEA Grapalat" w:hAnsi="GHEA Grapalat"/>
                <w:bCs/>
                <w:sz w:val="16"/>
                <w:szCs w:val="16"/>
              </w:rPr>
              <w:t xml:space="preserve"> </w:t>
            </w:r>
            <w:r>
              <w:rPr>
                <w:rFonts w:ascii="GHEA Grapalat" w:hAnsi="GHEA Grapalat"/>
                <w:bCs/>
                <w:sz w:val="16"/>
                <w:szCs w:val="16"/>
              </w:rPr>
              <w:t>LL</w:t>
            </w:r>
            <w:r w:rsidRPr="009C1B23">
              <w:rPr>
                <w:rFonts w:ascii="GHEA Grapalat" w:hAnsi="GHEA Grapalat"/>
                <w:bCs/>
                <w:sz w:val="16"/>
                <w:szCs w:val="16"/>
              </w:rPr>
              <w:t xml:space="preserve"> 6</w:t>
            </w:r>
            <w:r>
              <w:rPr>
                <w:rFonts w:ascii="GHEA Grapalat" w:hAnsi="GHEA Grapalat"/>
                <w:bCs/>
                <w:sz w:val="16"/>
                <w:szCs w:val="16"/>
              </w:rPr>
              <w:t>0</w:t>
            </w:r>
            <w:r>
              <w:rPr>
                <w:rFonts w:ascii="GHEA Grapalat" w:hAnsi="GHEA Grapalat"/>
                <w:sz w:val="16"/>
              </w:rPr>
              <w:t>-</w:t>
            </w:r>
            <w:r w:rsidRPr="008227B6">
              <w:rPr>
                <w:rFonts w:ascii="GHEA Grapalat" w:hAnsi="GHEA Grapalat"/>
                <w:i/>
                <w:color w:val="000000" w:themeColor="text1"/>
              </w:rPr>
              <w:t xml:space="preserve"> ОСАГО</w:t>
            </w:r>
          </w:p>
        </w:tc>
      </w:tr>
      <w:tr w:rsidR="00743F61" w:rsidRPr="009044F1" w14:paraId="4654FD09" w14:textId="77777777" w:rsidTr="00970424">
        <w:trPr>
          <w:jc w:val="center"/>
        </w:trPr>
        <w:tc>
          <w:tcPr>
            <w:tcW w:w="1216" w:type="dxa"/>
            <w:vAlign w:val="center"/>
          </w:tcPr>
          <w:p w14:paraId="0AF92FB7" w14:textId="77777777" w:rsidR="00743F61" w:rsidRPr="00064ADD" w:rsidRDefault="00743F61" w:rsidP="00B27ACE">
            <w:pPr>
              <w:pStyle w:val="23"/>
              <w:spacing w:line="240" w:lineRule="auto"/>
              <w:ind w:firstLine="0"/>
              <w:jc w:val="center"/>
              <w:rPr>
                <w:rFonts w:ascii="GHEA Grapalat" w:hAnsi="GHEA Grapalat"/>
                <w:sz w:val="16"/>
              </w:rPr>
            </w:pPr>
            <w:r w:rsidRPr="00064ADD">
              <w:rPr>
                <w:rFonts w:ascii="GHEA Grapalat" w:hAnsi="GHEA Grapalat"/>
                <w:sz w:val="16"/>
              </w:rPr>
              <w:t>2</w:t>
            </w:r>
          </w:p>
        </w:tc>
        <w:tc>
          <w:tcPr>
            <w:tcW w:w="1418" w:type="dxa"/>
            <w:vAlign w:val="center"/>
          </w:tcPr>
          <w:p w14:paraId="14A833C9" w14:textId="77777777" w:rsidR="00743F61" w:rsidRPr="00064ADD" w:rsidRDefault="00743F61" w:rsidP="00AB2DEE">
            <w:pPr>
              <w:pStyle w:val="23"/>
              <w:spacing w:line="240" w:lineRule="auto"/>
              <w:ind w:firstLine="0"/>
              <w:jc w:val="center"/>
              <w:rPr>
                <w:rFonts w:ascii="GHEA Grapalat" w:hAnsi="GHEA Grapalat"/>
                <w:sz w:val="16"/>
              </w:rPr>
            </w:pPr>
            <w:r>
              <w:rPr>
                <w:rFonts w:ascii="GHEA Grapalat" w:hAnsi="GHEA Grapalat"/>
                <w:sz w:val="16"/>
              </w:rPr>
              <w:t>2</w:t>
            </w:r>
            <w:r>
              <w:rPr>
                <w:rFonts w:ascii="GHEA Grapalat" w:hAnsi="GHEA Grapalat"/>
                <w:sz w:val="16"/>
                <w:lang w:val="en-US"/>
              </w:rPr>
              <w:t>5</w:t>
            </w:r>
            <w:r>
              <w:rPr>
                <w:rFonts w:ascii="GHEA Grapalat" w:hAnsi="GHEA Grapalat"/>
                <w:sz w:val="16"/>
              </w:rPr>
              <w:t>000</w:t>
            </w:r>
          </w:p>
        </w:tc>
        <w:tc>
          <w:tcPr>
            <w:tcW w:w="6600" w:type="dxa"/>
            <w:vAlign w:val="center"/>
          </w:tcPr>
          <w:p w14:paraId="13D75142" w14:textId="77777777" w:rsidR="00743F61" w:rsidRPr="00064ADD" w:rsidRDefault="00743F61" w:rsidP="00B27ACE">
            <w:pPr>
              <w:pStyle w:val="23"/>
              <w:spacing w:line="240" w:lineRule="auto"/>
              <w:ind w:firstLine="0"/>
              <w:rPr>
                <w:rFonts w:ascii="GHEA Grapalat" w:hAnsi="GHEA Grapalat"/>
              </w:rPr>
            </w:pPr>
            <w:r>
              <w:rPr>
                <w:rFonts w:ascii="GHEA Grapalat" w:hAnsi="GHEA Grapalat"/>
                <w:bCs/>
                <w:sz w:val="16"/>
                <w:szCs w:val="16"/>
              </w:rPr>
              <w:t>Gaz31105-120 - 078</w:t>
            </w:r>
            <w:r w:rsidRPr="009C1B23">
              <w:rPr>
                <w:rFonts w:ascii="GHEA Grapalat" w:hAnsi="GHEA Grapalat"/>
                <w:bCs/>
                <w:sz w:val="16"/>
                <w:szCs w:val="16"/>
              </w:rPr>
              <w:t xml:space="preserve"> </w:t>
            </w:r>
            <w:r>
              <w:rPr>
                <w:rFonts w:ascii="GHEA Grapalat" w:hAnsi="GHEA Grapalat"/>
                <w:bCs/>
                <w:sz w:val="16"/>
                <w:szCs w:val="16"/>
              </w:rPr>
              <w:t>LL</w:t>
            </w:r>
            <w:r w:rsidRPr="009C1B23">
              <w:rPr>
                <w:rFonts w:ascii="GHEA Grapalat" w:hAnsi="GHEA Grapalat"/>
                <w:bCs/>
                <w:sz w:val="16"/>
                <w:szCs w:val="16"/>
              </w:rPr>
              <w:t xml:space="preserve"> </w:t>
            </w:r>
            <w:r>
              <w:rPr>
                <w:rFonts w:ascii="GHEA Grapalat" w:hAnsi="GHEA Grapalat"/>
                <w:bCs/>
                <w:sz w:val="16"/>
                <w:szCs w:val="16"/>
              </w:rPr>
              <w:t xml:space="preserve">02 - </w:t>
            </w:r>
            <w:r w:rsidRPr="008227B6">
              <w:rPr>
                <w:rFonts w:ascii="GHEA Grapalat" w:hAnsi="GHEA Grapalat"/>
                <w:i/>
                <w:color w:val="000000" w:themeColor="text1"/>
              </w:rPr>
              <w:t>ОСАГО</w:t>
            </w:r>
          </w:p>
        </w:tc>
      </w:tr>
    </w:tbl>
    <w:p w14:paraId="457C149E"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42FBCC7" w14:textId="77777777" w:rsidR="00096865" w:rsidRPr="009044F1" w:rsidRDefault="00096865" w:rsidP="00B46D58">
      <w:pPr>
        <w:widowControl w:val="0"/>
        <w:spacing w:after="160"/>
        <w:ind w:firstLine="567"/>
        <w:jc w:val="center"/>
        <w:rPr>
          <w:rFonts w:ascii="GHEA Grapalat" w:hAnsi="GHEA Grapalat" w:cs="Sylfaen"/>
          <w:i/>
        </w:rPr>
      </w:pPr>
    </w:p>
    <w:p w14:paraId="7669EDCA"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8D453DF" w14:textId="77777777" w:rsidR="00BD2C67" w:rsidRPr="001115E9" w:rsidRDefault="00BD2C67" w:rsidP="00B46D58">
      <w:pPr>
        <w:widowControl w:val="0"/>
        <w:tabs>
          <w:tab w:val="left" w:pos="1134"/>
        </w:tabs>
        <w:spacing w:after="160"/>
        <w:ind w:firstLine="567"/>
        <w:jc w:val="both"/>
        <w:rPr>
          <w:rFonts w:ascii="GHEA Grapalat" w:hAnsi="GHEA Grapalat"/>
        </w:rPr>
      </w:pPr>
    </w:p>
    <w:p w14:paraId="64A264A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4FC684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23977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11AB93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E424E3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0C0CE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FCAA1DC"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BB03369"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1B12FB7" w14:textId="77777777"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58060F6"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0914A346" w14:textId="77777777"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77C8691A"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5E74FEE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3086E" w14:textId="77777777"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14:paraId="7747461D"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459C4CB"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DF55C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4CEA3E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17F09E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1AC21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392421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CFDBC0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D232C50"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967D5E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F85B4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7673AE0" w14:textId="77777777"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6E4A5A3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574150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1584D31"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p>
    <w:p w14:paraId="739636DA"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64C3322B"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6887E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83221B9" w14:textId="77777777"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1644A5A1" w14:textId="77777777"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заключенныйзаказчиком с консорциумом, расторгается в одностороннем порядке, и вотношении членов консорциума применяются предусмотренные договором меры ответственности.</w:t>
      </w:r>
    </w:p>
    <w:p w14:paraId="6292C8C9" w14:textId="77777777" w:rsidR="00FE2CCB" w:rsidRDefault="00FE2CCB" w:rsidP="00407DB3">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342DA2CF" w14:textId="77777777" w:rsidR="00FE2CCB" w:rsidRPr="00A970FC" w:rsidRDefault="00FE2CCB" w:rsidP="00B46D58">
      <w:pPr>
        <w:pStyle w:val="23"/>
        <w:widowControl w:val="0"/>
        <w:tabs>
          <w:tab w:val="left" w:pos="1134"/>
        </w:tabs>
        <w:spacing w:after="160" w:line="240" w:lineRule="auto"/>
        <w:ind w:firstLine="567"/>
        <w:rPr>
          <w:rFonts w:ascii="GHEA Grapalat" w:hAnsi="GHEA Grapalat"/>
          <w:sz w:val="24"/>
          <w:szCs w:val="24"/>
        </w:rPr>
      </w:pPr>
    </w:p>
    <w:p w14:paraId="55CBA63B" w14:textId="77777777" w:rsidR="00FE2CCB" w:rsidRDefault="00FE2CCB" w:rsidP="00B46D58">
      <w:pPr>
        <w:pStyle w:val="23"/>
        <w:widowControl w:val="0"/>
        <w:tabs>
          <w:tab w:val="left" w:pos="1134"/>
        </w:tabs>
        <w:spacing w:after="160" w:line="240" w:lineRule="auto"/>
        <w:ind w:firstLine="567"/>
        <w:rPr>
          <w:rFonts w:ascii="GHEA Grapalat" w:hAnsi="GHEA Grapalat"/>
          <w:sz w:val="24"/>
          <w:szCs w:val="24"/>
        </w:rPr>
      </w:pPr>
    </w:p>
    <w:p w14:paraId="00B506C5" w14:textId="77777777" w:rsidR="00BD2C67" w:rsidRPr="001115E9" w:rsidRDefault="00BD2C67" w:rsidP="00B46D58">
      <w:pPr>
        <w:widowControl w:val="0"/>
        <w:spacing w:after="160"/>
        <w:jc w:val="center"/>
        <w:rPr>
          <w:rFonts w:ascii="GHEA Grapalat" w:hAnsi="GHEA Grapalat"/>
          <w:b/>
        </w:rPr>
      </w:pPr>
    </w:p>
    <w:p w14:paraId="3BD1652B"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B2305E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9A647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 xml:space="preserve">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p>
    <w:p w14:paraId="3B19CE0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801FC9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F443E7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81C4C1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0A0F74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A3B83E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8414E8D"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14:paraId="3C6F523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5B0C28C"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14:paraId="392436CC" w14:textId="77777777" w:rsidR="000371A2" w:rsidRPr="008E60C9"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8E60C9" w:rsidRPr="008E60C9">
        <w:rPr>
          <w:rFonts w:ascii="GHEA Grapalat" w:hAnsi="GHEA Grapalat"/>
          <w:sz w:val="24"/>
          <w:szCs w:val="24"/>
        </w:rPr>
        <w:t xml:space="preserve">РА, г. </w:t>
      </w:r>
      <w:r w:rsidR="008E60C9" w:rsidRPr="008E60C9">
        <w:rPr>
          <w:rFonts w:ascii="GHEA Grapalat" w:hAnsi="GHEA Grapalat"/>
          <w:sz w:val="24"/>
          <w:szCs w:val="24"/>
        </w:rPr>
        <w:lastRenderedPageBreak/>
        <w:t xml:space="preserve">Ванадзор, ул. </w:t>
      </w:r>
      <w:r w:rsidR="004F01ED">
        <w:rPr>
          <w:rFonts w:ascii="GHEA Grapalat" w:hAnsi="GHEA Grapalat"/>
          <w:sz w:val="24"/>
          <w:szCs w:val="24"/>
        </w:rPr>
        <w:t>Тевосян 8</w:t>
      </w:r>
      <w:r>
        <w:rPr>
          <w:rFonts w:ascii="GHEA Grapalat" w:hAnsi="GHEA Grapalat"/>
          <w:sz w:val="24"/>
          <w:szCs w:val="24"/>
        </w:rPr>
        <w:t xml:space="preserve"> не позднее, чем "</w:t>
      </w:r>
      <w:r w:rsidR="008E60C9" w:rsidRPr="008E60C9">
        <w:rPr>
          <w:rFonts w:ascii="GHEA Grapalat" w:hAnsi="GHEA Grapalat"/>
          <w:sz w:val="24"/>
          <w:szCs w:val="24"/>
        </w:rPr>
        <w:t>1</w:t>
      </w:r>
      <w:r w:rsidR="002C3A69" w:rsidRPr="002C3A69">
        <w:rPr>
          <w:rFonts w:ascii="GHEA Grapalat" w:hAnsi="GHEA Grapalat"/>
          <w:sz w:val="24"/>
          <w:szCs w:val="24"/>
        </w:rPr>
        <w:t>0</w:t>
      </w:r>
      <w:r w:rsidR="008E60C9" w:rsidRPr="008E60C9">
        <w:rPr>
          <w:rFonts w:ascii="GHEA Grapalat" w:hAnsi="GHEA Grapalat"/>
          <w:sz w:val="24"/>
          <w:szCs w:val="24"/>
        </w:rPr>
        <w:t>.00</w:t>
      </w:r>
      <w:r>
        <w:rPr>
          <w:rFonts w:ascii="GHEA Grapalat" w:hAnsi="GHEA Grapalat"/>
          <w:sz w:val="24"/>
          <w:szCs w:val="24"/>
        </w:rPr>
        <w:t>" часов "</w:t>
      </w:r>
      <w:r w:rsidR="008E60C9" w:rsidRPr="00482B06">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3D5703F4" w14:textId="77777777" w:rsidR="000371A2" w:rsidRPr="00482B06" w:rsidRDefault="000371A2" w:rsidP="00482B06">
      <w:pPr>
        <w:pStyle w:val="a3"/>
        <w:widowControl w:val="0"/>
        <w:spacing w:line="240" w:lineRule="auto"/>
        <w:ind w:firstLine="0"/>
        <w:rPr>
          <w:rFonts w:ascii="GHEA Grapalat" w:hAnsi="GHEA Grapalat"/>
          <w:i w:val="0"/>
          <w:sz w:val="24"/>
          <w:szCs w:val="24"/>
        </w:rPr>
      </w:pPr>
      <w:r w:rsidRPr="00482B06">
        <w:rPr>
          <w:rFonts w:ascii="GHEA Grapalat" w:hAnsi="GHEA Grapalat"/>
          <w:i w:val="0"/>
          <w:sz w:val="24"/>
          <w:szCs w:val="24"/>
        </w:rPr>
        <w:t xml:space="preserve">Заявки на процедуру получает и в журнале регистрации заявок регистрирует секретарь комиссии </w:t>
      </w:r>
      <w:r w:rsidR="00482B06" w:rsidRPr="00E20BE5">
        <w:rPr>
          <w:rFonts w:ascii="GHEA Grapalat" w:hAnsi="GHEA Grapalat"/>
          <w:i w:val="0"/>
          <w:sz w:val="24"/>
          <w:szCs w:val="24"/>
        </w:rPr>
        <w:t>В. Месропян</w:t>
      </w:r>
      <w:r w:rsidRPr="00482B06">
        <w:rPr>
          <w:rFonts w:ascii="GHEA Grapalat" w:hAnsi="GHEA Grapalat"/>
          <w:i w:val="0"/>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4E3F8B4B" w14:textId="77777777"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14:paraId="76CFAC69"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816352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700E59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6873B674"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p>
    <w:p w14:paraId="3A2B649F"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2DBFF17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7A03E6C"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8D64EE" w:rsidRPr="005838BB">
        <w:rPr>
          <w:rFonts w:ascii="GHEA Grapalat" w:hAnsi="GHEA Grapalat"/>
          <w:vertAlign w:val="superscript"/>
          <w:lang w:val="hy-AM"/>
        </w:rPr>
        <w:t>6</w:t>
      </w:r>
      <w:r w:rsidR="005838BB">
        <w:rPr>
          <w:rFonts w:ascii="GHEA Grapalat" w:hAnsi="GHEA Grapalat"/>
          <w:vertAlign w:val="superscript"/>
          <w:lang w:val="hy-AM"/>
        </w:rPr>
        <w:t>.1</w:t>
      </w:r>
    </w:p>
    <w:p w14:paraId="1987924C"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1043804"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9E5B318"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C1457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374FA9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D6B8"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E33600"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319B59B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FCDB8C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23617A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14:paraId="70359949"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14:paraId="534673E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0D8D1A9"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28F0267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FFFCC64"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3350DE2A"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4067AFD3"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lastRenderedPageBreak/>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4D0FED4"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0CCE84D"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0FF8B14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B5F2CB"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14:paraId="2930353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75F577"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7D56AD72" w14:textId="77777777" w:rsidR="009D180E" w:rsidRDefault="009D180E" w:rsidP="00B46D58">
      <w:pPr>
        <w:widowControl w:val="0"/>
        <w:spacing w:after="160"/>
        <w:ind w:left="567" w:right="565"/>
        <w:jc w:val="center"/>
        <w:rPr>
          <w:rFonts w:ascii="GHEA Grapalat" w:hAnsi="GHEA Grapalat"/>
          <w:b/>
          <w:lang w:val="hy-AM"/>
        </w:rPr>
      </w:pPr>
    </w:p>
    <w:p w14:paraId="0148D8BE" w14:textId="77777777" w:rsidR="00416546" w:rsidRDefault="00416546" w:rsidP="00B46D58">
      <w:pPr>
        <w:widowControl w:val="0"/>
        <w:spacing w:after="160"/>
        <w:ind w:left="567" w:right="565"/>
        <w:jc w:val="center"/>
        <w:rPr>
          <w:rFonts w:ascii="GHEA Grapalat" w:hAnsi="GHEA Grapalat"/>
          <w:b/>
        </w:rPr>
      </w:pPr>
    </w:p>
    <w:p w14:paraId="62AF9AE8"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14:paraId="05D6A4BB"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67A4ED6"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D2F245B" w14:textId="77777777" w:rsidR="00FA0E41" w:rsidRPr="009044F1" w:rsidRDefault="00FA0E41" w:rsidP="00B46D58">
      <w:pPr>
        <w:widowControl w:val="0"/>
        <w:spacing w:after="160"/>
        <w:ind w:firstLine="567"/>
        <w:jc w:val="center"/>
        <w:rPr>
          <w:rFonts w:ascii="GHEA Grapalat" w:hAnsi="GHEA Grapalat"/>
          <w:b/>
        </w:rPr>
      </w:pPr>
    </w:p>
    <w:p w14:paraId="4492B53D" w14:textId="77777777" w:rsidR="00A225E0" w:rsidRDefault="00A225E0" w:rsidP="00B46D58">
      <w:pPr>
        <w:rPr>
          <w:rFonts w:ascii="GHEA Grapalat" w:hAnsi="GHEA Grapalat" w:cs="Sylfaen"/>
        </w:rPr>
      </w:pPr>
    </w:p>
    <w:p w14:paraId="4B3FBA81"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6E2BC6E" w14:textId="34522E22"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6A5A1E" w:rsidRPr="006A5A1E">
        <w:rPr>
          <w:rFonts w:ascii="GHEA Grapalat" w:hAnsi="GHEA Grapalat"/>
          <w:sz w:val="24"/>
          <w:szCs w:val="24"/>
        </w:rPr>
        <w:t>7</w:t>
      </w:r>
      <w:r w:rsidR="00A9098A" w:rsidRPr="00AD29CE">
        <w:rPr>
          <w:rFonts w:ascii="GHEA Grapalat" w:hAnsi="GHEA Grapalat"/>
          <w:sz w:val="24"/>
          <w:szCs w:val="24"/>
        </w:rPr>
        <w:t>"-ый день в "</w:t>
      </w:r>
      <w:r w:rsidR="006A5A1E" w:rsidRPr="006A5A1E">
        <w:rPr>
          <w:rFonts w:ascii="GHEA Grapalat" w:hAnsi="GHEA Grapalat"/>
          <w:sz w:val="24"/>
          <w:szCs w:val="24"/>
        </w:rPr>
        <w:t>1</w:t>
      </w:r>
      <w:r w:rsidR="001724F1">
        <w:rPr>
          <w:rFonts w:ascii="GHEA Grapalat" w:hAnsi="GHEA Grapalat"/>
          <w:sz w:val="24"/>
          <w:szCs w:val="24"/>
          <w:lang w:val="hy-AM"/>
        </w:rPr>
        <w:t>0</w:t>
      </w:r>
      <w:r w:rsidR="006A5A1E" w:rsidRPr="006A5A1E">
        <w:rPr>
          <w:rFonts w:ascii="GHEA Grapalat" w:hAnsi="GHEA Grapalat"/>
          <w:sz w:val="24"/>
          <w:szCs w:val="24"/>
        </w:rPr>
        <w:t>.00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2363B270"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42C12A6F" w14:textId="77777777"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 xml:space="preserve">на </w:t>
      </w:r>
      <w:r w:rsidRPr="00AD29CE">
        <w:rPr>
          <w:rFonts w:ascii="GHEA Grapalat" w:hAnsi="GHEA Grapalat"/>
        </w:rPr>
        <w:lastRenderedPageBreak/>
        <w:t>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785C390"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1AC199F"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25FA5FB"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1A6F5106"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B84078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322AB2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9A796C" w:rsidRPr="009044F1">
        <w:rPr>
          <w:rFonts w:ascii="GHEA Grapalat" w:hAnsi="GHEA Grapalat"/>
        </w:rPr>
        <w:t>рабочих дней.</w:t>
      </w:r>
    </w:p>
    <w:p w14:paraId="740CC57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Pr>
          <w:rFonts w:ascii="GHEA Grapalat" w:hAnsi="GHEA Grapalat"/>
        </w:rPr>
        <w:t>и/или обеспечение заявки</w:t>
      </w:r>
      <w:r w:rsidR="00A204B5">
        <w:rPr>
          <w:rFonts w:ascii="GHEA Grapalat" w:hAnsi="GHEA Grapalat"/>
        </w:rPr>
        <w:t>,</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29005F51"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0E556E49"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861AE">
        <w:rPr>
          <w:rFonts w:ascii="GHEA Grapalat" w:hAnsi="GHEA Grapalat"/>
          <w:i w:val="0"/>
          <w:sz w:val="24"/>
          <w:szCs w:val="24"/>
          <w:lang w:val="en-US"/>
        </w:rPr>
        <w:t>CB</w:t>
      </w:r>
      <w:r w:rsidR="00A01157">
        <w:rPr>
          <w:rFonts w:ascii="GHEA Grapalat" w:hAnsi="GHEA Grapalat"/>
          <w:i w:val="0"/>
          <w:sz w:val="24"/>
          <w:szCs w:val="24"/>
        </w:rPr>
        <w:t>.</w:t>
      </w:r>
    </w:p>
    <w:p w14:paraId="7E74A16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lastRenderedPageBreak/>
        <w:t>отобранного</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Pr="009044F1">
        <w:rPr>
          <w:rFonts w:ascii="GHEA Grapalat" w:hAnsi="GHEA Grapalat"/>
          <w:sz w:val="24"/>
          <w:szCs w:val="24"/>
        </w:rPr>
        <w:t>участников.При равенстве предложенных наименьших цен</w:t>
      </w:r>
      <w:r w:rsidR="00186559">
        <w:rPr>
          <w:rFonts w:ascii="GHEA Grapalat" w:hAnsi="GHEA Grapalat"/>
          <w:sz w:val="24"/>
          <w:szCs w:val="24"/>
        </w:rPr>
        <w:t>:</w:t>
      </w:r>
    </w:p>
    <w:p w14:paraId="5B61308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9044F1">
        <w:rPr>
          <w:rFonts w:ascii="GHEA Grapalat" w:hAnsi="GHEA Grapalat"/>
          <w:sz w:val="24"/>
          <w:szCs w:val="24"/>
        </w:rPr>
        <w:t>)присутствуютна заседании</w:t>
      </w:r>
      <w:r w:rsidRPr="009044F1">
        <w:rPr>
          <w:rFonts w:ascii="GHEA Grapalat" w:hAnsi="GHEA Grapalat"/>
          <w:sz w:val="24"/>
          <w:szCs w:val="24"/>
        </w:rPr>
        <w:t>,</w:t>
      </w:r>
    </w:p>
    <w:p w14:paraId="3A8EA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E76598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D55544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D8FFA0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участникамиценам,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177768F6"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B02626F"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0587179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AA0B87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2D1D1C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6696E45" w14:textId="77777777"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5B84913" w14:textId="77777777"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9D8290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BDF0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098847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61F5A93"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7BE25E7D"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364FDE3E"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10DBBAE"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6E5BCCD" w14:textId="77777777"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hint="eastAsia"/>
        </w:rPr>
        <w:t>Приэтом</w:t>
      </w:r>
      <w:r w:rsidRPr="0087724F">
        <w:rPr>
          <w:rFonts w:ascii="GHEA Grapalat" w:hAnsi="GHEA Grapalat" w:cs="Sylfaen"/>
        </w:rPr>
        <w:t xml:space="preserve">, </w:t>
      </w:r>
      <w:r w:rsidRPr="0087724F">
        <w:rPr>
          <w:rFonts w:ascii="GHEA Grapalat" w:hAnsi="GHEA Grapalat" w:cs="Sylfaen" w:hint="eastAsia"/>
        </w:rPr>
        <w:t>еслизаявление</w:t>
      </w:r>
      <w:r w:rsidRPr="0087724F">
        <w:rPr>
          <w:rFonts w:ascii="GHEA Grapalat" w:hAnsi="GHEA Grapalat" w:cs="Sylfaen"/>
        </w:rPr>
        <w:t>-</w:t>
      </w:r>
      <w:r w:rsidRPr="0087724F">
        <w:rPr>
          <w:rFonts w:ascii="GHEA Grapalat" w:hAnsi="GHEA Grapalat" w:cs="Sylfaen" w:hint="eastAsia"/>
        </w:rPr>
        <w:t>объявлениеоправенаучастиевзакупкахучастникаквалифицируетсякакнесоответствующеедействительностиилиучастникнепредставляетпредусмотренныеприглашениемдокументы</w:t>
      </w:r>
      <w:r w:rsidRPr="0087724F">
        <w:rPr>
          <w:rFonts w:ascii="GHEA Grapalat" w:hAnsi="GHEA Grapalat" w:cs="Sylfaen"/>
        </w:rPr>
        <w:t xml:space="preserve"> (</w:t>
      </w:r>
      <w:r w:rsidRPr="0087724F">
        <w:rPr>
          <w:rFonts w:ascii="GHEA Grapalat" w:hAnsi="GHEA Grapalat" w:cs="Sylfaen" w:hint="eastAsia"/>
        </w:rPr>
        <w:t>втомчислеподлежащиеисправлению</w:t>
      </w:r>
      <w:r w:rsidRPr="0087724F">
        <w:rPr>
          <w:rFonts w:ascii="GHEA Grapalat" w:hAnsi="GHEA Grapalat" w:cs="Sylfaen"/>
        </w:rPr>
        <w:t xml:space="preserve">) </w:t>
      </w:r>
      <w:r w:rsidRPr="0087724F">
        <w:rPr>
          <w:rFonts w:ascii="GHEA Grapalat" w:hAnsi="GHEA Grapalat" w:cs="Sylfaen" w:hint="eastAsia"/>
        </w:rPr>
        <w:t>впорядкеисроки</w:t>
      </w:r>
      <w:r w:rsidRPr="0087724F">
        <w:rPr>
          <w:rFonts w:ascii="GHEA Grapalat" w:hAnsi="GHEA Grapalat" w:cs="Sylfaen"/>
        </w:rPr>
        <w:t xml:space="preserve">, </w:t>
      </w:r>
      <w:r w:rsidRPr="0087724F">
        <w:rPr>
          <w:rFonts w:ascii="GHEA Grapalat" w:hAnsi="GHEA Grapalat" w:cs="Sylfaen" w:hint="eastAsia"/>
        </w:rPr>
        <w:t>установленныенастоящимприглашением</w:t>
      </w:r>
      <w:r w:rsidRPr="0087724F">
        <w:rPr>
          <w:rFonts w:ascii="GHEA Grapalat" w:hAnsi="GHEA Grapalat" w:cs="Sylfaen"/>
        </w:rPr>
        <w:t xml:space="preserve">, </w:t>
      </w:r>
      <w:r w:rsidRPr="0087724F">
        <w:rPr>
          <w:rFonts w:ascii="GHEA Grapalat" w:hAnsi="GHEA Grapalat" w:cs="Sylfaen" w:hint="eastAsia"/>
        </w:rPr>
        <w:t>илиотобранныйучастникнепредставляетобеспечениеквалификацииилидоговора</w:t>
      </w:r>
      <w:r w:rsidRPr="0087724F">
        <w:rPr>
          <w:rFonts w:ascii="GHEA Grapalat" w:hAnsi="GHEA Grapalat" w:cs="Sylfaen"/>
        </w:rPr>
        <w:t xml:space="preserve">, </w:t>
      </w:r>
      <w:r w:rsidRPr="0087724F">
        <w:rPr>
          <w:rFonts w:ascii="GHEA Grapalat" w:hAnsi="GHEA Grapalat" w:cs="Sylfaen" w:hint="eastAsia"/>
        </w:rPr>
        <w:lastRenderedPageBreak/>
        <w:t>илиеслипроцедураорганизованавсоответствииснормами</w:t>
      </w:r>
      <w:r w:rsidRPr="0087724F">
        <w:rPr>
          <w:rFonts w:ascii="GHEA Grapalat" w:hAnsi="GHEA Grapalat" w:cs="Sylfaen"/>
        </w:rPr>
        <w:t xml:space="preserve">, </w:t>
      </w:r>
      <w:r w:rsidRPr="0087724F">
        <w:rPr>
          <w:rFonts w:ascii="GHEA Grapalat" w:hAnsi="GHEA Grapalat" w:cs="Sylfaen" w:hint="eastAsia"/>
        </w:rPr>
        <w:t>предусмотреннымчастью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ЗаконаРА</w:t>
      </w:r>
      <w:r w:rsidRPr="0087724F">
        <w:rPr>
          <w:rFonts w:ascii="GHEA Grapalat" w:hAnsi="GHEA Grapalat" w:cs="Sylfaen"/>
        </w:rPr>
        <w:t xml:space="preserve"> "</w:t>
      </w:r>
      <w:r w:rsidRPr="0087724F">
        <w:rPr>
          <w:rFonts w:ascii="GHEA Grapalat" w:hAnsi="GHEA Grapalat" w:cs="Sylfaen" w:hint="eastAsia"/>
        </w:rPr>
        <w:t>Озакупках</w:t>
      </w:r>
      <w:r w:rsidRPr="0087724F">
        <w:rPr>
          <w:rFonts w:ascii="GHEA Grapalat" w:hAnsi="GHEA Grapalat" w:cs="Sylfaen"/>
        </w:rPr>
        <w:t xml:space="preserve">`, </w:t>
      </w:r>
      <w:r w:rsidRPr="0087724F">
        <w:rPr>
          <w:rFonts w:ascii="GHEA Grapalat" w:hAnsi="GHEA Grapalat" w:cs="Sylfaen" w:hint="eastAsia"/>
        </w:rPr>
        <w:t>иврезультатеэтоговцеляхзаключениясоглашениялицо</w:t>
      </w:r>
      <w:r w:rsidRPr="0087724F">
        <w:rPr>
          <w:rFonts w:ascii="GHEA Grapalat" w:hAnsi="GHEA Grapalat" w:cs="Sylfaen"/>
        </w:rPr>
        <w:t xml:space="preserve">, </w:t>
      </w:r>
      <w:r w:rsidRPr="0087724F">
        <w:rPr>
          <w:rFonts w:ascii="GHEA Grapalat" w:hAnsi="GHEA Grapalat" w:cs="Sylfaen" w:hint="eastAsia"/>
        </w:rPr>
        <w:t>заключившеедоговорвустановленныйсрокобеспечениедоговораи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представленноговвидеодностороннеутвержденногозаявления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далеетакженеустойки</w:t>
      </w:r>
      <w:r w:rsidRPr="0087724F">
        <w:rPr>
          <w:rFonts w:ascii="GHEA Grapalat" w:hAnsi="GHEA Grapalat" w:cs="Sylfaen"/>
        </w:rPr>
        <w:t xml:space="preserve">), </w:t>
      </w:r>
      <w:r w:rsidRPr="0087724F">
        <w:rPr>
          <w:rFonts w:ascii="GHEA Grapalat" w:hAnsi="GHEA Grapalat" w:cs="Sylfaen" w:hint="eastAsia"/>
        </w:rPr>
        <w:t>незаменяетнабанковскуюгарантиюилиналичныеденьги</w:t>
      </w:r>
      <w:r w:rsidRPr="0087724F">
        <w:rPr>
          <w:rFonts w:ascii="GHEA Grapalat" w:hAnsi="GHEA Grapalat" w:cs="Sylfaen"/>
        </w:rPr>
        <w:t xml:space="preserve">, </w:t>
      </w:r>
      <w:r w:rsidRPr="0087724F">
        <w:rPr>
          <w:rFonts w:ascii="GHEA Grapalat" w:hAnsi="GHEA Grapalat" w:cs="Sylfaen" w:hint="eastAsia"/>
        </w:rPr>
        <w:t>тоэтообстоятельствосчитаетсянарушениемобязательстваучастникаврамкахпроцессазакупки</w:t>
      </w:r>
      <w:r w:rsidRPr="0087724F">
        <w:rPr>
          <w:rFonts w:ascii="GHEA Grapalat" w:hAnsi="GHEA Grapalat" w:cs="Sylfaen"/>
        </w:rPr>
        <w:t>.</w:t>
      </w:r>
    </w:p>
    <w:p w14:paraId="6689065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1C46FC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7FFEB2C"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EDC955"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0518D42"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3A4EC7A"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1"/>
        <w:t>10</w:t>
      </w:r>
      <w:r w:rsidRPr="009044F1">
        <w:rPr>
          <w:rFonts w:ascii="GHEA Grapalat" w:hAnsi="GHEA Grapalat"/>
          <w:sz w:val="24"/>
          <w:szCs w:val="24"/>
        </w:rPr>
        <w:t xml:space="preserve">. </w:t>
      </w:r>
    </w:p>
    <w:p w14:paraId="2910D372"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Pr="009044F1">
        <w:rPr>
          <w:rFonts w:ascii="GHEA Grapalat" w:hAnsi="GHEA Grapalat"/>
        </w:rPr>
        <w:t>части 1 настоящего Приглашения.</w:t>
      </w:r>
    </w:p>
    <w:p w14:paraId="058C8F1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14:paraId="7C5919B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13BCD69"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E43DF7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CE13D37"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7F62998" w14:textId="77777777"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w:t>
      </w:r>
      <w:r>
        <w:rPr>
          <w:rFonts w:ascii="GHEA Grapalat" w:hAnsi="GHEA Grapalat"/>
          <w:sz w:val="24"/>
          <w:szCs w:val="24"/>
        </w:rPr>
        <w:t>:</w:t>
      </w:r>
    </w:p>
    <w:p w14:paraId="29A6720E" w14:textId="77777777"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717241A6"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былаотклонена. В случае применения настоящего пункта срок ожидания устанавливается объявлением о несостоявшейся процедуре закупки.</w:t>
      </w:r>
    </w:p>
    <w:p w14:paraId="474D70D8"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0EEEBE9" w14:textId="77777777"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68DCEA29"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E1020A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BC192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5C17EE3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1D19BECC"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681C1F">
        <w:rPr>
          <w:rFonts w:ascii="GHEA Grapalat" w:hAnsi="GHEA Grapalat"/>
          <w:color w:val="000000" w:themeColor="text1"/>
        </w:rPr>
        <w:t>то он лишается права подписания договора.</w:t>
      </w:r>
    </w:p>
    <w:p w14:paraId="7FB94849" w14:textId="77777777" w:rsidR="000313A6" w:rsidRPr="009044F1" w:rsidRDefault="000313A6" w:rsidP="00B06EC9">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21710D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Pr="009044F1">
        <w:rPr>
          <w:rFonts w:ascii="GHEA Grapalat" w:hAnsi="GHEA Grapalat"/>
          <w:i w:val="0"/>
          <w:sz w:val="24"/>
          <w:szCs w:val="24"/>
        </w:rPr>
        <w:t>цены, предложенной отобранным участником.</w:t>
      </w:r>
    </w:p>
    <w:p w14:paraId="49EE709C" w14:textId="77777777" w:rsidR="00096865" w:rsidRPr="00925DE0" w:rsidRDefault="00030D40" w:rsidP="009E460F">
      <w:pP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ДОГОВОРА</w:t>
      </w:r>
    </w:p>
    <w:p w14:paraId="5B62DC5A" w14:textId="77777777" w:rsidR="006B2FD3" w:rsidRPr="0068480C" w:rsidRDefault="006B2FD3" w:rsidP="006B2FD3">
      <w:pPr>
        <w:widowControl w:val="0"/>
        <w:tabs>
          <w:tab w:val="left" w:pos="1276"/>
        </w:tabs>
        <w:jc w:val="both"/>
        <w:rPr>
          <w:rFonts w:ascii="GHEA Grapalat" w:hAnsi="GHEA Grapalat"/>
          <w:color w:val="000000" w:themeColor="text1"/>
        </w:rPr>
      </w:pPr>
      <w:r w:rsidRPr="0068480C">
        <w:rPr>
          <w:rFonts w:ascii="GHEA Grapalat" w:hAnsi="GHEA Grapalat"/>
          <w:color w:val="000000" w:themeColor="text1"/>
        </w:rPr>
        <w:t>10.1.</w:t>
      </w:r>
      <w:r w:rsidRPr="0068480C">
        <w:rPr>
          <w:rFonts w:ascii="GHEA Grapalat" w:hAnsi="GHEA Grapalat"/>
          <w:color w:val="000000" w:themeColor="text1"/>
        </w:rPr>
        <w:tab/>
        <w:t xml:space="preserve">На основании требования о предоставлении обеспеченийквалификации и договора отобранный участник в течение </w:t>
      </w:r>
      <w:r>
        <w:rPr>
          <w:rFonts w:ascii="GHEA Grapalat" w:hAnsi="GHEA Grapalat"/>
          <w:color w:val="000000" w:themeColor="text1"/>
        </w:rPr>
        <w:t>5</w:t>
      </w:r>
      <w:r w:rsidRPr="0068480C">
        <w:rPr>
          <w:rFonts w:ascii="GHEA Grapalat" w:hAnsi="GHEA Grapalat"/>
          <w:color w:val="000000" w:themeColor="text1"/>
        </w:rPr>
        <w:t xml:space="preserve">-ирабочих дней </w:t>
      </w:r>
      <w:r>
        <w:rPr>
          <w:rFonts w:ascii="GHEA Grapalat" w:hAnsi="GHEA Grapalat"/>
          <w:color w:val="000000" w:themeColor="text1"/>
        </w:rPr>
        <w:t>после</w:t>
      </w:r>
      <w:r w:rsidRPr="0068480C">
        <w:rPr>
          <w:rFonts w:ascii="GHEA Grapalat" w:hAnsi="GHEA Grapalat"/>
          <w:color w:val="000000" w:themeColor="text1"/>
        </w:rPr>
        <w:t>дня его получения, обязан представить обеспечения квалификации и договора.</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480C">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квалификациии </w:t>
      </w:r>
      <w:r>
        <w:rPr>
          <w:rFonts w:ascii="GHEA Grapalat" w:hAnsi="GHEA Grapalat"/>
          <w:color w:val="000000" w:themeColor="text1"/>
        </w:rPr>
        <w:t xml:space="preserve">и </w:t>
      </w:r>
      <w:r w:rsidRPr="0068480C">
        <w:rPr>
          <w:rFonts w:ascii="GHEA Grapalat" w:hAnsi="GHEA Grapalat"/>
          <w:color w:val="000000" w:themeColor="text1"/>
        </w:rPr>
        <w:t>договора(предоплаты).</w:t>
      </w:r>
      <w:r w:rsidRPr="00B97F96">
        <w:rPr>
          <w:rFonts w:ascii="GHEA Grapalat" w:hAnsi="GHEA Grapalat"/>
          <w:color w:val="000000" w:themeColor="text1"/>
          <w:vertAlign w:val="superscript"/>
        </w:rPr>
        <w:t>3.1</w:t>
      </w:r>
    </w:p>
    <w:p w14:paraId="7AAC44B4" w14:textId="77777777" w:rsidR="006B2FD3" w:rsidRPr="0068480C" w:rsidRDefault="006B2FD3" w:rsidP="006B2FD3">
      <w:pPr>
        <w:widowControl w:val="0"/>
        <w:tabs>
          <w:tab w:val="left" w:pos="1276"/>
        </w:tabs>
        <w:jc w:val="both"/>
        <w:rPr>
          <w:rFonts w:ascii="GHEA Grapalat" w:hAnsi="GHEA Grapalat"/>
          <w:color w:val="000000" w:themeColor="text1"/>
          <w:lang w:val="hy-AM"/>
        </w:rPr>
      </w:pPr>
      <w:r w:rsidRPr="0068480C">
        <w:rPr>
          <w:rFonts w:ascii="GHEA Grapalat" w:hAnsi="GHEA Grapalat"/>
          <w:color w:val="000000" w:themeColor="text1"/>
        </w:rPr>
        <w:t xml:space="preserve">10.2 Размер обеспечения квалификации равен патнадцати процентам </w:t>
      </w:r>
      <w:r w:rsidRPr="00D35C74">
        <w:rPr>
          <w:rFonts w:ascii="GHEA Grapalat" w:hAnsi="GHEA Grapalat"/>
        </w:rPr>
        <w:t xml:space="preserve">от цены </w:t>
      </w:r>
      <w:r>
        <w:rPr>
          <w:rFonts w:ascii="GHEA Grapalat" w:hAnsi="GHEA Grapalat"/>
        </w:rPr>
        <w:t>закупки услуги</w:t>
      </w:r>
      <w:r w:rsidRPr="00D35C74">
        <w:rPr>
          <w:rFonts w:ascii="GHEA Grapalat" w:hAnsi="GHEA Grapalat"/>
        </w:rPr>
        <w:t xml:space="preserve">, </w:t>
      </w:r>
      <w:r>
        <w:rPr>
          <w:rFonts w:ascii="GHEA Grapalat" w:hAnsi="GHEA Grapalat"/>
        </w:rPr>
        <w:t>закупа</w:t>
      </w:r>
      <w:r w:rsidRPr="00D35C74">
        <w:rPr>
          <w:rFonts w:ascii="GHEA Grapalat" w:hAnsi="GHEA Grapalat"/>
        </w:rPr>
        <w:t>ем</w:t>
      </w:r>
      <w:r>
        <w:rPr>
          <w:rFonts w:ascii="GHEA Grapalat" w:hAnsi="GHEA Grapalat"/>
        </w:rPr>
        <w:t>ой</w:t>
      </w:r>
      <w:r w:rsidRPr="00D35C74">
        <w:rPr>
          <w:rFonts w:ascii="GHEA Grapalat" w:hAnsi="GHEA Grapalat"/>
        </w:rPr>
        <w:t xml:space="preserve"> в рамках настоящей процедуры</w:t>
      </w:r>
      <w:r>
        <w:rPr>
          <w:rFonts w:ascii="GHEA Grapalat" w:hAnsi="GHEA Grapalat"/>
        </w:rPr>
        <w:t>.</w:t>
      </w:r>
      <w:r w:rsidRPr="0068480C">
        <w:rPr>
          <w:rFonts w:ascii="GHEA Grapalat" w:hAnsi="GHEA Grapalat"/>
          <w:color w:val="000000" w:themeColor="text1"/>
        </w:rPr>
        <w:t xml:space="preserve">Обеспечение квалификации представляется в виде соглашения о неустойке (приложение </w:t>
      </w:r>
      <w:r w:rsidRPr="0068480C">
        <w:rPr>
          <w:rFonts w:ascii="GHEA Grapalat" w:hAnsi="GHEA Grapalat"/>
          <w:color w:val="000000" w:themeColor="text1"/>
          <w:lang w:val="hy-AM"/>
        </w:rPr>
        <w:t>3.2</w:t>
      </w:r>
      <w:r w:rsidRPr="0068480C">
        <w:rPr>
          <w:rFonts w:ascii="GHEA Grapalat" w:hAnsi="GHEA Grapalat"/>
          <w:color w:val="000000" w:themeColor="text1"/>
        </w:rPr>
        <w:t xml:space="preserve">)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w:t>
      </w:r>
      <w:r w:rsidRPr="0068480C">
        <w:rPr>
          <w:rFonts w:ascii="GHEA Grapalat" w:hAnsi="GHEA Grapalat"/>
          <w:color w:val="000000" w:themeColor="text1"/>
        </w:rPr>
        <w:lastRenderedPageBreak/>
        <w:t xml:space="preserve">выполнения договора </w:t>
      </w:r>
      <w:r w:rsidRPr="0068480C">
        <w:rPr>
          <w:rFonts w:ascii="GHEA Grapalat" w:hAnsi="GHEA Grapalat"/>
          <w:color w:val="000000" w:themeColor="text1"/>
          <w:vertAlign w:val="superscript"/>
          <w:lang w:val="hy-AM"/>
        </w:rPr>
        <w:t>4</w:t>
      </w:r>
      <w:r w:rsidRPr="0068480C">
        <w:rPr>
          <w:rFonts w:ascii="GHEA Grapalat" w:hAnsi="GHEA Grapalat"/>
          <w:color w:val="000000" w:themeColor="text1"/>
          <w:vertAlign w:val="superscript"/>
        </w:rPr>
        <w:t>.1</w:t>
      </w:r>
      <w:r w:rsidRPr="0068480C">
        <w:rPr>
          <w:rFonts w:ascii="GHEA Grapalat" w:hAnsi="GHEA Grapalat"/>
          <w:color w:val="000000" w:themeColor="text1"/>
        </w:rPr>
        <w:t>.</w:t>
      </w:r>
    </w:p>
    <w:p w14:paraId="3DD4AFB1" w14:textId="77777777" w:rsidR="006B2FD3" w:rsidRPr="0068480C" w:rsidRDefault="006B2FD3" w:rsidP="006B2FD3">
      <w:pPr>
        <w:widowControl w:val="0"/>
        <w:tabs>
          <w:tab w:val="left" w:pos="1276"/>
        </w:tabs>
        <w:jc w:val="both"/>
        <w:rPr>
          <w:rFonts w:ascii="GHEA Grapalat" w:hAnsi="GHEA Grapalat" w:cs="Sylfaen"/>
          <w:color w:val="000000" w:themeColor="text1"/>
        </w:rPr>
      </w:pPr>
      <w:r w:rsidRPr="0068480C">
        <w:rPr>
          <w:rFonts w:ascii="GHEA Grapalat" w:hAnsi="GHEA Grapalat" w:cs="Sylfaen"/>
          <w:color w:val="000000" w:themeColor="text1"/>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D46013">
        <w:rPr>
          <w:rFonts w:ascii="GHEA Grapalat" w:hAnsi="GHEA Grapalat" w:cs="Sylfaen"/>
        </w:rPr>
        <w:t>к сумме цен закупо</w:t>
      </w:r>
      <w:r>
        <w:rPr>
          <w:rFonts w:ascii="GHEA Grapalat" w:hAnsi="GHEA Grapalat" w:cs="Sylfaen"/>
        </w:rPr>
        <w:t>к</w:t>
      </w:r>
      <w:r w:rsidRPr="00D46013">
        <w:rPr>
          <w:rFonts w:ascii="GHEA Grapalat" w:hAnsi="GHEA Grapalat" w:cs="Sylfaen"/>
        </w:rPr>
        <w:t xml:space="preserve"> представленных </w:t>
      </w:r>
      <w:r>
        <w:rPr>
          <w:rFonts w:ascii="GHEA Grapalat" w:hAnsi="GHEA Grapalat" w:cs="Sylfaen"/>
        </w:rPr>
        <w:t>лотов,</w:t>
      </w:r>
      <w:r w:rsidRPr="006F3748">
        <w:rPr>
          <w:rFonts w:ascii="GHEA Grapalat" w:hAnsi="GHEA Grapalat" w:cs="Sylfaen"/>
        </w:rPr>
        <w:t xml:space="preserve">с учетом требований </w:t>
      </w:r>
      <w:r>
        <w:rPr>
          <w:rFonts w:ascii="GHEA Grapalat" w:hAnsi="GHEA Grapalat" w:cs="Sylfaen"/>
        </w:rPr>
        <w:t xml:space="preserve">абзаца </w:t>
      </w:r>
      <w:r w:rsidRPr="006F3748">
        <w:rPr>
          <w:rFonts w:ascii="GHEA Grapalat" w:hAnsi="GHEA Grapalat" w:cs="Sylfaen"/>
        </w:rPr>
        <w:t>«в» подпункта 1пункта</w:t>
      </w:r>
      <w:r>
        <w:rPr>
          <w:rFonts w:ascii="GHEA Grapalat" w:hAnsi="GHEA Grapalat" w:cs="Sylfaen"/>
        </w:rPr>
        <w:t xml:space="preserve"> 32П</w:t>
      </w:r>
      <w:r w:rsidRPr="006F3748">
        <w:rPr>
          <w:rFonts w:ascii="GHEA Grapalat" w:hAnsi="GHEA Grapalat" w:cs="Sylfaen"/>
        </w:rPr>
        <w:t xml:space="preserve">орядка </w:t>
      </w:r>
      <w:r>
        <w:rPr>
          <w:rFonts w:ascii="GHEA Grapalat" w:hAnsi="GHEA Grapalat" w:cs="Sylfaen"/>
        </w:rPr>
        <w:t>.</w:t>
      </w:r>
      <w:r w:rsidRPr="0068480C">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w:t>
      </w:r>
      <w:r w:rsidRPr="0068480C">
        <w:rPr>
          <w:rFonts w:ascii="Courier New" w:hAnsi="Courier New" w:cs="Courier New"/>
          <w:color w:val="000000" w:themeColor="text1"/>
        </w:rPr>
        <w:t> </w:t>
      </w:r>
      <w:r w:rsidRPr="0068480C">
        <w:rPr>
          <w:rFonts w:ascii="GHEA Grapalat" w:hAnsi="GHEA Grapalat" w:cs="Sylfaen"/>
          <w:color w:val="000000" w:themeColor="text1"/>
        </w:rPr>
        <w:t>«900008000698» открытый в Центральном казначействе на имя уполномоченного органа.</w:t>
      </w:r>
    </w:p>
    <w:p w14:paraId="2364EE59" w14:textId="77777777" w:rsidR="006B2FD3" w:rsidRPr="0068480C" w:rsidRDefault="006B2FD3" w:rsidP="006B2FD3">
      <w:pPr>
        <w:widowControl w:val="0"/>
        <w:tabs>
          <w:tab w:val="left" w:pos="1276"/>
        </w:tabs>
        <w:jc w:val="both"/>
        <w:rPr>
          <w:rFonts w:ascii="GHEA Grapalat" w:hAnsi="GHEA Grapalat" w:cs="Sylfaen"/>
          <w:color w:val="000000" w:themeColor="text1"/>
        </w:rPr>
      </w:pPr>
      <w:r w:rsidRPr="0068480C">
        <w:rPr>
          <w:rFonts w:ascii="GHEA Grapalat" w:hAnsi="GHEA Grapalat" w:cs="Sylfaen"/>
          <w:color w:val="000000" w:themeColor="text1"/>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2188606" w14:textId="77777777" w:rsidR="006B2FD3" w:rsidRDefault="006B2FD3" w:rsidP="006B2FD3">
      <w:pPr>
        <w:widowControl w:val="0"/>
        <w:tabs>
          <w:tab w:val="left" w:pos="1276"/>
        </w:tabs>
        <w:jc w:val="both"/>
        <w:rPr>
          <w:rFonts w:ascii="GHEA Grapalat" w:hAnsi="GHEA Grapalat" w:cs="Sylfaen"/>
        </w:rPr>
      </w:pPr>
      <w:r w:rsidRPr="0068480C">
        <w:rPr>
          <w:rFonts w:ascii="GHEA Grapalat" w:hAnsi="GHEA Grapalat" w:cs="Sylfaen"/>
          <w:color w:val="000000" w:themeColor="text1"/>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31DA8F23" w14:textId="77777777" w:rsidR="006B2FD3" w:rsidRDefault="006B2FD3" w:rsidP="006B2FD3">
      <w:pPr>
        <w:widowControl w:val="0"/>
        <w:tabs>
          <w:tab w:val="left" w:pos="1276"/>
        </w:tabs>
        <w:jc w:val="both"/>
        <w:rPr>
          <w:rFonts w:ascii="GHEA Grapalat" w:hAnsi="GHEA Grapalat" w:cs="Sylfaen"/>
          <w:color w:val="000000" w:themeColor="text1"/>
        </w:rPr>
      </w:pPr>
      <w:r w:rsidRPr="0014372B">
        <w:rPr>
          <w:rFonts w:ascii="GHEA Grapalat" w:hAnsi="GHEA Grapalat" w:cs="Sylfaen"/>
          <w:lang w:val="hy-AM"/>
        </w:rPr>
        <w:t xml:space="preserve">При этом, если договоры </w:t>
      </w:r>
      <w:r>
        <w:rPr>
          <w:rFonts w:ascii="GHEA Grapalat" w:hAnsi="GHEA Grapalat" w:cs="Sylfaen"/>
        </w:rPr>
        <w:t>о закупкеуслуг</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8480C">
        <w:rPr>
          <w:rFonts w:ascii="GHEA Grapalat" w:hAnsi="GHEA Grapalat" w:cs="Sylfaen"/>
          <w:color w:val="000000" w:themeColor="text1"/>
        </w:rPr>
        <w:t>.</w:t>
      </w:r>
    </w:p>
    <w:p w14:paraId="28B20E67" w14:textId="77777777" w:rsidR="006B2FD3" w:rsidRPr="0068480C" w:rsidRDefault="006B2FD3" w:rsidP="006B2FD3">
      <w:pPr>
        <w:widowControl w:val="0"/>
        <w:tabs>
          <w:tab w:val="left" w:pos="1276"/>
        </w:tabs>
        <w:jc w:val="both"/>
        <w:rPr>
          <w:rFonts w:ascii="GHEA Grapalat" w:hAnsi="GHEA Grapalat" w:cs="Sylfaen"/>
          <w:color w:val="000000" w:themeColor="text1"/>
        </w:rPr>
      </w:pPr>
      <w:r w:rsidRPr="0068480C">
        <w:rPr>
          <w:rFonts w:ascii="GHEA Grapalat" w:hAnsi="GHEA Grapalat" w:cs="Sylfaen"/>
          <w:color w:val="000000" w:themeColor="text1"/>
        </w:rPr>
        <w:t>Обеспечение квалификации не возвращается,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1DF5358" w14:textId="77777777" w:rsidR="006B2FD3" w:rsidRPr="0068480C" w:rsidRDefault="006B2FD3" w:rsidP="006B2FD3">
      <w:pPr>
        <w:widowControl w:val="0"/>
        <w:tabs>
          <w:tab w:val="left" w:pos="1276"/>
        </w:tabs>
        <w:jc w:val="both"/>
        <w:rPr>
          <w:rFonts w:ascii="GHEA Grapalat" w:hAnsi="GHEA Grapalat"/>
          <w:color w:val="000000" w:themeColor="text1"/>
        </w:rPr>
      </w:pPr>
      <w:r w:rsidRPr="0068480C">
        <w:rPr>
          <w:rFonts w:ascii="GHEA Grapalat" w:hAnsi="GHEA Grapalat" w:cs="Sylfaen"/>
          <w:color w:val="000000" w:themeColor="text1"/>
        </w:rPr>
        <w:t xml:space="preserve">10.3 </w:t>
      </w:r>
      <w:r w:rsidRPr="0068480C">
        <w:rPr>
          <w:rFonts w:ascii="GHEA Grapalat" w:hAnsi="GHEA Grapalat"/>
          <w:color w:val="000000" w:themeColor="text1"/>
        </w:rPr>
        <w:t>Размер обеспечения договора составляет 10 процентов от цены</w:t>
      </w:r>
      <w:r>
        <w:rPr>
          <w:rFonts w:ascii="GHEA Grapalat" w:hAnsi="GHEA Grapalat"/>
          <w:color w:val="000000" w:themeColor="text1"/>
        </w:rPr>
        <w:t>закупки</w:t>
      </w:r>
      <w:r w:rsidRPr="0068480C">
        <w:rPr>
          <w:rFonts w:ascii="GHEA Grapalat" w:hAnsi="GHEA Grapalat"/>
          <w:color w:val="000000" w:themeColor="text1"/>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w:t>
      </w:r>
      <w:r>
        <w:rPr>
          <w:rFonts w:ascii="GHEA Grapalat" w:hAnsi="GHEA Grapalat"/>
          <w:color w:val="000000" w:themeColor="text1"/>
        </w:rPr>
        <w:t>догогвора</w:t>
      </w:r>
      <w:r w:rsidRPr="0068480C">
        <w:rPr>
          <w:rFonts w:ascii="GHEA Grapalat" w:hAnsi="GHEA Grapalat"/>
          <w:color w:val="000000" w:themeColor="text1"/>
        </w:rPr>
        <w:t xml:space="preserve"> как для каждого лота в отдельности, так и одно обеспечение - для всех лотов. При представлении одного обеспечения </w:t>
      </w:r>
      <w:r>
        <w:rPr>
          <w:rFonts w:ascii="GHEA Grapalat" w:hAnsi="GHEA Grapalat"/>
          <w:color w:val="000000" w:themeColor="text1"/>
        </w:rPr>
        <w:t>догогвора</w:t>
      </w:r>
      <w:r w:rsidRPr="0068480C">
        <w:rPr>
          <w:rFonts w:ascii="GHEA Grapalat" w:hAnsi="GHEA Grapalat"/>
          <w:color w:val="000000" w:themeColor="text1"/>
        </w:rPr>
        <w:t xml:space="preserve"> его сумма исчисляется по отношению </w:t>
      </w:r>
      <w:r w:rsidRPr="00385CB0">
        <w:rPr>
          <w:rFonts w:ascii="GHEA Grapalat" w:hAnsi="GHEA Grapalat"/>
          <w:color w:val="000000" w:themeColor="text1"/>
        </w:rPr>
        <w:t>к сумме цен закупок представленных лотов с учетом требований 9-огоподпункта 32</w:t>
      </w:r>
      <w:r w:rsidRPr="00311CA9">
        <w:rPr>
          <w:rFonts w:ascii="GHEA Grapalat" w:hAnsi="GHEA Grapalat"/>
          <w:color w:val="000000" w:themeColor="text1"/>
        </w:rPr>
        <w:t xml:space="preserve">-ого пункта </w:t>
      </w:r>
      <w:r w:rsidRPr="00385CB0">
        <w:rPr>
          <w:rFonts w:ascii="GHEA Grapalat" w:hAnsi="GHEA Grapalat"/>
          <w:color w:val="000000" w:themeColor="text1"/>
        </w:rPr>
        <w:t>Порядка.Обеспечение договора должно быть действительно как минимум включительно</w:t>
      </w:r>
      <w:r w:rsidRPr="0068480C">
        <w:rPr>
          <w:rFonts w:ascii="GHEA Grapalat" w:hAnsi="GHEA Grapalat"/>
          <w:color w:val="000000" w:themeColor="text1"/>
        </w:rPr>
        <w:t xml:space="preserve"> до </w:t>
      </w:r>
      <w:r w:rsidRPr="0068480C">
        <w:rPr>
          <w:rFonts w:ascii="GHEA Grapalat" w:hAnsi="GHEA Grapalat"/>
          <w:color w:val="000000" w:themeColor="text1"/>
          <w:lang w:val="hy-AM"/>
        </w:rPr>
        <w:t xml:space="preserve"> 90-</w:t>
      </w:r>
      <w:r w:rsidRPr="0068480C">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 </w:t>
      </w:r>
    </w:p>
    <w:p w14:paraId="7F8D2D35" w14:textId="77777777" w:rsidR="006B2FD3" w:rsidRPr="0068480C" w:rsidRDefault="006B2FD3" w:rsidP="006B2FD3">
      <w:pPr>
        <w:widowControl w:val="0"/>
        <w:tabs>
          <w:tab w:val="left" w:pos="1276"/>
        </w:tabs>
        <w:jc w:val="both"/>
        <w:rPr>
          <w:rFonts w:ascii="GHEA Grapalat" w:hAnsi="GHEA Grapalat"/>
          <w:color w:val="000000" w:themeColor="text1"/>
        </w:rPr>
      </w:pPr>
      <w:r w:rsidRPr="0068480C">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68480C">
        <w:rPr>
          <w:rFonts w:ascii="Courier New" w:hAnsi="Courier New" w:cs="Courier New"/>
          <w:color w:val="000000" w:themeColor="text1"/>
        </w:rPr>
        <w:t> </w:t>
      </w:r>
      <w:r w:rsidRPr="0068480C">
        <w:rPr>
          <w:rFonts w:ascii="GHEA Grapalat" w:hAnsi="GHEA Grapalat"/>
          <w:color w:val="000000" w:themeColor="text1"/>
        </w:rPr>
        <w:t>"900008000664", открытый в Центральном казначействе на имя уполномоченного органа.</w:t>
      </w:r>
    </w:p>
    <w:p w14:paraId="660C4D14" w14:textId="77777777" w:rsidR="006B2FD3" w:rsidRPr="0068480C" w:rsidRDefault="006B2FD3" w:rsidP="006B2FD3">
      <w:pPr>
        <w:widowControl w:val="0"/>
        <w:tabs>
          <w:tab w:val="left" w:pos="1276"/>
        </w:tabs>
        <w:jc w:val="both"/>
        <w:rPr>
          <w:rFonts w:ascii="GHEA Grapalat" w:hAnsi="GHEA Grapalat"/>
          <w:color w:val="000000" w:themeColor="text1"/>
        </w:rPr>
      </w:pPr>
      <w:r w:rsidRPr="0068480C">
        <w:rPr>
          <w:rFonts w:ascii="GHEA Grapalat" w:hAnsi="GHEA Grapalat"/>
          <w:color w:val="000000" w:themeColor="text1"/>
        </w:rPr>
        <w:lastRenderedPageBreak/>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14:paraId="00F5D7CE" w14:textId="77777777" w:rsidR="006B2FD3" w:rsidRPr="0068480C" w:rsidRDefault="006B2FD3" w:rsidP="006B2FD3">
      <w:pPr>
        <w:widowControl w:val="0"/>
        <w:tabs>
          <w:tab w:val="left" w:pos="1276"/>
        </w:tabs>
        <w:jc w:val="both"/>
        <w:rPr>
          <w:rFonts w:ascii="GHEA Grapalat" w:hAnsi="GHEA Grapalat" w:cs="Sylfaen"/>
          <w:color w:val="000000" w:themeColor="text1"/>
        </w:rPr>
      </w:pPr>
      <w:r w:rsidRPr="0068480C">
        <w:rPr>
          <w:rFonts w:ascii="GHEA Grapalat" w:hAnsi="GHEA Grapalat" w:cs="Sylfaen"/>
          <w:color w:val="000000" w:themeColor="text1"/>
        </w:rPr>
        <w:t xml:space="preserve">-предусмотренные финансовые средства превышают </w:t>
      </w:r>
      <w:r w:rsidRPr="0068480C">
        <w:rPr>
          <w:rFonts w:ascii="GHEA Grapalat" w:hAnsi="GHEA Grapalat" w:cs="Sylfaen"/>
          <w:color w:val="000000" w:themeColor="text1"/>
          <w:lang w:val="hy-AM"/>
        </w:rPr>
        <w:t>25</w:t>
      </w:r>
      <w:r w:rsidRPr="0068480C">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обеспечениядоговора и квалификации, по части выделенных финансовых средств, представляется в виде </w:t>
      </w:r>
      <w:r>
        <w:rPr>
          <w:rFonts w:ascii="GHEA Grapalat" w:hAnsi="GHEA Grapalat" w:cs="Sylfaen"/>
          <w:color w:val="000000" w:themeColor="text1"/>
        </w:rPr>
        <w:t xml:space="preserve">банковской </w:t>
      </w:r>
      <w:r w:rsidRPr="0068480C">
        <w:rPr>
          <w:rFonts w:ascii="GHEA Grapalat" w:hAnsi="GHEA Grapalat" w:cs="Sylfaen"/>
          <w:color w:val="000000" w:themeColor="text1"/>
        </w:rPr>
        <w:t xml:space="preserve">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14:paraId="72649DA6" w14:textId="77777777" w:rsidR="006B2FD3" w:rsidRPr="0068480C" w:rsidRDefault="006B2FD3" w:rsidP="006B2FD3">
      <w:pPr>
        <w:widowControl w:val="0"/>
        <w:tabs>
          <w:tab w:val="left" w:pos="1276"/>
        </w:tabs>
        <w:jc w:val="both"/>
        <w:rPr>
          <w:rFonts w:ascii="GHEA Grapalat" w:hAnsi="GHEA Grapalat"/>
          <w:i/>
          <w:color w:val="000000" w:themeColor="text1"/>
        </w:rPr>
      </w:pPr>
      <w:r w:rsidRPr="0068480C">
        <w:rPr>
          <w:rFonts w:ascii="GHEA Grapalat" w:hAnsi="GHEA Grapalat"/>
          <w:color w:val="000000" w:themeColor="text1"/>
        </w:rPr>
        <w:t>10.5.</w:t>
      </w:r>
      <w:r w:rsidRPr="0068480C">
        <w:rPr>
          <w:rFonts w:ascii="GHEA Grapalat" w:hAnsi="GHEA Grapalat"/>
          <w:color w:val="000000" w:themeColor="text1"/>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w:t>
      </w:r>
    </w:p>
    <w:p w14:paraId="1900E2C4" w14:textId="77777777" w:rsidR="006B2FD3" w:rsidRPr="0068480C" w:rsidRDefault="006B2FD3" w:rsidP="006B2FD3">
      <w:pPr>
        <w:widowControl w:val="0"/>
        <w:tabs>
          <w:tab w:val="left" w:pos="1276"/>
        </w:tabs>
        <w:jc w:val="both"/>
        <w:rPr>
          <w:rFonts w:ascii="GHEA Grapalat" w:hAnsi="GHEA Grapalat"/>
          <w:color w:val="000000" w:themeColor="text1"/>
        </w:rPr>
      </w:pPr>
      <w:r w:rsidRPr="0068480C">
        <w:rPr>
          <w:rFonts w:ascii="GHEA Grapalat" w:hAnsi="GHEA Grapalat"/>
          <w:color w:val="000000" w:themeColor="text1"/>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2084927" w14:textId="77777777" w:rsidR="006B2FD3" w:rsidRDefault="006B2FD3" w:rsidP="006B2FD3">
      <w:pPr>
        <w:widowControl w:val="0"/>
        <w:tabs>
          <w:tab w:val="left" w:pos="1134"/>
        </w:tabs>
        <w:spacing w:after="160"/>
        <w:ind w:firstLine="567"/>
        <w:jc w:val="both"/>
        <w:rPr>
          <w:rFonts w:ascii="GHEA Grapalat" w:hAnsi="GHEA Grapalat"/>
        </w:rPr>
      </w:pPr>
      <w:r w:rsidRPr="00761D4D">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2EB2FBE" w14:textId="77777777" w:rsidR="006B2FD3" w:rsidRPr="0068480C" w:rsidRDefault="006B2FD3" w:rsidP="006B2FD3">
      <w:pPr>
        <w:widowControl w:val="0"/>
        <w:tabs>
          <w:tab w:val="left" w:pos="1276"/>
        </w:tabs>
        <w:jc w:val="center"/>
        <w:rPr>
          <w:rFonts w:ascii="GHEA Grapalat" w:hAnsi="GHEA Grapalat"/>
          <w:b/>
          <w:color w:val="000000" w:themeColor="text1"/>
        </w:rPr>
      </w:pPr>
    </w:p>
    <w:p w14:paraId="339345F2" w14:textId="77777777" w:rsidR="002807DD" w:rsidRDefault="002807DD" w:rsidP="002807DD">
      <w:pPr>
        <w:rPr>
          <w:rFonts w:ascii="GHEA Grapalat" w:hAnsi="GHEA Grapalat"/>
          <w:b/>
        </w:rPr>
      </w:pPr>
    </w:p>
    <w:p w14:paraId="33EF180D" w14:textId="77777777" w:rsidR="00DA751A" w:rsidRDefault="00DA751A" w:rsidP="002807DD">
      <w:pPr>
        <w:rPr>
          <w:rFonts w:ascii="GHEA Grapalat" w:hAnsi="GHEA Grapalat"/>
          <w:b/>
        </w:rPr>
      </w:pPr>
    </w:p>
    <w:p w14:paraId="767A7AF8" w14:textId="77777777"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14:paraId="53CC6A8A" w14:textId="77777777" w:rsidR="002807DD" w:rsidRPr="009044F1" w:rsidRDefault="002807DD" w:rsidP="002807DD">
      <w:pPr>
        <w:rPr>
          <w:rFonts w:ascii="GHEA Grapalat" w:hAnsi="GHEA Grapalat" w:cs="Arial"/>
          <w:b/>
        </w:rPr>
      </w:pPr>
    </w:p>
    <w:p w14:paraId="6420001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AAFF83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BD19CD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2"/>
        <w:t>13</w:t>
      </w:r>
      <w:r w:rsidRPr="009044F1">
        <w:rPr>
          <w:rFonts w:ascii="GHEA Grapalat" w:hAnsi="GHEA Grapalat"/>
        </w:rPr>
        <w:t>.</w:t>
      </w:r>
    </w:p>
    <w:p w14:paraId="03799AB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30954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1DB8CE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EB83D5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D156BBA"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9D2787D"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A653CE8"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r>
        <w:rPr>
          <w:rFonts w:ascii="GHEA Grapalat" w:hAnsi="GHEA Grapalat"/>
        </w:rPr>
        <w:t>.</w:t>
      </w:r>
    </w:p>
    <w:p w14:paraId="18DE86E5"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BE9C759"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917819" w14:textId="77777777" w:rsidR="00167353" w:rsidRPr="00570BBD" w:rsidRDefault="00167353" w:rsidP="00167353">
      <w:pPr>
        <w:jc w:val="both"/>
        <w:rPr>
          <w:rFonts w:ascii="GHEA Grapalat" w:hAnsi="GHEA Grapalat"/>
        </w:rPr>
      </w:pP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1B93DF5" w14:textId="77777777" w:rsidR="00167353" w:rsidRPr="00570BBD" w:rsidRDefault="00167353" w:rsidP="00167353">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8AC8E8" w14:textId="77777777" w:rsidR="00167353" w:rsidRPr="00570BBD" w:rsidRDefault="00167353" w:rsidP="00167353">
      <w:pPr>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94A2B25"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D66137F"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0069594"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7A50936"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15F2A2B"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AE18D63"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9F9D9AB"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12052A3"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00EDEB4"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5826EA9"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7DC5058"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A02F8B0"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F0B6508"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32FCFBB" w14:textId="77777777" w:rsidR="00167353" w:rsidRPr="00570BBD" w:rsidRDefault="00167353" w:rsidP="00167353">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C40FB18" w14:textId="77777777" w:rsidR="00167353" w:rsidRPr="00570BBD" w:rsidRDefault="00167353" w:rsidP="00167353">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3EDB077" w14:textId="77777777" w:rsidR="00167353" w:rsidRPr="00570BBD" w:rsidRDefault="00167353" w:rsidP="00167353">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097C309"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9220922"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9C54787" w14:textId="77777777" w:rsidR="00167353" w:rsidRPr="009044F1" w:rsidRDefault="00167353" w:rsidP="00167353">
      <w:pPr>
        <w:widowControl w:val="0"/>
        <w:spacing w:after="160"/>
        <w:jc w:val="both"/>
        <w:rPr>
          <w:rFonts w:ascii="GHEA Grapalat" w:hAnsi="GHEA Grapalat" w:cs="Sylfaen"/>
          <w:b/>
        </w:rPr>
      </w:pPr>
    </w:p>
    <w:p w14:paraId="6055C847" w14:textId="77777777" w:rsidR="004373E3" w:rsidRDefault="004373E3" w:rsidP="00B46D58">
      <w:pPr>
        <w:rPr>
          <w:rFonts w:ascii="GHEA Grapalat" w:hAnsi="GHEA Grapalat"/>
          <w:b/>
        </w:rPr>
      </w:pPr>
    </w:p>
    <w:p w14:paraId="55F13B83" w14:textId="77777777" w:rsidR="00503980" w:rsidRDefault="00503980">
      <w:pPr>
        <w:rPr>
          <w:rFonts w:ascii="GHEA Grapalat" w:hAnsi="GHEA Grapalat"/>
          <w:b/>
        </w:rPr>
      </w:pPr>
      <w:r>
        <w:rPr>
          <w:rFonts w:ascii="GHEA Grapalat" w:hAnsi="GHEA Grapalat"/>
          <w:b/>
        </w:rPr>
        <w:br w:type="page"/>
      </w:r>
    </w:p>
    <w:p w14:paraId="2284E3C3"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F227B24" w14:textId="77777777" w:rsidR="008842CE" w:rsidRPr="00374F4A" w:rsidRDefault="008842CE" w:rsidP="00B46D58">
      <w:pPr>
        <w:widowControl w:val="0"/>
        <w:spacing w:after="160"/>
        <w:jc w:val="center"/>
        <w:rPr>
          <w:rFonts w:ascii="GHEA Grapalat" w:hAnsi="GHEA Grapalat"/>
          <w:b/>
        </w:rPr>
      </w:pPr>
    </w:p>
    <w:p w14:paraId="48DB02F9"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14:paraId="150DDDB5" w14:textId="77777777" w:rsidR="00096865" w:rsidRPr="009044F1" w:rsidRDefault="00096865" w:rsidP="00B46D58">
      <w:pPr>
        <w:widowControl w:val="0"/>
        <w:spacing w:after="160"/>
        <w:jc w:val="center"/>
        <w:rPr>
          <w:rFonts w:ascii="GHEA Grapalat" w:hAnsi="GHEA Grapalat"/>
        </w:rPr>
      </w:pPr>
    </w:p>
    <w:p w14:paraId="4FFF14A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7C8822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2367F3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FBC3C4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611F99" w14:textId="77777777" w:rsidR="00140A36" w:rsidRDefault="00140A36" w:rsidP="00B46D58">
      <w:pPr>
        <w:widowControl w:val="0"/>
        <w:spacing w:after="160"/>
        <w:jc w:val="center"/>
        <w:rPr>
          <w:rFonts w:ascii="GHEA Grapalat" w:hAnsi="GHEA Grapalat"/>
          <w:b/>
        </w:rPr>
      </w:pPr>
    </w:p>
    <w:p w14:paraId="6006063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229AA26"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73714DCA"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5CC2445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14:paraId="23C52835"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DA4483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3"/>
        <w:t>14</w:t>
      </w:r>
    </w:p>
    <w:p w14:paraId="0273C426"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A60FE7">
        <w:rPr>
          <w:rFonts w:ascii="GHEA Grapalat" w:hAnsi="GHEA Grapalat"/>
        </w:rPr>
        <w:t xml:space="preserve">(совокупность себестоимости и прогнозируемой прибыли)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E388893" w14:textId="77777777" w:rsidR="00E52441" w:rsidRPr="00925DE0" w:rsidRDefault="00E52441" w:rsidP="00E24455">
      <w:pPr>
        <w:widowControl w:val="0"/>
        <w:spacing w:after="160" w:line="360" w:lineRule="auto"/>
        <w:jc w:val="center"/>
        <w:rPr>
          <w:rFonts w:ascii="GHEA Grapalat" w:hAnsi="GHEA Grapalat"/>
          <w:b/>
        </w:rPr>
      </w:pPr>
    </w:p>
    <w:p w14:paraId="49DC2DAB"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1ED0E7CB"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4F591516"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F65A7E" w:rsidRPr="005B3AD0">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78ACBA1"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B2A2C7"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6A1B641D"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7DC92BD"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23F62D36"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6312E36"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7C68CEF"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371972F5"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665BFB71" w14:textId="77777777" w:rsidR="009C1687" w:rsidRDefault="009C1687">
      <w:pPr>
        <w:rPr>
          <w:rFonts w:ascii="GHEA Grapalat" w:hAnsi="GHEA Grapalat"/>
          <w:b/>
        </w:rPr>
      </w:pPr>
    </w:p>
    <w:p w14:paraId="71CA011A" w14:textId="77777777" w:rsidR="00107A05" w:rsidRDefault="00107A05">
      <w:pPr>
        <w:rPr>
          <w:rFonts w:ascii="GHEA Grapalat" w:hAnsi="GHEA Grapalat"/>
          <w:b/>
        </w:rPr>
      </w:pPr>
      <w:r>
        <w:rPr>
          <w:rFonts w:ascii="GHEA Grapalat" w:hAnsi="GHEA Grapalat"/>
          <w:b/>
        </w:rPr>
        <w:br w:type="page"/>
      </w:r>
    </w:p>
    <w:p w14:paraId="6D99479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C5C6384" w14:textId="77777777" w:rsidR="005B3AD0" w:rsidRPr="0068480C" w:rsidRDefault="00B2572B" w:rsidP="005B3AD0">
      <w:pPr>
        <w:pStyle w:val="31"/>
        <w:widowControl w:val="0"/>
        <w:spacing w:line="240" w:lineRule="auto"/>
        <w:jc w:val="right"/>
        <w:rPr>
          <w:rFonts w:ascii="GHEA Grapalat" w:hAnsi="GHEA Grapalat"/>
          <w:color w:val="000000" w:themeColor="text1"/>
          <w:sz w:val="24"/>
          <w:szCs w:val="24"/>
        </w:rPr>
      </w:pPr>
      <w:r w:rsidRPr="00BF4E90">
        <w:rPr>
          <w:rFonts w:ascii="GHEA Grapalat" w:hAnsi="GHEA Grapalat"/>
          <w:b/>
          <w:sz w:val="24"/>
          <w:szCs w:val="24"/>
        </w:rPr>
        <w:t xml:space="preserve">к Приглашению на </w:t>
      </w:r>
      <w:r w:rsidR="005B3AD0">
        <w:rPr>
          <w:rFonts w:ascii="GHEA Grapalat" w:hAnsi="GHEA Grapalat"/>
          <w:color w:val="000000" w:themeColor="text1"/>
          <w:sz w:val="24"/>
          <w:szCs w:val="24"/>
        </w:rPr>
        <w:t>ЗАПРОСЕ КОТИРОВОК</w:t>
      </w:r>
    </w:p>
    <w:p w14:paraId="6F629BF0" w14:textId="09DB8EF6" w:rsidR="00B2572B" w:rsidRPr="005B3AD0" w:rsidRDefault="00123294"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cs="Arial"/>
          <w:b/>
          <w:sz w:val="24"/>
          <w:szCs w:val="24"/>
        </w:rPr>
        <w:br/>
      </w:r>
      <w:r w:rsidR="00B2572B" w:rsidRPr="00374F4A">
        <w:rPr>
          <w:rFonts w:ascii="GHEA Grapalat" w:hAnsi="GHEA Grapalat"/>
          <w:b/>
          <w:sz w:val="24"/>
          <w:szCs w:val="24"/>
        </w:rPr>
        <w:t xml:space="preserve">под кодом </w:t>
      </w:r>
      <w:r w:rsidR="001C2F44">
        <w:rPr>
          <w:rFonts w:ascii="GHEA Grapalat" w:hAnsi="GHEA Grapalat"/>
          <w:sz w:val="24"/>
          <w:szCs w:val="24"/>
          <w:lang w:val="en-US"/>
        </w:rPr>
        <w:t>ՎՊԲՔ</w:t>
      </w:r>
      <w:r w:rsidR="004D51B5" w:rsidRPr="00EA6DE8">
        <w:rPr>
          <w:rFonts w:ascii="GHEA Grapalat" w:hAnsi="GHEA Grapalat"/>
          <w:sz w:val="24"/>
          <w:szCs w:val="24"/>
        </w:rPr>
        <w:t>-</w:t>
      </w:r>
      <w:r w:rsidR="001724F1">
        <w:rPr>
          <w:rFonts w:ascii="GHEA Grapalat" w:hAnsi="GHEA Grapalat"/>
          <w:sz w:val="24"/>
          <w:szCs w:val="24"/>
          <w:lang w:val="en-US"/>
        </w:rPr>
        <w:t>ԳՀԾՁԲ</w:t>
      </w:r>
      <w:r w:rsidR="001724F1" w:rsidRPr="0073087E">
        <w:rPr>
          <w:rFonts w:ascii="GHEA Grapalat" w:hAnsi="GHEA Grapalat"/>
          <w:sz w:val="24"/>
          <w:szCs w:val="24"/>
        </w:rPr>
        <w:t>-</w:t>
      </w:r>
      <w:r w:rsidR="0073087E">
        <w:rPr>
          <w:rFonts w:ascii="GHEA Grapalat" w:hAnsi="GHEA Grapalat"/>
          <w:sz w:val="24"/>
          <w:szCs w:val="24"/>
        </w:rPr>
        <w:t>26/1</w:t>
      </w:r>
    </w:p>
    <w:p w14:paraId="35052FFD" w14:textId="77777777" w:rsidR="00B2572B" w:rsidRDefault="00B2572B" w:rsidP="00B46D58">
      <w:pPr>
        <w:widowControl w:val="0"/>
        <w:spacing w:after="120"/>
        <w:jc w:val="center"/>
        <w:rPr>
          <w:rFonts w:ascii="GHEA Grapalat" w:hAnsi="GHEA Grapalat" w:cs="Sylfaen"/>
          <w:b/>
        </w:rPr>
      </w:pPr>
    </w:p>
    <w:p w14:paraId="230EC2AC" w14:textId="77777777" w:rsidR="00D87B1D" w:rsidRPr="00374F4A" w:rsidRDefault="00D87B1D" w:rsidP="00B46D58">
      <w:pPr>
        <w:widowControl w:val="0"/>
        <w:spacing w:after="120"/>
        <w:jc w:val="center"/>
        <w:rPr>
          <w:rFonts w:ascii="GHEA Grapalat" w:hAnsi="GHEA Grapalat" w:cs="Sylfaen"/>
          <w:b/>
        </w:rPr>
      </w:pPr>
    </w:p>
    <w:p w14:paraId="084EF81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14:paraId="58900EED"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B3AD0">
        <w:rPr>
          <w:rFonts w:ascii="GHEA Grapalat" w:hAnsi="GHEA Grapalat"/>
          <w:color w:val="000000" w:themeColor="text1"/>
          <w:sz w:val="24"/>
          <w:szCs w:val="24"/>
        </w:rPr>
        <w:t>ЗАПРОСЕ КОТИРОВОК</w:t>
      </w:r>
    </w:p>
    <w:p w14:paraId="29997703" w14:textId="77777777" w:rsidR="00B2572B" w:rsidRPr="00374F4A" w:rsidRDefault="00B2572B" w:rsidP="00B46D58">
      <w:pPr>
        <w:widowControl w:val="0"/>
        <w:spacing w:after="120"/>
        <w:jc w:val="center"/>
        <w:rPr>
          <w:rFonts w:ascii="GHEA Grapalat" w:hAnsi="GHEA Grapalat"/>
        </w:rPr>
      </w:pPr>
    </w:p>
    <w:p w14:paraId="7F776A8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33FB9D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EC8D7C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14:paraId="5A09C381"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39E1523"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Pr="00DD2B43">
        <w:rPr>
          <w:rFonts w:ascii="GHEA Grapalat" w:hAnsi="GHEA Grapalat"/>
        </w:rPr>
        <w:t>---</w:t>
      </w:r>
      <w:r w:rsidR="00C24737" w:rsidRPr="00DD2B43">
        <w:rPr>
          <w:rFonts w:ascii="GHEA Grapalat" w:hAnsi="GHEA Grapalat"/>
        </w:rPr>
        <w:t xml:space="preserve"> </w:t>
      </w:r>
      <w:r w:rsidRPr="00DD2B43">
        <w:rPr>
          <w:rFonts w:ascii="GHEA Grapalat" w:hAnsi="GHEA Grapalat"/>
        </w:rPr>
        <w:t>---/---</w:t>
      </w:r>
      <w:r w:rsidR="006132ED">
        <w:rPr>
          <w:rFonts w:ascii="GHEA Grapalat" w:hAnsi="GHEA Grapalat"/>
        </w:rPr>
        <w:t>"</w:t>
      </w:r>
    </w:p>
    <w:p w14:paraId="229DC16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91220A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14:paraId="677C81E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E8FB0A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979435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C1A76A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465755" w14:textId="77777777" w:rsidR="000612B9" w:rsidRDefault="000612B9" w:rsidP="00B46D58">
      <w:pPr>
        <w:jc w:val="both"/>
        <w:rPr>
          <w:rFonts w:ascii="GHEA Grapalat" w:hAnsi="GHEA Grapalat"/>
        </w:rPr>
      </w:pPr>
    </w:p>
    <w:p w14:paraId="2B9124FB" w14:textId="77777777"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14:paraId="7A44877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20F1CEE" w14:textId="77777777" w:rsidR="000612B9" w:rsidRDefault="000612B9" w:rsidP="00B46D58">
      <w:pPr>
        <w:jc w:val="both"/>
        <w:rPr>
          <w:rFonts w:ascii="GHEA Grapalat" w:hAnsi="GHEA Grapalat"/>
        </w:rPr>
      </w:pPr>
    </w:p>
    <w:p w14:paraId="08D5B1C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14:paraId="0912C910" w14:textId="77777777"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14:paraId="30B81825" w14:textId="77777777" w:rsidR="00B138F3" w:rsidRDefault="00B138F3" w:rsidP="00B46D58">
      <w:pPr>
        <w:jc w:val="both"/>
        <w:rPr>
          <w:rFonts w:ascii="GHEA Grapalat" w:hAnsi="GHEA Grapalat"/>
        </w:rPr>
      </w:pPr>
    </w:p>
    <w:p w14:paraId="2183192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D690BF1" w14:textId="77777777"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01FBF26C" w14:textId="77777777" w:rsidR="00B138F3" w:rsidRDefault="00B138F3" w:rsidP="00F96993">
      <w:pPr>
        <w:jc w:val="both"/>
        <w:rPr>
          <w:rFonts w:ascii="GHEA Grapalat" w:hAnsi="GHEA Grapalat"/>
        </w:rPr>
      </w:pPr>
    </w:p>
    <w:p w14:paraId="398FD2D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D98E92F" w14:textId="77777777"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14:paraId="4E36A7CF" w14:textId="77777777" w:rsidR="00B16483" w:rsidRDefault="00B16483" w:rsidP="00F96993">
      <w:pPr>
        <w:jc w:val="both"/>
        <w:rPr>
          <w:rFonts w:ascii="GHEA Grapalat" w:hAnsi="GHEA Grapalat"/>
          <w:sz w:val="18"/>
          <w:szCs w:val="18"/>
        </w:rPr>
      </w:pPr>
    </w:p>
    <w:p w14:paraId="21D0941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14:paraId="59CDA1F9" w14:textId="77777777"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14:paraId="40CBBE13" w14:textId="77777777" w:rsidR="00B16483" w:rsidRPr="00D3436F" w:rsidRDefault="00B16483" w:rsidP="00B16483">
      <w:pPr>
        <w:tabs>
          <w:tab w:val="left" w:pos="7371"/>
        </w:tabs>
        <w:spacing w:after="160"/>
        <w:ind w:left="3544" w:firstLine="3"/>
        <w:jc w:val="both"/>
        <w:rPr>
          <w:rFonts w:ascii="GHEA Grapalat" w:hAnsi="GHEA Grapalat"/>
          <w:sz w:val="16"/>
        </w:rPr>
      </w:pPr>
    </w:p>
    <w:p w14:paraId="6347B8F7" w14:textId="77777777" w:rsidR="00B0401C" w:rsidRDefault="00B0401C" w:rsidP="00B46D58">
      <w:pPr>
        <w:widowControl w:val="0"/>
        <w:jc w:val="both"/>
        <w:rPr>
          <w:rFonts w:ascii="GHEA Grapalat" w:hAnsi="GHEA Grapalat"/>
        </w:rPr>
      </w:pPr>
    </w:p>
    <w:p w14:paraId="518FC24E" w14:textId="77777777" w:rsidR="00B0401C" w:rsidRDefault="00B0401C" w:rsidP="00B46D58">
      <w:pPr>
        <w:widowControl w:val="0"/>
        <w:jc w:val="both"/>
        <w:rPr>
          <w:rFonts w:ascii="GHEA Grapalat" w:hAnsi="GHEA Grapalat"/>
        </w:rPr>
      </w:pPr>
    </w:p>
    <w:p w14:paraId="131E1DBB" w14:textId="77777777" w:rsidR="00B0401C" w:rsidRDefault="00B0401C" w:rsidP="00B46D58">
      <w:pPr>
        <w:widowControl w:val="0"/>
        <w:jc w:val="both"/>
        <w:rPr>
          <w:rFonts w:ascii="GHEA Grapalat" w:hAnsi="GHEA Grapalat"/>
        </w:rPr>
      </w:pPr>
    </w:p>
    <w:p w14:paraId="056737EC" w14:textId="77777777" w:rsidR="00B0401C" w:rsidRDefault="00B0401C" w:rsidP="00B46D58">
      <w:pPr>
        <w:widowControl w:val="0"/>
        <w:jc w:val="both"/>
        <w:rPr>
          <w:rFonts w:ascii="GHEA Grapalat" w:hAnsi="GHEA Grapalat"/>
        </w:rPr>
      </w:pPr>
    </w:p>
    <w:p w14:paraId="63D919EC" w14:textId="77777777"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14:paraId="1AC44DA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7E2B343" w14:textId="77777777" w:rsidR="00D87B1D" w:rsidRDefault="00D87B1D" w:rsidP="00B46D58">
      <w:pPr>
        <w:widowControl w:val="0"/>
        <w:spacing w:after="120"/>
        <w:ind w:left="2835"/>
        <w:jc w:val="both"/>
        <w:rPr>
          <w:rFonts w:ascii="GHEA Grapalat" w:hAnsi="GHEA Grapalat"/>
          <w:sz w:val="16"/>
        </w:rPr>
      </w:pPr>
    </w:p>
    <w:p w14:paraId="4F03FDC3"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p>
    <w:p w14:paraId="672AF562"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76149EBE" w14:textId="77777777" w:rsidR="00833D4F" w:rsidRPr="001E7AA5" w:rsidRDefault="00833D4F" w:rsidP="00833D4F">
      <w:pPr>
        <w:rPr>
          <w:rFonts w:ascii="GHEA Grapalat" w:hAnsi="GHEA Grapalat"/>
          <w:i/>
          <w:sz w:val="16"/>
          <w:vertAlign w:val="superscript"/>
          <w:lang w:val="es-ES"/>
        </w:rPr>
      </w:pPr>
    </w:p>
    <w:p w14:paraId="101ADFAE" w14:textId="77777777" w:rsidR="00833D4F" w:rsidRPr="001E7AA5" w:rsidRDefault="00833D4F" w:rsidP="00833D4F">
      <w:pPr>
        <w:rPr>
          <w:rFonts w:ascii="GHEA Grapalat" w:hAnsi="GHEA Grapalat" w:cs="Sylfaen"/>
          <w:sz w:val="20"/>
          <w:lang w:val="hy-AM"/>
        </w:rPr>
      </w:pPr>
      <w:r w:rsidRPr="001E7AA5">
        <w:rPr>
          <w:rFonts w:ascii="GHEA Grapalat" w:hAnsi="GHEA Grapalat"/>
          <w:lang w:val="hy-AM"/>
        </w:rPr>
        <w:t xml:space="preserve">лицаудовлетворяют </w:t>
      </w:r>
      <w:r w:rsidRPr="001E7AA5">
        <w:rPr>
          <w:rFonts w:ascii="GHEA Grapalat" w:hAnsi="GHEA Grapalat"/>
          <w:color w:val="000000" w:themeColor="text1"/>
          <w:spacing w:val="-4"/>
        </w:rPr>
        <w:t xml:space="preserve">требованиямправаучастияустановленнымприглашением на </w:t>
      </w:r>
      <w:r w:rsidRPr="001E7AA5">
        <w:rPr>
          <w:rFonts w:ascii="GHEA Grapalat" w:hAnsi="GHEA Grapalat"/>
          <w:spacing w:val="-4"/>
        </w:rPr>
        <w:t xml:space="preserve">на </w:t>
      </w:r>
      <w:r w:rsidRPr="001E7AA5">
        <w:rPr>
          <w:rFonts w:ascii="GHEA Grapalat" w:hAnsi="GHEA Grapalat"/>
        </w:rPr>
        <w:t>открытый конкурс</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rPr>
        <w:t>"--- ---/---"*,</w:t>
      </w:r>
      <w:r w:rsidRPr="001E7AA5">
        <w:rPr>
          <w:rFonts w:ascii="GHEA Grapalat" w:hAnsi="GHEA Grapalat"/>
          <w:b/>
          <w:color w:val="000000" w:themeColor="text1"/>
        </w:rPr>
        <w:t>и</w:t>
      </w:r>
      <w:r w:rsidRPr="001E7AA5">
        <w:rPr>
          <w:rFonts w:ascii="GHEA Grapalat" w:hAnsi="GHEA Grapalat"/>
          <w:sz w:val="20"/>
          <w:u w:val="single"/>
        </w:rPr>
        <w:t>-----------------------------------------</w:t>
      </w:r>
    </w:p>
    <w:p w14:paraId="7203C50A" w14:textId="77777777" w:rsidR="00833D4F" w:rsidRPr="001E7AA5" w:rsidRDefault="00833D4F" w:rsidP="00833D4F">
      <w:pPr>
        <w:tabs>
          <w:tab w:val="left" w:pos="6450"/>
        </w:tabs>
        <w:rPr>
          <w:rFonts w:ascii="GHEA Grapalat" w:hAnsi="GHEA Grapalat"/>
          <w:sz w:val="16"/>
        </w:rPr>
      </w:pPr>
      <w:r w:rsidRPr="001E7AA5">
        <w:rPr>
          <w:rFonts w:ascii="GHEA Grapalat" w:hAnsi="GHEA Grapalat"/>
          <w:sz w:val="16"/>
        </w:rPr>
        <w:t>наименование участника</w:t>
      </w:r>
    </w:p>
    <w:p w14:paraId="15AAFEA1"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14:paraId="5BF732D7" w14:textId="77777777" w:rsidR="006B3E56" w:rsidRPr="006F3CBD" w:rsidRDefault="006B3E56" w:rsidP="006F3CBD">
      <w:pPr>
        <w:pStyle w:val="aff"/>
        <w:widowControl w:val="0"/>
        <w:numPr>
          <w:ilvl w:val="0"/>
          <w:numId w:val="33"/>
        </w:numPr>
        <w:tabs>
          <w:tab w:val="left" w:pos="567"/>
        </w:tabs>
        <w:spacing w:after="160"/>
        <w:jc w:val="both"/>
        <w:rPr>
          <w:rFonts w:ascii="GHEA Grapalat" w:hAnsi="GHEA Grapalat" w:cs="Arial"/>
        </w:rPr>
      </w:pPr>
      <w:r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Pr="006F3CBD">
        <w:rPr>
          <w:rFonts w:ascii="GHEA Grapalat" w:hAnsi="GHEA Grapalat"/>
        </w:rPr>
        <w:t>под кодом "--- ---/---"*</w:t>
      </w:r>
    </w:p>
    <w:p w14:paraId="35663F78"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2E9D9E82"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6FD6B8BD"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B7A30D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9B127B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C4C548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75334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DFFD5D8" w14:textId="77777777"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6ABBAF7C"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C20B9A">
        <w:rPr>
          <w:rFonts w:ascii="GHEA Grapalat" w:hAnsi="GHEA Grapalat"/>
        </w:rPr>
        <w:t>представляет</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3D481717"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p>
    <w:p w14:paraId="11AAAE8A" w14:textId="77777777"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4"/>
        <w:t>**</w:t>
      </w:r>
      <w:r>
        <w:rPr>
          <w:rFonts w:ascii="GHEA Grapalat" w:hAnsi="GHEA Grapalat"/>
          <w:sz w:val="32"/>
          <w:szCs w:val="32"/>
        </w:rPr>
        <w:t xml:space="preserve"> .</w:t>
      </w:r>
    </w:p>
    <w:p w14:paraId="5BF6AE29" w14:textId="77777777" w:rsidR="006B3E56" w:rsidRPr="00770B03" w:rsidRDefault="006B3E56" w:rsidP="00B46D58">
      <w:pPr>
        <w:tabs>
          <w:tab w:val="left" w:pos="7371"/>
        </w:tabs>
        <w:spacing w:after="160"/>
        <w:ind w:left="3544" w:firstLine="3"/>
        <w:jc w:val="both"/>
        <w:rPr>
          <w:rFonts w:ascii="GHEA Grapalat" w:hAnsi="GHEA Grapalat"/>
          <w:sz w:val="16"/>
        </w:rPr>
      </w:pPr>
    </w:p>
    <w:p w14:paraId="2184466B"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A8E437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BE5EA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lastRenderedPageBreak/>
        <w:t>имя, фамилия руководителя)</w:t>
      </w:r>
    </w:p>
    <w:p w14:paraId="18431321"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14:paraId="60418B43" w14:textId="77777777" w:rsidR="00652A78" w:rsidRDefault="00123294">
      <w:pPr>
        <w:rPr>
          <w:ins w:id="3" w:author="Inesa Kocharyan" w:date="2021-09-01T14:04:00Z"/>
          <w:rFonts w:ascii="GHEA Grapalat" w:hAnsi="GHEA Grapalat"/>
          <w:b/>
        </w:rPr>
      </w:pPr>
      <w:r>
        <w:rPr>
          <w:rFonts w:ascii="GHEA Grapalat" w:hAnsi="GHEA Grapalat"/>
          <w:b/>
        </w:rPr>
        <w:br w:type="page"/>
      </w:r>
    </w:p>
    <w:p w14:paraId="4D8884F9"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0962130F" w14:textId="77777777" w:rsidR="005B3AD0" w:rsidRPr="0068480C" w:rsidRDefault="005B3AD0" w:rsidP="005B3AD0">
      <w:pPr>
        <w:pStyle w:val="31"/>
        <w:widowControl w:val="0"/>
        <w:spacing w:line="240" w:lineRule="auto"/>
        <w:jc w:val="right"/>
        <w:rPr>
          <w:rFonts w:ascii="GHEA Grapalat" w:hAnsi="GHEA Grapalat"/>
          <w:color w:val="000000" w:themeColor="text1"/>
          <w:sz w:val="24"/>
          <w:szCs w:val="24"/>
        </w:rPr>
      </w:pPr>
      <w:r w:rsidRPr="00BF4E90">
        <w:rPr>
          <w:rFonts w:ascii="GHEA Grapalat" w:hAnsi="GHEA Grapalat"/>
          <w:b/>
          <w:sz w:val="24"/>
          <w:szCs w:val="24"/>
        </w:rPr>
        <w:t xml:space="preserve">к Приглашению на </w:t>
      </w:r>
      <w:r>
        <w:rPr>
          <w:rFonts w:ascii="GHEA Grapalat" w:hAnsi="GHEA Grapalat"/>
          <w:color w:val="000000" w:themeColor="text1"/>
          <w:sz w:val="24"/>
          <w:szCs w:val="24"/>
        </w:rPr>
        <w:t>ЗАПРОСЕ КОТИРОВОК</w:t>
      </w:r>
    </w:p>
    <w:p w14:paraId="1281EEAF" w14:textId="1F56B7AD" w:rsidR="005B3AD0" w:rsidRPr="005B3AD0" w:rsidRDefault="005B3AD0" w:rsidP="005B3AD0">
      <w:pPr>
        <w:pStyle w:val="31"/>
        <w:widowControl w:val="0"/>
        <w:spacing w:after="160" w:line="240" w:lineRule="auto"/>
        <w:jc w:val="right"/>
        <w:rPr>
          <w:rFonts w:ascii="GHEA Grapalat" w:hAnsi="GHEA Grapalat" w:cs="Arial"/>
          <w:b/>
          <w:sz w:val="24"/>
          <w:szCs w:val="24"/>
        </w:rPr>
      </w:pP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1C2F44">
        <w:rPr>
          <w:rFonts w:ascii="GHEA Grapalat" w:hAnsi="GHEA Grapalat"/>
          <w:sz w:val="24"/>
          <w:szCs w:val="24"/>
          <w:lang w:val="en-US"/>
        </w:rPr>
        <w:t>ՎՊԲՔ</w:t>
      </w:r>
      <w:r w:rsidR="004D51B5" w:rsidRPr="00EA6DE8">
        <w:rPr>
          <w:rFonts w:ascii="GHEA Grapalat" w:hAnsi="GHEA Grapalat"/>
          <w:sz w:val="24"/>
          <w:szCs w:val="24"/>
        </w:rPr>
        <w:t>-</w:t>
      </w:r>
      <w:r w:rsidR="001724F1">
        <w:rPr>
          <w:rFonts w:ascii="GHEA Grapalat" w:hAnsi="GHEA Grapalat"/>
          <w:sz w:val="24"/>
          <w:szCs w:val="24"/>
          <w:lang w:val="en-US"/>
        </w:rPr>
        <w:t>ԳՀԾՁԲ</w:t>
      </w:r>
      <w:r w:rsidR="001724F1" w:rsidRPr="001724F1">
        <w:rPr>
          <w:rFonts w:ascii="GHEA Grapalat" w:hAnsi="GHEA Grapalat"/>
          <w:sz w:val="24"/>
          <w:szCs w:val="24"/>
        </w:rPr>
        <w:t>-</w:t>
      </w:r>
      <w:r w:rsidR="0073087E">
        <w:rPr>
          <w:rFonts w:ascii="GHEA Grapalat" w:hAnsi="GHEA Grapalat"/>
          <w:sz w:val="24"/>
          <w:szCs w:val="24"/>
        </w:rPr>
        <w:t>26/1</w:t>
      </w:r>
    </w:p>
    <w:p w14:paraId="1DAE66F3" w14:textId="77777777" w:rsidR="00123294" w:rsidRDefault="00123294" w:rsidP="00B46D58">
      <w:pPr>
        <w:rPr>
          <w:rFonts w:ascii="GHEA Grapalat" w:hAnsi="GHEA Grapalat"/>
          <w:b/>
        </w:rPr>
      </w:pPr>
    </w:p>
    <w:p w14:paraId="46B034AB" w14:textId="77777777" w:rsidR="00B048B2" w:rsidRDefault="00B048B2" w:rsidP="00B46D58">
      <w:pPr>
        <w:rPr>
          <w:rFonts w:ascii="GHEA Grapalat" w:hAnsi="GHEA Grapalat"/>
          <w:b/>
        </w:rPr>
      </w:pPr>
    </w:p>
    <w:p w14:paraId="70E16D65"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132E9D67"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E59267F" w14:textId="77777777" w:rsidR="00A9306E" w:rsidRPr="00ED3A13" w:rsidRDefault="00A9306E" w:rsidP="00A9306E">
      <w:pPr>
        <w:ind w:left="360" w:hanging="360"/>
        <w:jc w:val="center"/>
        <w:rPr>
          <w:rFonts w:ascii="GHEA Grapalat" w:eastAsia="GHEA Grapalat" w:hAnsi="GHEA Grapalat" w:cs="GHEA Grapalat"/>
          <w:b/>
        </w:rPr>
      </w:pPr>
    </w:p>
    <w:p w14:paraId="3D26CB2D"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44D4CB3"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76A19339" w14:textId="77777777" w:rsidTr="00F32DDC">
        <w:tc>
          <w:tcPr>
            <w:tcW w:w="2836" w:type="dxa"/>
            <w:shd w:val="clear" w:color="auto" w:fill="D9E2F3"/>
            <w:vAlign w:val="center"/>
          </w:tcPr>
          <w:p w14:paraId="7484303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E3A88D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E1AC683" w14:textId="77777777" w:rsidTr="00F32DDC">
        <w:tc>
          <w:tcPr>
            <w:tcW w:w="2836" w:type="dxa"/>
            <w:shd w:val="clear" w:color="auto" w:fill="D9E2F3"/>
            <w:vAlign w:val="center"/>
          </w:tcPr>
          <w:p w14:paraId="2F99E51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DF6BF6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59754B6" w14:textId="77777777" w:rsidTr="00F32DDC">
        <w:tc>
          <w:tcPr>
            <w:tcW w:w="2836" w:type="dxa"/>
            <w:shd w:val="clear" w:color="auto" w:fill="D9E2F3"/>
            <w:vAlign w:val="center"/>
          </w:tcPr>
          <w:p w14:paraId="243E6A7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987B0D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CEC0088" w14:textId="77777777" w:rsidTr="00F32DDC">
        <w:tc>
          <w:tcPr>
            <w:tcW w:w="2836" w:type="dxa"/>
            <w:shd w:val="clear" w:color="auto" w:fill="D9E2F3"/>
            <w:vAlign w:val="center"/>
          </w:tcPr>
          <w:p w14:paraId="09999D9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53F6AA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9273C6" w14:textId="77777777" w:rsidTr="00F32DDC">
        <w:tc>
          <w:tcPr>
            <w:tcW w:w="2836" w:type="dxa"/>
            <w:shd w:val="clear" w:color="auto" w:fill="D9E2F3"/>
            <w:vAlign w:val="center"/>
          </w:tcPr>
          <w:p w14:paraId="14DD362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14:paraId="05733A5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E564CC4" w14:textId="77777777" w:rsidTr="00F32DDC">
        <w:tc>
          <w:tcPr>
            <w:tcW w:w="2836" w:type="dxa"/>
            <w:shd w:val="clear" w:color="auto" w:fill="D9E2F3"/>
            <w:vAlign w:val="center"/>
          </w:tcPr>
          <w:p w14:paraId="7D704E0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14:paraId="586ED10A"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7BB074FE" w14:textId="77777777" w:rsidTr="00F32DDC">
        <w:tc>
          <w:tcPr>
            <w:tcW w:w="2836" w:type="dxa"/>
            <w:shd w:val="clear" w:color="auto" w:fill="D9E2F3"/>
            <w:vAlign w:val="center"/>
          </w:tcPr>
          <w:p w14:paraId="3FCBD6C4"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9FAF5B2"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3B85317B"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3AE73E9" w14:textId="77777777" w:rsidTr="00F32DDC">
        <w:tc>
          <w:tcPr>
            <w:tcW w:w="2835" w:type="dxa"/>
            <w:shd w:val="clear" w:color="auto" w:fill="D9E2F3"/>
            <w:vAlign w:val="center"/>
          </w:tcPr>
          <w:p w14:paraId="7FC8033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3126E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A0E509" w14:textId="77777777" w:rsidTr="00F32DDC">
        <w:trPr>
          <w:trHeight w:val="1487"/>
        </w:trPr>
        <w:tc>
          <w:tcPr>
            <w:tcW w:w="2835" w:type="dxa"/>
            <w:shd w:val="clear" w:color="auto" w:fill="D9E2F3"/>
            <w:vAlign w:val="center"/>
          </w:tcPr>
          <w:p w14:paraId="06A1A57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025658FF" w14:textId="77777777" w:rsidR="00A9306E" w:rsidRPr="00FD1EE4" w:rsidRDefault="00A9306E" w:rsidP="00F32DDC">
            <w:pPr>
              <w:spacing w:before="240" w:after="240"/>
              <w:rPr>
                <w:rFonts w:ascii="GHEA Grapalat" w:eastAsia="GHEA Grapalat" w:hAnsi="GHEA Grapalat" w:cs="GHEA Grapalat"/>
              </w:rPr>
            </w:pPr>
          </w:p>
        </w:tc>
      </w:tr>
    </w:tbl>
    <w:p w14:paraId="487F5F2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EB85F32" w14:textId="77777777" w:rsidTr="00F32DDC">
        <w:tc>
          <w:tcPr>
            <w:tcW w:w="2835" w:type="dxa"/>
            <w:shd w:val="clear" w:color="auto" w:fill="D9E2F3"/>
            <w:vAlign w:val="center"/>
          </w:tcPr>
          <w:p w14:paraId="5972B762"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0F1FE6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B6F4111" w14:textId="77777777" w:rsidTr="00F32DDC">
        <w:tc>
          <w:tcPr>
            <w:tcW w:w="2835" w:type="dxa"/>
            <w:shd w:val="clear" w:color="auto" w:fill="D9E2F3"/>
            <w:vAlign w:val="center"/>
          </w:tcPr>
          <w:p w14:paraId="0228F575"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85D396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B6B193A" w14:textId="77777777" w:rsidTr="00F32DDC">
        <w:tc>
          <w:tcPr>
            <w:tcW w:w="2835" w:type="dxa"/>
            <w:shd w:val="clear" w:color="auto" w:fill="D9E2F3"/>
            <w:vAlign w:val="center"/>
          </w:tcPr>
          <w:p w14:paraId="661FF946"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3AAD2EF" w14:textId="77777777" w:rsidR="00A9306E" w:rsidRPr="00FD1EE4" w:rsidRDefault="00A9306E" w:rsidP="00F32DDC">
            <w:pPr>
              <w:spacing w:before="240" w:after="240"/>
              <w:rPr>
                <w:rFonts w:ascii="GHEA Grapalat" w:eastAsia="GHEA Grapalat" w:hAnsi="GHEA Grapalat" w:cs="GHEA Grapalat"/>
              </w:rPr>
            </w:pPr>
          </w:p>
        </w:tc>
      </w:tr>
    </w:tbl>
    <w:p w14:paraId="56B3B064" w14:textId="77777777" w:rsidR="00A9306E" w:rsidRPr="00FD1EE4" w:rsidRDefault="00A9306E" w:rsidP="00A9306E">
      <w:pPr>
        <w:rPr>
          <w:rFonts w:ascii="GHEA Grapalat" w:eastAsia="GHEA Grapalat" w:hAnsi="GHEA Grapalat" w:cs="GHEA Grapalat"/>
        </w:rPr>
      </w:pPr>
    </w:p>
    <w:p w14:paraId="4682E2F1"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2648FFA2"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983B9A6"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3935AE2" w14:textId="77777777" w:rsidTr="00F32DDC">
        <w:tc>
          <w:tcPr>
            <w:tcW w:w="2835" w:type="dxa"/>
            <w:shd w:val="clear" w:color="auto" w:fill="D9E2F3"/>
            <w:vAlign w:val="center"/>
          </w:tcPr>
          <w:p w14:paraId="2D76004E"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2F6728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2C95FD5" w14:textId="77777777" w:rsidTr="00F32DDC">
        <w:tc>
          <w:tcPr>
            <w:tcW w:w="2835" w:type="dxa"/>
            <w:shd w:val="clear" w:color="auto" w:fill="D9E2F3"/>
            <w:vAlign w:val="center"/>
          </w:tcPr>
          <w:p w14:paraId="27128DC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51669" w14:textId="77777777" w:rsidR="00A9306E" w:rsidRPr="00FD1EE4" w:rsidRDefault="00A9306E" w:rsidP="00F32DDC">
            <w:pPr>
              <w:spacing w:before="240" w:after="240"/>
              <w:rPr>
                <w:rFonts w:ascii="GHEA Grapalat" w:eastAsia="GHEA Grapalat" w:hAnsi="GHEA Grapalat" w:cs="GHEA Grapalat"/>
              </w:rPr>
            </w:pPr>
          </w:p>
        </w:tc>
      </w:tr>
    </w:tbl>
    <w:p w14:paraId="426E563B"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9A6FA9C" w14:textId="77777777" w:rsidTr="00F32DDC">
        <w:tc>
          <w:tcPr>
            <w:tcW w:w="2835" w:type="dxa"/>
            <w:shd w:val="clear" w:color="auto" w:fill="D9E2F3"/>
            <w:vAlign w:val="center"/>
          </w:tcPr>
          <w:p w14:paraId="1DEEE5D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F3F26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ECC5CA4" w14:textId="77777777" w:rsidTr="00F32DDC">
        <w:tc>
          <w:tcPr>
            <w:tcW w:w="2835" w:type="dxa"/>
            <w:shd w:val="clear" w:color="auto" w:fill="D9E2F3"/>
            <w:vAlign w:val="center"/>
          </w:tcPr>
          <w:p w14:paraId="75E91E7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B43B03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CE183B" w14:textId="77777777" w:rsidTr="00F32DDC">
        <w:tc>
          <w:tcPr>
            <w:tcW w:w="2835" w:type="dxa"/>
            <w:shd w:val="clear" w:color="auto" w:fill="D9E2F3"/>
            <w:vAlign w:val="center"/>
          </w:tcPr>
          <w:p w14:paraId="410AC29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4D6F6F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F61A99" w14:textId="77777777" w:rsidTr="00F32DDC">
        <w:tc>
          <w:tcPr>
            <w:tcW w:w="2835" w:type="dxa"/>
            <w:shd w:val="clear" w:color="auto" w:fill="D9E2F3"/>
            <w:vAlign w:val="center"/>
          </w:tcPr>
          <w:p w14:paraId="5E8484D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CE9448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1D50075" w14:textId="77777777" w:rsidTr="00F32DDC">
        <w:tc>
          <w:tcPr>
            <w:tcW w:w="2835" w:type="dxa"/>
            <w:shd w:val="clear" w:color="auto" w:fill="D9E2F3"/>
            <w:vAlign w:val="center"/>
          </w:tcPr>
          <w:p w14:paraId="6B67449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3BF02A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2973026" w14:textId="77777777" w:rsidTr="00F32DDC">
        <w:trPr>
          <w:trHeight w:val="1361"/>
        </w:trPr>
        <w:tc>
          <w:tcPr>
            <w:tcW w:w="2835" w:type="dxa"/>
            <w:shd w:val="clear" w:color="auto" w:fill="D9E2F3"/>
            <w:vAlign w:val="center"/>
          </w:tcPr>
          <w:p w14:paraId="637F48D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51B479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05F289" w14:textId="77777777" w:rsidTr="00F32DDC">
        <w:tc>
          <w:tcPr>
            <w:tcW w:w="2835" w:type="dxa"/>
            <w:shd w:val="clear" w:color="auto" w:fill="D9E2F3"/>
            <w:vAlign w:val="center"/>
          </w:tcPr>
          <w:p w14:paraId="1D1EDAA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B7F384" w14:textId="77777777" w:rsidR="00A9306E" w:rsidRPr="00FD1EE4" w:rsidRDefault="00A9306E" w:rsidP="00F32DDC">
            <w:pPr>
              <w:spacing w:before="240" w:after="240"/>
              <w:rPr>
                <w:rFonts w:ascii="GHEA Grapalat" w:eastAsia="GHEA Grapalat" w:hAnsi="GHEA Grapalat" w:cs="GHEA Grapalat"/>
              </w:rPr>
            </w:pPr>
          </w:p>
        </w:tc>
      </w:tr>
    </w:tbl>
    <w:p w14:paraId="1636349C"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60D0DFB1" w14:textId="77777777" w:rsidTr="00F32DDC">
        <w:tc>
          <w:tcPr>
            <w:tcW w:w="2836" w:type="dxa"/>
            <w:shd w:val="clear" w:color="auto" w:fill="D9E2F3"/>
            <w:vAlign w:val="center"/>
          </w:tcPr>
          <w:p w14:paraId="388CF90D"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33B30E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68F622B" w14:textId="77777777" w:rsidTr="00F32DDC">
        <w:tc>
          <w:tcPr>
            <w:tcW w:w="2836" w:type="dxa"/>
            <w:shd w:val="clear" w:color="auto" w:fill="D9E2F3"/>
            <w:vAlign w:val="center"/>
          </w:tcPr>
          <w:p w14:paraId="48228335"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6F107665" w14:textId="77777777" w:rsidR="00A9306E" w:rsidRPr="00FD1EE4" w:rsidRDefault="00C619C3"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659B0157" w14:textId="77777777" w:rsidR="00A9306E" w:rsidRPr="00FD1EE4" w:rsidRDefault="00C619C3"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45B5ACE4"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5B6732E"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36D8913"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1E0B8E2" w14:textId="77777777" w:rsidTr="00F32DDC">
        <w:tc>
          <w:tcPr>
            <w:tcW w:w="2837" w:type="dxa"/>
            <w:shd w:val="clear" w:color="auto" w:fill="D9E2F3"/>
            <w:vAlign w:val="center"/>
          </w:tcPr>
          <w:p w14:paraId="3C305DD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68BF27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517EA46" w14:textId="77777777" w:rsidTr="00F32DDC">
        <w:tc>
          <w:tcPr>
            <w:tcW w:w="2837" w:type="dxa"/>
            <w:shd w:val="clear" w:color="auto" w:fill="D9E2F3"/>
            <w:vAlign w:val="center"/>
          </w:tcPr>
          <w:p w14:paraId="05219C2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5706D2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310ACBD" w14:textId="77777777" w:rsidTr="00F32DDC">
        <w:tc>
          <w:tcPr>
            <w:tcW w:w="2837" w:type="dxa"/>
            <w:shd w:val="clear" w:color="auto" w:fill="D9E2F3"/>
            <w:vAlign w:val="center"/>
          </w:tcPr>
          <w:p w14:paraId="3183645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8ADEAA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76D29C1" w14:textId="77777777" w:rsidTr="00F32DDC">
        <w:tc>
          <w:tcPr>
            <w:tcW w:w="2837" w:type="dxa"/>
            <w:shd w:val="clear" w:color="auto" w:fill="D9E2F3"/>
            <w:vAlign w:val="center"/>
          </w:tcPr>
          <w:p w14:paraId="11BFA9D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0E3C5D9" w14:textId="77777777" w:rsidR="00A9306E" w:rsidRPr="00FD1EE4" w:rsidRDefault="00C619C3"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3D29CB68" w14:textId="77777777" w:rsidR="00A9306E" w:rsidRPr="00FD1EE4" w:rsidRDefault="00C619C3"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01E78F4F"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35EAE8C" w14:textId="77777777" w:rsidTr="00F32DDC">
        <w:tc>
          <w:tcPr>
            <w:tcW w:w="2837" w:type="dxa"/>
            <w:shd w:val="clear" w:color="auto" w:fill="D9E2F3"/>
            <w:vAlign w:val="center"/>
          </w:tcPr>
          <w:p w14:paraId="2B717409"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A7D48C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BB0F32" w14:textId="77777777" w:rsidTr="00F32DDC">
        <w:tc>
          <w:tcPr>
            <w:tcW w:w="2837" w:type="dxa"/>
            <w:shd w:val="clear" w:color="auto" w:fill="D9E2F3"/>
            <w:vAlign w:val="center"/>
          </w:tcPr>
          <w:p w14:paraId="125B150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B42F4E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DEB392D" w14:textId="77777777" w:rsidTr="00F32DDC">
        <w:tc>
          <w:tcPr>
            <w:tcW w:w="2837" w:type="dxa"/>
            <w:shd w:val="clear" w:color="auto" w:fill="D9E2F3"/>
            <w:vAlign w:val="center"/>
          </w:tcPr>
          <w:p w14:paraId="3D42EEF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14:paraId="4BD678F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6B6F57B" w14:textId="77777777" w:rsidTr="00F32DDC">
        <w:tc>
          <w:tcPr>
            <w:tcW w:w="2837" w:type="dxa"/>
            <w:shd w:val="clear" w:color="auto" w:fill="D9E2F3"/>
            <w:vAlign w:val="center"/>
          </w:tcPr>
          <w:p w14:paraId="43FD5BF3"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9BD42A1" w14:textId="77777777" w:rsidR="00A9306E" w:rsidRPr="00FD1EE4" w:rsidRDefault="00C619C3"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1CB21406" w14:textId="77777777" w:rsidR="00A9306E" w:rsidRPr="00FD1EE4" w:rsidRDefault="00C619C3"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3F45E93"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30DD2703"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F2E705D"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43D5DEC5" w14:textId="77777777" w:rsidTr="00F32DDC">
        <w:tc>
          <w:tcPr>
            <w:tcW w:w="2836" w:type="dxa"/>
            <w:shd w:val="clear" w:color="auto" w:fill="D9E2F3"/>
            <w:vAlign w:val="center"/>
          </w:tcPr>
          <w:p w14:paraId="2399643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EA5A5C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0444EF6" w14:textId="77777777" w:rsidTr="00F32DDC">
        <w:tc>
          <w:tcPr>
            <w:tcW w:w="2836" w:type="dxa"/>
            <w:shd w:val="clear" w:color="auto" w:fill="D9E2F3"/>
            <w:vAlign w:val="center"/>
          </w:tcPr>
          <w:p w14:paraId="7ED001B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CDF5EC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452D813" w14:textId="77777777" w:rsidTr="00F32DDC">
        <w:tc>
          <w:tcPr>
            <w:tcW w:w="2836" w:type="dxa"/>
            <w:shd w:val="clear" w:color="auto" w:fill="D9E2F3"/>
            <w:vAlign w:val="center"/>
          </w:tcPr>
          <w:p w14:paraId="07961C9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4D2C16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DE2AEE3" w14:textId="77777777" w:rsidTr="00F32DDC">
        <w:tc>
          <w:tcPr>
            <w:tcW w:w="2836" w:type="dxa"/>
            <w:shd w:val="clear" w:color="auto" w:fill="D9E2F3"/>
            <w:vAlign w:val="center"/>
          </w:tcPr>
          <w:p w14:paraId="39381F3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11E09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3648F20" w14:textId="77777777" w:rsidTr="00F32DDC">
        <w:tc>
          <w:tcPr>
            <w:tcW w:w="2836" w:type="dxa"/>
            <w:shd w:val="clear" w:color="auto" w:fill="D9E2F3"/>
            <w:vAlign w:val="center"/>
          </w:tcPr>
          <w:p w14:paraId="7C5C421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A60172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6E21E3" w14:textId="77777777" w:rsidTr="00F32DDC">
        <w:tc>
          <w:tcPr>
            <w:tcW w:w="2836" w:type="dxa"/>
            <w:shd w:val="clear" w:color="auto" w:fill="D9E2F3"/>
            <w:vAlign w:val="center"/>
          </w:tcPr>
          <w:p w14:paraId="53D3B0B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B3034FF" w14:textId="77777777" w:rsidR="00A9306E" w:rsidRPr="00FD1EE4" w:rsidRDefault="00A9306E" w:rsidP="00F32DDC">
            <w:pPr>
              <w:spacing w:before="240" w:after="240"/>
              <w:rPr>
                <w:rFonts w:ascii="GHEA Grapalat" w:eastAsia="GHEA Grapalat" w:hAnsi="GHEA Grapalat" w:cs="GHEA Grapalat"/>
              </w:rPr>
            </w:pPr>
          </w:p>
        </w:tc>
      </w:tr>
    </w:tbl>
    <w:p w14:paraId="3316AFB2"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1AC01E1E" w14:textId="77777777" w:rsidTr="00F32DDC">
        <w:tc>
          <w:tcPr>
            <w:tcW w:w="2977" w:type="dxa"/>
            <w:shd w:val="clear" w:color="auto" w:fill="D9E2F3"/>
            <w:vAlign w:val="center"/>
          </w:tcPr>
          <w:p w14:paraId="085F1C4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3CC96C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196F8F9" w14:textId="77777777" w:rsidTr="00F32DDC">
        <w:tc>
          <w:tcPr>
            <w:tcW w:w="2977" w:type="dxa"/>
            <w:shd w:val="clear" w:color="auto" w:fill="D9E2F3"/>
            <w:vAlign w:val="center"/>
          </w:tcPr>
          <w:p w14:paraId="57501A9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371A28A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1A4E892" w14:textId="77777777" w:rsidTr="00F32DDC">
        <w:tc>
          <w:tcPr>
            <w:tcW w:w="2977" w:type="dxa"/>
            <w:shd w:val="clear" w:color="auto" w:fill="D9E2F3"/>
            <w:vAlign w:val="center"/>
          </w:tcPr>
          <w:p w14:paraId="17DA1B90"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560122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A846DAB" w14:textId="77777777" w:rsidTr="00F32DDC">
        <w:tc>
          <w:tcPr>
            <w:tcW w:w="2977" w:type="dxa"/>
            <w:shd w:val="clear" w:color="auto" w:fill="D9E2F3"/>
            <w:vAlign w:val="center"/>
          </w:tcPr>
          <w:p w14:paraId="5E7B2A67"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6168F4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F0FB81" w14:textId="77777777" w:rsidTr="00F32DDC">
        <w:tc>
          <w:tcPr>
            <w:tcW w:w="2977" w:type="dxa"/>
            <w:shd w:val="clear" w:color="auto" w:fill="D9E2F3"/>
            <w:vAlign w:val="center"/>
          </w:tcPr>
          <w:p w14:paraId="656FF3C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2E86ED7" w14:textId="77777777" w:rsidR="00A9306E" w:rsidRPr="00FD1EE4" w:rsidRDefault="00A9306E" w:rsidP="00F32DDC">
            <w:pPr>
              <w:spacing w:before="240" w:after="240"/>
              <w:rPr>
                <w:rFonts w:ascii="GHEA Grapalat" w:eastAsia="GHEA Grapalat" w:hAnsi="GHEA Grapalat" w:cs="GHEA Grapalat"/>
              </w:rPr>
            </w:pPr>
          </w:p>
        </w:tc>
      </w:tr>
    </w:tbl>
    <w:p w14:paraId="2CED760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03428205" w14:textId="77777777" w:rsidTr="00F32DDC">
        <w:tc>
          <w:tcPr>
            <w:tcW w:w="2943" w:type="dxa"/>
            <w:shd w:val="clear" w:color="auto" w:fill="D9E2F3"/>
            <w:vAlign w:val="center"/>
          </w:tcPr>
          <w:p w14:paraId="2CD6CA0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1171A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FF7806" w14:textId="77777777" w:rsidTr="00F32DDC">
        <w:tc>
          <w:tcPr>
            <w:tcW w:w="2943" w:type="dxa"/>
            <w:shd w:val="clear" w:color="auto" w:fill="D9E2F3"/>
            <w:vAlign w:val="center"/>
          </w:tcPr>
          <w:p w14:paraId="2982A59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416D5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9F2BA52" w14:textId="77777777" w:rsidTr="00F32DDC">
        <w:tc>
          <w:tcPr>
            <w:tcW w:w="2943" w:type="dxa"/>
            <w:shd w:val="clear" w:color="auto" w:fill="D9E2F3"/>
            <w:vAlign w:val="center"/>
          </w:tcPr>
          <w:p w14:paraId="45AC697A"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02574B5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F787B21" w14:textId="77777777" w:rsidTr="00F32DDC">
        <w:tc>
          <w:tcPr>
            <w:tcW w:w="2943" w:type="dxa"/>
            <w:shd w:val="clear" w:color="auto" w:fill="D9E2F3"/>
            <w:vAlign w:val="center"/>
          </w:tcPr>
          <w:p w14:paraId="1FE2DAF2"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F649C2" w14:textId="77777777" w:rsidR="00A9306E" w:rsidRPr="00FD1EE4" w:rsidRDefault="00A9306E" w:rsidP="00F32DDC">
            <w:pPr>
              <w:spacing w:before="240" w:after="240"/>
              <w:rPr>
                <w:rFonts w:ascii="GHEA Grapalat" w:eastAsia="GHEA Grapalat" w:hAnsi="GHEA Grapalat" w:cs="GHEA Grapalat"/>
              </w:rPr>
            </w:pPr>
          </w:p>
        </w:tc>
      </w:tr>
    </w:tbl>
    <w:p w14:paraId="7C18912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5477E7ED" w14:textId="77777777" w:rsidTr="00F32DDC">
        <w:tc>
          <w:tcPr>
            <w:tcW w:w="2837" w:type="dxa"/>
            <w:shd w:val="clear" w:color="auto" w:fill="D9E2F3"/>
            <w:vAlign w:val="center"/>
          </w:tcPr>
          <w:p w14:paraId="5585823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DE1A4B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560F42" w14:textId="77777777" w:rsidTr="00F32DDC">
        <w:tc>
          <w:tcPr>
            <w:tcW w:w="2837" w:type="dxa"/>
            <w:shd w:val="clear" w:color="auto" w:fill="D9E2F3"/>
            <w:vAlign w:val="center"/>
          </w:tcPr>
          <w:p w14:paraId="17094FD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B4864F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A64C697" w14:textId="77777777" w:rsidTr="00F32DDC">
        <w:tc>
          <w:tcPr>
            <w:tcW w:w="2837" w:type="dxa"/>
            <w:shd w:val="clear" w:color="auto" w:fill="D9E2F3"/>
            <w:vAlign w:val="center"/>
          </w:tcPr>
          <w:p w14:paraId="1793FAF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30ED09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D3EB8C2" w14:textId="77777777" w:rsidTr="00F32DDC">
        <w:tc>
          <w:tcPr>
            <w:tcW w:w="2837" w:type="dxa"/>
            <w:shd w:val="clear" w:color="auto" w:fill="D9E2F3"/>
            <w:vAlign w:val="center"/>
          </w:tcPr>
          <w:p w14:paraId="572335E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CD75E04" w14:textId="77777777" w:rsidR="00A9306E" w:rsidRPr="00FD1EE4" w:rsidRDefault="00A9306E" w:rsidP="00F32DDC">
            <w:pPr>
              <w:spacing w:before="240" w:after="240"/>
              <w:rPr>
                <w:rFonts w:ascii="GHEA Grapalat" w:eastAsia="GHEA Grapalat" w:hAnsi="GHEA Grapalat" w:cs="GHEA Grapalat"/>
              </w:rPr>
            </w:pPr>
          </w:p>
        </w:tc>
      </w:tr>
    </w:tbl>
    <w:p w14:paraId="1A42EDAE"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1476B0FE" w14:textId="77777777" w:rsidTr="00F32DDC">
        <w:trPr>
          <w:trHeight w:val="924"/>
        </w:trPr>
        <w:tc>
          <w:tcPr>
            <w:tcW w:w="9016" w:type="dxa"/>
            <w:gridSpan w:val="2"/>
            <w:vAlign w:val="center"/>
          </w:tcPr>
          <w:p w14:paraId="14A4E1CA" w14:textId="77777777" w:rsidR="00A9306E" w:rsidRPr="00FD1EE4" w:rsidRDefault="00C619C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58864BB7" w14:textId="77777777" w:rsidTr="00F32DDC">
        <w:trPr>
          <w:trHeight w:val="684"/>
        </w:trPr>
        <w:tc>
          <w:tcPr>
            <w:tcW w:w="4508" w:type="dxa"/>
            <w:shd w:val="clear" w:color="auto" w:fill="D9E2F3"/>
            <w:vAlign w:val="center"/>
          </w:tcPr>
          <w:p w14:paraId="2870B30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14:paraId="068FDFB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4D11473" w14:textId="77777777" w:rsidTr="00F32DDC">
        <w:trPr>
          <w:trHeight w:val="1282"/>
        </w:trPr>
        <w:tc>
          <w:tcPr>
            <w:tcW w:w="4508" w:type="dxa"/>
            <w:shd w:val="clear" w:color="auto" w:fill="D9E2F3"/>
            <w:vAlign w:val="center"/>
          </w:tcPr>
          <w:p w14:paraId="33139C5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260E4C3" w14:textId="77777777" w:rsidR="00A9306E" w:rsidRPr="006B364D" w:rsidRDefault="00C619C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A34C0B1" w14:textId="77777777" w:rsidR="00A9306E" w:rsidRPr="00F10CBA" w:rsidRDefault="00C619C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3EB4D632" w14:textId="77777777" w:rsidTr="00F32DDC">
        <w:tc>
          <w:tcPr>
            <w:tcW w:w="9016" w:type="dxa"/>
            <w:gridSpan w:val="2"/>
            <w:vAlign w:val="center"/>
          </w:tcPr>
          <w:p w14:paraId="240A6AED" w14:textId="77777777" w:rsidR="00A9306E" w:rsidRPr="00FD1EE4" w:rsidRDefault="00C619C3"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5F7ACA86" w14:textId="77777777" w:rsidTr="00F32DDC">
        <w:tc>
          <w:tcPr>
            <w:tcW w:w="9016" w:type="dxa"/>
            <w:gridSpan w:val="2"/>
            <w:vAlign w:val="center"/>
          </w:tcPr>
          <w:p w14:paraId="3A8A1CAC" w14:textId="77777777" w:rsidR="00A9306E" w:rsidRPr="00FD1EE4" w:rsidRDefault="00C619C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A9306E" w:rsidRPr="00BA30D4">
              <w:rPr>
                <w:rFonts w:ascii="GHEA Grapalat" w:eastAsia="GHEA Grapalat" w:hAnsi="GHEA Grapalat" w:cs="GHEA Grapalat"/>
              </w:rPr>
              <w:lastRenderedPageBreak/>
              <w:t>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04B860EF"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20758C5B" w14:textId="77777777" w:rsidTr="00F32DDC">
        <w:trPr>
          <w:trHeight w:val="924"/>
        </w:trPr>
        <w:tc>
          <w:tcPr>
            <w:tcW w:w="9016" w:type="dxa"/>
            <w:gridSpan w:val="2"/>
            <w:vAlign w:val="center"/>
          </w:tcPr>
          <w:p w14:paraId="306B53AB" w14:textId="77777777" w:rsidR="00A9306E" w:rsidRPr="00FD1EE4" w:rsidRDefault="00C619C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060168A6" w14:textId="77777777" w:rsidTr="00F32DDC">
        <w:trPr>
          <w:trHeight w:val="684"/>
        </w:trPr>
        <w:tc>
          <w:tcPr>
            <w:tcW w:w="4508" w:type="dxa"/>
            <w:shd w:val="clear" w:color="auto" w:fill="D9E2F3"/>
            <w:vAlign w:val="center"/>
          </w:tcPr>
          <w:p w14:paraId="5896529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9EBCC1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F6E699B" w14:textId="77777777" w:rsidTr="00F32DDC">
        <w:trPr>
          <w:trHeight w:val="1282"/>
        </w:trPr>
        <w:tc>
          <w:tcPr>
            <w:tcW w:w="4508" w:type="dxa"/>
            <w:shd w:val="clear" w:color="auto" w:fill="D9E2F3"/>
            <w:vAlign w:val="center"/>
          </w:tcPr>
          <w:p w14:paraId="7F18570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3D0C179" w14:textId="77777777" w:rsidR="00A9306E" w:rsidRPr="00C843BA" w:rsidRDefault="00C619C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5A9B35DE" w14:textId="77777777" w:rsidR="00A9306E" w:rsidRPr="00C843BA" w:rsidRDefault="00C619C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4661A642" w14:textId="77777777" w:rsidTr="00F32DDC">
        <w:tc>
          <w:tcPr>
            <w:tcW w:w="9016" w:type="dxa"/>
            <w:gridSpan w:val="2"/>
            <w:vAlign w:val="center"/>
          </w:tcPr>
          <w:p w14:paraId="19D61EA0" w14:textId="77777777" w:rsidR="00A9306E" w:rsidRPr="00FD1EE4" w:rsidRDefault="00C619C3"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06CD2191" w14:textId="77777777" w:rsidTr="00F32DDC">
        <w:tc>
          <w:tcPr>
            <w:tcW w:w="9016" w:type="dxa"/>
            <w:gridSpan w:val="2"/>
            <w:vAlign w:val="center"/>
          </w:tcPr>
          <w:p w14:paraId="2B340C6B" w14:textId="77777777" w:rsidR="00A9306E" w:rsidRPr="00FD1EE4" w:rsidRDefault="00C619C3"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7B12404D" w14:textId="77777777" w:rsidTr="00F32DDC">
        <w:tc>
          <w:tcPr>
            <w:tcW w:w="9016" w:type="dxa"/>
            <w:gridSpan w:val="2"/>
            <w:vAlign w:val="center"/>
          </w:tcPr>
          <w:p w14:paraId="068D701A" w14:textId="77777777" w:rsidR="00A9306E" w:rsidRPr="00FD1EE4" w:rsidRDefault="00C619C3"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717878D1" w14:textId="77777777" w:rsidTr="00F32DDC">
        <w:tc>
          <w:tcPr>
            <w:tcW w:w="9016" w:type="dxa"/>
            <w:gridSpan w:val="2"/>
            <w:vAlign w:val="center"/>
          </w:tcPr>
          <w:p w14:paraId="0639C648" w14:textId="77777777" w:rsidR="00A9306E" w:rsidRPr="00FD1EE4" w:rsidRDefault="00C619C3"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35BFE0C3"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75340AF" w14:textId="77777777" w:rsidTr="00F32DDC">
        <w:tc>
          <w:tcPr>
            <w:tcW w:w="2837" w:type="dxa"/>
            <w:shd w:val="clear" w:color="auto" w:fill="D9E2F3"/>
            <w:vAlign w:val="center"/>
          </w:tcPr>
          <w:p w14:paraId="1D1E75FA"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4A0C93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F381E8" w14:textId="77777777" w:rsidTr="00F32DDC">
        <w:tc>
          <w:tcPr>
            <w:tcW w:w="2837" w:type="dxa"/>
            <w:shd w:val="clear" w:color="auto" w:fill="D9E2F3"/>
            <w:vAlign w:val="center"/>
          </w:tcPr>
          <w:p w14:paraId="6FE531EB"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46B8F4FD" w14:textId="77777777" w:rsidR="00A9306E" w:rsidRPr="00B23852" w:rsidRDefault="00C619C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409B680D" w14:textId="77777777" w:rsidR="00A9306E" w:rsidRPr="00FD1EE4" w:rsidRDefault="00C619C3" w:rsidP="00F32DDC">
            <w:pPr>
              <w:rPr>
                <w:rFonts w:ascii="GHEA Grapalat" w:eastAsia="GHEA Grapalat" w:hAnsi="GHEA Grapalat" w:cs="GHEA Grapalat"/>
              </w:rPr>
            </w:pPr>
            <w:sdt>
              <w:sdtPr>
                <w:rPr>
                  <w:rFonts w:ascii="GHEA Grapalat" w:eastAsia="GHEA Grapalat" w:hAnsi="GHEA Grapalat" w:cs="GHEA Grapalat"/>
                </w:rPr>
                <w:id w:val="45428789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33850D62" w14:textId="77777777" w:rsidTr="00F32DDC">
        <w:tc>
          <w:tcPr>
            <w:tcW w:w="2837" w:type="dxa"/>
            <w:shd w:val="clear" w:color="auto" w:fill="D9E2F3"/>
            <w:vAlign w:val="center"/>
          </w:tcPr>
          <w:p w14:paraId="2CCB6A30"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p>
        </w:tc>
        <w:tc>
          <w:tcPr>
            <w:tcW w:w="6180" w:type="dxa"/>
            <w:vAlign w:val="center"/>
          </w:tcPr>
          <w:p w14:paraId="12B5832A" w14:textId="77777777" w:rsidR="00A9306E" w:rsidRPr="005600B4" w:rsidRDefault="00C619C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58759FEC" w14:textId="77777777" w:rsidR="00A9306E" w:rsidRPr="005600B4" w:rsidRDefault="00C619C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125F2A9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4492F55" w14:textId="77777777" w:rsidTr="00F32DDC">
        <w:tc>
          <w:tcPr>
            <w:tcW w:w="2837" w:type="dxa"/>
            <w:shd w:val="clear" w:color="auto" w:fill="D9E2F3"/>
            <w:vAlign w:val="center"/>
          </w:tcPr>
          <w:p w14:paraId="67F2A3D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2849B5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A0AA42B" w14:textId="77777777" w:rsidTr="00F32DDC">
        <w:tc>
          <w:tcPr>
            <w:tcW w:w="2837" w:type="dxa"/>
            <w:shd w:val="clear" w:color="auto" w:fill="D9E2F3"/>
            <w:vAlign w:val="center"/>
          </w:tcPr>
          <w:p w14:paraId="56A97C9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F1E575F" w14:textId="77777777" w:rsidR="00A9306E" w:rsidRPr="00FD1EE4" w:rsidRDefault="00A9306E" w:rsidP="00F32DDC">
            <w:pPr>
              <w:spacing w:before="240" w:after="240"/>
              <w:rPr>
                <w:rFonts w:ascii="GHEA Grapalat" w:eastAsia="GHEA Grapalat" w:hAnsi="GHEA Grapalat" w:cs="GHEA Grapalat"/>
              </w:rPr>
            </w:pPr>
          </w:p>
        </w:tc>
      </w:tr>
    </w:tbl>
    <w:p w14:paraId="5548B221"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0E671C8"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3A7DEA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4755EDA" w14:textId="77777777" w:rsidTr="00F32DDC">
        <w:tc>
          <w:tcPr>
            <w:tcW w:w="2835" w:type="dxa"/>
            <w:shd w:val="clear" w:color="auto" w:fill="D9E2F3"/>
            <w:vAlign w:val="center"/>
          </w:tcPr>
          <w:p w14:paraId="5A163E3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25E3DC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E5CA05" w14:textId="77777777" w:rsidTr="00F32DDC">
        <w:tc>
          <w:tcPr>
            <w:tcW w:w="2835" w:type="dxa"/>
            <w:shd w:val="clear" w:color="auto" w:fill="D9E2F3"/>
            <w:vAlign w:val="center"/>
          </w:tcPr>
          <w:p w14:paraId="75C49D5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D4419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D5F2468" w14:textId="77777777" w:rsidTr="00F32DDC">
        <w:tc>
          <w:tcPr>
            <w:tcW w:w="2835" w:type="dxa"/>
            <w:shd w:val="clear" w:color="auto" w:fill="D9E2F3"/>
            <w:vAlign w:val="center"/>
          </w:tcPr>
          <w:p w14:paraId="5184258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5A1058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A1916FA" w14:textId="77777777" w:rsidTr="00F32DDC">
        <w:tc>
          <w:tcPr>
            <w:tcW w:w="2835" w:type="dxa"/>
            <w:shd w:val="clear" w:color="auto" w:fill="D9E2F3"/>
            <w:vAlign w:val="center"/>
          </w:tcPr>
          <w:p w14:paraId="66045B0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024428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C2EBEA" w14:textId="77777777" w:rsidTr="00F32DDC">
        <w:tc>
          <w:tcPr>
            <w:tcW w:w="2835" w:type="dxa"/>
            <w:shd w:val="clear" w:color="auto" w:fill="D9E2F3"/>
            <w:vAlign w:val="center"/>
          </w:tcPr>
          <w:p w14:paraId="4F9337C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DD0C28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4882CFF" w14:textId="77777777" w:rsidTr="00F32DDC">
        <w:tc>
          <w:tcPr>
            <w:tcW w:w="2835" w:type="dxa"/>
            <w:shd w:val="clear" w:color="auto" w:fill="D9E2F3"/>
            <w:vAlign w:val="center"/>
          </w:tcPr>
          <w:p w14:paraId="4CE13F0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3CEE2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B677642" w14:textId="77777777" w:rsidTr="00F32DDC">
        <w:tc>
          <w:tcPr>
            <w:tcW w:w="2835" w:type="dxa"/>
            <w:shd w:val="clear" w:color="auto" w:fill="D9E2F3"/>
            <w:vAlign w:val="center"/>
          </w:tcPr>
          <w:p w14:paraId="073317B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E21A298" w14:textId="77777777" w:rsidR="00A9306E" w:rsidRPr="00FD1EE4" w:rsidRDefault="00A9306E" w:rsidP="00F32DDC">
            <w:pPr>
              <w:spacing w:before="240" w:after="240"/>
              <w:rPr>
                <w:rFonts w:ascii="GHEA Grapalat" w:eastAsia="GHEA Grapalat" w:hAnsi="GHEA Grapalat" w:cs="GHEA Grapalat"/>
              </w:rPr>
            </w:pPr>
          </w:p>
        </w:tc>
      </w:tr>
    </w:tbl>
    <w:p w14:paraId="4B30C866"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809CB1D" w14:textId="77777777" w:rsidTr="00F32DDC">
        <w:trPr>
          <w:trHeight w:val="853"/>
        </w:trPr>
        <w:tc>
          <w:tcPr>
            <w:tcW w:w="2835" w:type="dxa"/>
            <w:vMerge w:val="restart"/>
            <w:shd w:val="clear" w:color="auto" w:fill="D9E2F3"/>
            <w:vAlign w:val="center"/>
          </w:tcPr>
          <w:p w14:paraId="2984C5CD"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5A50DA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3C83173" w14:textId="77777777" w:rsidTr="00F32DDC">
        <w:trPr>
          <w:trHeight w:val="850"/>
        </w:trPr>
        <w:tc>
          <w:tcPr>
            <w:tcW w:w="2835" w:type="dxa"/>
            <w:vMerge/>
            <w:shd w:val="clear" w:color="auto" w:fill="D9E2F3"/>
            <w:vAlign w:val="center"/>
          </w:tcPr>
          <w:p w14:paraId="7AC1CC48"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7C6E18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3424649" w14:textId="77777777" w:rsidTr="00F32DDC">
        <w:trPr>
          <w:trHeight w:val="850"/>
        </w:trPr>
        <w:tc>
          <w:tcPr>
            <w:tcW w:w="2835" w:type="dxa"/>
            <w:vMerge/>
            <w:shd w:val="clear" w:color="auto" w:fill="D9E2F3"/>
            <w:vAlign w:val="center"/>
          </w:tcPr>
          <w:p w14:paraId="521DBE0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10D82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7E73EEF" w14:textId="77777777" w:rsidTr="00F32DDC">
        <w:trPr>
          <w:trHeight w:val="850"/>
        </w:trPr>
        <w:tc>
          <w:tcPr>
            <w:tcW w:w="2835" w:type="dxa"/>
            <w:vMerge/>
            <w:shd w:val="clear" w:color="auto" w:fill="D9E2F3"/>
            <w:vAlign w:val="center"/>
          </w:tcPr>
          <w:p w14:paraId="308F35B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0D57A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A1187B" w14:textId="77777777" w:rsidTr="00F32DDC">
        <w:trPr>
          <w:trHeight w:val="850"/>
        </w:trPr>
        <w:tc>
          <w:tcPr>
            <w:tcW w:w="2835" w:type="dxa"/>
            <w:vMerge/>
            <w:shd w:val="clear" w:color="auto" w:fill="D9E2F3"/>
            <w:vAlign w:val="center"/>
          </w:tcPr>
          <w:p w14:paraId="7D663E4C"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70EF81" w14:textId="77777777" w:rsidR="00A9306E" w:rsidRPr="00FD1EE4" w:rsidRDefault="00A9306E" w:rsidP="00F32DDC">
            <w:pPr>
              <w:spacing w:before="240" w:after="240"/>
              <w:rPr>
                <w:rFonts w:ascii="GHEA Grapalat" w:eastAsia="GHEA Grapalat" w:hAnsi="GHEA Grapalat" w:cs="GHEA Grapalat"/>
              </w:rPr>
            </w:pPr>
          </w:p>
        </w:tc>
      </w:tr>
    </w:tbl>
    <w:p w14:paraId="503500BF"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FF5DED4" w14:textId="77777777" w:rsidTr="00F32DDC">
        <w:tc>
          <w:tcPr>
            <w:tcW w:w="2835" w:type="dxa"/>
            <w:shd w:val="clear" w:color="auto" w:fill="D9E2F3"/>
            <w:vAlign w:val="center"/>
          </w:tcPr>
          <w:p w14:paraId="1C6A85F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DA221C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04935CC" w14:textId="77777777" w:rsidTr="00F32DDC">
        <w:tc>
          <w:tcPr>
            <w:tcW w:w="2835" w:type="dxa"/>
            <w:shd w:val="clear" w:color="auto" w:fill="D9E2F3"/>
            <w:vAlign w:val="center"/>
          </w:tcPr>
          <w:p w14:paraId="66722C3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516A1C7" w14:textId="77777777" w:rsidR="00A9306E" w:rsidRPr="00FD1EE4" w:rsidRDefault="00A9306E" w:rsidP="00F32DDC">
            <w:pPr>
              <w:spacing w:before="240" w:after="240"/>
              <w:rPr>
                <w:rFonts w:ascii="GHEA Grapalat" w:eastAsia="GHEA Grapalat" w:hAnsi="GHEA Grapalat" w:cs="GHEA Grapalat"/>
              </w:rPr>
            </w:pPr>
          </w:p>
        </w:tc>
      </w:tr>
    </w:tbl>
    <w:p w14:paraId="63A1992A"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97DDA17"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2109BED1" w14:textId="77777777" w:rsidTr="00F32DDC">
        <w:tc>
          <w:tcPr>
            <w:tcW w:w="9016" w:type="dxa"/>
            <w:shd w:val="clear" w:color="auto" w:fill="DBE5F1" w:themeFill="accent1" w:themeFillTint="33"/>
          </w:tcPr>
          <w:p w14:paraId="7C248B87"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6BC086AB" w14:textId="77777777" w:rsidTr="00F32DDC">
        <w:trPr>
          <w:trHeight w:val="10187"/>
        </w:trPr>
        <w:tc>
          <w:tcPr>
            <w:tcW w:w="9016" w:type="dxa"/>
          </w:tcPr>
          <w:p w14:paraId="0DEA2CAC" w14:textId="77777777" w:rsidR="00A9306E" w:rsidRPr="00FD1EE4" w:rsidRDefault="00A9306E" w:rsidP="00F32DDC">
            <w:pPr>
              <w:rPr>
                <w:rFonts w:ascii="GHEA Grapalat" w:eastAsia="GHEA Grapalat" w:hAnsi="GHEA Grapalat" w:cs="GHEA Grapalat"/>
                <w:b/>
                <w:color w:val="000000"/>
              </w:rPr>
            </w:pPr>
          </w:p>
        </w:tc>
      </w:tr>
    </w:tbl>
    <w:p w14:paraId="53FB3333"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66E806B7" w14:textId="77777777" w:rsidR="00A9306E" w:rsidRDefault="00A9306E" w:rsidP="00A9306E">
      <w:pPr>
        <w:rPr>
          <w:rFonts w:ascii="GHEA Grapalat" w:hAnsi="GHEA Grapalat"/>
          <w:b/>
        </w:rPr>
      </w:pPr>
    </w:p>
    <w:p w14:paraId="6E56767D" w14:textId="77777777" w:rsidR="00A9306E" w:rsidRDefault="00A9306E" w:rsidP="00A9306E">
      <w:pPr>
        <w:rPr>
          <w:ins w:id="4" w:author="Inesa Kocharyan" w:date="2021-09-01T11:45:00Z"/>
          <w:rFonts w:ascii="GHEA Grapalat" w:hAnsi="GHEA Grapalat"/>
          <w:b/>
        </w:rPr>
      </w:pPr>
    </w:p>
    <w:p w14:paraId="060C9BB7" w14:textId="77777777" w:rsidR="00A9306E" w:rsidRDefault="00A9306E" w:rsidP="00A9306E">
      <w:pPr>
        <w:rPr>
          <w:rFonts w:ascii="GHEA Grapalat" w:hAnsi="GHEA Grapalat"/>
          <w:b/>
        </w:rPr>
      </w:pPr>
      <w:r>
        <w:rPr>
          <w:rFonts w:ascii="GHEA Grapalat" w:hAnsi="GHEA Grapalat"/>
          <w:b/>
        </w:rPr>
        <w:br w:type="page"/>
      </w:r>
    </w:p>
    <w:p w14:paraId="2CBE6A2A"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FFB86F4"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F75133D"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96FC169"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F5BA019"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19DFD0"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0ABE46F"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D67672B"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2EDA53A"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E87C49"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EF4CAAC"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0FED45"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0E402B"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3C06BC4"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F3163F"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3A932C5"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D0D9F22"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E9EC6F3"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C432BD2"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7F5056E"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DDE4DC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этого подраздела</w:t>
      </w:r>
      <w:r w:rsidRPr="000306ED">
        <w:rPr>
          <w:rFonts w:ascii="GHEA Grapalat" w:hAnsi="GHEA Grapalat"/>
        </w:rPr>
        <w:t>.</w:t>
      </w:r>
    </w:p>
    <w:p w14:paraId="145A14E6"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EE073F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3CE0F0A"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323EEF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92542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B2B2B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E7F9EF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102BE00"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 xml:space="preserve">8) в подразделе"Контактные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13FF66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DC45D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67088C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eastAsia="GHEA Grapalat" w:hAnsi="GHEA Grapalat" w:cs="GHEA Grapalat"/>
        </w:rPr>
        <w:t>"</w:t>
      </w:r>
      <w:r w:rsidRPr="000306ED">
        <w:rPr>
          <w:rFonts w:ascii="GHEA Grapalat" w:hAnsi="GHEA Grapalat"/>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63BDFD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206C84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93EBDE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170782BC"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p>
    <w:p w14:paraId="162F34E6" w14:textId="77777777" w:rsidR="00B32672" w:rsidRPr="00B32672" w:rsidRDefault="00B32672" w:rsidP="00A9306E">
      <w:pPr>
        <w:spacing w:line="360" w:lineRule="auto"/>
        <w:contextualSpacing/>
        <w:jc w:val="both"/>
        <w:rPr>
          <w:rFonts w:ascii="GHEA Grapalat" w:hAnsi="GHEA Grapalat"/>
        </w:rPr>
      </w:pPr>
    </w:p>
    <w:p w14:paraId="2C0D23C9"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F22B3C2"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00F514C3">
        <w:rPr>
          <w:rFonts w:ascii="GHEA Grapalat" w:hAnsi="GHEA Grapalat"/>
          <w:i/>
          <w:sz w:val="18"/>
          <w:szCs w:val="18"/>
        </w:rPr>
        <w:t>если он является резидентом РА</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156D5DE" w14:textId="77777777" w:rsidR="00A9306E" w:rsidRDefault="00A9306E">
      <w:pPr>
        <w:rPr>
          <w:rFonts w:ascii="GHEA Grapalat" w:hAnsi="GHEA Grapalat"/>
          <w:b/>
        </w:rPr>
      </w:pPr>
      <w:r>
        <w:rPr>
          <w:rFonts w:ascii="GHEA Grapalat" w:hAnsi="GHEA Grapalat"/>
          <w:b/>
        </w:rPr>
        <w:br w:type="page"/>
      </w:r>
    </w:p>
    <w:p w14:paraId="3B578EEC"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912D571" w14:textId="77777777" w:rsidR="008A673C" w:rsidRPr="0068480C" w:rsidRDefault="008A673C" w:rsidP="008A673C">
      <w:pPr>
        <w:pStyle w:val="31"/>
        <w:widowControl w:val="0"/>
        <w:spacing w:line="240" w:lineRule="auto"/>
        <w:jc w:val="right"/>
        <w:rPr>
          <w:rFonts w:ascii="GHEA Grapalat" w:hAnsi="GHEA Grapalat"/>
          <w:color w:val="000000" w:themeColor="text1"/>
          <w:sz w:val="24"/>
          <w:szCs w:val="24"/>
        </w:rPr>
      </w:pPr>
      <w:r w:rsidRPr="00BF4E90">
        <w:rPr>
          <w:rFonts w:ascii="GHEA Grapalat" w:hAnsi="GHEA Grapalat"/>
          <w:b/>
          <w:sz w:val="24"/>
          <w:szCs w:val="24"/>
        </w:rPr>
        <w:t xml:space="preserve">к Приглашению на </w:t>
      </w:r>
      <w:r>
        <w:rPr>
          <w:rFonts w:ascii="GHEA Grapalat" w:hAnsi="GHEA Grapalat"/>
          <w:color w:val="000000" w:themeColor="text1"/>
          <w:sz w:val="24"/>
          <w:szCs w:val="24"/>
        </w:rPr>
        <w:t>ЗАПРОСЕ КОТИРОВОК</w:t>
      </w:r>
    </w:p>
    <w:p w14:paraId="5293247F" w14:textId="7D8F1856" w:rsidR="008A673C" w:rsidRPr="005B3AD0" w:rsidRDefault="008A673C" w:rsidP="008A673C">
      <w:pPr>
        <w:pStyle w:val="31"/>
        <w:widowControl w:val="0"/>
        <w:spacing w:after="160" w:line="240" w:lineRule="auto"/>
        <w:jc w:val="right"/>
        <w:rPr>
          <w:rFonts w:ascii="GHEA Grapalat" w:hAnsi="GHEA Grapalat" w:cs="Arial"/>
          <w:b/>
          <w:sz w:val="24"/>
          <w:szCs w:val="24"/>
        </w:rPr>
      </w:pP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27ACE">
        <w:rPr>
          <w:rFonts w:ascii="GHEA Grapalat" w:hAnsi="GHEA Grapalat"/>
          <w:sz w:val="24"/>
          <w:szCs w:val="24"/>
          <w:lang w:val="en-US"/>
        </w:rPr>
        <w:t>Վ</w:t>
      </w:r>
      <w:r w:rsidR="004D51B5">
        <w:rPr>
          <w:rFonts w:ascii="GHEA Grapalat" w:hAnsi="GHEA Grapalat"/>
          <w:sz w:val="24"/>
          <w:szCs w:val="24"/>
          <w:lang w:val="en-US"/>
        </w:rPr>
        <w:t>Պ</w:t>
      </w:r>
      <w:r w:rsidR="00B27ACE">
        <w:rPr>
          <w:rFonts w:ascii="GHEA Grapalat" w:hAnsi="GHEA Grapalat"/>
          <w:sz w:val="24"/>
          <w:szCs w:val="24"/>
          <w:lang w:val="en-US"/>
        </w:rPr>
        <w:t>Բ</w:t>
      </w:r>
      <w:r w:rsidR="004D51B5">
        <w:rPr>
          <w:rFonts w:ascii="GHEA Grapalat" w:hAnsi="GHEA Grapalat"/>
          <w:sz w:val="24"/>
          <w:szCs w:val="24"/>
          <w:lang w:val="en-US"/>
        </w:rPr>
        <w:t>Ք</w:t>
      </w:r>
      <w:r w:rsidR="004D51B5" w:rsidRPr="00EA6DE8">
        <w:rPr>
          <w:rFonts w:ascii="GHEA Grapalat" w:hAnsi="GHEA Grapalat"/>
          <w:sz w:val="24"/>
          <w:szCs w:val="24"/>
        </w:rPr>
        <w:t>-</w:t>
      </w:r>
      <w:r w:rsidR="001724F1">
        <w:rPr>
          <w:rFonts w:ascii="GHEA Grapalat" w:hAnsi="GHEA Grapalat"/>
          <w:sz w:val="24"/>
          <w:szCs w:val="24"/>
          <w:lang w:val="en-US"/>
        </w:rPr>
        <w:t>ԳՀԾՁԲ</w:t>
      </w:r>
      <w:r w:rsidR="001724F1" w:rsidRPr="001724F1">
        <w:rPr>
          <w:rFonts w:ascii="GHEA Grapalat" w:hAnsi="GHEA Grapalat"/>
          <w:sz w:val="24"/>
          <w:szCs w:val="24"/>
        </w:rPr>
        <w:t>-</w:t>
      </w:r>
      <w:r w:rsidR="0073087E">
        <w:rPr>
          <w:rFonts w:ascii="GHEA Grapalat" w:hAnsi="GHEA Grapalat"/>
          <w:sz w:val="24"/>
          <w:szCs w:val="24"/>
        </w:rPr>
        <w:t>26/1</w:t>
      </w:r>
    </w:p>
    <w:p w14:paraId="71EBEACF" w14:textId="77777777" w:rsidR="00B2572B" w:rsidRPr="009044F1" w:rsidRDefault="00B2572B" w:rsidP="00B46D58">
      <w:pPr>
        <w:widowControl w:val="0"/>
        <w:spacing w:after="120"/>
        <w:ind w:firstLine="567"/>
        <w:jc w:val="center"/>
        <w:rPr>
          <w:rFonts w:ascii="GHEA Grapalat" w:hAnsi="GHEA Grapalat"/>
        </w:rPr>
      </w:pPr>
    </w:p>
    <w:p w14:paraId="029BFCC4"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53C9E88" w14:textId="77777777" w:rsidR="00B2572B" w:rsidRPr="009044F1" w:rsidRDefault="00B2572B" w:rsidP="00B46D58">
      <w:pPr>
        <w:widowControl w:val="0"/>
        <w:spacing w:after="120"/>
        <w:ind w:firstLine="567"/>
        <w:jc w:val="center"/>
        <w:rPr>
          <w:rFonts w:ascii="GHEA Grapalat" w:hAnsi="GHEA Grapalat"/>
        </w:rPr>
      </w:pPr>
    </w:p>
    <w:p w14:paraId="719A8B24" w14:textId="7777777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r w:rsidR="00C24737" w:rsidRPr="005744FC">
        <w:rPr>
          <w:rFonts w:ascii="GHEA Grapalat" w:hAnsi="GHEA Grapalat"/>
          <w:spacing w:val="-6"/>
        </w:rPr>
        <w:t xml:space="preserve"> </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p>
    <w:p w14:paraId="50D8DCB6"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A981D0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89EEA31"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14:paraId="738B204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385B893F"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3B634D9E"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BA574D9"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4580897D"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F276689"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559585B6"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64377F57"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01D1FD8"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7210DFB0"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AACFF51"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9CBA090"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23DBA1DC"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3BDD3DD4"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3199BDBE"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58BA855C"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C624F96"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293EFA8"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705DC26A"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7F85A29"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DA7C842" w14:textId="77777777" w:rsidR="004A317B" w:rsidRPr="005744FC" w:rsidRDefault="004A317B" w:rsidP="00B46D58">
            <w:pPr>
              <w:widowControl w:val="0"/>
              <w:jc w:val="center"/>
              <w:rPr>
                <w:rFonts w:ascii="GHEA Grapalat" w:hAnsi="GHEA Grapalat"/>
                <w:sz w:val="20"/>
                <w:szCs w:val="20"/>
              </w:rPr>
            </w:pPr>
          </w:p>
        </w:tc>
      </w:tr>
      <w:tr w:rsidR="004A317B" w:rsidRPr="005744FC" w14:paraId="26E842FB"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69AFE28"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314EEF2"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51F660C"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09AB3AD"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39EBD21C" w14:textId="77777777" w:rsidR="004A317B" w:rsidRPr="005744FC" w:rsidRDefault="004A317B" w:rsidP="00B46D58">
            <w:pPr>
              <w:widowControl w:val="0"/>
              <w:rPr>
                <w:rFonts w:ascii="GHEA Grapalat" w:hAnsi="GHEA Grapalat"/>
                <w:sz w:val="20"/>
                <w:szCs w:val="20"/>
              </w:rPr>
            </w:pPr>
          </w:p>
        </w:tc>
      </w:tr>
      <w:tr w:rsidR="004A317B" w:rsidRPr="005744FC" w14:paraId="335E374F"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75E639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B203C00"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EAAAE28"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4E80C6C"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531678B" w14:textId="77777777" w:rsidR="004A317B" w:rsidRPr="005744FC" w:rsidRDefault="004A317B" w:rsidP="00B46D58">
            <w:pPr>
              <w:widowControl w:val="0"/>
              <w:jc w:val="center"/>
              <w:rPr>
                <w:rFonts w:ascii="GHEA Grapalat" w:hAnsi="GHEA Grapalat"/>
                <w:sz w:val="20"/>
                <w:szCs w:val="20"/>
              </w:rPr>
            </w:pPr>
          </w:p>
        </w:tc>
      </w:tr>
      <w:tr w:rsidR="004A317B" w:rsidRPr="005744FC" w14:paraId="26B67F4D"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07C962F"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69A63AB"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6BEE3B62"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D691B82"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34511C46" w14:textId="77777777" w:rsidR="004A317B" w:rsidRPr="005744FC" w:rsidRDefault="004A317B" w:rsidP="00B46D58">
            <w:pPr>
              <w:widowControl w:val="0"/>
              <w:jc w:val="center"/>
              <w:rPr>
                <w:rFonts w:ascii="GHEA Grapalat" w:hAnsi="GHEA Grapalat"/>
                <w:sz w:val="20"/>
                <w:szCs w:val="20"/>
              </w:rPr>
            </w:pPr>
          </w:p>
        </w:tc>
      </w:tr>
      <w:tr w:rsidR="004A317B" w:rsidRPr="005744FC" w14:paraId="60246B8F"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23E6698"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EF2A2D8"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6D5E1933"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4DF9A68C"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D772DC9" w14:textId="77777777" w:rsidR="004A317B" w:rsidRPr="005744FC" w:rsidRDefault="004A317B" w:rsidP="00B46D58">
            <w:pPr>
              <w:widowControl w:val="0"/>
              <w:jc w:val="center"/>
              <w:rPr>
                <w:rFonts w:ascii="GHEA Grapalat" w:hAnsi="GHEA Grapalat"/>
                <w:sz w:val="20"/>
                <w:szCs w:val="20"/>
              </w:rPr>
            </w:pPr>
          </w:p>
        </w:tc>
      </w:tr>
    </w:tbl>
    <w:p w14:paraId="703F2A6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49DED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6F6FE61" w14:textId="77777777" w:rsidR="00DC619D" w:rsidRPr="00D3436F" w:rsidRDefault="00DC619D" w:rsidP="00B46D58">
      <w:pPr>
        <w:widowControl w:val="0"/>
        <w:spacing w:after="160"/>
        <w:jc w:val="both"/>
        <w:rPr>
          <w:rFonts w:ascii="GHEA Grapalat" w:hAnsi="GHEA Grapalat"/>
          <w:lang w:val="es-ES"/>
        </w:rPr>
      </w:pPr>
    </w:p>
    <w:p w14:paraId="6C89970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573751A" w14:textId="77777777" w:rsidR="00B217BB" w:rsidRDefault="00B217BB" w:rsidP="00B46D58">
      <w:pPr>
        <w:rPr>
          <w:rFonts w:ascii="GHEA Grapalat" w:hAnsi="GHEA Grapalat"/>
          <w:b/>
        </w:rPr>
      </w:pPr>
      <w:r>
        <w:rPr>
          <w:rFonts w:ascii="GHEA Grapalat" w:hAnsi="GHEA Grapalat"/>
          <w:b/>
        </w:rPr>
        <w:br w:type="page"/>
      </w:r>
    </w:p>
    <w:p w14:paraId="69606200" w14:textId="77777777"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14:paraId="319C8812" w14:textId="77777777" w:rsidR="007C2882" w:rsidRPr="0068480C" w:rsidRDefault="007C2882" w:rsidP="007C2882">
      <w:pPr>
        <w:pStyle w:val="31"/>
        <w:widowControl w:val="0"/>
        <w:spacing w:line="240" w:lineRule="auto"/>
        <w:jc w:val="right"/>
        <w:rPr>
          <w:rFonts w:ascii="GHEA Grapalat" w:hAnsi="GHEA Grapalat"/>
          <w:color w:val="000000" w:themeColor="text1"/>
          <w:sz w:val="24"/>
          <w:szCs w:val="24"/>
        </w:rPr>
      </w:pPr>
      <w:r w:rsidRPr="00BF4E90">
        <w:rPr>
          <w:rFonts w:ascii="GHEA Grapalat" w:hAnsi="GHEA Grapalat"/>
          <w:b/>
          <w:sz w:val="24"/>
          <w:szCs w:val="24"/>
        </w:rPr>
        <w:t xml:space="preserve">к Приглашению на </w:t>
      </w:r>
      <w:r>
        <w:rPr>
          <w:rFonts w:ascii="GHEA Grapalat" w:hAnsi="GHEA Grapalat"/>
          <w:color w:val="000000" w:themeColor="text1"/>
          <w:sz w:val="24"/>
          <w:szCs w:val="24"/>
        </w:rPr>
        <w:t>ЗАПРОСЕ КОТИРОВОК</w:t>
      </w:r>
    </w:p>
    <w:p w14:paraId="5D1CEDDC" w14:textId="6AAE542A" w:rsidR="007C2882" w:rsidRPr="005B3AD0" w:rsidRDefault="007C2882" w:rsidP="007C2882">
      <w:pPr>
        <w:pStyle w:val="31"/>
        <w:widowControl w:val="0"/>
        <w:spacing w:after="160" w:line="240" w:lineRule="auto"/>
        <w:jc w:val="right"/>
        <w:rPr>
          <w:rFonts w:ascii="GHEA Grapalat" w:hAnsi="GHEA Grapalat" w:cs="Arial"/>
          <w:b/>
          <w:sz w:val="24"/>
          <w:szCs w:val="24"/>
        </w:rPr>
      </w:pP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27ACE">
        <w:rPr>
          <w:rFonts w:ascii="GHEA Grapalat" w:hAnsi="GHEA Grapalat"/>
          <w:sz w:val="24"/>
          <w:szCs w:val="24"/>
          <w:lang w:val="en-US"/>
        </w:rPr>
        <w:t>ՎՊԲՔ</w:t>
      </w:r>
      <w:r w:rsidR="00B27ACE" w:rsidRPr="00EA6DE8">
        <w:rPr>
          <w:rFonts w:ascii="GHEA Grapalat" w:hAnsi="GHEA Grapalat"/>
          <w:sz w:val="24"/>
          <w:szCs w:val="24"/>
        </w:rPr>
        <w:t>-</w:t>
      </w:r>
      <w:r w:rsidR="001724F1">
        <w:rPr>
          <w:rFonts w:ascii="GHEA Grapalat" w:hAnsi="GHEA Grapalat"/>
          <w:sz w:val="24"/>
          <w:szCs w:val="24"/>
          <w:lang w:val="en-US"/>
        </w:rPr>
        <w:t>ԳՀԾՁԲ</w:t>
      </w:r>
      <w:r w:rsidR="001724F1" w:rsidRPr="001724F1">
        <w:rPr>
          <w:rFonts w:ascii="GHEA Grapalat" w:hAnsi="GHEA Grapalat"/>
          <w:sz w:val="24"/>
          <w:szCs w:val="24"/>
        </w:rPr>
        <w:t>-</w:t>
      </w:r>
      <w:r w:rsidR="0073087E">
        <w:rPr>
          <w:rFonts w:ascii="GHEA Grapalat" w:hAnsi="GHEA Grapalat"/>
          <w:sz w:val="24"/>
          <w:szCs w:val="24"/>
        </w:rPr>
        <w:t>26/1</w:t>
      </w:r>
    </w:p>
    <w:p w14:paraId="39DDEA2A" w14:textId="77777777" w:rsidR="003D2FE2" w:rsidRPr="00B138F3" w:rsidRDefault="003D2FE2" w:rsidP="003D2FE2">
      <w:pPr>
        <w:widowControl w:val="0"/>
        <w:spacing w:after="160"/>
        <w:jc w:val="center"/>
        <w:rPr>
          <w:rFonts w:ascii="GHEA Grapalat" w:hAnsi="GHEA Grapalat"/>
          <w:b/>
          <w:sz w:val="22"/>
          <w:szCs w:val="22"/>
        </w:rPr>
      </w:pPr>
    </w:p>
    <w:p w14:paraId="116D0D8D"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FAD87D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88D6848" w14:textId="77777777" w:rsidTr="00B932B8">
        <w:tc>
          <w:tcPr>
            <w:tcW w:w="4786" w:type="dxa"/>
          </w:tcPr>
          <w:p w14:paraId="5F41A7C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4CEB1F1"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23E66434" w14:textId="77777777" w:rsidR="003D2FE2" w:rsidRPr="00B138F3" w:rsidRDefault="003D2FE2" w:rsidP="003D2FE2">
      <w:pPr>
        <w:widowControl w:val="0"/>
        <w:spacing w:after="160"/>
        <w:rPr>
          <w:rFonts w:ascii="GHEA Grapalat" w:hAnsi="GHEA Grapalat" w:cs="GHEA Grapalat"/>
          <w:b/>
          <w:sz w:val="22"/>
          <w:szCs w:val="22"/>
        </w:rPr>
      </w:pPr>
    </w:p>
    <w:p w14:paraId="589EF4C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520967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E38FA7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AEE948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DC405D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1FB416"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3F4C7A5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3FD7CD1"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EAA66B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A347AF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A5D22F3"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212B5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2C3CE7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D5128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534E1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14:paraId="38AA439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6EF63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8D389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3DCE1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C18AA7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9515E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1A6B73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D0D7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DE4A3C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76C9BF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CA8C1F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1266CD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A2A1F7D"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14:paraId="7D06DEC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B9D012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1415FF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40BBF8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1BE8ED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67B3CF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0DF1F5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AC2CC7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E2B9693" w14:textId="77777777" w:rsidR="003D2FE2" w:rsidRPr="00B138F3" w:rsidRDefault="003D2FE2" w:rsidP="003D2FE2">
      <w:pPr>
        <w:widowControl w:val="0"/>
        <w:spacing w:after="160"/>
        <w:jc w:val="right"/>
        <w:rPr>
          <w:rFonts w:ascii="GHEA Grapalat" w:hAnsi="GHEA Grapalat"/>
          <w:sz w:val="22"/>
          <w:szCs w:val="22"/>
        </w:rPr>
      </w:pPr>
    </w:p>
    <w:p w14:paraId="493C63F6"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2CD3B70D"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12229AA" w14:textId="77777777" w:rsidR="003D2FE2" w:rsidRPr="00B138F3" w:rsidRDefault="003D2FE2" w:rsidP="003D2FE2">
      <w:pPr>
        <w:widowControl w:val="0"/>
        <w:spacing w:after="160"/>
        <w:jc w:val="both"/>
        <w:rPr>
          <w:rFonts w:ascii="GHEA Grapalat" w:hAnsi="GHEA Grapalat"/>
          <w:sz w:val="22"/>
          <w:szCs w:val="22"/>
        </w:rPr>
      </w:pPr>
    </w:p>
    <w:p w14:paraId="26A54496" w14:textId="77777777" w:rsidR="003D2FE2" w:rsidRPr="00B138F3" w:rsidRDefault="003D2FE2" w:rsidP="003D2FE2">
      <w:pPr>
        <w:widowControl w:val="0"/>
        <w:spacing w:after="160"/>
        <w:jc w:val="both"/>
        <w:rPr>
          <w:rFonts w:ascii="GHEA Grapalat" w:hAnsi="GHEA Grapalat"/>
          <w:sz w:val="22"/>
          <w:szCs w:val="22"/>
        </w:rPr>
      </w:pPr>
    </w:p>
    <w:p w14:paraId="2D450290" w14:textId="77777777" w:rsidR="003D2FE2" w:rsidRPr="00B138F3" w:rsidRDefault="003D2FE2" w:rsidP="003D2FE2">
      <w:pPr>
        <w:rPr>
          <w:sz w:val="22"/>
          <w:szCs w:val="22"/>
        </w:rPr>
      </w:pPr>
    </w:p>
    <w:p w14:paraId="4B802082" w14:textId="77777777" w:rsidR="001005B0" w:rsidRPr="00B138F3" w:rsidRDefault="001005B0" w:rsidP="003D2FE2">
      <w:pPr>
        <w:widowControl w:val="0"/>
        <w:spacing w:after="160"/>
        <w:ind w:left="567" w:right="565"/>
        <w:jc w:val="both"/>
        <w:rPr>
          <w:rFonts w:ascii="GHEA Grapalat" w:hAnsi="GHEA Grapalat"/>
          <w:sz w:val="22"/>
          <w:szCs w:val="22"/>
        </w:rPr>
      </w:pPr>
    </w:p>
    <w:p w14:paraId="0D6BFF09" w14:textId="77777777" w:rsidR="001005B0" w:rsidRPr="00B138F3" w:rsidRDefault="001005B0" w:rsidP="00B46D58">
      <w:pPr>
        <w:widowControl w:val="0"/>
        <w:spacing w:after="160"/>
        <w:ind w:left="567" w:right="565"/>
        <w:jc w:val="center"/>
        <w:rPr>
          <w:rFonts w:ascii="GHEA Grapalat" w:hAnsi="GHEA Grapalat"/>
          <w:b/>
          <w:sz w:val="22"/>
          <w:szCs w:val="22"/>
        </w:rPr>
      </w:pPr>
    </w:p>
    <w:p w14:paraId="0323ADA7" w14:textId="77777777" w:rsidR="001005B0" w:rsidRPr="00B138F3" w:rsidRDefault="001005B0" w:rsidP="00B46D58">
      <w:pPr>
        <w:widowControl w:val="0"/>
        <w:spacing w:after="160"/>
        <w:ind w:left="567" w:right="565"/>
        <w:jc w:val="center"/>
        <w:rPr>
          <w:rFonts w:ascii="GHEA Grapalat" w:hAnsi="GHEA Grapalat"/>
          <w:b/>
          <w:sz w:val="22"/>
          <w:szCs w:val="22"/>
        </w:rPr>
      </w:pPr>
    </w:p>
    <w:p w14:paraId="0AC987AF" w14:textId="77777777" w:rsidR="001005B0" w:rsidRPr="00B138F3" w:rsidRDefault="001005B0" w:rsidP="00B46D58">
      <w:pPr>
        <w:widowControl w:val="0"/>
        <w:spacing w:after="160"/>
        <w:ind w:left="567" w:right="565"/>
        <w:jc w:val="center"/>
        <w:rPr>
          <w:rFonts w:ascii="GHEA Grapalat" w:hAnsi="GHEA Grapalat"/>
          <w:b/>
          <w:sz w:val="22"/>
          <w:szCs w:val="22"/>
        </w:rPr>
      </w:pPr>
    </w:p>
    <w:p w14:paraId="7066F7E6" w14:textId="77777777" w:rsidR="001005B0" w:rsidRPr="00B138F3" w:rsidRDefault="001005B0" w:rsidP="00B46D58">
      <w:pPr>
        <w:widowControl w:val="0"/>
        <w:spacing w:after="160"/>
        <w:ind w:left="567" w:right="565"/>
        <w:jc w:val="center"/>
        <w:rPr>
          <w:rFonts w:ascii="GHEA Grapalat" w:hAnsi="GHEA Grapalat"/>
          <w:b/>
          <w:sz w:val="22"/>
          <w:szCs w:val="22"/>
        </w:rPr>
      </w:pPr>
    </w:p>
    <w:p w14:paraId="394133A6" w14:textId="77777777" w:rsidR="001005B0" w:rsidRPr="00B138F3" w:rsidRDefault="001005B0" w:rsidP="00B46D58">
      <w:pPr>
        <w:widowControl w:val="0"/>
        <w:spacing w:after="160"/>
        <w:ind w:left="567" w:right="565"/>
        <w:jc w:val="center"/>
        <w:rPr>
          <w:rFonts w:ascii="GHEA Grapalat" w:hAnsi="GHEA Grapalat"/>
          <w:b/>
          <w:sz w:val="22"/>
          <w:szCs w:val="22"/>
        </w:rPr>
      </w:pPr>
    </w:p>
    <w:p w14:paraId="156730AA" w14:textId="77777777" w:rsidR="001005B0" w:rsidRPr="00B138F3" w:rsidRDefault="001005B0" w:rsidP="00B46D58">
      <w:pPr>
        <w:widowControl w:val="0"/>
        <w:spacing w:after="160"/>
        <w:ind w:left="567" w:right="565"/>
        <w:jc w:val="center"/>
        <w:rPr>
          <w:rFonts w:ascii="GHEA Grapalat" w:hAnsi="GHEA Grapalat"/>
          <w:b/>
        </w:rPr>
      </w:pPr>
    </w:p>
    <w:p w14:paraId="32C29691" w14:textId="77777777" w:rsidR="001005B0" w:rsidRPr="00B138F3" w:rsidRDefault="001005B0" w:rsidP="00B46D58">
      <w:pPr>
        <w:widowControl w:val="0"/>
        <w:spacing w:after="160"/>
        <w:ind w:left="567" w:right="565"/>
        <w:jc w:val="center"/>
        <w:rPr>
          <w:rFonts w:ascii="GHEA Grapalat" w:hAnsi="GHEA Grapalat"/>
          <w:b/>
        </w:rPr>
      </w:pPr>
    </w:p>
    <w:p w14:paraId="6E1703FA" w14:textId="77777777" w:rsidR="001005B0" w:rsidRPr="00B138F3" w:rsidRDefault="001005B0" w:rsidP="00B46D58">
      <w:pPr>
        <w:widowControl w:val="0"/>
        <w:spacing w:after="160"/>
        <w:ind w:left="567" w:right="565"/>
        <w:jc w:val="center"/>
        <w:rPr>
          <w:rFonts w:ascii="GHEA Grapalat" w:hAnsi="GHEA Grapalat"/>
          <w:b/>
        </w:rPr>
      </w:pPr>
    </w:p>
    <w:p w14:paraId="04007CB8" w14:textId="77777777" w:rsidR="001005B0" w:rsidRPr="00B138F3" w:rsidRDefault="001005B0" w:rsidP="00B46D58">
      <w:pPr>
        <w:widowControl w:val="0"/>
        <w:spacing w:after="160"/>
        <w:ind w:left="567" w:right="565"/>
        <w:jc w:val="center"/>
        <w:rPr>
          <w:rFonts w:ascii="GHEA Grapalat" w:hAnsi="GHEA Grapalat"/>
          <w:b/>
        </w:rPr>
      </w:pPr>
    </w:p>
    <w:p w14:paraId="21BD4BBA" w14:textId="77777777" w:rsidR="001005B0" w:rsidRPr="00B138F3" w:rsidRDefault="001005B0" w:rsidP="00B46D58">
      <w:pPr>
        <w:widowControl w:val="0"/>
        <w:spacing w:after="160"/>
        <w:ind w:left="567" w:right="565"/>
        <w:jc w:val="center"/>
        <w:rPr>
          <w:rFonts w:ascii="GHEA Grapalat" w:hAnsi="GHEA Grapalat"/>
          <w:b/>
        </w:rPr>
      </w:pPr>
    </w:p>
    <w:p w14:paraId="760EF0D7" w14:textId="77777777" w:rsidR="001005B0" w:rsidRPr="00B138F3" w:rsidRDefault="001005B0" w:rsidP="00B46D58">
      <w:pPr>
        <w:widowControl w:val="0"/>
        <w:spacing w:after="160"/>
        <w:ind w:left="567" w:right="565"/>
        <w:jc w:val="center"/>
        <w:rPr>
          <w:rFonts w:ascii="GHEA Grapalat" w:hAnsi="GHEA Grapalat"/>
          <w:b/>
        </w:rPr>
      </w:pPr>
    </w:p>
    <w:p w14:paraId="363A52E1" w14:textId="77777777" w:rsidR="001005B0" w:rsidRPr="00B138F3" w:rsidRDefault="001005B0" w:rsidP="00B46D58">
      <w:pPr>
        <w:widowControl w:val="0"/>
        <w:spacing w:after="160"/>
        <w:ind w:left="567" w:right="565"/>
        <w:jc w:val="center"/>
        <w:rPr>
          <w:rFonts w:ascii="GHEA Grapalat" w:hAnsi="GHEA Grapalat"/>
          <w:b/>
        </w:rPr>
      </w:pPr>
    </w:p>
    <w:p w14:paraId="768A556E" w14:textId="77777777" w:rsidR="001005B0" w:rsidRDefault="001005B0" w:rsidP="00B46D58">
      <w:pPr>
        <w:widowControl w:val="0"/>
        <w:spacing w:after="160"/>
        <w:ind w:left="567" w:right="565"/>
        <w:jc w:val="center"/>
        <w:rPr>
          <w:rFonts w:ascii="GHEA Grapalat" w:hAnsi="GHEA Grapalat"/>
          <w:b/>
          <w:lang w:val="hy-AM"/>
        </w:rPr>
      </w:pPr>
    </w:p>
    <w:p w14:paraId="33FC590B" w14:textId="77777777" w:rsidR="00E752B6" w:rsidRDefault="00E752B6" w:rsidP="00B46D58">
      <w:pPr>
        <w:widowControl w:val="0"/>
        <w:spacing w:after="160"/>
        <w:ind w:left="567" w:right="565"/>
        <w:jc w:val="center"/>
        <w:rPr>
          <w:rFonts w:ascii="GHEA Grapalat" w:hAnsi="GHEA Grapalat"/>
          <w:b/>
          <w:lang w:val="hy-AM"/>
        </w:rPr>
      </w:pPr>
    </w:p>
    <w:p w14:paraId="72F0CD0A"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F1CA26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6F4DE"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D8980D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FBE6F"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A474FD2"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F9942"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3E75458"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CDF2C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85F5B91"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B999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76AE87B"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8A83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DEB49F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572A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A92BD5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0E9B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A36E16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589D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1C6FDE1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187B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933C46A"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78F5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9B0CB21"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030A5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59CD2BB2"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D7FD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6AB083E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2436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818C00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2468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AC3B11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B803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6EE944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DFF79"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4A1DEE5A"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79BC5BE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A951F75"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DD94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E1584BF"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49ADB"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CA19358"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A926E47"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E9D59EF" w14:textId="77777777" w:rsidR="00E752B6" w:rsidRPr="00B138F3" w:rsidRDefault="00E752B6" w:rsidP="009216D6">
            <w:pPr>
              <w:widowControl w:val="0"/>
              <w:spacing w:after="160"/>
              <w:rPr>
                <w:rFonts w:ascii="GHEA Grapalat" w:hAnsi="GHEA Grapalat" w:cs="Sylfaen"/>
              </w:rPr>
            </w:pPr>
          </w:p>
          <w:p w14:paraId="658FEBE1"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5D591092" w14:textId="77777777" w:rsidR="00E752B6" w:rsidRPr="00B138F3" w:rsidRDefault="00E752B6" w:rsidP="009216D6">
            <w:pPr>
              <w:widowControl w:val="0"/>
              <w:spacing w:after="160"/>
              <w:rPr>
                <w:rFonts w:ascii="GHEA Grapalat" w:hAnsi="GHEA Grapalat" w:cs="Sylfaen"/>
              </w:rPr>
            </w:pPr>
          </w:p>
          <w:p w14:paraId="3CDD9837"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C255465" w14:textId="77777777" w:rsidR="00E752B6" w:rsidRPr="00B138F3" w:rsidRDefault="00E752B6" w:rsidP="009216D6">
            <w:pPr>
              <w:widowControl w:val="0"/>
              <w:spacing w:after="160"/>
              <w:rPr>
                <w:rFonts w:ascii="GHEA Grapalat" w:hAnsi="GHEA Grapalat" w:cs="Sylfaen"/>
              </w:rPr>
            </w:pPr>
          </w:p>
          <w:p w14:paraId="5F235512"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9837E16"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488F711"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57B48A7" w14:textId="77777777" w:rsidR="00E752B6" w:rsidRPr="00B138F3" w:rsidRDefault="00E752B6" w:rsidP="009216D6">
            <w:pPr>
              <w:widowControl w:val="0"/>
              <w:spacing w:after="160"/>
              <w:rPr>
                <w:rFonts w:ascii="GHEA Grapalat" w:hAnsi="GHEA Grapalat" w:cs="Sylfaen"/>
              </w:rPr>
            </w:pPr>
          </w:p>
          <w:p w14:paraId="259F03B7"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05E3D2C" w14:textId="77777777" w:rsidR="00E752B6" w:rsidRPr="00B138F3" w:rsidRDefault="00E752B6" w:rsidP="009216D6">
            <w:pPr>
              <w:widowControl w:val="0"/>
              <w:spacing w:after="160"/>
              <w:jc w:val="right"/>
              <w:rPr>
                <w:rFonts w:ascii="GHEA Grapalat" w:hAnsi="GHEA Grapalat" w:cs="Tahoma"/>
              </w:rPr>
            </w:pPr>
          </w:p>
          <w:p w14:paraId="1A5DBBF2"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8FFE92A" w14:textId="77777777" w:rsidR="00E752B6" w:rsidRPr="00B138F3" w:rsidRDefault="00E752B6" w:rsidP="009216D6">
            <w:pPr>
              <w:widowControl w:val="0"/>
              <w:spacing w:after="160"/>
              <w:rPr>
                <w:rFonts w:ascii="GHEA Grapalat" w:hAnsi="GHEA Grapalat" w:cs="Sylfaen"/>
              </w:rPr>
            </w:pPr>
          </w:p>
          <w:p w14:paraId="2CA0B737"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5377A015"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4D9E730E"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2B0C2FE" w14:textId="77777777" w:rsidR="00E752B6" w:rsidRPr="00B138F3" w:rsidRDefault="00E752B6" w:rsidP="009216D6">
            <w:pPr>
              <w:widowControl w:val="0"/>
              <w:spacing w:after="160"/>
              <w:rPr>
                <w:rFonts w:ascii="GHEA Grapalat" w:hAnsi="GHEA Grapalat"/>
              </w:rPr>
            </w:pPr>
          </w:p>
          <w:p w14:paraId="62355B1F"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33F58DBA"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E4AEDC3" w14:textId="77777777" w:rsidR="00E752B6" w:rsidRPr="00B138F3" w:rsidRDefault="00E752B6" w:rsidP="009216D6">
            <w:pPr>
              <w:widowControl w:val="0"/>
              <w:spacing w:after="160"/>
              <w:rPr>
                <w:rFonts w:ascii="GHEA Grapalat" w:hAnsi="GHEA Grapalat" w:cs="Tahoma"/>
              </w:rPr>
            </w:pPr>
          </w:p>
          <w:p w14:paraId="4B903FD6"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7EDC117"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7159314" w14:textId="77777777" w:rsidR="00E752B6" w:rsidRPr="00B138F3" w:rsidRDefault="00E752B6" w:rsidP="009216D6">
            <w:pPr>
              <w:widowControl w:val="0"/>
              <w:spacing w:after="160"/>
              <w:rPr>
                <w:rFonts w:ascii="GHEA Grapalat" w:hAnsi="GHEA Grapalat" w:cs="Tahoma"/>
              </w:rPr>
            </w:pPr>
          </w:p>
          <w:p w14:paraId="11B84CB2"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666307D4"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0302E94" w14:textId="77777777" w:rsidR="00E752B6" w:rsidRPr="00B138F3" w:rsidRDefault="00E752B6" w:rsidP="009216D6">
            <w:pPr>
              <w:widowControl w:val="0"/>
              <w:spacing w:after="160"/>
              <w:rPr>
                <w:rFonts w:ascii="GHEA Grapalat" w:hAnsi="GHEA Grapalat" w:cs="Arial"/>
              </w:rPr>
            </w:pPr>
          </w:p>
        </w:tc>
      </w:tr>
      <w:tr w:rsidR="00E752B6" w:rsidRPr="00B138F3" w14:paraId="7BA0E436"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F4527F0"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19F00B" w14:textId="77777777" w:rsidR="00E752B6" w:rsidRPr="00B138F3" w:rsidRDefault="00E752B6" w:rsidP="009216D6">
            <w:pPr>
              <w:widowControl w:val="0"/>
              <w:spacing w:after="160"/>
              <w:rPr>
                <w:rFonts w:ascii="GHEA Grapalat" w:hAnsi="GHEA Grapalat" w:cs="Sylfaen"/>
              </w:rPr>
            </w:pPr>
          </w:p>
          <w:p w14:paraId="7D1A7EE7"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836ADC"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8A77F5E" w14:textId="77777777" w:rsidR="00E752B6" w:rsidRPr="00B138F3" w:rsidRDefault="00E752B6" w:rsidP="009216D6">
            <w:pPr>
              <w:widowControl w:val="0"/>
              <w:spacing w:after="160"/>
              <w:rPr>
                <w:rFonts w:ascii="GHEA Grapalat" w:hAnsi="GHEA Grapalat"/>
              </w:rPr>
            </w:pPr>
          </w:p>
          <w:p w14:paraId="2CCE2652"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65FF64F" w14:textId="77777777" w:rsidR="00E752B6" w:rsidRPr="00B138F3" w:rsidRDefault="00E752B6" w:rsidP="00E752B6">
      <w:pPr>
        <w:widowControl w:val="0"/>
        <w:spacing w:after="160"/>
        <w:jc w:val="center"/>
        <w:rPr>
          <w:rFonts w:ascii="GHEA Grapalat" w:hAnsi="GHEA Grapalat" w:cs="Sylfaen"/>
        </w:rPr>
      </w:pPr>
    </w:p>
    <w:p w14:paraId="0A7916EF" w14:textId="77777777" w:rsidR="00E752B6" w:rsidRPr="00E752B6" w:rsidRDefault="00E752B6" w:rsidP="00B46D58">
      <w:pPr>
        <w:widowControl w:val="0"/>
        <w:spacing w:after="160"/>
        <w:ind w:left="567" w:right="565"/>
        <w:jc w:val="center"/>
        <w:rPr>
          <w:rFonts w:ascii="GHEA Grapalat" w:hAnsi="GHEA Grapalat"/>
          <w:b/>
        </w:rPr>
      </w:pPr>
    </w:p>
    <w:p w14:paraId="62718752" w14:textId="77777777" w:rsidR="001005B0" w:rsidRPr="00B138F3" w:rsidRDefault="001005B0" w:rsidP="00B46D58">
      <w:pPr>
        <w:widowControl w:val="0"/>
        <w:spacing w:after="160"/>
        <w:ind w:left="567" w:right="565"/>
        <w:jc w:val="center"/>
        <w:rPr>
          <w:rFonts w:ascii="GHEA Grapalat" w:hAnsi="GHEA Grapalat"/>
          <w:b/>
        </w:rPr>
      </w:pPr>
    </w:p>
    <w:p w14:paraId="38612CFB" w14:textId="77777777" w:rsidR="001005B0" w:rsidRPr="00B138F3" w:rsidRDefault="001005B0" w:rsidP="00B46D58">
      <w:pPr>
        <w:widowControl w:val="0"/>
        <w:spacing w:after="160"/>
        <w:ind w:left="567" w:right="565"/>
        <w:jc w:val="center"/>
        <w:rPr>
          <w:rFonts w:ascii="GHEA Grapalat" w:hAnsi="GHEA Grapalat"/>
          <w:b/>
        </w:rPr>
      </w:pPr>
    </w:p>
    <w:p w14:paraId="03076B02" w14:textId="77777777" w:rsidR="001005B0" w:rsidRPr="00B138F3" w:rsidRDefault="001005B0" w:rsidP="00B46D58">
      <w:pPr>
        <w:widowControl w:val="0"/>
        <w:spacing w:after="160"/>
        <w:ind w:left="567" w:right="565"/>
        <w:jc w:val="center"/>
        <w:rPr>
          <w:rFonts w:ascii="GHEA Grapalat" w:hAnsi="GHEA Grapalat"/>
          <w:b/>
        </w:rPr>
      </w:pPr>
    </w:p>
    <w:p w14:paraId="4EA0ECB0" w14:textId="77777777" w:rsidR="00C3421C" w:rsidRPr="00B138F3" w:rsidRDefault="00C3421C" w:rsidP="00C3421C">
      <w:pPr>
        <w:widowControl w:val="0"/>
        <w:spacing w:after="160"/>
        <w:jc w:val="center"/>
        <w:rPr>
          <w:rFonts w:ascii="GHEA Grapalat" w:hAnsi="GHEA Grapalat" w:cs="Sylfaen"/>
        </w:rPr>
      </w:pPr>
    </w:p>
    <w:p w14:paraId="0EA5084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C3BBC06"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AA9146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F10CE9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0DF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1FAE16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0A6E04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CF7AB4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73DE8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C2C990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5F6FC3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F372BB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295D65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94D8C6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18CEBA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2827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E338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F9FA0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F9E5B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CEE6B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38DE7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9F0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C03E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53BB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9C7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6115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5426F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1D8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FCBF4E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7EEF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15F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68C4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C91BC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B730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CBB58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7FFC3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CD0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D5FE1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8237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0CFF8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4E7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D24A57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1ECF8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10B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E623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2E9DC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8588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30C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F86C2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FD67F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B9C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DEF5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4B63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A16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FC7B5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B8C2F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835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C56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ADDF6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DE0B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5EC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08107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11824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39D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FCED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42740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B4ED6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753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40B23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A5925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96F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38D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37D5C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4404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2FD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E436B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B7ACF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7B0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C77F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B75D3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E32C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F34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D6E6D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060B8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FCC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66AE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3045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D308E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3D6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BB53D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2FFA3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A7E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488C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33682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A7C9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2FA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09DF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8191B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2E4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3CAC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2F56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DD54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60E28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43F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479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341B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71E65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0FBB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BC5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F7A0C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835E8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29D3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CA1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BAC1E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3C10E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A84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3AF4A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6D7DE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E87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2C6D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77A9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43DA4C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B8D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5D74DE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7821F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0202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3329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AD85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EA6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31A0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DF07A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8A2D69"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8FD04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4F8B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A9A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745F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4F9E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F31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7BF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8D78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72A96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DA040"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FE960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71AE5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25868"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F665484"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3C51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39D1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ED487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959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27802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0F3EF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37F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A3F0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75687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D93EC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E52A7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816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05B72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F3E57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1EE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1C5C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1A1A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96BF9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5FB3C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08D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7436E6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930D7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4A9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7DF4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90FB050"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9EBB2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23DBF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A2225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640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C18DA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07537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87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0DF19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9EDFD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45111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2A8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A4849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23291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F28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FC090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97B64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DCCC9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CE684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7AF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8BCBC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A2C1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F1F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AB0C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1A7AD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11A9D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C0D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C310D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0E7A3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854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87B7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8504E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85E00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6EF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1C818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45918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0892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DCEC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E5EDD5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0E03C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76E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47818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3E49F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777C7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3962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88D1A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127D6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7166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A84D2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8A8A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4F7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D4B3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EA5E13"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F4153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C86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8A397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F181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776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934D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190E2B" w14:textId="77777777" w:rsidR="00C3421C" w:rsidRPr="00B138F3" w:rsidRDefault="00C3421C" w:rsidP="000745BE">
            <w:pPr>
              <w:widowControl w:val="0"/>
              <w:spacing w:after="120"/>
              <w:jc w:val="center"/>
              <w:rPr>
                <w:rFonts w:ascii="GHEA Grapalat" w:hAnsi="GHEA Grapalat"/>
                <w:sz w:val="18"/>
                <w:szCs w:val="18"/>
              </w:rPr>
            </w:pPr>
          </w:p>
        </w:tc>
      </w:tr>
    </w:tbl>
    <w:p w14:paraId="382855DA" w14:textId="77777777" w:rsidR="001005B0" w:rsidRPr="00B138F3" w:rsidRDefault="001005B0" w:rsidP="00B46D58">
      <w:pPr>
        <w:widowControl w:val="0"/>
        <w:spacing w:after="160"/>
        <w:ind w:left="567" w:right="565"/>
        <w:jc w:val="center"/>
        <w:rPr>
          <w:rFonts w:ascii="GHEA Grapalat" w:hAnsi="GHEA Grapalat"/>
          <w:b/>
        </w:rPr>
      </w:pPr>
    </w:p>
    <w:p w14:paraId="7E726D39" w14:textId="77777777" w:rsidR="001005B0" w:rsidRPr="00B138F3" w:rsidRDefault="001005B0" w:rsidP="00B46D58">
      <w:pPr>
        <w:widowControl w:val="0"/>
        <w:spacing w:after="160"/>
        <w:ind w:left="567" w:right="565"/>
        <w:jc w:val="center"/>
        <w:rPr>
          <w:rFonts w:ascii="GHEA Grapalat" w:hAnsi="GHEA Grapalat"/>
          <w:b/>
        </w:rPr>
      </w:pPr>
    </w:p>
    <w:p w14:paraId="06D52C88" w14:textId="77777777" w:rsidR="001005B0" w:rsidRPr="00B138F3" w:rsidRDefault="001005B0" w:rsidP="00B46D58">
      <w:pPr>
        <w:widowControl w:val="0"/>
        <w:spacing w:after="160"/>
        <w:ind w:left="567" w:right="565"/>
        <w:jc w:val="center"/>
        <w:rPr>
          <w:rFonts w:ascii="GHEA Grapalat" w:hAnsi="GHEA Grapalat"/>
          <w:b/>
        </w:rPr>
      </w:pPr>
    </w:p>
    <w:p w14:paraId="3B1A0498" w14:textId="77777777" w:rsidR="001005B0" w:rsidRPr="00B138F3" w:rsidRDefault="001005B0" w:rsidP="00B46D58">
      <w:pPr>
        <w:widowControl w:val="0"/>
        <w:spacing w:after="160"/>
        <w:ind w:left="567" w:right="565"/>
        <w:jc w:val="center"/>
        <w:rPr>
          <w:rFonts w:ascii="GHEA Grapalat" w:hAnsi="GHEA Grapalat"/>
          <w:b/>
        </w:rPr>
      </w:pPr>
    </w:p>
    <w:p w14:paraId="702F14FB" w14:textId="77777777" w:rsidR="001005B0" w:rsidRPr="00B138F3" w:rsidRDefault="001005B0" w:rsidP="00B46D58">
      <w:pPr>
        <w:widowControl w:val="0"/>
        <w:spacing w:after="160"/>
        <w:ind w:left="567" w:right="565"/>
        <w:jc w:val="center"/>
        <w:rPr>
          <w:rFonts w:ascii="GHEA Grapalat" w:hAnsi="GHEA Grapalat"/>
          <w:b/>
        </w:rPr>
      </w:pPr>
    </w:p>
    <w:p w14:paraId="5944D240" w14:textId="77777777" w:rsidR="001005B0" w:rsidRPr="00B138F3" w:rsidRDefault="001005B0" w:rsidP="00B46D58">
      <w:pPr>
        <w:widowControl w:val="0"/>
        <w:spacing w:after="160"/>
        <w:ind w:left="567" w:right="565"/>
        <w:jc w:val="center"/>
        <w:rPr>
          <w:rFonts w:ascii="GHEA Grapalat" w:hAnsi="GHEA Grapalat"/>
          <w:b/>
        </w:rPr>
      </w:pPr>
    </w:p>
    <w:p w14:paraId="4042BED6" w14:textId="77777777" w:rsidR="001005B0" w:rsidRPr="00B138F3" w:rsidRDefault="001005B0" w:rsidP="00B46D58">
      <w:pPr>
        <w:widowControl w:val="0"/>
        <w:spacing w:after="160"/>
        <w:ind w:left="567" w:right="565"/>
        <w:jc w:val="center"/>
        <w:rPr>
          <w:rFonts w:ascii="GHEA Grapalat" w:hAnsi="GHEA Grapalat"/>
          <w:b/>
        </w:rPr>
      </w:pPr>
    </w:p>
    <w:p w14:paraId="5B9FEC8F" w14:textId="77777777" w:rsidR="001005B0" w:rsidRPr="00B138F3" w:rsidRDefault="001005B0" w:rsidP="00B46D58">
      <w:pPr>
        <w:widowControl w:val="0"/>
        <w:spacing w:after="160"/>
        <w:ind w:left="567" w:right="565"/>
        <w:jc w:val="center"/>
        <w:rPr>
          <w:rFonts w:ascii="GHEA Grapalat" w:hAnsi="GHEA Grapalat"/>
          <w:b/>
        </w:rPr>
      </w:pPr>
    </w:p>
    <w:p w14:paraId="21431B78" w14:textId="77777777" w:rsidR="001005B0" w:rsidRPr="00B138F3" w:rsidRDefault="001005B0" w:rsidP="00B46D58">
      <w:pPr>
        <w:widowControl w:val="0"/>
        <w:spacing w:after="160"/>
        <w:ind w:left="567" w:right="565"/>
        <w:jc w:val="center"/>
        <w:rPr>
          <w:rFonts w:ascii="GHEA Grapalat" w:hAnsi="GHEA Grapalat"/>
          <w:b/>
        </w:rPr>
      </w:pPr>
    </w:p>
    <w:p w14:paraId="26818531" w14:textId="77777777" w:rsidR="001005B0" w:rsidRPr="00B138F3" w:rsidRDefault="001005B0" w:rsidP="00B46D58">
      <w:pPr>
        <w:widowControl w:val="0"/>
        <w:spacing w:after="160"/>
        <w:ind w:left="567" w:right="565"/>
        <w:jc w:val="center"/>
        <w:rPr>
          <w:rFonts w:ascii="GHEA Grapalat" w:hAnsi="GHEA Grapalat"/>
          <w:b/>
        </w:rPr>
      </w:pPr>
    </w:p>
    <w:p w14:paraId="51DF5DED" w14:textId="77777777" w:rsidR="001005B0" w:rsidRPr="00B138F3" w:rsidRDefault="001005B0" w:rsidP="00B46D58">
      <w:pPr>
        <w:widowControl w:val="0"/>
        <w:spacing w:after="160"/>
        <w:ind w:left="567" w:right="565"/>
        <w:jc w:val="center"/>
        <w:rPr>
          <w:rFonts w:ascii="GHEA Grapalat" w:hAnsi="GHEA Grapalat"/>
          <w:b/>
        </w:rPr>
      </w:pPr>
    </w:p>
    <w:p w14:paraId="01231EA0" w14:textId="77777777" w:rsidR="001005B0" w:rsidRPr="00B138F3" w:rsidRDefault="001005B0" w:rsidP="00B46D58">
      <w:pPr>
        <w:widowControl w:val="0"/>
        <w:spacing w:after="160"/>
        <w:ind w:left="567" w:right="565"/>
        <w:jc w:val="center"/>
        <w:rPr>
          <w:rFonts w:ascii="GHEA Grapalat" w:hAnsi="GHEA Grapalat"/>
          <w:b/>
        </w:rPr>
      </w:pPr>
    </w:p>
    <w:p w14:paraId="3B5A8537" w14:textId="77777777" w:rsidR="001005B0" w:rsidRPr="00B138F3" w:rsidRDefault="001005B0" w:rsidP="00B46D58">
      <w:pPr>
        <w:widowControl w:val="0"/>
        <w:spacing w:after="160"/>
        <w:ind w:left="567" w:right="565"/>
        <w:jc w:val="center"/>
        <w:rPr>
          <w:rFonts w:ascii="GHEA Grapalat" w:hAnsi="GHEA Grapalat"/>
          <w:b/>
        </w:rPr>
      </w:pPr>
    </w:p>
    <w:p w14:paraId="1AB56574" w14:textId="77777777" w:rsidR="001005B0" w:rsidRPr="00B138F3" w:rsidRDefault="001005B0" w:rsidP="00B46D58">
      <w:pPr>
        <w:widowControl w:val="0"/>
        <w:spacing w:after="160"/>
        <w:ind w:left="567" w:right="565"/>
        <w:jc w:val="center"/>
        <w:rPr>
          <w:rFonts w:ascii="GHEA Grapalat" w:hAnsi="GHEA Grapalat"/>
          <w:b/>
        </w:rPr>
      </w:pPr>
    </w:p>
    <w:p w14:paraId="3C01C33F" w14:textId="77777777" w:rsidR="001005B0" w:rsidRPr="00B138F3" w:rsidRDefault="001005B0" w:rsidP="00B46D58">
      <w:pPr>
        <w:widowControl w:val="0"/>
        <w:spacing w:after="160"/>
        <w:ind w:left="567" w:right="565"/>
        <w:jc w:val="center"/>
        <w:rPr>
          <w:rFonts w:ascii="GHEA Grapalat" w:hAnsi="GHEA Grapalat"/>
          <w:b/>
        </w:rPr>
      </w:pPr>
    </w:p>
    <w:p w14:paraId="2AAC12E4" w14:textId="77777777" w:rsidR="001005B0" w:rsidRPr="00B138F3" w:rsidRDefault="001005B0" w:rsidP="00B46D58">
      <w:pPr>
        <w:widowControl w:val="0"/>
        <w:spacing w:after="160"/>
        <w:ind w:left="567" w:right="565"/>
        <w:jc w:val="center"/>
        <w:rPr>
          <w:rFonts w:ascii="GHEA Grapalat" w:hAnsi="GHEA Grapalat"/>
          <w:b/>
        </w:rPr>
      </w:pPr>
    </w:p>
    <w:p w14:paraId="265D87DA" w14:textId="77777777" w:rsidR="001005B0" w:rsidRPr="00B138F3" w:rsidRDefault="001005B0" w:rsidP="00B46D58">
      <w:pPr>
        <w:widowControl w:val="0"/>
        <w:spacing w:after="160"/>
        <w:ind w:left="567" w:right="565"/>
        <w:jc w:val="center"/>
        <w:rPr>
          <w:rFonts w:ascii="GHEA Grapalat" w:hAnsi="GHEA Grapalat"/>
          <w:b/>
        </w:rPr>
      </w:pPr>
    </w:p>
    <w:p w14:paraId="6D31738F" w14:textId="77777777" w:rsidR="00E15A1C" w:rsidRDefault="00E15A1C" w:rsidP="00235549">
      <w:pPr>
        <w:widowControl w:val="0"/>
        <w:spacing w:after="160"/>
        <w:ind w:firstLine="567"/>
        <w:jc w:val="right"/>
        <w:rPr>
          <w:rFonts w:ascii="GHEA Grapalat" w:hAnsi="GHEA Grapalat"/>
          <w:b/>
        </w:rPr>
      </w:pPr>
    </w:p>
    <w:p w14:paraId="1D2B2C16"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C471AA4" w14:textId="77777777" w:rsidR="007C2882" w:rsidRPr="0068480C" w:rsidRDefault="007C2882" w:rsidP="007C2882">
      <w:pPr>
        <w:pStyle w:val="31"/>
        <w:widowControl w:val="0"/>
        <w:spacing w:line="240" w:lineRule="auto"/>
        <w:jc w:val="right"/>
        <w:rPr>
          <w:rFonts w:ascii="GHEA Grapalat" w:hAnsi="GHEA Grapalat"/>
          <w:color w:val="000000" w:themeColor="text1"/>
          <w:sz w:val="24"/>
          <w:szCs w:val="24"/>
        </w:rPr>
      </w:pPr>
      <w:r w:rsidRPr="00BF4E90">
        <w:rPr>
          <w:rFonts w:ascii="GHEA Grapalat" w:hAnsi="GHEA Grapalat"/>
          <w:b/>
          <w:sz w:val="24"/>
          <w:szCs w:val="24"/>
        </w:rPr>
        <w:t xml:space="preserve">к Приглашению на </w:t>
      </w:r>
      <w:r>
        <w:rPr>
          <w:rFonts w:ascii="GHEA Grapalat" w:hAnsi="GHEA Grapalat"/>
          <w:color w:val="000000" w:themeColor="text1"/>
          <w:sz w:val="24"/>
          <w:szCs w:val="24"/>
        </w:rPr>
        <w:t>ЗАПРОСЕ КОТИРОВОК</w:t>
      </w:r>
    </w:p>
    <w:p w14:paraId="6ED5C677" w14:textId="6BF0EF8B" w:rsidR="007C2882" w:rsidRPr="005B3AD0" w:rsidRDefault="007C2882" w:rsidP="007C2882">
      <w:pPr>
        <w:pStyle w:val="31"/>
        <w:widowControl w:val="0"/>
        <w:spacing w:after="160" w:line="240" w:lineRule="auto"/>
        <w:jc w:val="right"/>
        <w:rPr>
          <w:rFonts w:ascii="GHEA Grapalat" w:hAnsi="GHEA Grapalat" w:cs="Arial"/>
          <w:b/>
          <w:sz w:val="24"/>
          <w:szCs w:val="24"/>
        </w:rPr>
      </w:pP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27ACE">
        <w:rPr>
          <w:rFonts w:ascii="GHEA Grapalat" w:hAnsi="GHEA Grapalat"/>
          <w:sz w:val="24"/>
          <w:szCs w:val="24"/>
          <w:lang w:val="en-US"/>
        </w:rPr>
        <w:t>ՎՊԲՔ</w:t>
      </w:r>
      <w:r w:rsidR="00B27ACE" w:rsidRPr="00EA6DE8">
        <w:rPr>
          <w:rFonts w:ascii="GHEA Grapalat" w:hAnsi="GHEA Grapalat"/>
          <w:sz w:val="24"/>
          <w:szCs w:val="24"/>
        </w:rPr>
        <w:t>-</w:t>
      </w:r>
      <w:r w:rsidR="001724F1">
        <w:rPr>
          <w:rFonts w:ascii="GHEA Grapalat" w:hAnsi="GHEA Grapalat"/>
          <w:sz w:val="24"/>
          <w:szCs w:val="24"/>
          <w:lang w:val="en-US"/>
        </w:rPr>
        <w:t>ԳՀԾՁԲ</w:t>
      </w:r>
      <w:r w:rsidR="001724F1" w:rsidRPr="001724F1">
        <w:rPr>
          <w:rFonts w:ascii="GHEA Grapalat" w:hAnsi="GHEA Grapalat"/>
          <w:sz w:val="24"/>
          <w:szCs w:val="24"/>
        </w:rPr>
        <w:t>-</w:t>
      </w:r>
      <w:r w:rsidR="0073087E">
        <w:rPr>
          <w:rFonts w:ascii="GHEA Grapalat" w:hAnsi="GHEA Grapalat"/>
          <w:sz w:val="24"/>
          <w:szCs w:val="24"/>
        </w:rPr>
        <w:t>26/1</w:t>
      </w:r>
    </w:p>
    <w:p w14:paraId="1A2BA89C" w14:textId="77777777" w:rsidR="00AF4211" w:rsidRPr="00B138F3" w:rsidRDefault="00AF4211" w:rsidP="000A214C">
      <w:pPr>
        <w:widowControl w:val="0"/>
        <w:spacing w:after="160"/>
        <w:jc w:val="center"/>
        <w:rPr>
          <w:rFonts w:ascii="GHEA Grapalat" w:hAnsi="GHEA Grapalat"/>
          <w:b/>
        </w:rPr>
      </w:pPr>
    </w:p>
    <w:p w14:paraId="17F0395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5D5BD0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7798D81" w14:textId="77777777" w:rsidTr="000745BE">
        <w:tc>
          <w:tcPr>
            <w:tcW w:w="4786" w:type="dxa"/>
          </w:tcPr>
          <w:p w14:paraId="23C2061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56FA77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5D364396" w14:textId="77777777" w:rsidR="000A214C" w:rsidRPr="00B138F3" w:rsidRDefault="000A214C" w:rsidP="000A214C">
      <w:pPr>
        <w:widowControl w:val="0"/>
        <w:spacing w:after="160"/>
        <w:rPr>
          <w:rFonts w:ascii="GHEA Grapalat" w:hAnsi="GHEA Grapalat" w:cs="GHEA Grapalat"/>
          <w:b/>
        </w:rPr>
      </w:pPr>
    </w:p>
    <w:p w14:paraId="05CBB46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2D47DE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CEEE06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322E4F2"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CB5ED7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A64722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A7C46B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CB1C0AE"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A39CA1F"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60BEB4B"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24E6288" w14:textId="77777777" w:rsidR="000A214C" w:rsidRPr="00B138F3" w:rsidRDefault="000A214C" w:rsidP="000A214C">
      <w:pPr>
        <w:rPr>
          <w:rFonts w:ascii="GHEA Grapalat" w:hAnsi="GHEA Grapalat"/>
        </w:rPr>
      </w:pPr>
      <w:r w:rsidRPr="00B138F3">
        <w:rPr>
          <w:rFonts w:ascii="GHEA Grapalat" w:hAnsi="GHEA Grapalat"/>
        </w:rPr>
        <w:br w:type="page"/>
      </w:r>
    </w:p>
    <w:p w14:paraId="0426BD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3D8C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D4AF51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FA9FD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6938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AB4881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AD55A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5F54F0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E595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89EDD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19AFEB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22ADF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1CF87C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198CFC8"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3E681A7A"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ACC869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35471F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9A547D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4C273B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2DD7D6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1FECE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1CFF44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1DBB8B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54910C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1672A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B390C8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A2F9D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557F35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20287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EBCB2A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1F43BC"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2762F35" w14:textId="77777777"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14:paraId="7AFDC8A9" w14:textId="77777777" w:rsidR="00BE2572" w:rsidRPr="00B138F3" w:rsidRDefault="00BE2572" w:rsidP="00BE2572">
      <w:pPr>
        <w:widowControl w:val="0"/>
        <w:spacing w:after="160"/>
        <w:jc w:val="center"/>
        <w:rPr>
          <w:rFonts w:ascii="GHEA Grapalat" w:hAnsi="GHEA Grapalat" w:cs="Sylfaen"/>
        </w:rPr>
      </w:pPr>
    </w:p>
    <w:p w14:paraId="7507F560" w14:textId="77777777" w:rsidR="00E752B6" w:rsidRPr="00E752B6" w:rsidRDefault="00E752B6" w:rsidP="00BE2572">
      <w:pPr>
        <w:rPr>
          <w:rFonts w:ascii="GHEA Grapalat" w:hAnsi="GHEA Grapalat" w:cs="Sylfaen"/>
        </w:rPr>
      </w:pPr>
    </w:p>
    <w:p w14:paraId="4D5D58FD"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5448CA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BB828"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7A6DC9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3DBDF"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A0D3A52"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A74BC"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CCCD1BD"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3367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14:paraId="769D81F9"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7121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B09B72E"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01F3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9F9848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C5166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565944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ED6D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7B3356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F575C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54A89C0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152E9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4BB6B6D"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76EEF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1513E223"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516A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73F87A17"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712C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6485527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70B2B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B21A40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9E20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BDB950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E66D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6DD4A8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1086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67DFBD3E"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72815D2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DC322A8"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BDB2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0398BCD"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158FC7"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A42CB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AB50E64"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EF5E0C8" w14:textId="77777777" w:rsidR="00E752B6" w:rsidRPr="00B138F3" w:rsidRDefault="00E752B6" w:rsidP="009216D6">
            <w:pPr>
              <w:widowControl w:val="0"/>
              <w:spacing w:after="160"/>
              <w:rPr>
                <w:rFonts w:ascii="GHEA Grapalat" w:hAnsi="GHEA Grapalat" w:cs="Sylfaen"/>
              </w:rPr>
            </w:pPr>
          </w:p>
          <w:p w14:paraId="59BD12F3"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458CDA41" w14:textId="77777777" w:rsidR="00E752B6" w:rsidRPr="00B138F3" w:rsidRDefault="00E752B6" w:rsidP="009216D6">
            <w:pPr>
              <w:widowControl w:val="0"/>
              <w:spacing w:after="160"/>
              <w:rPr>
                <w:rFonts w:ascii="GHEA Grapalat" w:hAnsi="GHEA Grapalat" w:cs="Sylfaen"/>
              </w:rPr>
            </w:pPr>
          </w:p>
          <w:p w14:paraId="479DD19F"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0C7F8AB8" w14:textId="77777777" w:rsidR="00E752B6" w:rsidRPr="00B138F3" w:rsidRDefault="00E752B6" w:rsidP="009216D6">
            <w:pPr>
              <w:widowControl w:val="0"/>
              <w:spacing w:after="160"/>
              <w:rPr>
                <w:rFonts w:ascii="GHEA Grapalat" w:hAnsi="GHEA Grapalat" w:cs="Sylfaen"/>
              </w:rPr>
            </w:pPr>
          </w:p>
          <w:p w14:paraId="13F9730A"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3BEF0F7"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F2F259F"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EC32233" w14:textId="77777777" w:rsidR="00E752B6" w:rsidRPr="00B138F3" w:rsidRDefault="00E752B6" w:rsidP="009216D6">
            <w:pPr>
              <w:widowControl w:val="0"/>
              <w:spacing w:after="160"/>
              <w:rPr>
                <w:rFonts w:ascii="GHEA Grapalat" w:hAnsi="GHEA Grapalat" w:cs="Sylfaen"/>
              </w:rPr>
            </w:pPr>
          </w:p>
          <w:p w14:paraId="5F03C568"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EB9208B" w14:textId="77777777" w:rsidR="00E752B6" w:rsidRPr="00B138F3" w:rsidRDefault="00E752B6" w:rsidP="009216D6">
            <w:pPr>
              <w:widowControl w:val="0"/>
              <w:spacing w:after="160"/>
              <w:jc w:val="right"/>
              <w:rPr>
                <w:rFonts w:ascii="GHEA Grapalat" w:hAnsi="GHEA Grapalat" w:cs="Tahoma"/>
              </w:rPr>
            </w:pPr>
          </w:p>
          <w:p w14:paraId="0F222E58"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D58A223" w14:textId="77777777" w:rsidR="00E752B6" w:rsidRPr="00B138F3" w:rsidRDefault="00E752B6" w:rsidP="009216D6">
            <w:pPr>
              <w:widowControl w:val="0"/>
              <w:spacing w:after="160"/>
              <w:rPr>
                <w:rFonts w:ascii="GHEA Grapalat" w:hAnsi="GHEA Grapalat" w:cs="Sylfaen"/>
              </w:rPr>
            </w:pPr>
          </w:p>
          <w:p w14:paraId="3C50ED16"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BC0DFE9"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4053A259"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3880992" w14:textId="77777777" w:rsidR="00E752B6" w:rsidRPr="00B138F3" w:rsidRDefault="00E752B6" w:rsidP="009216D6">
            <w:pPr>
              <w:widowControl w:val="0"/>
              <w:spacing w:after="160"/>
              <w:rPr>
                <w:rFonts w:ascii="GHEA Grapalat" w:hAnsi="GHEA Grapalat"/>
              </w:rPr>
            </w:pPr>
          </w:p>
          <w:p w14:paraId="74E40CB0"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6BC7B64B"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7A94CE9" w14:textId="77777777" w:rsidR="00E752B6" w:rsidRPr="00B138F3" w:rsidRDefault="00E752B6" w:rsidP="009216D6">
            <w:pPr>
              <w:widowControl w:val="0"/>
              <w:spacing w:after="160"/>
              <w:rPr>
                <w:rFonts w:ascii="GHEA Grapalat" w:hAnsi="GHEA Grapalat" w:cs="Tahoma"/>
              </w:rPr>
            </w:pPr>
          </w:p>
          <w:p w14:paraId="64F8759D"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AC4E240"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E287F66" w14:textId="77777777" w:rsidR="00E752B6" w:rsidRPr="00B138F3" w:rsidRDefault="00E752B6" w:rsidP="009216D6">
            <w:pPr>
              <w:widowControl w:val="0"/>
              <w:spacing w:after="160"/>
              <w:rPr>
                <w:rFonts w:ascii="GHEA Grapalat" w:hAnsi="GHEA Grapalat" w:cs="Tahoma"/>
              </w:rPr>
            </w:pPr>
          </w:p>
          <w:p w14:paraId="52AC5734"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389A35FD"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F160B6C" w14:textId="77777777" w:rsidR="00E752B6" w:rsidRPr="00B138F3" w:rsidRDefault="00E752B6" w:rsidP="009216D6">
            <w:pPr>
              <w:widowControl w:val="0"/>
              <w:spacing w:after="160"/>
              <w:rPr>
                <w:rFonts w:ascii="GHEA Grapalat" w:hAnsi="GHEA Grapalat" w:cs="Arial"/>
              </w:rPr>
            </w:pPr>
          </w:p>
        </w:tc>
      </w:tr>
      <w:tr w:rsidR="00E752B6" w:rsidRPr="00B138F3" w14:paraId="5DF1A52E"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15AD7E5"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5193565" w14:textId="77777777" w:rsidR="00E752B6" w:rsidRPr="00B138F3" w:rsidRDefault="00E752B6" w:rsidP="009216D6">
            <w:pPr>
              <w:widowControl w:val="0"/>
              <w:spacing w:after="160"/>
              <w:rPr>
                <w:rFonts w:ascii="GHEA Grapalat" w:hAnsi="GHEA Grapalat" w:cs="Sylfaen"/>
              </w:rPr>
            </w:pPr>
          </w:p>
          <w:p w14:paraId="13224F4B"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6489D6E"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CC4CBE" w14:textId="77777777" w:rsidR="00E752B6" w:rsidRPr="00B138F3" w:rsidRDefault="00E752B6" w:rsidP="009216D6">
            <w:pPr>
              <w:widowControl w:val="0"/>
              <w:spacing w:after="160"/>
              <w:rPr>
                <w:rFonts w:ascii="GHEA Grapalat" w:hAnsi="GHEA Grapalat"/>
              </w:rPr>
            </w:pPr>
          </w:p>
          <w:p w14:paraId="1AA8EF51"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A5ABCBD" w14:textId="77777777" w:rsidR="00E752B6" w:rsidRPr="00B138F3" w:rsidRDefault="00E752B6" w:rsidP="00E752B6">
      <w:pPr>
        <w:widowControl w:val="0"/>
        <w:spacing w:after="160"/>
        <w:jc w:val="center"/>
        <w:rPr>
          <w:rFonts w:ascii="GHEA Grapalat" w:hAnsi="GHEA Grapalat" w:cs="Sylfaen"/>
        </w:rPr>
      </w:pPr>
    </w:p>
    <w:p w14:paraId="26076F23" w14:textId="77777777" w:rsidR="00E752B6" w:rsidRPr="00E752B6" w:rsidRDefault="00E752B6" w:rsidP="00BE2572">
      <w:pPr>
        <w:rPr>
          <w:rFonts w:ascii="GHEA Grapalat" w:hAnsi="GHEA Grapalat" w:cs="Sylfaen"/>
        </w:rPr>
      </w:pPr>
    </w:p>
    <w:p w14:paraId="063F4857" w14:textId="77777777" w:rsidR="00E752B6" w:rsidRDefault="00E752B6" w:rsidP="00BE2572">
      <w:pPr>
        <w:rPr>
          <w:rFonts w:ascii="GHEA Grapalat" w:hAnsi="GHEA Grapalat" w:cs="Sylfaen"/>
          <w:lang w:val="hy-AM"/>
        </w:rPr>
      </w:pPr>
    </w:p>
    <w:p w14:paraId="44C6F50A" w14:textId="77777777" w:rsidR="00E752B6" w:rsidRDefault="00E752B6" w:rsidP="00BE2572">
      <w:pPr>
        <w:rPr>
          <w:rFonts w:ascii="GHEA Grapalat" w:hAnsi="GHEA Grapalat" w:cs="Sylfaen"/>
          <w:lang w:val="hy-AM"/>
        </w:rPr>
      </w:pPr>
    </w:p>
    <w:p w14:paraId="1FB36CC2" w14:textId="77777777" w:rsidR="00E752B6" w:rsidRDefault="00E752B6" w:rsidP="00BE2572">
      <w:pPr>
        <w:rPr>
          <w:rFonts w:ascii="GHEA Grapalat" w:hAnsi="GHEA Grapalat" w:cs="Sylfaen"/>
          <w:lang w:val="hy-AM"/>
        </w:rPr>
      </w:pPr>
    </w:p>
    <w:p w14:paraId="41600613" w14:textId="77777777" w:rsidR="00E752B6" w:rsidRDefault="00E752B6" w:rsidP="00BE2572">
      <w:pPr>
        <w:rPr>
          <w:rFonts w:ascii="GHEA Grapalat" w:hAnsi="GHEA Grapalat" w:cs="Sylfaen"/>
          <w:lang w:val="hy-AM"/>
        </w:rPr>
      </w:pPr>
    </w:p>
    <w:p w14:paraId="1BD5D834" w14:textId="77777777" w:rsidR="00E752B6" w:rsidRDefault="00E752B6" w:rsidP="00BE2572">
      <w:pPr>
        <w:rPr>
          <w:rFonts w:ascii="GHEA Grapalat" w:hAnsi="GHEA Grapalat" w:cs="Sylfaen"/>
          <w:lang w:val="hy-AM"/>
        </w:rPr>
      </w:pPr>
    </w:p>
    <w:p w14:paraId="75D3F96F" w14:textId="77777777" w:rsidR="00E752B6" w:rsidRDefault="00E752B6" w:rsidP="00BE2572">
      <w:pPr>
        <w:rPr>
          <w:rFonts w:ascii="GHEA Grapalat" w:hAnsi="GHEA Grapalat" w:cs="Sylfaen"/>
          <w:lang w:val="hy-AM"/>
        </w:rPr>
      </w:pPr>
    </w:p>
    <w:p w14:paraId="60152084" w14:textId="77777777" w:rsidR="00E752B6" w:rsidRDefault="00E752B6" w:rsidP="00BE2572">
      <w:pPr>
        <w:rPr>
          <w:rFonts w:ascii="GHEA Grapalat" w:hAnsi="GHEA Grapalat" w:cs="Sylfaen"/>
          <w:lang w:val="hy-AM"/>
        </w:rPr>
      </w:pPr>
    </w:p>
    <w:p w14:paraId="258D5846" w14:textId="77777777" w:rsidR="00E752B6" w:rsidRDefault="00E752B6" w:rsidP="00BE2572">
      <w:pPr>
        <w:rPr>
          <w:rFonts w:ascii="GHEA Grapalat" w:hAnsi="GHEA Grapalat" w:cs="Sylfaen"/>
          <w:lang w:val="hy-AM"/>
        </w:rPr>
      </w:pPr>
    </w:p>
    <w:p w14:paraId="3A80339F" w14:textId="77777777" w:rsidR="00E752B6" w:rsidRDefault="00E752B6" w:rsidP="00BE2572">
      <w:pPr>
        <w:rPr>
          <w:rFonts w:ascii="GHEA Grapalat" w:hAnsi="GHEA Grapalat" w:cs="Sylfaen"/>
          <w:lang w:val="hy-AM"/>
        </w:rPr>
      </w:pPr>
    </w:p>
    <w:p w14:paraId="63492B75" w14:textId="77777777" w:rsidR="00E752B6" w:rsidRDefault="00E752B6" w:rsidP="00BE2572">
      <w:pPr>
        <w:rPr>
          <w:rFonts w:ascii="GHEA Grapalat" w:hAnsi="GHEA Grapalat" w:cs="Sylfaen"/>
          <w:lang w:val="hy-AM"/>
        </w:rPr>
      </w:pPr>
    </w:p>
    <w:p w14:paraId="0915196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97C152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84359D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26C109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B93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B2DD1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CD798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5FB05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07962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017D93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F5E43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D419A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8E15AB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86269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133DD3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C4687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E946C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B4CD8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E25CC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B2E7B1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F38C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8C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4ED8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5D35D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BB51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2484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0A84C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037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C3373E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CF32C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970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5270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6B754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DF0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182F5A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81778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1A4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9BC2B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88F8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5FAC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2C0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4520D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90949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CB7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1F14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671A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A21E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744D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0D771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41DAE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E43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B4163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9C0D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7A4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2ABCD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400F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FF9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1C73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81CC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A5AC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D25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13540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2FF1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CFD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7DA3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1039C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3C405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0C2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18F9B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D4A7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8EC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EC75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25220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535D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25D7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0D3E1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B81E7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603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2346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6748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1A0D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CB1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6A501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405F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9EE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8F7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5648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743F1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9710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162D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8F1F5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44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F676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42F57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3F7B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4D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2A56F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FB6BA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858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0FBF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CDEB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BC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93A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5E16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CB4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D2B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F246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4210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73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B91CE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39C9B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C38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D4D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C5ECF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D11F1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61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C31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7FF5A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7BA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F6BC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979A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42AB74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654F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6D9F56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4C527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E38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5AD5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EF7D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53E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69C4D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5538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91A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3D54C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2DD3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A236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8102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E4803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78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C7BE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CDA2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45C98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15AA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EA03D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4724F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28AE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A727D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CB13D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699C6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BE96F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23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71E83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B3C1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5AC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988E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4A026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EE896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61202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49B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6FAC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2F4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99A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10F6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8CBC5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C56B9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522C2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8C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84876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E4CA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4AA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8E2F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6B0B1BC"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39F5E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3EEA4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28C3D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DDB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4497F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BF76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3C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B4C7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67DC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CF282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398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59109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1CCA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903E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C802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708F9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E4D0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16619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92AA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BA9B1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7FF8D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E631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065F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992D2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59DD3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AA5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306C4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B66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70B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3D0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01080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F5191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CF6E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ABF50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871F1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55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48D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A37F22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88267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6BB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571AD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50E8C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A27E7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E992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A58F9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A19A9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A22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58D2B1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E6DE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E872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7F3B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08510A"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BBF59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2F3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1874A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4E86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7E3A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85C6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0C1645" w14:textId="77777777" w:rsidR="00BE2572" w:rsidRPr="00B138F3" w:rsidRDefault="00BE2572" w:rsidP="000745BE">
            <w:pPr>
              <w:widowControl w:val="0"/>
              <w:spacing w:after="120"/>
              <w:jc w:val="center"/>
              <w:rPr>
                <w:rFonts w:ascii="GHEA Grapalat" w:hAnsi="GHEA Grapalat"/>
                <w:sz w:val="18"/>
                <w:szCs w:val="18"/>
              </w:rPr>
            </w:pPr>
          </w:p>
        </w:tc>
      </w:tr>
    </w:tbl>
    <w:p w14:paraId="26E0A242" w14:textId="77777777" w:rsidR="00BE2572" w:rsidRPr="00B138F3" w:rsidRDefault="00BE2572" w:rsidP="00BE2572">
      <w:pPr>
        <w:widowControl w:val="0"/>
        <w:spacing w:after="160"/>
        <w:ind w:left="567" w:right="565"/>
        <w:jc w:val="center"/>
        <w:rPr>
          <w:rFonts w:ascii="GHEA Grapalat" w:hAnsi="GHEA Grapalat"/>
          <w:b/>
        </w:rPr>
      </w:pPr>
    </w:p>
    <w:p w14:paraId="12BD986B" w14:textId="77777777" w:rsidR="00BE2572" w:rsidRPr="00B138F3" w:rsidRDefault="00BE2572" w:rsidP="00BE2572">
      <w:pPr>
        <w:widowControl w:val="0"/>
        <w:spacing w:after="160"/>
        <w:ind w:left="567" w:right="565"/>
        <w:jc w:val="center"/>
        <w:rPr>
          <w:rFonts w:ascii="GHEA Grapalat" w:hAnsi="GHEA Grapalat"/>
          <w:b/>
        </w:rPr>
      </w:pPr>
    </w:p>
    <w:p w14:paraId="0E8CFD91" w14:textId="77777777" w:rsidR="00BE2572" w:rsidRPr="00B138F3" w:rsidRDefault="00BE2572" w:rsidP="00BE2572">
      <w:pPr>
        <w:widowControl w:val="0"/>
        <w:spacing w:after="160"/>
        <w:ind w:left="567" w:right="565"/>
        <w:jc w:val="center"/>
        <w:rPr>
          <w:rFonts w:ascii="GHEA Grapalat" w:hAnsi="GHEA Grapalat"/>
          <w:b/>
        </w:rPr>
      </w:pPr>
    </w:p>
    <w:p w14:paraId="51E85C19" w14:textId="77777777" w:rsidR="00BE2572" w:rsidRPr="00B138F3" w:rsidRDefault="00BE2572" w:rsidP="00BE2572">
      <w:pPr>
        <w:widowControl w:val="0"/>
        <w:spacing w:after="160"/>
        <w:ind w:left="567" w:right="565"/>
        <w:jc w:val="center"/>
        <w:rPr>
          <w:rFonts w:ascii="GHEA Grapalat" w:hAnsi="GHEA Grapalat"/>
          <w:b/>
        </w:rPr>
      </w:pPr>
    </w:p>
    <w:p w14:paraId="5A21FC4E" w14:textId="77777777" w:rsidR="00BE2572" w:rsidRPr="00B138F3" w:rsidRDefault="00BE2572" w:rsidP="00BE2572">
      <w:pPr>
        <w:widowControl w:val="0"/>
        <w:spacing w:after="160"/>
        <w:ind w:left="567" w:right="565"/>
        <w:jc w:val="center"/>
        <w:rPr>
          <w:rFonts w:ascii="GHEA Grapalat" w:hAnsi="GHEA Grapalat"/>
          <w:b/>
        </w:rPr>
      </w:pPr>
    </w:p>
    <w:p w14:paraId="64D91247" w14:textId="77777777" w:rsidR="00BE2572" w:rsidRPr="00B138F3" w:rsidRDefault="00BE2572" w:rsidP="00BE2572">
      <w:pPr>
        <w:widowControl w:val="0"/>
        <w:spacing w:after="160"/>
        <w:ind w:left="567" w:right="565"/>
        <w:jc w:val="center"/>
        <w:rPr>
          <w:rFonts w:ascii="GHEA Grapalat" w:hAnsi="GHEA Grapalat"/>
          <w:b/>
        </w:rPr>
      </w:pPr>
    </w:p>
    <w:p w14:paraId="769F14BE" w14:textId="77777777" w:rsidR="00BE2572" w:rsidRPr="00B138F3" w:rsidRDefault="00BE2572" w:rsidP="00BE2572">
      <w:pPr>
        <w:widowControl w:val="0"/>
        <w:spacing w:after="160"/>
        <w:ind w:left="567" w:right="565"/>
        <w:jc w:val="center"/>
        <w:rPr>
          <w:rFonts w:ascii="GHEA Grapalat" w:hAnsi="GHEA Grapalat"/>
          <w:b/>
        </w:rPr>
      </w:pPr>
    </w:p>
    <w:p w14:paraId="4FEBACE4" w14:textId="77777777" w:rsidR="00BE2572" w:rsidRPr="00B138F3" w:rsidRDefault="00BE2572" w:rsidP="00BE2572">
      <w:pPr>
        <w:widowControl w:val="0"/>
        <w:spacing w:after="160"/>
        <w:ind w:left="567" w:right="565"/>
        <w:jc w:val="center"/>
        <w:rPr>
          <w:rFonts w:ascii="GHEA Grapalat" w:hAnsi="GHEA Grapalat"/>
          <w:b/>
        </w:rPr>
      </w:pPr>
    </w:p>
    <w:p w14:paraId="1F548803" w14:textId="77777777" w:rsidR="00BE2572" w:rsidRPr="00B138F3" w:rsidRDefault="00BE2572" w:rsidP="00BE2572">
      <w:pPr>
        <w:widowControl w:val="0"/>
        <w:spacing w:after="160"/>
        <w:ind w:left="567" w:right="565"/>
        <w:jc w:val="center"/>
        <w:rPr>
          <w:rFonts w:ascii="GHEA Grapalat" w:hAnsi="GHEA Grapalat"/>
          <w:b/>
        </w:rPr>
      </w:pPr>
    </w:p>
    <w:p w14:paraId="08F2A51F" w14:textId="77777777" w:rsidR="00BE2572" w:rsidRPr="00B138F3" w:rsidRDefault="00BE2572" w:rsidP="00BE2572">
      <w:pPr>
        <w:widowControl w:val="0"/>
        <w:spacing w:after="160"/>
        <w:ind w:left="567" w:right="565"/>
        <w:jc w:val="center"/>
        <w:rPr>
          <w:rFonts w:ascii="GHEA Grapalat" w:hAnsi="GHEA Grapalat"/>
          <w:b/>
        </w:rPr>
      </w:pPr>
    </w:p>
    <w:p w14:paraId="5FB55B6B" w14:textId="77777777" w:rsidR="00131F0B" w:rsidRDefault="000A214C" w:rsidP="005B0214">
      <w:pPr>
        <w:widowControl w:val="0"/>
        <w:spacing w:after="160"/>
        <w:jc w:val="both"/>
        <w:rPr>
          <w:rFonts w:ascii="GHEA Grapalat" w:hAnsi="GHEA Grapalat"/>
          <w:b/>
        </w:rPr>
      </w:pPr>
      <w:r w:rsidRPr="00B138F3">
        <w:rPr>
          <w:rFonts w:ascii="GHEA Grapalat" w:hAnsi="GHEA Grapalat"/>
        </w:rPr>
        <w:br w:type="page"/>
      </w:r>
    </w:p>
    <w:p w14:paraId="4B810AD0"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30889977" w14:textId="77777777" w:rsidR="005B0214" w:rsidRPr="0068480C" w:rsidRDefault="005B0214" w:rsidP="005B0214">
      <w:pPr>
        <w:pStyle w:val="31"/>
        <w:widowControl w:val="0"/>
        <w:spacing w:line="240" w:lineRule="auto"/>
        <w:jc w:val="right"/>
        <w:rPr>
          <w:rFonts w:ascii="GHEA Grapalat" w:hAnsi="GHEA Grapalat"/>
          <w:color w:val="000000" w:themeColor="text1"/>
          <w:sz w:val="24"/>
          <w:szCs w:val="24"/>
        </w:rPr>
      </w:pPr>
      <w:r w:rsidRPr="00BF4E90">
        <w:rPr>
          <w:rFonts w:ascii="GHEA Grapalat" w:hAnsi="GHEA Grapalat"/>
          <w:b/>
          <w:sz w:val="24"/>
          <w:szCs w:val="24"/>
        </w:rPr>
        <w:t xml:space="preserve">к Приглашению на </w:t>
      </w:r>
      <w:r>
        <w:rPr>
          <w:rFonts w:ascii="GHEA Grapalat" w:hAnsi="GHEA Grapalat"/>
          <w:color w:val="000000" w:themeColor="text1"/>
          <w:sz w:val="24"/>
          <w:szCs w:val="24"/>
        </w:rPr>
        <w:t>ЗАПРОСЕ КОТИРОВОК</w:t>
      </w:r>
    </w:p>
    <w:p w14:paraId="03744426" w14:textId="6C911AE5" w:rsidR="005B0214" w:rsidRPr="005B3AD0" w:rsidRDefault="005B0214" w:rsidP="005B0214">
      <w:pPr>
        <w:pStyle w:val="31"/>
        <w:widowControl w:val="0"/>
        <w:spacing w:after="160" w:line="240" w:lineRule="auto"/>
        <w:jc w:val="right"/>
        <w:rPr>
          <w:rFonts w:ascii="GHEA Grapalat" w:hAnsi="GHEA Grapalat" w:cs="Arial"/>
          <w:b/>
          <w:sz w:val="24"/>
          <w:szCs w:val="24"/>
        </w:rPr>
      </w:pP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27ACE">
        <w:rPr>
          <w:rFonts w:ascii="GHEA Grapalat" w:hAnsi="GHEA Grapalat"/>
          <w:sz w:val="24"/>
          <w:szCs w:val="24"/>
          <w:lang w:val="en-US"/>
        </w:rPr>
        <w:t>ՎՊԲՔ</w:t>
      </w:r>
      <w:r w:rsidR="00B27ACE" w:rsidRPr="00EA6DE8">
        <w:rPr>
          <w:rFonts w:ascii="GHEA Grapalat" w:hAnsi="GHEA Grapalat"/>
          <w:sz w:val="24"/>
          <w:szCs w:val="24"/>
        </w:rPr>
        <w:t>-</w:t>
      </w:r>
      <w:r w:rsidR="001724F1">
        <w:rPr>
          <w:rFonts w:ascii="GHEA Grapalat" w:hAnsi="GHEA Grapalat"/>
          <w:sz w:val="24"/>
          <w:szCs w:val="24"/>
          <w:lang w:val="en-US"/>
        </w:rPr>
        <w:t>ԳՀԾՁԲ</w:t>
      </w:r>
      <w:r w:rsidR="001724F1" w:rsidRPr="001724F1">
        <w:rPr>
          <w:rFonts w:ascii="GHEA Grapalat" w:hAnsi="GHEA Grapalat"/>
          <w:sz w:val="24"/>
          <w:szCs w:val="24"/>
        </w:rPr>
        <w:t>-</w:t>
      </w:r>
      <w:r w:rsidR="0073087E">
        <w:rPr>
          <w:rFonts w:ascii="GHEA Grapalat" w:hAnsi="GHEA Grapalat"/>
          <w:sz w:val="24"/>
          <w:szCs w:val="24"/>
        </w:rPr>
        <w:t>26/1</w:t>
      </w:r>
    </w:p>
    <w:p w14:paraId="1E671815" w14:textId="77777777" w:rsidR="003B2F27" w:rsidRPr="00AD29CE" w:rsidRDefault="003B2F27" w:rsidP="003B2F27">
      <w:pPr>
        <w:widowControl w:val="0"/>
        <w:spacing w:after="160" w:line="360" w:lineRule="auto"/>
        <w:jc w:val="right"/>
        <w:rPr>
          <w:rFonts w:ascii="GHEA Grapalat" w:hAnsi="GHEA Grapalat"/>
          <w:i/>
        </w:rPr>
      </w:pPr>
    </w:p>
    <w:p w14:paraId="7413B2E5"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2C2F028"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831780D" w14:textId="77777777" w:rsidTr="005B7138">
        <w:tc>
          <w:tcPr>
            <w:tcW w:w="4643" w:type="dxa"/>
          </w:tcPr>
          <w:p w14:paraId="7B83F6D5"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0A15473"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CD74E02"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2AD880EA"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ED650D9"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EE8656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4861E3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2841237B"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65FAEBD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6358B5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2F3051D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BC083E3"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5390930D"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C662FA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73F73B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846D6C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0AA329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C646BDA"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8A7A97"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830C72">
        <w:rPr>
          <w:rFonts w:ascii="GHEA Grapalat" w:hAnsi="GHEA Grapalat"/>
          <w:i/>
          <w:sz w:val="20"/>
          <w:szCs w:val="20"/>
        </w:rPr>
        <w:lastRenderedPageBreak/>
        <w:t>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628DB803" w14:textId="77777777" w:rsidR="00830C72" w:rsidRDefault="00830C72">
      <w:pPr>
        <w:rPr>
          <w:rFonts w:ascii="GHEA Grapalat" w:hAnsi="GHEA Grapalat"/>
          <w:lang w:val="hy-AM"/>
        </w:rPr>
      </w:pPr>
    </w:p>
    <w:p w14:paraId="71D93E0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362D84CF"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0B4CD33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D4EB80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6FF7758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363CB3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26774EC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A14F2D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0B4185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38158D7B"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w:t>
      </w:r>
      <w:r w:rsidRPr="00675CA2">
        <w:rPr>
          <w:rFonts w:ascii="GHEA Grapalat" w:hAnsi="GHEA Grapalat"/>
        </w:rPr>
        <w:lastRenderedPageBreak/>
        <w:t>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DE1680C"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8"/>
        <w:t>16</w:t>
      </w:r>
      <w:r w:rsidRPr="00675CA2">
        <w:rPr>
          <w:rFonts w:ascii="GHEA Grapalat" w:hAnsi="GHEA Grapalat"/>
        </w:rPr>
        <w:t>.</w:t>
      </w:r>
    </w:p>
    <w:p w14:paraId="3B616F5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3F88A43"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10DCEE48"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06ADEDA4"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14:paraId="598269DE"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7B2459D0"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3C967D8B"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745B166F"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65789177" w14:textId="77777777" w:rsidR="0034272D" w:rsidRDefault="0034272D" w:rsidP="003B2F27">
      <w:pPr>
        <w:widowControl w:val="0"/>
        <w:spacing w:after="160" w:line="336" w:lineRule="auto"/>
        <w:jc w:val="center"/>
        <w:rPr>
          <w:rFonts w:ascii="GHEA Grapalat" w:hAnsi="GHEA Grapalat"/>
          <w:b/>
        </w:rPr>
      </w:pPr>
    </w:p>
    <w:p w14:paraId="5D7166DC"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283DD9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9"/>
        <w:t>17</w:t>
      </w:r>
      <w:r>
        <w:rPr>
          <w:rFonts w:ascii="GHEA Grapalat" w:hAnsi="GHEA Grapalat"/>
        </w:rPr>
        <w:t>.</w:t>
      </w:r>
    </w:p>
    <w:p w14:paraId="77D8B14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F15352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BA4DC86"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lastRenderedPageBreak/>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AD2CE2">
        <w:rPr>
          <w:rStyle w:val="af6"/>
          <w:rFonts w:ascii="GHEA Grapalat" w:hAnsi="GHEA Grapalat"/>
        </w:rPr>
        <w:footnoteReference w:customMarkFollows="1" w:id="10"/>
        <w:t>18</w:t>
      </w:r>
      <w:r w:rsidRPr="00844C3A">
        <w:rPr>
          <w:rFonts w:ascii="GHEA Grapalat" w:hAnsi="GHEA Grapalat"/>
        </w:rPr>
        <w:t>.</w:t>
      </w:r>
    </w:p>
    <w:p w14:paraId="7EAD0C3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14:paraId="4FB9BC65"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rPr>
        <w:t>.</w:t>
      </w:r>
    </w:p>
    <w:p w14:paraId="237D4DA1" w14:textId="77777777"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1917D249"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1EB083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70A7340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F77167">
        <w:rPr>
          <w:rFonts w:ascii="GHEA Grapalat" w:hAnsi="GHEA Grapalat"/>
          <w:sz w:val="24"/>
          <w:szCs w:val="24"/>
        </w:rPr>
        <w:t>- совокупность максимальных единиц цен, установленных для оказания услуги:</w:t>
      </w:r>
    </w:p>
    <w:p w14:paraId="598472D2"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935C0A0"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11"/>
        <w:t>19</w:t>
      </w:r>
    </w:p>
    <w:p w14:paraId="2E2B87E7" w14:textId="77777777" w:rsidR="003B2F27" w:rsidRPr="00AD29CE" w:rsidRDefault="003B2F27" w:rsidP="003B2F27">
      <w:pPr>
        <w:widowControl w:val="0"/>
        <w:spacing w:after="160" w:line="360" w:lineRule="auto"/>
        <w:ind w:firstLine="720"/>
        <w:jc w:val="center"/>
        <w:rPr>
          <w:rFonts w:ascii="GHEA Grapalat" w:hAnsi="GHEA Grapalat" w:cs="Sylfaen"/>
        </w:rPr>
      </w:pPr>
    </w:p>
    <w:p w14:paraId="57097139" w14:textId="77777777" w:rsidR="00D932B2" w:rsidRDefault="00D932B2">
      <w:pPr>
        <w:rPr>
          <w:rFonts w:ascii="GHEA Grapalat" w:hAnsi="GHEA Grapalat"/>
          <w:b/>
        </w:rPr>
      </w:pPr>
      <w:r>
        <w:rPr>
          <w:rFonts w:ascii="GHEA Grapalat" w:hAnsi="GHEA Grapalat"/>
          <w:b/>
        </w:rPr>
        <w:br w:type="page"/>
      </w:r>
    </w:p>
    <w:p w14:paraId="20497C6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3E36A6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1A909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2"/>
        <w:t>20</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CEF40B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6193527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14:paraId="6BD0C90C"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43BDB550"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FE1A3E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исполнения своих договорных обязательств.</w:t>
      </w:r>
    </w:p>
    <w:p w14:paraId="6E5935E5" w14:textId="77777777" w:rsidR="003B2F27" w:rsidRPr="00AD29CE" w:rsidRDefault="003B2F27" w:rsidP="003B2F27">
      <w:pPr>
        <w:widowControl w:val="0"/>
        <w:spacing w:after="160" w:line="360" w:lineRule="auto"/>
        <w:ind w:firstLine="720"/>
        <w:jc w:val="center"/>
        <w:rPr>
          <w:rFonts w:ascii="GHEA Grapalat" w:hAnsi="GHEA Grapalat" w:cs="Sylfaen"/>
        </w:rPr>
      </w:pPr>
    </w:p>
    <w:p w14:paraId="6F758AC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B58CBA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88BE45" w14:textId="77777777" w:rsidR="0043443E" w:rsidRPr="00E661BE" w:rsidRDefault="0043443E" w:rsidP="00810966">
      <w:pPr>
        <w:jc w:val="center"/>
        <w:rPr>
          <w:rFonts w:ascii="GHEA Grapalat" w:hAnsi="GHEA Grapalat"/>
          <w:b/>
        </w:rPr>
      </w:pPr>
    </w:p>
    <w:p w14:paraId="60F854A6" w14:textId="77777777" w:rsidR="003B2F27" w:rsidRPr="00E661BE" w:rsidRDefault="003B2F27" w:rsidP="00810966">
      <w:pPr>
        <w:jc w:val="center"/>
        <w:rPr>
          <w:rFonts w:ascii="GHEA Grapalat" w:hAnsi="GHEA Grapalat"/>
          <w:b/>
        </w:rPr>
      </w:pPr>
      <w:r w:rsidRPr="00AD29CE">
        <w:rPr>
          <w:rFonts w:ascii="GHEA Grapalat" w:hAnsi="GHEA Grapalat"/>
          <w:b/>
        </w:rPr>
        <w:lastRenderedPageBreak/>
        <w:t>7. ИНЫЕ УСЛОВИЯ</w:t>
      </w:r>
    </w:p>
    <w:p w14:paraId="31D4609D" w14:textId="77777777" w:rsidR="0043443E" w:rsidRPr="00E661BE" w:rsidRDefault="0043443E" w:rsidP="00810966">
      <w:pPr>
        <w:jc w:val="center"/>
        <w:rPr>
          <w:rFonts w:ascii="GHEA Grapalat" w:hAnsi="GHEA Grapalat" w:cs="Sylfaen"/>
          <w:b/>
        </w:rPr>
      </w:pPr>
    </w:p>
    <w:p w14:paraId="3B8B27A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647BEEA1"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13"/>
        <w:t>21</w:t>
      </w:r>
    </w:p>
    <w:p w14:paraId="017E77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BBEEBA4"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662E2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Республики </w:t>
      </w:r>
      <w:r w:rsidRPr="00AD29CE">
        <w:rPr>
          <w:rFonts w:ascii="GHEA Grapalat" w:hAnsi="GHEA Grapalat"/>
        </w:rPr>
        <w:lastRenderedPageBreak/>
        <w:t>Армения.</w:t>
      </w:r>
    </w:p>
    <w:p w14:paraId="6A8D7C7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0EC162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C1AAFDC"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6D94EA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9AB64A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F419B5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14"/>
        <w:t>22</w:t>
      </w:r>
      <w:r w:rsidRPr="00AD29CE">
        <w:rPr>
          <w:rFonts w:ascii="GHEA Grapalat" w:hAnsi="GHEA Grapalat"/>
        </w:rPr>
        <w:t>.</w:t>
      </w:r>
    </w:p>
    <w:p w14:paraId="62EFFF7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15"/>
        <w:t>23</w:t>
      </w:r>
      <w:r w:rsidRPr="00AD29CE">
        <w:rPr>
          <w:rFonts w:ascii="GHEA Grapalat" w:hAnsi="GHEA Grapalat"/>
        </w:rPr>
        <w:t>.</w:t>
      </w:r>
    </w:p>
    <w:p w14:paraId="2C2842E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w:t>
      </w:r>
      <w:r w:rsidRPr="00AD29CE">
        <w:rPr>
          <w:rFonts w:ascii="GHEA Grapalat" w:hAnsi="GHEA Grapalat"/>
        </w:rPr>
        <w:lastRenderedPageBreak/>
        <w:t xml:space="preserve">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Pr="005124C0">
        <w:rPr>
          <w:rFonts w:ascii="GHEA Grapalat" w:hAnsi="GHEA Grapalat"/>
        </w:rPr>
        <w:t xml:space="preserve">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F9CA856"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7F2B91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5B39CF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69A9CDC"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AD29CE">
        <w:rPr>
          <w:rFonts w:ascii="GHEA Grapalat" w:hAnsi="GHEA Grapalat"/>
        </w:rPr>
        <w:lastRenderedPageBreak/>
        <w:t>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4805C9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1B6C0CC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B34046B"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59A3E9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ныхуслуг</w:t>
      </w:r>
      <w:r w:rsidR="00224C7B" w:rsidRPr="00224C7B">
        <w:rPr>
          <w:rFonts w:ascii="GHEA Grapalat" w:hAnsi="GHEA Grapalat"/>
          <w:color w:val="000000" w:themeColor="text1"/>
        </w:rPr>
        <w:t>, установленного предыдущим соглашением.</w:t>
      </w:r>
      <w:r w:rsidRPr="00842146">
        <w:rPr>
          <w:rFonts w:ascii="GHEA Grapalat" w:hAnsi="GHEA Grapalat"/>
        </w:rPr>
        <w:t xml:space="preserve">Если размер выделенных для исполнения договора финансовых </w:t>
      </w:r>
      <w:r w:rsidRPr="00842146">
        <w:rPr>
          <w:rFonts w:ascii="GHEA Grapalat" w:hAnsi="GHEA Grapalat"/>
        </w:rPr>
        <w:lastRenderedPageBreak/>
        <w:t xml:space="preserve">средств превышает </w:t>
      </w:r>
      <w:r w:rsidR="002B2DF0" w:rsidRPr="00842146">
        <w:rPr>
          <w:rFonts w:ascii="GHEA Grapalat" w:hAnsi="GHEA Grapalat"/>
        </w:rPr>
        <w:t>двадцатипя</w:t>
      </w:r>
      <w:r w:rsidRPr="00842146">
        <w:rPr>
          <w:rFonts w:ascii="GHEA Grapalat" w:hAnsi="GHEA Grapalat"/>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заменяется гарантией или наличными 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 подпункта 1</w:t>
      </w:r>
      <w:r w:rsidR="00936F41">
        <w:rPr>
          <w:rFonts w:ascii="GHEA Grapalat" w:hAnsi="GHEA Grapalat"/>
        </w:rPr>
        <w:t xml:space="preserve"> и </w:t>
      </w:r>
      <w:r w:rsidRPr="00842146">
        <w:rPr>
          <w:rFonts w:ascii="GHEA Grapalat" w:hAnsi="GHEA Grapalat"/>
        </w:rPr>
        <w:t>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 xml:space="preserve">йквалификации и </w:t>
      </w:r>
      <w:r w:rsidRPr="00842146">
        <w:rPr>
          <w:rFonts w:ascii="GHEA Grapalat" w:hAnsi="GHEA Grapalat"/>
        </w:rPr>
        <w:t>договора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842146">
        <w:rPr>
          <w:rStyle w:val="af6"/>
          <w:rFonts w:ascii="GHEA Grapalat" w:hAnsi="GHEA Grapalat"/>
        </w:rPr>
        <w:footnoteReference w:customMarkFollows="1" w:id="16"/>
        <w:t>24</w:t>
      </w:r>
    </w:p>
    <w:p w14:paraId="795FBF6E" w14:textId="77777777" w:rsidR="003B2F27" w:rsidRPr="00AD29CE" w:rsidRDefault="003B2F27" w:rsidP="003B2F27">
      <w:pPr>
        <w:widowControl w:val="0"/>
        <w:spacing w:after="160" w:line="360" w:lineRule="auto"/>
        <w:rPr>
          <w:rFonts w:ascii="GHEA Grapalat" w:hAnsi="GHEA Grapalat"/>
        </w:rPr>
      </w:pPr>
    </w:p>
    <w:p w14:paraId="693FCEF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60CDD82" w14:textId="77777777" w:rsidTr="005B7138">
        <w:trPr>
          <w:jc w:val="center"/>
        </w:trPr>
        <w:tc>
          <w:tcPr>
            <w:tcW w:w="4536" w:type="dxa"/>
          </w:tcPr>
          <w:p w14:paraId="4FF43BF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67AC4E56"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5846258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619FE7D" w14:textId="77777777" w:rsidR="003B2F27" w:rsidRDefault="003B2F27" w:rsidP="005B7138">
            <w:pPr>
              <w:widowControl w:val="0"/>
              <w:spacing w:after="160" w:line="360" w:lineRule="auto"/>
              <w:jc w:val="center"/>
              <w:rPr>
                <w:rFonts w:ascii="GHEA Grapalat" w:hAnsi="GHEA Grapalat"/>
                <w:lang w:val="en-US"/>
              </w:rPr>
            </w:pPr>
          </w:p>
          <w:p w14:paraId="7E44CA7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01814E4"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26E64AC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6BCF162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2926F14" w14:textId="77777777" w:rsidR="003B2F27" w:rsidRDefault="003B2F27" w:rsidP="005B7138">
            <w:pPr>
              <w:widowControl w:val="0"/>
              <w:spacing w:after="160" w:line="360" w:lineRule="auto"/>
              <w:jc w:val="center"/>
              <w:rPr>
                <w:rFonts w:ascii="GHEA Grapalat" w:hAnsi="GHEA Grapalat"/>
                <w:lang w:val="en-US"/>
              </w:rPr>
            </w:pPr>
          </w:p>
          <w:p w14:paraId="46BC04B1"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269AA197" w14:textId="77777777" w:rsidR="003B2F27" w:rsidRPr="00AD29CE" w:rsidRDefault="003B2F27" w:rsidP="003B2F27">
      <w:pPr>
        <w:widowControl w:val="0"/>
        <w:spacing w:after="160" w:line="360" w:lineRule="auto"/>
        <w:ind w:firstLine="709"/>
        <w:jc w:val="center"/>
        <w:rPr>
          <w:rFonts w:ascii="GHEA Grapalat" w:hAnsi="GHEA Grapalat"/>
          <w:b/>
        </w:rPr>
      </w:pPr>
    </w:p>
    <w:p w14:paraId="1535DDC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E89A61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1B55377" w14:textId="77777777" w:rsidR="003B2F27" w:rsidRDefault="003B2F27" w:rsidP="003B2F27">
      <w:pPr>
        <w:rPr>
          <w:rFonts w:ascii="GHEA Grapalat" w:hAnsi="GHEA Grapalat"/>
        </w:rPr>
      </w:pPr>
      <w:r>
        <w:rPr>
          <w:rFonts w:ascii="GHEA Grapalat" w:hAnsi="GHEA Grapalat"/>
        </w:rPr>
        <w:br w:type="page"/>
      </w:r>
    </w:p>
    <w:p w14:paraId="744FBBE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31E90F5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4FE8F3D" w14:textId="77777777" w:rsidR="003B2F27" w:rsidRPr="00AD29CE" w:rsidRDefault="003B2F27" w:rsidP="003B2F27">
      <w:pPr>
        <w:widowControl w:val="0"/>
        <w:spacing w:after="160" w:line="360" w:lineRule="auto"/>
        <w:jc w:val="center"/>
        <w:rPr>
          <w:rFonts w:ascii="GHEA Grapalat" w:hAnsi="GHEA Grapalat"/>
        </w:rPr>
      </w:pPr>
    </w:p>
    <w:p w14:paraId="44CA030F"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7"/>
        <w:t>*</w:t>
      </w:r>
    </w:p>
    <w:p w14:paraId="14E41F82"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8"/>
        <w:gridCol w:w="2015"/>
        <w:gridCol w:w="1644"/>
        <w:gridCol w:w="1229"/>
        <w:gridCol w:w="1418"/>
        <w:gridCol w:w="861"/>
        <w:gridCol w:w="946"/>
        <w:gridCol w:w="1116"/>
      </w:tblGrid>
      <w:tr w:rsidR="003B2F27" w:rsidRPr="00E40AC8" w14:paraId="303E7178" w14:textId="77777777" w:rsidTr="005B7138">
        <w:trPr>
          <w:trHeight w:val="422"/>
          <w:jc w:val="center"/>
        </w:trPr>
        <w:tc>
          <w:tcPr>
            <w:tcW w:w="11197" w:type="dxa"/>
            <w:gridSpan w:val="8"/>
          </w:tcPr>
          <w:p w14:paraId="0E99758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4D1375D0" w14:textId="77777777" w:rsidTr="006528E3">
        <w:trPr>
          <w:trHeight w:val="247"/>
          <w:jc w:val="center"/>
        </w:trPr>
        <w:tc>
          <w:tcPr>
            <w:tcW w:w="1968" w:type="dxa"/>
            <w:vMerge w:val="restart"/>
            <w:vAlign w:val="center"/>
          </w:tcPr>
          <w:p w14:paraId="6693CFA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 xml:space="preserve">номер </w:t>
            </w:r>
            <w:r w:rsidRPr="00E40AC8">
              <w:rPr>
                <w:rFonts w:ascii="GHEA Grapalat" w:hAnsi="GHEA Grapalat"/>
                <w:sz w:val="20"/>
              </w:rPr>
              <w:lastRenderedPageBreak/>
              <w:t>предусмотренного приглашением лота</w:t>
            </w:r>
          </w:p>
        </w:tc>
        <w:tc>
          <w:tcPr>
            <w:tcW w:w="2015" w:type="dxa"/>
            <w:vMerge w:val="restart"/>
            <w:vAlign w:val="center"/>
          </w:tcPr>
          <w:p w14:paraId="4F910E7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lastRenderedPageBreak/>
              <w:t xml:space="preserve">промежуточный </w:t>
            </w:r>
            <w:r w:rsidRPr="00E40AC8">
              <w:rPr>
                <w:rFonts w:ascii="GHEA Grapalat" w:hAnsi="GHEA Grapalat"/>
                <w:sz w:val="20"/>
              </w:rPr>
              <w:lastRenderedPageBreak/>
              <w:t>код, предусмотренный планом закупок по классификации ЕЗК (CPV)</w:t>
            </w:r>
          </w:p>
        </w:tc>
        <w:tc>
          <w:tcPr>
            <w:tcW w:w="1644" w:type="dxa"/>
            <w:vMerge w:val="restart"/>
            <w:vAlign w:val="center"/>
          </w:tcPr>
          <w:p w14:paraId="0AE4767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lastRenderedPageBreak/>
              <w:t xml:space="preserve">техническая </w:t>
            </w:r>
            <w:r w:rsidRPr="00E40AC8">
              <w:rPr>
                <w:rFonts w:ascii="GHEA Grapalat" w:hAnsi="GHEA Grapalat"/>
                <w:sz w:val="20"/>
              </w:rPr>
              <w:lastRenderedPageBreak/>
              <w:t>характеристика</w:t>
            </w:r>
          </w:p>
        </w:tc>
        <w:tc>
          <w:tcPr>
            <w:tcW w:w="1229" w:type="dxa"/>
            <w:vMerge w:val="restart"/>
            <w:vAlign w:val="center"/>
          </w:tcPr>
          <w:p w14:paraId="79A1BCD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lastRenderedPageBreak/>
              <w:t xml:space="preserve">единица </w:t>
            </w:r>
            <w:r w:rsidRPr="00E40AC8">
              <w:rPr>
                <w:rFonts w:ascii="GHEA Grapalat" w:hAnsi="GHEA Grapalat"/>
                <w:sz w:val="20"/>
              </w:rPr>
              <w:lastRenderedPageBreak/>
              <w:t>измерения</w:t>
            </w:r>
          </w:p>
        </w:tc>
        <w:tc>
          <w:tcPr>
            <w:tcW w:w="1418" w:type="dxa"/>
            <w:vMerge w:val="restart"/>
            <w:vAlign w:val="center"/>
          </w:tcPr>
          <w:p w14:paraId="4CD7AAB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lastRenderedPageBreak/>
              <w:t xml:space="preserve">общая </w:t>
            </w:r>
            <w:r w:rsidRPr="00E40AC8">
              <w:rPr>
                <w:rFonts w:ascii="GHEA Grapalat" w:hAnsi="GHEA Grapalat"/>
                <w:sz w:val="20"/>
              </w:rPr>
              <w:lastRenderedPageBreak/>
              <w:t>цена/драмов РА</w:t>
            </w:r>
          </w:p>
        </w:tc>
        <w:tc>
          <w:tcPr>
            <w:tcW w:w="861" w:type="dxa"/>
            <w:vMerge w:val="restart"/>
            <w:vAlign w:val="center"/>
          </w:tcPr>
          <w:p w14:paraId="08BC804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lastRenderedPageBreak/>
              <w:t xml:space="preserve">общий </w:t>
            </w:r>
            <w:r w:rsidRPr="00E40AC8">
              <w:rPr>
                <w:rFonts w:ascii="GHEA Grapalat" w:hAnsi="GHEA Grapalat"/>
                <w:sz w:val="20"/>
              </w:rPr>
              <w:lastRenderedPageBreak/>
              <w:t>объем</w:t>
            </w:r>
          </w:p>
        </w:tc>
        <w:tc>
          <w:tcPr>
            <w:tcW w:w="2062" w:type="dxa"/>
            <w:gridSpan w:val="2"/>
            <w:vAlign w:val="center"/>
          </w:tcPr>
          <w:p w14:paraId="4290EE5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lastRenderedPageBreak/>
              <w:t>предоставления</w:t>
            </w:r>
          </w:p>
        </w:tc>
      </w:tr>
      <w:tr w:rsidR="003B2F27" w:rsidRPr="00E40AC8" w14:paraId="2642C512" w14:textId="77777777" w:rsidTr="006528E3">
        <w:trPr>
          <w:trHeight w:val="501"/>
          <w:jc w:val="center"/>
        </w:trPr>
        <w:tc>
          <w:tcPr>
            <w:tcW w:w="1968" w:type="dxa"/>
            <w:vMerge/>
            <w:vAlign w:val="center"/>
          </w:tcPr>
          <w:p w14:paraId="7E9B84F9" w14:textId="77777777" w:rsidR="003B2F27" w:rsidRPr="00E40AC8" w:rsidRDefault="003B2F27" w:rsidP="005B7138">
            <w:pPr>
              <w:widowControl w:val="0"/>
              <w:spacing w:after="120"/>
              <w:jc w:val="center"/>
              <w:rPr>
                <w:rFonts w:ascii="GHEA Grapalat" w:hAnsi="GHEA Grapalat"/>
                <w:sz w:val="20"/>
              </w:rPr>
            </w:pPr>
          </w:p>
        </w:tc>
        <w:tc>
          <w:tcPr>
            <w:tcW w:w="2015" w:type="dxa"/>
            <w:vMerge/>
            <w:vAlign w:val="center"/>
          </w:tcPr>
          <w:p w14:paraId="2F49518C" w14:textId="77777777" w:rsidR="003B2F27" w:rsidRPr="00E40AC8" w:rsidRDefault="003B2F27" w:rsidP="005B7138">
            <w:pPr>
              <w:widowControl w:val="0"/>
              <w:spacing w:after="120"/>
              <w:jc w:val="center"/>
              <w:rPr>
                <w:rFonts w:ascii="GHEA Grapalat" w:hAnsi="GHEA Grapalat"/>
                <w:sz w:val="20"/>
              </w:rPr>
            </w:pPr>
          </w:p>
        </w:tc>
        <w:tc>
          <w:tcPr>
            <w:tcW w:w="1644" w:type="dxa"/>
            <w:vMerge/>
            <w:vAlign w:val="center"/>
          </w:tcPr>
          <w:p w14:paraId="2ACA42E6" w14:textId="77777777" w:rsidR="003B2F27" w:rsidRPr="00E40AC8" w:rsidRDefault="003B2F27" w:rsidP="005B7138">
            <w:pPr>
              <w:widowControl w:val="0"/>
              <w:spacing w:after="120"/>
              <w:jc w:val="center"/>
              <w:rPr>
                <w:rFonts w:ascii="GHEA Grapalat" w:hAnsi="GHEA Grapalat"/>
                <w:sz w:val="20"/>
              </w:rPr>
            </w:pPr>
          </w:p>
        </w:tc>
        <w:tc>
          <w:tcPr>
            <w:tcW w:w="1229" w:type="dxa"/>
            <w:vMerge/>
            <w:vAlign w:val="center"/>
          </w:tcPr>
          <w:p w14:paraId="2C753FA2" w14:textId="77777777" w:rsidR="003B2F27" w:rsidRPr="00E40AC8" w:rsidRDefault="003B2F27" w:rsidP="005B7138">
            <w:pPr>
              <w:widowControl w:val="0"/>
              <w:spacing w:after="120"/>
              <w:jc w:val="center"/>
              <w:rPr>
                <w:rFonts w:ascii="GHEA Grapalat" w:hAnsi="GHEA Grapalat"/>
                <w:sz w:val="20"/>
              </w:rPr>
            </w:pPr>
          </w:p>
        </w:tc>
        <w:tc>
          <w:tcPr>
            <w:tcW w:w="1418" w:type="dxa"/>
            <w:vMerge/>
            <w:vAlign w:val="center"/>
          </w:tcPr>
          <w:p w14:paraId="2916E7AB" w14:textId="77777777" w:rsidR="003B2F27" w:rsidRPr="00E40AC8" w:rsidRDefault="003B2F27" w:rsidP="005B7138">
            <w:pPr>
              <w:widowControl w:val="0"/>
              <w:spacing w:after="120"/>
              <w:jc w:val="center"/>
              <w:rPr>
                <w:rFonts w:ascii="GHEA Grapalat" w:hAnsi="GHEA Grapalat"/>
                <w:sz w:val="20"/>
              </w:rPr>
            </w:pPr>
          </w:p>
        </w:tc>
        <w:tc>
          <w:tcPr>
            <w:tcW w:w="861" w:type="dxa"/>
            <w:vMerge/>
            <w:vAlign w:val="center"/>
          </w:tcPr>
          <w:p w14:paraId="6EC25F57" w14:textId="77777777" w:rsidR="003B2F27" w:rsidRPr="00E40AC8" w:rsidRDefault="003B2F27" w:rsidP="005B7138">
            <w:pPr>
              <w:widowControl w:val="0"/>
              <w:spacing w:after="120"/>
              <w:jc w:val="center"/>
              <w:rPr>
                <w:rFonts w:ascii="GHEA Grapalat" w:hAnsi="GHEA Grapalat"/>
                <w:sz w:val="20"/>
              </w:rPr>
            </w:pPr>
          </w:p>
        </w:tc>
        <w:tc>
          <w:tcPr>
            <w:tcW w:w="946" w:type="dxa"/>
            <w:vAlign w:val="center"/>
          </w:tcPr>
          <w:p w14:paraId="31D06CB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116" w:type="dxa"/>
            <w:vAlign w:val="center"/>
          </w:tcPr>
          <w:p w14:paraId="23E86A4D"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8"/>
              <w:t>**</w:t>
            </w:r>
          </w:p>
        </w:tc>
      </w:tr>
      <w:tr w:rsidR="006528E3" w:rsidRPr="00E40AC8" w14:paraId="47110D8A" w14:textId="77777777" w:rsidTr="006528E3">
        <w:trPr>
          <w:trHeight w:val="277"/>
          <w:jc w:val="center"/>
        </w:trPr>
        <w:tc>
          <w:tcPr>
            <w:tcW w:w="1968" w:type="dxa"/>
          </w:tcPr>
          <w:p w14:paraId="6A8F06BF" w14:textId="77777777" w:rsidR="006528E3" w:rsidRPr="00064ADD" w:rsidRDefault="006528E3" w:rsidP="00B27ACE">
            <w:pPr>
              <w:jc w:val="center"/>
              <w:rPr>
                <w:rFonts w:ascii="GHEA Grapalat" w:hAnsi="GHEA Grapalat"/>
                <w:sz w:val="20"/>
              </w:rPr>
            </w:pPr>
            <w:r>
              <w:rPr>
                <w:rFonts w:ascii="GHEA Grapalat" w:hAnsi="GHEA Grapalat"/>
                <w:sz w:val="20"/>
              </w:rPr>
              <w:lastRenderedPageBreak/>
              <w:t>1</w:t>
            </w:r>
          </w:p>
        </w:tc>
        <w:tc>
          <w:tcPr>
            <w:tcW w:w="2015" w:type="dxa"/>
          </w:tcPr>
          <w:p w14:paraId="0C02CAF8" w14:textId="77777777" w:rsidR="006528E3" w:rsidRPr="00064ADD" w:rsidRDefault="006528E3" w:rsidP="00B27ACE">
            <w:pPr>
              <w:jc w:val="center"/>
              <w:rPr>
                <w:rFonts w:ascii="GHEA Grapalat" w:hAnsi="GHEA Grapalat"/>
                <w:sz w:val="20"/>
              </w:rPr>
            </w:pPr>
            <w:r w:rsidRPr="00071797">
              <w:rPr>
                <w:rFonts w:ascii="GHEA Grapalat" w:hAnsi="GHEA Grapalat"/>
                <w:sz w:val="20"/>
              </w:rPr>
              <w:t>66511170</w:t>
            </w:r>
          </w:p>
        </w:tc>
        <w:tc>
          <w:tcPr>
            <w:tcW w:w="1644" w:type="dxa"/>
          </w:tcPr>
          <w:p w14:paraId="6231500D" w14:textId="77777777" w:rsidR="006528E3" w:rsidRPr="00064ADD" w:rsidRDefault="006528E3" w:rsidP="00B27ACE">
            <w:pPr>
              <w:jc w:val="center"/>
              <w:rPr>
                <w:rFonts w:ascii="GHEA Grapalat" w:hAnsi="GHEA Grapalat"/>
                <w:sz w:val="20"/>
              </w:rPr>
            </w:pPr>
            <w:r w:rsidRPr="00713110">
              <w:t>Представлено в Приложении 1.1.</w:t>
            </w:r>
          </w:p>
        </w:tc>
        <w:tc>
          <w:tcPr>
            <w:tcW w:w="1229" w:type="dxa"/>
          </w:tcPr>
          <w:p w14:paraId="18D8F943" w14:textId="77777777" w:rsidR="006528E3" w:rsidRDefault="006528E3">
            <w:r w:rsidRPr="00D721B2">
              <w:rPr>
                <w:rFonts w:ascii="GHEA Grapalat" w:hAnsi="GHEA Grapalat"/>
                <w:sz w:val="20"/>
                <w:lang w:val="en-US"/>
              </w:rPr>
              <w:t>AMD</w:t>
            </w:r>
          </w:p>
        </w:tc>
        <w:tc>
          <w:tcPr>
            <w:tcW w:w="1418" w:type="dxa"/>
          </w:tcPr>
          <w:p w14:paraId="56DF4074" w14:textId="77777777" w:rsidR="006528E3" w:rsidRPr="00064ADD" w:rsidRDefault="006528E3" w:rsidP="00B27ACE">
            <w:pPr>
              <w:jc w:val="center"/>
              <w:rPr>
                <w:rFonts w:ascii="GHEA Grapalat" w:hAnsi="GHEA Grapalat"/>
                <w:sz w:val="20"/>
              </w:rPr>
            </w:pPr>
          </w:p>
        </w:tc>
        <w:tc>
          <w:tcPr>
            <w:tcW w:w="861" w:type="dxa"/>
          </w:tcPr>
          <w:p w14:paraId="4DB8760F" w14:textId="77777777" w:rsidR="006528E3" w:rsidRPr="00064ADD" w:rsidRDefault="006528E3" w:rsidP="00B27ACE">
            <w:pPr>
              <w:jc w:val="center"/>
              <w:rPr>
                <w:rFonts w:ascii="GHEA Grapalat" w:hAnsi="GHEA Grapalat"/>
                <w:sz w:val="20"/>
              </w:rPr>
            </w:pPr>
            <w:r>
              <w:rPr>
                <w:rFonts w:ascii="GHEA Grapalat" w:hAnsi="GHEA Grapalat"/>
                <w:sz w:val="20"/>
              </w:rPr>
              <w:t>1</w:t>
            </w:r>
          </w:p>
        </w:tc>
        <w:tc>
          <w:tcPr>
            <w:tcW w:w="946" w:type="dxa"/>
          </w:tcPr>
          <w:p w14:paraId="38960813" w14:textId="77777777" w:rsidR="006528E3" w:rsidRPr="00064ADD" w:rsidRDefault="006528E3" w:rsidP="00B27ACE">
            <w:pPr>
              <w:jc w:val="center"/>
              <w:rPr>
                <w:rFonts w:ascii="GHEA Grapalat" w:hAnsi="GHEA Grapalat"/>
                <w:sz w:val="20"/>
              </w:rPr>
            </w:pPr>
            <w:r>
              <w:rPr>
                <w:rFonts w:ascii="GHEA Grapalat" w:hAnsi="GHEA Grapalat"/>
                <w:sz w:val="16"/>
                <w:szCs w:val="16"/>
              </w:rPr>
              <w:t xml:space="preserve">РА, г. Ванадзор, ул. </w:t>
            </w:r>
            <w:r w:rsidR="004F01ED">
              <w:rPr>
                <w:rFonts w:ascii="GHEA Grapalat" w:hAnsi="GHEA Grapalat"/>
                <w:sz w:val="16"/>
                <w:szCs w:val="16"/>
              </w:rPr>
              <w:t>Тевосян 8</w:t>
            </w:r>
          </w:p>
        </w:tc>
        <w:tc>
          <w:tcPr>
            <w:tcW w:w="1116" w:type="dxa"/>
          </w:tcPr>
          <w:p w14:paraId="6EC08695" w14:textId="1D61E989" w:rsidR="006528E3" w:rsidRDefault="00B27ACE" w:rsidP="00B27ACE">
            <w:pPr>
              <w:jc w:val="center"/>
              <w:rPr>
                <w:rFonts w:ascii="GHEA Grapalat" w:hAnsi="GHEA Grapalat" w:cs="Calibri"/>
                <w:color w:val="000000"/>
                <w:sz w:val="16"/>
                <w:szCs w:val="16"/>
              </w:rPr>
            </w:pPr>
            <w:r>
              <w:rPr>
                <w:rFonts w:ascii="GHEA Grapalat" w:hAnsi="GHEA Grapalat" w:cs="Calibri"/>
                <w:color w:val="000000"/>
                <w:sz w:val="16"/>
                <w:szCs w:val="16"/>
                <w:lang w:val="en-US"/>
              </w:rPr>
              <w:t>30</w:t>
            </w:r>
            <w:r w:rsidR="006528E3">
              <w:rPr>
                <w:rFonts w:ascii="GHEA Grapalat" w:hAnsi="GHEA Grapalat" w:cs="Calibri"/>
                <w:color w:val="000000"/>
                <w:sz w:val="16"/>
                <w:szCs w:val="16"/>
              </w:rPr>
              <w:t>.</w:t>
            </w:r>
            <w:r>
              <w:rPr>
                <w:rFonts w:ascii="GHEA Grapalat" w:hAnsi="GHEA Grapalat" w:cs="Calibri"/>
                <w:color w:val="000000"/>
                <w:sz w:val="16"/>
                <w:szCs w:val="16"/>
                <w:lang w:val="en-US"/>
              </w:rPr>
              <w:t>12</w:t>
            </w:r>
            <w:r w:rsidR="006528E3" w:rsidRPr="002D1B62">
              <w:rPr>
                <w:rFonts w:ascii="GHEA Grapalat" w:hAnsi="GHEA Grapalat" w:cs="Calibri"/>
                <w:color w:val="000000"/>
                <w:sz w:val="16"/>
                <w:szCs w:val="16"/>
              </w:rPr>
              <w:t>.</w:t>
            </w:r>
            <w:r w:rsidR="0073087E">
              <w:rPr>
                <w:rFonts w:ascii="GHEA Grapalat" w:hAnsi="GHEA Grapalat" w:cs="Calibri"/>
                <w:color w:val="000000"/>
                <w:sz w:val="16"/>
                <w:szCs w:val="16"/>
              </w:rPr>
              <w:t>2025</w:t>
            </w:r>
            <w:r w:rsidR="006528E3">
              <w:rPr>
                <w:rFonts w:ascii="GHEA Grapalat" w:hAnsi="GHEA Grapalat" w:cs="Calibri"/>
                <w:color w:val="000000"/>
                <w:sz w:val="16"/>
                <w:szCs w:val="16"/>
              </w:rPr>
              <w:t>-</w:t>
            </w:r>
          </w:p>
          <w:p w14:paraId="6AF7FF7B" w14:textId="35379363" w:rsidR="006528E3" w:rsidRPr="00064ADD" w:rsidRDefault="006528E3" w:rsidP="00B27ACE">
            <w:pPr>
              <w:jc w:val="center"/>
              <w:rPr>
                <w:rFonts w:ascii="GHEA Grapalat" w:hAnsi="GHEA Grapalat"/>
                <w:sz w:val="20"/>
              </w:rPr>
            </w:pPr>
            <w:r>
              <w:rPr>
                <w:rFonts w:ascii="GHEA Grapalat" w:hAnsi="GHEA Grapalat" w:cs="Calibri"/>
                <w:color w:val="000000"/>
                <w:sz w:val="16"/>
                <w:szCs w:val="16"/>
              </w:rPr>
              <w:t>2</w:t>
            </w:r>
            <w:r w:rsidR="00B27ACE">
              <w:rPr>
                <w:rFonts w:ascii="GHEA Grapalat" w:hAnsi="GHEA Grapalat" w:cs="Calibri"/>
                <w:color w:val="000000"/>
                <w:sz w:val="16"/>
                <w:szCs w:val="16"/>
                <w:lang w:val="en-US"/>
              </w:rPr>
              <w:t>9</w:t>
            </w:r>
            <w:r>
              <w:rPr>
                <w:rFonts w:ascii="GHEA Grapalat" w:hAnsi="GHEA Grapalat" w:cs="Calibri"/>
                <w:color w:val="000000"/>
                <w:sz w:val="16"/>
                <w:szCs w:val="16"/>
              </w:rPr>
              <w:t>.</w:t>
            </w:r>
            <w:r w:rsidR="00B27ACE">
              <w:rPr>
                <w:rFonts w:ascii="GHEA Grapalat" w:hAnsi="GHEA Grapalat" w:cs="Calibri"/>
                <w:color w:val="000000"/>
                <w:sz w:val="16"/>
                <w:szCs w:val="16"/>
                <w:lang w:val="en-US"/>
              </w:rPr>
              <w:t>12</w:t>
            </w:r>
            <w:r>
              <w:rPr>
                <w:rFonts w:ascii="GHEA Grapalat" w:hAnsi="GHEA Grapalat" w:cs="Calibri"/>
                <w:color w:val="000000"/>
                <w:sz w:val="16"/>
                <w:szCs w:val="16"/>
              </w:rPr>
              <w:t>.</w:t>
            </w:r>
            <w:r w:rsidR="0073087E">
              <w:rPr>
                <w:rFonts w:ascii="GHEA Grapalat" w:hAnsi="GHEA Grapalat" w:cs="Calibri"/>
                <w:color w:val="000000"/>
                <w:sz w:val="16"/>
                <w:szCs w:val="16"/>
              </w:rPr>
              <w:t>2026</w:t>
            </w:r>
          </w:p>
        </w:tc>
      </w:tr>
      <w:tr w:rsidR="006528E3" w:rsidRPr="00E40AC8" w14:paraId="63409394" w14:textId="77777777" w:rsidTr="006528E3">
        <w:trPr>
          <w:trHeight w:val="439"/>
          <w:jc w:val="center"/>
        </w:trPr>
        <w:tc>
          <w:tcPr>
            <w:tcW w:w="1968" w:type="dxa"/>
          </w:tcPr>
          <w:p w14:paraId="74414AB6" w14:textId="77777777" w:rsidR="006528E3" w:rsidRPr="00064ADD" w:rsidRDefault="006528E3" w:rsidP="00B27ACE">
            <w:pPr>
              <w:jc w:val="center"/>
              <w:rPr>
                <w:rFonts w:ascii="GHEA Grapalat" w:hAnsi="GHEA Grapalat"/>
                <w:sz w:val="20"/>
              </w:rPr>
            </w:pPr>
            <w:r>
              <w:rPr>
                <w:rFonts w:ascii="GHEA Grapalat" w:hAnsi="GHEA Grapalat"/>
                <w:sz w:val="20"/>
              </w:rPr>
              <w:t>2</w:t>
            </w:r>
          </w:p>
        </w:tc>
        <w:tc>
          <w:tcPr>
            <w:tcW w:w="2015" w:type="dxa"/>
          </w:tcPr>
          <w:p w14:paraId="07DC1152" w14:textId="77777777" w:rsidR="006528E3" w:rsidRPr="00064ADD" w:rsidRDefault="006528E3" w:rsidP="00B27ACE">
            <w:pPr>
              <w:jc w:val="center"/>
              <w:rPr>
                <w:rFonts w:ascii="GHEA Grapalat" w:hAnsi="GHEA Grapalat"/>
                <w:sz w:val="20"/>
              </w:rPr>
            </w:pPr>
            <w:r w:rsidRPr="00071797">
              <w:rPr>
                <w:rFonts w:ascii="GHEA Grapalat" w:hAnsi="GHEA Grapalat"/>
                <w:sz w:val="20"/>
              </w:rPr>
              <w:t>66511170</w:t>
            </w:r>
          </w:p>
        </w:tc>
        <w:tc>
          <w:tcPr>
            <w:tcW w:w="1644" w:type="dxa"/>
          </w:tcPr>
          <w:p w14:paraId="20912B2B" w14:textId="77777777" w:rsidR="006528E3" w:rsidRPr="00064ADD" w:rsidRDefault="006528E3" w:rsidP="00B27ACE">
            <w:pPr>
              <w:jc w:val="center"/>
              <w:rPr>
                <w:rFonts w:ascii="GHEA Grapalat" w:hAnsi="GHEA Grapalat"/>
                <w:sz w:val="20"/>
              </w:rPr>
            </w:pPr>
            <w:r w:rsidRPr="00713110">
              <w:t>Представлено в Приложении 1.1.</w:t>
            </w:r>
          </w:p>
        </w:tc>
        <w:tc>
          <w:tcPr>
            <w:tcW w:w="1229" w:type="dxa"/>
          </w:tcPr>
          <w:p w14:paraId="7C31C2D2" w14:textId="77777777" w:rsidR="006528E3" w:rsidRDefault="006528E3">
            <w:r w:rsidRPr="00D721B2">
              <w:rPr>
                <w:rFonts w:ascii="GHEA Grapalat" w:hAnsi="GHEA Grapalat"/>
                <w:sz w:val="20"/>
                <w:lang w:val="en-US"/>
              </w:rPr>
              <w:t>AMD</w:t>
            </w:r>
          </w:p>
        </w:tc>
        <w:tc>
          <w:tcPr>
            <w:tcW w:w="1418" w:type="dxa"/>
          </w:tcPr>
          <w:p w14:paraId="1C0BE6F4" w14:textId="77777777" w:rsidR="006528E3" w:rsidRPr="00064ADD" w:rsidRDefault="006528E3" w:rsidP="00B27ACE">
            <w:pPr>
              <w:jc w:val="center"/>
              <w:rPr>
                <w:rFonts w:ascii="GHEA Grapalat" w:hAnsi="GHEA Grapalat"/>
                <w:sz w:val="20"/>
              </w:rPr>
            </w:pPr>
          </w:p>
        </w:tc>
        <w:tc>
          <w:tcPr>
            <w:tcW w:w="861" w:type="dxa"/>
          </w:tcPr>
          <w:p w14:paraId="0FA7F171" w14:textId="77777777" w:rsidR="006528E3" w:rsidRPr="00064ADD" w:rsidRDefault="006528E3" w:rsidP="00B27ACE">
            <w:pPr>
              <w:jc w:val="center"/>
              <w:rPr>
                <w:rFonts w:ascii="GHEA Grapalat" w:hAnsi="GHEA Grapalat"/>
                <w:sz w:val="20"/>
              </w:rPr>
            </w:pPr>
            <w:r>
              <w:rPr>
                <w:rFonts w:ascii="GHEA Grapalat" w:hAnsi="GHEA Grapalat"/>
                <w:sz w:val="20"/>
              </w:rPr>
              <w:t>1</w:t>
            </w:r>
          </w:p>
        </w:tc>
        <w:tc>
          <w:tcPr>
            <w:tcW w:w="946" w:type="dxa"/>
          </w:tcPr>
          <w:p w14:paraId="38E62483" w14:textId="77777777" w:rsidR="006528E3" w:rsidRPr="00064ADD" w:rsidRDefault="006528E3" w:rsidP="00B27ACE">
            <w:pPr>
              <w:jc w:val="center"/>
              <w:rPr>
                <w:rFonts w:ascii="GHEA Grapalat" w:hAnsi="GHEA Grapalat"/>
                <w:sz w:val="20"/>
              </w:rPr>
            </w:pPr>
            <w:r>
              <w:rPr>
                <w:rFonts w:ascii="GHEA Grapalat" w:hAnsi="GHEA Grapalat"/>
                <w:sz w:val="16"/>
                <w:szCs w:val="16"/>
              </w:rPr>
              <w:t xml:space="preserve">РА, г. Ванадзор, ул. </w:t>
            </w:r>
            <w:r w:rsidR="004F01ED">
              <w:rPr>
                <w:rFonts w:ascii="GHEA Grapalat" w:hAnsi="GHEA Grapalat"/>
                <w:sz w:val="16"/>
                <w:szCs w:val="16"/>
              </w:rPr>
              <w:t>Тевосян 8</w:t>
            </w:r>
          </w:p>
        </w:tc>
        <w:tc>
          <w:tcPr>
            <w:tcW w:w="1116" w:type="dxa"/>
          </w:tcPr>
          <w:p w14:paraId="701392B9" w14:textId="1933E704" w:rsidR="00B27ACE" w:rsidRDefault="00B27ACE" w:rsidP="00B27ACE">
            <w:pPr>
              <w:jc w:val="center"/>
              <w:rPr>
                <w:rFonts w:ascii="GHEA Grapalat" w:hAnsi="GHEA Grapalat" w:cs="Calibri"/>
                <w:color w:val="000000"/>
                <w:sz w:val="16"/>
                <w:szCs w:val="16"/>
              </w:rPr>
            </w:pPr>
            <w:r>
              <w:rPr>
                <w:rFonts w:ascii="GHEA Grapalat" w:hAnsi="GHEA Grapalat" w:cs="Calibri"/>
                <w:color w:val="000000"/>
                <w:sz w:val="16"/>
                <w:szCs w:val="16"/>
                <w:lang w:val="en-US"/>
              </w:rPr>
              <w:t>30</w:t>
            </w:r>
            <w:r>
              <w:rPr>
                <w:rFonts w:ascii="GHEA Grapalat" w:hAnsi="GHEA Grapalat" w:cs="Calibri"/>
                <w:color w:val="000000"/>
                <w:sz w:val="16"/>
                <w:szCs w:val="16"/>
              </w:rPr>
              <w:t>.</w:t>
            </w:r>
            <w:r>
              <w:rPr>
                <w:rFonts w:ascii="GHEA Grapalat" w:hAnsi="GHEA Grapalat" w:cs="Calibri"/>
                <w:color w:val="000000"/>
                <w:sz w:val="16"/>
                <w:szCs w:val="16"/>
                <w:lang w:val="en-US"/>
              </w:rPr>
              <w:t>12</w:t>
            </w:r>
            <w:r w:rsidRPr="002D1B62">
              <w:rPr>
                <w:rFonts w:ascii="GHEA Grapalat" w:hAnsi="GHEA Grapalat" w:cs="Calibri"/>
                <w:color w:val="000000"/>
                <w:sz w:val="16"/>
                <w:szCs w:val="16"/>
              </w:rPr>
              <w:t>.</w:t>
            </w:r>
            <w:r w:rsidR="0073087E">
              <w:rPr>
                <w:rFonts w:ascii="GHEA Grapalat" w:hAnsi="GHEA Grapalat" w:cs="Calibri"/>
                <w:color w:val="000000"/>
                <w:sz w:val="16"/>
                <w:szCs w:val="16"/>
              </w:rPr>
              <w:t>2025</w:t>
            </w:r>
            <w:r>
              <w:rPr>
                <w:rFonts w:ascii="GHEA Grapalat" w:hAnsi="GHEA Grapalat" w:cs="Calibri"/>
                <w:color w:val="000000"/>
                <w:sz w:val="16"/>
                <w:szCs w:val="16"/>
              </w:rPr>
              <w:t>-</w:t>
            </w:r>
          </w:p>
          <w:p w14:paraId="39F0BAF1" w14:textId="0C01DE29" w:rsidR="006528E3" w:rsidRPr="006528E3" w:rsidRDefault="00B27ACE" w:rsidP="00B27ACE">
            <w:pPr>
              <w:jc w:val="center"/>
              <w:rPr>
                <w:rFonts w:ascii="GHEA Grapalat" w:hAnsi="GHEA Grapalat"/>
                <w:sz w:val="20"/>
                <w:lang w:val="en-US"/>
              </w:rPr>
            </w:pPr>
            <w:r>
              <w:rPr>
                <w:rFonts w:ascii="GHEA Grapalat" w:hAnsi="GHEA Grapalat" w:cs="Calibri"/>
                <w:color w:val="000000"/>
                <w:sz w:val="16"/>
                <w:szCs w:val="16"/>
              </w:rPr>
              <w:t>2</w:t>
            </w:r>
            <w:r>
              <w:rPr>
                <w:rFonts w:ascii="GHEA Grapalat" w:hAnsi="GHEA Grapalat" w:cs="Calibri"/>
                <w:color w:val="000000"/>
                <w:sz w:val="16"/>
                <w:szCs w:val="16"/>
                <w:lang w:val="en-US"/>
              </w:rPr>
              <w:t>9</w:t>
            </w:r>
            <w:r>
              <w:rPr>
                <w:rFonts w:ascii="GHEA Grapalat" w:hAnsi="GHEA Grapalat" w:cs="Calibri"/>
                <w:color w:val="000000"/>
                <w:sz w:val="16"/>
                <w:szCs w:val="16"/>
              </w:rPr>
              <w:t>.</w:t>
            </w:r>
            <w:r>
              <w:rPr>
                <w:rFonts w:ascii="GHEA Grapalat" w:hAnsi="GHEA Grapalat" w:cs="Calibri"/>
                <w:color w:val="000000"/>
                <w:sz w:val="16"/>
                <w:szCs w:val="16"/>
                <w:lang w:val="en-US"/>
              </w:rPr>
              <w:t>12</w:t>
            </w:r>
            <w:r>
              <w:rPr>
                <w:rFonts w:ascii="GHEA Grapalat" w:hAnsi="GHEA Grapalat" w:cs="Calibri"/>
                <w:color w:val="000000"/>
                <w:sz w:val="16"/>
                <w:szCs w:val="16"/>
              </w:rPr>
              <w:t>.</w:t>
            </w:r>
            <w:r w:rsidR="0073087E">
              <w:rPr>
                <w:rFonts w:ascii="GHEA Grapalat" w:hAnsi="GHEA Grapalat" w:cs="Calibri"/>
                <w:color w:val="000000"/>
                <w:sz w:val="16"/>
                <w:szCs w:val="16"/>
              </w:rPr>
              <w:t>2026</w:t>
            </w:r>
          </w:p>
        </w:tc>
      </w:tr>
    </w:tbl>
    <w:p w14:paraId="3F6A8169"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CEE77D8" w14:textId="77777777" w:rsidTr="005B7138">
        <w:trPr>
          <w:jc w:val="center"/>
        </w:trPr>
        <w:tc>
          <w:tcPr>
            <w:tcW w:w="4536" w:type="dxa"/>
          </w:tcPr>
          <w:p w14:paraId="73F3818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5FBCA62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33E1F8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14C21D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0BBC80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EF52C2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EABA0D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9456B3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72FB98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3786B98"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DC45CB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5124CE2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05EF43"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5AB89430"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9"/>
        <w:t>*</w:t>
      </w:r>
    </w:p>
    <w:p w14:paraId="7619CDC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099870F6" w14:textId="77777777" w:rsidTr="005B7138">
        <w:trPr>
          <w:trHeight w:val="363"/>
          <w:jc w:val="center"/>
        </w:trPr>
        <w:tc>
          <w:tcPr>
            <w:tcW w:w="11627" w:type="dxa"/>
            <w:gridSpan w:val="16"/>
          </w:tcPr>
          <w:p w14:paraId="56F82B0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7181AA8" w14:textId="77777777" w:rsidTr="005B7138">
        <w:trPr>
          <w:trHeight w:val="1781"/>
          <w:jc w:val="center"/>
        </w:trPr>
        <w:tc>
          <w:tcPr>
            <w:tcW w:w="1006" w:type="dxa"/>
            <w:vAlign w:val="center"/>
          </w:tcPr>
          <w:p w14:paraId="38323BA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A28191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6F56640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6047A1D4"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0"/>
              <w:t>**</w:t>
            </w:r>
          </w:p>
        </w:tc>
      </w:tr>
      <w:tr w:rsidR="003B2F27" w:rsidRPr="00F412AC" w14:paraId="36432142" w14:textId="77777777" w:rsidTr="005B7138">
        <w:trPr>
          <w:trHeight w:val="742"/>
          <w:jc w:val="center"/>
        </w:trPr>
        <w:tc>
          <w:tcPr>
            <w:tcW w:w="1006" w:type="dxa"/>
          </w:tcPr>
          <w:p w14:paraId="32C3744D" w14:textId="77777777" w:rsidR="003B2F27" w:rsidRPr="00F412AC" w:rsidRDefault="003B2F27" w:rsidP="005B7138">
            <w:pPr>
              <w:widowControl w:val="0"/>
              <w:spacing w:after="120"/>
              <w:jc w:val="center"/>
              <w:rPr>
                <w:rFonts w:ascii="GHEA Grapalat" w:hAnsi="GHEA Grapalat"/>
                <w:sz w:val="16"/>
              </w:rPr>
            </w:pPr>
          </w:p>
        </w:tc>
        <w:tc>
          <w:tcPr>
            <w:tcW w:w="1212" w:type="dxa"/>
          </w:tcPr>
          <w:p w14:paraId="0F517C93" w14:textId="77777777" w:rsidR="003B2F27" w:rsidRPr="00F412AC" w:rsidRDefault="003B2F27" w:rsidP="005B7138">
            <w:pPr>
              <w:widowControl w:val="0"/>
              <w:spacing w:after="120"/>
              <w:jc w:val="center"/>
              <w:rPr>
                <w:rFonts w:ascii="GHEA Grapalat" w:hAnsi="GHEA Grapalat"/>
                <w:sz w:val="16"/>
              </w:rPr>
            </w:pPr>
          </w:p>
        </w:tc>
        <w:tc>
          <w:tcPr>
            <w:tcW w:w="843" w:type="dxa"/>
          </w:tcPr>
          <w:p w14:paraId="4424DBA2"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550AB396"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16986440"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F4AAE29"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1F083C9A"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A09B464"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015A2F02"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7BCA088F"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10B755EE"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646853C4"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11626AE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07AC24EB"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72110EA7"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36C213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E0A8D" w:rsidRPr="00F412AC" w14:paraId="12824344" w14:textId="77777777" w:rsidTr="00055DA0">
        <w:trPr>
          <w:trHeight w:val="363"/>
          <w:jc w:val="center"/>
        </w:trPr>
        <w:tc>
          <w:tcPr>
            <w:tcW w:w="1006" w:type="dxa"/>
          </w:tcPr>
          <w:p w14:paraId="485FB87E" w14:textId="77777777" w:rsidR="002E0A8D" w:rsidRPr="00064ADD" w:rsidRDefault="002E0A8D" w:rsidP="00B27ACE">
            <w:pPr>
              <w:jc w:val="center"/>
              <w:rPr>
                <w:rFonts w:ascii="GHEA Grapalat" w:hAnsi="GHEA Grapalat"/>
                <w:sz w:val="20"/>
                <w:lang w:val="es-ES"/>
              </w:rPr>
            </w:pPr>
            <w:r>
              <w:rPr>
                <w:rFonts w:ascii="GHEA Grapalat" w:hAnsi="GHEA Grapalat"/>
                <w:sz w:val="20"/>
                <w:lang w:val="es-ES"/>
              </w:rPr>
              <w:t>1</w:t>
            </w:r>
          </w:p>
        </w:tc>
        <w:tc>
          <w:tcPr>
            <w:tcW w:w="1212" w:type="dxa"/>
          </w:tcPr>
          <w:p w14:paraId="1B35999C" w14:textId="77777777" w:rsidR="002E0A8D" w:rsidRPr="00064ADD" w:rsidRDefault="002E0A8D" w:rsidP="00B27ACE">
            <w:pPr>
              <w:jc w:val="center"/>
              <w:rPr>
                <w:rFonts w:ascii="GHEA Grapalat" w:hAnsi="GHEA Grapalat"/>
                <w:sz w:val="20"/>
                <w:lang w:val="es-ES"/>
              </w:rPr>
            </w:pPr>
            <w:r w:rsidRPr="00071797">
              <w:rPr>
                <w:rFonts w:ascii="GHEA Grapalat" w:hAnsi="GHEA Grapalat"/>
                <w:sz w:val="20"/>
              </w:rPr>
              <w:t>66511170</w:t>
            </w:r>
          </w:p>
        </w:tc>
        <w:tc>
          <w:tcPr>
            <w:tcW w:w="843" w:type="dxa"/>
            <w:vAlign w:val="center"/>
          </w:tcPr>
          <w:p w14:paraId="7252B55C" w14:textId="77777777" w:rsidR="002E0A8D" w:rsidRPr="009C1B23" w:rsidRDefault="002E0A8D" w:rsidP="009E6E30">
            <w:pPr>
              <w:jc w:val="center"/>
              <w:rPr>
                <w:rFonts w:ascii="GHEA Grapalat" w:hAnsi="GHEA Grapalat"/>
                <w:bCs/>
                <w:sz w:val="16"/>
                <w:szCs w:val="16"/>
              </w:rPr>
            </w:pPr>
            <w:r>
              <w:rPr>
                <w:rFonts w:ascii="GHEA Grapalat" w:hAnsi="GHEA Grapalat"/>
                <w:bCs/>
                <w:sz w:val="16"/>
                <w:szCs w:val="16"/>
              </w:rPr>
              <w:t>Toyota corolla</w:t>
            </w:r>
          </w:p>
        </w:tc>
        <w:tc>
          <w:tcPr>
            <w:tcW w:w="682" w:type="dxa"/>
            <w:vAlign w:val="center"/>
          </w:tcPr>
          <w:p w14:paraId="6A047365" w14:textId="77777777" w:rsidR="002E0A8D" w:rsidRPr="00F412AC" w:rsidRDefault="002E0A8D" w:rsidP="00B27ACE">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47CBD5F6" w14:textId="77777777" w:rsidR="002E0A8D" w:rsidRPr="00F412AC" w:rsidRDefault="002E0A8D" w:rsidP="00B27ACE">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71DC2A43" w14:textId="77777777" w:rsidR="002E0A8D" w:rsidRPr="00F412AC" w:rsidRDefault="002E0A8D" w:rsidP="00B27ACE">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264E3BC3" w14:textId="77777777" w:rsidR="002E0A8D" w:rsidRPr="00F412AC" w:rsidRDefault="002E0A8D" w:rsidP="00B27ACE">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22575F37" w14:textId="77777777" w:rsidR="002E0A8D" w:rsidRPr="00F412AC" w:rsidRDefault="002E0A8D" w:rsidP="00B27AC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0CEC7D60" w14:textId="77777777" w:rsidR="002E0A8D" w:rsidRPr="00F412AC" w:rsidRDefault="002E0A8D" w:rsidP="00B27AC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67928EC9" w14:textId="77777777" w:rsidR="002E0A8D" w:rsidRPr="00F412AC" w:rsidRDefault="002E0A8D" w:rsidP="00B27AC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7C7C96B9" w14:textId="77777777" w:rsidR="002E0A8D" w:rsidRPr="00F412AC" w:rsidRDefault="002E0A8D" w:rsidP="00B27ACE">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52AF3204" w14:textId="77777777" w:rsidR="002E0A8D" w:rsidRPr="00F412AC" w:rsidRDefault="002E0A8D" w:rsidP="00B27ACE">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261E9234" w14:textId="77777777" w:rsidR="002E0A8D" w:rsidRPr="00F412AC" w:rsidRDefault="002E0A8D" w:rsidP="00B27AC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7DDBAB0E" w14:textId="77777777" w:rsidR="002E0A8D" w:rsidRPr="00F412AC" w:rsidRDefault="002E0A8D" w:rsidP="00B27AC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tcPr>
          <w:p w14:paraId="6F3E33F1" w14:textId="77777777" w:rsidR="002E0A8D" w:rsidRDefault="002E0A8D">
            <w:r w:rsidRPr="007151EB">
              <w:rPr>
                <w:rFonts w:ascii="GHEA Grapalat" w:hAnsi="GHEA Grapalat"/>
                <w:sz w:val="16"/>
                <w:lang w:val="en-US"/>
              </w:rPr>
              <w:t>100</w:t>
            </w:r>
            <w:r w:rsidRPr="007151EB">
              <w:rPr>
                <w:rFonts w:ascii="GHEA Grapalat" w:hAnsi="GHEA Grapalat"/>
                <w:sz w:val="16"/>
              </w:rPr>
              <w:t xml:space="preserve"> %</w:t>
            </w:r>
          </w:p>
        </w:tc>
        <w:tc>
          <w:tcPr>
            <w:tcW w:w="666" w:type="dxa"/>
          </w:tcPr>
          <w:p w14:paraId="405B8821" w14:textId="77777777" w:rsidR="002E0A8D" w:rsidRDefault="002E0A8D">
            <w:r w:rsidRPr="007151EB">
              <w:rPr>
                <w:rFonts w:ascii="GHEA Grapalat" w:hAnsi="GHEA Grapalat"/>
                <w:sz w:val="16"/>
                <w:lang w:val="en-US"/>
              </w:rPr>
              <w:t>100</w:t>
            </w:r>
            <w:r w:rsidRPr="007151EB">
              <w:rPr>
                <w:rFonts w:ascii="GHEA Grapalat" w:hAnsi="GHEA Grapalat"/>
                <w:sz w:val="16"/>
              </w:rPr>
              <w:t xml:space="preserve"> %</w:t>
            </w:r>
          </w:p>
        </w:tc>
      </w:tr>
      <w:tr w:rsidR="002E0A8D" w:rsidRPr="00F412AC" w14:paraId="42B58F9B" w14:textId="77777777" w:rsidTr="00055DA0">
        <w:trPr>
          <w:trHeight w:val="363"/>
          <w:jc w:val="center"/>
        </w:trPr>
        <w:tc>
          <w:tcPr>
            <w:tcW w:w="1006" w:type="dxa"/>
          </w:tcPr>
          <w:p w14:paraId="2A5B430C" w14:textId="77777777" w:rsidR="002E0A8D" w:rsidRPr="00064ADD" w:rsidRDefault="002E0A8D" w:rsidP="00B27ACE">
            <w:pPr>
              <w:jc w:val="center"/>
              <w:rPr>
                <w:rFonts w:ascii="GHEA Grapalat" w:hAnsi="GHEA Grapalat"/>
                <w:sz w:val="20"/>
                <w:lang w:val="es-ES"/>
              </w:rPr>
            </w:pPr>
            <w:r>
              <w:rPr>
                <w:rFonts w:ascii="GHEA Grapalat" w:hAnsi="GHEA Grapalat"/>
                <w:sz w:val="20"/>
                <w:lang w:val="es-ES"/>
              </w:rPr>
              <w:t>2</w:t>
            </w:r>
          </w:p>
        </w:tc>
        <w:tc>
          <w:tcPr>
            <w:tcW w:w="1212" w:type="dxa"/>
          </w:tcPr>
          <w:p w14:paraId="0A27F7CF" w14:textId="77777777" w:rsidR="002E0A8D" w:rsidRPr="00064ADD" w:rsidRDefault="002E0A8D" w:rsidP="00B27ACE">
            <w:pPr>
              <w:jc w:val="center"/>
              <w:rPr>
                <w:rFonts w:ascii="GHEA Grapalat" w:hAnsi="GHEA Grapalat"/>
                <w:sz w:val="20"/>
                <w:lang w:val="es-ES"/>
              </w:rPr>
            </w:pPr>
            <w:r w:rsidRPr="00071797">
              <w:rPr>
                <w:rFonts w:ascii="GHEA Grapalat" w:hAnsi="GHEA Grapalat"/>
                <w:sz w:val="20"/>
              </w:rPr>
              <w:t>66511170</w:t>
            </w:r>
          </w:p>
        </w:tc>
        <w:tc>
          <w:tcPr>
            <w:tcW w:w="843" w:type="dxa"/>
            <w:vAlign w:val="center"/>
          </w:tcPr>
          <w:p w14:paraId="3A5A6883" w14:textId="77777777" w:rsidR="002E0A8D" w:rsidRPr="009C1B23" w:rsidRDefault="002E0A8D" w:rsidP="009E6E30">
            <w:pPr>
              <w:jc w:val="center"/>
              <w:rPr>
                <w:rFonts w:ascii="GHEA Grapalat" w:hAnsi="GHEA Grapalat"/>
                <w:bCs/>
                <w:sz w:val="16"/>
                <w:szCs w:val="16"/>
              </w:rPr>
            </w:pPr>
            <w:r>
              <w:rPr>
                <w:rFonts w:ascii="GHEA Grapalat" w:hAnsi="GHEA Grapalat"/>
                <w:bCs/>
                <w:sz w:val="16"/>
                <w:szCs w:val="16"/>
              </w:rPr>
              <w:t>Gaz31105-120</w:t>
            </w:r>
          </w:p>
        </w:tc>
        <w:tc>
          <w:tcPr>
            <w:tcW w:w="682" w:type="dxa"/>
            <w:vAlign w:val="center"/>
          </w:tcPr>
          <w:p w14:paraId="396838CA" w14:textId="77777777" w:rsidR="002E0A8D" w:rsidRPr="00F412AC" w:rsidRDefault="002E0A8D"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6E5776FF" w14:textId="77777777" w:rsidR="002E0A8D" w:rsidRPr="00F412AC" w:rsidRDefault="002E0A8D"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C7CF7C5" w14:textId="77777777" w:rsidR="002E0A8D" w:rsidRPr="00F412AC" w:rsidRDefault="002E0A8D"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513A0008" w14:textId="77777777" w:rsidR="002E0A8D" w:rsidRPr="00F412AC" w:rsidRDefault="002E0A8D"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392006FA" w14:textId="77777777" w:rsidR="002E0A8D" w:rsidRPr="00F412AC" w:rsidRDefault="002E0A8D"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1CB87705" w14:textId="77777777" w:rsidR="002E0A8D" w:rsidRPr="00F412AC" w:rsidRDefault="002E0A8D"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6BBAB841" w14:textId="77777777" w:rsidR="002E0A8D" w:rsidRPr="00F412AC" w:rsidRDefault="002E0A8D"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753B93B7" w14:textId="77777777" w:rsidR="002E0A8D" w:rsidRPr="00F412AC" w:rsidRDefault="002E0A8D"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099EC84C" w14:textId="77777777" w:rsidR="002E0A8D" w:rsidRPr="00F412AC" w:rsidRDefault="002E0A8D"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2B76C5FB" w14:textId="77777777" w:rsidR="002E0A8D" w:rsidRPr="00F412AC" w:rsidRDefault="002E0A8D"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0695F4C5" w14:textId="77777777" w:rsidR="002E0A8D" w:rsidRPr="00F412AC" w:rsidRDefault="002E0A8D"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tcPr>
          <w:p w14:paraId="41DBE117" w14:textId="77777777" w:rsidR="002E0A8D" w:rsidRDefault="002E0A8D">
            <w:r w:rsidRPr="007151EB">
              <w:rPr>
                <w:rFonts w:ascii="GHEA Grapalat" w:hAnsi="GHEA Grapalat"/>
                <w:sz w:val="16"/>
                <w:lang w:val="en-US"/>
              </w:rPr>
              <w:t>100</w:t>
            </w:r>
            <w:r w:rsidRPr="007151EB">
              <w:rPr>
                <w:rFonts w:ascii="GHEA Grapalat" w:hAnsi="GHEA Grapalat"/>
                <w:sz w:val="16"/>
              </w:rPr>
              <w:t xml:space="preserve"> %</w:t>
            </w:r>
          </w:p>
        </w:tc>
        <w:tc>
          <w:tcPr>
            <w:tcW w:w="666" w:type="dxa"/>
          </w:tcPr>
          <w:p w14:paraId="2B56F9B0" w14:textId="77777777" w:rsidR="002E0A8D" w:rsidRDefault="002E0A8D">
            <w:r w:rsidRPr="007151EB">
              <w:rPr>
                <w:rFonts w:ascii="GHEA Grapalat" w:hAnsi="GHEA Grapalat"/>
                <w:sz w:val="16"/>
                <w:lang w:val="en-US"/>
              </w:rPr>
              <w:t>100</w:t>
            </w:r>
            <w:r w:rsidRPr="007151EB">
              <w:rPr>
                <w:rFonts w:ascii="GHEA Grapalat" w:hAnsi="GHEA Grapalat"/>
                <w:sz w:val="16"/>
              </w:rPr>
              <w:t xml:space="preserve"> %</w:t>
            </w:r>
          </w:p>
        </w:tc>
      </w:tr>
    </w:tbl>
    <w:p w14:paraId="4A530FC4"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D2106DF" w14:textId="77777777" w:rsidTr="005B7138">
        <w:trPr>
          <w:jc w:val="center"/>
        </w:trPr>
        <w:tc>
          <w:tcPr>
            <w:tcW w:w="4536" w:type="dxa"/>
          </w:tcPr>
          <w:p w14:paraId="6F909F9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A47C92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EFC16A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7FE2E2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D3D896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CCDECB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2FF2BA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3B8E13"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1C63D0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711691C" w14:textId="77777777"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8"/>
          <w:footnotePr>
            <w:pos w:val="beneathText"/>
          </w:footnotePr>
          <w:pgSz w:w="11907" w:h="16840" w:code="9"/>
          <w:pgMar w:top="1134" w:right="1418" w:bottom="1560" w:left="1418" w:header="561" w:footer="561" w:gutter="0"/>
          <w:cols w:space="720"/>
          <w:titlePg/>
          <w:docGrid w:linePitch="326"/>
        </w:sectPr>
      </w:pPr>
    </w:p>
    <w:p w14:paraId="21FA4EA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AA95E8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E9D0BE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F3307BC" w14:textId="77777777" w:rsidTr="005B7138">
        <w:trPr>
          <w:tblCellSpacing w:w="7" w:type="dxa"/>
          <w:jc w:val="center"/>
        </w:trPr>
        <w:tc>
          <w:tcPr>
            <w:tcW w:w="0" w:type="auto"/>
            <w:gridSpan w:val="2"/>
            <w:vAlign w:val="center"/>
          </w:tcPr>
          <w:p w14:paraId="19DF98F5"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1FBAD45"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6562C0F" w14:textId="77777777" w:rsidTr="005B7138">
        <w:trPr>
          <w:tblCellSpacing w:w="7" w:type="dxa"/>
          <w:jc w:val="center"/>
        </w:trPr>
        <w:tc>
          <w:tcPr>
            <w:tcW w:w="0" w:type="auto"/>
            <w:vAlign w:val="center"/>
          </w:tcPr>
          <w:p w14:paraId="03BC7EB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14:paraId="71559D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C7C973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2C3577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AFFCC7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253052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FAB8C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E8EDEC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A04DB7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76380F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F56D0B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0916ED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2E52240" w14:textId="77777777" w:rsidR="003B2F27" w:rsidRPr="00AD29CE" w:rsidRDefault="003B2F27" w:rsidP="003B2F27">
      <w:pPr>
        <w:widowControl w:val="0"/>
        <w:spacing w:after="160" w:line="360" w:lineRule="auto"/>
        <w:ind w:firstLine="375"/>
        <w:rPr>
          <w:rFonts w:ascii="GHEA Grapalat" w:hAnsi="GHEA Grapalat"/>
          <w:iCs/>
          <w:color w:val="000000"/>
        </w:rPr>
      </w:pPr>
    </w:p>
    <w:p w14:paraId="6B5FD32E"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635750F"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BD8A946"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21E2C0B1"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3070D1C"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14:paraId="108EB79A"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E264CE9"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E6168C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9FE585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8E359E3" w14:textId="77777777" w:rsidTr="005B7138">
        <w:trPr>
          <w:jc w:val="center"/>
        </w:trPr>
        <w:tc>
          <w:tcPr>
            <w:tcW w:w="357" w:type="dxa"/>
            <w:vMerge w:val="restart"/>
            <w:shd w:val="clear" w:color="auto" w:fill="auto"/>
            <w:vAlign w:val="center"/>
          </w:tcPr>
          <w:p w14:paraId="5D90C4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5BFC48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480CED3" w14:textId="77777777" w:rsidTr="005B7138">
        <w:trPr>
          <w:jc w:val="center"/>
        </w:trPr>
        <w:tc>
          <w:tcPr>
            <w:tcW w:w="357" w:type="dxa"/>
            <w:vMerge/>
            <w:shd w:val="clear" w:color="auto" w:fill="auto"/>
          </w:tcPr>
          <w:p w14:paraId="44FC5A6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2025859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A8235E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05B1FD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2E20A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4AE00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625F7E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3BF31A0" w14:textId="77777777" w:rsidTr="005B7138">
        <w:trPr>
          <w:trHeight w:val="1105"/>
          <w:jc w:val="center"/>
        </w:trPr>
        <w:tc>
          <w:tcPr>
            <w:tcW w:w="357" w:type="dxa"/>
            <w:vMerge/>
            <w:tcBorders>
              <w:bottom w:val="single" w:sz="4" w:space="0" w:color="auto"/>
            </w:tcBorders>
            <w:shd w:val="clear" w:color="auto" w:fill="auto"/>
          </w:tcPr>
          <w:p w14:paraId="5C8B17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F1F87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57A6A9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FC1D0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95EC9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0467A0D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692E1F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BF312C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7250F0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19B61C1" w14:textId="77777777" w:rsidTr="005B7138">
        <w:trPr>
          <w:jc w:val="center"/>
        </w:trPr>
        <w:tc>
          <w:tcPr>
            <w:tcW w:w="357" w:type="dxa"/>
            <w:shd w:val="clear" w:color="auto" w:fill="auto"/>
            <w:vAlign w:val="center"/>
          </w:tcPr>
          <w:p w14:paraId="18DFA10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631D54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0CFB3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B2DA8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31AAF0B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05E1A0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3BDA30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3C84479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9BB4D9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1A55ADFF" w14:textId="77777777" w:rsidTr="005B7138">
        <w:trPr>
          <w:jc w:val="center"/>
        </w:trPr>
        <w:tc>
          <w:tcPr>
            <w:tcW w:w="357" w:type="dxa"/>
            <w:shd w:val="clear" w:color="auto" w:fill="auto"/>
          </w:tcPr>
          <w:p w14:paraId="21021E2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694B8D5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127B28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19D7A3F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00BA46D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053CBFF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069C0A2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2B3DF60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031366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400D24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E8EBE17"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D026328" w14:textId="77777777" w:rsidTr="005B7138">
        <w:trPr>
          <w:trHeight w:val="266"/>
          <w:tblCellSpacing w:w="7" w:type="dxa"/>
          <w:jc w:val="center"/>
        </w:trPr>
        <w:tc>
          <w:tcPr>
            <w:tcW w:w="0" w:type="auto"/>
            <w:vAlign w:val="center"/>
          </w:tcPr>
          <w:p w14:paraId="151F2DD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82EF88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7ECDC0" w14:textId="77777777" w:rsidTr="005B7138">
        <w:trPr>
          <w:trHeight w:val="473"/>
          <w:tblCellSpacing w:w="7" w:type="dxa"/>
          <w:jc w:val="center"/>
        </w:trPr>
        <w:tc>
          <w:tcPr>
            <w:tcW w:w="0" w:type="auto"/>
            <w:vAlign w:val="center"/>
          </w:tcPr>
          <w:p w14:paraId="0FA2F43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98081A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1F9E38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9B0E4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AFFD91A" w14:textId="77777777" w:rsidTr="005B7138">
        <w:trPr>
          <w:trHeight w:val="503"/>
          <w:tblCellSpacing w:w="7" w:type="dxa"/>
          <w:jc w:val="center"/>
        </w:trPr>
        <w:tc>
          <w:tcPr>
            <w:tcW w:w="0" w:type="auto"/>
            <w:vAlign w:val="center"/>
          </w:tcPr>
          <w:p w14:paraId="00A7F53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677679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DCD1A0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06CDA4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49D68A3" w14:textId="77777777" w:rsidTr="005B7138">
        <w:trPr>
          <w:trHeight w:val="281"/>
          <w:tblCellSpacing w:w="7" w:type="dxa"/>
          <w:jc w:val="center"/>
        </w:trPr>
        <w:tc>
          <w:tcPr>
            <w:tcW w:w="0" w:type="auto"/>
            <w:vAlign w:val="center"/>
          </w:tcPr>
          <w:p w14:paraId="64386A2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34E0ED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5C4171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EB5EFEC" w14:textId="77777777" w:rsidR="003B2F27" w:rsidRDefault="003B2F27" w:rsidP="003B2F27">
      <w:pPr>
        <w:rPr>
          <w:rFonts w:ascii="GHEA Grapalat" w:hAnsi="GHEA Grapalat"/>
        </w:rPr>
      </w:pPr>
      <w:r>
        <w:rPr>
          <w:rFonts w:ascii="GHEA Grapalat" w:hAnsi="GHEA Grapalat"/>
        </w:rPr>
        <w:br w:type="page"/>
      </w:r>
    </w:p>
    <w:p w14:paraId="14C1F7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033FC9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56D3F9D" w14:textId="77777777" w:rsidR="003B2F27" w:rsidRPr="00AD29CE" w:rsidRDefault="003B2F27" w:rsidP="003B2F27">
      <w:pPr>
        <w:widowControl w:val="0"/>
        <w:spacing w:after="160" w:line="360" w:lineRule="auto"/>
        <w:rPr>
          <w:rFonts w:ascii="GHEA Grapalat" w:hAnsi="GHEA Grapalat"/>
        </w:rPr>
      </w:pPr>
    </w:p>
    <w:p w14:paraId="1B2E241B"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14:paraId="542BF0E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4C4D61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E56B900"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004241E"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9EA7B20"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382478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7FDE147"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14:paraId="71B82A38"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138A6D9"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5D5343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5659A1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D224F8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F41870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E648A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07ED79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160862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8515E9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4A7507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1C72EF1" w14:textId="77777777" w:rsidR="003B2F27" w:rsidRPr="00AD29CE" w:rsidRDefault="003B2F27" w:rsidP="005B7138">
            <w:pPr>
              <w:widowControl w:val="0"/>
              <w:spacing w:after="120"/>
              <w:rPr>
                <w:rFonts w:ascii="GHEA Grapalat" w:hAnsi="GHEA Grapalat" w:cs="Sylfaen"/>
              </w:rPr>
            </w:pPr>
          </w:p>
        </w:tc>
      </w:tr>
      <w:tr w:rsidR="003B2F27" w:rsidRPr="00AD29CE" w14:paraId="734C43F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066AC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43AC5B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DBE944D" w14:textId="77777777" w:rsidR="003B2F27" w:rsidRPr="00AD29CE" w:rsidRDefault="003B2F27" w:rsidP="005B7138">
            <w:pPr>
              <w:widowControl w:val="0"/>
              <w:spacing w:after="120"/>
              <w:rPr>
                <w:rFonts w:ascii="GHEA Grapalat" w:hAnsi="GHEA Grapalat" w:cs="Sylfaen"/>
              </w:rPr>
            </w:pPr>
          </w:p>
        </w:tc>
      </w:tr>
    </w:tbl>
    <w:p w14:paraId="4FD8F79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19FE63A" w14:textId="77777777" w:rsidR="003B2F27" w:rsidRDefault="003B2F27" w:rsidP="003B2F27">
      <w:pPr>
        <w:rPr>
          <w:rFonts w:ascii="GHEA Grapalat" w:hAnsi="GHEA Grapalat" w:cs="Sylfaen"/>
        </w:rPr>
      </w:pPr>
      <w:r>
        <w:rPr>
          <w:rFonts w:ascii="GHEA Grapalat" w:hAnsi="GHEA Grapalat" w:cs="Sylfaen"/>
        </w:rPr>
        <w:br w:type="page"/>
      </w:r>
    </w:p>
    <w:p w14:paraId="7E500EA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04EA60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5918C42" w14:textId="77777777" w:rsidTr="005B7138">
        <w:tc>
          <w:tcPr>
            <w:tcW w:w="4785" w:type="dxa"/>
          </w:tcPr>
          <w:p w14:paraId="444475D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16AB43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14:paraId="7BBEA2BB"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B75C93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1450768" w14:textId="77777777" w:rsidTr="005B7138">
        <w:trPr>
          <w:tblCellSpacing w:w="7" w:type="dxa"/>
          <w:jc w:val="center"/>
        </w:trPr>
        <w:tc>
          <w:tcPr>
            <w:tcW w:w="0" w:type="auto"/>
            <w:vAlign w:val="center"/>
          </w:tcPr>
          <w:p w14:paraId="50B4D80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4D0ACA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47D802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DA9419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600DACA" w14:textId="77777777" w:rsidTr="005B7138">
        <w:trPr>
          <w:tblCellSpacing w:w="7" w:type="dxa"/>
          <w:jc w:val="center"/>
        </w:trPr>
        <w:tc>
          <w:tcPr>
            <w:tcW w:w="0" w:type="auto"/>
            <w:vAlign w:val="center"/>
          </w:tcPr>
          <w:p w14:paraId="6039EF4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99E6AF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7A413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6250A1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349CE10" w14:textId="77777777" w:rsidTr="005B7138">
        <w:trPr>
          <w:tblCellSpacing w:w="7" w:type="dxa"/>
          <w:jc w:val="center"/>
        </w:trPr>
        <w:tc>
          <w:tcPr>
            <w:tcW w:w="0" w:type="auto"/>
            <w:vAlign w:val="center"/>
          </w:tcPr>
          <w:p w14:paraId="09D64756" w14:textId="77777777"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14:paraId="7C7B5A7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172FF0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3AE6066"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3B4ED04"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71FE0D" w14:textId="77777777" w:rsidR="00C619C3" w:rsidRDefault="00C619C3">
      <w:r>
        <w:separator/>
      </w:r>
    </w:p>
  </w:endnote>
  <w:endnote w:type="continuationSeparator" w:id="0">
    <w:p w14:paraId="765B6C4E" w14:textId="77777777" w:rsidR="00C619C3" w:rsidRDefault="00C61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1950196"/>
      <w:docPartObj>
        <w:docPartGallery w:val="Page Numbers (Bottom of Page)"/>
        <w:docPartUnique/>
      </w:docPartObj>
    </w:sdtPr>
    <w:sdtEndPr>
      <w:rPr>
        <w:rFonts w:ascii="GHEA Grapalat" w:hAnsi="GHEA Grapalat"/>
        <w:sz w:val="24"/>
        <w:szCs w:val="24"/>
      </w:rPr>
    </w:sdtEndPr>
    <w:sdtContent>
      <w:p w14:paraId="531700E4" w14:textId="77777777" w:rsidR="00B27ACE" w:rsidRPr="00305BEC" w:rsidRDefault="00DC5207">
        <w:pPr>
          <w:pStyle w:val="a5"/>
          <w:jc w:val="center"/>
          <w:rPr>
            <w:rFonts w:ascii="GHEA Grapalat" w:hAnsi="GHEA Grapalat"/>
            <w:sz w:val="24"/>
            <w:szCs w:val="24"/>
          </w:rPr>
        </w:pPr>
        <w:r w:rsidRPr="00305BEC">
          <w:rPr>
            <w:rFonts w:ascii="GHEA Grapalat" w:hAnsi="GHEA Grapalat"/>
            <w:sz w:val="24"/>
            <w:szCs w:val="24"/>
          </w:rPr>
          <w:fldChar w:fldCharType="begin"/>
        </w:r>
        <w:r w:rsidR="00B27ACE"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3087E">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26D1D6" w14:textId="77777777" w:rsidR="00C619C3" w:rsidRDefault="00C619C3">
      <w:r>
        <w:separator/>
      </w:r>
    </w:p>
  </w:footnote>
  <w:footnote w:type="continuationSeparator" w:id="0">
    <w:p w14:paraId="0C6E9CB7" w14:textId="77777777" w:rsidR="00C619C3" w:rsidRDefault="00C619C3">
      <w:r>
        <w:continuationSeparator/>
      </w:r>
    </w:p>
  </w:footnote>
  <w:footnote w:id="1">
    <w:p w14:paraId="49EF3994" w14:textId="77777777" w:rsidR="00B27ACE" w:rsidRPr="008842CE" w:rsidRDefault="00B27ACE" w:rsidP="0093610F">
      <w:pPr>
        <w:pStyle w:val="af2"/>
        <w:widowControl w:val="0"/>
        <w:jc w:val="both"/>
        <w:rPr>
          <w:rFonts w:ascii="GHEA Grapalat" w:hAnsi="GHEA Grapalat"/>
          <w:lang w:val="af-ZA"/>
        </w:rPr>
      </w:pPr>
      <w:r>
        <w:rPr>
          <w:rStyle w:val="af6"/>
        </w:rPr>
        <w:t>10</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980D10F" w14:textId="77777777" w:rsidR="00B27ACE" w:rsidRPr="000811C1" w:rsidRDefault="00B27ACE">
      <w:pPr>
        <w:pStyle w:val="af2"/>
        <w:rPr>
          <w:lang w:val="af-ZA"/>
        </w:rPr>
      </w:pPr>
    </w:p>
  </w:footnote>
  <w:footnote w:id="2">
    <w:p w14:paraId="5DE114AC" w14:textId="77777777" w:rsidR="00B27ACE" w:rsidRPr="00B15560" w:rsidRDefault="00B27AC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1EE2FDCD" w14:textId="77777777" w:rsidR="00B27ACE" w:rsidRPr="000811C1" w:rsidRDefault="00B27ACE" w:rsidP="0027573B">
      <w:pPr>
        <w:pStyle w:val="af2"/>
        <w:rPr>
          <w:rFonts w:ascii="Sylfaen" w:hAnsi="Sylfaen"/>
          <w:sz w:val="18"/>
          <w:szCs w:val="18"/>
        </w:rPr>
      </w:pPr>
    </w:p>
  </w:footnote>
  <w:footnote w:id="3">
    <w:p w14:paraId="052F69DB" w14:textId="77777777" w:rsidR="00B27ACE" w:rsidRPr="00A31673" w:rsidRDefault="00B27ACE">
      <w:pPr>
        <w:pStyle w:val="af2"/>
      </w:pPr>
      <w:r>
        <w:rPr>
          <w:rStyle w:val="af6"/>
        </w:rPr>
        <w:t>14</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14:paraId="06FCBBDF" w14:textId="77777777" w:rsidR="00B27ACE" w:rsidRDefault="00B27ACE" w:rsidP="006B3E56">
      <w:pPr>
        <w:jc w:val="both"/>
      </w:pPr>
    </w:p>
    <w:p w14:paraId="28C00E2A" w14:textId="77777777" w:rsidR="00B27ACE" w:rsidRDefault="00B27ACE"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6AEC24EA" w14:textId="77777777" w:rsidR="00B27ACE" w:rsidRPr="00503980" w:rsidRDefault="00B27ACE"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0051260A" w14:textId="77777777" w:rsidR="00B27ACE" w:rsidRPr="003905B4" w:rsidRDefault="00B27ACE"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442CF904" w14:textId="77777777" w:rsidR="00B27ACE" w:rsidRPr="008D64EE" w:rsidRDefault="00B27ACE" w:rsidP="006B3E56">
      <w:pPr>
        <w:pStyle w:val="af2"/>
        <w:rPr>
          <w:rFonts w:asciiTheme="minorHAnsi" w:hAnsiTheme="minorHAnsi"/>
        </w:rPr>
      </w:pPr>
    </w:p>
  </w:footnote>
  <w:footnote w:id="5">
    <w:p w14:paraId="0C59EED1" w14:textId="77777777" w:rsidR="00B27ACE" w:rsidRPr="00D3436F" w:rsidRDefault="00B27ACE"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712B7A0D" w14:textId="77777777" w:rsidR="00B27ACE" w:rsidRPr="00D3436F" w:rsidRDefault="00B27ACE">
      <w:pPr>
        <w:pStyle w:val="af2"/>
        <w:rPr>
          <w:lang w:val="es-ES"/>
        </w:rPr>
      </w:pPr>
    </w:p>
  </w:footnote>
  <w:footnote w:id="6">
    <w:p w14:paraId="2BF6326B" w14:textId="77777777" w:rsidR="00B27ACE" w:rsidRPr="008842CE" w:rsidRDefault="00B27ACE" w:rsidP="003D2FE2">
      <w:pPr>
        <w:pStyle w:val="af2"/>
        <w:jc w:val="both"/>
      </w:pPr>
    </w:p>
  </w:footnote>
  <w:footnote w:id="7">
    <w:p w14:paraId="1EF909B7" w14:textId="77777777" w:rsidR="00B27ACE" w:rsidRPr="008842CE" w:rsidRDefault="00B27ACE" w:rsidP="000A214C">
      <w:pPr>
        <w:pStyle w:val="af2"/>
        <w:jc w:val="both"/>
      </w:pPr>
    </w:p>
  </w:footnote>
  <w:footnote w:id="8">
    <w:p w14:paraId="52F678F6" w14:textId="77777777" w:rsidR="00B27ACE" w:rsidRPr="002A7C6E" w:rsidRDefault="00B27ACE" w:rsidP="005A1ECB">
      <w:pPr>
        <w:pStyle w:val="af2"/>
        <w:jc w:val="both"/>
        <w:rPr>
          <w:rFonts w:ascii="GHEA Grapalat" w:hAnsi="GHEA Grapalat"/>
        </w:rPr>
      </w:pPr>
      <w:r>
        <w:rPr>
          <w:rStyle w:val="af6"/>
        </w:rPr>
        <w:t>16</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48B5A25" w14:textId="77777777" w:rsidR="00B27ACE" w:rsidRPr="00D81E0E" w:rsidRDefault="00B27ACE"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9">
    <w:p w14:paraId="010E230C" w14:textId="77777777" w:rsidR="00B27ACE" w:rsidRPr="006F5F33" w:rsidRDefault="00B27ACE" w:rsidP="003B2F27">
      <w:pPr>
        <w:pStyle w:val="af2"/>
        <w:jc w:val="both"/>
        <w:rPr>
          <w:rFonts w:ascii="GHEA Grapalat" w:hAnsi="GHEA Grapalat"/>
        </w:rPr>
      </w:pPr>
      <w:r>
        <w:rPr>
          <w:rStyle w:val="af6"/>
        </w:rPr>
        <w:t>17</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16634287" w14:textId="77777777" w:rsidR="00B27ACE" w:rsidRPr="006F5F33" w:rsidRDefault="00B27ACE" w:rsidP="003B2F27">
      <w:pPr>
        <w:pStyle w:val="af2"/>
        <w:jc w:val="both"/>
        <w:rPr>
          <w:rFonts w:ascii="GHEA Grapalat" w:hAnsi="GHEA Grapalat"/>
        </w:rPr>
      </w:pPr>
      <w:r>
        <w:rPr>
          <w:rStyle w:val="af6"/>
        </w:rPr>
        <w:t>18</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14:paraId="78FBED3D" w14:textId="77777777" w:rsidR="00B27ACE" w:rsidRPr="00EB336B" w:rsidRDefault="00B27ACE"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3C92B57" w14:textId="77777777" w:rsidR="00B27ACE" w:rsidRDefault="00B27ACE" w:rsidP="003B2F27">
      <w:pPr>
        <w:pStyle w:val="af2"/>
        <w:rPr>
          <w:rFonts w:asciiTheme="minorHAnsi" w:hAnsiTheme="minorHAnsi"/>
        </w:rPr>
      </w:pPr>
    </w:p>
    <w:p w14:paraId="079099AD" w14:textId="77777777" w:rsidR="00B27ACE" w:rsidRPr="008F6EF8" w:rsidRDefault="00B27ACE" w:rsidP="003B2F27">
      <w:pPr>
        <w:pStyle w:val="af2"/>
        <w:rPr>
          <w:rFonts w:asciiTheme="minorHAnsi" w:hAnsiTheme="minorHAnsi"/>
        </w:rPr>
      </w:pPr>
      <w:r>
        <w:rPr>
          <w:rStyle w:val="af6"/>
        </w:rPr>
        <w:t>19</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51643912" w14:textId="77777777" w:rsidR="00B27ACE" w:rsidRPr="00576D9C" w:rsidRDefault="00B27ACE" w:rsidP="003B2F27">
      <w:pPr>
        <w:pStyle w:val="af2"/>
        <w:rPr>
          <w:rFonts w:asciiTheme="minorHAnsi" w:hAnsiTheme="minorHAnsi"/>
        </w:rPr>
      </w:pPr>
    </w:p>
  </w:footnote>
  <w:footnote w:id="12">
    <w:p w14:paraId="0CEE3C5D" w14:textId="77777777" w:rsidR="00B27ACE" w:rsidRPr="00892F7F" w:rsidRDefault="00B27ACE" w:rsidP="003B2F27">
      <w:pPr>
        <w:pStyle w:val="af2"/>
        <w:jc w:val="both"/>
        <w:rPr>
          <w:rFonts w:ascii="GHEA Grapalat" w:hAnsi="GHEA Grapalat"/>
          <w:i/>
        </w:rPr>
      </w:pPr>
      <w:r>
        <w:rPr>
          <w:rStyle w:val="af6"/>
        </w:rPr>
        <w:t>20</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14:paraId="2A8E6094" w14:textId="77777777" w:rsidR="00B27ACE" w:rsidRPr="0013046C" w:rsidRDefault="00B27ACE"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331BC85C" w14:textId="77777777" w:rsidR="00B27ACE" w:rsidRPr="0013046C" w:rsidRDefault="00B27ACE"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BE24CE9" w14:textId="77777777" w:rsidR="00B27ACE" w:rsidRPr="006F5F33" w:rsidRDefault="00B27ACE"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B27ACE" w:rsidRPr="00552B23" w14:paraId="040E37AB" w14:textId="77777777" w:rsidTr="00515232">
        <w:tc>
          <w:tcPr>
            <w:tcW w:w="2631" w:type="dxa"/>
          </w:tcPr>
          <w:p w14:paraId="43AD582B" w14:textId="77777777" w:rsidR="00B27ACE" w:rsidRPr="00552B23" w:rsidRDefault="00B27ACE" w:rsidP="00515232">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C1C3512" w14:textId="77777777" w:rsidR="00B27ACE" w:rsidRPr="0067463A" w:rsidRDefault="00B27ACE" w:rsidP="00515232">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112CF05F" w14:textId="77777777" w:rsidR="00B27ACE" w:rsidRPr="0067463A" w:rsidRDefault="00B27ACE" w:rsidP="00515232">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B27ACE" w:rsidRPr="00552B23" w14:paraId="03650FDB" w14:textId="77777777" w:rsidTr="00515232">
        <w:tc>
          <w:tcPr>
            <w:tcW w:w="2631" w:type="dxa"/>
          </w:tcPr>
          <w:p w14:paraId="307A55B7" w14:textId="77777777" w:rsidR="00B27ACE" w:rsidRPr="00552B23" w:rsidRDefault="00B27ACE" w:rsidP="00515232">
            <w:pPr>
              <w:pStyle w:val="af4"/>
              <w:spacing w:before="0" w:beforeAutospacing="0" w:after="0" w:afterAutospacing="0" w:line="360" w:lineRule="auto"/>
              <w:jc w:val="center"/>
              <w:rPr>
                <w:rFonts w:ascii="GHEA Grapalat" w:hAnsi="GHEA Grapalat"/>
                <w:i/>
                <w:sz w:val="16"/>
              </w:rPr>
            </w:pPr>
          </w:p>
        </w:tc>
        <w:tc>
          <w:tcPr>
            <w:tcW w:w="2631" w:type="dxa"/>
          </w:tcPr>
          <w:p w14:paraId="603728F7" w14:textId="77777777" w:rsidR="00B27ACE" w:rsidRPr="00552B23" w:rsidRDefault="00B27ACE" w:rsidP="00515232">
            <w:pPr>
              <w:pStyle w:val="af4"/>
              <w:spacing w:before="0" w:beforeAutospacing="0" w:after="0" w:afterAutospacing="0" w:line="360" w:lineRule="auto"/>
              <w:jc w:val="center"/>
              <w:rPr>
                <w:rFonts w:ascii="GHEA Grapalat" w:hAnsi="GHEA Grapalat"/>
                <w:i/>
                <w:sz w:val="16"/>
              </w:rPr>
            </w:pPr>
          </w:p>
        </w:tc>
        <w:tc>
          <w:tcPr>
            <w:tcW w:w="2632" w:type="dxa"/>
          </w:tcPr>
          <w:p w14:paraId="3F2B839E" w14:textId="77777777" w:rsidR="00B27ACE" w:rsidRPr="00552B23" w:rsidRDefault="00B27ACE" w:rsidP="00515232">
            <w:pPr>
              <w:pStyle w:val="af4"/>
              <w:spacing w:before="0" w:beforeAutospacing="0" w:after="0" w:afterAutospacing="0" w:line="360" w:lineRule="auto"/>
              <w:jc w:val="center"/>
              <w:rPr>
                <w:rFonts w:ascii="GHEA Grapalat" w:hAnsi="GHEA Grapalat"/>
                <w:i/>
                <w:sz w:val="16"/>
              </w:rPr>
            </w:pPr>
          </w:p>
        </w:tc>
      </w:tr>
      <w:tr w:rsidR="00B27ACE" w:rsidRPr="00552B23" w14:paraId="3A8B02A7" w14:textId="77777777" w:rsidTr="00515232">
        <w:tc>
          <w:tcPr>
            <w:tcW w:w="2631" w:type="dxa"/>
          </w:tcPr>
          <w:p w14:paraId="571DF4A9" w14:textId="77777777" w:rsidR="00B27ACE" w:rsidRPr="00552B23" w:rsidRDefault="00B27ACE" w:rsidP="00515232">
            <w:pPr>
              <w:pStyle w:val="af4"/>
              <w:spacing w:before="0" w:beforeAutospacing="0" w:after="0" w:afterAutospacing="0" w:line="360" w:lineRule="auto"/>
              <w:jc w:val="center"/>
              <w:rPr>
                <w:rFonts w:ascii="GHEA Grapalat" w:hAnsi="GHEA Grapalat"/>
                <w:i/>
                <w:sz w:val="16"/>
              </w:rPr>
            </w:pPr>
          </w:p>
        </w:tc>
        <w:tc>
          <w:tcPr>
            <w:tcW w:w="2631" w:type="dxa"/>
          </w:tcPr>
          <w:p w14:paraId="333FE8C3" w14:textId="77777777" w:rsidR="00B27ACE" w:rsidRPr="00552B23" w:rsidRDefault="00B27ACE" w:rsidP="00515232">
            <w:pPr>
              <w:pStyle w:val="af4"/>
              <w:spacing w:before="0" w:beforeAutospacing="0" w:after="0" w:afterAutospacing="0" w:line="360" w:lineRule="auto"/>
              <w:jc w:val="center"/>
              <w:rPr>
                <w:rFonts w:ascii="GHEA Grapalat" w:hAnsi="GHEA Grapalat"/>
                <w:i/>
                <w:sz w:val="16"/>
              </w:rPr>
            </w:pPr>
          </w:p>
        </w:tc>
        <w:tc>
          <w:tcPr>
            <w:tcW w:w="2632" w:type="dxa"/>
          </w:tcPr>
          <w:p w14:paraId="35D153DD" w14:textId="77777777" w:rsidR="00B27ACE" w:rsidRPr="00552B23" w:rsidRDefault="00B27ACE" w:rsidP="00515232">
            <w:pPr>
              <w:pStyle w:val="af4"/>
              <w:spacing w:before="0" w:beforeAutospacing="0" w:after="0" w:afterAutospacing="0" w:line="360" w:lineRule="auto"/>
              <w:jc w:val="center"/>
              <w:rPr>
                <w:rFonts w:ascii="GHEA Grapalat" w:hAnsi="GHEA Grapalat"/>
                <w:i/>
                <w:sz w:val="16"/>
              </w:rPr>
            </w:pPr>
          </w:p>
        </w:tc>
      </w:tr>
      <w:tr w:rsidR="00B27ACE" w:rsidRPr="00552B23" w14:paraId="02AEFE9D" w14:textId="77777777" w:rsidTr="00515232">
        <w:tc>
          <w:tcPr>
            <w:tcW w:w="2631" w:type="dxa"/>
          </w:tcPr>
          <w:p w14:paraId="01F19172" w14:textId="77777777" w:rsidR="00B27ACE" w:rsidRPr="00552B23" w:rsidRDefault="00B27ACE" w:rsidP="00515232">
            <w:pPr>
              <w:pStyle w:val="af4"/>
              <w:spacing w:before="0" w:beforeAutospacing="0" w:after="0" w:afterAutospacing="0" w:line="360" w:lineRule="auto"/>
              <w:jc w:val="center"/>
              <w:rPr>
                <w:rFonts w:ascii="GHEA Grapalat" w:hAnsi="GHEA Grapalat"/>
                <w:i/>
                <w:sz w:val="16"/>
              </w:rPr>
            </w:pPr>
          </w:p>
        </w:tc>
        <w:tc>
          <w:tcPr>
            <w:tcW w:w="2631" w:type="dxa"/>
          </w:tcPr>
          <w:p w14:paraId="2B656E8C" w14:textId="77777777" w:rsidR="00B27ACE" w:rsidRPr="00552B23" w:rsidRDefault="00B27ACE" w:rsidP="00515232">
            <w:pPr>
              <w:pStyle w:val="af4"/>
              <w:spacing w:before="0" w:beforeAutospacing="0" w:after="0" w:afterAutospacing="0" w:line="360" w:lineRule="auto"/>
              <w:jc w:val="center"/>
              <w:rPr>
                <w:rFonts w:ascii="GHEA Grapalat" w:hAnsi="GHEA Grapalat"/>
                <w:i/>
                <w:sz w:val="16"/>
              </w:rPr>
            </w:pPr>
          </w:p>
        </w:tc>
        <w:tc>
          <w:tcPr>
            <w:tcW w:w="2632" w:type="dxa"/>
          </w:tcPr>
          <w:p w14:paraId="6D4ECA2C" w14:textId="77777777" w:rsidR="00B27ACE" w:rsidRPr="00552B23" w:rsidRDefault="00B27ACE" w:rsidP="00515232">
            <w:pPr>
              <w:pStyle w:val="af4"/>
              <w:spacing w:before="0" w:beforeAutospacing="0" w:after="0" w:afterAutospacing="0" w:line="360" w:lineRule="auto"/>
              <w:jc w:val="center"/>
              <w:rPr>
                <w:rFonts w:ascii="GHEA Grapalat" w:hAnsi="GHEA Grapalat"/>
                <w:i/>
                <w:sz w:val="16"/>
              </w:rPr>
            </w:pPr>
          </w:p>
        </w:tc>
      </w:tr>
      <w:tr w:rsidR="00B27ACE" w:rsidRPr="00552B23" w14:paraId="26F49B5C" w14:textId="77777777" w:rsidTr="00515232">
        <w:tc>
          <w:tcPr>
            <w:tcW w:w="2631" w:type="dxa"/>
          </w:tcPr>
          <w:p w14:paraId="0E6A6DA2" w14:textId="77777777" w:rsidR="00B27ACE" w:rsidRPr="00552B23" w:rsidRDefault="00B27ACE" w:rsidP="00515232">
            <w:pPr>
              <w:pStyle w:val="af4"/>
              <w:spacing w:before="0" w:beforeAutospacing="0" w:after="0" w:afterAutospacing="0" w:line="360" w:lineRule="auto"/>
              <w:jc w:val="center"/>
              <w:rPr>
                <w:rFonts w:ascii="GHEA Grapalat" w:hAnsi="GHEA Grapalat"/>
                <w:i/>
                <w:sz w:val="16"/>
              </w:rPr>
            </w:pPr>
          </w:p>
        </w:tc>
        <w:tc>
          <w:tcPr>
            <w:tcW w:w="2631" w:type="dxa"/>
          </w:tcPr>
          <w:p w14:paraId="23FC93DB" w14:textId="77777777" w:rsidR="00B27ACE" w:rsidRPr="00552B23" w:rsidRDefault="00B27ACE" w:rsidP="00515232">
            <w:pPr>
              <w:pStyle w:val="af4"/>
              <w:spacing w:before="0" w:beforeAutospacing="0" w:after="0" w:afterAutospacing="0" w:line="360" w:lineRule="auto"/>
              <w:jc w:val="center"/>
              <w:rPr>
                <w:rFonts w:ascii="GHEA Grapalat" w:hAnsi="GHEA Grapalat"/>
                <w:i/>
                <w:sz w:val="16"/>
              </w:rPr>
            </w:pPr>
          </w:p>
        </w:tc>
        <w:tc>
          <w:tcPr>
            <w:tcW w:w="2632" w:type="dxa"/>
          </w:tcPr>
          <w:p w14:paraId="2BC10549" w14:textId="77777777" w:rsidR="00B27ACE" w:rsidRPr="00552B23" w:rsidRDefault="00B27ACE" w:rsidP="00515232">
            <w:pPr>
              <w:pStyle w:val="af4"/>
              <w:spacing w:before="0" w:beforeAutospacing="0" w:after="0" w:afterAutospacing="0" w:line="360" w:lineRule="auto"/>
              <w:jc w:val="center"/>
              <w:rPr>
                <w:rFonts w:ascii="GHEA Grapalat" w:hAnsi="GHEA Grapalat"/>
                <w:i/>
                <w:sz w:val="16"/>
              </w:rPr>
            </w:pPr>
          </w:p>
        </w:tc>
      </w:tr>
    </w:tbl>
    <w:p w14:paraId="10F8EA19" w14:textId="77777777" w:rsidR="00B27ACE" w:rsidRPr="006F5F33" w:rsidRDefault="00B27ACE"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3839741C" w14:textId="77777777" w:rsidR="00B27ACE" w:rsidRPr="00576D9C" w:rsidRDefault="00B27ACE" w:rsidP="003B2F27">
      <w:pPr>
        <w:pStyle w:val="af2"/>
        <w:jc w:val="both"/>
        <w:rPr>
          <w:rFonts w:ascii="GHEA Grapalat" w:hAnsi="GHEA Grapalat"/>
          <w:lang w:val="hy-AM"/>
        </w:rPr>
      </w:pPr>
    </w:p>
  </w:footnote>
  <w:footnote w:id="13">
    <w:p w14:paraId="0F282466" w14:textId="77777777" w:rsidR="00B27ACE" w:rsidRPr="006F5F33" w:rsidRDefault="00B27ACE" w:rsidP="003B2F27">
      <w:pPr>
        <w:pStyle w:val="af2"/>
        <w:jc w:val="both"/>
        <w:rPr>
          <w:rFonts w:ascii="GHEA Grapalat" w:hAnsi="GHEA Grapalat"/>
        </w:rPr>
      </w:pPr>
      <w:r>
        <w:rPr>
          <w:rStyle w:val="af6"/>
        </w:rPr>
        <w:t>21</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120928CF" w14:textId="77777777" w:rsidR="00B27ACE" w:rsidRPr="006F5F33" w:rsidRDefault="00B27ACE" w:rsidP="003B2F27">
      <w:pPr>
        <w:pStyle w:val="af2"/>
        <w:jc w:val="both"/>
        <w:rPr>
          <w:rFonts w:ascii="GHEA Grapalat" w:hAnsi="GHEA Grapalat"/>
          <w:lang w:val="hy-AM"/>
        </w:rPr>
      </w:pPr>
      <w:r>
        <w:rPr>
          <w:rStyle w:val="af6"/>
        </w:rPr>
        <w:t>22</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046F592E" w14:textId="77777777" w:rsidR="00B27ACE" w:rsidRPr="006F5F33" w:rsidRDefault="00B27ACE" w:rsidP="003B2F27">
      <w:pPr>
        <w:pStyle w:val="af2"/>
        <w:jc w:val="both"/>
        <w:rPr>
          <w:rFonts w:ascii="GHEA Grapalat" w:hAnsi="GHEA Grapalat"/>
        </w:rPr>
      </w:pPr>
      <w:r>
        <w:rPr>
          <w:rStyle w:val="af6"/>
        </w:rPr>
        <w:t>23</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3EBCF43B" w14:textId="77777777" w:rsidR="00B27ACE" w:rsidRPr="006F5F33" w:rsidRDefault="00B27ACE" w:rsidP="003B2F27">
      <w:pPr>
        <w:pStyle w:val="af2"/>
        <w:jc w:val="both"/>
        <w:rPr>
          <w:rFonts w:ascii="GHEA Grapalat" w:hAnsi="GHEA Grapalat"/>
        </w:rPr>
      </w:pPr>
      <w:r w:rsidRPr="00842146">
        <w:rPr>
          <w:rStyle w:val="af6"/>
        </w:rPr>
        <w:t>24</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71F24FF3" w14:textId="77777777" w:rsidR="00B27ACE" w:rsidRPr="009E00B3" w:rsidRDefault="00B27ACE"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7F21948" w14:textId="77777777" w:rsidR="00B27ACE" w:rsidRPr="00A47171" w:rsidRDefault="00B27ACE" w:rsidP="007122CD">
      <w:pPr>
        <w:pStyle w:val="af2"/>
        <w:jc w:val="both"/>
        <w:rPr>
          <w:rFonts w:ascii="GHEA Grapalat" w:hAnsi="GHEA Grapalat"/>
          <w:i/>
          <w:lang w:eastAsia="en-US"/>
        </w:rPr>
      </w:pPr>
      <w:r w:rsidRPr="009E00B3">
        <w:rPr>
          <w:rFonts w:ascii="GHEA Grapalat" w:hAnsi="GHEA Grapalat"/>
          <w:i/>
          <w:lang w:eastAsia="en-US"/>
        </w:rPr>
        <w:tab/>
      </w:r>
    </w:p>
  </w:footnote>
  <w:footnote w:id="17">
    <w:p w14:paraId="1DC0D0AD" w14:textId="77777777" w:rsidR="00B27ACE" w:rsidRPr="00E40AC8" w:rsidRDefault="00B27ACE" w:rsidP="003B2F27">
      <w:pPr>
        <w:pStyle w:val="af2"/>
        <w:jc w:val="both"/>
      </w:pPr>
      <w:r>
        <w:rPr>
          <w:rStyle w:val="af6"/>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14:paraId="09123785" w14:textId="77777777" w:rsidR="00B27ACE" w:rsidRPr="00C424DF" w:rsidRDefault="00B27ACE" w:rsidP="006528E3">
      <w:pPr>
        <w:widowControl w:val="0"/>
        <w:jc w:val="right"/>
        <w:rPr>
          <w:rFonts w:ascii="GHEA Grapalat" w:hAnsi="GHEA Grapalat"/>
          <w:i/>
        </w:rPr>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r>
        <w:rPr>
          <w:rFonts w:ascii="GHEA Grapalat" w:hAnsi="GHEA Grapalat"/>
          <w:i/>
          <w:lang w:val="en-US"/>
        </w:rPr>
        <w:pgNum/>
      </w:r>
    </w:p>
    <w:p w14:paraId="1AE8A569" w14:textId="77777777" w:rsidR="00B27ACE" w:rsidRPr="00C424DF" w:rsidRDefault="00B27ACE" w:rsidP="006528E3">
      <w:pPr>
        <w:widowControl w:val="0"/>
        <w:jc w:val="right"/>
        <w:rPr>
          <w:rFonts w:ascii="GHEA Grapalat" w:hAnsi="GHEA Grapalat"/>
          <w:i/>
        </w:rPr>
      </w:pPr>
    </w:p>
    <w:p w14:paraId="6A1E7A8B" w14:textId="77777777" w:rsidR="00B27ACE" w:rsidRPr="00C424DF" w:rsidRDefault="00B27ACE" w:rsidP="006528E3">
      <w:pPr>
        <w:widowControl w:val="0"/>
        <w:jc w:val="right"/>
        <w:rPr>
          <w:rFonts w:ascii="GHEA Grapalat" w:hAnsi="GHEA Grapalat"/>
          <w:i/>
        </w:rPr>
      </w:pPr>
    </w:p>
    <w:p w14:paraId="2E5018B0" w14:textId="77777777" w:rsidR="00B27ACE" w:rsidRPr="00C424DF" w:rsidRDefault="00B27ACE" w:rsidP="006528E3">
      <w:pPr>
        <w:widowControl w:val="0"/>
        <w:jc w:val="right"/>
        <w:rPr>
          <w:rFonts w:ascii="GHEA Grapalat" w:hAnsi="GHEA Grapalat"/>
          <w:i/>
        </w:rPr>
      </w:pPr>
    </w:p>
    <w:p w14:paraId="51CFEAE2" w14:textId="77777777" w:rsidR="00B27ACE" w:rsidRPr="00C424DF" w:rsidRDefault="00B27ACE" w:rsidP="006528E3">
      <w:pPr>
        <w:widowControl w:val="0"/>
        <w:jc w:val="right"/>
        <w:rPr>
          <w:rFonts w:ascii="GHEA Grapalat" w:hAnsi="GHEA Grapalat"/>
          <w:i/>
        </w:rPr>
      </w:pPr>
    </w:p>
    <w:p w14:paraId="3072BCDD" w14:textId="77777777" w:rsidR="00B27ACE" w:rsidRPr="00C424DF" w:rsidRDefault="00B27ACE" w:rsidP="006528E3">
      <w:pPr>
        <w:widowControl w:val="0"/>
        <w:jc w:val="right"/>
        <w:rPr>
          <w:rFonts w:ascii="GHEA Grapalat" w:hAnsi="GHEA Grapalat"/>
          <w:i/>
        </w:rPr>
      </w:pPr>
    </w:p>
    <w:p w14:paraId="3CC43F2E" w14:textId="77777777" w:rsidR="00B27ACE" w:rsidRPr="00C424DF" w:rsidRDefault="00B27ACE" w:rsidP="006528E3">
      <w:pPr>
        <w:widowControl w:val="0"/>
        <w:jc w:val="right"/>
        <w:rPr>
          <w:rFonts w:ascii="GHEA Grapalat" w:hAnsi="GHEA Grapalat"/>
          <w:i/>
        </w:rPr>
      </w:pPr>
    </w:p>
    <w:p w14:paraId="4FB899D5" w14:textId="77777777" w:rsidR="00B27ACE" w:rsidRPr="00C424DF" w:rsidRDefault="00B27ACE" w:rsidP="006528E3">
      <w:pPr>
        <w:widowControl w:val="0"/>
        <w:jc w:val="right"/>
        <w:rPr>
          <w:rFonts w:ascii="GHEA Grapalat" w:hAnsi="GHEA Grapalat"/>
          <w:i/>
        </w:rPr>
      </w:pPr>
    </w:p>
    <w:p w14:paraId="77F25D36" w14:textId="77777777" w:rsidR="00B27ACE" w:rsidRPr="00C424DF" w:rsidRDefault="00B27ACE" w:rsidP="006528E3">
      <w:pPr>
        <w:widowControl w:val="0"/>
        <w:jc w:val="right"/>
        <w:rPr>
          <w:rFonts w:ascii="GHEA Grapalat" w:hAnsi="GHEA Grapalat"/>
          <w:i/>
        </w:rPr>
      </w:pPr>
    </w:p>
    <w:p w14:paraId="27EEE2D8" w14:textId="77777777" w:rsidR="00B27ACE" w:rsidRPr="00C424DF" w:rsidRDefault="00B27ACE" w:rsidP="006528E3">
      <w:pPr>
        <w:widowControl w:val="0"/>
        <w:jc w:val="right"/>
        <w:rPr>
          <w:rFonts w:ascii="GHEA Grapalat" w:hAnsi="GHEA Grapalat"/>
          <w:i/>
        </w:rPr>
      </w:pPr>
    </w:p>
    <w:p w14:paraId="1281469F" w14:textId="77777777" w:rsidR="00B27ACE" w:rsidRPr="00C424DF" w:rsidRDefault="00B27ACE" w:rsidP="006528E3">
      <w:pPr>
        <w:widowControl w:val="0"/>
        <w:jc w:val="right"/>
        <w:rPr>
          <w:rFonts w:ascii="GHEA Grapalat" w:hAnsi="GHEA Grapalat"/>
          <w:i/>
        </w:rPr>
      </w:pPr>
    </w:p>
    <w:p w14:paraId="047F068D" w14:textId="77777777" w:rsidR="00B27ACE" w:rsidRPr="00C424DF" w:rsidRDefault="00B27ACE" w:rsidP="006528E3">
      <w:pPr>
        <w:widowControl w:val="0"/>
        <w:jc w:val="right"/>
        <w:rPr>
          <w:rFonts w:ascii="GHEA Grapalat" w:hAnsi="GHEA Grapalat"/>
          <w:i/>
        </w:rPr>
      </w:pPr>
    </w:p>
    <w:p w14:paraId="182AF8F6" w14:textId="77777777" w:rsidR="00B27ACE" w:rsidRPr="00C424DF" w:rsidRDefault="00B27ACE" w:rsidP="006528E3">
      <w:pPr>
        <w:widowControl w:val="0"/>
        <w:jc w:val="right"/>
        <w:rPr>
          <w:rFonts w:ascii="GHEA Grapalat" w:hAnsi="GHEA Grapalat"/>
          <w:i/>
        </w:rPr>
      </w:pPr>
    </w:p>
    <w:p w14:paraId="439DAF83" w14:textId="77777777" w:rsidR="00B27ACE" w:rsidRPr="00C424DF" w:rsidRDefault="00B27ACE" w:rsidP="006528E3">
      <w:pPr>
        <w:widowControl w:val="0"/>
        <w:jc w:val="right"/>
        <w:rPr>
          <w:rFonts w:ascii="GHEA Grapalat" w:hAnsi="GHEA Grapalat"/>
          <w:i/>
        </w:rPr>
      </w:pPr>
    </w:p>
    <w:p w14:paraId="13630CA2" w14:textId="77777777" w:rsidR="00B27ACE" w:rsidRPr="00C424DF" w:rsidRDefault="00B27ACE" w:rsidP="006528E3">
      <w:pPr>
        <w:widowControl w:val="0"/>
        <w:jc w:val="right"/>
        <w:rPr>
          <w:rFonts w:ascii="GHEA Grapalat" w:hAnsi="GHEA Grapalat"/>
          <w:i/>
        </w:rPr>
      </w:pPr>
    </w:p>
    <w:p w14:paraId="59E866BC" w14:textId="77777777" w:rsidR="00B27ACE" w:rsidRPr="00C424DF" w:rsidRDefault="00B27ACE" w:rsidP="006528E3">
      <w:pPr>
        <w:widowControl w:val="0"/>
        <w:jc w:val="right"/>
        <w:rPr>
          <w:rFonts w:ascii="GHEA Grapalat" w:hAnsi="GHEA Grapalat"/>
          <w:i/>
        </w:rPr>
      </w:pPr>
    </w:p>
    <w:p w14:paraId="43BA29DD" w14:textId="77777777" w:rsidR="00B27ACE" w:rsidRPr="00C424DF" w:rsidRDefault="00B27ACE" w:rsidP="006528E3">
      <w:pPr>
        <w:widowControl w:val="0"/>
        <w:jc w:val="right"/>
        <w:rPr>
          <w:rFonts w:ascii="GHEA Grapalat" w:hAnsi="GHEA Grapalat"/>
          <w:i/>
        </w:rPr>
      </w:pPr>
    </w:p>
    <w:p w14:paraId="57E4EEE2" w14:textId="77777777" w:rsidR="00B27ACE" w:rsidRPr="00C424DF" w:rsidRDefault="00B27ACE" w:rsidP="006528E3">
      <w:pPr>
        <w:widowControl w:val="0"/>
        <w:jc w:val="right"/>
        <w:rPr>
          <w:rFonts w:ascii="GHEA Grapalat" w:hAnsi="GHEA Grapalat"/>
          <w:i/>
        </w:rPr>
      </w:pPr>
    </w:p>
    <w:p w14:paraId="04AD27A7" w14:textId="77777777" w:rsidR="00B27ACE" w:rsidRPr="00C424DF" w:rsidRDefault="00B27ACE" w:rsidP="006528E3">
      <w:pPr>
        <w:widowControl w:val="0"/>
        <w:jc w:val="right"/>
        <w:rPr>
          <w:rFonts w:ascii="GHEA Grapalat" w:hAnsi="GHEA Grapalat"/>
          <w:i/>
        </w:rPr>
      </w:pPr>
    </w:p>
    <w:p w14:paraId="01D6D317" w14:textId="77777777" w:rsidR="00B27ACE" w:rsidRPr="00C424DF" w:rsidRDefault="00B27ACE" w:rsidP="006528E3">
      <w:pPr>
        <w:widowControl w:val="0"/>
        <w:jc w:val="right"/>
        <w:rPr>
          <w:rFonts w:ascii="GHEA Grapalat" w:hAnsi="GHEA Grapalat"/>
          <w:i/>
        </w:rPr>
      </w:pPr>
    </w:p>
    <w:p w14:paraId="296CCD48" w14:textId="77777777" w:rsidR="00B27ACE" w:rsidRPr="00C424DF" w:rsidRDefault="00B27ACE" w:rsidP="006528E3">
      <w:pPr>
        <w:widowControl w:val="0"/>
        <w:jc w:val="right"/>
        <w:rPr>
          <w:rFonts w:ascii="GHEA Grapalat" w:hAnsi="GHEA Grapalat"/>
          <w:i/>
        </w:rPr>
      </w:pPr>
    </w:p>
    <w:p w14:paraId="4E0C1847" w14:textId="77777777" w:rsidR="00B27ACE" w:rsidRPr="00C424DF" w:rsidRDefault="00B27ACE" w:rsidP="006528E3">
      <w:pPr>
        <w:widowControl w:val="0"/>
        <w:jc w:val="right"/>
        <w:rPr>
          <w:rFonts w:ascii="GHEA Grapalat" w:hAnsi="GHEA Grapalat"/>
          <w:i/>
        </w:rPr>
      </w:pPr>
    </w:p>
    <w:p w14:paraId="410C3376" w14:textId="77777777" w:rsidR="00B27ACE" w:rsidRPr="00C424DF" w:rsidRDefault="00B27ACE" w:rsidP="006528E3">
      <w:pPr>
        <w:widowControl w:val="0"/>
        <w:jc w:val="right"/>
        <w:rPr>
          <w:rFonts w:ascii="GHEA Grapalat" w:hAnsi="GHEA Grapalat"/>
          <w:i/>
        </w:rPr>
      </w:pPr>
    </w:p>
    <w:p w14:paraId="0C1EFD47" w14:textId="77777777" w:rsidR="00B27ACE" w:rsidRPr="00C424DF" w:rsidRDefault="00B27ACE" w:rsidP="006528E3">
      <w:pPr>
        <w:widowControl w:val="0"/>
        <w:jc w:val="right"/>
        <w:rPr>
          <w:rFonts w:ascii="GHEA Grapalat" w:hAnsi="GHEA Grapalat"/>
          <w:i/>
        </w:rPr>
      </w:pPr>
    </w:p>
    <w:p w14:paraId="1BE7443E" w14:textId="77777777" w:rsidR="00B27ACE" w:rsidRPr="00C424DF" w:rsidRDefault="00B27ACE" w:rsidP="006528E3">
      <w:pPr>
        <w:widowControl w:val="0"/>
        <w:jc w:val="right"/>
        <w:rPr>
          <w:rFonts w:ascii="GHEA Grapalat" w:hAnsi="GHEA Grapalat"/>
          <w:i/>
        </w:rPr>
      </w:pPr>
    </w:p>
    <w:p w14:paraId="1231C1E3" w14:textId="77777777" w:rsidR="00B27ACE" w:rsidRPr="00C424DF" w:rsidRDefault="00B27ACE" w:rsidP="006528E3">
      <w:pPr>
        <w:widowControl w:val="0"/>
        <w:jc w:val="right"/>
        <w:rPr>
          <w:rFonts w:ascii="GHEA Grapalat" w:hAnsi="GHEA Grapalat"/>
          <w:i/>
        </w:rPr>
      </w:pPr>
    </w:p>
    <w:p w14:paraId="19E7E042" w14:textId="77777777" w:rsidR="00B27ACE" w:rsidRPr="00C424DF" w:rsidRDefault="00B27ACE" w:rsidP="006528E3">
      <w:pPr>
        <w:widowControl w:val="0"/>
        <w:jc w:val="right"/>
        <w:rPr>
          <w:rFonts w:ascii="GHEA Grapalat" w:hAnsi="GHEA Grapalat"/>
          <w:i/>
        </w:rPr>
      </w:pPr>
    </w:p>
    <w:p w14:paraId="6F92FFB1" w14:textId="77777777" w:rsidR="00B27ACE" w:rsidRPr="00C424DF" w:rsidRDefault="00B27ACE" w:rsidP="006528E3">
      <w:pPr>
        <w:widowControl w:val="0"/>
        <w:jc w:val="right"/>
        <w:rPr>
          <w:rFonts w:ascii="GHEA Grapalat" w:hAnsi="GHEA Grapalat"/>
          <w:i/>
        </w:rPr>
      </w:pPr>
    </w:p>
    <w:p w14:paraId="75682095" w14:textId="77777777" w:rsidR="00B27ACE" w:rsidRPr="00C424DF" w:rsidRDefault="00B27ACE" w:rsidP="006528E3">
      <w:pPr>
        <w:widowControl w:val="0"/>
        <w:jc w:val="right"/>
        <w:rPr>
          <w:rFonts w:ascii="GHEA Grapalat" w:hAnsi="GHEA Grapalat"/>
          <w:i/>
        </w:rPr>
      </w:pPr>
    </w:p>
    <w:p w14:paraId="36B6FAED" w14:textId="77777777" w:rsidR="00B27ACE" w:rsidRPr="00C424DF" w:rsidRDefault="00B27ACE" w:rsidP="006528E3">
      <w:pPr>
        <w:widowControl w:val="0"/>
        <w:jc w:val="right"/>
        <w:rPr>
          <w:rFonts w:ascii="GHEA Grapalat" w:hAnsi="GHEA Grapalat"/>
          <w:i/>
        </w:rPr>
      </w:pPr>
    </w:p>
    <w:p w14:paraId="24C5273F" w14:textId="77777777" w:rsidR="00B27ACE" w:rsidRPr="00C424DF" w:rsidRDefault="00B27ACE" w:rsidP="006528E3">
      <w:pPr>
        <w:widowControl w:val="0"/>
        <w:jc w:val="right"/>
        <w:rPr>
          <w:rFonts w:ascii="GHEA Grapalat" w:hAnsi="GHEA Grapalat"/>
          <w:i/>
        </w:rPr>
      </w:pPr>
    </w:p>
    <w:p w14:paraId="3A7F6ADD" w14:textId="77777777" w:rsidR="00B27ACE" w:rsidRPr="00C424DF" w:rsidRDefault="00B27ACE" w:rsidP="006528E3">
      <w:pPr>
        <w:widowControl w:val="0"/>
        <w:jc w:val="right"/>
        <w:rPr>
          <w:rFonts w:ascii="GHEA Grapalat" w:hAnsi="GHEA Grapalat"/>
          <w:i/>
        </w:rPr>
      </w:pPr>
    </w:p>
    <w:p w14:paraId="453364FF" w14:textId="77777777" w:rsidR="00B27ACE" w:rsidRPr="00C424DF" w:rsidRDefault="00B27ACE" w:rsidP="006528E3">
      <w:pPr>
        <w:widowControl w:val="0"/>
        <w:jc w:val="right"/>
        <w:rPr>
          <w:rFonts w:ascii="GHEA Grapalat" w:hAnsi="GHEA Grapalat"/>
          <w:i/>
        </w:rPr>
      </w:pPr>
    </w:p>
    <w:p w14:paraId="5FB653C4" w14:textId="77777777" w:rsidR="00B27ACE" w:rsidRPr="00C424DF" w:rsidRDefault="00B27ACE" w:rsidP="006528E3">
      <w:pPr>
        <w:widowControl w:val="0"/>
        <w:jc w:val="right"/>
        <w:rPr>
          <w:rFonts w:ascii="GHEA Grapalat" w:hAnsi="GHEA Grapalat"/>
          <w:i/>
        </w:rPr>
      </w:pPr>
    </w:p>
    <w:p w14:paraId="70B86AD4" w14:textId="77777777" w:rsidR="00B27ACE" w:rsidRPr="00C424DF" w:rsidRDefault="00B27ACE" w:rsidP="006528E3">
      <w:pPr>
        <w:widowControl w:val="0"/>
        <w:jc w:val="right"/>
        <w:rPr>
          <w:rFonts w:ascii="GHEA Grapalat" w:hAnsi="GHEA Grapalat"/>
          <w:i/>
        </w:rPr>
      </w:pPr>
    </w:p>
    <w:p w14:paraId="6DE7450B" w14:textId="77777777" w:rsidR="002E0A8D" w:rsidRPr="001724F1" w:rsidRDefault="00B27ACE" w:rsidP="006528E3">
      <w:pPr>
        <w:widowControl w:val="0"/>
        <w:jc w:val="right"/>
        <w:rPr>
          <w:rFonts w:ascii="GHEA Grapalat" w:hAnsi="GHEA Grapalat"/>
          <w:i/>
          <w:color w:val="000000" w:themeColor="text1"/>
        </w:rPr>
      </w:pPr>
      <w:r w:rsidRPr="006528E3">
        <w:rPr>
          <w:rFonts w:ascii="GHEA Grapalat" w:hAnsi="GHEA Grapalat"/>
          <w:i/>
          <w:color w:val="000000" w:themeColor="text1"/>
        </w:rPr>
        <w:t xml:space="preserve"> </w:t>
      </w:r>
    </w:p>
    <w:p w14:paraId="5C50A4EA" w14:textId="77777777" w:rsidR="002E0A8D" w:rsidRPr="001724F1" w:rsidRDefault="002E0A8D" w:rsidP="006528E3">
      <w:pPr>
        <w:widowControl w:val="0"/>
        <w:jc w:val="right"/>
        <w:rPr>
          <w:rFonts w:ascii="GHEA Grapalat" w:hAnsi="GHEA Grapalat"/>
          <w:i/>
          <w:color w:val="000000" w:themeColor="text1"/>
        </w:rPr>
      </w:pPr>
    </w:p>
    <w:p w14:paraId="1CD390D5" w14:textId="77777777" w:rsidR="002E0A8D" w:rsidRPr="001724F1" w:rsidRDefault="002E0A8D" w:rsidP="006528E3">
      <w:pPr>
        <w:widowControl w:val="0"/>
        <w:jc w:val="right"/>
        <w:rPr>
          <w:rFonts w:ascii="GHEA Grapalat" w:hAnsi="GHEA Grapalat"/>
          <w:i/>
          <w:color w:val="000000" w:themeColor="text1"/>
        </w:rPr>
      </w:pPr>
    </w:p>
    <w:p w14:paraId="7B67FD76" w14:textId="77777777" w:rsidR="002E0A8D" w:rsidRPr="001724F1" w:rsidRDefault="002E0A8D" w:rsidP="006528E3">
      <w:pPr>
        <w:widowControl w:val="0"/>
        <w:jc w:val="right"/>
        <w:rPr>
          <w:rFonts w:ascii="GHEA Grapalat" w:hAnsi="GHEA Grapalat"/>
          <w:i/>
          <w:color w:val="000000" w:themeColor="text1"/>
        </w:rPr>
      </w:pPr>
    </w:p>
    <w:p w14:paraId="5F73A003" w14:textId="77777777" w:rsidR="002E0A8D" w:rsidRPr="001724F1" w:rsidRDefault="002E0A8D" w:rsidP="006528E3">
      <w:pPr>
        <w:widowControl w:val="0"/>
        <w:jc w:val="right"/>
        <w:rPr>
          <w:rFonts w:ascii="GHEA Grapalat" w:hAnsi="GHEA Grapalat"/>
          <w:i/>
          <w:color w:val="000000" w:themeColor="text1"/>
        </w:rPr>
      </w:pPr>
    </w:p>
    <w:p w14:paraId="71CE6E93" w14:textId="77777777" w:rsidR="002E0A8D" w:rsidRPr="001724F1" w:rsidRDefault="002E0A8D" w:rsidP="006528E3">
      <w:pPr>
        <w:widowControl w:val="0"/>
        <w:jc w:val="right"/>
        <w:rPr>
          <w:rFonts w:ascii="GHEA Grapalat" w:hAnsi="GHEA Grapalat"/>
          <w:i/>
          <w:color w:val="000000" w:themeColor="text1"/>
        </w:rPr>
      </w:pPr>
    </w:p>
    <w:p w14:paraId="1774F54A" w14:textId="77777777" w:rsidR="002E0A8D" w:rsidRPr="001724F1" w:rsidRDefault="002E0A8D" w:rsidP="006528E3">
      <w:pPr>
        <w:widowControl w:val="0"/>
        <w:jc w:val="right"/>
        <w:rPr>
          <w:rFonts w:ascii="GHEA Grapalat" w:hAnsi="GHEA Grapalat"/>
          <w:i/>
          <w:color w:val="000000" w:themeColor="text1"/>
        </w:rPr>
      </w:pPr>
    </w:p>
    <w:p w14:paraId="7CF2E355" w14:textId="77777777" w:rsidR="002E0A8D" w:rsidRPr="001724F1" w:rsidRDefault="002E0A8D" w:rsidP="006528E3">
      <w:pPr>
        <w:widowControl w:val="0"/>
        <w:jc w:val="right"/>
        <w:rPr>
          <w:rFonts w:ascii="GHEA Grapalat" w:hAnsi="GHEA Grapalat"/>
          <w:i/>
          <w:color w:val="000000" w:themeColor="text1"/>
        </w:rPr>
      </w:pPr>
    </w:p>
    <w:p w14:paraId="0D0830B6" w14:textId="77777777" w:rsidR="002E0A8D" w:rsidRPr="001724F1" w:rsidRDefault="002E0A8D" w:rsidP="006528E3">
      <w:pPr>
        <w:widowControl w:val="0"/>
        <w:jc w:val="right"/>
        <w:rPr>
          <w:rFonts w:ascii="GHEA Grapalat" w:hAnsi="GHEA Grapalat"/>
          <w:i/>
          <w:color w:val="000000" w:themeColor="text1"/>
        </w:rPr>
      </w:pPr>
    </w:p>
    <w:p w14:paraId="0E418146" w14:textId="77777777" w:rsidR="002E0A8D" w:rsidRPr="001724F1" w:rsidRDefault="002E0A8D" w:rsidP="006528E3">
      <w:pPr>
        <w:widowControl w:val="0"/>
        <w:jc w:val="right"/>
        <w:rPr>
          <w:rFonts w:ascii="GHEA Grapalat" w:hAnsi="GHEA Grapalat"/>
          <w:i/>
          <w:color w:val="000000" w:themeColor="text1"/>
        </w:rPr>
      </w:pPr>
    </w:p>
    <w:p w14:paraId="02091507" w14:textId="77777777" w:rsidR="002E0A8D" w:rsidRPr="001724F1" w:rsidRDefault="002E0A8D" w:rsidP="006528E3">
      <w:pPr>
        <w:widowControl w:val="0"/>
        <w:jc w:val="right"/>
        <w:rPr>
          <w:rFonts w:ascii="GHEA Grapalat" w:hAnsi="GHEA Grapalat"/>
          <w:i/>
          <w:color w:val="000000" w:themeColor="text1"/>
        </w:rPr>
      </w:pPr>
    </w:p>
    <w:p w14:paraId="317862AB" w14:textId="77777777" w:rsidR="002E0A8D" w:rsidRPr="001724F1" w:rsidRDefault="002E0A8D" w:rsidP="006528E3">
      <w:pPr>
        <w:widowControl w:val="0"/>
        <w:jc w:val="right"/>
        <w:rPr>
          <w:rFonts w:ascii="GHEA Grapalat" w:hAnsi="GHEA Grapalat"/>
          <w:i/>
          <w:color w:val="000000" w:themeColor="text1"/>
        </w:rPr>
      </w:pPr>
    </w:p>
    <w:p w14:paraId="726E0BA5" w14:textId="77777777" w:rsidR="002E0A8D" w:rsidRPr="001724F1" w:rsidRDefault="002E0A8D" w:rsidP="006528E3">
      <w:pPr>
        <w:widowControl w:val="0"/>
        <w:jc w:val="right"/>
        <w:rPr>
          <w:rFonts w:ascii="GHEA Grapalat" w:hAnsi="GHEA Grapalat"/>
          <w:i/>
          <w:color w:val="000000" w:themeColor="text1"/>
        </w:rPr>
      </w:pPr>
    </w:p>
    <w:p w14:paraId="02C19B67" w14:textId="77777777" w:rsidR="002E0A8D" w:rsidRPr="001724F1" w:rsidRDefault="002E0A8D" w:rsidP="006528E3">
      <w:pPr>
        <w:widowControl w:val="0"/>
        <w:jc w:val="right"/>
        <w:rPr>
          <w:rFonts w:ascii="GHEA Grapalat" w:hAnsi="GHEA Grapalat"/>
          <w:i/>
          <w:color w:val="000000" w:themeColor="text1"/>
        </w:rPr>
      </w:pPr>
    </w:p>
    <w:p w14:paraId="5873659B" w14:textId="77777777" w:rsidR="002E0A8D" w:rsidRPr="001724F1" w:rsidRDefault="002E0A8D" w:rsidP="006528E3">
      <w:pPr>
        <w:widowControl w:val="0"/>
        <w:jc w:val="right"/>
        <w:rPr>
          <w:rFonts w:ascii="GHEA Grapalat" w:hAnsi="GHEA Grapalat"/>
          <w:i/>
          <w:color w:val="000000" w:themeColor="text1"/>
        </w:rPr>
      </w:pPr>
    </w:p>
    <w:p w14:paraId="5E0DC513" w14:textId="77777777" w:rsidR="002E0A8D" w:rsidRPr="001724F1" w:rsidRDefault="002E0A8D" w:rsidP="006528E3">
      <w:pPr>
        <w:widowControl w:val="0"/>
        <w:jc w:val="right"/>
        <w:rPr>
          <w:rFonts w:ascii="GHEA Grapalat" w:hAnsi="GHEA Grapalat"/>
          <w:i/>
          <w:color w:val="000000" w:themeColor="text1"/>
        </w:rPr>
      </w:pPr>
    </w:p>
    <w:p w14:paraId="514E4B9C" w14:textId="77777777" w:rsidR="002E0A8D" w:rsidRPr="001724F1" w:rsidRDefault="002E0A8D" w:rsidP="006528E3">
      <w:pPr>
        <w:widowControl w:val="0"/>
        <w:jc w:val="right"/>
        <w:rPr>
          <w:rFonts w:ascii="GHEA Grapalat" w:hAnsi="GHEA Grapalat"/>
          <w:i/>
          <w:color w:val="000000" w:themeColor="text1"/>
        </w:rPr>
      </w:pPr>
    </w:p>
    <w:p w14:paraId="43B7741E" w14:textId="77777777" w:rsidR="002E0A8D" w:rsidRPr="001724F1" w:rsidRDefault="002E0A8D" w:rsidP="006528E3">
      <w:pPr>
        <w:widowControl w:val="0"/>
        <w:jc w:val="right"/>
        <w:rPr>
          <w:rFonts w:ascii="GHEA Grapalat" w:hAnsi="GHEA Grapalat"/>
          <w:i/>
          <w:color w:val="000000" w:themeColor="text1"/>
        </w:rPr>
      </w:pPr>
    </w:p>
    <w:p w14:paraId="6FEE7192" w14:textId="77777777" w:rsidR="002E0A8D" w:rsidRPr="001724F1" w:rsidRDefault="002E0A8D" w:rsidP="006528E3">
      <w:pPr>
        <w:widowControl w:val="0"/>
        <w:jc w:val="right"/>
        <w:rPr>
          <w:rFonts w:ascii="GHEA Grapalat" w:hAnsi="GHEA Grapalat"/>
          <w:i/>
          <w:color w:val="000000" w:themeColor="text1"/>
        </w:rPr>
      </w:pPr>
    </w:p>
    <w:p w14:paraId="2987E39A" w14:textId="77777777" w:rsidR="002E0A8D" w:rsidRPr="001724F1" w:rsidRDefault="002E0A8D" w:rsidP="006528E3">
      <w:pPr>
        <w:widowControl w:val="0"/>
        <w:jc w:val="right"/>
        <w:rPr>
          <w:rFonts w:ascii="GHEA Grapalat" w:hAnsi="GHEA Grapalat"/>
          <w:i/>
          <w:color w:val="000000" w:themeColor="text1"/>
        </w:rPr>
      </w:pPr>
    </w:p>
    <w:p w14:paraId="5D3364A2" w14:textId="77777777" w:rsidR="002E0A8D" w:rsidRPr="001724F1" w:rsidRDefault="002E0A8D" w:rsidP="006528E3">
      <w:pPr>
        <w:widowControl w:val="0"/>
        <w:jc w:val="right"/>
        <w:rPr>
          <w:rFonts w:ascii="GHEA Grapalat" w:hAnsi="GHEA Grapalat"/>
          <w:i/>
          <w:color w:val="000000" w:themeColor="text1"/>
        </w:rPr>
      </w:pPr>
    </w:p>
    <w:p w14:paraId="17A884F4" w14:textId="77777777" w:rsidR="002E0A8D" w:rsidRPr="001724F1" w:rsidRDefault="002E0A8D" w:rsidP="006528E3">
      <w:pPr>
        <w:widowControl w:val="0"/>
        <w:jc w:val="right"/>
        <w:rPr>
          <w:rFonts w:ascii="GHEA Grapalat" w:hAnsi="GHEA Grapalat"/>
          <w:i/>
          <w:color w:val="000000" w:themeColor="text1"/>
        </w:rPr>
      </w:pPr>
    </w:p>
    <w:p w14:paraId="37013FE9" w14:textId="77777777" w:rsidR="002E0A8D" w:rsidRPr="001724F1" w:rsidRDefault="002E0A8D" w:rsidP="006528E3">
      <w:pPr>
        <w:widowControl w:val="0"/>
        <w:jc w:val="right"/>
        <w:rPr>
          <w:rFonts w:ascii="GHEA Grapalat" w:hAnsi="GHEA Grapalat"/>
          <w:i/>
          <w:color w:val="000000" w:themeColor="text1"/>
        </w:rPr>
      </w:pPr>
    </w:p>
    <w:p w14:paraId="45FD9B1F" w14:textId="77777777" w:rsidR="002E0A8D" w:rsidRPr="001724F1" w:rsidRDefault="002E0A8D" w:rsidP="006528E3">
      <w:pPr>
        <w:widowControl w:val="0"/>
        <w:jc w:val="right"/>
        <w:rPr>
          <w:rFonts w:ascii="GHEA Grapalat" w:hAnsi="GHEA Grapalat"/>
          <w:i/>
          <w:color w:val="000000" w:themeColor="text1"/>
        </w:rPr>
      </w:pPr>
    </w:p>
    <w:p w14:paraId="2D34C70F" w14:textId="77777777" w:rsidR="002E0A8D" w:rsidRPr="001724F1" w:rsidRDefault="002E0A8D" w:rsidP="006528E3">
      <w:pPr>
        <w:widowControl w:val="0"/>
        <w:jc w:val="right"/>
        <w:rPr>
          <w:rFonts w:ascii="GHEA Grapalat" w:hAnsi="GHEA Grapalat"/>
          <w:i/>
          <w:color w:val="000000" w:themeColor="text1"/>
        </w:rPr>
      </w:pPr>
    </w:p>
    <w:p w14:paraId="5CC55946" w14:textId="77777777" w:rsidR="002E0A8D" w:rsidRPr="001724F1" w:rsidRDefault="002E0A8D" w:rsidP="006528E3">
      <w:pPr>
        <w:widowControl w:val="0"/>
        <w:jc w:val="right"/>
        <w:rPr>
          <w:rFonts w:ascii="GHEA Grapalat" w:hAnsi="GHEA Grapalat"/>
          <w:i/>
          <w:color w:val="000000" w:themeColor="text1"/>
        </w:rPr>
      </w:pPr>
    </w:p>
    <w:p w14:paraId="19FEAF91" w14:textId="77777777" w:rsidR="002E0A8D" w:rsidRPr="001724F1" w:rsidRDefault="002E0A8D" w:rsidP="006528E3">
      <w:pPr>
        <w:widowControl w:val="0"/>
        <w:jc w:val="right"/>
        <w:rPr>
          <w:rFonts w:ascii="GHEA Grapalat" w:hAnsi="GHEA Grapalat"/>
          <w:i/>
          <w:color w:val="000000" w:themeColor="text1"/>
        </w:rPr>
      </w:pPr>
    </w:p>
    <w:p w14:paraId="5AA21F0C" w14:textId="77777777" w:rsidR="002E0A8D" w:rsidRPr="001724F1" w:rsidRDefault="002E0A8D" w:rsidP="006528E3">
      <w:pPr>
        <w:widowControl w:val="0"/>
        <w:jc w:val="right"/>
        <w:rPr>
          <w:rFonts w:ascii="GHEA Grapalat" w:hAnsi="GHEA Grapalat"/>
          <w:i/>
          <w:color w:val="000000" w:themeColor="text1"/>
        </w:rPr>
      </w:pPr>
    </w:p>
    <w:p w14:paraId="188DF33E" w14:textId="77777777" w:rsidR="002E0A8D" w:rsidRPr="001724F1" w:rsidRDefault="002E0A8D" w:rsidP="006528E3">
      <w:pPr>
        <w:widowControl w:val="0"/>
        <w:jc w:val="right"/>
        <w:rPr>
          <w:rFonts w:ascii="GHEA Grapalat" w:hAnsi="GHEA Grapalat"/>
          <w:i/>
          <w:color w:val="000000" w:themeColor="text1"/>
        </w:rPr>
      </w:pPr>
    </w:p>
    <w:p w14:paraId="18B949DF" w14:textId="77777777" w:rsidR="002E0A8D" w:rsidRPr="001724F1" w:rsidRDefault="002E0A8D" w:rsidP="006528E3">
      <w:pPr>
        <w:widowControl w:val="0"/>
        <w:jc w:val="right"/>
        <w:rPr>
          <w:rFonts w:ascii="GHEA Grapalat" w:hAnsi="GHEA Grapalat"/>
          <w:i/>
          <w:color w:val="000000" w:themeColor="text1"/>
        </w:rPr>
      </w:pPr>
    </w:p>
    <w:p w14:paraId="1753BA45" w14:textId="77777777" w:rsidR="002E0A8D" w:rsidRPr="001724F1" w:rsidRDefault="002E0A8D" w:rsidP="006528E3">
      <w:pPr>
        <w:widowControl w:val="0"/>
        <w:jc w:val="right"/>
        <w:rPr>
          <w:rFonts w:ascii="GHEA Grapalat" w:hAnsi="GHEA Grapalat"/>
          <w:i/>
          <w:color w:val="000000" w:themeColor="text1"/>
        </w:rPr>
      </w:pPr>
    </w:p>
    <w:p w14:paraId="021D9CC5" w14:textId="77777777" w:rsidR="002E0A8D" w:rsidRPr="001724F1" w:rsidRDefault="002E0A8D" w:rsidP="006528E3">
      <w:pPr>
        <w:widowControl w:val="0"/>
        <w:jc w:val="right"/>
        <w:rPr>
          <w:rFonts w:ascii="GHEA Grapalat" w:hAnsi="GHEA Grapalat"/>
          <w:i/>
          <w:color w:val="000000" w:themeColor="text1"/>
        </w:rPr>
      </w:pPr>
    </w:p>
    <w:p w14:paraId="4513F1C8" w14:textId="77777777" w:rsidR="002E0A8D" w:rsidRPr="001724F1" w:rsidRDefault="002E0A8D" w:rsidP="006528E3">
      <w:pPr>
        <w:widowControl w:val="0"/>
        <w:jc w:val="right"/>
        <w:rPr>
          <w:rFonts w:ascii="GHEA Grapalat" w:hAnsi="GHEA Grapalat"/>
          <w:i/>
          <w:color w:val="000000" w:themeColor="text1"/>
        </w:rPr>
      </w:pPr>
    </w:p>
    <w:p w14:paraId="292F52B0" w14:textId="77777777" w:rsidR="002E0A8D" w:rsidRPr="001724F1" w:rsidRDefault="002E0A8D" w:rsidP="006528E3">
      <w:pPr>
        <w:widowControl w:val="0"/>
        <w:jc w:val="right"/>
        <w:rPr>
          <w:rFonts w:ascii="GHEA Grapalat" w:hAnsi="GHEA Grapalat"/>
          <w:i/>
          <w:color w:val="000000" w:themeColor="text1"/>
        </w:rPr>
      </w:pPr>
    </w:p>
    <w:p w14:paraId="1783E9EE" w14:textId="77777777" w:rsidR="002E0A8D" w:rsidRPr="001724F1" w:rsidRDefault="002E0A8D" w:rsidP="006528E3">
      <w:pPr>
        <w:widowControl w:val="0"/>
        <w:jc w:val="right"/>
        <w:rPr>
          <w:rFonts w:ascii="GHEA Grapalat" w:hAnsi="GHEA Grapalat"/>
          <w:i/>
          <w:color w:val="000000" w:themeColor="text1"/>
        </w:rPr>
      </w:pPr>
    </w:p>
    <w:p w14:paraId="3AB20795" w14:textId="77777777" w:rsidR="002E0A8D" w:rsidRPr="001724F1" w:rsidRDefault="002E0A8D" w:rsidP="006528E3">
      <w:pPr>
        <w:widowControl w:val="0"/>
        <w:jc w:val="right"/>
        <w:rPr>
          <w:rFonts w:ascii="GHEA Grapalat" w:hAnsi="GHEA Grapalat"/>
          <w:i/>
          <w:color w:val="000000" w:themeColor="text1"/>
        </w:rPr>
      </w:pPr>
    </w:p>
    <w:p w14:paraId="5AD9BAD7" w14:textId="77777777" w:rsidR="002E0A8D" w:rsidRPr="001724F1" w:rsidRDefault="002E0A8D" w:rsidP="006528E3">
      <w:pPr>
        <w:widowControl w:val="0"/>
        <w:jc w:val="right"/>
        <w:rPr>
          <w:rFonts w:ascii="GHEA Grapalat" w:hAnsi="GHEA Grapalat"/>
          <w:i/>
          <w:color w:val="000000" w:themeColor="text1"/>
        </w:rPr>
      </w:pPr>
    </w:p>
    <w:p w14:paraId="6DE1B088" w14:textId="77777777" w:rsidR="002E0A8D" w:rsidRPr="001724F1" w:rsidRDefault="002E0A8D" w:rsidP="006528E3">
      <w:pPr>
        <w:widowControl w:val="0"/>
        <w:jc w:val="right"/>
        <w:rPr>
          <w:rFonts w:ascii="GHEA Grapalat" w:hAnsi="GHEA Grapalat"/>
          <w:i/>
          <w:color w:val="000000" w:themeColor="text1"/>
        </w:rPr>
      </w:pPr>
    </w:p>
    <w:p w14:paraId="063E36DD" w14:textId="77777777" w:rsidR="002E0A8D" w:rsidRPr="001724F1" w:rsidRDefault="002E0A8D" w:rsidP="006528E3">
      <w:pPr>
        <w:widowControl w:val="0"/>
        <w:jc w:val="right"/>
        <w:rPr>
          <w:rFonts w:ascii="GHEA Grapalat" w:hAnsi="GHEA Grapalat"/>
          <w:i/>
          <w:color w:val="000000" w:themeColor="text1"/>
        </w:rPr>
      </w:pPr>
    </w:p>
    <w:p w14:paraId="1BCB6DAA" w14:textId="77777777" w:rsidR="002E0A8D" w:rsidRPr="001724F1" w:rsidRDefault="002E0A8D" w:rsidP="006528E3">
      <w:pPr>
        <w:widowControl w:val="0"/>
        <w:jc w:val="right"/>
        <w:rPr>
          <w:rFonts w:ascii="GHEA Grapalat" w:hAnsi="GHEA Grapalat"/>
          <w:i/>
          <w:color w:val="000000" w:themeColor="text1"/>
        </w:rPr>
      </w:pPr>
    </w:p>
    <w:p w14:paraId="663AE121" w14:textId="77777777" w:rsidR="002E0A8D" w:rsidRPr="001724F1" w:rsidRDefault="002E0A8D" w:rsidP="006528E3">
      <w:pPr>
        <w:widowControl w:val="0"/>
        <w:jc w:val="right"/>
        <w:rPr>
          <w:rFonts w:ascii="GHEA Grapalat" w:hAnsi="GHEA Grapalat"/>
          <w:i/>
          <w:color w:val="000000" w:themeColor="text1"/>
        </w:rPr>
      </w:pPr>
    </w:p>
    <w:p w14:paraId="7BDBAF0A" w14:textId="77777777" w:rsidR="002E0A8D" w:rsidRPr="001724F1" w:rsidRDefault="002E0A8D" w:rsidP="006528E3">
      <w:pPr>
        <w:widowControl w:val="0"/>
        <w:jc w:val="right"/>
        <w:rPr>
          <w:rFonts w:ascii="GHEA Grapalat" w:hAnsi="GHEA Grapalat"/>
          <w:i/>
          <w:color w:val="000000" w:themeColor="text1"/>
        </w:rPr>
      </w:pPr>
    </w:p>
    <w:p w14:paraId="35D6FCBB" w14:textId="77777777" w:rsidR="002E0A8D" w:rsidRPr="001724F1" w:rsidRDefault="002E0A8D" w:rsidP="006528E3">
      <w:pPr>
        <w:widowControl w:val="0"/>
        <w:jc w:val="right"/>
        <w:rPr>
          <w:rFonts w:ascii="GHEA Grapalat" w:hAnsi="GHEA Grapalat"/>
          <w:i/>
          <w:color w:val="000000" w:themeColor="text1"/>
        </w:rPr>
      </w:pPr>
    </w:p>
    <w:p w14:paraId="13AA7391" w14:textId="77777777" w:rsidR="002E0A8D" w:rsidRPr="001724F1" w:rsidRDefault="002E0A8D" w:rsidP="006528E3">
      <w:pPr>
        <w:widowControl w:val="0"/>
        <w:jc w:val="right"/>
        <w:rPr>
          <w:rFonts w:ascii="GHEA Grapalat" w:hAnsi="GHEA Grapalat"/>
          <w:i/>
          <w:color w:val="000000" w:themeColor="text1"/>
        </w:rPr>
      </w:pPr>
    </w:p>
    <w:p w14:paraId="0D204F28" w14:textId="77777777" w:rsidR="002E0A8D" w:rsidRPr="001724F1" w:rsidRDefault="002E0A8D" w:rsidP="006528E3">
      <w:pPr>
        <w:widowControl w:val="0"/>
        <w:jc w:val="right"/>
        <w:rPr>
          <w:rFonts w:ascii="GHEA Grapalat" w:hAnsi="GHEA Grapalat"/>
          <w:i/>
          <w:color w:val="000000" w:themeColor="text1"/>
        </w:rPr>
      </w:pPr>
    </w:p>
    <w:p w14:paraId="2B895DF7" w14:textId="77777777" w:rsidR="002E0A8D" w:rsidRPr="001724F1" w:rsidRDefault="002E0A8D" w:rsidP="006528E3">
      <w:pPr>
        <w:widowControl w:val="0"/>
        <w:jc w:val="right"/>
        <w:rPr>
          <w:rFonts w:ascii="GHEA Grapalat" w:hAnsi="GHEA Grapalat"/>
          <w:i/>
          <w:color w:val="000000" w:themeColor="text1"/>
        </w:rPr>
      </w:pPr>
    </w:p>
    <w:p w14:paraId="4FE69B8E" w14:textId="77777777" w:rsidR="002E0A8D" w:rsidRPr="001724F1" w:rsidRDefault="002E0A8D" w:rsidP="006528E3">
      <w:pPr>
        <w:widowControl w:val="0"/>
        <w:jc w:val="right"/>
        <w:rPr>
          <w:rFonts w:ascii="GHEA Grapalat" w:hAnsi="GHEA Grapalat"/>
          <w:i/>
          <w:color w:val="000000" w:themeColor="text1"/>
        </w:rPr>
      </w:pPr>
    </w:p>
    <w:p w14:paraId="5CEA73B8" w14:textId="77777777" w:rsidR="002E0A8D" w:rsidRPr="001724F1" w:rsidRDefault="002E0A8D" w:rsidP="006528E3">
      <w:pPr>
        <w:widowControl w:val="0"/>
        <w:jc w:val="right"/>
        <w:rPr>
          <w:rFonts w:ascii="GHEA Grapalat" w:hAnsi="GHEA Grapalat"/>
          <w:i/>
          <w:color w:val="000000" w:themeColor="text1"/>
        </w:rPr>
      </w:pPr>
    </w:p>
    <w:p w14:paraId="29665195" w14:textId="77777777" w:rsidR="002E0A8D" w:rsidRPr="001724F1" w:rsidRDefault="002E0A8D" w:rsidP="006528E3">
      <w:pPr>
        <w:widowControl w:val="0"/>
        <w:jc w:val="right"/>
        <w:rPr>
          <w:rFonts w:ascii="GHEA Grapalat" w:hAnsi="GHEA Grapalat"/>
          <w:i/>
          <w:color w:val="000000" w:themeColor="text1"/>
        </w:rPr>
      </w:pPr>
    </w:p>
    <w:p w14:paraId="55547EA5" w14:textId="77777777" w:rsidR="002E0A8D" w:rsidRPr="001724F1" w:rsidRDefault="002E0A8D" w:rsidP="006528E3">
      <w:pPr>
        <w:widowControl w:val="0"/>
        <w:jc w:val="right"/>
        <w:rPr>
          <w:rFonts w:ascii="GHEA Grapalat" w:hAnsi="GHEA Grapalat"/>
          <w:i/>
          <w:color w:val="000000" w:themeColor="text1"/>
        </w:rPr>
      </w:pPr>
    </w:p>
    <w:p w14:paraId="258B5EA7" w14:textId="77777777" w:rsidR="002E0A8D" w:rsidRPr="001724F1" w:rsidRDefault="002E0A8D" w:rsidP="006528E3">
      <w:pPr>
        <w:widowControl w:val="0"/>
        <w:jc w:val="right"/>
        <w:rPr>
          <w:rFonts w:ascii="GHEA Grapalat" w:hAnsi="GHEA Grapalat"/>
          <w:i/>
          <w:color w:val="000000" w:themeColor="text1"/>
        </w:rPr>
      </w:pPr>
    </w:p>
    <w:p w14:paraId="6EBAF6EB" w14:textId="77777777" w:rsidR="002E0A8D" w:rsidRPr="001724F1" w:rsidRDefault="002E0A8D" w:rsidP="006528E3">
      <w:pPr>
        <w:widowControl w:val="0"/>
        <w:jc w:val="right"/>
        <w:rPr>
          <w:rFonts w:ascii="GHEA Grapalat" w:hAnsi="GHEA Grapalat"/>
          <w:i/>
          <w:color w:val="000000" w:themeColor="text1"/>
        </w:rPr>
      </w:pPr>
    </w:p>
    <w:p w14:paraId="159F95CD" w14:textId="77777777" w:rsidR="002E0A8D" w:rsidRPr="001724F1" w:rsidRDefault="002E0A8D" w:rsidP="006528E3">
      <w:pPr>
        <w:widowControl w:val="0"/>
        <w:jc w:val="right"/>
        <w:rPr>
          <w:rFonts w:ascii="GHEA Grapalat" w:hAnsi="GHEA Grapalat"/>
          <w:i/>
          <w:color w:val="000000" w:themeColor="text1"/>
        </w:rPr>
      </w:pPr>
    </w:p>
    <w:p w14:paraId="264299D7" w14:textId="77777777" w:rsidR="00B27ACE" w:rsidRPr="004D51B5" w:rsidRDefault="00B27ACE" w:rsidP="006528E3">
      <w:pPr>
        <w:widowControl w:val="0"/>
        <w:jc w:val="right"/>
        <w:rPr>
          <w:rFonts w:ascii="GHEA Grapalat" w:hAnsi="GHEA Grapalat"/>
          <w:i/>
          <w:color w:val="000000" w:themeColor="text1"/>
        </w:rPr>
      </w:pPr>
      <w:r w:rsidRPr="0068480C">
        <w:rPr>
          <w:rFonts w:ascii="GHEA Grapalat" w:hAnsi="GHEA Grapalat"/>
          <w:i/>
          <w:color w:val="000000" w:themeColor="text1"/>
        </w:rPr>
        <w:t>Приложение № 1</w:t>
      </w:r>
      <w:r w:rsidRPr="004D51B5">
        <w:rPr>
          <w:rFonts w:ascii="GHEA Grapalat" w:hAnsi="GHEA Grapalat"/>
          <w:i/>
          <w:color w:val="000000" w:themeColor="text1"/>
        </w:rPr>
        <w:t>.1</w:t>
      </w:r>
    </w:p>
    <w:p w14:paraId="641481B4" w14:textId="77777777" w:rsidR="00B27ACE" w:rsidRPr="0068480C" w:rsidRDefault="00B27ACE" w:rsidP="006528E3">
      <w:pPr>
        <w:widowControl w:val="0"/>
        <w:spacing w:after="160"/>
        <w:jc w:val="right"/>
        <w:rPr>
          <w:rFonts w:ascii="GHEA Grapalat" w:hAnsi="GHEA Grapalat"/>
          <w:i/>
          <w:color w:val="000000" w:themeColor="text1"/>
        </w:rPr>
      </w:pPr>
      <w:r w:rsidRPr="0068480C">
        <w:rPr>
          <w:rFonts w:ascii="GHEA Grapalat" w:hAnsi="GHEA Grapalat"/>
          <w:i/>
          <w:color w:val="000000" w:themeColor="text1"/>
        </w:rPr>
        <w:t xml:space="preserve">к Договору под кодом </w:t>
      </w:r>
      <w:r w:rsidRPr="0068480C">
        <w:rPr>
          <w:rFonts w:ascii="GHEA Grapalat" w:hAnsi="GHEA Grapalat"/>
          <w:i/>
          <w:color w:val="000000" w:themeColor="text1"/>
        </w:rPr>
        <w:br/>
        <w:t>заключенному 20</w:t>
      </w:r>
      <w:r w:rsidRPr="0068480C">
        <w:rPr>
          <w:rFonts w:ascii="GHEA Grapalat" w:hAnsi="GHEA Grapalat"/>
          <w:i/>
          <w:color w:val="000000" w:themeColor="text1"/>
        </w:rPr>
        <w:tab/>
        <w:t>г.</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1440"/>
        <w:gridCol w:w="1620"/>
        <w:gridCol w:w="900"/>
        <w:gridCol w:w="900"/>
        <w:gridCol w:w="900"/>
        <w:gridCol w:w="2250"/>
        <w:gridCol w:w="2070"/>
      </w:tblGrid>
      <w:tr w:rsidR="00B27ACE" w:rsidRPr="009C2BED" w14:paraId="4EC4A435" w14:textId="77777777" w:rsidTr="006528E3">
        <w:trPr>
          <w:trHeight w:val="3060"/>
          <w:jc w:val="center"/>
        </w:trPr>
        <w:tc>
          <w:tcPr>
            <w:tcW w:w="645" w:type="dxa"/>
            <w:shd w:val="clear" w:color="auto" w:fill="auto"/>
            <w:vAlign w:val="center"/>
            <w:hideMark/>
          </w:tcPr>
          <w:p w14:paraId="01C0C3DD" w14:textId="77777777" w:rsidR="00B27ACE" w:rsidRPr="009C2BED" w:rsidRDefault="00B27ACE" w:rsidP="00B27ACE">
            <w:pPr>
              <w:jc w:val="center"/>
              <w:rPr>
                <w:rFonts w:ascii="GHEA Grapalat" w:hAnsi="GHEA Grapalat"/>
                <w:b/>
                <w:bCs/>
                <w:color w:val="000000"/>
                <w:sz w:val="18"/>
              </w:rPr>
            </w:pPr>
            <w:r>
              <w:rPr>
                <w:rFonts w:ascii="GHEA Grapalat" w:hAnsi="GHEA Grapalat"/>
                <w:color w:val="000000" w:themeColor="text1"/>
              </w:rPr>
              <w:br w:type="page"/>
            </w:r>
            <w:r>
              <w:rPr>
                <w:rFonts w:ascii="GHEA Grapalat" w:hAnsi="GHEA Grapalat"/>
                <w:i/>
                <w:sz w:val="18"/>
                <w:lang w:val="hy-AM"/>
              </w:rPr>
              <w:br w:type="page"/>
            </w:r>
            <w:r w:rsidRPr="009C2BED">
              <w:rPr>
                <w:rFonts w:ascii="GHEA Grapalat" w:hAnsi="GHEA Grapalat"/>
                <w:b/>
                <w:bCs/>
                <w:color w:val="000000"/>
                <w:sz w:val="18"/>
              </w:rPr>
              <w:t>Հ/Հ</w:t>
            </w:r>
          </w:p>
        </w:tc>
        <w:tc>
          <w:tcPr>
            <w:tcW w:w="1440" w:type="dxa"/>
            <w:shd w:val="clear" w:color="auto" w:fill="auto"/>
            <w:vAlign w:val="center"/>
            <w:hideMark/>
          </w:tcPr>
          <w:p w14:paraId="5B26B739" w14:textId="77777777" w:rsidR="00B27ACE" w:rsidRPr="009C2BED" w:rsidRDefault="00B27ACE" w:rsidP="00B27ACE">
            <w:pPr>
              <w:jc w:val="center"/>
              <w:rPr>
                <w:rFonts w:ascii="GHEA Grapalat" w:hAnsi="GHEA Grapalat"/>
                <w:b/>
                <w:bCs/>
                <w:color w:val="000000"/>
                <w:sz w:val="18"/>
              </w:rPr>
            </w:pPr>
            <w:r w:rsidRPr="00C46AAF">
              <w:rPr>
                <w:rFonts w:ascii="GHEA Grapalat" w:hAnsi="GHEA Grapalat"/>
                <w:b/>
                <w:bCs/>
                <w:color w:val="000000"/>
                <w:sz w:val="18"/>
              </w:rPr>
              <w:t>Номерная табличка</w:t>
            </w:r>
          </w:p>
        </w:tc>
        <w:tc>
          <w:tcPr>
            <w:tcW w:w="1620" w:type="dxa"/>
            <w:shd w:val="clear" w:color="auto" w:fill="auto"/>
            <w:vAlign w:val="center"/>
            <w:hideMark/>
          </w:tcPr>
          <w:p w14:paraId="774FD98D" w14:textId="77777777" w:rsidR="00B27ACE" w:rsidRPr="009C2BED" w:rsidRDefault="00B27ACE" w:rsidP="00B27ACE">
            <w:pPr>
              <w:jc w:val="center"/>
              <w:rPr>
                <w:rFonts w:ascii="GHEA Grapalat" w:hAnsi="GHEA Grapalat"/>
                <w:b/>
                <w:bCs/>
                <w:color w:val="000000"/>
                <w:sz w:val="18"/>
              </w:rPr>
            </w:pPr>
            <w:r w:rsidRPr="00C46AAF">
              <w:rPr>
                <w:rFonts w:ascii="GHEA Grapalat" w:hAnsi="GHEA Grapalat"/>
                <w:b/>
                <w:bCs/>
                <w:color w:val="000000"/>
                <w:sz w:val="18"/>
              </w:rPr>
              <w:t>Тип</w:t>
            </w:r>
          </w:p>
        </w:tc>
        <w:tc>
          <w:tcPr>
            <w:tcW w:w="900" w:type="dxa"/>
          </w:tcPr>
          <w:p w14:paraId="4D59F0E1" w14:textId="77777777" w:rsidR="00B27ACE" w:rsidRPr="006528E3" w:rsidRDefault="00B27ACE" w:rsidP="00B27ACE">
            <w:pPr>
              <w:jc w:val="center"/>
              <w:rPr>
                <w:rFonts w:ascii="GHEA Grapalat" w:hAnsi="GHEA Grapalat"/>
                <w:b/>
                <w:bCs/>
                <w:color w:val="000000"/>
                <w:sz w:val="18"/>
                <w:lang w:val="en-US"/>
              </w:rPr>
            </w:pPr>
            <w:r w:rsidRPr="00C46AAF">
              <w:rPr>
                <w:rFonts w:ascii="GHEA Grapalat" w:hAnsi="GHEA Grapalat"/>
                <w:b/>
                <w:bCs/>
                <w:color w:val="000000"/>
                <w:sz w:val="18"/>
              </w:rPr>
              <w:t>Тип</w:t>
            </w:r>
            <w:r>
              <w:rPr>
                <w:rFonts w:ascii="GHEA Grapalat" w:hAnsi="GHEA Grapalat"/>
                <w:b/>
                <w:bCs/>
                <w:color w:val="000000"/>
                <w:sz w:val="18"/>
                <w:lang w:val="en-US"/>
              </w:rPr>
              <w:t xml:space="preserve"> OSAGO</w:t>
            </w:r>
          </w:p>
        </w:tc>
        <w:tc>
          <w:tcPr>
            <w:tcW w:w="900" w:type="dxa"/>
            <w:shd w:val="clear" w:color="auto" w:fill="auto"/>
            <w:vAlign w:val="center"/>
            <w:hideMark/>
          </w:tcPr>
          <w:p w14:paraId="0E7ACEEB" w14:textId="77777777" w:rsidR="00B27ACE" w:rsidRPr="009C2BED" w:rsidRDefault="00B27ACE" w:rsidP="00B27ACE">
            <w:pPr>
              <w:jc w:val="center"/>
              <w:rPr>
                <w:rFonts w:ascii="GHEA Grapalat" w:hAnsi="GHEA Grapalat"/>
                <w:b/>
                <w:bCs/>
                <w:color w:val="000000"/>
                <w:sz w:val="18"/>
              </w:rPr>
            </w:pPr>
            <w:r w:rsidRPr="00A058F9">
              <w:rPr>
                <w:rFonts w:ascii="GHEA Grapalat" w:hAnsi="GHEA Grapalat"/>
                <w:b/>
                <w:bCs/>
                <w:color w:val="000000"/>
                <w:sz w:val="18"/>
              </w:rPr>
              <w:t>Дата выпуска</w:t>
            </w:r>
          </w:p>
        </w:tc>
        <w:tc>
          <w:tcPr>
            <w:tcW w:w="900" w:type="dxa"/>
            <w:shd w:val="clear" w:color="auto" w:fill="auto"/>
            <w:vAlign w:val="center"/>
            <w:hideMark/>
          </w:tcPr>
          <w:p w14:paraId="1860C56C" w14:textId="77777777" w:rsidR="00B27ACE" w:rsidRPr="009C2BED" w:rsidRDefault="00B27ACE" w:rsidP="00B27ACE">
            <w:pPr>
              <w:jc w:val="center"/>
              <w:rPr>
                <w:rFonts w:ascii="GHEA Grapalat" w:hAnsi="GHEA Grapalat"/>
                <w:b/>
                <w:bCs/>
                <w:color w:val="000000"/>
                <w:sz w:val="18"/>
              </w:rPr>
            </w:pPr>
            <w:r w:rsidRPr="00A058F9">
              <w:rPr>
                <w:rFonts w:ascii="GHEA Grapalat" w:hAnsi="GHEA Grapalat"/>
                <w:b/>
                <w:bCs/>
                <w:color w:val="000000"/>
                <w:sz w:val="18"/>
              </w:rPr>
              <w:t>Мощность автомобиля</w:t>
            </w:r>
          </w:p>
        </w:tc>
        <w:tc>
          <w:tcPr>
            <w:tcW w:w="2250" w:type="dxa"/>
            <w:shd w:val="clear" w:color="auto" w:fill="auto"/>
            <w:vAlign w:val="center"/>
            <w:hideMark/>
          </w:tcPr>
          <w:p w14:paraId="53826E9D" w14:textId="77777777" w:rsidR="00B27ACE" w:rsidRPr="009C2BED" w:rsidRDefault="00B27ACE" w:rsidP="00B27ACE">
            <w:pPr>
              <w:jc w:val="center"/>
              <w:rPr>
                <w:rFonts w:ascii="GHEA Grapalat" w:hAnsi="GHEA Grapalat"/>
                <w:b/>
                <w:bCs/>
                <w:color w:val="000000"/>
                <w:sz w:val="18"/>
              </w:rPr>
            </w:pPr>
            <w:r w:rsidRPr="00A058F9">
              <w:rPr>
                <w:rFonts w:ascii="GHEA Grapalat" w:hAnsi="GHEA Grapalat"/>
                <w:b/>
                <w:bCs/>
                <w:color w:val="000000"/>
                <w:sz w:val="18"/>
              </w:rPr>
              <w:t>Идентификационный номер</w:t>
            </w:r>
          </w:p>
        </w:tc>
        <w:tc>
          <w:tcPr>
            <w:tcW w:w="2070" w:type="dxa"/>
            <w:shd w:val="clear" w:color="auto" w:fill="auto"/>
            <w:vAlign w:val="center"/>
            <w:hideMark/>
          </w:tcPr>
          <w:p w14:paraId="4DDA6795" w14:textId="77777777" w:rsidR="00B27ACE" w:rsidRPr="009C2BED" w:rsidRDefault="00B27ACE" w:rsidP="00B27ACE">
            <w:pPr>
              <w:jc w:val="center"/>
              <w:rPr>
                <w:rFonts w:ascii="GHEA Grapalat" w:hAnsi="GHEA Grapalat"/>
                <w:b/>
                <w:bCs/>
                <w:color w:val="000000"/>
                <w:sz w:val="18"/>
              </w:rPr>
            </w:pPr>
            <w:r w:rsidRPr="00A058F9">
              <w:rPr>
                <w:rFonts w:ascii="GHEA Grapalat" w:hAnsi="GHEA Grapalat"/>
                <w:b/>
                <w:bCs/>
                <w:color w:val="000000"/>
                <w:sz w:val="18"/>
              </w:rPr>
              <w:t>Марк</w:t>
            </w:r>
            <w:r>
              <w:rPr>
                <w:rFonts w:ascii="GHEA Grapalat" w:hAnsi="GHEA Grapalat"/>
                <w:b/>
                <w:bCs/>
                <w:color w:val="000000"/>
                <w:sz w:val="18"/>
              </w:rPr>
              <w:t>а</w:t>
            </w:r>
          </w:p>
        </w:tc>
      </w:tr>
      <w:tr w:rsidR="005E6E13" w:rsidRPr="009C1B23" w14:paraId="66621514" w14:textId="77777777" w:rsidTr="001471A7">
        <w:trPr>
          <w:trHeight w:val="600"/>
          <w:jc w:val="center"/>
        </w:trPr>
        <w:tc>
          <w:tcPr>
            <w:tcW w:w="645" w:type="dxa"/>
            <w:shd w:val="clear" w:color="auto" w:fill="auto"/>
            <w:vAlign w:val="center"/>
            <w:hideMark/>
          </w:tcPr>
          <w:p w14:paraId="68DC605D" w14:textId="77777777" w:rsidR="005E6E13" w:rsidRPr="009C1B23" w:rsidRDefault="005E6E13" w:rsidP="009E6E30">
            <w:pPr>
              <w:jc w:val="center"/>
              <w:rPr>
                <w:rFonts w:ascii="GHEA Grapalat" w:hAnsi="GHEA Grapalat"/>
                <w:bCs/>
                <w:sz w:val="16"/>
                <w:szCs w:val="16"/>
              </w:rPr>
            </w:pPr>
            <w:r w:rsidRPr="009C1B23">
              <w:rPr>
                <w:rFonts w:ascii="GHEA Grapalat" w:hAnsi="GHEA Grapalat"/>
                <w:bCs/>
                <w:sz w:val="16"/>
                <w:szCs w:val="16"/>
              </w:rPr>
              <w:t>1</w:t>
            </w:r>
          </w:p>
        </w:tc>
        <w:tc>
          <w:tcPr>
            <w:tcW w:w="1440" w:type="dxa"/>
            <w:tcBorders>
              <w:top w:val="single" w:sz="8" w:space="0" w:color="auto"/>
              <w:left w:val="single" w:sz="4" w:space="0" w:color="auto"/>
              <w:bottom w:val="single" w:sz="4" w:space="0" w:color="auto"/>
              <w:right w:val="single" w:sz="4" w:space="0" w:color="auto"/>
            </w:tcBorders>
            <w:shd w:val="clear" w:color="auto" w:fill="auto"/>
            <w:vAlign w:val="center"/>
          </w:tcPr>
          <w:p w14:paraId="6969CB31" w14:textId="77777777" w:rsidR="005E6E13" w:rsidRPr="009C1B23" w:rsidRDefault="005E6E13" w:rsidP="009E6E30">
            <w:pPr>
              <w:jc w:val="center"/>
              <w:rPr>
                <w:rFonts w:ascii="GHEA Grapalat" w:hAnsi="GHEA Grapalat"/>
                <w:bCs/>
                <w:sz w:val="16"/>
                <w:szCs w:val="16"/>
              </w:rPr>
            </w:pPr>
            <w:r>
              <w:rPr>
                <w:rFonts w:ascii="GHEA Grapalat" w:hAnsi="GHEA Grapalat"/>
                <w:bCs/>
                <w:sz w:val="16"/>
                <w:szCs w:val="16"/>
              </w:rPr>
              <w:t>777</w:t>
            </w:r>
            <w:r w:rsidRPr="009C1B23">
              <w:rPr>
                <w:rFonts w:ascii="GHEA Grapalat" w:hAnsi="GHEA Grapalat"/>
                <w:bCs/>
                <w:sz w:val="16"/>
                <w:szCs w:val="16"/>
              </w:rPr>
              <w:t xml:space="preserve"> </w:t>
            </w:r>
            <w:r>
              <w:rPr>
                <w:rFonts w:ascii="GHEA Grapalat" w:hAnsi="GHEA Grapalat"/>
                <w:bCs/>
                <w:sz w:val="16"/>
                <w:szCs w:val="16"/>
              </w:rPr>
              <w:t>LL</w:t>
            </w:r>
            <w:r w:rsidRPr="009C1B23">
              <w:rPr>
                <w:rFonts w:ascii="GHEA Grapalat" w:hAnsi="GHEA Grapalat"/>
                <w:bCs/>
                <w:sz w:val="16"/>
                <w:szCs w:val="16"/>
              </w:rPr>
              <w:t xml:space="preserve"> 6</w:t>
            </w:r>
            <w:r>
              <w:rPr>
                <w:rFonts w:ascii="GHEA Grapalat" w:hAnsi="GHEA Grapalat"/>
                <w:bCs/>
                <w:sz w:val="16"/>
                <w:szCs w:val="16"/>
              </w:rPr>
              <w:t>0</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AA4F6DD" w14:textId="77777777" w:rsidR="005E6E13" w:rsidRPr="00044E8E" w:rsidRDefault="005E6E13" w:rsidP="009E6E30">
            <w:pPr>
              <w:rPr>
                <w:rFonts w:ascii="GHEA Grapalat" w:hAnsi="GHEA Grapalat"/>
                <w:bCs/>
                <w:sz w:val="16"/>
                <w:szCs w:val="16"/>
              </w:rPr>
            </w:pPr>
            <w:r w:rsidRPr="00044E8E">
              <w:rPr>
                <w:rFonts w:ascii="GHEA Grapalat" w:hAnsi="GHEA Grapalat"/>
                <w:bCs/>
                <w:sz w:val="16"/>
                <w:szCs w:val="16"/>
              </w:rPr>
              <w:t>легковой автомобиль</w:t>
            </w:r>
          </w:p>
        </w:tc>
        <w:tc>
          <w:tcPr>
            <w:tcW w:w="900" w:type="dxa"/>
            <w:tcBorders>
              <w:top w:val="single" w:sz="4" w:space="0" w:color="auto"/>
              <w:left w:val="single" w:sz="4" w:space="0" w:color="auto"/>
              <w:bottom w:val="single" w:sz="4" w:space="0" w:color="auto"/>
              <w:right w:val="single" w:sz="4" w:space="0" w:color="auto"/>
            </w:tcBorders>
          </w:tcPr>
          <w:p w14:paraId="459F2A84" w14:textId="77777777" w:rsidR="005E6E13" w:rsidRPr="009C1B23" w:rsidRDefault="005E6E13" w:rsidP="009E6E30">
            <w:pPr>
              <w:jc w:val="center"/>
              <w:rPr>
                <w:rFonts w:ascii="GHEA Grapalat" w:hAnsi="GHEA Grapalat"/>
                <w:bCs/>
                <w:sz w:val="16"/>
                <w:szCs w:val="16"/>
              </w:rPr>
            </w:pPr>
            <w:r w:rsidRPr="00044E8E">
              <w:rPr>
                <w:rFonts w:ascii="GHEA Grapalat" w:hAnsi="GHEA Grapalat"/>
                <w:bCs/>
                <w:sz w:val="16"/>
                <w:szCs w:val="16"/>
              </w:rPr>
              <w:t>ОСАГО</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62EE691" w14:textId="77777777" w:rsidR="005E6E13" w:rsidRPr="009C1B23" w:rsidRDefault="005E6E13" w:rsidP="009E6E30">
            <w:pPr>
              <w:jc w:val="center"/>
              <w:rPr>
                <w:rFonts w:ascii="GHEA Grapalat" w:hAnsi="GHEA Grapalat"/>
                <w:bCs/>
                <w:sz w:val="16"/>
                <w:szCs w:val="16"/>
              </w:rPr>
            </w:pPr>
            <w:r>
              <w:rPr>
                <w:rFonts w:ascii="GHEA Grapalat" w:hAnsi="GHEA Grapalat"/>
                <w:bCs/>
                <w:sz w:val="16"/>
                <w:szCs w:val="16"/>
              </w:rPr>
              <w:t>2017</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0500FA2" w14:textId="77777777" w:rsidR="005E6E13" w:rsidRPr="009C1B23" w:rsidRDefault="005E6E13" w:rsidP="009E6E30">
            <w:pPr>
              <w:jc w:val="center"/>
              <w:rPr>
                <w:rFonts w:ascii="GHEA Grapalat" w:hAnsi="GHEA Grapalat"/>
                <w:bCs/>
                <w:sz w:val="16"/>
                <w:szCs w:val="16"/>
              </w:rPr>
            </w:pPr>
            <w:r>
              <w:rPr>
                <w:rFonts w:ascii="GHEA Grapalat" w:hAnsi="GHEA Grapalat"/>
                <w:bCs/>
                <w:sz w:val="16"/>
                <w:szCs w:val="16"/>
              </w:rPr>
              <w:t>90/122</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2A749437" w14:textId="77777777" w:rsidR="005E6E13" w:rsidRPr="009C1B23" w:rsidRDefault="005E6E13" w:rsidP="009E6E30">
            <w:pPr>
              <w:jc w:val="center"/>
              <w:rPr>
                <w:rFonts w:ascii="GHEA Grapalat" w:hAnsi="GHEA Grapalat"/>
                <w:bCs/>
                <w:sz w:val="16"/>
                <w:szCs w:val="16"/>
              </w:rPr>
            </w:pPr>
            <w:r>
              <w:rPr>
                <w:rFonts w:ascii="GHEA Grapalat" w:hAnsi="GHEA Grapalat"/>
                <w:bCs/>
                <w:sz w:val="16"/>
                <w:szCs w:val="16"/>
              </w:rPr>
              <w:t>NMTBB41E00R214597</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5566DE11" w14:textId="77777777" w:rsidR="005E6E13" w:rsidRPr="009C1B23" w:rsidRDefault="005E6E13" w:rsidP="009E6E30">
            <w:pPr>
              <w:jc w:val="center"/>
              <w:rPr>
                <w:rFonts w:ascii="GHEA Grapalat" w:hAnsi="GHEA Grapalat"/>
                <w:bCs/>
                <w:sz w:val="16"/>
                <w:szCs w:val="16"/>
              </w:rPr>
            </w:pPr>
            <w:r>
              <w:rPr>
                <w:rFonts w:ascii="GHEA Grapalat" w:hAnsi="GHEA Grapalat"/>
                <w:bCs/>
                <w:sz w:val="16"/>
                <w:szCs w:val="16"/>
              </w:rPr>
              <w:t>Toyota corolla</w:t>
            </w:r>
          </w:p>
        </w:tc>
      </w:tr>
      <w:tr w:rsidR="005E6E13" w:rsidRPr="009C1B23" w14:paraId="41331806" w14:textId="77777777" w:rsidTr="001471A7">
        <w:trPr>
          <w:trHeight w:val="600"/>
          <w:jc w:val="center"/>
        </w:trPr>
        <w:tc>
          <w:tcPr>
            <w:tcW w:w="645" w:type="dxa"/>
            <w:shd w:val="clear" w:color="auto" w:fill="auto"/>
            <w:vAlign w:val="center"/>
            <w:hideMark/>
          </w:tcPr>
          <w:p w14:paraId="5BCF977A" w14:textId="77777777" w:rsidR="005E6E13" w:rsidRPr="009C1B23" w:rsidRDefault="005E6E13" w:rsidP="009E6E30">
            <w:pPr>
              <w:jc w:val="center"/>
              <w:rPr>
                <w:rFonts w:ascii="GHEA Grapalat" w:hAnsi="GHEA Grapalat"/>
                <w:bCs/>
                <w:sz w:val="16"/>
                <w:szCs w:val="16"/>
              </w:rPr>
            </w:pPr>
            <w:r w:rsidRPr="009C1B23">
              <w:rPr>
                <w:rFonts w:ascii="GHEA Grapalat" w:hAnsi="GHEA Grapalat"/>
                <w:bCs/>
                <w:sz w:val="16"/>
                <w:szCs w:val="16"/>
              </w:rPr>
              <w:t>2</w:t>
            </w:r>
          </w:p>
        </w:tc>
        <w:tc>
          <w:tcPr>
            <w:tcW w:w="1440" w:type="dxa"/>
            <w:tcBorders>
              <w:top w:val="single" w:sz="8" w:space="0" w:color="auto"/>
              <w:left w:val="single" w:sz="4" w:space="0" w:color="auto"/>
              <w:bottom w:val="single" w:sz="4" w:space="0" w:color="auto"/>
              <w:right w:val="single" w:sz="4" w:space="0" w:color="auto"/>
            </w:tcBorders>
            <w:shd w:val="clear" w:color="auto" w:fill="auto"/>
            <w:vAlign w:val="center"/>
          </w:tcPr>
          <w:p w14:paraId="45F2FCC9" w14:textId="77777777" w:rsidR="005E6E13" w:rsidRPr="009C1B23" w:rsidRDefault="005E6E13" w:rsidP="009E6E30">
            <w:pPr>
              <w:jc w:val="center"/>
              <w:rPr>
                <w:rFonts w:ascii="GHEA Grapalat" w:hAnsi="GHEA Grapalat"/>
                <w:bCs/>
                <w:sz w:val="16"/>
                <w:szCs w:val="16"/>
              </w:rPr>
            </w:pPr>
            <w:r>
              <w:rPr>
                <w:rFonts w:ascii="GHEA Grapalat" w:hAnsi="GHEA Grapalat"/>
                <w:bCs/>
                <w:sz w:val="16"/>
                <w:szCs w:val="16"/>
              </w:rPr>
              <w:t>078</w:t>
            </w:r>
            <w:r w:rsidRPr="009C1B23">
              <w:rPr>
                <w:rFonts w:ascii="GHEA Grapalat" w:hAnsi="GHEA Grapalat"/>
                <w:bCs/>
                <w:sz w:val="16"/>
                <w:szCs w:val="16"/>
              </w:rPr>
              <w:t xml:space="preserve"> </w:t>
            </w:r>
            <w:r>
              <w:rPr>
                <w:rFonts w:ascii="GHEA Grapalat" w:hAnsi="GHEA Grapalat"/>
                <w:bCs/>
                <w:sz w:val="16"/>
                <w:szCs w:val="16"/>
              </w:rPr>
              <w:t>LL</w:t>
            </w:r>
            <w:r w:rsidRPr="009C1B23">
              <w:rPr>
                <w:rFonts w:ascii="GHEA Grapalat" w:hAnsi="GHEA Grapalat"/>
                <w:bCs/>
                <w:sz w:val="16"/>
                <w:szCs w:val="16"/>
              </w:rPr>
              <w:t xml:space="preserve"> </w:t>
            </w:r>
            <w:r>
              <w:rPr>
                <w:rFonts w:ascii="GHEA Grapalat" w:hAnsi="GHEA Grapalat"/>
                <w:bCs/>
                <w:sz w:val="16"/>
                <w:szCs w:val="16"/>
              </w:rPr>
              <w:t>02</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5D88037" w14:textId="77777777" w:rsidR="005E6E13" w:rsidRPr="00044E8E" w:rsidRDefault="005E6E13" w:rsidP="009E6E30">
            <w:pPr>
              <w:rPr>
                <w:rFonts w:ascii="GHEA Grapalat" w:hAnsi="GHEA Grapalat"/>
                <w:bCs/>
                <w:sz w:val="16"/>
                <w:szCs w:val="16"/>
              </w:rPr>
            </w:pPr>
            <w:r w:rsidRPr="00044E8E">
              <w:rPr>
                <w:rFonts w:ascii="GHEA Grapalat" w:hAnsi="GHEA Grapalat"/>
                <w:bCs/>
                <w:sz w:val="16"/>
                <w:szCs w:val="16"/>
              </w:rPr>
              <w:t>легковой автомобиль</w:t>
            </w:r>
          </w:p>
        </w:tc>
        <w:tc>
          <w:tcPr>
            <w:tcW w:w="900" w:type="dxa"/>
            <w:tcBorders>
              <w:top w:val="single" w:sz="4" w:space="0" w:color="auto"/>
              <w:left w:val="single" w:sz="4" w:space="0" w:color="auto"/>
              <w:bottom w:val="single" w:sz="4" w:space="0" w:color="auto"/>
              <w:right w:val="single" w:sz="4" w:space="0" w:color="auto"/>
            </w:tcBorders>
          </w:tcPr>
          <w:p w14:paraId="2DBB859D" w14:textId="77777777" w:rsidR="005E6E13" w:rsidRPr="009C1B23" w:rsidRDefault="005E6E13" w:rsidP="009E6E30">
            <w:pPr>
              <w:jc w:val="center"/>
              <w:rPr>
                <w:rFonts w:ascii="GHEA Grapalat" w:hAnsi="GHEA Grapalat"/>
                <w:bCs/>
                <w:sz w:val="16"/>
                <w:szCs w:val="16"/>
              </w:rPr>
            </w:pPr>
            <w:r w:rsidRPr="00044E8E">
              <w:rPr>
                <w:rFonts w:ascii="GHEA Grapalat" w:hAnsi="GHEA Grapalat"/>
                <w:bCs/>
                <w:sz w:val="16"/>
                <w:szCs w:val="16"/>
              </w:rPr>
              <w:t>ОСАГО</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E01A464" w14:textId="77777777" w:rsidR="005E6E13" w:rsidRPr="009C1B23" w:rsidRDefault="005E6E13" w:rsidP="009E6E30">
            <w:pPr>
              <w:jc w:val="center"/>
              <w:rPr>
                <w:rFonts w:ascii="GHEA Grapalat" w:hAnsi="GHEA Grapalat"/>
                <w:bCs/>
                <w:sz w:val="16"/>
                <w:szCs w:val="16"/>
              </w:rPr>
            </w:pPr>
            <w:r w:rsidRPr="009C1B23">
              <w:rPr>
                <w:rFonts w:ascii="GHEA Grapalat" w:hAnsi="GHEA Grapalat"/>
                <w:bCs/>
                <w:sz w:val="16"/>
                <w:szCs w:val="16"/>
              </w:rPr>
              <w:t>2014</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00C4753" w14:textId="77777777" w:rsidR="005E6E13" w:rsidRPr="009C1B23" w:rsidRDefault="005E6E13" w:rsidP="009E6E30">
            <w:pPr>
              <w:jc w:val="center"/>
              <w:rPr>
                <w:rFonts w:ascii="GHEA Grapalat" w:hAnsi="GHEA Grapalat"/>
                <w:bCs/>
                <w:sz w:val="16"/>
                <w:szCs w:val="16"/>
              </w:rPr>
            </w:pPr>
            <w:r>
              <w:rPr>
                <w:rFonts w:ascii="GHEA Grapalat" w:hAnsi="GHEA Grapalat"/>
                <w:bCs/>
                <w:sz w:val="16"/>
                <w:szCs w:val="16"/>
              </w:rPr>
              <w:t>107/145</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2219216E" w14:textId="77777777" w:rsidR="005E6E13" w:rsidRPr="009C1B23" w:rsidRDefault="005E6E13" w:rsidP="009E6E30">
            <w:pPr>
              <w:jc w:val="center"/>
              <w:rPr>
                <w:rFonts w:ascii="GHEA Grapalat" w:hAnsi="GHEA Grapalat"/>
                <w:bCs/>
                <w:sz w:val="16"/>
                <w:szCs w:val="16"/>
              </w:rPr>
            </w:pPr>
            <w:r>
              <w:rPr>
                <w:rFonts w:ascii="GHEA Grapalat" w:hAnsi="GHEA Grapalat"/>
                <w:bCs/>
                <w:sz w:val="16"/>
                <w:szCs w:val="16"/>
              </w:rPr>
              <w:t>X9631105051288438</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3924508E" w14:textId="77777777" w:rsidR="005E6E13" w:rsidRPr="009C1B23" w:rsidRDefault="005E6E13" w:rsidP="009E6E30">
            <w:pPr>
              <w:jc w:val="center"/>
              <w:rPr>
                <w:rFonts w:ascii="GHEA Grapalat" w:hAnsi="GHEA Grapalat"/>
                <w:bCs/>
                <w:sz w:val="16"/>
                <w:szCs w:val="16"/>
              </w:rPr>
            </w:pPr>
            <w:r>
              <w:rPr>
                <w:rFonts w:ascii="GHEA Grapalat" w:hAnsi="GHEA Grapalat"/>
                <w:bCs/>
                <w:sz w:val="16"/>
                <w:szCs w:val="16"/>
              </w:rPr>
              <w:t>Gaz31105-120</w:t>
            </w:r>
          </w:p>
        </w:tc>
      </w:tr>
    </w:tbl>
    <w:p w14:paraId="602D801C" w14:textId="77777777" w:rsidR="00B27ACE" w:rsidRDefault="00B27ACE" w:rsidP="006528E3">
      <w:pPr>
        <w:spacing w:line="360" w:lineRule="auto"/>
        <w:jc w:val="both"/>
        <w:rPr>
          <w:rFonts w:ascii="GHEA Grapalat" w:hAnsi="GHEA Grapalat"/>
          <w:i/>
          <w:color w:val="000000" w:themeColor="text1"/>
        </w:rPr>
      </w:pPr>
    </w:p>
    <w:tbl>
      <w:tblPr>
        <w:tblW w:w="9639" w:type="dxa"/>
        <w:tblLayout w:type="fixed"/>
        <w:tblLook w:val="0000" w:firstRow="0" w:lastRow="0" w:firstColumn="0" w:lastColumn="0" w:noHBand="0" w:noVBand="0"/>
      </w:tblPr>
      <w:tblGrid>
        <w:gridCol w:w="4536"/>
        <w:gridCol w:w="760"/>
        <w:gridCol w:w="4343"/>
      </w:tblGrid>
      <w:tr w:rsidR="00B27ACE" w:rsidRPr="0068480C" w14:paraId="57D7D08D" w14:textId="77777777" w:rsidTr="00B27ACE">
        <w:tc>
          <w:tcPr>
            <w:tcW w:w="4536" w:type="dxa"/>
          </w:tcPr>
          <w:p w14:paraId="4C989B85" w14:textId="77777777" w:rsidR="00B27ACE" w:rsidRPr="0068480C" w:rsidRDefault="00B27ACE" w:rsidP="00B27ACE">
            <w:pPr>
              <w:widowControl w:val="0"/>
              <w:jc w:val="center"/>
              <w:rPr>
                <w:rFonts w:ascii="GHEA Grapalat" w:hAnsi="GHEA Grapalat"/>
                <w:b/>
                <w:color w:val="000000" w:themeColor="text1"/>
              </w:rPr>
            </w:pPr>
            <w:r w:rsidRPr="0068480C">
              <w:rPr>
                <w:rFonts w:ascii="GHEA Grapalat" w:hAnsi="GHEA Grapalat"/>
                <w:b/>
                <w:color w:val="000000" w:themeColor="text1"/>
              </w:rPr>
              <w:t>ЗАКАЗЧИК</w:t>
            </w:r>
          </w:p>
          <w:p w14:paraId="159325FF" w14:textId="77777777" w:rsidR="00B27ACE" w:rsidRPr="0068480C" w:rsidRDefault="00B27ACE" w:rsidP="00B27ACE">
            <w:pPr>
              <w:widowControl w:val="0"/>
              <w:jc w:val="center"/>
              <w:rPr>
                <w:rFonts w:ascii="GHEA Grapalat" w:hAnsi="GHEA Grapalat"/>
                <w:color w:val="000000" w:themeColor="text1"/>
              </w:rPr>
            </w:pPr>
            <w:r w:rsidRPr="0068480C">
              <w:rPr>
                <w:rFonts w:ascii="GHEA Grapalat" w:hAnsi="GHEA Grapalat"/>
                <w:color w:val="000000" w:themeColor="text1"/>
              </w:rPr>
              <w:t>______________________</w:t>
            </w:r>
          </w:p>
          <w:p w14:paraId="49255199" w14:textId="77777777" w:rsidR="00B27ACE" w:rsidRPr="0068480C" w:rsidRDefault="00B27ACE" w:rsidP="00B27ACE">
            <w:pPr>
              <w:widowControl w:val="0"/>
              <w:spacing w:after="160"/>
              <w:jc w:val="center"/>
              <w:rPr>
                <w:rFonts w:ascii="GHEA Grapalat" w:hAnsi="GHEA Grapalat"/>
                <w:color w:val="000000" w:themeColor="text1"/>
                <w:sz w:val="20"/>
                <w:szCs w:val="20"/>
              </w:rPr>
            </w:pPr>
            <w:r w:rsidRPr="0068480C">
              <w:rPr>
                <w:rFonts w:ascii="GHEA Grapalat" w:hAnsi="GHEA Grapalat"/>
                <w:color w:val="000000" w:themeColor="text1"/>
                <w:sz w:val="20"/>
                <w:szCs w:val="20"/>
              </w:rPr>
              <w:t>/подпись/</w:t>
            </w:r>
          </w:p>
          <w:p w14:paraId="37B829A2" w14:textId="77777777" w:rsidR="00B27ACE" w:rsidRPr="0068480C" w:rsidRDefault="00B27ACE" w:rsidP="00B27ACE">
            <w:pPr>
              <w:widowControl w:val="0"/>
              <w:spacing w:after="160"/>
              <w:jc w:val="center"/>
              <w:rPr>
                <w:rFonts w:ascii="GHEA Grapalat" w:hAnsi="GHEA Grapalat"/>
                <w:color w:val="000000" w:themeColor="text1"/>
              </w:rPr>
            </w:pPr>
            <w:r w:rsidRPr="0068480C">
              <w:rPr>
                <w:rFonts w:ascii="GHEA Grapalat" w:hAnsi="GHEA Grapalat"/>
                <w:color w:val="000000" w:themeColor="text1"/>
              </w:rPr>
              <w:t>М. П.</w:t>
            </w:r>
          </w:p>
        </w:tc>
        <w:tc>
          <w:tcPr>
            <w:tcW w:w="760" w:type="dxa"/>
          </w:tcPr>
          <w:p w14:paraId="2F21F788" w14:textId="77777777" w:rsidR="00B27ACE" w:rsidRPr="0068480C" w:rsidRDefault="00B27ACE" w:rsidP="00B27ACE">
            <w:pPr>
              <w:widowControl w:val="0"/>
              <w:spacing w:after="160"/>
              <w:jc w:val="center"/>
              <w:rPr>
                <w:rFonts w:ascii="GHEA Grapalat" w:hAnsi="GHEA Grapalat"/>
                <w:color w:val="000000" w:themeColor="text1"/>
              </w:rPr>
            </w:pPr>
          </w:p>
        </w:tc>
        <w:tc>
          <w:tcPr>
            <w:tcW w:w="4343" w:type="dxa"/>
          </w:tcPr>
          <w:p w14:paraId="4521E16A" w14:textId="77777777" w:rsidR="00B27ACE" w:rsidRPr="0068480C" w:rsidRDefault="00B27ACE" w:rsidP="00B27ACE">
            <w:pPr>
              <w:widowControl w:val="0"/>
              <w:spacing w:after="160"/>
              <w:jc w:val="center"/>
              <w:rPr>
                <w:rFonts w:ascii="GHEA Grapalat" w:hAnsi="GHEA Grapalat" w:cs="Sylfaen"/>
                <w:b/>
                <w:bCs/>
                <w:color w:val="000000" w:themeColor="text1"/>
              </w:rPr>
            </w:pPr>
            <w:r w:rsidRPr="0068480C">
              <w:rPr>
                <w:rFonts w:ascii="GHEA Grapalat" w:hAnsi="GHEA Grapalat"/>
                <w:b/>
                <w:color w:val="000000" w:themeColor="text1"/>
              </w:rPr>
              <w:t>ИСПОЛНИТЕЛЬ</w:t>
            </w:r>
          </w:p>
          <w:p w14:paraId="3FD18483" w14:textId="77777777" w:rsidR="00B27ACE" w:rsidRPr="0068480C" w:rsidRDefault="00B27ACE" w:rsidP="00B27ACE">
            <w:pPr>
              <w:widowControl w:val="0"/>
              <w:jc w:val="center"/>
              <w:rPr>
                <w:rFonts w:ascii="GHEA Grapalat" w:hAnsi="GHEA Grapalat"/>
                <w:color w:val="000000" w:themeColor="text1"/>
              </w:rPr>
            </w:pPr>
            <w:r w:rsidRPr="0068480C">
              <w:rPr>
                <w:rFonts w:ascii="GHEA Grapalat" w:hAnsi="GHEA Grapalat"/>
                <w:color w:val="000000" w:themeColor="text1"/>
              </w:rPr>
              <w:t>______________________</w:t>
            </w:r>
          </w:p>
          <w:p w14:paraId="63D569BC" w14:textId="77777777" w:rsidR="00B27ACE" w:rsidRPr="0068480C" w:rsidRDefault="00B27ACE" w:rsidP="00B27ACE">
            <w:pPr>
              <w:widowControl w:val="0"/>
              <w:spacing w:after="160"/>
              <w:jc w:val="center"/>
              <w:rPr>
                <w:rFonts w:ascii="GHEA Grapalat" w:hAnsi="GHEA Grapalat"/>
                <w:color w:val="000000" w:themeColor="text1"/>
                <w:sz w:val="20"/>
                <w:szCs w:val="20"/>
              </w:rPr>
            </w:pPr>
            <w:r w:rsidRPr="0068480C">
              <w:rPr>
                <w:rFonts w:ascii="GHEA Grapalat" w:hAnsi="GHEA Grapalat"/>
                <w:color w:val="000000" w:themeColor="text1"/>
                <w:sz w:val="20"/>
                <w:szCs w:val="20"/>
              </w:rPr>
              <w:t>/подпись/</w:t>
            </w:r>
          </w:p>
          <w:p w14:paraId="0D462A77" w14:textId="77777777" w:rsidR="00B27ACE" w:rsidRPr="0068480C" w:rsidRDefault="00B27ACE" w:rsidP="00B27ACE">
            <w:pPr>
              <w:widowControl w:val="0"/>
              <w:spacing w:after="160"/>
              <w:jc w:val="center"/>
              <w:rPr>
                <w:rFonts w:ascii="GHEA Grapalat" w:hAnsi="GHEA Grapalat"/>
                <w:color w:val="000000" w:themeColor="text1"/>
              </w:rPr>
            </w:pPr>
            <w:r w:rsidRPr="0068480C">
              <w:rPr>
                <w:rFonts w:ascii="GHEA Grapalat" w:hAnsi="GHEA Grapalat"/>
                <w:color w:val="000000" w:themeColor="text1"/>
              </w:rPr>
              <w:t>М. П.</w:t>
            </w:r>
          </w:p>
        </w:tc>
      </w:tr>
    </w:tbl>
    <w:p w14:paraId="0D688957" w14:textId="77777777" w:rsidR="00B27ACE" w:rsidRPr="00E40AC8" w:rsidRDefault="00B27ACE" w:rsidP="003B2F27">
      <w:pPr>
        <w:pStyle w:val="af2"/>
        <w:jc w:val="both"/>
      </w:pPr>
    </w:p>
  </w:footnote>
  <w:footnote w:id="19">
    <w:p w14:paraId="7E699975" w14:textId="77777777" w:rsidR="00B27ACE" w:rsidRPr="00CA2754" w:rsidRDefault="00B27ACE"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43108F4" w14:textId="77777777" w:rsidR="00B27ACE" w:rsidRPr="00CA2754" w:rsidRDefault="00B27ACE" w:rsidP="003B2F27">
      <w:pPr>
        <w:pStyle w:val="af2"/>
        <w:jc w:val="both"/>
        <w:rPr>
          <w:sz w:val="2"/>
          <w:szCs w:val="2"/>
        </w:rPr>
      </w:pPr>
    </w:p>
  </w:footnote>
  <w:footnote w:id="20">
    <w:p w14:paraId="58313E66" w14:textId="77777777" w:rsidR="00B27ACE" w:rsidRPr="00CA2754" w:rsidRDefault="00B27ACE" w:rsidP="003B2F27">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7B"/>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4E8E"/>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4F1"/>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23E"/>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2F44"/>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F81"/>
    <w:rsid w:val="001F1CCB"/>
    <w:rsid w:val="001F1DF0"/>
    <w:rsid w:val="001F1DF7"/>
    <w:rsid w:val="001F2099"/>
    <w:rsid w:val="001F2884"/>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A69"/>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0A8D"/>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B66"/>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0523"/>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0A74"/>
    <w:rsid w:val="00400C72"/>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2B06"/>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1B5"/>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1ED"/>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232"/>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3C26"/>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69D7"/>
    <w:rsid w:val="005A7670"/>
    <w:rsid w:val="005A79EE"/>
    <w:rsid w:val="005A7C81"/>
    <w:rsid w:val="005A7DFF"/>
    <w:rsid w:val="005A7FD2"/>
    <w:rsid w:val="005B0214"/>
    <w:rsid w:val="005B1797"/>
    <w:rsid w:val="005B18D8"/>
    <w:rsid w:val="005B1CFC"/>
    <w:rsid w:val="005B1DD6"/>
    <w:rsid w:val="005B1E95"/>
    <w:rsid w:val="005B20E7"/>
    <w:rsid w:val="005B2723"/>
    <w:rsid w:val="005B2A24"/>
    <w:rsid w:val="005B3A59"/>
    <w:rsid w:val="005B3AD0"/>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E6E13"/>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8E3"/>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5A1E"/>
    <w:rsid w:val="006A6D19"/>
    <w:rsid w:val="006B0116"/>
    <w:rsid w:val="006B0566"/>
    <w:rsid w:val="006B0B49"/>
    <w:rsid w:val="006B2A75"/>
    <w:rsid w:val="006B2F02"/>
    <w:rsid w:val="006B2FD3"/>
    <w:rsid w:val="006B3AE3"/>
    <w:rsid w:val="006B3B3D"/>
    <w:rsid w:val="006B3E56"/>
    <w:rsid w:val="006B3E66"/>
    <w:rsid w:val="006B3ED5"/>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72C"/>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1061"/>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087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3F61"/>
    <w:rsid w:val="007442CF"/>
    <w:rsid w:val="00744660"/>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A5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882"/>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4BC1"/>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73C"/>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5EA"/>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3F84"/>
    <w:rsid w:val="008E4010"/>
    <w:rsid w:val="008E43BF"/>
    <w:rsid w:val="008E4439"/>
    <w:rsid w:val="008E4477"/>
    <w:rsid w:val="008E45A5"/>
    <w:rsid w:val="008E54F0"/>
    <w:rsid w:val="008E58A2"/>
    <w:rsid w:val="008E5B7C"/>
    <w:rsid w:val="008E60B3"/>
    <w:rsid w:val="008E60C9"/>
    <w:rsid w:val="008E6E51"/>
    <w:rsid w:val="008F050F"/>
    <w:rsid w:val="008F0732"/>
    <w:rsid w:val="008F0A68"/>
    <w:rsid w:val="008F0EB7"/>
    <w:rsid w:val="008F1F9B"/>
    <w:rsid w:val="008F2148"/>
    <w:rsid w:val="008F2365"/>
    <w:rsid w:val="008F2B76"/>
    <w:rsid w:val="008F371D"/>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3DD6"/>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CE6"/>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1B9"/>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DEE"/>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68E6"/>
    <w:rsid w:val="00B2752E"/>
    <w:rsid w:val="00B27AC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737"/>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4DF"/>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9C3"/>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2759"/>
    <w:rsid w:val="00C9357A"/>
    <w:rsid w:val="00C94323"/>
    <w:rsid w:val="00C9445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4BD"/>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ED6"/>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01ED"/>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46"/>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207"/>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A93"/>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BE5"/>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8FE"/>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DE8"/>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3CF4"/>
    <w:rsid w:val="00EB42B2"/>
    <w:rsid w:val="00EB487B"/>
    <w:rsid w:val="00EB5576"/>
    <w:rsid w:val="00EB55B7"/>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0FFB"/>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5EEC"/>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7E"/>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5A7E"/>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1AE"/>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100"/>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0F9BC"/>
  <w15:docId w15:val="{D17F8D4C-51CE-4800-B0CE-4E51641F2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4F0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4F01ED"/>
    <w:rPr>
      <w:rFonts w:ascii="Courier New" w:hAnsi="Courier New" w:cs="Courier New"/>
      <w:lang w:bidi="ar-SA"/>
    </w:rPr>
  </w:style>
  <w:style w:type="character" w:customStyle="1" w:styleId="y2iqfc">
    <w:name w:val="y2iqfc"/>
    <w:basedOn w:val="a0"/>
    <w:rsid w:val="004F01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2772493">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D25A5-D592-4508-8207-E145F25A7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18815</Words>
  <Characters>107249</Characters>
  <Application>Microsoft Office Word</Application>
  <DocSecurity>0</DocSecurity>
  <Lines>893</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125813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cp:revision>
  <cp:lastPrinted>2018-02-16T07:12:00Z</cp:lastPrinted>
  <dcterms:created xsi:type="dcterms:W3CDTF">2023-11-29T07:03:00Z</dcterms:created>
  <dcterms:modified xsi:type="dcterms:W3CDTF">2025-12-07T21:12:00Z</dcterms:modified>
</cp:coreProperties>
</file>