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648DB" w:rsidRDefault="00642EFE" w:rsidP="00BE2E14">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ОБЪЯВЛЕНИЕ</w:t>
      </w:r>
    </w:p>
    <w:p w:rsidR="006E7722" w:rsidRPr="004648DB" w:rsidRDefault="006E7722" w:rsidP="00BE2E14">
      <w:pPr>
        <w:pStyle w:val="BodyTextIndent"/>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О ЗАПРОСЕ КОТИРОВОК</w:t>
      </w:r>
    </w:p>
    <w:p w:rsidR="00F65F0D" w:rsidRPr="004648DB"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Настоящий текст объявления утвержден Решением </w:t>
      </w:r>
      <w:r w:rsidR="00417E48" w:rsidRPr="004648DB">
        <w:rPr>
          <w:rFonts w:ascii="GHEA Grapalat" w:hAnsi="GHEA Grapalat"/>
          <w:i w:val="0"/>
          <w:sz w:val="24"/>
          <w:szCs w:val="24"/>
        </w:rPr>
        <w:t xml:space="preserve">Оценочной </w:t>
      </w:r>
      <w:r w:rsidRPr="004648DB">
        <w:rPr>
          <w:rFonts w:ascii="GHEA Grapalat" w:hAnsi="GHEA Grapalat"/>
          <w:i w:val="0"/>
          <w:sz w:val="24"/>
          <w:szCs w:val="24"/>
        </w:rPr>
        <w:t xml:space="preserve">Комиссии </w:t>
      </w:r>
    </w:p>
    <w:p w:rsidR="0091042F" w:rsidRPr="004648DB"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от </w:t>
      </w:r>
      <w:r w:rsidR="00422228" w:rsidRPr="007C586B">
        <w:rPr>
          <w:rFonts w:ascii="GHEA Grapalat" w:hAnsi="GHEA Grapalat"/>
          <w:i w:val="0"/>
          <w:sz w:val="24"/>
          <w:szCs w:val="24"/>
        </w:rPr>
        <w:t>9</w:t>
      </w:r>
      <w:r w:rsidR="00F65F0D" w:rsidRPr="004648DB">
        <w:rPr>
          <w:rFonts w:ascii="GHEA Grapalat" w:hAnsi="GHEA Grapalat"/>
          <w:i w:val="0"/>
          <w:sz w:val="24"/>
          <w:szCs w:val="24"/>
        </w:rPr>
        <w:t xml:space="preserve"> </w:t>
      </w:r>
      <w:r w:rsidR="00422228" w:rsidRPr="007C586B">
        <w:rPr>
          <w:rFonts w:ascii="GHEA Grapalat" w:hAnsi="GHEA Grapalat"/>
          <w:i w:val="0"/>
          <w:sz w:val="24"/>
          <w:szCs w:val="24"/>
        </w:rPr>
        <w:t>июня</w:t>
      </w:r>
      <w:r w:rsidR="00F65F0D" w:rsidRPr="004648DB">
        <w:rPr>
          <w:rFonts w:ascii="GHEA Grapalat" w:hAnsi="GHEA Grapalat"/>
          <w:i w:val="0"/>
          <w:sz w:val="24"/>
          <w:szCs w:val="24"/>
        </w:rPr>
        <w:t xml:space="preserve"> 2022 </w:t>
      </w:r>
      <w:r w:rsidRPr="004648DB">
        <w:rPr>
          <w:rFonts w:ascii="GHEA Grapalat" w:hAnsi="GHEA Grapalat"/>
          <w:i w:val="0"/>
          <w:sz w:val="24"/>
          <w:szCs w:val="24"/>
        </w:rPr>
        <w:t xml:space="preserve">года </w:t>
      </w:r>
      <w:r w:rsidR="00F65F0D" w:rsidRPr="004648DB">
        <w:rPr>
          <w:rFonts w:ascii="GHEA Grapalat" w:hAnsi="GHEA Grapalat"/>
          <w:i w:val="0"/>
          <w:sz w:val="24"/>
          <w:szCs w:val="24"/>
        </w:rPr>
        <w:t>№ 1</w:t>
      </w:r>
      <w:r w:rsidRPr="004648DB">
        <w:rPr>
          <w:rFonts w:ascii="GHEA Grapalat" w:hAnsi="GHEA Grapalat"/>
          <w:i w:val="0"/>
          <w:sz w:val="24"/>
          <w:szCs w:val="24"/>
        </w:rPr>
        <w:t xml:space="preserve"> </w:t>
      </w:r>
    </w:p>
    <w:p w:rsidR="0091042F" w:rsidRPr="009044F1" w:rsidRDefault="0006703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Код </w:t>
      </w:r>
      <w:r w:rsidR="00417E48" w:rsidRPr="004648DB">
        <w:rPr>
          <w:rFonts w:ascii="GHEA Grapalat" w:hAnsi="GHEA Grapalat"/>
          <w:i w:val="0"/>
          <w:sz w:val="24"/>
          <w:szCs w:val="24"/>
        </w:rPr>
        <w:t>процедуры</w:t>
      </w:r>
      <w:r w:rsidRPr="004648DB">
        <w:rPr>
          <w:rFonts w:ascii="GHEA Grapalat" w:hAnsi="GHEA Grapalat"/>
          <w:i w:val="0"/>
          <w:sz w:val="24"/>
          <w:szCs w:val="24"/>
        </w:rPr>
        <w:t xml:space="preserve"> </w:t>
      </w:r>
      <w:r w:rsidR="00790D08" w:rsidRPr="004648DB">
        <w:rPr>
          <w:rFonts w:ascii="GHEA Grapalat" w:hAnsi="GHEA Grapalat"/>
          <w:b/>
          <w:i w:val="0"/>
          <w:sz w:val="24"/>
          <w:szCs w:val="24"/>
        </w:rPr>
        <w:t>«</w:t>
      </w:r>
      <w:r w:rsidR="007C586B">
        <w:rPr>
          <w:rFonts w:ascii="GHEA Grapalat" w:hAnsi="GHEA Grapalat"/>
          <w:b/>
          <w:i w:val="0"/>
          <w:sz w:val="24"/>
          <w:szCs w:val="24"/>
        </w:rPr>
        <w:t>GHAPDzB-HVKAK-2022-53</w:t>
      </w:r>
      <w:r w:rsidR="00063EE9" w:rsidRPr="004648DB">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proofErr w:type="spellStart"/>
      <w:r w:rsidRPr="002675CA">
        <w:rPr>
          <w:rFonts w:ascii="GHEA Grapalat" w:hAnsi="GHEA Grapalat"/>
        </w:rPr>
        <w:t>Гераци</w:t>
      </w:r>
      <w:proofErr w:type="spellEnd"/>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7576D"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27576D">
        <w:rPr>
          <w:rFonts w:ascii="GHEA Grapalat" w:hAnsi="GHEA Grapalat"/>
          <w:spacing w:val="6"/>
        </w:rPr>
        <w:t>договор</w:t>
      </w:r>
      <w:r w:rsidRPr="0027576D">
        <w:rPr>
          <w:rFonts w:ascii="GHEA Grapalat" w:hAnsi="GHEA Grapalat" w:cs="Arial LatArm"/>
          <w:spacing w:val="6"/>
        </w:rPr>
        <w:t xml:space="preserve"> </w:t>
      </w:r>
      <w:r w:rsidRPr="0027576D">
        <w:rPr>
          <w:rFonts w:ascii="GHEA Grapalat" w:hAnsi="GHEA Grapalat"/>
          <w:spacing w:val="6"/>
        </w:rPr>
        <w:t>на</w:t>
      </w:r>
      <w:r w:rsidRPr="0027576D">
        <w:rPr>
          <w:rFonts w:ascii="GHEA Grapalat" w:hAnsi="GHEA Grapalat" w:cs="Arial LatArm"/>
          <w:spacing w:val="6"/>
        </w:rPr>
        <w:t xml:space="preserve"> </w:t>
      </w:r>
      <w:r w:rsidRPr="0027576D">
        <w:rPr>
          <w:rFonts w:ascii="GHEA Grapalat" w:hAnsi="GHEA Grapalat"/>
          <w:spacing w:val="6"/>
        </w:rPr>
        <w:t>поставку</w:t>
      </w:r>
      <w:r w:rsidRPr="0027576D">
        <w:rPr>
          <w:rFonts w:ascii="GHEA Grapalat" w:hAnsi="GHEA Grapalat" w:cs="Arial LatArm"/>
          <w:spacing w:val="6"/>
        </w:rPr>
        <w:t xml:space="preserve"> </w:t>
      </w:r>
      <w:r w:rsidR="0027576D" w:rsidRPr="0027576D">
        <w:rPr>
          <w:rFonts w:ascii="GHEA Grapalat" w:hAnsi="GHEA Grapalat" w:cs="Arial LatArm"/>
          <w:b/>
          <w:spacing w:val="6"/>
        </w:rPr>
        <w:t xml:space="preserve">реагентов </w:t>
      </w:r>
      <w:r w:rsidRPr="0027576D">
        <w:rPr>
          <w:rFonts w:ascii="GHEA Grapalat" w:hAnsi="GHEA Grapalat"/>
        </w:rPr>
        <w:t>(далее</w:t>
      </w:r>
      <w:r w:rsidRPr="0027576D">
        <w:rPr>
          <w:rFonts w:ascii="GHEA Grapalat" w:hAnsi="GHEA Grapalat" w:cs="Arial LatArm"/>
        </w:rPr>
        <w:t xml:space="preserve"> — </w:t>
      </w:r>
      <w:r w:rsidRPr="0027576D">
        <w:rPr>
          <w:rFonts w:ascii="GHEA Grapalat" w:hAnsi="GHEA Grapalat"/>
        </w:rPr>
        <w:t>договор</w:t>
      </w:r>
      <w:r w:rsidRPr="0027576D">
        <w:rPr>
          <w:rFonts w:ascii="GHEA Grapalat" w:hAnsi="GHEA Grapalat" w:cs="Arial LatArm"/>
        </w:rPr>
        <w:t>).</w:t>
      </w:r>
    </w:p>
    <w:p w:rsidR="00357D48" w:rsidRPr="002675CA" w:rsidRDefault="00A20B69"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BodyTextIndent"/>
        <w:widowControl w:val="0"/>
        <w:spacing w:line="240" w:lineRule="auto"/>
        <w:ind w:firstLine="567"/>
        <w:contextualSpacing/>
        <w:rPr>
          <w:rFonts w:ascii="GHEA Grapalat" w:hAnsi="GHEA Grapalat"/>
          <w:i w:val="0"/>
          <w:sz w:val="24"/>
          <w:szCs w:val="24"/>
        </w:rPr>
      </w:pPr>
      <w:proofErr w:type="gramStart"/>
      <w:r w:rsidRPr="002675CA">
        <w:rPr>
          <w:rFonts w:ascii="GHEA Grapalat" w:hAnsi="GHEA Grapalat"/>
          <w:i w:val="0"/>
          <w:sz w:val="24"/>
          <w:szCs w:val="24"/>
        </w:rPr>
        <w:t>Условия</w:t>
      </w:r>
      <w:proofErr w:type="gramEnd"/>
      <w:r w:rsidRPr="002675CA">
        <w:rPr>
          <w:rFonts w:ascii="GHEA Grapalat" w:hAnsi="GHEA Grapalat"/>
          <w:i w:val="0"/>
          <w:sz w:val="24"/>
          <w:szCs w:val="24"/>
        </w:rPr>
        <w:t xml:space="preserve">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5F2B42" w:rsidRPr="005F2B42">
        <w:rPr>
          <w:rFonts w:ascii="GHEA Grapalat" w:hAnsi="GHEA Grapalat"/>
          <w:b/>
          <w:i w:val="0"/>
          <w:sz w:val="24"/>
          <w:szCs w:val="24"/>
        </w:rPr>
        <w:t>13</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proofErr w:type="gramStart"/>
      <w:r w:rsidR="001B32D9">
        <w:rPr>
          <w:rFonts w:ascii="GHEA Grapalat" w:hAnsi="GHEA Grapalat"/>
          <w:i w:val="0"/>
          <w:sz w:val="24"/>
          <w:szCs w:val="24"/>
        </w:rPr>
        <w:t>настоящей</w:t>
      </w:r>
      <w:proofErr w:type="gramEnd"/>
      <w:r w:rsidR="001B32D9">
        <w:rPr>
          <w:rFonts w:ascii="GHEA Grapalat" w:hAnsi="GHEA Grapalat"/>
          <w:i w:val="0"/>
          <w:sz w:val="24"/>
          <w:szCs w:val="24"/>
        </w:rPr>
        <w:t xml:space="preserve"> процедуре.</w:t>
      </w:r>
    </w:p>
    <w:p w:rsidR="003F6ED1" w:rsidRPr="002F4F9D" w:rsidRDefault="003F6ED1" w:rsidP="00E13016">
      <w:pPr>
        <w:pStyle w:val="BodyTextIndent"/>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w:t>
      </w:r>
      <w:r w:rsidRPr="002F4F9D">
        <w:rPr>
          <w:rFonts w:ascii="GHEA Grapalat" w:hAnsi="GHEA Grapalat"/>
          <w:i w:val="0"/>
          <w:sz w:val="24"/>
          <w:szCs w:val="24"/>
        </w:rPr>
        <w:t>необходимо подавать по адресу</w:t>
      </w:r>
      <w:r w:rsidRPr="002F4F9D">
        <w:rPr>
          <w:rFonts w:ascii="GHEA Grapalat" w:hAnsi="GHEA Grapalat"/>
          <w:i w:val="0"/>
          <w:spacing w:val="6"/>
          <w:sz w:val="24"/>
          <w:szCs w:val="24"/>
        </w:rPr>
        <w:t xml:space="preserve"> </w:t>
      </w:r>
      <w:r w:rsidR="00E13016" w:rsidRPr="002F4F9D">
        <w:rPr>
          <w:rFonts w:ascii="GHEA Grapalat" w:hAnsi="GHEA Grapalat"/>
          <w:b/>
          <w:i w:val="0"/>
          <w:spacing w:val="6"/>
          <w:sz w:val="24"/>
          <w:szCs w:val="24"/>
        </w:rPr>
        <w:t>г</w:t>
      </w:r>
      <w:proofErr w:type="gramStart"/>
      <w:r w:rsidR="00E13016" w:rsidRPr="002F4F9D">
        <w:rPr>
          <w:rFonts w:ascii="GHEA Grapalat" w:hAnsi="GHEA Grapalat"/>
          <w:b/>
          <w:i w:val="0"/>
          <w:spacing w:val="6"/>
          <w:sz w:val="24"/>
          <w:szCs w:val="24"/>
        </w:rPr>
        <w:t>.Е</w:t>
      </w:r>
      <w:proofErr w:type="gramEnd"/>
      <w:r w:rsidR="00E13016" w:rsidRPr="002F4F9D">
        <w:rPr>
          <w:rFonts w:ascii="GHEA Grapalat" w:hAnsi="GHEA Grapalat"/>
          <w:b/>
          <w:i w:val="0"/>
          <w:spacing w:val="6"/>
          <w:sz w:val="24"/>
          <w:szCs w:val="24"/>
        </w:rPr>
        <w:t xml:space="preserve">реван, ул. </w:t>
      </w:r>
      <w:proofErr w:type="spellStart"/>
      <w:r w:rsidR="00E13016" w:rsidRPr="002F4F9D">
        <w:rPr>
          <w:rFonts w:ascii="GHEA Grapalat" w:hAnsi="GHEA Grapalat"/>
          <w:b/>
          <w:i w:val="0"/>
          <w:spacing w:val="6"/>
          <w:sz w:val="24"/>
          <w:szCs w:val="24"/>
        </w:rPr>
        <w:t>М.Гераци</w:t>
      </w:r>
      <w:proofErr w:type="spellEnd"/>
      <w:r w:rsidR="00E13016" w:rsidRPr="002F4F9D">
        <w:rPr>
          <w:rFonts w:ascii="GHEA Grapalat" w:hAnsi="GHEA Grapalat"/>
          <w:b/>
          <w:i w:val="0"/>
          <w:spacing w:val="6"/>
          <w:sz w:val="24"/>
          <w:szCs w:val="24"/>
        </w:rPr>
        <w:t>, д. 12</w:t>
      </w:r>
      <w:r w:rsidR="00E13016" w:rsidRPr="002F4F9D">
        <w:rPr>
          <w:rFonts w:ascii="GHEA Grapalat" w:hAnsi="GHEA Grapalat"/>
          <w:i w:val="0"/>
          <w:sz w:val="16"/>
          <w:szCs w:val="24"/>
        </w:rPr>
        <w:t xml:space="preserve"> </w:t>
      </w:r>
      <w:r w:rsidRPr="002F4F9D">
        <w:rPr>
          <w:rFonts w:ascii="GHEA Grapalat" w:hAnsi="GHEA Grapalat"/>
          <w:i w:val="0"/>
          <w:sz w:val="24"/>
          <w:szCs w:val="24"/>
        </w:rPr>
        <w:t xml:space="preserve">в документарной форме, </w:t>
      </w:r>
      <w:r w:rsidRPr="002F4F9D">
        <w:rPr>
          <w:rFonts w:ascii="GHEA Grapalat" w:hAnsi="GHEA Grapalat"/>
          <w:b/>
          <w:i w:val="0"/>
          <w:sz w:val="24"/>
          <w:szCs w:val="24"/>
        </w:rPr>
        <w:t xml:space="preserve">до </w:t>
      </w:r>
      <w:r w:rsidR="00E13016" w:rsidRPr="002F4F9D">
        <w:rPr>
          <w:rFonts w:ascii="GHEA Grapalat" w:hAnsi="GHEA Grapalat"/>
          <w:b/>
          <w:i w:val="0"/>
          <w:sz w:val="24"/>
          <w:szCs w:val="24"/>
        </w:rPr>
        <w:t>1</w:t>
      </w:r>
      <w:r w:rsidR="00063EE9" w:rsidRPr="002F4F9D">
        <w:rPr>
          <w:rFonts w:ascii="GHEA Grapalat" w:hAnsi="GHEA Grapalat"/>
          <w:b/>
          <w:i w:val="0"/>
          <w:sz w:val="24"/>
          <w:szCs w:val="24"/>
        </w:rPr>
        <w:t>1</w:t>
      </w:r>
      <w:r w:rsidR="00E13016" w:rsidRPr="002F4F9D">
        <w:rPr>
          <w:rFonts w:ascii="GHEA Grapalat" w:hAnsi="GHEA Grapalat"/>
          <w:b/>
          <w:i w:val="0"/>
          <w:sz w:val="24"/>
          <w:szCs w:val="24"/>
        </w:rPr>
        <w:t xml:space="preserve">:30 </w:t>
      </w:r>
      <w:r w:rsidRPr="002F4F9D">
        <w:rPr>
          <w:rFonts w:ascii="GHEA Grapalat" w:hAnsi="GHEA Grapalat"/>
          <w:b/>
          <w:i w:val="0"/>
          <w:sz w:val="24"/>
          <w:szCs w:val="24"/>
        </w:rPr>
        <w:t xml:space="preserve">часов </w:t>
      </w:r>
      <w:r w:rsidR="005F2B42" w:rsidRPr="005F2B42">
        <w:rPr>
          <w:rFonts w:ascii="GHEA Grapalat" w:hAnsi="GHEA Grapalat"/>
          <w:b/>
          <w:i w:val="0"/>
          <w:sz w:val="24"/>
          <w:szCs w:val="24"/>
        </w:rPr>
        <w:t>14</w:t>
      </w:r>
      <w:r w:rsidRPr="002F4F9D">
        <w:rPr>
          <w:rFonts w:ascii="GHEA Grapalat" w:hAnsi="GHEA Grapalat"/>
          <w:b/>
          <w:i w:val="0"/>
          <w:sz w:val="24"/>
          <w:szCs w:val="24"/>
        </w:rPr>
        <w:t>-го дня</w:t>
      </w:r>
      <w:r w:rsidRPr="002F4F9D">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2F4F9D" w:rsidRDefault="003F6ED1" w:rsidP="00F65F0D">
      <w:pPr>
        <w:pStyle w:val="BodyTextIndent"/>
        <w:widowControl w:val="0"/>
        <w:spacing w:line="240" w:lineRule="auto"/>
        <w:ind w:firstLine="567"/>
        <w:contextualSpacing/>
        <w:rPr>
          <w:rFonts w:ascii="GHEA Grapalat" w:hAnsi="GHEA Grapalat"/>
          <w:b/>
          <w:i w:val="0"/>
          <w:sz w:val="24"/>
          <w:szCs w:val="24"/>
        </w:rPr>
      </w:pPr>
      <w:r w:rsidRPr="002F4F9D">
        <w:rPr>
          <w:rFonts w:ascii="GHEA Grapalat" w:hAnsi="GHEA Grapalat"/>
          <w:i w:val="0"/>
          <w:sz w:val="24"/>
          <w:szCs w:val="24"/>
        </w:rPr>
        <w:t xml:space="preserve">Вскрытие заявок будет проводиться по адресу </w:t>
      </w:r>
      <w:r w:rsidR="00955778" w:rsidRPr="002F4F9D">
        <w:rPr>
          <w:rFonts w:ascii="GHEA Grapalat" w:hAnsi="GHEA Grapalat"/>
          <w:b/>
          <w:i w:val="0"/>
          <w:spacing w:val="6"/>
          <w:sz w:val="24"/>
          <w:szCs w:val="24"/>
        </w:rPr>
        <w:t>г</w:t>
      </w:r>
      <w:proofErr w:type="gramStart"/>
      <w:r w:rsidR="00955778" w:rsidRPr="002F4F9D">
        <w:rPr>
          <w:rFonts w:ascii="GHEA Grapalat" w:hAnsi="GHEA Grapalat"/>
          <w:b/>
          <w:i w:val="0"/>
          <w:spacing w:val="6"/>
          <w:sz w:val="24"/>
          <w:szCs w:val="24"/>
        </w:rPr>
        <w:t>.Е</w:t>
      </w:r>
      <w:proofErr w:type="gramEnd"/>
      <w:r w:rsidR="00955778" w:rsidRPr="002F4F9D">
        <w:rPr>
          <w:rFonts w:ascii="GHEA Grapalat" w:hAnsi="GHEA Grapalat"/>
          <w:b/>
          <w:i w:val="0"/>
          <w:spacing w:val="6"/>
          <w:sz w:val="24"/>
          <w:szCs w:val="24"/>
        </w:rPr>
        <w:t xml:space="preserve">реван, ул. </w:t>
      </w:r>
      <w:proofErr w:type="spellStart"/>
      <w:r w:rsidR="00955778" w:rsidRPr="002F4F9D">
        <w:rPr>
          <w:rFonts w:ascii="GHEA Grapalat" w:hAnsi="GHEA Grapalat"/>
          <w:b/>
          <w:i w:val="0"/>
          <w:spacing w:val="6"/>
          <w:sz w:val="24"/>
          <w:szCs w:val="24"/>
        </w:rPr>
        <w:t>М.Гераци</w:t>
      </w:r>
      <w:proofErr w:type="spellEnd"/>
      <w:r w:rsidR="00955778" w:rsidRPr="002F4F9D">
        <w:rPr>
          <w:rFonts w:ascii="GHEA Grapalat" w:hAnsi="GHEA Grapalat"/>
          <w:b/>
          <w:i w:val="0"/>
          <w:spacing w:val="6"/>
          <w:sz w:val="24"/>
          <w:szCs w:val="24"/>
        </w:rPr>
        <w:t>, д. 12</w:t>
      </w:r>
      <w:r w:rsidRPr="002F4F9D">
        <w:rPr>
          <w:rFonts w:ascii="GHEA Grapalat" w:hAnsi="GHEA Grapalat"/>
          <w:i w:val="0"/>
          <w:sz w:val="24"/>
          <w:szCs w:val="24"/>
        </w:rPr>
        <w:t xml:space="preserve">, </w:t>
      </w:r>
      <w:r w:rsidRPr="002F4F9D">
        <w:rPr>
          <w:rFonts w:ascii="GHEA Grapalat" w:hAnsi="GHEA Grapalat"/>
          <w:b/>
          <w:i w:val="0"/>
          <w:sz w:val="24"/>
          <w:szCs w:val="24"/>
        </w:rPr>
        <w:t xml:space="preserve">в </w:t>
      </w:r>
      <w:r w:rsidR="00955778" w:rsidRPr="002F4F9D">
        <w:rPr>
          <w:rFonts w:ascii="GHEA Grapalat" w:hAnsi="GHEA Grapalat"/>
          <w:b/>
          <w:i w:val="0"/>
          <w:sz w:val="24"/>
          <w:szCs w:val="24"/>
        </w:rPr>
        <w:t>1</w:t>
      </w:r>
      <w:r w:rsidR="00063EE9" w:rsidRPr="002F4F9D">
        <w:rPr>
          <w:rFonts w:ascii="GHEA Grapalat" w:hAnsi="GHEA Grapalat"/>
          <w:b/>
          <w:i w:val="0"/>
          <w:sz w:val="24"/>
          <w:szCs w:val="24"/>
        </w:rPr>
        <w:t>1</w:t>
      </w:r>
      <w:r w:rsidR="00955778" w:rsidRPr="002F4F9D">
        <w:rPr>
          <w:rFonts w:ascii="GHEA Grapalat" w:hAnsi="GHEA Grapalat"/>
          <w:b/>
          <w:i w:val="0"/>
          <w:sz w:val="24"/>
          <w:szCs w:val="24"/>
        </w:rPr>
        <w:t xml:space="preserve">:30 </w:t>
      </w:r>
      <w:r w:rsidRPr="002F4F9D">
        <w:rPr>
          <w:rFonts w:ascii="GHEA Grapalat" w:hAnsi="GHEA Grapalat"/>
          <w:b/>
          <w:i w:val="0"/>
          <w:sz w:val="24"/>
          <w:szCs w:val="24"/>
        </w:rPr>
        <w:t xml:space="preserve">часов </w:t>
      </w:r>
      <w:r w:rsidR="005F2B42" w:rsidRPr="00E234B8">
        <w:rPr>
          <w:rFonts w:ascii="GHEA Grapalat" w:hAnsi="GHEA Grapalat"/>
          <w:b/>
          <w:i w:val="0"/>
          <w:sz w:val="24"/>
          <w:szCs w:val="24"/>
        </w:rPr>
        <w:t>22</w:t>
      </w:r>
      <w:r w:rsidR="00955778" w:rsidRPr="002F4F9D">
        <w:rPr>
          <w:rFonts w:ascii="GHEA Grapalat" w:hAnsi="GHEA Grapalat"/>
          <w:b/>
          <w:i w:val="0"/>
          <w:sz w:val="24"/>
          <w:szCs w:val="24"/>
        </w:rPr>
        <w:t xml:space="preserve">-го </w:t>
      </w:r>
      <w:r w:rsidR="004648DB" w:rsidRPr="002F4F9D">
        <w:rPr>
          <w:rFonts w:ascii="GHEA Grapalat" w:hAnsi="GHEA Grapalat"/>
          <w:b/>
          <w:i w:val="0"/>
          <w:sz w:val="24"/>
          <w:szCs w:val="24"/>
        </w:rPr>
        <w:t>июня</w:t>
      </w:r>
      <w:r w:rsidR="00955778" w:rsidRPr="002F4F9D">
        <w:rPr>
          <w:rFonts w:ascii="GHEA Grapalat" w:hAnsi="GHEA Grapalat"/>
          <w:b/>
          <w:i w:val="0"/>
          <w:sz w:val="24"/>
          <w:szCs w:val="24"/>
        </w:rPr>
        <w:t xml:space="preserve"> 2022 года</w:t>
      </w:r>
      <w:r w:rsidRPr="002F4F9D">
        <w:rPr>
          <w:rFonts w:ascii="GHEA Grapalat" w:hAnsi="GHEA Grapalat"/>
          <w:b/>
          <w:i w:val="0"/>
          <w:sz w:val="24"/>
          <w:szCs w:val="24"/>
        </w:rPr>
        <w:t>.</w:t>
      </w:r>
    </w:p>
    <w:p w:rsidR="00BE1C5E" w:rsidRPr="001B32D9" w:rsidRDefault="001305C6" w:rsidP="00F65F0D">
      <w:pPr>
        <w:pStyle w:val="BodyTextIndent"/>
        <w:widowControl w:val="0"/>
        <w:spacing w:line="240" w:lineRule="auto"/>
        <w:ind w:firstLine="567"/>
        <w:contextualSpacing/>
        <w:rPr>
          <w:rFonts w:ascii="GHEA Grapalat" w:hAnsi="GHEA Grapalat"/>
          <w:i w:val="0"/>
          <w:sz w:val="24"/>
          <w:szCs w:val="24"/>
        </w:rPr>
      </w:pPr>
      <w:r w:rsidRPr="002F4F9D">
        <w:rPr>
          <w:rFonts w:ascii="GHEA Grapalat" w:hAnsi="GHEA Grapalat"/>
          <w:i w:val="0"/>
          <w:sz w:val="24"/>
          <w:szCs w:val="24"/>
        </w:rPr>
        <w:t xml:space="preserve">Жалобы относительно настоящей процедуры должны быть поданы </w:t>
      </w:r>
      <w:r w:rsidR="004B4B72" w:rsidRPr="002F4F9D">
        <w:rPr>
          <w:rFonts w:ascii="GHEA Grapalat" w:hAnsi="GHEA Grapalat"/>
          <w:i w:val="0"/>
          <w:sz w:val="24"/>
          <w:szCs w:val="24"/>
        </w:rPr>
        <w:t>л</w:t>
      </w:r>
      <w:r w:rsidR="00D746A9" w:rsidRPr="002F4F9D">
        <w:rPr>
          <w:rFonts w:ascii="GHEA Grapalat" w:hAnsi="GHEA Grapalat"/>
          <w:i w:val="0"/>
          <w:sz w:val="24"/>
          <w:szCs w:val="24"/>
        </w:rPr>
        <w:t>ицу</w:t>
      </w:r>
      <w:r w:rsidRPr="002F4F9D">
        <w:rPr>
          <w:rFonts w:ascii="GHEA Grapalat" w:hAnsi="GHEA Grapalat"/>
          <w:i w:val="0"/>
          <w:sz w:val="24"/>
          <w:szCs w:val="24"/>
        </w:rPr>
        <w:t xml:space="preserve">, </w:t>
      </w:r>
      <w:proofErr w:type="gramStart"/>
      <w:r w:rsidR="00D746A9" w:rsidRPr="002F4F9D">
        <w:rPr>
          <w:rFonts w:ascii="GHEA Grapalat" w:hAnsi="GHEA Grapalat"/>
          <w:i w:val="0"/>
          <w:sz w:val="24"/>
          <w:szCs w:val="24"/>
        </w:rPr>
        <w:t>рассматривающее</w:t>
      </w:r>
      <w:proofErr w:type="gramEnd"/>
      <w:r w:rsidR="00D746A9" w:rsidRPr="002F4F9D">
        <w:rPr>
          <w:rFonts w:ascii="GHEA Grapalat" w:hAnsi="GHEA Grapalat"/>
          <w:i w:val="0"/>
          <w:sz w:val="24"/>
          <w:szCs w:val="24"/>
        </w:rPr>
        <w:t xml:space="preserve"> связанные с закупками жалобы</w:t>
      </w:r>
      <w:r w:rsidR="00032D7E" w:rsidRPr="002F4F9D">
        <w:rPr>
          <w:rFonts w:ascii="GHEA Grapalat" w:hAnsi="GHEA Grapalat"/>
          <w:i w:val="0"/>
          <w:sz w:val="24"/>
          <w:szCs w:val="24"/>
        </w:rPr>
        <w:t>,</w:t>
      </w:r>
      <w:r w:rsidR="00D746A9" w:rsidRPr="002F4F9D" w:rsidDel="00D746A9">
        <w:rPr>
          <w:rFonts w:ascii="GHEA Grapalat" w:hAnsi="GHEA Grapalat"/>
          <w:i w:val="0"/>
          <w:sz w:val="24"/>
          <w:szCs w:val="24"/>
        </w:rPr>
        <w:t xml:space="preserve"> </w:t>
      </w:r>
      <w:r w:rsidRPr="002F4F9D">
        <w:rPr>
          <w:rFonts w:ascii="GHEA Grapalat" w:hAnsi="GHEA Grapalat"/>
          <w:i w:val="0"/>
          <w:sz w:val="24"/>
          <w:szCs w:val="24"/>
        </w:rPr>
        <w:t>по адресу</w:t>
      </w:r>
      <w:r w:rsidRPr="009044F1">
        <w:rPr>
          <w:rFonts w:ascii="GHEA Grapalat" w:hAnsi="GHEA Grapalat"/>
          <w:i w:val="0"/>
          <w:sz w:val="24"/>
          <w:szCs w:val="24"/>
        </w:rPr>
        <w:t xml:space="preserve">: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867928" w:rsidRPr="00C57E5B">
        <w:rPr>
          <w:rFonts w:ascii="GHEA Grapalat" w:hAnsi="GHEA Grapalat"/>
          <w:b/>
          <w:i w:val="0"/>
          <w:sz w:val="24"/>
          <w:szCs w:val="24"/>
        </w:rPr>
        <w:t>Папикян</w:t>
      </w:r>
      <w:proofErr w:type="spellEnd"/>
      <w:r w:rsidR="00867928" w:rsidRPr="00C57E5B">
        <w:rPr>
          <w:rFonts w:ascii="GHEA Grapalat" w:hAnsi="GHEA Grapalat"/>
          <w:b/>
          <w:i w:val="0"/>
          <w:sz w:val="24"/>
          <w:szCs w:val="24"/>
        </w:rPr>
        <w:t xml:space="preserve"> </w:t>
      </w:r>
      <w:proofErr w:type="spellStart"/>
      <w:r w:rsidR="00867928" w:rsidRPr="00C57E5B">
        <w:rPr>
          <w:rFonts w:ascii="GHEA Grapalat" w:hAnsi="GHEA Grapalat"/>
          <w:b/>
          <w:i w:val="0"/>
          <w:sz w:val="24"/>
          <w:szCs w:val="24"/>
        </w:rPr>
        <w:t>Сирануш</w:t>
      </w:r>
      <w:proofErr w:type="spellEnd"/>
      <w:r w:rsidR="00995BE0" w:rsidRPr="00BE2E14">
        <w:rPr>
          <w:rFonts w:ascii="GHEA Grapalat" w:hAnsi="GHEA Grapalat"/>
          <w:b/>
          <w:i w:val="0"/>
          <w:sz w:val="24"/>
          <w:szCs w:val="24"/>
        </w:rPr>
        <w:t>.</w:t>
      </w:r>
    </w:p>
    <w:p w:rsidR="00641F83" w:rsidRPr="00C57E5B"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 xml:space="preserve">012 80 </w:t>
      </w:r>
      <w:proofErr w:type="spellStart"/>
      <w:r w:rsidRPr="00641F83">
        <w:rPr>
          <w:rFonts w:ascii="GHEA Grapalat" w:hAnsi="GHEA Grapalat"/>
          <w:b/>
        </w:rPr>
        <w:t>80</w:t>
      </w:r>
      <w:proofErr w:type="spellEnd"/>
      <w:r w:rsidRPr="00641F83">
        <w:rPr>
          <w:rFonts w:ascii="GHEA Grapalat" w:hAnsi="GHEA Grapalat"/>
          <w:b/>
        </w:rPr>
        <w:t xml:space="preserve"> 83 (6014), 091 2</w:t>
      </w:r>
      <w:r w:rsidR="00867928" w:rsidRPr="00C57E5B">
        <w:rPr>
          <w:rFonts w:ascii="GHEA Grapalat" w:hAnsi="GHEA Grapalat"/>
          <w:b/>
        </w:rPr>
        <w:t xml:space="preserve">7 </w:t>
      </w:r>
      <w:proofErr w:type="spellStart"/>
      <w:r w:rsidR="00867928">
        <w:rPr>
          <w:rFonts w:ascii="GHEA Grapalat" w:hAnsi="GHEA Grapalat"/>
          <w:b/>
        </w:rPr>
        <w:t>2</w:t>
      </w:r>
      <w:r w:rsidR="00867928" w:rsidRPr="00C57E5B">
        <w:rPr>
          <w:rFonts w:ascii="GHEA Grapalat" w:hAnsi="GHEA Grapalat"/>
          <w:b/>
        </w:rPr>
        <w:t>7</w:t>
      </w:r>
      <w:proofErr w:type="spellEnd"/>
      <w:r w:rsidR="00867928" w:rsidRPr="00C57E5B">
        <w:rPr>
          <w:rFonts w:ascii="GHEA Grapalat" w:hAnsi="GHEA Grapalat"/>
          <w:b/>
        </w:rPr>
        <w:t xml:space="preserve"> 17</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E234B8" w:rsidRDefault="00E234B8">
      <w:pPr>
        <w:rPr>
          <w:rFonts w:ascii="GHEA Grapalat" w:hAnsi="GHEA Grapalat"/>
        </w:rPr>
      </w:pPr>
      <w:r>
        <w:rPr>
          <w:rFonts w:ascii="GHEA Grapalat" w:hAnsi="GHEA Grapalat"/>
        </w:rPr>
        <w:br w:type="page"/>
      </w:r>
    </w:p>
    <w:p w:rsidR="00096865" w:rsidRPr="00DC25AA" w:rsidRDefault="00096865" w:rsidP="00310F1A">
      <w:pPr>
        <w:pStyle w:val="BodyText"/>
        <w:widowControl w:val="0"/>
        <w:spacing w:after="0"/>
        <w:ind w:firstLine="567"/>
        <w:contextualSpacing/>
        <w:jc w:val="right"/>
        <w:rPr>
          <w:rFonts w:ascii="GHEA Grapalat" w:hAnsi="GHEA Grapalat" w:cs="Sylfaen"/>
        </w:rPr>
      </w:pPr>
      <w:r w:rsidRPr="00DC25AA">
        <w:rPr>
          <w:rFonts w:ascii="GHEA Grapalat" w:hAnsi="GHEA Grapalat"/>
        </w:rPr>
        <w:lastRenderedPageBreak/>
        <w:t>Утверждено</w:t>
      </w:r>
    </w:p>
    <w:p w:rsidR="00096865" w:rsidRPr="00310F1A" w:rsidRDefault="005D7731" w:rsidP="00310F1A">
      <w:pPr>
        <w:pStyle w:val="BodyText"/>
        <w:widowControl w:val="0"/>
        <w:spacing w:after="0"/>
        <w:ind w:firstLine="567"/>
        <w:contextualSpacing/>
        <w:jc w:val="right"/>
        <w:rPr>
          <w:rFonts w:ascii="GHEA Grapalat" w:hAnsi="GHEA Grapalat"/>
        </w:rPr>
      </w:pPr>
      <w:r w:rsidRPr="00DC25AA">
        <w:rPr>
          <w:rFonts w:ascii="GHEA Grapalat" w:hAnsi="GHEA Grapalat"/>
        </w:rPr>
        <w:t>Решением Оценочной комиссии открытого конкурса</w:t>
      </w:r>
      <w:r w:rsidR="001B32D9" w:rsidRPr="00DC25AA">
        <w:rPr>
          <w:rFonts w:ascii="GHEA Grapalat" w:hAnsi="GHEA Grapalat" w:cs="Sylfaen"/>
        </w:rPr>
        <w:br/>
      </w:r>
      <w:r w:rsidR="00096865" w:rsidRPr="00DC25AA">
        <w:rPr>
          <w:rFonts w:ascii="GHEA Grapalat" w:hAnsi="GHEA Grapalat"/>
        </w:rPr>
        <w:t xml:space="preserve">под кодом </w:t>
      </w:r>
      <w:r w:rsidR="00790D08" w:rsidRPr="00DC25AA">
        <w:rPr>
          <w:rFonts w:ascii="GHEA Grapalat" w:hAnsi="GHEA Grapalat"/>
          <w:b/>
        </w:rPr>
        <w:t>«</w:t>
      </w:r>
      <w:r w:rsidR="007C586B">
        <w:rPr>
          <w:rFonts w:ascii="GHEA Grapalat" w:hAnsi="GHEA Grapalat"/>
          <w:b/>
        </w:rPr>
        <w:t>GHAPDzB-HVKAK-2022-53</w:t>
      </w:r>
      <w:r w:rsidR="00063EE9" w:rsidRPr="00DC25AA">
        <w:rPr>
          <w:rFonts w:ascii="GHEA Grapalat" w:hAnsi="GHEA Grapalat"/>
          <w:b/>
        </w:rPr>
        <w:t>»</w:t>
      </w:r>
      <w:r w:rsidR="001B32D9" w:rsidRPr="00DC25AA">
        <w:rPr>
          <w:rFonts w:ascii="GHEA Grapalat" w:hAnsi="GHEA Grapalat" w:cs="Times Armenian"/>
        </w:rPr>
        <w:br/>
      </w:r>
      <w:r w:rsidR="00A46F92" w:rsidRPr="00DC25AA">
        <w:rPr>
          <w:rFonts w:ascii="GHEA Grapalat" w:hAnsi="GHEA Grapalat"/>
        </w:rPr>
        <w:t xml:space="preserve">№ </w:t>
      </w:r>
      <w:r w:rsidR="00310F1A" w:rsidRPr="00DC25AA">
        <w:rPr>
          <w:rFonts w:ascii="GHEA Grapalat" w:hAnsi="GHEA Grapalat"/>
        </w:rPr>
        <w:t>1</w:t>
      </w:r>
      <w:r w:rsidR="00096865" w:rsidRPr="00DC25AA">
        <w:rPr>
          <w:rFonts w:ascii="GHEA Grapalat" w:hAnsi="GHEA Grapalat"/>
        </w:rPr>
        <w:t xml:space="preserve"> от </w:t>
      </w:r>
      <w:r w:rsidR="002F4F9D" w:rsidRPr="00DC25AA">
        <w:rPr>
          <w:rFonts w:ascii="GHEA Grapalat" w:hAnsi="GHEA Grapalat"/>
        </w:rPr>
        <w:t>9</w:t>
      </w:r>
      <w:r w:rsidR="00310F1A" w:rsidRPr="00DC25AA">
        <w:rPr>
          <w:rFonts w:ascii="GHEA Grapalat" w:hAnsi="GHEA Grapalat"/>
        </w:rPr>
        <w:t xml:space="preserve"> </w:t>
      </w:r>
      <w:r w:rsidR="002F4F9D" w:rsidRPr="00DC25AA">
        <w:rPr>
          <w:rFonts w:ascii="GHEA Grapalat" w:hAnsi="GHEA Grapalat"/>
        </w:rPr>
        <w:t>июня</w:t>
      </w:r>
      <w:r w:rsidR="00310F1A" w:rsidRPr="00DC25AA">
        <w:rPr>
          <w:rFonts w:ascii="GHEA Grapalat" w:hAnsi="GHEA Grapalat"/>
        </w:rPr>
        <w:t xml:space="preserve"> 2022</w:t>
      </w:r>
      <w:r w:rsidR="009F10E4" w:rsidRPr="00DC25AA">
        <w:rPr>
          <w:rFonts w:ascii="GHEA Grapalat" w:hAnsi="GHEA Grapalat"/>
        </w:rPr>
        <w:t xml:space="preserve"> </w:t>
      </w:r>
      <w:r w:rsidR="00096865" w:rsidRPr="00DC25AA">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85C39" w:rsidRPr="00C756FC" w:rsidRDefault="00B85C39" w:rsidP="00B85C39">
      <w:pPr>
        <w:pStyle w:val="BodyText"/>
        <w:spacing w:after="0"/>
        <w:contextualSpacing/>
        <w:jc w:val="right"/>
        <w:rPr>
          <w:i/>
        </w:rPr>
      </w:pPr>
    </w:p>
    <w:p w:rsidR="00B85C39" w:rsidRPr="00C756FC" w:rsidRDefault="00B85C39" w:rsidP="00B85C39">
      <w:pPr>
        <w:pStyle w:val="BodyText"/>
        <w:spacing w:after="0"/>
        <w:contextualSpacing/>
        <w:jc w:val="right"/>
        <w:rPr>
          <w:i/>
        </w:rPr>
      </w:pPr>
    </w:p>
    <w:p w:rsidR="00B85C39" w:rsidRPr="00B85C39" w:rsidRDefault="00B85C39" w:rsidP="00B85C39">
      <w:pPr>
        <w:pStyle w:val="BodyText"/>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contextualSpacing/>
        <w:jc w:val="center"/>
        <w:rPr>
          <w:rFonts w:ascii="GHEA Grapalat" w:hAnsi="GHEA Grapalat"/>
          <w:b/>
        </w:rPr>
      </w:pPr>
      <w:r w:rsidRPr="00B85C39">
        <w:rPr>
          <w:rFonts w:ascii="GHEA Grapalat" w:hAnsi="GHEA Grapalat"/>
          <w:b/>
        </w:rPr>
        <w:t xml:space="preserve">НА ЗАПРОС КОТИРОВОК, ОБЪЯВЛЕННЫЙ С ЦЕЛЬЮ </w:t>
      </w:r>
      <w:r w:rsidR="003473EC" w:rsidRPr="00B85C39">
        <w:rPr>
          <w:rFonts w:ascii="GHEA Grapalat" w:hAnsi="GHEA Grapalat"/>
          <w:b/>
        </w:rPr>
        <w:t xml:space="preserve">ПРИОБРЕТЕНИЯ </w:t>
      </w:r>
      <w:r w:rsidR="003473EC" w:rsidRPr="003473EC">
        <w:rPr>
          <w:rFonts w:ascii="GHEA Grapalat" w:hAnsi="GHEA Grapalat"/>
          <w:b/>
        </w:rPr>
        <w:t>РЕАГЕНТОВ</w:t>
      </w:r>
      <w:r w:rsidR="003473EC" w:rsidRPr="00104958">
        <w:rPr>
          <w:rFonts w:ascii="GHEA Grapalat" w:hAnsi="GHEA Grapalat"/>
          <w:b/>
        </w:rPr>
        <w:t xml:space="preserve"> </w:t>
      </w:r>
      <w:r w:rsidR="003473EC" w:rsidRPr="00B85C39">
        <w:rPr>
          <w:rFonts w:ascii="GHEA Grapalat" w:hAnsi="GHEA Grapalat"/>
          <w:b/>
        </w:rPr>
        <w:t xml:space="preserve">ДЛЯ НУЖД ГНО «НАЦИОНАЛЬНОГО ЦЕНТРА </w:t>
      </w:r>
      <w:r w:rsidR="00F517AC" w:rsidRPr="00B85C39">
        <w:rPr>
          <w:rFonts w:ascii="GHEA Grapalat" w:hAnsi="GHEA Grapalat"/>
          <w:b/>
        </w:rPr>
        <w:t>ПО КОНТРОЛЮ И ПРОФИЛАКТИКЕ ЗАБОЛЕВАНИЙ» МЗ РА</w:t>
      </w:r>
    </w:p>
    <w:p w:rsidR="00CE0D95" w:rsidRPr="00B85C39" w:rsidRDefault="00CE0D95" w:rsidP="00B46D58">
      <w:pPr>
        <w:pStyle w:val="BodyText"/>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BodyText"/>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6F46C0" w:rsidRPr="006F46C0">
        <w:rPr>
          <w:rFonts w:ascii="GHEA Grapalat" w:hAnsi="GHEA Grapalat"/>
          <w:b/>
        </w:rPr>
        <w:t xml:space="preserve">РЕАГЕНТОВ </w:t>
      </w:r>
      <w:r w:rsidR="006F46C0" w:rsidRPr="00B85C39">
        <w:rPr>
          <w:rFonts w:ascii="GHEA Grapalat" w:hAnsi="GHEA Grapalat"/>
          <w:b/>
        </w:rPr>
        <w:t xml:space="preserve">ДЛЯ НУЖД ГНО «НАЦИОНАЛЬНОГО ЦЕНТРА </w:t>
      </w:r>
      <w:r w:rsidRPr="00B85C39">
        <w:rPr>
          <w:rFonts w:ascii="GHEA Grapalat" w:hAnsi="GHEA Grapalat"/>
          <w:b/>
        </w:rPr>
        <w:t>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7C586B">
        <w:rPr>
          <w:rFonts w:ascii="GHEA Grapalat" w:hAnsi="GHEA Grapalat"/>
          <w:b/>
          <w:sz w:val="22"/>
          <w:szCs w:val="22"/>
        </w:rPr>
        <w:t>GHAPDzB-HVKAK-2022-53</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ГНО «Национальным центром по контролю и</w:t>
      </w:r>
      <w:proofErr w:type="gramEnd"/>
      <w:r w:rsidR="00865F28" w:rsidRPr="00E063D7">
        <w:rPr>
          <w:rFonts w:ascii="GHEA Grapalat" w:hAnsi="GHEA Grapalat"/>
          <w:b/>
          <w:color w:val="0D0D0D" w:themeColor="text1" w:themeTint="F2"/>
          <w:sz w:val="22"/>
          <w:szCs w:val="22"/>
        </w:rPr>
        <w:t xml:space="preserve"> профилактике заболеваний» </w:t>
      </w:r>
      <w:r w:rsidR="00865F28" w:rsidRPr="00E063D7">
        <w:rPr>
          <w:rStyle w:val="Emphasis"/>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BodyTextIndent2"/>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3496E">
      <w:pPr>
        <w:pStyle w:val="Heading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3496E">
      <w:pPr>
        <w:pStyle w:val="Heading3"/>
        <w:keepNext w:val="0"/>
        <w:widowControl w:val="0"/>
        <w:tabs>
          <w:tab w:val="left" w:pos="1134"/>
        </w:tabs>
        <w:spacing w:line="240" w:lineRule="auto"/>
        <w:ind w:firstLine="567"/>
        <w:contextualSpacing/>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7272E" w:rsidRPr="00F7272E">
        <w:rPr>
          <w:rFonts w:ascii="GHEA Grapalat" w:hAnsi="GHEA Grapalat"/>
          <w:b/>
          <w:i w:val="0"/>
          <w:sz w:val="24"/>
          <w:szCs w:val="24"/>
        </w:rPr>
        <w:t xml:space="preserve">реагентов </w:t>
      </w:r>
      <w:r w:rsidRPr="009044F1">
        <w:rPr>
          <w:rFonts w:ascii="GHEA Grapalat" w:hAnsi="GHEA Grapalat"/>
          <w:i w:val="0"/>
          <w:sz w:val="24"/>
          <w:szCs w:val="24"/>
        </w:rPr>
        <w:t xml:space="preserve">(далее — также товар) для нужд </w:t>
      </w:r>
      <w:r w:rsidR="0017092E" w:rsidRPr="0017092E">
        <w:rPr>
          <w:rFonts w:ascii="GHEA Grapalat" w:hAnsi="GHEA Grapalat"/>
          <w:b/>
          <w:i w:val="0"/>
          <w:color w:val="0D0D0D" w:themeColor="text1" w:themeTint="F2"/>
          <w:sz w:val="22"/>
          <w:szCs w:val="22"/>
        </w:rPr>
        <w:t>ГНО «</w:t>
      </w:r>
      <w:proofErr w:type="spellStart"/>
      <w:r w:rsidR="0017092E" w:rsidRPr="0017092E">
        <w:rPr>
          <w:rFonts w:ascii="GHEA Grapalat" w:hAnsi="GHEA Grapalat"/>
          <w:b/>
          <w:i w:val="0"/>
          <w:color w:val="0D0D0D" w:themeColor="text1" w:themeTint="F2"/>
          <w:sz w:val="22"/>
          <w:szCs w:val="22"/>
        </w:rPr>
        <w:t>Национальнцентром</w:t>
      </w:r>
      <w:proofErr w:type="spellEnd"/>
      <w:r w:rsidR="0017092E" w:rsidRPr="0017092E">
        <w:rPr>
          <w:rFonts w:ascii="GHEA Grapalat" w:hAnsi="GHEA Grapalat"/>
          <w:b/>
          <w:i w:val="0"/>
          <w:color w:val="0D0D0D" w:themeColor="text1" w:themeTint="F2"/>
          <w:sz w:val="22"/>
          <w:szCs w:val="22"/>
        </w:rPr>
        <w:t xml:space="preserve"> по контролю и профилактике заболеваний» </w:t>
      </w:r>
      <w:r w:rsidR="0017092E" w:rsidRPr="0017092E">
        <w:rPr>
          <w:rStyle w:val="Emphasis"/>
          <w:rFonts w:ascii="GHEA Grapalat" w:hAnsi="GHEA Grapalat" w:cs="Arial"/>
          <w:b/>
          <w:bCs/>
          <w:color w:val="0D0D0D" w:themeColor="text1" w:themeTint="F2"/>
          <w:sz w:val="22"/>
          <w:szCs w:val="22"/>
          <w:shd w:val="clear" w:color="auto" w:fill="FFFFFF"/>
        </w:rPr>
        <w:t>МЗ РА</w:t>
      </w:r>
      <w:r w:rsidRPr="0017092E">
        <w:rPr>
          <w:rFonts w:ascii="GHEA Grapalat" w:hAnsi="GHEA Grapalat"/>
          <w:i w:val="0"/>
          <w:sz w:val="24"/>
          <w:szCs w:val="24"/>
        </w:rPr>
        <w:t>, к</w:t>
      </w:r>
      <w:r w:rsidRPr="009044F1">
        <w:rPr>
          <w:rFonts w:ascii="GHEA Grapalat" w:hAnsi="GHEA Grapalat"/>
          <w:i w:val="0"/>
          <w:sz w:val="24"/>
          <w:szCs w:val="24"/>
        </w:rPr>
        <w:t>оторые сгруппированы в</w:t>
      </w:r>
      <w:r w:rsidR="00647E10">
        <w:rPr>
          <w:rFonts w:ascii="GHEA Grapalat" w:hAnsi="GHEA Grapalat"/>
          <w:i w:val="0"/>
          <w:sz w:val="24"/>
          <w:szCs w:val="24"/>
        </w:rPr>
        <w:t xml:space="preserve"> </w:t>
      </w:r>
      <w:r w:rsidR="00FB2F4F" w:rsidRPr="00FB2F4F">
        <w:rPr>
          <w:rFonts w:ascii="GHEA Grapalat" w:hAnsi="GHEA Grapalat"/>
          <w:i w:val="0"/>
          <w:sz w:val="24"/>
          <w:szCs w:val="24"/>
        </w:rPr>
        <w:t>114</w:t>
      </w:r>
      <w:r w:rsidRPr="009044F1">
        <w:rPr>
          <w:rFonts w:ascii="GHEA Grapalat" w:hAnsi="GHEA Grapalat"/>
          <w:i w:val="0"/>
          <w:sz w:val="24"/>
          <w:szCs w:val="24"/>
        </w:rPr>
        <w:t xml:space="preserve"> лот</w:t>
      </w:r>
      <w:r w:rsidR="00401CEE" w:rsidRPr="00B90837">
        <w:rPr>
          <w:rFonts w:ascii="GHEA Grapalat" w:hAnsi="GHEA Grapalat"/>
          <w:i w:val="0"/>
          <w:sz w:val="24"/>
          <w:szCs w:val="24"/>
        </w:rPr>
        <w:t>ов</w:t>
      </w:r>
      <w:r w:rsidRPr="009044F1">
        <w:rPr>
          <w:rFonts w:ascii="GHEA Grapalat" w:hAnsi="GHEA Grapalat"/>
          <w:i w:val="0"/>
          <w:sz w:val="24"/>
          <w:szCs w:val="24"/>
        </w:rPr>
        <w:t xml:space="preserve"> </w:t>
      </w:r>
      <w:r w:rsidR="006B28FF">
        <w:rPr>
          <w:rFonts w:ascii="GHEA Grapalat" w:hAnsi="GHEA Grapalat"/>
          <w:i w:val="0"/>
          <w:sz w:val="24"/>
          <w:szCs w:val="24"/>
        </w:rPr>
        <w:t>(согласно прикрепленному Приложению № 1)</w:t>
      </w:r>
      <w:r w:rsidRPr="009044F1">
        <w:rPr>
          <w:rFonts w:ascii="GHEA Grapalat" w:hAnsi="GHEA Grapalat"/>
          <w:i w:val="0"/>
          <w:sz w:val="24"/>
          <w:szCs w:val="24"/>
        </w:rPr>
        <w:t>:</w:t>
      </w:r>
    </w:p>
    <w:p w:rsidR="00C57E5B" w:rsidRPr="00C57E5B" w:rsidRDefault="00C57E5B" w:rsidP="00C57E5B">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4C4BD6" w:rsidRDefault="00096865" w:rsidP="00FB2F4F">
            <w:pPr>
              <w:pStyle w:val="BodyTextIndent2"/>
              <w:widowControl w:val="0"/>
              <w:spacing w:line="240" w:lineRule="auto"/>
              <w:ind w:firstLine="0"/>
              <w:contextualSpacing/>
              <w:jc w:val="center"/>
              <w:rPr>
                <w:rFonts w:ascii="GHEA Grapalat" w:hAnsi="GHEA Grapalat"/>
                <w:sz w:val="24"/>
                <w:szCs w:val="24"/>
                <w:lang w:val="en-US"/>
              </w:rPr>
            </w:pPr>
            <w:r w:rsidRPr="009044F1">
              <w:rPr>
                <w:rFonts w:ascii="GHEA Grapalat" w:hAnsi="GHEA Grapalat"/>
                <w:sz w:val="24"/>
                <w:szCs w:val="24"/>
              </w:rPr>
              <w:t>1</w:t>
            </w:r>
            <w:r w:rsidR="00F95899">
              <w:rPr>
                <w:rFonts w:ascii="GHEA Grapalat" w:hAnsi="GHEA Grapalat"/>
                <w:sz w:val="24"/>
                <w:szCs w:val="24"/>
              </w:rPr>
              <w:t>-</w:t>
            </w:r>
            <w:r w:rsidR="00FB2F4F">
              <w:rPr>
                <w:rFonts w:ascii="GHEA Grapalat" w:hAnsi="GHEA Grapalat"/>
                <w:sz w:val="24"/>
                <w:szCs w:val="24"/>
                <w:lang w:val="en-US"/>
              </w:rPr>
              <w:t>114</w:t>
            </w:r>
          </w:p>
        </w:tc>
        <w:tc>
          <w:tcPr>
            <w:tcW w:w="7704" w:type="dxa"/>
            <w:vAlign w:val="center"/>
          </w:tcPr>
          <w:p w:rsidR="00096865" w:rsidRPr="00F95899" w:rsidRDefault="00F95899" w:rsidP="00B3496E">
            <w:pPr>
              <w:pStyle w:val="BodyTextIndent2"/>
              <w:widowControl w:val="0"/>
              <w:spacing w:line="240" w:lineRule="auto"/>
              <w:ind w:firstLine="0"/>
              <w:contextualSpacing/>
              <w:rPr>
                <w:rFonts w:ascii="GHEA Grapalat" w:hAnsi="GHEA Grapalat"/>
                <w:b/>
                <w:sz w:val="24"/>
                <w:szCs w:val="24"/>
                <w:vertAlign w:val="subscript"/>
              </w:rPr>
            </w:pPr>
            <w:r w:rsidRPr="00F95899">
              <w:rPr>
                <w:rFonts w:ascii="GHEA Grapalat" w:hAnsi="GHEA Grapalat"/>
                <w:b/>
                <w:i/>
                <w:sz w:val="24"/>
                <w:szCs w:val="24"/>
              </w:rPr>
              <w:t>согласно прикрепленному Приложению № 1</w:t>
            </w:r>
          </w:p>
        </w:tc>
      </w:tr>
    </w:tbl>
    <w:p w:rsidR="00096865" w:rsidRPr="009044F1" w:rsidRDefault="00816505" w:rsidP="00B3496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3496E">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lastRenderedPageBreak/>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80223">
        <w:rPr>
          <w:rFonts w:ascii="GHEA Grapalat" w:hAnsi="GHEA Grapalat"/>
          <w:b/>
          <w:color w:val="FF0000"/>
        </w:rPr>
        <w:t>Fitch</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Moodys</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Standard</w:t>
      </w:r>
      <w:proofErr w:type="spellEnd"/>
      <w:r w:rsidR="00A425E2" w:rsidRPr="00A80223">
        <w:rPr>
          <w:rFonts w:ascii="GHEA Grapalat" w:hAnsi="GHEA Grapalat"/>
          <w:b/>
          <w:color w:val="FF0000"/>
        </w:rPr>
        <w:t xml:space="preserve"> &amp; </w:t>
      </w:r>
      <w:proofErr w:type="spellStart"/>
      <w:r w:rsidR="00A425E2" w:rsidRPr="00A80223">
        <w:rPr>
          <w:rFonts w:ascii="GHEA Grapalat" w:hAnsi="GHEA Grapalat"/>
          <w:b/>
          <w:color w:val="FF0000"/>
        </w:rPr>
        <w:t>Poor's</w:t>
      </w:r>
      <w:proofErr w:type="spellEnd"/>
      <w:r w:rsidR="00A425E2" w:rsidRPr="00A80223">
        <w:rPr>
          <w:rFonts w:ascii="GHEA Grapalat" w:hAnsi="GHEA Grapalat"/>
          <w:b/>
          <w:color w:val="FF0000"/>
        </w:rPr>
        <w:t>)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A593A" w:rsidRDefault="00096865" w:rsidP="00B148D0">
      <w:pPr>
        <w:pStyle w:val="BodyTextIndent2"/>
        <w:widowControl w:val="0"/>
        <w:spacing w:line="240" w:lineRule="auto"/>
        <w:ind w:firstLine="567"/>
        <w:contextualSpacing/>
        <w:rPr>
          <w:rFonts w:ascii="GHEA Grapalat" w:hAnsi="GHEA Grapalat" w:cs="Sylfaen"/>
          <w:b/>
          <w:sz w:val="24"/>
          <w:szCs w:val="24"/>
        </w:rPr>
      </w:pPr>
      <w:r w:rsidRPr="002A593A">
        <w:rPr>
          <w:rFonts w:ascii="GHEA Grapalat" w:hAnsi="GHEA Grapalat"/>
          <w:b/>
          <w:sz w:val="24"/>
          <w:szCs w:val="24"/>
        </w:rPr>
        <w:t xml:space="preserve">Участник может подать </w:t>
      </w:r>
      <w:proofErr w:type="gramStart"/>
      <w:r w:rsidRPr="002A593A">
        <w:rPr>
          <w:rFonts w:ascii="GHEA Grapalat" w:hAnsi="GHEA Grapalat"/>
          <w:b/>
          <w:sz w:val="24"/>
          <w:szCs w:val="24"/>
        </w:rPr>
        <w:t>заявку</w:t>
      </w:r>
      <w:proofErr w:type="gramEnd"/>
      <w:r w:rsidRPr="002A593A">
        <w:rPr>
          <w:rFonts w:ascii="GHEA Grapalat" w:hAnsi="GHEA Grapalat"/>
          <w:b/>
          <w:sz w:val="24"/>
          <w:szCs w:val="24"/>
        </w:rPr>
        <w:t xml:space="preserve"> как для каждого лота, так и для нескольких или всех лотов.</w:t>
      </w:r>
      <w:r w:rsidR="00AA7117" w:rsidRPr="002A593A">
        <w:rPr>
          <w:rFonts w:ascii="GHEA Grapalat" w:hAnsi="GHEA Grapalat"/>
          <w:b/>
          <w:sz w:val="24"/>
          <w:szCs w:val="24"/>
        </w:rPr>
        <w:t xml:space="preserve"> </w:t>
      </w:r>
    </w:p>
    <w:p w:rsidR="00096865" w:rsidRPr="009044F1" w:rsidRDefault="000946A3" w:rsidP="00B148D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A593A" w:rsidRPr="00BA5065">
        <w:rPr>
          <w:rFonts w:ascii="GHEA Grapalat" w:hAnsi="GHEA Grapalat"/>
          <w:b/>
          <w:sz w:val="24"/>
          <w:szCs w:val="24"/>
        </w:rPr>
        <w:t>г</w:t>
      </w:r>
      <w:proofErr w:type="gramStart"/>
      <w:r w:rsidR="002A593A" w:rsidRPr="00BA5065">
        <w:rPr>
          <w:rFonts w:ascii="GHEA Grapalat" w:hAnsi="GHEA Grapalat"/>
          <w:b/>
          <w:sz w:val="24"/>
          <w:szCs w:val="24"/>
        </w:rPr>
        <w:t>.Е</w:t>
      </w:r>
      <w:proofErr w:type="gramEnd"/>
      <w:r w:rsidR="002A593A" w:rsidRPr="00BA5065">
        <w:rPr>
          <w:rFonts w:ascii="GHEA Grapalat" w:hAnsi="GHEA Grapalat"/>
          <w:b/>
          <w:sz w:val="24"/>
          <w:szCs w:val="24"/>
        </w:rPr>
        <w:t xml:space="preserve">реван, ул. </w:t>
      </w:r>
      <w:proofErr w:type="spellStart"/>
      <w:r w:rsidR="002A593A" w:rsidRPr="00BA5065">
        <w:rPr>
          <w:rFonts w:ascii="GHEA Grapalat" w:hAnsi="GHEA Grapalat"/>
          <w:b/>
          <w:sz w:val="24"/>
          <w:szCs w:val="24"/>
        </w:rPr>
        <w:t>М.Гераци</w:t>
      </w:r>
      <w:proofErr w:type="spellEnd"/>
      <w:r w:rsidR="002A593A" w:rsidRPr="00BA5065">
        <w:rPr>
          <w:rFonts w:ascii="GHEA Grapalat" w:hAnsi="GHEA Grapalat"/>
          <w:b/>
          <w:sz w:val="24"/>
          <w:szCs w:val="24"/>
        </w:rPr>
        <w:t>,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CE2EA2">
        <w:rPr>
          <w:rFonts w:ascii="GHEA Grapalat" w:hAnsi="GHEA Grapalat"/>
          <w:b/>
          <w:sz w:val="24"/>
          <w:szCs w:val="24"/>
        </w:rPr>
        <w:t>1</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447B47" w:rsidRPr="00447B47">
        <w:rPr>
          <w:rFonts w:ascii="GHEA Grapalat" w:hAnsi="GHEA Grapalat"/>
          <w:b/>
          <w:sz w:val="24"/>
          <w:szCs w:val="24"/>
        </w:rPr>
        <w:t>14</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BodyTextIndent2"/>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8C0531" w:rsidRPr="000727E2">
        <w:rPr>
          <w:rFonts w:ascii="GHEA Grapalat" w:hAnsi="GHEA Grapalat"/>
          <w:b/>
          <w:sz w:val="24"/>
          <w:szCs w:val="24"/>
        </w:rPr>
        <w:t>Папикян</w:t>
      </w:r>
      <w:proofErr w:type="spellEnd"/>
      <w:r w:rsidR="008C0531" w:rsidRPr="000727E2">
        <w:rPr>
          <w:rFonts w:ascii="GHEA Grapalat" w:hAnsi="GHEA Grapalat"/>
          <w:b/>
          <w:sz w:val="24"/>
          <w:szCs w:val="24"/>
        </w:rPr>
        <w:t xml:space="preserve"> </w:t>
      </w:r>
      <w:proofErr w:type="spellStart"/>
      <w:r w:rsidR="008C0531" w:rsidRPr="000727E2">
        <w:rPr>
          <w:rFonts w:ascii="GHEA Grapalat" w:hAnsi="GHEA Grapalat"/>
          <w:b/>
          <w:sz w:val="24"/>
          <w:szCs w:val="24"/>
        </w:rPr>
        <w:t>Сирануш</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w:t>
      </w:r>
      <w:r w:rsidR="00AE1E38" w:rsidRPr="00147FD7">
        <w:rPr>
          <w:rFonts w:ascii="GHEA Grapalat" w:hAnsi="GHEA Grapalat"/>
          <w:sz w:val="24"/>
          <w:szCs w:val="24"/>
        </w:rPr>
        <w:lastRenderedPageBreak/>
        <w:t xml:space="preserve">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780E33" w:rsidRPr="00780E33">
        <w:rPr>
          <w:rFonts w:ascii="GHEA Grapalat" w:hAnsi="GHEA Grapalat"/>
          <w:b/>
          <w:sz w:val="24"/>
          <w:szCs w:val="24"/>
        </w:rPr>
        <w:t>14</w:t>
      </w:r>
      <w:r w:rsidRPr="00906A27">
        <w:rPr>
          <w:rFonts w:ascii="GHEA Grapalat" w:hAnsi="GHEA Grapalat"/>
          <w:b/>
          <w:sz w:val="24"/>
          <w:szCs w:val="24"/>
        </w:rPr>
        <w:t>-</w:t>
      </w:r>
      <w:proofErr w:type="spellStart"/>
      <w:r w:rsidR="00780E33" w:rsidRPr="00096267">
        <w:rPr>
          <w:rFonts w:ascii="GHEA Grapalat" w:hAnsi="GHEA Grapalat"/>
          <w:b/>
          <w:sz w:val="24"/>
          <w:szCs w:val="24"/>
        </w:rPr>
        <w:t>ы</w:t>
      </w:r>
      <w:r w:rsidRPr="00906A27">
        <w:rPr>
          <w:rFonts w:ascii="GHEA Grapalat" w:hAnsi="GHEA Grapalat"/>
          <w:b/>
          <w:sz w:val="24"/>
          <w:szCs w:val="24"/>
        </w:rPr>
        <w:t>й</w:t>
      </w:r>
      <w:proofErr w:type="spellEnd"/>
      <w:r w:rsidRPr="00906A27">
        <w:rPr>
          <w:rFonts w:ascii="GHEA Grapalat" w:hAnsi="GHEA Grapalat"/>
          <w:b/>
          <w:sz w:val="24"/>
          <w:szCs w:val="24"/>
        </w:rPr>
        <w:t xml:space="preserve"> день в </w:t>
      </w:r>
      <w:r w:rsidR="00906A27" w:rsidRPr="00906A27">
        <w:rPr>
          <w:rFonts w:ascii="GHEA Grapalat" w:hAnsi="GHEA Grapalat"/>
          <w:b/>
          <w:sz w:val="24"/>
          <w:szCs w:val="24"/>
        </w:rPr>
        <w:t>1</w:t>
      </w:r>
      <w:r w:rsidR="00CE2EA2">
        <w:rPr>
          <w:rFonts w:ascii="GHEA Grapalat" w:hAnsi="GHEA Grapalat"/>
          <w:b/>
          <w:sz w:val="24"/>
          <w:szCs w:val="24"/>
        </w:rPr>
        <w:t>1</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BodyTextIndent2"/>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r w:rsidRPr="00906A27">
        <w:rPr>
          <w:rFonts w:ascii="GHEA Grapalat" w:hAnsi="GHEA Grapalat"/>
          <w:b/>
          <w:sz w:val="24"/>
          <w:szCs w:val="24"/>
        </w:rPr>
        <w:t>Оценка заявок и определение отобранного участника осуществляются по отдельным лота</w:t>
      </w:r>
      <w:r w:rsidR="00906A27" w:rsidRPr="00906A27">
        <w:rPr>
          <w:rFonts w:ascii="GHEA Grapalat" w:hAnsi="GHEA Grapalat"/>
          <w:b/>
          <w:sz w:val="24"/>
          <w:szCs w:val="24"/>
        </w:rPr>
        <w:t>м.</w:t>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w:t>
      </w:r>
      <w:r w:rsidRPr="009044F1">
        <w:rPr>
          <w:rFonts w:ascii="GHEA Grapalat" w:hAnsi="GHEA Grapalat"/>
        </w:rPr>
        <w:lastRenderedPageBreak/>
        <w:t>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BodyTextIndent"/>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BodyTextIndent"/>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w:t>
      </w:r>
      <w:r w:rsidR="00BE0C42" w:rsidRPr="0025254A">
        <w:rPr>
          <w:rFonts w:ascii="GHEA Grapalat" w:hAnsi="GHEA Grapalat"/>
        </w:rPr>
        <w:lastRenderedPageBreak/>
        <w:t xml:space="preserve">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 xml:space="preserve">имеющих права </w:t>
      </w:r>
      <w:r w:rsidRPr="009044F1">
        <w:rPr>
          <w:rFonts w:ascii="GHEA Grapalat" w:hAnsi="GHEA Grapalat"/>
        </w:rPr>
        <w:lastRenderedPageBreak/>
        <w:t>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proofErr w:type="spellStart"/>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proofErr w:type="spellEnd"/>
      <w:proofErr w:type="gramStart"/>
      <w:r w:rsidR="00EB3C28" w:rsidRPr="00500DCD">
        <w:rPr>
          <w:rFonts w:ascii="GHEA Grapalat" w:hAnsi="GHEA Grapalat"/>
          <w:b/>
          <w:lang w:val="en-US"/>
        </w:rPr>
        <w:t>e</w:t>
      </w:r>
      <w:proofErr w:type="gramEnd"/>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w:t>
      </w:r>
      <w:proofErr w:type="spellStart"/>
      <w:r w:rsidRPr="00500DCD">
        <w:rPr>
          <w:rFonts w:ascii="GHEA Grapalat" w:hAnsi="GHEA Grapalat"/>
          <w:b/>
        </w:rPr>
        <w:t>утвержденн</w:t>
      </w:r>
      <w:proofErr w:type="spellEnd"/>
      <w:proofErr w:type="gramStart"/>
      <w:r w:rsidRPr="00500DCD">
        <w:rPr>
          <w:rFonts w:ascii="GHEA Grapalat" w:hAnsi="GHEA Grapalat"/>
          <w:b/>
          <w:lang w:val="en-US"/>
        </w:rPr>
        <w:t>o</w:t>
      </w:r>
      <w:proofErr w:type="gramEnd"/>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FootnoteReference"/>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w:t>
      </w:r>
      <w:r w:rsidRPr="002658C9">
        <w:rPr>
          <w:rFonts w:ascii="GHEA Grapalat" w:hAnsi="GHEA Grapalat"/>
        </w:rPr>
        <w:lastRenderedPageBreak/>
        <w:t>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A60E95" w:rsidRDefault="008937EA" w:rsidP="00500DCD">
      <w:pPr>
        <w:widowControl w:val="0"/>
        <w:tabs>
          <w:tab w:val="left" w:pos="1134"/>
        </w:tabs>
        <w:ind w:firstLine="567"/>
        <w:contextualSpacing/>
        <w:rPr>
          <w:rFonts w:ascii="GHEA Grapalat" w:hAnsi="GHEA Grapalat"/>
        </w:rPr>
      </w:pPr>
      <w:r w:rsidRPr="00A60E95">
        <w:rPr>
          <w:rFonts w:ascii="GHEA Grapalat" w:hAnsi="GHEA Grapalat"/>
        </w:rPr>
        <w:t>1)</w:t>
      </w:r>
      <w:r w:rsidRPr="00A60E95">
        <w:rPr>
          <w:rFonts w:ascii="GHEA Grapalat" w:hAnsi="GHEA Grapalat"/>
        </w:rPr>
        <w:tab/>
        <w:t>наименование заказчика и место (адрес) подачи заявки;</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2)</w:t>
      </w:r>
      <w:r w:rsidRPr="00A60E95">
        <w:rPr>
          <w:rFonts w:ascii="GHEA Grapalat" w:hAnsi="GHEA Grapalat"/>
        </w:rPr>
        <w:tab/>
        <w:t xml:space="preserve">код </w:t>
      </w:r>
      <w:r w:rsidR="00F535C1" w:rsidRPr="00A60E95">
        <w:rPr>
          <w:rFonts w:ascii="GHEA Grapalat" w:hAnsi="GHEA Grapalat"/>
        </w:rPr>
        <w:t>процедуры</w:t>
      </w:r>
      <w:r w:rsidRPr="00A60E95">
        <w:rPr>
          <w:rFonts w:ascii="GHEA Grapalat" w:hAnsi="GHEA Grapalat"/>
        </w:rPr>
        <w:t>;</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3)</w:t>
      </w:r>
      <w:r w:rsidRPr="00A60E95">
        <w:rPr>
          <w:rFonts w:ascii="GHEA Grapalat" w:hAnsi="GHEA Grapalat"/>
        </w:rPr>
        <w:tab/>
        <w:t>слова “не вскрывать до заседания по вскрытию заявок”;</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4)</w:t>
      </w:r>
      <w:r w:rsidRPr="00A60E95">
        <w:rPr>
          <w:rFonts w:ascii="GHEA Grapalat" w:hAnsi="GHEA Grapalat"/>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A60E95">
        <w:rPr>
          <w:rFonts w:ascii="GHEA Grapalat" w:hAnsi="GHEA Grapalat"/>
        </w:rPr>
        <w:t>4.3.</w:t>
      </w:r>
      <w:r w:rsidRPr="00A60E95">
        <w:rPr>
          <w:rFonts w:ascii="GHEA Grapalat" w:hAnsi="GHEA Grapalat"/>
        </w:rPr>
        <w:tab/>
        <w:t>На заседании по вскрытию заявок комиссия отклоняет заявки, не</w:t>
      </w:r>
      <w:r w:rsidRPr="00A60E95">
        <w:rPr>
          <w:rFonts w:ascii="Courier New" w:hAnsi="Courier New" w:cs="Courier New"/>
        </w:rPr>
        <w:t> </w:t>
      </w:r>
      <w:r w:rsidRPr="00A60E95">
        <w:rPr>
          <w:rFonts w:ascii="GHEA Grapalat" w:hAnsi="GHEA Grapalat"/>
        </w:rPr>
        <w:t>соответствующие</w:t>
      </w:r>
      <w:r w:rsidRPr="002658C9">
        <w:rPr>
          <w:rFonts w:ascii="GHEA Grapalat" w:hAnsi="GHEA Grapalat"/>
        </w:rPr>
        <w:t xml:space="preserve">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D41EB" w:rsidRPr="00374F4A" w:rsidRDefault="006D41EB" w:rsidP="006D41E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7C586B">
        <w:rPr>
          <w:rFonts w:ascii="GHEA Grapalat" w:hAnsi="GHEA Grapalat"/>
          <w:b/>
          <w:sz w:val="22"/>
          <w:szCs w:val="22"/>
        </w:rPr>
        <w:t>GHAPDzB-HVKAK-2022-53</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sidRPr="00FD0A63">
        <w:rPr>
          <w:rFonts w:ascii="GHEA Grapalat" w:hAnsi="GHEA Grapalat"/>
          <w:b/>
          <w:sz w:val="22"/>
          <w:szCs w:val="22"/>
        </w:rPr>
        <w:t>«</w:t>
      </w:r>
      <w:r w:rsidR="007C586B">
        <w:rPr>
          <w:rFonts w:ascii="GHEA Grapalat" w:hAnsi="GHEA Grapalat"/>
          <w:b/>
          <w:sz w:val="22"/>
          <w:szCs w:val="22"/>
        </w:rPr>
        <w:t>GHAPDzB-HVKAK-2022-53</w:t>
      </w:r>
      <w:r w:rsidR="00063EE9" w:rsidRPr="00FD0A63">
        <w:rPr>
          <w:rFonts w:ascii="GHEA Grapalat" w:hAnsi="GHEA Grapalat"/>
          <w:b/>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ListParagraph"/>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sidRPr="00FD0A63">
        <w:rPr>
          <w:rFonts w:ascii="GHEA Grapalat" w:hAnsi="GHEA Grapalat"/>
          <w:b/>
          <w:sz w:val="22"/>
          <w:szCs w:val="22"/>
        </w:rPr>
        <w:t>«</w:t>
      </w:r>
      <w:r w:rsidR="007C586B">
        <w:rPr>
          <w:rFonts w:ascii="GHEA Grapalat" w:hAnsi="GHEA Grapalat"/>
          <w:b/>
          <w:sz w:val="22"/>
          <w:szCs w:val="22"/>
        </w:rPr>
        <w:t>GHAPDzB-HVKAK-2022-53</w:t>
      </w:r>
      <w:r w:rsidR="00063EE9" w:rsidRPr="00FD0A63">
        <w:rPr>
          <w:rFonts w:ascii="GHEA Grapalat" w:hAnsi="GHEA Grapalat"/>
          <w:b/>
          <w:sz w:val="22"/>
          <w:szCs w:val="22"/>
        </w:rPr>
        <w:t>»</w:t>
      </w:r>
      <w:r w:rsidRPr="00FD0A63">
        <w:rPr>
          <w:rFonts w:ascii="GHEA Grapalat" w:hAnsi="GHEA Grapalat"/>
          <w:b/>
        </w:rPr>
        <w:t>,</w:t>
      </w:r>
      <w:r w:rsidR="00FD0A63" w:rsidRPr="00FD0A63">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sidRPr="00FD0A63">
        <w:rPr>
          <w:rFonts w:ascii="GHEA Grapalat" w:hAnsi="GHEA Grapalat"/>
          <w:b/>
          <w:sz w:val="22"/>
          <w:szCs w:val="22"/>
        </w:rPr>
        <w:t>«</w:t>
      </w:r>
      <w:r w:rsidR="007C586B">
        <w:rPr>
          <w:rFonts w:ascii="GHEA Grapalat" w:hAnsi="GHEA Grapalat"/>
          <w:b/>
          <w:sz w:val="22"/>
          <w:szCs w:val="22"/>
        </w:rPr>
        <w:t>GHAPDzB-HVKAK-2022-53</w:t>
      </w:r>
      <w:r w:rsidR="00063EE9" w:rsidRPr="00FD0A63">
        <w:rPr>
          <w:rFonts w:ascii="GHEA Grapalat" w:hAnsi="GHEA Grapalat"/>
          <w:b/>
          <w:sz w:val="22"/>
          <w:szCs w:val="22"/>
        </w:rPr>
        <w:t>»</w:t>
      </w:r>
    </w:p>
    <w:p w:rsidR="006B3E56" w:rsidRDefault="006B3E56" w:rsidP="00344FDF">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44FDF">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BodyTextIndent"/>
        <w:widowControl w:val="0"/>
        <w:spacing w:line="240" w:lineRule="auto"/>
        <w:ind w:firstLine="0"/>
        <w:contextualSpacing/>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Heading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7C586B">
        <w:rPr>
          <w:rFonts w:ascii="GHEA Grapalat" w:hAnsi="GHEA Grapalat"/>
          <w:b/>
          <w:sz w:val="22"/>
          <w:szCs w:val="22"/>
        </w:rPr>
        <w:t>GHAPDzB-HVKAK-2022-53</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7C586B">
        <w:rPr>
          <w:rFonts w:ascii="GHEA Grapalat" w:hAnsi="GHEA Grapalat"/>
          <w:b/>
          <w:sz w:val="22"/>
          <w:szCs w:val="22"/>
        </w:rPr>
        <w:t>GHAPDzB-HVKAK-2022-53</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7C586B">
        <w:rPr>
          <w:rFonts w:ascii="GHEA Grapalat" w:hAnsi="GHEA Grapalat"/>
          <w:b/>
          <w:sz w:val="22"/>
          <w:szCs w:val="22"/>
        </w:rPr>
        <w:t>GHAPDzB-HVKAK-2022-53</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11562D"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11562D"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11562D"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11562D"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1562D"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1562D"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76617C" w:rsidRPr="000B745C"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w:t>
      </w:r>
      <w:r w:rsidRPr="000B745C">
        <w:rPr>
          <w:rFonts w:ascii="GHEA Grapalat" w:hAnsi="GHEA Grapalat"/>
          <w:b/>
          <w:sz w:val="24"/>
          <w:szCs w:val="24"/>
        </w:rPr>
        <w:t>Приглашению на запрос котировок</w:t>
      </w:r>
      <w:r w:rsidRPr="000B745C">
        <w:rPr>
          <w:rFonts w:ascii="GHEA Grapalat" w:hAnsi="GHEA Grapalat" w:cs="Arial"/>
          <w:b/>
          <w:sz w:val="24"/>
          <w:szCs w:val="24"/>
        </w:rPr>
        <w:br/>
      </w:r>
      <w:r w:rsidRPr="000B745C">
        <w:rPr>
          <w:rFonts w:ascii="GHEA Grapalat" w:hAnsi="GHEA Grapalat"/>
          <w:b/>
          <w:sz w:val="24"/>
          <w:szCs w:val="24"/>
        </w:rPr>
        <w:t xml:space="preserve">под кодом </w:t>
      </w:r>
      <w:r w:rsidR="00A93EED" w:rsidRPr="000B745C">
        <w:rPr>
          <w:rFonts w:ascii="GHEA Grapalat" w:hAnsi="GHEA Grapalat"/>
          <w:b/>
          <w:sz w:val="22"/>
          <w:szCs w:val="22"/>
        </w:rPr>
        <w:t>«</w:t>
      </w:r>
      <w:r w:rsidR="007C586B">
        <w:rPr>
          <w:rFonts w:ascii="GHEA Grapalat" w:hAnsi="GHEA Grapalat"/>
          <w:b/>
          <w:sz w:val="22"/>
          <w:szCs w:val="22"/>
        </w:rPr>
        <w:t>GHAPDzB-HVKAK-2022-53</w:t>
      </w:r>
      <w:r w:rsidR="00063EE9" w:rsidRPr="000B745C">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7C586B">
        <w:rPr>
          <w:rFonts w:ascii="GHEA Grapalat" w:hAnsi="GHEA Grapalat"/>
          <w:b/>
          <w:sz w:val="22"/>
          <w:szCs w:val="22"/>
        </w:rPr>
        <w:t>GHAPDzB-HVKAK-2022-53</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7C586B">
        <w:rPr>
          <w:rFonts w:ascii="GHEA Grapalat" w:hAnsi="GHEA Grapalat"/>
          <w:b/>
          <w:sz w:val="22"/>
          <w:szCs w:val="22"/>
        </w:rPr>
        <w:t>GHAPDzB-HVKAK-2022-53</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7C586B">
        <w:rPr>
          <w:rFonts w:ascii="GHEA Grapalat" w:hAnsi="GHEA Grapalat"/>
          <w:sz w:val="22"/>
          <w:szCs w:val="22"/>
        </w:rPr>
        <w:t>GHAPDzB-HVKAK-2022-53</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7C586B">
        <w:rPr>
          <w:rFonts w:ascii="GHEA Grapalat" w:hAnsi="GHEA Grapalat"/>
          <w:b/>
          <w:sz w:val="22"/>
          <w:szCs w:val="22"/>
        </w:rPr>
        <w:t>GHAPDzB-HVKAK-2022-53</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7C586B">
        <w:rPr>
          <w:rFonts w:ascii="GHEA Grapalat" w:hAnsi="GHEA Grapalat"/>
          <w:b/>
          <w:sz w:val="22"/>
          <w:szCs w:val="22"/>
        </w:rPr>
        <w:t>GHAPDzB-HVKAK-2022-53</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A0157" w:rsidRPr="00A13135" w:rsidRDefault="001A0157" w:rsidP="001A0157">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7C586B">
        <w:rPr>
          <w:rFonts w:ascii="GHEA Grapalat" w:hAnsi="GHEA Grapalat"/>
          <w:b/>
          <w:sz w:val="22"/>
          <w:szCs w:val="22"/>
        </w:rPr>
        <w:t>GHAPDzB-HVKAK-2022-53</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proofErr w:type="gramStart"/>
      <w:r w:rsidRPr="00B138F3">
        <w:rPr>
          <w:rFonts w:ascii="GHEA Grapalat" w:hAnsi="GHEA Grapalat"/>
        </w:rPr>
        <w:t xml:space="preserve">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roofErr w:type="gramEnd"/>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sidRPr="00096267">
        <w:rPr>
          <w:rFonts w:ascii="GHEA Grapalat" w:hAnsi="GHEA Grapalat"/>
          <w:b/>
        </w:rPr>
        <w:t>10</w:t>
      </w:r>
      <w:r w:rsidR="00371CF8" w:rsidRPr="00096267">
        <w:rPr>
          <w:rFonts w:ascii="GHEA Grapalat" w:hAnsi="GHEA Grapalat"/>
          <w:b/>
        </w:rPr>
        <w:t xml:space="preserve"> рабочих дней</w:t>
      </w:r>
      <w:r w:rsidR="00371CF8">
        <w:rPr>
          <w:rFonts w:ascii="GHEA Grapalat" w:hAnsi="GHEA Grapalat"/>
        </w:rPr>
        <w:t xml:space="preserve">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w:t>
      </w:r>
      <w:r w:rsidRPr="00B138F3">
        <w:rPr>
          <w:rFonts w:ascii="GHEA Grapalat" w:hAnsi="GHEA Grapalat"/>
        </w:rPr>
        <w:lastRenderedPageBreak/>
        <w:t xml:space="preserve">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w:t>
      </w:r>
      <w:r w:rsidRPr="00295D22">
        <w:rPr>
          <w:rFonts w:ascii="GHEA Grapalat" w:hAnsi="GHEA Grapalat"/>
          <w:b/>
        </w:rPr>
        <w:lastRenderedPageBreak/>
        <w:t xml:space="preserve">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295D22">
        <w:rPr>
          <w:rFonts w:ascii="GHEA Grapalat" w:hAnsi="GHEA Grapalat"/>
          <w:b/>
        </w:rPr>
        <w:t>двадцатипятикратный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BodyTextIndent"/>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BodyTextIndent"/>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B47" w:rsidRDefault="00447B47">
      <w:r>
        <w:separator/>
      </w:r>
    </w:p>
  </w:endnote>
  <w:endnote w:type="continuationSeparator" w:id="0">
    <w:p w:rsidR="00447B47" w:rsidRDefault="00447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B47" w:rsidRPr="00C861E9" w:rsidRDefault="00447B47">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B47" w:rsidRDefault="00447B47">
      <w:r>
        <w:separator/>
      </w:r>
    </w:p>
  </w:footnote>
  <w:footnote w:type="continuationSeparator" w:id="0">
    <w:p w:rsidR="00447B47" w:rsidRDefault="00447B47">
      <w:r>
        <w:continuationSeparator/>
      </w:r>
    </w:p>
  </w:footnote>
  <w:footnote w:id="1">
    <w:p w:rsidR="00447B47" w:rsidRPr="00A31673" w:rsidRDefault="00447B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47B47" w:rsidRPr="008416BA" w:rsidRDefault="00447B47"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47B47" w:rsidRDefault="00447B47" w:rsidP="006B3E56">
      <w:pPr>
        <w:jc w:val="both"/>
      </w:pPr>
    </w:p>
    <w:p w:rsidR="00447B47" w:rsidRPr="008B70EB" w:rsidRDefault="00447B4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7B47" w:rsidRPr="008B70EB" w:rsidRDefault="00447B47"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47B47" w:rsidRPr="008B70EB" w:rsidRDefault="00447B4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447B47" w:rsidRDefault="00447B47" w:rsidP="00637230">
      <w:pPr>
        <w:jc w:val="both"/>
        <w:rPr>
          <w:rFonts w:asciiTheme="minorHAnsi" w:hAnsiTheme="minorHAnsi"/>
          <w:lang w:val="af-ZA"/>
        </w:rPr>
      </w:pPr>
    </w:p>
  </w:footnote>
  <w:footnote w:id="3">
    <w:p w:rsidR="00447B47" w:rsidRPr="00D3436F" w:rsidRDefault="00447B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47B47" w:rsidRPr="00D3436F" w:rsidRDefault="00447B47">
      <w:pPr>
        <w:pStyle w:val="FootnoteText"/>
        <w:rPr>
          <w:lang w:val="es-ES"/>
        </w:rPr>
      </w:pPr>
    </w:p>
  </w:footnote>
  <w:footnote w:id="4">
    <w:p w:rsidR="00447B47" w:rsidRPr="008842CE" w:rsidRDefault="00447B47" w:rsidP="003D2FE2">
      <w:pPr>
        <w:pStyle w:val="FootnoteText"/>
        <w:jc w:val="both"/>
      </w:pPr>
    </w:p>
  </w:footnote>
  <w:footnote w:id="5">
    <w:p w:rsidR="00447B47" w:rsidRPr="008842CE" w:rsidRDefault="00447B47" w:rsidP="000A214C">
      <w:pPr>
        <w:pStyle w:val="FootnoteText"/>
        <w:jc w:val="both"/>
      </w:pPr>
    </w:p>
  </w:footnote>
  <w:footnote w:id="6">
    <w:p w:rsidR="00447B47" w:rsidRDefault="00447B47" w:rsidP="00D3436F">
      <w:pPr>
        <w:pStyle w:val="FootnoteText"/>
        <w:widowControl w:val="0"/>
        <w:jc w:val="both"/>
        <w:rPr>
          <w:ins w:id="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47B47" w:rsidRPr="00F21C0D" w:rsidRDefault="00447B47" w:rsidP="00D3436F">
      <w:pPr>
        <w:pStyle w:val="FootnoteText"/>
        <w:widowControl w:val="0"/>
        <w:jc w:val="both"/>
        <w:rPr>
          <w:lang w:val="hy-AM"/>
        </w:rPr>
      </w:pPr>
    </w:p>
  </w:footnote>
  <w:footnote w:id="7">
    <w:p w:rsidR="00447B47" w:rsidRPr="00D3436F" w:rsidRDefault="00447B4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47B47" w:rsidRPr="008842CE" w:rsidRDefault="00447B4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7B47" w:rsidRPr="00D3436F" w:rsidRDefault="00447B47">
      <w:pPr>
        <w:pStyle w:val="FootnoteText"/>
        <w:rPr>
          <w:lang w:val="hy-AM"/>
        </w:rPr>
      </w:pPr>
    </w:p>
  </w:footnote>
  <w:footnote w:id="9">
    <w:p w:rsidR="00447B47" w:rsidRPr="00E861BF" w:rsidRDefault="00447B4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BA8"/>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7E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267"/>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45C"/>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58"/>
    <w:rsid w:val="00106365"/>
    <w:rsid w:val="00106D44"/>
    <w:rsid w:val="00106DEE"/>
    <w:rsid w:val="00110534"/>
    <w:rsid w:val="00110D13"/>
    <w:rsid w:val="00111FFB"/>
    <w:rsid w:val="0011340E"/>
    <w:rsid w:val="00113F0D"/>
    <w:rsid w:val="0011423D"/>
    <w:rsid w:val="0011562D"/>
    <w:rsid w:val="00115905"/>
    <w:rsid w:val="001159FA"/>
    <w:rsid w:val="0011611E"/>
    <w:rsid w:val="00117020"/>
    <w:rsid w:val="00117833"/>
    <w:rsid w:val="00117964"/>
    <w:rsid w:val="00117C26"/>
    <w:rsid w:val="00117DAA"/>
    <w:rsid w:val="00121AAF"/>
    <w:rsid w:val="00122FC9"/>
    <w:rsid w:val="00123294"/>
    <w:rsid w:val="001235E7"/>
    <w:rsid w:val="00123F5E"/>
    <w:rsid w:val="00124461"/>
    <w:rsid w:val="00124A2A"/>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3D4E"/>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76D"/>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F9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3EC"/>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CEE"/>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228"/>
    <w:rsid w:val="00422802"/>
    <w:rsid w:val="0042617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47"/>
    <w:rsid w:val="00447B76"/>
    <w:rsid w:val="00447FFD"/>
    <w:rsid w:val="004504F0"/>
    <w:rsid w:val="00450C30"/>
    <w:rsid w:val="004521BB"/>
    <w:rsid w:val="00452896"/>
    <w:rsid w:val="00454D73"/>
    <w:rsid w:val="0045525D"/>
    <w:rsid w:val="004553CA"/>
    <w:rsid w:val="0045593B"/>
    <w:rsid w:val="00456686"/>
    <w:rsid w:val="0045669A"/>
    <w:rsid w:val="00456B02"/>
    <w:rsid w:val="00457745"/>
    <w:rsid w:val="00460CA5"/>
    <w:rsid w:val="0046186C"/>
    <w:rsid w:val="0046188C"/>
    <w:rsid w:val="004623A3"/>
    <w:rsid w:val="00462E00"/>
    <w:rsid w:val="00463606"/>
    <w:rsid w:val="004636DA"/>
    <w:rsid w:val="00463B0B"/>
    <w:rsid w:val="0046481A"/>
    <w:rsid w:val="004648DB"/>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4BD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010"/>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B42"/>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45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6C0"/>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A3F"/>
    <w:rsid w:val="00775FAF"/>
    <w:rsid w:val="00776E6C"/>
    <w:rsid w:val="007803DF"/>
    <w:rsid w:val="00780D44"/>
    <w:rsid w:val="00780E33"/>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86B"/>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679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531"/>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0E95"/>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86641"/>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0837"/>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50"/>
    <w:rsid w:val="00C527F9"/>
    <w:rsid w:val="00C53926"/>
    <w:rsid w:val="00C53D1C"/>
    <w:rsid w:val="00C54730"/>
    <w:rsid w:val="00C54B53"/>
    <w:rsid w:val="00C54CEE"/>
    <w:rsid w:val="00C5588A"/>
    <w:rsid w:val="00C56BBA"/>
    <w:rsid w:val="00C57D7E"/>
    <w:rsid w:val="00C57E5B"/>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1B9"/>
    <w:rsid w:val="00CC0326"/>
    <w:rsid w:val="00CC06A8"/>
    <w:rsid w:val="00CC0A8D"/>
    <w:rsid w:val="00CC3097"/>
    <w:rsid w:val="00CC3BAC"/>
    <w:rsid w:val="00CC518E"/>
    <w:rsid w:val="00CC6362"/>
    <w:rsid w:val="00CC69D0"/>
    <w:rsid w:val="00CC73F0"/>
    <w:rsid w:val="00CC7FFA"/>
    <w:rsid w:val="00CD01CC"/>
    <w:rsid w:val="00CD043A"/>
    <w:rsid w:val="00CD055A"/>
    <w:rsid w:val="00CD1CBF"/>
    <w:rsid w:val="00CD1E50"/>
    <w:rsid w:val="00CD3548"/>
    <w:rsid w:val="00CD4190"/>
    <w:rsid w:val="00CD435C"/>
    <w:rsid w:val="00CD4898"/>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25AA"/>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4B8"/>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869"/>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17A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272E"/>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2F4F"/>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04"/>
    <w:rsid w:val="00FC6150"/>
    <w:rsid w:val="00FC63B6"/>
    <w:rsid w:val="00FC69A8"/>
    <w:rsid w:val="00FC6A09"/>
    <w:rsid w:val="00FC6B2B"/>
    <w:rsid w:val="00FD06E3"/>
    <w:rsid w:val="00FD0747"/>
    <w:rsid w:val="00FD0A63"/>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8536-65EE-4BC3-BA39-58C9FD8B1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64</Pages>
  <Words>15929</Words>
  <Characters>115526</Characters>
  <Application>Microsoft Office Word</Application>
  <DocSecurity>0</DocSecurity>
  <Lines>962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1015</cp:revision>
  <cp:lastPrinted>2018-02-16T07:12:00Z</cp:lastPrinted>
  <dcterms:created xsi:type="dcterms:W3CDTF">2019-10-28T07:04:00Z</dcterms:created>
  <dcterms:modified xsi:type="dcterms:W3CDTF">2022-06-09T07:16:00Z</dcterms:modified>
</cp:coreProperties>
</file>