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6CC" w:rsidRDefault="009B26CC" w:rsidP="009B26CC">
      <w:pPr>
        <w:pStyle w:val="BodyText"/>
        <w:spacing w:line="360" w:lineRule="auto"/>
        <w:ind w:right="-7" w:firstLine="567"/>
        <w:jc w:val="right"/>
        <w:rPr>
          <w:rFonts w:ascii="GHEA Grapalat" w:hAnsi="GHEA Grapalat" w:cs="Sylfaen"/>
          <w:i/>
          <w:sz w:val="18"/>
        </w:rPr>
      </w:pPr>
    </w:p>
    <w:p w:rsidR="005E4B61" w:rsidRPr="001F7800" w:rsidRDefault="005E4B61" w:rsidP="005E4B61">
      <w:pPr>
        <w:pStyle w:val="BodyText"/>
        <w:spacing w:after="0"/>
        <w:ind w:right="-7" w:firstLine="567"/>
        <w:jc w:val="right"/>
        <w:rPr>
          <w:rFonts w:ascii="GHEA Grapalat" w:hAnsi="GHEA Grapalat" w:cs="Sylfaen"/>
          <w:i/>
          <w:sz w:val="16"/>
          <w:lang w:val="af-ZA"/>
        </w:rPr>
      </w:pPr>
    </w:p>
    <w:p w:rsidR="00096865" w:rsidRPr="00E6597C" w:rsidRDefault="00096865" w:rsidP="00EF3662">
      <w:pPr>
        <w:pStyle w:val="BodyTextIndent"/>
        <w:spacing w:line="240" w:lineRule="auto"/>
        <w:jc w:val="center"/>
        <w:rPr>
          <w:rFonts w:ascii="GHEA Grapalat" w:hAnsi="GHEA Grapalat"/>
          <w:i w:val="0"/>
          <w:lang w:val="af-ZA"/>
        </w:rPr>
      </w:pPr>
    </w:p>
    <w:p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C275E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p>
    <w:p w:rsidR="00642EFE" w:rsidRPr="00E6597C" w:rsidRDefault="00642EFE" w:rsidP="00EF3662">
      <w:pPr>
        <w:pStyle w:val="BodyTextIndent"/>
        <w:spacing w:line="240" w:lineRule="auto"/>
        <w:jc w:val="center"/>
        <w:rPr>
          <w:rFonts w:ascii="GHEA Grapalat" w:hAnsi="GHEA Grapalat"/>
          <w:i w:val="0"/>
          <w:lang w:val="af-ZA"/>
        </w:rPr>
      </w:pPr>
    </w:p>
    <w:p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CF0B1E">
        <w:rPr>
          <w:rFonts w:ascii="GHEA Grapalat" w:hAnsi="GHEA Grapalat"/>
          <w:i w:val="0"/>
          <w:lang w:val="af-ZA"/>
        </w:rPr>
        <w:t>26</w:t>
      </w:r>
      <w:r w:rsidRPr="00E6597C">
        <w:rPr>
          <w:rFonts w:ascii="GHEA Grapalat" w:hAnsi="GHEA Grapalat"/>
          <w:i w:val="0"/>
          <w:lang w:val="af-ZA"/>
        </w:rPr>
        <w:t xml:space="preserve">թվականի </w:t>
      </w:r>
      <w:r w:rsidR="00CF0B1E">
        <w:rPr>
          <w:rFonts w:ascii="GHEA Grapalat" w:hAnsi="GHEA Grapalat"/>
          <w:i w:val="0"/>
          <w:lang w:val="af-ZA"/>
        </w:rPr>
        <w:t>մայիսի2</w:t>
      </w:r>
      <w:r w:rsidR="00803047">
        <w:rPr>
          <w:rFonts w:ascii="GHEA Grapalat" w:hAnsi="GHEA Grapalat"/>
          <w:i w:val="0"/>
          <w:lang w:val="af-ZA"/>
        </w:rPr>
        <w:t>5</w:t>
      </w:r>
      <w:r w:rsidR="00CF0B1E">
        <w:rPr>
          <w:rFonts w:ascii="GHEA Grapalat" w:hAnsi="GHEA Grapalat"/>
          <w:i w:val="0"/>
          <w:lang w:val="af-ZA"/>
        </w:rPr>
        <w:t>-ի1</w:t>
      </w:r>
      <w:r w:rsidRPr="00E6597C">
        <w:rPr>
          <w:rFonts w:ascii="GHEA Grapalat" w:hAnsi="GHEA Grapalat"/>
          <w:i w:val="0"/>
          <w:lang w:val="af-ZA"/>
        </w:rPr>
        <w:t xml:space="preserve">որոշմամբ </w:t>
      </w:r>
    </w:p>
    <w:p w:rsidR="0091042F" w:rsidRPr="00E6597C" w:rsidRDefault="0091042F" w:rsidP="00EF3662">
      <w:pPr>
        <w:pStyle w:val="BodyTextIndent"/>
        <w:spacing w:line="240" w:lineRule="auto"/>
        <w:jc w:val="center"/>
        <w:rPr>
          <w:rFonts w:ascii="GHEA Grapalat" w:hAnsi="GHEA Grapalat"/>
          <w:i w:val="0"/>
          <w:lang w:val="af-ZA"/>
        </w:rPr>
      </w:pPr>
    </w:p>
    <w:p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CF0B1E">
        <w:rPr>
          <w:rFonts w:ascii="GHEA Grapalat" w:hAnsi="GHEA Grapalat"/>
          <w:i w:val="0"/>
          <w:lang w:val="af-ZA"/>
        </w:rPr>
        <w:t>ՁՍ-ԳՀ</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CF0B1E" w:rsidRPr="00CF0B1E">
        <w:rPr>
          <w:rFonts w:ascii="GHEA Grapalat" w:hAnsi="GHEA Grapalat"/>
          <w:i w:val="0"/>
          <w:lang w:val="af-ZA"/>
        </w:rPr>
        <w:t xml:space="preserve"> 26/7</w:t>
      </w:r>
    </w:p>
    <w:p w:rsidR="0091042F" w:rsidRPr="00E6597C" w:rsidRDefault="0091042F" w:rsidP="00EF3662">
      <w:pPr>
        <w:pStyle w:val="BodyTextIndent"/>
        <w:spacing w:line="240" w:lineRule="auto"/>
        <w:rPr>
          <w:rFonts w:ascii="GHEA Grapalat" w:hAnsi="GHEA Grapalat"/>
          <w:i w:val="0"/>
          <w:lang w:val="af-ZA"/>
        </w:rPr>
      </w:pPr>
    </w:p>
    <w:p w:rsidR="00311076" w:rsidRPr="00E6597C" w:rsidRDefault="00642EFE" w:rsidP="00EF3662">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CF0B1E">
        <w:rPr>
          <w:rFonts w:ascii="GHEA Grapalat" w:hAnsi="GHEA Grapalat"/>
          <w:i w:val="0"/>
          <w:lang w:val="af-ZA"/>
        </w:rPr>
        <w:t>«Ձևավորում և սպասարկում» ՀՈԱԿ-ը</w:t>
      </w:r>
      <w:r w:rsidRPr="00E6597C">
        <w:rPr>
          <w:rFonts w:ascii="GHEA Grapalat" w:hAnsi="GHEA Grapalat"/>
          <w:i w:val="0"/>
          <w:lang w:val="af-ZA"/>
        </w:rPr>
        <w:t xml:space="preserve">, որը գտնվում </w:t>
      </w:r>
      <w:r w:rsidR="00CF0B1E">
        <w:rPr>
          <w:rFonts w:ascii="GHEA Grapalat" w:hAnsi="GHEA Grapalat"/>
          <w:i w:val="0"/>
          <w:lang w:val="af-ZA"/>
        </w:rPr>
        <w:t xml:space="preserve">է </w:t>
      </w:r>
      <w:r w:rsidR="00CF0B1E" w:rsidRPr="00B05E0B">
        <w:rPr>
          <w:rFonts w:ascii="GHEA Grapalat" w:hAnsi="GHEA Grapalat"/>
          <w:i w:val="0"/>
          <w:color w:val="000000" w:themeColor="text1"/>
          <w:lang w:val="hy-AM"/>
        </w:rPr>
        <w:t xml:space="preserve">ք. Երևան, </w:t>
      </w:r>
      <w:r w:rsidR="00CF0B1E">
        <w:rPr>
          <w:rFonts w:ascii="GHEA Grapalat" w:hAnsi="GHEA Grapalat"/>
          <w:i w:val="0"/>
          <w:color w:val="000000" w:themeColor="text1"/>
          <w:lang w:val="hy-AM"/>
        </w:rPr>
        <w:t>Բուզանդի 1/3</w:t>
      </w:r>
      <w:r w:rsidRPr="00E6597C">
        <w:rPr>
          <w:rFonts w:ascii="GHEA Grapalat" w:hAnsi="GHEA Grapalat"/>
          <w:i w:val="0"/>
          <w:lang w:val="af-ZA"/>
        </w:rPr>
        <w:t>հասցեում,</w:t>
      </w:r>
    </w:p>
    <w:p w:rsidR="00642EFE"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w:t>
      </w:r>
      <w:r w:rsidR="00CF0B1E" w:rsidRPr="00B05E0B">
        <w:rPr>
          <w:rFonts w:ascii="GHEA Grapalat" w:hAnsi="GHEA Grapalat"/>
          <w:i w:val="0"/>
          <w:color w:val="000000" w:themeColor="text1"/>
          <w:lang w:val="hy-AM"/>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CF0B1E">
        <w:rPr>
          <w:rFonts w:ascii="GHEA Grapalat" w:hAnsi="GHEA Grapalat"/>
          <w:i w:val="0"/>
          <w:lang w:val="af-ZA"/>
        </w:rPr>
        <w:t xml:space="preserve"> շինությունների</w:t>
      </w:r>
      <w:r w:rsidR="00535ADA" w:rsidRPr="00535ADA">
        <w:rPr>
          <w:rFonts w:ascii="GHEA Grapalat" w:hAnsi="GHEA Grapalat"/>
          <w:i w:val="0"/>
          <w:iCs/>
          <w:lang w:val="hy-AM"/>
        </w:rPr>
        <w:t>/Երևան քաղաքում տեղադրված կանգառասրահների/</w:t>
      </w:r>
      <w:r w:rsidR="00CF0B1E">
        <w:rPr>
          <w:rFonts w:ascii="GHEA Grapalat" w:hAnsi="GHEA Grapalat"/>
          <w:i w:val="0"/>
          <w:lang w:val="af-ZA"/>
        </w:rPr>
        <w:t xml:space="preserve"> ընթացիկ նորոգման աշխատանքների</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p>
    <w:p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FootnoteReference"/>
          <w:rFonts w:ascii="GHEA Grapalat" w:hAnsi="GHEA Grapalat"/>
          <w:i w:val="0"/>
          <w:lang w:val="af-ZA"/>
        </w:rPr>
        <w:footnoteReference w:id="2"/>
      </w:r>
    </w:p>
    <w:p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p>
    <w:p w:rsidR="00CF0B1E" w:rsidRPr="00962709" w:rsidRDefault="00CF0B1E" w:rsidP="00CF0B1E">
      <w:pPr>
        <w:pStyle w:val="BodyTextIndent"/>
        <w:spacing w:line="240" w:lineRule="auto"/>
        <w:rPr>
          <w:rFonts w:ascii="GHEA Grapalat" w:hAnsi="GHEA Grapalat"/>
          <w:i w:val="0"/>
          <w:lang w:val="af-ZA"/>
        </w:rPr>
      </w:pPr>
      <w:r w:rsidRPr="00962709">
        <w:rPr>
          <w:rFonts w:ascii="GHEA Grapalat" w:hAnsi="GHEA Grapalat"/>
          <w:i w:val="0"/>
          <w:lang w:val="af-ZA"/>
        </w:rPr>
        <w:t>Մրցույթի հայտերն անհրաժեշտ է ներկայացնել</w:t>
      </w:r>
      <w:r w:rsidRPr="00962709">
        <w:rPr>
          <w:rFonts w:ascii="GHEA Grapalat" w:hAnsi="GHEA Grapalat"/>
          <w:i w:val="0"/>
          <w:lang w:val="hy-AM"/>
        </w:rPr>
        <w:t xml:space="preserve"> ք.Երևան, Բուզանդի փ. 1/3 քաղ. 2 մ/շ</w:t>
      </w:r>
      <w:r w:rsidR="00903A0B">
        <w:rPr>
          <w:rFonts w:ascii="GHEA Grapalat" w:hAnsi="GHEA Grapalat"/>
          <w:i w:val="0"/>
          <w:lang w:val="hy-AM"/>
        </w:rPr>
        <w:t>, 6-րդ հարկ</w:t>
      </w:r>
      <w:r w:rsidRPr="00962709">
        <w:rPr>
          <w:rFonts w:ascii="GHEA Grapalat" w:hAnsi="GHEA Grapalat"/>
          <w:i w:val="0"/>
          <w:lang w:val="af-ZA"/>
        </w:rPr>
        <w:t xml:space="preserve"> հասցեով, փաստաթղթային ձևովմինչև սույն հայտարարության հրապարակման օրվանից հաշված </w:t>
      </w:r>
      <w:r w:rsidR="00E93C2C">
        <w:rPr>
          <w:rFonts w:ascii="GHEA Grapalat" w:hAnsi="GHEA Grapalat"/>
          <w:i w:val="0"/>
          <w:u w:val="single"/>
          <w:lang w:val="hy-AM"/>
        </w:rPr>
        <w:t>7</w:t>
      </w:r>
      <w:r w:rsidRPr="00962709">
        <w:rPr>
          <w:rFonts w:ascii="GHEA Grapalat" w:hAnsi="GHEA Grapalat"/>
          <w:i w:val="0"/>
          <w:lang w:val="af-ZA"/>
        </w:rPr>
        <w:t xml:space="preserve">-րդ օրվա ժամը </w:t>
      </w:r>
      <w:r w:rsidRPr="00962709">
        <w:rPr>
          <w:rFonts w:ascii="GHEA Grapalat" w:hAnsi="GHEA Grapalat"/>
          <w:i w:val="0"/>
          <w:lang w:val="hy-AM"/>
        </w:rPr>
        <w:t>1</w:t>
      </w:r>
      <w:r w:rsidR="00903A0B">
        <w:rPr>
          <w:rFonts w:ascii="GHEA Grapalat" w:hAnsi="GHEA Grapalat"/>
          <w:i w:val="0"/>
          <w:lang w:val="hy-AM"/>
        </w:rPr>
        <w:t>2</w:t>
      </w:r>
      <w:r w:rsidRPr="00962709">
        <w:rPr>
          <w:rFonts w:ascii="GHEA Grapalat" w:hAnsi="GHEA Grapalat"/>
          <w:i w:val="0"/>
          <w:lang w:val="hy-AM"/>
        </w:rPr>
        <w:t>:</w:t>
      </w:r>
      <w:r w:rsidR="00903A0B">
        <w:rPr>
          <w:rFonts w:ascii="GHEA Grapalat" w:hAnsi="GHEA Grapalat"/>
          <w:i w:val="0"/>
          <w:lang w:val="hy-AM"/>
        </w:rPr>
        <w:t>00</w:t>
      </w:r>
      <w:r w:rsidRPr="00962709">
        <w:rPr>
          <w:rFonts w:ascii="GHEA Grapalat" w:hAnsi="GHEA Grapalat"/>
          <w:i w:val="0"/>
          <w:lang w:val="af-ZA"/>
        </w:rPr>
        <w:t>-</w:t>
      </w:r>
      <w:r>
        <w:rPr>
          <w:rFonts w:ascii="GHEA Grapalat" w:hAnsi="GHEA Grapalat"/>
          <w:i w:val="0"/>
          <w:lang w:val="hy-AM"/>
        </w:rPr>
        <w:t>ը</w:t>
      </w:r>
      <w:r w:rsidRPr="00962709">
        <w:rPr>
          <w:rFonts w:ascii="GHEA Grapalat" w:hAnsi="GHEA Grapalat"/>
          <w:i w:val="0"/>
          <w:lang w:val="hy-AM"/>
        </w:rPr>
        <w:t xml:space="preserve"> /</w:t>
      </w:r>
      <w:r w:rsidR="004953C0">
        <w:rPr>
          <w:rFonts w:ascii="GHEA Grapalat" w:hAnsi="GHEA Grapalat"/>
          <w:i w:val="0"/>
          <w:lang w:val="hy-AM"/>
        </w:rPr>
        <w:t>03</w:t>
      </w:r>
      <w:r w:rsidRPr="00962709">
        <w:rPr>
          <w:rFonts w:ascii="GHEA Grapalat" w:hAnsi="GHEA Grapalat"/>
          <w:i w:val="0"/>
          <w:lang w:val="hy-AM"/>
        </w:rPr>
        <w:t>.</w:t>
      </w:r>
      <w:r w:rsidR="00903A0B">
        <w:rPr>
          <w:rFonts w:ascii="GHEA Grapalat" w:hAnsi="GHEA Grapalat"/>
          <w:i w:val="0"/>
          <w:lang w:val="hy-AM"/>
        </w:rPr>
        <w:t>06</w:t>
      </w:r>
      <w:r w:rsidRPr="00962709">
        <w:rPr>
          <w:rFonts w:ascii="GHEA Grapalat" w:hAnsi="GHEA Grapalat"/>
          <w:i w:val="0"/>
          <w:lang w:val="hy-AM"/>
        </w:rPr>
        <w:t>.202</w:t>
      </w:r>
      <w:r w:rsidR="00903A0B">
        <w:rPr>
          <w:rFonts w:ascii="GHEA Grapalat" w:hAnsi="GHEA Grapalat"/>
          <w:i w:val="0"/>
          <w:lang w:val="hy-AM"/>
        </w:rPr>
        <w:t>6</w:t>
      </w:r>
      <w:r w:rsidRPr="00962709">
        <w:rPr>
          <w:rFonts w:ascii="GHEA Grapalat" w:hAnsi="GHEA Grapalat"/>
          <w:i w:val="0"/>
          <w:lang w:val="hy-AM"/>
        </w:rPr>
        <w:t>/</w:t>
      </w:r>
      <w:r w:rsidRPr="00962709">
        <w:rPr>
          <w:rFonts w:ascii="GHEA Grapalat" w:hAnsi="GHEA Grapalat"/>
          <w:i w:val="0"/>
          <w:lang w:val="af-ZA"/>
        </w:rPr>
        <w:t xml:space="preserve">: Հայտերը, հայերենից բացի, կարող են ներկայացվել նաև անգլերեն կամ ռուսերեն: </w:t>
      </w:r>
    </w:p>
    <w:p w:rsidR="00903A0B" w:rsidRPr="004953C0" w:rsidRDefault="00B61894" w:rsidP="00903A0B">
      <w:pPr>
        <w:pStyle w:val="BodyTextIndent"/>
        <w:spacing w:line="240" w:lineRule="auto"/>
        <w:ind w:firstLine="708"/>
        <w:rPr>
          <w:rFonts w:ascii="GHEA Grapalat" w:hAnsi="GHEA Grapalat"/>
          <w:i w:val="0"/>
          <w:lang w:val="hy-AM"/>
        </w:rPr>
      </w:pPr>
      <w:r w:rsidRPr="00E6597C">
        <w:rPr>
          <w:rFonts w:ascii="GHEA Grapalat" w:hAnsi="GHEA Grapalat"/>
          <w:i w:val="0"/>
          <w:lang w:val="af-ZA"/>
        </w:rPr>
        <w:t xml:space="preserve">Հայտերի բացումը տեղի կունենա </w:t>
      </w:r>
      <w:r w:rsidR="00903A0B" w:rsidRPr="00962709">
        <w:rPr>
          <w:rFonts w:ascii="GHEA Grapalat" w:hAnsi="GHEA Grapalat"/>
          <w:i w:val="0"/>
          <w:lang w:val="hy-AM"/>
        </w:rPr>
        <w:t>Բուզանդի փ. 1/3 քաղ. 2 մ/շ</w:t>
      </w:r>
      <w:r w:rsidR="00903A0B">
        <w:rPr>
          <w:rFonts w:ascii="GHEA Grapalat" w:hAnsi="GHEA Grapalat"/>
          <w:i w:val="0"/>
          <w:lang w:val="hy-AM"/>
        </w:rPr>
        <w:t>, 6-րդ հարկ</w:t>
      </w:r>
      <w:r w:rsidR="004953C0">
        <w:rPr>
          <w:rFonts w:ascii="GHEA Grapalat" w:hAnsi="GHEA Grapalat"/>
          <w:i w:val="0"/>
          <w:lang w:val="hy-AM"/>
        </w:rPr>
        <w:t xml:space="preserve"> </w:t>
      </w:r>
      <w:r w:rsidRPr="00E6597C">
        <w:rPr>
          <w:rFonts w:ascii="GHEA Grapalat" w:hAnsi="GHEA Grapalat"/>
          <w:i w:val="0"/>
          <w:lang w:val="af-ZA"/>
        </w:rPr>
        <w:t xml:space="preserve">հասցեում,  </w:t>
      </w:r>
      <w:r w:rsidR="00903A0B" w:rsidRPr="00962709">
        <w:rPr>
          <w:rFonts w:ascii="GHEA Grapalat" w:hAnsi="GHEA Grapalat"/>
          <w:i w:val="0"/>
          <w:lang w:val="hy-AM"/>
        </w:rPr>
        <w:t>202</w:t>
      </w:r>
      <w:r w:rsidR="00903A0B">
        <w:rPr>
          <w:rFonts w:ascii="GHEA Grapalat" w:hAnsi="GHEA Grapalat"/>
          <w:i w:val="0"/>
          <w:lang w:val="hy-AM"/>
        </w:rPr>
        <w:t>6</w:t>
      </w:r>
      <w:r w:rsidR="00903A0B" w:rsidRPr="00962709">
        <w:rPr>
          <w:rFonts w:ascii="GHEA Grapalat" w:hAnsi="GHEA Grapalat"/>
          <w:i w:val="0"/>
          <w:lang w:val="hy-AM"/>
        </w:rPr>
        <w:t xml:space="preserve"> թվականի </w:t>
      </w:r>
      <w:r w:rsidR="004953C0">
        <w:rPr>
          <w:rFonts w:ascii="GHEA Grapalat" w:hAnsi="GHEA Grapalat"/>
          <w:i w:val="0"/>
          <w:lang w:val="hy-AM"/>
        </w:rPr>
        <w:t>հունիսի 03</w:t>
      </w:r>
      <w:r w:rsidR="00903A0B" w:rsidRPr="00962709">
        <w:rPr>
          <w:rFonts w:ascii="GHEA Grapalat" w:hAnsi="GHEA Grapalat"/>
          <w:i w:val="0"/>
          <w:lang w:val="hy-AM"/>
        </w:rPr>
        <w:t>-ին</w:t>
      </w:r>
      <w:r w:rsidR="00903A0B" w:rsidRPr="00962709">
        <w:rPr>
          <w:rFonts w:ascii="GHEA Grapalat" w:hAnsi="GHEA Grapalat"/>
          <w:i w:val="0"/>
          <w:lang w:val="af-ZA"/>
        </w:rPr>
        <w:t xml:space="preserve"> ժամը </w:t>
      </w:r>
      <w:r w:rsidR="00903A0B" w:rsidRPr="00962709">
        <w:rPr>
          <w:rFonts w:ascii="GHEA Grapalat" w:hAnsi="GHEA Grapalat"/>
          <w:i w:val="0"/>
          <w:lang w:val="hy-AM"/>
        </w:rPr>
        <w:t>1</w:t>
      </w:r>
      <w:r w:rsidR="00903A0B">
        <w:rPr>
          <w:rFonts w:ascii="GHEA Grapalat" w:hAnsi="GHEA Grapalat"/>
          <w:i w:val="0"/>
          <w:lang w:val="hy-AM"/>
        </w:rPr>
        <w:t>2:00</w:t>
      </w:r>
      <w:r w:rsidR="00903A0B" w:rsidRPr="00962709">
        <w:rPr>
          <w:rFonts w:ascii="GHEA Grapalat" w:hAnsi="GHEA Grapalat"/>
          <w:i w:val="0"/>
          <w:lang w:val="af-ZA"/>
        </w:rPr>
        <w:t xml:space="preserve">-ին։   </w:t>
      </w:r>
      <w:r w:rsidR="004953C0">
        <w:rPr>
          <w:rFonts w:ascii="GHEA Grapalat" w:hAnsi="GHEA Grapalat"/>
          <w:i w:val="0"/>
          <w:lang w:val="hy-AM"/>
        </w:rPr>
        <w:t xml:space="preserve"> </w:t>
      </w:r>
    </w:p>
    <w:p w:rsidR="001822F3" w:rsidRPr="006675F2" w:rsidRDefault="001822F3" w:rsidP="00903A0B">
      <w:pPr>
        <w:pStyle w:val="BodyTextIndent"/>
        <w:spacing w:line="240" w:lineRule="auto"/>
        <w:ind w:firstLine="708"/>
        <w:rPr>
          <w:rFonts w:ascii="GHEA Grapalat" w:hAnsi="GHEA Grapalat"/>
          <w:lang w:val="hy-AM"/>
        </w:rPr>
      </w:pPr>
      <w:r w:rsidRPr="006675F2">
        <w:rPr>
          <w:rFonts w:ascii="GHEA Grapalat" w:hAnsi="GHEA Grapalat"/>
          <w:lang w:val="af-ZA"/>
        </w:rPr>
        <w:t>Սույն ընթացակարգի վերաբերյալ բողոք</w:t>
      </w:r>
      <w:r w:rsidRPr="006675F2">
        <w:rPr>
          <w:rFonts w:ascii="GHEA Grapalat" w:hAnsi="GHEA Grapalat"/>
          <w:lang w:val="hy-AM"/>
        </w:rPr>
        <w:t xml:space="preserve">արկումն իրականացվում է </w:t>
      </w:r>
      <w:r w:rsidRPr="006675F2">
        <w:rPr>
          <w:rFonts w:ascii="GHEA Grapalat" w:hAnsi="GHEA Grapalat"/>
          <w:lang w:val="af-ZA"/>
        </w:rPr>
        <w:t>«</w:t>
      </w:r>
      <w:r w:rsidRPr="006675F2">
        <w:rPr>
          <w:rFonts w:ascii="GHEA Grapalat" w:hAnsi="GHEA Grapalat"/>
          <w:lang w:val="hy-AM"/>
        </w:rPr>
        <w:t>Գնումներիմասին</w:t>
      </w:r>
      <w:r w:rsidRPr="006675F2">
        <w:rPr>
          <w:rFonts w:ascii="GHEA Grapalat" w:hAnsi="GHEA Grapalat"/>
          <w:lang w:val="af-ZA"/>
        </w:rPr>
        <w:t>»</w:t>
      </w:r>
      <w:r w:rsidRPr="006675F2">
        <w:rPr>
          <w:rFonts w:ascii="GHEA Grapalat" w:hAnsi="GHEA Grapalat"/>
          <w:lang w:val="hy-AM"/>
        </w:rPr>
        <w:t xml:space="preserve"> ՀՀօրենքովևՀՀ քաղաքացիական դատավարության օրենսգրքով սահմանված կարգով։</w:t>
      </w:r>
    </w:p>
    <w:p w:rsidR="00B61894" w:rsidRPr="00015CC3" w:rsidRDefault="00B61894" w:rsidP="00B61894">
      <w:pPr>
        <w:pStyle w:val="BodyTextIndent"/>
        <w:spacing w:line="240" w:lineRule="auto"/>
        <w:ind w:firstLine="708"/>
        <w:rPr>
          <w:rFonts w:ascii="GHEA Grapalat" w:hAnsi="GHEA Grapalat"/>
          <w:i w:val="0"/>
          <w:lang w:val="hy-AM"/>
        </w:rPr>
      </w:pPr>
    </w:p>
    <w:p w:rsidR="00903A0B" w:rsidRPr="00064ADD" w:rsidRDefault="00903A0B" w:rsidP="00903A0B">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Լիլիթ Ավետիսյանին</w:t>
      </w:r>
      <w:r w:rsidRPr="00064ADD">
        <w:rPr>
          <w:rFonts w:ascii="GHEA Grapalat" w:hAnsi="GHEA Grapalat"/>
          <w:i w:val="0"/>
          <w:lang w:val="af-ZA"/>
        </w:rPr>
        <w:t>ին</w:t>
      </w:r>
    </w:p>
    <w:p w:rsidR="00903A0B" w:rsidRPr="00064ADD" w:rsidRDefault="00903A0B" w:rsidP="00903A0B">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rsidR="00903A0B" w:rsidRDefault="00903A0B" w:rsidP="00903A0B">
      <w:pPr>
        <w:pStyle w:val="BodyTextIndent"/>
        <w:spacing w:line="240" w:lineRule="auto"/>
        <w:ind w:firstLine="0"/>
        <w:jc w:val="left"/>
        <w:rPr>
          <w:rFonts w:ascii="GHEA Grapalat" w:hAnsi="GHEA Grapalat"/>
          <w:i w:val="0"/>
          <w:u w:val="single"/>
          <w:lang w:val="af-ZA"/>
        </w:rPr>
      </w:pPr>
      <w:r w:rsidRPr="00064ADD">
        <w:rPr>
          <w:rFonts w:ascii="GHEA Grapalat" w:hAnsi="GHEA Grapalat"/>
          <w:i w:val="0"/>
          <w:lang w:val="af-ZA"/>
        </w:rPr>
        <w:t xml:space="preserve"> Հեռախո</w:t>
      </w:r>
      <w:r>
        <w:rPr>
          <w:rFonts w:ascii="GHEA Grapalat" w:hAnsi="GHEA Grapalat"/>
          <w:i w:val="0"/>
          <w:lang w:val="af-ZA"/>
        </w:rPr>
        <w:t>ս 096 89 33 11</w:t>
      </w:r>
    </w:p>
    <w:p w:rsidR="00903A0B" w:rsidRPr="00164A8F" w:rsidRDefault="00903A0B" w:rsidP="00903A0B">
      <w:pPr>
        <w:pStyle w:val="BodyTextIndent"/>
        <w:spacing w:line="240" w:lineRule="auto"/>
        <w:ind w:firstLine="0"/>
        <w:jc w:val="left"/>
        <w:rPr>
          <w:rFonts w:ascii="GHEA Grapalat" w:hAnsi="GHEA Grapalat"/>
          <w:i w:val="0"/>
          <w:u w:val="single"/>
          <w:lang w:val="af-ZA"/>
        </w:rPr>
      </w:pPr>
      <w:r w:rsidRPr="00064ADD">
        <w:rPr>
          <w:rFonts w:ascii="GHEA Grapalat" w:hAnsi="GHEA Grapalat"/>
          <w:i w:val="0"/>
          <w:lang w:val="af-ZA"/>
        </w:rPr>
        <w:t xml:space="preserve"> Էլ. փոստ </w:t>
      </w:r>
      <w:r w:rsidRPr="00164A8F">
        <w:rPr>
          <w:rFonts w:ascii="GHEA Grapalat" w:hAnsi="GHEA Grapalat"/>
          <w:i w:val="0"/>
          <w:lang w:val="af-ZA"/>
        </w:rPr>
        <w:t>Lilit_avetisyan@y</w:t>
      </w:r>
      <w:r>
        <w:rPr>
          <w:rFonts w:ascii="GHEA Grapalat" w:hAnsi="GHEA Grapalat"/>
          <w:i w:val="0"/>
          <w:lang w:val="af-ZA"/>
        </w:rPr>
        <w:t>eravan.am</w:t>
      </w:r>
    </w:p>
    <w:p w:rsidR="00903A0B" w:rsidRPr="00064ADD" w:rsidRDefault="00903A0B" w:rsidP="00903A0B">
      <w:pPr>
        <w:pStyle w:val="BodyTextIndent"/>
        <w:spacing w:line="240" w:lineRule="auto"/>
        <w:rPr>
          <w:rFonts w:ascii="GHEA Grapalat" w:hAnsi="GHEA Grapalat"/>
          <w:i w:val="0"/>
          <w:lang w:val="af-ZA"/>
        </w:rPr>
      </w:pPr>
    </w:p>
    <w:p w:rsidR="00903A0B" w:rsidRPr="00064ADD" w:rsidRDefault="00903A0B" w:rsidP="00903A0B">
      <w:pPr>
        <w:pStyle w:val="BodyTextIndent"/>
        <w:spacing w:line="240" w:lineRule="auto"/>
        <w:rPr>
          <w:rFonts w:ascii="GHEA Grapalat" w:hAnsi="GHEA Grapalat"/>
          <w:i w:val="0"/>
          <w:lang w:val="af-ZA"/>
        </w:rPr>
      </w:pPr>
    </w:p>
    <w:p w:rsidR="00903A0B" w:rsidRPr="00962709" w:rsidRDefault="00903A0B" w:rsidP="00903A0B">
      <w:pPr>
        <w:pStyle w:val="BodyTextIndent"/>
        <w:spacing w:line="240" w:lineRule="auto"/>
        <w:ind w:firstLine="708"/>
        <w:rPr>
          <w:rFonts w:ascii="GHEA Grapalat" w:hAnsi="GHEA Grapalat"/>
          <w:i w:val="0"/>
          <w:lang w:val="hy-AM"/>
        </w:rPr>
      </w:pPr>
      <w:r w:rsidRPr="00962709">
        <w:rPr>
          <w:rFonts w:ascii="GHEA Grapalat" w:hAnsi="GHEA Grapalat"/>
          <w:i w:val="0"/>
          <w:lang w:val="af-ZA"/>
        </w:rPr>
        <w:t xml:space="preserve">Պատվիրատու </w:t>
      </w:r>
      <w:r w:rsidRPr="00962709">
        <w:rPr>
          <w:rFonts w:ascii="GHEA Grapalat" w:hAnsi="GHEA Grapalat"/>
          <w:i w:val="0"/>
          <w:u w:val="single"/>
          <w:lang w:val="hy-AM"/>
        </w:rPr>
        <w:t>«Ձևավորում և սպասարկում» ՀՈԱԿ</w:t>
      </w:r>
    </w:p>
    <w:p w:rsidR="00903A0B" w:rsidRPr="00064ADD" w:rsidRDefault="00903A0B" w:rsidP="00903A0B">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p>
    <w:p w:rsidR="00754697" w:rsidRPr="00E6597C" w:rsidRDefault="00754697" w:rsidP="00EF3662">
      <w:pPr>
        <w:pStyle w:val="BodyTextIndent3"/>
        <w:spacing w:after="240" w:line="240" w:lineRule="auto"/>
        <w:ind w:firstLine="709"/>
        <w:rPr>
          <w:rFonts w:ascii="GHEA Grapalat" w:hAnsi="GHEA Grapalat" w:cs="Sylfaen"/>
          <w:b/>
          <w:lang w:val="es-ES"/>
        </w:rPr>
      </w:pPr>
    </w:p>
    <w:p w:rsidR="00754697" w:rsidRDefault="00754697" w:rsidP="00EF3662">
      <w:pPr>
        <w:pStyle w:val="BodyTextIndent"/>
        <w:spacing w:line="240" w:lineRule="auto"/>
        <w:ind w:left="1404"/>
        <w:rPr>
          <w:rFonts w:ascii="GHEA Grapalat" w:hAnsi="GHEA Grapalat"/>
          <w:i w:val="0"/>
          <w:lang w:val="af-ZA"/>
        </w:rPr>
      </w:pPr>
    </w:p>
    <w:p w:rsidR="00C275E8" w:rsidRDefault="00C275E8" w:rsidP="00EF3662">
      <w:pPr>
        <w:pStyle w:val="BodyTextIndent"/>
        <w:spacing w:line="240" w:lineRule="auto"/>
        <w:ind w:left="1404"/>
        <w:rPr>
          <w:rFonts w:ascii="GHEA Grapalat" w:hAnsi="GHEA Grapalat"/>
          <w:i w:val="0"/>
          <w:lang w:val="af-ZA"/>
        </w:rPr>
      </w:pPr>
    </w:p>
    <w:p w:rsidR="00C275E8" w:rsidRDefault="00C275E8" w:rsidP="00EF3662">
      <w:pPr>
        <w:pStyle w:val="BodyTextIndent"/>
        <w:spacing w:line="240" w:lineRule="auto"/>
        <w:ind w:left="1404"/>
        <w:rPr>
          <w:rFonts w:ascii="GHEA Grapalat" w:hAnsi="GHEA Grapalat"/>
          <w:i w:val="0"/>
          <w:lang w:val="af-ZA"/>
        </w:rPr>
      </w:pPr>
    </w:p>
    <w:p w:rsidR="00C275E8" w:rsidRDefault="00C275E8" w:rsidP="00EF3662">
      <w:pPr>
        <w:pStyle w:val="BodyTextIndent"/>
        <w:spacing w:line="240" w:lineRule="auto"/>
        <w:ind w:left="1404"/>
        <w:rPr>
          <w:rFonts w:ascii="GHEA Grapalat" w:hAnsi="GHEA Grapalat"/>
          <w:i w:val="0"/>
          <w:lang w:val="af-ZA"/>
        </w:rPr>
      </w:pPr>
    </w:p>
    <w:p w:rsidR="00C275E8" w:rsidRDefault="00C275E8" w:rsidP="00EF3662">
      <w:pPr>
        <w:pStyle w:val="BodyTextIndent"/>
        <w:spacing w:line="240" w:lineRule="auto"/>
        <w:ind w:left="1404"/>
        <w:rPr>
          <w:rFonts w:ascii="GHEA Grapalat" w:hAnsi="GHEA Grapalat"/>
          <w:i w:val="0"/>
          <w:lang w:val="af-ZA"/>
        </w:rPr>
      </w:pPr>
    </w:p>
    <w:p w:rsidR="00C275E8" w:rsidRDefault="00C275E8" w:rsidP="00EF3662">
      <w:pPr>
        <w:pStyle w:val="BodyTextIndent"/>
        <w:spacing w:line="240" w:lineRule="auto"/>
        <w:ind w:left="1404"/>
        <w:rPr>
          <w:rFonts w:ascii="GHEA Grapalat" w:hAnsi="GHEA Grapalat"/>
          <w:i w:val="0"/>
          <w:lang w:val="af-ZA"/>
        </w:rPr>
      </w:pPr>
    </w:p>
    <w:p w:rsidR="00C275E8" w:rsidRPr="00E6597C" w:rsidRDefault="00C275E8" w:rsidP="00EF3662">
      <w:pPr>
        <w:pStyle w:val="BodyTextIndent"/>
        <w:spacing w:line="240" w:lineRule="auto"/>
        <w:ind w:left="1404"/>
        <w:rPr>
          <w:rFonts w:ascii="GHEA Grapalat" w:hAnsi="GHEA Grapalat"/>
          <w:i w:val="0"/>
          <w:lang w:val="af-ZA"/>
        </w:rPr>
      </w:pPr>
    </w:p>
    <w:p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Հաստատվածէ</w:t>
      </w:r>
    </w:p>
    <w:p w:rsidR="00096865" w:rsidRPr="00E6597C" w:rsidRDefault="00903A0B" w:rsidP="00EF3662">
      <w:pPr>
        <w:pStyle w:val="BodyText"/>
        <w:spacing w:after="0"/>
        <w:ind w:firstLine="567"/>
        <w:jc w:val="right"/>
        <w:rPr>
          <w:rFonts w:ascii="GHEA Grapalat" w:hAnsi="GHEA Grapalat" w:cs="Sylfaen"/>
          <w:i/>
          <w:sz w:val="20"/>
          <w:szCs w:val="20"/>
          <w:lang w:val="af-ZA"/>
        </w:rPr>
      </w:pPr>
      <w:r w:rsidRPr="00903A0B">
        <w:rPr>
          <w:rFonts w:ascii="GHEA Grapalat" w:hAnsi="GHEA Grapalat"/>
          <w:i/>
          <w:sz w:val="20"/>
          <w:szCs w:val="20"/>
          <w:lang w:val="af-ZA"/>
        </w:rPr>
        <w:t>ՁՍ-ԳՀ</w:t>
      </w:r>
      <w:r w:rsidRPr="00903A0B">
        <w:rPr>
          <w:rFonts w:ascii="GHEA Grapalat" w:hAnsi="GHEA Grapalat"/>
          <w:sz w:val="20"/>
          <w:szCs w:val="20"/>
          <w:lang w:val="af-ZA"/>
        </w:rPr>
        <w:t>ԱՇՁԲ</w:t>
      </w:r>
      <w:r w:rsidRPr="00903A0B">
        <w:rPr>
          <w:rFonts w:ascii="GHEA Grapalat" w:hAnsi="GHEA Grapalat"/>
          <w:i/>
          <w:sz w:val="20"/>
          <w:szCs w:val="20"/>
          <w:lang w:val="af-ZA"/>
        </w:rPr>
        <w:t xml:space="preserve"> 26/7</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
    <w:p w:rsidR="00903A0B" w:rsidRPr="007E4E0F" w:rsidRDefault="00903A0B" w:rsidP="00903A0B">
      <w:pPr>
        <w:pStyle w:val="BodyText"/>
        <w:spacing w:after="0"/>
        <w:ind w:firstLine="567"/>
        <w:jc w:val="right"/>
        <w:rPr>
          <w:rFonts w:ascii="GHEA Grapalat" w:hAnsi="GHEA Grapalat" w:cs="Sylfaen"/>
          <w:i/>
          <w:sz w:val="20"/>
          <w:szCs w:val="20"/>
          <w:lang w:val="hy-AM"/>
        </w:rPr>
      </w:pPr>
      <w:r w:rsidRPr="00962709">
        <w:rPr>
          <w:rFonts w:ascii="GHEA Grapalat" w:hAnsi="GHEA Grapalat" w:cs="Sylfaen"/>
          <w:i/>
          <w:sz w:val="20"/>
          <w:szCs w:val="20"/>
          <w:lang w:val="hy-AM"/>
        </w:rPr>
        <w:t xml:space="preserve">Գնանշման հարցման </w:t>
      </w:r>
      <w:r w:rsidRPr="007E4E0F">
        <w:rPr>
          <w:rFonts w:ascii="GHEA Grapalat" w:hAnsi="GHEA Grapalat" w:cs="Sylfaen"/>
          <w:i/>
          <w:sz w:val="20"/>
          <w:szCs w:val="20"/>
          <w:lang w:val="hy-AM"/>
        </w:rPr>
        <w:t>գնահատող հանձնաժողովի</w:t>
      </w:r>
    </w:p>
    <w:p w:rsidR="00903A0B" w:rsidRPr="00962709" w:rsidRDefault="00903A0B" w:rsidP="00903A0B">
      <w:pPr>
        <w:pStyle w:val="BodyText"/>
        <w:spacing w:after="0"/>
        <w:ind w:firstLine="567"/>
        <w:jc w:val="right"/>
        <w:rPr>
          <w:rFonts w:ascii="GHEA Grapalat" w:hAnsi="GHEA Grapalat"/>
          <w:i/>
          <w:sz w:val="20"/>
          <w:szCs w:val="20"/>
          <w:lang w:val="af-ZA"/>
        </w:rPr>
      </w:pPr>
      <w:r w:rsidRPr="007E4E0F">
        <w:rPr>
          <w:rFonts w:ascii="GHEA Grapalat" w:hAnsi="GHEA Grapalat" w:cs="Sylfaen"/>
          <w:i/>
          <w:sz w:val="20"/>
          <w:szCs w:val="20"/>
          <w:lang w:val="hy-AM"/>
        </w:rPr>
        <w:t xml:space="preserve"> 20</w:t>
      </w:r>
      <w:r>
        <w:rPr>
          <w:rFonts w:ascii="GHEA Grapalat" w:hAnsi="GHEA Grapalat" w:cs="Sylfaen"/>
          <w:i/>
          <w:sz w:val="20"/>
          <w:szCs w:val="20"/>
          <w:lang w:val="hy-AM"/>
        </w:rPr>
        <w:t>26</w:t>
      </w:r>
      <w:r w:rsidRPr="007E4E0F">
        <w:rPr>
          <w:rFonts w:ascii="GHEA Grapalat" w:hAnsi="GHEA Grapalat" w:cs="Sylfaen"/>
          <w:i/>
          <w:sz w:val="20"/>
          <w:szCs w:val="20"/>
          <w:lang w:val="hy-AM"/>
        </w:rPr>
        <w:t xml:space="preserve"> թ. </w:t>
      </w:r>
      <w:r>
        <w:rPr>
          <w:rFonts w:ascii="GHEA Grapalat" w:hAnsi="GHEA Grapalat" w:cs="Sylfaen"/>
          <w:i/>
          <w:sz w:val="20"/>
          <w:szCs w:val="20"/>
          <w:lang w:val="hy-AM"/>
        </w:rPr>
        <w:t>մայիսի25</w:t>
      </w:r>
      <w:r w:rsidRPr="007E4E0F">
        <w:rPr>
          <w:rFonts w:ascii="GHEA Grapalat" w:hAnsi="GHEA Grapalat" w:cs="Sylfaen"/>
          <w:i/>
          <w:sz w:val="20"/>
          <w:szCs w:val="20"/>
          <w:lang w:val="hy-AM"/>
        </w:rPr>
        <w:t xml:space="preserve">-ի N </w:t>
      </w:r>
      <w:r>
        <w:rPr>
          <w:rFonts w:ascii="GHEA Grapalat" w:hAnsi="GHEA Grapalat" w:cs="Sylfaen"/>
          <w:i/>
          <w:sz w:val="20"/>
          <w:szCs w:val="20"/>
          <w:lang w:val="hy-AM"/>
        </w:rPr>
        <w:t>1</w:t>
      </w:r>
      <w:r w:rsidRPr="007E4E0F">
        <w:rPr>
          <w:rFonts w:ascii="GHEA Grapalat" w:hAnsi="GHEA Grapalat" w:cs="Sylfaen"/>
          <w:i/>
          <w:sz w:val="20"/>
          <w:szCs w:val="20"/>
          <w:lang w:val="hy-AM"/>
        </w:rPr>
        <w:t xml:space="preserve"> որոշմամբ</w:t>
      </w: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A76C15" w:rsidP="00EF3662">
      <w:pPr>
        <w:pStyle w:val="BodyText"/>
        <w:ind w:right="-7" w:firstLine="567"/>
        <w:jc w:val="center"/>
        <w:rPr>
          <w:rFonts w:ascii="GHEA Grapalat" w:hAnsi="GHEA Grapalat"/>
          <w:lang w:val="af-ZA"/>
        </w:rPr>
      </w:pPr>
      <w:r w:rsidRPr="00E6597C">
        <w:rPr>
          <w:rFonts w:ascii="GHEA Grapalat" w:hAnsi="GHEA Grapalat" w:cs="Times Armenian"/>
          <w:i/>
          <w:lang w:val="af-ZA"/>
        </w:rPr>
        <w:t>«</w:t>
      </w:r>
      <w:r w:rsidR="00903A0B" w:rsidRPr="00803047">
        <w:rPr>
          <w:rFonts w:ascii="GHEA Grapalat" w:hAnsi="GHEA Grapalat" w:cs="Times Armenian"/>
          <w:i/>
          <w:lang w:val="hy-AM"/>
        </w:rPr>
        <w:t>Ձևավորում և սպասարկում</w:t>
      </w:r>
      <w:r w:rsidRPr="00E6597C">
        <w:rPr>
          <w:rFonts w:ascii="GHEA Grapalat" w:hAnsi="GHEA Grapalat" w:cs="Sylfaen"/>
          <w:i/>
          <w:lang w:val="af-ZA"/>
        </w:rPr>
        <w:t>»</w:t>
      </w:r>
      <w:r w:rsidR="00903A0B">
        <w:rPr>
          <w:rFonts w:ascii="GHEA Grapalat" w:hAnsi="GHEA Grapalat" w:cs="Sylfaen"/>
          <w:i/>
          <w:lang w:val="af-ZA"/>
        </w:rPr>
        <w:t xml:space="preserve"> ՀՈԱԿ</w:t>
      </w:r>
    </w:p>
    <w:p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ՀՐԱՎԵՐ</w:t>
      </w:r>
    </w:p>
    <w:p w:rsidR="00096865" w:rsidRPr="00E6597C" w:rsidRDefault="00096865" w:rsidP="00EF3662">
      <w:pPr>
        <w:pStyle w:val="BodyText"/>
        <w:ind w:right="-7" w:firstLine="567"/>
        <w:jc w:val="center"/>
        <w:rPr>
          <w:rFonts w:ascii="GHEA Grapalat" w:hAnsi="GHEA Grapalat" w:cs="Sylfaen"/>
          <w:lang w:val="af-ZA"/>
        </w:rPr>
      </w:pPr>
    </w:p>
    <w:p w:rsidR="00096865" w:rsidRPr="00E6597C" w:rsidRDefault="00096865" w:rsidP="00EF3662">
      <w:pPr>
        <w:pStyle w:val="BodyText"/>
        <w:ind w:right="-7" w:firstLine="567"/>
        <w:jc w:val="center"/>
        <w:rPr>
          <w:rFonts w:ascii="GHEA Grapalat" w:hAnsi="GHEA Grapalat" w:cs="Sylfaen"/>
          <w:lang w:val="af-ZA"/>
        </w:rPr>
      </w:pPr>
    </w:p>
    <w:p w:rsidR="00903A0B" w:rsidRPr="00064ADD" w:rsidRDefault="00903A0B" w:rsidP="00903A0B">
      <w:pPr>
        <w:pStyle w:val="BodyText"/>
        <w:ind w:right="-7" w:firstLine="567"/>
        <w:jc w:val="center"/>
        <w:rPr>
          <w:rFonts w:ascii="GHEA Grapalat" w:hAnsi="GHEA Grapalat" w:cs="Sylfaen"/>
          <w:lang w:val="af-ZA"/>
        </w:rPr>
      </w:pPr>
    </w:p>
    <w:p w:rsidR="00903A0B" w:rsidRPr="00962709" w:rsidRDefault="00903A0B" w:rsidP="00903A0B">
      <w:pPr>
        <w:pStyle w:val="BodyText"/>
        <w:ind w:right="-7"/>
        <w:jc w:val="center"/>
        <w:rPr>
          <w:rFonts w:ascii="GHEA Grapalat" w:hAnsi="GHEA Grapalat"/>
          <w:szCs w:val="22"/>
          <w:lang w:val="hy-AM"/>
        </w:rPr>
      </w:pPr>
      <w:r w:rsidRPr="00962709">
        <w:rPr>
          <w:rFonts w:ascii="GHEA Grapalat" w:hAnsi="GHEA Grapalat" w:cs="Sylfaen"/>
          <w:lang w:val="af-ZA"/>
        </w:rPr>
        <w:t>«</w:t>
      </w:r>
      <w:r w:rsidRPr="00962709">
        <w:rPr>
          <w:rFonts w:ascii="GHEA Grapalat" w:hAnsi="GHEA Grapalat" w:cs="Sylfaen"/>
          <w:lang w:val="hy-AM"/>
        </w:rPr>
        <w:t>ՁԵՎԱՎՈՐՈՒՄ ԵՎ ՍՊԱՍԱՐԿՈՒՄ</w:t>
      </w:r>
      <w:r w:rsidRPr="00962709">
        <w:rPr>
          <w:rFonts w:ascii="GHEA Grapalat" w:hAnsi="GHEA Grapalat" w:cs="Sylfaen"/>
          <w:lang w:val="af-ZA"/>
        </w:rPr>
        <w:t>»</w:t>
      </w:r>
      <w:r w:rsidRPr="00962709">
        <w:rPr>
          <w:rFonts w:ascii="GHEA Grapalat" w:hAnsi="GHEA Grapalat" w:cs="Sylfaen"/>
          <w:lang w:val="hy-AM"/>
        </w:rPr>
        <w:t xml:space="preserve"> ՀՈԱԿ</w:t>
      </w:r>
      <w:r w:rsidRPr="00962709">
        <w:rPr>
          <w:rFonts w:ascii="GHEA Grapalat" w:hAnsi="GHEA Grapalat" w:cs="Sylfaen"/>
          <w:lang w:val="af-ZA"/>
        </w:rPr>
        <w:t>-</w:t>
      </w:r>
      <w:r w:rsidRPr="00962709">
        <w:rPr>
          <w:rFonts w:ascii="GHEA Grapalat" w:hAnsi="GHEA Grapalat" w:cs="Sylfaen"/>
        </w:rPr>
        <w:t>ԻԿԱՐԻՔՆԵՐԻՀԱՄԱՐ</w:t>
      </w:r>
      <w:r w:rsidRPr="00962709">
        <w:rPr>
          <w:rFonts w:ascii="GHEA Grapalat" w:hAnsi="GHEA Grapalat" w:cs="Times Armenian"/>
          <w:lang w:val="af-ZA"/>
        </w:rPr>
        <w:t>`</w:t>
      </w:r>
      <w:r>
        <w:rPr>
          <w:rFonts w:ascii="GHEA Grapalat" w:hAnsi="GHEA Grapalat" w:cs="Sylfaen"/>
          <w:lang w:val="af-ZA"/>
        </w:rPr>
        <w:t xml:space="preserve"> ՇԻՆՈՒԹՅՈՒՆՆԵՐԻ </w:t>
      </w:r>
      <w:r w:rsidR="00535ADA">
        <w:rPr>
          <w:rFonts w:ascii="GHEA Grapalat" w:hAnsi="GHEA Grapalat" w:cs="Sylfaen"/>
          <w:lang w:val="af-ZA"/>
        </w:rPr>
        <w:t xml:space="preserve">/ԵՐԵՎԱՆ ՔԱՂԱՔՈՒՄ ՏԵՂԱԴՐՎԱԾ ԿԱՆԳԱՌԱՍՐԱՀՆԵՐԻ/ </w:t>
      </w:r>
      <w:r>
        <w:rPr>
          <w:rFonts w:ascii="GHEA Grapalat" w:hAnsi="GHEA Grapalat" w:cs="Sylfaen"/>
          <w:lang w:val="af-ZA"/>
        </w:rPr>
        <w:t xml:space="preserve">ԸՆԹԱՑԻԿ ՆՈՐՈԳՄԱՆ ԱՇԽԱՏԱՆՔՆԵՐԻ </w:t>
      </w:r>
      <w:r w:rsidRPr="00962709">
        <w:rPr>
          <w:rFonts w:ascii="GHEA Grapalat" w:hAnsi="GHEA Grapalat" w:cs="Sylfaen"/>
        </w:rPr>
        <w:t>ՁԵՌՔԲԵՐՄԱՆՆՊԱՏԱԿՈՎՀԱՅՏԱՐԱՐՎԱԾ</w:t>
      </w:r>
      <w:r w:rsidRPr="00962709">
        <w:rPr>
          <w:rFonts w:ascii="GHEA Grapalat" w:hAnsi="GHEA Grapalat" w:cs="Sylfaen"/>
          <w:lang w:val="hy-AM"/>
        </w:rPr>
        <w:t>ԳՆԱՆՇՄԱՆ ՀԱՐՑՄԱՆ</w:t>
      </w:r>
    </w:p>
    <w:p w:rsidR="00096865" w:rsidRPr="00903A0B" w:rsidRDefault="00096865" w:rsidP="00EF3662">
      <w:pPr>
        <w:pStyle w:val="BodyText"/>
        <w:ind w:right="-7"/>
        <w:jc w:val="center"/>
        <w:rPr>
          <w:rFonts w:ascii="GHEA Grapalat" w:hAnsi="GHEA Grapalat"/>
          <w:szCs w:val="22"/>
          <w:lang w:val="hy-AM"/>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2B32D6" w:rsidRPr="00E6597C" w:rsidRDefault="002B32D6"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lastRenderedPageBreak/>
        <w:t>Հարգելիմասնակից</w:t>
      </w:r>
      <w:r w:rsidR="00884204" w:rsidRPr="00E6597C">
        <w:rPr>
          <w:rFonts w:ascii="GHEA Grapalat" w:hAnsi="GHEA Grapalat" w:cs="Sylfaen"/>
          <w:i/>
          <w:sz w:val="22"/>
          <w:szCs w:val="22"/>
        </w:rPr>
        <w:t>ն</w:t>
      </w:r>
      <w:r w:rsidRPr="00E6597C">
        <w:rPr>
          <w:rFonts w:ascii="GHEA Grapalat" w:hAnsi="GHEA Grapalat" w:cs="Sylfaen"/>
          <w:i/>
          <w:sz w:val="22"/>
          <w:szCs w:val="22"/>
        </w:rPr>
        <w:t>ախքանհայտկազմելըևներկայացնելըխնդրումենքմանրամասնորենուսումնասիրելսույնհրավերը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քանիորհրավերինչհամապատասխանողհայտերըենթակաենմերժման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903A0B" w:rsidRPr="00803047" w:rsidRDefault="00903A0B" w:rsidP="00EF3662">
      <w:pPr>
        <w:ind w:firstLine="567"/>
        <w:jc w:val="center"/>
        <w:rPr>
          <w:rFonts w:ascii="GHEA Grapalat" w:hAnsi="GHEA Grapalat" w:cs="Sylfaen"/>
          <w:b/>
          <w:sz w:val="20"/>
          <w:szCs w:val="20"/>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lastRenderedPageBreak/>
        <w:t>ԲՈՎԱՆԴԱԿՈւԹՅՈւՆ</w:t>
      </w:r>
    </w:p>
    <w:p w:rsidR="00160AE4" w:rsidRPr="00E6597C" w:rsidRDefault="00160AE4" w:rsidP="00EF3662">
      <w:pPr>
        <w:ind w:firstLine="567"/>
        <w:jc w:val="center"/>
        <w:rPr>
          <w:rFonts w:ascii="GHEA Grapalat" w:hAnsi="GHEA Grapalat"/>
          <w:i/>
          <w:sz w:val="20"/>
          <w:lang w:val="af-ZA"/>
        </w:rPr>
      </w:pPr>
    </w:p>
    <w:p w:rsidR="00096865" w:rsidRPr="00903A0B" w:rsidRDefault="00903A0B" w:rsidP="00903A0B">
      <w:pPr>
        <w:pStyle w:val="BodyText"/>
        <w:ind w:right="-7"/>
        <w:jc w:val="center"/>
        <w:rPr>
          <w:rFonts w:ascii="GHEA Grapalat" w:hAnsi="GHEA Grapalat"/>
          <w:b/>
          <w:bCs/>
          <w:sz w:val="20"/>
          <w:szCs w:val="20"/>
          <w:lang w:val="hy-AM"/>
        </w:rPr>
      </w:pPr>
      <w:r w:rsidRPr="00903A0B">
        <w:rPr>
          <w:rFonts w:ascii="GHEA Grapalat" w:hAnsi="GHEA Grapalat" w:cs="Sylfaen"/>
          <w:b/>
          <w:bCs/>
          <w:sz w:val="20"/>
          <w:szCs w:val="20"/>
          <w:lang w:val="af-ZA"/>
        </w:rPr>
        <w:t>«</w:t>
      </w:r>
      <w:r w:rsidRPr="00903A0B">
        <w:rPr>
          <w:rFonts w:ascii="GHEA Grapalat" w:hAnsi="GHEA Grapalat" w:cs="Sylfaen"/>
          <w:b/>
          <w:bCs/>
          <w:sz w:val="20"/>
          <w:szCs w:val="20"/>
          <w:lang w:val="hy-AM"/>
        </w:rPr>
        <w:t>ՁԵՎԱՎՈՐՈՒՄ ԵՎ ՍՊԱՍԱՐԿՈՒՄ</w:t>
      </w:r>
      <w:r w:rsidRPr="00903A0B">
        <w:rPr>
          <w:rFonts w:ascii="GHEA Grapalat" w:hAnsi="GHEA Grapalat" w:cs="Sylfaen"/>
          <w:b/>
          <w:bCs/>
          <w:sz w:val="20"/>
          <w:szCs w:val="20"/>
          <w:lang w:val="af-ZA"/>
        </w:rPr>
        <w:t>»</w:t>
      </w:r>
      <w:r w:rsidRPr="00903A0B">
        <w:rPr>
          <w:rFonts w:ascii="GHEA Grapalat" w:hAnsi="GHEA Grapalat" w:cs="Sylfaen"/>
          <w:b/>
          <w:bCs/>
          <w:sz w:val="20"/>
          <w:szCs w:val="20"/>
          <w:lang w:val="hy-AM"/>
        </w:rPr>
        <w:t xml:space="preserve"> ՀՈԱԿ</w:t>
      </w:r>
      <w:r w:rsidRPr="00903A0B">
        <w:rPr>
          <w:rFonts w:ascii="GHEA Grapalat" w:hAnsi="GHEA Grapalat" w:cs="Sylfaen"/>
          <w:b/>
          <w:bCs/>
          <w:sz w:val="20"/>
          <w:szCs w:val="20"/>
          <w:lang w:val="af-ZA"/>
        </w:rPr>
        <w:t>-</w:t>
      </w:r>
      <w:r w:rsidRPr="00903A0B">
        <w:rPr>
          <w:rFonts w:ascii="GHEA Grapalat" w:hAnsi="GHEA Grapalat" w:cs="Sylfaen"/>
          <w:b/>
          <w:bCs/>
          <w:sz w:val="20"/>
          <w:szCs w:val="20"/>
        </w:rPr>
        <w:t>ԻԿԱՐԻՔՆԵՐԻՀԱՄԱՐ</w:t>
      </w:r>
      <w:r w:rsidRPr="00903A0B">
        <w:rPr>
          <w:rFonts w:ascii="GHEA Grapalat" w:hAnsi="GHEA Grapalat" w:cs="Times Armenian"/>
          <w:b/>
          <w:bCs/>
          <w:sz w:val="20"/>
          <w:szCs w:val="20"/>
          <w:lang w:val="af-ZA"/>
        </w:rPr>
        <w:t>`</w:t>
      </w:r>
      <w:r w:rsidRPr="00903A0B">
        <w:rPr>
          <w:rFonts w:ascii="GHEA Grapalat" w:hAnsi="GHEA Grapalat" w:cs="Sylfaen"/>
          <w:b/>
          <w:bCs/>
          <w:sz w:val="20"/>
          <w:szCs w:val="20"/>
          <w:lang w:val="af-ZA"/>
        </w:rPr>
        <w:t xml:space="preserve"> ՇԻՆՈՒԹՅՈՒՆՆԵՐԻ </w:t>
      </w:r>
      <w:r w:rsidR="00535ADA">
        <w:rPr>
          <w:rFonts w:ascii="GHEA Grapalat" w:hAnsi="GHEA Grapalat" w:cs="Sylfaen"/>
          <w:b/>
          <w:bCs/>
          <w:sz w:val="20"/>
          <w:szCs w:val="20"/>
          <w:lang w:val="af-ZA"/>
        </w:rPr>
        <w:t xml:space="preserve">/ԵՐԵՎԱՆ ՔԱՂԱՔՈՒՄ ՏԵՂԱԴՐՎԱԾ ԿԱՆԳԱՌԱՍՐԱՀՆԵՐԻ/ </w:t>
      </w:r>
      <w:r w:rsidRPr="00903A0B">
        <w:rPr>
          <w:rFonts w:ascii="GHEA Grapalat" w:hAnsi="GHEA Grapalat" w:cs="Sylfaen"/>
          <w:b/>
          <w:bCs/>
          <w:sz w:val="20"/>
          <w:szCs w:val="20"/>
          <w:lang w:val="af-ZA"/>
        </w:rPr>
        <w:t xml:space="preserve">ԸՆԹԱՑԻԿ ՆՈՐՈԳՄԱՆ ԱՇԽԱՏԱՆՔՆԵՐԻ </w:t>
      </w:r>
      <w:r w:rsidRPr="00903A0B">
        <w:rPr>
          <w:rFonts w:ascii="GHEA Grapalat" w:hAnsi="GHEA Grapalat" w:cs="Sylfaen"/>
          <w:b/>
          <w:bCs/>
          <w:sz w:val="20"/>
          <w:szCs w:val="20"/>
        </w:rPr>
        <w:t>ՁԵՌՔԲԵՐՄԱՆՆՊԱՏԱԿՈՎՀԱՅՏԱՐԱՐՎԱԾ</w:t>
      </w:r>
      <w:r w:rsidRPr="00903A0B">
        <w:rPr>
          <w:rFonts w:ascii="GHEA Grapalat" w:hAnsi="GHEA Grapalat" w:cs="Sylfaen"/>
          <w:b/>
          <w:bCs/>
          <w:sz w:val="20"/>
          <w:szCs w:val="20"/>
          <w:lang w:val="hy-AM"/>
        </w:rPr>
        <w:t>ԳՆԱՆՇՄԱՆ ՀԱՐՑՄԱՆ</w:t>
      </w:r>
      <w:r w:rsidR="00160AE4" w:rsidRPr="00903A0B">
        <w:rPr>
          <w:rFonts w:ascii="GHEA Grapalat" w:hAnsi="GHEA Grapalat"/>
          <w:b/>
          <w:bCs/>
          <w:sz w:val="20"/>
          <w:szCs w:val="20"/>
          <w:lang w:val="af-ZA"/>
        </w:rPr>
        <w:t xml:space="preserve"> ՀՐԱՎԵՐԻ</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Գնմանառարկայիբնութա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Մասնակցիմասնակցությանիրավունքիպահանջները</w:t>
      </w:r>
      <w:r w:rsidR="000206DA" w:rsidRPr="00E6597C">
        <w:rPr>
          <w:rFonts w:ascii="GHEA Grapalat" w:hAnsi="GHEA Grapalat" w:cs="Sylfaen"/>
          <w:sz w:val="20"/>
        </w:rPr>
        <w:t>ևդրանցգնահատմանկարգը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000206DA" w:rsidRPr="00E6597C">
        <w:rPr>
          <w:rFonts w:ascii="GHEA Grapalat" w:hAnsi="GHEA Grapalat" w:cs="Times Armenian"/>
          <w:sz w:val="20"/>
          <w:lang w:val="af-ZA"/>
        </w:rPr>
        <w:t>ապահովում ներկայացնելու պայմանները</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Հրավերիպարզաբանումըևհրավերումփոփոխությունկատարելուկար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Հայտըներկայացնելուկար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rPr>
        <w:t>գ</w:t>
      </w:r>
      <w:r w:rsidRPr="00E6597C">
        <w:rPr>
          <w:rFonts w:ascii="GHEA Grapalat" w:hAnsi="GHEA Grapalat" w:cs="Sylfaen"/>
          <w:sz w:val="20"/>
        </w:rPr>
        <w:t>նայինառաջարկը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rPr>
        <w:t>գ</w:t>
      </w:r>
      <w:r w:rsidR="00096865" w:rsidRPr="00E6597C">
        <w:rPr>
          <w:rFonts w:ascii="GHEA Grapalat" w:hAnsi="GHEA Grapalat" w:cs="Sylfaen"/>
          <w:sz w:val="20"/>
        </w:rPr>
        <w:t>ործողությանժամկետը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հայտերումփոփոխությունկատարելուևդրանքհետվերցնելուկար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գնահատումըևարդյունքներիամփոփումը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ըչկայացածհայտարարելը</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rPr>
        <w:t>գ</w:t>
      </w:r>
      <w:r w:rsidRPr="00E6597C">
        <w:rPr>
          <w:rFonts w:ascii="GHEA Grapalat" w:hAnsi="GHEA Grapalat" w:cs="Sylfaen"/>
          <w:sz w:val="20"/>
        </w:rPr>
        <w:t>ործընթացիհետկապված</w:t>
      </w:r>
      <w:r w:rsidRPr="00E6597C">
        <w:rPr>
          <w:rFonts w:ascii="GHEA Grapalat" w:hAnsi="GHEA Grapalat" w:cs="Times Armenian"/>
          <w:sz w:val="20"/>
        </w:rPr>
        <w:t>գ</w:t>
      </w:r>
      <w:r w:rsidRPr="00E6597C">
        <w:rPr>
          <w:rFonts w:ascii="GHEA Grapalat" w:hAnsi="GHEA Grapalat" w:cs="Sylfaen"/>
          <w:sz w:val="20"/>
        </w:rPr>
        <w:t>ործողություններըև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ընդունվածորոշումներըբողոքարկելումասնակցիիրավունքըևկար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535ADA">
        <w:rPr>
          <w:rFonts w:ascii="GHEA Grapalat" w:hAnsi="GHEA Grapalat" w:cs="Sylfaen"/>
          <w:b/>
          <w:sz w:val="20"/>
        </w:rPr>
        <w:t>ԳՆԱՆՇՄԱՆՀԱՐՑՄԱՆ</w:t>
      </w:r>
      <w:r w:rsidRPr="00E6597C">
        <w:rPr>
          <w:rFonts w:ascii="GHEA Grapalat" w:hAnsi="GHEA Grapalat" w:cs="Sylfaen"/>
          <w:b/>
          <w:sz w:val="20"/>
        </w:rPr>
        <w:t>ՀԱՅՏԸՊԱՏՐԱՍՏԵԼՈՒՀՐԱՀԱՆԳ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903A0B">
        <w:rPr>
          <w:rFonts w:ascii="GHEA Grapalat" w:hAnsi="GHEA Grapalat" w:cs="Times Armenian"/>
          <w:sz w:val="20"/>
          <w:lang w:val="af-ZA"/>
        </w:rPr>
        <w:t>6</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994A77"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cs="Sylfaen"/>
          <w:sz w:val="20"/>
        </w:rPr>
        <w:t>Սույնհրավերըտրամադրվումէիլրումն</w:t>
      </w:r>
      <w:r w:rsidR="00903A0B" w:rsidRPr="00903A0B">
        <w:rPr>
          <w:rFonts w:ascii="GHEA Grapalat" w:hAnsi="GHEA Grapalat"/>
          <w:i/>
          <w:sz w:val="20"/>
          <w:szCs w:val="20"/>
          <w:lang w:val="af-ZA"/>
        </w:rPr>
        <w:t>ՁՍ-ԳՀ</w:t>
      </w:r>
      <w:r w:rsidR="00903A0B" w:rsidRPr="00903A0B">
        <w:rPr>
          <w:rFonts w:ascii="GHEA Grapalat" w:hAnsi="GHEA Grapalat"/>
          <w:sz w:val="20"/>
          <w:szCs w:val="20"/>
          <w:lang w:val="af-ZA"/>
        </w:rPr>
        <w:t>ԱՇՁԲ</w:t>
      </w:r>
      <w:r w:rsidR="00903A0B" w:rsidRPr="00903A0B">
        <w:rPr>
          <w:rFonts w:ascii="GHEA Grapalat" w:hAnsi="GHEA Grapalat"/>
          <w:i/>
          <w:sz w:val="20"/>
          <w:szCs w:val="20"/>
          <w:lang w:val="af-ZA"/>
        </w:rPr>
        <w:t xml:space="preserve"> 26/7</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րովանցկացվող</w:t>
      </w:r>
      <w:r w:rsidR="00903A0B">
        <w:rPr>
          <w:rFonts w:ascii="GHEA Grapalat" w:hAnsi="GHEA Grapalat" w:cs="Sylfaen"/>
          <w:sz w:val="20"/>
          <w:lang w:val="hy-AM"/>
        </w:rPr>
        <w:t>գնանշման հարցմամբ</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Սույնհրավերըկազմվելէ</w:t>
      </w:r>
      <w:r w:rsidRPr="00E6597C">
        <w:rPr>
          <w:rFonts w:ascii="GHEA Grapalat" w:hAnsi="GHEA Grapalat" w:cs="Times Armenian"/>
          <w:sz w:val="20"/>
        </w:rPr>
        <w:t>գ</w:t>
      </w:r>
      <w:r w:rsidRPr="00E6597C">
        <w:rPr>
          <w:rFonts w:ascii="GHEA Grapalat" w:hAnsi="GHEA Grapalat" w:cs="Sylfaen"/>
          <w:sz w:val="20"/>
        </w:rPr>
        <w:t>նումներիմասինՀՀօրենսդրության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այդթվում</w:t>
      </w:r>
      <w:r w:rsidRPr="00E6597C">
        <w:rPr>
          <w:rFonts w:ascii="GHEA Grapalat" w:hAnsi="GHEA Grapalat" w:cs="Times Armenian"/>
          <w:sz w:val="20"/>
          <w:lang w:val="af-ZA"/>
        </w:rPr>
        <w:t>`</w:t>
      </w:r>
      <w:r w:rsidR="00A76C15" w:rsidRPr="00E6597C">
        <w:rPr>
          <w:rFonts w:ascii="GHEA Grapalat" w:hAnsi="GHEA Grapalat"/>
          <w:sz w:val="20"/>
          <w:lang w:val="af-ZA"/>
        </w:rPr>
        <w:t>«</w:t>
      </w:r>
      <w:r w:rsidRPr="00E6597C">
        <w:rPr>
          <w:rFonts w:ascii="GHEA Grapalat" w:hAnsi="GHEA Grapalat" w:cs="Sylfaen"/>
          <w:sz w:val="20"/>
        </w:rPr>
        <w:t>Գնումներիմասին</w:t>
      </w:r>
      <w:r w:rsidR="00A76C15" w:rsidRPr="00E6597C">
        <w:rPr>
          <w:rFonts w:ascii="GHEA Grapalat" w:hAnsi="GHEA Grapalat"/>
          <w:sz w:val="20"/>
          <w:lang w:val="af-ZA"/>
        </w:rPr>
        <w:t>»</w:t>
      </w:r>
      <w:r w:rsidRPr="00E6597C">
        <w:rPr>
          <w:rFonts w:ascii="GHEA Grapalat" w:hAnsi="GHEA Grapalat" w:cs="Sylfaen"/>
          <w:sz w:val="20"/>
        </w:rPr>
        <w:t>ՀՀօրենքի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Sylfaen"/>
          <w:sz w:val="20"/>
        </w:rPr>
        <w:t>ՀՀկառավարության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Նորոշմամբհաստատված</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rPr>
        <w:t>գ</w:t>
      </w:r>
      <w:r w:rsidRPr="00E6597C">
        <w:rPr>
          <w:rFonts w:ascii="GHEA Grapalat" w:hAnsi="GHEA Grapalat" w:cs="Sylfaen"/>
          <w:sz w:val="20"/>
        </w:rPr>
        <w:t>ործընթացիկազմակերպման</w:t>
      </w:r>
      <w:r w:rsidR="003C53D4" w:rsidRPr="00E6597C">
        <w:rPr>
          <w:rFonts w:ascii="GHEA Grapalat" w:hAnsi="GHEA Grapalat"/>
          <w:sz w:val="20"/>
          <w:lang w:val="af-ZA"/>
        </w:rPr>
        <w:t>»</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Pr="00E6597C">
        <w:rPr>
          <w:rFonts w:ascii="GHEA Grapalat" w:hAnsi="GHEA Grapalat" w:cs="Sylfaen"/>
          <w:sz w:val="20"/>
        </w:rPr>
        <w:t>ևայլիրավականակտերիպահանջներինհամապատասխանևնպատակունի</w:t>
      </w:r>
      <w:r w:rsidR="00903A0B" w:rsidRPr="00962709">
        <w:rPr>
          <w:rFonts w:ascii="GHEA Grapalat" w:hAnsi="GHEA Grapalat" w:cs="Times Armenian"/>
          <w:sz w:val="20"/>
          <w:lang w:val="hy-AM"/>
        </w:rPr>
        <w:t>«Ձևավորում և սպասարկում»</w:t>
      </w:r>
      <w:r w:rsidR="00903A0B">
        <w:rPr>
          <w:rFonts w:ascii="GHEA Grapalat" w:hAnsi="GHEA Grapalat" w:cs="Times Armenian"/>
          <w:sz w:val="20"/>
          <w:lang w:val="hy-AM"/>
        </w:rPr>
        <w:t xml:space="preserve"> ՀՈԱԿ</w:t>
      </w:r>
      <w:r w:rsidR="00903A0B" w:rsidRPr="00064ADD">
        <w:rPr>
          <w:rFonts w:ascii="GHEA Grapalat" w:hAnsi="GHEA Grapalat"/>
          <w:sz w:val="20"/>
          <w:lang w:val="af-ZA"/>
        </w:rPr>
        <w:t>-</w:t>
      </w:r>
      <w:r w:rsidR="00903A0B" w:rsidRPr="00064ADD">
        <w:rPr>
          <w:rFonts w:ascii="GHEA Grapalat" w:hAnsi="GHEA Grapalat"/>
          <w:sz w:val="20"/>
        </w:rPr>
        <w:t>ի</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Sylfaen"/>
          <w:sz w:val="20"/>
        </w:rPr>
        <w:t>կողմիցհայտարարվածընթացակար</w:t>
      </w:r>
      <w:r w:rsidRPr="00E6597C">
        <w:rPr>
          <w:rFonts w:ascii="GHEA Grapalat" w:hAnsi="GHEA Grapalat" w:cs="Times Armenian"/>
          <w:sz w:val="20"/>
        </w:rPr>
        <w:t>գ</w:t>
      </w:r>
      <w:r w:rsidRPr="00E6597C">
        <w:rPr>
          <w:rFonts w:ascii="GHEA Grapalat" w:hAnsi="GHEA Grapalat" w:cs="Sylfaen"/>
          <w:sz w:val="20"/>
        </w:rPr>
        <w:t>ինմասնակցելումտադրությունունեցողանձանց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տեղեկացնելուընթացակար</w:t>
      </w:r>
      <w:r w:rsidRPr="00E6597C">
        <w:rPr>
          <w:rFonts w:ascii="GHEA Grapalat" w:hAnsi="GHEA Grapalat" w:cs="Times Armenian"/>
          <w:sz w:val="20"/>
        </w:rPr>
        <w:t>գ</w:t>
      </w:r>
      <w:r w:rsidRPr="00E6597C">
        <w:rPr>
          <w:rFonts w:ascii="GHEA Grapalat" w:hAnsi="GHEA Grapalat" w:cs="Sylfaen"/>
          <w:sz w:val="20"/>
        </w:rPr>
        <w:t>իպայմանների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Sylfaen"/>
          <w:sz w:val="20"/>
        </w:rPr>
        <w:t>որոշելուևնրահետպայմանա</w:t>
      </w:r>
      <w:r w:rsidRPr="00E6597C">
        <w:rPr>
          <w:rFonts w:ascii="GHEA Grapalat" w:hAnsi="GHEA Grapalat" w:cs="Times Armenian"/>
          <w:sz w:val="20"/>
        </w:rPr>
        <w:t>գ</w:t>
      </w:r>
      <w:r w:rsidRPr="00E6597C">
        <w:rPr>
          <w:rFonts w:ascii="GHEA Grapalat" w:hAnsi="GHEA Grapalat" w:cs="Sylfaen"/>
          <w:sz w:val="20"/>
        </w:rPr>
        <w:t>իրկնքելումասին</w:t>
      </w:r>
      <w:r w:rsidRPr="00E6597C">
        <w:rPr>
          <w:rFonts w:ascii="GHEA Grapalat" w:hAnsi="GHEA Grapalat" w:cs="Times Armenian"/>
          <w:sz w:val="20"/>
          <w:lang w:val="af-ZA"/>
        </w:rPr>
        <w:t xml:space="preserve">, </w:t>
      </w:r>
      <w:r w:rsidRPr="00E6597C">
        <w:rPr>
          <w:rFonts w:ascii="GHEA Grapalat" w:hAnsi="GHEA Grapalat" w:cs="Sylfaen"/>
          <w:sz w:val="20"/>
        </w:rPr>
        <w:t>ինչպեսնաևօժանդակելուընթացակար</w:t>
      </w:r>
      <w:r w:rsidRPr="00E6597C">
        <w:rPr>
          <w:rFonts w:ascii="GHEA Grapalat" w:hAnsi="GHEA Grapalat" w:cs="Times Armenian"/>
          <w:sz w:val="20"/>
        </w:rPr>
        <w:t>գ</w:t>
      </w:r>
      <w:r w:rsidRPr="00E6597C">
        <w:rPr>
          <w:rFonts w:ascii="GHEA Grapalat" w:hAnsi="GHEA Grapalat" w:cs="Sylfaen"/>
          <w:sz w:val="20"/>
        </w:rPr>
        <w:t>իհայտըպատրաստելիս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Հայտերկարողեններկայացնելբոլորանձիք</w:t>
      </w:r>
      <w:r w:rsidRPr="00E6597C">
        <w:rPr>
          <w:rFonts w:ascii="GHEA Grapalat" w:hAnsi="GHEA Grapalat" w:cs="Times Armenian"/>
          <w:sz w:val="20"/>
          <w:lang w:val="af-ZA"/>
        </w:rPr>
        <w:t xml:space="preserve">, </w:t>
      </w:r>
      <w:r w:rsidRPr="00E6597C">
        <w:rPr>
          <w:rFonts w:ascii="GHEA Grapalat" w:hAnsi="GHEA Grapalat" w:cs="Sylfaen"/>
          <w:sz w:val="20"/>
        </w:rPr>
        <w:t>անկախնրանց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օտարերկրյաֆիզիկականանձ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քաղաքացիությունչունեցողանձլինելուհան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Սույնընթացակար</w:t>
      </w:r>
      <w:r w:rsidRPr="00E6597C">
        <w:rPr>
          <w:rFonts w:ascii="GHEA Grapalat" w:hAnsi="GHEA Grapalat" w:cs="Times Armenian"/>
          <w:sz w:val="20"/>
        </w:rPr>
        <w:t>գ</w:t>
      </w:r>
      <w:r w:rsidRPr="00E6597C">
        <w:rPr>
          <w:rFonts w:ascii="GHEA Grapalat" w:hAnsi="GHEA Grapalat" w:cs="Sylfaen"/>
          <w:sz w:val="20"/>
        </w:rPr>
        <w:t>իհետկապվածհարաբերություններինկատմամբկիրառվումէՀայաստանիՀանրապետությանիրավունքը</w:t>
      </w:r>
      <w:r w:rsidR="004D5671" w:rsidRPr="00E6597C">
        <w:rPr>
          <w:rFonts w:ascii="GHEA Grapalat" w:hAnsi="GHEA Grapalat" w:cs="Times Armenian"/>
          <w:sz w:val="20"/>
          <w:lang w:val="af-ZA"/>
        </w:rPr>
        <w:t>։</w:t>
      </w:r>
      <w:r w:rsidRPr="00E6597C">
        <w:rPr>
          <w:rFonts w:ascii="GHEA Grapalat" w:hAnsi="GHEA Grapalat" w:cs="Sylfaen"/>
          <w:sz w:val="20"/>
        </w:rPr>
        <w:t>Սույնընթացակար</w:t>
      </w:r>
      <w:r w:rsidRPr="00E6597C">
        <w:rPr>
          <w:rFonts w:ascii="GHEA Grapalat" w:hAnsi="GHEA Grapalat" w:cs="Times Armenian"/>
          <w:sz w:val="20"/>
        </w:rPr>
        <w:t>գ</w:t>
      </w:r>
      <w:r w:rsidRPr="00E6597C">
        <w:rPr>
          <w:rFonts w:ascii="GHEA Grapalat" w:hAnsi="GHEA Grapalat" w:cs="Sylfaen"/>
          <w:sz w:val="20"/>
        </w:rPr>
        <w:t>իհետկապվածվեճերըենթակաենքննությանՀայաստանիՀանրապետությանդատարաններում</w:t>
      </w:r>
      <w:r w:rsidR="004D5671" w:rsidRPr="00E6597C">
        <w:rPr>
          <w:rFonts w:ascii="GHEA Grapalat" w:hAnsi="GHEA Grapalat" w:cs="Times Armenian"/>
          <w:sz w:val="20"/>
          <w:lang w:val="af-ZA"/>
        </w:rPr>
        <w:t>։</w:t>
      </w:r>
    </w:p>
    <w:p w:rsidR="00903A0B" w:rsidRPr="00164A8F" w:rsidRDefault="00903A0B" w:rsidP="00903A0B">
      <w:pPr>
        <w:pStyle w:val="BodyTextIndent"/>
        <w:spacing w:line="240" w:lineRule="auto"/>
        <w:ind w:firstLine="0"/>
        <w:jc w:val="left"/>
        <w:rPr>
          <w:rFonts w:ascii="GHEA Grapalat" w:hAnsi="GHEA Grapalat"/>
          <w:i w:val="0"/>
          <w:u w:val="single"/>
          <w:lang w:val="af-ZA"/>
        </w:rPr>
      </w:pPr>
      <w:r w:rsidRPr="00064ADD">
        <w:rPr>
          <w:rFonts w:ascii="GHEA Grapalat" w:hAnsi="GHEA Grapalat"/>
        </w:rPr>
        <w:t>Գնահատողհանձնաժողովիքարտուղարիէլեկտրոնայինփոստիհասցենէ</w:t>
      </w:r>
      <w:r w:rsidRPr="00B26DFD">
        <w:rPr>
          <w:rFonts w:ascii="GHEA Grapalat" w:hAnsi="GHEA Grapalat"/>
          <w:lang w:val="af-ZA"/>
        </w:rPr>
        <w:t xml:space="preserve">` </w:t>
      </w:r>
      <w:r w:rsidRPr="00164A8F">
        <w:rPr>
          <w:rFonts w:ascii="GHEA Grapalat" w:hAnsi="GHEA Grapalat"/>
          <w:i w:val="0"/>
          <w:lang w:val="af-ZA"/>
        </w:rPr>
        <w:t>Lilit_avetisyan@y</w:t>
      </w:r>
      <w:r>
        <w:rPr>
          <w:rFonts w:ascii="GHEA Grapalat" w:hAnsi="GHEA Grapalat"/>
          <w:i w:val="0"/>
          <w:lang w:val="af-ZA"/>
        </w:rPr>
        <w:t>eravan.am</w:t>
      </w:r>
    </w:p>
    <w:p w:rsidR="00096865" w:rsidRPr="00E6597C" w:rsidRDefault="00903A0B" w:rsidP="00903A0B">
      <w:pPr>
        <w:jc w:val="center"/>
        <w:rPr>
          <w:rFonts w:ascii="GHEA Grapalat" w:hAnsi="GHEA Grapalat"/>
          <w:szCs w:val="22"/>
          <w:lang w:val="af-ZA"/>
        </w:rPr>
      </w:pPr>
      <w:r w:rsidRPr="00903A0B">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rsidR="00096865" w:rsidRPr="00E6597C" w:rsidRDefault="00096865" w:rsidP="00EF3662">
      <w:pPr>
        <w:pStyle w:val="Heading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Գնմանառարկաէհանդիսանում</w:t>
      </w:r>
      <w:r w:rsidR="00240750" w:rsidRPr="00962709">
        <w:rPr>
          <w:rFonts w:ascii="GHEA Grapalat" w:hAnsi="GHEA Grapalat" w:cs="Sylfaen"/>
          <w:i w:val="0"/>
          <w:lang w:val="hy-AM"/>
        </w:rPr>
        <w:t>«Ձևավորում և սպասարկում» ՀՈԱԿ-ի</w:t>
      </w:r>
      <w:r w:rsidR="00096865" w:rsidRPr="00E6597C">
        <w:rPr>
          <w:rFonts w:ascii="GHEA Grapalat" w:hAnsi="GHEA Grapalat" w:cs="Sylfaen"/>
          <w:i w:val="0"/>
        </w:rPr>
        <w:t>կարիքներիհամար</w:t>
      </w:r>
      <w:r w:rsidR="00096865" w:rsidRPr="00E6597C">
        <w:rPr>
          <w:rFonts w:ascii="GHEA Grapalat" w:hAnsi="GHEA Grapalat" w:cs="Times Armenian"/>
          <w:i w:val="0"/>
          <w:lang w:val="af-ZA"/>
        </w:rPr>
        <w:t>`</w:t>
      </w:r>
      <w:r w:rsidR="00240750">
        <w:rPr>
          <w:rFonts w:ascii="GHEA Grapalat" w:hAnsi="GHEA Grapalat"/>
          <w:i w:val="0"/>
          <w:lang w:val="af-ZA"/>
        </w:rPr>
        <w:t xml:space="preserve"> շենքերի, շինությունների ընթացիկ նորոգման աշխատանքների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rPr>
        <w:t>որոնքխմբավորվածեն</w:t>
      </w:r>
      <w:r w:rsidR="00240750">
        <w:rPr>
          <w:rFonts w:ascii="GHEA Grapalat" w:hAnsi="GHEA Grapalat"/>
          <w:i w:val="0"/>
          <w:lang w:val="af-ZA"/>
        </w:rPr>
        <w:t>մեկ</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rsidTr="00015CC3">
        <w:trPr>
          <w:trHeight w:val="306"/>
        </w:trPr>
        <w:tc>
          <w:tcPr>
            <w:tcW w:w="1843" w:type="dxa"/>
            <w:vAlign w:val="center"/>
          </w:tcPr>
          <w:p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6806" w:type="dxa"/>
            <w:vMerge/>
            <w:vAlign w:val="center"/>
          </w:tcPr>
          <w:p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4953C0" w:rsidTr="00015CC3">
        <w:tc>
          <w:tcPr>
            <w:tcW w:w="1843" w:type="dxa"/>
            <w:vAlign w:val="center"/>
          </w:tcPr>
          <w:p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rsidR="00240750" w:rsidRPr="00B05E0B" w:rsidRDefault="00240750" w:rsidP="00240750">
            <w:pPr>
              <w:pStyle w:val="BodyTextIndent2"/>
              <w:spacing w:line="240" w:lineRule="auto"/>
              <w:ind w:firstLine="0"/>
              <w:jc w:val="center"/>
              <w:rPr>
                <w:rFonts w:ascii="GHEA Grapalat" w:hAnsi="GHEA Grapalat" w:cs="Sylfaen"/>
                <w:b/>
                <w:bCs/>
                <w:lang w:val="hy-AM"/>
              </w:rPr>
            </w:pPr>
            <w:r w:rsidRPr="00B05E0B">
              <w:rPr>
                <w:rFonts w:ascii="GHEA Grapalat" w:hAnsi="GHEA Grapalat" w:cs="Sylfaen"/>
                <w:b/>
                <w:bCs/>
                <w:lang w:val="hy-AM"/>
              </w:rPr>
              <w:t>մինչև</w:t>
            </w:r>
          </w:p>
          <w:p w:rsidR="001E412B" w:rsidRPr="00E6597C" w:rsidRDefault="00240750" w:rsidP="00240750">
            <w:pPr>
              <w:pStyle w:val="BodyTextIndent2"/>
              <w:spacing w:line="240" w:lineRule="auto"/>
              <w:ind w:firstLine="0"/>
              <w:jc w:val="center"/>
              <w:rPr>
                <w:rFonts w:ascii="GHEA Grapalat" w:hAnsi="GHEA Grapalat"/>
                <w:sz w:val="16"/>
              </w:rPr>
            </w:pPr>
            <w:r>
              <w:rPr>
                <w:rFonts w:ascii="GHEA Grapalat" w:hAnsi="GHEA Grapalat" w:cs="Sylfaen"/>
                <w:b/>
                <w:bCs/>
                <w:lang w:val="hy-AM"/>
              </w:rPr>
              <w:t>100</w:t>
            </w:r>
            <w:r w:rsidRPr="00B05E0B">
              <w:rPr>
                <w:rFonts w:ascii="GHEA Grapalat" w:hAnsi="GHEA Grapalat" w:cs="Sylfaen"/>
                <w:b/>
                <w:bCs/>
                <w:lang w:val="hy-AM"/>
              </w:rPr>
              <w:t>00 000</w:t>
            </w:r>
          </w:p>
        </w:tc>
        <w:tc>
          <w:tcPr>
            <w:tcW w:w="6806" w:type="dxa"/>
            <w:vAlign w:val="center"/>
          </w:tcPr>
          <w:p w:rsidR="001E412B" w:rsidRPr="00E6597C" w:rsidRDefault="00803047" w:rsidP="00EF3662">
            <w:pPr>
              <w:pStyle w:val="BodyTextIndent2"/>
              <w:spacing w:line="240" w:lineRule="auto"/>
              <w:ind w:firstLine="0"/>
              <w:rPr>
                <w:rFonts w:ascii="GHEA Grapalat" w:hAnsi="GHEA Grapalat"/>
                <w:u w:val="single"/>
                <w:vertAlign w:val="subscript"/>
              </w:rPr>
            </w:pPr>
            <w:r>
              <w:rPr>
                <w:rFonts w:ascii="GHEA Grapalat" w:hAnsi="GHEA Grapalat"/>
                <w:i/>
              </w:rPr>
              <w:t>Շ</w:t>
            </w:r>
            <w:r w:rsidR="00240750">
              <w:rPr>
                <w:rFonts w:ascii="GHEA Grapalat" w:hAnsi="GHEA Grapalat"/>
                <w:i/>
              </w:rPr>
              <w:t>ինությունների</w:t>
            </w:r>
            <w:r w:rsidR="00535ADA" w:rsidRPr="00535ADA">
              <w:rPr>
                <w:rFonts w:ascii="GHEA Grapalat" w:hAnsi="GHEA Grapalat"/>
                <w:lang w:val="hy-AM"/>
              </w:rPr>
              <w:t>/Երևան քաղաքում տեղադրված կանգառասրահների/</w:t>
            </w:r>
            <w:r w:rsidR="00240750">
              <w:rPr>
                <w:rFonts w:ascii="GHEA Grapalat" w:hAnsi="GHEA Grapalat"/>
                <w:i/>
              </w:rPr>
              <w:t xml:space="preserve"> ընթացիկ նորոգման աշխատանքներ</w:t>
            </w:r>
          </w:p>
        </w:tc>
      </w:tr>
    </w:tbl>
    <w:p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240750">
        <w:rPr>
          <w:rFonts w:ascii="GHEA Grapalat" w:hAnsi="GHEA Grapalat"/>
        </w:rPr>
        <w:t>7</w:t>
      </w:r>
      <w:r w:rsidR="00096865" w:rsidRPr="00D70570">
        <w:rPr>
          <w:rFonts w:ascii="GHEA Grapalat" w:hAnsi="GHEA Grapalat"/>
        </w:rPr>
        <w:t xml:space="preserve"> հավելվածում</w:t>
      </w:r>
      <w:r w:rsidR="004D5671" w:rsidRPr="00D70570">
        <w:rPr>
          <w:rFonts w:ascii="GHEA Grapalat" w:hAnsi="GHEA Grapalat"/>
        </w:rPr>
        <w:t>։</w:t>
      </w:r>
    </w:p>
    <w:p w:rsidR="009C3567" w:rsidRPr="00803047" w:rsidRDefault="009C3567" w:rsidP="001C277A">
      <w:pPr>
        <w:rPr>
          <w:rFonts w:ascii="GHEA Grapalat" w:hAnsi="GHEA Grapalat" w:cs="Sylfaen"/>
          <w:b/>
          <w:sz w:val="20"/>
          <w:lang w:val="af-ZA"/>
        </w:rPr>
      </w:pPr>
    </w:p>
    <w:p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ՄԱՍՆԱԿՑԻՄԱՍՆԱԿՑՈՒԹՅԱՆԻՐԱՎՈՒՆՔԻՊԱՀԱՆՋՆԵՐԸ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4953C0">
        <w:rPr>
          <w:rFonts w:ascii="GHEA Grapalat" w:hAnsi="GHEA Grapalat" w:cs="Sylfaen"/>
          <w:b/>
          <w:sz w:val="20"/>
          <w:lang w:val="af-ZA"/>
        </w:rPr>
        <w:t xml:space="preserve"> </w:t>
      </w:r>
      <w:r w:rsidRPr="008419F9">
        <w:rPr>
          <w:rFonts w:ascii="GHEA Grapalat" w:hAnsi="GHEA Grapalat" w:cs="Sylfaen"/>
          <w:b/>
          <w:sz w:val="20"/>
        </w:rPr>
        <w:t>ԳՆԱՀԱՏՄԱՆ</w:t>
      </w:r>
      <w:r w:rsidRPr="004953C0">
        <w:rPr>
          <w:rFonts w:ascii="GHEA Grapalat" w:hAnsi="GHEA Grapalat" w:cs="Sylfaen"/>
          <w:b/>
          <w:sz w:val="20"/>
          <w:lang w:val="af-ZA"/>
        </w:rPr>
        <w:t xml:space="preserve"> </w:t>
      </w:r>
      <w:r w:rsidRPr="008419F9">
        <w:rPr>
          <w:rFonts w:ascii="GHEA Grapalat" w:hAnsi="GHEA Grapalat" w:cs="Sylfaen"/>
          <w:b/>
          <w:sz w:val="20"/>
        </w:rPr>
        <w:t>ԿԱՐԳԸ</w:t>
      </w:r>
      <w:r w:rsidRPr="004953C0">
        <w:rPr>
          <w:rFonts w:ascii="GHEA Grapalat" w:hAnsi="GHEA Grapalat" w:cs="Sylfaen"/>
          <w:b/>
          <w:sz w:val="20"/>
          <w:lang w:val="af-ZA"/>
        </w:rPr>
        <w:t xml:space="preserve">, </w:t>
      </w:r>
      <w:r w:rsidRPr="008419F9">
        <w:rPr>
          <w:rFonts w:ascii="GHEA Grapalat" w:hAnsi="GHEA Grapalat" w:cs="Sylfaen"/>
          <w:b/>
          <w:sz w:val="20"/>
        </w:rPr>
        <w:t>ԸՆՏՐՎԱԾ</w:t>
      </w:r>
      <w:r w:rsidRPr="004953C0">
        <w:rPr>
          <w:rFonts w:ascii="GHEA Grapalat" w:hAnsi="GHEA Grapalat" w:cs="Sylfaen"/>
          <w:b/>
          <w:sz w:val="20"/>
          <w:lang w:val="af-ZA"/>
        </w:rPr>
        <w:t xml:space="preserve"> </w:t>
      </w:r>
      <w:r w:rsidRPr="008419F9">
        <w:rPr>
          <w:rFonts w:ascii="GHEA Grapalat" w:hAnsi="GHEA Grapalat" w:cs="Sylfaen"/>
          <w:b/>
          <w:sz w:val="20"/>
        </w:rPr>
        <w:t>ՄԱՍՆԱԿԻՑ</w:t>
      </w:r>
      <w:r w:rsidRPr="004953C0">
        <w:rPr>
          <w:rFonts w:ascii="GHEA Grapalat" w:hAnsi="GHEA Grapalat" w:cs="Sylfaen"/>
          <w:b/>
          <w:sz w:val="20"/>
          <w:lang w:val="af-ZA"/>
        </w:rPr>
        <w:t xml:space="preserve"> </w:t>
      </w:r>
      <w:r w:rsidRPr="008419F9">
        <w:rPr>
          <w:rFonts w:ascii="GHEA Grapalat" w:hAnsi="GHEA Grapalat" w:cs="Sylfaen"/>
          <w:b/>
          <w:sz w:val="20"/>
        </w:rPr>
        <w:t>ՃԱՆԱՉՎԵԼՈՒ</w:t>
      </w:r>
      <w:r w:rsidRPr="004953C0">
        <w:rPr>
          <w:rFonts w:ascii="GHEA Grapalat" w:hAnsi="GHEA Grapalat" w:cs="Sylfaen"/>
          <w:b/>
          <w:sz w:val="20"/>
          <w:lang w:val="af-ZA"/>
        </w:rPr>
        <w:t xml:space="preserve"> </w:t>
      </w:r>
      <w:r w:rsidRPr="008419F9">
        <w:rPr>
          <w:rFonts w:ascii="GHEA Grapalat" w:hAnsi="GHEA Grapalat" w:cs="Sylfaen"/>
          <w:b/>
          <w:sz w:val="20"/>
        </w:rPr>
        <w:t>ԴԵՊՔՈՒՄ</w:t>
      </w:r>
      <w:r w:rsidRPr="004953C0">
        <w:rPr>
          <w:rFonts w:ascii="GHEA Grapalat" w:hAnsi="GHEA Grapalat" w:cs="Sylfaen"/>
          <w:b/>
          <w:sz w:val="20"/>
          <w:lang w:val="af-ZA"/>
        </w:rPr>
        <w:t xml:space="preserve"> </w:t>
      </w:r>
      <w:r w:rsidRPr="008419F9">
        <w:rPr>
          <w:rFonts w:ascii="GHEA Grapalat" w:hAnsi="GHEA Grapalat" w:cs="Sylfaen"/>
          <w:b/>
          <w:sz w:val="20"/>
        </w:rPr>
        <w:t>ՈՐԱԿԱՎՈՐՄԱՆ</w:t>
      </w:r>
      <w:r w:rsidRPr="004953C0">
        <w:rPr>
          <w:rFonts w:ascii="GHEA Grapalat" w:hAnsi="GHEA Grapalat" w:cs="Sylfaen"/>
          <w:b/>
          <w:sz w:val="20"/>
          <w:lang w:val="af-ZA"/>
        </w:rPr>
        <w:t xml:space="preserve"> </w:t>
      </w:r>
      <w:r w:rsidRPr="008419F9">
        <w:rPr>
          <w:rFonts w:ascii="GHEA Grapalat" w:hAnsi="GHEA Grapalat" w:cs="Sylfaen"/>
          <w:b/>
          <w:sz w:val="20"/>
        </w:rPr>
        <w:t>ԱՊԱՀՈՎՈՒՄ</w:t>
      </w:r>
      <w:r w:rsidRPr="004953C0">
        <w:rPr>
          <w:rFonts w:ascii="GHEA Grapalat" w:hAnsi="GHEA Grapalat" w:cs="Sylfaen"/>
          <w:b/>
          <w:sz w:val="20"/>
          <w:lang w:val="af-ZA"/>
        </w:rPr>
        <w:t xml:space="preserve"> </w:t>
      </w:r>
      <w:r w:rsidRPr="008419F9">
        <w:rPr>
          <w:rFonts w:ascii="GHEA Grapalat" w:hAnsi="GHEA Grapalat" w:cs="Sylfaen"/>
          <w:b/>
          <w:sz w:val="20"/>
        </w:rPr>
        <w:t>ՆԵՐԿԱՅԱՑՆԵԼՈՒ</w:t>
      </w:r>
      <w:r w:rsidRPr="004953C0">
        <w:rPr>
          <w:rFonts w:ascii="GHEA Grapalat" w:hAnsi="GHEA Grapalat" w:cs="Sylfaen"/>
          <w:b/>
          <w:sz w:val="20"/>
          <w:lang w:val="af-ZA"/>
        </w:rPr>
        <w:t xml:space="preserve"> </w:t>
      </w:r>
      <w:r w:rsidRPr="008419F9">
        <w:rPr>
          <w:rFonts w:ascii="GHEA Grapalat" w:hAnsi="GHEA Grapalat" w:cs="Sylfaen"/>
          <w:b/>
          <w:sz w:val="20"/>
        </w:rPr>
        <w:t>ՊԱՅՄԱՆՆԵՐԸ</w:t>
      </w:r>
    </w:p>
    <w:p w:rsidR="00096865" w:rsidRPr="00E6597C" w:rsidRDefault="00096865" w:rsidP="009C3567">
      <w:pPr>
        <w:jc w:val="center"/>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6F49AA" w:rsidRPr="00E6597C">
        <w:rPr>
          <w:rFonts w:ascii="GHEA Grapalat" w:hAnsi="GHEA Grapalat" w:cs="Arial Armenian"/>
          <w:sz w:val="20"/>
          <w:lang w:val="es-ES"/>
        </w:rPr>
        <w:t>ընթացակարգին</w:t>
      </w:r>
      <w:r w:rsidR="00753E6E" w:rsidRPr="00E6597C">
        <w:rPr>
          <w:rFonts w:ascii="GHEA Grapalat" w:hAnsi="GHEA Grapalat" w:cs="Sylfaen"/>
          <w:sz w:val="20"/>
          <w:lang w:val="ru-RU"/>
        </w:rPr>
        <w:t>մասնակցելուիրավունքչունենանձինք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որոնքհայտըներկայացնելուօրվադրությամբդատականկարգովճանաչվելենսնանկ</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որոնքկամորոնց</w:t>
      </w:r>
      <w:r w:rsidRPr="00E6597C">
        <w:rPr>
          <w:rFonts w:ascii="GHEA Grapalat" w:hAnsi="GHEA Grapalat" w:cs="Sylfaen"/>
          <w:sz w:val="20"/>
          <w:szCs w:val="20"/>
        </w:rPr>
        <w:t>գործադիրմարմնիներկայացուցիչըհայտըներկայացնելուօրվաննախորդող</w:t>
      </w:r>
      <w:r w:rsidR="006F3F15">
        <w:rPr>
          <w:rFonts w:ascii="GHEA Grapalat" w:hAnsi="GHEA Grapalat"/>
          <w:sz w:val="20"/>
          <w:szCs w:val="20"/>
          <w:lang w:val="hy-AM"/>
        </w:rPr>
        <w:t>հինգ</w:t>
      </w:r>
      <w:r w:rsidRPr="00E6597C">
        <w:rPr>
          <w:rFonts w:ascii="GHEA Grapalat" w:hAnsi="GHEA Grapalat" w:cs="Sylfaen"/>
          <w:sz w:val="20"/>
          <w:szCs w:val="20"/>
        </w:rPr>
        <w:t>տարիներիընթացքումդատապարտվածէեղել</w:t>
      </w:r>
      <w:r w:rsidRPr="00E6597C">
        <w:rPr>
          <w:rFonts w:ascii="GHEA Grapalat" w:hAnsi="GHEA Grapalat"/>
          <w:sz w:val="20"/>
          <w:szCs w:val="20"/>
        </w:rPr>
        <w:t>ահաբեկչությանֆինանսավորման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երեխայիշահագործմանկամմարդկայինթրաֆիքինգներառողհանցագործության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հանցավորհամագործակցությունստեղծելուկամդրանմասնակցելու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E6597C">
        <w:rPr>
          <w:rFonts w:ascii="GHEA Grapalat" w:hAnsi="GHEA Grapalat"/>
          <w:sz w:val="20"/>
          <w:szCs w:val="20"/>
          <w:lang w:val="es-ES"/>
        </w:rPr>
        <w:t>,</w:t>
      </w:r>
      <w:r w:rsidRPr="00E6597C">
        <w:rPr>
          <w:rFonts w:ascii="GHEA Grapalat" w:hAnsi="GHEA Grapalat" w:cs="Sylfaen"/>
          <w:sz w:val="20"/>
          <w:szCs w:val="20"/>
        </w:rPr>
        <w:t>բացառությամբայնդեպքերի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երբդատվածությունըօրենքովսահմանվածկարգովմարված</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BA41C0">
        <w:rPr>
          <w:rFonts w:ascii="GHEA Grapalat" w:hAnsi="GHEA Grapalat" w:cs="Sylfaen"/>
          <w:sz w:val="20"/>
          <w:szCs w:val="20"/>
        </w:rPr>
        <w:t>որոնցվերաբերյալգնումներիոլորտումհակամրցակցայինհամաձայնության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իսկբողոքարկվածլինելուդեպքումթողնվելէանփոփոխ</w:t>
      </w:r>
      <w:r w:rsidR="006F3F15" w:rsidRPr="00BA41C0">
        <w:rPr>
          <w:rFonts w:ascii="Cambria Math" w:hAnsi="Cambria Math" w:cs="Cambria Math"/>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E6597C">
        <w:rPr>
          <w:rFonts w:ascii="GHEA Grapalat" w:hAnsi="GHEA Grapalat" w:cs="Sylfaen"/>
          <w:sz w:val="20"/>
          <w:szCs w:val="20"/>
          <w:lang w:val="es-ES"/>
        </w:rPr>
        <w:t xml:space="preserve">. </w:t>
      </w:r>
    </w:p>
    <w:p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որոնքհայտըներկայացնելուօրվադրությամբ</w:t>
      </w:r>
      <w:r w:rsidRPr="00E6597C">
        <w:rPr>
          <w:rFonts w:ascii="GHEA Grapalat" w:hAnsi="GHEA Grapalat" w:cs="Sylfaen"/>
          <w:sz w:val="20"/>
          <w:szCs w:val="20"/>
        </w:rPr>
        <w:t>ներառվածենգնումներիգործընթացինմասնակցելուիրավունքչունեցող</w:t>
      </w:r>
      <w:r w:rsidRPr="00015CC3">
        <w:rPr>
          <w:rFonts w:ascii="GHEA Grapalat" w:hAnsi="GHEA Grapalat" w:cs="Sylfaen"/>
          <w:sz w:val="20"/>
          <w:szCs w:val="20"/>
        </w:rPr>
        <w:t>մասնակիցներիցուցակում</w:t>
      </w:r>
      <w:r w:rsidR="007C16C6">
        <w:rPr>
          <w:rFonts w:ascii="GHEA Grapalat" w:hAnsi="GHEA Grapalat"/>
          <w:sz w:val="20"/>
          <w:szCs w:val="20"/>
          <w:lang w:val="es-ES"/>
        </w:rPr>
        <w:t>.</w:t>
      </w:r>
    </w:p>
    <w:p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որոնք</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րդենթակետի</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rPr>
        <w:t>պարբերության</w:t>
      </w:r>
      <w:r>
        <w:rPr>
          <w:rFonts w:ascii="GHEA Grapalat" w:hAnsi="GHEA Grapalat" w:cs="Sylfaen"/>
          <w:sz w:val="20"/>
          <w:szCs w:val="20"/>
          <w:lang w:val="es-ES"/>
        </w:rPr>
        <w:t>հիմանվրա՝ գնմանգործընթացներինչմասնակցելուպարտավորագրերիհիմքով,</w:t>
      </w:r>
      <w:r>
        <w:rPr>
          <w:rFonts w:ascii="GHEA Grapalat" w:hAnsi="GHEA Grapalat"/>
          <w:sz w:val="20"/>
          <w:szCs w:val="20"/>
          <w:lang w:val="es-ES"/>
        </w:rPr>
        <w:t>հայտըներկայացնելուօրվադրությամբներառվածեն</w:t>
      </w:r>
      <w:r w:rsidRPr="009E4A21">
        <w:rPr>
          <w:rFonts w:ascii="GHEA Grapalat" w:hAnsi="GHEA Grapalat"/>
          <w:sz w:val="20"/>
          <w:szCs w:val="20"/>
          <w:lang w:val="es-ES"/>
        </w:rPr>
        <w:t>նույնորոշման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նախատեսվածցուցակում</w:t>
      </w:r>
      <w:r w:rsidRPr="00427247">
        <w:rPr>
          <w:rFonts w:ascii="GHEA Grapalat" w:hAnsi="GHEA Grapalat" w:cs="Sylfaen"/>
          <w:sz w:val="20"/>
          <w:szCs w:val="20"/>
          <w:lang w:val="es-ES"/>
        </w:rPr>
        <w:t>:</w:t>
      </w:r>
    </w:p>
    <w:bookmarkEnd w:id="2"/>
    <w:p w:rsidR="00753E6E" w:rsidRPr="00015CC3" w:rsidRDefault="00753E6E" w:rsidP="00EF3662">
      <w:pPr>
        <w:ind w:firstLine="567"/>
        <w:jc w:val="both"/>
        <w:rPr>
          <w:rFonts w:ascii="GHEA Grapalat" w:hAnsi="GHEA Grapalat"/>
          <w:sz w:val="20"/>
          <w:szCs w:val="20"/>
          <w:lang w:val="es-ES"/>
        </w:rPr>
      </w:pP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Ընդորում, եթեմասնակիցըսույնկետի 5-րդ և 6-րդ ենթակետերովնախատեսվածցուցակներումներառվել է հայտըներկայացնելուօրվանիցհետո, ապանրատվյալհայտըենթակաչէմերժման: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Մասնակիցնընդգրկվում է գնումներիգործընթացինմասնակցելուիրավունքչունեցողմասնակիցներիցուցակում (այսուհետնաևցուցակ), եթե`</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 xml:space="preserve">խախտել է պայմանագրովնախատեսվածկամգնմանգործընթացիշրջանակումստանձնածպարտավորությունը, որըհանգեցրել է պատվիրատուիկողմիցպայմանագրիմիակողմանիլուծմանըկամգնմանգործընթացինտվյալմասնակցիհետագամասնակցությանդադարեցմանը և մասնակիցըհրավերով և (կամ) </w:t>
      </w:r>
      <w:r w:rsidRPr="00015CC3">
        <w:rPr>
          <w:rFonts w:ascii="GHEA Grapalat" w:hAnsi="GHEA Grapalat" w:cs="Arial"/>
          <w:sz w:val="20"/>
          <w:lang w:val="es-ES" w:eastAsia="en-US"/>
        </w:rPr>
        <w:lastRenderedPageBreak/>
        <w:t>պայմանագրովսահմանվածժամկետումչիվճարելհայտի, պայմանագրի և (կամ) որակավորանապահովմանգումարը.</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որպեսընտրվածմասնակիցհրաժարվելկամզրկվել է պայմանագիրկնքելուիրավունքից:</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Մասնակցությանիրավունքիգնահատմանհամա</w:t>
      </w:r>
      <w:r w:rsidRPr="00E6597C">
        <w:rPr>
          <w:rFonts w:ascii="GHEA Grapalat" w:hAnsi="GHEA Grapalat" w:cs="Sylfaen"/>
          <w:sz w:val="20"/>
          <w:lang w:val="es-ES"/>
        </w:rPr>
        <w:t>րմասնակիցըհայտովպետք է ներկայացնիիրկողմիցհաստատված` սույնհրավերի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Sylfaen"/>
          <w:sz w:val="20"/>
          <w:lang w:val="es-ES"/>
        </w:rPr>
        <w:t>կետովնախատեսվածգրավորհայտարարություն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այդթվումընտրվածմասնակցիցայլփաստաթղթերկամհիմնավորումներչենկարողպահանջվել</w:t>
      </w:r>
      <w:r w:rsidR="00EB487B" w:rsidRPr="00E6597C">
        <w:rPr>
          <w:rFonts w:ascii="GHEA Grapalat" w:hAnsi="GHEA Grapalat" w:cs="Sylfaen"/>
          <w:sz w:val="20"/>
          <w:lang w:val="es-ES"/>
        </w:rPr>
        <w:t>:</w:t>
      </w:r>
      <w:r w:rsidR="007A4BB9" w:rsidRPr="00E6597C">
        <w:rPr>
          <w:rFonts w:ascii="GHEA Grapalat" w:hAnsi="GHEA Grapalat" w:cs="Tahoma"/>
          <w:sz w:val="20"/>
        </w:rPr>
        <w:t>Մասնակցիհայտարարությանիսկությունըգնահատողհանձնաժողովը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գնահատումէսույնհրավերովսահմանվածպայմաններով</w:t>
      </w:r>
      <w:r w:rsidR="007A4BB9" w:rsidRPr="00E6597C">
        <w:rPr>
          <w:rFonts w:ascii="GHEA Grapalat" w:hAnsi="GHEA Grapalat" w:cs="Tahoma"/>
          <w:sz w:val="20"/>
          <w:lang w:val="es-ES"/>
        </w:rPr>
        <w:t>:</w:t>
      </w:r>
    </w:p>
    <w:p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րդկետով</w:t>
      </w:r>
      <w:bookmarkStart w:id="4" w:name="_Hlk201928997"/>
      <w:r w:rsidR="007C16C6">
        <w:rPr>
          <w:rFonts w:ascii="GHEA Grapalat" w:hAnsi="GHEA Grapalat" w:cs="Sylfaen"/>
          <w:sz w:val="20"/>
          <w:szCs w:val="20"/>
          <w:lang w:val="es-ES"/>
        </w:rPr>
        <w:t>ինչպեսնաև</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Աորոշման</w:t>
      </w:r>
      <w:r w:rsidR="007C16C6">
        <w:rPr>
          <w:rFonts w:ascii="GHEA Grapalat" w:hAnsi="GHEA Grapalat" w:cs="Sylfaen"/>
          <w:sz w:val="20"/>
          <w:szCs w:val="20"/>
          <w:lang w:val="es-ES"/>
        </w:rPr>
        <w:t>2-րդ կետի 2-րդ ենթակետովնախատեսված</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bookmarkEnd w:id="4"/>
      <w:r w:rsidR="007C16C6" w:rsidRPr="00BA48A4">
        <w:rPr>
          <w:rFonts w:ascii="GHEA Grapalat" w:hAnsi="GHEA Grapalat" w:cs="Sylfaen"/>
          <w:sz w:val="20"/>
          <w:szCs w:val="20"/>
        </w:rPr>
        <w:t>ներառվելը</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ումգտնվելուժամանակահատվածում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ինքնաբերաբարհանգեցնում</w:t>
      </w:r>
      <w:r w:rsidR="007C16C6">
        <w:rPr>
          <w:rFonts w:ascii="GHEA Grapalat" w:hAnsi="GHEA Grapalat" w:cs="Sylfaen"/>
          <w:sz w:val="20"/>
          <w:szCs w:val="20"/>
        </w:rPr>
        <w:t>են</w:t>
      </w:r>
      <w:r w:rsidR="007C16C6" w:rsidRPr="00BA48A4">
        <w:rPr>
          <w:rFonts w:ascii="GHEA Grapalat" w:hAnsi="GHEA Grapalat" w:cs="Sylfaen"/>
          <w:sz w:val="20"/>
          <w:szCs w:val="20"/>
        </w:rPr>
        <w:t>վերջինիսհետփոխկապակցվածանձանցգնումներիգործընթացինմասնակցությանիրավունքիսահմանափակման</w:t>
      </w:r>
      <w:r w:rsidR="007C16C6" w:rsidRPr="00BA48A4">
        <w:rPr>
          <w:rFonts w:ascii="GHEA Grapalat" w:hAnsi="GHEA Grapalat" w:cs="Sylfaen"/>
          <w:sz w:val="20"/>
          <w:szCs w:val="20"/>
          <w:lang w:val="es-ES"/>
        </w:rPr>
        <w:t>:</w:t>
      </w:r>
      <w:bookmarkEnd w:id="3"/>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Արգելվումէ</w:t>
      </w:r>
      <w:r w:rsidRPr="00E6597C">
        <w:rPr>
          <w:rFonts w:ascii="GHEA Grapalat" w:hAnsi="GHEA Grapalat"/>
          <w:sz w:val="20"/>
          <w:szCs w:val="20"/>
        </w:rPr>
        <w:t>սույնկետովսահմանվածփոխկապակցվածանձանցև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կողմիցհիմնադրվածկամավելիքանհիսունտոկոսմիևնույնանձի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պատկանողբաժնեմաս</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ունեցողկազմակերպություններիմիաժամանակյամասնակցությունը</w:t>
      </w:r>
      <w:r w:rsidR="00EB487B" w:rsidRPr="00E6597C">
        <w:rPr>
          <w:rFonts w:ascii="GHEA Grapalat" w:hAnsi="GHEA Grapalat"/>
          <w:sz w:val="20"/>
          <w:szCs w:val="20"/>
        </w:rPr>
        <w:t>սույն</w:t>
      </w:r>
      <w:r w:rsidR="0028726A" w:rsidRPr="00E6597C">
        <w:rPr>
          <w:rFonts w:ascii="GHEA Grapalat" w:hAnsi="GHEA Grapalat"/>
          <w:sz w:val="20"/>
          <w:szCs w:val="20"/>
        </w:rPr>
        <w:t>ընթացակարգին</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rPr>
        <w:t>բացառությամբպետությանկամհամայնքներիկողմիցհիմնադրվածկազմակերպություններիև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rPr>
        <w:t>գ</w:t>
      </w:r>
      <w:r w:rsidRPr="00E6597C">
        <w:rPr>
          <w:rFonts w:ascii="GHEA Grapalat" w:hAnsi="GHEA Grapalat" w:cs="Sylfaen"/>
          <w:sz w:val="20"/>
        </w:rPr>
        <w:t>ործունեությանկար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szCs w:val="20"/>
        </w:rPr>
        <w:t>մասնակցությանդեպքերի</w:t>
      </w:r>
      <w:r w:rsidRPr="00E6597C">
        <w:rPr>
          <w:rFonts w:ascii="GHEA Grapalat" w:hAnsi="GHEA Grapalat" w:cs="Sylfaen"/>
          <w:sz w:val="20"/>
          <w:szCs w:val="20"/>
          <w:lang w:val="es-ES"/>
        </w:rPr>
        <w:t>:</w:t>
      </w:r>
    </w:p>
    <w:p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00EB487B" w:rsidRPr="00E6597C">
        <w:rPr>
          <w:rFonts w:ascii="GHEA Grapalat" w:hAnsi="GHEA Grapalat"/>
          <w:sz w:val="20"/>
          <w:szCs w:val="20"/>
        </w:rPr>
        <w:t>կետի</w:t>
      </w:r>
      <w:r w:rsidR="00D5674E" w:rsidRPr="00E6597C">
        <w:rPr>
          <w:rFonts w:ascii="GHEA Grapalat" w:hAnsi="GHEA Grapalat"/>
          <w:sz w:val="20"/>
          <w:szCs w:val="20"/>
          <w:lang w:val="hy-AM"/>
        </w:rPr>
        <w:t>իմաստով`</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Pr="00E6597C">
        <w:rPr>
          <w:rFonts w:ascii="GHEA Grapalat" w:hAnsi="GHEA Grapalat" w:cs="Sylfaen"/>
          <w:sz w:val="20"/>
          <w:lang w:val="hy-AM"/>
        </w:rPr>
        <w:t>Մասնակիցը</w:t>
      </w:r>
      <w:r w:rsidR="003A7A32" w:rsidRPr="00E6597C">
        <w:rPr>
          <w:rFonts w:ascii="GHEA Grapalat" w:hAnsi="GHEA Grapalat" w:cs="Arial"/>
          <w:sz w:val="20"/>
          <w:lang w:val="hy-AM"/>
        </w:rPr>
        <w:t>ընտրված մասնակից ճանաչվելու դեպքում</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պայմանագիրկնքելումիջոցով։</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պայմանագրիկողմչիկարողհանդիսանալսույնընթացակարգին</w:t>
      </w:r>
      <w:r w:rsidR="003A7A32" w:rsidRPr="00E6597C">
        <w:rPr>
          <w:rFonts w:ascii="GHEA Grapalat" w:hAnsi="GHEA Grapalat" w:cs="Sylfaen"/>
          <w:sz w:val="20"/>
          <w:lang w:val="af-ZA"/>
        </w:rPr>
        <w:t>(</w:t>
      </w:r>
      <w:r w:rsidR="003A7A32" w:rsidRPr="00E6597C">
        <w:rPr>
          <w:rFonts w:ascii="GHEA Grapalat" w:hAnsi="GHEA Grapalat" w:cs="Sylfaen"/>
          <w:sz w:val="20"/>
        </w:rPr>
        <w:t>միևնույնչափաբաժնին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մասնակցելունպատակովհայտներկայացրածմասնակիցը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Մասնակիցներըկարողենսույնընթացակարգինմասնակցելհամատեղգործունեությանկարգով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։Նմանդեպքում</w:t>
      </w:r>
      <w:r w:rsidRPr="00E6597C">
        <w:rPr>
          <w:rFonts w:ascii="GHEA Grapalat" w:hAnsi="GHEA Grapalat" w:cs="Sylfaen"/>
          <w:szCs w:val="24"/>
        </w:rPr>
        <w:t>`</w:t>
      </w:r>
    </w:p>
    <w:p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համատեղգործունեությանպայմանագրիկողմերիցորևէմեկըչիկարողնույնընթացակարգին</w:t>
      </w:r>
      <w:r w:rsidR="003A7A32" w:rsidRPr="00E6597C">
        <w:rPr>
          <w:rFonts w:ascii="GHEA Grapalat" w:hAnsi="GHEA Grapalat" w:cs="Sylfaen"/>
        </w:rPr>
        <w:t>(</w:t>
      </w:r>
      <w:r w:rsidR="003A7A32" w:rsidRPr="00E6597C">
        <w:rPr>
          <w:rFonts w:ascii="GHEA Grapalat" w:hAnsi="GHEA Grapalat" w:cs="Sylfaen"/>
          <w:lang w:val="en-US"/>
        </w:rPr>
        <w:t>միևնույնչափաբաժնին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ներկայացնելառանձինհայտ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Սույնպարբերությանպահանջիչպահպանմանդեպքում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հայտերիբացմաննիստումմերժվումենինչպեսհամատեղգործունեությանկարգով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այնպեսէլառանձիններկայացվածհայտերը</w:t>
      </w:r>
      <w:r w:rsidR="000A6B75" w:rsidRPr="00E6597C">
        <w:rPr>
          <w:rFonts w:ascii="GHEA Grapalat" w:hAnsi="GHEA Grapalat" w:cs="Sylfaen"/>
          <w:szCs w:val="24"/>
        </w:rPr>
        <w:t>.</w:t>
      </w:r>
    </w:p>
    <w:p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ասնակիցներըկրումենհամատեղևհամապարտպատասխանատվություն</w:t>
      </w:r>
      <w:r w:rsidR="000A6B75" w:rsidRPr="00E6597C">
        <w:rPr>
          <w:rFonts w:ascii="GHEA Grapalat" w:hAnsi="GHEA Grapalat" w:cs="Sylfaen"/>
          <w:szCs w:val="24"/>
        </w:rPr>
        <w:t>:Ընդ որում,</w:t>
      </w:r>
      <w:r w:rsidR="000A6B75" w:rsidRPr="00E6597C">
        <w:rPr>
          <w:rFonts w:ascii="GHEA Grapalat" w:hAnsi="GHEA Grapalat" w:cs="Sylfaen"/>
          <w:szCs w:val="24"/>
          <w:lang w:val="ru-RU"/>
        </w:rPr>
        <w:t>կոնսորցիումիանդամիկոնսորցիումիցդուրսգալուդեպքումկոնսորցիումիհետ</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E6597C">
        <w:rPr>
          <w:rFonts w:ascii="GHEA Grapalat" w:hAnsi="GHEA Grapalat" w:cs="Sylfaen"/>
          <w:szCs w:val="24"/>
          <w:lang w:val="hy-AM"/>
        </w:rPr>
        <w:t>:</w:t>
      </w:r>
    </w:p>
    <w:p w:rsidR="00096865" w:rsidRPr="00E6597C" w:rsidRDefault="00096865"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ՀՐԱՎԵՐԻՊԱՐԶԱԲԱՆՈՒՄԸ</w:t>
      </w:r>
      <w:r w:rsidRPr="00E6597C">
        <w:rPr>
          <w:rFonts w:ascii="GHEA Grapalat" w:hAnsi="GHEA Grapalat" w:cs="Arial"/>
          <w:b/>
          <w:sz w:val="20"/>
        </w:rPr>
        <w:t>ԵՎ</w:t>
      </w:r>
      <w:r w:rsidRPr="00E6597C">
        <w:rPr>
          <w:rFonts w:ascii="GHEA Grapalat" w:hAnsi="GHEA Grapalat" w:cs="Sylfaen"/>
          <w:b/>
          <w:sz w:val="20"/>
        </w:rPr>
        <w:t>ՀՐԱՎԵՐՈՒՄՓՈՓՈԽՈՒԹՅՈՒՆԿԱՏԱՐԵԼՈՒԿԱՐԳԸ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րդհոդվածիհամաձայն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ասնակիցնիրավունքունի</w:t>
      </w:r>
      <w:r w:rsidR="00AE4008" w:rsidRPr="00E6597C">
        <w:rPr>
          <w:rFonts w:ascii="GHEA Grapalat" w:hAnsi="GHEA Grapalat" w:cs="Sylfaen"/>
          <w:sz w:val="20"/>
        </w:rPr>
        <w:t>պ</w:t>
      </w:r>
      <w:r w:rsidRPr="00E6597C">
        <w:rPr>
          <w:rFonts w:ascii="GHEA Grapalat" w:hAnsi="GHEA Grapalat" w:cs="Sylfaen"/>
          <w:sz w:val="20"/>
        </w:rPr>
        <w:t>ատվիրատուիցպահանջելհրավերիպարզաբանում</w:t>
      </w:r>
      <w:r w:rsidR="004D5671" w:rsidRPr="00E6597C">
        <w:rPr>
          <w:rFonts w:ascii="GHEA Grapalat" w:hAnsi="GHEA Grapalat" w:cs="Tahoma"/>
          <w:sz w:val="20"/>
        </w:rPr>
        <w:t>։</w:t>
      </w:r>
    </w:p>
    <w:p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Մասնակիցնիրավունքունիհայտերիներկայացմանվերջնաժամկետըլրանալուցառնվազնհինգօրացուցայինօրառաջ</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Pr="00E6597C">
        <w:rPr>
          <w:rFonts w:ascii="GHEA Grapalat" w:hAnsi="GHEA Grapalat" w:cs="Sylfaen"/>
          <w:sz w:val="20"/>
        </w:rPr>
        <w:t>պահանջելուհրավերիպարզաբանում</w:t>
      </w:r>
      <w:r w:rsidR="004D5671" w:rsidRPr="00E6597C">
        <w:rPr>
          <w:rFonts w:ascii="GHEA Grapalat" w:hAnsi="GHEA Grapalat" w:cs="Tahoma"/>
          <w:sz w:val="20"/>
        </w:rPr>
        <w:t>։</w:t>
      </w:r>
      <w:r w:rsidR="000946A3" w:rsidRPr="00E6597C">
        <w:rPr>
          <w:rFonts w:ascii="GHEA Grapalat" w:hAnsi="GHEA Grapalat"/>
          <w:sz w:val="20"/>
        </w:rPr>
        <w:t>Հանձնաժողովը</w:t>
      </w:r>
      <w:r w:rsidR="000946A3" w:rsidRPr="00E6597C">
        <w:rPr>
          <w:rFonts w:ascii="GHEA Grapalat" w:hAnsi="GHEA Grapalat" w:cs="Sylfaen"/>
          <w:sz w:val="20"/>
        </w:rPr>
        <w:t>հարցումը</w:t>
      </w:r>
      <w:r w:rsidRPr="00E6597C">
        <w:rPr>
          <w:rFonts w:ascii="GHEA Grapalat" w:hAnsi="GHEA Grapalat" w:cs="Sylfaen"/>
          <w:sz w:val="20"/>
        </w:rPr>
        <w:t>կատարած</w:t>
      </w:r>
      <w:r w:rsidR="000946A3" w:rsidRPr="00E6597C">
        <w:rPr>
          <w:rFonts w:ascii="GHEA Grapalat" w:hAnsi="GHEA Grapalat" w:cs="Arial"/>
          <w:sz w:val="20"/>
        </w:rPr>
        <w:t>մ</w:t>
      </w:r>
      <w:r w:rsidR="000946A3" w:rsidRPr="00E6597C">
        <w:rPr>
          <w:rFonts w:ascii="GHEA Grapalat" w:hAnsi="GHEA Grapalat" w:cs="Sylfaen"/>
          <w:sz w:val="20"/>
        </w:rPr>
        <w:t>ասնակցին</w:t>
      </w:r>
      <w:r w:rsidRPr="00E6597C">
        <w:rPr>
          <w:rFonts w:ascii="GHEA Grapalat" w:hAnsi="GHEA Grapalat" w:cs="Sylfaen"/>
          <w:sz w:val="20"/>
        </w:rPr>
        <w:t>պարզաբանումըտրամադրումէ</w:t>
      </w:r>
      <w:r w:rsidR="00B61894" w:rsidRPr="00E6597C">
        <w:rPr>
          <w:rFonts w:ascii="GHEA Grapalat" w:hAnsi="GHEA Grapalat" w:cs="Sylfaen"/>
          <w:sz w:val="20"/>
          <w:lang w:val="af-ZA"/>
        </w:rPr>
        <w:t>գրավոր</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Sylfaen"/>
          <w:sz w:val="20"/>
        </w:rPr>
        <w:t>ստանալուօրվանհաջորդողեր</w:t>
      </w:r>
      <w:r w:rsidR="00A93710" w:rsidRPr="00E6597C">
        <w:rPr>
          <w:rFonts w:ascii="GHEA Grapalat" w:hAnsi="GHEA Grapalat" w:cs="Sylfaen"/>
          <w:sz w:val="20"/>
        </w:rPr>
        <w:t>կու</w:t>
      </w:r>
      <w:r w:rsidRPr="00E6597C">
        <w:rPr>
          <w:rFonts w:ascii="GHEA Grapalat" w:hAnsi="GHEA Grapalat" w:cs="Sylfaen"/>
          <w:sz w:val="20"/>
        </w:rPr>
        <w:t>օրացուցայինօրվաընթացքում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3"/>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Հարցմանևպարզաբանումներիբովանդակությանմասինհայտարարությունը</w:t>
      </w:r>
      <w:r w:rsidR="00781688" w:rsidRPr="00E6597C">
        <w:rPr>
          <w:rFonts w:ascii="GHEA Grapalat" w:hAnsi="GHEA Grapalat" w:cs="Arial"/>
          <w:sz w:val="20"/>
        </w:rPr>
        <w:t>պարզաբանումըտրամադրելուօրը</w:t>
      </w:r>
      <w:r w:rsidRPr="00E6597C">
        <w:rPr>
          <w:rFonts w:ascii="GHEA Grapalat" w:hAnsi="GHEA Grapalat" w:cs="Sylfaen"/>
          <w:sz w:val="20"/>
        </w:rPr>
        <w:t>հրապարակվումէ</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rPr>
        <w:t>գործող</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Գնումներիհայտարարություններ</w:t>
      </w:r>
      <w:r w:rsidR="001C76F7" w:rsidRPr="00E6597C">
        <w:rPr>
          <w:rFonts w:ascii="GHEA Grapalat" w:hAnsi="GHEA Grapalat"/>
          <w:lang w:val="af-ZA"/>
        </w:rPr>
        <w:t>»</w:t>
      </w:r>
      <w:r w:rsidR="00051B7F" w:rsidRPr="00E6597C">
        <w:rPr>
          <w:rFonts w:ascii="GHEA Grapalat" w:hAnsi="GHEA Grapalat" w:cs="Sylfaen"/>
          <w:sz w:val="20"/>
        </w:rPr>
        <w:t>բաժնի</w:t>
      </w:r>
      <w:r w:rsidR="001C76F7" w:rsidRPr="00E6597C">
        <w:rPr>
          <w:rFonts w:ascii="GHEA Grapalat" w:hAnsi="GHEA Grapalat"/>
          <w:lang w:val="af-ZA"/>
        </w:rPr>
        <w:t>«</w:t>
      </w:r>
      <w:r w:rsidR="00051B7F" w:rsidRPr="00E6597C">
        <w:rPr>
          <w:rFonts w:ascii="GHEA Grapalat" w:hAnsi="GHEA Grapalat" w:cs="Sylfaen"/>
          <w:sz w:val="20"/>
        </w:rPr>
        <w:t>Հրավերներիպարզաբանումներիվերաբերյալհայտարարություններ</w:t>
      </w:r>
      <w:r w:rsidR="001C76F7" w:rsidRPr="00E6597C">
        <w:rPr>
          <w:rFonts w:ascii="GHEA Grapalat" w:hAnsi="GHEA Grapalat"/>
          <w:lang w:val="af-ZA"/>
        </w:rPr>
        <w:t>»</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Pr="00E6597C">
        <w:rPr>
          <w:rFonts w:ascii="GHEA Grapalat" w:hAnsi="GHEA Grapalat" w:cs="Sylfaen"/>
          <w:sz w:val="20"/>
        </w:rPr>
        <w:t>առանցնշելուհարցումըկատարած</w:t>
      </w:r>
      <w:r w:rsidR="00051B7F" w:rsidRPr="00E6597C">
        <w:rPr>
          <w:rFonts w:ascii="GHEA Grapalat" w:hAnsi="GHEA Grapalat" w:cs="Arial"/>
          <w:sz w:val="20"/>
        </w:rPr>
        <w:t>մ</w:t>
      </w:r>
      <w:r w:rsidRPr="00E6597C">
        <w:rPr>
          <w:rFonts w:ascii="GHEA Grapalat" w:hAnsi="GHEA Grapalat" w:cs="Sylfaen"/>
          <w:sz w:val="20"/>
        </w:rPr>
        <w:t>ասնակցիտվյալները</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Պարզաբանումչիտրամադրվում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եթեհարցումըկատարվելէսույն</w:t>
      </w:r>
      <w:r w:rsidRPr="00E6597C">
        <w:rPr>
          <w:rFonts w:ascii="GHEA Grapalat" w:hAnsi="GHEA Grapalat" w:cs="Sylfaen"/>
          <w:sz w:val="20"/>
        </w:rPr>
        <w:t>բաժն</w:t>
      </w:r>
      <w:r w:rsidRPr="00E6597C">
        <w:rPr>
          <w:rFonts w:ascii="GHEA Grapalat" w:hAnsi="GHEA Grapalat" w:cs="Sylfaen"/>
          <w:sz w:val="20"/>
          <w:lang w:val="ru-RU"/>
        </w:rPr>
        <w:t>ովսահմանվածժամկետիխախտմամբ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եթեհարցումըդուրսէ</w:t>
      </w:r>
      <w:r w:rsidR="009A73D5" w:rsidRPr="00E6597C">
        <w:rPr>
          <w:rFonts w:ascii="GHEA Grapalat" w:hAnsi="GHEA Grapalat" w:cs="Arial Unicode"/>
          <w:sz w:val="20"/>
        </w:rPr>
        <w:t>սույն</w:t>
      </w:r>
      <w:r w:rsidRPr="00E6597C">
        <w:rPr>
          <w:rFonts w:ascii="GHEA Grapalat" w:hAnsi="GHEA Grapalat" w:cs="Sylfaen"/>
          <w:sz w:val="20"/>
          <w:lang w:val="ru-RU"/>
        </w:rPr>
        <w:t>հրավերիբովանդակությանշրջանակից</w:t>
      </w:r>
      <w:r w:rsidR="005A16C6" w:rsidRPr="00E6597C">
        <w:rPr>
          <w:rFonts w:ascii="GHEA Grapalat" w:hAnsi="GHEA Grapalat" w:cs="Sylfaen"/>
          <w:sz w:val="20"/>
          <w:lang w:val="ru-RU"/>
        </w:rPr>
        <w:t>կամեթեհարցումըվերաբերումէվերջինիսկողմիցառաջարկվելիք</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սույնհրավերովնախատեսվածտեխնիկականբնութագրերինհամարժեքությանհամա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00A4729F" w:rsidRPr="00E6597C">
        <w:rPr>
          <w:rFonts w:ascii="GHEA Grapalat" w:hAnsi="GHEA Grapalat"/>
          <w:sz w:val="20"/>
          <w:szCs w:val="20"/>
        </w:rPr>
        <w:t>Ընդորում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ասնակիցըգրավործանուցվումէպարզաբանումչտրամադրելուհիմքերիմասին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հարցումըստանալուօրվանհաջորդողերկուօրացուցայինօրվաընթացքում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E6597C">
        <w:rPr>
          <w:rFonts w:ascii="GHEA Grapalat" w:hAnsi="GHEA Grapalat" w:cs="Tahoma"/>
          <w:sz w:val="20"/>
        </w:rPr>
        <w:t>։</w:t>
      </w:r>
      <w:r w:rsidRPr="00E6597C">
        <w:rPr>
          <w:rFonts w:ascii="GHEA Grapalat" w:hAnsi="GHEA Grapalat" w:cs="Sylfaen"/>
          <w:sz w:val="20"/>
        </w:rPr>
        <w:t>Փ</w:t>
      </w:r>
      <w:r w:rsidRPr="00E6597C">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E6597C">
        <w:rPr>
          <w:rFonts w:ascii="GHEA Grapalat" w:hAnsi="GHEA Grapalat" w:cs="Tahoma"/>
          <w:sz w:val="20"/>
        </w:rPr>
        <w:t>։</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w:t>
      </w:r>
      <w:r w:rsidRPr="00E6597C">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Pr="00E6597C">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E6597C">
        <w:rPr>
          <w:rFonts w:ascii="GHEA Grapalat" w:hAnsi="GHEA Grapalat" w:cs="Tahoma"/>
          <w:sz w:val="20"/>
          <w:lang w:val="hy-AM"/>
        </w:rPr>
        <w:t>։</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ՀԱՅՏԸՆԵՐԿԱՅԱՑՆԵԼՈՒԿԱՐԳԸ</w:t>
      </w:r>
    </w:p>
    <w:p w:rsidR="00096865" w:rsidRPr="00E6597C" w:rsidRDefault="00096865" w:rsidP="00EF3662">
      <w:pPr>
        <w:jc w:val="center"/>
        <w:rPr>
          <w:rFonts w:ascii="GHEA Grapalat" w:hAnsi="GHEA Grapalat"/>
          <w:b/>
          <w:sz w:val="20"/>
          <w:lang w:val="hy-AM"/>
        </w:rPr>
      </w:pP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Մասնակիցըկարող</w:t>
      </w:r>
      <w:r w:rsidR="000946A3" w:rsidRPr="00E6597C">
        <w:rPr>
          <w:rFonts w:ascii="GHEA Grapalat" w:hAnsi="GHEA Grapalat" w:cs="Sylfaen"/>
        </w:rPr>
        <w:t>է</w:t>
      </w:r>
      <w:r w:rsidRPr="00E6597C">
        <w:rPr>
          <w:rFonts w:ascii="GHEA Grapalat" w:hAnsi="GHEA Grapalat" w:cs="Sylfaen"/>
        </w:rPr>
        <w:t>հայտներկայացնելինչպեսյուրաքանչյուրչափաբաժնի</w:t>
      </w:r>
      <w:r w:rsidRPr="00E6597C">
        <w:rPr>
          <w:rFonts w:ascii="GHEA Grapalat" w:hAnsi="GHEA Grapalat"/>
          <w:lang w:val="hy-AM"/>
        </w:rPr>
        <w:t xml:space="preserve">, </w:t>
      </w:r>
      <w:r w:rsidRPr="00E6597C">
        <w:rPr>
          <w:rFonts w:ascii="GHEA Grapalat" w:hAnsi="GHEA Grapalat" w:cs="Sylfaen"/>
        </w:rPr>
        <w:t>այնպեսէլմիքանիկամբոլորչափաբաժիններիհամար</w:t>
      </w:r>
      <w:r w:rsidR="004D5671" w:rsidRPr="00E6597C">
        <w:rPr>
          <w:rFonts w:ascii="GHEA Grapalat" w:hAnsi="GHEA Grapalat" w:cs="Sylfaen"/>
          <w:szCs w:val="24"/>
          <w:lang w:val="hy-AM"/>
        </w:rPr>
        <w:t>։</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BB395C" w:rsidRPr="00B05E0B" w:rsidRDefault="00BB395C" w:rsidP="00BB395C">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F70E4">
        <w:rPr>
          <w:rFonts w:ascii="GHEA Grapalat" w:hAnsi="GHEA Grapalat" w:cs="Sylfaen"/>
          <w:szCs w:val="24"/>
          <w:lang w:val="hy-AM"/>
        </w:rPr>
        <w:t>7</w:t>
      </w:r>
      <w:r w:rsidR="00B61894" w:rsidRPr="004605D7">
        <w:rPr>
          <w:rFonts w:ascii="GHEA Grapalat" w:hAnsi="GHEA Grapalat" w:cs="Sylfaen"/>
          <w:szCs w:val="24"/>
          <w:lang w:val="hy-AM"/>
        </w:rPr>
        <w:t>»</w:t>
      </w:r>
      <w:r w:rsidR="00BB395C">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BB395C">
        <w:rPr>
          <w:rFonts w:ascii="GHEA Grapalat" w:hAnsi="GHEA Grapalat" w:cs="Sylfaen"/>
          <w:sz w:val="18"/>
          <w:szCs w:val="18"/>
          <w:lang w:val="hy-AM"/>
        </w:rPr>
        <w:t>«</w:t>
      </w:r>
      <w:r w:rsidR="00BB395C" w:rsidRPr="00BB395C">
        <w:rPr>
          <w:rFonts w:ascii="GHEA Grapalat" w:hAnsi="GHEA Grapalat" w:cs="Sylfaen"/>
          <w:sz w:val="18"/>
          <w:szCs w:val="18"/>
          <w:lang w:val="hy-AM"/>
        </w:rPr>
        <w:t>12։00</w:t>
      </w:r>
      <w:r w:rsidR="00BB395C">
        <w:rPr>
          <w:rFonts w:ascii="GHEA Grapalat" w:hAnsi="GHEA Grapalat" w:cs="Sylfaen"/>
          <w:sz w:val="24"/>
          <w:szCs w:val="24"/>
          <w:lang w:val="hy-AM"/>
        </w:rPr>
        <w:t>»</w:t>
      </w:r>
      <w:r w:rsidR="00B61894" w:rsidRPr="004605D7">
        <w:rPr>
          <w:rFonts w:ascii="GHEA Grapalat" w:hAnsi="GHEA Grapalat" w:cs="Sylfaen"/>
          <w:szCs w:val="24"/>
          <w:lang w:val="hy-AM"/>
        </w:rPr>
        <w:t xml:space="preserve">-ն, </w:t>
      </w:r>
      <w:r w:rsidR="00BB395C">
        <w:rPr>
          <w:rFonts w:ascii="GHEA Grapalat" w:hAnsi="GHEA Grapalat" w:cs="Sylfaen"/>
          <w:szCs w:val="24"/>
          <w:lang w:val="hy-AM"/>
        </w:rPr>
        <w:t>Բուզանդի 1/3, 2 մ/շ</w:t>
      </w:r>
      <w:r w:rsidR="00B61894" w:rsidRPr="004605D7">
        <w:rPr>
          <w:rFonts w:ascii="GHEA Grapalat" w:hAnsi="GHEA Grapalat" w:cs="Sylfaen"/>
          <w:szCs w:val="24"/>
          <w:lang w:val="hy-AM"/>
        </w:rPr>
        <w:t xml:space="preserve"> հասցեով:</w:t>
      </w:r>
    </w:p>
    <w:p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B395C" w:rsidRPr="00BB395C">
        <w:rPr>
          <w:rFonts w:ascii="GHEA Grapalat" w:hAnsi="GHEA Grapalat"/>
        </w:rPr>
        <w:t>Լիլիթ Ավետիսյանը</w:t>
      </w:r>
      <w:r w:rsidRPr="00BB395C">
        <w:rPr>
          <w:rFonts w:ascii="GHEA Grapalat" w:hAnsi="GHEA Grapalat" w:cs="Sylfaen"/>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p>
    <w:p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4"/>
      </w:r>
    </w:p>
    <w:bookmarkEnd w:id="6"/>
    <w:p w:rsidR="00037DDE" w:rsidRDefault="003850A0" w:rsidP="00BB395C">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rsidR="00BB395C" w:rsidRPr="00E6597C" w:rsidRDefault="00BB395C" w:rsidP="00BB395C">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ՀԱՅՏԻԳՆԱՅԻՆԱՌԱՋԱՐԿԸ</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Առաջարկվողգինըա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hy-AM"/>
        </w:rPr>
        <w:t>արժեքիցբացիներառումէփոխադրման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այլվճարումներիգծովծախսերըևչիկարողպակասլինելդրանցինքնարժեքից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Առաջարկվողգնիհաշվարկըպետքէներկայացվիհայտով</w:t>
      </w:r>
      <w:r w:rsidR="00A45946" w:rsidRPr="00E6597C">
        <w:rPr>
          <w:rFonts w:ascii="GHEA Grapalat" w:hAnsi="GHEA Grapalat"/>
          <w:sz w:val="20"/>
          <w:lang w:val="es-ES"/>
        </w:rPr>
        <w:t>:</w:t>
      </w:r>
    </w:p>
    <w:p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E6597C">
        <w:rPr>
          <w:rFonts w:ascii="GHEA Grapalat" w:hAnsi="GHEA Grapalat" w:cs="Sylfaen"/>
          <w:sz w:val="20"/>
          <w:szCs w:val="24"/>
          <w:lang w:val="hy-AM" w:eastAsia="en-US"/>
        </w:rPr>
        <w:lastRenderedPageBreak/>
        <w:t>ավելացված արժեքի հարկ, ապա</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ru-RU"/>
        </w:rPr>
        <w:t>գնայինառաջարկում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Եթեկնքվելիքպայմանագրիգինըկայուն է, ապագնայինառաջարկըներկայացվում է մեկթվով՝ պայմանագրիկատարմանհամարառաջարկվողընդհանուրգնով և համակարգումպարտադիրլրացվում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Ընդորումմասնակցիցչիկարողպահանջվել, որնաներկայացնիգնայինառաջարկիհիմնավորումներկամորևէայլտիպիտեղեկություններկամփաստաթղթեր, ինչպեսնաև</w:t>
      </w:r>
      <w:r w:rsidR="00220C7C" w:rsidRPr="00E6597C">
        <w:rPr>
          <w:rFonts w:ascii="GHEA Grapalat" w:hAnsi="GHEA Grapalat"/>
          <w:sz w:val="20"/>
          <w:lang w:val="es-ES"/>
        </w:rPr>
        <w:t>մ</w:t>
      </w:r>
      <w:r w:rsidR="00A45946" w:rsidRPr="00E6597C">
        <w:rPr>
          <w:rFonts w:ascii="GHEA Grapalat" w:hAnsi="GHEA Grapalat"/>
          <w:sz w:val="20"/>
          <w:lang w:val="es-ES"/>
        </w:rPr>
        <w:t>ասնակցիշահույթիչափըչիկարողհրավերովսահմանափակվել:</w:t>
      </w:r>
    </w:p>
    <w:p w:rsidR="00096865" w:rsidRPr="00E6597C" w:rsidRDefault="00096865" w:rsidP="00EF3662">
      <w:pPr>
        <w:pStyle w:val="BodyTextIndent2"/>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ՀԱՅՏԻԳՈՐԾՈՂՈՒԹՅԱՆԺԱՄԿԵՏԸ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ՀԱՅՏԵՐՈՒՄՓՈՓՈԽՈՒԹՅՈՒՆԿԱՏԱՐԵԼՈՒ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ԵՎԴՐԱՆՔՀԵՏՎԵՐՑՆԵԼՈՒԿԱՐԳԸ</w:t>
      </w:r>
    </w:p>
    <w:p w:rsidR="00096865" w:rsidRPr="00E6597C" w:rsidRDefault="00096865" w:rsidP="00EF3662">
      <w:pPr>
        <w:pStyle w:val="BodyTextIndent"/>
        <w:spacing w:line="240" w:lineRule="auto"/>
        <w:ind w:firstLine="567"/>
        <w:rPr>
          <w:rFonts w:ascii="GHEA Grapalat" w:hAnsi="GHEA Grapalat"/>
          <w:b/>
          <w:lang w:val="af-ZA"/>
        </w:rPr>
      </w:pPr>
    </w:p>
    <w:p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cs="Sylfaen"/>
          <w:i w:val="0"/>
          <w:szCs w:val="24"/>
          <w:lang w:val="ru-RU"/>
        </w:rPr>
        <w:t>Օրենքի</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րդհոդվածիհամաձայն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հայտըվավերէմինչևՕրենքինհամապատասխանպայմանագրիկնքումը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ասնակցիկողմիցհայտիհետվերցնելը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հայտիմերժումըկամ</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ընթացակարգըչկայացածհայտարարվելը</w:t>
      </w:r>
      <w:r w:rsidR="004D5671" w:rsidRPr="00E6597C">
        <w:rPr>
          <w:rFonts w:ascii="GHEA Grapalat" w:hAnsi="GHEA Grapalat" w:cs="Sylfaen"/>
          <w:i w:val="0"/>
          <w:szCs w:val="24"/>
          <w:lang w:val="ru-RU"/>
        </w:rPr>
        <w:t>։</w:t>
      </w:r>
    </w:p>
    <w:p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096865" w:rsidRPr="00E6597C">
        <w:rPr>
          <w:rFonts w:ascii="GHEA Grapalat" w:hAnsi="GHEA Grapalat" w:cs="Sylfaen"/>
          <w:i w:val="0"/>
          <w:szCs w:val="24"/>
          <w:lang w:val="ru-RU"/>
        </w:rPr>
        <w:t>Օրենքի</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րդհոդվածիհամաձայն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մինչևսույնհրավերի</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հայտերիներկայացմանվերջնաժամկետը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կարողէփոփոխելկամհետվերցնելիրհայտը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p>
    <w:p w:rsidR="00096865" w:rsidRPr="00E6597C" w:rsidRDefault="00096865" w:rsidP="00EF3662">
      <w:pPr>
        <w:ind w:firstLine="567"/>
        <w:jc w:val="both"/>
        <w:rPr>
          <w:rFonts w:ascii="GHEA Grapalat" w:hAnsi="GHEA Grapalat"/>
          <w:b/>
          <w:sz w:val="20"/>
          <w:lang w:val="af-ZA"/>
        </w:rPr>
      </w:pPr>
    </w:p>
    <w:p w:rsidR="00AD3EC1" w:rsidRPr="00064ADD" w:rsidRDefault="00FD2748" w:rsidP="00AD3EC1">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AD3EC1" w:rsidRPr="00064ADD">
        <w:rPr>
          <w:rFonts w:ascii="GHEA Grapalat" w:hAnsi="GHEA Grapalat" w:cs="Sylfaen"/>
          <w:lang w:val="ru-RU"/>
        </w:rPr>
        <w:t>Հայտերիբացումըկկատարվի</w:t>
      </w:r>
      <w:r w:rsidR="00AD3EC1" w:rsidRPr="00064ADD">
        <w:rPr>
          <w:rFonts w:ascii="GHEA Grapalat" w:hAnsi="GHEA Grapalat" w:cs="Sylfaen"/>
        </w:rPr>
        <w:t xml:space="preserve"> հանձնաժողովի հայտերի բացման նիստում</w:t>
      </w:r>
      <w:r w:rsidR="00AD3EC1" w:rsidRPr="00064ADD">
        <w:rPr>
          <w:rFonts w:ascii="GHEA Grapalat" w:hAnsi="GHEA Grapalat" w:cs="Sylfaen"/>
          <w:szCs w:val="24"/>
        </w:rPr>
        <w:t xml:space="preserve">`  </w:t>
      </w:r>
      <w:r w:rsidR="00AD3EC1" w:rsidRPr="00064ADD">
        <w:rPr>
          <w:rFonts w:ascii="GHEA Grapalat" w:hAnsi="GHEA Grapalat" w:cs="Sylfaen"/>
          <w:szCs w:val="24"/>
          <w:lang w:val="ru-RU"/>
        </w:rPr>
        <w:t>սույնընթացակարգիհայտարարությունըևհրավերը</w:t>
      </w:r>
      <w:r w:rsidR="00AD3EC1" w:rsidRPr="00064ADD">
        <w:rPr>
          <w:rFonts w:ascii="GHEA Grapalat" w:hAnsi="GHEA Grapalat" w:cs="Sylfaen"/>
          <w:szCs w:val="24"/>
        </w:rPr>
        <w:t xml:space="preserve"> տեղեկագրում </w:t>
      </w:r>
      <w:r w:rsidR="00AD3EC1" w:rsidRPr="00064ADD">
        <w:rPr>
          <w:rFonts w:ascii="GHEA Grapalat" w:hAnsi="GHEA Grapalat" w:cs="Sylfaen"/>
          <w:szCs w:val="24"/>
          <w:lang w:val="en-US"/>
        </w:rPr>
        <w:t>հ</w:t>
      </w:r>
      <w:r w:rsidR="00AD3EC1" w:rsidRPr="00064ADD">
        <w:rPr>
          <w:rFonts w:ascii="GHEA Grapalat" w:hAnsi="GHEA Grapalat" w:cs="Sylfaen"/>
          <w:szCs w:val="24"/>
          <w:lang w:val="ru-RU"/>
        </w:rPr>
        <w:t>րապարակվելու</w:t>
      </w:r>
      <w:r w:rsidR="00AD3EC1" w:rsidRPr="00064ADD">
        <w:rPr>
          <w:rFonts w:ascii="GHEA Grapalat" w:hAnsi="GHEA Grapalat" w:cs="Sylfaen"/>
          <w:szCs w:val="24"/>
          <w:lang w:val="en-US"/>
        </w:rPr>
        <w:t>օրվանից</w:t>
      </w:r>
      <w:r w:rsidR="00AD3EC1" w:rsidRPr="00064ADD">
        <w:rPr>
          <w:rFonts w:ascii="GHEA Grapalat" w:hAnsi="GHEA Grapalat" w:cs="Sylfaen"/>
          <w:szCs w:val="24"/>
          <w:lang w:val="ru-RU"/>
        </w:rPr>
        <w:t>հաշված</w:t>
      </w:r>
      <w:r w:rsidR="00AD3EC1" w:rsidRPr="00747BA0">
        <w:rPr>
          <w:rFonts w:ascii="GHEA Grapalat" w:hAnsi="GHEA Grapalat" w:cs="Sylfaen"/>
          <w:szCs w:val="24"/>
          <w:highlight w:val="yellow"/>
        </w:rPr>
        <w:t>«</w:t>
      </w:r>
      <w:r w:rsidR="00E93C2C">
        <w:rPr>
          <w:rFonts w:ascii="GHEA Grapalat" w:hAnsi="GHEA Grapalat" w:cs="Sylfaen"/>
          <w:szCs w:val="24"/>
        </w:rPr>
        <w:t>7</w:t>
      </w:r>
      <w:r w:rsidR="00AD3EC1" w:rsidRPr="008215CC">
        <w:rPr>
          <w:rFonts w:ascii="GHEA Grapalat" w:hAnsi="GHEA Grapalat" w:cs="Sylfaen"/>
          <w:szCs w:val="24"/>
        </w:rPr>
        <w:t>»</w:t>
      </w:r>
      <w:r w:rsidR="00AD3EC1" w:rsidRPr="008215CC">
        <w:rPr>
          <w:rFonts w:ascii="GHEA Grapalat" w:hAnsi="GHEA Grapalat" w:cs="Sylfaen"/>
          <w:szCs w:val="24"/>
          <w:lang w:val="ru-RU"/>
        </w:rPr>
        <w:t>րդօրվաժամը</w:t>
      </w:r>
      <w:r w:rsidR="00AD3EC1">
        <w:rPr>
          <w:rFonts w:ascii="GHEA Grapalat" w:hAnsi="GHEA Grapalat" w:cs="Sylfaen"/>
          <w:szCs w:val="24"/>
        </w:rPr>
        <w:t>12։00</w:t>
      </w:r>
      <w:r w:rsidR="00AD3EC1" w:rsidRPr="00064ADD">
        <w:rPr>
          <w:rFonts w:ascii="GHEA Grapalat" w:hAnsi="GHEA Grapalat" w:cs="Sylfaen"/>
          <w:szCs w:val="24"/>
        </w:rPr>
        <w:t>-</w:t>
      </w:r>
      <w:r w:rsidR="00AD3EC1" w:rsidRPr="00064ADD">
        <w:rPr>
          <w:rFonts w:ascii="GHEA Grapalat" w:hAnsi="GHEA Grapalat" w:cs="Sylfaen"/>
          <w:szCs w:val="24"/>
          <w:lang w:val="en-US"/>
        </w:rPr>
        <w:t>ի</w:t>
      </w:r>
      <w:r w:rsidR="00AD3EC1" w:rsidRPr="00064ADD">
        <w:rPr>
          <w:rFonts w:ascii="GHEA Grapalat" w:hAnsi="GHEA Grapalat" w:cs="Sylfaen"/>
          <w:szCs w:val="24"/>
          <w:lang w:val="ru-RU"/>
        </w:rPr>
        <w:t>ն։</w:t>
      </w:r>
    </w:p>
    <w:p w:rsidR="003F79B4" w:rsidRPr="004605D7" w:rsidRDefault="003F79B4" w:rsidP="00AD3EC1">
      <w:pPr>
        <w:pStyle w:val="BodyTextIndent2"/>
        <w:spacing w:line="240" w:lineRule="auto"/>
        <w:ind w:firstLine="567"/>
        <w:rPr>
          <w:rFonts w:ascii="GHEA Grapalat" w:hAnsi="GHEA Grapalat" w:cs="Sylfaen"/>
        </w:rPr>
      </w:pPr>
      <w:r w:rsidRPr="00E6597C">
        <w:rPr>
          <w:rFonts w:ascii="GHEA Grapalat" w:hAnsi="GHEA Grapalat" w:cs="Sylfaen"/>
          <w:lang w:val="ru-RU"/>
        </w:rPr>
        <w:t>Հայտերիբացման</w:t>
      </w:r>
      <w:r w:rsidR="00993AFB" w:rsidRPr="00E6597C">
        <w:rPr>
          <w:rFonts w:ascii="GHEA Grapalat" w:hAnsi="GHEA Grapalat" w:cs="Sylfaen"/>
        </w:rPr>
        <w:t xml:space="preserve">և գնահատման </w:t>
      </w:r>
      <w:r w:rsidRPr="00E6597C">
        <w:rPr>
          <w:rFonts w:ascii="GHEA Grapalat" w:hAnsi="GHEA Grapalat" w:cs="Sylfaen"/>
          <w:lang w:val="ru-RU"/>
        </w:rPr>
        <w:t>նիստում</w:t>
      </w:r>
      <w:r w:rsidRPr="00E6597C">
        <w:rPr>
          <w:rFonts w:ascii="GHEA Grapalat" w:hAnsi="GHEA Grapalat" w:cs="Sylfaen"/>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rPr>
        <w:t>հանձնաժողովինախագահը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նիստըհայտարարումէբացվածևհրապա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rPr>
        <w:t>սույնընթացակարգիշրջանակումգնվելիքաշխատանքների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hy-AM"/>
        </w:rPr>
        <w:t>գինը՝մեկթվովարտահայտված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ինչպեսնաև</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lastRenderedPageBreak/>
        <w:t xml:space="preserve">2) </w:t>
      </w:r>
      <w:r w:rsidRPr="00E6597C">
        <w:rPr>
          <w:rFonts w:ascii="GHEA Grapalat" w:hAnsi="GHEA Grapalat" w:cs="Sylfaen"/>
          <w:sz w:val="20"/>
          <w:szCs w:val="20"/>
          <w:lang w:val="hy-AM"/>
        </w:rPr>
        <w:t>սույնկետի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ինենթակետումնշվածփաստաթղթերընախագահին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փոխանցվելուցհետոհանձնաժողովըգնահատումէ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բացվածյուրաքանչյուրծրարումպահանջվող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F61898" w:rsidRPr="004605D7">
        <w:rPr>
          <w:rFonts w:ascii="GHEA Grapalat" w:hAnsi="GHEA Grapalat" w:cs="Sylfaen"/>
          <w:sz w:val="20"/>
          <w:lang w:val="hy-AM"/>
        </w:rPr>
        <w:t>Հայտերըգնահատվումենսույնհրավերովսահմանվածկարգով</w:t>
      </w:r>
      <w:r w:rsidR="00152564" w:rsidRPr="00E6597C">
        <w:rPr>
          <w:rFonts w:ascii="GHEA Grapalat" w:hAnsi="GHEA Grapalat" w:cs="Sylfaen"/>
          <w:sz w:val="20"/>
          <w:lang w:val="af-ZA"/>
        </w:rPr>
        <w:t>:</w:t>
      </w:r>
    </w:p>
    <w:p w:rsidR="009A796C" w:rsidRPr="00E6597C" w:rsidRDefault="00F7009A" w:rsidP="00F7009A">
      <w:pPr>
        <w:ind w:firstLine="567"/>
        <w:jc w:val="both"/>
        <w:rPr>
          <w:rFonts w:ascii="GHEA Grapalat" w:hAnsi="GHEA Grapalat" w:cs="Sylfaen"/>
          <w:sz w:val="20"/>
          <w:lang w:val="af-ZA"/>
        </w:rPr>
      </w:pPr>
      <w:r w:rsidRPr="00443AE1">
        <w:rPr>
          <w:rFonts w:ascii="GHEA Grapalat" w:hAnsi="GHEA Grapalat" w:cs="Sylfaen"/>
          <w:sz w:val="20"/>
          <w:lang w:val="hy-AM"/>
        </w:rPr>
        <w:t>Գնմանընթացակարգիչափաբաժիններիքանակըյոթանասունհինգըչգերազանցելուդեպքումհ</w:t>
      </w:r>
      <w:r w:rsidR="009A796C" w:rsidRPr="00443AE1">
        <w:rPr>
          <w:rFonts w:ascii="GHEA Grapalat" w:hAnsi="GHEA Grapalat" w:cs="Sylfaen"/>
          <w:sz w:val="20"/>
          <w:lang w:val="hy-AM"/>
        </w:rPr>
        <w:t>այտերիգնահատումնիրականացվումէդրանցներկայացմանվերջնաժամկետըլրանալուօրվանիցհաշվածտաս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443AE1">
        <w:rPr>
          <w:rFonts w:ascii="GHEA Grapalat" w:hAnsi="GHEA Grapalat" w:cs="Sylfaen"/>
          <w:sz w:val="20"/>
          <w:lang w:val="hy-AM"/>
        </w:rPr>
        <w:t>իսկգերազանցելուդեպքում՝</w:t>
      </w:r>
      <w:r w:rsidR="006F3F15">
        <w:rPr>
          <w:rFonts w:ascii="GHEA Grapalat" w:hAnsi="GHEA Grapalat" w:cs="Sylfaen"/>
          <w:sz w:val="20"/>
          <w:lang w:val="hy-AM"/>
        </w:rPr>
        <w:t>քսան</w:t>
      </w:r>
      <w:r w:rsidR="009A796C" w:rsidRPr="00443AE1">
        <w:rPr>
          <w:rFonts w:ascii="GHEA Grapalat" w:hAnsi="GHEA Grapalat" w:cs="Sylfaen"/>
          <w:sz w:val="20"/>
          <w:lang w:val="hy-AM"/>
        </w:rPr>
        <w:t>աշխատանքայինօրվաընթացքում</w:t>
      </w:r>
      <w:r w:rsidR="009A796C" w:rsidRPr="00E6597C">
        <w:rPr>
          <w:rFonts w:ascii="GHEA Grapalat" w:hAnsi="GHEA Grapalat" w:cs="Sylfaen"/>
          <w:sz w:val="20"/>
          <w:lang w:val="af-ZA"/>
        </w:rPr>
        <w:t>:</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Բավարարենգնահատվումսույնհրավերովնախատեսվածպայմաններինհամապատասխանողհայտերը</w:t>
      </w:r>
      <w:r w:rsidRPr="00E6597C">
        <w:rPr>
          <w:rFonts w:ascii="GHEA Grapalat" w:hAnsi="GHEA Grapalat" w:cs="Sylfaen"/>
          <w:sz w:val="20"/>
          <w:lang w:val="af-ZA"/>
        </w:rPr>
        <w:t xml:space="preserve">, </w:t>
      </w:r>
      <w:r w:rsidRPr="00E6597C">
        <w:rPr>
          <w:rFonts w:ascii="GHEA Grapalat" w:hAnsi="GHEA Grapalat" w:cs="Sylfaen"/>
          <w:sz w:val="20"/>
        </w:rPr>
        <w:t>հակառակդեպքումհայտերըգնահատվումենանբավարարևմերժվումեն</w:t>
      </w:r>
      <w:r w:rsidR="00F20DA5" w:rsidRPr="00E6597C">
        <w:rPr>
          <w:rFonts w:ascii="GHEA Grapalat" w:hAnsi="GHEA Grapalat" w:cs="Sylfaen"/>
          <w:sz w:val="20"/>
          <w:lang w:val="af-ZA"/>
        </w:rPr>
        <w:t>:</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ED6836" w:rsidRPr="00E6597C">
        <w:rPr>
          <w:rFonts w:ascii="GHEA Grapalat" w:hAnsi="GHEA Grapalat" w:cs="Sylfaen"/>
          <w:sz w:val="20"/>
        </w:rPr>
        <w:t>բացակայում</w:t>
      </w:r>
      <w:r w:rsidR="006F3F15">
        <w:rPr>
          <w:rFonts w:ascii="GHEA Grapalat" w:hAnsi="GHEA Grapalat" w:cs="Sylfaen"/>
          <w:sz w:val="20"/>
          <w:lang w:val="hy-AM"/>
        </w:rPr>
        <w:t>են</w:t>
      </w:r>
      <w:r w:rsidR="00ED6836" w:rsidRPr="00E6597C">
        <w:rPr>
          <w:rFonts w:ascii="GHEA Grapalat" w:hAnsi="GHEA Grapalat" w:cs="Sylfaen"/>
          <w:sz w:val="20"/>
        </w:rPr>
        <w:t>գնայինառաջարկ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6F3F15">
        <w:rPr>
          <w:rFonts w:ascii="GHEA Grapalat" w:hAnsi="GHEA Grapalat" w:cs="Sylfaen"/>
          <w:sz w:val="20"/>
          <w:lang w:val="hy-AM"/>
        </w:rPr>
        <w:t>և/կամ հայտի ապահովումը</w:t>
      </w:r>
      <w:r w:rsidR="00ED6836" w:rsidRPr="00E6597C">
        <w:rPr>
          <w:rFonts w:ascii="GHEA Grapalat" w:hAnsi="GHEA Grapalat" w:cs="Sylfaen"/>
          <w:sz w:val="20"/>
        </w:rPr>
        <w:t>կամ</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ներկայացվածենհրավերիպահանջներինանհամապատասխան</w:t>
      </w:r>
      <w:r w:rsidR="00F61898" w:rsidRPr="00E6597C">
        <w:rPr>
          <w:rFonts w:ascii="GHEA Grapalat" w:hAnsi="GHEA Grapalat" w:cs="Sylfaen"/>
          <w:sz w:val="20"/>
          <w:lang w:val="af-ZA"/>
        </w:rPr>
        <w:t>:</w:t>
      </w:r>
    </w:p>
    <w:p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A85E5D" w:rsidRPr="00E6597C">
        <w:rPr>
          <w:rFonts w:ascii="GHEA Grapalat" w:hAnsi="GHEA Grapalat" w:cs="Sylfaen"/>
          <w:szCs w:val="24"/>
          <w:lang w:val="hy-AM"/>
        </w:rPr>
        <w:t>Ընտրված</w:t>
      </w:r>
      <w:r w:rsidR="00B514E8" w:rsidRPr="00E6597C">
        <w:rPr>
          <w:rFonts w:ascii="GHEA Grapalat" w:hAnsi="GHEA Grapalat" w:cs="Sylfaen"/>
          <w:szCs w:val="24"/>
          <w:lang w:val="ru-RU"/>
        </w:rPr>
        <w:t>մասնակիցըորոշվումէ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բավարարգնահատվածհայտերներկայացրածմասնակիցներիթվից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նվազագույնգնայինառաջարկներկայացրած</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B514E8" w:rsidRPr="00E6597C">
        <w:rPr>
          <w:rFonts w:ascii="GHEA Grapalat" w:hAnsi="GHEA Grapalat" w:cs="Sylfaen"/>
          <w:szCs w:val="24"/>
          <w:lang w:val="ru-RU"/>
        </w:rPr>
        <w:t>նախապատվությունտալուսկզբունքով։Ընդորում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հանձնաժողովիկողմից</w:t>
      </w:r>
      <w:r w:rsidR="00A85E5D" w:rsidRPr="00E6597C">
        <w:rPr>
          <w:rFonts w:ascii="GHEA Grapalat" w:hAnsi="GHEA Grapalat" w:cs="Sylfaen"/>
          <w:szCs w:val="24"/>
          <w:lang w:val="hy-AM"/>
        </w:rPr>
        <w:t>ընտրված</w:t>
      </w:r>
      <w:r w:rsidR="00B514E8" w:rsidRPr="00E6597C">
        <w:rPr>
          <w:rFonts w:ascii="GHEA Grapalat" w:hAnsi="GHEA Grapalat" w:cs="Sylfaen"/>
          <w:szCs w:val="24"/>
          <w:lang w:val="en-US"/>
        </w:rPr>
        <w:t>և</w:t>
      </w:r>
      <w:r w:rsidR="006F3F15">
        <w:rPr>
          <w:rFonts w:ascii="GHEA Grapalat" w:hAnsi="GHEA Grapalat" w:cs="Sylfaen"/>
          <w:szCs w:val="24"/>
          <w:lang w:val="hy-AM"/>
        </w:rPr>
        <w:t>այդպիսին չճանաչված</w:t>
      </w:r>
      <w:r w:rsidR="00B514E8" w:rsidRPr="00E6597C">
        <w:rPr>
          <w:rFonts w:ascii="GHEA Grapalat" w:hAnsi="GHEA Grapalat" w:cs="Sylfaen"/>
          <w:szCs w:val="24"/>
          <w:lang w:val="ru-RU"/>
        </w:rPr>
        <w:t>մասնակիցներինորոշելիսգնայինառաջարկների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համեմատումնիրականացվումէառանցսույնհրավերի</w:t>
      </w:r>
      <w:r w:rsidR="00AE4008" w:rsidRPr="00E6597C">
        <w:rPr>
          <w:rFonts w:ascii="GHEA Grapalat" w:hAnsi="GHEA Grapalat" w:cs="Sylfaen"/>
          <w:szCs w:val="24"/>
        </w:rPr>
        <w:t>1-ին</w:t>
      </w:r>
      <w:r w:rsidR="00B514E8" w:rsidRPr="00E6597C">
        <w:rPr>
          <w:rFonts w:ascii="GHEA Grapalat" w:hAnsi="GHEA Grapalat" w:cs="Sylfaen"/>
          <w:szCs w:val="24"/>
          <w:lang w:val="ru-RU"/>
        </w:rPr>
        <w:t>մասի</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lang w:val="ru-RU"/>
        </w:rPr>
        <w:t>կետումնշվածհարկիգումարիհաշվարկման</w:t>
      </w:r>
      <w:r w:rsidR="00F61898" w:rsidRPr="00E6597C">
        <w:rPr>
          <w:rFonts w:ascii="GHEA Grapalat" w:hAnsi="GHEA Grapalat" w:cs="Sylfaen"/>
          <w:lang w:val="hy-AM"/>
        </w:rPr>
        <w:t>:</w:t>
      </w:r>
    </w:p>
    <w:p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096865" w:rsidRPr="00E6597C">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ապահիմքէընդունվումտառերովգրվածգումարը</w:t>
      </w:r>
      <w:r w:rsidR="004D5671" w:rsidRPr="00E6597C">
        <w:rPr>
          <w:rFonts w:ascii="GHEA Grapalat" w:hAnsi="GHEA Grapalat" w:cs="Sylfaen"/>
          <w:i w:val="0"/>
          <w:szCs w:val="24"/>
          <w:lang w:val="hy-AM"/>
        </w:rPr>
        <w:t>։</w:t>
      </w:r>
      <w:r w:rsidR="00096865" w:rsidRPr="00443AE1">
        <w:rPr>
          <w:rFonts w:ascii="GHEA Grapalat" w:hAnsi="GHEA Grapalat" w:cs="Sylfaen"/>
          <w:i w:val="0"/>
          <w:szCs w:val="24"/>
          <w:lang w:val="hy-AM"/>
        </w:rPr>
        <w:t>Եթեառաջարկվողգներըներկայացվածեներկուկամավելիարժույթներով</w:t>
      </w:r>
      <w:r w:rsidR="00096865" w:rsidRPr="00E6597C">
        <w:rPr>
          <w:rFonts w:ascii="GHEA Grapalat" w:hAnsi="GHEA Grapalat" w:cs="Sylfaen"/>
          <w:i w:val="0"/>
          <w:szCs w:val="24"/>
          <w:lang w:val="af-ZA"/>
        </w:rPr>
        <w:t xml:space="preserve">, </w:t>
      </w:r>
      <w:r w:rsidR="00096865" w:rsidRPr="00443AE1">
        <w:rPr>
          <w:rFonts w:ascii="GHEA Grapalat" w:hAnsi="GHEA Grapalat" w:cs="Sylfaen"/>
          <w:i w:val="0"/>
          <w:szCs w:val="24"/>
          <w:lang w:val="hy-AM"/>
        </w:rPr>
        <w:t>ապադրանքհամեմատվումենՀայաստանիՀանրապետությանդրամով</w:t>
      </w:r>
      <w:r w:rsidR="00096865" w:rsidRPr="00E6597C">
        <w:rPr>
          <w:rFonts w:ascii="GHEA Grapalat" w:hAnsi="GHEA Grapalat" w:cs="Sylfaen"/>
          <w:i w:val="0"/>
          <w:szCs w:val="24"/>
          <w:lang w:val="af-ZA"/>
        </w:rPr>
        <w:t xml:space="preserve">` </w:t>
      </w:r>
      <w:r w:rsidR="00AD3EC1" w:rsidRPr="00962709">
        <w:rPr>
          <w:rFonts w:ascii="GHEA Grapalat" w:hAnsi="GHEA Grapalat" w:cs="Sylfaen"/>
          <w:b/>
          <w:i w:val="0"/>
          <w:szCs w:val="24"/>
          <w:lang w:val="hy-AM"/>
        </w:rPr>
        <w:t>հայտերի բացման օրվա դրությամբ ՀՀ կենտրոնական բանկի սահմանած</w:t>
      </w:r>
      <w:r w:rsidR="00096865" w:rsidRPr="00443AE1">
        <w:rPr>
          <w:rFonts w:ascii="GHEA Grapalat" w:hAnsi="GHEA Grapalat" w:cs="Sylfaen"/>
          <w:i w:val="0"/>
          <w:szCs w:val="24"/>
          <w:lang w:val="hy-AM"/>
        </w:rPr>
        <w:t>փոխարժեքով</w:t>
      </w:r>
      <w:r w:rsidR="004D5671" w:rsidRPr="00443AE1">
        <w:rPr>
          <w:rFonts w:ascii="GHEA Grapalat" w:hAnsi="GHEA Grapalat" w:cs="Sylfaen"/>
          <w:i w:val="0"/>
          <w:szCs w:val="24"/>
          <w:lang w:val="hy-AM"/>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7367D4">
        <w:rPr>
          <w:rFonts w:ascii="GHEA Grapalat" w:hAnsi="GHEA Grapalat"/>
          <w:sz w:val="20"/>
          <w:lang w:val="hy-AM"/>
        </w:rPr>
        <w:t>5</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ասնակիցներիցորոշումևհայտարարումէ</w:t>
      </w:r>
      <w:r w:rsidR="00D32414" w:rsidRPr="00E6597C">
        <w:rPr>
          <w:rFonts w:ascii="GHEA Grapalat" w:hAnsi="GHEA Grapalat" w:cs="Sylfaen"/>
          <w:sz w:val="20"/>
          <w:szCs w:val="24"/>
          <w:lang w:val="hy-AM" w:eastAsia="en-US"/>
        </w:rPr>
        <w:t>ընտրված</w:t>
      </w:r>
      <w:r w:rsidR="00973FB1" w:rsidRPr="00E6597C">
        <w:rPr>
          <w:rFonts w:ascii="GHEA Grapalat" w:hAnsi="GHEA Grapalat" w:cs="Sylfaen"/>
          <w:sz w:val="20"/>
          <w:szCs w:val="24"/>
          <w:lang w:val="ru-RU" w:eastAsia="en-US"/>
        </w:rPr>
        <w:t>և</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հանձնաժողովըգնահատումէնաևներկայացված</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համապատասխանությունըհրավերիպահանջներին</w:t>
      </w:r>
      <w:r w:rsidR="00D32414" w:rsidRPr="00E6597C">
        <w:rPr>
          <w:rFonts w:ascii="GHEA Grapalat" w:hAnsi="GHEA Grapalat" w:cs="Sylfaen"/>
          <w:sz w:val="20"/>
          <w:szCs w:val="24"/>
          <w:lang w:val="af-ZA" w:eastAsia="en-US"/>
        </w:rPr>
        <w:t>:</w:t>
      </w:r>
      <w:r w:rsidR="009B6D58" w:rsidRPr="00E6597C">
        <w:rPr>
          <w:rFonts w:ascii="GHEA Grapalat" w:hAnsi="GHEA Grapalat" w:cs="Sylfaen"/>
          <w:sz w:val="20"/>
          <w:szCs w:val="24"/>
          <w:lang w:val="ru-RU" w:eastAsia="en-US"/>
        </w:rPr>
        <w:t>Առաջարկվածնվազագույնգներիհավասարությանդեպքում</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համապատասխանլիազորությունունեցողներկայացուցիչները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հակառակդեպքումհանձնաժողովինիստըկասեցվումէ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ևմեկաշխատանքայինօրվաընթացքումհանձնաժողովիքարտուղարը</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ru-RU" w:eastAsia="en-US"/>
        </w:rPr>
        <w:t>ներկայացրածմասնակիցներին</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Pr="00E6597C">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ժամիևվայրիմասին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բանակցություններըվարվումենոչշուտ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քանծանուցումնուղարկվելուօրվանհաջորդողօրվանիցերկրորդ</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ru-RU" w:eastAsia="en-US"/>
        </w:rPr>
        <w:t>աշխատանքայինօրը</w:t>
      </w:r>
      <w:r w:rsidRPr="00E6597C">
        <w:rPr>
          <w:rFonts w:ascii="GHEA Grapalat" w:hAnsi="GHEA Grapalat" w:cs="Sylfaen"/>
          <w:sz w:val="20"/>
          <w:szCs w:val="24"/>
          <w:lang w:val="af-ZA" w:eastAsia="en-US"/>
        </w:rPr>
        <w:t xml:space="preserve">, </w:t>
      </w:r>
    </w:p>
    <w:p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տվյալպահիններկայացրածգնայինառաջարկըհրապարակվումէմյուս</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ևմինչևբանակցություններիհամարնախատեսվածվերջնաժամկետիավարտը</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ասնակիցըկարողէվերանայելիրգնայինառաջարկը</w:t>
      </w:r>
      <w:r w:rsidRPr="00265A5A">
        <w:rPr>
          <w:rFonts w:ascii="GHEA Grapalat" w:hAnsi="GHEA Grapalat" w:cs="Sylfaen"/>
          <w:sz w:val="20"/>
          <w:szCs w:val="24"/>
          <w:lang w:val="af-ZA" w:eastAsia="en-US"/>
        </w:rPr>
        <w:t>,</w:t>
      </w:r>
    </w:p>
    <w:p w:rsidR="00F4686C" w:rsidRPr="00265A5A" w:rsidRDefault="009B6D58"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7210AC" w:rsidRPr="00265A5A">
        <w:rPr>
          <w:rFonts w:ascii="GHEA Grapalat" w:hAnsi="GHEA Grapalat" w:cs="Sylfaen"/>
          <w:sz w:val="20"/>
          <w:lang w:val="hy-AM"/>
        </w:rPr>
        <w:t>մ</w:t>
      </w:r>
      <w:r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7210AC" w:rsidRPr="00265A5A">
        <w:rPr>
          <w:rFonts w:ascii="GHEA Grapalat" w:hAnsi="GHEA Grapalat" w:cs="Sylfaen"/>
          <w:sz w:val="20"/>
          <w:lang w:val="hy-AM"/>
        </w:rPr>
        <w:t>մ</w:t>
      </w:r>
      <w:r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265A5A">
        <w:rPr>
          <w:rFonts w:ascii="GHEA Grapalat" w:hAnsi="GHEA Grapalat" w:cs="Sylfaen"/>
          <w:sz w:val="20"/>
          <w:szCs w:val="24"/>
          <w:lang w:val="hy-AM" w:eastAsia="en-US"/>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E6597C" w:rsidRDefault="00FD2748" w:rsidP="00EF3662">
      <w:pPr>
        <w:ind w:firstLine="708"/>
        <w:jc w:val="both"/>
        <w:rPr>
          <w:rFonts w:ascii="GHEA Grapalat" w:hAnsi="GHEA Grapalat"/>
          <w:sz w:val="20"/>
          <w:szCs w:val="20"/>
          <w:lang w:val="hy-AM"/>
        </w:rPr>
      </w:pPr>
      <w:r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6F3F15">
        <w:rPr>
          <w:rFonts w:ascii="GHEA Grapalat" w:hAnsi="GHEA Grapalat"/>
          <w:sz w:val="20"/>
          <w:lang w:val="hy-AM"/>
        </w:rPr>
        <w:t>8</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C9491B">
        <w:rPr>
          <w:rFonts w:ascii="GHEA Grapalat" w:hAnsi="GHEA Grapalat"/>
          <w:sz w:val="20"/>
          <w:lang w:val="af-ZA"/>
        </w:rPr>
        <w:t xml:space="preserve"> իրականացված գնահատման արդյուն</w:t>
      </w:r>
      <w:r w:rsidR="002B121D" w:rsidRPr="00C9491B">
        <w:rPr>
          <w:rFonts w:ascii="GHEA Grapalat" w:hAnsi="GHEA Grapalat"/>
          <w:sz w:val="20"/>
          <w:lang w:val="af-ZA"/>
        </w:rPr>
        <w:softHyphen/>
        <w:t xml:space="preserve">քում </w:t>
      </w:r>
      <w:r w:rsidR="007210AC" w:rsidRPr="00C9491B">
        <w:rPr>
          <w:rFonts w:ascii="GHEA Grapalat" w:hAnsi="GHEA Grapalat"/>
          <w:sz w:val="20"/>
          <w:lang w:val="af-ZA"/>
        </w:rPr>
        <w:t>մ</w:t>
      </w:r>
      <w:r w:rsidR="00A24827" w:rsidRPr="00C9491B">
        <w:rPr>
          <w:rFonts w:ascii="GHEA Grapalat" w:hAnsi="GHEA Grapalat"/>
          <w:sz w:val="20"/>
          <w:lang w:val="af-ZA"/>
        </w:rPr>
        <w:t xml:space="preserve">ասնակցի </w:t>
      </w:r>
      <w:r w:rsidR="002B121D" w:rsidRPr="00C9491B">
        <w:rPr>
          <w:rFonts w:ascii="GHEA Grapalat" w:hAnsi="GHEA Grapalat"/>
          <w:sz w:val="20"/>
          <w:lang w:val="af-ZA"/>
        </w:rPr>
        <w:t>հայտում արձանագրվում են անհամապատասխանություններ՝ հրավերի պահանջների նկատմամբ,</w:t>
      </w:r>
      <w:bookmarkStart w:id="7" w:name="_Hlk9262487"/>
      <w:bookmarkEnd w:id="7"/>
      <w:r w:rsidR="007C16C6" w:rsidRPr="00C9491B">
        <w:rPr>
          <w:rFonts w:ascii="GHEA Grapalat" w:hAnsi="GHEA Grapalat"/>
          <w:sz w:val="20"/>
          <w:lang w:val="af-ZA"/>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rPr>
        <w:t>ապա հանձնաժողովը մեկ աշխատանքային</w:t>
      </w:r>
      <w:r w:rsidR="002B121D" w:rsidRPr="00E6597C">
        <w:rPr>
          <w:rFonts w:ascii="GHEA Grapalat" w:hAnsi="GHEA Grapalat" w:cs="Sylfaen"/>
          <w:sz w:val="20"/>
          <w:szCs w:val="24"/>
          <w:lang w:val="hy-AM" w:eastAsia="en-US"/>
        </w:rPr>
        <w:t>օրովկասեցնումէնիստը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իսկհանձնաժողովիքարտուղարընույնօրըդրամասին</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տեղեկացնումէ</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E6597C">
        <w:rPr>
          <w:rFonts w:ascii="GHEA Grapalat" w:hAnsi="GHEA Grapalat" w:cs="Sylfaen"/>
          <w:sz w:val="20"/>
          <w:szCs w:val="24"/>
          <w:lang w:val="af-ZA" w:eastAsia="en-US"/>
        </w:rPr>
        <w:t>:</w:t>
      </w:r>
    </w:p>
    <w:p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rsidR="00C9491B" w:rsidRDefault="007C16C6" w:rsidP="00C9491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Այնդեպքում, երբ</w:t>
      </w:r>
      <w:r>
        <w:rPr>
          <w:rFonts w:ascii="GHEA Grapalat" w:hAnsi="GHEA Grapalat"/>
          <w:sz w:val="20"/>
          <w:szCs w:val="20"/>
          <w:lang w:val="es-ES"/>
        </w:rPr>
        <w:t>մինչևպայմանագիրըպատվիրատուիկողմիցկնքվելը</w:t>
      </w:r>
      <w:r w:rsidRPr="00427247">
        <w:rPr>
          <w:rFonts w:ascii="GHEA Grapalat" w:hAnsi="GHEA Grapalat"/>
          <w:sz w:val="20"/>
          <w:szCs w:val="20"/>
          <w:lang w:val="es-ES"/>
        </w:rPr>
        <w:t>պարզվում է, որմասնակիցըներառված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Աորոշման</w:t>
      </w:r>
      <w:r w:rsidRPr="009D5A79">
        <w:rPr>
          <w:rFonts w:ascii="GHEA Grapalat" w:hAnsi="GHEA Grapalat"/>
          <w:sz w:val="20"/>
          <w:szCs w:val="20"/>
          <w:lang w:val="es-ES"/>
        </w:rPr>
        <w:t>2-րդ կետի 2-րդ ենթակետովնախատեսվածցուցակումապամասնակցիհայտըմերժվում է</w:t>
      </w:r>
      <w:r>
        <w:rPr>
          <w:rFonts w:ascii="GHEA Grapalat" w:hAnsi="GHEA Grapalat"/>
          <w:sz w:val="20"/>
          <w:szCs w:val="20"/>
          <w:lang w:val="es-ES"/>
        </w:rPr>
        <w:t>:</w:t>
      </w:r>
      <w:bookmarkEnd w:id="8"/>
    </w:p>
    <w:p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hy-AM"/>
        </w:rPr>
        <w:t>Եթեսույնհրավերի</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hy-AM"/>
        </w:rPr>
        <w:t>կետովսահմանվածժամկետում</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ասնակիցըշտկումէարձանագրվածանհամապատասխանությունը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սհայտըգնահատվումէբավարար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hy-AM"/>
        </w:rPr>
        <w:t>հայտըգնահատվումէանբավարարևմերժվում</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F40755">
        <w:rPr>
          <w:rFonts w:ascii="GHEA Grapalat" w:hAnsi="GHEA Grapalat" w:cs="Sylfaen"/>
          <w:szCs w:val="24"/>
          <w:lang w:val="hy-AM"/>
        </w:rPr>
        <w:t>Հանձնաժողովիանդամըկամքարտուղարըչիկարողմասնակցելհանձնաժողովիաշխատանքներին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որվերջիններիսկողմիցհիմնադրվածկամբաժնեմաս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կամիրենցմերձավորազգակցությամբկամխնամիությամբկապվածանձը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թոռ,ինչպեսնաևամուսնուծնող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կամայդանձիկողմիցհիմնադրվածկամբաժնեմաս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Եթեառկաէսույնկետովնախատեսվածպայմանը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6F3F15" w:rsidRPr="00F40755">
        <w:rPr>
          <w:rFonts w:ascii="GHEA Grapalat" w:hAnsi="GHEA Grapalat" w:cs="Sylfaen"/>
          <w:szCs w:val="24"/>
        </w:rPr>
        <w:t xml:space="preserve">: </w:t>
      </w:r>
    </w:p>
    <w:p w:rsidR="005E0E50" w:rsidRPr="00E6597C" w:rsidRDefault="005E0E50" w:rsidP="00EF3662">
      <w:pPr>
        <w:pStyle w:val="BodyTextIndent2"/>
        <w:spacing w:line="240" w:lineRule="auto"/>
        <w:ind w:firstLine="567"/>
        <w:rPr>
          <w:rFonts w:ascii="GHEA Grapalat" w:hAnsi="GHEA Grapalat" w:cs="Sylfaen"/>
          <w:szCs w:val="24"/>
          <w:lang w:val="hy-AM"/>
        </w:rPr>
      </w:pPr>
    </w:p>
    <w:p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EA58C8" w:rsidRPr="00E6597C">
        <w:rPr>
          <w:rFonts w:ascii="GHEA Grapalat" w:hAnsi="GHEA Grapalat" w:cs="Sylfaen"/>
          <w:szCs w:val="24"/>
          <w:lang w:val="es-ES"/>
        </w:rPr>
        <w:t>Հայտերըբացվելուց</w:t>
      </w:r>
      <w:r w:rsidR="007A3F75" w:rsidRPr="00E6597C">
        <w:rPr>
          <w:rFonts w:ascii="GHEA Grapalat" w:hAnsi="GHEA Grapalat" w:cs="Sylfaen"/>
          <w:szCs w:val="24"/>
          <w:lang w:val="es-ES"/>
        </w:rPr>
        <w:t>և գնահատվելուցհետո</w:t>
      </w:r>
      <w:r w:rsidR="00EA58C8" w:rsidRPr="00E6597C">
        <w:rPr>
          <w:rFonts w:ascii="GHEA Grapalat" w:hAnsi="GHEA Grapalat" w:cs="Sylfaen"/>
          <w:szCs w:val="24"/>
          <w:lang w:val="es-ES"/>
        </w:rPr>
        <w:t>հետոկազմվում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szCs w:val="24"/>
          <w:lang w:val="hy-AM"/>
        </w:rPr>
        <w:t>Արձանագրություննստորագրումենհանձնաժողովինիստիններկաանդամները։</w:t>
      </w:r>
    </w:p>
    <w:p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E65F37" w:rsidRPr="00E6597C">
        <w:rPr>
          <w:rFonts w:ascii="GHEA Grapalat" w:hAnsi="GHEA Grapalat" w:cs="Sylfaen"/>
          <w:szCs w:val="24"/>
        </w:rPr>
        <w:t xml:space="preserve"> հաջորդող աշխատանքային օրը` </w:t>
      </w:r>
    </w:p>
    <w:p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E6597C">
        <w:rPr>
          <w:rFonts w:ascii="GHEA Grapalat" w:hAnsi="GHEA Grapalat" w:cs="Sylfaen"/>
          <w:szCs w:val="24"/>
        </w:rPr>
        <w:lastRenderedPageBreak/>
        <w:t xml:space="preserve">(սկանավորված)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րդկետովնախատեսվածհիմքերնիհայտգալու</w:t>
      </w:r>
      <w:r w:rsidR="006F3F15" w:rsidRPr="0023252B">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009C3567">
        <w:rPr>
          <w:rFonts w:ascii="GHEA Grapalat" w:hAnsi="GHEA Grapalat" w:cs="Sylfaen"/>
          <w:sz w:val="20"/>
        </w:rPr>
        <w:t>՝</w:t>
      </w:r>
      <w:r w:rsidR="009C3567" w:rsidRPr="008419F9">
        <w:rPr>
          <w:rFonts w:ascii="GHEA Grapalat" w:hAnsi="GHEA Grapalat" w:cs="Sylfaen"/>
          <w:sz w:val="20"/>
        </w:rPr>
        <w:t>որոշումըստանալուօրվանհաջորդողհինգաշխատանքայինօրվաընթացքում</w:t>
      </w:r>
      <w:bookmarkEnd w:id="9"/>
      <w:r w:rsidR="009C3567" w:rsidRPr="00C13D25">
        <w:rPr>
          <w:rFonts w:ascii="GHEA Grapalat" w:hAnsi="GHEA Grapalat" w:cs="Sylfaen"/>
          <w:sz w:val="20"/>
          <w:lang w:val="hy-AM"/>
        </w:rPr>
        <w:t>:</w:t>
      </w:r>
    </w:p>
    <w:p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Ընդորում</w:t>
      </w:r>
      <w:r w:rsidRPr="0023252B">
        <w:rPr>
          <w:rFonts w:ascii="Calibri" w:hAnsi="Calibri" w:cs="Calibri"/>
          <w:sz w:val="20"/>
          <w:lang w:val="af-ZA"/>
        </w:rPr>
        <w:t> </w:t>
      </w:r>
      <w:r w:rsidRPr="0023252B">
        <w:rPr>
          <w:rFonts w:ascii="GHEA Grapalat" w:hAnsi="GHEA Grapalat" w:cs="Sylfaen"/>
          <w:sz w:val="20"/>
          <w:lang w:val="hy-AM"/>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hy-AM"/>
        </w:rPr>
        <w:t>հրապարակելուօրվանհաջորդողտասն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Որոշումըկայացվելունհաջորդողօրըայն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տրամադրվումէլիազորվածմարմնինևմասնակցին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երորդօրը</w:t>
      </w:r>
      <w:r w:rsidRPr="0023252B">
        <w:rPr>
          <w:rFonts w:ascii="GHEA Grapalat" w:hAnsi="GHEA Grapalat" w:cs="Sylfaen"/>
          <w:sz w:val="20"/>
          <w:lang w:val="af-ZA"/>
        </w:rPr>
        <w:t xml:space="preserve">, </w:t>
      </w:r>
      <w:r w:rsidRPr="0023252B">
        <w:rPr>
          <w:rFonts w:ascii="GHEA Grapalat" w:hAnsi="GHEA Grapalat" w:cs="Sylfaen"/>
          <w:sz w:val="20"/>
          <w:lang w:val="hy-AM"/>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տվյալդատականգործովեզրափակիչդատականակտնուժիմեջմտնելուօրվանհաջորդողհինգերորդօրը</w:t>
      </w:r>
      <w:r w:rsidRPr="0023252B">
        <w:rPr>
          <w:rFonts w:ascii="GHEA Grapalat" w:hAnsi="GHEA Grapalat" w:cs="Sylfaen"/>
          <w:sz w:val="20"/>
          <w:lang w:val="af-ZA"/>
        </w:rPr>
        <w:t xml:space="preserve">, </w:t>
      </w:r>
      <w:r w:rsidRPr="0023252B">
        <w:rPr>
          <w:rFonts w:ascii="GHEA Grapalat" w:hAnsi="GHEA Grapalat" w:cs="Sylfaen"/>
          <w:sz w:val="20"/>
          <w:lang w:val="hy-AM"/>
        </w:rPr>
        <w:t>եթեդատականքննությանարդյունքովորոշմանկատարմանհնարավորությունըչիվերացել:</w:t>
      </w:r>
    </w:p>
    <w:p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լիազորվածմարմ</w:t>
      </w:r>
      <w:r w:rsidRPr="00015CC3">
        <w:rPr>
          <w:rFonts w:ascii="GHEA Grapalat" w:hAnsi="GHEA Grapalat" w:cs="Sylfaen"/>
          <w:sz w:val="20"/>
        </w:rPr>
        <w:t>նինորոշումըներկայացվելուվերջնաժամկետըլրանալուօրվադրությամբմասնակիցըկամպայմանագիրըկնքածանձըվճարել</w:t>
      </w:r>
      <w:r w:rsidRPr="004953C0">
        <w:rPr>
          <w:rFonts w:ascii="GHEA Grapalat" w:hAnsi="GHEA Grapalat" w:cs="Sylfaen"/>
          <w:sz w:val="20"/>
          <w:lang w:val="af-ZA"/>
        </w:rPr>
        <w:t xml:space="preserve"> </w:t>
      </w:r>
      <w:r w:rsidRPr="00015CC3">
        <w:rPr>
          <w:rFonts w:ascii="GHEA Grapalat" w:hAnsi="GHEA Grapalat" w:cs="Sylfaen"/>
          <w:sz w:val="20"/>
        </w:rPr>
        <w:t>է</w:t>
      </w:r>
      <w:r w:rsidRPr="004953C0">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լիազորվածմարմ</w:t>
      </w:r>
      <w:r w:rsidRPr="0023252B">
        <w:rPr>
          <w:rFonts w:ascii="GHEA Grapalat" w:hAnsi="GHEA Grapalat" w:cs="Sylfaen"/>
          <w:sz w:val="20"/>
        </w:rPr>
        <w:t>նինորոշումըներկայացվելուվերջնաժամկետըլրանալուցհետո</w:t>
      </w:r>
      <w:r w:rsidRPr="0023252B">
        <w:rPr>
          <w:rFonts w:ascii="GHEA Grapalat" w:hAnsi="GHEA Grapalat" w:cs="Sylfaen"/>
          <w:sz w:val="20"/>
          <w:lang w:val="af-ZA"/>
        </w:rPr>
        <w:t xml:space="preserve">, </w:t>
      </w:r>
      <w:r w:rsidRPr="0023252B">
        <w:rPr>
          <w:rFonts w:ascii="GHEA Grapalat" w:hAnsi="GHEA Grapalat" w:cs="Sylfaen"/>
          <w:sz w:val="20"/>
        </w:rPr>
        <w:t>բայցոչուշ</w:t>
      </w:r>
      <w:r w:rsidRPr="0023252B">
        <w:rPr>
          <w:rFonts w:ascii="GHEA Grapalat" w:hAnsi="GHEA Grapalat" w:cs="Sylfaen"/>
          <w:sz w:val="20"/>
          <w:lang w:val="af-ZA"/>
        </w:rPr>
        <w:t xml:space="preserve">, </w:t>
      </w:r>
      <w:r w:rsidRPr="0023252B">
        <w:rPr>
          <w:rFonts w:ascii="GHEA Grapalat" w:hAnsi="GHEA Grapalat" w:cs="Sylfaen"/>
          <w:sz w:val="20"/>
        </w:rPr>
        <w:t>քան</w:t>
      </w:r>
      <w:r w:rsidR="000E22D2" w:rsidRPr="0023252B">
        <w:rPr>
          <w:rFonts w:ascii="GHEA Grapalat" w:hAnsi="GHEA Grapalat" w:cs="Sylfaen"/>
          <w:sz w:val="20"/>
        </w:rPr>
        <w:t>լիազորվածմարմնիկողմիցմասնակցինցուցակումներառելուհամարսահմանվածքառասունօրյաժամկետըլրանալը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ոչուշ</w:t>
      </w:r>
      <w:r w:rsidR="00653DBE" w:rsidRPr="0023252B">
        <w:rPr>
          <w:rFonts w:ascii="GHEA Grapalat" w:hAnsi="GHEA Grapalat" w:cs="Sylfaen"/>
          <w:sz w:val="20"/>
          <w:lang w:val="af-ZA"/>
        </w:rPr>
        <w:t xml:space="preserve">, </w:t>
      </w:r>
      <w:r w:rsidR="00653DBE" w:rsidRPr="0023252B">
        <w:rPr>
          <w:rFonts w:ascii="GHEA Grapalat" w:hAnsi="GHEA Grapalat" w:cs="Sylfaen"/>
          <w:sz w:val="20"/>
        </w:rPr>
        <w:t>քան</w:t>
      </w:r>
      <w:r w:rsidR="00653DBE" w:rsidRPr="0023252B">
        <w:rPr>
          <w:rFonts w:ascii="GHEA Grapalat" w:hAnsi="GHEA Grapalat" w:cs="Sylfaen"/>
          <w:sz w:val="20"/>
          <w:lang w:val="ru-RU"/>
        </w:rPr>
        <w:t>տվյալդատականգործովեզրափակիչդատականակտնուժիմեջմտնելը</w:t>
      </w:r>
      <w:r w:rsidRPr="0023252B">
        <w:rPr>
          <w:rFonts w:ascii="GHEA Grapalat" w:hAnsi="GHEA Grapalat" w:cs="Sylfaen"/>
          <w:sz w:val="20"/>
          <w:lang w:val="af-ZA"/>
        </w:rPr>
        <w:t xml:space="preserve">, </w:t>
      </w:r>
      <w:r w:rsidRPr="0023252B">
        <w:rPr>
          <w:rFonts w:ascii="GHEA Grapalat" w:hAnsi="GHEA Grapalat" w:cs="Sylfaen"/>
          <w:sz w:val="20"/>
        </w:rPr>
        <w:t>ապապատվիրատունդրամասինգրավորտեղեկացնումէլիազորվածմարմին</w:t>
      </w:r>
      <w:r w:rsidRPr="0023252B">
        <w:rPr>
          <w:rFonts w:ascii="GHEA Grapalat" w:hAnsi="GHEA Grapalat" w:cs="Sylfaen"/>
          <w:sz w:val="20"/>
          <w:lang w:val="af-ZA"/>
        </w:rPr>
        <w:t xml:space="preserve">, </w:t>
      </w:r>
      <w:r w:rsidRPr="0023252B">
        <w:rPr>
          <w:rFonts w:ascii="GHEA Grapalat" w:hAnsi="GHEA Grapalat" w:cs="Sylfaen"/>
          <w:sz w:val="20"/>
        </w:rPr>
        <w:t>որիհիմանվրամասնակիցըչիներառվումցուցակում</w:t>
      </w:r>
      <w:r w:rsidRPr="0023252B">
        <w:rPr>
          <w:rFonts w:ascii="GHEA Grapalat" w:hAnsi="GHEA Grapalat" w:cs="Sylfaen"/>
          <w:sz w:val="20"/>
          <w:lang w:val="af-ZA"/>
        </w:rPr>
        <w:t>:</w:t>
      </w:r>
    </w:p>
    <w:p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հրավերովսահմանվածկարգովևժամկետներումչիներկայացնումհրավերովնախատեսվածփաստաթղթերը</w:t>
      </w:r>
      <w:r w:rsidR="009C3567" w:rsidRPr="008419F9">
        <w:rPr>
          <w:rFonts w:ascii="GHEA Grapalat" w:hAnsi="GHEA Grapalat" w:cs="Sylfaen"/>
          <w:sz w:val="20"/>
          <w:lang w:val="hy-AM"/>
        </w:rPr>
        <w:t xml:space="preserve">, </w:t>
      </w:r>
      <w:bookmarkStart w:id="10"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Pr>
          <w:rFonts w:ascii="GHEA Grapalat" w:hAnsi="GHEA Grapalat" w:cs="Sylfaen"/>
          <w:sz w:val="20"/>
        </w:rPr>
        <w:t>այդ</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Աորոշման</w:t>
      </w:r>
      <w:r w:rsidRPr="009D5A79">
        <w:rPr>
          <w:rFonts w:ascii="GHEA Grapalat" w:hAnsi="GHEA Grapalat"/>
          <w:sz w:val="20"/>
          <w:szCs w:val="20"/>
          <w:lang w:val="es-ES"/>
        </w:rPr>
        <w:t>2-րդ կետի 2-րդ ենթակետովնախատեսվածցուցակում</w:t>
      </w:r>
      <w:r>
        <w:rPr>
          <w:rFonts w:ascii="GHEA Grapalat" w:hAnsi="GHEA Grapalat"/>
          <w:sz w:val="20"/>
          <w:szCs w:val="20"/>
          <w:lang w:val="es-ES"/>
        </w:rPr>
        <w:t>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1"/>
      <w:r w:rsidR="00217530" w:rsidRPr="00265A5A">
        <w:rPr>
          <w:rFonts w:ascii="GHEA Grapalat" w:hAnsi="GHEA Grapalat" w:cs="Sylfaen"/>
          <w:sz w:val="20"/>
          <w:lang w:val="af-ZA"/>
        </w:rPr>
        <w:t>կամընտրվածմասնակիցը</w:t>
      </w:r>
      <w:r w:rsidR="00217530" w:rsidRPr="00015CC3">
        <w:rPr>
          <w:rFonts w:ascii="GHEA Grapalat" w:hAnsi="GHEA Grapalat" w:cs="Sylfaen"/>
          <w:sz w:val="20"/>
          <w:lang w:val="hy-AM"/>
        </w:rPr>
        <w:t>չիներկայացնումորակավորմանկամպայմանագրիապահովումկամ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այսուհետնաևտուժանք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ձևովներկայացվածպայմանագրիև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որակավորմանապահովումըչիփոխարինումբանկայիներաշխիք</w:t>
      </w:r>
      <w:r w:rsidR="00217530">
        <w:rPr>
          <w:rFonts w:ascii="GHEA Grapalat" w:hAnsi="GHEA Grapalat" w:cs="Sylfaen"/>
          <w:sz w:val="20"/>
          <w:lang w:val="hy-AM"/>
        </w:rPr>
        <w:t>ո</w:t>
      </w:r>
      <w:r w:rsidR="00217530" w:rsidRPr="00015CC3">
        <w:rPr>
          <w:rFonts w:ascii="GHEA Grapalat" w:hAnsi="GHEA Grapalat" w:cs="Sylfaen"/>
          <w:sz w:val="20"/>
        </w:rPr>
        <w:t>վկամկանխիկփողով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Pr>
          <w:rFonts w:ascii="GHEA Grapalat" w:hAnsi="GHEA Grapalat" w:cs="Sylfaen"/>
          <w:sz w:val="20"/>
          <w:lang w:val="af-ZA"/>
        </w:rPr>
        <w:t>,</w:t>
      </w:r>
    </w:p>
    <w:p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կետով</w:t>
      </w:r>
      <w:r w:rsidRPr="00AE7D5E">
        <w:rPr>
          <w:rFonts w:ascii="GHEA Grapalat" w:hAnsi="GHEA Grapalat"/>
          <w:sz w:val="20"/>
          <w:szCs w:val="20"/>
          <w:lang w:val="es-ES"/>
        </w:rPr>
        <w:t>նախատեսվածհանգամանքըչիհամարվումգնմանգործընթացի</w:t>
      </w:r>
      <w:r w:rsidRPr="009E7B9F">
        <w:rPr>
          <w:rFonts w:ascii="GHEA Grapalat" w:hAnsi="GHEA Grapalat"/>
          <w:sz w:val="20"/>
          <w:szCs w:val="20"/>
          <w:lang w:val="es-ES"/>
        </w:rPr>
        <w:t>շրջանակումստանձնվածպարտավորությանխախտում:</w:t>
      </w:r>
    </w:p>
    <w:p w:rsidR="00B54F63" w:rsidRPr="00015CC3" w:rsidRDefault="00E17B5D"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007A5810" w:rsidRPr="00015CC3">
        <w:rPr>
          <w:rFonts w:ascii="GHEA Grapalat" w:hAnsi="GHEA Grapalat" w:cs="Sylfaen"/>
          <w:sz w:val="20"/>
          <w:szCs w:val="24"/>
          <w:lang w:val="ru-RU" w:eastAsia="en-US"/>
        </w:rPr>
        <w:t>Սույն</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ինմասի</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Pr="00015CC3">
        <w:rPr>
          <w:rFonts w:ascii="GHEA Grapalat" w:hAnsi="GHEA Grapalat" w:cs="Sylfaen"/>
          <w:sz w:val="20"/>
          <w:szCs w:val="24"/>
          <w:lang w:val="ru-RU" w:eastAsia="en-US"/>
        </w:rPr>
        <w:t>կետումնշված</w:t>
      </w:r>
      <w:r w:rsidR="007A5810" w:rsidRPr="00015CC3">
        <w:rPr>
          <w:rFonts w:ascii="GHEA Grapalat" w:hAnsi="GHEA Grapalat" w:cs="Sylfaen"/>
          <w:sz w:val="20"/>
          <w:szCs w:val="24"/>
          <w:lang w:val="ru-RU" w:eastAsia="en-US"/>
        </w:rPr>
        <w:t>փաստաթղթերը</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սահմանվածժամկետում</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ժողովիքարտուղարիններկայաց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EF2159" w:rsidRPr="00015CC3">
        <w:rPr>
          <w:rFonts w:ascii="GHEA Grapalat" w:hAnsi="GHEA Grapalat" w:cs="Sylfaen"/>
          <w:sz w:val="20"/>
          <w:szCs w:val="24"/>
          <w:lang w:eastAsia="en-US"/>
        </w:rPr>
        <w:t>է</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lastRenderedPageBreak/>
        <w:t>սույնհրավերովնախատեսվածէլեկտրոնայինփոստին</w:t>
      </w:r>
      <w:r w:rsidR="00FE20B2" w:rsidRPr="00015CC3">
        <w:rPr>
          <w:rFonts w:ascii="GHEA Grapalat" w:hAnsi="GHEA Grapalat" w:cs="Sylfaen"/>
          <w:sz w:val="20"/>
          <w:szCs w:val="24"/>
          <w:lang w:eastAsia="en-US"/>
        </w:rPr>
        <w:t>ուղարկելումիջոցով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015CC3">
        <w:rPr>
          <w:rFonts w:ascii="GHEA Grapalat" w:hAnsi="GHEA Grapalat" w:cs="Sylfaen"/>
          <w:sz w:val="20"/>
          <w:szCs w:val="24"/>
          <w:lang w:val="af-ZA" w:eastAsia="en-US"/>
        </w:rPr>
        <w:t>:</w:t>
      </w:r>
    </w:p>
    <w:p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2B121D" w:rsidRPr="00E6597C">
        <w:rPr>
          <w:rFonts w:ascii="GHEA Grapalat" w:hAnsi="GHEA Grapalat" w:cs="Sylfaen"/>
          <w:szCs w:val="24"/>
          <w:lang w:val="ru-RU"/>
        </w:rPr>
        <w:t>Մասնակիցներըևնրանցներկայացուցիչներըկարողեններկա</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հանձնաժողովինիստերին։</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նրանցներկայացուցիչները</w:t>
      </w:r>
      <w:r w:rsidR="002B121D" w:rsidRPr="00E6597C">
        <w:rPr>
          <w:rFonts w:ascii="GHEA Grapalat" w:hAnsi="GHEA Grapalat" w:cs="Sylfaen"/>
          <w:szCs w:val="24"/>
          <w:lang w:val="ru-RU"/>
        </w:rPr>
        <w:t>կարողենպահանջելհանձնաժողովինիստերիարձանագրություններիպատճենները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որոնքտրամադրվումենմեկօրացուցայինօրվաընթացքում։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ru-RU"/>
        </w:rPr>
        <w:t>Հանձնաժողովիև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պատվիրատուիկողմիցէլեկտրոնայինծանուցումներնուղարկվումենմասնակցի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իսկմասնակցիկողմից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իրհայտումնշվածէլեկտրոնայինփոստիցսույնհրավերումնշված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հանձնաժողովիքարտուղարիէլեկտրոնայինփոստին</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571F29" w:rsidRPr="00E6597C">
        <w:rPr>
          <w:rFonts w:ascii="GHEA Grapalat" w:hAnsi="GHEA Grapalat" w:cs="Sylfaen"/>
        </w:rPr>
        <w:t>Հայտերիգնահատումըևընտրված մասնակցի որոշումնիրականացվումէըստառանձինչափաբաժինների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5"/>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120F8A">
        <w:rPr>
          <w:rFonts w:ascii="GHEA Grapalat" w:hAnsi="GHEA Grapalat"/>
          <w:sz w:val="20"/>
          <w:szCs w:val="20"/>
          <w:lang w:val="hy-AM"/>
        </w:rPr>
        <w:t>9</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տեղեկություններևնյութեր։</w:t>
      </w:r>
    </w:p>
    <w:p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անձնաժողովըկարողէստուգել</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ասնակցիներկայացրածտվյալներիիսկությունը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583092" w:rsidRPr="00E6597C">
        <w:rPr>
          <w:rFonts w:ascii="GHEA Grapalat" w:hAnsi="GHEA Grapalat" w:cs="Sylfaen"/>
          <w:szCs w:val="24"/>
          <w:lang w:val="hy-AM"/>
        </w:rPr>
        <w:t>Սույնհրավերի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ինմասի</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կետիկիրառմաննպատակով</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հանձնաժողովիարտահերթնիստ։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583092" w:rsidRPr="00E6597C">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w:t>
      </w:r>
      <w:r w:rsidR="00803047">
        <w:rPr>
          <w:rFonts w:ascii="GHEA Grapalat" w:hAnsi="GHEA Grapalat" w:cs="Sylfaen"/>
          <w:lang w:val="es-ES"/>
        </w:rPr>
        <w:t>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 է հայտներկայացրել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նաևայնդեպքում, երբմիայնմեկմասնակից է հայտներկայացրել, և այնմերժվել է: Սույնկետիկիրառմանդեպքումանգործությանժամկետըսահմանվում է գնմանընթացակարգըչկայացածհայտարարելումասինհայտարարությամբ:</w:t>
      </w:r>
    </w:p>
    <w:p w:rsidR="00120F8A" w:rsidRPr="00F40755" w:rsidRDefault="00120F8A" w:rsidP="00120F8A">
      <w:pPr>
        <w:jc w:val="both"/>
        <w:rPr>
          <w:rFonts w:ascii="GHEA Grapalat" w:hAnsi="GHEA Grapalat"/>
          <w:i/>
          <w:sz w:val="20"/>
          <w:szCs w:val="20"/>
          <w:lang w:val="hy-AM"/>
        </w:rPr>
      </w:pP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443AE1">
        <w:rPr>
          <w:rFonts w:ascii="GHEA Grapalat" w:hAnsi="GHEA Grapalat" w:cs="Sylfaen"/>
          <w:sz w:val="20"/>
          <w:lang w:val="hy-AM"/>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443AE1">
        <w:rPr>
          <w:rFonts w:ascii="GHEA Grapalat" w:hAnsi="GHEA Grapalat" w:cs="Sylfaen"/>
          <w:sz w:val="20"/>
          <w:lang w:val="hy-AM"/>
        </w:rPr>
        <w:t>մասինհայտարարությանհրապարակմանկնքվածպայմանագիրնառոչինչէ։</w:t>
      </w:r>
    </w:p>
    <w:p w:rsidR="00120F8A" w:rsidRPr="004B72E3" w:rsidRDefault="00120F8A" w:rsidP="00120F8A">
      <w:pPr>
        <w:pStyle w:val="BodyTextIndent2"/>
        <w:spacing w:line="240" w:lineRule="auto"/>
        <w:ind w:firstLine="567"/>
        <w:rPr>
          <w:rFonts w:ascii="GHEA Grapalat" w:hAnsi="GHEA Grapalat" w:cs="Sylfaen"/>
          <w:szCs w:val="24"/>
          <w:lang w:val="es-ES"/>
        </w:rPr>
      </w:pP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ՊԱՅՄԱՆԱԳՐԻԿՆՔՈՒՄԸ</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Պայմանագիրկնքվումէհանձնաժողովիորոշմանհիմանվրա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ատվիրատուիկողմից</w:t>
      </w:r>
      <w:r w:rsidR="004D5671" w:rsidRPr="00E6597C">
        <w:rPr>
          <w:rFonts w:ascii="GHEA Grapalat" w:hAnsi="GHEA Grapalat" w:cs="Sylfaen"/>
          <w:sz w:val="20"/>
          <w:lang w:val="ru-RU"/>
        </w:rPr>
        <w:t>։</w:t>
      </w:r>
      <w:r w:rsidR="00096865" w:rsidRPr="00E6597C">
        <w:rPr>
          <w:rFonts w:ascii="GHEA Grapalat" w:hAnsi="GHEA Grapalat" w:cs="Sylfaen"/>
          <w:sz w:val="20"/>
          <w:lang w:val="ru-RU"/>
        </w:rPr>
        <w:t>Պայմանագիրըկնքվումէգրավոր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մեկփաստաթուղթկազմելումիջոցով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Սույնհրավերի</w:t>
      </w:r>
      <w:r w:rsidR="005D3674" w:rsidRPr="00E6597C">
        <w:rPr>
          <w:rFonts w:ascii="GHEA Grapalat" w:hAnsi="GHEA Grapalat" w:cs="Sylfaen"/>
          <w:sz w:val="20"/>
          <w:lang w:val="af-ZA"/>
        </w:rPr>
        <w:t>1-</w:t>
      </w:r>
      <w:r w:rsidR="005D3674" w:rsidRPr="00E6597C">
        <w:rPr>
          <w:rFonts w:ascii="GHEA Grapalat" w:hAnsi="GHEA Grapalat" w:cs="Sylfaen"/>
          <w:sz w:val="20"/>
        </w:rPr>
        <w:t>ինմասի</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EB6E54" w:rsidRPr="00E6597C">
        <w:rPr>
          <w:rFonts w:ascii="GHEA Grapalat" w:hAnsi="GHEA Grapalat" w:cs="Sylfaen"/>
          <w:sz w:val="20"/>
          <w:lang w:val="ru-RU"/>
        </w:rPr>
        <w:t>կետովսահմանվածանգործությանժամկետըլրանալունհաջորդողչոր</w:t>
      </w:r>
      <w:r w:rsidR="00120F8A">
        <w:rPr>
          <w:rFonts w:ascii="GHEA Grapalat" w:hAnsi="GHEA Grapalat" w:cs="Sylfaen"/>
          <w:sz w:val="20"/>
          <w:lang w:val="hy-AM"/>
        </w:rPr>
        <w:t>րորդ</w:t>
      </w:r>
      <w:r w:rsidR="00EB6E54" w:rsidRPr="00E6597C">
        <w:rPr>
          <w:rFonts w:ascii="GHEA Grapalat" w:hAnsi="GHEA Grapalat" w:cs="Sylfaen"/>
          <w:sz w:val="20"/>
          <w:lang w:val="ru-RU"/>
        </w:rPr>
        <w:t>աշխատանքային</w:t>
      </w:r>
      <w:r w:rsidR="00120F8A">
        <w:rPr>
          <w:rFonts w:ascii="GHEA Grapalat" w:hAnsi="GHEA Grapalat" w:cs="Sylfaen"/>
          <w:sz w:val="20"/>
          <w:lang w:val="hy-AM"/>
        </w:rPr>
        <w:t>օրը</w:t>
      </w:r>
      <w:r w:rsidRPr="00E6597C">
        <w:rPr>
          <w:rFonts w:ascii="GHEA Grapalat" w:hAnsi="GHEA Grapalat" w:cs="Sylfaen"/>
          <w:sz w:val="20"/>
        </w:rPr>
        <w:t>պ</w:t>
      </w:r>
      <w:r w:rsidR="00EB6E54" w:rsidRPr="00E6597C">
        <w:rPr>
          <w:rFonts w:ascii="GHEA Grapalat" w:hAnsi="GHEA Grapalat" w:cs="Sylfaen"/>
          <w:sz w:val="20"/>
          <w:lang w:val="ru-RU"/>
        </w:rPr>
        <w:t>ատվիրատունծանուցումէընտրված</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ներկայացնելովպայմանագիրկնքելուառաջարկըևպայմանագրինախագիծը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պայմանագիրըկարողէկնքվելոչշուտ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քանսույնհրավերի</w:t>
      </w:r>
      <w:r w:rsidR="005D3674" w:rsidRPr="00E6597C">
        <w:rPr>
          <w:rFonts w:ascii="GHEA Grapalat" w:hAnsi="GHEA Grapalat" w:cs="Sylfaen"/>
          <w:sz w:val="20"/>
          <w:lang w:val="af-ZA"/>
        </w:rPr>
        <w:t>1-</w:t>
      </w:r>
      <w:r w:rsidR="005D3674" w:rsidRPr="00E6597C">
        <w:rPr>
          <w:rFonts w:ascii="GHEA Grapalat" w:hAnsi="GHEA Grapalat" w:cs="Sylfaen"/>
          <w:sz w:val="20"/>
        </w:rPr>
        <w:t>ինմասի</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EB6E54" w:rsidRPr="00E6597C">
        <w:rPr>
          <w:rFonts w:ascii="GHEA Grapalat" w:hAnsi="GHEA Grapalat" w:cs="Sylfaen"/>
          <w:sz w:val="20"/>
          <w:lang w:val="ru-RU"/>
        </w:rPr>
        <w:t>կետովսահմանվածանգործությանժամկետըլրանալուօրվանհաջորդող</w:t>
      </w:r>
      <w:r w:rsidR="00120F8A">
        <w:rPr>
          <w:rFonts w:ascii="GHEA Grapalat" w:hAnsi="GHEA Grapalat" w:cs="Sylfaen"/>
          <w:sz w:val="20"/>
          <w:lang w:val="hy-AM"/>
        </w:rPr>
        <w:t>չորրորդ</w:t>
      </w:r>
      <w:r w:rsidR="00EB6E54" w:rsidRPr="00E6597C">
        <w:rPr>
          <w:rFonts w:ascii="GHEA Grapalat" w:hAnsi="GHEA Grapalat" w:cs="Sylfaen"/>
          <w:sz w:val="20"/>
          <w:lang w:val="ru-RU"/>
        </w:rPr>
        <w:t>աշխատանքայինօրը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EB6E54" w:rsidRPr="00E6597C">
        <w:rPr>
          <w:rFonts w:ascii="GHEA Grapalat" w:hAnsi="GHEA Grapalat" w:cs="Sylfaen"/>
          <w:sz w:val="20"/>
          <w:lang w:val="ru-RU"/>
        </w:rPr>
        <w:t>Ընտրված</w:t>
      </w:r>
      <w:r w:rsidRPr="00E6597C">
        <w:rPr>
          <w:rFonts w:ascii="GHEA Grapalat" w:hAnsi="GHEA Grapalat" w:cs="Sylfaen"/>
          <w:sz w:val="20"/>
        </w:rPr>
        <w:t>մ</w:t>
      </w:r>
      <w:r w:rsidR="00EB6E54" w:rsidRPr="00E6597C">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Ընդորում</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պայմանագրումներառվում</w:t>
      </w:r>
      <w:r w:rsidR="0005035B" w:rsidRPr="00E6597C">
        <w:rPr>
          <w:rFonts w:ascii="GHEA Grapalat" w:hAnsi="GHEA Grapalat" w:cs="Sylfaen"/>
          <w:sz w:val="20"/>
        </w:rPr>
        <w:t>են</w:t>
      </w:r>
      <w:r w:rsidR="00EB6E54" w:rsidRPr="00E6597C">
        <w:rPr>
          <w:rFonts w:ascii="GHEA Grapalat" w:hAnsi="GHEA Grapalat" w:cs="Sylfaen"/>
          <w:sz w:val="20"/>
          <w:lang w:val="ru-RU"/>
        </w:rPr>
        <w:t>ընտրվածմասնակցիկողմիցհայտովներկայացված</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120F8A" w:rsidRPr="005E1F72">
        <w:rPr>
          <w:rFonts w:ascii="GHEA Grapalat" w:hAnsi="GHEA Grapalat" w:cs="Sylfaen"/>
          <w:sz w:val="20"/>
          <w:lang w:val="hy-AM"/>
        </w:rPr>
        <w:t>Եթեընտրվածմասնակիցըպայմանագիրկնքելումասինծանուցումըևպայմանագրինախագիծ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hy-AM"/>
        </w:rPr>
        <w:t>ստանալուցհետո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չիստորագրումպայմանագիրըև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sz w:val="20"/>
          <w:lang w:val="hy-AM"/>
        </w:rPr>
        <w:t>ապա նա զրկվում է պայմանագիրը ստորագրելու իրավունքից։</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 xml:space="preserve">Ընդորումընտրված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14560">
        <w:rPr>
          <w:rFonts w:ascii="GHEA Grapalat" w:hAnsi="GHEA Grapalat" w:cs="Sylfaen"/>
          <w:sz w:val="20"/>
          <w:lang w:val="hy-AM"/>
        </w:rPr>
        <w:t>ևհաստատմանըհաջորդողաշխատանքայինօրըուղեկցողգրությամբտրամադրվումէընտրվածմասնակցին</w:t>
      </w:r>
      <w:r w:rsidRPr="00E6597C">
        <w:rPr>
          <w:rFonts w:ascii="GHEA Grapalat" w:hAnsi="GHEA Grapalat" w:cs="Sylfaen"/>
          <w:sz w:val="20"/>
          <w:lang w:val="hy-AM"/>
        </w:rPr>
        <w:t>:</w:t>
      </w:r>
    </w:p>
    <w:p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096865" w:rsidRPr="00E6597C">
        <w:rPr>
          <w:rFonts w:ascii="GHEA Grapalat" w:hAnsi="GHEA Grapalat" w:cs="Sylfaen"/>
          <w:i w:val="0"/>
          <w:szCs w:val="24"/>
          <w:lang w:val="ru-RU"/>
        </w:rPr>
        <w:t>Մինչևսույնհրավերի</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ru-RU"/>
        </w:rPr>
        <w:t>կետովնախատեսվածժամկետիավարտը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կարողենպայմանագրինախագծումկատարվելփոփոխություններ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սակայնդրանքչենկարողհանգեցնելգնմանառարկայիբնութագրերիփոփոխմանը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ru-RU"/>
        </w:rPr>
        <w:t>ընտրվածմասնակցիառաջարկածգնիավելացմանը</w:t>
      </w:r>
      <w:r w:rsidR="004D5671" w:rsidRPr="00E6597C">
        <w:rPr>
          <w:rFonts w:ascii="GHEA Grapalat" w:hAnsi="GHEA Grapalat" w:cs="Sylfaen"/>
          <w:i w:val="0"/>
          <w:szCs w:val="24"/>
          <w:lang w:val="ru-RU"/>
        </w:rPr>
        <w:t>։</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ՈՐԱԿԱՎՈՐՄԱՆԵՎ</w:t>
      </w:r>
      <w:r w:rsidR="008D5016" w:rsidRPr="00E6597C">
        <w:rPr>
          <w:rFonts w:ascii="GHEA Grapalat" w:hAnsi="GHEA Grapalat" w:cs="Sylfaen"/>
          <w:b/>
          <w:iCs/>
          <w:sz w:val="20"/>
          <w:lang w:val="af-ZA"/>
        </w:rPr>
        <w:t>ՊԱՅՄԱՆԱԳՐԻԱՊԱՀՈՎՈՒՄ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p>
    <w:p w:rsidR="00096865" w:rsidRPr="00E6597C" w:rsidRDefault="00096865" w:rsidP="00EF3662">
      <w:pPr>
        <w:jc w:val="center"/>
        <w:rPr>
          <w:rFonts w:ascii="GHEA Grapalat" w:hAnsi="GHEA Grapalat"/>
          <w:b/>
          <w:iCs/>
          <w:sz w:val="20"/>
          <w:lang w:val="af-ZA"/>
        </w:rPr>
      </w:pPr>
    </w:p>
    <w:p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Որակավորմանևպ</w:t>
      </w:r>
      <w:r w:rsidR="00120F8A" w:rsidRPr="00532617">
        <w:rPr>
          <w:rFonts w:ascii="GHEA Grapalat" w:hAnsi="GHEA Grapalat" w:cs="Sylfaen"/>
          <w:sz w:val="20"/>
          <w:lang w:val="ru-RU"/>
        </w:rPr>
        <w:t>այմանագրիապահովում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ru-RU"/>
        </w:rPr>
        <w:t>ներկայացնելուպահանջիհիմանվրա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ru-RU"/>
        </w:rPr>
        <w:t>օրվանից</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ru-RU"/>
        </w:rPr>
        <w:t>մասնակիցըպարտավորէներկայացնել</w:t>
      </w:r>
      <w:r w:rsidR="00120F8A" w:rsidRPr="004B72E3">
        <w:rPr>
          <w:rFonts w:ascii="GHEA Grapalat" w:hAnsi="GHEA Grapalat" w:cs="Sylfaen"/>
          <w:sz w:val="20"/>
          <w:lang w:val="hy-AM"/>
        </w:rPr>
        <w:t>որակավորմանև</w:t>
      </w:r>
      <w:r w:rsidR="00120F8A" w:rsidRPr="004B72E3">
        <w:rPr>
          <w:rFonts w:ascii="GHEA Grapalat" w:hAnsi="GHEA Grapalat" w:cs="Sylfaen"/>
          <w:sz w:val="20"/>
          <w:lang w:val="ru-RU"/>
        </w:rPr>
        <w:t>պայմանագրիապահովում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8D6C6C" w:rsidRPr="00015CC3">
        <w:rPr>
          <w:rFonts w:ascii="GHEA Grapalat" w:hAnsi="GHEA Grapalat" w:cs="Sylfaen"/>
          <w:sz w:val="20"/>
          <w:lang w:val="hy-AM"/>
        </w:rPr>
        <w:t>Որակավորմանապահովմանչափըհավասարէ</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Pr>
          <w:rFonts w:ascii="GHEA Grapalat" w:hAnsi="GHEA Grapalat" w:cs="Sylfaen"/>
          <w:sz w:val="20"/>
        </w:rPr>
        <w:t>Որակավորմանապահովումըներկայացվումէ</w:t>
      </w:r>
      <w:r w:rsidR="005D30FC" w:rsidRPr="00D533CD">
        <w:rPr>
          <w:rFonts w:ascii="GHEA Grapalat" w:hAnsi="GHEA Grapalat" w:cs="Sylfaen"/>
          <w:sz w:val="20"/>
        </w:rPr>
        <w:t>տուժանքի</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D533CD">
        <w:rPr>
          <w:rFonts w:ascii="GHEA Grapalat" w:hAnsi="GHEA Grapalat" w:cs="Sylfaen"/>
          <w:sz w:val="20"/>
        </w:rPr>
        <w:t>կամկանխիկփողի</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Pr>
          <w:rFonts w:ascii="GHEA Grapalat" w:hAnsi="GHEA Grapalat" w:cs="Sylfaen"/>
          <w:sz w:val="20"/>
        </w:rPr>
        <w:t>պետքէվավերլինիառնվազնմինչևպայմանագրիկատարմանարդյունքըպատվիրատուիցկողմիցամբողջականընդունվելուօրվանհաջորդող</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րդաշխատանքայինօրը</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BA41C0">
        <w:rPr>
          <w:rFonts w:ascii="GHEA Grapalat" w:hAnsi="GHEA Grapalat" w:cs="Sylfaen"/>
          <w:sz w:val="20"/>
          <w:lang w:val="hy-AM"/>
        </w:rPr>
        <w:t>ներկայացված չափաբաժինների գնման գների հանրագումարի նկատմամբ</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34164E" w:rsidRPr="00C275E8"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C275E8">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3180539"/>
      <w:r w:rsidR="009C3567" w:rsidRPr="00C275E8">
        <w:rPr>
          <w:rFonts w:ascii="GHEA Grapalat" w:hAnsi="GHEA Grapalat" w:cs="Arial"/>
          <w:sz w:val="20"/>
          <w:lang w:val="hy-AM"/>
        </w:rPr>
        <w:t>,  եթե պայմանագրի (համաձայնագրի) կատարումը փուլային չէ</w:t>
      </w:r>
      <w:bookmarkEnd w:id="12"/>
      <w:r w:rsidR="009C3567" w:rsidRPr="00C275E8">
        <w:rPr>
          <w:rFonts w:ascii="GHEA Grapalat" w:hAnsi="GHEA Grapalat" w:cs="Arial"/>
          <w:sz w:val="20"/>
          <w:lang w:val="hy-AM"/>
        </w:rPr>
        <w:t>:</w:t>
      </w:r>
    </w:p>
    <w:p w:rsidR="00501A05" w:rsidRPr="00E6597C" w:rsidRDefault="00501A05" w:rsidP="00501A05">
      <w:pPr>
        <w:ind w:firstLine="567"/>
        <w:jc w:val="both"/>
        <w:rPr>
          <w:rFonts w:ascii="GHEA Grapalat" w:hAnsi="GHEA Grapalat" w:cs="Arial"/>
          <w:sz w:val="20"/>
          <w:lang w:val="hy-AM"/>
        </w:rPr>
      </w:pPr>
      <w:r w:rsidRPr="00C275E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Պայմանագրիապահովմանչափըկազմումէ</w:t>
      </w:r>
      <w:r w:rsidR="00DC658B">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Կանխիկփողիձևովներկայացված</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ԸՆԹԱՑԱԿԱՐԳԸՉԿԱՅԱՑԱԾՀԱՅՏԱՐԱՐԵԼԸ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րդհոդվածիհամաձայն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հանձնաժողովըսույնընթացակարգըչկայացածէհայտարարում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հայտերիցոչմեկըչիհամապատասխանումհրավերիպայմաններին</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ոչմիհայտչիներկայացվել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պայմանագիրչիկնքվում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նմանընթացակարգըչկայացածհայտարարվելու</w:t>
      </w:r>
      <w:r w:rsidR="00A747D4" w:rsidRPr="00E6597C">
        <w:rPr>
          <w:rFonts w:ascii="GHEA Grapalat" w:hAnsi="GHEA Grapalat" w:cs="Sylfaen"/>
          <w:sz w:val="20"/>
        </w:rPr>
        <w:t>նհաջորդողաշխատանքային</w:t>
      </w:r>
      <w:r w:rsidR="00CA1C11" w:rsidRPr="00E6597C">
        <w:rPr>
          <w:rFonts w:ascii="GHEA Grapalat" w:hAnsi="GHEA Grapalat" w:cs="Sylfaen"/>
          <w:sz w:val="20"/>
          <w:lang w:val="ru-RU"/>
        </w:rPr>
        <w:t>օրվաընթացքում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որումնշվումէգնմանընթացակարգըչկայացածհայտարարվելուհիմնավորումը։</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BodyTextIndent"/>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265A5A">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ՀՐԱՀԱՆԳ</w:t>
      </w:r>
    </w:p>
    <w:p w:rsidR="00A4477C" w:rsidRPr="00962709" w:rsidRDefault="00A4477C" w:rsidP="00A4477C">
      <w:pPr>
        <w:pStyle w:val="BodyText"/>
        <w:ind w:right="-7"/>
        <w:jc w:val="center"/>
        <w:rPr>
          <w:rFonts w:ascii="GHEA Grapalat" w:hAnsi="GHEA Grapalat"/>
          <w:b/>
          <w:szCs w:val="22"/>
          <w:lang w:val="af-ZA"/>
        </w:rPr>
      </w:pPr>
      <w:r w:rsidRPr="00962709">
        <w:rPr>
          <w:rFonts w:ascii="GHEA Grapalat" w:hAnsi="GHEA Grapalat" w:cs="Sylfaen"/>
          <w:b/>
          <w:szCs w:val="22"/>
          <w:lang w:val="hy-AM"/>
        </w:rPr>
        <w:t>ԳՆԱՆՇՄԱՆ ՀԱՐՑՄԱՆ</w:t>
      </w:r>
      <w:r w:rsidRPr="00962709">
        <w:rPr>
          <w:rFonts w:ascii="GHEA Grapalat" w:hAnsi="GHEA Grapalat" w:cs="Sylfaen"/>
          <w:b/>
          <w:szCs w:val="22"/>
          <w:lang w:val="es-ES"/>
        </w:rPr>
        <w:t>ՀԱՅՏԸՊԱՏՐԱՍՏԵԼՈՒ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ԸՆԴՀԱՆՈՒՐԴՐՈՒՅԹՆԵՐ</w:t>
      </w:r>
    </w:p>
    <w:p w:rsidR="00096865" w:rsidRPr="00E6597C" w:rsidRDefault="00096865" w:rsidP="00EF3662">
      <w:pPr>
        <w:ind w:firstLine="567"/>
        <w:jc w:val="both"/>
        <w:rPr>
          <w:rFonts w:ascii="GHEA Grapalat" w:hAnsi="GHEA Grapalat"/>
          <w:szCs w:val="22"/>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Սույնհրահանգընպատակունիօժանդակել</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ասնակիցներինհայտըպատրաստելիս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Նպատակահարմարությանդեպքում</w:t>
      </w:r>
      <w:r w:rsidR="000F4B86" w:rsidRPr="00E6597C">
        <w:rPr>
          <w:rFonts w:ascii="GHEA Grapalat" w:hAnsi="GHEA Grapalat" w:cs="Sylfaen"/>
          <w:sz w:val="20"/>
          <w:lang w:val="af-ZA"/>
        </w:rPr>
        <w:t>մ</w:t>
      </w:r>
      <w:r w:rsidRPr="00E6597C">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պահպանելովպահանջվողվավերապայմանները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005D71EF" w:rsidRPr="00E6597C">
        <w:rPr>
          <w:rFonts w:ascii="GHEA Grapalat" w:hAnsi="GHEA Grapalat" w:cs="Sylfaen"/>
          <w:sz w:val="20"/>
          <w:lang w:val="ru-RU"/>
        </w:rPr>
        <w:t>հայերենիցբացի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կարողեններկայացվելնաևանգլերենկամռուսերեն</w:t>
      </w:r>
      <w:r w:rsidR="004D5671" w:rsidRPr="00E6597C">
        <w:rPr>
          <w:rFonts w:ascii="GHEA Grapalat" w:hAnsi="GHEA Grapalat" w:cs="Sylfaen"/>
          <w:sz w:val="20"/>
          <w:lang w:val="ru-RU"/>
        </w:rPr>
        <w:t>։</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սույնհրավերի</w:t>
      </w:r>
      <w:r w:rsidRPr="00E6597C">
        <w:rPr>
          <w:rFonts w:ascii="GHEA Grapalat" w:hAnsi="GHEA Grapalat"/>
          <w:sz w:val="20"/>
          <w:szCs w:val="20"/>
          <w:lang w:val="af-ZA"/>
        </w:rPr>
        <w:t xml:space="preserve"> 2-</w:t>
      </w:r>
      <w:r w:rsidRPr="00E6597C">
        <w:rPr>
          <w:rFonts w:ascii="GHEA Grapalat" w:hAnsi="GHEA Grapalat"/>
          <w:sz w:val="20"/>
          <w:szCs w:val="20"/>
        </w:rPr>
        <w:t>րդմասի</w:t>
      </w:r>
      <w:r w:rsidRPr="00E6597C">
        <w:rPr>
          <w:rFonts w:ascii="GHEA Grapalat" w:hAnsi="GHEA Grapalat"/>
          <w:sz w:val="20"/>
          <w:szCs w:val="20"/>
          <w:lang w:val="af-ZA"/>
        </w:rPr>
        <w:t xml:space="preserve"> 3-</w:t>
      </w:r>
      <w:r w:rsidRPr="00E6597C">
        <w:rPr>
          <w:rFonts w:ascii="GHEA Grapalat" w:hAnsi="GHEA Grapalat"/>
          <w:sz w:val="20"/>
          <w:szCs w:val="20"/>
        </w:rPr>
        <w:t>րդբաժնովսահմանվածկարգով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002240AB" w:rsidRPr="00E6597C">
        <w:rPr>
          <w:rFonts w:ascii="GHEA Grapalat" w:hAnsi="GHEA Grapalat" w:cs="Sylfaen"/>
          <w:sz w:val="20"/>
        </w:rPr>
        <w:t>հայտով</w:t>
      </w:r>
      <w:r w:rsidRPr="00E6597C">
        <w:rPr>
          <w:rFonts w:ascii="GHEA Grapalat" w:hAnsi="GHEA Grapalat" w:cs="Sylfaen"/>
          <w:sz w:val="20"/>
        </w:rPr>
        <w:t>ներկայացնումէիրկողմիցհաստատված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00096865" w:rsidRPr="00E6597C">
        <w:rPr>
          <w:rFonts w:ascii="GHEA Grapalat" w:hAnsi="GHEA Grapalat" w:cs="Sylfaen"/>
          <w:sz w:val="20"/>
          <w:lang w:val="ru-RU"/>
        </w:rPr>
        <w:t>ընթացակարգինմասնակցելուդիմում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պայմանագրիպատճենըևդրակողմհանդիսացողանձիտվյալները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եթեպայմանագիրնիրականացվելուէգործակալությանմիջոցով</w:t>
      </w:r>
      <w:r w:rsidR="00EF4630" w:rsidRPr="00E6597C">
        <w:rPr>
          <w:rFonts w:ascii="GHEA Grapalat" w:hAnsi="GHEA Grapalat" w:cs="Sylfaen"/>
          <w:sz w:val="20"/>
          <w:szCs w:val="24"/>
          <w:lang w:val="af-ZA" w:eastAsia="en-US"/>
        </w:rPr>
        <w:t>.</w:t>
      </w:r>
    </w:p>
    <w:p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համատեղգործունեությանպայմանագիրը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եթեմասնակիցներըգնմանընթացակարգինմասնակցումենհամատեղգործունեությանկարգով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6"/>
      </w:r>
    </w:p>
    <w:p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E67BA7" w:rsidRPr="000E08D1">
        <w:rPr>
          <w:rFonts w:ascii="GHEA Grapalat" w:hAnsi="GHEA Grapalat" w:cs="Sylfaen"/>
          <w:sz w:val="20"/>
          <w:lang w:val="hy-AM"/>
        </w:rPr>
        <w:t>գնայինառաջարկ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hy-AM"/>
        </w:rPr>
        <w:t>ներկայացվումէ</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ևավելացվածարժեքիհարկընդհանրականբաղադրիչներիցբաղկացածհաշվարկիձևով։</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E67BA7" w:rsidRPr="000E08D1">
        <w:rPr>
          <w:rFonts w:ascii="GHEA Grapalat" w:hAnsi="GHEA Grapalat" w:cs="Sylfaen"/>
          <w:sz w:val="20"/>
          <w:lang w:val="ru-RU"/>
        </w:rPr>
        <w:t>բաղադրիչներիհաշվարկ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բացվածքկամայլմանրամասներչենպահանջվումևներկայացվում</w:t>
      </w:r>
      <w:r w:rsidR="002E11D1" w:rsidRPr="000E08D1">
        <w:rPr>
          <w:rFonts w:ascii="GHEA Grapalat" w:hAnsi="GHEA Grapalat" w:cs="Sylfaen"/>
          <w:sz w:val="20"/>
          <w:lang w:val="af-ZA"/>
        </w:rPr>
        <w:t>.</w:t>
      </w:r>
    </w:p>
    <w:p w:rsidR="002E11D1" w:rsidRDefault="002E11D1" w:rsidP="002E11D1">
      <w:pPr>
        <w:ind w:firstLine="567"/>
        <w:jc w:val="both"/>
        <w:rPr>
          <w:rFonts w:ascii="GHEA Grapalat" w:hAnsi="GHEA Grapalat" w:cs="Sylfaen"/>
          <w:sz w:val="20"/>
          <w:lang w:val="hy-AM"/>
        </w:rPr>
      </w:pPr>
      <w:r w:rsidRPr="005F70E4">
        <w:rPr>
          <w:rFonts w:ascii="GHEA Grapalat" w:hAnsi="GHEA Grapalat"/>
          <w:sz w:val="20"/>
          <w:lang w:val="af-ZA"/>
        </w:rPr>
        <w:t xml:space="preserve">2.6 </w:t>
      </w:r>
      <w:r w:rsidRPr="005F70E4">
        <w:rPr>
          <w:rFonts w:ascii="GHEA Grapalat" w:hAnsi="GHEA Grapalat" w:cs="Sylfaen"/>
          <w:sz w:val="20"/>
        </w:rPr>
        <w:t>շինարարականաշխատանքներիգնմանդեպքում</w:t>
      </w:r>
      <w:r w:rsidR="00C20953" w:rsidRPr="005F70E4">
        <w:rPr>
          <w:rFonts w:ascii="GHEA Grapalat" w:hAnsi="GHEA Grapalat" w:cs="Sylfaen"/>
          <w:sz w:val="20"/>
        </w:rPr>
        <w:t>իրկողմիցհաստատվածհավաստում՝</w:t>
      </w:r>
      <w:r w:rsidR="00C20953" w:rsidRPr="005F70E4">
        <w:rPr>
          <w:rFonts w:ascii="GHEA Grapalat" w:hAnsi="GHEA Grapalat" w:cs="Sylfaen"/>
          <w:sz w:val="20"/>
          <w:lang w:val="af-ZA"/>
        </w:rPr>
        <w:t xml:space="preserve"> համաձայն հ</w:t>
      </w:r>
      <w:r w:rsidR="00C20953" w:rsidRPr="005F70E4">
        <w:rPr>
          <w:rFonts w:ascii="GHEA Grapalat" w:hAnsi="GHEA Grapalat" w:cs="Sylfaen"/>
          <w:sz w:val="20"/>
          <w:lang w:val="ru-RU"/>
        </w:rPr>
        <w:t>ավելված</w:t>
      </w:r>
      <w:r w:rsidR="00C20953" w:rsidRPr="005F70E4">
        <w:rPr>
          <w:rFonts w:ascii="GHEA Grapalat" w:hAnsi="GHEA Grapalat" w:cs="Sylfaen"/>
          <w:sz w:val="20"/>
          <w:lang w:val="af-ZA"/>
        </w:rPr>
        <w:t xml:space="preserve"> N 1</w:t>
      </w:r>
      <w:r w:rsidR="00C20953" w:rsidRPr="005F70E4">
        <w:rPr>
          <w:rFonts w:ascii="GHEA Grapalat" w:hAnsi="GHEA Grapalat" w:cs="Sylfaen"/>
          <w:sz w:val="20"/>
          <w:lang w:val="hy-AM"/>
        </w:rPr>
        <w:t>.1</w:t>
      </w:r>
      <w:r w:rsidR="00C20953" w:rsidRPr="005F70E4">
        <w:rPr>
          <w:rFonts w:ascii="GHEA Grapalat" w:hAnsi="GHEA Grapalat" w:cs="Sylfaen"/>
          <w:sz w:val="20"/>
          <w:lang w:val="af-ZA"/>
        </w:rPr>
        <w:t>-ի</w:t>
      </w:r>
      <w:r w:rsidR="00C20953" w:rsidRPr="005F70E4">
        <w:rPr>
          <w:rFonts w:ascii="GHEA Grapalat" w:hAnsi="GHEA Grapalat" w:cs="Sylfaen"/>
          <w:sz w:val="20"/>
          <w:lang w:val="hy-AM"/>
        </w:rPr>
        <w:t>,</w:t>
      </w:r>
      <w:r w:rsidR="00C20953" w:rsidRPr="005F70E4">
        <w:rPr>
          <w:rFonts w:ascii="GHEA Grapalat" w:hAnsi="GHEA Grapalat" w:cs="Sylfaen"/>
          <w:sz w:val="20"/>
        </w:rPr>
        <w:t>սույնհրավերինկցվածնախագծայինփաստաթղթերով</w:t>
      </w:r>
      <w:r w:rsidR="00C20953" w:rsidRPr="005F70E4">
        <w:rPr>
          <w:rFonts w:ascii="GHEA Grapalat" w:hAnsi="GHEA Grapalat" w:cs="Sylfaen"/>
          <w:sz w:val="20"/>
          <w:lang w:val="af-ZA"/>
        </w:rPr>
        <w:t xml:space="preserve">, </w:t>
      </w:r>
      <w:r w:rsidR="00C20953" w:rsidRPr="005F70E4">
        <w:rPr>
          <w:rFonts w:ascii="GHEA Grapalat" w:hAnsi="GHEA Grapalat" w:cs="Sylfaen"/>
          <w:sz w:val="20"/>
        </w:rPr>
        <w:t>որըհանդիսանումէնաևկնքվելիքպայմանագրիանբաժանելիմասը</w:t>
      </w:r>
      <w:r w:rsidR="00C20953" w:rsidRPr="005F70E4">
        <w:rPr>
          <w:rFonts w:ascii="GHEA Grapalat" w:hAnsi="GHEA Grapalat" w:cs="Sylfaen"/>
          <w:sz w:val="20"/>
          <w:lang w:val="af-ZA"/>
        </w:rPr>
        <w:t xml:space="preserve">, </w:t>
      </w:r>
      <w:r w:rsidR="00C20953" w:rsidRPr="005F70E4">
        <w:rPr>
          <w:rFonts w:ascii="GHEA Grapalat" w:hAnsi="GHEA Grapalat" w:cs="Sylfaen"/>
          <w:sz w:val="20"/>
        </w:rPr>
        <w:t>սահմանվածտեխնիկականբնութագրերինևերաշխիքայինսպասարկմանպայմաններինհամապատասխանողնյութերիև</w:t>
      </w:r>
      <w:r w:rsidR="00C20953" w:rsidRPr="005F70E4">
        <w:rPr>
          <w:rFonts w:ascii="GHEA Grapalat" w:hAnsi="GHEA Grapalat" w:cs="Sylfaen"/>
          <w:sz w:val="20"/>
          <w:lang w:val="af-ZA"/>
        </w:rPr>
        <w:t xml:space="preserve"> (</w:t>
      </w:r>
      <w:r w:rsidR="00C20953" w:rsidRPr="005F70E4">
        <w:rPr>
          <w:rFonts w:ascii="GHEA Grapalat" w:hAnsi="GHEA Grapalat" w:cs="Sylfaen"/>
          <w:sz w:val="20"/>
        </w:rPr>
        <w:t>կամ</w:t>
      </w:r>
      <w:r w:rsidR="00C20953" w:rsidRPr="005F70E4">
        <w:rPr>
          <w:rFonts w:ascii="GHEA Grapalat" w:hAnsi="GHEA Grapalat" w:cs="Sylfaen"/>
          <w:sz w:val="20"/>
          <w:lang w:val="af-ZA"/>
        </w:rPr>
        <w:t xml:space="preserve">) </w:t>
      </w:r>
      <w:r w:rsidR="00C20953" w:rsidRPr="005F70E4">
        <w:rPr>
          <w:rFonts w:ascii="GHEA Grapalat" w:hAnsi="GHEA Grapalat" w:cs="Sylfaen"/>
          <w:sz w:val="20"/>
        </w:rPr>
        <w:t>սարքերիուսարքավորումներիտեղադրման</w:t>
      </w:r>
      <w:r w:rsidR="00C20953" w:rsidRPr="005F70E4">
        <w:rPr>
          <w:rFonts w:ascii="GHEA Grapalat" w:hAnsi="GHEA Grapalat" w:cs="Sylfaen"/>
          <w:sz w:val="20"/>
          <w:lang w:val="af-ZA"/>
        </w:rPr>
        <w:t xml:space="preserve"> (</w:t>
      </w:r>
      <w:r w:rsidR="00C20953" w:rsidRPr="005F70E4">
        <w:rPr>
          <w:rFonts w:ascii="GHEA Grapalat" w:hAnsi="GHEA Grapalat" w:cs="Sylfaen"/>
          <w:sz w:val="20"/>
          <w:lang w:val="hy-AM"/>
        </w:rPr>
        <w:t>օգտագործման</w:t>
      </w:r>
      <w:r w:rsidR="00C20953" w:rsidRPr="005F70E4">
        <w:rPr>
          <w:rFonts w:ascii="GHEA Grapalat" w:hAnsi="GHEA Grapalat" w:cs="Sylfaen"/>
          <w:sz w:val="20"/>
          <w:lang w:val="af-ZA"/>
        </w:rPr>
        <w:t>)</w:t>
      </w:r>
      <w:r w:rsidR="00C20953" w:rsidRPr="005F70E4">
        <w:rPr>
          <w:rFonts w:ascii="GHEA Grapalat" w:hAnsi="GHEA Grapalat" w:cs="Sylfaen"/>
          <w:sz w:val="20"/>
        </w:rPr>
        <w:t>պարտավորությանմասին՝մինչևտեղադրումը</w:t>
      </w:r>
      <w:r w:rsidR="00C20953" w:rsidRPr="005F70E4">
        <w:rPr>
          <w:rFonts w:ascii="GHEA Grapalat" w:hAnsi="GHEA Grapalat" w:cs="Sylfaen"/>
          <w:sz w:val="20"/>
          <w:lang w:val="hy-AM"/>
        </w:rPr>
        <w:t xml:space="preserve">(օգտագործումը) </w:t>
      </w:r>
      <w:r w:rsidR="00C20953" w:rsidRPr="005F70E4">
        <w:rPr>
          <w:rFonts w:ascii="GHEA Grapalat" w:hAnsi="GHEA Grapalat" w:cs="Sylfaen"/>
          <w:sz w:val="20"/>
        </w:rPr>
        <w:t>դրանցտեխնիկականբնութագրերը</w:t>
      </w:r>
      <w:r w:rsidR="00C20953" w:rsidRPr="005F70E4">
        <w:rPr>
          <w:rFonts w:ascii="GHEA Grapalat" w:hAnsi="GHEA Grapalat" w:cs="Sylfaen"/>
          <w:sz w:val="20"/>
          <w:lang w:val="af-ZA"/>
        </w:rPr>
        <w:t xml:space="preserve">, </w:t>
      </w:r>
      <w:r w:rsidR="00C20953" w:rsidRPr="005F70E4">
        <w:rPr>
          <w:rFonts w:ascii="GHEA Grapalat" w:hAnsi="GHEA Grapalat" w:cs="Sylfaen"/>
          <w:sz w:val="20"/>
        </w:rPr>
        <w:t>ապրանքայիննշանները</w:t>
      </w:r>
      <w:r w:rsidR="00C20953" w:rsidRPr="005F70E4">
        <w:rPr>
          <w:rFonts w:ascii="GHEA Grapalat" w:hAnsi="GHEA Grapalat" w:cs="Sylfaen"/>
          <w:sz w:val="20"/>
          <w:lang w:val="af-ZA"/>
        </w:rPr>
        <w:t xml:space="preserve">, </w:t>
      </w:r>
      <w:r w:rsidR="00C20953" w:rsidRPr="005F70E4">
        <w:rPr>
          <w:rFonts w:ascii="GHEA Grapalat" w:hAnsi="GHEA Grapalat" w:cs="Sylfaen"/>
          <w:sz w:val="20"/>
        </w:rPr>
        <w:t>ֆիրմայինանվանումները</w:t>
      </w:r>
      <w:r w:rsidR="00C20953" w:rsidRPr="005F70E4">
        <w:rPr>
          <w:rFonts w:ascii="GHEA Grapalat" w:hAnsi="GHEA Grapalat" w:cs="Sylfaen"/>
          <w:sz w:val="20"/>
          <w:lang w:val="af-ZA"/>
        </w:rPr>
        <w:t xml:space="preserve">, </w:t>
      </w:r>
      <w:r w:rsidR="00C20953" w:rsidRPr="005F70E4">
        <w:rPr>
          <w:rFonts w:ascii="GHEA Grapalat" w:hAnsi="GHEA Grapalat" w:cs="Sylfaen"/>
          <w:sz w:val="20"/>
        </w:rPr>
        <w:t>մակնիշներըևերաշխիքայինժամկետներընախապես</w:t>
      </w:r>
      <w:r w:rsidR="00C20953" w:rsidRPr="005F70E4">
        <w:rPr>
          <w:rFonts w:ascii="GHEA Grapalat" w:hAnsi="GHEA Grapalat" w:cs="Sylfaen"/>
          <w:sz w:val="20"/>
          <w:lang w:val="hy-AM"/>
        </w:rPr>
        <w:t xml:space="preserve">գրավոր </w:t>
      </w:r>
      <w:r w:rsidR="00C20953" w:rsidRPr="005F70E4">
        <w:rPr>
          <w:rFonts w:ascii="GHEA Grapalat" w:hAnsi="GHEA Grapalat" w:cs="Sylfaen"/>
          <w:sz w:val="20"/>
        </w:rPr>
        <w:t>համաձայնեցնելովպատվիրատուիհետ</w:t>
      </w:r>
      <w:r w:rsidR="00C20953" w:rsidRPr="005F70E4">
        <w:rPr>
          <w:rFonts w:ascii="GHEA Grapalat" w:hAnsi="GHEA Grapalat" w:cs="Sylfaen"/>
          <w:sz w:val="20"/>
          <w:lang w:val="af-ZA"/>
        </w:rPr>
        <w:t xml:space="preserve">: </w:t>
      </w:r>
      <w:r w:rsidR="00C20953" w:rsidRPr="005F70E4">
        <w:rPr>
          <w:rFonts w:ascii="GHEA Grapalat" w:hAnsi="GHEA Grapalat" w:cs="Sylfaen"/>
          <w:sz w:val="20"/>
        </w:rPr>
        <w:t>Սույն</w:t>
      </w:r>
      <w:r w:rsidR="00C20953" w:rsidRPr="005F70E4">
        <w:rPr>
          <w:rFonts w:ascii="GHEA Grapalat" w:hAnsi="GHEA Grapalat" w:cs="Sylfaen"/>
          <w:sz w:val="20"/>
          <w:lang w:val="hy-AM"/>
        </w:rPr>
        <w:t xml:space="preserve">կետով </w:t>
      </w:r>
      <w:r w:rsidR="00C20953" w:rsidRPr="005F70E4">
        <w:rPr>
          <w:rFonts w:ascii="GHEA Grapalat" w:hAnsi="GHEA Grapalat" w:cs="Sylfaen"/>
          <w:sz w:val="20"/>
        </w:rPr>
        <w:t>նախատեսվածհավաստումնառանձինհավելվածովհաստատվումէնաևկնքվելիքպայմանագրով</w:t>
      </w:r>
      <w:r w:rsidR="00C20953" w:rsidRPr="005F70E4">
        <w:rPr>
          <w:rFonts w:ascii="GHEA Grapalat" w:hAnsi="GHEA Grapalat" w:cs="Sylfaen"/>
          <w:sz w:val="20"/>
          <w:lang w:val="hy-AM"/>
        </w:rPr>
        <w:t>:</w:t>
      </w:r>
      <w:r w:rsidR="000E08D1" w:rsidRPr="005F70E4">
        <w:rPr>
          <w:rStyle w:val="FootnoteReference"/>
          <w:rFonts w:ascii="GHEA Grapalat" w:hAnsi="GHEA Grapalat" w:cs="Sylfaen"/>
          <w:sz w:val="20"/>
          <w:lang w:val="af-ZA"/>
        </w:rPr>
        <w:footnoteReference w:id="7"/>
      </w:r>
    </w:p>
    <w:p w:rsidR="005F70E4" w:rsidRPr="000E08D1" w:rsidRDefault="005F70E4"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ՀԱՅՏԸՊԱՏՐԱՍՏԵԼՈՒԿԱՐԳԸ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Մասնակիցըհայտըներկայացնումէսույնհրավերովսահմանվածկարգով։</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դրանցվերաբերողփաստաթղթերըդրվումենծրարիմեջ</w:t>
      </w:r>
      <w:r w:rsidRPr="00E6597C">
        <w:rPr>
          <w:rFonts w:ascii="GHEA Grapalat" w:hAnsi="GHEA Grapalat"/>
          <w:sz w:val="20"/>
          <w:szCs w:val="20"/>
          <w:lang w:val="es-ES"/>
        </w:rPr>
        <w:t xml:space="preserve">, </w:t>
      </w:r>
      <w:r w:rsidRPr="00E6597C">
        <w:rPr>
          <w:rFonts w:ascii="GHEA Grapalat" w:hAnsi="GHEA Grapalat" w:cs="Sylfaen"/>
          <w:sz w:val="20"/>
          <w:szCs w:val="20"/>
        </w:rPr>
        <w:t>որըսոսնձումէայններկայացնողը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Ծրարումներառվածփաստաթղթերը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կազմվումենբնօրինակից</w:t>
      </w:r>
      <w:r w:rsidRPr="00E6597C">
        <w:rPr>
          <w:rFonts w:ascii="GHEA Grapalat" w:hAnsi="GHEA Grapalat" w:cs="Sylfaen"/>
          <w:sz w:val="20"/>
          <w:szCs w:val="20"/>
          <w:lang w:val="es-ES"/>
        </w:rPr>
        <w:t xml:space="preserve">/բացառությամբ 3-րդ կողմիկողմիցտրամադրվածկամհաստատվածփաստաթղթերի, որոնցդեպքումներկայացվում է դրանց` բնօրինակիցպատճենահանվածտարբերակը/ </w:t>
      </w:r>
      <w:r w:rsidRPr="00E6597C">
        <w:rPr>
          <w:rFonts w:ascii="GHEA Grapalat" w:hAnsi="GHEA Grapalat" w:cs="Sylfaen"/>
          <w:sz w:val="20"/>
          <w:szCs w:val="20"/>
        </w:rPr>
        <w:t>և</w:t>
      </w:r>
      <w:r w:rsidR="00A4477C">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Փաստաթղթերիփաթեթներիվրահամապատասխանաբարգրվումեն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Ծրարըև</w:t>
      </w:r>
      <w:r w:rsidRPr="00E6597C">
        <w:rPr>
          <w:rFonts w:ascii="GHEA Grapalat" w:hAnsi="GHEA Grapalat"/>
          <w:sz w:val="20"/>
          <w:szCs w:val="20"/>
        </w:rPr>
        <w:t>սույն</w:t>
      </w:r>
      <w:r w:rsidRPr="00E6597C">
        <w:rPr>
          <w:rFonts w:ascii="GHEA Grapalat" w:hAnsi="GHEA Grapalat" w:cs="Sylfaen"/>
          <w:sz w:val="20"/>
          <w:szCs w:val="20"/>
        </w:rPr>
        <w:t>հրավերովնախատեսված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ասնակցիկազմածփաստաթղթերնստորագրումէդրանքներկայացնողանձըկամվերջինիսլիազորվածանձը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Եթեհայտըներկայացնումէգործակալը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ապահայտովներկայացվումէվերջինիսայդլիազորությունըվերապահվածլինելումասինփաստաթուղթ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r w:rsidRPr="00E6597C">
        <w:rPr>
          <w:rFonts w:ascii="GHEA Grapalat" w:hAnsi="GHEA Grapalat" w:cs="Sylfaen"/>
          <w:sz w:val="20"/>
          <w:szCs w:val="20"/>
        </w:rPr>
        <w:t>Սույն</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cs="Sylfaen"/>
          <w:sz w:val="20"/>
          <w:szCs w:val="20"/>
        </w:rPr>
        <w:t>նշվածծրարիվրահայտըկազմելուլեզվովնշվումեն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ատվիրատուիանվանումըևհայտիներկայացմանվայրը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չբացելմինչևհայտերիբացմաննիստը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գտնվելուվայրըևհեռախոսահամարը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rsidR="00A4477C" w:rsidRPr="00962709" w:rsidRDefault="00A4477C" w:rsidP="00A4477C">
      <w:pPr>
        <w:pStyle w:val="norm"/>
        <w:spacing w:line="240" w:lineRule="auto"/>
        <w:ind w:firstLine="284"/>
        <w:jc w:val="right"/>
        <w:rPr>
          <w:rFonts w:ascii="GHEA Grapalat" w:hAnsi="GHEA Grapalat" w:cs="Arial"/>
          <w:b/>
          <w:sz w:val="20"/>
          <w:lang w:val="es-ES"/>
        </w:rPr>
      </w:pPr>
      <w:r w:rsidRPr="00962709">
        <w:rPr>
          <w:rFonts w:ascii="GHEA Grapalat" w:hAnsi="GHEA Grapalat" w:cs="Sylfaen"/>
          <w:b/>
          <w:sz w:val="20"/>
          <w:lang w:val="es-ES"/>
        </w:rPr>
        <w:lastRenderedPageBreak/>
        <w:t>Հավելված</w:t>
      </w:r>
      <w:r w:rsidRPr="00962709">
        <w:rPr>
          <w:rFonts w:ascii="GHEA Grapalat" w:hAnsi="GHEA Grapalat" w:cs="Arial"/>
          <w:b/>
          <w:sz w:val="20"/>
          <w:lang w:val="es-ES"/>
        </w:rPr>
        <w:t xml:space="preserve">  N 1</w:t>
      </w:r>
    </w:p>
    <w:p w:rsidR="00A4477C" w:rsidRPr="00016349" w:rsidRDefault="00A4477C" w:rsidP="00A4477C">
      <w:pPr>
        <w:pStyle w:val="BodyTextIndent3"/>
        <w:spacing w:line="240" w:lineRule="auto"/>
        <w:jc w:val="right"/>
        <w:rPr>
          <w:rFonts w:ascii="GHEA Grapalat" w:hAnsi="GHEA Grapalat" w:cs="Sylfaen"/>
          <w:b/>
          <w:lang w:val="es-ES"/>
        </w:rPr>
      </w:pPr>
      <w:r w:rsidRPr="00962709">
        <w:rPr>
          <w:rFonts w:ascii="GHEA Grapalat" w:hAnsi="GHEA Grapalat"/>
          <w:sz w:val="22"/>
          <w:szCs w:val="22"/>
          <w:lang w:val="hy-AM"/>
        </w:rPr>
        <w:t>«</w:t>
      </w:r>
      <w:r>
        <w:rPr>
          <w:rFonts w:ascii="GHEA Grapalat" w:hAnsi="GHEA Grapalat" w:cs="Sylfaen"/>
          <w:b/>
          <w:lang w:val="es-ES"/>
        </w:rPr>
        <w:t>ՁՍ-ԳՀԱՇՁԲ-26/</w:t>
      </w:r>
      <w:r w:rsidR="00F310F7">
        <w:rPr>
          <w:rFonts w:ascii="GHEA Grapalat" w:hAnsi="GHEA Grapalat" w:cs="Sylfaen"/>
          <w:b/>
          <w:lang w:val="es-ES"/>
        </w:rPr>
        <w:t>7</w:t>
      </w:r>
      <w:r w:rsidRPr="00016349">
        <w:rPr>
          <w:rFonts w:ascii="GHEA Grapalat" w:hAnsi="GHEA Grapalat" w:cs="Sylfaen"/>
          <w:b/>
          <w:lang w:val="es-ES"/>
        </w:rPr>
        <w:t xml:space="preserve">» </w:t>
      </w:r>
      <w:r w:rsidRPr="00962709">
        <w:rPr>
          <w:rFonts w:ascii="GHEA Grapalat" w:hAnsi="GHEA Grapalat" w:cs="Sylfaen"/>
          <w:b/>
          <w:lang w:val="es-ES"/>
        </w:rPr>
        <w:t>ծածկագրով</w:t>
      </w:r>
    </w:p>
    <w:p w:rsidR="00A4477C" w:rsidRPr="00016349" w:rsidRDefault="00A4477C" w:rsidP="00A4477C">
      <w:pPr>
        <w:pStyle w:val="BodyTextIndent3"/>
        <w:spacing w:line="240" w:lineRule="auto"/>
        <w:jc w:val="right"/>
        <w:rPr>
          <w:rFonts w:ascii="GHEA Grapalat" w:hAnsi="GHEA Grapalat" w:cs="Sylfaen"/>
          <w:b/>
          <w:lang w:val="es-ES"/>
        </w:rPr>
      </w:pPr>
      <w:r w:rsidRPr="00016349">
        <w:rPr>
          <w:rFonts w:ascii="GHEA Grapalat" w:hAnsi="GHEA Grapalat" w:cs="Sylfaen"/>
          <w:b/>
          <w:lang w:val="es-ES"/>
        </w:rPr>
        <w:t>Գնանշմանհարցման</w:t>
      </w:r>
      <w:r w:rsidRPr="00962709">
        <w:rPr>
          <w:rFonts w:ascii="GHEA Grapalat" w:hAnsi="GHEA Grapalat" w:cs="Sylfaen"/>
          <w:b/>
          <w:lang w:val="es-ES"/>
        </w:rPr>
        <w:t>հրավերի</w:t>
      </w: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F310F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E6597C">
        <w:rPr>
          <w:rFonts w:ascii="GHEA Grapalat" w:hAnsi="GHEA Grapalat" w:cs="Sylfaen"/>
          <w:color w:val="auto"/>
          <w:sz w:val="24"/>
          <w:szCs w:val="24"/>
          <w:lang w:val="es-ES"/>
        </w:rPr>
        <w:t>մասնակցելու</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Sylfaen"/>
          <w:sz w:val="20"/>
          <w:szCs w:val="20"/>
          <w:lang w:val="es-ES"/>
        </w:rPr>
        <w:t>հայտնումէ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որցանկությունունիմասնակցել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cs="Sylfaen"/>
          <w:vertAlign w:val="superscript"/>
          <w:lang w:val="es-ES"/>
        </w:rPr>
        <w:t>մասնակցիանվանումը</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A4477C" w:rsidRPr="00A4477C">
        <w:rPr>
          <w:rFonts w:ascii="GHEA Grapalat" w:hAnsi="GHEA Grapalat"/>
          <w:sz w:val="20"/>
          <w:szCs w:val="20"/>
          <w:lang w:val="hy-AM"/>
        </w:rPr>
        <w:t>«</w:t>
      </w:r>
      <w:r w:rsidR="00A4477C" w:rsidRPr="00A4477C">
        <w:rPr>
          <w:rFonts w:ascii="GHEA Grapalat" w:hAnsi="GHEA Grapalat" w:cs="Sylfaen"/>
          <w:sz w:val="20"/>
          <w:szCs w:val="20"/>
          <w:lang w:val="es-ES"/>
        </w:rPr>
        <w:t>ՁՍ-ԳՀԱՇՁԲ-26/</w:t>
      </w:r>
      <w:r w:rsidR="00C275E8">
        <w:rPr>
          <w:rFonts w:ascii="GHEA Grapalat" w:hAnsi="GHEA Grapalat" w:cs="Sylfaen"/>
          <w:sz w:val="20"/>
          <w:szCs w:val="20"/>
          <w:lang w:val="es-ES"/>
        </w:rPr>
        <w:t>7</w:t>
      </w:r>
      <w:r w:rsidR="00A4477C" w:rsidRPr="00A4477C">
        <w:rPr>
          <w:rFonts w:ascii="GHEA Grapalat" w:hAnsi="GHEA Grapalat" w:cs="Sylfaen"/>
          <w:sz w:val="20"/>
          <w:szCs w:val="20"/>
          <w:lang w:val="es-ES"/>
        </w:rPr>
        <w:t>»</w:t>
      </w:r>
      <w:r w:rsidRPr="00E6597C">
        <w:rPr>
          <w:rFonts w:ascii="GHEA Grapalat" w:hAnsi="GHEA Grapalat" w:cs="Sylfaen"/>
          <w:sz w:val="20"/>
          <w:szCs w:val="20"/>
          <w:lang w:val="es-ES"/>
        </w:rPr>
        <w:t>ծածկագրովհայտարարված</w:t>
      </w:r>
    </w:p>
    <w:p w:rsidR="00B2572B" w:rsidRPr="00E6597C" w:rsidRDefault="00476A47"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պ</w:t>
      </w:r>
      <w:r w:rsidR="00B2572B" w:rsidRPr="00E6597C">
        <w:rPr>
          <w:rFonts w:ascii="GHEA Grapalat" w:hAnsi="GHEA Grapalat" w:cs="Sylfaen"/>
          <w:vertAlign w:val="superscript"/>
          <w:lang w:val="es-ES"/>
        </w:rPr>
        <w:t>ատվիրատուիանվանումը</w:t>
      </w:r>
    </w:p>
    <w:p w:rsidR="00B2572B" w:rsidRPr="00E6597C" w:rsidRDefault="00C626B5" w:rsidP="00EF3662">
      <w:pPr>
        <w:jc w:val="both"/>
        <w:rPr>
          <w:rFonts w:ascii="GHEA Grapalat" w:hAnsi="GHEA Grapalat" w:cs="Sylfaen"/>
          <w:sz w:val="20"/>
          <w:szCs w:val="20"/>
          <w:lang w:val="es-ES"/>
        </w:rPr>
      </w:pPr>
      <w:r w:rsidRPr="0042144A">
        <w:rPr>
          <w:rFonts w:ascii="GHEA Grapalat" w:hAnsi="GHEA Grapalat" w:cs="Sylfaen"/>
          <w:sz w:val="20"/>
          <w:szCs w:val="20"/>
          <w:lang w:val="es-ES"/>
        </w:rPr>
        <w:t>գնանշման</w:t>
      </w:r>
      <w:r w:rsidRPr="00962709">
        <w:rPr>
          <w:rFonts w:ascii="GHEA Grapalat" w:hAnsi="GHEA Grapalat"/>
          <w:sz w:val="20"/>
          <w:szCs w:val="22"/>
          <w:lang w:val="hy-AM"/>
        </w:rPr>
        <w:t xml:space="preserve"> հարցման</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cs="Sylfaen"/>
          <w:sz w:val="20"/>
          <w:szCs w:val="20"/>
          <w:lang w:val="es-ES"/>
        </w:rPr>
        <w:t>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ևհրավերի</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cs="Sylfaen"/>
          <w:sz w:val="20"/>
          <w:szCs w:val="20"/>
          <w:lang w:val="es-ES"/>
        </w:rPr>
        <w:t>պահանջներինհամապատասխաններկայացնումէհայտ: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lang w:val="es-ES"/>
        </w:rPr>
        <w:t>-</w:t>
      </w:r>
      <w:r w:rsidRPr="00E6597C">
        <w:rPr>
          <w:rFonts w:ascii="GHEA Grapalat" w:hAnsi="GHEA Grapalat" w:cs="Sylfaen"/>
          <w:sz w:val="20"/>
          <w:szCs w:val="20"/>
          <w:lang w:val="es-ES"/>
        </w:rPr>
        <w:t>նհայտնումևհավաստումէ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մասնակցիանվանումը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մասնակցիանվանումը</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հարկվճարողիհաշվառմանհամարն</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հարկիվճարողիհաշվառմանհամարը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էլեկտրոնայինփոստիհասցենէ</w:t>
      </w:r>
      <w:r w:rsidRPr="008747C6">
        <w:rPr>
          <w:rFonts w:ascii="GHEA Grapalat" w:hAnsi="GHEA Grapalat" w:cs="Arial"/>
          <w:sz w:val="20"/>
          <w:szCs w:val="20"/>
          <w:u w:val="single"/>
          <w:lang w:val="es-ES"/>
        </w:rPr>
        <w:t>`</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B2572B" w:rsidP="00EF3662">
      <w:pPr>
        <w:jc w:val="both"/>
        <w:rPr>
          <w:rFonts w:ascii="GHEA Grapalat" w:hAnsi="GHEA Grapalat"/>
          <w:sz w:val="10"/>
          <w:szCs w:val="10"/>
          <w:lang w:val="es-ES"/>
        </w:rPr>
      </w:pPr>
      <w:r w:rsidRPr="008747C6">
        <w:rPr>
          <w:rFonts w:ascii="GHEA Grapalat" w:hAnsi="GHEA Grapalat" w:cs="Arial"/>
          <w:vertAlign w:val="superscript"/>
          <w:lang w:val="es-ES"/>
        </w:rPr>
        <w:t>էլեկտրոնայինփոստիհասցեն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հեռախոսի համարը</w:t>
      </w:r>
    </w:p>
    <w:p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p>
    <w:p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cs="Sylfaen"/>
          <w:vertAlign w:val="superscript"/>
          <w:lang w:val="hy-AM"/>
        </w:rPr>
        <w:t>մասնակցի անվանում</w:t>
      </w:r>
    </w:p>
    <w:p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cs="Sylfaen"/>
          <w:vertAlign w:val="superscript"/>
          <w:lang w:val="hy-AM"/>
        </w:rPr>
        <w:t>մասնակցի անվանում</w:t>
      </w:r>
    </w:p>
    <w:p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բավարարում</w:t>
      </w:r>
      <w:r w:rsidRPr="00265A5A">
        <w:rPr>
          <w:rFonts w:ascii="GHEA Grapalat" w:hAnsi="GHEA Grapalat" w:cs="Arial"/>
          <w:sz w:val="20"/>
          <w:szCs w:val="20"/>
          <w:lang w:val="hy-AM"/>
        </w:rPr>
        <w:t>են</w:t>
      </w:r>
      <w:r w:rsidR="00C626B5" w:rsidRPr="00A4477C">
        <w:rPr>
          <w:rFonts w:ascii="GHEA Grapalat" w:hAnsi="GHEA Grapalat"/>
          <w:sz w:val="20"/>
          <w:szCs w:val="20"/>
          <w:lang w:val="hy-AM"/>
        </w:rPr>
        <w:t>«</w:t>
      </w:r>
      <w:r w:rsidR="00C626B5" w:rsidRPr="00A4477C">
        <w:rPr>
          <w:rFonts w:ascii="GHEA Grapalat" w:hAnsi="GHEA Grapalat" w:cs="Sylfaen"/>
          <w:sz w:val="20"/>
          <w:szCs w:val="20"/>
          <w:lang w:val="es-ES"/>
        </w:rPr>
        <w:t>ՁՍ-ԳՀԱՇՁԲ-26/</w:t>
      </w:r>
      <w:r w:rsidR="0039341F">
        <w:rPr>
          <w:rFonts w:ascii="GHEA Grapalat" w:hAnsi="GHEA Grapalat" w:cs="Sylfaen"/>
          <w:sz w:val="20"/>
          <w:szCs w:val="20"/>
          <w:lang w:val="es-ES"/>
        </w:rPr>
        <w:t>7</w:t>
      </w:r>
      <w:r w:rsidR="00C626B5" w:rsidRPr="00A4477C">
        <w:rPr>
          <w:rFonts w:ascii="GHEA Grapalat" w:hAnsi="GHEA Grapalat" w:cs="Sylfaen"/>
          <w:sz w:val="20"/>
          <w:szCs w:val="20"/>
          <w:lang w:val="es-ES"/>
        </w:rPr>
        <w:t>»</w:t>
      </w:r>
      <w:r w:rsidRPr="00265A5A">
        <w:rPr>
          <w:rFonts w:ascii="GHEA Grapalat" w:hAnsi="GHEA Grapalat" w:cs="Arial"/>
          <w:sz w:val="20"/>
          <w:szCs w:val="20"/>
          <w:lang w:val="es-ES"/>
        </w:rPr>
        <w:t>ծածկագրով</w:t>
      </w:r>
      <w:r w:rsidR="00AD1CA5">
        <w:rPr>
          <w:rFonts w:ascii="GHEA Grapalat" w:hAnsi="GHEA Grapalat" w:cs="Arial"/>
          <w:sz w:val="20"/>
          <w:szCs w:val="20"/>
          <w:lang w:val="es-ES"/>
        </w:rPr>
        <w:t>գնանշմանհարցման</w:t>
      </w:r>
      <w:r w:rsidRPr="00265A5A">
        <w:rPr>
          <w:rFonts w:ascii="GHEA Grapalat" w:hAnsi="GHEA Grapalat" w:cs="Arial"/>
          <w:sz w:val="20"/>
          <w:szCs w:val="20"/>
          <w:lang w:val="es-ES"/>
        </w:rPr>
        <w:t>հրավերովսահմանվածմասնակցությանիրավունքիպահանջներին</w:t>
      </w:r>
      <w:r w:rsidRPr="00265A5A">
        <w:rPr>
          <w:rFonts w:ascii="GHEA Grapalat" w:hAnsi="GHEA Grapalat" w:cs="Arial"/>
          <w:sz w:val="20"/>
          <w:szCs w:val="20"/>
          <w:lang w:val="hy-AM"/>
        </w:rPr>
        <w:t xml:space="preserve"> և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vertAlign w:val="superscript"/>
          <w:lang w:val="hy-AM"/>
        </w:rPr>
        <w:t>մասնակցի անվանում</w:t>
      </w:r>
    </w:p>
    <w:p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E6597C" w:rsidRDefault="00887807" w:rsidP="005D0EFA">
      <w:pPr>
        <w:ind w:firstLine="708"/>
        <w:jc w:val="both"/>
        <w:rPr>
          <w:rFonts w:ascii="GHEA Grapalat" w:hAnsi="GHEA Grapalat" w:cs="Arial"/>
          <w:sz w:val="22"/>
          <w:szCs w:val="22"/>
          <w:lang w:val="es-ES"/>
        </w:rPr>
      </w:pPr>
      <w:r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C626B5" w:rsidRPr="00A4477C">
        <w:rPr>
          <w:rFonts w:ascii="GHEA Grapalat" w:hAnsi="GHEA Grapalat"/>
          <w:sz w:val="20"/>
          <w:szCs w:val="20"/>
          <w:lang w:val="hy-AM"/>
        </w:rPr>
        <w:t>«</w:t>
      </w:r>
      <w:r w:rsidR="00C626B5" w:rsidRPr="00A4477C">
        <w:rPr>
          <w:rFonts w:ascii="GHEA Grapalat" w:hAnsi="GHEA Grapalat" w:cs="Sylfaen"/>
          <w:sz w:val="20"/>
          <w:szCs w:val="20"/>
          <w:lang w:val="es-ES"/>
        </w:rPr>
        <w:t>ՁՍ-ԳՀԱՇՁԲ-26/</w:t>
      </w:r>
      <w:r w:rsidR="0039341F">
        <w:rPr>
          <w:rFonts w:ascii="GHEA Grapalat" w:hAnsi="GHEA Grapalat" w:cs="Sylfaen"/>
          <w:sz w:val="20"/>
          <w:szCs w:val="20"/>
          <w:lang w:val="es-ES"/>
        </w:rPr>
        <w:t>7</w:t>
      </w:r>
      <w:r w:rsidR="00C626B5" w:rsidRPr="00A4477C">
        <w:rPr>
          <w:rFonts w:ascii="GHEA Grapalat" w:hAnsi="GHEA Grapalat" w:cs="Sylfaen"/>
          <w:sz w:val="20"/>
          <w:szCs w:val="20"/>
          <w:lang w:val="es-ES"/>
        </w:rPr>
        <w:t>»</w:t>
      </w:r>
      <w:r w:rsidR="006C3873" w:rsidRPr="00265A5A">
        <w:rPr>
          <w:rFonts w:ascii="GHEA Grapalat" w:hAnsi="GHEA Grapalat" w:cs="Arial"/>
          <w:sz w:val="20"/>
          <w:szCs w:val="20"/>
          <w:lang w:val="es-ES"/>
        </w:rPr>
        <w:t>ծածկագրով</w:t>
      </w:r>
      <w:r w:rsidR="00AD1CA5">
        <w:rPr>
          <w:rFonts w:ascii="GHEA Grapalat" w:hAnsi="GHEA Grapalat" w:cs="Arial"/>
          <w:sz w:val="20"/>
          <w:szCs w:val="20"/>
          <w:lang w:val="es-ES"/>
        </w:rPr>
        <w:t>գնանշմանհարցմանը</w:t>
      </w:r>
      <w:r w:rsidR="006C3873" w:rsidRPr="00265A5A">
        <w:rPr>
          <w:rFonts w:ascii="GHEA Grapalat" w:hAnsi="GHEA Grapalat" w:cs="Arial"/>
          <w:sz w:val="20"/>
          <w:szCs w:val="20"/>
          <w:lang w:val="es-ES"/>
        </w:rPr>
        <w:t>մասնակցելուշրջանակում`</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թույլչիտվել և (կամ) թույլչիտալու</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գերիշխողդիրքիչարաշահում և հակամրցակցայինհամաձայնություն,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հրավերովսահմանված`</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cs="Sylfaen"/>
          <w:vertAlign w:val="superscript"/>
          <w:lang w:val="hy-AM"/>
        </w:rPr>
        <w:t>մասնակցիանվանումը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փոխկապակցվածանձանց և (կամ)</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կողմիցհիմնադրվածկամավելիքան հիսուն տոկոս</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պատկանողբաժնեմաս (փայաբաժին) ունեցողկազմակերպություններիմիաժամանակյամասնակցությանդեպք:</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տորևներկայացնում</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A66FC2">
        <w:rPr>
          <w:rFonts w:ascii="GHEA Grapalat" w:hAnsi="GHEA Grapalat" w:cs="Arial"/>
          <w:sz w:val="20"/>
          <w:szCs w:val="20"/>
          <w:lang w:val="es-ES"/>
        </w:rPr>
        <w:t>իրական շահառուների վերաբերյալ</w:t>
      </w:r>
    </w:p>
    <w:p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lastRenderedPageBreak/>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E6597C">
        <w:rPr>
          <w:rFonts w:ascii="GHEA Grapalat" w:hAnsi="GHEA Grapalat" w:cs="Sylfaen"/>
          <w:vertAlign w:val="superscript"/>
          <w:lang w:val="hy-AM"/>
        </w:rPr>
        <w:t>մասնակցիանվանումը</w:t>
      </w:r>
    </w:p>
    <w:p w:rsidR="00A52F0E" w:rsidRPr="0091590A" w:rsidRDefault="00A52F0E" w:rsidP="0091590A">
      <w:pPr>
        <w:jc w:val="both"/>
        <w:rPr>
          <w:rFonts w:ascii="GHEA Grapalat" w:hAnsi="GHEA Grapalat"/>
          <w:sz w:val="22"/>
          <w:szCs w:val="22"/>
          <w:lang w:val="hy-AM"/>
        </w:rPr>
      </w:pPr>
    </w:p>
    <w:p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տեղեկություններպարունակողկայքէջիհղումը՝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p>
    <w:p w:rsidR="006C3873" w:rsidRPr="00E6597C" w:rsidRDefault="006C3873" w:rsidP="006C3873">
      <w:pPr>
        <w:jc w:val="right"/>
        <w:rPr>
          <w:rFonts w:ascii="GHEA Grapalat" w:hAnsi="GHEA Grapalat"/>
          <w:sz w:val="10"/>
          <w:szCs w:val="10"/>
          <w:lang w:val="es-ES"/>
        </w:rPr>
      </w:pPr>
    </w:p>
    <w:p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Կիցներկայացվում է հրավերինկցվածնախագծայինփաստաթղթերովսահմանվածտեխնիկականբնութագրերինհամապատասխանող</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sidRPr="0093002B">
        <w:rPr>
          <w:rFonts w:ascii="GHEA Grapalat" w:hAnsi="GHEA Grapalat"/>
          <w:sz w:val="20"/>
          <w:lang w:val="es-ES"/>
        </w:rPr>
        <w:t>սարքերի</w:t>
      </w:r>
      <w:r>
        <w:rPr>
          <w:rFonts w:ascii="GHEA Grapalat" w:hAnsi="GHEA Grapalat"/>
          <w:sz w:val="20"/>
          <w:lang w:val="hy-AM"/>
        </w:rPr>
        <w:t>ու</w:t>
      </w:r>
      <w:r w:rsidRPr="0093002B">
        <w:rPr>
          <w:rFonts w:ascii="GHEA Grapalat" w:hAnsi="GHEA Grapalat"/>
          <w:sz w:val="20"/>
          <w:lang w:val="es-ES"/>
        </w:rPr>
        <w:t>սարքավորումների</w:t>
      </w:r>
      <w:r>
        <w:rPr>
          <w:rFonts w:ascii="GHEA Grapalat" w:hAnsi="GHEA Grapalat"/>
          <w:sz w:val="20"/>
          <w:lang w:val="hy-AM"/>
        </w:rPr>
        <w:t>տեղադրման պարտավորության մասին հավաստումը:</w:t>
      </w:r>
      <w:r w:rsidR="002E11D1" w:rsidRPr="00E6597C">
        <w:rPr>
          <w:rFonts w:ascii="GHEA Grapalat" w:hAnsi="GHEA Grapalat"/>
          <w:sz w:val="20"/>
          <w:lang w:val="es-ES"/>
        </w:rPr>
        <w:t>***</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cs="Sylfaen"/>
          <w:sz w:val="20"/>
          <w:vertAlign w:val="superscript"/>
          <w:lang w:val="hy-AM"/>
        </w:rPr>
        <w:t>Մասնակցիանվանումը</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F6523E" w:rsidRDefault="00B2572B" w:rsidP="00EF3662">
      <w:pPr>
        <w:jc w:val="both"/>
        <w:rPr>
          <w:rFonts w:ascii="GHEA Grapalat" w:hAnsi="GHEA Grapalat" w:cs="Arial"/>
          <w:sz w:val="20"/>
          <w:vertAlign w:val="superscript"/>
          <w:lang w:val="es-ES"/>
        </w:rPr>
      </w:pPr>
    </w:p>
    <w:p w:rsidR="00B2572B" w:rsidRPr="00F6523E" w:rsidRDefault="00B2572B" w:rsidP="00EF3662">
      <w:pPr>
        <w:jc w:val="both"/>
        <w:rPr>
          <w:rFonts w:ascii="GHEA Grapalat" w:hAnsi="GHEA Grapalat"/>
          <w:sz w:val="20"/>
          <w:lang w:val="hy-AM"/>
        </w:rPr>
      </w:pPr>
    </w:p>
    <w:p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r>
    </w:p>
    <w:p w:rsidR="00B2572B" w:rsidRPr="00F6523E" w:rsidRDefault="00B2572B" w:rsidP="00EF3662">
      <w:pPr>
        <w:pStyle w:val="BodyTextIndent3"/>
        <w:spacing w:line="240" w:lineRule="auto"/>
        <w:jc w:val="right"/>
        <w:rPr>
          <w:rFonts w:ascii="GHEA Grapalat" w:hAnsi="GHEA Grapalat"/>
          <w:b/>
          <w:lang w:val="hy-AM"/>
        </w:rPr>
      </w:pPr>
    </w:p>
    <w:p w:rsidR="00B2572B" w:rsidRPr="00F6523E" w:rsidRDefault="00B2572B" w:rsidP="00EF3662">
      <w:pPr>
        <w:pStyle w:val="BodyTextIndent3"/>
        <w:spacing w:line="240" w:lineRule="auto"/>
        <w:jc w:val="right"/>
        <w:rPr>
          <w:rFonts w:ascii="GHEA Grapalat" w:hAnsi="GHEA Grapalat"/>
          <w:b/>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*լրացվումէհանձնաժողովիքարտուղարիկողմից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մինչևհրավերըտեղեկագրումհրապարակելը:</w:t>
      </w:r>
    </w:p>
    <w:p w:rsidR="00F6523E" w:rsidRPr="00F6523E" w:rsidRDefault="00F6523E" w:rsidP="00F6523E">
      <w:pPr>
        <w:pStyle w:val="FootnoteText"/>
        <w:jc w:val="both"/>
        <w:rPr>
          <w:rFonts w:ascii="GHEA Grapalat" w:hAnsi="GHEA Grapalat"/>
          <w:i/>
          <w:sz w:val="16"/>
          <w:szCs w:val="16"/>
          <w:lang w:val="hy-AM"/>
        </w:rPr>
      </w:pPr>
    </w:p>
    <w:p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մասին»օրենքիհամաձայն՝իրավաբանականանձանցպետականռեգիստրիգործակալությունումգրանցած՝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F6523E" w:rsidRDefault="00F6523E" w:rsidP="00F6523E">
      <w:pPr>
        <w:pStyle w:val="FootnoteText"/>
        <w:jc w:val="both"/>
        <w:rPr>
          <w:rFonts w:ascii="GHEA Grapalat" w:hAnsi="GHEA Grapalat"/>
          <w:i/>
          <w:sz w:val="16"/>
          <w:szCs w:val="16"/>
          <w:lang w:val="hy-AM"/>
        </w:rPr>
      </w:pPr>
    </w:p>
    <w:p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p>
    <w:p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00E968EF" w:rsidRPr="004605D7">
        <w:rPr>
          <w:rFonts w:ascii="GHEA Grapalat" w:hAnsi="GHEA Grapalat" w:cs="Arial"/>
          <w:b/>
          <w:i w:val="0"/>
          <w:lang w:val="hy-AM"/>
        </w:rPr>
        <w:t>1.1</w:t>
      </w:r>
    </w:p>
    <w:p w:rsidR="00887EA9" w:rsidRPr="00016349" w:rsidRDefault="00887EA9" w:rsidP="00887EA9">
      <w:pPr>
        <w:pStyle w:val="BodyTextIndent3"/>
        <w:spacing w:line="240" w:lineRule="auto"/>
        <w:jc w:val="right"/>
        <w:rPr>
          <w:rFonts w:ascii="GHEA Grapalat" w:hAnsi="GHEA Grapalat" w:cs="Sylfaen"/>
          <w:b/>
          <w:lang w:val="es-ES"/>
        </w:rPr>
      </w:pPr>
      <w:r w:rsidRPr="00962709">
        <w:rPr>
          <w:rFonts w:ascii="GHEA Grapalat" w:hAnsi="GHEA Grapalat"/>
          <w:sz w:val="22"/>
          <w:szCs w:val="22"/>
          <w:lang w:val="hy-AM"/>
        </w:rPr>
        <w:t>«</w:t>
      </w:r>
      <w:r>
        <w:rPr>
          <w:rFonts w:ascii="GHEA Grapalat" w:hAnsi="GHEA Grapalat" w:cs="Sylfaen"/>
          <w:b/>
          <w:lang w:val="es-ES"/>
        </w:rPr>
        <w:t>ՁՍ-ԳՀԱՇՁԲ-26/</w:t>
      </w:r>
      <w:r w:rsidR="005C040B">
        <w:rPr>
          <w:rFonts w:ascii="GHEA Grapalat" w:hAnsi="GHEA Grapalat" w:cs="Sylfaen"/>
          <w:b/>
          <w:lang w:val="es-ES"/>
        </w:rPr>
        <w:t>7</w:t>
      </w:r>
      <w:r w:rsidRPr="00016349">
        <w:rPr>
          <w:rFonts w:ascii="GHEA Grapalat" w:hAnsi="GHEA Grapalat" w:cs="Sylfaen"/>
          <w:b/>
          <w:lang w:val="es-ES"/>
        </w:rPr>
        <w:t xml:space="preserve">» </w:t>
      </w:r>
      <w:r w:rsidRPr="00962709">
        <w:rPr>
          <w:rFonts w:ascii="GHEA Grapalat" w:hAnsi="GHEA Grapalat" w:cs="Sylfaen"/>
          <w:b/>
          <w:lang w:val="es-ES"/>
        </w:rPr>
        <w:t>ծածկագրով</w:t>
      </w:r>
    </w:p>
    <w:p w:rsidR="00887EA9" w:rsidRPr="00016349" w:rsidRDefault="00887EA9" w:rsidP="00887EA9">
      <w:pPr>
        <w:pStyle w:val="BodyTextIndent3"/>
        <w:spacing w:line="240" w:lineRule="auto"/>
        <w:jc w:val="right"/>
        <w:rPr>
          <w:rFonts w:ascii="GHEA Grapalat" w:hAnsi="GHEA Grapalat" w:cs="Sylfaen"/>
          <w:b/>
          <w:lang w:val="es-ES"/>
        </w:rPr>
      </w:pPr>
      <w:r w:rsidRPr="00016349">
        <w:rPr>
          <w:rFonts w:ascii="GHEA Grapalat" w:hAnsi="GHEA Grapalat" w:cs="Sylfaen"/>
          <w:b/>
          <w:lang w:val="es-ES"/>
        </w:rPr>
        <w:t>Գնանշմանհարցման</w:t>
      </w:r>
      <w:r w:rsidRPr="00962709">
        <w:rPr>
          <w:rFonts w:ascii="GHEA Grapalat" w:hAnsi="GHEA Grapalat" w:cs="Sylfaen"/>
          <w:b/>
          <w:lang w:val="es-ES"/>
        </w:rPr>
        <w:t>հրավերի</w:t>
      </w:r>
    </w:p>
    <w:p w:rsidR="000B1088" w:rsidRPr="00887EA9" w:rsidRDefault="000B1088" w:rsidP="000B1088">
      <w:pPr>
        <w:ind w:left="-66"/>
        <w:jc w:val="center"/>
        <w:rPr>
          <w:rFonts w:ascii="GHEA Grapalat" w:hAnsi="GHEA Grapalat"/>
          <w:b/>
          <w:lang w:val="es-ES"/>
        </w:rPr>
      </w:pPr>
    </w:p>
    <w:p w:rsidR="000B1088" w:rsidRDefault="000B1088" w:rsidP="000B1088">
      <w:pPr>
        <w:pStyle w:val="Heading3"/>
        <w:spacing w:line="240" w:lineRule="auto"/>
        <w:ind w:firstLine="567"/>
        <w:jc w:val="left"/>
        <w:rPr>
          <w:rFonts w:ascii="GHEA Grapalat" w:hAnsi="GHEA Grapalat"/>
          <w:b/>
          <w:lang w:val="hy-AM"/>
        </w:rPr>
      </w:pP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տեխնիկականբնութագրերինևերաշխիքայինսպասարկմանպայմաններինհամապատասխանողնյութերիև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սարքերիուսարքավորումներիտեղադրմանպարտավորությանմասին</w:t>
      </w: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նհավաստումէ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00887EA9" w:rsidRPr="00A4477C">
        <w:rPr>
          <w:rFonts w:ascii="GHEA Grapalat" w:hAnsi="GHEA Grapalat"/>
          <w:sz w:val="20"/>
          <w:szCs w:val="20"/>
          <w:lang w:val="hy-AM"/>
        </w:rPr>
        <w:t>«</w:t>
      </w:r>
      <w:r w:rsidR="00887EA9" w:rsidRPr="00A4477C">
        <w:rPr>
          <w:rFonts w:ascii="GHEA Grapalat" w:hAnsi="GHEA Grapalat" w:cs="Sylfaen"/>
          <w:sz w:val="20"/>
          <w:szCs w:val="20"/>
          <w:lang w:val="es-ES"/>
        </w:rPr>
        <w:t>ՁՍ-ԳՀԱՇՁԲ-26/</w:t>
      </w:r>
      <w:r w:rsidR="0039341F">
        <w:rPr>
          <w:rFonts w:ascii="GHEA Grapalat" w:hAnsi="GHEA Grapalat" w:cs="Sylfaen"/>
          <w:sz w:val="20"/>
          <w:szCs w:val="20"/>
          <w:lang w:val="es-ES"/>
        </w:rPr>
        <w:t>7</w:t>
      </w:r>
      <w:r w:rsidR="00887EA9" w:rsidRPr="00A4477C">
        <w:rPr>
          <w:rFonts w:ascii="GHEA Grapalat" w:hAnsi="GHEA Grapalat" w:cs="Sylfaen"/>
          <w:sz w:val="20"/>
          <w:szCs w:val="20"/>
          <w:lang w:val="es-ES"/>
        </w:rPr>
        <w:t>»</w:t>
      </w:r>
      <w:r w:rsidRPr="009F5C16">
        <w:rPr>
          <w:rStyle w:val="FootnoteReference"/>
          <w:rFonts w:ascii="GHEA Grapalat" w:hAnsi="GHEA Grapalat" w:cs="Arial"/>
          <w:sz w:val="20"/>
          <w:szCs w:val="20"/>
          <w:lang w:val="es-ES"/>
        </w:rPr>
        <w:t>*</w:t>
      </w:r>
    </w:p>
    <w:p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rsidR="006E3999" w:rsidRPr="00DD1884" w:rsidRDefault="006E3999" w:rsidP="006E3999">
      <w:pPr>
        <w:jc w:val="both"/>
        <w:rPr>
          <w:lang w:val="es-ES"/>
        </w:rPr>
      </w:pPr>
      <w:r w:rsidRPr="009F5C16">
        <w:rPr>
          <w:rFonts w:ascii="GHEA Grapalat" w:hAnsi="GHEA Grapalat" w:cs="Arial"/>
          <w:sz w:val="20"/>
          <w:szCs w:val="20"/>
          <w:lang w:val="es-ES"/>
        </w:rPr>
        <w:t>ծածկագրով</w:t>
      </w:r>
      <w:r w:rsidR="00887EA9">
        <w:rPr>
          <w:rFonts w:ascii="GHEA Grapalat" w:hAnsi="GHEA Grapalat" w:cs="Arial"/>
          <w:sz w:val="20"/>
          <w:szCs w:val="20"/>
          <w:lang w:val="es-ES"/>
        </w:rPr>
        <w:t>գնանշմանհարցման</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Sylfaen"/>
          <w:sz w:val="20"/>
          <w:lang w:val="hy-AM"/>
        </w:rPr>
        <w:t>դրանցտեխնիկականբնութագրերը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մակնիշներըևերաշխիքայինժամկետներընախապեսգրավոր համաձայնեցնելովպատվիրատուիհետ</w:t>
      </w:r>
      <w:r w:rsidRPr="009F5C16">
        <w:rPr>
          <w:rFonts w:ascii="GHEA Grapalat" w:hAnsi="GHEA Grapalat" w:cs="Sylfaen"/>
          <w:sz w:val="20"/>
          <w:lang w:val="af-ZA"/>
        </w:rPr>
        <w:t>:</w:t>
      </w:r>
    </w:p>
    <w:p w:rsidR="006E3999" w:rsidRPr="009F5C16" w:rsidRDefault="006E3999" w:rsidP="009F5C16">
      <w:pPr>
        <w:rPr>
          <w:lang w:val="es-ES"/>
        </w:rPr>
      </w:pPr>
    </w:p>
    <w:p w:rsidR="000B1088" w:rsidRPr="009F5C16" w:rsidRDefault="000B1088" w:rsidP="000B1088">
      <w:pPr>
        <w:pStyle w:val="Heading3"/>
        <w:spacing w:line="240" w:lineRule="auto"/>
        <w:ind w:firstLine="567"/>
        <w:jc w:val="left"/>
        <w:rPr>
          <w:rFonts w:ascii="GHEA Grapalat" w:hAnsi="GHEA Grapalat"/>
          <w:b/>
          <w:lang w:val="es-ES"/>
        </w:rPr>
      </w:pPr>
    </w:p>
    <w:p w:rsidR="000B1088" w:rsidRPr="00CE1C61" w:rsidRDefault="000B1088" w:rsidP="000B1088">
      <w:pPr>
        <w:pStyle w:val="Heading3"/>
        <w:spacing w:line="240" w:lineRule="auto"/>
        <w:ind w:firstLine="567"/>
        <w:jc w:val="left"/>
        <w:rPr>
          <w:rFonts w:ascii="GHEA Grapalat" w:hAnsi="GHEA Grapalat"/>
          <w:b/>
          <w:lang w:val="es-ES"/>
        </w:rPr>
      </w:pPr>
    </w:p>
    <w:p w:rsidR="000B1088" w:rsidRPr="007B5542" w:rsidRDefault="000B1088" w:rsidP="000B1088">
      <w:pPr>
        <w:rPr>
          <w:rFonts w:ascii="GHEA Grapalat" w:hAnsi="GHEA Grapalat"/>
          <w:sz w:val="20"/>
          <w:lang w:val="es-ES"/>
        </w:rPr>
      </w:pPr>
    </w:p>
    <w:p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*լրացվումէհանձնաժողովիքարտուղարիկողմից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մինչևհրավերըտեղեկագրումհրապարակելը:</w:t>
      </w: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Pr>
          <w:rFonts w:ascii="GHEA Grapalat" w:hAnsi="GHEA Grapalat" w:cs="Arial"/>
          <w:b/>
          <w:i w:val="0"/>
          <w:lang w:val="hy-AM"/>
        </w:rPr>
        <w:t>1.2**</w:t>
      </w:r>
    </w:p>
    <w:p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Pr="007B5542">
        <w:rPr>
          <w:rFonts w:ascii="GHEA Grapalat" w:hAnsi="GHEA Grapalat"/>
          <w:b/>
          <w:lang w:val="hy-AM"/>
        </w:rPr>
        <w:t>---</w:t>
      </w:r>
      <w:r w:rsidRPr="007B5542">
        <w:rPr>
          <w:rFonts w:ascii="GHEA Grapalat" w:hAnsi="GHEA Grapalat" w:cs="Sylfaen"/>
          <w:b/>
          <w:lang w:val="hy-AM"/>
        </w:rPr>
        <w:t>ԲՄԱ</w:t>
      </w:r>
      <w:r w:rsidRPr="004605D7">
        <w:rPr>
          <w:rFonts w:ascii="GHEA Grapalat" w:hAnsi="GHEA Grapalat" w:cs="Sylfaen"/>
          <w:b/>
          <w:lang w:val="hy-AM"/>
        </w:rPr>
        <w:t>Շ</w:t>
      </w:r>
      <w:r w:rsidRPr="007B5542">
        <w:rPr>
          <w:rFonts w:ascii="GHEA Grapalat" w:hAnsi="GHEA Grapalat" w:cs="Sylfaen"/>
          <w:b/>
          <w:lang w:val="hy-AM"/>
        </w:rPr>
        <w:t>ՁԲ</w:t>
      </w:r>
      <w:r w:rsidRPr="007B5542">
        <w:rPr>
          <w:rFonts w:ascii="GHEA Grapalat" w:hAnsi="GHEA Grapalat" w:cs="Arial"/>
          <w:b/>
          <w:lang w:val="hy-AM"/>
        </w:rPr>
        <w:t>---/---</w:t>
      </w:r>
      <w:r w:rsidRPr="007B5542">
        <w:rPr>
          <w:rFonts w:ascii="GHEA Grapalat" w:hAnsi="GHEA Grapalat"/>
          <w:sz w:val="24"/>
          <w:szCs w:val="24"/>
          <w:lang w:val="hy-AM"/>
        </w:rPr>
        <w:t>»</w:t>
      </w:r>
      <w:r w:rsidRPr="007B5542">
        <w:rPr>
          <w:rFonts w:ascii="GHEA Grapalat" w:hAnsi="GHEA Grapalat" w:cs="Sylfaen"/>
          <w:b/>
          <w:lang w:val="hy-AM"/>
        </w:rPr>
        <w:t>*ծածկագրով</w:t>
      </w:r>
    </w:p>
    <w:p w:rsidR="00A52F0E" w:rsidRPr="007B5542" w:rsidRDefault="00AD1CA5" w:rsidP="00A52F0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rsidR="00A52F0E" w:rsidRDefault="00A52F0E" w:rsidP="000B1088">
      <w:pPr>
        <w:pStyle w:val="BodyTextIndent3"/>
        <w:spacing w:line="240" w:lineRule="auto"/>
        <w:ind w:firstLine="0"/>
        <w:jc w:val="right"/>
        <w:rPr>
          <w:rFonts w:ascii="GHEA Grapalat" w:hAnsi="GHEA Grapalat"/>
          <w:b/>
          <w:lang w:val="hy-AM"/>
        </w:rPr>
      </w:pPr>
    </w:p>
    <w:p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Գործադիրմարմնիղեկավարիանունը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Հայտարարագիրըներկայացնողանձը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Հայտարարագիրըներկայացնողանձիանունը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երկայացնողանձիպաշտոնը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Հայտարարագրիէջերիքանակը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իրըն</w:t>
            </w:r>
            <w:r w:rsidRPr="00FD1EE4">
              <w:rPr>
                <w:rFonts w:ascii="GHEA Grapalat" w:eastAsia="GHEA Grapalat" w:hAnsi="GHEA Grapalat" w:cs="GHEA Grapalat"/>
                <w:color w:val="000000"/>
              </w:rPr>
              <w:t>երկայացնողանձիստորագրությունը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Բաժնետոմսերիցուցակմանտվյալները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Ֆոնդայինբորսայիանվանումը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Հղումըբորսայումառկափաստաթղթերին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Կազմակերպությունըվ</w:t>
      </w:r>
      <w:r w:rsidRPr="00FD1EE4">
        <w:rPr>
          <w:rFonts w:ascii="GHEA Grapalat" w:eastAsia="GHEA Grapalat" w:hAnsi="GHEA Grapalat" w:cs="GHEA Grapalat"/>
          <w:i/>
          <w:color w:val="000000"/>
        </w:rPr>
        <w:t>երահսկողիրավաբանականանձիտվյալները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Գործադիրմարմնիղեկավարիանունը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Մասնակցությանչափը (%)</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Մասնակցությանտեսակը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Ուղղակիմասնակցություն</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Անուղղակիմասնակցություն</w:t>
            </w: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համայնքիկամմիջազգայինկազմակերպությանմասնակցությունը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Պետությանկամհամայնքիմասնակցությունը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Անուղղակիմասնակցություն</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Միջազգայինկազմակերպությանմասնակցությունը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Միջազգայինկազմակերպությանանվանումը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Միջազգայինկազմակերպությանանվանումըլատինատառ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Անուղղակիմասնակցություն</w:t>
            </w:r>
          </w:p>
        </w:tc>
      </w:tr>
    </w:tbl>
    <w:p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Իրականշահառուիտվյալները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Անձիինքնությունըհավաստողտվյալները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Անձըհաստատողփաստաթուղթը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Փաստաթղթիտեսակ</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Փաստաթղթիհամարը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Տրամադրողմարմինը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կամհամարժեքհամար</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Անձիհաշվառմանհասցեն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Փողոցիանվանումը, </w:t>
            </w:r>
            <w:r>
              <w:rPr>
                <w:rFonts w:ascii="GHEA Grapalat" w:eastAsia="GHEA Grapalat" w:hAnsi="GHEA Grapalat" w:cs="GHEA Grapalat"/>
                <w:color w:val="000000"/>
              </w:rPr>
              <w:t>շենքը</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r>
              <w:rPr>
                <w:rFonts w:ascii="GHEA Grapalat" w:eastAsia="GHEA Grapalat" w:hAnsi="GHEA Grapalat" w:cs="GHEA Grapalat"/>
                <w:color w:val="000000"/>
              </w:rPr>
              <w:lastRenderedPageBreak/>
              <w:t>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Անձիբնակությանհասցեն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Փողոցիանվանումը, </w:t>
            </w:r>
            <w:r>
              <w:rPr>
                <w:rFonts w:ascii="GHEA Grapalat" w:eastAsia="GHEA Grapalat" w:hAnsi="GHEA Grapalat" w:cs="GHEA Grapalat"/>
                <w:color w:val="000000"/>
              </w:rPr>
              <w:t>շենքը</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Իրականշահառուհանդիսանալուհիմքերը (բացառությամբ</w:t>
      </w:r>
      <w:r w:rsidRPr="00C3069C">
        <w:rPr>
          <w:rFonts w:ascii="GHEA Grapalat" w:eastAsia="GHEA Grapalat" w:hAnsi="GHEA Grapalat" w:cs="GHEA Grapalat"/>
          <w:i/>
          <w:color w:val="000000"/>
        </w:rPr>
        <w:t>` ընդերքօգտագործմանոլորտիհաշվետուկազմակերպությունների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ուղղակիկամանուղղակիտիրապետում է տվյալիրավաբանականանձի՝ ձայնիիրավունքտվողբաժնեմասերի (բաժնետոմսերի, փայերի) 20 և ավելիտոկոսինկամուղղակիկամանուղղակիկերպովունի 20 և ավելիտոկոսմասնակցությունիրավաբանականանձիկանոնադրականկապիտալում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Մասնակցությանչափը (%)</w:t>
            </w:r>
          </w:p>
        </w:tc>
        <w:tc>
          <w:tcPr>
            <w:tcW w:w="4508"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տվյալիրավաբանականանձինկատմամբիրականացնում է իրական (փաստացի) վերահսկողությունայլմիջոցներով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տվյալիրավաբանականանձիգործունեությանընդհանուրկամընթացիկղեկավարումնիրականացնողպաշտոնատարանձայնդեպքում, երբառկաչէ «ա» և «բ» կետերիպահանջներինհամապատասխանողֆիզիկականանձ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Իրականշահառուհանդիսանալուհիմքերը (</w:t>
      </w:r>
      <w:r w:rsidRPr="00C3069C">
        <w:rPr>
          <w:rFonts w:ascii="GHEA Grapalat" w:eastAsia="GHEA Grapalat" w:hAnsi="GHEA Grapalat" w:cs="GHEA Grapalat"/>
          <w:i/>
          <w:color w:val="000000"/>
        </w:rPr>
        <w:t>ընդերքօգտագործմանոլորտիհաշվետուկազմակերպությունների</w:t>
      </w:r>
      <w:r w:rsidRPr="00FD1EE4">
        <w:rPr>
          <w:rFonts w:ascii="GHEA Grapalat" w:eastAsia="GHEA Grapalat" w:hAnsi="GHEA Grapalat" w:cs="GHEA Grapalat"/>
          <w:i/>
          <w:color w:val="000000"/>
        </w:rPr>
        <w:t>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ուղղակիկամանուղղակիկերպովտիրապետում է տվյալիրավաբանականանձի` ձայնիիրավունքտվողբաժնեմասերի </w:t>
            </w:r>
            <w:r w:rsidRPr="00FD1EE4">
              <w:rPr>
                <w:rFonts w:ascii="GHEA Grapalat" w:eastAsia="GHEA Grapalat" w:hAnsi="GHEA Grapalat" w:cs="GHEA Grapalat"/>
              </w:rPr>
              <w:lastRenderedPageBreak/>
              <w:t>(բաժնետոմսերի, փայերի) 10 և ավելիտոկոսինկամուղղակիկամանուղղակիկերպովունի 10 և ավելիտոկոսմասնակցությունիրավաբանականանձիկանոնադրականկապիտալում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Մասնակցությանչափը (%)</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իրավունքունինշանակելուկամհեռացնելուիրավաբանականանձիկառավարմանմարմիններիանդամներիմեծամասնությանը</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իրավաբանականանձիցանհատույցստացել է հաշվետուտարվաննախորդողտարվաընթացքումտվյալիրավաբանականանձիստացածշահույթիառնվազն 15 տոկոսիչափովօգուտ</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GHEA Grapalat" w:hAnsi="GHEA Grapalat" w:cs="GHEA Grapalat"/>
              </w:rPr>
              <w:t>իրավաբանականանձինկատմամբիրականացնում է իրական (փաստացի) վերահսկողությունայլմիջոցներով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տվյալիրավաբանականանձիգործունեությանընդհանուրկամընթացիկղեկավարումնիրականացնողպաշտոնատարանձայնդեպքում, երբառկաչէ «ա»-«դ» կետերիպահանջներինհամապատասխանողֆիզիկականանձ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Իրականշահառուիկ</w:t>
      </w:r>
      <w:r w:rsidRPr="00FD1EE4">
        <w:rPr>
          <w:rFonts w:ascii="GHEA Grapalat" w:eastAsia="GHEA Grapalat" w:hAnsi="GHEA Grapalat" w:cs="GHEA Grapalat"/>
          <w:i/>
          <w:color w:val="000000"/>
        </w:rPr>
        <w:t>արգավիճակիվերաբերյալտեղեկությունները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Իրականշահառուդառնալուօրը,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Կազմակերպությաննկատմամբվերահսկողությանիրականացումը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Առանձին</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Փոխկապակցվածանձանցհետհամատեղ</w:t>
            </w: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նդերքօգտագործմանոլորտիհաշվետու</w:t>
            </w:r>
            <w:r>
              <w:rPr>
                <w:rFonts w:ascii="GHEA Grapalat" w:eastAsia="GHEA Grapalat" w:hAnsi="GHEA Grapalat" w:cs="GHEA Grapalat"/>
                <w:color w:val="000000"/>
              </w:rPr>
              <w:t>կազմակերպությանի</w:t>
            </w:r>
            <w:r w:rsidRPr="00FD1EE4">
              <w:rPr>
                <w:rFonts w:ascii="GHEA Grapalat" w:eastAsia="GHEA Grapalat" w:hAnsi="GHEA Grapalat" w:cs="GHEA Grapalat"/>
                <w:color w:val="000000"/>
              </w:rPr>
              <w:t>րականշահառունհանդիսանում է պաշտոնատարանձկա</w:t>
            </w:r>
            <w:r w:rsidRPr="00FD1EE4">
              <w:rPr>
                <w:rFonts w:ascii="GHEA Grapalat" w:eastAsia="GHEA Grapalat" w:hAnsi="GHEA Grapalat" w:cs="GHEA Grapalat"/>
                <w:color w:val="000000"/>
              </w:rPr>
              <w:lastRenderedPageBreak/>
              <w:t>մնրաընտանիքիանդամ</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Իրականշահառուիկ</w:t>
      </w:r>
      <w:r w:rsidRPr="00FD1EE4">
        <w:rPr>
          <w:rFonts w:ascii="GHEA Grapalat" w:eastAsia="GHEA Grapalat" w:hAnsi="GHEA Grapalat" w:cs="GHEA Grapalat"/>
          <w:i/>
          <w:color w:val="000000"/>
        </w:rPr>
        <w:t>ոնտակտայինտվյալները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փոստիհասցե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Միջանկյալիրավաբանականանձինք</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Գործադիրմարմնիղեկավարիանունը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Իրականշահառուիտվյալները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rPr>
          <w:trHeight w:val="853"/>
        </w:trPr>
        <w:tc>
          <w:tcPr>
            <w:tcW w:w="2835" w:type="dxa"/>
            <w:vMerge w:val="restart"/>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Իրականշահառու(ներ)ի անունը և ազգանունը, ումհամարկազմակերպությունըհանդիսանում է միջանկյալիրավաբանականանձ</w:t>
            </w: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Միջանկյալիրավաբանականանձիբ</w:t>
      </w:r>
      <w:r w:rsidRPr="00BA2D25">
        <w:rPr>
          <w:rFonts w:ascii="GHEA Grapalat" w:eastAsia="GHEA Grapalat" w:hAnsi="GHEA Grapalat" w:cs="GHEA Grapalat"/>
          <w:i/>
        </w:rPr>
        <w:t>աժնետոմսերիցուցակմանտվյալները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Ֆոնդայինբորսայիանվանումը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Հղումըբորսայումառկափաստաթղթերին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F71B6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Լրացուցիչնշումներ</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B1747C" w:rsidRPr="00FD1EE4" w:rsidTr="00B1747C">
        <w:tc>
          <w:tcPr>
            <w:tcW w:w="901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Լրացուցիչտեղեկություններկամհավելյալպարզաբանումներ, որոնքառնչվումենհայտարարագրումլրացվածկամլրացմանենթակատվյալներին</w:t>
            </w:r>
          </w:p>
        </w:tc>
      </w:tr>
      <w:tr w:rsidR="00B1747C" w:rsidRPr="00FD1EE4" w:rsidTr="00B1747C">
        <w:trPr>
          <w:trHeight w:val="10187"/>
        </w:trPr>
        <w:tc>
          <w:tcPr>
            <w:tcW w:w="9016" w:type="dxa"/>
          </w:tcPr>
          <w:p w:rsidR="00A52F0E" w:rsidRPr="00B1747C" w:rsidRDefault="00A52F0E" w:rsidP="00B1747C">
            <w:pPr>
              <w:rPr>
                <w:rFonts w:ascii="GHEA Grapalat" w:eastAsia="GHEA Grapalat" w:hAnsi="GHEA Grapalat" w:cs="GHEA Grapalat"/>
                <w:b/>
                <w:color w:val="000000"/>
              </w:rPr>
            </w:pPr>
          </w:p>
        </w:tc>
      </w:tr>
    </w:tbl>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rsidR="00A52F0E" w:rsidRPr="00A66FC2" w:rsidRDefault="00A52F0E" w:rsidP="00A52F0E">
      <w:pPr>
        <w:pStyle w:val="BodyTextIndent3"/>
        <w:spacing w:line="240" w:lineRule="auto"/>
        <w:jc w:val="right"/>
        <w:rPr>
          <w:rFonts w:ascii="GHEA Grapalat" w:hAnsi="GHEA Grapalat" w:cs="Arial"/>
          <w:b/>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Հայտարարագրիլրացմանկարգը</w:t>
      </w:r>
    </w:p>
    <w:p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լրացվումենհայտարարագիրներկայացնողիրավաբանականանձի (այսուհետ՝ Կազմակերպություն) տվյալները։ Այսբաժնումենթաբաժիններըլրացվումենհետևյալկանոններով</w:t>
      </w:r>
      <w:r>
        <w:rPr>
          <w:rFonts w:ascii="Cambria Math" w:eastAsia="GHEA Grapalat" w:hAnsi="Cambria Math" w:cs="GHEA Grapalat"/>
          <w:color w:val="000000"/>
        </w:rPr>
        <w:t>․</w:t>
      </w:r>
    </w:p>
    <w:p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«Կազմակերպությանտվյալները» ենթաբաժնումլրացվումենԿազմակերպությանանվանումը (այդթվում՝ լատինատառ) և պետականգրանցմանտվյալները՝ ներառյալնշում</w:t>
      </w:r>
      <w:r w:rsidRPr="0091590A">
        <w:rPr>
          <w:rFonts w:ascii="GHEA Grapalat" w:eastAsia="GHEA Grapalat" w:hAnsi="GHEA Grapalat" w:cs="GHEA Grapalat"/>
        </w:rPr>
        <w:t>կազմակերպաիրավականձևիմասին.</w:t>
      </w:r>
    </w:p>
    <w:p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«Հայտարարագիրըներկայացնողանձը» ենթաբաժնումլրացվում է այնֆիզիկականանձիտվյալներըովստորագրում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հայտումներառվողփաստաթղթերը.</w:t>
      </w:r>
    </w:p>
    <w:p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ներկայացումը» ենթաբաժնումլրացվումենհայտարարագրիստորագրմանօրը, ամիսը, տարին, հայտարարագրիէջերիքանակը, ինչպեսնաևդրվում է հայտարարագիրըներկայացնողանձիստորագրությունը:</w:t>
      </w:r>
    </w:p>
    <w:p w:rsidR="00A52F0E" w:rsidRDefault="00A52F0E" w:rsidP="00A52F0E">
      <w:pPr>
        <w:spacing w:line="276"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(Բաժնետոմսերիցուցակմանտվյալները)լրացվում է, եթեԿազմակերպությանկամԿազմակերպություն</w:t>
      </w:r>
      <w:r>
        <w:rPr>
          <w:rFonts w:ascii="GHEA Grapalat" w:eastAsia="GHEA Grapalat" w:hAnsi="GHEA Grapalat" w:cs="GHEA Grapalat"/>
        </w:rPr>
        <w:t>ն</w:t>
      </w:r>
      <w:r>
        <w:rPr>
          <w:rFonts w:ascii="GHEA Grapalat" w:eastAsia="GHEA Grapalat" w:hAnsi="GHEA Grapalat" w:cs="GHEA Grapalat"/>
          <w:color w:val="000000"/>
        </w:rPr>
        <w:t>ամբողջությամբվերահսկողայլիրավաբանականանձիբաժնետոմսերըցուցակվածենՀայաստանիՀանրապետությանարդարադատությաննախարարիկողմիցհաստատված՝ իրականշահառուներիհամարժեքբացահայտմանչափանիշներովկարգավորվողշուկաներիցանկումներառվածշուկայում։ Նշվածչափանիշներինհամապատասխանելուդեպքում</w:t>
      </w:r>
      <w:r>
        <w:rPr>
          <w:rFonts w:ascii="GHEA Grapalat" w:eastAsia="GHEA Grapalat" w:hAnsi="GHEA Grapalat" w:cs="GHEA Grapalat"/>
        </w:rPr>
        <w:t>այս</w:t>
      </w:r>
      <w:r>
        <w:rPr>
          <w:rFonts w:ascii="GHEA Grapalat" w:eastAsia="GHEA Grapalat" w:hAnsi="GHEA Grapalat" w:cs="GHEA Grapalat"/>
          <w:color w:val="000000"/>
        </w:rPr>
        <w:t>բաժինըլրացվում է Կազմակերպությանկամ</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ամբողջությամբվերահսկողայլիրավաբանականանձիհամար։ </w:t>
      </w:r>
      <w:r>
        <w:rPr>
          <w:rFonts w:ascii="GHEA Grapalat" w:eastAsia="GHEA Grapalat" w:hAnsi="GHEA Grapalat" w:cs="GHEA Grapalat"/>
        </w:rPr>
        <w:t xml:space="preserve">Այսբաժինըլրացնելուդեպքումհայտարարագրիհաջորդբաժիններըենթակաչենլրացման, բացառությամբ 5-րդ բաժնի, որըլրացվում է, եթեԿազմակերպություննամբողջությամբվերահսկողիրավաբանականանձըԿազմակերպությանկանոնադրականկապիտալումունիանուղղակիմասնակցություն։ </w:t>
      </w:r>
      <w:r>
        <w:rPr>
          <w:rFonts w:ascii="GHEA Grapalat" w:eastAsia="GHEA Grapalat" w:hAnsi="GHEA Grapalat" w:cs="GHEA Grapalat"/>
          <w:color w:val="000000"/>
        </w:rPr>
        <w:t>Այսբաժնումենթաբաժիններըլրացվումենհետևյալկանոններով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«Բաժնետոմսերիցուցակմանտվյալները» ենթաբաժնումլրացվում է ֆոնդայինբորսայիանվանումը՝ փակագծերումնշելովնաևբորսայիծածկագիրը (Market Identifier </w:t>
      </w:r>
      <w:r>
        <w:rPr>
          <w:rFonts w:ascii="GHEA Grapalat" w:eastAsia="GHEA Grapalat" w:hAnsi="GHEA Grapalat" w:cs="GHEA Grapalat"/>
        </w:rPr>
        <w:lastRenderedPageBreak/>
        <w:t>Code), որտեղցուցակվածենԿազմակերպությանկամԿազմակերպություննամբողջությամբվերահսկողայլիրավաբանականանձիբաժնետոմսերը, ինչպեսնաևկատարվում է հղումբորսայումառկափաստաթղթերին` առկայությանդեպքումայնփաստաթղթերին, որոնքպարունակումենտեղեկություններտվյալիրավաբանականանձիսեփականատերերիվերաբերյալ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«Կազմակերպությունըվերահսկողիրավաբանականանձիտվյալները» ենթաբաժինըլրացվում է, եթեհայտարարագրի 2.1-ին ենթաբաժնումլրացվածտվյալներըվերաբերումենոչթեհայտարարագիրըներկայացնողիրավաբանականանձին, այլԿազմակերպություննամբողջությամբվերահսկողայլիրավաբանականանձի: ԱյսենթաբաժնումլրացվումենԿազմակերպությունըվերահսկողիրավաբանականանձիանվանումը (այդթվում՝ լատինատառ) և գրանցմանտվյալները` ներառյալնշումկազմակերպաիրավականձևիմասին, ինչպեսնաևգործադիրմարմնիղեկավարիանունը և ազգանունը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«Վերահսկողությանմակարդակը» ենթաբաժինըլրացվում է, եթեհայտարարագրի 2</w:t>
      </w:r>
      <w:r>
        <w:rPr>
          <w:rFonts w:ascii="Cambria Math" w:eastAsia="Cambria Math" w:hAnsi="Cambria Math" w:cs="Cambria Math"/>
        </w:rPr>
        <w:t>․</w:t>
      </w:r>
      <w:r>
        <w:rPr>
          <w:rFonts w:ascii="GHEA Grapalat" w:eastAsia="GHEA Grapalat" w:hAnsi="GHEA Grapalat" w:cs="GHEA Grapalat"/>
        </w:rPr>
        <w:t>1-ին ենթաբաժնումլրացվելենԿազմակերպություննամբողջությամբվերահսկողիրավաբանականանձինվերաբերողտվյալները։ Այսենթաբաժնումնշվում է ԿազմակերպությանկանոնադրականկապիտալումԿազմակերպությունըվերահսկողիրավաբանականանձիմասնակցությանչափը՝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w:t>
      </w:r>
      <w:r w:rsidRPr="009979FC">
        <w:rPr>
          <w:rFonts w:ascii="GHEA Grapalat" w:eastAsia="GHEA Grapalat" w:hAnsi="GHEA Grapalat" w:cs="GHEA Grapalat"/>
        </w:rPr>
        <w:t>-րդ կետի</w:t>
      </w:r>
      <w:r>
        <w:rPr>
          <w:rFonts w:ascii="GHEA Grapalat" w:eastAsia="GHEA Grapalat" w:hAnsi="GHEA Grapalat" w:cs="GHEA Grapalat"/>
        </w:rPr>
        <w:t>5-րդ ենթակետի «ա» պարբերությամբսահմանվածկանոններիհաշվառմամբ։</w:t>
      </w:r>
    </w:p>
    <w:p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համայնքիկամմիջազգայինկազմակերպությանմասնակցությունը)լրացվում է, եթեԿազմակերպությանկանոնադրականկապիտալումուղղակիկամանուղղակիմասնակցությունունիորևէպետություն, համայնքկամմիջազգայինկազմակերպություն։ Բաժինըկարող է լրացվելմիքանիանգամ, եթեԿազմակերպությանկանոնադրականկապիտալումուղղակիկամանուղղակիմասնակցությունունենմիքանիպետություն, համայնքկամմիջազգայինկազմակերպություն։ Այսբաժնումենթաբաժիններըլրացվումենհետևյալկանոններով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«Պետությանկամհամայնքիմասնակցությունը» ենթաբաժինըլրացվում է, եթեհայտարարագիրըներկայացնողիրավաբանականանձիկանոնադրականկապիտալումառկա է պետությանկամհամայնքիուղղակիկամանուղղակիմասնակցություն: Պետությանմասնակցությանդեպքումայսենթաբաժնումլրացվում է պետության, իսկհամայնքիմասնակցությանդեպքում՝ նաևհամայնքիանվանումը։ Այսենթաբաժնումլրացվումեննաևիրավաբանականանձիկանոնադրականկապիտալումպետությանկամհամայնքիմասնակցությանչափը՝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w:t>
      </w:r>
      <w:r w:rsidRPr="009979FC">
        <w:rPr>
          <w:rFonts w:ascii="GHEA Grapalat" w:eastAsia="GHEA Grapalat" w:hAnsi="GHEA Grapalat" w:cs="GHEA Grapalat"/>
        </w:rPr>
        <w:t>-րդ կետի</w:t>
      </w:r>
      <w:r>
        <w:rPr>
          <w:rFonts w:ascii="GHEA Grapalat" w:eastAsia="GHEA Grapalat" w:hAnsi="GHEA Grapalat" w:cs="GHEA Grapalat"/>
        </w:rPr>
        <w:t>5-րդ ենթակետի «ա» պարբերությամբսահմանվածկանոններիհաշվառմամբ</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«Միջազգայինկազմակերպությանմասնակցությունը» ենթաբաժինըլրացվում է, եթեհայտարարագիրըներկայացնողիրավաբանականանձիկանոնադրականկապիտալումառկա է միջազգայինկազմակերպությանուղղակիկամանուղղակիմասնակցություն: Այսենթաբաժնումլրացվումենմիջազգայինկազմակերպությանանվանումը (այդթվում՝ լատինատառ), իրավաբանականանձիկանոնադրականկապիտալումմիջազգայինկազմակերպությանմասնակցությանչափը՝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w:t>
      </w:r>
      <w:r w:rsidRPr="009979FC">
        <w:rPr>
          <w:rFonts w:ascii="GHEA Grapalat" w:eastAsia="GHEA Grapalat" w:hAnsi="GHEA Grapalat" w:cs="GHEA Grapalat"/>
        </w:rPr>
        <w:t>-րդ կետի</w:t>
      </w:r>
      <w:r>
        <w:rPr>
          <w:rFonts w:ascii="GHEA Grapalat" w:eastAsia="GHEA Grapalat" w:hAnsi="GHEA Grapalat" w:cs="GHEA Grapalat"/>
        </w:rPr>
        <w:t>5-րդ ենթակետի «ա» պարբերությամբսահմանվածկանոններիհաշվառմամբ։</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(Իրականշահառուիտվյալները) լրացվում է յուրաքանչյուրիրականշահառուիհամարառանձին՝ Կազմակերպությանիրականշահառուներիքանակով։ Այսբաժնումենթաբաժիններըլրացվումենհետևյալկանոններով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«Անձիինքնությունըհավաստողտվյալները» ենթաբաժնումլրացվումենիրականշահառուիանձնականտվյալները։ Տվյալներըլրացվումենայնպես, ինչպեսդրանքլրացվածենիրականշահառուիանձըհաստատողփաստաթղթում։ Եթեանձիանունը և ազգանունըհայերենկամլատինատառառկաչենվերջինիսանձըհաստատողփաստաթղթում, ապահայտարարագրումլրացվում է դրանցտառադարձությունը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«Անձըհաստատողփաստաթուղթը» ենթաբաժնումլրացվումենտեղեկություններիիրականշահառուիանձըհաստատողփաստաթղթիվերաբերյալ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«Անձիհաշվառմանհասցեն» ենթաբաժնումլրացվում է իրականշահառուիհաշվառմանվայրիհասցեն</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«Անձիբնակությանհասցեն» ենթաբաժինըլրացվում է, եթեիրականշահառուիհաշվառմանհասցենտարբերվում է վերջինիսբնակությանհասցեից։ Այսենթաբաժնումլրացվում է իրականշահառուիբնակությանվայրիհասցեն.</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«Իրականշահառուհանդիսանալուհիմքերը (բացառությամբընդերքօգտագործմանոլորտիհաշվետուկազմակերպությունների)» ենթաբաժինըլրացվում է, եթեհայտարարագիրըներկայացնողիրավաբանականանձըչիհանդիսանումընդերքօգտագործմանոլորտիհաշվետուկազմակերպություն: Այսենթաբաժնումնշվում է, թե «Փողերիլվացման և ահաբեկչությանֆինանսավորմանդեմպայքարի» մասինօրենքովնախատեսվածորհիմք(եր)ով է անձըհանդիսանումԿազմակերպությանիրականշահառու, և ներառվումենայդհիմքերիառնչությամբպահանջվողտեղեկությունները։ Մեկիցավելիհիմքերովիրականշահառուհանդիսանալուդեպքումնշում է կատարվումբոլորհիմքերիմասով՝ համապատասխանկետերում։ Այսենթաբաժնումհիմքերիվերաբերյալտվյալներըլրացվումենհետևյալկանոններով</w:t>
      </w:r>
      <w:r>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Այսենթաբաժնի «</w:t>
      </w:r>
      <w:r>
        <w:rPr>
          <w:rFonts w:ascii="GHEA Grapalat" w:eastAsia="GHEA Grapalat" w:hAnsi="GHEA Grapalat" w:cs="GHEA Grapalat"/>
          <w:b/>
        </w:rPr>
        <w:t>ա</w:t>
      </w:r>
      <w:r>
        <w:rPr>
          <w:rFonts w:ascii="GHEA Grapalat" w:eastAsia="GHEA Grapalat" w:hAnsi="GHEA Grapalat" w:cs="GHEA Grapalat"/>
        </w:rPr>
        <w:t>» կետումկատարվում է նշում, եթեֆիզիկականանձը</w:t>
      </w:r>
      <w:r w:rsidRPr="00FD1EE4">
        <w:rPr>
          <w:rFonts w:ascii="GHEA Grapalat" w:eastAsia="GHEA Grapalat" w:hAnsi="GHEA Grapalat" w:cs="GHEA Grapalat"/>
        </w:rPr>
        <w:t xml:space="preserve">ուղղակիկամանուղղակիտիրապետում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ձայնիիրավունքտվողբաժնեմասերի (բաժնետոմսերի, փայերի) 20 և ավելիտոկոսինկամուղղակիկամանուղղակիկերպովունի 20 և ավելիտոկոսմասնակցություն</w:t>
      </w:r>
      <w:r>
        <w:rPr>
          <w:rFonts w:ascii="GHEA Grapalat" w:eastAsia="GHEA Grapalat" w:hAnsi="GHEA Grapalat" w:cs="GHEA Grapalat"/>
        </w:rPr>
        <w:t>Կազմակերպության</w:t>
      </w:r>
      <w:r w:rsidRPr="00FD1EE4">
        <w:rPr>
          <w:rFonts w:ascii="GHEA Grapalat" w:eastAsia="GHEA Grapalat" w:hAnsi="GHEA Grapalat" w:cs="GHEA Grapalat"/>
        </w:rPr>
        <w:t>կանոնադրականկապիտալում</w:t>
      </w:r>
      <w:r>
        <w:rPr>
          <w:rFonts w:ascii="GHEA Grapalat" w:eastAsia="GHEA Grapalat" w:hAnsi="GHEA Grapalat" w:cs="GHEA Grapalat"/>
        </w:rPr>
        <w:t>։ Մասնակցությունըկարող է լինելԿազմակերպությանբաժնեմասը (բաժնետոմսը, փայը) սեփականությանիրավունքովտիրապետելուուժով (ուղղակիմասնակցություն) կամԿազմակերպությանբաժնեմասին (բաժնետոմսին, փային) տիրապետողայլիրավաբանականանձիբաժնեմասը (բաժնետոմսը, փայը) սեփականությանիրավունքովտիրապետելուուժով (անուղղակիմասնակցություն)։ Անուղղակիմասնակցությունըկարող է իրականացվելանկախֆիզիկականանձի և Կազմակերպությանբաժնեմասը (բաժնետոմսը, փայը) տիրապետողիրավաբանականանձիշղթայումառկամիջանկյալիրավաբանականանձանցքանակ</w:t>
      </w:r>
      <w:r>
        <w:rPr>
          <w:rFonts w:ascii="GHEA Grapalat" w:eastAsia="GHEA Grapalat" w:hAnsi="GHEA Grapalat" w:cs="GHEA Grapalat"/>
        </w:rPr>
        <w:lastRenderedPageBreak/>
        <w:t>ից։ «Մասնակցությանչափը» դաշտումնշվում է Կազմակերպությանկանոնադրականկապիտալումմասնակցությանչափը՝ տոկոսայինարտահայտմամբ։ Մասնակցությանչափըհաշվարկվում է՝ հիմքընդունելովիրականշահառուիուղղակի և անուղղակիմասնակցությանարդյունքումԿազմակերպությանկանոնադրականկապիտալումմասնակցությանբոլորտոկոսներիհանրագումարը։ Անուղղակիմասնակցությանդեպքում, կազմակերպությանկանոնադրականկապիտալումիրականշահառուիմասնակցությունըհաշվարկվում է՝ հիմքընդունելովյուրաքանչյուրնախորդմիջանկյալկազմակերպությանմասնակցությանչափը, այն է՝ Կազմակերպությանմասնակիցիրավաբանականանձի՝ տոկոսայինարտահայտմամբմասնակցությանչափըբազմապատկելովԿազմակերպությանմասնակիցիրավաբանականանձիկանոնադրականկապիտալումհամապատասխանմասնակցի՝ տոկոսայինարտահայտմամբմասնակցությանչափով, և այդպեսշարունակմինչևիրականշահառուինհասնելը։ «Մասնակցությանտեսակը» դաշտումկատարվում է նշումկանոնադրականկապիտալումմասնակցությանուղղակիկամանուղղակիլինելումասին։ Կանոնադրականկապիտալում և՛ ուղղակի, և՛ անուղղակիմասնակցությանառկայությանդեպքումնշում է կատարվումմիաժամանակ և՛ ուղղակի, և՛ անուղղակիմասնակցությանառկայությանվերաբերյալ</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Այսենթաբաժնի «</w:t>
      </w:r>
      <w:r>
        <w:rPr>
          <w:rFonts w:ascii="GHEA Grapalat" w:eastAsia="GHEA Grapalat" w:hAnsi="GHEA Grapalat" w:cs="GHEA Grapalat"/>
          <w:b/>
        </w:rPr>
        <w:t>բ</w:t>
      </w:r>
      <w:r>
        <w:rPr>
          <w:rFonts w:ascii="GHEA Grapalat" w:eastAsia="GHEA Grapalat" w:hAnsi="GHEA Grapalat" w:cs="GHEA Grapalat"/>
        </w:rPr>
        <w:t>» կետումկատարվում է նշում, եթեանձն «ա» կետիիմաստովչիհանդիսանումկազմակերպությանիրականշահառու, սակայնվերահսկում է Կազմակերպությունը՝ իրավականգործիքների (այդթվում՝ կնքվածգործարքների) ուժով, այլբնույթիանձնականազդեցությանհիմանվրակամայլմիջոցներով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Այսենթաբաժնի «</w:t>
      </w:r>
      <w:r>
        <w:rPr>
          <w:rFonts w:ascii="GHEA Grapalat" w:eastAsia="GHEA Grapalat" w:hAnsi="GHEA Grapalat" w:cs="GHEA Grapalat"/>
          <w:b/>
        </w:rPr>
        <w:t>գ</w:t>
      </w:r>
      <w:r>
        <w:rPr>
          <w:rFonts w:ascii="GHEA Grapalat" w:eastAsia="GHEA Grapalat" w:hAnsi="GHEA Grapalat" w:cs="GHEA Grapalat"/>
        </w:rPr>
        <w:t>» կետումկատարվում է նշում, եթեանձըհանդիսանում է Կազմակերպությանգործունեությանընդհանուրկամընթացիկղեկավարումնիրականացնողպաշտոնատարանձայնդեպքում, երբառկաչէայսենթաբաժնի «ա» և «բ» կետերիպահանջներինհամապատասխանողֆիզիկականանձ</w:t>
      </w:r>
      <w:r w:rsidRPr="008C104F">
        <w:rPr>
          <w:rFonts w:ascii="GHEA Grapalat" w:eastAsia="GHEA Grapalat" w:hAnsi="GHEA Grapalat" w:cs="GHEA Grapalat"/>
        </w:rPr>
        <w:t>.</w:t>
      </w:r>
    </w:p>
    <w:p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«Իրականշահառուհանդիսանալուհիմքերը (ընդերքօգտագործմանոլորտիհաշվետուկազմակերպություններիհամար)» ենթաբաժինըլրացվում է, եթեհայտարարագիրըներկայացնողիրավաբանականանձըհանդիսանում է ընդերքօգտագործմանոլորտիհաշվետուկազմակերպություն։ </w:t>
      </w:r>
      <w:r>
        <w:rPr>
          <w:rFonts w:ascii="GHEA Grapalat" w:eastAsia="GHEA Grapalat" w:hAnsi="GHEA Grapalat" w:cs="GHEA Grapalat"/>
        </w:rPr>
        <w:lastRenderedPageBreak/>
        <w:t>Իրականշահառուներիբացահայտումնիրականացվում է Ընդերքիմասինօրենսգրքովսահմանվածչափանիշներով: Այսենթաբաժնումնշումներըկատարվումենսույն</w:t>
      </w:r>
      <w:r w:rsidRPr="008C104F">
        <w:rPr>
          <w:rFonts w:ascii="GHEA Grapalat" w:eastAsia="GHEA Grapalat" w:hAnsi="GHEA Grapalat" w:cs="GHEA Grapalat"/>
        </w:rPr>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կետումսահմանվածկանոններիհաշվառմամբ։ Այսենթաբաժնումհիմքերիվերաբերյալտվյալներըլրացվումենհետևյալկանոններով</w:t>
      </w:r>
      <w:r w:rsidRPr="008C104F">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Այսենթաբաժնի «</w:t>
      </w:r>
      <w:r>
        <w:rPr>
          <w:rFonts w:ascii="GHEA Grapalat" w:eastAsia="GHEA Grapalat" w:hAnsi="GHEA Grapalat" w:cs="GHEA Grapalat"/>
          <w:b/>
        </w:rPr>
        <w:t>ա</w:t>
      </w:r>
      <w:r>
        <w:rPr>
          <w:rFonts w:ascii="GHEA Grapalat" w:eastAsia="GHEA Grapalat" w:hAnsi="GHEA Grapalat" w:cs="GHEA Grapalat"/>
        </w:rPr>
        <w:t>» կետումկատարվում է նշում, եթեֆիզիկականանձը</w:t>
      </w:r>
      <w:r w:rsidRPr="00FD1EE4">
        <w:rPr>
          <w:rFonts w:ascii="GHEA Grapalat" w:eastAsia="GHEA Grapalat" w:hAnsi="GHEA Grapalat" w:cs="GHEA Grapalat"/>
        </w:rPr>
        <w:t>ուղղակիկամանուղղակիկերպովտիրապետում է տվյալիրավաբանականանձի` ձայնիիրավունքտվողբաժնեմասերի (բաժնետոմսերի, փայերի) 10 և ավելիտոկոսինկամուղղակիկամանուղղակիկերպովունի 10 և ավելիտոկոսմասնակցությունիրավաբանականանձիկանոնադրականկապիտալում</w:t>
      </w:r>
      <w:r>
        <w:rPr>
          <w:rFonts w:ascii="GHEA Grapalat" w:eastAsia="GHEA Grapalat" w:hAnsi="GHEA Grapalat" w:cs="GHEA Grapalat"/>
        </w:rPr>
        <w:t>։ Այսենթաբաժինըլրացվում է սույնկարգի 4</w:t>
      </w:r>
      <w:r w:rsidRPr="009979FC">
        <w:rPr>
          <w:rFonts w:ascii="GHEA Grapalat" w:eastAsia="GHEA Grapalat" w:hAnsi="GHEA Grapalat" w:cs="GHEA Grapalat"/>
        </w:rPr>
        <w:t>-րդ կետի</w:t>
      </w:r>
      <w:r>
        <w:rPr>
          <w:rFonts w:ascii="GHEA Grapalat" w:eastAsia="GHEA Grapalat" w:hAnsi="GHEA Grapalat" w:cs="GHEA Grapalat"/>
        </w:rPr>
        <w:t>5-րդ ենթակետի «ա» պարբերությամբսահմանվածկանոններիհաշվառմամբ</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Այսենթաբաժնի «</w:t>
      </w:r>
      <w:r>
        <w:rPr>
          <w:rFonts w:ascii="GHEA Grapalat" w:eastAsia="GHEA Grapalat" w:hAnsi="GHEA Grapalat" w:cs="GHEA Grapalat"/>
          <w:b/>
        </w:rPr>
        <w:t>բ</w:t>
      </w:r>
      <w:r>
        <w:rPr>
          <w:rFonts w:ascii="GHEA Grapalat" w:eastAsia="GHEA Grapalat" w:hAnsi="GHEA Grapalat" w:cs="GHEA Grapalat"/>
        </w:rPr>
        <w:t>» կետումկատարվում է նշում, եթեանձնիրավունքունինշանակելուկամհեռացնելուիրավաբանականանձիկառավարմանմարմիններիանդամներիմեծամասնությանը</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Այսենթաբաժնի «</w:t>
      </w:r>
      <w:r>
        <w:rPr>
          <w:rFonts w:ascii="GHEA Grapalat" w:eastAsia="GHEA Grapalat" w:hAnsi="GHEA Grapalat" w:cs="GHEA Grapalat"/>
          <w:b/>
        </w:rPr>
        <w:t>գ</w:t>
      </w:r>
      <w:r>
        <w:rPr>
          <w:rFonts w:ascii="GHEA Grapalat" w:eastAsia="GHEA Grapalat" w:hAnsi="GHEA Grapalat" w:cs="GHEA Grapalat"/>
        </w:rPr>
        <w:t>» կետումկատարվում է նշում, եթեանձըԿազմակերպությունիցանհատույցստացել է հաշվետուտարվաննախորդողտարվաընթացքումտվյալիրավաբանականանձիստացածշահույթիառնվազն 15 տոկոսիչափովօգուտ</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Այսենթաբաժնի «</w:t>
      </w:r>
      <w:r>
        <w:rPr>
          <w:rFonts w:ascii="GHEA Grapalat" w:eastAsia="GHEA Grapalat" w:hAnsi="GHEA Grapalat" w:cs="GHEA Grapalat"/>
          <w:b/>
        </w:rPr>
        <w:t>դ</w:t>
      </w:r>
      <w:r>
        <w:rPr>
          <w:rFonts w:ascii="GHEA Grapalat" w:eastAsia="GHEA Grapalat" w:hAnsi="GHEA Grapalat" w:cs="GHEA Grapalat"/>
        </w:rPr>
        <w:t>»կետումկատարվում է նշում, եթեանձն «ա»-«գ» կետերիիմաստովչիհանդիսանումԿազմակերպությանիրականշահառու, սակայնվերահսկում է կազմակերպությունը՝ իրավականգործիքների (այդթվում՝ կնքվածգործարքների) ուժով, այլբնույթիանձնականազդեցությանհիմանվրակամայլմիջոցներով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Այսենթաբաժնի «</w:t>
      </w:r>
      <w:r>
        <w:rPr>
          <w:rFonts w:ascii="GHEA Grapalat" w:eastAsia="GHEA Grapalat" w:hAnsi="GHEA Grapalat" w:cs="GHEA Grapalat"/>
          <w:b/>
        </w:rPr>
        <w:t>ե</w:t>
      </w:r>
      <w:r>
        <w:rPr>
          <w:rFonts w:ascii="GHEA Grapalat" w:eastAsia="GHEA Grapalat" w:hAnsi="GHEA Grapalat" w:cs="GHEA Grapalat"/>
        </w:rPr>
        <w:t>» կետումկատարվում է նշում, եթեանձըհանդիսանում է Կազմակերպությանգործունեությանընդհանուրկամընթացիկղեկավարումնիրականացնողպաշտոնատարանձայնդեպքում, երբառկաչէայսենթաբաժնի «ա»-«դ» կետերիպահանջներինհամապատասխանողֆիզիկականանձ</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«Իրականշահառուիկարգավիճակիվերաբերյալտեղեկությունները» ենթաբաժնումլրացվումենանձի՝ Կազմակերպությանիրականշահառուդառնալուօրը, ամիսը, տարին։ Այսենթաբաժնումկատարվում է նշումիրականշահառուիկողմիցԿազմակերպությաննկատմամբվերահսկողությանիրականացմանձևիվերաբերյալ։ </w:t>
      </w:r>
      <w:r>
        <w:rPr>
          <w:rFonts w:ascii="GHEA Grapalat" w:eastAsia="GHEA Grapalat" w:hAnsi="GHEA Grapalat" w:cs="GHEA Grapalat"/>
        </w:rPr>
        <w:lastRenderedPageBreak/>
        <w:t>Փոխկապակցվածանձանցհետհամատեղվերահսկողությանիրականացմանվերաբերյալկատարվում է նշում, եթեիրականշահառունԿազմակերպությունըվերահսկում է իրհետփոխկապակցվածանձիհետհամաձայնեցվածգործելուուժովկամկարող է այնվերահսկելիրհետփոխկապակցվածանձիհետհամաձայնեցվածգործելուդեպքում։ Եթեհայտարարագիրըներկայացնողիրավաբանականանձըհանդիսանում է ընդերքօգտագործմանոլորտիհաշվետուկազմակերպություն, այսենթաբաժնումնաևկատարվում է նշումիրականշահառուի՝ Ընդերքիմասինօրենսգրքի 3-րդ հոդվածի 1-ին մասի 53-րդ կետիիմաստովպաշտոնատարանձկամնրաընտանիքիանդամհանդիսանալուվերաբերյալ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«Իրականշահառուիկոնտակտայինտվյալները» ենթաբաժնումլրացվումենիրականշահառուիէլեկտրոնայինփոստիհասցեն և հեռախոսահամարը:</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Հայտարարագրի 5-րդ բաժինը (Միջանկյալիրավաբանականանձինք) լրացվում է, եթեհայտարարագիրըներկայացնողիրավաբանականանձիիրականշահառունկամԿազմակերպություննամբողջությամբվերահսկողիրավաբանականանձնունիանուղղակիմասնակցությունԿազմակերպությանկանոնադրականկապիտալում։ Այսբաժինը</w:t>
      </w:r>
      <w:r>
        <w:rPr>
          <w:rFonts w:ascii="GHEA Grapalat" w:eastAsia="GHEA Grapalat" w:hAnsi="GHEA Grapalat" w:cs="GHEA Grapalat"/>
          <w:color w:val="000000"/>
        </w:rPr>
        <w:t>ենթակա է լրացմանյուրաքանչյուր</w:t>
      </w:r>
      <w:r>
        <w:rPr>
          <w:rFonts w:ascii="GHEA Grapalat" w:eastAsia="GHEA Grapalat" w:hAnsi="GHEA Grapalat" w:cs="GHEA Grapalat"/>
        </w:rPr>
        <w:t xml:space="preserve">միջանկյալիրավաբանականանձիհամարառանձին՝ բոլորմիջանկյալիրավաբանականանձանցքանակով։ </w:t>
      </w:r>
      <w:r>
        <w:rPr>
          <w:rFonts w:ascii="GHEA Grapalat" w:eastAsia="GHEA Grapalat" w:hAnsi="GHEA Grapalat" w:cs="GHEA Grapalat"/>
          <w:color w:val="000000"/>
        </w:rPr>
        <w:t>Այսբաժնումենթաբաժիններըլրացվումենհետևյալկանոններով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«Կազմակերպությանտվյալները» ենթաբաժնումլրացվումենմիջանկյալիրավաբանականանձիանվանումը (այդթվում՝ լատինատառ) և գրանցմանտվյալները` ներառյալնշումկազմակերպաիրավականձևիմասին</w:t>
      </w:r>
      <w:r w:rsidRPr="0036154E">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«Իրականշահառուիտվյալները» ենթաբաժնումլրացվումենայնիրականշահառու(ներ)ի անունը և ազգանունը, ումհամարայսենթաբաժնումլրացվածկազմակերպությունըհանդիսանում է միջանկյալիրավաբանականանձ: ԵթեմիջանկյալիրավաբանականանձանցտվյալներըլրացվումենԿազմակերպություննամբողջությամբվերահսկողիրավաբանականանձիհամար, այսենթաբաժինըենթակաչէլրացման։</w:t>
      </w:r>
    </w:p>
    <w:p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«Միջանկյալիրավաբանականանձիբաժնետոմսերիցուցակմանտվյալները» ենթաբաժինըենթակաչէպարտադիրլրացման։ Այսենթաբաժինըկարող է լրացվել, եթեմիջանկյալիրավաբանականանձիբաժնետոմսերըցուցակվածենկարգավորվողշուկայում։ Այսենթաբաժնումլրացվում է ֆոնդայինբորսայիանվանումը՝ </w:t>
      </w:r>
      <w:r>
        <w:rPr>
          <w:rFonts w:ascii="GHEA Grapalat" w:eastAsia="GHEA Grapalat" w:hAnsi="GHEA Grapalat" w:cs="GHEA Grapalat"/>
        </w:rPr>
        <w:lastRenderedPageBreak/>
        <w:t>փակագծերումնշելովնաևբորսայիծածկագիրը (Market Identifier Code), որտեղցուցակվածենիրավաբանականանձիբաժնետոմսերը, ինչպեսնաևկատարվում է հղումբորսայումառկափաստաթղթերին։</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(Լրացուցիչնշումներ) լրացվում է, եթեառկաենլրացուցիչտեղեկություններկամհավելյալպարզաբանումներ, որոնքառնչվումենհայտարարագրումլրացվածկամլրացմանենթակատվյալներին։ ԱյսենթաբաժնումկարողենլրացվելհավելյալպարզաբանումներիրականշահառուիկողմիցԿազմակերպությունըվերահսկելուհիմքերիվերաբերյալ, պետության (համայնքի) այնմարմիններիվերաբերյալ, որոնքիրականացնումենԿազմակերպությանվերահսկողություննայնդեպքում, եթեհայտարարագիրըներկայացնողիրավաբանականանձիկանոնադրականկապիտալումառկա է պետությանկամհամայնքիուղղակիկամանուղղակիմասնակցություն, և այլ</w:t>
      </w:r>
      <w:r w:rsidRPr="0091590A">
        <w:rPr>
          <w:rFonts w:ascii="GHEA Grapalat" w:eastAsia="GHEA Grapalat" w:hAnsi="GHEA Grapalat" w:cs="GHEA Grapalat"/>
        </w:rPr>
        <w:t>պարազաբանումներհայտարարագրիառնչությամբ։</w:t>
      </w: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Հայտարարագիրըլրացնում և ստորագրում է հայտըներկայացնողանձը։ </w:t>
      </w: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hy-AM"/>
        </w:rPr>
        <w:t>լրացվումէհանձնաժողովիքարտուղարիկողմից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մինչևհրավերըտեղեկագրումհրապարակելը:</w:t>
      </w:r>
    </w:p>
    <w:p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003319E2" w:rsidRPr="00C40FDC">
        <w:rPr>
          <w:rFonts w:ascii="GHEA Grapalat" w:hAnsi="GHEA Grapalat"/>
          <w:i/>
          <w:sz w:val="16"/>
          <w:szCs w:val="16"/>
          <w:lang w:val="hy-AM"/>
        </w:rPr>
        <w:t>հավելվածը չի ներկայացվում մասնակցի կողմից եթե</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7B5542" w:rsidRPr="004605D7">
        <w:rPr>
          <w:rFonts w:ascii="GHEA Grapalat" w:hAnsi="GHEA Grapalat" w:cs="Arial"/>
          <w:b/>
          <w:lang w:val="hy-AM"/>
        </w:rPr>
        <w:t>2</w:t>
      </w:r>
    </w:p>
    <w:p w:rsidR="00B2572B" w:rsidRPr="00E6597C" w:rsidRDefault="00B842D2" w:rsidP="00EF3662">
      <w:pPr>
        <w:pStyle w:val="BodyTextIndent3"/>
        <w:spacing w:line="240" w:lineRule="auto"/>
        <w:jc w:val="right"/>
        <w:rPr>
          <w:rFonts w:ascii="GHEA Grapalat" w:hAnsi="GHEA Grapalat" w:cs="Arial"/>
          <w:b/>
          <w:lang w:val="hy-AM"/>
        </w:rPr>
      </w:pPr>
      <w:r w:rsidRPr="00A4477C">
        <w:rPr>
          <w:rFonts w:ascii="GHEA Grapalat" w:hAnsi="GHEA Grapalat"/>
          <w:lang w:val="hy-AM"/>
        </w:rPr>
        <w:t>«</w:t>
      </w:r>
      <w:r w:rsidRPr="00A4477C">
        <w:rPr>
          <w:rFonts w:ascii="GHEA Grapalat" w:hAnsi="GHEA Grapalat" w:cs="Sylfaen"/>
          <w:lang w:val="es-ES"/>
        </w:rPr>
        <w:t>ՁՍ-ԳՀԱՇՁԲ-26/</w:t>
      </w:r>
      <w:r w:rsidR="0039341F">
        <w:rPr>
          <w:rFonts w:ascii="GHEA Grapalat" w:hAnsi="GHEA Grapalat" w:cs="Sylfaen"/>
          <w:lang w:val="es-ES"/>
        </w:rPr>
        <w:t>7</w:t>
      </w:r>
      <w:r w:rsidRPr="00A4477C">
        <w:rPr>
          <w:rFonts w:ascii="GHEA Grapalat" w:hAnsi="GHEA Grapalat" w:cs="Sylfaen"/>
          <w:lang w:val="es-ES"/>
        </w:rPr>
        <w:t>»</w:t>
      </w:r>
      <w:r w:rsidR="00B2572B" w:rsidRPr="00E6597C">
        <w:rPr>
          <w:rFonts w:ascii="GHEA Grapalat" w:hAnsi="GHEA Grapalat" w:cs="Sylfaen"/>
          <w:b/>
          <w:lang w:val="hy-AM"/>
        </w:rPr>
        <w:t>*ծածկագրով</w:t>
      </w:r>
    </w:p>
    <w:p w:rsidR="00B842D2" w:rsidRPr="00962709" w:rsidRDefault="00B842D2" w:rsidP="00B842D2">
      <w:pPr>
        <w:pStyle w:val="BodyTextIndent3"/>
        <w:spacing w:line="240" w:lineRule="auto"/>
        <w:jc w:val="right"/>
        <w:rPr>
          <w:rFonts w:ascii="GHEA Grapalat" w:hAnsi="GHEA Grapalat" w:cs="Arial"/>
          <w:b/>
          <w:lang w:val="hy-AM"/>
        </w:rPr>
      </w:pPr>
      <w:r w:rsidRPr="00962709">
        <w:rPr>
          <w:rFonts w:ascii="GHEA Grapalat" w:hAnsi="GHEA Grapalat" w:cs="Sylfaen"/>
          <w:b/>
          <w:lang w:val="hy-AM"/>
        </w:rPr>
        <w:t>Գնանշման հարցմանհրավերի</w:t>
      </w:r>
    </w:p>
    <w:p w:rsidR="00B842D2" w:rsidRPr="00064ADD" w:rsidRDefault="00B842D2" w:rsidP="00B842D2">
      <w:pPr>
        <w:rPr>
          <w:rFonts w:ascii="GHEA Grapalat" w:hAnsi="GHEA Grapalat"/>
          <w:lang w:val="hy-AM"/>
        </w:rPr>
      </w:pP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w:t>
      </w:r>
      <w:r w:rsidR="00B842D2" w:rsidRPr="00A4477C">
        <w:rPr>
          <w:rFonts w:ascii="GHEA Grapalat" w:hAnsi="GHEA Grapalat"/>
          <w:sz w:val="20"/>
          <w:szCs w:val="20"/>
          <w:lang w:val="hy-AM"/>
        </w:rPr>
        <w:t>«</w:t>
      </w:r>
      <w:r w:rsidR="00B842D2" w:rsidRPr="00A4477C">
        <w:rPr>
          <w:rFonts w:ascii="GHEA Grapalat" w:hAnsi="GHEA Grapalat" w:cs="Sylfaen"/>
          <w:sz w:val="20"/>
          <w:szCs w:val="20"/>
          <w:lang w:val="es-ES"/>
        </w:rPr>
        <w:t>ՁՍ-ԳՀԱՇՁԲ-26/</w:t>
      </w:r>
      <w:r w:rsidR="0039341F">
        <w:rPr>
          <w:rFonts w:ascii="GHEA Grapalat" w:hAnsi="GHEA Grapalat" w:cs="Sylfaen"/>
          <w:sz w:val="20"/>
          <w:szCs w:val="20"/>
          <w:lang w:val="es-ES"/>
        </w:rPr>
        <w:t>7</w:t>
      </w:r>
      <w:r w:rsidR="00B842D2" w:rsidRPr="00A4477C">
        <w:rPr>
          <w:rFonts w:ascii="GHEA Grapalat" w:hAnsi="GHEA Grapalat" w:cs="Sylfaen"/>
          <w:sz w:val="20"/>
          <w:szCs w:val="20"/>
          <w:lang w:val="es-ES"/>
        </w:rPr>
        <w:t>»</w:t>
      </w:r>
      <w:r w:rsidRPr="00E6597C">
        <w:rPr>
          <w:rFonts w:ascii="GHEA Grapalat" w:hAnsi="GHEA Grapalat" w:cs="Arial"/>
          <w:sz w:val="20"/>
          <w:szCs w:val="20"/>
          <w:lang w:val="es-ES"/>
        </w:rPr>
        <w:t>ծածկագրով</w:t>
      </w:r>
      <w:r w:rsidR="00B842D2" w:rsidRPr="00962709">
        <w:rPr>
          <w:rFonts w:ascii="GHEA Grapalat" w:hAnsi="GHEA Grapalat" w:cs="Arial"/>
          <w:sz w:val="20"/>
          <w:szCs w:val="20"/>
          <w:lang w:val="hy-AM"/>
        </w:rPr>
        <w:t>գնանշման հարցման</w:t>
      </w:r>
      <w:r w:rsidRPr="00E6597C">
        <w:rPr>
          <w:rFonts w:ascii="GHEA Grapalat" w:hAnsi="GHEA Grapalat" w:cs="Arial"/>
          <w:sz w:val="20"/>
          <w:szCs w:val="20"/>
          <w:lang w:val="es-ES"/>
        </w:rPr>
        <w:t>հրավերը, այդթվումկնքվելիքպայմանագրինախագիծը</w:t>
      </w:r>
      <w:r w:rsidRPr="00E6597C">
        <w:rPr>
          <w:rFonts w:ascii="GHEA Grapalat" w:hAnsi="GHEA Grapalat" w:cs="Arial"/>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cs="Arial"/>
          <w:sz w:val="20"/>
          <w:szCs w:val="20"/>
          <w:lang w:val="es-ES"/>
        </w:rPr>
        <w:t>-ն առաջարկում է</w:t>
      </w:r>
    </w:p>
    <w:p w:rsidR="00B2572B" w:rsidRPr="00E6597C" w:rsidRDefault="00B2572B" w:rsidP="00EF3662">
      <w:pPr>
        <w:ind w:firstLine="567"/>
        <w:jc w:val="both"/>
        <w:rPr>
          <w:rFonts w:ascii="GHEA Grapalat" w:hAnsi="GHEA Grapalat" w:cs="Arial"/>
        </w:rPr>
      </w:pPr>
      <w:bookmarkStart w:id="14" w:name="_Hlk23147299"/>
      <w:r w:rsidRPr="00E6597C">
        <w:rPr>
          <w:rFonts w:ascii="GHEA Grapalat" w:hAnsi="GHEA Grapalat" w:cs="Sylfaen"/>
          <w:vertAlign w:val="superscript"/>
          <w:lang w:val="hy-AM"/>
        </w:rPr>
        <w:t xml:space="preserve">                                                                                     մասնակցի անվանումը</w:t>
      </w:r>
    </w:p>
    <w:bookmarkEnd w:id="14"/>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պայմանագիրըկատարելներքոհիշյալընդհանուրգներով.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E93C2C"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Արժեք</w:t>
            </w:r>
            <w:r w:rsidRPr="0053699F">
              <w:rPr>
                <w:rFonts w:ascii="GHEA Grapalat" w:hAnsi="GHEA Grapalat"/>
                <w:bCs/>
                <w:sz w:val="16"/>
                <w:szCs w:val="18"/>
                <w:lang w:val="es-ES"/>
              </w:rPr>
              <w:t>(ինքնարժեքի և կանխատեսվողշահույթիհանրագումարը)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4953C0"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4C0131" w:rsidRDefault="004C0131" w:rsidP="00EF3662">
            <w:pPr>
              <w:rPr>
                <w:rFonts w:ascii="GHEA Grapalat" w:hAnsi="GHEA Grapalat"/>
                <w:sz w:val="18"/>
                <w:szCs w:val="18"/>
                <w:lang w:val="es-ES"/>
              </w:rPr>
            </w:pPr>
            <w:r w:rsidRPr="004C0131">
              <w:rPr>
                <w:rFonts w:ascii="GHEA Grapalat" w:hAnsi="GHEA Grapalat"/>
                <w:i/>
                <w:sz w:val="18"/>
                <w:szCs w:val="18"/>
              </w:rPr>
              <w:t>Շ</w:t>
            </w:r>
            <w:r w:rsidRPr="004C0131">
              <w:rPr>
                <w:rFonts w:ascii="GHEA Grapalat" w:hAnsi="GHEA Grapalat"/>
                <w:i/>
                <w:sz w:val="18"/>
                <w:szCs w:val="18"/>
                <w:lang w:val="af-ZA"/>
              </w:rPr>
              <w:t xml:space="preserve">ենքերի, շինությունների </w:t>
            </w:r>
            <w:r w:rsidR="00535ADA">
              <w:rPr>
                <w:rFonts w:ascii="GHEA Grapalat" w:hAnsi="GHEA Grapalat"/>
                <w:sz w:val="16"/>
                <w:szCs w:val="16"/>
                <w:lang w:val="hy-AM"/>
              </w:rPr>
              <w:t xml:space="preserve">/Երևան քաղաքում տեղադրված կանգառասրահների/ </w:t>
            </w:r>
            <w:r w:rsidRPr="004C0131">
              <w:rPr>
                <w:rFonts w:ascii="GHEA Grapalat" w:hAnsi="GHEA Grapalat"/>
                <w:i/>
                <w:sz w:val="18"/>
                <w:szCs w:val="18"/>
                <w:lang w:val="af-ZA"/>
              </w:rPr>
              <w:t>ընթացիկ նորոգման աշխատանքներ</w:t>
            </w:r>
          </w:p>
        </w:tc>
        <w:tc>
          <w:tcPr>
            <w:tcW w:w="1643" w:type="dxa"/>
            <w:tcBorders>
              <w:top w:val="single" w:sz="4" w:space="0" w:color="auto"/>
              <w:left w:val="single" w:sz="4" w:space="0" w:color="auto"/>
              <w:bottom w:val="single" w:sz="4" w:space="0" w:color="auto"/>
              <w:right w:val="single" w:sz="4" w:space="0" w:color="auto"/>
            </w:tcBorders>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_____________ </w:t>
      </w:r>
    </w:p>
    <w:p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rsidR="00B2572B" w:rsidRPr="005C2A18" w:rsidRDefault="00B2572B" w:rsidP="00EF3662">
      <w:pPr>
        <w:jc w:val="right"/>
        <w:rPr>
          <w:rFonts w:ascii="GHEA Grapalat" w:hAnsi="GHEA Grapalat"/>
          <w:sz w:val="20"/>
          <w:lang w:val="hy-AM"/>
        </w:rPr>
      </w:pP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r>
    </w:p>
    <w:p w:rsidR="00B2572B" w:rsidRPr="005C2A18" w:rsidRDefault="00B2572B" w:rsidP="00EF3662">
      <w:pPr>
        <w:jc w:val="right"/>
        <w:rPr>
          <w:rFonts w:ascii="GHEA Grapalat" w:hAnsi="GHEA Grapalat"/>
          <w:sz w:val="20"/>
          <w:lang w:val="hy-AM"/>
        </w:rPr>
      </w:pPr>
    </w:p>
    <w:p w:rsidR="00062B46" w:rsidRPr="00062B46" w:rsidRDefault="00062B46" w:rsidP="00062B46">
      <w:pPr>
        <w:rPr>
          <w:rFonts w:ascii="GHEA Grapalat" w:hAnsi="GHEA Grapalat" w:cs="Sylfaen"/>
          <w:i/>
          <w:sz w:val="16"/>
          <w:szCs w:val="16"/>
          <w:lang w:val="hy-AM" w:eastAsia="ru-RU"/>
        </w:rPr>
      </w:pPr>
      <w:r w:rsidRPr="00062B46">
        <w:rPr>
          <w:rFonts w:ascii="GHEA Grapalat" w:hAnsi="GHEA Grapalat" w:cs="Sylfaen"/>
          <w:i/>
          <w:sz w:val="16"/>
          <w:szCs w:val="16"/>
          <w:lang w:val="hy-AM" w:eastAsia="ru-RU"/>
        </w:rPr>
        <w:t>*գնային առաջարկը ներկայացվում է պայմանագրի նախագծի՝</w:t>
      </w:r>
      <w:r w:rsidRPr="00062B46">
        <w:rPr>
          <w:rFonts w:ascii="Calibri" w:hAnsi="Calibri" w:cs="Calibri"/>
          <w:i/>
          <w:sz w:val="16"/>
          <w:szCs w:val="16"/>
          <w:lang w:val="hy-AM" w:eastAsia="ru-RU"/>
        </w:rPr>
        <w:t> </w:t>
      </w:r>
      <w:r w:rsidRPr="00062B46">
        <w:rPr>
          <w:rFonts w:ascii="GHEA Grapalat" w:hAnsi="GHEA Grapalat" w:cs="GHEA Grapalat"/>
          <w:i/>
          <w:sz w:val="16"/>
          <w:szCs w:val="16"/>
          <w:lang w:val="hy-AM" w:eastAsia="ru-RU"/>
        </w:rPr>
        <w:t>ԾԱՎԱԼԱԹԵՐԹ</w:t>
      </w:r>
      <w:r w:rsidRPr="00062B46">
        <w:rPr>
          <w:rFonts w:ascii="GHEA Grapalat" w:hAnsi="GHEA Grapalat" w:cs="Sylfaen"/>
          <w:i/>
          <w:sz w:val="16"/>
          <w:szCs w:val="16"/>
          <w:lang w:val="hy-AM" w:eastAsia="ru-RU"/>
        </w:rPr>
        <w:t>-</w:t>
      </w:r>
      <w:r w:rsidRPr="00062B46">
        <w:rPr>
          <w:rFonts w:ascii="GHEA Grapalat" w:hAnsi="GHEA Grapalat" w:cs="GHEA Grapalat"/>
          <w:i/>
          <w:sz w:val="16"/>
          <w:szCs w:val="16"/>
          <w:lang w:val="hy-AM" w:eastAsia="ru-RU"/>
        </w:rPr>
        <w:t>ՆԱԽԱՀԱՇԻՎի</w:t>
      </w:r>
      <w:r w:rsidRPr="00062B46">
        <w:rPr>
          <w:rFonts w:ascii="Calibri" w:hAnsi="Calibri" w:cs="Calibri"/>
          <w:i/>
          <w:sz w:val="16"/>
          <w:szCs w:val="16"/>
          <w:lang w:val="hy-AM" w:eastAsia="ru-RU"/>
        </w:rPr>
        <w:t> </w:t>
      </w:r>
      <w:r w:rsidRPr="00062B46">
        <w:rPr>
          <w:rFonts w:ascii="GHEA Grapalat" w:hAnsi="GHEA Grapalat" w:cs="Sylfaen"/>
          <w:i/>
          <w:sz w:val="16"/>
          <w:szCs w:val="16"/>
          <w:lang w:val="hy-AM" w:eastAsia="ru-RU"/>
        </w:rPr>
        <w:t>/</w:t>
      </w:r>
      <w:r w:rsidRPr="00062B46">
        <w:rPr>
          <w:rFonts w:ascii="GHEA Grapalat" w:hAnsi="GHEA Grapalat" w:cs="GHEA Grapalat"/>
          <w:i/>
          <w:sz w:val="16"/>
          <w:szCs w:val="16"/>
          <w:lang w:val="hy-AM" w:eastAsia="ru-RU"/>
        </w:rPr>
        <w:t>հավելված</w:t>
      </w:r>
      <w:r w:rsidRPr="00062B46">
        <w:rPr>
          <w:rFonts w:ascii="GHEA Grapalat" w:hAnsi="GHEA Grapalat" w:cs="Sylfaen"/>
          <w:i/>
          <w:sz w:val="16"/>
          <w:szCs w:val="16"/>
          <w:lang w:val="hy-AM" w:eastAsia="ru-RU"/>
        </w:rPr>
        <w:t xml:space="preserve"> 1/</w:t>
      </w:r>
      <w:r w:rsidRPr="00062B46">
        <w:rPr>
          <w:rFonts w:ascii="Calibri" w:hAnsi="Calibri" w:cs="Calibri"/>
          <w:i/>
          <w:sz w:val="16"/>
          <w:szCs w:val="16"/>
          <w:lang w:val="hy-AM" w:eastAsia="ru-RU"/>
        </w:rPr>
        <w:t>  </w:t>
      </w:r>
      <w:r w:rsidRPr="00062B46">
        <w:rPr>
          <w:rFonts w:ascii="GHEA Grapalat" w:hAnsi="GHEA Grapalat" w:cs="GHEA Grapalat"/>
          <w:i/>
          <w:sz w:val="16"/>
          <w:szCs w:val="16"/>
          <w:lang w:val="hy-AM" w:eastAsia="ru-RU"/>
        </w:rPr>
        <w:t>նշվածմիավորիառավելագույնգներիհանրագումարով</w:t>
      </w:r>
      <w:r w:rsidRPr="00062B46">
        <w:rPr>
          <w:rFonts w:ascii="GHEA Grapalat" w:hAnsi="GHEA Grapalat" w:cs="Sylfaen"/>
          <w:i/>
          <w:sz w:val="16"/>
          <w:szCs w:val="16"/>
          <w:lang w:val="hy-AM" w:eastAsia="ru-RU"/>
        </w:rPr>
        <w:t>:</w:t>
      </w:r>
    </w:p>
    <w:p w:rsidR="00062B46" w:rsidRPr="00062B46" w:rsidRDefault="00062B46" w:rsidP="00062B46">
      <w:pPr>
        <w:rPr>
          <w:rFonts w:ascii="GHEA Grapalat" w:hAnsi="GHEA Grapalat" w:cs="Sylfaen"/>
          <w:i/>
          <w:sz w:val="16"/>
          <w:szCs w:val="16"/>
          <w:lang w:val="hy-AM" w:eastAsia="ru-RU"/>
        </w:rPr>
      </w:pPr>
      <w:r w:rsidRPr="00062B46">
        <w:rPr>
          <w:rFonts w:ascii="Calibri" w:hAnsi="Calibri" w:cs="Calibri"/>
          <w:i/>
          <w:sz w:val="16"/>
          <w:szCs w:val="16"/>
          <w:lang w:val="hy-AM" w:eastAsia="ru-RU"/>
        </w:rPr>
        <w:t> </w:t>
      </w: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es-ES" w:eastAsia="ru-RU"/>
        </w:rPr>
      </w:pPr>
    </w:p>
    <w:p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FF0D1D">
        <w:rPr>
          <w:rFonts w:ascii="GHEA Grapalat" w:hAnsi="GHEA Grapalat"/>
          <w:i/>
          <w:sz w:val="16"/>
          <w:szCs w:val="16"/>
          <w:lang w:val="hy-AM"/>
        </w:rPr>
        <w:t>լրացվումէհանձնաժողովիքարտուղարիկողմից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մինչևհրավերըտեղեկագրումհրապարակելը</w:t>
      </w:r>
      <w:r w:rsidRPr="005D7B02">
        <w:rPr>
          <w:rFonts w:ascii="GHEA Grapalat" w:hAnsi="GHEA Grapalat"/>
          <w:i/>
          <w:sz w:val="16"/>
          <w:szCs w:val="16"/>
          <w:lang w:val="hy-AM"/>
        </w:rPr>
        <w:t>:</w:t>
      </w:r>
    </w:p>
    <w:p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եթեմասնակիցնավելացվածարժեքիհարկվճարողէ</w:t>
      </w:r>
      <w:r w:rsidRPr="005D7B02">
        <w:rPr>
          <w:rFonts w:ascii="GHEA Grapalat" w:hAnsi="GHEA Grapalat"/>
          <w:i/>
          <w:sz w:val="16"/>
          <w:szCs w:val="16"/>
          <w:lang w:val="af-ZA"/>
        </w:rPr>
        <w:t xml:space="preserve">, </w:t>
      </w:r>
      <w:r w:rsidRPr="005D7B02">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sidRPr="005D7B02">
        <w:rPr>
          <w:rFonts w:ascii="GHEA Grapalat" w:hAnsi="GHEA Grapalat"/>
          <w:i/>
          <w:sz w:val="16"/>
          <w:szCs w:val="16"/>
          <w:lang w:val="af-ZA"/>
        </w:rPr>
        <w:t xml:space="preserve"> 4-</w:t>
      </w:r>
      <w:r w:rsidRPr="005D7B02">
        <w:rPr>
          <w:rFonts w:ascii="GHEA Grapalat" w:hAnsi="GHEA Grapalat"/>
          <w:i/>
          <w:sz w:val="16"/>
          <w:szCs w:val="16"/>
        </w:rPr>
        <w:t>րդսյունակում։</w:t>
      </w:r>
    </w:p>
    <w:p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1557AE" w:rsidRPr="00E6597C" w:rsidRDefault="001557AE" w:rsidP="009C370D">
      <w:pPr>
        <w:pStyle w:val="BodyTextIndent3"/>
        <w:spacing w:line="240" w:lineRule="auto"/>
        <w:jc w:val="center"/>
        <w:rPr>
          <w:rFonts w:ascii="GHEA Grapalat" w:hAnsi="GHEA Grapalat" w:cs="Arial"/>
          <w:b/>
          <w:lang w:val="hy-AM"/>
        </w:rPr>
      </w:pPr>
    </w:p>
    <w:p w:rsidR="00B2572B" w:rsidRPr="00E6597C" w:rsidRDefault="00B2572B" w:rsidP="00ED36CA">
      <w:pPr>
        <w:pStyle w:val="BodyTextIndent3"/>
        <w:spacing w:line="240" w:lineRule="auto"/>
        <w:jc w:val="right"/>
        <w:rPr>
          <w:rFonts w:ascii="GHEA Grapalat" w:hAnsi="GHEA Grapalat"/>
          <w:szCs w:val="24"/>
          <w:lang w:val="hy-AM"/>
        </w:rPr>
      </w:pPr>
    </w:p>
    <w:p w:rsidR="004C0131" w:rsidRPr="00E6597C" w:rsidRDefault="004C0131" w:rsidP="004C0131">
      <w:pPr>
        <w:pStyle w:val="BodyTextIndent3"/>
        <w:spacing w:line="240" w:lineRule="auto"/>
        <w:jc w:val="right"/>
        <w:rPr>
          <w:rFonts w:ascii="GHEA Grapalat" w:hAnsi="GHEA Grapalat" w:cs="Sylfaen"/>
          <w:b/>
          <w:lang w:val="hy-AM"/>
        </w:rPr>
      </w:pPr>
    </w:p>
    <w:p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4605D7">
        <w:rPr>
          <w:rFonts w:ascii="GHEA Grapalat" w:hAnsi="GHEA Grapalat" w:cs="Arial"/>
          <w:b/>
          <w:lang w:val="hy-AM"/>
        </w:rPr>
        <w:t>4.</w:t>
      </w:r>
      <w:r w:rsidR="00003DF9" w:rsidRPr="00015CC3">
        <w:rPr>
          <w:rFonts w:ascii="GHEA Grapalat" w:hAnsi="GHEA Grapalat" w:cs="Arial"/>
          <w:b/>
          <w:lang w:val="hy-AM"/>
        </w:rPr>
        <w:t>2</w:t>
      </w:r>
    </w:p>
    <w:p w:rsidR="004C0131" w:rsidRPr="00E6597C" w:rsidRDefault="004C0131" w:rsidP="004C0131">
      <w:pPr>
        <w:pStyle w:val="BodyTextIndent3"/>
        <w:spacing w:line="240" w:lineRule="auto"/>
        <w:jc w:val="right"/>
        <w:rPr>
          <w:rFonts w:ascii="GHEA Grapalat" w:hAnsi="GHEA Grapalat" w:cs="Arial"/>
          <w:b/>
          <w:lang w:val="hy-AM"/>
        </w:rPr>
      </w:pPr>
      <w:r w:rsidRPr="00A4477C">
        <w:rPr>
          <w:rFonts w:ascii="GHEA Grapalat" w:hAnsi="GHEA Grapalat"/>
          <w:lang w:val="hy-AM"/>
        </w:rPr>
        <w:t>«</w:t>
      </w:r>
      <w:r w:rsidRPr="00A4477C">
        <w:rPr>
          <w:rFonts w:ascii="GHEA Grapalat" w:hAnsi="GHEA Grapalat" w:cs="Sylfaen"/>
          <w:lang w:val="es-ES"/>
        </w:rPr>
        <w:t>ՁՍ-ԳՀԱՇՁԲ-26/</w:t>
      </w:r>
      <w:r>
        <w:rPr>
          <w:rFonts w:ascii="GHEA Grapalat" w:hAnsi="GHEA Grapalat" w:cs="Sylfaen"/>
          <w:lang w:val="es-ES"/>
        </w:rPr>
        <w:t>7</w:t>
      </w:r>
      <w:r w:rsidRPr="00A4477C">
        <w:rPr>
          <w:rFonts w:ascii="GHEA Grapalat" w:hAnsi="GHEA Grapalat" w:cs="Sylfaen"/>
          <w:lang w:val="es-ES"/>
        </w:rPr>
        <w:t>»</w:t>
      </w:r>
      <w:r w:rsidRPr="00E6597C">
        <w:rPr>
          <w:rFonts w:ascii="GHEA Grapalat" w:hAnsi="GHEA Grapalat" w:cs="Sylfaen"/>
          <w:b/>
          <w:lang w:val="hy-AM"/>
        </w:rPr>
        <w:t>*ծածկագրով</w:t>
      </w:r>
    </w:p>
    <w:p w:rsidR="004C0131" w:rsidRPr="00962709" w:rsidRDefault="004C0131" w:rsidP="004C0131">
      <w:pPr>
        <w:pStyle w:val="BodyTextIndent3"/>
        <w:spacing w:line="240" w:lineRule="auto"/>
        <w:jc w:val="right"/>
        <w:rPr>
          <w:rFonts w:ascii="GHEA Grapalat" w:hAnsi="GHEA Grapalat" w:cs="Arial"/>
          <w:b/>
          <w:lang w:val="hy-AM"/>
        </w:rPr>
      </w:pPr>
      <w:r w:rsidRPr="00962709">
        <w:rPr>
          <w:rFonts w:ascii="GHEA Grapalat" w:hAnsi="GHEA Grapalat" w:cs="Sylfaen"/>
          <w:b/>
          <w:lang w:val="hy-AM"/>
        </w:rPr>
        <w:t>Գնանշման հարցմանհրավերի</w:t>
      </w:r>
    </w:p>
    <w:p w:rsidR="007862B1" w:rsidRPr="00E6597C" w:rsidRDefault="007862B1" w:rsidP="007862B1">
      <w:pPr>
        <w:pStyle w:val="BodyTextIndent3"/>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sz w:val="20"/>
          <w:szCs w:val="20"/>
          <w:lang w:val="hy-AM"/>
        </w:rPr>
        <w:t>«»</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r>
    </w:p>
    <w:p w:rsidR="004C0131" w:rsidRPr="00962709" w:rsidRDefault="004C0131" w:rsidP="004C0131">
      <w:pPr>
        <w:numPr>
          <w:ilvl w:val="1"/>
          <w:numId w:val="7"/>
        </w:numPr>
        <w:ind w:left="0" w:firstLine="426"/>
        <w:jc w:val="both"/>
        <w:rPr>
          <w:rFonts w:ascii="GHEA Grapalat" w:hAnsi="GHEA Grapalat" w:cs="GHEA Grapalat"/>
          <w:sz w:val="20"/>
          <w:szCs w:val="20"/>
          <w:lang w:val="pt-BR"/>
        </w:rPr>
      </w:pPr>
      <w:r w:rsidRPr="00962709">
        <w:rPr>
          <w:rFonts w:ascii="GHEA Grapalat" w:hAnsi="GHEA Grapalat" w:cs="GHEA Grapalat"/>
          <w:sz w:val="20"/>
          <w:szCs w:val="20"/>
          <w:lang w:val="pt-BR"/>
        </w:rPr>
        <w:t xml:space="preserve">Ընկերությունը մասնակցում է </w:t>
      </w:r>
      <w:r w:rsidRPr="00962709">
        <w:rPr>
          <w:rFonts w:ascii="GHEA Grapalat" w:hAnsi="GHEA Grapalat" w:cs="GHEA Grapalat"/>
          <w:sz w:val="20"/>
          <w:szCs w:val="20"/>
          <w:lang w:val="hy-AM"/>
        </w:rPr>
        <w:t>«Ձևավորում և սպասարկում» ՀՈԱԿ-ի</w:t>
      </w:r>
      <w:r w:rsidRPr="00962709">
        <w:rPr>
          <w:rFonts w:ascii="GHEA Grapalat" w:hAnsi="GHEA Grapalat" w:cs="GHEA Grapalat"/>
          <w:sz w:val="20"/>
          <w:szCs w:val="20"/>
          <w:lang w:val="pt-BR"/>
        </w:rPr>
        <w:t xml:space="preserve"> (այսուհետ` Պատվիրատու) կողմից </w:t>
      </w:r>
    </w:p>
    <w:p w:rsidR="007862B1" w:rsidRPr="00E6597C" w:rsidRDefault="004C0131" w:rsidP="004C0131">
      <w:pPr>
        <w:jc w:val="both"/>
        <w:rPr>
          <w:rFonts w:ascii="GHEA Grapalat" w:hAnsi="GHEA Grapalat" w:cs="GHEA Grapalat"/>
          <w:sz w:val="20"/>
          <w:szCs w:val="20"/>
          <w:lang w:val="pt-BR"/>
        </w:rPr>
      </w:pPr>
      <w:r w:rsidRPr="00962709">
        <w:rPr>
          <w:rFonts w:ascii="GHEA Grapalat" w:hAnsi="GHEA Grapalat" w:cs="GHEA Grapalat"/>
          <w:sz w:val="20"/>
          <w:szCs w:val="20"/>
          <w:lang w:val="pt-BR"/>
        </w:rPr>
        <w:t xml:space="preserve">կազմակերպված` </w:t>
      </w:r>
      <w:r w:rsidRPr="00962709">
        <w:rPr>
          <w:rFonts w:ascii="GHEA Grapalat" w:hAnsi="GHEA Grapalat"/>
          <w:sz w:val="22"/>
          <w:szCs w:val="22"/>
          <w:lang w:val="hy-AM"/>
        </w:rPr>
        <w:t>«</w:t>
      </w:r>
      <w:r>
        <w:rPr>
          <w:rFonts w:ascii="GHEA Grapalat" w:hAnsi="GHEA Grapalat" w:cs="GHEA Grapalat"/>
          <w:sz w:val="20"/>
          <w:szCs w:val="20"/>
          <w:lang w:val="hy-AM"/>
        </w:rPr>
        <w:t xml:space="preserve">ՁՍ-ԳՀԱՇՁԲ-26/7» </w:t>
      </w:r>
      <w:r w:rsidRPr="00962709">
        <w:rPr>
          <w:rFonts w:ascii="GHEA Grapalat" w:hAnsi="GHEA Grapalat" w:cs="GHEA Grapalat"/>
          <w:sz w:val="20"/>
          <w:szCs w:val="20"/>
          <w:lang w:val="pt-BR"/>
        </w:rPr>
        <w:t>ծածկագրով գնման ընթացակարգին:</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4605D7">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ինչպեսնաևդրանցիցարտատպվածթղթայինտարբերակներով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՝Վճարողբանկըվճարմանպահանջագիրըստանալուցհետո՝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աշխատանքայինօրվաընթացքումպետքէտեղեկացնիՊատվիրատուին՝գրավորձևով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ուժիմեջ</w:t>
      </w:r>
      <w:r w:rsidRPr="00E6597C">
        <w:rPr>
          <w:rFonts w:ascii="GHEA Grapalat" w:hAnsi="GHEA Grapalat" w:cs="GHEA Grapalat"/>
          <w:sz w:val="20"/>
          <w:szCs w:val="20"/>
          <w:lang w:val="hy-AM"/>
        </w:rPr>
        <w:t>են</w:t>
      </w:r>
      <w:r w:rsidRPr="00E6597C">
        <w:rPr>
          <w:rFonts w:ascii="GHEA Grapalat" w:hAnsi="GHEA Grapalat" w:cs="GHEA Grapalat"/>
          <w:sz w:val="20"/>
          <w:szCs w:val="20"/>
        </w:rPr>
        <w:t>մտնումԸնկերությանկողմիցվավերացմանպահից և ուժիմեջ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Պատվիրատուիկողմիցկնքվածպայմանագրիկատարմանարդյունքըամբողջականընդունվելուօրվանհաջորդողքսաներորդաշխատանքայինօրըներառյալ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 xml:space="preserve">ՎՃԱՐՄԱՆՊԱՀԱՆՋԱԳԻՐ*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(Ընկերություն</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Վճարողիհաշվիհամարը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ՎճարողիՀԾՀ</w:t>
            </w:r>
            <w:r w:rsidRPr="00E6597C">
              <w:rPr>
                <w:rFonts w:ascii="GHEA Grapalat" w:hAnsi="GHEA Grapalat" w:cs="Arial"/>
                <w:sz w:val="20"/>
                <w:szCs w:val="20"/>
              </w:rPr>
              <w:t>`</w:t>
            </w:r>
          </w:p>
        </w:tc>
      </w:tr>
      <w:tr w:rsidR="00F71B62"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B62" w:rsidRPr="00E6597C" w:rsidRDefault="00F71B62" w:rsidP="00F71B62">
            <w:pPr>
              <w:rPr>
                <w:rFonts w:ascii="GHEA Grapalat" w:hAnsi="GHEA Grapalat" w:cs="Arial"/>
                <w:sz w:val="20"/>
                <w:szCs w:val="20"/>
              </w:rPr>
            </w:pPr>
            <w:r w:rsidRPr="00962709">
              <w:rPr>
                <w:rFonts w:ascii="GHEA Grapalat" w:hAnsi="GHEA Grapalat" w:cs="Sylfaen"/>
                <w:sz w:val="20"/>
                <w:szCs w:val="20"/>
                <w:lang w:val="hy-AM"/>
              </w:rPr>
              <w:t>9</w:t>
            </w:r>
            <w:r w:rsidRPr="00962709">
              <w:rPr>
                <w:rFonts w:ascii="GHEA Grapalat" w:hAnsi="GHEA Grapalat" w:cs="Sylfaen"/>
                <w:sz w:val="20"/>
                <w:szCs w:val="20"/>
              </w:rPr>
              <w:t>. Շահառու</w:t>
            </w:r>
            <w:r w:rsidRPr="00962709">
              <w:rPr>
                <w:rFonts w:ascii="GHEA Grapalat" w:hAnsi="GHEA Grapalat" w:cs="Sylfaen"/>
                <w:sz w:val="20"/>
                <w:szCs w:val="20"/>
                <w:lang w:val="hy-AM"/>
              </w:rPr>
              <w:t>ի  անվանումը</w:t>
            </w:r>
            <w:r w:rsidRPr="00962709">
              <w:rPr>
                <w:rFonts w:ascii="GHEA Grapalat" w:hAnsi="GHEA Grapalat" w:cs="Sylfaen"/>
                <w:sz w:val="20"/>
                <w:szCs w:val="20"/>
              </w:rPr>
              <w:t>,</w:t>
            </w:r>
            <w:r w:rsidRPr="00962709">
              <w:rPr>
                <w:rFonts w:ascii="GHEA Grapalat" w:hAnsi="GHEA Grapalat" w:cs="Sylfaen"/>
                <w:sz w:val="20"/>
                <w:szCs w:val="20"/>
                <w:lang w:val="hy-AM"/>
              </w:rPr>
              <w:t xml:space="preserve"> կամ անուն ազգանուն</w:t>
            </w:r>
            <w:r w:rsidRPr="00962709">
              <w:rPr>
                <w:rFonts w:ascii="GHEA Grapalat" w:hAnsi="GHEA Grapalat" w:cs="Arial"/>
                <w:sz w:val="20"/>
                <w:szCs w:val="20"/>
              </w:rPr>
              <w:t>`</w:t>
            </w:r>
            <w:r w:rsidRPr="00962709">
              <w:rPr>
                <w:rFonts w:ascii="GHEA Grapalat" w:hAnsi="GHEA Grapalat" w:cs="Arial"/>
                <w:sz w:val="20"/>
                <w:szCs w:val="20"/>
                <w:lang w:val="hy-AM"/>
              </w:rPr>
              <w:t xml:space="preserve"> «Ձևավորում և սպասարկում» ՀՈԱԿ</w:t>
            </w:r>
          </w:p>
        </w:tc>
      </w:tr>
      <w:tr w:rsidR="00F71B62"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B62" w:rsidRPr="00E6597C" w:rsidRDefault="00F71B62" w:rsidP="00F71B62">
            <w:pPr>
              <w:rPr>
                <w:rFonts w:ascii="GHEA Grapalat" w:hAnsi="GHEA Grapalat" w:cs="Sylfaen"/>
                <w:sz w:val="20"/>
                <w:szCs w:val="20"/>
                <w:lang w:val="ru-RU"/>
              </w:rPr>
            </w:pPr>
            <w:r w:rsidRPr="00962709">
              <w:rPr>
                <w:rFonts w:ascii="GHEA Grapalat" w:hAnsi="GHEA Grapalat" w:cs="Sylfaen"/>
                <w:sz w:val="20"/>
                <w:szCs w:val="20"/>
                <w:lang w:val="ru-RU"/>
              </w:rPr>
              <w:t xml:space="preserve">10. </w:t>
            </w:r>
            <w:r w:rsidRPr="00962709">
              <w:rPr>
                <w:rFonts w:ascii="GHEA Grapalat" w:hAnsi="GHEA Grapalat" w:cs="Sylfaen"/>
                <w:sz w:val="20"/>
                <w:szCs w:val="20"/>
              </w:rPr>
              <w:t>Շահառուի ՀԾՀ</w:t>
            </w:r>
            <w:r w:rsidRPr="00962709">
              <w:rPr>
                <w:rFonts w:ascii="GHEA Grapalat" w:hAnsi="GHEA Grapalat" w:cs="Sylfaen"/>
                <w:sz w:val="20"/>
                <w:szCs w:val="20"/>
                <w:lang w:val="ru-RU"/>
              </w:rPr>
              <w:t xml:space="preserve"> (</w:t>
            </w:r>
            <w:r w:rsidRPr="00962709">
              <w:rPr>
                <w:rFonts w:ascii="GHEA Grapalat" w:hAnsi="GHEA Grapalat" w:cs="Sylfaen"/>
                <w:sz w:val="20"/>
                <w:szCs w:val="20"/>
                <w:lang w:val="hy-AM"/>
              </w:rPr>
              <w:t>չի լրացվում</w:t>
            </w:r>
            <w:r w:rsidRPr="00962709">
              <w:rPr>
                <w:rFonts w:ascii="GHEA Grapalat" w:hAnsi="GHEA Grapalat" w:cs="Sylfaen"/>
                <w:sz w:val="20"/>
                <w:szCs w:val="20"/>
                <w:lang w:val="ru-RU"/>
              </w:rPr>
              <w:t>)</w:t>
            </w:r>
          </w:p>
        </w:tc>
      </w:tr>
      <w:tr w:rsidR="00F71B62"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B62" w:rsidRPr="00E6597C" w:rsidRDefault="00F71B62" w:rsidP="00F71B62">
            <w:pPr>
              <w:rPr>
                <w:rFonts w:ascii="GHEA Grapalat" w:hAnsi="GHEA Grapalat" w:cs="Arial"/>
                <w:sz w:val="20"/>
                <w:szCs w:val="20"/>
              </w:rPr>
            </w:pPr>
            <w:r w:rsidRPr="00962709">
              <w:rPr>
                <w:rFonts w:ascii="GHEA Grapalat" w:hAnsi="GHEA Grapalat" w:cs="Sylfaen"/>
                <w:sz w:val="20"/>
                <w:szCs w:val="20"/>
                <w:lang w:val="hy-AM"/>
              </w:rPr>
              <w:t>11</w:t>
            </w:r>
            <w:r w:rsidRPr="00962709">
              <w:rPr>
                <w:rFonts w:ascii="GHEA Grapalat" w:hAnsi="GHEA Grapalat" w:cs="Sylfaen"/>
                <w:sz w:val="20"/>
                <w:szCs w:val="20"/>
              </w:rPr>
              <w:t>. ՇահառուիՀՎՀՀ</w:t>
            </w:r>
            <w:r w:rsidRPr="00962709">
              <w:rPr>
                <w:rFonts w:ascii="GHEA Grapalat" w:hAnsi="GHEA Grapalat" w:cs="Arial"/>
                <w:sz w:val="20"/>
                <w:szCs w:val="20"/>
              </w:rPr>
              <w:t>`</w:t>
            </w:r>
            <w:r w:rsidRPr="00962709">
              <w:rPr>
                <w:rFonts w:ascii="GHEA Grapalat" w:hAnsi="GHEA Grapalat"/>
                <w:sz w:val="20"/>
                <w:lang w:val="hy-AM"/>
              </w:rPr>
              <w:t>02893618</w:t>
            </w:r>
          </w:p>
        </w:tc>
      </w:tr>
      <w:tr w:rsidR="00F71B62"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B62" w:rsidRPr="00E6597C" w:rsidRDefault="00F71B62" w:rsidP="00F71B62">
            <w:pPr>
              <w:rPr>
                <w:rFonts w:ascii="GHEA Grapalat" w:hAnsi="GHEA Grapalat" w:cs="Arial"/>
                <w:sz w:val="20"/>
                <w:szCs w:val="20"/>
              </w:rPr>
            </w:pPr>
            <w:r w:rsidRPr="00962709">
              <w:rPr>
                <w:rFonts w:ascii="GHEA Grapalat" w:hAnsi="GHEA Grapalat" w:cs="Sylfaen"/>
                <w:sz w:val="20"/>
                <w:szCs w:val="20"/>
              </w:rPr>
              <w:t>1</w:t>
            </w:r>
            <w:r w:rsidRPr="00962709">
              <w:rPr>
                <w:rFonts w:ascii="GHEA Grapalat" w:hAnsi="GHEA Grapalat" w:cs="Sylfaen"/>
                <w:sz w:val="20"/>
                <w:szCs w:val="20"/>
                <w:lang w:val="hy-AM"/>
              </w:rPr>
              <w:t>2</w:t>
            </w:r>
            <w:r w:rsidRPr="00962709">
              <w:rPr>
                <w:rFonts w:ascii="GHEA Grapalat" w:hAnsi="GHEA Grapalat" w:cs="Sylfaen"/>
                <w:sz w:val="20"/>
                <w:szCs w:val="20"/>
              </w:rPr>
              <w:t>.Շահառուի</w:t>
            </w:r>
            <w:r w:rsidRPr="00962709">
              <w:rPr>
                <w:rFonts w:ascii="GHEA Grapalat" w:hAnsi="GHEA Grapalat" w:cs="Sylfaen"/>
                <w:sz w:val="20"/>
                <w:szCs w:val="20"/>
                <w:lang w:val="hy-AM"/>
              </w:rPr>
              <w:t>ն սպասարկող Ֆինանսական կազմակերպություն</w:t>
            </w:r>
            <w:r w:rsidRPr="00962709">
              <w:rPr>
                <w:rFonts w:ascii="GHEA Grapalat" w:hAnsi="GHEA Grapalat" w:cs="Sylfaen"/>
                <w:sz w:val="20"/>
                <w:szCs w:val="20"/>
              </w:rPr>
              <w:t xml:space="preserve"> (բանկ)</w:t>
            </w:r>
            <w:r w:rsidRPr="00962709">
              <w:rPr>
                <w:rFonts w:ascii="GHEA Grapalat" w:hAnsi="GHEA Grapalat" w:cs="Arial"/>
                <w:sz w:val="20"/>
                <w:szCs w:val="20"/>
              </w:rPr>
              <w:t>`</w:t>
            </w:r>
            <w:r w:rsidRPr="00962709">
              <w:rPr>
                <w:rFonts w:ascii="GHEA Grapalat" w:hAnsi="GHEA Grapalat"/>
                <w:sz w:val="20"/>
                <w:lang w:val="hy-AM"/>
              </w:rPr>
              <w:t xml:space="preserve"> Արդշինբանկ ՓԲԸ</w:t>
            </w:r>
          </w:p>
        </w:tc>
      </w:tr>
      <w:tr w:rsidR="00F71B62"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B62" w:rsidRPr="00E6597C" w:rsidRDefault="00F71B62" w:rsidP="00F71B62">
            <w:pPr>
              <w:rPr>
                <w:rFonts w:ascii="GHEA Grapalat" w:hAnsi="GHEA Grapalat" w:cs="Arial"/>
                <w:sz w:val="20"/>
                <w:szCs w:val="20"/>
              </w:rPr>
            </w:pPr>
            <w:r w:rsidRPr="00962709">
              <w:rPr>
                <w:rFonts w:ascii="GHEA Grapalat" w:hAnsi="GHEA Grapalat" w:cs="Sylfaen"/>
                <w:sz w:val="20"/>
                <w:szCs w:val="20"/>
              </w:rPr>
              <w:t>1</w:t>
            </w:r>
            <w:r w:rsidRPr="00962709">
              <w:rPr>
                <w:rFonts w:ascii="GHEA Grapalat" w:hAnsi="GHEA Grapalat" w:cs="Sylfaen"/>
                <w:sz w:val="20"/>
                <w:szCs w:val="20"/>
                <w:lang w:val="hy-AM"/>
              </w:rPr>
              <w:t>3</w:t>
            </w:r>
            <w:r w:rsidRPr="00962709">
              <w:rPr>
                <w:rFonts w:ascii="GHEA Grapalat" w:hAnsi="GHEA Grapalat" w:cs="Sylfaen"/>
                <w:sz w:val="20"/>
                <w:szCs w:val="20"/>
              </w:rPr>
              <w:t>.Շահառուիհաշվիհամարը</w:t>
            </w:r>
            <w:r w:rsidRPr="00962709">
              <w:rPr>
                <w:rFonts w:ascii="GHEA Grapalat" w:hAnsi="GHEA Grapalat" w:cs="Arial"/>
                <w:sz w:val="20"/>
                <w:szCs w:val="20"/>
              </w:rPr>
              <w:t xml:space="preserve"> (</w:t>
            </w:r>
            <w:r w:rsidRPr="00962709">
              <w:rPr>
                <w:rFonts w:ascii="GHEA Grapalat" w:hAnsi="GHEA Grapalat" w:cs="Sylfaen"/>
                <w:sz w:val="20"/>
                <w:szCs w:val="20"/>
              </w:rPr>
              <w:t>հշ</w:t>
            </w:r>
            <w:r w:rsidRPr="00962709">
              <w:rPr>
                <w:rFonts w:ascii="GHEA Grapalat" w:hAnsi="GHEA Grapalat" w:cs="Arial"/>
                <w:sz w:val="20"/>
                <w:szCs w:val="20"/>
              </w:rPr>
              <w:t>.N)</w:t>
            </w:r>
            <w:r w:rsidRPr="00962709">
              <w:rPr>
                <w:rFonts w:ascii="GHEA Grapalat" w:hAnsi="GHEA Grapalat"/>
                <w:sz w:val="20"/>
                <w:lang w:val="hy-AM"/>
              </w:rPr>
              <w:t>2470090613640000</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lang w:val="ru-RU"/>
              </w:rPr>
              <w:t>(</w:t>
            </w:r>
            <w:r w:rsidRPr="00E6597C">
              <w:rPr>
                <w:rFonts w:ascii="GHEA Grapalat" w:hAnsi="GHEA Grapalat" w:cs="Sylfaen"/>
                <w:sz w:val="20"/>
                <w:szCs w:val="20"/>
              </w:rPr>
              <w:t>թվերովևբառերով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(թվերովևբառերով)(</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բառերովևկոդով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դրանցհամարները</w:t>
            </w:r>
            <w:r w:rsidRPr="00E6597C">
              <w:rPr>
                <w:rFonts w:ascii="GHEA Grapalat" w:hAnsi="GHEA Grapalat" w:cs="Arial"/>
                <w:sz w:val="20"/>
                <w:szCs w:val="20"/>
                <w:lang w:val="hy-AM"/>
              </w:rPr>
              <w:t>,</w:t>
            </w:r>
            <w:r w:rsidRPr="00E6597C">
              <w:rPr>
                <w:rFonts w:ascii="GHEA Grapalat" w:hAnsi="GHEA Grapalat" w:cs="Sylfaen"/>
                <w:sz w:val="20"/>
                <w:szCs w:val="20"/>
                <w:lang w:val="hy-AM"/>
              </w:rPr>
              <w:t>պ</w:t>
            </w:r>
            <w:r w:rsidRPr="00E6597C">
              <w:rPr>
                <w:rFonts w:ascii="GHEA Grapalat" w:hAnsi="GHEA Grapalat" w:cs="Sylfaen"/>
                <w:sz w:val="20"/>
                <w:szCs w:val="20"/>
              </w:rPr>
              <w:t>այմանագրիծածկագիրը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p>
          <w:p w:rsidR="00595213" w:rsidRPr="00E6597C" w:rsidRDefault="00595213" w:rsidP="00CB0ADE">
            <w:pPr>
              <w:rPr>
                <w:rFonts w:ascii="GHEA Grapalat" w:hAnsi="GHEA Grapalat" w:cs="Tahoma"/>
                <w:color w:val="000000"/>
                <w:sz w:val="20"/>
                <w:szCs w:val="20"/>
                <w:lang w:val="hy-AM"/>
              </w:rPr>
            </w:pP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Վճարմանպահանջագրիպարտադիրվավերապայմաններըևլրացման</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&lt;&lt;Վճարմանպահանջագիր&gt;&gt;փաստաթղթիվավերապայմանները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վավերապայմանիառկայությունըփաստաթղթում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Վավերապայմանիլրացմանպահանջը</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շահառունկամվճարողը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վճարմանպահանջագրիհամարը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շահառուիկողմից` վճարողիբանկինվճարմանպահանջագիրըներկայացնելիս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շահառուիկողմից` վճարողիբանկինվճարմանպահանջագրիներկայացմանօրը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այնանձի (վճարողի) անունը, որիհաշվիցպետք է գանձվիպահանջագրովնշվածգումարը: Լրացվում է վճարողիանունը, ազգանունը, եթեայնֆիզիկականանձ է կամանվանումը, եթեայնիրավաբանականանձ է: Նշվումեննաևայլտվյալներ` ըստանհրաժեշտության:Լրացվում է վճարողիկողմից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վճարողինսպասարկողֆինանսականկազմակերպության (մասնաճյուղի) անվանումը (վճարողիբանկը)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վճարողիհաշվիհամարը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վճարողիբանկայինհաշվիհամարըիրենսպասարկողֆինանսականկազմակերպությունում (մասնաճյուղի), որիցպետք է գանձվիպահանջագրովնշվածգումարը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ՀայաստանիՀանրապետությաննորմատիվիրավականակտերովսահմավածդեպքերում, երբվճարողըհանդիսանում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w:t>
            </w:r>
            <w:r w:rsidRPr="00E6597C">
              <w:rPr>
                <w:rFonts w:ascii="GHEA Grapalat" w:hAnsi="GHEA Grapalat"/>
                <w:sz w:val="20"/>
                <w:szCs w:val="20"/>
              </w:rPr>
              <w:lastRenderedPageBreak/>
              <w:t>ՀայաստանիՀանրապետությաննորմատիվիրավականակտերովսահմանվածդեպքերում, երբվճարողըհանդիսանում է ֆիզիկականանձ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շահառուհանդիսացողանձի (վճարումըստացողի) անվանումը: Նշվումեննաևայլտվյալներ` ըստանհրաժեշտության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նախապեսլրացվում է շահառուիկողմից`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ՀայաստանիՀանրապետությաննորմատիվիրավականակտերովսահմանվածդեպքերում, երբշահառունհանդիսանում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նախապեսլրացվում է շահառուիկողմից`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շահառուինսպասարկողֆինանսականկազմակերպության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նախապեսլրացվում է շահառուիկողմից`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շահառուիհաշվիհամարը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շահառուիայնբանկային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հաշվիհամարը, որիվրապետք է փոխանցվենվճարողիցգանձվածմիջոցները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նախապեսլրացվում է շահառուիկողմից`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շահառուինվճարմանենթակագումարը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վճարողիկողմից</w:t>
            </w:r>
          </w:p>
        </w:tc>
      </w:tr>
      <w:tr w:rsidR="00631658" w:rsidRPr="004953C0"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վճարողիկողմից</w:t>
            </w:r>
          </w:p>
        </w:tc>
      </w:tr>
      <w:tr w:rsidR="00631658" w:rsidRPr="004953C0"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Պարտադիր</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պահանջագրովնշվածգումարիգանձման և շահառուինվճարմանհամարհիմքհանդիսացողփաստաթղթիտվյալները, որոնցհիմանվրաշահառունվճարմ</w:t>
            </w:r>
            <w:r w:rsidRPr="00E6597C">
              <w:rPr>
                <w:rFonts w:ascii="GHEA Grapalat" w:hAnsi="GHEA Grapalat"/>
                <w:sz w:val="20"/>
                <w:szCs w:val="20"/>
              </w:rPr>
              <w:lastRenderedPageBreak/>
              <w:t>անպահանջագիր է ներկայացնումվճարողինսպասարկողբանկինլրացվում է պահանջագրիներկայացմանհամարհիմքհանդիսացողպայմանագրիհամարը</w:t>
            </w:r>
            <w:r w:rsidRPr="00E6597C">
              <w:rPr>
                <w:rFonts w:ascii="GHEA Grapalat" w:hAnsi="GHEA Grapalat"/>
                <w:sz w:val="20"/>
                <w:szCs w:val="20"/>
                <w:lang w:val="hy-AM"/>
              </w:rPr>
              <w:t>,</w:t>
            </w:r>
            <w:r w:rsidRPr="00E6597C">
              <w:rPr>
                <w:rFonts w:ascii="GHEA Grapalat" w:hAnsi="GHEA Grapalat"/>
                <w:sz w:val="20"/>
                <w:szCs w:val="20"/>
              </w:rPr>
              <w:t>գնմանընթացակարգիծածկագիրը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4953C0"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առդիրէջերիքանակը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պահանջագրինկիցներկայացվածփաստաթղթերիէջերիքանակը, որոնքպետք է տրամադրվենվճարողին(</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շահառուիկողմից</w:t>
            </w:r>
          </w:p>
        </w:tc>
      </w:tr>
      <w:tr w:rsidR="00631658" w:rsidRPr="004953C0"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այսդաշտըլրացվում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եթե</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4953C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կնիքիառկայությանդեպքում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կնիքիառկայությանդեպքում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շահառուիկողմից</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r w:rsidRPr="00E6597C">
              <w:rPr>
                <w:rFonts w:ascii="GHEA Grapalat" w:hAnsi="GHEA Grapalat"/>
                <w:sz w:val="20"/>
                <w:szCs w:val="20"/>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վճարողինսպասա</w:t>
            </w:r>
            <w:r w:rsidRPr="00E6597C">
              <w:rPr>
                <w:rFonts w:ascii="GHEA Grapalat" w:hAnsi="GHEA Grapalat"/>
                <w:sz w:val="20"/>
                <w:szCs w:val="20"/>
              </w:rPr>
              <w:lastRenderedPageBreak/>
              <w:t>րկողֆինանսականկազմակերպության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վճարմանպահանջագիրըվճարողինսպասարկողֆինանսականկազմակերպության</w:t>
            </w:r>
            <w:r w:rsidRPr="00E6597C">
              <w:rPr>
                <w:rFonts w:ascii="GHEA Grapalat" w:hAnsi="GHEA Grapalat"/>
                <w:sz w:val="20"/>
                <w:szCs w:val="20"/>
                <w:lang w:val="hy-AM"/>
              </w:rPr>
              <w:t>ը</w:t>
            </w:r>
            <w:r w:rsidRPr="00E6597C">
              <w:rPr>
                <w:rFonts w:ascii="GHEA Grapalat" w:hAnsi="GHEA Grapalat"/>
                <w:sz w:val="20"/>
                <w:szCs w:val="20"/>
              </w:rPr>
              <w:t>թղթայինեղանակովներկայաց</w:t>
            </w:r>
            <w:r w:rsidRPr="00E6597C">
              <w:rPr>
                <w:rFonts w:ascii="GHEA Grapalat" w:hAnsi="GHEA Grapalat"/>
                <w:sz w:val="20"/>
                <w:szCs w:val="20"/>
                <w:lang w:val="hy-AM"/>
              </w:rPr>
              <w:t>ված լի</w:t>
            </w:r>
            <w:r w:rsidRPr="00E6597C">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վճարողինսպասարկողֆինանսականկազմակերպության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վճարմանպահանջագիրըվճարողինսպասարկողֆինանսականկազմակերպության</w:t>
            </w:r>
            <w:r w:rsidRPr="00E6597C">
              <w:rPr>
                <w:rFonts w:ascii="GHEA Grapalat" w:hAnsi="GHEA Grapalat"/>
                <w:sz w:val="20"/>
                <w:szCs w:val="20"/>
                <w:lang w:val="hy-AM"/>
              </w:rPr>
              <w:t>ը</w:t>
            </w:r>
            <w:r w:rsidRPr="00E6597C">
              <w:rPr>
                <w:rFonts w:ascii="GHEA Grapalat" w:hAnsi="GHEA Grapalat"/>
                <w:sz w:val="20"/>
                <w:szCs w:val="20"/>
              </w:rPr>
              <w:t>թղթայինեղանակովներկայաց</w:t>
            </w:r>
            <w:r w:rsidRPr="00E6597C">
              <w:rPr>
                <w:rFonts w:ascii="GHEA Grapalat" w:hAnsi="GHEA Grapalat"/>
                <w:sz w:val="20"/>
                <w:szCs w:val="20"/>
                <w:lang w:val="hy-AM"/>
              </w:rPr>
              <w:t>ված լի</w:t>
            </w:r>
            <w:r w:rsidRPr="00E6597C">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վճարողինսպասարկողֆինանսականկազմակերպության (մասնաճյուղի) կողմիցպարտադիրնշվում է պահանջագրիկատարմանամսաթիվը,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շահառուինսպասարկողֆինանսականկազմակերպության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վճարմանպահանջագիրըշահառուինսպասարկողֆինանսականկազմակերպության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ելուդեպքում</w:t>
            </w:r>
            <w:r w:rsidRPr="00E6597C">
              <w:rPr>
                <w:rFonts w:ascii="GHEA Grapalat" w:hAnsi="GHEA Grapalat"/>
                <w:sz w:val="20"/>
                <w:szCs w:val="20"/>
                <w:lang w:val="hy-AM"/>
              </w:rPr>
              <w:t xml:space="preserve">, որտեղ </w:t>
            </w:r>
            <w:r w:rsidRPr="00E6597C">
              <w:rPr>
                <w:rFonts w:ascii="GHEA Grapalat" w:hAnsi="GHEA Grapalat"/>
                <w:sz w:val="20"/>
                <w:szCs w:val="20"/>
              </w:rPr>
              <w:t>աշխատակցիստորագրությունը</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թղթայինեղանակովներկայաց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շահառռւինսպասարկողֆինանսականկազմակերպության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վճարմանպահանջագիրը</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ելուդեպքում</w:t>
            </w:r>
            <w:r w:rsidRPr="00E6597C">
              <w:rPr>
                <w:rFonts w:ascii="GHEA Grapalat" w:hAnsi="GHEA Grapalat"/>
                <w:sz w:val="20"/>
                <w:szCs w:val="20"/>
                <w:lang w:val="hy-AM"/>
              </w:rPr>
              <w:t xml:space="preserve">, որտեղ  դրոշմակնիքըդրվում է </w:t>
            </w:r>
            <w:r w:rsidRPr="00E6597C">
              <w:rPr>
                <w:rFonts w:ascii="GHEA Grapalat" w:hAnsi="GHEA Grapalat"/>
                <w:sz w:val="20"/>
                <w:szCs w:val="20"/>
              </w:rPr>
              <w:t>թղթայինեղանակովներկայաց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շահառռւինսպասարկողֆինանսականկազմակերպությանամսաթիվը,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վճարմանպահանջագիրը</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ելուդեպքում</w:t>
            </w:r>
            <w:r w:rsidRPr="00E6597C">
              <w:rPr>
                <w:rFonts w:ascii="GHEA Grapalat" w:hAnsi="GHEA Grapalat"/>
                <w:sz w:val="20"/>
                <w:szCs w:val="20"/>
                <w:lang w:val="hy-AM"/>
              </w:rPr>
              <w:t xml:space="preserve">,   որտեղ  սույն տվյալներըդրվում են </w:t>
            </w:r>
            <w:r w:rsidRPr="00E6597C">
              <w:rPr>
                <w:rFonts w:ascii="GHEA Grapalat" w:hAnsi="GHEA Grapalat"/>
                <w:sz w:val="20"/>
                <w:szCs w:val="20"/>
              </w:rPr>
              <w:t>թղթայինեղանակովներկայաց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AB2DA5" w:rsidRPr="00F6523E" w:rsidRDefault="00631658" w:rsidP="004C0131">
      <w:pPr>
        <w:pStyle w:val="BodyTextIndent3"/>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rsidR="00631658" w:rsidRPr="00E6597C" w:rsidRDefault="00631658" w:rsidP="00631658">
      <w:pPr>
        <w:jc w:val="right"/>
        <w:rPr>
          <w:rFonts w:ascii="GHEA Grapalat" w:hAnsi="GHEA Grapalat" w:cs="GHEA Grapalat"/>
          <w:i/>
          <w:sz w:val="18"/>
          <w:szCs w:val="18"/>
          <w:lang w:val="hy-AM"/>
        </w:rPr>
      </w:pPr>
    </w:p>
    <w:p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rsidR="004C0131" w:rsidRPr="00E6597C" w:rsidRDefault="004C0131" w:rsidP="004C0131">
      <w:pPr>
        <w:pStyle w:val="BodyTextIndent3"/>
        <w:spacing w:line="240" w:lineRule="auto"/>
        <w:jc w:val="right"/>
        <w:rPr>
          <w:rFonts w:ascii="GHEA Grapalat" w:hAnsi="GHEA Grapalat" w:cs="Arial"/>
          <w:b/>
          <w:lang w:val="hy-AM"/>
        </w:rPr>
      </w:pPr>
      <w:r w:rsidRPr="00A4477C">
        <w:rPr>
          <w:rFonts w:ascii="GHEA Grapalat" w:hAnsi="GHEA Grapalat"/>
          <w:lang w:val="hy-AM"/>
        </w:rPr>
        <w:t>«</w:t>
      </w:r>
      <w:r w:rsidRPr="00A4477C">
        <w:rPr>
          <w:rFonts w:ascii="GHEA Grapalat" w:hAnsi="GHEA Grapalat" w:cs="Sylfaen"/>
          <w:lang w:val="es-ES"/>
        </w:rPr>
        <w:t>ՁՍ-ԳՀԱՇՁԲ-26/</w:t>
      </w:r>
      <w:r>
        <w:rPr>
          <w:rFonts w:ascii="GHEA Grapalat" w:hAnsi="GHEA Grapalat" w:cs="Sylfaen"/>
          <w:lang w:val="es-ES"/>
        </w:rPr>
        <w:t>7</w:t>
      </w:r>
      <w:r w:rsidRPr="00A4477C">
        <w:rPr>
          <w:rFonts w:ascii="GHEA Grapalat" w:hAnsi="GHEA Grapalat" w:cs="Sylfaen"/>
          <w:lang w:val="es-ES"/>
        </w:rPr>
        <w:t>»</w:t>
      </w:r>
      <w:r w:rsidRPr="00E6597C">
        <w:rPr>
          <w:rFonts w:ascii="GHEA Grapalat" w:hAnsi="GHEA Grapalat" w:cs="Sylfaen"/>
          <w:b/>
          <w:lang w:val="hy-AM"/>
        </w:rPr>
        <w:t>*ծածկագրով</w:t>
      </w:r>
    </w:p>
    <w:p w:rsidR="004C0131" w:rsidRPr="00962709" w:rsidRDefault="004C0131" w:rsidP="004C0131">
      <w:pPr>
        <w:pStyle w:val="BodyTextIndent3"/>
        <w:spacing w:line="240" w:lineRule="auto"/>
        <w:jc w:val="right"/>
        <w:rPr>
          <w:rFonts w:ascii="GHEA Grapalat" w:hAnsi="GHEA Grapalat" w:cs="Arial"/>
          <w:b/>
          <w:lang w:val="hy-AM"/>
        </w:rPr>
      </w:pPr>
      <w:r w:rsidRPr="00962709">
        <w:rPr>
          <w:rFonts w:ascii="GHEA Grapalat" w:hAnsi="GHEA Grapalat" w:cs="Sylfaen"/>
          <w:b/>
          <w:lang w:val="hy-AM"/>
        </w:rPr>
        <w:t>Գնանշման հարցմանհրավերի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20"/>
          <w:szCs w:val="20"/>
          <w:lang w:val="hy-AM"/>
        </w:rPr>
        <w:t xml:space="preserve">ՏՈւԺԱՆՔԻ ՄԱՍԻՆ ՀԱՄԱՁԱՅՆԱԳԻՐ </w:t>
      </w:r>
    </w:p>
    <w:p w:rsidR="001C7C1A" w:rsidRPr="00E6597C" w:rsidRDefault="001C7C1A" w:rsidP="001C7C1A">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sz w:val="20"/>
          <w:szCs w:val="20"/>
          <w:lang w:val="hy-AM"/>
        </w:rPr>
        <w:t>«»</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r>
    </w:p>
    <w:p w:rsidR="004C0131" w:rsidRPr="00962709" w:rsidRDefault="00631658" w:rsidP="004C013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004C0131" w:rsidRPr="00962709">
        <w:rPr>
          <w:rFonts w:ascii="GHEA Grapalat" w:hAnsi="GHEA Grapalat" w:cs="GHEA Grapalat"/>
          <w:sz w:val="20"/>
          <w:szCs w:val="20"/>
          <w:lang w:val="pt-BR"/>
        </w:rPr>
        <w:t xml:space="preserve">Ընկերությունը մասնակցում է </w:t>
      </w:r>
      <w:r w:rsidR="004C0131" w:rsidRPr="00962709">
        <w:rPr>
          <w:rFonts w:ascii="GHEA Grapalat" w:hAnsi="GHEA Grapalat" w:cs="GHEA Grapalat"/>
          <w:sz w:val="20"/>
          <w:szCs w:val="20"/>
          <w:u w:val="single"/>
          <w:lang w:val="hy-AM"/>
        </w:rPr>
        <w:t>«Ձևավորում և սպասարկում» ՀՈԱԿ-ի</w:t>
      </w:r>
      <w:r w:rsidR="004C0131" w:rsidRPr="00962709">
        <w:rPr>
          <w:rFonts w:ascii="GHEA Grapalat" w:hAnsi="GHEA Grapalat" w:cs="GHEA Grapalat"/>
          <w:sz w:val="20"/>
          <w:szCs w:val="20"/>
          <w:lang w:val="pt-BR"/>
        </w:rPr>
        <w:t xml:space="preserve">  (այսուհետ` Պատվիրատու) կողմից </w:t>
      </w:r>
    </w:p>
    <w:p w:rsidR="004C0131" w:rsidRPr="00064ADD" w:rsidRDefault="004C0131" w:rsidP="004C0131">
      <w:pPr>
        <w:jc w:val="both"/>
        <w:rPr>
          <w:rFonts w:ascii="GHEA Grapalat" w:hAnsi="GHEA Grapalat" w:cs="GHEA Grapalat"/>
          <w:sz w:val="20"/>
          <w:szCs w:val="20"/>
          <w:lang w:val="pt-BR"/>
        </w:rPr>
      </w:pPr>
      <w:r w:rsidRPr="00962709">
        <w:rPr>
          <w:rFonts w:ascii="GHEA Grapalat" w:hAnsi="GHEA Grapalat" w:cs="GHEA Grapalat"/>
          <w:sz w:val="20"/>
          <w:szCs w:val="20"/>
          <w:lang w:val="pt-BR"/>
        </w:rPr>
        <w:t xml:space="preserve">կազմակերպված` </w:t>
      </w:r>
      <w:r w:rsidRPr="00962709">
        <w:rPr>
          <w:rFonts w:ascii="GHEA Grapalat" w:hAnsi="GHEA Grapalat"/>
          <w:sz w:val="22"/>
          <w:szCs w:val="22"/>
          <w:lang w:val="hy-AM"/>
        </w:rPr>
        <w:t>«</w:t>
      </w:r>
      <w:r>
        <w:rPr>
          <w:rFonts w:ascii="GHEA Grapalat" w:hAnsi="GHEA Grapalat" w:cs="GHEA Grapalat"/>
          <w:sz w:val="20"/>
          <w:szCs w:val="20"/>
          <w:lang w:val="hy-AM"/>
        </w:rPr>
        <w:t>ՁՍ-</w:t>
      </w:r>
      <w:r w:rsidRPr="0027302B">
        <w:rPr>
          <w:rFonts w:ascii="GHEA Grapalat" w:hAnsi="GHEA Grapalat" w:cs="GHEA Grapalat"/>
          <w:sz w:val="20"/>
          <w:szCs w:val="20"/>
          <w:lang w:val="hy-AM"/>
        </w:rPr>
        <w:t>ԳՀ</w:t>
      </w:r>
      <w:r>
        <w:rPr>
          <w:rFonts w:ascii="GHEA Grapalat" w:hAnsi="GHEA Grapalat" w:cs="GHEA Grapalat"/>
          <w:sz w:val="20"/>
          <w:szCs w:val="20"/>
          <w:lang w:val="hy-AM"/>
        </w:rPr>
        <w:t>ԱՇ</w:t>
      </w:r>
      <w:r w:rsidRPr="0027302B">
        <w:rPr>
          <w:rFonts w:ascii="GHEA Grapalat" w:hAnsi="GHEA Grapalat" w:cs="GHEA Grapalat"/>
          <w:sz w:val="20"/>
          <w:szCs w:val="20"/>
          <w:lang w:val="hy-AM"/>
        </w:rPr>
        <w:t>ՁԲ-26/</w:t>
      </w:r>
      <w:r>
        <w:rPr>
          <w:rFonts w:ascii="GHEA Grapalat" w:hAnsi="GHEA Grapalat" w:cs="GHEA Grapalat"/>
          <w:sz w:val="20"/>
          <w:szCs w:val="20"/>
          <w:lang w:val="hy-AM"/>
        </w:rPr>
        <w:t>7</w:t>
      </w:r>
      <w:r w:rsidRPr="0027302B">
        <w:rPr>
          <w:rFonts w:ascii="GHEA Grapalat" w:hAnsi="GHEA Grapalat" w:cs="GHEA Grapalat"/>
          <w:sz w:val="20"/>
          <w:szCs w:val="20"/>
          <w:lang w:val="hy-AM"/>
        </w:rPr>
        <w:t>»</w:t>
      </w:r>
      <w:r w:rsidRPr="00962709">
        <w:rPr>
          <w:rFonts w:ascii="GHEA Grapalat" w:hAnsi="GHEA Grapalat" w:cs="GHEA Grapalat"/>
          <w:sz w:val="20"/>
          <w:szCs w:val="20"/>
          <w:lang w:val="pt-BR"/>
        </w:rPr>
        <w:t>ծածկագրով գնման ընթացակարգին:</w:t>
      </w:r>
    </w:p>
    <w:p w:rsidR="00631658" w:rsidRPr="00E6597C" w:rsidRDefault="00631658" w:rsidP="004C0131">
      <w:pPr>
        <w:ind w:left="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265A5A">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ինչպեսնաևդրանցիցարտատպվածթղթայինտարբերակներով</w:t>
      </w:r>
      <w:r w:rsidR="00631658" w:rsidRPr="00E6597C">
        <w:rPr>
          <w:rFonts w:ascii="GHEA Grapalat" w:hAnsi="GHEA Grapalat" w:cs="GHEA Grapalat"/>
          <w:sz w:val="20"/>
          <w:szCs w:val="20"/>
          <w:lang w:val="pt-BR"/>
        </w:rPr>
        <w:t>:</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՝Վճարողբանկըվճարմանպահանջագիրըստանալուցհետո՝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աշխատանքայինօրվաընթացքումպետքէտեղեկացնիՊատվիրատուին՝գրավորձևով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 xml:space="preserve">ՎՃԱՐՄԱՆՊԱՀԱՆՋԱԳԻՐ*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(Ընկերություն</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Վճարողիհաշվիհամարը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ՎճարողիՀԾՀ</w:t>
            </w:r>
            <w:r w:rsidRPr="00E6597C">
              <w:rPr>
                <w:rFonts w:ascii="GHEA Grapalat" w:hAnsi="GHEA Grapalat" w:cs="Arial"/>
                <w:sz w:val="20"/>
                <w:szCs w:val="20"/>
              </w:rPr>
              <w:t>`</w:t>
            </w:r>
          </w:p>
        </w:tc>
      </w:tr>
      <w:tr w:rsidR="004C0131"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0131" w:rsidRPr="00E6597C" w:rsidRDefault="004C0131" w:rsidP="004C0131">
            <w:pPr>
              <w:rPr>
                <w:rFonts w:ascii="GHEA Grapalat" w:hAnsi="GHEA Grapalat" w:cs="Arial"/>
                <w:sz w:val="20"/>
                <w:szCs w:val="20"/>
              </w:rPr>
            </w:pPr>
            <w:r w:rsidRPr="00962709">
              <w:rPr>
                <w:rFonts w:ascii="GHEA Grapalat" w:hAnsi="GHEA Grapalat" w:cs="Sylfaen"/>
                <w:sz w:val="20"/>
                <w:szCs w:val="20"/>
                <w:lang w:val="hy-AM"/>
              </w:rPr>
              <w:t>9</w:t>
            </w:r>
            <w:r w:rsidRPr="00962709">
              <w:rPr>
                <w:rFonts w:ascii="GHEA Grapalat" w:hAnsi="GHEA Grapalat" w:cs="Sylfaen"/>
                <w:sz w:val="20"/>
                <w:szCs w:val="20"/>
              </w:rPr>
              <w:t>. Շահառու</w:t>
            </w:r>
            <w:r w:rsidRPr="00962709">
              <w:rPr>
                <w:rFonts w:ascii="GHEA Grapalat" w:hAnsi="GHEA Grapalat" w:cs="Sylfaen"/>
                <w:sz w:val="20"/>
                <w:szCs w:val="20"/>
                <w:lang w:val="hy-AM"/>
              </w:rPr>
              <w:t>ի  անվանումը</w:t>
            </w:r>
            <w:r w:rsidRPr="00962709">
              <w:rPr>
                <w:rFonts w:ascii="GHEA Grapalat" w:hAnsi="GHEA Grapalat" w:cs="Sylfaen"/>
                <w:sz w:val="20"/>
                <w:szCs w:val="20"/>
              </w:rPr>
              <w:t>,</w:t>
            </w:r>
            <w:r w:rsidRPr="00962709">
              <w:rPr>
                <w:rFonts w:ascii="GHEA Grapalat" w:hAnsi="GHEA Grapalat" w:cs="Sylfaen"/>
                <w:sz w:val="20"/>
                <w:szCs w:val="20"/>
                <w:lang w:val="hy-AM"/>
              </w:rPr>
              <w:t xml:space="preserve"> կամ անուն ազգանուն</w:t>
            </w:r>
            <w:r w:rsidRPr="00962709">
              <w:rPr>
                <w:rFonts w:ascii="GHEA Grapalat" w:hAnsi="GHEA Grapalat" w:cs="Arial"/>
                <w:sz w:val="20"/>
                <w:szCs w:val="20"/>
              </w:rPr>
              <w:t>`</w:t>
            </w:r>
            <w:r w:rsidRPr="00962709">
              <w:rPr>
                <w:rFonts w:ascii="GHEA Grapalat" w:hAnsi="GHEA Grapalat" w:cs="Arial"/>
                <w:sz w:val="20"/>
                <w:szCs w:val="20"/>
                <w:lang w:val="hy-AM"/>
              </w:rPr>
              <w:t xml:space="preserve"> «Ձևավորում և սպասարկում» ՀՈԱԿ</w:t>
            </w:r>
          </w:p>
        </w:tc>
      </w:tr>
      <w:tr w:rsidR="004C0131"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0131" w:rsidRPr="00E6597C" w:rsidRDefault="004C0131" w:rsidP="004C0131">
            <w:pPr>
              <w:rPr>
                <w:rFonts w:ascii="GHEA Grapalat" w:hAnsi="GHEA Grapalat" w:cs="Sylfaen"/>
                <w:sz w:val="20"/>
                <w:szCs w:val="20"/>
                <w:lang w:val="ru-RU"/>
              </w:rPr>
            </w:pPr>
            <w:r w:rsidRPr="00962709">
              <w:rPr>
                <w:rFonts w:ascii="GHEA Grapalat" w:hAnsi="GHEA Grapalat" w:cs="Sylfaen"/>
                <w:sz w:val="20"/>
                <w:szCs w:val="20"/>
                <w:lang w:val="ru-RU"/>
              </w:rPr>
              <w:t xml:space="preserve">10. </w:t>
            </w:r>
            <w:r w:rsidRPr="00962709">
              <w:rPr>
                <w:rFonts w:ascii="GHEA Grapalat" w:hAnsi="GHEA Grapalat" w:cs="Sylfaen"/>
                <w:sz w:val="20"/>
                <w:szCs w:val="20"/>
              </w:rPr>
              <w:t>Շահառուի ՀԾՀ</w:t>
            </w:r>
            <w:r w:rsidRPr="00962709">
              <w:rPr>
                <w:rFonts w:ascii="GHEA Grapalat" w:hAnsi="GHEA Grapalat" w:cs="Sylfaen"/>
                <w:sz w:val="20"/>
                <w:szCs w:val="20"/>
                <w:lang w:val="ru-RU"/>
              </w:rPr>
              <w:t xml:space="preserve"> (</w:t>
            </w:r>
            <w:r w:rsidRPr="00962709">
              <w:rPr>
                <w:rFonts w:ascii="GHEA Grapalat" w:hAnsi="GHEA Grapalat" w:cs="Sylfaen"/>
                <w:sz w:val="20"/>
                <w:szCs w:val="20"/>
                <w:lang w:val="hy-AM"/>
              </w:rPr>
              <w:t>չի լրացվում</w:t>
            </w:r>
            <w:r w:rsidRPr="00962709">
              <w:rPr>
                <w:rFonts w:ascii="GHEA Grapalat" w:hAnsi="GHEA Grapalat" w:cs="Sylfaen"/>
                <w:sz w:val="20"/>
                <w:szCs w:val="20"/>
                <w:lang w:val="ru-RU"/>
              </w:rPr>
              <w:t>)</w:t>
            </w:r>
          </w:p>
        </w:tc>
      </w:tr>
      <w:tr w:rsidR="004C0131"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0131" w:rsidRPr="00E6597C" w:rsidRDefault="004C0131" w:rsidP="004C0131">
            <w:pPr>
              <w:rPr>
                <w:rFonts w:ascii="GHEA Grapalat" w:hAnsi="GHEA Grapalat" w:cs="Arial"/>
                <w:sz w:val="20"/>
                <w:szCs w:val="20"/>
              </w:rPr>
            </w:pPr>
            <w:r w:rsidRPr="00962709">
              <w:rPr>
                <w:rFonts w:ascii="GHEA Grapalat" w:hAnsi="GHEA Grapalat" w:cs="Sylfaen"/>
                <w:sz w:val="20"/>
                <w:szCs w:val="20"/>
                <w:lang w:val="hy-AM"/>
              </w:rPr>
              <w:t>11</w:t>
            </w:r>
            <w:r w:rsidRPr="00962709">
              <w:rPr>
                <w:rFonts w:ascii="GHEA Grapalat" w:hAnsi="GHEA Grapalat" w:cs="Sylfaen"/>
                <w:sz w:val="20"/>
                <w:szCs w:val="20"/>
              </w:rPr>
              <w:t>. ՇահառուիՀՎՀՀ</w:t>
            </w:r>
            <w:r w:rsidRPr="00962709">
              <w:rPr>
                <w:rFonts w:ascii="GHEA Grapalat" w:hAnsi="GHEA Grapalat" w:cs="Arial"/>
                <w:sz w:val="20"/>
                <w:szCs w:val="20"/>
              </w:rPr>
              <w:t>`</w:t>
            </w:r>
            <w:r w:rsidRPr="00962709">
              <w:rPr>
                <w:rFonts w:ascii="GHEA Grapalat" w:hAnsi="GHEA Grapalat"/>
                <w:sz w:val="20"/>
                <w:lang w:val="hy-AM"/>
              </w:rPr>
              <w:t>02893618</w:t>
            </w:r>
          </w:p>
        </w:tc>
      </w:tr>
      <w:tr w:rsidR="004C0131"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0131" w:rsidRPr="00E6597C" w:rsidRDefault="004C0131" w:rsidP="004C0131">
            <w:pPr>
              <w:rPr>
                <w:rFonts w:ascii="GHEA Grapalat" w:hAnsi="GHEA Grapalat" w:cs="Arial"/>
                <w:sz w:val="20"/>
                <w:szCs w:val="20"/>
              </w:rPr>
            </w:pPr>
            <w:r w:rsidRPr="00962709">
              <w:rPr>
                <w:rFonts w:ascii="GHEA Grapalat" w:hAnsi="GHEA Grapalat" w:cs="Sylfaen"/>
                <w:sz w:val="20"/>
                <w:szCs w:val="20"/>
              </w:rPr>
              <w:t>1</w:t>
            </w:r>
            <w:r w:rsidRPr="00962709">
              <w:rPr>
                <w:rFonts w:ascii="GHEA Grapalat" w:hAnsi="GHEA Grapalat" w:cs="Sylfaen"/>
                <w:sz w:val="20"/>
                <w:szCs w:val="20"/>
                <w:lang w:val="hy-AM"/>
              </w:rPr>
              <w:t>2</w:t>
            </w:r>
            <w:r w:rsidRPr="00962709">
              <w:rPr>
                <w:rFonts w:ascii="GHEA Grapalat" w:hAnsi="GHEA Grapalat" w:cs="Sylfaen"/>
                <w:sz w:val="20"/>
                <w:szCs w:val="20"/>
              </w:rPr>
              <w:t>.Շահառուի</w:t>
            </w:r>
            <w:r w:rsidRPr="00962709">
              <w:rPr>
                <w:rFonts w:ascii="GHEA Grapalat" w:hAnsi="GHEA Grapalat" w:cs="Sylfaen"/>
                <w:sz w:val="20"/>
                <w:szCs w:val="20"/>
                <w:lang w:val="hy-AM"/>
              </w:rPr>
              <w:t>ն սպասարկող Ֆինանսական կազմակերպություն</w:t>
            </w:r>
            <w:r w:rsidRPr="00962709">
              <w:rPr>
                <w:rFonts w:ascii="GHEA Grapalat" w:hAnsi="GHEA Grapalat" w:cs="Sylfaen"/>
                <w:sz w:val="20"/>
                <w:szCs w:val="20"/>
              </w:rPr>
              <w:t xml:space="preserve"> (բանկ)</w:t>
            </w:r>
            <w:r w:rsidRPr="00962709">
              <w:rPr>
                <w:rFonts w:ascii="GHEA Grapalat" w:hAnsi="GHEA Grapalat" w:cs="Arial"/>
                <w:sz w:val="20"/>
                <w:szCs w:val="20"/>
              </w:rPr>
              <w:t>`</w:t>
            </w:r>
            <w:r w:rsidRPr="00962709">
              <w:rPr>
                <w:rFonts w:ascii="GHEA Grapalat" w:hAnsi="GHEA Grapalat"/>
                <w:sz w:val="20"/>
                <w:lang w:val="hy-AM"/>
              </w:rPr>
              <w:t xml:space="preserve"> Արդշինբանկ ՓԲԸ</w:t>
            </w:r>
          </w:p>
        </w:tc>
      </w:tr>
      <w:tr w:rsidR="004C0131"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0131" w:rsidRPr="00E6597C" w:rsidRDefault="004C0131" w:rsidP="004C0131">
            <w:pPr>
              <w:rPr>
                <w:rFonts w:ascii="GHEA Grapalat" w:hAnsi="GHEA Grapalat" w:cs="Arial"/>
                <w:sz w:val="20"/>
                <w:szCs w:val="20"/>
              </w:rPr>
            </w:pPr>
            <w:r w:rsidRPr="00962709">
              <w:rPr>
                <w:rFonts w:ascii="GHEA Grapalat" w:hAnsi="GHEA Grapalat" w:cs="Sylfaen"/>
                <w:sz w:val="20"/>
                <w:szCs w:val="20"/>
              </w:rPr>
              <w:t>1</w:t>
            </w:r>
            <w:r w:rsidRPr="00962709">
              <w:rPr>
                <w:rFonts w:ascii="GHEA Grapalat" w:hAnsi="GHEA Grapalat" w:cs="Sylfaen"/>
                <w:sz w:val="20"/>
                <w:szCs w:val="20"/>
                <w:lang w:val="hy-AM"/>
              </w:rPr>
              <w:t>3</w:t>
            </w:r>
            <w:r w:rsidRPr="00962709">
              <w:rPr>
                <w:rFonts w:ascii="GHEA Grapalat" w:hAnsi="GHEA Grapalat" w:cs="Sylfaen"/>
                <w:sz w:val="20"/>
                <w:szCs w:val="20"/>
              </w:rPr>
              <w:t>.Շահառուիհաշվիհամարը</w:t>
            </w:r>
            <w:r w:rsidRPr="00962709">
              <w:rPr>
                <w:rFonts w:ascii="GHEA Grapalat" w:hAnsi="GHEA Grapalat" w:cs="Arial"/>
                <w:sz w:val="20"/>
                <w:szCs w:val="20"/>
              </w:rPr>
              <w:t xml:space="preserve"> (</w:t>
            </w:r>
            <w:r w:rsidRPr="00962709">
              <w:rPr>
                <w:rFonts w:ascii="GHEA Grapalat" w:hAnsi="GHEA Grapalat" w:cs="Sylfaen"/>
                <w:sz w:val="20"/>
                <w:szCs w:val="20"/>
              </w:rPr>
              <w:t>հշ</w:t>
            </w:r>
            <w:r w:rsidRPr="00962709">
              <w:rPr>
                <w:rFonts w:ascii="GHEA Grapalat" w:hAnsi="GHEA Grapalat" w:cs="Arial"/>
                <w:sz w:val="20"/>
                <w:szCs w:val="20"/>
              </w:rPr>
              <w:t>.N)</w:t>
            </w:r>
            <w:r w:rsidRPr="00962709">
              <w:rPr>
                <w:rFonts w:ascii="GHEA Grapalat" w:hAnsi="GHEA Grapalat"/>
                <w:sz w:val="20"/>
                <w:lang w:val="hy-AM"/>
              </w:rPr>
              <w:t>2470090613640000</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lang w:val="ru-RU"/>
              </w:rPr>
              <w:t>(</w:t>
            </w:r>
            <w:r w:rsidRPr="00E6597C">
              <w:rPr>
                <w:rFonts w:ascii="GHEA Grapalat" w:hAnsi="GHEA Grapalat" w:cs="Sylfaen"/>
                <w:sz w:val="20"/>
                <w:szCs w:val="20"/>
              </w:rPr>
              <w:t>թվերովևբառերով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(թվերովևբառերով)(</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բառերովևկոդով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դրանցհամարները</w:t>
            </w:r>
            <w:r w:rsidRPr="00E6597C">
              <w:rPr>
                <w:rFonts w:ascii="GHEA Grapalat" w:hAnsi="GHEA Grapalat" w:cs="Arial"/>
                <w:sz w:val="20"/>
                <w:szCs w:val="20"/>
                <w:lang w:val="hy-AM"/>
              </w:rPr>
              <w:t>,</w:t>
            </w:r>
            <w:r w:rsidRPr="00E6597C">
              <w:rPr>
                <w:rFonts w:ascii="GHEA Grapalat" w:hAnsi="GHEA Grapalat" w:cs="Sylfaen"/>
                <w:sz w:val="20"/>
                <w:szCs w:val="20"/>
                <w:lang w:val="hy-AM"/>
              </w:rPr>
              <w:t>պ</w:t>
            </w:r>
            <w:r w:rsidRPr="00E6597C">
              <w:rPr>
                <w:rFonts w:ascii="GHEA Grapalat" w:hAnsi="GHEA Grapalat" w:cs="Sylfaen"/>
                <w:sz w:val="20"/>
                <w:szCs w:val="20"/>
              </w:rPr>
              <w:t>այմանագրիծածկագիրը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p>
          <w:p w:rsidR="00334B2F" w:rsidRPr="00E6597C" w:rsidRDefault="00334B2F" w:rsidP="00CB0ADE">
            <w:pPr>
              <w:rPr>
                <w:rFonts w:ascii="GHEA Grapalat" w:hAnsi="GHEA Grapalat" w:cs="Tahoma"/>
                <w:color w:val="000000"/>
                <w:sz w:val="20"/>
                <w:szCs w:val="20"/>
                <w:lang w:val="hy-AM"/>
              </w:rPr>
            </w:pP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Վճարմանպահանջագրիպարտադիրվավերապայմաններըևլրացման</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&lt;&lt;Վճարմանպահանջագիր&gt;&gt;փաստաթղթիվավերապայմանները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վավերապայմանիառկայությունըփաստաթղթում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Վավերապայմանիլրացմանպահանջը</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շահառունկամվճարողը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վճարմանպահանջագրիհամարը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շահառուիկողմից` վճարողիբանկինվճարմանպահանջագիրըներկայացնելիս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շահառուիկողմից` վճարողիբանկինվճարմանպահանջագրիներկայացմանօրը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այնանձի (վճարողի) անունը, որիհաշվիցպետք է գանձվիպահանջագրովնշվածգումարը: Լրացվում է վճարողիանունը, ազգանունը, եթեայնֆիզիկականանձ է կամանվանումը, եթեայնիրավաբանականանձ է: Նշվումեննաևայլտվյալներ` ըստանհրաժեշտության:Լրացվում է վճարողիկողմից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վճարողինսպասարկողֆինանսականկազմակերպության (մասնաճյուղի) անվանումը (վճարողիբանկը)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վճարողիհաշվիհամարը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վճարողիբանկայինհաշվիհամարըիրենսպասարկողֆինանսականկազմակերպությունում (մասնաճյուղի), որիցպետք է գանձվիպահանջագրովնշվածգումարը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ՀայաստանիՀանրապետությաննորմատիվիրավականակտերովսահմավածդեպքերում, երբվճարողըհանդիսանում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w:t>
            </w:r>
            <w:r w:rsidRPr="00E6597C">
              <w:rPr>
                <w:rFonts w:ascii="GHEA Grapalat" w:hAnsi="GHEA Grapalat"/>
                <w:sz w:val="20"/>
                <w:szCs w:val="20"/>
              </w:rPr>
              <w:lastRenderedPageBreak/>
              <w:t>ՀայաստանիՀանրապետությաննորմատիվիրավականակտերովսահմանվածդեպքերում, երբվճարողըհանդիսանում է ֆիզիկականանձ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շահառուհանդիսացողանձի (վճարումըստացողի) անվանումը: Նշվումեննաևայլտվյալներ` ըստանհրաժեշտության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նախապեսլրացվում է շահառուիկողմից`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ՀայաստանիՀանրապետությաննորմատիվիրավականակտերովսահմանվածդեպքերում, երբշահառունհանդիսանում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նախապեսլրացվում է շահառուիկողմից`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շահառուինսպասարկողֆինանսականկազմակերպության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նախապեսլրացվում է շահառուիկողմից`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շահառուիհաշվիհամարը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շահառուիայնբանկային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հաշվիհամարը, որիվրապետք է փոխանցվենվճարողիցգանձվածմիջոցները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նախապեսլրացվում է շահառուիկողմից`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շահառուինվճարմանենթակագումարը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վճարողիկողմից</w:t>
            </w:r>
          </w:p>
        </w:tc>
      </w:tr>
      <w:tr w:rsidR="00334B2F" w:rsidRPr="004953C0"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վճարողիկողմից</w:t>
            </w:r>
          </w:p>
        </w:tc>
      </w:tr>
      <w:tr w:rsidR="00334B2F" w:rsidRPr="004953C0"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Պարտադիր</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պահանջագրովնշվածգումարիգանձման և շահառուինվճարմանհամարհիմքհանդիսացողփաստաթղթիտվյալները, որոնցհիմանվրաշահառունվճարմ</w:t>
            </w:r>
            <w:r w:rsidRPr="00E6597C">
              <w:rPr>
                <w:rFonts w:ascii="GHEA Grapalat" w:hAnsi="GHEA Grapalat"/>
                <w:sz w:val="20"/>
                <w:szCs w:val="20"/>
              </w:rPr>
              <w:lastRenderedPageBreak/>
              <w:t>անպահանջագիր է ներկայացնումվճարողինսպասարկողբանկինլրացվում է պահանջագրիներկայացմանհամարհիմքհանդիսացողպայմանագրիհամարը</w:t>
            </w:r>
            <w:r w:rsidRPr="00E6597C">
              <w:rPr>
                <w:rFonts w:ascii="GHEA Grapalat" w:hAnsi="GHEA Grapalat"/>
                <w:sz w:val="20"/>
                <w:szCs w:val="20"/>
                <w:lang w:val="hy-AM"/>
              </w:rPr>
              <w:t>,</w:t>
            </w:r>
            <w:r w:rsidRPr="00E6597C">
              <w:rPr>
                <w:rFonts w:ascii="GHEA Grapalat" w:hAnsi="GHEA Grapalat"/>
                <w:sz w:val="20"/>
                <w:szCs w:val="20"/>
              </w:rPr>
              <w:t>գնմանընթացակարգիծածկագիրը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4953C0"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առդիրէջերիքանակը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պահանջագրինկիցներկայացվածփաստաթղթերիէջերիքանակը, որոնքպետք է տրամադրվենվճարողին(</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շահառուիկողմից</w:t>
            </w:r>
          </w:p>
        </w:tc>
      </w:tr>
      <w:tr w:rsidR="00334B2F" w:rsidRPr="004953C0"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այսդաշտըլրացվում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եթե</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4953C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կնիքիառկայությանդեպքում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կնիքիառկայությանդեպքում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շահառուիկողմից</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r w:rsidRPr="00E6597C">
              <w:rPr>
                <w:rFonts w:ascii="GHEA Grapalat" w:hAnsi="GHEA Grapalat"/>
                <w:sz w:val="20"/>
                <w:szCs w:val="20"/>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վճարողինսպասա</w:t>
            </w:r>
            <w:r w:rsidRPr="00E6597C">
              <w:rPr>
                <w:rFonts w:ascii="GHEA Grapalat" w:hAnsi="GHEA Grapalat"/>
                <w:sz w:val="20"/>
                <w:szCs w:val="20"/>
              </w:rPr>
              <w:lastRenderedPageBreak/>
              <w:t>րկողֆինանսականկազմակերպության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վճարմանպահանջագիրըվճարողինսպասարկողֆինանսականկազմակերպության</w:t>
            </w:r>
            <w:r w:rsidRPr="00E6597C">
              <w:rPr>
                <w:rFonts w:ascii="GHEA Grapalat" w:hAnsi="GHEA Grapalat"/>
                <w:sz w:val="20"/>
                <w:szCs w:val="20"/>
                <w:lang w:val="hy-AM"/>
              </w:rPr>
              <w:t>ը</w:t>
            </w:r>
            <w:r w:rsidRPr="00E6597C">
              <w:rPr>
                <w:rFonts w:ascii="GHEA Grapalat" w:hAnsi="GHEA Grapalat"/>
                <w:sz w:val="20"/>
                <w:szCs w:val="20"/>
              </w:rPr>
              <w:t>թղթայինեղանակովներկայաց</w:t>
            </w:r>
            <w:r w:rsidRPr="00E6597C">
              <w:rPr>
                <w:rFonts w:ascii="GHEA Grapalat" w:hAnsi="GHEA Grapalat"/>
                <w:sz w:val="20"/>
                <w:szCs w:val="20"/>
                <w:lang w:val="hy-AM"/>
              </w:rPr>
              <w:t>ված լի</w:t>
            </w:r>
            <w:r w:rsidRPr="00E6597C">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վճարողինսպասարկողֆինանսականկազմակերպության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վճարմանպահանջագիրըվճարողինսպասարկողֆինանսականկազմակերպության</w:t>
            </w:r>
            <w:r w:rsidRPr="00E6597C">
              <w:rPr>
                <w:rFonts w:ascii="GHEA Grapalat" w:hAnsi="GHEA Grapalat"/>
                <w:sz w:val="20"/>
                <w:szCs w:val="20"/>
                <w:lang w:val="hy-AM"/>
              </w:rPr>
              <w:t>ը</w:t>
            </w:r>
            <w:r w:rsidRPr="00E6597C">
              <w:rPr>
                <w:rFonts w:ascii="GHEA Grapalat" w:hAnsi="GHEA Grapalat"/>
                <w:sz w:val="20"/>
                <w:szCs w:val="20"/>
              </w:rPr>
              <w:t>թղթայինեղանակովներկայաց</w:t>
            </w:r>
            <w:r w:rsidRPr="00E6597C">
              <w:rPr>
                <w:rFonts w:ascii="GHEA Grapalat" w:hAnsi="GHEA Grapalat"/>
                <w:sz w:val="20"/>
                <w:szCs w:val="20"/>
                <w:lang w:val="hy-AM"/>
              </w:rPr>
              <w:t>ված լի</w:t>
            </w:r>
            <w:r w:rsidRPr="00E6597C">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վճարողինսպասարկողֆինանսականկազմակերպության (մասնաճյուղի) կողմիցպարտադիրնշվում է պահանջագրիկատարմանամսաթիվը,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շահառուինսպասարկողֆինանսականկազմակերպության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վճարմանպահանջագիրըշահառուինսպասարկողֆինանսականկազմակերպության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ելուդեպքում</w:t>
            </w:r>
            <w:r w:rsidRPr="00E6597C">
              <w:rPr>
                <w:rFonts w:ascii="GHEA Grapalat" w:hAnsi="GHEA Grapalat"/>
                <w:sz w:val="20"/>
                <w:szCs w:val="20"/>
                <w:lang w:val="hy-AM"/>
              </w:rPr>
              <w:t xml:space="preserve">, որտեղ </w:t>
            </w:r>
            <w:r w:rsidRPr="00E6597C">
              <w:rPr>
                <w:rFonts w:ascii="GHEA Grapalat" w:hAnsi="GHEA Grapalat"/>
                <w:sz w:val="20"/>
                <w:szCs w:val="20"/>
              </w:rPr>
              <w:t>աշխատակցիստորագրությունը</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թղթայինեղանակովներկայաց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շահառռւինսպասարկողֆինանսականկազմակերպության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վճարմանպահանջագիրը</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ելուդեպքում</w:t>
            </w:r>
            <w:r w:rsidRPr="00E6597C">
              <w:rPr>
                <w:rFonts w:ascii="GHEA Grapalat" w:hAnsi="GHEA Grapalat"/>
                <w:sz w:val="20"/>
                <w:szCs w:val="20"/>
                <w:lang w:val="hy-AM"/>
              </w:rPr>
              <w:t xml:space="preserve">, որտեղ  դրոշմակնիքըդրվում է </w:t>
            </w:r>
            <w:r w:rsidRPr="00E6597C">
              <w:rPr>
                <w:rFonts w:ascii="GHEA Grapalat" w:hAnsi="GHEA Grapalat"/>
                <w:sz w:val="20"/>
                <w:szCs w:val="20"/>
              </w:rPr>
              <w:t>թղթայինեղանակովներկայաց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շահառռւինսպասարկողֆինանսականկազմակերպությանամսաթիվը,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վճարմանպահանջագիրը</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ելուդեպքում</w:t>
            </w:r>
            <w:r w:rsidRPr="00E6597C">
              <w:rPr>
                <w:rFonts w:ascii="GHEA Grapalat" w:hAnsi="GHEA Grapalat"/>
                <w:sz w:val="20"/>
                <w:szCs w:val="20"/>
                <w:lang w:val="hy-AM"/>
              </w:rPr>
              <w:t xml:space="preserve">,   որտեղ  սույն տվյալներըդրվում են </w:t>
            </w:r>
            <w:r w:rsidRPr="00E6597C">
              <w:rPr>
                <w:rFonts w:ascii="GHEA Grapalat" w:hAnsi="GHEA Grapalat"/>
                <w:sz w:val="20"/>
                <w:szCs w:val="20"/>
              </w:rPr>
              <w:t>թղթայինեղանակովներկայաց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807F72" w:rsidRPr="00EA66AB" w:rsidRDefault="00334B2F" w:rsidP="00EA66AB">
      <w:pPr>
        <w:pStyle w:val="BodyTextIndent3"/>
        <w:spacing w:line="240" w:lineRule="auto"/>
        <w:ind w:firstLine="0"/>
        <w:rPr>
          <w:rFonts w:ascii="GHEA Grapalat" w:hAnsi="GHEA Grapalat"/>
          <w:i/>
          <w:sz w:val="16"/>
          <w:szCs w:val="16"/>
          <w:lang w:val="hy-AM"/>
        </w:rPr>
      </w:pPr>
      <w:r w:rsidRPr="00E6597C">
        <w:rPr>
          <w:rFonts w:ascii="GHEA Grapalat" w:hAnsi="GHEA Grapalat"/>
          <w:b/>
          <w:lang w:val="hy-AM"/>
        </w:rPr>
        <w:br w:type="page"/>
      </w: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D70570">
      <w:pPr>
        <w:pStyle w:val="BodyTextIndent3"/>
        <w:spacing w:line="240" w:lineRule="auto"/>
        <w:ind w:firstLine="0"/>
        <w:rPr>
          <w:rFonts w:ascii="GHEA Grapalat" w:hAnsi="GHEA Grapalat" w:cs="Sylfaen"/>
          <w:b/>
          <w:lang w:val="hy-AM"/>
        </w:rPr>
      </w:pPr>
    </w:p>
    <w:p w:rsidR="00814E7A" w:rsidRPr="009B26CC" w:rsidRDefault="00814E7A" w:rsidP="00F02279">
      <w:pPr>
        <w:jc w:val="right"/>
        <w:rPr>
          <w:rFonts w:ascii="GHEA Grapalat" w:hAnsi="GHEA Grapalat"/>
          <w:lang w:val="hy-AM"/>
        </w:rPr>
      </w:pPr>
    </w:p>
    <w:p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rsidR="0068177E" w:rsidRPr="00E6597C" w:rsidRDefault="0068177E" w:rsidP="0068177E">
      <w:pPr>
        <w:pStyle w:val="BodyTextIndent3"/>
        <w:spacing w:line="240" w:lineRule="auto"/>
        <w:jc w:val="right"/>
        <w:rPr>
          <w:rFonts w:ascii="GHEA Grapalat" w:hAnsi="GHEA Grapalat" w:cs="Arial"/>
          <w:b/>
          <w:lang w:val="hy-AM"/>
        </w:rPr>
      </w:pPr>
      <w:r w:rsidRPr="00A4477C">
        <w:rPr>
          <w:rFonts w:ascii="GHEA Grapalat" w:hAnsi="GHEA Grapalat"/>
          <w:lang w:val="hy-AM"/>
        </w:rPr>
        <w:t>«</w:t>
      </w:r>
      <w:r w:rsidRPr="00A4477C">
        <w:rPr>
          <w:rFonts w:ascii="GHEA Grapalat" w:hAnsi="GHEA Grapalat" w:cs="Sylfaen"/>
          <w:lang w:val="es-ES"/>
        </w:rPr>
        <w:t>ՁՍ-ԳՀԱՇՁԲ-26/</w:t>
      </w:r>
      <w:r>
        <w:rPr>
          <w:rFonts w:ascii="GHEA Grapalat" w:hAnsi="GHEA Grapalat" w:cs="Sylfaen"/>
          <w:lang w:val="es-ES"/>
        </w:rPr>
        <w:t>7</w:t>
      </w:r>
      <w:r w:rsidRPr="00A4477C">
        <w:rPr>
          <w:rFonts w:ascii="GHEA Grapalat" w:hAnsi="GHEA Grapalat" w:cs="Sylfaen"/>
          <w:lang w:val="es-ES"/>
        </w:rPr>
        <w:t>»</w:t>
      </w:r>
      <w:r w:rsidRPr="00E6597C">
        <w:rPr>
          <w:rFonts w:ascii="GHEA Grapalat" w:hAnsi="GHEA Grapalat" w:cs="Sylfaen"/>
          <w:b/>
          <w:lang w:val="hy-AM"/>
        </w:rPr>
        <w:t>ծածկագրով</w:t>
      </w:r>
    </w:p>
    <w:p w:rsidR="0068177E" w:rsidRPr="00962709" w:rsidRDefault="0068177E" w:rsidP="0068177E">
      <w:pPr>
        <w:pStyle w:val="BodyTextIndent3"/>
        <w:spacing w:line="240" w:lineRule="auto"/>
        <w:jc w:val="right"/>
        <w:rPr>
          <w:rFonts w:ascii="GHEA Grapalat" w:hAnsi="GHEA Grapalat" w:cs="Arial"/>
          <w:b/>
          <w:lang w:val="hy-AM"/>
        </w:rPr>
      </w:pPr>
      <w:r w:rsidRPr="00962709">
        <w:rPr>
          <w:rFonts w:ascii="GHEA Grapalat" w:hAnsi="GHEA Grapalat" w:cs="Sylfaen"/>
          <w:b/>
          <w:lang w:val="hy-AM"/>
        </w:rPr>
        <w:t>Գնանշման հարցմանհրավերի</w:t>
      </w:r>
    </w:p>
    <w:p w:rsidR="00F02279" w:rsidRPr="0068177E" w:rsidRDefault="00F02279" w:rsidP="00F02279">
      <w:pPr>
        <w:jc w:val="right"/>
        <w:rPr>
          <w:rFonts w:ascii="GHEA Grapalat" w:hAnsi="GHEA Grapalat"/>
          <w:lang w:val="hy-AM"/>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ԿԱՊԱԼԱՅԻՆԱՇԽԱՏԱՆՔՆԵՐԻԿԱՏԱՐՄԱՆ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ԳՆՄԱՆՊԱՅՄԱՆԱԳԻՐ</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ՊԱՅՄԱՆԱԳՐԻԱՌԱՐԿԱՆ</w:t>
      </w:r>
    </w:p>
    <w:p w:rsidR="006E3999" w:rsidRPr="0068177E" w:rsidRDefault="00F02279" w:rsidP="0068177E">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Կապալառունպարտավորվումէսույնպայմանագրովսահմանվածկարգով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ձևովևժամկետներումկատարելսույնպայմանագրի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Հավելվածովսահմանված</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նախահաշվովնախատեսված</w:t>
      </w:r>
      <w:r w:rsidR="0068177E">
        <w:rPr>
          <w:rFonts w:ascii="GHEA Grapalat" w:hAnsi="GHEA Grapalat" w:cs="Sylfaen"/>
          <w:sz w:val="20"/>
          <w:szCs w:val="20"/>
          <w:lang w:val="pt-BR"/>
        </w:rPr>
        <w:t xml:space="preserve"> Շենքերի, շինությունների ընթացիկ նորոգման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իսկՊատվիրատունպարտավորվումէընդունելկատարված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շխատանքըևվարձատրելդրահամար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691CA6" w:rsidRPr="00691CA6">
        <w:rPr>
          <w:rFonts w:ascii="GHEA Grapalat" w:hAnsi="GHEA Grapalat"/>
          <w:sz w:val="20"/>
          <w:szCs w:val="20"/>
          <w:lang w:val="hy-AM"/>
        </w:rPr>
        <w:t>«</w:t>
      </w:r>
      <w:r w:rsidR="00691CA6" w:rsidRPr="00691CA6">
        <w:rPr>
          <w:rFonts w:ascii="GHEA Grapalat" w:hAnsi="GHEA Grapalat" w:cs="Sylfaen"/>
          <w:sz w:val="20"/>
          <w:szCs w:val="20"/>
          <w:lang w:val="es-ES"/>
        </w:rPr>
        <w:t>ՁՍ-ԳՀԱՇՁԲ-26/7»</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սահմանվածտեխնիկականբնութագրերինևերաշխիքայինսպասարկմանպայմաններինհամապատասխանողնյութերիև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սարքերիուսարքավորումներիտեղադրման</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sidRPr="007F0FB8">
        <w:rPr>
          <w:rFonts w:ascii="GHEA Grapalat" w:hAnsi="GHEA Grapalat" w:cs="Sylfaen"/>
          <w:sz w:val="20"/>
          <w:lang w:val="hy-AM"/>
        </w:rPr>
        <w:t>պարտավորությանմասին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նաևսույն</w:t>
      </w:r>
      <w:r w:rsidR="007A0BB9" w:rsidRPr="00FB1EC7">
        <w:rPr>
          <w:rFonts w:ascii="GHEA Grapalat" w:hAnsi="GHEA Grapalat" w:cs="Sylfaen"/>
          <w:sz w:val="20"/>
          <w:szCs w:val="20"/>
          <w:lang w:val="pt-BR"/>
        </w:rPr>
        <w:t>պայմանագրիանբաժանելիմասըկազմող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նախահաշվինհամապատասխան</w:t>
      </w:r>
      <w:r w:rsidR="007A0BB9" w:rsidRPr="00FB1EC7">
        <w:rPr>
          <w:rFonts w:ascii="GHEA Grapalat" w:hAnsi="GHEA Grapalat" w:cs="Tahoma"/>
          <w:sz w:val="20"/>
          <w:szCs w:val="20"/>
          <w:lang w:val="es-ES"/>
        </w:rPr>
        <w:t>։</w:t>
      </w:r>
    </w:p>
    <w:p w:rsidR="0068177E" w:rsidRPr="00B05E0B" w:rsidRDefault="00F02279" w:rsidP="0068177E">
      <w:pPr>
        <w:tabs>
          <w:tab w:val="left" w:pos="1134"/>
        </w:tabs>
        <w:ind w:firstLine="720"/>
        <w:jc w:val="both"/>
        <w:rPr>
          <w:rFonts w:ascii="GHEA Grapalat" w:hAnsi="GHEA Grapalat" w:cs="Times Armenian"/>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շխատանքներըսկսվումեն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այմանագիրնուժիմեջմտնելուցհետոևկատարմանժամկետըսահմանվումէ</w:t>
      </w:r>
      <w:r w:rsidRPr="00E6597C">
        <w:rPr>
          <w:rFonts w:ascii="GHEA Grapalat" w:hAnsi="GHEA Grapalat" w:cs="Times Armenian"/>
          <w:sz w:val="20"/>
          <w:szCs w:val="20"/>
          <w:lang w:val="es-ES"/>
        </w:rPr>
        <w:t>`</w:t>
      </w:r>
      <w:r w:rsidR="0068177E" w:rsidRPr="00B05E0B">
        <w:rPr>
          <w:rFonts w:ascii="GHEA Grapalat" w:hAnsi="GHEA Grapalat" w:cs="Sylfaen"/>
          <w:b/>
          <w:bCs/>
          <w:sz w:val="20"/>
          <w:szCs w:val="20"/>
          <w:lang w:val="hy-AM"/>
        </w:rPr>
        <w:t>համաձայն հավելված 2-ի:</w:t>
      </w:r>
    </w:p>
    <w:p w:rsidR="007A0BB9" w:rsidRPr="00FB1EC7" w:rsidRDefault="007A0BB9" w:rsidP="0068177E">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Պայմանագրովնախատեսվածառանձինտեսակիաշխատանքների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փուլերիևծավալներիկատարմանժամկետները</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sidRPr="00FB1EC7">
        <w:rPr>
          <w:rFonts w:ascii="GHEA Grapalat" w:hAnsi="GHEA Grapalat" w:cs="Sylfaen"/>
          <w:sz w:val="20"/>
          <w:szCs w:val="20"/>
          <w:lang w:val="es-ES"/>
        </w:rPr>
        <w:t>2</w:t>
      </w:r>
      <w:r>
        <w:rPr>
          <w:rFonts w:ascii="GHEA Grapalat" w:hAnsi="GHEA Grapalat" w:cs="Sylfaen"/>
          <w:sz w:val="20"/>
          <w:szCs w:val="20"/>
          <w:lang w:val="es-ES"/>
        </w:rPr>
        <w:t>-ում</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օրացուցայինգրաֆիկով</w:t>
      </w:r>
      <w:r w:rsidRPr="00FB1EC7">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ԿԱՊԱԼԱՌՈՒԻՄԻՋՈՑՆԵՐՈՎԱՇԽԱՏԱՆՔՆԵՐԸԿԱՏԱՐԵԼԸ</w:t>
      </w:r>
    </w:p>
    <w:p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ԱշխատանքըկատարվումէԿապալառուի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Pr>
          <w:rFonts w:ascii="GHEA Grapalat" w:hAnsi="GHEA Grapalat" w:cs="Sylfaen"/>
          <w:sz w:val="20"/>
          <w:szCs w:val="20"/>
          <w:lang w:val="pt-BR"/>
        </w:rPr>
        <w:t>ևմիջոցներով</w:t>
      </w:r>
      <w:r w:rsidR="006D0D29" w:rsidRPr="00717204">
        <w:rPr>
          <w:rFonts w:ascii="GHEA Grapalat" w:hAnsi="GHEA Grapalat" w:cs="Sylfaen"/>
          <w:sz w:val="20"/>
          <w:szCs w:val="20"/>
          <w:lang w:val="pt-BR"/>
        </w:rPr>
        <w:t xml:space="preserve">։ </w:t>
      </w:r>
    </w:p>
    <w:p w:rsidR="00F02279" w:rsidRDefault="00F02279" w:rsidP="00F02279">
      <w:pPr>
        <w:tabs>
          <w:tab w:val="left" w:pos="1276"/>
        </w:tabs>
        <w:ind w:firstLine="720"/>
        <w:jc w:val="both"/>
        <w:rPr>
          <w:rFonts w:ascii="GHEA Grapalat" w:hAnsi="GHEA Grapalat" w:cs="Tahoma"/>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E6597C">
        <w:rPr>
          <w:rFonts w:ascii="GHEA Grapalat" w:hAnsi="GHEA Grapalat" w:cs="Tahoma"/>
          <w:sz w:val="20"/>
          <w:szCs w:val="20"/>
          <w:lang w:val="es-ES"/>
        </w:rPr>
        <w:t>։</w:t>
      </w:r>
    </w:p>
    <w:p w:rsidR="0039341F" w:rsidRPr="00E6597C" w:rsidRDefault="0039341F"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w:t>
      </w:r>
      <w:r>
        <w:rPr>
          <w:rFonts w:ascii="GHEA Grapalat" w:hAnsi="GHEA Grapalat"/>
          <w:sz w:val="20"/>
          <w:szCs w:val="20"/>
          <w:lang w:val="es-ES"/>
        </w:rPr>
        <w:t>3</w:t>
      </w:r>
      <w:r w:rsidRPr="00E6597C">
        <w:rPr>
          <w:rFonts w:ascii="GHEA Grapalat" w:hAnsi="GHEA Grapalat"/>
          <w:sz w:val="20"/>
          <w:szCs w:val="20"/>
          <w:lang w:val="es-ES"/>
        </w:rPr>
        <w:tab/>
      </w:r>
      <w:r>
        <w:rPr>
          <w:rFonts w:ascii="GHEA Grapalat" w:hAnsi="GHEA Grapalat" w:cs="Sylfaen"/>
          <w:sz w:val="20"/>
          <w:szCs w:val="20"/>
          <w:lang w:val="pt-BR"/>
        </w:rPr>
        <w:t>Աշխատանքների տեխնիկական հսկողության ծառայությունը  փոխարինվում է Կապալառույի կողմից տրամադրած երաշխավորագրով։</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ԿՈՂՄԵՐԻԻՐԱՎՈՒՆՔՆԵՐԸԵՎՊԱՐՏԱԿԱՆՈՒԹՅՈՒՆՆԵՐԸ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Պատվիրատունիրավունքունի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ՑանկացածժամանակստուգելԿապալառուիիրականացրածաշխատանքիընթացքըևորակը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առանցմիջամտելուվերջինիսգործունեությանը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Կապալառուիկողմիցպայմանագրի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կետումնշվածժամկետի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ներառյալօրացուցայինգրաֆիկի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խախտմանդեպքումիրհայեցողությամբսահմանել</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lastRenderedPageBreak/>
        <w:t>ա</w:t>
      </w:r>
      <w:r w:rsidRPr="00E6597C">
        <w:rPr>
          <w:rFonts w:ascii="GHEA Grapalat" w:hAnsi="GHEA Grapalat" w:cs="Sylfaen"/>
          <w:sz w:val="20"/>
          <w:szCs w:val="20"/>
          <w:lang w:val="pt-BR"/>
        </w:rPr>
        <w:t>շխատանքիկատարմաննորժամկետևպահանջելԿապալառուիցվճարելուպայմանագրի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կետովնախատեսվածտույժը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ՀՀօրենսդրությամբսահմանվածդրույթներին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կետովնախատեսվածպահանջներինչհամապատասխանելուդեպքում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կետովնախատեսվածտույժը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կետովնախատեսվածտուգանքը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r>
      <w:r w:rsidRPr="00E6597C">
        <w:rPr>
          <w:rFonts w:ascii="GHEA Grapalat" w:hAnsi="GHEA Grapalat"/>
          <w:sz w:val="20"/>
          <w:szCs w:val="20"/>
          <w:lang w:val="es-ES"/>
        </w:rPr>
        <w:tab/>
      </w:r>
      <w:r w:rsidRPr="00E6597C">
        <w:rPr>
          <w:rFonts w:ascii="GHEA Grapalat" w:hAnsi="GHEA Grapalat" w:cs="Sylfaen"/>
          <w:sz w:val="20"/>
          <w:szCs w:val="20"/>
          <w:lang w:val="pt-BR"/>
        </w:rPr>
        <w:t>Միակողմանիլուծելպայմանագիրըևպահանջելհատուցելուիրենպատճառվածվնասները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Կապալառունժամանակինչիսկսում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շխատանքիկատարումըկամ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շխատանքըկատարումէայնքանդանդաղ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որդրաժամանակինավարտըդառնումէակնհայտանհնար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Կապալառունխախտելէպայմանագրի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կետումնախատեսվածժամկետը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ներառյալօրացուցայինգրաֆիկը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Կապալառուիկողմիցկատարված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շխատանքըչիհամապատասխանում</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Pr="00E6597C">
        <w:rPr>
          <w:rFonts w:ascii="GHEA Grapalat" w:hAnsi="GHEA Grapalat" w:cs="Sylfaen"/>
          <w:sz w:val="20"/>
          <w:szCs w:val="20"/>
          <w:lang w:val="pt-BR"/>
        </w:rPr>
        <w:t>սահմանվածպահանջներին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Կապալառուիկողմիցխախտվելենպայմանագրի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կետովնախատեսվածհիմքերով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շխատանքիթերություններիանհատույցվերացմանողջամիտժամկետները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r>
      <w:r w:rsidRPr="00E6597C">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r>
      <w:r w:rsidRPr="00E6597C">
        <w:rPr>
          <w:rFonts w:ascii="GHEA Grapalat" w:hAnsi="GHEA Grapalat" w:cs="Sylfaen"/>
          <w:sz w:val="20"/>
          <w:szCs w:val="20"/>
          <w:lang w:val="pt-BR"/>
        </w:rPr>
        <w:t>Լիազորելայլանձի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շխատանքիիրականացմաննկատմամբտեխնիկականհսկողությունիրականացնելունպատակով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ՄինչևՊատվիրատուիկողմիցԿապալառուիկատարած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շխատանքիարդյունքնընդունելը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պահանջելիրենհանձնելուանավարտ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պայմանագիրնօրենքովկամպայմանագրովնախատեսվածհիմքերովդադարեցնելուդեպքում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Պատվիրատունպարտավորէ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աջակցելԿապալառուինպայմանագրովնախատեսվածդեպքերում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ծավալովևկարգով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շխատանքիարդյունքըվատթարացնողշեղումներկամ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շխատանքումայլթերություններհայտնաբերելուդեպքերում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այդմասինանհապաղհայտնելԿապալառուին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այմանագրիուժիմեջմտնելուպահից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աշխատանքայինօրվաընթացքումԿապալառուինտրամադրել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շխատանքիիրականացմանհամարհամապատասխանտարածք</w:t>
      </w:r>
      <w:r w:rsidRPr="00E6597C">
        <w:rPr>
          <w:rFonts w:ascii="GHEA Grapalat" w:hAnsi="GHEA Grapalat" w:cs="Times Armenian"/>
          <w:sz w:val="20"/>
          <w:szCs w:val="20"/>
          <w:lang w:val="es-ES"/>
        </w:rPr>
        <w:t>.</w:t>
      </w:r>
    </w:p>
    <w:p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կետովնախատեսվածժամկետում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E6597C">
        <w:rPr>
          <w:rFonts w:ascii="GHEA Grapalat" w:hAnsi="GHEA Grapalat" w:cs="Tahoma"/>
          <w:sz w:val="20"/>
          <w:szCs w:val="20"/>
          <w:lang w:val="es-ES"/>
        </w:rPr>
        <w:t>։</w:t>
      </w:r>
    </w:p>
    <w:p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149D8" w:rsidRPr="009F5C16" w:rsidRDefault="00E149D8" w:rsidP="00F02279">
      <w:pPr>
        <w:tabs>
          <w:tab w:val="left" w:pos="1276"/>
        </w:tabs>
        <w:ind w:firstLine="720"/>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Կապալառունիրավունքունի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կետովնախատեսվածժամկետում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շխատանքիարդյունքըհանձնելուդեպքումՊատվիրատուիցպահանջելվճարելուպայմանագրի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վճարմանենթակագումարը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r>
      <w:r w:rsidRPr="00E6597C">
        <w:rPr>
          <w:rFonts w:ascii="GHEA Grapalat" w:hAnsi="GHEA Grapalat" w:cs="Sylfaen"/>
          <w:sz w:val="20"/>
          <w:szCs w:val="20"/>
          <w:lang w:val="pt-BR"/>
        </w:rPr>
        <w:t>Պատվիրատուիկողմիցպայմանագրի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կետովնախատեսվածտույժը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Կապալառունպարտավորէ</w:t>
      </w:r>
      <w:r w:rsidRPr="00E6597C">
        <w:rPr>
          <w:rFonts w:ascii="GHEA Grapalat" w:hAnsi="GHEA Grapalat" w:cs="Times Armenian"/>
          <w:b/>
          <w:sz w:val="20"/>
          <w:szCs w:val="20"/>
          <w:lang w:val="es-ES"/>
        </w:rPr>
        <w:t>`</w:t>
      </w:r>
    </w:p>
    <w:p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Աշխատանքներիկատարելանձամբ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պայմանագրովնախատեսվածկարգովևժամկետներում</w:t>
      </w:r>
      <w:r w:rsidRPr="00E6597C">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 </w:t>
      </w:r>
      <w:r w:rsidR="006D0D29" w:rsidRPr="00FB1EC7">
        <w:rPr>
          <w:rFonts w:ascii="GHEA Grapalat" w:hAnsi="GHEA Grapalat" w:cs="Sylfaen"/>
          <w:sz w:val="20"/>
          <w:szCs w:val="20"/>
          <w:lang w:val="pt-BR"/>
        </w:rPr>
        <w:t>ինչպեսնաևանհրաժեշտ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Pr>
          <w:rFonts w:ascii="GHEA Grapalat" w:hAnsi="GHEA Grapalat" w:cs="Sylfaen"/>
          <w:sz w:val="20"/>
          <w:szCs w:val="20"/>
          <w:lang w:val="pt-BR"/>
        </w:rPr>
        <w:t>ուպատշաճորակով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նախագծինևծավալաթերթինհամապատասխան</w:t>
      </w:r>
      <w:r w:rsidR="006D0D29" w:rsidRPr="00717204">
        <w:rPr>
          <w:rFonts w:ascii="GHEA Grapalat" w:hAnsi="GHEA Grapalat" w:cs="Sylfaen"/>
          <w:sz w:val="20"/>
          <w:szCs w:val="20"/>
          <w:lang w:val="pt-BR"/>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շխատանքիվերաբերյալՊատվիրատուիտվածցուցումները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եթեդրանքչենհակասումպայմանագրիպայմաններին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ab/>
      </w:r>
    </w:p>
    <w:p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Sylfaen"/>
          <w:sz w:val="20"/>
          <w:szCs w:val="20"/>
          <w:lang w:val="pt-BR"/>
        </w:rPr>
        <w:t>շինմոնտաժայինաշխատանքներիկատարումը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կատարելիրկողմիցմոնտաժված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մասնակցելսարքավորմանհամալիրփորձարկմանը</w:t>
      </w:r>
      <w:r>
        <w:rPr>
          <w:rFonts w:ascii="GHEA Grapalat" w:hAnsi="GHEA Grapalat" w:cs="Sylfaen"/>
          <w:sz w:val="20"/>
          <w:szCs w:val="20"/>
          <w:lang w:val="hy-AM"/>
        </w:rPr>
        <w:t>.</w:t>
      </w:r>
    </w:p>
    <w:p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sidRPr="009C51BA">
        <w:rPr>
          <w:rFonts w:ascii="GHEA Grapalat" w:hAnsi="GHEA Grapalat" w:cs="Sylfaen"/>
          <w:sz w:val="20"/>
          <w:lang w:val="hy-AM"/>
        </w:rPr>
        <w:t>նախագծայինփաստաթղթերովսահմանվածտեխնիկականբնութագրերինևերաշխիքայինսպասարկմանպայմաններինհամապատասխանողնյութեր</w:t>
      </w:r>
      <w:r>
        <w:rPr>
          <w:rFonts w:ascii="GHEA Grapalat" w:hAnsi="GHEA Grapalat" w:cs="Sylfaen"/>
          <w:sz w:val="20"/>
          <w:lang w:val="hy-AM"/>
        </w:rPr>
        <w:t>ի</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սարքերիուսարքավորումներիտեղադր</w:t>
      </w:r>
      <w:r>
        <w:rPr>
          <w:rFonts w:ascii="GHEA Grapalat" w:hAnsi="GHEA Grapalat" w:cs="Sylfaen"/>
          <w:sz w:val="20"/>
          <w:lang w:val="hy-AM"/>
        </w:rPr>
        <w:t>ումը</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՝մինչևտեղադրումը(</w:t>
      </w:r>
      <w:r>
        <w:rPr>
          <w:rFonts w:ascii="GHEA Grapalat" w:hAnsi="GHEA Grapalat" w:cs="Sylfaen"/>
          <w:sz w:val="20"/>
          <w:lang w:val="hy-AM"/>
        </w:rPr>
        <w:t>օգտագործումը</w:t>
      </w:r>
      <w:r w:rsidRPr="009C51BA">
        <w:rPr>
          <w:rFonts w:ascii="GHEA Grapalat" w:hAnsi="GHEA Grapalat" w:cs="Sylfaen"/>
          <w:sz w:val="20"/>
          <w:lang w:val="hy-AM"/>
        </w:rPr>
        <w:t>)դրանցտեխնիկականբնութագրերը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մակնիշներըևերաշխիքայինժամկետներընախապես</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համաձայնեցնելովպատվիրատուիհետ</w:t>
      </w:r>
      <w:r w:rsidRPr="005C4D07">
        <w:rPr>
          <w:rFonts w:ascii="GHEA Grapalat" w:hAnsi="GHEA Grapalat" w:cs="Sylfaen"/>
          <w:sz w:val="20"/>
          <w:lang w:val="af-ZA"/>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որոնցպահպանումնանհրաժեշտէ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շխատանքիարդյունքիարդյունավետևանվտանգօգտագործման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կետումնշվածժամկետը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ներառյալօրացուցայինգրաֆիկը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խախտելուևՊատվիրատուիկողմից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շխատանքիկատարմաննորժամկետսահմանվելուդեպքում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կետովնախատեսվածտույժը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կետովնախատեսվածտուգանքը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Շինարարությանօբյեկտիկոնսերվացմանանհրաժեշտությանծագմանդեպքում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իրմիջոցներովկատարել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E6597C">
        <w:rPr>
          <w:rFonts w:ascii="GHEA Grapalat" w:hAnsi="GHEA Grapalat" w:cs="Arial"/>
          <w:sz w:val="20"/>
          <w:szCs w:val="20"/>
        </w:rPr>
        <w:t>եկել</w:t>
      </w:r>
      <w:r w:rsidRPr="00E6597C">
        <w:rPr>
          <w:rFonts w:ascii="GHEA Grapalat" w:hAnsi="GHEA Grapalat"/>
          <w:sz w:val="20"/>
          <w:szCs w:val="20"/>
        </w:rPr>
        <w:t>կատարվածաշխատանքի</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Sylfaen"/>
          <w:sz w:val="20"/>
          <w:szCs w:val="20"/>
        </w:rPr>
        <w:t>Կ</w:t>
      </w:r>
      <w:r w:rsidRPr="00E6597C">
        <w:rPr>
          <w:rFonts w:ascii="GHEA Grapalat" w:hAnsi="GHEA Grapalat" w:cs="Sylfaen"/>
          <w:sz w:val="20"/>
          <w:szCs w:val="20"/>
          <w:lang w:val="hy-AM"/>
        </w:rPr>
        <w:t>ապալառունպարտավորէիր</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ատվիրատուիկողմիցսահմանվածողջամիտժամկետումվերացնելթերությունները</w:t>
      </w:r>
      <w:r w:rsidRPr="00E6597C">
        <w:rPr>
          <w:rFonts w:ascii="GHEA Grapalat" w:hAnsi="GHEA Grapalat" w:cs="Tahoma"/>
          <w:sz w:val="20"/>
          <w:szCs w:val="20"/>
          <w:lang w:val="hy-AM"/>
        </w:rPr>
        <w:t>։</w:t>
      </w:r>
    </w:p>
    <w:p w:rsidR="000E0412" w:rsidRPr="000E0412" w:rsidRDefault="00F02279" w:rsidP="000E0412">
      <w:pPr>
        <w:tabs>
          <w:tab w:val="left" w:pos="1276"/>
        </w:tabs>
        <w:ind w:firstLine="720"/>
        <w:jc w:val="both"/>
        <w:rPr>
          <w:rFonts w:ascii="GHEA Grapalat" w:hAnsi="GHEA Grapalat"/>
          <w:sz w:val="20"/>
          <w:szCs w:val="20"/>
          <w:lang w:val="hy-AM"/>
        </w:rPr>
      </w:pPr>
      <w:r w:rsidRPr="000E0412">
        <w:rPr>
          <w:rFonts w:ascii="GHEA Grapalat" w:hAnsi="GHEA Grapalat"/>
          <w:sz w:val="20"/>
          <w:szCs w:val="20"/>
          <w:lang w:val="es-ES"/>
        </w:rPr>
        <w:t xml:space="preserve">3.4.9 </w:t>
      </w:r>
      <w:r w:rsidR="000E0412" w:rsidRPr="000E0412">
        <w:rPr>
          <w:rFonts w:ascii="GHEA Grapalat" w:hAnsi="GHEA Grapalat"/>
          <w:sz w:val="20"/>
          <w:szCs w:val="20"/>
          <w:lang w:val="hy-AM"/>
        </w:rPr>
        <w:t xml:space="preserve">Պայմանագրով երաշխիքային ժամկետ է սահմանվում Պատվիրատուի կողմից ողջ ծավալով Աշխատանքն ընդունվելու օրվան հաջորդող օրվանից հաշված առնվազն </w:t>
      </w:r>
      <w:r w:rsidR="000E0412" w:rsidRPr="000E0412">
        <w:rPr>
          <w:rFonts w:ascii="GHEA Grapalat" w:hAnsi="GHEA Grapalat"/>
          <w:b/>
          <w:bCs/>
          <w:sz w:val="20"/>
          <w:szCs w:val="20"/>
          <w:u w:val="single"/>
          <w:lang w:val="hy-AM"/>
        </w:rPr>
        <w:t>365</w:t>
      </w:r>
      <w:r w:rsidR="000E0412" w:rsidRPr="000E0412">
        <w:rPr>
          <w:rFonts w:ascii="GHEA Grapalat" w:hAnsi="GHEA Grapalat"/>
          <w:b/>
          <w:bCs/>
          <w:sz w:val="20"/>
          <w:szCs w:val="20"/>
          <w:lang w:val="hy-AM"/>
        </w:rPr>
        <w:t xml:space="preserve"> օրացուցային օր</w:t>
      </w:r>
      <w:r w:rsidR="000E0412" w:rsidRPr="000E0412">
        <w:rPr>
          <w:rFonts w:ascii="GHEA Grapalat" w:hAnsi="GHEA Grapalat"/>
          <w:sz w:val="20"/>
          <w:szCs w:val="20"/>
          <w:lang w:val="hy-AM"/>
        </w:rPr>
        <w:t>։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0E0412" w:rsidRPr="000E0412">
        <w:rPr>
          <w:rFonts w:ascii="GHEA Grapalat" w:hAnsi="GHEA Grapalat"/>
          <w:sz w:val="20"/>
          <w:szCs w:val="20"/>
          <w:vertAlign w:val="superscript"/>
          <w:lang w:val="hy-AM"/>
        </w:rPr>
        <w:t>27</w:t>
      </w:r>
      <w:r w:rsidR="000E0412" w:rsidRPr="000E0412">
        <w:rPr>
          <w:rFonts w:ascii="GHEA Grapalat" w:hAnsi="GHEA Grapalat"/>
          <w:sz w:val="20"/>
          <w:szCs w:val="20"/>
          <w:vertAlign w:val="superscript"/>
          <w:lang w:val="hy-AM"/>
        </w:rPr>
        <w:footnoteReference w:id="8"/>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ԱՇԽԱՏԱՆՔԻՀԱՆՁՆՄԱՆԵՎԸՆԴՈՒՆՄԱՆԿԱՐԳԸ</w:t>
      </w:r>
    </w:p>
    <w:p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443AE1">
        <w:rPr>
          <w:rFonts w:ascii="GHEA Grapalat" w:hAnsi="GHEA Grapalat" w:cs="Sylfaen"/>
          <w:sz w:val="20"/>
          <w:lang w:val="hy-AM"/>
        </w:rPr>
        <w:t>պալառուի</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443AE1">
        <w:rPr>
          <w:rFonts w:ascii="GHEA Grapalat" w:hAnsi="GHEA Grapalat" w:cs="Sylfaen"/>
          <w:sz w:val="20"/>
          <w:lang w:val="hy-AM"/>
        </w:rPr>
        <w:t>պալառուի</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w:t>
      </w:r>
      <w:r w:rsidR="006D0D29" w:rsidRPr="00717204">
        <w:rPr>
          <w:rFonts w:ascii="GHEA Grapalat" w:hAnsi="GHEA Grapalat"/>
          <w:sz w:val="20"/>
          <w:lang w:val="hy-AM"/>
        </w:rPr>
        <w:lastRenderedPageBreak/>
        <w:t xml:space="preserve">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68177E">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օրվան հաջորդող աշխատանքային օրվանից հաշ</w:t>
      </w:r>
      <w:r w:rsidR="00C275E8">
        <w:rPr>
          <w:rFonts w:ascii="GHEA Grapalat" w:hAnsi="GHEA Grapalat" w:cs="Sylfaen"/>
          <w:sz w:val="20"/>
          <w:szCs w:val="20"/>
          <w:lang w:val="hy-AM"/>
        </w:rPr>
        <w:t>վ</w:t>
      </w:r>
      <w:r w:rsidRPr="00C275E8">
        <w:rPr>
          <w:rFonts w:ascii="GHEA Grapalat" w:hAnsi="GHEA Grapalat" w:cs="Sylfaen"/>
          <w:sz w:val="20"/>
          <w:szCs w:val="20"/>
          <w:lang w:val="hy-AM"/>
        </w:rPr>
        <w:t xml:space="preserve">ած </w:t>
      </w:r>
      <w:r w:rsidR="00C275E8" w:rsidRPr="00C275E8">
        <w:rPr>
          <w:rFonts w:ascii="GHEA Grapalat" w:hAnsi="GHEA Grapalat" w:cs="Sylfaen"/>
          <w:sz w:val="20"/>
          <w:szCs w:val="20"/>
          <w:lang w:val="hy-AM"/>
        </w:rPr>
        <w:t xml:space="preserve">10 </w:t>
      </w:r>
      <w:r w:rsidRPr="00C275E8">
        <w:rPr>
          <w:rFonts w:ascii="GHEA Grapalat" w:hAnsi="GHEA Grapalat" w:cs="Sylfaen"/>
          <w:sz w:val="20"/>
          <w:szCs w:val="20"/>
          <w:lang w:val="hy-AM"/>
        </w:rPr>
        <w:t>ա</w:t>
      </w:r>
      <w:r w:rsidRPr="00E6597C">
        <w:rPr>
          <w:rFonts w:ascii="GHEA Grapalat" w:hAnsi="GHEA Grapalat" w:cs="Sylfaen"/>
          <w:sz w:val="20"/>
          <w:szCs w:val="20"/>
          <w:lang w:val="hy-AM"/>
        </w:rPr>
        <w:t>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թվարկելովթերություններիվերացմանհամարպահանջվող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կատարմանենթակալրացուցիչաշխատանքներըևժամկետները</w:t>
      </w:r>
      <w:r w:rsidRPr="00E6597C">
        <w:rPr>
          <w:rFonts w:ascii="GHEA Grapalat" w:hAnsi="GHEA Grapalat" w:cs="Tahoma"/>
          <w:sz w:val="20"/>
          <w:szCs w:val="20"/>
          <w:lang w:val="hy-AM"/>
        </w:rPr>
        <w:t>։</w:t>
      </w:r>
      <w:r w:rsidRPr="00E6597C">
        <w:rPr>
          <w:rFonts w:ascii="GHEA Grapalat" w:hAnsi="GHEA Grapalat" w:cs="Sylfaen"/>
          <w:sz w:val="20"/>
          <w:szCs w:val="20"/>
          <w:lang w:val="hy-AM"/>
        </w:rPr>
        <w:t>Կապալառունպարտավորէպայմանագրայինգնիսահմաններում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առանցլրացուցիչվճարի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կատարելանհրաժեշտաշխատանքներ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Աշխատանքնընդունելիս կիրառվում են նաև հետևյալ պայմանները`</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ԱՇԽԱՏԱՆՔԻԳԻՆԸԵՎՎԱՐՁԱՏՐՈՒԹՅՈՒՆԸ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925D83" w:rsidRDefault="00F02279" w:rsidP="00925D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5.1 Սույն </w:t>
      </w:r>
      <w:r w:rsidRPr="00E6597C">
        <w:rPr>
          <w:rFonts w:ascii="GHEA Grapalat" w:hAnsi="GHEA Grapalat" w:cs="Sylfaen"/>
          <w:sz w:val="20"/>
          <w:szCs w:val="20"/>
          <w:lang w:val="hy-AM"/>
        </w:rPr>
        <w:t>պայմանագրիընդհանուրգինըկազմումէ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Sylfaen"/>
          <w:sz w:val="20"/>
          <w:szCs w:val="20"/>
          <w:lang w:val="hy-AM"/>
        </w:rPr>
        <w:t>ԳինըներառումէԿապալառուիկողմիցիրականացվողբոլործախսերը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ընդորում</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ԱշխատանքիգինըկայունէևԿապալառունիրավունքչունիպահանջելավելացնելու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իսկՊատվիրատուննվազեցնելուայդգինը</w:t>
      </w:r>
      <w:r w:rsidRPr="00E6597C">
        <w:rPr>
          <w:rFonts w:ascii="GHEA Grapalat" w:hAnsi="GHEA Grapalat" w:cs="Tahoma"/>
          <w:sz w:val="20"/>
          <w:szCs w:val="20"/>
          <w:lang w:val="hy-AM"/>
        </w:rPr>
        <w:t>։</w:t>
      </w:r>
    </w:p>
    <w:p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Պատվիրատունվճարումէ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925D83">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9"/>
      </w:r>
    </w:p>
    <w:p w:rsidR="00BF59AA" w:rsidRPr="00FB1EC7" w:rsidRDefault="00BF59AA" w:rsidP="00BF59A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BF59AA" w:rsidRPr="00FB1EC7" w:rsidRDefault="00BF59AA" w:rsidP="00BF59A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BF59AA" w:rsidRPr="00FB1EC7" w:rsidRDefault="00BF59AA" w:rsidP="00BF59A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BF59AA" w:rsidRPr="00FB1EC7" w:rsidRDefault="00BF59AA" w:rsidP="00BF59AA">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BF59AA" w:rsidRDefault="00BF59AA" w:rsidP="00BF59A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BF59AA" w:rsidRPr="00E6597C" w:rsidRDefault="00BF59AA" w:rsidP="00BF59AA">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ԿապալառունպատասխանատվությունէկրումԱշխատանքիորակիևսույնպայմանագրի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ներառյալօրացուցայինգրաֆիկը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նախատեսվածժամկետիպահպանմանհամար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օրվահամարգանձվումէտույժ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սակայնչկատարվածԱշխատանքիգնի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զրոամբողջհինգհարյուրերորդական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կետովնախատեսվածհիմքերովՊատվիրատուիկողմից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կետովնախատեսվածկարգովպայմանագիրըլուծելուդեպքումԿապալառուիցգանձվումէ</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կետումնախատեսվածգումարի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զրոամբողջհինգտասնորդական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տոկոսիչափով:</w:t>
      </w:r>
      <w:r w:rsidR="00C754B2" w:rsidRPr="00742B5B">
        <w:rPr>
          <w:rStyle w:val="FootnoteReference"/>
          <w:rFonts w:ascii="GHEA Grapalat" w:hAnsi="GHEA Grapalat" w:cs="Sylfaen"/>
          <w:sz w:val="20"/>
          <w:szCs w:val="20"/>
          <w:lang w:val="hy-AM"/>
        </w:rPr>
        <w:footnoteReference w:id="10"/>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Պատվիրատուիկողմիցպայմանագրի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օրվահամարհաշվարկվումէտույժ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սակայնչվճարվածգումարի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զրոամբողջհինգհարյուրերորդական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տոկոսիչափով</w:t>
      </w:r>
      <w:r w:rsidRPr="00E6597C">
        <w:rPr>
          <w:rFonts w:ascii="GHEA Grapalat" w:hAnsi="GHEA Grapalat" w:cs="Tahoma"/>
          <w:sz w:val="20"/>
          <w:szCs w:val="20"/>
          <w:lang w:val="hy-AM"/>
        </w:rPr>
        <w:t>։</w:t>
      </w:r>
    </w:p>
    <w:p w:rsidR="00AC5723" w:rsidRDefault="00AC5723" w:rsidP="00AC5723">
      <w:pPr>
        <w:pStyle w:val="NormalWeb"/>
        <w:shd w:val="clear" w:color="auto" w:fill="FFFFFF"/>
        <w:spacing w:before="0" w:beforeAutospacing="0" w:after="0" w:afterAutospacing="0"/>
        <w:ind w:firstLine="375"/>
        <w:jc w:val="both"/>
        <w:rPr>
          <w:rFonts w:ascii="GHEA Grapalat" w:hAnsi="GHEA Grapalat"/>
          <w:color w:val="000000"/>
          <w:lang w:val="hy-AM"/>
        </w:rPr>
      </w:pPr>
      <w:bookmarkStart w:id="16" w:name="_Hlk124259007"/>
      <w:r w:rsidRPr="00B05E0B">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w:t>
      </w:r>
      <w:r w:rsidRPr="00B05E0B">
        <w:rPr>
          <w:rFonts w:ascii="GHEA Grapalat" w:hAnsi="GHEA Grapalat" w:cs="Sylfaen"/>
          <w:sz w:val="20"/>
          <w:szCs w:val="20"/>
          <w:lang w:val="hy-AM"/>
        </w:rPr>
        <w:lastRenderedPageBreak/>
        <w:t>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B05E0B">
        <w:rPr>
          <w:rFonts w:ascii="GHEA Grapalat" w:hAnsi="GHEA Grapalat" w:cs="Sylfaen"/>
          <w:sz w:val="20"/>
          <w:szCs w:val="20"/>
          <w:vertAlign w:val="superscript"/>
          <w:lang w:val="hy-AM"/>
        </w:rPr>
        <w:t>31</w:t>
      </w:r>
      <w:r w:rsidRPr="00B05E0B">
        <w:rPr>
          <w:rFonts w:ascii="GHEA Grapalat" w:hAnsi="GHEA Grapalat"/>
          <w:color w:val="000000"/>
          <w:vertAlign w:val="superscript"/>
          <w:lang w:val="hy-AM"/>
        </w:rPr>
        <w:t>.1</w:t>
      </w:r>
      <w:r w:rsidRPr="00B05E0B">
        <w:rPr>
          <w:rFonts w:ascii="GHEA Grapalat" w:hAnsi="GHEA Grapalat"/>
          <w:color w:val="000000"/>
          <w:lang w:val="hy-AM"/>
        </w:rPr>
        <w:t>.</w:t>
      </w:r>
      <w:bookmarkEnd w:id="16"/>
    </w:p>
    <w:p w:rsidR="00C06681" w:rsidRPr="00B05E0B" w:rsidRDefault="00C06681" w:rsidP="00AC5723">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10487" w:type="dxa"/>
        <w:tblInd w:w="175" w:type="dxa"/>
        <w:tblLook w:val="04A0"/>
      </w:tblPr>
      <w:tblGrid>
        <w:gridCol w:w="421"/>
        <w:gridCol w:w="4823"/>
        <w:gridCol w:w="5243"/>
      </w:tblGrid>
      <w:tr w:rsidR="00AC5723" w:rsidRPr="00B05E0B" w:rsidTr="006556CD">
        <w:tc>
          <w:tcPr>
            <w:tcW w:w="421" w:type="dxa"/>
            <w:tcBorders>
              <w:top w:val="single" w:sz="4" w:space="0" w:color="auto"/>
              <w:left w:val="single" w:sz="4" w:space="0" w:color="auto"/>
              <w:bottom w:val="single" w:sz="4" w:space="0" w:color="auto"/>
              <w:right w:val="single" w:sz="4" w:space="0" w:color="auto"/>
            </w:tcBorders>
            <w:hideMark/>
          </w:tcPr>
          <w:p w:rsidR="00AC5723" w:rsidRPr="00B05E0B" w:rsidRDefault="00AC5723" w:rsidP="006556CD">
            <w:pPr>
              <w:pStyle w:val="AutoCorrect"/>
              <w:spacing w:line="360" w:lineRule="auto"/>
              <w:jc w:val="center"/>
              <w:rPr>
                <w:rFonts w:ascii="Cambria Math" w:eastAsiaTheme="minorEastAsia" w:hAnsi="Cambria Math" w:cstheme="minorBidi"/>
                <w:sz w:val="20"/>
                <w:szCs w:val="20"/>
                <w:lang w:val="hy-AM"/>
              </w:rPr>
            </w:pPr>
            <w:r w:rsidRPr="00B05E0B">
              <w:rPr>
                <w:rFonts w:ascii="GHEA Grapalat" w:hAnsi="GHEA Grapalat"/>
                <w:b/>
                <w:sz w:val="20"/>
                <w:szCs w:val="20"/>
                <w:lang w:val="hy-AM"/>
              </w:rPr>
              <w:t>N</w:t>
            </w:r>
          </w:p>
        </w:tc>
        <w:tc>
          <w:tcPr>
            <w:tcW w:w="4823" w:type="dxa"/>
            <w:tcBorders>
              <w:top w:val="single" w:sz="4" w:space="0" w:color="auto"/>
              <w:left w:val="single" w:sz="4" w:space="0" w:color="auto"/>
              <w:bottom w:val="single" w:sz="4" w:space="0" w:color="auto"/>
              <w:right w:val="single" w:sz="4" w:space="0" w:color="auto"/>
            </w:tcBorders>
            <w:hideMark/>
          </w:tcPr>
          <w:p w:rsidR="00AC5723" w:rsidRPr="00B05E0B" w:rsidRDefault="00AC5723" w:rsidP="006556CD">
            <w:pPr>
              <w:pStyle w:val="AutoCorrect"/>
              <w:spacing w:line="360" w:lineRule="auto"/>
              <w:jc w:val="center"/>
              <w:rPr>
                <w:rFonts w:ascii="Cambria Math" w:eastAsiaTheme="minorEastAsia" w:hAnsi="Cambria Math" w:cstheme="minorBidi"/>
                <w:sz w:val="20"/>
                <w:szCs w:val="20"/>
                <w:lang w:val="hy-AM"/>
              </w:rPr>
            </w:pPr>
            <w:r w:rsidRPr="00B05E0B">
              <w:rPr>
                <w:rFonts w:ascii="GHEA Grapalat" w:hAnsi="GHEA Grapalat"/>
                <w:b/>
                <w:sz w:val="20"/>
                <w:szCs w:val="20"/>
                <w:lang w:val="hy-AM"/>
              </w:rPr>
              <w:t>Խախտումը</w:t>
            </w:r>
          </w:p>
        </w:tc>
        <w:tc>
          <w:tcPr>
            <w:tcW w:w="5243" w:type="dxa"/>
            <w:tcBorders>
              <w:top w:val="single" w:sz="4" w:space="0" w:color="auto"/>
              <w:left w:val="single" w:sz="4" w:space="0" w:color="auto"/>
              <w:bottom w:val="single" w:sz="4" w:space="0" w:color="auto"/>
              <w:right w:val="single" w:sz="4" w:space="0" w:color="auto"/>
            </w:tcBorders>
            <w:hideMark/>
          </w:tcPr>
          <w:p w:rsidR="00AC5723" w:rsidRPr="00B05E0B" w:rsidRDefault="00AC5723" w:rsidP="006556CD">
            <w:pPr>
              <w:pStyle w:val="AutoCorrect"/>
              <w:spacing w:line="360" w:lineRule="auto"/>
              <w:jc w:val="center"/>
              <w:rPr>
                <w:rFonts w:ascii="Cambria Math" w:eastAsiaTheme="minorEastAsia" w:hAnsi="Cambria Math" w:cstheme="minorBidi"/>
                <w:sz w:val="20"/>
                <w:szCs w:val="20"/>
                <w:lang w:val="hy-AM"/>
              </w:rPr>
            </w:pPr>
            <w:r w:rsidRPr="00B05E0B">
              <w:rPr>
                <w:rFonts w:ascii="GHEA Grapalat" w:hAnsi="GHEA Grapalat"/>
                <w:b/>
                <w:sz w:val="20"/>
                <w:szCs w:val="20"/>
                <w:lang w:val="hy-AM"/>
              </w:rPr>
              <w:t>Պատասխանատվությունը</w:t>
            </w:r>
          </w:p>
        </w:tc>
      </w:tr>
      <w:tr w:rsidR="00C06681" w:rsidRPr="004953C0" w:rsidTr="00AC5723">
        <w:tc>
          <w:tcPr>
            <w:tcW w:w="421" w:type="dxa"/>
            <w:tcBorders>
              <w:top w:val="single" w:sz="4" w:space="0" w:color="auto"/>
              <w:left w:val="single" w:sz="4" w:space="0" w:color="auto"/>
              <w:bottom w:val="single" w:sz="4" w:space="0" w:color="auto"/>
              <w:right w:val="single" w:sz="4" w:space="0" w:color="auto"/>
            </w:tcBorders>
            <w:hideMark/>
          </w:tcPr>
          <w:p w:rsidR="00C06681" w:rsidRPr="00B05E0B" w:rsidRDefault="00C06681" w:rsidP="00C06681">
            <w:pPr>
              <w:pStyle w:val="AutoCorrect"/>
              <w:spacing w:line="360" w:lineRule="auto"/>
              <w:jc w:val="center"/>
              <w:rPr>
                <w:rFonts w:ascii="Cambria Math" w:eastAsiaTheme="minorEastAsia" w:hAnsi="Cambria Math" w:cstheme="minorBidi"/>
                <w:sz w:val="20"/>
                <w:szCs w:val="20"/>
                <w:lang w:val="hy-AM"/>
              </w:rPr>
            </w:pPr>
            <w:r w:rsidRPr="00B05E0B">
              <w:rPr>
                <w:rFonts w:ascii="Cambria Math" w:eastAsiaTheme="minorEastAsia" w:hAnsi="Cambria Math" w:cstheme="minorBidi"/>
                <w:sz w:val="20"/>
                <w:szCs w:val="20"/>
                <w:lang w:val="hy-AM"/>
              </w:rPr>
              <w:t>1</w:t>
            </w:r>
          </w:p>
        </w:tc>
        <w:tc>
          <w:tcPr>
            <w:tcW w:w="4823" w:type="dxa"/>
            <w:tcBorders>
              <w:top w:val="single" w:sz="4" w:space="0" w:color="auto"/>
              <w:left w:val="single" w:sz="4" w:space="0" w:color="auto"/>
              <w:bottom w:val="single" w:sz="4" w:space="0" w:color="auto"/>
              <w:right w:val="single" w:sz="4" w:space="0" w:color="auto"/>
            </w:tcBorders>
            <w:vAlign w:val="center"/>
          </w:tcPr>
          <w:p w:rsidR="00C06681" w:rsidRPr="00B05E0B" w:rsidRDefault="00C06681" w:rsidP="00C06681">
            <w:pPr>
              <w:pStyle w:val="AutoCorrect"/>
              <w:jc w:val="center"/>
              <w:rPr>
                <w:rFonts w:ascii="Cambria Math" w:eastAsiaTheme="minorEastAsia" w:hAnsi="Cambria Math" w:cstheme="minorBidi"/>
                <w:sz w:val="20"/>
                <w:szCs w:val="20"/>
                <w:lang w:val="hy-AM"/>
              </w:rPr>
            </w:pPr>
            <w:r w:rsidRPr="00B05E0B">
              <w:rPr>
                <w:rFonts w:ascii="GHEA Grapalat" w:hAnsi="GHEA Grapalat"/>
                <w:sz w:val="20"/>
                <w:szCs w:val="20"/>
                <w:lang w:val="hy-AM"/>
              </w:rPr>
              <w:t>Աշխատանքների կատարման ժամանակացույցի խախտում</w:t>
            </w:r>
          </w:p>
        </w:tc>
        <w:tc>
          <w:tcPr>
            <w:tcW w:w="5243" w:type="dxa"/>
            <w:tcBorders>
              <w:top w:val="single" w:sz="4" w:space="0" w:color="auto"/>
              <w:left w:val="single" w:sz="4" w:space="0" w:color="auto"/>
              <w:bottom w:val="single" w:sz="4" w:space="0" w:color="auto"/>
              <w:right w:val="single" w:sz="4" w:space="0" w:color="auto"/>
            </w:tcBorders>
            <w:vAlign w:val="center"/>
          </w:tcPr>
          <w:p w:rsidR="00C06681" w:rsidRPr="00B05E0B" w:rsidRDefault="00C06681" w:rsidP="00C06681">
            <w:pPr>
              <w:pStyle w:val="AutoCorrect"/>
              <w:jc w:val="center"/>
              <w:rPr>
                <w:rFonts w:ascii="Cambria Math" w:eastAsiaTheme="minorEastAsia" w:hAnsi="Cambria Math" w:cstheme="minorBidi"/>
                <w:sz w:val="20"/>
                <w:szCs w:val="20"/>
                <w:lang w:val="hy-AM"/>
              </w:rPr>
            </w:pPr>
            <w:r>
              <w:rPr>
                <w:rFonts w:ascii="GHEA Grapalat" w:hAnsi="GHEA Grapalat"/>
                <w:sz w:val="20"/>
                <w:szCs w:val="20"/>
                <w:lang w:val="hy-AM"/>
              </w:rPr>
              <w:t>Աշխատանքների 10 օր ուշացման դեպքում,</w:t>
            </w:r>
            <w:r w:rsidRPr="00B05E0B">
              <w:rPr>
                <w:rFonts w:ascii="GHEA Grapalat" w:hAnsi="GHEA Grapalat"/>
                <w:sz w:val="20"/>
                <w:szCs w:val="20"/>
                <w:lang w:val="hy-AM"/>
              </w:rPr>
              <w:t xml:space="preserve"> յուրաքանչյուր օրացուցային օրվա համար սահմանել 0.18% չափով տույժ չկատարված աշխատանքների համար:</w:t>
            </w:r>
          </w:p>
        </w:tc>
      </w:tr>
    </w:tbl>
    <w:p w:rsidR="00AC5723" w:rsidRDefault="00AC5723" w:rsidP="00F02279">
      <w:pPr>
        <w:tabs>
          <w:tab w:val="left" w:pos="1276"/>
        </w:tabs>
        <w:ind w:firstLine="720"/>
        <w:jc w:val="both"/>
        <w:rPr>
          <w:rFonts w:ascii="GHEA Grapalat" w:hAnsi="GHEA Grapalat" w:cs="Tahoma"/>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ԱՆՀԱՂԹԱՀԱՐԵԼԻՈՒԺԻԱԶԴԵՑՈՒԹՅՈՒՆԸ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եթեդաեղելէանհաղթահարելիուժիազդեցությանհետևանքով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որըծագելէսույնպայմանագիրըկնքելուցհետո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ևորըկողմերըչէինկարողկանխատեսելկամկանխարգելել</w:t>
      </w:r>
      <w:r w:rsidRPr="00E6597C">
        <w:rPr>
          <w:rFonts w:ascii="GHEA Grapalat" w:hAnsi="GHEA Grapalat" w:cs="Tahoma"/>
          <w:sz w:val="20"/>
          <w:szCs w:val="20"/>
          <w:lang w:val="hy-AM"/>
        </w:rPr>
        <w:t>։</w:t>
      </w:r>
      <w:r w:rsidRPr="00E6597C">
        <w:rPr>
          <w:rFonts w:ascii="GHEA Grapalat" w:hAnsi="GHEA Grapalat" w:cs="Sylfaen"/>
          <w:sz w:val="20"/>
          <w:szCs w:val="20"/>
          <w:lang w:val="hy-AM"/>
        </w:rPr>
        <w:t>Այդպիսիիրավիճակներեներկրաշարժը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ռազմականևարտակարգդրությունհայտարարելը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հաղորդակցությանմիջոցներիաշխատանքիդադարեցումը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պետականմարմիններիակտերըևայլն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որոնքանհնարինենդարձնումսույնպայմանագրովպարտավորություններիկատարումը</w:t>
      </w:r>
      <w:r w:rsidRPr="00E6597C">
        <w:rPr>
          <w:rFonts w:ascii="GHEA Grapalat" w:hAnsi="GHEA Grapalat" w:cs="Tahoma"/>
          <w:sz w:val="20"/>
          <w:szCs w:val="20"/>
          <w:lang w:val="hy-AM"/>
        </w:rPr>
        <w:t>։</w:t>
      </w:r>
      <w:r w:rsidRPr="00E6597C">
        <w:rPr>
          <w:rFonts w:ascii="GHEA Grapalat" w:hAnsi="GHEA Grapalat" w:cs="Sylfaen"/>
          <w:sz w:val="20"/>
          <w:szCs w:val="20"/>
          <w:lang w:val="hy-AM"/>
        </w:rPr>
        <w:t>Եթեարտակարգուժիազդեցությունըշարունակվումէ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ապակողմերիցյուրաքանչյուրնիրավունքունիլուծելպայմանագիրը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այդմասիննախապեստեղյակպահելովմյուսկողմին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E6597C">
        <w:rPr>
          <w:rFonts w:ascii="GHEA Grapalat" w:hAnsi="GHEA Grapalat" w:cs="Tahoma"/>
          <w:sz w:val="20"/>
          <w:szCs w:val="20"/>
          <w:lang w:val="hy-AM"/>
        </w:rPr>
        <w:t>։</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1"/>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կողմիվճարայինպարտավորությունըչիկարողդադարելայլպայմանագրիցծագած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հակընդդեմպարտավորությանհաշվանցով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առանցկողմերիգրավորևկնիքովհաստատվածհամաձայնության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այմանագրիցծագածպահանջիիրավունքըչիկարողփոխանցվելայլանձի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առանցպարտապանկողմիգրավորհամաձայնության</w:t>
      </w:r>
      <w:r w:rsidRPr="00E6597C">
        <w:rPr>
          <w:rFonts w:ascii="GHEA Grapalat" w:hAnsi="GHEA Grapalat" w:cs="Tahoma"/>
          <w:sz w:val="20"/>
          <w:szCs w:val="20"/>
          <w:lang w:val="hy-AM"/>
        </w:rPr>
        <w:t>։</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համաձայնագիրկնքելումիջոցով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որըկհանդիսանապայմանագրիանբաժանելիմասը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2"/>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3"/>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lastRenderedPageBreak/>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4"/>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Սույնպայմանագրիկապակցությամբծագածվեճերըլուծվումենբանակցություններիմիջոցով</w:t>
      </w:r>
      <w:r w:rsidRPr="00E6597C">
        <w:rPr>
          <w:rFonts w:ascii="GHEA Grapalat" w:hAnsi="GHEA Grapalat" w:cs="Tahoma"/>
          <w:sz w:val="20"/>
          <w:szCs w:val="20"/>
          <w:lang w:val="hy-AM"/>
        </w:rPr>
        <w:t>։</w:t>
      </w:r>
      <w:r w:rsidRPr="00E6597C">
        <w:rPr>
          <w:rFonts w:ascii="GHEA Grapalat" w:hAnsi="GHEA Grapalat" w:cs="Sylfaen"/>
          <w:sz w:val="20"/>
          <w:szCs w:val="20"/>
          <w:lang w:val="hy-AM"/>
        </w:rPr>
        <w:t>Համաձայնությունձեռքչբերելուդեպքումվեճերըլուծվումենդատականկարգով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cs="Sylfaen"/>
          <w:sz w:val="20"/>
          <w:szCs w:val="20"/>
          <w:lang w:val="hy-AM"/>
        </w:rPr>
        <w:t>Սույնպայմանագիրըկազմվածէ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կնքվումէերկուօրինակից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որոնքունենհավասարազորիրավաբանականուժ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յուրաքանչյուրկողմինտրվումէմեկականօրինակ</w:t>
      </w:r>
      <w:r w:rsidRPr="00E6597C">
        <w:rPr>
          <w:rFonts w:ascii="GHEA Grapalat" w:hAnsi="GHEA Grapalat" w:cs="Tahoma"/>
          <w:sz w:val="20"/>
          <w:szCs w:val="20"/>
          <w:lang w:val="hy-AM"/>
        </w:rPr>
        <w:t>։</w:t>
      </w:r>
      <w:r w:rsidRPr="00E6597C">
        <w:rPr>
          <w:rFonts w:ascii="GHEA Grapalat" w:hAnsi="GHEA Grapalat" w:cs="Sylfaen"/>
          <w:sz w:val="20"/>
          <w:szCs w:val="20"/>
          <w:lang w:val="hy-AM"/>
        </w:rPr>
        <w:t>Սույնպայմանագրի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համարվումենպայմանագրիանբաժանելիմասը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ՍույնպայմանագրիհետկապվածհարաբերություններինկատմամբկիրառվումէՀայաստանիՀանրապետությանիրավունքը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37B4E">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15"/>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ԲԱՆԿԱՅԻՆՎԱՎԵՐԱՊԱՅՄԱՆՆԵՐԸԵՎՍՏՈՐԱԳՐՈՒԹՅՈՒՆՆԵՐԸ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925D83" w:rsidRPr="00E6597C" w:rsidRDefault="00925D83" w:rsidP="00925D83">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Հավելվածթիվ</w:t>
      </w:r>
      <w:r w:rsidRPr="00E6597C">
        <w:rPr>
          <w:rFonts w:ascii="GHEA Grapalat" w:hAnsi="GHEA Grapalat" w:cs="Arial"/>
          <w:i/>
          <w:sz w:val="20"/>
          <w:szCs w:val="20"/>
          <w:lang w:val="hy-AM"/>
        </w:rPr>
        <w:t xml:space="preserve"> 1</w:t>
      </w:r>
    </w:p>
    <w:p w:rsidR="00925D83" w:rsidRPr="00E6597C" w:rsidRDefault="00925D83" w:rsidP="00925D83">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Pr>
          <w:rFonts w:ascii="GHEA Grapalat" w:hAnsi="GHEA Grapalat"/>
          <w:i/>
          <w:sz w:val="20"/>
          <w:szCs w:val="20"/>
          <w:lang w:val="pt-BR"/>
        </w:rPr>
        <w:t>26</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925D83" w:rsidRPr="00E6597C" w:rsidRDefault="00925D83" w:rsidP="00925D83">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925D83" w:rsidRPr="00E6597C" w:rsidRDefault="00925D83" w:rsidP="00925D83">
      <w:pPr>
        <w:jc w:val="center"/>
        <w:rPr>
          <w:rFonts w:ascii="GHEA Grapalat" w:hAnsi="GHEA Grapalat" w:cs="Sylfaen"/>
          <w:b/>
          <w:lang w:val="hy-AM"/>
        </w:rPr>
      </w:pPr>
    </w:p>
    <w:p w:rsidR="00925D83" w:rsidRPr="00E6597C" w:rsidRDefault="00925D83" w:rsidP="00925D83">
      <w:pPr>
        <w:jc w:val="center"/>
        <w:rPr>
          <w:rFonts w:ascii="GHEA Grapalat" w:hAnsi="GHEA Grapalat"/>
          <w:b/>
          <w:lang w:val="hy-AM"/>
        </w:rPr>
      </w:pPr>
    </w:p>
    <w:p w:rsidR="00925D83" w:rsidRPr="00E6597C" w:rsidRDefault="00925D83" w:rsidP="00925D83">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p>
    <w:p w:rsidR="00925D83" w:rsidRPr="00E6597C" w:rsidRDefault="00925D83" w:rsidP="00925D83">
      <w:pPr>
        <w:ind w:firstLine="567"/>
        <w:jc w:val="right"/>
        <w:rPr>
          <w:rFonts w:ascii="GHEA Grapalat" w:hAnsi="GHEA Grapalat"/>
          <w:i/>
          <w:lang w:val="hy-AM"/>
        </w:rPr>
      </w:pPr>
    </w:p>
    <w:p w:rsidR="00925D83" w:rsidRPr="00925D83" w:rsidRDefault="00925D83" w:rsidP="00925D83">
      <w:pPr>
        <w:ind w:firstLine="567"/>
        <w:jc w:val="center"/>
        <w:rPr>
          <w:rFonts w:ascii="GHEA Grapalat" w:hAnsi="GHEA Grapalat"/>
          <w:b/>
          <w:bCs/>
          <w:sz w:val="18"/>
          <w:szCs w:val="18"/>
          <w:lang w:val="pt-BR"/>
        </w:rPr>
      </w:pPr>
      <w:r w:rsidRPr="00925D83">
        <w:rPr>
          <w:rFonts w:ascii="GHEA Grapalat" w:hAnsi="GHEA Grapalat"/>
          <w:b/>
          <w:bCs/>
          <w:sz w:val="18"/>
          <w:szCs w:val="18"/>
          <w:lang w:val="hy-AM"/>
        </w:rPr>
        <w:t xml:space="preserve"> ՇԻՆՈՒԹՅՈՒՆՆԵՐԻ </w:t>
      </w:r>
      <w:r w:rsidR="00AD5DB8">
        <w:rPr>
          <w:rFonts w:ascii="GHEA Grapalat" w:hAnsi="GHEA Grapalat"/>
          <w:b/>
          <w:bCs/>
          <w:sz w:val="18"/>
          <w:szCs w:val="18"/>
          <w:lang w:val="hy-AM"/>
        </w:rPr>
        <w:t xml:space="preserve">/ԵՐԵՎԱՆ ՔԱՂԱՔՈՒՄ ՏԵՂԱԴՐՎԱԾ ԿԱՆԳԱՌԱՍՐԱՀՆԵՐԻ/ </w:t>
      </w:r>
      <w:r w:rsidRPr="00925D83">
        <w:rPr>
          <w:rFonts w:ascii="GHEA Grapalat" w:hAnsi="GHEA Grapalat"/>
          <w:b/>
          <w:bCs/>
          <w:sz w:val="18"/>
          <w:szCs w:val="18"/>
          <w:lang w:val="hy-AM"/>
        </w:rPr>
        <w:tab/>
      </w:r>
      <w:r w:rsidR="00AD5DB8" w:rsidRPr="00925D83">
        <w:rPr>
          <w:rFonts w:ascii="GHEA Grapalat" w:hAnsi="GHEA Grapalat"/>
          <w:b/>
          <w:bCs/>
          <w:sz w:val="18"/>
          <w:szCs w:val="18"/>
          <w:lang w:val="hy-AM"/>
        </w:rPr>
        <w:t>ԸՆԹԱՑԻԿ ՆՈՐՈԳՄԱՆ</w:t>
      </w:r>
      <w:r w:rsidRPr="00925D83">
        <w:rPr>
          <w:rFonts w:ascii="GHEA Grapalat" w:hAnsi="GHEA Grapalat" w:cs="Sylfaen"/>
          <w:b/>
          <w:bCs/>
          <w:sz w:val="18"/>
          <w:szCs w:val="18"/>
          <w:lang w:val="pt-BR"/>
        </w:rPr>
        <w:t>ԱՇԽԱՏԱՆՔՆԵՐԻԿԱՏԱՐՄԱՆ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11250" w:type="dxa"/>
        <w:tblInd w:w="-275" w:type="dxa"/>
        <w:tblLook w:val="04A0"/>
      </w:tblPr>
      <w:tblGrid>
        <w:gridCol w:w="747"/>
        <w:gridCol w:w="4763"/>
        <w:gridCol w:w="1475"/>
        <w:gridCol w:w="1831"/>
        <w:gridCol w:w="2434"/>
      </w:tblGrid>
      <w:tr w:rsidR="00925D83" w:rsidRPr="004953C0" w:rsidTr="00925D83">
        <w:trPr>
          <w:trHeight w:val="2208"/>
        </w:trPr>
        <w:tc>
          <w:tcPr>
            <w:tcW w:w="747" w:type="dxa"/>
            <w:tcBorders>
              <w:top w:val="single" w:sz="4" w:space="0" w:color="auto"/>
              <w:left w:val="single" w:sz="4" w:space="0" w:color="auto"/>
              <w:bottom w:val="single" w:sz="4" w:space="0" w:color="auto"/>
              <w:right w:val="single" w:sz="4" w:space="0" w:color="auto"/>
            </w:tcBorders>
            <w:vAlign w:val="center"/>
            <w:hideMark/>
          </w:tcPr>
          <w:p w:rsidR="00925D83" w:rsidRPr="00B05E0B" w:rsidRDefault="00925D83" w:rsidP="005B1186">
            <w:pPr>
              <w:ind w:left="-45" w:firstLine="45"/>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Հ/Հ</w:t>
            </w:r>
          </w:p>
        </w:tc>
        <w:tc>
          <w:tcPr>
            <w:tcW w:w="4763" w:type="dxa"/>
            <w:tcBorders>
              <w:top w:val="single" w:sz="4" w:space="0" w:color="auto"/>
              <w:left w:val="nil"/>
              <w:bottom w:val="single" w:sz="4" w:space="0" w:color="auto"/>
              <w:right w:val="single" w:sz="4" w:space="0" w:color="auto"/>
            </w:tcBorders>
            <w:vAlign w:val="center"/>
            <w:hideMark/>
          </w:tcPr>
          <w:p w:rsidR="00925D83" w:rsidRPr="00B05E0B" w:rsidRDefault="00925D83" w:rsidP="005B1186">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Աշխատանքի անվանումը                                                                                                          Название работы</w:t>
            </w:r>
          </w:p>
        </w:tc>
        <w:tc>
          <w:tcPr>
            <w:tcW w:w="1475" w:type="dxa"/>
            <w:tcBorders>
              <w:top w:val="single" w:sz="4" w:space="0" w:color="auto"/>
              <w:left w:val="nil"/>
              <w:bottom w:val="single" w:sz="4" w:space="0" w:color="auto"/>
              <w:right w:val="single" w:sz="4" w:space="0" w:color="auto"/>
            </w:tcBorders>
            <w:vAlign w:val="center"/>
            <w:hideMark/>
          </w:tcPr>
          <w:p w:rsidR="00925D83" w:rsidRPr="00B05E0B" w:rsidRDefault="00925D83" w:rsidP="005B1186">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Չափի միավոր Единица измерения</w:t>
            </w:r>
          </w:p>
        </w:tc>
        <w:tc>
          <w:tcPr>
            <w:tcW w:w="1831" w:type="dxa"/>
            <w:tcBorders>
              <w:top w:val="single" w:sz="4" w:space="0" w:color="auto"/>
              <w:left w:val="nil"/>
              <w:bottom w:val="single" w:sz="4" w:space="0" w:color="auto"/>
              <w:right w:val="single" w:sz="4" w:space="0" w:color="auto"/>
            </w:tcBorders>
            <w:vAlign w:val="center"/>
            <w:hideMark/>
          </w:tcPr>
          <w:p w:rsidR="00925D83" w:rsidRPr="00B05E0B" w:rsidRDefault="00925D83" w:rsidP="005B1186">
            <w:pPr>
              <w:jc w:val="center"/>
              <w:rPr>
                <w:rFonts w:ascii="Cambria" w:hAnsi="Cambria" w:cs="Calibri"/>
                <w:b/>
                <w:bCs/>
                <w:color w:val="000000"/>
                <w:sz w:val="22"/>
                <w:szCs w:val="22"/>
                <w:lang w:val="hy-AM"/>
              </w:rPr>
            </w:pPr>
            <w:r w:rsidRPr="00B05E0B">
              <w:rPr>
                <w:rFonts w:ascii="Cambria" w:hAnsi="Cambria" w:cs="Calibri"/>
                <w:b/>
                <w:bCs/>
                <w:color w:val="000000"/>
                <w:sz w:val="22"/>
                <w:szCs w:val="22"/>
                <w:lang w:val="hy-AM"/>
              </w:rPr>
              <w:t xml:space="preserve">Միավորի առավելագույն գինը              </w:t>
            </w:r>
            <w:r w:rsidRPr="00B05E0B">
              <w:rPr>
                <w:rFonts w:ascii="Cambria" w:hAnsi="Cambria" w:cs="Calibri"/>
                <w:b/>
                <w:bCs/>
                <w:color w:val="000000"/>
                <w:sz w:val="22"/>
                <w:szCs w:val="22"/>
                <w:lang w:val="hy-AM"/>
              </w:rPr>
              <w:br/>
              <w:t>/հազ. դրամ/ Максимальная цена за единицу</w:t>
            </w:r>
            <w:r w:rsidRPr="00B05E0B">
              <w:rPr>
                <w:rFonts w:ascii="Cambria" w:hAnsi="Cambria" w:cs="Calibri"/>
                <w:b/>
                <w:bCs/>
                <w:color w:val="000000"/>
                <w:sz w:val="22"/>
                <w:szCs w:val="22"/>
                <w:lang w:val="hy-AM"/>
              </w:rPr>
              <w:br/>
              <w:t>/ драм/</w:t>
            </w:r>
          </w:p>
        </w:tc>
        <w:tc>
          <w:tcPr>
            <w:tcW w:w="2434" w:type="dxa"/>
            <w:tcBorders>
              <w:top w:val="single" w:sz="4" w:space="0" w:color="auto"/>
              <w:left w:val="nil"/>
              <w:bottom w:val="single" w:sz="4" w:space="0" w:color="auto"/>
              <w:right w:val="single" w:sz="4" w:space="0" w:color="auto"/>
            </w:tcBorders>
            <w:vAlign w:val="center"/>
            <w:hideMark/>
          </w:tcPr>
          <w:p w:rsidR="00925D83" w:rsidRPr="00B05E0B" w:rsidRDefault="00925D83" w:rsidP="005B1186">
            <w:pPr>
              <w:jc w:val="center"/>
              <w:rPr>
                <w:rFonts w:ascii="Cambria" w:hAnsi="Cambria" w:cs="Calibri"/>
                <w:b/>
                <w:bCs/>
                <w:color w:val="000000"/>
                <w:sz w:val="22"/>
                <w:szCs w:val="22"/>
                <w:lang w:val="hy-AM"/>
              </w:rPr>
            </w:pPr>
            <w:r w:rsidRPr="00B05E0B">
              <w:rPr>
                <w:rFonts w:ascii="Cambria" w:hAnsi="Cambria" w:cs="Calibri"/>
                <w:b/>
                <w:bCs/>
                <w:color w:val="000000"/>
                <w:sz w:val="22"/>
                <w:szCs w:val="22"/>
                <w:lang w:val="hy-AM"/>
              </w:rPr>
              <w:t xml:space="preserve"> Միավորի առավելագույն գինը  տոկոսային արտահայտությամբ Максимальная цена единицы в процентном выражении</w:t>
            </w:r>
          </w:p>
        </w:tc>
      </w:tr>
      <w:tr w:rsidR="00925D83" w:rsidRPr="00B05E0B" w:rsidTr="00925D83">
        <w:trPr>
          <w:trHeight w:val="345"/>
        </w:trPr>
        <w:tc>
          <w:tcPr>
            <w:tcW w:w="747" w:type="dxa"/>
            <w:tcBorders>
              <w:top w:val="nil"/>
              <w:left w:val="single" w:sz="4" w:space="0" w:color="auto"/>
              <w:bottom w:val="single" w:sz="4" w:space="0" w:color="auto"/>
              <w:right w:val="single" w:sz="4" w:space="0" w:color="auto"/>
            </w:tcBorders>
            <w:vAlign w:val="bottom"/>
            <w:hideMark/>
          </w:tcPr>
          <w:p w:rsidR="00925D83" w:rsidRPr="00B05E0B" w:rsidRDefault="00925D83" w:rsidP="005B1186">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1</w:t>
            </w:r>
          </w:p>
        </w:tc>
        <w:tc>
          <w:tcPr>
            <w:tcW w:w="4763" w:type="dxa"/>
            <w:tcBorders>
              <w:top w:val="nil"/>
              <w:left w:val="nil"/>
              <w:bottom w:val="single" w:sz="4" w:space="0" w:color="auto"/>
              <w:right w:val="single" w:sz="4" w:space="0" w:color="auto"/>
            </w:tcBorders>
            <w:vAlign w:val="bottom"/>
            <w:hideMark/>
          </w:tcPr>
          <w:p w:rsidR="00925D83" w:rsidRPr="00B05E0B" w:rsidRDefault="00925D83" w:rsidP="005B1186">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2</w:t>
            </w:r>
          </w:p>
        </w:tc>
        <w:tc>
          <w:tcPr>
            <w:tcW w:w="1475" w:type="dxa"/>
            <w:tcBorders>
              <w:top w:val="nil"/>
              <w:left w:val="nil"/>
              <w:bottom w:val="single" w:sz="4" w:space="0" w:color="auto"/>
              <w:right w:val="single" w:sz="4" w:space="0" w:color="auto"/>
            </w:tcBorders>
            <w:vAlign w:val="bottom"/>
            <w:hideMark/>
          </w:tcPr>
          <w:p w:rsidR="00925D83" w:rsidRPr="00B05E0B" w:rsidRDefault="00925D83" w:rsidP="005B1186">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 </w:t>
            </w:r>
          </w:p>
        </w:tc>
        <w:tc>
          <w:tcPr>
            <w:tcW w:w="1831" w:type="dxa"/>
            <w:tcBorders>
              <w:top w:val="nil"/>
              <w:left w:val="nil"/>
              <w:bottom w:val="single" w:sz="4" w:space="0" w:color="auto"/>
              <w:right w:val="single" w:sz="4" w:space="0" w:color="auto"/>
            </w:tcBorders>
            <w:vAlign w:val="bottom"/>
            <w:hideMark/>
          </w:tcPr>
          <w:p w:rsidR="00925D83" w:rsidRPr="00B05E0B" w:rsidRDefault="00925D83" w:rsidP="005B1186">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3</w:t>
            </w:r>
          </w:p>
        </w:tc>
        <w:tc>
          <w:tcPr>
            <w:tcW w:w="2434" w:type="dxa"/>
            <w:tcBorders>
              <w:top w:val="nil"/>
              <w:left w:val="nil"/>
              <w:bottom w:val="single" w:sz="4" w:space="0" w:color="auto"/>
              <w:right w:val="single" w:sz="4" w:space="0" w:color="auto"/>
            </w:tcBorders>
            <w:vAlign w:val="bottom"/>
            <w:hideMark/>
          </w:tcPr>
          <w:p w:rsidR="00925D83" w:rsidRPr="00B05E0B" w:rsidRDefault="00925D83" w:rsidP="005B1186">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5</w:t>
            </w:r>
          </w:p>
        </w:tc>
      </w:tr>
      <w:tr w:rsidR="00925D83" w:rsidRPr="00B05E0B" w:rsidTr="00AD5DB8">
        <w:trPr>
          <w:trHeight w:val="1086"/>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rsidR="00925D83" w:rsidRPr="00B05E0B" w:rsidRDefault="00925D83" w:rsidP="005B1186">
            <w:pPr>
              <w:jc w:val="center"/>
              <w:rPr>
                <w:rFonts w:ascii="Calibri" w:hAnsi="Calibri" w:cs="Calibri"/>
                <w:color w:val="000000"/>
                <w:sz w:val="22"/>
                <w:szCs w:val="22"/>
                <w:lang w:val="hy-AM"/>
              </w:rPr>
            </w:pPr>
            <w:r w:rsidRPr="00B05E0B">
              <w:rPr>
                <w:rFonts w:ascii="Calibri" w:hAnsi="Calibri" w:cs="Calibri"/>
                <w:color w:val="000000"/>
                <w:sz w:val="22"/>
                <w:szCs w:val="22"/>
                <w:lang w:val="hy-AM"/>
              </w:rPr>
              <w:t>1.1</w:t>
            </w:r>
          </w:p>
        </w:tc>
        <w:tc>
          <w:tcPr>
            <w:tcW w:w="4763" w:type="dxa"/>
            <w:tcBorders>
              <w:top w:val="nil"/>
              <w:left w:val="nil"/>
              <w:bottom w:val="single" w:sz="4" w:space="0" w:color="auto"/>
              <w:right w:val="single" w:sz="4" w:space="0" w:color="auto"/>
            </w:tcBorders>
            <w:shd w:val="clear" w:color="000000" w:fill="FFFFFF"/>
            <w:vAlign w:val="center"/>
          </w:tcPr>
          <w:p w:rsidR="00925D83" w:rsidRPr="00AD5DB8" w:rsidRDefault="00AD5DB8" w:rsidP="00925D83">
            <w:pPr>
              <w:rPr>
                <w:rFonts w:ascii="Calibri" w:hAnsi="Calibri" w:cs="Calibri"/>
                <w:color w:val="000000"/>
                <w:sz w:val="22"/>
                <w:szCs w:val="22"/>
                <w:lang w:val="hy-AM"/>
              </w:rPr>
            </w:pPr>
            <w:r>
              <w:rPr>
                <w:rFonts w:ascii="Calibri" w:hAnsi="Calibri" w:cs="Calibri"/>
                <w:color w:val="000000"/>
                <w:sz w:val="22"/>
                <w:szCs w:val="22"/>
                <w:lang w:val="hy-AM"/>
              </w:rPr>
              <w:t xml:space="preserve">Կանգառասրահի լուսատուփի ապակու փոխարինում </w:t>
            </w:r>
            <w:r w:rsidR="0054386D">
              <w:rPr>
                <w:rFonts w:ascii="Calibri" w:hAnsi="Calibri" w:cs="Calibri"/>
                <w:color w:val="000000"/>
                <w:sz w:val="22"/>
                <w:szCs w:val="22"/>
                <w:lang w:val="hy-AM"/>
              </w:rPr>
              <w:t xml:space="preserve">5 </w:t>
            </w:r>
            <w:r>
              <w:rPr>
                <w:rFonts w:ascii="Calibri" w:hAnsi="Calibri" w:cs="Calibri"/>
                <w:color w:val="000000"/>
                <w:sz w:val="22"/>
                <w:szCs w:val="22"/>
                <w:lang w:val="hy-AM"/>
              </w:rPr>
              <w:t>մմ հաստությամբ</w:t>
            </w:r>
          </w:p>
        </w:tc>
        <w:tc>
          <w:tcPr>
            <w:tcW w:w="1475" w:type="dxa"/>
            <w:tcBorders>
              <w:top w:val="nil"/>
              <w:left w:val="nil"/>
              <w:bottom w:val="single" w:sz="4" w:space="0" w:color="auto"/>
              <w:right w:val="single" w:sz="4" w:space="0" w:color="auto"/>
            </w:tcBorders>
            <w:shd w:val="clear" w:color="000000" w:fill="FFFFFF"/>
            <w:noWrap/>
            <w:vAlign w:val="center"/>
          </w:tcPr>
          <w:p w:rsidR="00925D83" w:rsidRPr="00B05E0B" w:rsidRDefault="00AD5DB8" w:rsidP="005B1186">
            <w:pPr>
              <w:jc w:val="center"/>
              <w:rPr>
                <w:rFonts w:ascii="Calibri" w:hAnsi="Calibri" w:cs="Calibri"/>
                <w:color w:val="000000"/>
                <w:sz w:val="22"/>
                <w:szCs w:val="22"/>
                <w:lang w:val="hy-AM"/>
              </w:rPr>
            </w:pPr>
            <w:r>
              <w:rPr>
                <w:rFonts w:ascii="Calibri" w:hAnsi="Calibri" w:cs="Calibri"/>
                <w:color w:val="000000"/>
                <w:sz w:val="22"/>
                <w:szCs w:val="22"/>
                <w:lang w:val="hy-AM"/>
              </w:rPr>
              <w:t>ք/մ</w:t>
            </w:r>
          </w:p>
        </w:tc>
        <w:tc>
          <w:tcPr>
            <w:tcW w:w="1831" w:type="dxa"/>
            <w:tcBorders>
              <w:top w:val="nil"/>
              <w:left w:val="nil"/>
              <w:bottom w:val="single" w:sz="4" w:space="0" w:color="auto"/>
              <w:right w:val="single" w:sz="4" w:space="0" w:color="auto"/>
            </w:tcBorders>
            <w:noWrap/>
            <w:vAlign w:val="center"/>
          </w:tcPr>
          <w:p w:rsidR="00925D83" w:rsidRPr="00B05E0B" w:rsidRDefault="00DC308C" w:rsidP="005B1186">
            <w:pPr>
              <w:jc w:val="center"/>
              <w:rPr>
                <w:rFonts w:ascii="Calibri" w:hAnsi="Calibri" w:cs="Calibri"/>
                <w:color w:val="000000"/>
                <w:sz w:val="22"/>
                <w:szCs w:val="22"/>
                <w:lang w:val="hy-AM"/>
              </w:rPr>
            </w:pPr>
            <w:r>
              <w:rPr>
                <w:rFonts w:ascii="Calibri" w:hAnsi="Calibri" w:cs="Calibri"/>
                <w:color w:val="000000"/>
                <w:sz w:val="22"/>
                <w:szCs w:val="22"/>
                <w:lang w:val="hy-AM"/>
              </w:rPr>
              <w:t>25․0</w:t>
            </w:r>
          </w:p>
        </w:tc>
        <w:tc>
          <w:tcPr>
            <w:tcW w:w="2434" w:type="dxa"/>
            <w:tcBorders>
              <w:top w:val="nil"/>
              <w:left w:val="nil"/>
              <w:bottom w:val="single" w:sz="4" w:space="0" w:color="auto"/>
              <w:right w:val="single" w:sz="4" w:space="0" w:color="auto"/>
            </w:tcBorders>
            <w:noWrap/>
            <w:vAlign w:val="center"/>
            <w:hideMark/>
          </w:tcPr>
          <w:p w:rsidR="00925D83" w:rsidRPr="00B05E0B" w:rsidRDefault="00925D83" w:rsidP="005B1186">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925D83" w:rsidRPr="00B05E0B" w:rsidTr="00AD5DB8">
        <w:trPr>
          <w:trHeight w:val="888"/>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rsidR="00925D83" w:rsidRPr="00B05E0B" w:rsidRDefault="00925D83" w:rsidP="005B1186">
            <w:pPr>
              <w:jc w:val="center"/>
              <w:rPr>
                <w:rFonts w:ascii="Calibri" w:hAnsi="Calibri" w:cs="Calibri"/>
                <w:color w:val="000000"/>
                <w:sz w:val="22"/>
                <w:szCs w:val="22"/>
                <w:lang w:val="hy-AM"/>
              </w:rPr>
            </w:pPr>
            <w:r w:rsidRPr="00B05E0B">
              <w:rPr>
                <w:rFonts w:ascii="Calibri" w:hAnsi="Calibri" w:cs="Calibri"/>
                <w:color w:val="000000"/>
                <w:sz w:val="22"/>
                <w:szCs w:val="22"/>
                <w:lang w:val="hy-AM"/>
              </w:rPr>
              <w:t>1.2</w:t>
            </w:r>
          </w:p>
        </w:tc>
        <w:tc>
          <w:tcPr>
            <w:tcW w:w="4763" w:type="dxa"/>
            <w:tcBorders>
              <w:top w:val="nil"/>
              <w:left w:val="nil"/>
              <w:bottom w:val="single" w:sz="4" w:space="0" w:color="auto"/>
              <w:right w:val="single" w:sz="4" w:space="0" w:color="auto"/>
            </w:tcBorders>
            <w:shd w:val="clear" w:color="000000" w:fill="FFFFFF"/>
            <w:vAlign w:val="center"/>
          </w:tcPr>
          <w:p w:rsidR="00925D83" w:rsidRPr="00B05E0B" w:rsidRDefault="00A35B84" w:rsidP="00A35B84">
            <w:pPr>
              <w:rPr>
                <w:rFonts w:ascii="GH" w:hAnsi="GH" w:cs="Calibri"/>
                <w:color w:val="000000"/>
                <w:sz w:val="22"/>
                <w:szCs w:val="22"/>
                <w:lang w:val="hy-AM"/>
              </w:rPr>
            </w:pPr>
            <w:r>
              <w:rPr>
                <w:rFonts w:ascii="GH" w:hAnsi="GH" w:cs="Calibri"/>
                <w:color w:val="000000"/>
                <w:sz w:val="22"/>
                <w:szCs w:val="22"/>
                <w:lang w:val="hy-AM"/>
              </w:rPr>
              <w:t>Կանգառասրահի կոտրված կամ բացակա հատվածում նոր պոլիկարբոնատի տեղադրում</w:t>
            </w:r>
          </w:p>
        </w:tc>
        <w:tc>
          <w:tcPr>
            <w:tcW w:w="1475" w:type="dxa"/>
            <w:tcBorders>
              <w:top w:val="nil"/>
              <w:left w:val="nil"/>
              <w:bottom w:val="single" w:sz="4" w:space="0" w:color="auto"/>
              <w:right w:val="single" w:sz="4" w:space="0" w:color="auto"/>
            </w:tcBorders>
            <w:shd w:val="clear" w:color="000000" w:fill="FFFFFF"/>
            <w:noWrap/>
            <w:vAlign w:val="center"/>
          </w:tcPr>
          <w:p w:rsidR="00925D83" w:rsidRPr="00B05E0B" w:rsidRDefault="0054386D" w:rsidP="005B1186">
            <w:pPr>
              <w:jc w:val="center"/>
              <w:rPr>
                <w:rFonts w:ascii="Calibri" w:hAnsi="Calibri" w:cs="Calibri"/>
                <w:color w:val="000000"/>
                <w:sz w:val="22"/>
                <w:szCs w:val="22"/>
                <w:lang w:val="hy-AM"/>
              </w:rPr>
            </w:pPr>
            <w:r>
              <w:rPr>
                <w:rFonts w:ascii="Calibri" w:hAnsi="Calibri" w:cs="Calibri"/>
                <w:color w:val="000000"/>
                <w:sz w:val="22"/>
                <w:szCs w:val="22"/>
                <w:lang w:val="hy-AM"/>
              </w:rPr>
              <w:t>ք/մ</w:t>
            </w:r>
          </w:p>
        </w:tc>
        <w:tc>
          <w:tcPr>
            <w:tcW w:w="1831" w:type="dxa"/>
            <w:tcBorders>
              <w:top w:val="nil"/>
              <w:left w:val="nil"/>
              <w:bottom w:val="single" w:sz="4" w:space="0" w:color="auto"/>
              <w:right w:val="single" w:sz="4" w:space="0" w:color="auto"/>
            </w:tcBorders>
            <w:noWrap/>
            <w:vAlign w:val="center"/>
          </w:tcPr>
          <w:p w:rsidR="00925D83" w:rsidRPr="00B05E0B" w:rsidRDefault="00A35B84" w:rsidP="005B1186">
            <w:pPr>
              <w:jc w:val="center"/>
              <w:rPr>
                <w:rFonts w:ascii="Calibri" w:hAnsi="Calibri" w:cs="Calibri"/>
                <w:color w:val="000000"/>
                <w:sz w:val="22"/>
                <w:szCs w:val="22"/>
                <w:lang w:val="hy-AM"/>
              </w:rPr>
            </w:pPr>
            <w:r>
              <w:rPr>
                <w:rFonts w:ascii="Calibri" w:hAnsi="Calibri" w:cs="Calibri"/>
                <w:color w:val="000000"/>
                <w:sz w:val="22"/>
                <w:szCs w:val="22"/>
                <w:lang w:val="hy-AM"/>
              </w:rPr>
              <w:t>11․0</w:t>
            </w:r>
          </w:p>
        </w:tc>
        <w:tc>
          <w:tcPr>
            <w:tcW w:w="2434" w:type="dxa"/>
            <w:tcBorders>
              <w:top w:val="nil"/>
              <w:left w:val="nil"/>
              <w:bottom w:val="single" w:sz="4" w:space="0" w:color="auto"/>
              <w:right w:val="single" w:sz="4" w:space="0" w:color="auto"/>
            </w:tcBorders>
            <w:noWrap/>
            <w:vAlign w:val="center"/>
            <w:hideMark/>
          </w:tcPr>
          <w:p w:rsidR="00925D83" w:rsidRPr="00B05E0B" w:rsidRDefault="00925D83" w:rsidP="005B1186">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925D83" w:rsidRPr="00B05E0B" w:rsidTr="00A35B84">
        <w:trPr>
          <w:trHeight w:val="717"/>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rsidR="00925D83" w:rsidRPr="00B05E0B" w:rsidRDefault="00925D83" w:rsidP="005B1186">
            <w:pPr>
              <w:jc w:val="center"/>
              <w:rPr>
                <w:rFonts w:ascii="Calibri" w:hAnsi="Calibri" w:cs="Calibri"/>
                <w:color w:val="000000"/>
                <w:sz w:val="22"/>
                <w:szCs w:val="22"/>
                <w:lang w:val="hy-AM"/>
              </w:rPr>
            </w:pPr>
            <w:r w:rsidRPr="00B05E0B">
              <w:rPr>
                <w:rFonts w:ascii="Calibri" w:hAnsi="Calibri" w:cs="Calibri"/>
                <w:color w:val="000000"/>
                <w:sz w:val="22"/>
                <w:szCs w:val="22"/>
                <w:lang w:val="hy-AM"/>
              </w:rPr>
              <w:t>1.</w:t>
            </w:r>
            <w:r w:rsidR="0054386D">
              <w:rPr>
                <w:rFonts w:ascii="Calibri" w:hAnsi="Calibri" w:cs="Calibri"/>
                <w:color w:val="000000"/>
                <w:sz w:val="22"/>
                <w:szCs w:val="22"/>
                <w:lang w:val="hy-AM"/>
              </w:rPr>
              <w:t>3</w:t>
            </w:r>
          </w:p>
        </w:tc>
        <w:tc>
          <w:tcPr>
            <w:tcW w:w="4763" w:type="dxa"/>
            <w:tcBorders>
              <w:top w:val="nil"/>
              <w:left w:val="nil"/>
              <w:bottom w:val="single" w:sz="4" w:space="0" w:color="auto"/>
              <w:right w:val="single" w:sz="4" w:space="0" w:color="auto"/>
            </w:tcBorders>
            <w:shd w:val="clear" w:color="000000" w:fill="FFFFFF"/>
            <w:vAlign w:val="center"/>
          </w:tcPr>
          <w:p w:rsidR="00925D83" w:rsidRPr="00B05E0B" w:rsidRDefault="00A35B84" w:rsidP="00A35B84">
            <w:pPr>
              <w:rPr>
                <w:rFonts w:ascii="Calibri" w:hAnsi="Calibri" w:cs="Calibri"/>
                <w:color w:val="000000"/>
                <w:sz w:val="22"/>
                <w:szCs w:val="22"/>
                <w:lang w:val="hy-AM"/>
              </w:rPr>
            </w:pPr>
            <w:r>
              <w:rPr>
                <w:rFonts w:ascii="Calibri" w:hAnsi="Calibri" w:cs="Calibri"/>
                <w:color w:val="000000"/>
                <w:sz w:val="22"/>
                <w:szCs w:val="22"/>
                <w:lang w:val="hy-AM"/>
              </w:rPr>
              <w:t>Ապակյա կանգառասրահների թր</w:t>
            </w:r>
            <w:r w:rsidR="0054386D">
              <w:rPr>
                <w:rFonts w:ascii="Calibri" w:hAnsi="Calibri" w:cs="Calibri"/>
                <w:color w:val="000000"/>
                <w:sz w:val="22"/>
                <w:szCs w:val="22"/>
                <w:lang w:val="hy-AM"/>
              </w:rPr>
              <w:t>ծ</w:t>
            </w:r>
            <w:r>
              <w:rPr>
                <w:rFonts w:ascii="Calibri" w:hAnsi="Calibri" w:cs="Calibri"/>
                <w:color w:val="000000"/>
                <w:sz w:val="22"/>
                <w:szCs w:val="22"/>
                <w:lang w:val="hy-AM"/>
              </w:rPr>
              <w:t>ված</w:t>
            </w:r>
            <w:r w:rsidR="00443AE1">
              <w:rPr>
                <w:rFonts w:ascii="Calibri" w:hAnsi="Calibri" w:cs="Calibri"/>
                <w:color w:val="000000"/>
                <w:sz w:val="22"/>
                <w:szCs w:val="22"/>
                <w:lang w:val="hy-AM"/>
              </w:rPr>
              <w:t xml:space="preserve"> 8 մմ հաստությամբ</w:t>
            </w:r>
            <w:r>
              <w:rPr>
                <w:rFonts w:ascii="Calibri" w:hAnsi="Calibri" w:cs="Calibri"/>
                <w:color w:val="000000"/>
                <w:sz w:val="22"/>
                <w:szCs w:val="22"/>
                <w:lang w:val="hy-AM"/>
              </w:rPr>
              <w:t xml:space="preserve"> ապակու փոխարինում</w:t>
            </w:r>
          </w:p>
        </w:tc>
        <w:tc>
          <w:tcPr>
            <w:tcW w:w="1475" w:type="dxa"/>
            <w:tcBorders>
              <w:top w:val="nil"/>
              <w:left w:val="nil"/>
              <w:bottom w:val="single" w:sz="4" w:space="0" w:color="auto"/>
              <w:right w:val="single" w:sz="4" w:space="0" w:color="auto"/>
            </w:tcBorders>
            <w:shd w:val="clear" w:color="000000" w:fill="FFFFFF"/>
            <w:noWrap/>
            <w:vAlign w:val="center"/>
          </w:tcPr>
          <w:p w:rsidR="00925D83" w:rsidRPr="00B05E0B" w:rsidRDefault="00A35B84" w:rsidP="005B1186">
            <w:pPr>
              <w:jc w:val="center"/>
              <w:rPr>
                <w:rFonts w:ascii="Calibri" w:hAnsi="Calibri" w:cs="Calibri"/>
                <w:color w:val="000000"/>
                <w:sz w:val="22"/>
                <w:szCs w:val="22"/>
                <w:lang w:val="hy-AM"/>
              </w:rPr>
            </w:pPr>
            <w:r>
              <w:rPr>
                <w:rFonts w:ascii="Calibri" w:hAnsi="Calibri" w:cs="Calibri"/>
                <w:color w:val="000000"/>
                <w:sz w:val="22"/>
                <w:szCs w:val="22"/>
                <w:lang w:val="hy-AM"/>
              </w:rPr>
              <w:t>ք/մ</w:t>
            </w:r>
          </w:p>
        </w:tc>
        <w:tc>
          <w:tcPr>
            <w:tcW w:w="1831" w:type="dxa"/>
            <w:tcBorders>
              <w:top w:val="nil"/>
              <w:left w:val="nil"/>
              <w:bottom w:val="single" w:sz="4" w:space="0" w:color="auto"/>
              <w:right w:val="single" w:sz="4" w:space="0" w:color="auto"/>
            </w:tcBorders>
            <w:noWrap/>
            <w:vAlign w:val="center"/>
          </w:tcPr>
          <w:p w:rsidR="00925D83" w:rsidRPr="00B05E0B" w:rsidRDefault="00443AE1" w:rsidP="005B1186">
            <w:pPr>
              <w:jc w:val="center"/>
              <w:rPr>
                <w:rFonts w:ascii="Calibri" w:hAnsi="Calibri" w:cs="Calibri"/>
                <w:color w:val="000000"/>
                <w:sz w:val="22"/>
                <w:szCs w:val="22"/>
                <w:lang w:val="hy-AM"/>
              </w:rPr>
            </w:pPr>
            <w:r>
              <w:rPr>
                <w:rFonts w:ascii="Calibri" w:hAnsi="Calibri" w:cs="Calibri"/>
                <w:color w:val="000000"/>
                <w:sz w:val="22"/>
                <w:szCs w:val="22"/>
                <w:lang w:val="hy-AM"/>
              </w:rPr>
              <w:t>41,0</w:t>
            </w:r>
          </w:p>
        </w:tc>
        <w:tc>
          <w:tcPr>
            <w:tcW w:w="2434" w:type="dxa"/>
            <w:tcBorders>
              <w:top w:val="nil"/>
              <w:left w:val="nil"/>
              <w:bottom w:val="single" w:sz="4" w:space="0" w:color="auto"/>
              <w:right w:val="single" w:sz="4" w:space="0" w:color="auto"/>
            </w:tcBorders>
            <w:noWrap/>
            <w:vAlign w:val="center"/>
            <w:hideMark/>
          </w:tcPr>
          <w:p w:rsidR="00925D83" w:rsidRPr="00B05E0B" w:rsidRDefault="00925D83" w:rsidP="005B1186">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925D83" w:rsidRPr="00B05E0B" w:rsidTr="00A35B84">
        <w:trPr>
          <w:trHeight w:val="708"/>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rsidR="00925D83" w:rsidRPr="00B05E0B" w:rsidRDefault="00925D83" w:rsidP="005B1186">
            <w:pPr>
              <w:jc w:val="center"/>
              <w:rPr>
                <w:rFonts w:ascii="Calibri" w:hAnsi="Calibri" w:cs="Calibri"/>
                <w:color w:val="000000"/>
                <w:sz w:val="22"/>
                <w:szCs w:val="22"/>
                <w:lang w:val="hy-AM"/>
              </w:rPr>
            </w:pPr>
            <w:r w:rsidRPr="00B05E0B">
              <w:rPr>
                <w:rFonts w:ascii="Calibri" w:hAnsi="Calibri" w:cs="Calibri"/>
                <w:color w:val="000000"/>
                <w:sz w:val="22"/>
                <w:szCs w:val="22"/>
                <w:lang w:val="hy-AM"/>
              </w:rPr>
              <w:t>1.</w:t>
            </w:r>
            <w:r w:rsidR="0054386D">
              <w:rPr>
                <w:rFonts w:ascii="Calibri" w:hAnsi="Calibri" w:cs="Calibri"/>
                <w:color w:val="000000"/>
                <w:sz w:val="22"/>
                <w:szCs w:val="22"/>
                <w:lang w:val="hy-AM"/>
              </w:rPr>
              <w:t>4</w:t>
            </w:r>
          </w:p>
        </w:tc>
        <w:tc>
          <w:tcPr>
            <w:tcW w:w="4763" w:type="dxa"/>
            <w:tcBorders>
              <w:top w:val="nil"/>
              <w:left w:val="nil"/>
              <w:bottom w:val="single" w:sz="4" w:space="0" w:color="auto"/>
              <w:right w:val="single" w:sz="4" w:space="0" w:color="auto"/>
            </w:tcBorders>
            <w:shd w:val="clear" w:color="000000" w:fill="FFFFFF"/>
            <w:vAlign w:val="center"/>
          </w:tcPr>
          <w:p w:rsidR="00925D83" w:rsidRPr="00B05E0B" w:rsidRDefault="00A35B84" w:rsidP="009F4063">
            <w:pPr>
              <w:rPr>
                <w:rFonts w:ascii="Calibri" w:hAnsi="Calibri" w:cs="Calibri"/>
                <w:color w:val="000000"/>
                <w:sz w:val="22"/>
                <w:szCs w:val="22"/>
                <w:lang w:val="hy-AM"/>
              </w:rPr>
            </w:pPr>
            <w:r>
              <w:rPr>
                <w:rFonts w:ascii="Calibri" w:hAnsi="Calibri" w:cs="Calibri"/>
                <w:color w:val="000000"/>
                <w:sz w:val="22"/>
                <w:szCs w:val="22"/>
                <w:lang w:val="hy-AM"/>
              </w:rPr>
              <w:t>Կանգառասրահների ալյումինե պրոֆիլ</w:t>
            </w:r>
          </w:p>
        </w:tc>
        <w:tc>
          <w:tcPr>
            <w:tcW w:w="1475" w:type="dxa"/>
            <w:tcBorders>
              <w:top w:val="nil"/>
              <w:left w:val="nil"/>
              <w:bottom w:val="single" w:sz="4" w:space="0" w:color="auto"/>
              <w:right w:val="single" w:sz="4" w:space="0" w:color="auto"/>
            </w:tcBorders>
            <w:shd w:val="clear" w:color="000000" w:fill="FFFFFF"/>
            <w:noWrap/>
            <w:vAlign w:val="center"/>
          </w:tcPr>
          <w:p w:rsidR="00925D83" w:rsidRPr="00B05E0B" w:rsidRDefault="00A35B84" w:rsidP="005B1186">
            <w:pPr>
              <w:jc w:val="center"/>
              <w:rPr>
                <w:rFonts w:ascii="Calibri" w:hAnsi="Calibri" w:cs="Calibri"/>
                <w:color w:val="000000"/>
                <w:sz w:val="22"/>
                <w:szCs w:val="22"/>
                <w:lang w:val="hy-AM"/>
              </w:rPr>
            </w:pPr>
            <w:r>
              <w:rPr>
                <w:rFonts w:ascii="Calibri" w:hAnsi="Calibri" w:cs="Calibri"/>
                <w:color w:val="000000"/>
                <w:sz w:val="22"/>
                <w:szCs w:val="22"/>
                <w:lang w:val="hy-AM"/>
              </w:rPr>
              <w:t>գ</w:t>
            </w:r>
            <w:r w:rsidR="00860173">
              <w:rPr>
                <w:rFonts w:ascii="Calibri" w:hAnsi="Calibri" w:cs="Calibri"/>
                <w:color w:val="000000"/>
                <w:sz w:val="22"/>
                <w:szCs w:val="22"/>
                <w:lang w:val="hy-AM"/>
              </w:rPr>
              <w:t>ծ</w:t>
            </w:r>
            <w:r>
              <w:rPr>
                <w:rFonts w:ascii="Calibri" w:hAnsi="Calibri" w:cs="Calibri"/>
                <w:color w:val="000000"/>
                <w:sz w:val="22"/>
                <w:szCs w:val="22"/>
                <w:lang w:val="hy-AM"/>
              </w:rPr>
              <w:t>/մ</w:t>
            </w:r>
          </w:p>
        </w:tc>
        <w:tc>
          <w:tcPr>
            <w:tcW w:w="1831" w:type="dxa"/>
            <w:tcBorders>
              <w:top w:val="nil"/>
              <w:left w:val="nil"/>
              <w:bottom w:val="single" w:sz="4" w:space="0" w:color="auto"/>
              <w:right w:val="single" w:sz="4" w:space="0" w:color="auto"/>
            </w:tcBorders>
            <w:noWrap/>
            <w:vAlign w:val="center"/>
          </w:tcPr>
          <w:p w:rsidR="00925D83" w:rsidRPr="00B05E0B" w:rsidRDefault="00A35B84" w:rsidP="005B1186">
            <w:pPr>
              <w:jc w:val="center"/>
              <w:rPr>
                <w:rFonts w:ascii="Calibri" w:hAnsi="Calibri" w:cs="Calibri"/>
                <w:color w:val="000000"/>
                <w:sz w:val="22"/>
                <w:szCs w:val="22"/>
                <w:lang w:val="hy-AM"/>
              </w:rPr>
            </w:pPr>
            <w:r>
              <w:rPr>
                <w:rFonts w:ascii="Calibri" w:hAnsi="Calibri" w:cs="Calibri"/>
                <w:color w:val="000000"/>
                <w:sz w:val="22"/>
                <w:szCs w:val="22"/>
                <w:lang w:val="hy-AM"/>
              </w:rPr>
              <w:t>10․1</w:t>
            </w:r>
          </w:p>
        </w:tc>
        <w:tc>
          <w:tcPr>
            <w:tcW w:w="2434" w:type="dxa"/>
            <w:tcBorders>
              <w:top w:val="nil"/>
              <w:left w:val="nil"/>
              <w:bottom w:val="single" w:sz="4" w:space="0" w:color="auto"/>
              <w:right w:val="single" w:sz="4" w:space="0" w:color="auto"/>
            </w:tcBorders>
            <w:noWrap/>
            <w:vAlign w:val="center"/>
            <w:hideMark/>
          </w:tcPr>
          <w:p w:rsidR="00925D83" w:rsidRPr="00B05E0B" w:rsidRDefault="00925D83" w:rsidP="005B1186">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A35B84" w:rsidRPr="00B05E0B" w:rsidTr="00A35B84">
        <w:trPr>
          <w:trHeight w:val="708"/>
        </w:trPr>
        <w:tc>
          <w:tcPr>
            <w:tcW w:w="747" w:type="dxa"/>
            <w:tcBorders>
              <w:top w:val="nil"/>
              <w:left w:val="single" w:sz="4" w:space="0" w:color="auto"/>
              <w:bottom w:val="single" w:sz="4" w:space="0" w:color="auto"/>
              <w:right w:val="single" w:sz="4" w:space="0" w:color="auto"/>
            </w:tcBorders>
            <w:shd w:val="clear" w:color="000000" w:fill="FFFFFF"/>
            <w:noWrap/>
            <w:vAlign w:val="center"/>
          </w:tcPr>
          <w:p w:rsidR="00A35B84" w:rsidRPr="00B05E0B" w:rsidRDefault="009F4063" w:rsidP="005B1186">
            <w:pPr>
              <w:jc w:val="center"/>
              <w:rPr>
                <w:rFonts w:ascii="Calibri" w:hAnsi="Calibri" w:cs="Calibri"/>
                <w:color w:val="000000"/>
                <w:sz w:val="22"/>
                <w:szCs w:val="22"/>
                <w:lang w:val="hy-AM"/>
              </w:rPr>
            </w:pPr>
            <w:r>
              <w:rPr>
                <w:rFonts w:ascii="Calibri" w:hAnsi="Calibri" w:cs="Calibri"/>
                <w:color w:val="000000"/>
                <w:sz w:val="22"/>
                <w:szCs w:val="22"/>
                <w:lang w:val="hy-AM"/>
              </w:rPr>
              <w:t>1․</w:t>
            </w:r>
            <w:r w:rsidR="0054386D">
              <w:rPr>
                <w:rFonts w:ascii="Calibri" w:hAnsi="Calibri" w:cs="Calibri"/>
                <w:color w:val="000000"/>
                <w:sz w:val="22"/>
                <w:szCs w:val="22"/>
                <w:lang w:val="hy-AM"/>
              </w:rPr>
              <w:t>5</w:t>
            </w:r>
          </w:p>
        </w:tc>
        <w:tc>
          <w:tcPr>
            <w:tcW w:w="4763" w:type="dxa"/>
            <w:tcBorders>
              <w:top w:val="nil"/>
              <w:left w:val="nil"/>
              <w:bottom w:val="single" w:sz="4" w:space="0" w:color="auto"/>
              <w:right w:val="single" w:sz="4" w:space="0" w:color="auto"/>
            </w:tcBorders>
            <w:shd w:val="clear" w:color="000000" w:fill="FFFFFF"/>
            <w:vAlign w:val="center"/>
          </w:tcPr>
          <w:p w:rsidR="00A35B84" w:rsidRPr="00B05E0B" w:rsidRDefault="00860173" w:rsidP="009F4063">
            <w:pPr>
              <w:rPr>
                <w:rFonts w:ascii="Calibri" w:hAnsi="Calibri" w:cs="Calibri"/>
                <w:color w:val="000000"/>
                <w:sz w:val="22"/>
                <w:szCs w:val="22"/>
                <w:lang w:val="hy-AM"/>
              </w:rPr>
            </w:pPr>
            <w:r>
              <w:rPr>
                <w:rFonts w:ascii="Calibri" w:hAnsi="Calibri" w:cs="Calibri"/>
                <w:color w:val="000000"/>
                <w:sz w:val="22"/>
                <w:szCs w:val="22"/>
                <w:lang w:val="hy-AM"/>
              </w:rPr>
              <w:t>Պոլիկարբոնատե շտապիկներ տեղադրում</w:t>
            </w:r>
          </w:p>
        </w:tc>
        <w:tc>
          <w:tcPr>
            <w:tcW w:w="1475" w:type="dxa"/>
            <w:tcBorders>
              <w:top w:val="nil"/>
              <w:left w:val="nil"/>
              <w:bottom w:val="single" w:sz="4" w:space="0" w:color="auto"/>
              <w:right w:val="single" w:sz="4" w:space="0" w:color="auto"/>
            </w:tcBorders>
            <w:shd w:val="clear" w:color="000000" w:fill="FFFFFF"/>
            <w:noWrap/>
            <w:vAlign w:val="center"/>
          </w:tcPr>
          <w:p w:rsidR="00A35B84" w:rsidRPr="00B05E0B" w:rsidRDefault="00860173" w:rsidP="005B1186">
            <w:pPr>
              <w:jc w:val="center"/>
              <w:rPr>
                <w:rFonts w:ascii="Calibri" w:hAnsi="Calibri" w:cs="Calibri"/>
                <w:color w:val="000000"/>
                <w:sz w:val="22"/>
                <w:szCs w:val="22"/>
                <w:lang w:val="hy-AM"/>
              </w:rPr>
            </w:pPr>
            <w:r>
              <w:rPr>
                <w:rFonts w:ascii="Calibri" w:hAnsi="Calibri" w:cs="Calibri"/>
                <w:color w:val="000000"/>
                <w:sz w:val="22"/>
                <w:szCs w:val="22"/>
                <w:lang w:val="hy-AM"/>
              </w:rPr>
              <w:t>գծ/մ</w:t>
            </w:r>
          </w:p>
        </w:tc>
        <w:tc>
          <w:tcPr>
            <w:tcW w:w="1831" w:type="dxa"/>
            <w:tcBorders>
              <w:top w:val="nil"/>
              <w:left w:val="nil"/>
              <w:bottom w:val="single" w:sz="4" w:space="0" w:color="auto"/>
              <w:right w:val="single" w:sz="4" w:space="0" w:color="auto"/>
            </w:tcBorders>
            <w:noWrap/>
            <w:vAlign w:val="center"/>
          </w:tcPr>
          <w:p w:rsidR="00A35B84" w:rsidRPr="00B05E0B" w:rsidRDefault="00860173" w:rsidP="005B1186">
            <w:pPr>
              <w:jc w:val="center"/>
              <w:rPr>
                <w:rFonts w:ascii="Calibri" w:hAnsi="Calibri" w:cs="Calibri"/>
                <w:color w:val="000000"/>
                <w:sz w:val="22"/>
                <w:szCs w:val="22"/>
                <w:lang w:val="hy-AM"/>
              </w:rPr>
            </w:pPr>
            <w:r>
              <w:rPr>
                <w:rFonts w:ascii="Calibri" w:hAnsi="Calibri" w:cs="Calibri"/>
                <w:color w:val="000000"/>
                <w:sz w:val="22"/>
                <w:szCs w:val="22"/>
                <w:lang w:val="hy-AM"/>
              </w:rPr>
              <w:t>1</w:t>
            </w:r>
            <w:r w:rsidR="009F4063">
              <w:rPr>
                <w:rFonts w:ascii="Calibri" w:hAnsi="Calibri" w:cs="Calibri"/>
                <w:color w:val="000000"/>
                <w:sz w:val="22"/>
                <w:szCs w:val="22"/>
                <w:lang w:val="hy-AM"/>
              </w:rPr>
              <w:t>․</w:t>
            </w:r>
            <w:r>
              <w:rPr>
                <w:rFonts w:ascii="Calibri" w:hAnsi="Calibri" w:cs="Calibri"/>
                <w:color w:val="000000"/>
                <w:sz w:val="22"/>
                <w:szCs w:val="22"/>
                <w:lang w:val="hy-AM"/>
              </w:rPr>
              <w:t>9</w:t>
            </w:r>
          </w:p>
        </w:tc>
        <w:tc>
          <w:tcPr>
            <w:tcW w:w="2434" w:type="dxa"/>
            <w:tcBorders>
              <w:top w:val="nil"/>
              <w:left w:val="nil"/>
              <w:bottom w:val="single" w:sz="4" w:space="0" w:color="auto"/>
              <w:right w:val="single" w:sz="4" w:space="0" w:color="auto"/>
            </w:tcBorders>
            <w:noWrap/>
            <w:vAlign w:val="center"/>
          </w:tcPr>
          <w:p w:rsidR="00A35B84" w:rsidRPr="00B05E0B" w:rsidRDefault="009F4063" w:rsidP="005B1186">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860173" w:rsidRPr="00B05E0B" w:rsidTr="00860173">
        <w:trPr>
          <w:trHeight w:val="708"/>
        </w:trPr>
        <w:tc>
          <w:tcPr>
            <w:tcW w:w="747" w:type="dxa"/>
            <w:tcBorders>
              <w:top w:val="nil"/>
              <w:left w:val="single" w:sz="4" w:space="0" w:color="auto"/>
              <w:bottom w:val="single" w:sz="4" w:space="0" w:color="auto"/>
              <w:right w:val="single" w:sz="4" w:space="0" w:color="auto"/>
            </w:tcBorders>
            <w:shd w:val="clear" w:color="000000" w:fill="FFFFFF"/>
            <w:noWrap/>
            <w:vAlign w:val="center"/>
          </w:tcPr>
          <w:p w:rsidR="00860173" w:rsidRPr="00B05E0B" w:rsidRDefault="009F4063" w:rsidP="005B1186">
            <w:pPr>
              <w:jc w:val="center"/>
              <w:rPr>
                <w:rFonts w:ascii="Calibri" w:hAnsi="Calibri" w:cs="Calibri"/>
                <w:color w:val="000000"/>
                <w:sz w:val="22"/>
                <w:szCs w:val="22"/>
                <w:lang w:val="hy-AM"/>
              </w:rPr>
            </w:pPr>
            <w:r>
              <w:rPr>
                <w:rFonts w:ascii="Calibri" w:hAnsi="Calibri" w:cs="Calibri"/>
                <w:color w:val="000000"/>
                <w:sz w:val="22"/>
                <w:szCs w:val="22"/>
                <w:lang w:val="hy-AM"/>
              </w:rPr>
              <w:t>1․</w:t>
            </w:r>
            <w:r w:rsidR="0054386D">
              <w:rPr>
                <w:rFonts w:ascii="Calibri" w:hAnsi="Calibri" w:cs="Calibri"/>
                <w:color w:val="000000"/>
                <w:sz w:val="22"/>
                <w:szCs w:val="22"/>
                <w:lang w:val="hy-AM"/>
              </w:rPr>
              <w:t>6</w:t>
            </w:r>
          </w:p>
        </w:tc>
        <w:tc>
          <w:tcPr>
            <w:tcW w:w="4763" w:type="dxa"/>
            <w:tcBorders>
              <w:top w:val="nil"/>
              <w:left w:val="nil"/>
              <w:bottom w:val="single" w:sz="4" w:space="0" w:color="auto"/>
              <w:right w:val="single" w:sz="4" w:space="0" w:color="auto"/>
            </w:tcBorders>
            <w:shd w:val="clear" w:color="000000" w:fill="FFFFFF"/>
            <w:vAlign w:val="center"/>
          </w:tcPr>
          <w:p w:rsidR="00860173" w:rsidRPr="00B05E0B" w:rsidRDefault="00860173" w:rsidP="009F4063">
            <w:pPr>
              <w:rPr>
                <w:rFonts w:ascii="Calibri" w:hAnsi="Calibri" w:cs="Calibri"/>
                <w:color w:val="000000"/>
                <w:sz w:val="22"/>
                <w:szCs w:val="22"/>
                <w:lang w:val="hy-AM"/>
              </w:rPr>
            </w:pPr>
            <w:r>
              <w:rPr>
                <w:rFonts w:ascii="Calibri" w:hAnsi="Calibri" w:cs="Calibri"/>
                <w:color w:val="000000"/>
                <w:sz w:val="22"/>
                <w:szCs w:val="22"/>
                <w:lang w:val="hy-AM"/>
              </w:rPr>
              <w:t>Ապակու շտապիկի տեղադրում</w:t>
            </w:r>
          </w:p>
        </w:tc>
        <w:tc>
          <w:tcPr>
            <w:tcW w:w="1475" w:type="dxa"/>
            <w:tcBorders>
              <w:top w:val="nil"/>
              <w:left w:val="nil"/>
              <w:bottom w:val="single" w:sz="4" w:space="0" w:color="auto"/>
              <w:right w:val="single" w:sz="4" w:space="0" w:color="auto"/>
            </w:tcBorders>
            <w:shd w:val="clear" w:color="000000" w:fill="FFFFFF"/>
            <w:noWrap/>
            <w:vAlign w:val="center"/>
          </w:tcPr>
          <w:p w:rsidR="00860173" w:rsidRPr="00B05E0B" w:rsidRDefault="009F4063" w:rsidP="005B1186">
            <w:pPr>
              <w:jc w:val="center"/>
              <w:rPr>
                <w:rFonts w:ascii="Calibri" w:hAnsi="Calibri" w:cs="Calibri"/>
                <w:color w:val="000000"/>
                <w:sz w:val="22"/>
                <w:szCs w:val="22"/>
                <w:lang w:val="hy-AM"/>
              </w:rPr>
            </w:pPr>
            <w:r>
              <w:rPr>
                <w:rFonts w:ascii="Calibri" w:hAnsi="Calibri" w:cs="Calibri"/>
                <w:color w:val="000000"/>
                <w:sz w:val="22"/>
                <w:szCs w:val="22"/>
                <w:lang w:val="hy-AM"/>
              </w:rPr>
              <w:t>գծ/մ</w:t>
            </w:r>
          </w:p>
        </w:tc>
        <w:tc>
          <w:tcPr>
            <w:tcW w:w="1831" w:type="dxa"/>
            <w:tcBorders>
              <w:top w:val="nil"/>
              <w:left w:val="nil"/>
              <w:bottom w:val="single" w:sz="4" w:space="0" w:color="auto"/>
              <w:right w:val="single" w:sz="4" w:space="0" w:color="auto"/>
            </w:tcBorders>
            <w:noWrap/>
            <w:vAlign w:val="center"/>
          </w:tcPr>
          <w:p w:rsidR="00860173" w:rsidRPr="00B05E0B" w:rsidRDefault="009F4063" w:rsidP="005B1186">
            <w:pPr>
              <w:jc w:val="center"/>
              <w:rPr>
                <w:rFonts w:ascii="Calibri" w:hAnsi="Calibri" w:cs="Calibri"/>
                <w:color w:val="000000"/>
                <w:sz w:val="22"/>
                <w:szCs w:val="22"/>
                <w:lang w:val="hy-AM"/>
              </w:rPr>
            </w:pPr>
            <w:r>
              <w:rPr>
                <w:rFonts w:ascii="Calibri" w:hAnsi="Calibri" w:cs="Calibri"/>
                <w:color w:val="000000"/>
                <w:sz w:val="22"/>
                <w:szCs w:val="22"/>
                <w:lang w:val="hy-AM"/>
              </w:rPr>
              <w:t>1․9</w:t>
            </w:r>
          </w:p>
        </w:tc>
        <w:tc>
          <w:tcPr>
            <w:tcW w:w="2434" w:type="dxa"/>
            <w:tcBorders>
              <w:top w:val="nil"/>
              <w:left w:val="nil"/>
              <w:bottom w:val="single" w:sz="4" w:space="0" w:color="auto"/>
              <w:right w:val="single" w:sz="4" w:space="0" w:color="auto"/>
            </w:tcBorders>
            <w:noWrap/>
            <w:vAlign w:val="center"/>
          </w:tcPr>
          <w:p w:rsidR="00860173" w:rsidRPr="00B05E0B" w:rsidRDefault="009F4063" w:rsidP="005B1186">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860173" w:rsidRPr="00B05E0B" w:rsidTr="00860173">
        <w:trPr>
          <w:trHeight w:val="708"/>
        </w:trPr>
        <w:tc>
          <w:tcPr>
            <w:tcW w:w="747" w:type="dxa"/>
            <w:tcBorders>
              <w:top w:val="nil"/>
              <w:left w:val="single" w:sz="4" w:space="0" w:color="auto"/>
              <w:bottom w:val="single" w:sz="4" w:space="0" w:color="auto"/>
              <w:right w:val="single" w:sz="4" w:space="0" w:color="auto"/>
            </w:tcBorders>
            <w:shd w:val="clear" w:color="000000" w:fill="FFFFFF"/>
            <w:noWrap/>
            <w:vAlign w:val="center"/>
          </w:tcPr>
          <w:p w:rsidR="00860173" w:rsidRPr="00B05E0B" w:rsidRDefault="009F4063" w:rsidP="005B1186">
            <w:pPr>
              <w:jc w:val="center"/>
              <w:rPr>
                <w:rFonts w:ascii="Calibri" w:hAnsi="Calibri" w:cs="Calibri"/>
                <w:color w:val="000000"/>
                <w:sz w:val="22"/>
                <w:szCs w:val="22"/>
                <w:lang w:val="hy-AM"/>
              </w:rPr>
            </w:pPr>
            <w:r>
              <w:rPr>
                <w:rFonts w:ascii="Calibri" w:hAnsi="Calibri" w:cs="Calibri"/>
                <w:color w:val="000000"/>
                <w:sz w:val="22"/>
                <w:szCs w:val="22"/>
                <w:lang w:val="hy-AM"/>
              </w:rPr>
              <w:t>1․</w:t>
            </w:r>
            <w:r w:rsidR="0054386D">
              <w:rPr>
                <w:rFonts w:ascii="Calibri" w:hAnsi="Calibri" w:cs="Calibri"/>
                <w:color w:val="000000"/>
                <w:sz w:val="22"/>
                <w:szCs w:val="22"/>
                <w:lang w:val="hy-AM"/>
              </w:rPr>
              <w:t>7</w:t>
            </w:r>
          </w:p>
        </w:tc>
        <w:tc>
          <w:tcPr>
            <w:tcW w:w="4763" w:type="dxa"/>
            <w:tcBorders>
              <w:top w:val="nil"/>
              <w:left w:val="nil"/>
              <w:bottom w:val="single" w:sz="4" w:space="0" w:color="auto"/>
              <w:right w:val="single" w:sz="4" w:space="0" w:color="auto"/>
            </w:tcBorders>
            <w:shd w:val="clear" w:color="000000" w:fill="FFFFFF"/>
            <w:vAlign w:val="center"/>
          </w:tcPr>
          <w:p w:rsidR="00860173" w:rsidRPr="00B05E0B" w:rsidRDefault="009F4063" w:rsidP="009F4063">
            <w:pPr>
              <w:rPr>
                <w:rFonts w:ascii="Calibri" w:hAnsi="Calibri" w:cs="Calibri"/>
                <w:color w:val="000000"/>
                <w:sz w:val="22"/>
                <w:szCs w:val="22"/>
                <w:lang w:val="hy-AM"/>
              </w:rPr>
            </w:pPr>
            <w:r>
              <w:rPr>
                <w:rFonts w:ascii="Calibri" w:hAnsi="Calibri" w:cs="Calibri"/>
                <w:color w:val="000000"/>
                <w:sz w:val="22"/>
                <w:szCs w:val="22"/>
                <w:lang w:val="hy-AM"/>
              </w:rPr>
              <w:t>Վնասված լամպերի փոխարինում</w:t>
            </w:r>
          </w:p>
        </w:tc>
        <w:tc>
          <w:tcPr>
            <w:tcW w:w="1475" w:type="dxa"/>
            <w:tcBorders>
              <w:top w:val="nil"/>
              <w:left w:val="nil"/>
              <w:bottom w:val="single" w:sz="4" w:space="0" w:color="auto"/>
              <w:right w:val="single" w:sz="4" w:space="0" w:color="auto"/>
            </w:tcBorders>
            <w:shd w:val="clear" w:color="000000" w:fill="FFFFFF"/>
            <w:noWrap/>
            <w:vAlign w:val="center"/>
          </w:tcPr>
          <w:p w:rsidR="00860173" w:rsidRPr="00B05E0B" w:rsidRDefault="009F4063" w:rsidP="005B1186">
            <w:pPr>
              <w:jc w:val="center"/>
              <w:rPr>
                <w:rFonts w:ascii="Calibri" w:hAnsi="Calibri" w:cs="Calibri"/>
                <w:color w:val="000000"/>
                <w:sz w:val="22"/>
                <w:szCs w:val="22"/>
                <w:lang w:val="hy-AM"/>
              </w:rPr>
            </w:pPr>
            <w:r>
              <w:rPr>
                <w:rFonts w:ascii="Calibri" w:hAnsi="Calibri" w:cs="Calibri"/>
                <w:color w:val="000000"/>
                <w:sz w:val="22"/>
                <w:szCs w:val="22"/>
                <w:lang w:val="hy-AM"/>
              </w:rPr>
              <w:t>հատ</w:t>
            </w:r>
          </w:p>
        </w:tc>
        <w:tc>
          <w:tcPr>
            <w:tcW w:w="1831" w:type="dxa"/>
            <w:tcBorders>
              <w:top w:val="nil"/>
              <w:left w:val="nil"/>
              <w:bottom w:val="single" w:sz="4" w:space="0" w:color="auto"/>
              <w:right w:val="single" w:sz="4" w:space="0" w:color="auto"/>
            </w:tcBorders>
            <w:noWrap/>
            <w:vAlign w:val="center"/>
          </w:tcPr>
          <w:p w:rsidR="00860173" w:rsidRPr="00B05E0B" w:rsidRDefault="009F4063" w:rsidP="005B1186">
            <w:pPr>
              <w:jc w:val="center"/>
              <w:rPr>
                <w:rFonts w:ascii="Calibri" w:hAnsi="Calibri" w:cs="Calibri"/>
                <w:color w:val="000000"/>
                <w:sz w:val="22"/>
                <w:szCs w:val="22"/>
                <w:lang w:val="hy-AM"/>
              </w:rPr>
            </w:pPr>
            <w:r>
              <w:rPr>
                <w:rFonts w:ascii="Calibri" w:hAnsi="Calibri" w:cs="Calibri"/>
                <w:color w:val="000000"/>
                <w:sz w:val="22"/>
                <w:szCs w:val="22"/>
                <w:lang w:val="hy-AM"/>
              </w:rPr>
              <w:t>5․0</w:t>
            </w:r>
          </w:p>
        </w:tc>
        <w:tc>
          <w:tcPr>
            <w:tcW w:w="2434" w:type="dxa"/>
            <w:tcBorders>
              <w:top w:val="nil"/>
              <w:left w:val="nil"/>
              <w:bottom w:val="single" w:sz="4" w:space="0" w:color="auto"/>
              <w:right w:val="single" w:sz="4" w:space="0" w:color="auto"/>
            </w:tcBorders>
            <w:noWrap/>
            <w:vAlign w:val="center"/>
          </w:tcPr>
          <w:p w:rsidR="00860173" w:rsidRPr="00B05E0B" w:rsidRDefault="009F4063" w:rsidP="005B1186">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860173" w:rsidRPr="00B05E0B" w:rsidTr="00860173">
        <w:trPr>
          <w:trHeight w:val="708"/>
        </w:trPr>
        <w:tc>
          <w:tcPr>
            <w:tcW w:w="747" w:type="dxa"/>
            <w:tcBorders>
              <w:top w:val="nil"/>
              <w:left w:val="single" w:sz="4" w:space="0" w:color="auto"/>
              <w:bottom w:val="single" w:sz="4" w:space="0" w:color="auto"/>
              <w:right w:val="single" w:sz="4" w:space="0" w:color="auto"/>
            </w:tcBorders>
            <w:shd w:val="clear" w:color="000000" w:fill="FFFFFF"/>
            <w:noWrap/>
            <w:vAlign w:val="center"/>
          </w:tcPr>
          <w:p w:rsidR="00860173" w:rsidRPr="00B05E0B" w:rsidRDefault="0054386D" w:rsidP="005B1186">
            <w:pPr>
              <w:jc w:val="center"/>
              <w:rPr>
                <w:rFonts w:ascii="Calibri" w:hAnsi="Calibri" w:cs="Calibri"/>
                <w:color w:val="000000"/>
                <w:sz w:val="22"/>
                <w:szCs w:val="22"/>
                <w:lang w:val="hy-AM"/>
              </w:rPr>
            </w:pPr>
            <w:r>
              <w:rPr>
                <w:rFonts w:ascii="Calibri" w:hAnsi="Calibri" w:cs="Calibri"/>
                <w:color w:val="000000"/>
                <w:sz w:val="22"/>
                <w:szCs w:val="22"/>
                <w:lang w:val="hy-AM"/>
              </w:rPr>
              <w:t>1</w:t>
            </w:r>
            <w:r w:rsidR="009F4063">
              <w:rPr>
                <w:rFonts w:ascii="Calibri" w:hAnsi="Calibri" w:cs="Calibri"/>
                <w:color w:val="000000"/>
                <w:sz w:val="22"/>
                <w:szCs w:val="22"/>
                <w:lang w:val="hy-AM"/>
              </w:rPr>
              <w:t>․</w:t>
            </w:r>
            <w:r>
              <w:rPr>
                <w:rFonts w:ascii="Calibri" w:hAnsi="Calibri" w:cs="Calibri"/>
                <w:color w:val="000000"/>
                <w:sz w:val="22"/>
                <w:szCs w:val="22"/>
                <w:lang w:val="hy-AM"/>
              </w:rPr>
              <w:t>8</w:t>
            </w:r>
          </w:p>
        </w:tc>
        <w:tc>
          <w:tcPr>
            <w:tcW w:w="4763" w:type="dxa"/>
            <w:tcBorders>
              <w:top w:val="nil"/>
              <w:left w:val="nil"/>
              <w:bottom w:val="single" w:sz="4" w:space="0" w:color="auto"/>
              <w:right w:val="single" w:sz="4" w:space="0" w:color="auto"/>
            </w:tcBorders>
            <w:shd w:val="clear" w:color="000000" w:fill="FFFFFF"/>
            <w:vAlign w:val="center"/>
          </w:tcPr>
          <w:p w:rsidR="00860173" w:rsidRPr="00B05E0B" w:rsidRDefault="009F4063" w:rsidP="009F4063">
            <w:pPr>
              <w:rPr>
                <w:rFonts w:ascii="Calibri" w:hAnsi="Calibri" w:cs="Calibri"/>
                <w:color w:val="000000"/>
                <w:sz w:val="22"/>
                <w:szCs w:val="22"/>
                <w:lang w:val="hy-AM"/>
              </w:rPr>
            </w:pPr>
            <w:r>
              <w:rPr>
                <w:rFonts w:ascii="Calibri" w:hAnsi="Calibri" w:cs="Calibri"/>
                <w:color w:val="000000"/>
                <w:sz w:val="22"/>
                <w:szCs w:val="22"/>
                <w:lang w:val="hy-AM"/>
              </w:rPr>
              <w:t>Կանգառասրահների բետոնե սալիկների փոխարինում կամ վերականգնում</w:t>
            </w:r>
          </w:p>
        </w:tc>
        <w:tc>
          <w:tcPr>
            <w:tcW w:w="1475" w:type="dxa"/>
            <w:tcBorders>
              <w:top w:val="nil"/>
              <w:left w:val="nil"/>
              <w:bottom w:val="single" w:sz="4" w:space="0" w:color="auto"/>
              <w:right w:val="single" w:sz="4" w:space="0" w:color="auto"/>
            </w:tcBorders>
            <w:shd w:val="clear" w:color="000000" w:fill="FFFFFF"/>
            <w:noWrap/>
            <w:vAlign w:val="center"/>
          </w:tcPr>
          <w:p w:rsidR="00860173" w:rsidRPr="00B05E0B" w:rsidRDefault="009F4063" w:rsidP="005B1186">
            <w:pPr>
              <w:jc w:val="center"/>
              <w:rPr>
                <w:rFonts w:ascii="Calibri" w:hAnsi="Calibri" w:cs="Calibri"/>
                <w:color w:val="000000"/>
                <w:sz w:val="22"/>
                <w:szCs w:val="22"/>
                <w:lang w:val="hy-AM"/>
              </w:rPr>
            </w:pPr>
            <w:r>
              <w:rPr>
                <w:rFonts w:ascii="Calibri" w:hAnsi="Calibri" w:cs="Calibri"/>
                <w:color w:val="000000"/>
                <w:sz w:val="22"/>
                <w:szCs w:val="22"/>
                <w:lang w:val="hy-AM"/>
              </w:rPr>
              <w:t>ք/մ</w:t>
            </w:r>
          </w:p>
        </w:tc>
        <w:tc>
          <w:tcPr>
            <w:tcW w:w="1831" w:type="dxa"/>
            <w:tcBorders>
              <w:top w:val="nil"/>
              <w:left w:val="nil"/>
              <w:bottom w:val="single" w:sz="4" w:space="0" w:color="auto"/>
              <w:right w:val="single" w:sz="4" w:space="0" w:color="auto"/>
            </w:tcBorders>
            <w:noWrap/>
            <w:vAlign w:val="center"/>
          </w:tcPr>
          <w:p w:rsidR="00860173" w:rsidRPr="00B05E0B" w:rsidRDefault="009F4063" w:rsidP="005B1186">
            <w:pPr>
              <w:jc w:val="center"/>
              <w:rPr>
                <w:rFonts w:ascii="Calibri" w:hAnsi="Calibri" w:cs="Calibri"/>
                <w:color w:val="000000"/>
                <w:sz w:val="22"/>
                <w:szCs w:val="22"/>
                <w:lang w:val="hy-AM"/>
              </w:rPr>
            </w:pPr>
            <w:r>
              <w:rPr>
                <w:rFonts w:ascii="Calibri" w:hAnsi="Calibri" w:cs="Calibri"/>
                <w:color w:val="000000"/>
                <w:sz w:val="22"/>
                <w:szCs w:val="22"/>
                <w:lang w:val="hy-AM"/>
              </w:rPr>
              <w:t>10․0</w:t>
            </w:r>
          </w:p>
        </w:tc>
        <w:tc>
          <w:tcPr>
            <w:tcW w:w="2434" w:type="dxa"/>
            <w:tcBorders>
              <w:top w:val="nil"/>
              <w:left w:val="nil"/>
              <w:bottom w:val="single" w:sz="4" w:space="0" w:color="auto"/>
              <w:right w:val="single" w:sz="4" w:space="0" w:color="auto"/>
            </w:tcBorders>
            <w:noWrap/>
            <w:vAlign w:val="center"/>
          </w:tcPr>
          <w:p w:rsidR="00860173" w:rsidRPr="00B05E0B" w:rsidRDefault="009F4063" w:rsidP="005B1186">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9F4063" w:rsidRPr="00B05E0B" w:rsidTr="00860173">
        <w:trPr>
          <w:trHeight w:val="708"/>
        </w:trPr>
        <w:tc>
          <w:tcPr>
            <w:tcW w:w="747" w:type="dxa"/>
            <w:tcBorders>
              <w:top w:val="nil"/>
              <w:left w:val="single" w:sz="4" w:space="0" w:color="auto"/>
              <w:bottom w:val="single" w:sz="4" w:space="0" w:color="auto"/>
              <w:right w:val="single" w:sz="4" w:space="0" w:color="auto"/>
            </w:tcBorders>
            <w:shd w:val="clear" w:color="000000" w:fill="FFFFFF"/>
            <w:noWrap/>
            <w:vAlign w:val="center"/>
          </w:tcPr>
          <w:p w:rsidR="009F4063" w:rsidRPr="00B05E0B" w:rsidRDefault="0054386D" w:rsidP="009F4063">
            <w:pPr>
              <w:jc w:val="center"/>
              <w:rPr>
                <w:rFonts w:ascii="Calibri" w:hAnsi="Calibri" w:cs="Calibri"/>
                <w:color w:val="000000"/>
                <w:sz w:val="22"/>
                <w:szCs w:val="22"/>
                <w:lang w:val="hy-AM"/>
              </w:rPr>
            </w:pPr>
            <w:r>
              <w:rPr>
                <w:rFonts w:ascii="Calibri" w:hAnsi="Calibri" w:cs="Calibri"/>
                <w:color w:val="000000"/>
                <w:sz w:val="22"/>
                <w:szCs w:val="22"/>
                <w:lang w:val="hy-AM"/>
              </w:rPr>
              <w:t>1․9</w:t>
            </w:r>
          </w:p>
        </w:tc>
        <w:tc>
          <w:tcPr>
            <w:tcW w:w="4763" w:type="dxa"/>
            <w:tcBorders>
              <w:top w:val="nil"/>
              <w:left w:val="nil"/>
              <w:bottom w:val="single" w:sz="4" w:space="0" w:color="auto"/>
              <w:right w:val="single" w:sz="4" w:space="0" w:color="auto"/>
            </w:tcBorders>
            <w:shd w:val="clear" w:color="000000" w:fill="FFFFFF"/>
            <w:vAlign w:val="center"/>
          </w:tcPr>
          <w:p w:rsidR="009F4063" w:rsidRPr="00B05E0B" w:rsidRDefault="009F4063" w:rsidP="009F4063">
            <w:pPr>
              <w:rPr>
                <w:rFonts w:ascii="Calibri" w:hAnsi="Calibri" w:cs="Calibri"/>
                <w:color w:val="000000"/>
                <w:sz w:val="22"/>
                <w:szCs w:val="22"/>
                <w:lang w:val="hy-AM"/>
              </w:rPr>
            </w:pPr>
            <w:r>
              <w:rPr>
                <w:rFonts w:ascii="Calibri" w:hAnsi="Calibri" w:cs="Calibri"/>
                <w:color w:val="000000"/>
                <w:sz w:val="22"/>
                <w:szCs w:val="22"/>
                <w:lang w:val="hy-AM"/>
              </w:rPr>
              <w:t>Կանգառասրահների հատակի բետոնապատում կամ սվաղով հարթեցում</w:t>
            </w:r>
          </w:p>
        </w:tc>
        <w:tc>
          <w:tcPr>
            <w:tcW w:w="1475" w:type="dxa"/>
            <w:tcBorders>
              <w:top w:val="nil"/>
              <w:left w:val="nil"/>
              <w:bottom w:val="single" w:sz="4" w:space="0" w:color="auto"/>
              <w:right w:val="single" w:sz="4" w:space="0" w:color="auto"/>
            </w:tcBorders>
            <w:shd w:val="clear" w:color="000000" w:fill="FFFFFF"/>
            <w:noWrap/>
            <w:vAlign w:val="center"/>
          </w:tcPr>
          <w:p w:rsidR="009F4063" w:rsidRPr="00B05E0B" w:rsidRDefault="009F4063" w:rsidP="009F4063">
            <w:pPr>
              <w:jc w:val="center"/>
              <w:rPr>
                <w:rFonts w:ascii="Calibri" w:hAnsi="Calibri" w:cs="Calibri"/>
                <w:color w:val="000000"/>
                <w:sz w:val="22"/>
                <w:szCs w:val="22"/>
                <w:lang w:val="hy-AM"/>
              </w:rPr>
            </w:pPr>
            <w:r>
              <w:rPr>
                <w:rFonts w:ascii="Calibri" w:hAnsi="Calibri" w:cs="Calibri"/>
                <w:color w:val="000000"/>
                <w:sz w:val="22"/>
                <w:szCs w:val="22"/>
                <w:lang w:val="hy-AM"/>
              </w:rPr>
              <w:t>ք/մ</w:t>
            </w:r>
          </w:p>
        </w:tc>
        <w:tc>
          <w:tcPr>
            <w:tcW w:w="1831" w:type="dxa"/>
            <w:tcBorders>
              <w:top w:val="nil"/>
              <w:left w:val="nil"/>
              <w:bottom w:val="single" w:sz="4" w:space="0" w:color="auto"/>
              <w:right w:val="single" w:sz="4" w:space="0" w:color="auto"/>
            </w:tcBorders>
            <w:noWrap/>
            <w:vAlign w:val="center"/>
          </w:tcPr>
          <w:p w:rsidR="009F4063" w:rsidRPr="00B05E0B" w:rsidRDefault="009F4063" w:rsidP="009F4063">
            <w:pPr>
              <w:jc w:val="center"/>
              <w:rPr>
                <w:rFonts w:ascii="Calibri" w:hAnsi="Calibri" w:cs="Calibri"/>
                <w:color w:val="000000"/>
                <w:sz w:val="22"/>
                <w:szCs w:val="22"/>
                <w:lang w:val="hy-AM"/>
              </w:rPr>
            </w:pPr>
            <w:r>
              <w:rPr>
                <w:rFonts w:ascii="Calibri" w:hAnsi="Calibri" w:cs="Calibri"/>
                <w:color w:val="000000"/>
                <w:sz w:val="22"/>
                <w:szCs w:val="22"/>
                <w:lang w:val="hy-AM"/>
              </w:rPr>
              <w:t>5․0</w:t>
            </w:r>
          </w:p>
        </w:tc>
        <w:tc>
          <w:tcPr>
            <w:tcW w:w="2434" w:type="dxa"/>
            <w:tcBorders>
              <w:top w:val="nil"/>
              <w:left w:val="nil"/>
              <w:bottom w:val="single" w:sz="4" w:space="0" w:color="auto"/>
              <w:right w:val="single" w:sz="4" w:space="0" w:color="auto"/>
            </w:tcBorders>
            <w:noWrap/>
            <w:vAlign w:val="center"/>
          </w:tcPr>
          <w:p w:rsidR="009F4063" w:rsidRPr="00B05E0B" w:rsidRDefault="009F4063" w:rsidP="009F4063">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575FA2" w:rsidRPr="00B05E0B" w:rsidTr="00575FA2">
        <w:trPr>
          <w:trHeight w:val="498"/>
        </w:trPr>
        <w:tc>
          <w:tcPr>
            <w:tcW w:w="747" w:type="dxa"/>
            <w:tcBorders>
              <w:top w:val="nil"/>
              <w:left w:val="single" w:sz="4" w:space="0" w:color="auto"/>
              <w:bottom w:val="single" w:sz="4" w:space="0" w:color="auto"/>
              <w:right w:val="single" w:sz="4" w:space="0" w:color="auto"/>
            </w:tcBorders>
            <w:noWrap/>
            <w:vAlign w:val="center"/>
            <w:hideMark/>
          </w:tcPr>
          <w:p w:rsidR="00575FA2" w:rsidRPr="00B05E0B" w:rsidRDefault="00575FA2" w:rsidP="006556CD">
            <w:pPr>
              <w:jc w:val="center"/>
              <w:rPr>
                <w:rFonts w:ascii="Calibri" w:hAnsi="Calibri" w:cs="Calibri"/>
                <w:color w:val="000000"/>
                <w:sz w:val="22"/>
                <w:szCs w:val="22"/>
                <w:lang w:val="hy-AM"/>
              </w:rPr>
            </w:pPr>
            <w:r w:rsidRPr="00B05E0B">
              <w:rPr>
                <w:rFonts w:ascii="Calibri" w:hAnsi="Calibri" w:cs="Calibri"/>
                <w:color w:val="000000"/>
                <w:sz w:val="22"/>
                <w:szCs w:val="22"/>
                <w:lang w:val="hy-AM"/>
              </w:rPr>
              <w:t> </w:t>
            </w:r>
          </w:p>
        </w:tc>
        <w:tc>
          <w:tcPr>
            <w:tcW w:w="4763" w:type="dxa"/>
            <w:tcBorders>
              <w:top w:val="nil"/>
              <w:left w:val="nil"/>
              <w:bottom w:val="single" w:sz="4" w:space="0" w:color="auto"/>
              <w:right w:val="single" w:sz="4" w:space="0" w:color="auto"/>
            </w:tcBorders>
            <w:vAlign w:val="center"/>
            <w:hideMark/>
          </w:tcPr>
          <w:p w:rsidR="00575FA2" w:rsidRPr="00B05E0B" w:rsidRDefault="00575FA2" w:rsidP="006556CD">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Ընդամենը                                                                                                                                                         Всего</w:t>
            </w:r>
          </w:p>
        </w:tc>
        <w:tc>
          <w:tcPr>
            <w:tcW w:w="1475" w:type="dxa"/>
            <w:tcBorders>
              <w:top w:val="nil"/>
              <w:left w:val="nil"/>
              <w:bottom w:val="single" w:sz="4" w:space="0" w:color="auto"/>
              <w:right w:val="single" w:sz="4" w:space="0" w:color="auto"/>
            </w:tcBorders>
            <w:noWrap/>
            <w:vAlign w:val="center"/>
            <w:hideMark/>
          </w:tcPr>
          <w:p w:rsidR="00575FA2" w:rsidRPr="00B05E0B" w:rsidRDefault="00575FA2" w:rsidP="006556CD">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 </w:t>
            </w:r>
          </w:p>
        </w:tc>
        <w:tc>
          <w:tcPr>
            <w:tcW w:w="1831" w:type="dxa"/>
            <w:tcBorders>
              <w:top w:val="nil"/>
              <w:left w:val="nil"/>
              <w:bottom w:val="single" w:sz="4" w:space="0" w:color="auto"/>
              <w:right w:val="single" w:sz="4" w:space="0" w:color="auto"/>
            </w:tcBorders>
            <w:noWrap/>
            <w:vAlign w:val="center"/>
            <w:hideMark/>
          </w:tcPr>
          <w:p w:rsidR="00575FA2" w:rsidRPr="00B05E0B" w:rsidRDefault="00443AE1" w:rsidP="006556CD">
            <w:pPr>
              <w:jc w:val="center"/>
              <w:rPr>
                <w:rFonts w:ascii="Calibri" w:hAnsi="Calibri" w:cs="Calibri"/>
                <w:b/>
                <w:bCs/>
                <w:color w:val="000000"/>
                <w:sz w:val="22"/>
                <w:szCs w:val="22"/>
                <w:lang w:val="hy-AM"/>
              </w:rPr>
            </w:pPr>
            <w:r>
              <w:rPr>
                <w:rFonts w:ascii="Calibri" w:hAnsi="Calibri" w:cs="Calibri"/>
                <w:b/>
                <w:bCs/>
                <w:color w:val="000000"/>
                <w:sz w:val="22"/>
                <w:szCs w:val="22"/>
                <w:lang w:val="hy-AM"/>
              </w:rPr>
              <w:t>110</w:t>
            </w:r>
            <w:r w:rsidR="00575FA2">
              <w:rPr>
                <w:rFonts w:ascii="Calibri" w:hAnsi="Calibri" w:cs="Calibri"/>
                <w:b/>
                <w:bCs/>
                <w:color w:val="000000"/>
                <w:sz w:val="22"/>
                <w:szCs w:val="22"/>
                <w:lang w:val="hy-AM"/>
              </w:rPr>
              <w:t>․</w:t>
            </w:r>
            <w:r>
              <w:rPr>
                <w:rFonts w:ascii="Calibri" w:hAnsi="Calibri" w:cs="Calibri"/>
                <w:b/>
                <w:bCs/>
                <w:color w:val="000000"/>
                <w:sz w:val="22"/>
                <w:szCs w:val="22"/>
                <w:lang w:val="hy-AM"/>
              </w:rPr>
              <w:t>9</w:t>
            </w:r>
          </w:p>
        </w:tc>
        <w:tc>
          <w:tcPr>
            <w:tcW w:w="2434" w:type="dxa"/>
            <w:tcBorders>
              <w:top w:val="nil"/>
              <w:left w:val="nil"/>
              <w:bottom w:val="single" w:sz="4" w:space="0" w:color="auto"/>
              <w:right w:val="single" w:sz="4" w:space="0" w:color="auto"/>
            </w:tcBorders>
            <w:noWrap/>
            <w:vAlign w:val="center"/>
          </w:tcPr>
          <w:p w:rsidR="00575FA2" w:rsidRPr="00B05E0B" w:rsidRDefault="00575FA2" w:rsidP="006556CD">
            <w:pPr>
              <w:jc w:val="center"/>
              <w:rPr>
                <w:rFonts w:ascii="Calibri" w:hAnsi="Calibri" w:cs="Calibri"/>
                <w:color w:val="000000"/>
                <w:sz w:val="22"/>
                <w:szCs w:val="22"/>
                <w:lang w:val="hy-AM"/>
              </w:rPr>
            </w:pPr>
          </w:p>
        </w:tc>
      </w:tr>
      <w:tr w:rsidR="00575FA2" w:rsidRPr="00B05E0B" w:rsidTr="00575FA2">
        <w:trPr>
          <w:trHeight w:val="516"/>
        </w:trPr>
        <w:tc>
          <w:tcPr>
            <w:tcW w:w="747" w:type="dxa"/>
            <w:tcBorders>
              <w:top w:val="nil"/>
              <w:left w:val="single" w:sz="4" w:space="0" w:color="auto"/>
              <w:bottom w:val="single" w:sz="4" w:space="0" w:color="auto"/>
              <w:right w:val="single" w:sz="4" w:space="0" w:color="auto"/>
            </w:tcBorders>
            <w:vAlign w:val="center"/>
            <w:hideMark/>
          </w:tcPr>
          <w:p w:rsidR="00575FA2" w:rsidRPr="00B05E0B" w:rsidRDefault="00575FA2" w:rsidP="006556CD">
            <w:pPr>
              <w:jc w:val="center"/>
              <w:rPr>
                <w:rFonts w:ascii="Calibri" w:hAnsi="Calibri" w:cs="Calibri"/>
                <w:color w:val="000000"/>
                <w:sz w:val="22"/>
                <w:szCs w:val="22"/>
                <w:lang w:val="hy-AM"/>
              </w:rPr>
            </w:pPr>
            <w:r w:rsidRPr="00B05E0B">
              <w:rPr>
                <w:rFonts w:ascii="Calibri" w:hAnsi="Calibri" w:cs="Calibri"/>
                <w:color w:val="000000"/>
                <w:sz w:val="22"/>
                <w:szCs w:val="22"/>
                <w:lang w:val="hy-AM"/>
              </w:rPr>
              <w:t> </w:t>
            </w:r>
          </w:p>
        </w:tc>
        <w:tc>
          <w:tcPr>
            <w:tcW w:w="4763" w:type="dxa"/>
            <w:tcBorders>
              <w:top w:val="nil"/>
              <w:left w:val="nil"/>
              <w:bottom w:val="single" w:sz="4" w:space="0" w:color="auto"/>
              <w:right w:val="single" w:sz="4" w:space="0" w:color="auto"/>
            </w:tcBorders>
            <w:vAlign w:val="center"/>
            <w:hideMark/>
          </w:tcPr>
          <w:p w:rsidR="00575FA2" w:rsidRPr="00B05E0B" w:rsidRDefault="00575FA2" w:rsidP="006556CD">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ԱԱՀ 20%                                                                                                                                                      НДС</w:t>
            </w:r>
          </w:p>
        </w:tc>
        <w:tc>
          <w:tcPr>
            <w:tcW w:w="1475" w:type="dxa"/>
            <w:tcBorders>
              <w:top w:val="nil"/>
              <w:left w:val="nil"/>
              <w:bottom w:val="single" w:sz="4" w:space="0" w:color="auto"/>
              <w:right w:val="single" w:sz="4" w:space="0" w:color="auto"/>
            </w:tcBorders>
            <w:noWrap/>
            <w:vAlign w:val="center"/>
            <w:hideMark/>
          </w:tcPr>
          <w:p w:rsidR="00575FA2" w:rsidRPr="00B05E0B" w:rsidRDefault="00575FA2" w:rsidP="006556CD">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 </w:t>
            </w:r>
          </w:p>
        </w:tc>
        <w:tc>
          <w:tcPr>
            <w:tcW w:w="1831" w:type="dxa"/>
            <w:tcBorders>
              <w:top w:val="nil"/>
              <w:left w:val="nil"/>
              <w:bottom w:val="single" w:sz="4" w:space="0" w:color="auto"/>
              <w:right w:val="single" w:sz="4" w:space="0" w:color="auto"/>
            </w:tcBorders>
            <w:noWrap/>
            <w:vAlign w:val="center"/>
            <w:hideMark/>
          </w:tcPr>
          <w:p w:rsidR="00575FA2" w:rsidRPr="00B05E0B" w:rsidRDefault="00443AE1" w:rsidP="006556CD">
            <w:pPr>
              <w:jc w:val="center"/>
              <w:rPr>
                <w:rFonts w:ascii="Calibri" w:hAnsi="Calibri" w:cs="Calibri"/>
                <w:b/>
                <w:bCs/>
                <w:color w:val="000000"/>
                <w:sz w:val="22"/>
                <w:szCs w:val="22"/>
                <w:lang w:val="hy-AM"/>
              </w:rPr>
            </w:pPr>
            <w:r>
              <w:rPr>
                <w:rFonts w:ascii="Calibri" w:hAnsi="Calibri" w:cs="Calibri"/>
                <w:b/>
                <w:bCs/>
                <w:color w:val="000000"/>
                <w:sz w:val="22"/>
                <w:szCs w:val="22"/>
                <w:lang w:val="hy-AM"/>
              </w:rPr>
              <w:t>22</w:t>
            </w:r>
            <w:r w:rsidR="00575FA2">
              <w:rPr>
                <w:rFonts w:ascii="Calibri" w:hAnsi="Calibri" w:cs="Calibri"/>
                <w:b/>
                <w:bCs/>
                <w:color w:val="000000"/>
                <w:sz w:val="22"/>
                <w:szCs w:val="22"/>
                <w:lang w:val="hy-AM"/>
              </w:rPr>
              <w:t>․</w:t>
            </w:r>
            <w:r>
              <w:rPr>
                <w:rFonts w:ascii="Calibri" w:hAnsi="Calibri" w:cs="Calibri"/>
                <w:b/>
                <w:bCs/>
                <w:color w:val="000000"/>
                <w:sz w:val="22"/>
                <w:szCs w:val="22"/>
                <w:lang w:val="hy-AM"/>
              </w:rPr>
              <w:t>18</w:t>
            </w:r>
          </w:p>
        </w:tc>
        <w:tc>
          <w:tcPr>
            <w:tcW w:w="2434" w:type="dxa"/>
            <w:tcBorders>
              <w:top w:val="nil"/>
              <w:left w:val="nil"/>
              <w:bottom w:val="single" w:sz="4" w:space="0" w:color="auto"/>
              <w:right w:val="single" w:sz="4" w:space="0" w:color="auto"/>
            </w:tcBorders>
            <w:noWrap/>
            <w:vAlign w:val="center"/>
          </w:tcPr>
          <w:p w:rsidR="00575FA2" w:rsidRPr="00B05E0B" w:rsidRDefault="00575FA2" w:rsidP="006556CD">
            <w:pPr>
              <w:jc w:val="center"/>
              <w:rPr>
                <w:rFonts w:ascii="Calibri" w:hAnsi="Calibri" w:cs="Calibri"/>
                <w:color w:val="000000"/>
                <w:sz w:val="22"/>
                <w:szCs w:val="22"/>
                <w:lang w:val="hy-AM"/>
              </w:rPr>
            </w:pPr>
          </w:p>
        </w:tc>
      </w:tr>
      <w:tr w:rsidR="00575FA2" w:rsidRPr="00B05E0B" w:rsidTr="00575FA2">
        <w:trPr>
          <w:trHeight w:val="1050"/>
        </w:trPr>
        <w:tc>
          <w:tcPr>
            <w:tcW w:w="747" w:type="dxa"/>
            <w:tcBorders>
              <w:top w:val="nil"/>
              <w:left w:val="single" w:sz="4" w:space="0" w:color="auto"/>
              <w:bottom w:val="single" w:sz="4" w:space="0" w:color="auto"/>
              <w:right w:val="single" w:sz="4" w:space="0" w:color="auto"/>
            </w:tcBorders>
            <w:vAlign w:val="center"/>
            <w:hideMark/>
          </w:tcPr>
          <w:p w:rsidR="00575FA2" w:rsidRPr="00B05E0B" w:rsidRDefault="00575FA2" w:rsidP="006556CD">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 </w:t>
            </w:r>
          </w:p>
        </w:tc>
        <w:tc>
          <w:tcPr>
            <w:tcW w:w="4763" w:type="dxa"/>
            <w:tcBorders>
              <w:top w:val="nil"/>
              <w:left w:val="nil"/>
              <w:bottom w:val="single" w:sz="4" w:space="0" w:color="auto"/>
              <w:right w:val="single" w:sz="4" w:space="0" w:color="auto"/>
            </w:tcBorders>
            <w:hideMark/>
          </w:tcPr>
          <w:p w:rsidR="00575FA2" w:rsidRPr="00B05E0B" w:rsidRDefault="00575FA2" w:rsidP="006556CD">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ԸՆԴԱՄԵՆԸ</w:t>
            </w:r>
            <w:r w:rsidRPr="00B05E0B">
              <w:rPr>
                <w:rFonts w:ascii="Calibri" w:hAnsi="Calibri" w:cs="Calibri"/>
                <w:b/>
                <w:bCs/>
                <w:color w:val="000000"/>
                <w:sz w:val="22"/>
                <w:szCs w:val="22"/>
                <w:lang w:val="hy-AM"/>
              </w:rPr>
              <w:br/>
              <w:t>Ըստ միավորի առավելագույն  գնի միջին հանրագումարի տոկոսային համամասնությամբ</w:t>
            </w:r>
          </w:p>
        </w:tc>
        <w:tc>
          <w:tcPr>
            <w:tcW w:w="1475" w:type="dxa"/>
            <w:tcBorders>
              <w:top w:val="nil"/>
              <w:left w:val="nil"/>
              <w:bottom w:val="single" w:sz="4" w:space="0" w:color="auto"/>
              <w:right w:val="single" w:sz="4" w:space="0" w:color="auto"/>
            </w:tcBorders>
            <w:noWrap/>
            <w:vAlign w:val="center"/>
            <w:hideMark/>
          </w:tcPr>
          <w:p w:rsidR="00575FA2" w:rsidRPr="00B05E0B" w:rsidRDefault="00575FA2" w:rsidP="006556CD">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 </w:t>
            </w:r>
          </w:p>
        </w:tc>
        <w:tc>
          <w:tcPr>
            <w:tcW w:w="1831" w:type="dxa"/>
            <w:tcBorders>
              <w:top w:val="nil"/>
              <w:left w:val="nil"/>
              <w:bottom w:val="single" w:sz="4" w:space="0" w:color="auto"/>
              <w:right w:val="single" w:sz="4" w:space="0" w:color="auto"/>
            </w:tcBorders>
            <w:noWrap/>
            <w:vAlign w:val="center"/>
            <w:hideMark/>
          </w:tcPr>
          <w:p w:rsidR="00575FA2" w:rsidRPr="00B05E0B" w:rsidRDefault="00443AE1" w:rsidP="00443AE1">
            <w:pPr>
              <w:jc w:val="center"/>
              <w:rPr>
                <w:rFonts w:ascii="Calibri" w:hAnsi="Calibri" w:cs="Calibri"/>
                <w:b/>
                <w:bCs/>
                <w:color w:val="000000"/>
                <w:sz w:val="22"/>
                <w:szCs w:val="22"/>
                <w:lang w:val="hy-AM"/>
              </w:rPr>
            </w:pPr>
            <w:r>
              <w:rPr>
                <w:rFonts w:ascii="Calibri" w:hAnsi="Calibri" w:cs="Calibri"/>
                <w:b/>
                <w:bCs/>
                <w:color w:val="000000"/>
                <w:sz w:val="22"/>
                <w:szCs w:val="22"/>
                <w:lang w:val="hy-AM"/>
              </w:rPr>
              <w:t>133․08</w:t>
            </w:r>
          </w:p>
        </w:tc>
        <w:tc>
          <w:tcPr>
            <w:tcW w:w="2434" w:type="dxa"/>
            <w:tcBorders>
              <w:top w:val="nil"/>
              <w:left w:val="nil"/>
              <w:bottom w:val="single" w:sz="4" w:space="0" w:color="auto"/>
              <w:right w:val="single" w:sz="4" w:space="0" w:color="auto"/>
            </w:tcBorders>
            <w:noWrap/>
            <w:vAlign w:val="center"/>
          </w:tcPr>
          <w:p w:rsidR="00575FA2" w:rsidRPr="00B05E0B" w:rsidRDefault="00575FA2" w:rsidP="006556CD">
            <w:pPr>
              <w:jc w:val="center"/>
              <w:rPr>
                <w:rFonts w:ascii="Calibri" w:hAnsi="Calibri" w:cs="Calibri"/>
                <w:color w:val="000000"/>
                <w:sz w:val="22"/>
                <w:szCs w:val="22"/>
                <w:lang w:val="hy-AM"/>
              </w:rPr>
            </w:pPr>
          </w:p>
        </w:tc>
      </w:tr>
    </w:tbl>
    <w:p w:rsidR="00575FA2" w:rsidRPr="00B05E0B" w:rsidRDefault="00575FA2" w:rsidP="00575FA2">
      <w:pPr>
        <w:ind w:right="180"/>
        <w:jc w:val="center"/>
        <w:rPr>
          <w:rFonts w:ascii="GHEA Grapalat" w:hAnsi="GHEA Grapalat"/>
          <w:bCs/>
          <w:iCs/>
          <w:sz w:val="18"/>
          <w:szCs w:val="18"/>
          <w:lang w:val="hy-AM"/>
        </w:rPr>
      </w:pPr>
    </w:p>
    <w:p w:rsidR="00575FA2" w:rsidRPr="00B05E0B" w:rsidRDefault="00575FA2" w:rsidP="00575FA2">
      <w:pPr>
        <w:rPr>
          <w:rFonts w:ascii="GHEA Grapalat" w:hAnsi="GHEA Grapalat" w:cs="Sylfaen"/>
          <w:i/>
          <w:iCs/>
          <w:sz w:val="22"/>
          <w:szCs w:val="22"/>
          <w:lang w:val="hy-AM"/>
        </w:rPr>
      </w:pPr>
      <w:r w:rsidRPr="00B05E0B">
        <w:rPr>
          <w:rFonts w:ascii="GHEA Grapalat" w:hAnsi="GHEA Grapalat" w:cs="Sylfaen"/>
          <w:i/>
          <w:iCs/>
          <w:sz w:val="22"/>
          <w:szCs w:val="22"/>
          <w:lang w:val="hy-AM"/>
        </w:rPr>
        <w:lastRenderedPageBreak/>
        <w:t xml:space="preserve">* Պատվիրատուն կարող է պահանջել վերը նշված բոլոր աշխատանքների իրականացում մինչև </w:t>
      </w:r>
      <w:r>
        <w:rPr>
          <w:rFonts w:ascii="GHEA Grapalat" w:hAnsi="GHEA Grapalat" w:cs="Sylfaen"/>
          <w:i/>
          <w:iCs/>
          <w:sz w:val="22"/>
          <w:szCs w:val="22"/>
          <w:lang w:val="hy-AM"/>
        </w:rPr>
        <w:t>10</w:t>
      </w:r>
      <w:r w:rsidRPr="00B05E0B">
        <w:rPr>
          <w:rFonts w:ascii="GHEA Grapalat" w:hAnsi="GHEA Grapalat" w:cs="Sylfaen"/>
          <w:i/>
          <w:iCs/>
          <w:sz w:val="22"/>
          <w:szCs w:val="22"/>
          <w:lang w:val="hy-AM"/>
        </w:rPr>
        <w:t xml:space="preserve"> 00 000 դրամի չափով, ներառյալ ԱԱՀ-ն.</w:t>
      </w:r>
      <w:r w:rsidRPr="00B05E0B">
        <w:rPr>
          <w:rFonts w:ascii="GHEA Grapalat" w:hAnsi="GHEA Grapalat" w:cs="Sylfaen"/>
          <w:i/>
          <w:iCs/>
          <w:sz w:val="22"/>
          <w:szCs w:val="22"/>
          <w:lang w:val="hy-AM"/>
        </w:rPr>
        <w:tab/>
      </w:r>
      <w:r w:rsidRPr="00B05E0B">
        <w:rPr>
          <w:rFonts w:ascii="GHEA Grapalat" w:hAnsi="GHEA Grapalat" w:cs="Sylfaen"/>
          <w:i/>
          <w:iCs/>
          <w:sz w:val="22"/>
          <w:szCs w:val="22"/>
          <w:lang w:val="hy-AM"/>
        </w:rPr>
        <w:tab/>
      </w:r>
    </w:p>
    <w:p w:rsidR="00575FA2" w:rsidRPr="00B05E0B" w:rsidRDefault="00575FA2" w:rsidP="00575FA2">
      <w:pPr>
        <w:rPr>
          <w:rFonts w:ascii="GHEA Grapalat" w:hAnsi="GHEA Grapalat" w:cs="Sylfaen"/>
          <w:i/>
          <w:iCs/>
          <w:sz w:val="22"/>
          <w:szCs w:val="22"/>
          <w:lang w:val="hy-AM"/>
        </w:rPr>
      </w:pPr>
      <w:r w:rsidRPr="00B05E0B">
        <w:rPr>
          <w:rFonts w:ascii="GHEA Grapalat" w:hAnsi="GHEA Grapalat" w:cs="Sylfaen"/>
          <w:i/>
          <w:iCs/>
          <w:sz w:val="22"/>
          <w:szCs w:val="22"/>
          <w:lang w:val="hy-AM"/>
        </w:rPr>
        <w:t>** Աշխատանքներ</w:t>
      </w:r>
      <w:r w:rsidR="00062B46">
        <w:rPr>
          <w:rFonts w:ascii="GHEA Grapalat" w:hAnsi="GHEA Grapalat" w:cs="Sylfaen"/>
          <w:i/>
          <w:iCs/>
          <w:sz w:val="22"/>
          <w:szCs w:val="22"/>
          <w:lang w:val="hy-AM"/>
        </w:rPr>
        <w:t>ը</w:t>
      </w:r>
      <w:r w:rsidRPr="00B05E0B">
        <w:rPr>
          <w:rFonts w:ascii="GHEA Grapalat" w:hAnsi="GHEA Grapalat" w:cs="Sylfaen"/>
          <w:i/>
          <w:iCs/>
          <w:sz w:val="22"/>
          <w:szCs w:val="22"/>
          <w:lang w:val="hy-AM"/>
        </w:rPr>
        <w:t xml:space="preserve"> կատարողը պարտավոր է պատվիրատուի տեղեկացնելուց 24 ժամվա ընթացքում կատարել աշխատանքը։ Հիշյալ պայմանը չկատարելը հիմք է պայմանագրի լուծման:</w:t>
      </w:r>
    </w:p>
    <w:p w:rsidR="00575FA2" w:rsidRPr="00B05E0B" w:rsidRDefault="00575FA2" w:rsidP="00575FA2">
      <w:pPr>
        <w:rPr>
          <w:rFonts w:ascii="GHEA Grapalat" w:hAnsi="GHEA Grapalat" w:cs="Sylfaen"/>
          <w:sz w:val="22"/>
          <w:szCs w:val="22"/>
          <w:lang w:val="hy-AM"/>
        </w:rPr>
      </w:pPr>
      <w:r w:rsidRPr="00B05E0B">
        <w:rPr>
          <w:rFonts w:ascii="GHEA Grapalat" w:hAnsi="GHEA Grapalat" w:cs="Sylfaen"/>
          <w:sz w:val="22"/>
          <w:szCs w:val="22"/>
          <w:lang w:val="hy-AM"/>
        </w:rPr>
        <w:tab/>
      </w:r>
      <w:r w:rsidRPr="00B05E0B">
        <w:rPr>
          <w:rFonts w:ascii="GHEA Grapalat" w:hAnsi="GHEA Grapalat" w:cs="Sylfaen"/>
          <w:sz w:val="22"/>
          <w:szCs w:val="22"/>
          <w:lang w:val="hy-AM"/>
        </w:rPr>
        <w:tab/>
      </w:r>
    </w:p>
    <w:p w:rsidR="00D1125F" w:rsidRPr="00D1125F" w:rsidRDefault="00D1125F" w:rsidP="00D1125F">
      <w:pPr>
        <w:ind w:firstLine="567"/>
        <w:rPr>
          <w:rFonts w:ascii="GHEA Grapalat" w:hAnsi="GHEA Grapalat"/>
          <w:i/>
          <w:lang w:val="hy-AM"/>
        </w:rPr>
      </w:pPr>
      <w:r w:rsidRPr="00D1125F">
        <w:rPr>
          <w:rFonts w:ascii="GHEA Grapalat" w:hAnsi="GHEA Grapalat"/>
          <w:i/>
          <w:lang w:val="hy-AM"/>
        </w:rPr>
        <w:t>*Պարտադիր պայմաններ</w:t>
      </w:r>
    </w:p>
    <w:p w:rsidR="00D1125F" w:rsidRPr="00CD7FD7" w:rsidRDefault="00D1125F" w:rsidP="00D1125F">
      <w:pPr>
        <w:ind w:firstLine="567"/>
        <w:rPr>
          <w:rFonts w:ascii="GHEA Grapalat" w:hAnsi="GHEA Grapalat"/>
          <w:b/>
          <w:i/>
          <w:sz w:val="22"/>
          <w:szCs w:val="22"/>
          <w:lang w:val="hy-AM"/>
        </w:rPr>
      </w:pPr>
      <w:r w:rsidRPr="00CD7FD7">
        <w:rPr>
          <w:rFonts w:ascii="GHEA Grapalat" w:hAnsi="GHEA Grapalat"/>
          <w:b/>
          <w:i/>
          <w:sz w:val="22"/>
          <w:szCs w:val="22"/>
          <w:lang w:val="hy-AM"/>
        </w:rPr>
        <w:t>1. Կապալառուն պետք է ունենա գործող օրենսդրությամբ սահմանված բոլոր թույլատվությունները և լիցենզիաները։</w:t>
      </w:r>
    </w:p>
    <w:p w:rsidR="00D1125F" w:rsidRPr="00CD7FD7" w:rsidRDefault="00D1125F" w:rsidP="00D1125F">
      <w:pPr>
        <w:ind w:firstLine="567"/>
        <w:rPr>
          <w:rFonts w:ascii="GHEA Grapalat" w:hAnsi="GHEA Grapalat"/>
          <w:b/>
          <w:i/>
          <w:sz w:val="22"/>
          <w:szCs w:val="22"/>
          <w:lang w:val="hy-AM"/>
        </w:rPr>
      </w:pPr>
      <w:r w:rsidRPr="00CD7FD7">
        <w:rPr>
          <w:rFonts w:ascii="GHEA Grapalat" w:hAnsi="GHEA Grapalat"/>
          <w:b/>
          <w:i/>
          <w:sz w:val="22"/>
          <w:szCs w:val="22"/>
          <w:lang w:val="hy-AM"/>
        </w:rPr>
        <w:t>2.Աշխատանքների տեխնիկական հսկողությունը կփոխարինվի կապալառուի երաշխավորագրով:</w:t>
      </w:r>
    </w:p>
    <w:p w:rsidR="00F02279" w:rsidRPr="00D1125F" w:rsidRDefault="00F02279" w:rsidP="00F02279">
      <w:pPr>
        <w:ind w:firstLine="567"/>
        <w:jc w:val="right"/>
        <w:rPr>
          <w:rFonts w:ascii="GHEA Grapalat" w:hAnsi="GHEA Grapalat"/>
          <w:i/>
          <w:lang w:val="hy-AM"/>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BD56F8">
        <w:rPr>
          <w:rFonts w:ascii="GHEA Grapalat" w:hAnsi="GHEA Grapalat" w:cs="Sylfaen"/>
          <w:sz w:val="22"/>
          <w:szCs w:val="22"/>
          <w:lang w:val="af-ZA"/>
        </w:rPr>
        <w:t xml:space="preserve">Երևան քաղաքում </w:t>
      </w:r>
      <w:r w:rsidR="00062B46">
        <w:rPr>
          <w:rFonts w:ascii="GHEA Grapalat" w:hAnsi="GHEA Grapalat" w:cs="Sylfaen"/>
          <w:sz w:val="22"/>
          <w:szCs w:val="22"/>
          <w:lang w:val="hy-AM"/>
        </w:rPr>
        <w:t>Պատվիրատուի նշված</w:t>
      </w:r>
      <w:r w:rsidRPr="00E6597C">
        <w:rPr>
          <w:rFonts w:ascii="GHEA Grapalat" w:hAnsi="GHEA Grapalat" w:cs="Sylfaen"/>
          <w:sz w:val="22"/>
          <w:szCs w:val="22"/>
          <w:lang w:val="af-ZA"/>
        </w:rPr>
        <w:t>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2C50E9" w:rsidRDefault="002C50E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2C50E9">
        <w:rPr>
          <w:rFonts w:ascii="GHEA Grapalat" w:hAnsi="GHEA Grapalat"/>
          <w:i/>
          <w:sz w:val="20"/>
          <w:szCs w:val="20"/>
          <w:lang w:val="pt-BR"/>
        </w:rPr>
        <w:t>26</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ՕՐԱՑՈՒՑԱՅԻՆԳՐԱՖԻԿ</w:t>
      </w:r>
      <w:r w:rsidR="00645E1D">
        <w:rPr>
          <w:rFonts w:ascii="GHEA Grapalat" w:hAnsi="GHEA Grapalat" w:cs="Sylfaen"/>
          <w:b/>
          <w:sz w:val="20"/>
          <w:szCs w:val="20"/>
          <w:lang w:val="hy-AM"/>
        </w:rPr>
        <w:t>*</w:t>
      </w:r>
    </w:p>
    <w:p w:rsidR="00182079" w:rsidRPr="00925D83" w:rsidRDefault="00182079" w:rsidP="00182079">
      <w:pPr>
        <w:ind w:firstLine="567"/>
        <w:jc w:val="center"/>
        <w:rPr>
          <w:rFonts w:ascii="GHEA Grapalat" w:hAnsi="GHEA Grapalat"/>
          <w:b/>
          <w:bCs/>
          <w:sz w:val="18"/>
          <w:szCs w:val="18"/>
          <w:lang w:val="pt-BR"/>
        </w:rPr>
      </w:pPr>
      <w:r w:rsidRPr="00925D83">
        <w:rPr>
          <w:rFonts w:ascii="GHEA Grapalat" w:hAnsi="GHEA Grapalat"/>
          <w:b/>
          <w:bCs/>
          <w:sz w:val="18"/>
          <w:szCs w:val="18"/>
          <w:lang w:val="hy-AM"/>
        </w:rPr>
        <w:t xml:space="preserve">ՇԻՆՈՒԹՅՈՒՆՆԵՐԻ </w:t>
      </w:r>
      <w:r>
        <w:rPr>
          <w:rFonts w:ascii="GHEA Grapalat" w:hAnsi="GHEA Grapalat"/>
          <w:b/>
          <w:bCs/>
          <w:sz w:val="18"/>
          <w:szCs w:val="18"/>
          <w:lang w:val="hy-AM"/>
        </w:rPr>
        <w:t xml:space="preserve">/ԵՐԵՎԱՆ ՔԱՂԱՔՈՒՄ ՏԵՂԱԴՐՎԱԾ ԿԱՆԳԱՌԱՍՐԱՀՆԵՐԻ/ </w:t>
      </w:r>
      <w:r w:rsidRPr="00925D83">
        <w:rPr>
          <w:rFonts w:ascii="GHEA Grapalat" w:hAnsi="GHEA Grapalat"/>
          <w:b/>
          <w:bCs/>
          <w:sz w:val="18"/>
          <w:szCs w:val="18"/>
          <w:lang w:val="hy-AM"/>
        </w:rPr>
        <w:tab/>
        <w:t>ԸՆԹԱՑԻԿ ՆՈՐՈԳՄԱՆ</w:t>
      </w:r>
      <w:r w:rsidRPr="00925D83">
        <w:rPr>
          <w:rFonts w:ascii="GHEA Grapalat" w:hAnsi="GHEA Grapalat" w:cs="Sylfaen"/>
          <w:b/>
          <w:bCs/>
          <w:sz w:val="18"/>
          <w:szCs w:val="18"/>
          <w:lang w:val="pt-BR"/>
        </w:rPr>
        <w:t>ԱՇԽԱՏԱՆՔՆԵՐԻԿԱՏԱՐՄԱՆ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
        <w:gridCol w:w="3780"/>
        <w:gridCol w:w="3134"/>
        <w:gridCol w:w="1440"/>
      </w:tblGrid>
      <w:tr w:rsidR="00F02279" w:rsidRPr="00E6597C" w:rsidTr="002C50E9">
        <w:trPr>
          <w:cantSplit/>
          <w:jc w:val="center"/>
        </w:trPr>
        <w:tc>
          <w:tcPr>
            <w:tcW w:w="535"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78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Կապալառուիկողմիցկատարվելիքաշխատանքներիառանձինտեսակների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574"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Աշխատանքներիկատարմանժամկետը**</w:t>
            </w:r>
          </w:p>
        </w:tc>
      </w:tr>
      <w:tr w:rsidR="00F02279" w:rsidRPr="00E6597C" w:rsidTr="002C50E9">
        <w:trPr>
          <w:cantSplit/>
          <w:trHeight w:val="879"/>
          <w:jc w:val="center"/>
        </w:trPr>
        <w:tc>
          <w:tcPr>
            <w:tcW w:w="535" w:type="dxa"/>
            <w:vMerge/>
            <w:vAlign w:val="center"/>
          </w:tcPr>
          <w:p w:rsidR="00F02279" w:rsidRPr="00E6597C" w:rsidRDefault="00F02279" w:rsidP="00545BDE">
            <w:pPr>
              <w:jc w:val="both"/>
              <w:rPr>
                <w:rFonts w:ascii="GHEA Grapalat" w:hAnsi="GHEA Grapalat"/>
                <w:sz w:val="20"/>
                <w:szCs w:val="20"/>
                <w:lang w:val="pt-BR"/>
              </w:rPr>
            </w:pPr>
          </w:p>
        </w:tc>
        <w:tc>
          <w:tcPr>
            <w:tcW w:w="3780" w:type="dxa"/>
            <w:vMerge/>
          </w:tcPr>
          <w:p w:rsidR="00F02279" w:rsidRPr="00E6597C" w:rsidRDefault="00F02279" w:rsidP="00545BDE">
            <w:pPr>
              <w:rPr>
                <w:rFonts w:ascii="GHEA Grapalat" w:hAnsi="GHEA Grapalat"/>
                <w:sz w:val="20"/>
                <w:szCs w:val="20"/>
                <w:lang w:val="pt-BR"/>
              </w:rPr>
            </w:pPr>
          </w:p>
        </w:tc>
        <w:tc>
          <w:tcPr>
            <w:tcW w:w="3134"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2C50E9" w:rsidTr="002C50E9">
        <w:trPr>
          <w:trHeight w:val="586"/>
          <w:jc w:val="center"/>
        </w:trPr>
        <w:tc>
          <w:tcPr>
            <w:tcW w:w="535"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3780" w:type="dxa"/>
            <w:vAlign w:val="center"/>
          </w:tcPr>
          <w:p w:rsidR="00F02279" w:rsidRPr="002C50E9" w:rsidRDefault="002C50E9" w:rsidP="002C50E9">
            <w:pPr>
              <w:rPr>
                <w:rFonts w:ascii="GHEA Grapalat" w:hAnsi="GHEA Grapalat"/>
                <w:sz w:val="16"/>
                <w:szCs w:val="16"/>
                <w:lang w:val="hy-AM"/>
              </w:rPr>
            </w:pPr>
            <w:r>
              <w:rPr>
                <w:rFonts w:ascii="GHEA Grapalat" w:hAnsi="GHEA Grapalat"/>
                <w:sz w:val="16"/>
                <w:szCs w:val="16"/>
                <w:lang w:val="hy-AM"/>
              </w:rPr>
              <w:t>Շենքերի, շինությունների /Երևան քաղաքում տեղադրված կանգառասրահների/ ընթացիկ նորոգման աշխատանքներ</w:t>
            </w:r>
          </w:p>
        </w:tc>
        <w:tc>
          <w:tcPr>
            <w:tcW w:w="3134" w:type="dxa"/>
            <w:vAlign w:val="center"/>
          </w:tcPr>
          <w:p w:rsidR="00F02279" w:rsidRPr="001C5BBF" w:rsidRDefault="002C50E9" w:rsidP="002C50E9">
            <w:pPr>
              <w:rPr>
                <w:rFonts w:ascii="GHEA Grapalat" w:hAnsi="GHEA Grapalat"/>
                <w:sz w:val="16"/>
                <w:szCs w:val="16"/>
                <w:lang w:val="hy-AM"/>
              </w:rPr>
            </w:pPr>
            <w:r w:rsidRPr="002C50E9">
              <w:rPr>
                <w:rFonts w:ascii="GHEA Grapalat" w:hAnsi="GHEA Grapalat"/>
                <w:sz w:val="16"/>
                <w:szCs w:val="16"/>
                <w:lang w:val="hy-AM"/>
              </w:rPr>
              <w:t>Պայմանագրով նախատեսված աշխատանքները սկսվում են՝ պայմանագիրը ուժի մեջ մտնելու օրվանից</w:t>
            </w:r>
          </w:p>
        </w:tc>
        <w:tc>
          <w:tcPr>
            <w:tcW w:w="1440" w:type="dxa"/>
            <w:vAlign w:val="center"/>
          </w:tcPr>
          <w:p w:rsidR="002C50E9" w:rsidRPr="002C50E9" w:rsidRDefault="002C50E9" w:rsidP="002C50E9">
            <w:pPr>
              <w:rPr>
                <w:rFonts w:ascii="GHEA Grapalat" w:hAnsi="GHEA Grapalat"/>
                <w:sz w:val="18"/>
                <w:szCs w:val="18"/>
                <w:lang w:val="hy-AM"/>
              </w:rPr>
            </w:pPr>
            <w:r w:rsidRPr="002C50E9">
              <w:rPr>
                <w:rFonts w:ascii="GHEA Grapalat" w:hAnsi="GHEA Grapalat"/>
                <w:sz w:val="18"/>
                <w:szCs w:val="18"/>
                <w:lang w:val="hy-AM"/>
              </w:rPr>
              <w:t>մինչև 25.12.2026թ.  ներառյալ</w:t>
            </w:r>
          </w:p>
          <w:p w:rsidR="00F02279" w:rsidRPr="00E6597C" w:rsidRDefault="00F02279" w:rsidP="00545BDE">
            <w:pPr>
              <w:rPr>
                <w:rFonts w:ascii="GHEA Grapalat" w:hAnsi="GHEA Grapalat"/>
                <w:sz w:val="20"/>
                <w:szCs w:val="20"/>
                <w:lang w:val="pt-BR"/>
              </w:rPr>
            </w:pPr>
          </w:p>
        </w:tc>
      </w:tr>
    </w:tbl>
    <w:p w:rsidR="00F02279" w:rsidRPr="00E6597C" w:rsidRDefault="00F02279" w:rsidP="00645E1D">
      <w:pPr>
        <w:keepNext/>
        <w:jc w:val="both"/>
        <w:outlineLvl w:val="3"/>
        <w:rPr>
          <w:rFonts w:ascii="GHEA Grapalat" w:hAnsi="GHEA Grapalat"/>
          <w:i/>
          <w:sz w:val="32"/>
          <w:lang w:val="pt-BR"/>
        </w:rPr>
      </w:pPr>
    </w:p>
    <w:p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ՎՃԱՐՄԱՆԺԱՄԱՆԱԿԱՑՈՒՅՑ</w:t>
      </w:r>
      <w:r w:rsidRPr="000117CC">
        <w:rPr>
          <w:rFonts w:ascii="GHEA Grapalat" w:hAnsi="GHEA Grapalat"/>
          <w:sz w:val="20"/>
          <w:lang w:val="pt-BR"/>
        </w:rPr>
        <w:t>*</w:t>
      </w:r>
    </w:p>
    <w:p w:rsidR="00F02279" w:rsidRPr="000117CC" w:rsidRDefault="00F02279" w:rsidP="00F02279">
      <w:pPr>
        <w:jc w:val="right"/>
        <w:rPr>
          <w:rFonts w:ascii="GHEA Grapalat" w:hAnsi="GHEA Grapalat"/>
          <w:sz w:val="20"/>
          <w:lang w:val="pt-BR"/>
        </w:rPr>
      </w:pPr>
      <w:r w:rsidRPr="00E6597C">
        <w:rPr>
          <w:rFonts w:ascii="GHEA Grapalat" w:hAnsi="GHEA Grapalat" w:cs="Sylfaen"/>
          <w:sz w:val="18"/>
        </w:rPr>
        <w:t>ՀՀդրամ</w:t>
      </w: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7"/>
        <w:gridCol w:w="1440"/>
        <w:gridCol w:w="1440"/>
        <w:gridCol w:w="413"/>
        <w:gridCol w:w="470"/>
        <w:gridCol w:w="470"/>
        <w:gridCol w:w="470"/>
        <w:gridCol w:w="470"/>
        <w:gridCol w:w="470"/>
        <w:gridCol w:w="470"/>
        <w:gridCol w:w="470"/>
        <w:gridCol w:w="470"/>
        <w:gridCol w:w="470"/>
        <w:gridCol w:w="470"/>
        <w:gridCol w:w="470"/>
        <w:gridCol w:w="1097"/>
      </w:tblGrid>
      <w:tr w:rsidR="00F02279" w:rsidRPr="00E6597C" w:rsidTr="00535ADA">
        <w:tc>
          <w:tcPr>
            <w:tcW w:w="10887"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95757D" w:rsidRPr="004953C0" w:rsidTr="00535ADA">
        <w:tc>
          <w:tcPr>
            <w:tcW w:w="1327" w:type="dxa"/>
            <w:vMerge w:val="restart"/>
            <w:vAlign w:val="center"/>
          </w:tcPr>
          <w:p w:rsidR="0095757D" w:rsidRPr="00E6597C" w:rsidRDefault="0095757D" w:rsidP="00545BDE">
            <w:pPr>
              <w:jc w:val="center"/>
              <w:rPr>
                <w:rFonts w:ascii="GHEA Grapalat" w:hAnsi="GHEA Grapalat"/>
                <w:sz w:val="18"/>
                <w:lang w:val="es-ES"/>
              </w:rPr>
            </w:pPr>
            <w:r w:rsidRPr="00E6597C">
              <w:rPr>
                <w:rFonts w:ascii="GHEA Grapalat" w:hAnsi="GHEA Grapalat"/>
                <w:sz w:val="18"/>
              </w:rPr>
              <w:t>հրավերովնախատեսվածչափաբաժնիհամարը</w:t>
            </w:r>
          </w:p>
        </w:tc>
        <w:tc>
          <w:tcPr>
            <w:tcW w:w="1440" w:type="dxa"/>
            <w:vMerge w:val="restart"/>
            <w:vAlign w:val="center"/>
          </w:tcPr>
          <w:p w:rsidR="0095757D" w:rsidRPr="00E6597C" w:rsidRDefault="0095757D" w:rsidP="00545BDE">
            <w:pPr>
              <w:jc w:val="center"/>
              <w:rPr>
                <w:rFonts w:ascii="GHEA Grapalat" w:hAnsi="GHEA Grapalat"/>
                <w:sz w:val="18"/>
                <w:lang w:val="es-ES"/>
              </w:rPr>
            </w:pPr>
            <w:r w:rsidRPr="00E6597C">
              <w:rPr>
                <w:rFonts w:ascii="GHEA Grapalat" w:hAnsi="GHEA Grapalat"/>
                <w:sz w:val="18"/>
              </w:rPr>
              <w:t>գնումներիպլանովնախատեսվածմիջանցիկծածկագիրը</w:t>
            </w:r>
            <w:r w:rsidRPr="00E6597C">
              <w:rPr>
                <w:rFonts w:ascii="GHEA Grapalat" w:hAnsi="GHEA Grapalat"/>
                <w:sz w:val="18"/>
                <w:lang w:val="es-ES"/>
              </w:rPr>
              <w:t xml:space="preserve">` </w:t>
            </w:r>
            <w:r w:rsidRPr="00E6597C">
              <w:rPr>
                <w:rFonts w:ascii="GHEA Grapalat" w:hAnsi="GHEA Grapalat"/>
                <w:sz w:val="18"/>
              </w:rPr>
              <w:t>ըստԳՄԱդասակարգման</w:t>
            </w:r>
            <w:r w:rsidRPr="00E6597C">
              <w:rPr>
                <w:rFonts w:ascii="GHEA Grapalat" w:hAnsi="GHEA Grapalat"/>
                <w:sz w:val="18"/>
                <w:lang w:val="es-ES"/>
              </w:rPr>
              <w:t xml:space="preserve"> (CPV)</w:t>
            </w:r>
          </w:p>
        </w:tc>
        <w:tc>
          <w:tcPr>
            <w:tcW w:w="1440" w:type="dxa"/>
            <w:vMerge w:val="restart"/>
            <w:vAlign w:val="center"/>
          </w:tcPr>
          <w:p w:rsidR="0095757D" w:rsidRPr="00E6597C" w:rsidRDefault="0095757D" w:rsidP="00545BDE">
            <w:pPr>
              <w:jc w:val="center"/>
              <w:rPr>
                <w:rFonts w:ascii="GHEA Grapalat" w:hAnsi="GHEA Grapalat"/>
                <w:sz w:val="18"/>
                <w:lang w:val="es-ES"/>
              </w:rPr>
            </w:pPr>
            <w:r w:rsidRPr="00E6597C">
              <w:rPr>
                <w:rFonts w:ascii="GHEA Grapalat" w:hAnsi="GHEA Grapalat"/>
                <w:sz w:val="18"/>
              </w:rPr>
              <w:t>անվանումը</w:t>
            </w:r>
          </w:p>
        </w:tc>
        <w:tc>
          <w:tcPr>
            <w:tcW w:w="6680" w:type="dxa"/>
            <w:gridSpan w:val="13"/>
            <w:vAlign w:val="center"/>
          </w:tcPr>
          <w:p w:rsidR="0095757D" w:rsidRPr="00E6597C" w:rsidRDefault="0095757D" w:rsidP="00545BDE">
            <w:pPr>
              <w:jc w:val="both"/>
              <w:rPr>
                <w:rFonts w:ascii="GHEA Grapalat" w:hAnsi="GHEA Grapalat"/>
                <w:sz w:val="18"/>
                <w:lang w:val="es-ES"/>
              </w:rPr>
            </w:pPr>
            <w:r w:rsidRPr="00E6597C">
              <w:rPr>
                <w:rFonts w:ascii="GHEA Grapalat" w:hAnsi="GHEA Grapalat"/>
                <w:sz w:val="18"/>
                <w:lang w:val="es-ES"/>
              </w:rPr>
              <w:t>դիմացվճարումներընախատեսվում է իրականացնել 20</w:t>
            </w:r>
            <w:r>
              <w:rPr>
                <w:rFonts w:ascii="GHEA Grapalat" w:hAnsi="GHEA Grapalat"/>
                <w:sz w:val="18"/>
                <w:lang w:val="es-ES"/>
              </w:rPr>
              <w:t>26</w:t>
            </w:r>
            <w:r w:rsidRPr="00E6597C">
              <w:rPr>
                <w:rFonts w:ascii="GHEA Grapalat" w:hAnsi="GHEA Grapalat"/>
                <w:sz w:val="18"/>
                <w:lang w:val="es-ES"/>
              </w:rPr>
              <w:t xml:space="preserve">  թ-ին` ըստամիսների, այդթվում**</w:t>
            </w:r>
          </w:p>
        </w:tc>
      </w:tr>
      <w:tr w:rsidR="0095757D" w:rsidRPr="00E6597C" w:rsidTr="00535ADA">
        <w:trPr>
          <w:trHeight w:val="1538"/>
        </w:trPr>
        <w:tc>
          <w:tcPr>
            <w:tcW w:w="1327" w:type="dxa"/>
            <w:vMerge/>
          </w:tcPr>
          <w:p w:rsidR="0095757D" w:rsidRPr="00E6597C" w:rsidRDefault="0095757D" w:rsidP="00545BDE">
            <w:pPr>
              <w:jc w:val="center"/>
              <w:rPr>
                <w:rFonts w:ascii="GHEA Grapalat" w:hAnsi="GHEA Grapalat"/>
                <w:sz w:val="20"/>
                <w:lang w:val="es-ES"/>
              </w:rPr>
            </w:pPr>
          </w:p>
        </w:tc>
        <w:tc>
          <w:tcPr>
            <w:tcW w:w="1440" w:type="dxa"/>
            <w:vMerge/>
          </w:tcPr>
          <w:p w:rsidR="0095757D" w:rsidRPr="00E6597C" w:rsidRDefault="0095757D" w:rsidP="00545BDE">
            <w:pPr>
              <w:jc w:val="center"/>
              <w:rPr>
                <w:rFonts w:ascii="GHEA Grapalat" w:hAnsi="GHEA Grapalat"/>
                <w:sz w:val="20"/>
                <w:lang w:val="es-ES"/>
              </w:rPr>
            </w:pPr>
          </w:p>
        </w:tc>
        <w:tc>
          <w:tcPr>
            <w:tcW w:w="1440" w:type="dxa"/>
            <w:vMerge/>
          </w:tcPr>
          <w:p w:rsidR="0095757D" w:rsidRPr="00E6597C" w:rsidRDefault="0095757D" w:rsidP="00545BDE">
            <w:pPr>
              <w:jc w:val="center"/>
              <w:rPr>
                <w:rFonts w:ascii="GHEA Grapalat" w:hAnsi="GHEA Grapalat"/>
                <w:sz w:val="20"/>
                <w:lang w:val="es-ES"/>
              </w:rPr>
            </w:pPr>
          </w:p>
        </w:tc>
        <w:tc>
          <w:tcPr>
            <w:tcW w:w="413" w:type="dxa"/>
            <w:textDirection w:val="btLr"/>
            <w:vAlign w:val="center"/>
          </w:tcPr>
          <w:p w:rsidR="0095757D" w:rsidRPr="00E6597C" w:rsidRDefault="0095757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rsidR="0095757D" w:rsidRPr="00E6597C" w:rsidRDefault="0095757D"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rsidR="0095757D" w:rsidRPr="00E6597C" w:rsidRDefault="0095757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rsidR="0095757D" w:rsidRPr="00E6597C" w:rsidRDefault="0095757D"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rsidR="0095757D" w:rsidRPr="00E6597C" w:rsidRDefault="0095757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rsidR="0095757D" w:rsidRPr="00E6597C" w:rsidRDefault="0095757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rsidR="0095757D" w:rsidRPr="00E6597C" w:rsidRDefault="0095757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p>
        </w:tc>
        <w:tc>
          <w:tcPr>
            <w:tcW w:w="470" w:type="dxa"/>
            <w:textDirection w:val="btLr"/>
            <w:vAlign w:val="center"/>
          </w:tcPr>
          <w:p w:rsidR="0095757D" w:rsidRPr="00E6597C" w:rsidRDefault="0095757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rsidR="0095757D" w:rsidRPr="00E6597C" w:rsidRDefault="0095757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p>
        </w:tc>
        <w:tc>
          <w:tcPr>
            <w:tcW w:w="470" w:type="dxa"/>
            <w:textDirection w:val="btLr"/>
            <w:vAlign w:val="center"/>
          </w:tcPr>
          <w:p w:rsidR="0095757D" w:rsidRPr="00E6597C" w:rsidRDefault="0095757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rsidR="0095757D" w:rsidRPr="00E6597C" w:rsidRDefault="0095757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նոյեմբեր</w:t>
            </w:r>
          </w:p>
        </w:tc>
        <w:tc>
          <w:tcPr>
            <w:tcW w:w="470" w:type="dxa"/>
            <w:textDirection w:val="btLr"/>
            <w:vAlign w:val="center"/>
          </w:tcPr>
          <w:p w:rsidR="0095757D" w:rsidRPr="00E6597C" w:rsidRDefault="0095757D"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rsidR="0095757D" w:rsidRPr="00E6597C" w:rsidRDefault="0095757D"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95757D" w:rsidRPr="00E6597C" w:rsidRDefault="0095757D" w:rsidP="00545BDE">
            <w:pPr>
              <w:jc w:val="center"/>
              <w:rPr>
                <w:rFonts w:ascii="GHEA Grapalat" w:hAnsi="GHEA Grapalat"/>
                <w:sz w:val="18"/>
                <w:lang w:val="es-ES"/>
              </w:rPr>
            </w:pPr>
          </w:p>
        </w:tc>
      </w:tr>
      <w:tr w:rsidR="0095757D" w:rsidRPr="00E6597C" w:rsidTr="00694EF8">
        <w:trPr>
          <w:trHeight w:val="1538"/>
        </w:trPr>
        <w:tc>
          <w:tcPr>
            <w:tcW w:w="1327" w:type="dxa"/>
          </w:tcPr>
          <w:p w:rsidR="0095757D" w:rsidRDefault="0095757D" w:rsidP="0095757D">
            <w:pPr>
              <w:jc w:val="center"/>
              <w:rPr>
                <w:rFonts w:ascii="GHEA Grapalat" w:hAnsi="GHEA Grapalat"/>
                <w:sz w:val="20"/>
                <w:lang w:val="es-ES"/>
              </w:rPr>
            </w:pPr>
          </w:p>
          <w:p w:rsidR="0095757D" w:rsidRDefault="0095757D" w:rsidP="0095757D">
            <w:pPr>
              <w:jc w:val="center"/>
              <w:rPr>
                <w:rFonts w:ascii="GHEA Grapalat" w:hAnsi="GHEA Grapalat"/>
                <w:sz w:val="20"/>
                <w:lang w:val="es-ES"/>
              </w:rPr>
            </w:pPr>
          </w:p>
          <w:p w:rsidR="0095757D" w:rsidRPr="00E6597C" w:rsidRDefault="0095757D" w:rsidP="0095757D">
            <w:pPr>
              <w:jc w:val="center"/>
              <w:rPr>
                <w:rFonts w:ascii="GHEA Grapalat" w:hAnsi="GHEA Grapalat"/>
                <w:sz w:val="20"/>
                <w:lang w:val="es-ES"/>
              </w:rPr>
            </w:pPr>
            <w:r>
              <w:rPr>
                <w:rFonts w:ascii="GHEA Grapalat" w:hAnsi="GHEA Grapalat"/>
                <w:sz w:val="20"/>
                <w:lang w:val="es-ES"/>
              </w:rPr>
              <w:t>1</w:t>
            </w:r>
          </w:p>
        </w:tc>
        <w:tc>
          <w:tcPr>
            <w:tcW w:w="1440" w:type="dxa"/>
          </w:tcPr>
          <w:p w:rsidR="0095757D" w:rsidRDefault="0095757D" w:rsidP="0095757D">
            <w:pPr>
              <w:jc w:val="center"/>
              <w:rPr>
                <w:rFonts w:ascii="GHEA Grapalat" w:hAnsi="GHEA Grapalat"/>
                <w:sz w:val="20"/>
                <w:lang w:val="es-ES"/>
              </w:rPr>
            </w:pPr>
          </w:p>
          <w:p w:rsidR="00694EF8" w:rsidRPr="00694EF8" w:rsidRDefault="00694EF8" w:rsidP="00694EF8">
            <w:pPr>
              <w:rPr>
                <w:rFonts w:ascii="GHEA Grapalat" w:hAnsi="GHEA Grapalat"/>
                <w:sz w:val="20"/>
                <w:lang w:val="es-ES"/>
              </w:rPr>
            </w:pPr>
          </w:p>
          <w:p w:rsidR="00694EF8" w:rsidRDefault="00694EF8" w:rsidP="00694EF8">
            <w:pPr>
              <w:rPr>
                <w:rFonts w:ascii="GHEA Grapalat" w:hAnsi="GHEA Grapalat"/>
                <w:sz w:val="20"/>
                <w:lang w:val="es-ES"/>
              </w:rPr>
            </w:pPr>
          </w:p>
          <w:p w:rsidR="00694EF8" w:rsidRPr="00694EF8" w:rsidRDefault="00694EF8" w:rsidP="00694EF8">
            <w:pPr>
              <w:tabs>
                <w:tab w:val="left" w:pos="1088"/>
              </w:tabs>
              <w:jc w:val="center"/>
              <w:rPr>
                <w:rFonts w:ascii="GHEA Grapalat" w:hAnsi="GHEA Grapalat"/>
                <w:sz w:val="20"/>
                <w:lang w:val="es-ES"/>
              </w:rPr>
            </w:pPr>
            <w:r>
              <w:rPr>
                <w:rFonts w:ascii="Calibri" w:hAnsi="Calibri" w:cs="Calibri"/>
                <w:color w:val="000000"/>
                <w:sz w:val="20"/>
                <w:szCs w:val="20"/>
              </w:rPr>
              <w:t>45461100</w:t>
            </w:r>
          </w:p>
        </w:tc>
        <w:tc>
          <w:tcPr>
            <w:tcW w:w="1440" w:type="dxa"/>
          </w:tcPr>
          <w:p w:rsidR="0095757D" w:rsidRPr="00E6597C" w:rsidRDefault="00535ADA" w:rsidP="0095757D">
            <w:pPr>
              <w:jc w:val="center"/>
              <w:rPr>
                <w:rFonts w:ascii="GHEA Grapalat" w:hAnsi="GHEA Grapalat"/>
                <w:sz w:val="20"/>
                <w:lang w:val="es-ES"/>
              </w:rPr>
            </w:pPr>
            <w:r>
              <w:rPr>
                <w:rFonts w:ascii="GHEA Grapalat" w:hAnsi="GHEA Grapalat"/>
                <w:sz w:val="16"/>
                <w:szCs w:val="16"/>
                <w:lang w:val="hy-AM"/>
              </w:rPr>
              <w:t>Շենքերի, շինությունների /Երևան քաղաքում տեղադրված կանգառասրահների/ ընթացիկ նորոգման աշխատանքներ</w:t>
            </w:r>
          </w:p>
        </w:tc>
        <w:tc>
          <w:tcPr>
            <w:tcW w:w="413" w:type="dxa"/>
            <w:vAlign w:val="center"/>
          </w:tcPr>
          <w:p w:rsidR="0095757D" w:rsidRPr="00E6597C" w:rsidRDefault="0095757D" w:rsidP="0095757D">
            <w:pPr>
              <w:jc w:val="center"/>
              <w:rPr>
                <w:rFonts w:ascii="GHEA Grapalat" w:hAnsi="GHEA Grapalat"/>
                <w:lang w:val="pt-BR"/>
              </w:rPr>
            </w:pPr>
            <w:r>
              <w:rPr>
                <w:rFonts w:ascii="GHEA Grapalat" w:hAnsi="GHEA Grapalat"/>
                <w:sz w:val="16"/>
                <w:szCs w:val="16"/>
              </w:rPr>
              <w:t>-</w:t>
            </w:r>
          </w:p>
        </w:tc>
        <w:tc>
          <w:tcPr>
            <w:tcW w:w="470" w:type="dxa"/>
            <w:vAlign w:val="center"/>
          </w:tcPr>
          <w:p w:rsidR="0095757D" w:rsidRPr="00E6597C" w:rsidRDefault="0095757D" w:rsidP="0095757D">
            <w:pPr>
              <w:jc w:val="center"/>
              <w:rPr>
                <w:rFonts w:ascii="GHEA Grapalat" w:hAnsi="GHEA Grapalat"/>
                <w:lang w:val="pt-BR"/>
              </w:rPr>
            </w:pPr>
            <w:r>
              <w:rPr>
                <w:rFonts w:ascii="GHEA Grapalat" w:hAnsi="GHEA Grapalat"/>
                <w:sz w:val="16"/>
                <w:szCs w:val="16"/>
              </w:rPr>
              <w:t>-</w:t>
            </w:r>
          </w:p>
        </w:tc>
        <w:tc>
          <w:tcPr>
            <w:tcW w:w="470" w:type="dxa"/>
            <w:vAlign w:val="center"/>
          </w:tcPr>
          <w:p w:rsidR="0095757D" w:rsidRPr="00E6597C" w:rsidRDefault="0095757D" w:rsidP="0095757D">
            <w:pPr>
              <w:jc w:val="center"/>
              <w:rPr>
                <w:rFonts w:ascii="GHEA Grapalat" w:hAnsi="GHEA Grapalat" w:cs="Arial"/>
                <w:sz w:val="18"/>
                <w:szCs w:val="18"/>
                <w:lang w:val="pt-BR"/>
              </w:rPr>
            </w:pPr>
            <w:r>
              <w:rPr>
                <w:rFonts w:ascii="GHEA Grapalat" w:hAnsi="GHEA Grapalat"/>
                <w:sz w:val="16"/>
                <w:szCs w:val="16"/>
              </w:rPr>
              <w:t>-</w:t>
            </w:r>
          </w:p>
        </w:tc>
        <w:tc>
          <w:tcPr>
            <w:tcW w:w="470" w:type="dxa"/>
            <w:vAlign w:val="center"/>
          </w:tcPr>
          <w:p w:rsidR="0095757D" w:rsidRPr="00E6597C" w:rsidRDefault="0095757D" w:rsidP="0095757D">
            <w:pPr>
              <w:jc w:val="center"/>
              <w:rPr>
                <w:rFonts w:ascii="GHEA Grapalat" w:hAnsi="GHEA Grapalat" w:cs="Arial"/>
                <w:sz w:val="18"/>
                <w:szCs w:val="18"/>
                <w:lang w:val="pt-BR"/>
              </w:rPr>
            </w:pPr>
            <w:r>
              <w:rPr>
                <w:rFonts w:ascii="GHEA Grapalat" w:hAnsi="GHEA Grapalat"/>
                <w:sz w:val="16"/>
                <w:szCs w:val="16"/>
              </w:rPr>
              <w:t>-</w:t>
            </w:r>
          </w:p>
        </w:tc>
        <w:tc>
          <w:tcPr>
            <w:tcW w:w="470" w:type="dxa"/>
            <w:vAlign w:val="center"/>
          </w:tcPr>
          <w:p w:rsidR="0095757D" w:rsidRPr="00E6597C" w:rsidRDefault="0095757D" w:rsidP="0095757D">
            <w:pPr>
              <w:jc w:val="center"/>
              <w:rPr>
                <w:rFonts w:ascii="GHEA Grapalat" w:hAnsi="GHEA Grapalat" w:cs="Arial"/>
                <w:sz w:val="18"/>
                <w:szCs w:val="18"/>
                <w:lang w:val="pt-BR"/>
              </w:rPr>
            </w:pPr>
            <w:r>
              <w:rPr>
                <w:rFonts w:ascii="GHEA Grapalat" w:hAnsi="GHEA Grapalat"/>
                <w:sz w:val="16"/>
                <w:szCs w:val="16"/>
              </w:rPr>
              <w:t>-</w:t>
            </w:r>
          </w:p>
        </w:tc>
        <w:tc>
          <w:tcPr>
            <w:tcW w:w="470" w:type="dxa"/>
            <w:vAlign w:val="center"/>
          </w:tcPr>
          <w:p w:rsidR="0095757D" w:rsidRPr="00E6597C" w:rsidRDefault="0095757D" w:rsidP="0095757D">
            <w:pPr>
              <w:jc w:val="center"/>
              <w:rPr>
                <w:rFonts w:ascii="GHEA Grapalat" w:hAnsi="GHEA Grapalat" w:cs="Arial"/>
                <w:sz w:val="18"/>
                <w:szCs w:val="18"/>
                <w:lang w:val="pt-BR"/>
              </w:rPr>
            </w:pPr>
            <w:r>
              <w:rPr>
                <w:rFonts w:ascii="GHEA Grapalat" w:hAnsi="GHEA Grapalat"/>
                <w:sz w:val="16"/>
                <w:szCs w:val="16"/>
              </w:rPr>
              <w:t>-</w:t>
            </w:r>
          </w:p>
        </w:tc>
        <w:tc>
          <w:tcPr>
            <w:tcW w:w="470" w:type="dxa"/>
          </w:tcPr>
          <w:p w:rsidR="0095757D" w:rsidRPr="00E6597C" w:rsidRDefault="0095757D" w:rsidP="0095757D">
            <w:pPr>
              <w:jc w:val="center"/>
              <w:rPr>
                <w:rFonts w:ascii="GHEA Grapalat" w:hAnsi="GHEA Grapalat"/>
                <w:sz w:val="20"/>
                <w:lang w:val="pt-BR"/>
              </w:rPr>
            </w:pPr>
          </w:p>
          <w:p w:rsidR="0095757D" w:rsidRPr="00E6597C" w:rsidRDefault="0095757D" w:rsidP="0095757D">
            <w:pPr>
              <w:jc w:val="center"/>
              <w:rPr>
                <w:rFonts w:ascii="GHEA Grapalat" w:hAnsi="GHEA Grapalat"/>
                <w:sz w:val="20"/>
                <w:lang w:val="pt-BR"/>
              </w:rPr>
            </w:pPr>
          </w:p>
          <w:p w:rsidR="0095757D" w:rsidRPr="00E6597C" w:rsidRDefault="0095757D" w:rsidP="0095757D">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rsidR="0095757D" w:rsidRPr="00E6597C" w:rsidRDefault="0095757D" w:rsidP="0095757D">
            <w:pPr>
              <w:jc w:val="center"/>
              <w:rPr>
                <w:rFonts w:ascii="GHEA Grapalat" w:hAnsi="GHEA Grapalat"/>
                <w:sz w:val="20"/>
                <w:lang w:val="pt-BR"/>
              </w:rPr>
            </w:pPr>
          </w:p>
          <w:p w:rsidR="0095757D" w:rsidRPr="00E6597C" w:rsidRDefault="0095757D" w:rsidP="0095757D">
            <w:pPr>
              <w:jc w:val="center"/>
              <w:rPr>
                <w:rFonts w:ascii="GHEA Grapalat" w:hAnsi="GHEA Grapalat"/>
                <w:sz w:val="20"/>
                <w:lang w:val="pt-BR"/>
              </w:rPr>
            </w:pPr>
          </w:p>
          <w:p w:rsidR="0095757D" w:rsidRPr="00E6597C" w:rsidRDefault="0095757D" w:rsidP="0095757D">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rsidR="0095757D" w:rsidRPr="00E6597C" w:rsidRDefault="0095757D" w:rsidP="0095757D">
            <w:pPr>
              <w:jc w:val="center"/>
              <w:rPr>
                <w:rFonts w:ascii="GHEA Grapalat" w:hAnsi="GHEA Grapalat"/>
                <w:sz w:val="20"/>
                <w:lang w:val="pt-BR"/>
              </w:rPr>
            </w:pPr>
          </w:p>
          <w:p w:rsidR="0095757D" w:rsidRPr="00E6597C" w:rsidRDefault="0095757D" w:rsidP="0095757D">
            <w:pPr>
              <w:jc w:val="center"/>
              <w:rPr>
                <w:rFonts w:ascii="GHEA Grapalat" w:hAnsi="GHEA Grapalat"/>
                <w:sz w:val="20"/>
                <w:lang w:val="pt-BR"/>
              </w:rPr>
            </w:pPr>
          </w:p>
          <w:p w:rsidR="0095757D" w:rsidRPr="00E6597C" w:rsidRDefault="0095757D" w:rsidP="0095757D">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rsidR="0095757D" w:rsidRPr="00E6597C" w:rsidRDefault="0095757D" w:rsidP="0095757D">
            <w:pPr>
              <w:jc w:val="center"/>
              <w:rPr>
                <w:rFonts w:ascii="GHEA Grapalat" w:hAnsi="GHEA Grapalat"/>
                <w:sz w:val="20"/>
                <w:lang w:val="pt-BR"/>
              </w:rPr>
            </w:pPr>
          </w:p>
          <w:p w:rsidR="0095757D" w:rsidRPr="00E6597C" w:rsidRDefault="0095757D" w:rsidP="0095757D">
            <w:pPr>
              <w:jc w:val="center"/>
              <w:rPr>
                <w:rFonts w:ascii="GHEA Grapalat" w:hAnsi="GHEA Grapalat"/>
                <w:sz w:val="20"/>
                <w:lang w:val="pt-BR"/>
              </w:rPr>
            </w:pPr>
          </w:p>
          <w:p w:rsidR="0095757D" w:rsidRPr="00E6597C" w:rsidRDefault="0095757D" w:rsidP="0095757D">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rsidR="0095757D" w:rsidRPr="00E6597C" w:rsidRDefault="0095757D" w:rsidP="0095757D">
            <w:pPr>
              <w:jc w:val="center"/>
              <w:rPr>
                <w:rFonts w:ascii="GHEA Grapalat" w:hAnsi="GHEA Grapalat"/>
                <w:sz w:val="20"/>
                <w:lang w:val="pt-BR"/>
              </w:rPr>
            </w:pPr>
          </w:p>
          <w:p w:rsidR="0095757D" w:rsidRPr="00E6597C" w:rsidRDefault="0095757D" w:rsidP="0095757D">
            <w:pPr>
              <w:jc w:val="center"/>
              <w:rPr>
                <w:rFonts w:ascii="GHEA Grapalat" w:hAnsi="GHEA Grapalat"/>
                <w:sz w:val="20"/>
                <w:lang w:val="pt-BR"/>
              </w:rPr>
            </w:pPr>
          </w:p>
          <w:p w:rsidR="0095757D" w:rsidRPr="00E6597C" w:rsidRDefault="0095757D" w:rsidP="0095757D">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rsidR="0095757D" w:rsidRPr="00E6597C" w:rsidRDefault="0095757D" w:rsidP="0095757D">
            <w:pPr>
              <w:jc w:val="center"/>
              <w:rPr>
                <w:rFonts w:ascii="GHEA Grapalat" w:hAnsi="GHEA Grapalat"/>
                <w:sz w:val="20"/>
                <w:lang w:val="pt-BR"/>
              </w:rPr>
            </w:pPr>
          </w:p>
          <w:p w:rsidR="0095757D" w:rsidRPr="00E6597C" w:rsidRDefault="0095757D" w:rsidP="0095757D">
            <w:pPr>
              <w:jc w:val="center"/>
              <w:rPr>
                <w:rFonts w:ascii="GHEA Grapalat" w:hAnsi="GHEA Grapalat"/>
                <w:sz w:val="20"/>
                <w:lang w:val="pt-BR"/>
              </w:rPr>
            </w:pPr>
          </w:p>
          <w:p w:rsidR="0095757D" w:rsidRPr="00E6597C" w:rsidRDefault="0095757D" w:rsidP="0095757D">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rsidR="0095757D" w:rsidRPr="00E6597C" w:rsidRDefault="0095757D" w:rsidP="0095757D">
            <w:pPr>
              <w:jc w:val="center"/>
              <w:rPr>
                <w:rFonts w:ascii="GHEA Grapalat" w:hAnsi="GHEA Grapalat"/>
                <w:sz w:val="20"/>
                <w:lang w:val="pt-BR"/>
              </w:rPr>
            </w:pPr>
          </w:p>
          <w:p w:rsidR="0095757D" w:rsidRPr="00E6597C" w:rsidRDefault="0095757D" w:rsidP="0095757D">
            <w:pPr>
              <w:jc w:val="center"/>
              <w:rPr>
                <w:rFonts w:ascii="GHEA Grapalat" w:hAnsi="GHEA Grapalat"/>
                <w:sz w:val="20"/>
                <w:lang w:val="pt-BR"/>
              </w:rPr>
            </w:pPr>
          </w:p>
          <w:p w:rsidR="0095757D" w:rsidRPr="00E6597C" w:rsidRDefault="0095757D" w:rsidP="0095757D">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F02279" w:rsidRPr="00E93C2C" w:rsidTr="00545BDE">
        <w:trPr>
          <w:tblCellSpacing w:w="7" w:type="dxa"/>
          <w:jc w:val="center"/>
        </w:trPr>
        <w:tc>
          <w:tcPr>
            <w:tcW w:w="0" w:type="auto"/>
            <w:vAlign w:val="center"/>
          </w:tcPr>
          <w:p w:rsidR="00F02279" w:rsidRPr="00E6597C" w:rsidRDefault="00DF5707" w:rsidP="00545BDE">
            <w:pPr>
              <w:jc w:val="center"/>
              <w:rPr>
                <w:rFonts w:ascii="GHEA Grapalat" w:hAnsi="GHEA Grapalat"/>
                <w:iCs/>
                <w:color w:val="000000"/>
                <w:sz w:val="21"/>
                <w:szCs w:val="21"/>
                <w:lang w:val="pt-BR"/>
              </w:rPr>
            </w:pPr>
            <w:r w:rsidRPr="00DF5707">
              <w:rPr>
                <w:noProof/>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E6597C">
              <w:rPr>
                <w:rFonts w:ascii="GHEA Grapalat" w:hAnsi="GHEA Grapalat"/>
                <w:iCs/>
                <w:color w:val="000000"/>
                <w:sz w:val="21"/>
                <w:szCs w:val="21"/>
              </w:rPr>
              <w:t>Պայմանագրիկողմ</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ՊԱՅՄԱՆԱԳՐԻԿԱՄԴՐԱՄԻՄԱՍԻ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xml:space="preserve">«      » «              »20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Պայմանագրիկնքմանամսաթիվը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Պատվիրատունև</w:t>
      </w:r>
      <w:r w:rsidRPr="00E6597C">
        <w:rPr>
          <w:rFonts w:ascii="GHEA Grapalat" w:hAnsi="GHEA Grapalat"/>
          <w:color w:val="000000"/>
          <w:sz w:val="21"/>
          <w:szCs w:val="21"/>
        </w:rPr>
        <w:t>Պայմանագրիկողմը՝</w:t>
      </w:r>
      <w:r w:rsidRPr="00E6597C">
        <w:rPr>
          <w:rFonts w:ascii="GHEA Grapalat" w:hAnsi="GHEA Grapalat"/>
          <w:color w:val="000000"/>
          <w:sz w:val="21"/>
          <w:szCs w:val="21"/>
          <w:lang w:val="hy-AM"/>
        </w:rPr>
        <w:t xml:space="preserve">հիմք ընդունելովպայմանագրի կատարման վերաբերյալ «   » «       » 20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կազմեցինսույնարձանագրությունըհետևյալիմասին.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Պայմանագրիշրջանակներում</w:t>
      </w:r>
      <w:r w:rsidRPr="00E6597C">
        <w:rPr>
          <w:rFonts w:ascii="GHEA Grapalat" w:hAnsi="GHEA Grapalat"/>
          <w:iCs/>
          <w:snapToGrid w:val="0"/>
          <w:color w:val="000000"/>
          <w:sz w:val="21"/>
          <w:szCs w:val="21"/>
          <w:lang w:val="es-ES"/>
        </w:rPr>
        <w:t>Պայմանագրիկողմըկատարել</w:t>
      </w:r>
      <w:r w:rsidRPr="00E6597C">
        <w:rPr>
          <w:rFonts w:ascii="GHEA Grapalat" w:hAnsi="GHEA Grapalat"/>
          <w:iCs/>
          <w:color w:val="000000"/>
          <w:sz w:val="21"/>
          <w:szCs w:val="21"/>
          <w:lang w:val="es-ES"/>
        </w:rPr>
        <w:t xml:space="preserve"> է հետևյալաշխատանքները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Կատարվածաշխատանքների</w:t>
            </w:r>
          </w:p>
        </w:tc>
      </w:tr>
      <w:tr w:rsidR="00F02279" w:rsidRPr="00E6597C" w:rsidTr="00545BDE">
        <w:trPr>
          <w:jc w:val="right"/>
        </w:trPr>
        <w:tc>
          <w:tcPr>
            <w:tcW w:w="357" w:type="dxa"/>
            <w:vMerge/>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տեխնիկականբնութագրիհամառոտշարադրանքը</w:t>
            </w:r>
          </w:p>
        </w:tc>
        <w:tc>
          <w:tcPr>
            <w:tcW w:w="2916" w:type="dxa"/>
            <w:gridSpan w:val="2"/>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քանակականցուցանիշը</w:t>
            </w:r>
          </w:p>
        </w:tc>
        <w:tc>
          <w:tcPr>
            <w:tcW w:w="2976" w:type="dxa"/>
            <w:gridSpan w:val="2"/>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կատարմանժամկետը</w:t>
            </w:r>
          </w:p>
        </w:tc>
        <w:tc>
          <w:tcPr>
            <w:tcW w:w="1168" w:type="dxa"/>
            <w:vMerge w:val="restart"/>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Վճարմանենթակագումարը /հազարդրամ/</w:t>
            </w:r>
          </w:p>
        </w:tc>
        <w:tc>
          <w:tcPr>
            <w:tcW w:w="675" w:type="dxa"/>
            <w:vMerge w:val="restart"/>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Վճարմանժամկետը /ըստվճարմանժամանակացույցի/</w:t>
            </w:r>
          </w:p>
        </w:tc>
      </w:tr>
      <w:tr w:rsidR="00F02279" w:rsidRPr="00E6597C" w:rsidTr="00545BDE">
        <w:trPr>
          <w:trHeight w:val="1105"/>
          <w:jc w:val="right"/>
        </w:trPr>
        <w:tc>
          <w:tcPr>
            <w:tcW w:w="357" w:type="dxa"/>
            <w:vMerge/>
            <w:tcBorders>
              <w:bottom w:val="single" w:sz="4" w:space="0" w:color="auto"/>
            </w:tcBorders>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ըստպայմանագրովհաստատվածգնմանժամանակացույցի</w:t>
            </w:r>
          </w:p>
        </w:tc>
        <w:tc>
          <w:tcPr>
            <w:tcW w:w="1116" w:type="dxa"/>
            <w:tcBorders>
              <w:bottom w:val="single" w:sz="4" w:space="0" w:color="auto"/>
            </w:tcBorders>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ըստպայմանագրովհաստատվածգնմանժամանակացույցի</w:t>
            </w:r>
          </w:p>
        </w:tc>
        <w:tc>
          <w:tcPr>
            <w:tcW w:w="1134" w:type="dxa"/>
            <w:tcBorders>
              <w:bottom w:val="single" w:sz="4" w:space="0" w:color="auto"/>
            </w:tcBorders>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tcPr>
          <w:p w:rsidR="00F02279" w:rsidRPr="00E6597C" w:rsidRDefault="00F02279" w:rsidP="00545BDE">
            <w:pPr>
              <w:pStyle w:val="NormalWeb"/>
              <w:spacing w:before="0" w:beforeAutospacing="0" w:after="0" w:afterAutospacing="0"/>
              <w:jc w:val="center"/>
              <w:rPr>
                <w:rFonts w:ascii="GHEA Grapalat" w:hAnsi="GHEA Grapalat"/>
              </w:rPr>
            </w:pPr>
          </w:p>
        </w:tc>
        <w:tc>
          <w:tcPr>
            <w:tcW w:w="675" w:type="dxa"/>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արձանագրությաներկկողմ</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rPr>
        <w:t>հաշիվապրանքագիրըև</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հանդիսանումենսույնարձանագրությանբաղկացուցիչմասը և կցվումեն: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Աշխատանքըհանձնեց</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ստորագրություն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ստորագրություն</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պայմանագրիարդյունքըՊատվիրատուինհանձնելուփաստըֆիքսելուվերաբերյալ</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արձանագրվումէ</w:t>
      </w:r>
      <w:r w:rsidRPr="00E6597C">
        <w:rPr>
          <w:rFonts w:ascii="GHEA Grapalat" w:hAnsi="GHEA Grapalat" w:cs="Sylfaen"/>
          <w:sz w:val="20"/>
          <w:szCs w:val="20"/>
          <w:lang w:val="hy-AM"/>
        </w:rPr>
        <w:t>, որ</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lang w:val="pt-BR"/>
        </w:rPr>
        <w:t>-</w:t>
      </w:r>
      <w:r w:rsidRPr="00E6597C">
        <w:rPr>
          <w:rFonts w:ascii="GHEA Grapalat" w:hAnsi="GHEA Grapalat" w:cs="Sylfaen"/>
          <w:sz w:val="20"/>
        </w:rPr>
        <w:t>ի</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E6597C">
        <w:rPr>
          <w:rFonts w:ascii="GHEA Grapalat" w:hAnsi="GHEA Grapalat" w:cs="Sylfaen"/>
          <w:sz w:val="12"/>
          <w:szCs w:val="12"/>
        </w:rPr>
        <w:t>ՊատվիրատուիանունըԿապալառուիանունը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միջև</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չափմանմիավորը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71D1C" w:rsidRDefault="00071D1C"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102DF6" w:rsidRPr="00F32F71" w:rsidRDefault="00102DF6" w:rsidP="00102DF6">
      <w:pPr>
        <w:tabs>
          <w:tab w:val="left" w:pos="360"/>
          <w:tab w:val="left" w:pos="540"/>
        </w:tabs>
        <w:jc w:val="center"/>
        <w:rPr>
          <w:rFonts w:ascii="Sylfaen" w:hAnsi="Sylfaen" w:cs="Sylfaen"/>
          <w:b/>
          <w:bCs/>
          <w:lang w:val="pt-BR"/>
        </w:rPr>
      </w:pPr>
    </w:p>
    <w:p w:rsidR="00102DF6" w:rsidRPr="00F27FC1" w:rsidRDefault="00102DF6" w:rsidP="00102DF6">
      <w:pPr>
        <w:jc w:val="right"/>
        <w:rPr>
          <w:rFonts w:ascii="GHEA Grapalat" w:hAnsi="GHEA Grapalat"/>
          <w:i/>
          <w:sz w:val="18"/>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102DF6" w:rsidRPr="00635053" w:rsidRDefault="00102DF6" w:rsidP="00102DF6">
      <w:pPr>
        <w:jc w:val="center"/>
        <w:rPr>
          <w:rFonts w:ascii="GHEA Grapalat" w:hAnsi="GHEA Grapalat" w:cs="GHEA Grapalat"/>
          <w:sz w:val="22"/>
          <w:szCs w:val="22"/>
          <w:lang w:val="hy-AM"/>
        </w:rPr>
      </w:pPr>
    </w:p>
    <w:p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102DF6" w:rsidRDefault="00102DF6" w:rsidP="00102DF6">
      <w:pPr>
        <w:jc w:val="both"/>
        <w:rPr>
          <w:rFonts w:ascii="GHEA Grapalat" w:hAnsi="GHEA Grapalat" w:cs="Arial"/>
          <w:vertAlign w:val="superscript"/>
          <w:lang w:val="es-ES"/>
        </w:rPr>
      </w:pPr>
      <w:r>
        <w:rPr>
          <w:rFonts w:ascii="GHEA Grapalat" w:hAnsi="GHEA Grapalat" w:cs="Sylfaen"/>
          <w:vertAlign w:val="superscript"/>
          <w:lang w:val="es-ES"/>
        </w:rPr>
        <w:t>ֆինանսականգործակալի</w:t>
      </w:r>
      <w:r w:rsidRPr="005E1F72">
        <w:rPr>
          <w:rFonts w:ascii="GHEA Grapalat" w:hAnsi="GHEA Grapalat" w:cs="Sylfaen"/>
          <w:vertAlign w:val="superscript"/>
          <w:lang w:val="es-ES"/>
        </w:rPr>
        <w:t>անվանումը</w:t>
      </w:r>
    </w:p>
    <w:p w:rsidR="00102DF6" w:rsidRPr="005E1F72" w:rsidRDefault="00102DF6" w:rsidP="00102DF6">
      <w:pPr>
        <w:jc w:val="both"/>
        <w:rPr>
          <w:rFonts w:ascii="GHEA Grapalat" w:hAnsi="GHEA Grapalat"/>
          <w:sz w:val="22"/>
          <w:szCs w:val="22"/>
          <w:vertAlign w:val="superscript"/>
          <w:lang w:val="es-ES"/>
        </w:rPr>
      </w:pPr>
    </w:p>
    <w:p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102DF6" w:rsidRPr="005E1F72" w:rsidRDefault="00102DF6" w:rsidP="00102DF6">
      <w:pPr>
        <w:jc w:val="both"/>
        <w:rPr>
          <w:rFonts w:ascii="GHEA Grapalat" w:hAnsi="GHEA Grapalat" w:cs="Sylfaen"/>
          <w:vertAlign w:val="superscript"/>
          <w:lang w:val="es-ES"/>
        </w:rPr>
      </w:pPr>
      <w:r>
        <w:rPr>
          <w:rFonts w:ascii="GHEA Grapalat" w:hAnsi="GHEA Grapalat" w:cs="Sylfaen"/>
          <w:vertAlign w:val="superscript"/>
          <w:lang w:val="es-ES"/>
        </w:rPr>
        <w:t>պատվիրատուի</w:t>
      </w:r>
      <w:r w:rsidRPr="005E1F72">
        <w:rPr>
          <w:rFonts w:ascii="GHEA Grapalat" w:hAnsi="GHEA Grapalat" w:cs="Sylfaen"/>
          <w:vertAlign w:val="superscript"/>
          <w:lang w:val="es-ES"/>
        </w:rPr>
        <w:t>անվանումը</w:t>
      </w:r>
      <w:r>
        <w:rPr>
          <w:rFonts w:ascii="GHEA Grapalat" w:hAnsi="GHEA Grapalat" w:cs="Sylfaen"/>
          <w:vertAlign w:val="superscript"/>
          <w:lang w:val="es-ES"/>
        </w:rPr>
        <w:t>կապալառուիանվանումը</w:t>
      </w:r>
    </w:p>
    <w:p w:rsidR="00102DF6" w:rsidRPr="005E1F72" w:rsidRDefault="00102DF6" w:rsidP="00102DF6">
      <w:pPr>
        <w:jc w:val="both"/>
        <w:rPr>
          <w:rFonts w:ascii="GHEA Grapalat" w:hAnsi="GHEA Grapalat" w:cs="Sylfaen"/>
          <w:vertAlign w:val="superscript"/>
          <w:lang w:val="es-ES"/>
        </w:rPr>
      </w:pPr>
    </w:p>
    <w:p w:rsidR="00102DF6" w:rsidRPr="005E1F72" w:rsidRDefault="00102DF6" w:rsidP="00102DF6">
      <w:pPr>
        <w:jc w:val="both"/>
        <w:rPr>
          <w:rFonts w:ascii="GHEA Grapalat" w:hAnsi="GHEA Grapalat"/>
          <w:sz w:val="22"/>
          <w:szCs w:val="22"/>
          <w:u w:val="single"/>
          <w:lang w:val="es-ES"/>
        </w:rPr>
      </w:pPr>
    </w:p>
    <w:p w:rsidR="00102DF6" w:rsidRDefault="00102DF6" w:rsidP="00102DF6">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ծածկագրով</w:t>
      </w:r>
      <w:r>
        <w:rPr>
          <w:rFonts w:ascii="GHEA Grapalat" w:hAnsi="GHEA Grapalat" w:cs="Sylfaen"/>
          <w:sz w:val="20"/>
          <w:szCs w:val="20"/>
          <w:lang w:val="es-ES"/>
        </w:rPr>
        <w:t>պայմանագրի (այսուհետ՝ Պայմանագիր) շրջանակում իր և</w:t>
      </w:r>
    </w:p>
    <w:p w:rsidR="00102DF6" w:rsidRDefault="00102DF6" w:rsidP="00102DF6">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միջև</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ծածկագրով</w:t>
      </w:r>
      <w:r>
        <w:rPr>
          <w:rFonts w:ascii="GHEA Grapalat" w:hAnsi="GHEA Grapalat" w:cs="Sylfaen"/>
          <w:sz w:val="20"/>
          <w:szCs w:val="20"/>
          <w:lang w:val="es-ES"/>
        </w:rPr>
        <w:t>ֆակտորինգի</w:t>
      </w:r>
    </w:p>
    <w:p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կապալառուիանվանումը</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102DF6" w:rsidRDefault="00102DF6" w:rsidP="00102DF6">
      <w:pPr>
        <w:jc w:val="both"/>
        <w:rPr>
          <w:rFonts w:ascii="GHEA Grapalat" w:hAnsi="GHEA Grapalat" w:cs="Sylfaen"/>
          <w:sz w:val="20"/>
          <w:szCs w:val="20"/>
          <w:lang w:val="es-ES"/>
        </w:rPr>
      </w:pPr>
    </w:p>
    <w:p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կետովսահմանվածպահանջներին:</w:t>
      </w:r>
    </w:p>
    <w:p w:rsidR="00102DF6" w:rsidRPr="00513F14" w:rsidRDefault="00102DF6" w:rsidP="00102DF6">
      <w:pPr>
        <w:jc w:val="center"/>
        <w:rPr>
          <w:rFonts w:ascii="GHEA Grapalat" w:hAnsi="GHEA Grapalat" w:cs="GHEA Grapalat"/>
          <w:sz w:val="22"/>
          <w:szCs w:val="22"/>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Pr="009A5836" w:rsidRDefault="00102DF6" w:rsidP="00102DF6">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102DF6" w:rsidRDefault="00102DF6" w:rsidP="00102DF6">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02DF6" w:rsidRPr="009A583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02DF6" w:rsidRPr="009A5836" w:rsidRDefault="00102DF6" w:rsidP="00102DF6">
      <w:pPr>
        <w:jc w:val="right"/>
        <w:rPr>
          <w:rFonts w:ascii="GHEA Grapalat" w:hAnsi="GHEA Grapalat"/>
          <w:sz w:val="20"/>
          <w:lang w:val="hy-AM"/>
        </w:rPr>
      </w:pPr>
    </w:p>
    <w:p w:rsidR="00102DF6" w:rsidRDefault="00102DF6" w:rsidP="00102DF6">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102DF6" w:rsidRDefault="00102DF6" w:rsidP="00102DF6">
      <w:pPr>
        <w:jc w:val="center"/>
        <w:rPr>
          <w:rFonts w:ascii="GHEA Grapalat" w:hAnsi="GHEA Grapalat" w:cs="Sylfaen"/>
          <w:sz w:val="16"/>
          <w:szCs w:val="16"/>
          <w:lang w:val="es-ES"/>
        </w:rPr>
      </w:pPr>
    </w:p>
    <w:p w:rsidR="00102DF6" w:rsidRDefault="00102DF6" w:rsidP="00102DF6">
      <w:pPr>
        <w:jc w:val="center"/>
        <w:rPr>
          <w:rFonts w:ascii="GHEA Grapalat" w:hAnsi="GHEA Grapalat" w:cs="Sylfaen"/>
          <w:sz w:val="16"/>
          <w:szCs w:val="16"/>
          <w:lang w:val="es-ES"/>
        </w:rPr>
      </w:pPr>
    </w:p>
    <w:p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p w:rsidR="00102DF6" w:rsidRPr="00E5270C" w:rsidRDefault="00102DF6" w:rsidP="00102DF6">
      <w:pPr>
        <w:ind w:firstLine="709"/>
        <w:jc w:val="both"/>
        <w:rPr>
          <w:lang w:val="es-ES"/>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AFF" w:rsidRDefault="00E03AFF">
      <w:r>
        <w:separator/>
      </w:r>
    </w:p>
  </w:endnote>
  <w:endnote w:type="continuationSeparator" w:id="1">
    <w:p w:rsidR="00E03AFF" w:rsidRDefault="00E03A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GH">
    <w:altName w:val="Cambria"/>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AFF" w:rsidRDefault="00E03AFF">
      <w:r>
        <w:separator/>
      </w:r>
    </w:p>
  </w:footnote>
  <w:footnote w:type="continuationSeparator" w:id="1">
    <w:p w:rsidR="00E03AFF" w:rsidRDefault="00E03AFF">
      <w:r>
        <w:continuationSeparator/>
      </w:r>
    </w:p>
  </w:footnote>
  <w:footnote w:id="2">
    <w:p w:rsidR="00B23933" w:rsidRPr="000C51A3" w:rsidRDefault="00B23933">
      <w:pPr>
        <w:pStyle w:val="FootnoteText"/>
        <w:rPr>
          <w:rFonts w:asciiTheme="minorHAnsi" w:hAnsiTheme="minorHAnsi"/>
        </w:rPr>
      </w:pPr>
      <w:r>
        <w:rPr>
          <w:rStyle w:val="FootnoteReference"/>
        </w:rPr>
        <w:footnoteRef/>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B23933" w:rsidRPr="00265A5A" w:rsidRDefault="00B23933" w:rsidP="00916EDA">
      <w:pPr>
        <w:jc w:val="both"/>
        <w:rPr>
          <w:rFonts w:ascii="GHEA Grapalat" w:hAnsi="GHEA Grapalat" w:cs="Sylfaen"/>
          <w:i/>
          <w:sz w:val="16"/>
          <w:szCs w:val="16"/>
          <w:lang w:val="af-ZA" w:eastAsia="ru-RU"/>
        </w:rPr>
      </w:pPr>
      <w:r>
        <w:rPr>
          <w:rStyle w:val="FootnoteReference"/>
        </w:rPr>
        <w:footnoteRef/>
      </w:r>
      <w:r w:rsidRPr="005D7B02">
        <w:rPr>
          <w:rFonts w:ascii="GHEA Grapalat" w:hAnsi="GHEA Grapalat" w:cs="Sylfaen"/>
          <w:i/>
          <w:sz w:val="16"/>
          <w:szCs w:val="16"/>
          <w:lang w:eastAsia="ru-RU"/>
        </w:rPr>
        <w:t>Եթեգնումնիրականացվումէհրատապությանհիմքովպայմանավորվածմեկանձիցգնմանձևով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րդպարբերությունըշարադրվումէհետևյալխմբագրությամբ՝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բայցոչուշ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քանընթացակարգիհայտերիներկայացմանվերջնաժամկետըլրանալուցառնվազն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Հարցմանմասինպարզաբանումնուղարկվումէհանձնաժողովիքարտուղարի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սույնհրավերովնախատեսվածէլեկտրոնայինփոստիցմասնակցի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հարցումըստացվածէլեկտրոնայինփոստինուղարկելումիջոցով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կետըշարադրվումէհետևյալխմբագրությամբ՝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5D7B02">
        <w:rPr>
          <w:rFonts w:ascii="GHEA Grapalat" w:hAnsi="GHEA Grapalat"/>
          <w:i/>
          <w:sz w:val="16"/>
          <w:szCs w:val="16"/>
          <w:lang w:val="af-ZA"/>
        </w:rPr>
        <w:t>»</w:t>
      </w:r>
    </w:p>
    <w:p w:rsidR="00B23933" w:rsidRPr="00916EDA" w:rsidRDefault="00B23933">
      <w:pPr>
        <w:pStyle w:val="FootnoteText"/>
        <w:rPr>
          <w:rFonts w:asciiTheme="minorHAnsi" w:hAnsiTheme="minorHAnsi"/>
        </w:rPr>
      </w:pPr>
    </w:p>
  </w:footnote>
  <w:footnote w:id="4">
    <w:p w:rsidR="00B23933" w:rsidRPr="00D70570" w:rsidRDefault="00B23933" w:rsidP="00D70570">
      <w:pPr>
        <w:jc w:val="both"/>
        <w:rPr>
          <w:rFonts w:asciiTheme="minorHAnsi" w:hAnsiTheme="minorHAnsi"/>
          <w:lang w:val="hy-AM"/>
        </w:rPr>
      </w:pPr>
      <w:r>
        <w:rPr>
          <w:rStyle w:val="FootnoteReference"/>
        </w:rPr>
        <w:footnoteRef/>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B23933" w:rsidRPr="00F84B2C" w:rsidRDefault="00B23933">
      <w:pPr>
        <w:pStyle w:val="FootnoteText"/>
        <w:rPr>
          <w:rFonts w:asciiTheme="minorHAnsi" w:hAnsiTheme="minorHAnsi"/>
          <w:lang w:val="hy-AM"/>
        </w:rPr>
      </w:pPr>
      <w:r>
        <w:rPr>
          <w:rStyle w:val="FootnoteReference"/>
        </w:rPr>
        <w:footnoteRef/>
      </w:r>
      <w:r w:rsidRPr="004953C0">
        <w:rPr>
          <w:rFonts w:ascii="GHEA Grapalat" w:hAnsi="GHEA Grapalat" w:cs="Sylfaen"/>
          <w:i/>
          <w:sz w:val="16"/>
          <w:szCs w:val="16"/>
          <w:lang w:val="hy-AM"/>
        </w:rPr>
        <w:t>Սույննախադասությունըհրավերիցհանվում է, եթեգնմանընթացակարգըչիկազմակերպվումչափաբաժիններով:</w:t>
      </w:r>
    </w:p>
  </w:footnote>
  <w:footnote w:id="6">
    <w:p w:rsidR="00B23933" w:rsidRPr="003B5430" w:rsidRDefault="00B23933" w:rsidP="003B5430">
      <w:pPr>
        <w:pStyle w:val="FootnoteText"/>
        <w:jc w:val="both"/>
        <w:rPr>
          <w:rFonts w:ascii="Sylfaen" w:hAnsi="Sylfaen" w:cs="Sylfaen"/>
          <w:lang w:val="af-ZA"/>
        </w:rPr>
      </w:pPr>
      <w:r>
        <w:rPr>
          <w:rStyle w:val="FootnoteReference"/>
        </w:rPr>
        <w:footnoteRef/>
      </w:r>
      <w:r w:rsidRPr="005D7B02">
        <w:rPr>
          <w:rFonts w:ascii="GHEA Grapalat" w:hAnsi="GHEA Grapalat" w:cs="Sylfaen"/>
          <w:i/>
          <w:sz w:val="16"/>
          <w:szCs w:val="16"/>
          <w:lang w:val="es-ES" w:eastAsia="en-US"/>
        </w:rPr>
        <w:t>Համատեղ</w:t>
      </w:r>
      <w:r w:rsidRPr="004953C0">
        <w:rPr>
          <w:rFonts w:ascii="GHEA Grapalat" w:hAnsi="GHEA Grapalat" w:cs="Sylfaen"/>
          <w:i/>
          <w:sz w:val="16"/>
          <w:szCs w:val="16"/>
          <w:lang w:val="hy-AM"/>
        </w:rPr>
        <w:t>գործունեությանկարգով (կոնսորցիումով) մասնակցելուդեպքումհայտումներառվող` մասնակցիկողմիցհաստատվողփաստաթղթերըպետք է հաստատվածլինենկոնսորցիումիբոլորանդամներիկողմից:</w:t>
      </w:r>
    </w:p>
  </w:footnote>
  <w:footnote w:id="7">
    <w:p w:rsidR="00B23933" w:rsidRDefault="00B23933">
      <w:pPr>
        <w:pStyle w:val="FootnoteText"/>
        <w:rPr>
          <w:rFonts w:ascii="GHEA Grapalat" w:hAnsi="GHEA Grapalat" w:cs="Sylfaen"/>
          <w:i/>
          <w:sz w:val="16"/>
          <w:szCs w:val="16"/>
          <w:lang w:val="af-ZA"/>
        </w:rPr>
      </w:pPr>
      <w:r>
        <w:rPr>
          <w:rStyle w:val="FootnoteReference"/>
        </w:rPr>
        <w:footnoteRef/>
      </w:r>
      <w:r w:rsidRPr="005D7B02">
        <w:rPr>
          <w:rFonts w:ascii="GHEA Grapalat" w:hAnsi="GHEA Grapalat" w:cs="Sylfaen"/>
          <w:i/>
          <w:sz w:val="16"/>
          <w:szCs w:val="16"/>
        </w:rPr>
        <w:t>Կետըհանվում է, եթեգնմանառարկանչիհանդիսանումշինարարականաշխատանքներ</w:t>
      </w:r>
      <w:r w:rsidRPr="005D7B02">
        <w:rPr>
          <w:rFonts w:ascii="GHEA Grapalat" w:hAnsi="GHEA Grapalat" w:cs="Sylfaen"/>
          <w:i/>
          <w:sz w:val="16"/>
          <w:szCs w:val="16"/>
          <w:lang w:val="af-ZA"/>
        </w:rPr>
        <w:t>:</w:t>
      </w:r>
    </w:p>
    <w:p w:rsidR="00B23933" w:rsidRPr="000E08D1" w:rsidRDefault="00B23933">
      <w:pPr>
        <w:pStyle w:val="FootnoteText"/>
        <w:rPr>
          <w:rFonts w:asciiTheme="minorHAnsi" w:hAnsiTheme="minorHAnsi"/>
          <w:lang w:val="hy-AM"/>
        </w:rPr>
      </w:pPr>
    </w:p>
  </w:footnote>
  <w:footnote w:id="8">
    <w:p w:rsidR="000E0412" w:rsidRDefault="000E0412" w:rsidP="000E0412">
      <w:pPr>
        <w:pStyle w:val="FootnoteText"/>
        <w:jc w:val="both"/>
        <w:rPr>
          <w:del w:id="15" w:author="User" w:date="2019-05-26T13:16:00Z"/>
          <w:color w:val="FF0000"/>
          <w:highlight w:val="yellow"/>
          <w:lang w:val="hy-AM"/>
        </w:rPr>
      </w:pPr>
    </w:p>
  </w:footnote>
  <w:footnote w:id="9">
    <w:p w:rsidR="00B23933" w:rsidRPr="00C754B2" w:rsidRDefault="00B23933" w:rsidP="00C754B2">
      <w:pPr>
        <w:rPr>
          <w:rFonts w:ascii="GHEA Grapalat" w:hAnsi="GHEA Grapalat"/>
          <w:i/>
          <w:sz w:val="16"/>
          <w:lang w:val="hy-AM"/>
        </w:rPr>
      </w:pPr>
      <w:r>
        <w:rPr>
          <w:rStyle w:val="FootnoteReference"/>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rsidR="00B23933" w:rsidRPr="005D7B02" w:rsidRDefault="00B23933" w:rsidP="00C754B2">
      <w:pPr>
        <w:pStyle w:val="FootnoteText"/>
        <w:jc w:val="both"/>
        <w:rPr>
          <w:rFonts w:ascii="GHEA Grapalat" w:hAnsi="GHEA Grapalat"/>
          <w:i/>
          <w:sz w:val="16"/>
          <w:szCs w:val="24"/>
          <w:lang w:val="hy-AM" w:eastAsia="en-US"/>
        </w:rPr>
      </w:pPr>
      <w:r>
        <w:rPr>
          <w:rStyle w:val="FootnoteReference"/>
        </w:rPr>
        <w:footnoteRef/>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23933" w:rsidRPr="00C754B2" w:rsidRDefault="00B23933" w:rsidP="00C754B2">
      <w:pPr>
        <w:pStyle w:val="FootnoteText"/>
        <w:rPr>
          <w:rFonts w:asciiTheme="minorHAnsi" w:hAnsiTheme="minorHAnsi"/>
          <w:lang w:val="hy-AM"/>
        </w:rPr>
      </w:pPr>
      <w:r w:rsidRPr="004953C0">
        <w:rPr>
          <w:rFonts w:ascii="GHEA Grapalat" w:hAnsi="GHEA Grapalat"/>
          <w:i/>
          <w:sz w:val="16"/>
          <w:lang w:val="hy-AM"/>
        </w:rPr>
        <w:t>Եթեպայմանագիրըներառում է մեկիցավելչափաբաժին, ապատուգանքըհաշվարկվում է պայմանագրովայդչափաբաժնիհամարսահմանվածընդհանուրգնինկատմամբ</w:t>
      </w:r>
      <w:r>
        <w:rPr>
          <w:rFonts w:ascii="GHEA Grapalat" w:hAnsi="GHEA Grapalat"/>
          <w:i/>
          <w:sz w:val="16"/>
          <w:lang w:val="hy-AM"/>
        </w:rPr>
        <w:t>:</w:t>
      </w:r>
    </w:p>
  </w:footnote>
  <w:footnote w:id="11">
    <w:p w:rsidR="00B23933" w:rsidRDefault="00B23933" w:rsidP="00742B5B">
      <w:pPr>
        <w:pStyle w:val="FootnoteText"/>
        <w:jc w:val="both"/>
        <w:rPr>
          <w:rFonts w:ascii="GHEA Grapalat" w:hAnsi="GHEA Grapalat" w:cs="Sylfaen"/>
          <w:i/>
          <w:sz w:val="16"/>
          <w:szCs w:val="16"/>
          <w:lang w:val="hy-AM"/>
        </w:rPr>
      </w:pPr>
      <w:r>
        <w:rPr>
          <w:rStyle w:val="FootnoteReference"/>
        </w:rPr>
        <w:footnoteRef/>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B23933" w:rsidRPr="00742B5B" w:rsidRDefault="00B23933">
      <w:pPr>
        <w:pStyle w:val="FootnoteText"/>
        <w:rPr>
          <w:rFonts w:asciiTheme="minorHAnsi" w:hAnsiTheme="minorHAnsi"/>
          <w:lang w:val="hy-AM"/>
        </w:rPr>
      </w:pPr>
    </w:p>
  </w:footnote>
  <w:footnote w:id="12">
    <w:p w:rsidR="00B23933" w:rsidRPr="004953C0" w:rsidRDefault="00B23933">
      <w:pPr>
        <w:pStyle w:val="FootnoteText"/>
        <w:rPr>
          <w:rFonts w:asciiTheme="minorHAnsi" w:hAnsiTheme="minorHAnsi"/>
          <w:lang w:val="hy-AM"/>
        </w:rPr>
      </w:pPr>
      <w:r>
        <w:rPr>
          <w:rStyle w:val="FootnoteReference"/>
        </w:rPr>
        <w:footnoteRef/>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3">
    <w:p w:rsidR="00B23933" w:rsidRPr="00742B5B" w:rsidRDefault="00B23933">
      <w:pPr>
        <w:pStyle w:val="FootnoteText"/>
        <w:rPr>
          <w:rFonts w:asciiTheme="minorHAnsi" w:hAnsiTheme="minorHAnsi"/>
          <w:lang w:val="hy-AM"/>
        </w:rPr>
      </w:pPr>
      <w:r>
        <w:rPr>
          <w:rStyle w:val="FootnoteReference"/>
        </w:rPr>
        <w:footnoteRef/>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102DF6" w:rsidRPr="00264D57" w:rsidRDefault="00102DF6" w:rsidP="00102DF6">
      <w:pPr>
        <w:pStyle w:val="FootnoteText"/>
        <w:rPr>
          <w:rFonts w:asciiTheme="minorHAnsi" w:hAnsiTheme="minorHAnsi"/>
          <w:lang w:val="hy-AM"/>
        </w:rPr>
      </w:pPr>
      <w:r>
        <w:rPr>
          <w:rStyle w:val="FootnoteReference"/>
        </w:rPr>
        <w:footnoteRef/>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rsidR="00B23933" w:rsidRDefault="00B23933">
      <w:pPr>
        <w:pStyle w:val="FootnoteText"/>
        <w:rPr>
          <w:rFonts w:ascii="GHEA Grapalat" w:hAnsi="GHEA Grapalat"/>
          <w:i/>
          <w:sz w:val="16"/>
          <w:lang w:val="hy-AM"/>
        </w:rPr>
      </w:pPr>
      <w:r>
        <w:rPr>
          <w:rStyle w:val="FootnoteReference"/>
        </w:rPr>
        <w:footnoteRef/>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9C3567" w:rsidRPr="00742B5B" w:rsidRDefault="009C3567">
      <w:pPr>
        <w:pStyle w:val="FootnoteText"/>
        <w:rPr>
          <w:rFonts w:asciiTheme="minorHAnsi" w:hAnsiTheme="minorHAnsi"/>
        </w:rPr>
      </w:pPr>
      <w:r>
        <w:rPr>
          <w:rFonts w:ascii="GHEA Grapalat" w:hAnsi="GHEA Grapalat"/>
          <w:i/>
          <w:sz w:val="16"/>
        </w:rPr>
        <w:t>Սույնկետի 5-րդ նախադասությանմեջսահմանվողժամկետըչիկարողպակասլինել 10 աշխատանքայինօրից: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B46"/>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412"/>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5A7"/>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5E4C"/>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079"/>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5BBF"/>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0750"/>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50E9"/>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341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00A"/>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AE1"/>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53C0"/>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131"/>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5ADA"/>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86D"/>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5FA2"/>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040B"/>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0E4"/>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B4E"/>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77E"/>
    <w:rsid w:val="006818C6"/>
    <w:rsid w:val="00685689"/>
    <w:rsid w:val="00685962"/>
    <w:rsid w:val="00685A30"/>
    <w:rsid w:val="00685C48"/>
    <w:rsid w:val="00691009"/>
    <w:rsid w:val="006912BB"/>
    <w:rsid w:val="00691821"/>
    <w:rsid w:val="00691CA6"/>
    <w:rsid w:val="00692C09"/>
    <w:rsid w:val="00692FA3"/>
    <w:rsid w:val="00693C4E"/>
    <w:rsid w:val="00694EF8"/>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3AE9"/>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3047"/>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17F87"/>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73"/>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87EA9"/>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3A0B"/>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E21"/>
    <w:rsid w:val="00925D83"/>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305"/>
    <w:rsid w:val="00947D03"/>
    <w:rsid w:val="0095176C"/>
    <w:rsid w:val="0095199F"/>
    <w:rsid w:val="00952437"/>
    <w:rsid w:val="0095281A"/>
    <w:rsid w:val="00952B51"/>
    <w:rsid w:val="00953F12"/>
    <w:rsid w:val="009542E7"/>
    <w:rsid w:val="00954F59"/>
    <w:rsid w:val="00955A1E"/>
    <w:rsid w:val="00955CC1"/>
    <w:rsid w:val="00955E87"/>
    <w:rsid w:val="00956D11"/>
    <w:rsid w:val="0095757D"/>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063"/>
    <w:rsid w:val="009F4638"/>
    <w:rsid w:val="009F49ED"/>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5713"/>
    <w:rsid w:val="00A27FAF"/>
    <w:rsid w:val="00A3062D"/>
    <w:rsid w:val="00A30B3F"/>
    <w:rsid w:val="00A31A12"/>
    <w:rsid w:val="00A31F51"/>
    <w:rsid w:val="00A3284C"/>
    <w:rsid w:val="00A34587"/>
    <w:rsid w:val="00A345A6"/>
    <w:rsid w:val="00A35B84"/>
    <w:rsid w:val="00A363C5"/>
    <w:rsid w:val="00A37070"/>
    <w:rsid w:val="00A40446"/>
    <w:rsid w:val="00A408CE"/>
    <w:rsid w:val="00A42216"/>
    <w:rsid w:val="00A42D1F"/>
    <w:rsid w:val="00A42E71"/>
    <w:rsid w:val="00A43166"/>
    <w:rsid w:val="00A4360B"/>
    <w:rsid w:val="00A4426D"/>
    <w:rsid w:val="00A4477C"/>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723"/>
    <w:rsid w:val="00AC5807"/>
    <w:rsid w:val="00AC743C"/>
    <w:rsid w:val="00AC7A2E"/>
    <w:rsid w:val="00AD0AB3"/>
    <w:rsid w:val="00AD0BEB"/>
    <w:rsid w:val="00AD1BFE"/>
    <w:rsid w:val="00AD1CA5"/>
    <w:rsid w:val="00AD305B"/>
    <w:rsid w:val="00AD3483"/>
    <w:rsid w:val="00AD34C9"/>
    <w:rsid w:val="00AD3EC1"/>
    <w:rsid w:val="00AD522C"/>
    <w:rsid w:val="00AD5DB8"/>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2D2"/>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395C"/>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6F8"/>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59AA"/>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6681"/>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5E8"/>
    <w:rsid w:val="00C3130B"/>
    <w:rsid w:val="00C31373"/>
    <w:rsid w:val="00C31764"/>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26B5"/>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7FD7"/>
    <w:rsid w:val="00CE0D95"/>
    <w:rsid w:val="00CE1C61"/>
    <w:rsid w:val="00CE2264"/>
    <w:rsid w:val="00CE2E8C"/>
    <w:rsid w:val="00CE3A99"/>
    <w:rsid w:val="00CE47BE"/>
    <w:rsid w:val="00CE4D1D"/>
    <w:rsid w:val="00CE7B83"/>
    <w:rsid w:val="00CE7BF1"/>
    <w:rsid w:val="00CF0B1E"/>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25F"/>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5FF1"/>
    <w:rsid w:val="00DB64C8"/>
    <w:rsid w:val="00DB6D02"/>
    <w:rsid w:val="00DC1B3F"/>
    <w:rsid w:val="00DC308C"/>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5707"/>
    <w:rsid w:val="00DF68A6"/>
    <w:rsid w:val="00DF6DD4"/>
    <w:rsid w:val="00E01503"/>
    <w:rsid w:val="00E020C1"/>
    <w:rsid w:val="00E02F60"/>
    <w:rsid w:val="00E038DA"/>
    <w:rsid w:val="00E03AFF"/>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2C"/>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6AB"/>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34"/>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10F7"/>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7D8"/>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1B62"/>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0E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qFormat/>
    <w:rsid w:val="00AC5723"/>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0D1B-2AAB-4913-9301-F817DA3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74</Pages>
  <Words>20594</Words>
  <Characters>117388</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Lilit</cp:lastModifiedBy>
  <cp:revision>70</cp:revision>
  <cp:lastPrinted>2026-05-25T08:43:00Z</cp:lastPrinted>
  <dcterms:created xsi:type="dcterms:W3CDTF">2025-03-04T12:44:00Z</dcterms:created>
  <dcterms:modified xsi:type="dcterms:W3CDTF">2026-05-27T08:27:00Z</dcterms:modified>
</cp:coreProperties>
</file>